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55pt;height:108.55pt" o:ole="">
            <v:imagedata r:id="rId9" o:title=""/>
          </v:shape>
          <o:OLEObject Type="Embed" ProgID="Word.Picture.8" ShapeID="_x0000_i1025" DrawAspect="Content" ObjectID="_1796415079"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5.5pt" o:ole="">
            <v:imagedata r:id="rId11" o:title=""/>
          </v:shape>
          <o:OLEObject Type="Embed" ProgID="Word.Picture.8" ShapeID="_x0000_i1026" DrawAspect="Content" ObjectID="_1796415080"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3.05pt;height:166.05pt" o:ole="">
            <v:imagedata r:id="rId13" o:title=""/>
          </v:shape>
          <o:OLEObject Type="Embed" ProgID="Word.Picture.8" ShapeID="_x0000_i1027" DrawAspect="Content" ObjectID="_1796415081"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4.55pt;height:186.45pt" o:ole="">
            <v:imagedata r:id="rId15" o:title=""/>
          </v:shape>
          <o:OLEObject Type="Embed" ProgID="Word.Document.12" ShapeID="_x0000_i1028" DrawAspect="Content" ObjectID="_1796415082"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51D6CF6E" w14:textId="503F4B75" w:rsidR="00812ADF" w:rsidRDefault="00812ADF" w:rsidP="00812ADF">
      <w:pPr>
        <w:pStyle w:val="Heading4"/>
      </w:pPr>
    </w:p>
    <w:p w14:paraId="38E09A39" w14:textId="77777777" w:rsidR="00812ADF" w:rsidRDefault="00812ADF" w:rsidP="00812ADF">
      <w:pPr>
        <w:pStyle w:val="TH"/>
      </w:pPr>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1B89440B" w14:textId="77777777" w:rsidR="00812ADF" w:rsidRDefault="00812ADF" w:rsidP="00812ADF">
      <w:pPr>
        <w:pStyle w:val="TF"/>
      </w:pPr>
      <w:r>
        <w:t>Figure 4.2.1.1-5: Cell Relation view for all deployment scenarios</w:t>
      </w:r>
    </w:p>
    <w:p w14:paraId="15375CDB" w14:textId="3B9697BF" w:rsidR="00F17312" w:rsidRDefault="00812ADF" w:rsidP="00114BB1">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29" type="#_x0000_t75" style="width:452.95pt;height:3in" o:ole="">
            <v:imagedata r:id="rId18" o:title=""/>
          </v:shape>
          <o:OLEObject Type="Embed" ProgID="Word.Document.8" ShapeID="_x0000_i1029" DrawAspect="Content" ObjectID="_1796415083"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2F7E9B">
      <w:pPr>
        <w:pStyle w:val="TH"/>
      </w:pPr>
      <w:r>
        <w:object w:dxaOrig="9026" w:dyaOrig="3731" w14:anchorId="653E1508">
          <v:shape id="_x0000_i1030" type="#_x0000_t75" style="width:455.1pt;height:187pt" o:ole="">
            <v:imagedata r:id="rId20" o:title=""/>
          </v:shape>
          <o:OLEObject Type="Embed" ProgID="Word.Document.12" ShapeID="_x0000_i1030" DrawAspect="Content" ObjectID="_1796415084"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8764090"/>
    <w:bookmarkEnd w:id="40"/>
    <w:p w14:paraId="69532DE6" w14:textId="030CB886" w:rsidR="002E5C49" w:rsidRDefault="002A420A" w:rsidP="002E5C49">
      <w:pPr>
        <w:pStyle w:val="TH"/>
      </w:pPr>
      <w:r>
        <w:object w:dxaOrig="9026" w:dyaOrig="4381" w14:anchorId="122524EE">
          <v:shape id="_x0000_i1031" type="#_x0000_t75" style="width:455.1pt;height:3in" o:ole="">
            <v:imagedata r:id="rId22" o:title=""/>
          </v:shape>
          <o:OLEObject Type="Embed" ProgID="Word.Document.12" ShapeID="_x0000_i1031" DrawAspect="Content" ObjectID="_1796415085" r:id="rId23">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5.1pt;height:194.5pt" o:ole="">
            <v:imagedata r:id="rId24" o:title=""/>
          </v:shape>
          <o:OLEObject Type="Embed" ProgID="Word.Document.12" ShapeID="_x0000_i1032" DrawAspect="Content" ObjectID="_1796415086" r:id="rId25">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pt;height:107.45pt" o:ole="">
            <v:imagedata r:id="rId26" o:title=""/>
          </v:shape>
          <o:OLEObject Type="Embed" ProgID="Word.Picture.8" ShapeID="_x0000_i1033" DrawAspect="Content" ObjectID="_1796415087" r:id="rId27"/>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3.15pt;height:108pt" o:ole="">
            <v:imagedata r:id="rId28" o:title=""/>
          </v:shape>
          <o:OLEObject Type="Embed" ProgID="Word.Picture.8" ShapeID="_x0000_i1034" DrawAspect="Content" ObjectID="_1796415088"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3756BF9B" w:rsidR="002E5C49" w:rsidRDefault="002E5C49" w:rsidP="002E5C49">
      <w:pPr>
        <w:pStyle w:val="TH"/>
      </w:pPr>
    </w:p>
    <w:p w14:paraId="248A55C4" w14:textId="1888350F" w:rsidR="00CC6D49" w:rsidRDefault="00CC6D49" w:rsidP="002E5C49">
      <w:pPr>
        <w:pStyle w:val="TH"/>
      </w:pPr>
      <w:r>
        <w:rPr>
          <w:noProof/>
          <w:lang w:val="en-US" w:eastAsia="zh-CN"/>
        </w:rPr>
        <w:drawing>
          <wp:inline distT="0" distB="0" distL="0" distR="0" wp14:anchorId="3C682CBB" wp14:editId="0388E930">
            <wp:extent cx="3870773" cy="12263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5" type="#_x0000_t75" style="width:296.05pt;height:94.55pt" o:ole="">
            <v:imagedata r:id="rId31" o:title=""/>
          </v:shape>
          <o:OLEObject Type="Embed" ProgID="Word.Picture.8" ShapeID="_x0000_i1035" DrawAspect="Content" ObjectID="_1796415089"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4" w:name="_MON_1684897464"/>
    <w:bookmarkEnd w:id="44"/>
    <w:p w14:paraId="2AD54C75" w14:textId="7627005B" w:rsidR="002E5C49" w:rsidRDefault="002E5C49" w:rsidP="002E5C49">
      <w:pPr>
        <w:pStyle w:val="TH"/>
      </w:pPr>
      <w:r>
        <w:object w:dxaOrig="6194" w:dyaOrig="2114" w14:anchorId="3C6C6F69">
          <v:shape id="_x0000_i1036" type="#_x0000_t75" style="width:310.05pt;height:101pt" o:ole="">
            <v:imagedata r:id="rId33" o:title=""/>
          </v:shape>
          <o:OLEObject Type="Embed" ProgID="Word.Picture.8" ShapeID="_x0000_i1036" DrawAspect="Content" ObjectID="_1796415090" r:id="rId34"/>
        </w:object>
      </w:r>
    </w:p>
    <w:p w14:paraId="7A82AFA6" w14:textId="4B4B825F" w:rsidR="00F17312" w:rsidRDefault="00F17312" w:rsidP="00F17312">
      <w:pPr>
        <w:pStyle w:val="TF"/>
      </w:pPr>
      <w:r>
        <w:t>Figure 4.2.1.1-13: NRM fragment for DPCI Management</w:t>
      </w:r>
    </w:p>
    <w:bookmarkStart w:id="45" w:name="_MON_1684897387"/>
    <w:bookmarkEnd w:id="45"/>
    <w:p w14:paraId="45068AD4" w14:textId="20880F4E" w:rsidR="002E5C49" w:rsidRDefault="002E5C49" w:rsidP="002E5C49">
      <w:pPr>
        <w:pStyle w:val="TH"/>
      </w:pPr>
      <w:r>
        <w:object w:dxaOrig="5445" w:dyaOrig="2235" w14:anchorId="2A3B6E63">
          <v:shape id="_x0000_i1037" type="#_x0000_t75" style="width:273.5pt;height:107.45pt" o:ole="">
            <v:imagedata r:id="rId35" o:title=""/>
          </v:shape>
          <o:OLEObject Type="Embed" ProgID="Word.Picture.8" ShapeID="_x0000_i1037" DrawAspect="Content" ObjectID="_1796415091" r:id="rId36"/>
        </w:object>
      </w:r>
    </w:p>
    <w:p w14:paraId="4D51D3AA" w14:textId="77777777" w:rsidR="00F17312" w:rsidRDefault="00F17312" w:rsidP="00F17312">
      <w:pPr>
        <w:pStyle w:val="TH"/>
      </w:pPr>
      <w:r>
        <w:t>Figure 4.2.1.1-14: NRM fragment for CES Management</w:t>
      </w:r>
    </w:p>
    <w:bookmarkStart w:id="46" w:name="_MON_1684549432"/>
    <w:bookmarkEnd w:id="46"/>
    <w:p w14:paraId="359ACEEA" w14:textId="31CE0E99" w:rsidR="002E5C49" w:rsidRDefault="002E5C49" w:rsidP="00C57FCB">
      <w:pPr>
        <w:pStyle w:val="TH"/>
      </w:pPr>
      <w:r>
        <w:object w:dxaOrig="5505" w:dyaOrig="2189" w14:anchorId="3692B79D">
          <v:shape id="_x0000_i1038" type="#_x0000_t75" style="width:273.5pt;height:108pt" o:ole="">
            <v:imagedata r:id="rId37" o:title=""/>
          </v:shape>
          <o:OLEObject Type="Embed" ProgID="Word.Picture.8" ShapeID="_x0000_i1038" DrawAspect="Content" ObjectID="_1796415092"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39" type="#_x0000_t75" style="width:481.95pt;height:137pt" o:ole="">
            <v:imagedata r:id="rId39" o:title=""/>
          </v:shape>
          <o:OLEObject Type="Embed" ProgID="Visio.Drawing.15" ShapeID="_x0000_i1039" DrawAspect="Content" ObjectID="_1796415093" r:id="rId40"/>
        </w:object>
      </w:r>
    </w:p>
    <w:p w14:paraId="380821D0" w14:textId="6A2D5D8B" w:rsidR="00F17312" w:rsidRDefault="00F17312" w:rsidP="00F17312">
      <w:pPr>
        <w:pStyle w:val="TF"/>
      </w:pPr>
      <w:r>
        <w:t>Figure 4.2.1.1-16: NRM fragment for dynamically assigned 5QIs in NG-RAN</w:t>
      </w:r>
    </w:p>
    <w:bookmarkStart w:id="47" w:name="_MON_1756818261"/>
    <w:bookmarkEnd w:id="47"/>
    <w:p w14:paraId="4E905D54" w14:textId="55116434" w:rsidR="0058127D" w:rsidRDefault="007B2221" w:rsidP="0058127D">
      <w:pPr>
        <w:pStyle w:val="TH"/>
      </w:pPr>
      <w:r>
        <w:object w:dxaOrig="9026" w:dyaOrig="3276" w14:anchorId="75BD7577">
          <v:shape id="_x0000_i1040" type="#_x0000_t75" style="width:455.1pt;height:165.5pt" o:ole="">
            <v:imagedata r:id="rId41" o:title=""/>
          </v:shape>
          <o:OLEObject Type="Embed" ProgID="Word.Document.12" ShapeID="_x0000_i1040" DrawAspect="Content" ObjectID="_1796415094" r:id="rId42">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5.1pt;height:49.95pt" o:ole="">
            <v:imagedata r:id="rId43" o:title=""/>
          </v:shape>
          <o:OLEObject Type="Embed" ProgID="Word.Document.12" ShapeID="_x0000_i1041" DrawAspect="Content" ObjectID="_1796415095" r:id="rId44">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9pt;height:116.05pt" o:ole="">
            <v:imagedata r:id="rId45" o:title=""/>
          </v:shape>
          <o:OLEObject Type="Embed" ProgID="Visio.Drawing.15" ShapeID="_x0000_i1042" DrawAspect="Content" ObjectID="_1796415096" r:id="rId46"/>
        </w:object>
      </w:r>
    </w:p>
    <w:p w14:paraId="76530CAA" w14:textId="0DA077CC" w:rsidR="00904305" w:rsidRDefault="00904305" w:rsidP="009C7643">
      <w:pPr>
        <w:pStyle w:val="TF"/>
      </w:pPr>
      <w:r>
        <w:t>Figure 4.2.1.1-19: NRM fragment for DLBO Management</w:t>
      </w:r>
    </w:p>
    <w:bookmarkStart w:id="48" w:name="_MON_1748764147"/>
    <w:bookmarkEnd w:id="48"/>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3" type="#_x0000_t75" style="width:454.55pt;height:179.45pt" o:ole="">
            <v:imagedata r:id="rId47" o:title=""/>
          </v:shape>
          <o:OLEObject Type="Embed" ProgID="Word.Document.12" ShapeID="_x0000_i1043" DrawAspect="Content" ObjectID="_1796415097" r:id="rId48">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p w14:paraId="5ECD7DD5" w14:textId="16B5D7FF" w:rsidR="00ED0730" w:rsidRDefault="00ED0730" w:rsidP="00ED0730">
      <w:r>
        <w:t>This clause depicts the inheritance relationships.</w:t>
      </w:r>
    </w:p>
    <w:p w14:paraId="592C1A17" w14:textId="0CC5AE42" w:rsidR="00ED0730" w:rsidRDefault="00ED0730" w:rsidP="00ED0730"/>
    <w:bookmarkStart w:id="54" w:name="_MON_1756816639"/>
    <w:bookmarkEnd w:id="54"/>
    <w:p w14:paraId="16BACB0F" w14:textId="28B29593" w:rsidR="00ED0730" w:rsidRPr="00ED0730" w:rsidRDefault="00ED0730" w:rsidP="00ED0730">
      <w:r>
        <w:object w:dxaOrig="9026" w:dyaOrig="6211" w14:anchorId="5C8E3EE9">
          <v:shape id="_x0000_i1044" type="#_x0000_t75" style="width:455.1pt;height:310.55pt" o:ole="">
            <v:imagedata r:id="rId49" o:title=""/>
          </v:shape>
          <o:OLEObject Type="Embed" ProgID="Word.Document.12" ShapeID="_x0000_i1044" DrawAspect="Content" ObjectID="_1796415098" r:id="rId50">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5" w:name="_MON_1756816761"/>
    <w:bookmarkEnd w:id="55"/>
    <w:p w14:paraId="3650A914" w14:textId="2580E99D" w:rsidR="00ED0730" w:rsidRDefault="00ED0730" w:rsidP="00ED0730">
      <w:pPr>
        <w:pStyle w:val="TH"/>
      </w:pPr>
      <w:r>
        <w:object w:dxaOrig="9026" w:dyaOrig="3991" w14:anchorId="726C7EFE">
          <v:shape id="_x0000_i1045" type="#_x0000_t75" style="width:455.1pt;height:200.95pt" o:ole="">
            <v:imagedata r:id="rId51" o:title=""/>
          </v:shape>
          <o:OLEObject Type="Embed" ProgID="Word.Document.12" ShapeID="_x0000_i1045" DrawAspect="Content" ObjectID="_1796415099" r:id="rId52">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6" w:name="_MON_1756816867"/>
    <w:bookmarkEnd w:id="56"/>
    <w:p w14:paraId="3B31B78F" w14:textId="5484462A" w:rsidR="00ED0730" w:rsidRDefault="00ED0730" w:rsidP="00ED0730">
      <w:pPr>
        <w:pStyle w:val="TH"/>
      </w:pPr>
      <w:r>
        <w:object w:dxaOrig="9026" w:dyaOrig="2101" w14:anchorId="41B6F067">
          <v:shape id="_x0000_i1046" type="#_x0000_t75" style="width:455.1pt;height:107.45pt" o:ole="">
            <v:imagedata r:id="rId53" o:title=""/>
          </v:shape>
          <o:OLEObject Type="Embed" ProgID="Word.Document.12" ShapeID="_x0000_i1046" DrawAspect="Content" ObjectID="_1796415100" r:id="rId54">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7" type="#_x0000_t75" style="width:482.5pt;height:115pt" o:ole="">
            <v:imagedata r:id="rId55" o:title=""/>
          </v:shape>
          <o:OLEObject Type="Embed" ProgID="Word.Document.8" ShapeID="_x0000_i1047" DrawAspect="Content" ObjectID="_1796415101" r:id="rId56">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48" type="#_x0000_t75" style="width:455.1pt;height:159.05pt" o:ole="">
            <v:imagedata r:id="rId57" o:title=""/>
          </v:shape>
          <o:OLEObject Type="Embed" ProgID="Word.Document.8" ShapeID="_x0000_i1048" DrawAspect="Content" ObjectID="_1796415102" r:id="rId58">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7" w:name="_MON_1756817291"/>
    <w:bookmarkEnd w:id="57"/>
    <w:p w14:paraId="107DE6DE" w14:textId="04A04E36" w:rsidR="0058594D" w:rsidRDefault="0058594D" w:rsidP="0058594D">
      <w:pPr>
        <w:pStyle w:val="TH"/>
      </w:pPr>
      <w:r>
        <w:object w:dxaOrig="9026" w:dyaOrig="3391" w14:anchorId="3370F955">
          <v:shape id="_x0000_i1049" type="#_x0000_t75" style="width:455.1pt;height:173.55pt" o:ole="">
            <v:imagedata r:id="rId59" o:title=""/>
          </v:shape>
          <o:OLEObject Type="Embed" ProgID="Word.Document.12" ShapeID="_x0000_i1049" DrawAspect="Content" ObjectID="_1796415103" r:id="rId60">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0" type="#_x0000_t75" style="width:424.5pt;height:222.45pt" o:ole="">
            <v:imagedata r:id="rId61" o:title=""/>
          </v:shape>
          <o:OLEObject Type="Embed" ProgID="Visio.Drawing.15" ShapeID="_x0000_i1050" DrawAspect="Content" ObjectID="_1796415104" r:id="rId62"/>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1" type="#_x0000_t75" style="width:225.15pt;height:123.05pt" o:ole="">
            <v:imagedata r:id="rId63" o:title=""/>
          </v:shape>
          <o:OLEObject Type="Embed" ProgID="Word.Picture.8" ShapeID="_x0000_i1051" DrawAspect="Content" ObjectID="_1796415105" r:id="rId64"/>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2" type="#_x0000_t75" style="width:455.1pt;height:165.5pt" o:ole="">
            <v:imagedata r:id="rId65" o:title=""/>
          </v:shape>
          <o:OLEObject Type="Embed" ProgID="Word.Document.12" ShapeID="_x0000_i1052" DrawAspect="Content" ObjectID="_1796415106" r:id="rId66">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58" w:name="_MON_1708523555"/>
    <w:bookmarkEnd w:id="5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4.55pt;height:159.05pt" o:ole="">
            <v:imagedata r:id="rId67" o:title=""/>
          </v:shape>
          <o:OLEObject Type="Embed" ProgID="Word.Document.12" ShapeID="_x0000_i1053" DrawAspect="Content" ObjectID="_1796415107" r:id="rId68">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EFEFD" w14:textId="089E8A86" w:rsidR="00114BB1" w:rsidRDefault="00114BB1" w:rsidP="00114BB1">
      <w:pPr>
        <w:pStyle w:val="TF"/>
      </w:pPr>
      <w:r w:rsidRPr="00C555C0">
        <w:rPr>
          <w:b w:val="0"/>
          <w:bCs/>
        </w:rPr>
        <w:t xml:space="preserve">Figure 4.2.1.2-3: NRM </w:t>
      </w:r>
      <w:r w:rsidRPr="00C555C0">
        <w:rPr>
          <w:b w:val="0"/>
          <w:bCs/>
          <w:noProof/>
        </w:rPr>
        <w:t>fragment for</w:t>
      </w:r>
      <w:r w:rsidRPr="00C555C0">
        <w:rPr>
          <w:b w:val="0"/>
          <w:bCs/>
        </w:rPr>
        <w:t xml:space="preserve"> NRNetwork and EUtraNetwork</w:t>
      </w:r>
    </w:p>
    <w:p w14:paraId="273A461F" w14:textId="77777777" w:rsidR="00F17312" w:rsidRDefault="00F17312" w:rsidP="00F17312">
      <w:pPr>
        <w:pStyle w:val="Heading2"/>
      </w:pPr>
      <w:bookmarkStart w:id="59" w:name="_Toc59182427"/>
      <w:bookmarkStart w:id="60" w:name="_Toc59183893"/>
      <w:bookmarkStart w:id="61" w:name="_Toc59194828"/>
      <w:bookmarkStart w:id="62" w:name="_Toc59439254"/>
      <w:bookmarkStart w:id="63" w:name="_Toc67989677"/>
      <w:r>
        <w:t>4.3</w:t>
      </w:r>
      <w:r>
        <w:tab/>
        <w:t>Class definitions</w:t>
      </w:r>
      <w:bookmarkEnd w:id="59"/>
      <w:bookmarkEnd w:id="60"/>
      <w:bookmarkEnd w:id="61"/>
      <w:bookmarkEnd w:id="62"/>
      <w:bookmarkEnd w:id="63"/>
    </w:p>
    <w:p w14:paraId="01A0EB4E" w14:textId="77777777" w:rsidR="00F17312" w:rsidRDefault="00F17312" w:rsidP="00F17312">
      <w:pPr>
        <w:pStyle w:val="Heading3"/>
        <w:rPr>
          <w:lang w:eastAsia="zh-CN"/>
        </w:rPr>
      </w:pPr>
      <w:bookmarkStart w:id="64" w:name="_Toc59182428"/>
      <w:bookmarkStart w:id="65" w:name="_Toc59183894"/>
      <w:bookmarkStart w:id="66" w:name="_Toc59194829"/>
      <w:bookmarkStart w:id="67" w:name="_Toc59439255"/>
      <w:bookmarkStart w:id="68" w:name="_Toc67989678"/>
      <w:r>
        <w:rPr>
          <w:lang w:eastAsia="zh-CN"/>
        </w:rPr>
        <w:t>4.3.1</w:t>
      </w:r>
      <w:r>
        <w:rPr>
          <w:lang w:eastAsia="zh-CN"/>
        </w:rPr>
        <w:tab/>
      </w:r>
      <w:r>
        <w:rPr>
          <w:rFonts w:ascii="Courier New" w:hAnsi="Courier New"/>
          <w:lang w:eastAsia="zh-CN"/>
        </w:rPr>
        <w:t>GNBDUFunction</w:t>
      </w:r>
      <w:bookmarkEnd w:id="64"/>
      <w:bookmarkEnd w:id="65"/>
      <w:bookmarkEnd w:id="66"/>
      <w:bookmarkEnd w:id="67"/>
      <w:bookmarkEnd w:id="68"/>
    </w:p>
    <w:p w14:paraId="156FD339" w14:textId="77777777" w:rsidR="00F17312" w:rsidRDefault="00F17312" w:rsidP="00F17312">
      <w:pPr>
        <w:pStyle w:val="Heading4"/>
      </w:pPr>
      <w:bookmarkStart w:id="69" w:name="_Toc59182429"/>
      <w:bookmarkStart w:id="70" w:name="_Toc59183895"/>
      <w:bookmarkStart w:id="71" w:name="_Toc59194830"/>
      <w:bookmarkStart w:id="72" w:name="_Toc59439256"/>
      <w:bookmarkStart w:id="73" w:name="_Toc67989679"/>
      <w:r>
        <w:rPr>
          <w:lang w:eastAsia="zh-CN"/>
        </w:rPr>
        <w:t>4</w:t>
      </w:r>
      <w:r>
        <w:t>.3.1.1</w:t>
      </w:r>
      <w:r>
        <w:tab/>
        <w:t>Definition</w:t>
      </w:r>
      <w:bookmarkEnd w:id="69"/>
      <w:bookmarkEnd w:id="70"/>
      <w:bookmarkEnd w:id="71"/>
      <w:bookmarkEnd w:id="72"/>
      <w:bookmarkEnd w:id="7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4" w:name="_Toc59182430"/>
      <w:bookmarkStart w:id="75" w:name="_Toc59183896"/>
      <w:bookmarkStart w:id="76" w:name="_Toc59194831"/>
      <w:bookmarkStart w:id="77" w:name="_Toc59439257"/>
      <w:bookmarkStart w:id="78" w:name="_Toc67989680"/>
    </w:p>
    <w:p w14:paraId="27E4892D" w14:textId="77777777" w:rsidR="00F17312" w:rsidRDefault="00F17312" w:rsidP="00F17312">
      <w:pPr>
        <w:pStyle w:val="Heading4"/>
      </w:pPr>
      <w:r>
        <w:rPr>
          <w:lang w:eastAsia="zh-CN"/>
        </w:rPr>
        <w:t>4</w:t>
      </w:r>
      <w:r>
        <w:t>.3.1.2</w:t>
      </w:r>
      <w:r>
        <w:tab/>
        <w:t>Attributes</w:t>
      </w:r>
      <w:bookmarkEnd w:id="74"/>
      <w:bookmarkEnd w:id="75"/>
      <w:bookmarkEnd w:id="76"/>
      <w:bookmarkEnd w:id="77"/>
      <w:bookmarkEnd w:id="7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9" w:name="_Toc59182431"/>
      <w:bookmarkStart w:id="80" w:name="_Toc59183897"/>
      <w:bookmarkStart w:id="81" w:name="_Toc59194832"/>
      <w:bookmarkStart w:id="82" w:name="_Toc59439258"/>
      <w:bookmarkStart w:id="83" w:name="_Toc67989681"/>
    </w:p>
    <w:p w14:paraId="69BE0E8C" w14:textId="77777777" w:rsidR="00F17312" w:rsidRDefault="00F17312" w:rsidP="00F17312">
      <w:pPr>
        <w:pStyle w:val="Heading4"/>
      </w:pPr>
      <w:r>
        <w:rPr>
          <w:lang w:eastAsia="zh-CN"/>
        </w:rPr>
        <w:t>4</w:t>
      </w:r>
      <w:r>
        <w:t>.3.1.3</w:t>
      </w:r>
      <w:r>
        <w:tab/>
        <w:t>Attribute constraints</w:t>
      </w:r>
      <w:bookmarkEnd w:id="79"/>
      <w:bookmarkEnd w:id="80"/>
      <w:bookmarkEnd w:id="81"/>
      <w:bookmarkEnd w:id="82"/>
      <w:bookmarkEnd w:id="83"/>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4" w:name="_Toc59182432"/>
      <w:bookmarkStart w:id="85" w:name="_Toc59183898"/>
      <w:bookmarkStart w:id="86" w:name="_Toc59194833"/>
      <w:bookmarkStart w:id="87" w:name="_Toc59439259"/>
      <w:bookmarkStart w:id="88" w:name="_Toc67989682"/>
      <w:r>
        <w:rPr>
          <w:lang w:eastAsia="zh-CN"/>
        </w:rPr>
        <w:t>4</w:t>
      </w:r>
      <w:r>
        <w:t>.3.1.4</w:t>
      </w:r>
      <w:r>
        <w:tab/>
        <w:t>Notifications</w:t>
      </w:r>
      <w:bookmarkEnd w:id="84"/>
      <w:bookmarkEnd w:id="85"/>
      <w:bookmarkEnd w:id="86"/>
      <w:bookmarkEnd w:id="87"/>
      <w:bookmarkEnd w:id="88"/>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9" w:name="_Toc59182433"/>
      <w:bookmarkStart w:id="90" w:name="_Toc59183899"/>
      <w:bookmarkStart w:id="91" w:name="_Toc59194834"/>
      <w:bookmarkStart w:id="92" w:name="_Toc59439260"/>
      <w:bookmarkStart w:id="93" w:name="_Toc67989683"/>
      <w:r>
        <w:rPr>
          <w:lang w:eastAsia="zh-CN"/>
        </w:rPr>
        <w:t>4.3.2</w:t>
      </w:r>
      <w:r>
        <w:rPr>
          <w:lang w:eastAsia="zh-CN"/>
        </w:rPr>
        <w:tab/>
      </w:r>
      <w:r>
        <w:rPr>
          <w:rFonts w:ascii="Courier New" w:hAnsi="Courier New"/>
          <w:lang w:eastAsia="zh-CN"/>
        </w:rPr>
        <w:t>GNBCUCPFunction</w:t>
      </w:r>
      <w:bookmarkEnd w:id="89"/>
      <w:bookmarkEnd w:id="90"/>
      <w:bookmarkEnd w:id="91"/>
      <w:bookmarkEnd w:id="92"/>
      <w:bookmarkEnd w:id="93"/>
    </w:p>
    <w:p w14:paraId="6860016B" w14:textId="77777777" w:rsidR="00F17312" w:rsidRDefault="00F17312" w:rsidP="00F17312">
      <w:pPr>
        <w:pStyle w:val="Heading4"/>
      </w:pPr>
      <w:bookmarkStart w:id="94" w:name="_Toc59182434"/>
      <w:bookmarkStart w:id="95" w:name="_Toc59183900"/>
      <w:bookmarkStart w:id="96" w:name="_Toc59194835"/>
      <w:bookmarkStart w:id="97" w:name="_Toc59439261"/>
      <w:bookmarkStart w:id="98" w:name="_Toc67989684"/>
      <w:r>
        <w:rPr>
          <w:lang w:eastAsia="zh-CN"/>
        </w:rPr>
        <w:t>4</w:t>
      </w:r>
      <w:r>
        <w:t>.3.2.1</w:t>
      </w:r>
      <w:r>
        <w:tab/>
        <w:t>Definition</w:t>
      </w:r>
      <w:bookmarkEnd w:id="94"/>
      <w:bookmarkEnd w:id="95"/>
      <w:bookmarkEnd w:id="96"/>
      <w:bookmarkEnd w:id="97"/>
      <w:bookmarkEnd w:id="98"/>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9" w:name="_Toc59182435"/>
      <w:bookmarkStart w:id="100" w:name="_Toc59183901"/>
      <w:bookmarkStart w:id="101" w:name="_Toc59194836"/>
      <w:bookmarkStart w:id="102" w:name="_Toc59439262"/>
      <w:bookmarkStart w:id="103" w:name="_Toc67989685"/>
    </w:p>
    <w:p w14:paraId="1D9B9D6E" w14:textId="77777777" w:rsidR="00F17312" w:rsidRDefault="00F17312" w:rsidP="00F17312">
      <w:pPr>
        <w:pStyle w:val="Heading4"/>
      </w:pPr>
      <w:r>
        <w:rPr>
          <w:lang w:eastAsia="zh-CN"/>
        </w:rPr>
        <w:t>4</w:t>
      </w:r>
      <w:r>
        <w:t>.3.2.2</w:t>
      </w:r>
      <w:r>
        <w:tab/>
        <w:t>Attributes</w:t>
      </w:r>
      <w:bookmarkEnd w:id="99"/>
      <w:bookmarkEnd w:id="100"/>
      <w:bookmarkEnd w:id="101"/>
      <w:bookmarkEnd w:id="102"/>
      <w:bookmarkEnd w:id="103"/>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4" w:name="_Toc59182436"/>
      <w:bookmarkStart w:id="105" w:name="_Toc59183902"/>
      <w:bookmarkStart w:id="106" w:name="_Toc59194837"/>
      <w:bookmarkStart w:id="107" w:name="_Toc59439263"/>
      <w:bookmarkStart w:id="108" w:name="_Toc67989686"/>
      <w:r>
        <w:rPr>
          <w:lang w:eastAsia="zh-CN"/>
        </w:rPr>
        <w:t>4</w:t>
      </w:r>
      <w:r>
        <w:t>.3.2.3</w:t>
      </w:r>
      <w:r>
        <w:tab/>
        <w:t>Attribute constraints</w:t>
      </w:r>
      <w:bookmarkEnd w:id="104"/>
      <w:bookmarkEnd w:id="105"/>
      <w:bookmarkEnd w:id="106"/>
      <w:bookmarkEnd w:id="107"/>
      <w:bookmarkEnd w:id="10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9" w:name="_Toc59182437"/>
      <w:bookmarkStart w:id="110" w:name="_Toc59183903"/>
      <w:bookmarkStart w:id="111" w:name="_Toc59194838"/>
      <w:bookmarkStart w:id="112" w:name="_Toc59439264"/>
      <w:bookmarkStart w:id="113" w:name="_Toc67989687"/>
      <w:r>
        <w:rPr>
          <w:lang w:eastAsia="zh-CN"/>
        </w:rPr>
        <w:t>4</w:t>
      </w:r>
      <w:r>
        <w:t>.3.2.4</w:t>
      </w:r>
      <w:r>
        <w:tab/>
        <w:t>Notifications</w:t>
      </w:r>
      <w:bookmarkEnd w:id="109"/>
      <w:bookmarkEnd w:id="110"/>
      <w:bookmarkEnd w:id="111"/>
      <w:bookmarkEnd w:id="112"/>
      <w:bookmarkEnd w:id="113"/>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4" w:name="_Toc59182438"/>
      <w:bookmarkStart w:id="115" w:name="_Toc59183904"/>
      <w:bookmarkStart w:id="116" w:name="_Toc59194839"/>
      <w:bookmarkStart w:id="117" w:name="_Toc59439265"/>
      <w:bookmarkStart w:id="118" w:name="_Toc67989688"/>
      <w:r>
        <w:rPr>
          <w:lang w:eastAsia="zh-CN"/>
        </w:rPr>
        <w:t>4.3.3</w:t>
      </w:r>
      <w:r>
        <w:rPr>
          <w:lang w:eastAsia="zh-CN"/>
        </w:rPr>
        <w:tab/>
      </w:r>
      <w:r>
        <w:rPr>
          <w:rFonts w:ascii="Courier New" w:hAnsi="Courier New"/>
          <w:lang w:eastAsia="zh-CN"/>
        </w:rPr>
        <w:t>GNBCUUPFunction</w:t>
      </w:r>
      <w:bookmarkEnd w:id="114"/>
      <w:bookmarkEnd w:id="115"/>
      <w:bookmarkEnd w:id="116"/>
      <w:bookmarkEnd w:id="117"/>
      <w:bookmarkEnd w:id="118"/>
    </w:p>
    <w:p w14:paraId="7348F1CA" w14:textId="77777777" w:rsidR="00F17312" w:rsidRDefault="00F17312" w:rsidP="00F17312">
      <w:pPr>
        <w:pStyle w:val="Heading4"/>
      </w:pPr>
      <w:bookmarkStart w:id="119" w:name="_Toc59182439"/>
      <w:bookmarkStart w:id="120" w:name="_Toc59183905"/>
      <w:bookmarkStart w:id="121" w:name="_Toc59194840"/>
      <w:bookmarkStart w:id="122" w:name="_Toc59439266"/>
      <w:bookmarkStart w:id="123" w:name="_Toc67989689"/>
      <w:r>
        <w:rPr>
          <w:lang w:eastAsia="zh-CN"/>
        </w:rPr>
        <w:t>4</w:t>
      </w:r>
      <w:r>
        <w:t>.3.3.1</w:t>
      </w:r>
      <w:r>
        <w:tab/>
        <w:t>Definition</w:t>
      </w:r>
      <w:bookmarkEnd w:id="119"/>
      <w:bookmarkEnd w:id="120"/>
      <w:bookmarkEnd w:id="121"/>
      <w:bookmarkEnd w:id="122"/>
      <w:bookmarkEnd w:id="123"/>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4" w:name="_Toc59182440"/>
      <w:bookmarkStart w:id="125" w:name="_Toc59183906"/>
      <w:bookmarkStart w:id="126" w:name="_Toc59194841"/>
      <w:bookmarkStart w:id="127" w:name="_Toc59439267"/>
      <w:bookmarkStart w:id="128"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4"/>
      <w:bookmarkEnd w:id="125"/>
      <w:bookmarkEnd w:id="126"/>
      <w:bookmarkEnd w:id="127"/>
      <w:bookmarkEnd w:id="128"/>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9" w:name="_Toc59182441"/>
      <w:bookmarkStart w:id="130" w:name="_Toc59183907"/>
      <w:bookmarkStart w:id="131" w:name="_Toc59194842"/>
      <w:bookmarkStart w:id="132" w:name="_Toc59439268"/>
      <w:bookmarkStart w:id="133" w:name="_Toc67989691"/>
    </w:p>
    <w:p w14:paraId="560B8E67" w14:textId="3949B536" w:rsidR="00F17312" w:rsidRDefault="00F17312" w:rsidP="00F17312">
      <w:pPr>
        <w:pStyle w:val="Heading4"/>
      </w:pPr>
      <w:r>
        <w:rPr>
          <w:lang w:eastAsia="zh-CN"/>
        </w:rPr>
        <w:t>4</w:t>
      </w:r>
      <w:r>
        <w:t>.3.3.3</w:t>
      </w:r>
      <w:r>
        <w:tab/>
        <w:t>Attribute constraints</w:t>
      </w:r>
      <w:bookmarkEnd w:id="129"/>
      <w:bookmarkEnd w:id="130"/>
      <w:bookmarkEnd w:id="131"/>
      <w:bookmarkEnd w:id="132"/>
      <w:bookmarkEnd w:id="133"/>
    </w:p>
    <w:p w14:paraId="1462EDF2" w14:textId="77777777" w:rsidR="00F17312" w:rsidRDefault="00F17312" w:rsidP="00F17312">
      <w:r>
        <w:t>None.</w:t>
      </w:r>
    </w:p>
    <w:p w14:paraId="324F1F4D" w14:textId="77777777" w:rsidR="00F17312" w:rsidRDefault="00F17312" w:rsidP="00F17312">
      <w:pPr>
        <w:pStyle w:val="Heading4"/>
      </w:pPr>
      <w:bookmarkStart w:id="134" w:name="_Toc59182442"/>
      <w:bookmarkStart w:id="135" w:name="_Toc59183908"/>
      <w:bookmarkStart w:id="136" w:name="_Toc59194843"/>
      <w:bookmarkStart w:id="137" w:name="_Toc59439269"/>
      <w:bookmarkStart w:id="138" w:name="_Toc67989692"/>
      <w:r>
        <w:rPr>
          <w:lang w:eastAsia="zh-CN"/>
        </w:rPr>
        <w:t>4</w:t>
      </w:r>
      <w:r>
        <w:t>.3.3.4</w:t>
      </w:r>
      <w:r>
        <w:tab/>
        <w:t>Notifications</w:t>
      </w:r>
      <w:bookmarkEnd w:id="134"/>
      <w:bookmarkEnd w:id="135"/>
      <w:bookmarkEnd w:id="136"/>
      <w:bookmarkEnd w:id="137"/>
      <w:bookmarkEnd w:id="138"/>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9" w:name="_Toc59182443"/>
      <w:bookmarkStart w:id="140" w:name="_Toc59183909"/>
      <w:bookmarkStart w:id="141" w:name="_Toc59194844"/>
      <w:bookmarkStart w:id="142" w:name="_Toc59439270"/>
      <w:bookmarkStart w:id="143" w:name="_Toc67989693"/>
      <w:r>
        <w:rPr>
          <w:lang w:eastAsia="zh-CN"/>
        </w:rPr>
        <w:t>4.3.4</w:t>
      </w:r>
      <w:r>
        <w:rPr>
          <w:lang w:eastAsia="zh-CN"/>
        </w:rPr>
        <w:tab/>
      </w:r>
      <w:r>
        <w:rPr>
          <w:rFonts w:ascii="Courier New" w:hAnsi="Courier New"/>
          <w:lang w:eastAsia="zh-CN"/>
        </w:rPr>
        <w:t>NRCellCU</w:t>
      </w:r>
      <w:bookmarkEnd w:id="139"/>
      <w:bookmarkEnd w:id="140"/>
      <w:bookmarkEnd w:id="141"/>
      <w:bookmarkEnd w:id="142"/>
      <w:bookmarkEnd w:id="143"/>
    </w:p>
    <w:p w14:paraId="594505E7" w14:textId="77777777" w:rsidR="00F17312" w:rsidRDefault="00F17312" w:rsidP="00F17312">
      <w:pPr>
        <w:pStyle w:val="Heading4"/>
      </w:pPr>
      <w:bookmarkStart w:id="144" w:name="_Toc59182444"/>
      <w:bookmarkStart w:id="145" w:name="_Toc59183910"/>
      <w:bookmarkStart w:id="146" w:name="_Toc59194845"/>
      <w:bookmarkStart w:id="147" w:name="_Toc59439271"/>
      <w:bookmarkStart w:id="148" w:name="_Toc67989694"/>
      <w:r>
        <w:rPr>
          <w:lang w:eastAsia="zh-CN"/>
        </w:rPr>
        <w:t>4</w:t>
      </w:r>
      <w:r>
        <w:t>.3.4.1</w:t>
      </w:r>
      <w:r>
        <w:tab/>
        <w:t>Definition</w:t>
      </w:r>
      <w:bookmarkEnd w:id="144"/>
      <w:bookmarkEnd w:id="145"/>
      <w:bookmarkEnd w:id="146"/>
      <w:bookmarkEnd w:id="147"/>
      <w:bookmarkEnd w:id="148"/>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9" w:name="_Toc59182445"/>
      <w:bookmarkStart w:id="150" w:name="_Toc59183911"/>
      <w:bookmarkStart w:id="151" w:name="_Toc59194846"/>
      <w:bookmarkStart w:id="152" w:name="_Toc59439272"/>
      <w:bookmarkStart w:id="153" w:name="_Toc67989695"/>
      <w:r>
        <w:rPr>
          <w:lang w:eastAsia="zh-CN"/>
        </w:rPr>
        <w:t>4</w:t>
      </w:r>
      <w:r>
        <w:t>.3.4.2</w:t>
      </w:r>
      <w:r>
        <w:tab/>
        <w:t>Attributes</w:t>
      </w:r>
      <w:bookmarkEnd w:id="149"/>
      <w:bookmarkEnd w:id="150"/>
      <w:bookmarkEnd w:id="151"/>
      <w:bookmarkEnd w:id="152"/>
      <w:bookmarkEnd w:id="153"/>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4" w:name="_Toc59182446"/>
      <w:bookmarkStart w:id="155" w:name="_Toc59183912"/>
      <w:bookmarkStart w:id="156" w:name="_Toc59194847"/>
      <w:bookmarkStart w:id="157" w:name="_Toc59439273"/>
      <w:bookmarkStart w:id="158" w:name="_Toc67989696"/>
      <w:r>
        <w:t>4.3.4.3</w:t>
      </w:r>
      <w:r>
        <w:tab/>
        <w:t>Void</w:t>
      </w:r>
      <w:bookmarkEnd w:id="154"/>
      <w:bookmarkEnd w:id="155"/>
      <w:bookmarkEnd w:id="156"/>
      <w:bookmarkEnd w:id="157"/>
      <w:bookmarkEnd w:id="158"/>
    </w:p>
    <w:p w14:paraId="72705C1E" w14:textId="77777777" w:rsidR="00F17312" w:rsidRDefault="00F17312" w:rsidP="00F17312">
      <w:pPr>
        <w:pStyle w:val="Heading4"/>
      </w:pPr>
      <w:bookmarkStart w:id="159" w:name="_Toc59182447"/>
      <w:bookmarkStart w:id="160" w:name="_Toc59183913"/>
      <w:bookmarkStart w:id="161" w:name="_Toc59194848"/>
      <w:bookmarkStart w:id="162" w:name="_Toc59439274"/>
      <w:bookmarkStart w:id="163" w:name="_Toc67989697"/>
      <w:r>
        <w:rPr>
          <w:lang w:eastAsia="zh-CN"/>
        </w:rPr>
        <w:t>4</w:t>
      </w:r>
      <w:r>
        <w:t>.3.4.4</w:t>
      </w:r>
      <w:r>
        <w:tab/>
        <w:t>Notifications</w:t>
      </w:r>
      <w:bookmarkEnd w:id="159"/>
      <w:bookmarkEnd w:id="160"/>
      <w:bookmarkEnd w:id="161"/>
      <w:bookmarkEnd w:id="162"/>
      <w:bookmarkEnd w:id="163"/>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4" w:name="_Toc59182448"/>
      <w:bookmarkStart w:id="165" w:name="_Toc59183914"/>
      <w:bookmarkStart w:id="166" w:name="_Toc59194849"/>
      <w:bookmarkStart w:id="167" w:name="_Toc59439275"/>
      <w:bookmarkStart w:id="168" w:name="_Toc67989698"/>
      <w:r>
        <w:rPr>
          <w:lang w:eastAsia="zh-CN"/>
        </w:rPr>
        <w:t>4.3.5</w:t>
      </w:r>
      <w:r>
        <w:rPr>
          <w:lang w:eastAsia="zh-CN"/>
        </w:rPr>
        <w:tab/>
      </w:r>
      <w:r>
        <w:rPr>
          <w:rFonts w:ascii="Courier New" w:hAnsi="Courier New"/>
          <w:lang w:eastAsia="zh-CN"/>
        </w:rPr>
        <w:t>NRCellDU</w:t>
      </w:r>
      <w:bookmarkEnd w:id="164"/>
      <w:bookmarkEnd w:id="165"/>
      <w:bookmarkEnd w:id="166"/>
      <w:bookmarkEnd w:id="167"/>
      <w:bookmarkEnd w:id="168"/>
    </w:p>
    <w:p w14:paraId="70B96AF4" w14:textId="77777777" w:rsidR="00F17312" w:rsidRDefault="00F17312" w:rsidP="00F17312">
      <w:pPr>
        <w:pStyle w:val="Heading4"/>
      </w:pPr>
      <w:bookmarkStart w:id="169" w:name="_Toc59182449"/>
      <w:bookmarkStart w:id="170" w:name="_Toc59183915"/>
      <w:bookmarkStart w:id="171" w:name="_Toc59194850"/>
      <w:bookmarkStart w:id="172" w:name="_Toc59439276"/>
      <w:bookmarkStart w:id="173" w:name="_Toc67989699"/>
      <w:r>
        <w:rPr>
          <w:lang w:eastAsia="zh-CN"/>
        </w:rPr>
        <w:t>4</w:t>
      </w:r>
      <w:r>
        <w:t>.3.5.1</w:t>
      </w:r>
      <w:r>
        <w:tab/>
        <w:t>Definition</w:t>
      </w:r>
      <w:bookmarkEnd w:id="169"/>
      <w:bookmarkEnd w:id="170"/>
      <w:bookmarkEnd w:id="171"/>
      <w:bookmarkEnd w:id="172"/>
      <w:bookmarkEnd w:id="173"/>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4" w:name="_Toc59182450"/>
      <w:bookmarkStart w:id="175" w:name="_Toc59183916"/>
      <w:bookmarkStart w:id="176" w:name="_Toc59194851"/>
      <w:bookmarkStart w:id="177" w:name="_Toc59439277"/>
      <w:bookmarkStart w:id="178" w:name="_Toc67989700"/>
      <w:r>
        <w:rPr>
          <w:lang w:eastAsia="zh-CN"/>
        </w:rPr>
        <w:t>4</w:t>
      </w:r>
      <w:r>
        <w:t>.3.5.2</w:t>
      </w:r>
      <w:r>
        <w:tab/>
        <w:t>Attributes</w:t>
      </w:r>
      <w:bookmarkEnd w:id="174"/>
      <w:bookmarkEnd w:id="175"/>
      <w:bookmarkEnd w:id="176"/>
      <w:bookmarkEnd w:id="177"/>
      <w:bookmarkEnd w:id="178"/>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9" w:name="_Toc59182451"/>
      <w:bookmarkStart w:id="180" w:name="_Toc59183917"/>
      <w:bookmarkStart w:id="181" w:name="_Toc59194852"/>
      <w:bookmarkStart w:id="182" w:name="_Toc59439278"/>
      <w:bookmarkStart w:id="183" w:name="_Toc67989701"/>
    </w:p>
    <w:p w14:paraId="476AA1C9" w14:textId="4219E705" w:rsidR="00F17312" w:rsidRDefault="00F17312" w:rsidP="00F17312">
      <w:pPr>
        <w:pStyle w:val="Heading4"/>
      </w:pPr>
      <w:r>
        <w:t>4.3.5.3</w:t>
      </w:r>
      <w:r>
        <w:tab/>
        <w:t>Attribute constraints</w:t>
      </w:r>
      <w:bookmarkEnd w:id="179"/>
      <w:bookmarkEnd w:id="180"/>
      <w:bookmarkEnd w:id="181"/>
      <w:bookmarkEnd w:id="182"/>
      <w:bookmarkEnd w:id="183"/>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4" w:name="_Toc59182452"/>
      <w:bookmarkStart w:id="185" w:name="_Toc59183918"/>
      <w:bookmarkStart w:id="186" w:name="_Toc59194853"/>
      <w:bookmarkStart w:id="187" w:name="_Toc59439279"/>
      <w:bookmarkStart w:id="188" w:name="_Toc67989702"/>
    </w:p>
    <w:p w14:paraId="508ADBEB" w14:textId="25EA8723" w:rsidR="00F17312" w:rsidRDefault="00F17312" w:rsidP="00F17312">
      <w:pPr>
        <w:pStyle w:val="Heading4"/>
      </w:pPr>
      <w:r>
        <w:rPr>
          <w:lang w:eastAsia="zh-CN"/>
        </w:rPr>
        <w:t>4</w:t>
      </w:r>
      <w:r>
        <w:t>.3.5.4</w:t>
      </w:r>
      <w:r>
        <w:tab/>
        <w:t>Notifications</w:t>
      </w:r>
      <w:bookmarkEnd w:id="184"/>
      <w:bookmarkEnd w:id="185"/>
      <w:bookmarkEnd w:id="186"/>
      <w:bookmarkEnd w:id="187"/>
      <w:bookmarkEnd w:id="18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9" w:name="_Toc59182453"/>
      <w:bookmarkStart w:id="190" w:name="_Toc59183919"/>
      <w:bookmarkStart w:id="191" w:name="_Toc59194854"/>
      <w:bookmarkStart w:id="192" w:name="_Toc59439280"/>
      <w:bookmarkStart w:id="193" w:name="_Toc67989703"/>
      <w:r>
        <w:rPr>
          <w:lang w:eastAsia="zh-CN"/>
        </w:rPr>
        <w:t>4.3.6</w:t>
      </w:r>
      <w:r>
        <w:rPr>
          <w:lang w:eastAsia="zh-CN"/>
        </w:rPr>
        <w:tab/>
      </w:r>
      <w:r>
        <w:rPr>
          <w:rFonts w:ascii="Courier New" w:hAnsi="Courier New"/>
          <w:lang w:eastAsia="zh-CN"/>
        </w:rPr>
        <w:t>NRSectorCarrier</w:t>
      </w:r>
      <w:bookmarkEnd w:id="189"/>
      <w:bookmarkEnd w:id="190"/>
      <w:bookmarkEnd w:id="191"/>
      <w:bookmarkEnd w:id="192"/>
      <w:bookmarkEnd w:id="193"/>
    </w:p>
    <w:p w14:paraId="44F77FEB" w14:textId="77777777" w:rsidR="00F17312" w:rsidRDefault="00F17312" w:rsidP="00F17312">
      <w:pPr>
        <w:pStyle w:val="Heading4"/>
      </w:pPr>
      <w:bookmarkStart w:id="194" w:name="_Toc59182454"/>
      <w:bookmarkStart w:id="195" w:name="_Toc59183920"/>
      <w:bookmarkStart w:id="196" w:name="_Toc59194855"/>
      <w:bookmarkStart w:id="197" w:name="_Toc59439281"/>
      <w:bookmarkStart w:id="198" w:name="_Toc67989704"/>
      <w:r>
        <w:rPr>
          <w:lang w:eastAsia="zh-CN"/>
        </w:rPr>
        <w:t>4</w:t>
      </w:r>
      <w:r>
        <w:t>.3.6.1</w:t>
      </w:r>
      <w:r>
        <w:tab/>
        <w:t>Definition</w:t>
      </w:r>
      <w:bookmarkEnd w:id="194"/>
      <w:bookmarkEnd w:id="195"/>
      <w:bookmarkEnd w:id="196"/>
      <w:bookmarkEnd w:id="197"/>
      <w:bookmarkEnd w:id="19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9" w:name="_Toc59182455"/>
      <w:bookmarkStart w:id="200" w:name="_Toc59183921"/>
      <w:bookmarkStart w:id="201" w:name="_Toc59194856"/>
      <w:bookmarkStart w:id="202" w:name="_Toc59439282"/>
      <w:bookmarkStart w:id="203" w:name="_Toc67989705"/>
      <w:r>
        <w:rPr>
          <w:lang w:eastAsia="zh-CN"/>
        </w:rPr>
        <w:t>4</w:t>
      </w:r>
      <w:r>
        <w:t>.3.6.2</w:t>
      </w:r>
      <w:r>
        <w:tab/>
        <w:t>Attributes</w:t>
      </w:r>
      <w:bookmarkEnd w:id="199"/>
      <w:bookmarkEnd w:id="200"/>
      <w:bookmarkEnd w:id="201"/>
      <w:bookmarkEnd w:id="202"/>
      <w:bookmarkEnd w:id="20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4" w:name="_Toc59182456"/>
      <w:bookmarkStart w:id="205" w:name="_Toc59183922"/>
      <w:bookmarkStart w:id="206" w:name="_Toc59194857"/>
      <w:bookmarkStart w:id="207" w:name="_Toc59439283"/>
      <w:bookmarkStart w:id="208" w:name="_Toc67989706"/>
    </w:p>
    <w:p w14:paraId="4D2C31F4" w14:textId="54613600" w:rsidR="00F17312" w:rsidRDefault="00F17312" w:rsidP="00F17312">
      <w:pPr>
        <w:pStyle w:val="Heading4"/>
      </w:pPr>
      <w:r>
        <w:t>4.3.6.3</w:t>
      </w:r>
      <w:r>
        <w:tab/>
        <w:t>Attribute constraints</w:t>
      </w:r>
      <w:bookmarkEnd w:id="204"/>
      <w:bookmarkEnd w:id="205"/>
      <w:bookmarkEnd w:id="206"/>
      <w:bookmarkEnd w:id="207"/>
      <w:bookmarkEnd w:id="20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9" w:name="_Toc59182457"/>
      <w:bookmarkStart w:id="210" w:name="_Toc59183923"/>
      <w:bookmarkStart w:id="211" w:name="_Toc59194858"/>
      <w:bookmarkStart w:id="212" w:name="_Toc59439284"/>
      <w:bookmarkStart w:id="213" w:name="_Toc67989707"/>
    </w:p>
    <w:p w14:paraId="0C332419" w14:textId="77777777" w:rsidR="00F17312" w:rsidRDefault="00F17312" w:rsidP="00F17312">
      <w:pPr>
        <w:pStyle w:val="Heading4"/>
      </w:pPr>
      <w:r>
        <w:rPr>
          <w:lang w:eastAsia="zh-CN"/>
        </w:rPr>
        <w:t>4</w:t>
      </w:r>
      <w:r>
        <w:t>.3.6.4</w:t>
      </w:r>
      <w:r>
        <w:tab/>
        <w:t>Notifications</w:t>
      </w:r>
      <w:bookmarkEnd w:id="209"/>
      <w:bookmarkEnd w:id="210"/>
      <w:bookmarkEnd w:id="211"/>
      <w:bookmarkEnd w:id="212"/>
      <w:bookmarkEnd w:id="21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4" w:name="_Toc59182458"/>
      <w:bookmarkStart w:id="215" w:name="_Toc59183924"/>
      <w:bookmarkStart w:id="216" w:name="_Toc59194859"/>
      <w:bookmarkStart w:id="217" w:name="_Toc59439285"/>
      <w:bookmarkStart w:id="218" w:name="_Toc67989708"/>
      <w:r>
        <w:rPr>
          <w:lang w:eastAsia="zh-CN"/>
        </w:rPr>
        <w:t>4.3.7</w:t>
      </w:r>
      <w:r>
        <w:rPr>
          <w:lang w:eastAsia="zh-CN"/>
        </w:rPr>
        <w:tab/>
      </w:r>
      <w:r>
        <w:rPr>
          <w:rFonts w:ascii="Courier New" w:hAnsi="Courier New" w:cs="Courier New"/>
          <w:lang w:eastAsia="zh-CN"/>
        </w:rPr>
        <w:t>BWP</w:t>
      </w:r>
      <w:bookmarkEnd w:id="214"/>
      <w:bookmarkEnd w:id="215"/>
      <w:bookmarkEnd w:id="216"/>
      <w:bookmarkEnd w:id="217"/>
      <w:bookmarkEnd w:id="218"/>
    </w:p>
    <w:p w14:paraId="7439B24D" w14:textId="77777777" w:rsidR="00F17312" w:rsidRDefault="00F17312" w:rsidP="00F17312">
      <w:pPr>
        <w:pStyle w:val="Heading4"/>
      </w:pPr>
      <w:bookmarkStart w:id="219" w:name="_Toc59182459"/>
      <w:bookmarkStart w:id="220" w:name="_Toc59183925"/>
      <w:bookmarkStart w:id="221" w:name="_Toc59194860"/>
      <w:bookmarkStart w:id="222" w:name="_Toc59439286"/>
      <w:bookmarkStart w:id="223" w:name="_Toc67989709"/>
      <w:r>
        <w:rPr>
          <w:lang w:eastAsia="zh-CN"/>
        </w:rPr>
        <w:t>4</w:t>
      </w:r>
      <w:r>
        <w:t>.3.7.1</w:t>
      </w:r>
      <w:r>
        <w:tab/>
        <w:t>Definition</w:t>
      </w:r>
      <w:bookmarkEnd w:id="219"/>
      <w:bookmarkEnd w:id="220"/>
      <w:bookmarkEnd w:id="221"/>
      <w:bookmarkEnd w:id="222"/>
      <w:bookmarkEnd w:id="22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4" w:name="_Toc59182460"/>
      <w:bookmarkStart w:id="225" w:name="_Toc59183926"/>
      <w:bookmarkStart w:id="226" w:name="_Toc59194861"/>
      <w:bookmarkStart w:id="227" w:name="_Toc59439287"/>
      <w:bookmarkStart w:id="228" w:name="_Toc67989710"/>
      <w:r>
        <w:rPr>
          <w:lang w:eastAsia="zh-CN"/>
        </w:rPr>
        <w:t>4</w:t>
      </w:r>
      <w:r>
        <w:t>.3.7.2</w:t>
      </w:r>
      <w:r>
        <w:tab/>
        <w:t>Attributes</w:t>
      </w:r>
      <w:bookmarkEnd w:id="224"/>
      <w:bookmarkEnd w:id="225"/>
      <w:bookmarkEnd w:id="226"/>
      <w:bookmarkEnd w:id="227"/>
      <w:bookmarkEnd w:id="22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9" w:name="_Toc59182461"/>
      <w:bookmarkStart w:id="230" w:name="_Toc59183927"/>
      <w:bookmarkStart w:id="231" w:name="_Toc59194862"/>
      <w:bookmarkStart w:id="232" w:name="_Toc59439288"/>
      <w:bookmarkStart w:id="233" w:name="_Toc67989711"/>
    </w:p>
    <w:p w14:paraId="565B9CAB" w14:textId="77777777" w:rsidR="00F17312" w:rsidRDefault="00F17312" w:rsidP="00F17312">
      <w:pPr>
        <w:pStyle w:val="Heading4"/>
      </w:pPr>
      <w:r>
        <w:rPr>
          <w:lang w:eastAsia="zh-CN"/>
        </w:rPr>
        <w:t>4</w:t>
      </w:r>
      <w:r>
        <w:t>.3.7.3</w:t>
      </w:r>
      <w:r>
        <w:tab/>
        <w:t>Attribute constraints</w:t>
      </w:r>
      <w:bookmarkEnd w:id="229"/>
      <w:bookmarkEnd w:id="230"/>
      <w:bookmarkEnd w:id="231"/>
      <w:bookmarkEnd w:id="232"/>
      <w:bookmarkEnd w:id="233"/>
    </w:p>
    <w:p w14:paraId="13962D9B" w14:textId="77777777" w:rsidR="00F17312" w:rsidRDefault="00F17312" w:rsidP="00F17312">
      <w:r>
        <w:t>None.</w:t>
      </w:r>
    </w:p>
    <w:p w14:paraId="036052DA" w14:textId="77777777" w:rsidR="00F17312" w:rsidRDefault="00F17312" w:rsidP="00F17312">
      <w:pPr>
        <w:pStyle w:val="Heading4"/>
      </w:pPr>
      <w:bookmarkStart w:id="234" w:name="_Toc59182462"/>
      <w:bookmarkStart w:id="235" w:name="_Toc59183928"/>
      <w:bookmarkStart w:id="236" w:name="_Toc59194863"/>
      <w:bookmarkStart w:id="237" w:name="_Toc59439289"/>
      <w:bookmarkStart w:id="238" w:name="_Toc67989712"/>
      <w:r>
        <w:rPr>
          <w:lang w:eastAsia="zh-CN"/>
        </w:rPr>
        <w:t>4</w:t>
      </w:r>
      <w:r>
        <w:t>.3.7.4</w:t>
      </w:r>
      <w:r>
        <w:tab/>
        <w:t>Notifications</w:t>
      </w:r>
      <w:bookmarkEnd w:id="234"/>
      <w:bookmarkEnd w:id="235"/>
      <w:bookmarkEnd w:id="236"/>
      <w:bookmarkEnd w:id="237"/>
      <w:bookmarkEnd w:id="23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9" w:name="_Toc59182463"/>
      <w:bookmarkStart w:id="240" w:name="_Toc59183929"/>
      <w:bookmarkStart w:id="241" w:name="_Toc59194864"/>
      <w:bookmarkStart w:id="242" w:name="_Toc59439290"/>
      <w:bookmarkStart w:id="243" w:name="_Toc67989713"/>
      <w:r>
        <w:rPr>
          <w:lang w:eastAsia="zh-CN"/>
        </w:rPr>
        <w:t>4.3.8</w:t>
      </w:r>
      <w:r>
        <w:rPr>
          <w:lang w:eastAsia="zh-CN"/>
        </w:rPr>
        <w:tab/>
      </w:r>
      <w:r>
        <w:rPr>
          <w:rFonts w:ascii="Courier New" w:hAnsi="Courier New"/>
          <w:lang w:eastAsia="zh-CN"/>
        </w:rPr>
        <w:t>EP_E1</w:t>
      </w:r>
      <w:bookmarkEnd w:id="239"/>
      <w:bookmarkEnd w:id="240"/>
      <w:bookmarkEnd w:id="241"/>
      <w:bookmarkEnd w:id="242"/>
      <w:bookmarkEnd w:id="243"/>
    </w:p>
    <w:p w14:paraId="7505162B" w14:textId="77777777" w:rsidR="00F17312" w:rsidRDefault="00F17312" w:rsidP="00F17312">
      <w:pPr>
        <w:pStyle w:val="Heading4"/>
      </w:pPr>
      <w:bookmarkStart w:id="244" w:name="_Toc59182464"/>
      <w:bookmarkStart w:id="245" w:name="_Toc59183930"/>
      <w:bookmarkStart w:id="246" w:name="_Toc59194865"/>
      <w:bookmarkStart w:id="247" w:name="_Toc59439291"/>
      <w:bookmarkStart w:id="248" w:name="_Toc67989714"/>
      <w:r>
        <w:rPr>
          <w:lang w:eastAsia="zh-CN"/>
        </w:rPr>
        <w:t>4.3.8</w:t>
      </w:r>
      <w:r>
        <w:t>.1</w:t>
      </w:r>
      <w:r>
        <w:tab/>
        <w:t>Definition</w:t>
      </w:r>
      <w:bookmarkEnd w:id="244"/>
      <w:bookmarkEnd w:id="245"/>
      <w:bookmarkEnd w:id="246"/>
      <w:bookmarkEnd w:id="247"/>
      <w:bookmarkEnd w:id="24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맑은 고딕"/>
        </w:rPr>
        <w:t>The E1 interface is defined in 3GPP TS 38.401 [4].</w:t>
      </w:r>
    </w:p>
    <w:p w14:paraId="5F672D06" w14:textId="77777777" w:rsidR="00F17312" w:rsidRDefault="00F17312" w:rsidP="00F17312">
      <w:pPr>
        <w:pStyle w:val="Heading4"/>
        <w:rPr>
          <w:lang w:eastAsia="zh-CN"/>
        </w:rPr>
      </w:pPr>
      <w:bookmarkStart w:id="249" w:name="_Toc59182465"/>
      <w:bookmarkStart w:id="250" w:name="_Toc59183931"/>
      <w:bookmarkStart w:id="251" w:name="_Toc59194866"/>
      <w:bookmarkStart w:id="252" w:name="_Toc59439292"/>
      <w:bookmarkStart w:id="253" w:name="_Toc67989715"/>
      <w:r>
        <w:rPr>
          <w:lang w:eastAsia="zh-CN"/>
        </w:rPr>
        <w:t>4.3.8.2</w:t>
      </w:r>
      <w:r>
        <w:rPr>
          <w:lang w:eastAsia="zh-CN"/>
        </w:rPr>
        <w:tab/>
        <w:t>Attributes</w:t>
      </w:r>
      <w:bookmarkEnd w:id="249"/>
      <w:bookmarkEnd w:id="250"/>
      <w:bookmarkEnd w:id="251"/>
      <w:bookmarkEnd w:id="252"/>
      <w:bookmarkEnd w:id="25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4" w:name="_Toc59182466"/>
      <w:bookmarkStart w:id="255" w:name="_Toc59183932"/>
      <w:bookmarkStart w:id="256" w:name="_Toc59194867"/>
      <w:bookmarkStart w:id="257" w:name="_Toc59439293"/>
      <w:bookmarkStart w:id="258" w:name="_Toc67989716"/>
    </w:p>
    <w:p w14:paraId="3B576F7E" w14:textId="77777777" w:rsidR="00F17312" w:rsidRDefault="00F17312" w:rsidP="00F17312">
      <w:pPr>
        <w:pStyle w:val="Heading4"/>
      </w:pPr>
      <w:r>
        <w:rPr>
          <w:lang w:eastAsia="zh-CN"/>
        </w:rPr>
        <w:t>4.3.8</w:t>
      </w:r>
      <w:r>
        <w:t>.3</w:t>
      </w:r>
      <w:r>
        <w:tab/>
        <w:t>Attribute constraints</w:t>
      </w:r>
      <w:bookmarkEnd w:id="254"/>
      <w:bookmarkEnd w:id="255"/>
      <w:bookmarkEnd w:id="256"/>
      <w:bookmarkEnd w:id="257"/>
      <w:bookmarkEnd w:id="258"/>
    </w:p>
    <w:p w14:paraId="245D0B2B" w14:textId="77777777" w:rsidR="00F17312" w:rsidRDefault="00F17312" w:rsidP="00F17312">
      <w:r>
        <w:t>None.</w:t>
      </w:r>
    </w:p>
    <w:p w14:paraId="208234A9" w14:textId="77777777" w:rsidR="00F17312" w:rsidRDefault="00F17312" w:rsidP="00F17312">
      <w:pPr>
        <w:pStyle w:val="Heading4"/>
      </w:pPr>
      <w:bookmarkStart w:id="259" w:name="_Toc59182467"/>
      <w:bookmarkStart w:id="260" w:name="_Toc59183933"/>
      <w:bookmarkStart w:id="261" w:name="_Toc59194868"/>
      <w:bookmarkStart w:id="262" w:name="_Toc59439294"/>
      <w:bookmarkStart w:id="263" w:name="_Toc67989717"/>
      <w:r>
        <w:rPr>
          <w:lang w:eastAsia="zh-CN"/>
        </w:rPr>
        <w:t>4.3.8</w:t>
      </w:r>
      <w:r>
        <w:t>.4</w:t>
      </w:r>
      <w:r>
        <w:tab/>
        <w:t>Notifications</w:t>
      </w:r>
      <w:bookmarkEnd w:id="259"/>
      <w:bookmarkEnd w:id="260"/>
      <w:bookmarkEnd w:id="261"/>
      <w:bookmarkEnd w:id="262"/>
      <w:bookmarkEnd w:id="26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4" w:name="_Toc59182468"/>
      <w:bookmarkStart w:id="265" w:name="_Toc59183934"/>
      <w:bookmarkStart w:id="266" w:name="_Toc59194869"/>
      <w:bookmarkStart w:id="267" w:name="_Toc59439295"/>
      <w:bookmarkStart w:id="268" w:name="_Toc67989718"/>
      <w:r>
        <w:rPr>
          <w:lang w:eastAsia="zh-CN"/>
        </w:rPr>
        <w:t>4.3.9</w:t>
      </w:r>
      <w:r>
        <w:rPr>
          <w:lang w:eastAsia="zh-CN"/>
        </w:rPr>
        <w:tab/>
      </w:r>
      <w:r>
        <w:rPr>
          <w:rFonts w:ascii="Courier New" w:hAnsi="Courier New"/>
          <w:lang w:eastAsia="zh-CN"/>
        </w:rPr>
        <w:t>EP_XnU</w:t>
      </w:r>
      <w:bookmarkEnd w:id="264"/>
      <w:bookmarkEnd w:id="265"/>
      <w:bookmarkEnd w:id="266"/>
      <w:bookmarkEnd w:id="267"/>
      <w:bookmarkEnd w:id="268"/>
    </w:p>
    <w:p w14:paraId="6A67B4E6" w14:textId="77777777" w:rsidR="00F17312" w:rsidRDefault="00F17312" w:rsidP="00F17312">
      <w:pPr>
        <w:pStyle w:val="Heading4"/>
      </w:pPr>
      <w:bookmarkStart w:id="269" w:name="_Toc59182469"/>
      <w:bookmarkStart w:id="270" w:name="_Toc59183935"/>
      <w:bookmarkStart w:id="271" w:name="_Toc59194870"/>
      <w:bookmarkStart w:id="272" w:name="_Toc59439296"/>
      <w:bookmarkStart w:id="273" w:name="_Toc67989719"/>
      <w:r>
        <w:rPr>
          <w:lang w:eastAsia="zh-CN"/>
        </w:rPr>
        <w:t>4.3.9</w:t>
      </w:r>
      <w:r>
        <w:t>.1</w:t>
      </w:r>
      <w:r>
        <w:tab/>
        <w:t>Definition</w:t>
      </w:r>
      <w:bookmarkEnd w:id="269"/>
      <w:bookmarkEnd w:id="270"/>
      <w:bookmarkEnd w:id="271"/>
      <w:bookmarkEnd w:id="272"/>
      <w:bookmarkEnd w:id="273"/>
    </w:p>
    <w:p w14:paraId="2793C2A8" w14:textId="77777777" w:rsidR="00F17312" w:rsidRDefault="00F17312" w:rsidP="00F17312">
      <w:pPr>
        <w:rPr>
          <w:rFonts w:eastAsia="맑은 고딕"/>
        </w:rPr>
      </w:pPr>
      <w:r>
        <w:t xml:space="preserve">This IOC represents the one end-point of a logical link supporting the </w:t>
      </w:r>
      <w:r>
        <w:rPr>
          <w:rFonts w:eastAsia="맑은 고딕"/>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4" w:name="_Toc59182470"/>
      <w:bookmarkStart w:id="275" w:name="_Toc59183936"/>
      <w:bookmarkStart w:id="276" w:name="_Toc59194871"/>
      <w:bookmarkStart w:id="277" w:name="_Toc59439297"/>
      <w:bookmarkStart w:id="278" w:name="_Toc67989720"/>
      <w:r>
        <w:rPr>
          <w:lang w:eastAsia="zh-CN"/>
        </w:rPr>
        <w:t>4.3.9.2</w:t>
      </w:r>
      <w:r>
        <w:rPr>
          <w:lang w:eastAsia="zh-CN"/>
        </w:rPr>
        <w:tab/>
        <w:t>Attributes</w:t>
      </w:r>
      <w:bookmarkEnd w:id="274"/>
      <w:bookmarkEnd w:id="275"/>
      <w:bookmarkEnd w:id="276"/>
      <w:bookmarkEnd w:id="277"/>
      <w:bookmarkEnd w:id="27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9" w:name="_Toc59182471"/>
      <w:bookmarkStart w:id="280" w:name="_Toc59183937"/>
      <w:bookmarkStart w:id="281" w:name="_Toc59194872"/>
      <w:bookmarkStart w:id="282" w:name="_Toc59439298"/>
      <w:bookmarkStart w:id="283" w:name="_Toc67989721"/>
    </w:p>
    <w:p w14:paraId="1C16A191" w14:textId="77777777" w:rsidR="00F17312" w:rsidRDefault="00F17312" w:rsidP="00F17312">
      <w:pPr>
        <w:pStyle w:val="Heading4"/>
      </w:pPr>
      <w:r>
        <w:rPr>
          <w:lang w:eastAsia="zh-CN"/>
        </w:rPr>
        <w:t>4.3.9</w:t>
      </w:r>
      <w:r>
        <w:t>.3</w:t>
      </w:r>
      <w:r>
        <w:tab/>
        <w:t>Attribute constraints</w:t>
      </w:r>
      <w:bookmarkEnd w:id="279"/>
      <w:bookmarkEnd w:id="280"/>
      <w:bookmarkEnd w:id="281"/>
      <w:bookmarkEnd w:id="282"/>
      <w:bookmarkEnd w:id="283"/>
    </w:p>
    <w:p w14:paraId="2B40E65C" w14:textId="77777777" w:rsidR="00F17312" w:rsidRDefault="00F17312" w:rsidP="00F17312">
      <w:r>
        <w:t>None.</w:t>
      </w:r>
    </w:p>
    <w:p w14:paraId="73D2111D" w14:textId="77777777" w:rsidR="00F17312" w:rsidRDefault="00F17312" w:rsidP="00F17312">
      <w:pPr>
        <w:pStyle w:val="Heading4"/>
      </w:pPr>
      <w:bookmarkStart w:id="284" w:name="_Toc59182472"/>
      <w:bookmarkStart w:id="285" w:name="_Toc59183938"/>
      <w:bookmarkStart w:id="286" w:name="_Toc59194873"/>
      <w:bookmarkStart w:id="287" w:name="_Toc59439299"/>
      <w:bookmarkStart w:id="288" w:name="_Toc67989722"/>
      <w:r>
        <w:rPr>
          <w:lang w:eastAsia="zh-CN"/>
        </w:rPr>
        <w:t>4.3.9</w:t>
      </w:r>
      <w:r>
        <w:t>.4</w:t>
      </w:r>
      <w:r>
        <w:tab/>
        <w:t>Notifications</w:t>
      </w:r>
      <w:bookmarkEnd w:id="284"/>
      <w:bookmarkEnd w:id="285"/>
      <w:bookmarkEnd w:id="286"/>
      <w:bookmarkEnd w:id="287"/>
      <w:bookmarkEnd w:id="28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9" w:name="_Toc59182473"/>
      <w:bookmarkStart w:id="290" w:name="_Toc59183939"/>
      <w:bookmarkStart w:id="291" w:name="_Toc59194874"/>
      <w:bookmarkStart w:id="292" w:name="_Toc59439300"/>
      <w:bookmarkStart w:id="293" w:name="_Toc67989723"/>
      <w:r>
        <w:rPr>
          <w:lang w:eastAsia="zh-CN"/>
        </w:rPr>
        <w:t>4.3.10</w:t>
      </w:r>
      <w:r>
        <w:rPr>
          <w:lang w:eastAsia="zh-CN"/>
        </w:rPr>
        <w:tab/>
      </w:r>
      <w:r>
        <w:rPr>
          <w:rFonts w:ascii="Courier New" w:hAnsi="Courier New"/>
          <w:lang w:eastAsia="zh-CN"/>
        </w:rPr>
        <w:t>EP_NgC</w:t>
      </w:r>
      <w:bookmarkEnd w:id="289"/>
      <w:bookmarkEnd w:id="290"/>
      <w:bookmarkEnd w:id="291"/>
      <w:bookmarkEnd w:id="292"/>
      <w:bookmarkEnd w:id="293"/>
    </w:p>
    <w:p w14:paraId="071E02CC" w14:textId="77777777" w:rsidR="00F17312" w:rsidRDefault="00F17312" w:rsidP="00F17312">
      <w:pPr>
        <w:pStyle w:val="Heading4"/>
      </w:pPr>
      <w:bookmarkStart w:id="294" w:name="_Toc59182474"/>
      <w:bookmarkStart w:id="295" w:name="_Toc59183940"/>
      <w:bookmarkStart w:id="296" w:name="_Toc59194875"/>
      <w:bookmarkStart w:id="297" w:name="_Toc59439301"/>
      <w:bookmarkStart w:id="298" w:name="_Toc67989724"/>
      <w:r>
        <w:rPr>
          <w:lang w:eastAsia="zh-CN"/>
        </w:rPr>
        <w:t>4.3.10</w:t>
      </w:r>
      <w:r>
        <w:t>.1</w:t>
      </w:r>
      <w:r>
        <w:tab/>
        <w:t>Definition</w:t>
      </w:r>
      <w:bookmarkEnd w:id="294"/>
      <w:bookmarkEnd w:id="295"/>
      <w:bookmarkEnd w:id="296"/>
      <w:bookmarkEnd w:id="297"/>
      <w:bookmarkEnd w:id="29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9" w:name="OLE_LINK75"/>
      <w:bookmarkStart w:id="300" w:name="OLE_LINK76"/>
      <w:r>
        <w:t xml:space="preserve"> </w:t>
      </w:r>
      <w:r>
        <w:rPr>
          <w:lang w:eastAsia="zh-CN"/>
        </w:rPr>
        <w:t>gNB</w:t>
      </w:r>
      <w:r>
        <w:t xml:space="preserve"> and </w:t>
      </w:r>
      <w:r w:rsidR="000C04FF" w:rsidRPr="000C04FF">
        <w:rPr>
          <w:lang w:eastAsia="zh-CN"/>
        </w:rPr>
        <w:t>AMF</w:t>
      </w:r>
      <w:r>
        <w:t>.</w:t>
      </w:r>
      <w:bookmarkEnd w:id="299"/>
      <w:bookmarkEnd w:id="30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1" w:name="_Toc59182475"/>
      <w:bookmarkStart w:id="302" w:name="_Toc59183941"/>
      <w:bookmarkStart w:id="303" w:name="_Toc59194876"/>
      <w:bookmarkStart w:id="304" w:name="_Toc59439302"/>
      <w:bookmarkStart w:id="305" w:name="_Toc67989725"/>
      <w:r>
        <w:rPr>
          <w:lang w:eastAsia="zh-CN"/>
        </w:rPr>
        <w:t>4.3.10</w:t>
      </w:r>
      <w:r>
        <w:t>.2</w:t>
      </w:r>
      <w:r>
        <w:tab/>
        <w:t>Attributes</w:t>
      </w:r>
      <w:bookmarkEnd w:id="301"/>
      <w:bookmarkEnd w:id="302"/>
      <w:bookmarkEnd w:id="303"/>
      <w:bookmarkEnd w:id="304"/>
      <w:bookmarkEnd w:id="30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6" w:name="_Toc59182476"/>
      <w:bookmarkStart w:id="307" w:name="_Toc59183942"/>
      <w:bookmarkStart w:id="308" w:name="_Toc59194877"/>
      <w:bookmarkStart w:id="309" w:name="_Toc59439303"/>
      <w:bookmarkStart w:id="310" w:name="_Toc67989726"/>
    </w:p>
    <w:p w14:paraId="6802087F" w14:textId="77777777" w:rsidR="00F17312" w:rsidRDefault="00F17312" w:rsidP="00F17312">
      <w:pPr>
        <w:pStyle w:val="Heading4"/>
      </w:pPr>
      <w:r>
        <w:rPr>
          <w:lang w:eastAsia="zh-CN"/>
        </w:rPr>
        <w:t>4.3.10</w:t>
      </w:r>
      <w:r>
        <w:t>.3</w:t>
      </w:r>
      <w:r>
        <w:tab/>
        <w:t>Attribute constraints</w:t>
      </w:r>
      <w:bookmarkEnd w:id="306"/>
      <w:bookmarkEnd w:id="307"/>
      <w:bookmarkEnd w:id="308"/>
      <w:bookmarkEnd w:id="309"/>
      <w:bookmarkEnd w:id="310"/>
    </w:p>
    <w:p w14:paraId="310CE46D" w14:textId="77777777" w:rsidR="00F17312" w:rsidRDefault="00F17312" w:rsidP="00F17312">
      <w:r>
        <w:t>None.</w:t>
      </w:r>
    </w:p>
    <w:p w14:paraId="56A3FFD7" w14:textId="77777777" w:rsidR="00F17312" w:rsidRDefault="00F17312" w:rsidP="00F17312">
      <w:pPr>
        <w:pStyle w:val="Heading4"/>
      </w:pPr>
      <w:bookmarkStart w:id="311" w:name="_Toc59182477"/>
      <w:bookmarkStart w:id="312" w:name="_Toc59183943"/>
      <w:bookmarkStart w:id="313" w:name="_Toc59194878"/>
      <w:bookmarkStart w:id="314" w:name="_Toc59439304"/>
      <w:bookmarkStart w:id="315" w:name="_Toc67989727"/>
      <w:r>
        <w:rPr>
          <w:lang w:eastAsia="zh-CN"/>
        </w:rPr>
        <w:t>4.3.10</w:t>
      </w:r>
      <w:r>
        <w:t>.4</w:t>
      </w:r>
      <w:r>
        <w:tab/>
        <w:t>Notifications</w:t>
      </w:r>
      <w:bookmarkEnd w:id="311"/>
      <w:bookmarkEnd w:id="312"/>
      <w:bookmarkEnd w:id="313"/>
      <w:bookmarkEnd w:id="314"/>
      <w:bookmarkEnd w:id="31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6" w:name="_Toc59182478"/>
      <w:bookmarkStart w:id="317" w:name="_Toc59183944"/>
      <w:bookmarkStart w:id="318" w:name="_Toc59194879"/>
      <w:bookmarkStart w:id="319" w:name="_Toc59439305"/>
      <w:bookmarkStart w:id="320" w:name="_Toc67989728"/>
      <w:r>
        <w:rPr>
          <w:lang w:eastAsia="zh-CN"/>
        </w:rPr>
        <w:t>4.3.11</w:t>
      </w:r>
      <w:r>
        <w:rPr>
          <w:lang w:eastAsia="zh-CN"/>
        </w:rPr>
        <w:tab/>
      </w:r>
      <w:r>
        <w:rPr>
          <w:rFonts w:ascii="Courier New" w:hAnsi="Courier New"/>
          <w:lang w:eastAsia="zh-CN"/>
        </w:rPr>
        <w:t>EP_NgU</w:t>
      </w:r>
      <w:bookmarkEnd w:id="316"/>
      <w:bookmarkEnd w:id="317"/>
      <w:bookmarkEnd w:id="318"/>
      <w:bookmarkEnd w:id="319"/>
      <w:bookmarkEnd w:id="320"/>
    </w:p>
    <w:p w14:paraId="2111C322" w14:textId="77777777" w:rsidR="00F17312" w:rsidRDefault="00F17312" w:rsidP="00F17312">
      <w:pPr>
        <w:pStyle w:val="Heading4"/>
      </w:pPr>
      <w:bookmarkStart w:id="321" w:name="_Toc59182479"/>
      <w:bookmarkStart w:id="322" w:name="_Toc59183945"/>
      <w:bookmarkStart w:id="323" w:name="_Toc59194880"/>
      <w:bookmarkStart w:id="324" w:name="_Toc59439306"/>
      <w:bookmarkStart w:id="325" w:name="_Toc67989729"/>
      <w:r>
        <w:rPr>
          <w:lang w:eastAsia="zh-CN"/>
        </w:rPr>
        <w:t>4.3.11</w:t>
      </w:r>
      <w:r>
        <w:t>.1</w:t>
      </w:r>
      <w:r>
        <w:tab/>
        <w:t>Definition</w:t>
      </w:r>
      <w:bookmarkEnd w:id="321"/>
      <w:bookmarkEnd w:id="322"/>
      <w:bookmarkEnd w:id="323"/>
      <w:bookmarkEnd w:id="324"/>
      <w:bookmarkEnd w:id="32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6" w:name="_Toc59182480"/>
      <w:bookmarkStart w:id="327" w:name="_Toc59183946"/>
      <w:bookmarkStart w:id="328" w:name="_Toc59194881"/>
      <w:bookmarkStart w:id="329" w:name="_Toc59439307"/>
      <w:bookmarkStart w:id="330" w:name="_Toc67989730"/>
      <w:r>
        <w:rPr>
          <w:lang w:eastAsia="zh-CN"/>
        </w:rPr>
        <w:t>4.3.11</w:t>
      </w:r>
      <w:r>
        <w:t>.2</w:t>
      </w:r>
      <w:r>
        <w:tab/>
        <w:t>Attributes</w:t>
      </w:r>
      <w:bookmarkEnd w:id="326"/>
      <w:bookmarkEnd w:id="327"/>
      <w:bookmarkEnd w:id="328"/>
      <w:bookmarkEnd w:id="329"/>
      <w:bookmarkEnd w:id="33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1" w:name="_Toc59182481"/>
      <w:bookmarkStart w:id="332" w:name="_Toc59183947"/>
      <w:bookmarkStart w:id="333" w:name="_Toc59194882"/>
      <w:bookmarkStart w:id="334" w:name="_Toc59439308"/>
      <w:bookmarkStart w:id="335" w:name="_Toc67989731"/>
    </w:p>
    <w:p w14:paraId="471837B4" w14:textId="77777777" w:rsidR="00F17312" w:rsidRDefault="00F17312" w:rsidP="00F17312">
      <w:pPr>
        <w:pStyle w:val="Heading4"/>
      </w:pPr>
      <w:r>
        <w:rPr>
          <w:lang w:eastAsia="zh-CN"/>
        </w:rPr>
        <w:t>4.3.11</w:t>
      </w:r>
      <w:r>
        <w:t>.3</w:t>
      </w:r>
      <w:r>
        <w:tab/>
        <w:t>Attribute constraints</w:t>
      </w:r>
      <w:bookmarkEnd w:id="331"/>
      <w:bookmarkEnd w:id="332"/>
      <w:bookmarkEnd w:id="333"/>
      <w:bookmarkEnd w:id="334"/>
      <w:bookmarkEnd w:id="335"/>
    </w:p>
    <w:p w14:paraId="071DDB1F" w14:textId="77777777" w:rsidR="00F17312" w:rsidRDefault="00F17312" w:rsidP="00F17312">
      <w:r>
        <w:t>None.</w:t>
      </w:r>
    </w:p>
    <w:p w14:paraId="1F6BE8DD" w14:textId="77777777" w:rsidR="00F17312" w:rsidRDefault="00F17312" w:rsidP="00F17312">
      <w:pPr>
        <w:pStyle w:val="Heading4"/>
      </w:pPr>
      <w:bookmarkStart w:id="336" w:name="_Toc59182482"/>
      <w:bookmarkStart w:id="337" w:name="_Toc59183948"/>
      <w:bookmarkStart w:id="338" w:name="_Toc59194883"/>
      <w:bookmarkStart w:id="339" w:name="_Toc59439309"/>
      <w:bookmarkStart w:id="340" w:name="_Toc67989732"/>
      <w:r>
        <w:rPr>
          <w:lang w:eastAsia="zh-CN"/>
        </w:rPr>
        <w:t>4.3.11</w:t>
      </w:r>
      <w:r>
        <w:t>.4</w:t>
      </w:r>
      <w:r>
        <w:tab/>
        <w:t>Notifications</w:t>
      </w:r>
      <w:bookmarkEnd w:id="336"/>
      <w:bookmarkEnd w:id="337"/>
      <w:bookmarkEnd w:id="338"/>
      <w:bookmarkEnd w:id="339"/>
      <w:bookmarkEnd w:id="34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1" w:name="_Toc59182483"/>
      <w:bookmarkStart w:id="342" w:name="_Toc59183949"/>
      <w:bookmarkStart w:id="343" w:name="_Toc59194884"/>
      <w:bookmarkStart w:id="344" w:name="_Toc59439310"/>
      <w:bookmarkStart w:id="345" w:name="_Toc67989733"/>
      <w:r>
        <w:rPr>
          <w:lang w:eastAsia="zh-CN"/>
        </w:rPr>
        <w:t>4.3.12</w:t>
      </w:r>
      <w:r>
        <w:rPr>
          <w:lang w:eastAsia="zh-CN"/>
        </w:rPr>
        <w:tab/>
      </w:r>
      <w:r>
        <w:rPr>
          <w:rFonts w:ascii="Courier New" w:hAnsi="Courier New"/>
          <w:lang w:eastAsia="zh-CN"/>
        </w:rPr>
        <w:t>EP_F1C</w:t>
      </w:r>
      <w:bookmarkEnd w:id="341"/>
      <w:bookmarkEnd w:id="342"/>
      <w:bookmarkEnd w:id="343"/>
      <w:bookmarkEnd w:id="344"/>
      <w:bookmarkEnd w:id="345"/>
    </w:p>
    <w:p w14:paraId="4E941D55" w14:textId="77777777" w:rsidR="00F17312" w:rsidRDefault="00F17312" w:rsidP="00F17312">
      <w:pPr>
        <w:pStyle w:val="Heading4"/>
      </w:pPr>
      <w:bookmarkStart w:id="346" w:name="_Toc59182484"/>
      <w:bookmarkStart w:id="347" w:name="_Toc59183950"/>
      <w:bookmarkStart w:id="348" w:name="_Toc59194885"/>
      <w:bookmarkStart w:id="349" w:name="_Toc59439311"/>
      <w:bookmarkStart w:id="350" w:name="_Toc67989734"/>
      <w:r>
        <w:rPr>
          <w:lang w:eastAsia="zh-CN"/>
        </w:rPr>
        <w:t>4.3.12</w:t>
      </w:r>
      <w:r>
        <w:t>.1</w:t>
      </w:r>
      <w:r>
        <w:tab/>
        <w:t>Definition</w:t>
      </w:r>
      <w:bookmarkEnd w:id="346"/>
      <w:bookmarkEnd w:id="347"/>
      <w:bookmarkEnd w:id="348"/>
      <w:bookmarkEnd w:id="349"/>
      <w:bookmarkEnd w:id="35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1" w:name="_Toc59182485"/>
      <w:bookmarkStart w:id="352" w:name="_Toc59183951"/>
      <w:bookmarkStart w:id="353" w:name="_Toc59194886"/>
      <w:bookmarkStart w:id="354" w:name="_Toc59439312"/>
      <w:bookmarkStart w:id="355" w:name="_Toc67989735"/>
      <w:r>
        <w:rPr>
          <w:lang w:eastAsia="zh-CN"/>
        </w:rPr>
        <w:t>4.3.12</w:t>
      </w:r>
      <w:r>
        <w:t>.2</w:t>
      </w:r>
      <w:r>
        <w:tab/>
        <w:t>Attributes</w:t>
      </w:r>
      <w:bookmarkEnd w:id="351"/>
      <w:bookmarkEnd w:id="352"/>
      <w:bookmarkEnd w:id="353"/>
      <w:bookmarkEnd w:id="354"/>
      <w:bookmarkEnd w:id="35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6" w:name="_Toc59182486"/>
      <w:bookmarkStart w:id="357" w:name="_Toc59183952"/>
      <w:bookmarkStart w:id="358" w:name="_Toc59194887"/>
      <w:bookmarkStart w:id="359" w:name="_Toc59439313"/>
      <w:bookmarkStart w:id="360" w:name="_Toc67989736"/>
    </w:p>
    <w:p w14:paraId="3EEADEB5" w14:textId="77777777" w:rsidR="00F17312" w:rsidRDefault="00F17312" w:rsidP="00F17312">
      <w:pPr>
        <w:pStyle w:val="Heading4"/>
      </w:pPr>
      <w:r>
        <w:rPr>
          <w:lang w:eastAsia="zh-CN"/>
        </w:rPr>
        <w:t>4.3.12</w:t>
      </w:r>
      <w:r>
        <w:t>.3</w:t>
      </w:r>
      <w:r>
        <w:tab/>
        <w:t>Attribute constraints</w:t>
      </w:r>
      <w:bookmarkEnd w:id="356"/>
      <w:bookmarkEnd w:id="357"/>
      <w:bookmarkEnd w:id="358"/>
      <w:bookmarkEnd w:id="359"/>
      <w:bookmarkEnd w:id="360"/>
    </w:p>
    <w:p w14:paraId="536E9F5E" w14:textId="77777777" w:rsidR="00F17312" w:rsidRDefault="00F17312" w:rsidP="00F17312">
      <w:r>
        <w:t>None.</w:t>
      </w:r>
    </w:p>
    <w:p w14:paraId="55E4BC47" w14:textId="77777777" w:rsidR="00F17312" w:rsidRDefault="00F17312" w:rsidP="00F17312">
      <w:pPr>
        <w:pStyle w:val="Heading4"/>
      </w:pPr>
      <w:bookmarkStart w:id="361" w:name="_Toc59182487"/>
      <w:bookmarkStart w:id="362" w:name="_Toc59183953"/>
      <w:bookmarkStart w:id="363" w:name="_Toc59194888"/>
      <w:bookmarkStart w:id="364" w:name="_Toc59439314"/>
      <w:bookmarkStart w:id="365" w:name="_Toc67989737"/>
      <w:r>
        <w:rPr>
          <w:lang w:eastAsia="zh-CN"/>
        </w:rPr>
        <w:t>4.3.12</w:t>
      </w:r>
      <w:r>
        <w:t>.4</w:t>
      </w:r>
      <w:r>
        <w:tab/>
        <w:t>Notifications</w:t>
      </w:r>
      <w:bookmarkEnd w:id="361"/>
      <w:bookmarkEnd w:id="362"/>
      <w:bookmarkEnd w:id="363"/>
      <w:bookmarkEnd w:id="364"/>
      <w:bookmarkEnd w:id="36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6" w:name="_Toc59182488"/>
      <w:bookmarkStart w:id="367" w:name="_Toc59183954"/>
      <w:bookmarkStart w:id="368" w:name="_Toc59194889"/>
      <w:bookmarkStart w:id="369" w:name="_Toc59439315"/>
      <w:bookmarkStart w:id="370" w:name="_Toc67989738"/>
      <w:r>
        <w:rPr>
          <w:lang w:eastAsia="zh-CN"/>
        </w:rPr>
        <w:t>4.3.13</w:t>
      </w:r>
      <w:r>
        <w:rPr>
          <w:lang w:eastAsia="zh-CN"/>
        </w:rPr>
        <w:tab/>
      </w:r>
      <w:r>
        <w:rPr>
          <w:rFonts w:ascii="Courier New" w:hAnsi="Courier New"/>
          <w:lang w:eastAsia="zh-CN"/>
        </w:rPr>
        <w:t>EP_F1U</w:t>
      </w:r>
      <w:bookmarkEnd w:id="366"/>
      <w:bookmarkEnd w:id="367"/>
      <w:bookmarkEnd w:id="368"/>
      <w:bookmarkEnd w:id="369"/>
      <w:bookmarkEnd w:id="370"/>
    </w:p>
    <w:p w14:paraId="2AF83BB0" w14:textId="77777777" w:rsidR="00F17312" w:rsidRDefault="00F17312" w:rsidP="00F17312">
      <w:pPr>
        <w:pStyle w:val="Heading4"/>
      </w:pPr>
      <w:bookmarkStart w:id="371" w:name="_Toc59182489"/>
      <w:bookmarkStart w:id="372" w:name="_Toc59183955"/>
      <w:bookmarkStart w:id="373" w:name="_Toc59194890"/>
      <w:bookmarkStart w:id="374" w:name="_Toc59439316"/>
      <w:bookmarkStart w:id="375" w:name="_Toc67989739"/>
      <w:r>
        <w:rPr>
          <w:lang w:eastAsia="zh-CN"/>
        </w:rPr>
        <w:t>4.3.13</w:t>
      </w:r>
      <w:r>
        <w:t>.1</w:t>
      </w:r>
      <w:r>
        <w:tab/>
        <w:t>Definition</w:t>
      </w:r>
      <w:bookmarkEnd w:id="371"/>
      <w:bookmarkEnd w:id="372"/>
      <w:bookmarkEnd w:id="373"/>
      <w:bookmarkEnd w:id="374"/>
      <w:bookmarkEnd w:id="37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6" w:name="_Toc59182490"/>
      <w:bookmarkStart w:id="377" w:name="_Toc59183956"/>
      <w:bookmarkStart w:id="378" w:name="_Toc59194891"/>
      <w:bookmarkStart w:id="379" w:name="_Toc59439317"/>
      <w:bookmarkStart w:id="380" w:name="_Toc67989740"/>
      <w:r>
        <w:rPr>
          <w:lang w:eastAsia="zh-CN"/>
        </w:rPr>
        <w:t>4.3.13</w:t>
      </w:r>
      <w:r>
        <w:t>.2</w:t>
      </w:r>
      <w:r>
        <w:tab/>
        <w:t>Attributes</w:t>
      </w:r>
      <w:bookmarkEnd w:id="376"/>
      <w:bookmarkEnd w:id="377"/>
      <w:bookmarkEnd w:id="378"/>
      <w:bookmarkEnd w:id="379"/>
      <w:bookmarkEnd w:id="38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1" w:name="_Toc59182491"/>
      <w:bookmarkStart w:id="382" w:name="_Toc59183957"/>
      <w:bookmarkStart w:id="383" w:name="_Toc59194892"/>
      <w:bookmarkStart w:id="384" w:name="_Toc59439318"/>
      <w:bookmarkStart w:id="385" w:name="_Toc67989741"/>
    </w:p>
    <w:p w14:paraId="57681B2B" w14:textId="77777777" w:rsidR="00F17312" w:rsidRDefault="00F17312" w:rsidP="00F17312">
      <w:pPr>
        <w:pStyle w:val="Heading4"/>
      </w:pPr>
      <w:r>
        <w:rPr>
          <w:lang w:eastAsia="zh-CN"/>
        </w:rPr>
        <w:t>4.3.13.</w:t>
      </w:r>
      <w:r>
        <w:t>3</w:t>
      </w:r>
      <w:r>
        <w:tab/>
        <w:t>Attribute constraints</w:t>
      </w:r>
      <w:bookmarkEnd w:id="381"/>
      <w:bookmarkEnd w:id="382"/>
      <w:bookmarkEnd w:id="383"/>
      <w:bookmarkEnd w:id="384"/>
      <w:bookmarkEnd w:id="385"/>
    </w:p>
    <w:p w14:paraId="4FE72446" w14:textId="77777777" w:rsidR="00F17312" w:rsidRDefault="00F17312" w:rsidP="00F17312">
      <w:r>
        <w:t>None.</w:t>
      </w:r>
    </w:p>
    <w:p w14:paraId="71678198" w14:textId="77777777" w:rsidR="00F17312" w:rsidRDefault="00F17312" w:rsidP="00F17312">
      <w:pPr>
        <w:pStyle w:val="Heading4"/>
      </w:pPr>
      <w:bookmarkStart w:id="386" w:name="_Toc59182492"/>
      <w:bookmarkStart w:id="387" w:name="_Toc59183958"/>
      <w:bookmarkStart w:id="388" w:name="_Toc59194893"/>
      <w:bookmarkStart w:id="389" w:name="_Toc59439319"/>
      <w:bookmarkStart w:id="390" w:name="_Toc67989742"/>
      <w:r>
        <w:rPr>
          <w:lang w:eastAsia="zh-CN"/>
        </w:rPr>
        <w:t>4.3.13</w:t>
      </w:r>
      <w:r>
        <w:t>.4</w:t>
      </w:r>
      <w:r>
        <w:tab/>
        <w:t>Notifications</w:t>
      </w:r>
      <w:bookmarkEnd w:id="386"/>
      <w:bookmarkEnd w:id="387"/>
      <w:bookmarkEnd w:id="388"/>
      <w:bookmarkEnd w:id="389"/>
      <w:bookmarkEnd w:id="39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1" w:name="_Toc59182493"/>
      <w:bookmarkStart w:id="392" w:name="_Toc59183959"/>
      <w:bookmarkStart w:id="393" w:name="_Toc59194894"/>
      <w:bookmarkStart w:id="394" w:name="_Toc59439320"/>
      <w:bookmarkStart w:id="395" w:name="_Toc67989743"/>
      <w:r>
        <w:rPr>
          <w:lang w:eastAsia="zh-CN"/>
        </w:rPr>
        <w:t>4.3.14</w:t>
      </w:r>
      <w:r>
        <w:rPr>
          <w:lang w:eastAsia="zh-CN"/>
        </w:rPr>
        <w:tab/>
      </w:r>
      <w:r>
        <w:rPr>
          <w:rFonts w:ascii="Courier New" w:hAnsi="Courier New"/>
          <w:lang w:eastAsia="zh-CN"/>
        </w:rPr>
        <w:t>EP_S1U</w:t>
      </w:r>
      <w:bookmarkEnd w:id="391"/>
      <w:bookmarkEnd w:id="392"/>
      <w:bookmarkEnd w:id="393"/>
      <w:bookmarkEnd w:id="394"/>
      <w:bookmarkEnd w:id="395"/>
    </w:p>
    <w:p w14:paraId="55B4985F" w14:textId="77777777" w:rsidR="00F17312" w:rsidRDefault="00F17312" w:rsidP="00F17312">
      <w:pPr>
        <w:pStyle w:val="Heading4"/>
      </w:pPr>
      <w:bookmarkStart w:id="396" w:name="_Toc59182494"/>
      <w:bookmarkStart w:id="397" w:name="_Toc59183960"/>
      <w:bookmarkStart w:id="398" w:name="_Toc59194895"/>
      <w:bookmarkStart w:id="399" w:name="_Toc59439321"/>
      <w:bookmarkStart w:id="400" w:name="_Toc67989744"/>
      <w:r>
        <w:rPr>
          <w:lang w:eastAsia="zh-CN"/>
        </w:rPr>
        <w:t>4.3.14</w:t>
      </w:r>
      <w:r>
        <w:t>.1</w:t>
      </w:r>
      <w:r>
        <w:tab/>
        <w:t>Definition</w:t>
      </w:r>
      <w:bookmarkEnd w:id="396"/>
      <w:bookmarkEnd w:id="397"/>
      <w:bookmarkEnd w:id="398"/>
      <w:bookmarkEnd w:id="399"/>
      <w:bookmarkEnd w:id="400"/>
    </w:p>
    <w:p w14:paraId="0C465925" w14:textId="77777777" w:rsidR="00F17312" w:rsidRDefault="00F17312" w:rsidP="00F17312">
      <w:pPr>
        <w:rPr>
          <w:rFonts w:eastAsia="맑은 고딕"/>
        </w:rPr>
      </w:pPr>
      <w:r>
        <w:t xml:space="preserve">This IOC represents the </w:t>
      </w:r>
      <w:r>
        <w:rPr>
          <w:rStyle w:val="desc"/>
        </w:rPr>
        <w:t xml:space="preserve">local end point of the logical link, supporting S1-U interface towards a </w:t>
      </w:r>
      <w:r>
        <w:rPr>
          <w:rFonts w:eastAsia="맑은 고딕"/>
        </w:rPr>
        <w:t>S-GW node</w:t>
      </w:r>
      <w:r>
        <w:rPr>
          <w:rStyle w:val="desc"/>
        </w:rPr>
        <w:t xml:space="preserve">. </w:t>
      </w:r>
      <w:r>
        <w:rPr>
          <w:rFonts w:eastAsia="맑은 고딕"/>
        </w:rPr>
        <w:t>The S1-U interface is defined in 3GPP TS 36.410 [14].</w:t>
      </w:r>
    </w:p>
    <w:p w14:paraId="01D691C0" w14:textId="77777777" w:rsidR="00F17312" w:rsidRDefault="00F17312" w:rsidP="00F17312">
      <w:pPr>
        <w:pStyle w:val="Heading4"/>
      </w:pPr>
      <w:bookmarkStart w:id="401" w:name="_Toc59182495"/>
      <w:bookmarkStart w:id="402" w:name="_Toc59183961"/>
      <w:bookmarkStart w:id="403" w:name="_Toc59194896"/>
      <w:bookmarkStart w:id="404" w:name="_Toc59439322"/>
      <w:bookmarkStart w:id="405" w:name="_Toc67989745"/>
      <w:r>
        <w:rPr>
          <w:lang w:eastAsia="zh-CN"/>
        </w:rPr>
        <w:t>4.3.14</w:t>
      </w:r>
      <w:r>
        <w:t>.2</w:t>
      </w:r>
      <w:r>
        <w:tab/>
        <w:t>Attributes</w:t>
      </w:r>
      <w:bookmarkEnd w:id="401"/>
      <w:bookmarkEnd w:id="402"/>
      <w:bookmarkEnd w:id="403"/>
      <w:bookmarkEnd w:id="404"/>
      <w:bookmarkEnd w:id="40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6" w:name="_Toc59182496"/>
      <w:bookmarkStart w:id="407" w:name="_Toc59183962"/>
      <w:bookmarkStart w:id="408" w:name="_Toc59194897"/>
      <w:bookmarkStart w:id="409" w:name="_Toc59439323"/>
      <w:bookmarkStart w:id="410" w:name="_Toc67989746"/>
    </w:p>
    <w:p w14:paraId="36BB7B27" w14:textId="77777777" w:rsidR="00F17312" w:rsidRDefault="00F17312" w:rsidP="00F17312">
      <w:pPr>
        <w:pStyle w:val="Heading4"/>
      </w:pPr>
      <w:r>
        <w:rPr>
          <w:lang w:eastAsia="zh-CN"/>
        </w:rPr>
        <w:t>4.3.14</w:t>
      </w:r>
      <w:r>
        <w:t>.3</w:t>
      </w:r>
      <w:r>
        <w:tab/>
        <w:t>Attribute constraints</w:t>
      </w:r>
      <w:bookmarkEnd w:id="406"/>
      <w:bookmarkEnd w:id="407"/>
      <w:bookmarkEnd w:id="408"/>
      <w:bookmarkEnd w:id="409"/>
      <w:bookmarkEnd w:id="410"/>
    </w:p>
    <w:p w14:paraId="51705924" w14:textId="77777777" w:rsidR="00F17312" w:rsidRDefault="00F17312" w:rsidP="00F17312">
      <w:r>
        <w:t>None.</w:t>
      </w:r>
    </w:p>
    <w:p w14:paraId="5E1888FA" w14:textId="77777777" w:rsidR="00F17312" w:rsidRDefault="00F17312" w:rsidP="00F17312">
      <w:pPr>
        <w:pStyle w:val="Heading4"/>
      </w:pPr>
      <w:bookmarkStart w:id="411" w:name="_Toc59182497"/>
      <w:bookmarkStart w:id="412" w:name="_Toc59183963"/>
      <w:bookmarkStart w:id="413" w:name="_Toc59194898"/>
      <w:bookmarkStart w:id="414" w:name="_Toc59439324"/>
      <w:bookmarkStart w:id="415" w:name="_Toc67989747"/>
      <w:r>
        <w:rPr>
          <w:lang w:eastAsia="zh-CN"/>
        </w:rPr>
        <w:t>4.3.14</w:t>
      </w:r>
      <w:r>
        <w:t>.4</w:t>
      </w:r>
      <w:r>
        <w:tab/>
        <w:t>Notifications</w:t>
      </w:r>
      <w:bookmarkEnd w:id="411"/>
      <w:bookmarkEnd w:id="412"/>
      <w:bookmarkEnd w:id="413"/>
      <w:bookmarkEnd w:id="414"/>
      <w:bookmarkEnd w:id="41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6" w:name="_Toc59182498"/>
      <w:bookmarkStart w:id="417" w:name="_Toc59183964"/>
      <w:bookmarkStart w:id="418" w:name="_Toc59194899"/>
      <w:bookmarkStart w:id="419" w:name="_Toc59439325"/>
      <w:bookmarkStart w:id="420" w:name="_Toc67989748"/>
      <w:r>
        <w:rPr>
          <w:lang w:eastAsia="zh-CN"/>
        </w:rPr>
        <w:t>4.3.15</w:t>
      </w:r>
      <w:r>
        <w:rPr>
          <w:lang w:eastAsia="zh-CN"/>
        </w:rPr>
        <w:tab/>
      </w:r>
      <w:r>
        <w:rPr>
          <w:rFonts w:ascii="Courier New" w:hAnsi="Courier New"/>
          <w:lang w:eastAsia="zh-CN"/>
        </w:rPr>
        <w:t>EP_X2C</w:t>
      </w:r>
      <w:bookmarkEnd w:id="416"/>
      <w:bookmarkEnd w:id="417"/>
      <w:bookmarkEnd w:id="418"/>
      <w:bookmarkEnd w:id="419"/>
      <w:bookmarkEnd w:id="420"/>
    </w:p>
    <w:p w14:paraId="6D62F9A9" w14:textId="77777777" w:rsidR="00F17312" w:rsidRDefault="00F17312" w:rsidP="00F17312">
      <w:pPr>
        <w:pStyle w:val="Heading4"/>
      </w:pPr>
      <w:bookmarkStart w:id="421" w:name="_Toc59182499"/>
      <w:bookmarkStart w:id="422" w:name="_Toc59183965"/>
      <w:bookmarkStart w:id="423" w:name="_Toc59194900"/>
      <w:bookmarkStart w:id="424" w:name="_Toc59439326"/>
      <w:bookmarkStart w:id="425" w:name="_Toc67989749"/>
      <w:r>
        <w:rPr>
          <w:lang w:eastAsia="zh-CN"/>
        </w:rPr>
        <w:t>4.3.15</w:t>
      </w:r>
      <w:r>
        <w:t>.1</w:t>
      </w:r>
      <w:r>
        <w:tab/>
        <w:t>Definition</w:t>
      </w:r>
      <w:bookmarkEnd w:id="421"/>
      <w:bookmarkEnd w:id="422"/>
      <w:bookmarkEnd w:id="423"/>
      <w:bookmarkEnd w:id="424"/>
      <w:bookmarkEnd w:id="425"/>
    </w:p>
    <w:p w14:paraId="0910AAA1" w14:textId="77777777" w:rsidR="00F17312" w:rsidRDefault="00F17312" w:rsidP="00F17312">
      <w:pPr>
        <w:rPr>
          <w:rFonts w:eastAsia="맑은 고딕"/>
        </w:rPr>
      </w:pPr>
      <w:r>
        <w:t xml:space="preserve">This IOC represents the </w:t>
      </w:r>
      <w:r>
        <w:rPr>
          <w:rStyle w:val="desc"/>
        </w:rPr>
        <w:t>local end point of the logical link, supporting X2-C application protocols used in EN-DC, to a neighbour</w:t>
      </w:r>
      <w:r>
        <w:rPr>
          <w:rFonts w:eastAsia="맑은 고딕"/>
        </w:rPr>
        <w:t xml:space="preserve"> eNB or en-gNB node</w:t>
      </w:r>
      <w:r>
        <w:rPr>
          <w:rStyle w:val="desc"/>
        </w:rPr>
        <w:t xml:space="preserve">, which is defined in </w:t>
      </w:r>
      <w:r>
        <w:rPr>
          <w:rFonts w:eastAsia="맑은 고딕"/>
        </w:rPr>
        <w:t>3GPP TS 36.423 [15]. EN-DC is defined in 3GPP TS 37.340 [9].</w:t>
      </w:r>
    </w:p>
    <w:p w14:paraId="5F6E9B0F" w14:textId="77777777" w:rsidR="00F17312" w:rsidRDefault="00F17312" w:rsidP="00F17312">
      <w:pPr>
        <w:pStyle w:val="Heading4"/>
      </w:pPr>
      <w:bookmarkStart w:id="426" w:name="_Toc59182500"/>
      <w:bookmarkStart w:id="427" w:name="_Toc59183966"/>
      <w:bookmarkStart w:id="428" w:name="_Toc59194901"/>
      <w:bookmarkStart w:id="429" w:name="_Toc59439327"/>
      <w:bookmarkStart w:id="430" w:name="_Toc67989750"/>
      <w:r>
        <w:rPr>
          <w:lang w:eastAsia="zh-CN"/>
        </w:rPr>
        <w:t>4.3.15</w:t>
      </w:r>
      <w:r>
        <w:t>.2</w:t>
      </w:r>
      <w:r>
        <w:tab/>
        <w:t>Attributes</w:t>
      </w:r>
      <w:bookmarkEnd w:id="426"/>
      <w:bookmarkEnd w:id="427"/>
      <w:bookmarkEnd w:id="428"/>
      <w:bookmarkEnd w:id="429"/>
      <w:bookmarkEnd w:id="43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1" w:name="_Toc59182501"/>
      <w:bookmarkStart w:id="432" w:name="_Toc59183967"/>
      <w:bookmarkStart w:id="433" w:name="_Toc59194902"/>
      <w:bookmarkStart w:id="434" w:name="_Toc59439328"/>
      <w:bookmarkStart w:id="435" w:name="_Toc67989751"/>
    </w:p>
    <w:p w14:paraId="0288ED44" w14:textId="77777777" w:rsidR="00F17312" w:rsidRDefault="00F17312" w:rsidP="00F17312">
      <w:pPr>
        <w:pStyle w:val="Heading4"/>
      </w:pPr>
      <w:r>
        <w:rPr>
          <w:lang w:eastAsia="zh-CN"/>
        </w:rPr>
        <w:t>4.3.15</w:t>
      </w:r>
      <w:r>
        <w:t>.3</w:t>
      </w:r>
      <w:r>
        <w:tab/>
        <w:t>Attribute constraints</w:t>
      </w:r>
      <w:bookmarkEnd w:id="431"/>
      <w:bookmarkEnd w:id="432"/>
      <w:bookmarkEnd w:id="433"/>
      <w:bookmarkEnd w:id="434"/>
      <w:bookmarkEnd w:id="435"/>
    </w:p>
    <w:p w14:paraId="5A02EC05" w14:textId="77777777" w:rsidR="00F17312" w:rsidRDefault="00F17312" w:rsidP="00F17312">
      <w:r>
        <w:t>None.</w:t>
      </w:r>
    </w:p>
    <w:p w14:paraId="3D255D00" w14:textId="77777777" w:rsidR="00F17312" w:rsidRDefault="00F17312" w:rsidP="00F17312">
      <w:pPr>
        <w:pStyle w:val="Heading4"/>
      </w:pPr>
      <w:bookmarkStart w:id="436" w:name="_Toc59182502"/>
      <w:bookmarkStart w:id="437" w:name="_Toc59183968"/>
      <w:bookmarkStart w:id="438" w:name="_Toc59194903"/>
      <w:bookmarkStart w:id="439" w:name="_Toc59439329"/>
      <w:bookmarkStart w:id="440" w:name="_Toc67989752"/>
      <w:r>
        <w:rPr>
          <w:lang w:eastAsia="zh-CN"/>
        </w:rPr>
        <w:t>4.3.15</w:t>
      </w:r>
      <w:r>
        <w:t>.4</w:t>
      </w:r>
      <w:r>
        <w:tab/>
        <w:t>Notifications</w:t>
      </w:r>
      <w:bookmarkEnd w:id="436"/>
      <w:bookmarkEnd w:id="437"/>
      <w:bookmarkEnd w:id="438"/>
      <w:bookmarkEnd w:id="439"/>
      <w:bookmarkEnd w:id="44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1" w:name="_Toc59182503"/>
      <w:bookmarkStart w:id="442" w:name="_Toc59183969"/>
      <w:bookmarkStart w:id="443" w:name="_Toc59194904"/>
      <w:bookmarkStart w:id="444" w:name="_Toc59439330"/>
      <w:bookmarkStart w:id="445" w:name="_Toc67989753"/>
      <w:r>
        <w:rPr>
          <w:lang w:eastAsia="zh-CN"/>
        </w:rPr>
        <w:t>4.3.16</w:t>
      </w:r>
      <w:r>
        <w:rPr>
          <w:lang w:eastAsia="zh-CN"/>
        </w:rPr>
        <w:tab/>
      </w:r>
      <w:r>
        <w:rPr>
          <w:rFonts w:ascii="Courier New" w:hAnsi="Courier New"/>
          <w:lang w:eastAsia="zh-CN"/>
        </w:rPr>
        <w:t>EP_X2U</w:t>
      </w:r>
      <w:bookmarkEnd w:id="441"/>
      <w:bookmarkEnd w:id="442"/>
      <w:bookmarkEnd w:id="443"/>
      <w:bookmarkEnd w:id="444"/>
      <w:bookmarkEnd w:id="445"/>
    </w:p>
    <w:p w14:paraId="2DF2D830" w14:textId="77777777" w:rsidR="00F17312" w:rsidRDefault="00F17312" w:rsidP="00F17312">
      <w:pPr>
        <w:pStyle w:val="Heading4"/>
      </w:pPr>
      <w:bookmarkStart w:id="446" w:name="_Toc59182504"/>
      <w:bookmarkStart w:id="447" w:name="_Toc59183970"/>
      <w:bookmarkStart w:id="448" w:name="_Toc59194905"/>
      <w:bookmarkStart w:id="449" w:name="_Toc59439331"/>
      <w:bookmarkStart w:id="450" w:name="_Toc67989754"/>
      <w:r>
        <w:rPr>
          <w:lang w:eastAsia="zh-CN"/>
        </w:rPr>
        <w:t>4.3.16</w:t>
      </w:r>
      <w:r>
        <w:t>.1</w:t>
      </w:r>
      <w:r>
        <w:tab/>
        <w:t>Definition</w:t>
      </w:r>
      <w:bookmarkEnd w:id="446"/>
      <w:bookmarkEnd w:id="447"/>
      <w:bookmarkEnd w:id="448"/>
      <w:bookmarkEnd w:id="449"/>
      <w:bookmarkEnd w:id="450"/>
    </w:p>
    <w:p w14:paraId="585C7544" w14:textId="77777777" w:rsidR="00F17312" w:rsidRDefault="00F17312" w:rsidP="00F17312">
      <w:pPr>
        <w:rPr>
          <w:rFonts w:eastAsia="맑은 고딕"/>
        </w:rPr>
      </w:pPr>
      <w:r>
        <w:t xml:space="preserve">This IOC represents the local end-point of a logical link supporting the </w:t>
      </w:r>
      <w:r>
        <w:rPr>
          <w:rFonts w:eastAsia="맑은 고딕"/>
        </w:rPr>
        <w:t>X2 user plane (X2-U) interface used in EN-DC, which is defined in 3GPP TS 36.425 [16].</w:t>
      </w:r>
    </w:p>
    <w:p w14:paraId="6E0B84A5" w14:textId="77777777" w:rsidR="00F17312" w:rsidRDefault="00F17312" w:rsidP="00F17312">
      <w:pPr>
        <w:pStyle w:val="Heading4"/>
        <w:rPr>
          <w:lang w:eastAsia="zh-CN"/>
        </w:rPr>
      </w:pPr>
      <w:bookmarkStart w:id="451" w:name="_Toc59182505"/>
      <w:bookmarkStart w:id="452" w:name="_Toc59183971"/>
      <w:bookmarkStart w:id="453" w:name="_Toc59194906"/>
      <w:bookmarkStart w:id="454" w:name="_Toc59439332"/>
      <w:bookmarkStart w:id="455" w:name="_Toc67989755"/>
      <w:r>
        <w:rPr>
          <w:lang w:eastAsia="zh-CN"/>
        </w:rPr>
        <w:t>4.3.16.2</w:t>
      </w:r>
      <w:r>
        <w:rPr>
          <w:lang w:eastAsia="zh-CN"/>
        </w:rPr>
        <w:tab/>
        <w:t>Attributes</w:t>
      </w:r>
      <w:bookmarkEnd w:id="451"/>
      <w:bookmarkEnd w:id="452"/>
      <w:bookmarkEnd w:id="453"/>
      <w:bookmarkEnd w:id="454"/>
      <w:bookmarkEnd w:id="45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6" w:name="_Toc59182506"/>
      <w:bookmarkStart w:id="457" w:name="_Toc59183972"/>
      <w:bookmarkStart w:id="458" w:name="_Toc59194907"/>
      <w:bookmarkStart w:id="459" w:name="_Toc59439333"/>
      <w:bookmarkStart w:id="460" w:name="_Toc67989756"/>
    </w:p>
    <w:p w14:paraId="2D944E8E" w14:textId="77777777" w:rsidR="00F17312" w:rsidRDefault="00F17312" w:rsidP="00F17312">
      <w:pPr>
        <w:pStyle w:val="Heading4"/>
      </w:pPr>
      <w:r>
        <w:rPr>
          <w:lang w:eastAsia="zh-CN"/>
        </w:rPr>
        <w:t>4.3.16</w:t>
      </w:r>
      <w:r>
        <w:t>.3</w:t>
      </w:r>
      <w:r>
        <w:tab/>
        <w:t>Attribute constraints</w:t>
      </w:r>
      <w:bookmarkEnd w:id="456"/>
      <w:bookmarkEnd w:id="457"/>
      <w:bookmarkEnd w:id="458"/>
      <w:bookmarkEnd w:id="459"/>
      <w:bookmarkEnd w:id="460"/>
    </w:p>
    <w:p w14:paraId="2D96576F" w14:textId="77777777" w:rsidR="00F17312" w:rsidRDefault="00F17312" w:rsidP="00F17312">
      <w:r>
        <w:t>None.</w:t>
      </w:r>
    </w:p>
    <w:p w14:paraId="7BA4F97D" w14:textId="77777777" w:rsidR="00F17312" w:rsidRDefault="00F17312" w:rsidP="00F17312">
      <w:pPr>
        <w:pStyle w:val="Heading4"/>
      </w:pPr>
      <w:bookmarkStart w:id="461" w:name="_Toc59182507"/>
      <w:bookmarkStart w:id="462" w:name="_Toc59183973"/>
      <w:bookmarkStart w:id="463" w:name="_Toc59194908"/>
      <w:bookmarkStart w:id="464" w:name="_Toc59439334"/>
      <w:bookmarkStart w:id="465" w:name="_Toc67989757"/>
      <w:r>
        <w:rPr>
          <w:lang w:eastAsia="zh-CN"/>
        </w:rPr>
        <w:t>4.3.16</w:t>
      </w:r>
      <w:r>
        <w:t>.4</w:t>
      </w:r>
      <w:r>
        <w:tab/>
        <w:t>Notifications</w:t>
      </w:r>
      <w:bookmarkEnd w:id="461"/>
      <w:bookmarkEnd w:id="462"/>
      <w:bookmarkEnd w:id="463"/>
      <w:bookmarkEnd w:id="464"/>
      <w:bookmarkEnd w:id="46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6" w:name="_Toc59182508"/>
      <w:bookmarkStart w:id="467" w:name="_Toc59183974"/>
      <w:bookmarkStart w:id="468" w:name="_Toc59194909"/>
      <w:bookmarkStart w:id="469" w:name="_Toc59439335"/>
      <w:bookmarkStart w:id="470" w:name="_Toc67989758"/>
      <w:r>
        <w:rPr>
          <w:lang w:eastAsia="zh-CN"/>
        </w:rPr>
        <w:t>4.3.17</w:t>
      </w:r>
      <w:r>
        <w:rPr>
          <w:lang w:eastAsia="zh-CN"/>
        </w:rPr>
        <w:tab/>
      </w:r>
      <w:r>
        <w:rPr>
          <w:rFonts w:ascii="Courier New" w:hAnsi="Courier New"/>
          <w:lang w:eastAsia="zh-CN"/>
        </w:rPr>
        <w:t>EP_XnC</w:t>
      </w:r>
      <w:bookmarkEnd w:id="466"/>
      <w:bookmarkEnd w:id="467"/>
      <w:bookmarkEnd w:id="468"/>
      <w:bookmarkEnd w:id="469"/>
      <w:bookmarkEnd w:id="470"/>
    </w:p>
    <w:p w14:paraId="30172EDF" w14:textId="77777777" w:rsidR="00F17312" w:rsidRDefault="00F17312" w:rsidP="00F17312">
      <w:pPr>
        <w:pStyle w:val="Heading4"/>
      </w:pPr>
      <w:bookmarkStart w:id="471" w:name="_Toc59182509"/>
      <w:bookmarkStart w:id="472" w:name="_Toc59183975"/>
      <w:bookmarkStart w:id="473" w:name="_Toc59194910"/>
      <w:bookmarkStart w:id="474" w:name="_Toc59439336"/>
      <w:bookmarkStart w:id="475" w:name="_Toc67989759"/>
      <w:r>
        <w:rPr>
          <w:lang w:eastAsia="zh-CN"/>
        </w:rPr>
        <w:t>4.3.17</w:t>
      </w:r>
      <w:r>
        <w:t>.1</w:t>
      </w:r>
      <w:r>
        <w:tab/>
        <w:t>Definition</w:t>
      </w:r>
      <w:bookmarkEnd w:id="471"/>
      <w:bookmarkEnd w:id="472"/>
      <w:bookmarkEnd w:id="473"/>
      <w:bookmarkEnd w:id="474"/>
      <w:bookmarkEnd w:id="475"/>
    </w:p>
    <w:p w14:paraId="046DE2A7" w14:textId="77777777" w:rsidR="00F17312" w:rsidRDefault="00F17312" w:rsidP="00F17312">
      <w:pPr>
        <w:rPr>
          <w:rFonts w:eastAsia="맑은 고딕"/>
        </w:rPr>
      </w:pPr>
      <w:r>
        <w:t xml:space="preserve">This IOC represents the </w:t>
      </w:r>
      <w:r>
        <w:rPr>
          <w:rStyle w:val="desc"/>
        </w:rPr>
        <w:t>local gNB node end point of the logical link, supporting Xn Application protocols, to a neighbour</w:t>
      </w:r>
      <w:r>
        <w:rPr>
          <w:rFonts w:eastAsia="맑은 고딕"/>
        </w:rPr>
        <w:t xml:space="preserve"> NG-RAN node (including gNB and ng-eNB)</w:t>
      </w:r>
      <w:r>
        <w:rPr>
          <w:rStyle w:val="desc"/>
        </w:rPr>
        <w:t xml:space="preserve">. </w:t>
      </w:r>
      <w:r>
        <w:rPr>
          <w:rFonts w:eastAsia="맑은 고딕"/>
        </w:rPr>
        <w:t>The Xn Application PDUs are carried over SCTP/IP/Data link layer/Physical layer stack. See subclause 7 of 3GPP TS 38.420 [6].</w:t>
      </w:r>
    </w:p>
    <w:p w14:paraId="069CD8A5" w14:textId="77777777" w:rsidR="00F17312" w:rsidRDefault="00F17312" w:rsidP="00F17312">
      <w:pPr>
        <w:pStyle w:val="Heading4"/>
      </w:pPr>
      <w:bookmarkStart w:id="476" w:name="_Toc59182510"/>
      <w:bookmarkStart w:id="477" w:name="_Toc59183976"/>
      <w:bookmarkStart w:id="478" w:name="_Toc59194911"/>
      <w:bookmarkStart w:id="479" w:name="_Toc59439337"/>
      <w:bookmarkStart w:id="480" w:name="_Toc67989760"/>
      <w:r>
        <w:rPr>
          <w:lang w:eastAsia="zh-CN"/>
        </w:rPr>
        <w:t>4.3.17</w:t>
      </w:r>
      <w:r>
        <w:t>.2</w:t>
      </w:r>
      <w:r>
        <w:tab/>
        <w:t>Attributes</w:t>
      </w:r>
      <w:bookmarkEnd w:id="476"/>
      <w:bookmarkEnd w:id="477"/>
      <w:bookmarkEnd w:id="478"/>
      <w:bookmarkEnd w:id="479"/>
      <w:bookmarkEnd w:id="48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1" w:name="_Toc59182511"/>
      <w:bookmarkStart w:id="482" w:name="_Toc59183977"/>
      <w:bookmarkStart w:id="483" w:name="_Toc59194912"/>
      <w:bookmarkStart w:id="484" w:name="_Toc59439338"/>
      <w:bookmarkStart w:id="485" w:name="_Toc67989761"/>
    </w:p>
    <w:p w14:paraId="179903F3" w14:textId="77777777" w:rsidR="00F17312" w:rsidRDefault="00F17312" w:rsidP="00F17312">
      <w:pPr>
        <w:pStyle w:val="Heading4"/>
      </w:pPr>
      <w:r>
        <w:rPr>
          <w:lang w:eastAsia="zh-CN"/>
        </w:rPr>
        <w:t>4.3.17</w:t>
      </w:r>
      <w:r>
        <w:t>.3</w:t>
      </w:r>
      <w:r>
        <w:tab/>
        <w:t>Attribute constraints</w:t>
      </w:r>
      <w:bookmarkEnd w:id="481"/>
      <w:bookmarkEnd w:id="482"/>
      <w:bookmarkEnd w:id="483"/>
      <w:bookmarkEnd w:id="484"/>
      <w:bookmarkEnd w:id="48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6" w:name="_Toc59182512"/>
      <w:bookmarkStart w:id="487" w:name="_Toc59183978"/>
      <w:bookmarkStart w:id="488" w:name="_Toc59194913"/>
      <w:bookmarkStart w:id="489" w:name="_Toc59439339"/>
      <w:bookmarkStart w:id="490" w:name="_Toc67989762"/>
      <w:r>
        <w:rPr>
          <w:lang w:eastAsia="zh-CN"/>
        </w:rPr>
        <w:t>4.3.17</w:t>
      </w:r>
      <w:r>
        <w:t>.4</w:t>
      </w:r>
      <w:r>
        <w:tab/>
        <w:t>Notifications</w:t>
      </w:r>
      <w:bookmarkEnd w:id="486"/>
      <w:bookmarkEnd w:id="487"/>
      <w:bookmarkEnd w:id="488"/>
      <w:bookmarkEnd w:id="489"/>
      <w:bookmarkEnd w:id="49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1" w:name="_Toc59182513"/>
      <w:bookmarkStart w:id="492" w:name="_Toc59183979"/>
      <w:bookmarkStart w:id="493" w:name="_Toc59194914"/>
      <w:bookmarkStart w:id="494" w:name="_Toc59439340"/>
      <w:bookmarkStart w:id="495" w:name="_Toc67989763"/>
      <w:r>
        <w:rPr>
          <w:lang w:eastAsia="zh-CN"/>
        </w:rPr>
        <w:t>4.3.18</w:t>
      </w:r>
      <w:r>
        <w:rPr>
          <w:lang w:eastAsia="zh-CN"/>
        </w:rPr>
        <w:tab/>
      </w:r>
      <w:r>
        <w:rPr>
          <w:rFonts w:ascii="Courier New" w:hAnsi="Courier New"/>
          <w:lang w:eastAsia="zh-CN"/>
        </w:rPr>
        <w:t>ExternalGNBCUCPFunction</w:t>
      </w:r>
      <w:bookmarkEnd w:id="491"/>
      <w:bookmarkEnd w:id="492"/>
      <w:bookmarkEnd w:id="493"/>
      <w:bookmarkEnd w:id="494"/>
      <w:bookmarkEnd w:id="495"/>
    </w:p>
    <w:p w14:paraId="2D4A391C" w14:textId="77777777" w:rsidR="00F17312" w:rsidRDefault="00F17312" w:rsidP="00F17312">
      <w:pPr>
        <w:pStyle w:val="Heading4"/>
      </w:pPr>
      <w:bookmarkStart w:id="496" w:name="_Toc59182514"/>
      <w:bookmarkStart w:id="497" w:name="_Toc59183980"/>
      <w:bookmarkStart w:id="498" w:name="_Toc59194915"/>
      <w:bookmarkStart w:id="499" w:name="_Toc59439341"/>
      <w:bookmarkStart w:id="500" w:name="_Toc67989764"/>
      <w:r>
        <w:rPr>
          <w:lang w:eastAsia="zh-CN"/>
        </w:rPr>
        <w:t>4.3.18</w:t>
      </w:r>
      <w:r>
        <w:t>.1</w:t>
      </w:r>
      <w:r>
        <w:tab/>
        <w:t>Definition</w:t>
      </w:r>
      <w:bookmarkEnd w:id="496"/>
      <w:bookmarkEnd w:id="497"/>
      <w:bookmarkEnd w:id="498"/>
      <w:bookmarkEnd w:id="499"/>
      <w:bookmarkEnd w:id="50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1" w:name="_Toc59182515"/>
      <w:bookmarkStart w:id="502" w:name="_Toc59183981"/>
      <w:bookmarkStart w:id="503" w:name="_Toc59194916"/>
      <w:bookmarkStart w:id="504" w:name="_Toc59439342"/>
      <w:bookmarkStart w:id="505" w:name="_Toc67989765"/>
      <w:r>
        <w:rPr>
          <w:lang w:eastAsia="zh-CN"/>
        </w:rPr>
        <w:t>4.3.18</w:t>
      </w:r>
      <w:r>
        <w:t>.2</w:t>
      </w:r>
      <w:r>
        <w:tab/>
        <w:t>Attributes</w:t>
      </w:r>
      <w:bookmarkEnd w:id="501"/>
      <w:bookmarkEnd w:id="502"/>
      <w:bookmarkEnd w:id="503"/>
      <w:bookmarkEnd w:id="504"/>
      <w:bookmarkEnd w:id="50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6" w:name="_Toc59182516"/>
      <w:bookmarkStart w:id="507" w:name="_Toc59183982"/>
      <w:bookmarkStart w:id="508" w:name="_Toc59194917"/>
      <w:bookmarkStart w:id="509" w:name="_Toc59439343"/>
      <w:bookmarkStart w:id="510" w:name="_Toc67989766"/>
    </w:p>
    <w:p w14:paraId="78A69C9C" w14:textId="77777777" w:rsidR="00F17312" w:rsidRDefault="00F17312" w:rsidP="00F17312">
      <w:pPr>
        <w:pStyle w:val="Heading4"/>
      </w:pPr>
      <w:r>
        <w:rPr>
          <w:lang w:eastAsia="zh-CN"/>
        </w:rPr>
        <w:t>4.3.18</w:t>
      </w:r>
      <w:r>
        <w:t>.3</w:t>
      </w:r>
      <w:r>
        <w:tab/>
        <w:t>Attribute constraints</w:t>
      </w:r>
      <w:bookmarkEnd w:id="506"/>
      <w:bookmarkEnd w:id="507"/>
      <w:bookmarkEnd w:id="508"/>
      <w:bookmarkEnd w:id="509"/>
      <w:bookmarkEnd w:id="510"/>
    </w:p>
    <w:p w14:paraId="2AD30276" w14:textId="77777777" w:rsidR="00F17312" w:rsidRDefault="00F17312" w:rsidP="00F17312">
      <w:r>
        <w:t>None.</w:t>
      </w:r>
    </w:p>
    <w:p w14:paraId="7C123105" w14:textId="77777777" w:rsidR="00F17312" w:rsidRDefault="00F17312" w:rsidP="00F17312">
      <w:pPr>
        <w:pStyle w:val="Heading4"/>
      </w:pPr>
      <w:bookmarkStart w:id="511" w:name="_Toc59182517"/>
      <w:bookmarkStart w:id="512" w:name="_Toc59183983"/>
      <w:bookmarkStart w:id="513" w:name="_Toc59194918"/>
      <w:bookmarkStart w:id="514" w:name="_Toc59439344"/>
      <w:bookmarkStart w:id="515" w:name="_Toc67989767"/>
      <w:r>
        <w:rPr>
          <w:lang w:eastAsia="zh-CN"/>
        </w:rPr>
        <w:t>4.3.18</w:t>
      </w:r>
      <w:r>
        <w:t>.4</w:t>
      </w:r>
      <w:r>
        <w:tab/>
        <w:t>Notifications</w:t>
      </w:r>
      <w:bookmarkEnd w:id="511"/>
      <w:bookmarkEnd w:id="512"/>
      <w:bookmarkEnd w:id="513"/>
      <w:bookmarkEnd w:id="514"/>
      <w:bookmarkEnd w:id="51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6" w:name="_Toc59182518"/>
      <w:bookmarkStart w:id="517" w:name="_Toc59183984"/>
      <w:bookmarkStart w:id="518" w:name="_Toc59194919"/>
      <w:bookmarkStart w:id="519" w:name="_Toc59439345"/>
      <w:bookmarkStart w:id="520" w:name="_Toc67989768"/>
      <w:r>
        <w:rPr>
          <w:lang w:eastAsia="zh-CN"/>
        </w:rPr>
        <w:t>4.3.19</w:t>
      </w:r>
      <w:r>
        <w:rPr>
          <w:lang w:eastAsia="zh-CN"/>
        </w:rPr>
        <w:tab/>
      </w:r>
      <w:r>
        <w:rPr>
          <w:rFonts w:ascii="Courier New" w:hAnsi="Courier New"/>
          <w:lang w:eastAsia="zh-CN"/>
        </w:rPr>
        <w:t>ExternalGNBCUUPFunction</w:t>
      </w:r>
      <w:bookmarkEnd w:id="516"/>
      <w:bookmarkEnd w:id="517"/>
      <w:bookmarkEnd w:id="518"/>
      <w:bookmarkEnd w:id="519"/>
      <w:bookmarkEnd w:id="520"/>
    </w:p>
    <w:p w14:paraId="7380C105" w14:textId="77777777" w:rsidR="00F17312" w:rsidRDefault="00F17312" w:rsidP="00F17312">
      <w:pPr>
        <w:pStyle w:val="Heading4"/>
      </w:pPr>
      <w:bookmarkStart w:id="521" w:name="_Toc59182519"/>
      <w:bookmarkStart w:id="522" w:name="_Toc59183985"/>
      <w:bookmarkStart w:id="523" w:name="_Toc59194920"/>
      <w:bookmarkStart w:id="524" w:name="_Toc59439346"/>
      <w:bookmarkStart w:id="525" w:name="_Toc67989769"/>
      <w:r>
        <w:rPr>
          <w:lang w:eastAsia="zh-CN"/>
        </w:rPr>
        <w:t>4.3.19</w:t>
      </w:r>
      <w:r>
        <w:t>.1</w:t>
      </w:r>
      <w:r>
        <w:tab/>
        <w:t>Definition</w:t>
      </w:r>
      <w:bookmarkEnd w:id="521"/>
      <w:bookmarkEnd w:id="522"/>
      <w:bookmarkEnd w:id="523"/>
      <w:bookmarkEnd w:id="524"/>
      <w:bookmarkEnd w:id="52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6" w:name="_Toc59182520"/>
      <w:bookmarkStart w:id="527" w:name="_Toc59183986"/>
      <w:bookmarkStart w:id="528" w:name="_Toc59194921"/>
      <w:bookmarkStart w:id="529" w:name="_Toc59439347"/>
      <w:bookmarkStart w:id="530" w:name="_Toc67989770"/>
      <w:r>
        <w:rPr>
          <w:lang w:eastAsia="zh-CN"/>
        </w:rPr>
        <w:t>4.3.19</w:t>
      </w:r>
      <w:r>
        <w:t>.2</w:t>
      </w:r>
      <w:r>
        <w:tab/>
        <w:t>Attributes</w:t>
      </w:r>
      <w:bookmarkEnd w:id="526"/>
      <w:bookmarkEnd w:id="527"/>
      <w:bookmarkEnd w:id="528"/>
      <w:bookmarkEnd w:id="529"/>
      <w:bookmarkEnd w:id="53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1" w:name="_Toc59182521"/>
      <w:bookmarkStart w:id="532" w:name="_Toc59183987"/>
      <w:bookmarkStart w:id="533" w:name="_Toc59194922"/>
      <w:bookmarkStart w:id="534" w:name="_Toc59439348"/>
      <w:bookmarkStart w:id="535" w:name="_Toc67989771"/>
    </w:p>
    <w:p w14:paraId="23DF4105" w14:textId="77777777" w:rsidR="00F17312" w:rsidRDefault="00F17312" w:rsidP="00F17312">
      <w:pPr>
        <w:pStyle w:val="Heading4"/>
      </w:pPr>
      <w:r>
        <w:rPr>
          <w:lang w:eastAsia="zh-CN"/>
        </w:rPr>
        <w:t>4.3.19</w:t>
      </w:r>
      <w:r>
        <w:t>.3</w:t>
      </w:r>
      <w:r>
        <w:tab/>
        <w:t>Attribute constraints</w:t>
      </w:r>
      <w:bookmarkEnd w:id="531"/>
      <w:bookmarkEnd w:id="532"/>
      <w:bookmarkEnd w:id="533"/>
      <w:bookmarkEnd w:id="534"/>
      <w:bookmarkEnd w:id="535"/>
    </w:p>
    <w:p w14:paraId="46CE2067" w14:textId="77777777" w:rsidR="00F17312" w:rsidRDefault="00F17312" w:rsidP="00F17312">
      <w:r>
        <w:t>None.</w:t>
      </w:r>
    </w:p>
    <w:p w14:paraId="6CBDE31C" w14:textId="77777777" w:rsidR="00F17312" w:rsidRDefault="00F17312" w:rsidP="00F17312">
      <w:pPr>
        <w:pStyle w:val="Heading4"/>
      </w:pPr>
      <w:bookmarkStart w:id="536" w:name="_Toc59182522"/>
      <w:bookmarkStart w:id="537" w:name="_Toc59183988"/>
      <w:bookmarkStart w:id="538" w:name="_Toc59194923"/>
      <w:bookmarkStart w:id="539" w:name="_Toc59439349"/>
      <w:bookmarkStart w:id="540" w:name="_Toc67989772"/>
      <w:r>
        <w:rPr>
          <w:lang w:eastAsia="zh-CN"/>
        </w:rPr>
        <w:t>4.3.19</w:t>
      </w:r>
      <w:r>
        <w:t>.4</w:t>
      </w:r>
      <w:r>
        <w:tab/>
        <w:t>Notifications</w:t>
      </w:r>
      <w:bookmarkEnd w:id="536"/>
      <w:bookmarkEnd w:id="537"/>
      <w:bookmarkEnd w:id="538"/>
      <w:bookmarkEnd w:id="539"/>
      <w:bookmarkEnd w:id="54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1" w:name="_Toc59182523"/>
      <w:bookmarkStart w:id="542" w:name="_Toc59183989"/>
      <w:bookmarkStart w:id="543" w:name="_Toc59194924"/>
      <w:bookmarkStart w:id="544" w:name="_Toc59439350"/>
      <w:bookmarkStart w:id="545" w:name="_Toc67989773"/>
      <w:r>
        <w:rPr>
          <w:lang w:eastAsia="zh-CN"/>
        </w:rPr>
        <w:t>4.3.20</w:t>
      </w:r>
      <w:r>
        <w:rPr>
          <w:lang w:eastAsia="zh-CN"/>
        </w:rPr>
        <w:tab/>
      </w:r>
      <w:r>
        <w:rPr>
          <w:rFonts w:ascii="Courier New" w:hAnsi="Courier New"/>
          <w:lang w:eastAsia="zh-CN"/>
        </w:rPr>
        <w:t>ExternalGNBDUFunction</w:t>
      </w:r>
      <w:bookmarkEnd w:id="541"/>
      <w:bookmarkEnd w:id="542"/>
      <w:bookmarkEnd w:id="543"/>
      <w:bookmarkEnd w:id="544"/>
      <w:bookmarkEnd w:id="545"/>
    </w:p>
    <w:p w14:paraId="1F12A944" w14:textId="77777777" w:rsidR="00F17312" w:rsidRDefault="00F17312" w:rsidP="00F17312">
      <w:pPr>
        <w:pStyle w:val="Heading4"/>
      </w:pPr>
      <w:bookmarkStart w:id="546" w:name="_Toc59182524"/>
      <w:bookmarkStart w:id="547" w:name="_Toc59183990"/>
      <w:bookmarkStart w:id="548" w:name="_Toc59194925"/>
      <w:bookmarkStart w:id="549" w:name="_Toc59439351"/>
      <w:bookmarkStart w:id="550" w:name="_Toc67989774"/>
      <w:r>
        <w:rPr>
          <w:lang w:eastAsia="zh-CN"/>
        </w:rPr>
        <w:t>4.3.20</w:t>
      </w:r>
      <w:r>
        <w:t>.1</w:t>
      </w:r>
      <w:r>
        <w:tab/>
        <w:t>Definition</w:t>
      </w:r>
      <w:bookmarkEnd w:id="546"/>
      <w:bookmarkEnd w:id="547"/>
      <w:bookmarkEnd w:id="548"/>
      <w:bookmarkEnd w:id="549"/>
      <w:bookmarkEnd w:id="55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1" w:name="_Toc59182525"/>
      <w:bookmarkStart w:id="552" w:name="_Toc59183991"/>
      <w:bookmarkStart w:id="553" w:name="_Toc59194926"/>
      <w:bookmarkStart w:id="554" w:name="_Toc59439352"/>
      <w:bookmarkStart w:id="555" w:name="_Toc67989775"/>
      <w:r>
        <w:rPr>
          <w:lang w:eastAsia="zh-CN"/>
        </w:rPr>
        <w:t>4.3.20</w:t>
      </w:r>
      <w:r>
        <w:t>.2</w:t>
      </w:r>
      <w:r>
        <w:tab/>
        <w:t>Attributes</w:t>
      </w:r>
      <w:bookmarkEnd w:id="551"/>
      <w:bookmarkEnd w:id="552"/>
      <w:bookmarkEnd w:id="553"/>
      <w:bookmarkEnd w:id="554"/>
      <w:bookmarkEnd w:id="55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6" w:name="_Toc59182526"/>
      <w:bookmarkStart w:id="557" w:name="_Toc59183992"/>
      <w:bookmarkStart w:id="558" w:name="_Toc59194927"/>
      <w:bookmarkStart w:id="559" w:name="_Toc59439353"/>
      <w:bookmarkStart w:id="560" w:name="_Toc67989776"/>
    </w:p>
    <w:p w14:paraId="283E265D" w14:textId="77777777" w:rsidR="00F17312" w:rsidRDefault="00F17312" w:rsidP="00F17312">
      <w:pPr>
        <w:pStyle w:val="Heading4"/>
      </w:pPr>
      <w:r>
        <w:rPr>
          <w:lang w:eastAsia="zh-CN"/>
        </w:rPr>
        <w:t>4.3.20</w:t>
      </w:r>
      <w:r>
        <w:t>.3</w:t>
      </w:r>
      <w:r>
        <w:tab/>
        <w:t>Attribute constraints</w:t>
      </w:r>
      <w:bookmarkEnd w:id="556"/>
      <w:bookmarkEnd w:id="557"/>
      <w:bookmarkEnd w:id="558"/>
      <w:bookmarkEnd w:id="559"/>
      <w:bookmarkEnd w:id="560"/>
    </w:p>
    <w:p w14:paraId="735298F8" w14:textId="77777777" w:rsidR="00F17312" w:rsidRDefault="00F17312" w:rsidP="00F17312">
      <w:r>
        <w:t>None.</w:t>
      </w:r>
    </w:p>
    <w:p w14:paraId="42C36478" w14:textId="77777777" w:rsidR="00F17312" w:rsidRDefault="00F17312" w:rsidP="00F17312">
      <w:pPr>
        <w:pStyle w:val="Heading4"/>
      </w:pPr>
      <w:bookmarkStart w:id="561" w:name="_Toc59182527"/>
      <w:bookmarkStart w:id="562" w:name="_Toc59183993"/>
      <w:bookmarkStart w:id="563" w:name="_Toc59194928"/>
      <w:bookmarkStart w:id="564" w:name="_Toc59439354"/>
      <w:bookmarkStart w:id="565" w:name="_Toc67989777"/>
      <w:r>
        <w:rPr>
          <w:lang w:eastAsia="zh-CN"/>
        </w:rPr>
        <w:t>4.3.20</w:t>
      </w:r>
      <w:r>
        <w:t>.4</w:t>
      </w:r>
      <w:r>
        <w:tab/>
        <w:t>Notifications</w:t>
      </w:r>
      <w:bookmarkEnd w:id="561"/>
      <w:bookmarkEnd w:id="562"/>
      <w:bookmarkEnd w:id="563"/>
      <w:bookmarkEnd w:id="564"/>
      <w:bookmarkEnd w:id="56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6" w:name="_Toc59182528"/>
      <w:bookmarkStart w:id="567" w:name="_Toc59183994"/>
      <w:bookmarkStart w:id="568" w:name="_Toc59194929"/>
      <w:bookmarkStart w:id="569" w:name="_Toc59439355"/>
      <w:bookmarkStart w:id="570" w:name="_Toc67989778"/>
      <w:r>
        <w:rPr>
          <w:lang w:eastAsia="zh-CN"/>
        </w:rPr>
        <w:t>4.3.21</w:t>
      </w:r>
      <w:r>
        <w:rPr>
          <w:lang w:eastAsia="zh-CN"/>
        </w:rPr>
        <w:tab/>
      </w:r>
      <w:r>
        <w:rPr>
          <w:rFonts w:ascii="Courier New" w:hAnsi="Courier New"/>
          <w:lang w:eastAsia="zh-CN"/>
        </w:rPr>
        <w:t>ExternalUPFFunction</w:t>
      </w:r>
      <w:bookmarkEnd w:id="566"/>
      <w:bookmarkEnd w:id="567"/>
      <w:bookmarkEnd w:id="568"/>
      <w:bookmarkEnd w:id="569"/>
      <w:bookmarkEnd w:id="570"/>
    </w:p>
    <w:p w14:paraId="3D129CF7" w14:textId="77777777" w:rsidR="00F17312" w:rsidRDefault="00F17312" w:rsidP="00F17312">
      <w:pPr>
        <w:pStyle w:val="Heading4"/>
      </w:pPr>
      <w:bookmarkStart w:id="571" w:name="_Toc59182529"/>
      <w:bookmarkStart w:id="572" w:name="_Toc59183995"/>
      <w:bookmarkStart w:id="573" w:name="_Toc59194930"/>
      <w:bookmarkStart w:id="574" w:name="_Toc59439356"/>
      <w:bookmarkStart w:id="575" w:name="_Toc67989779"/>
      <w:r>
        <w:rPr>
          <w:lang w:eastAsia="zh-CN"/>
        </w:rPr>
        <w:t>4.3.21</w:t>
      </w:r>
      <w:r>
        <w:t>.1</w:t>
      </w:r>
      <w:r>
        <w:tab/>
        <w:t>Definition</w:t>
      </w:r>
      <w:bookmarkEnd w:id="571"/>
      <w:bookmarkEnd w:id="572"/>
      <w:bookmarkEnd w:id="573"/>
      <w:bookmarkEnd w:id="574"/>
      <w:bookmarkEnd w:id="57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6" w:name="_Toc59182530"/>
      <w:bookmarkStart w:id="577" w:name="_Toc59183996"/>
      <w:bookmarkStart w:id="578" w:name="_Toc59194931"/>
      <w:bookmarkStart w:id="579" w:name="_Toc59439357"/>
      <w:bookmarkStart w:id="580" w:name="_Toc67989780"/>
      <w:r>
        <w:rPr>
          <w:lang w:eastAsia="zh-CN"/>
        </w:rPr>
        <w:t>4.3.21</w:t>
      </w:r>
      <w:r>
        <w:t>.2</w:t>
      </w:r>
      <w:r>
        <w:tab/>
        <w:t>Attributes</w:t>
      </w:r>
      <w:bookmarkEnd w:id="576"/>
      <w:bookmarkEnd w:id="577"/>
      <w:bookmarkEnd w:id="578"/>
      <w:bookmarkEnd w:id="579"/>
      <w:bookmarkEnd w:id="58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1" w:name="_Toc59182531"/>
      <w:bookmarkStart w:id="582" w:name="_Toc59183997"/>
      <w:bookmarkStart w:id="583" w:name="_Toc59194932"/>
      <w:bookmarkStart w:id="584" w:name="_Toc59439358"/>
      <w:bookmarkStart w:id="585" w:name="_Toc67989781"/>
    </w:p>
    <w:p w14:paraId="370E2455" w14:textId="77777777" w:rsidR="00F17312" w:rsidRDefault="00F17312" w:rsidP="00F17312">
      <w:pPr>
        <w:pStyle w:val="Heading4"/>
      </w:pPr>
      <w:r>
        <w:rPr>
          <w:lang w:eastAsia="zh-CN"/>
        </w:rPr>
        <w:t>4.3.21</w:t>
      </w:r>
      <w:r>
        <w:t>.3</w:t>
      </w:r>
      <w:r>
        <w:tab/>
        <w:t>Attribute constraints</w:t>
      </w:r>
      <w:bookmarkEnd w:id="581"/>
      <w:bookmarkEnd w:id="582"/>
      <w:bookmarkEnd w:id="583"/>
      <w:bookmarkEnd w:id="584"/>
      <w:bookmarkEnd w:id="585"/>
    </w:p>
    <w:p w14:paraId="34949391" w14:textId="77777777" w:rsidR="00F17312" w:rsidRDefault="00F17312" w:rsidP="00F17312">
      <w:r>
        <w:t>None.</w:t>
      </w:r>
    </w:p>
    <w:p w14:paraId="42EDEE7A" w14:textId="77777777" w:rsidR="00F17312" w:rsidRDefault="00F17312" w:rsidP="00F17312">
      <w:pPr>
        <w:pStyle w:val="Heading4"/>
      </w:pPr>
      <w:bookmarkStart w:id="586" w:name="_Toc59182532"/>
      <w:bookmarkStart w:id="587" w:name="_Toc59183998"/>
      <w:bookmarkStart w:id="588" w:name="_Toc59194933"/>
      <w:bookmarkStart w:id="589" w:name="_Toc59439359"/>
      <w:bookmarkStart w:id="590" w:name="_Toc67989782"/>
      <w:r>
        <w:rPr>
          <w:lang w:eastAsia="zh-CN"/>
        </w:rPr>
        <w:t>4.3.21</w:t>
      </w:r>
      <w:r>
        <w:t>.4</w:t>
      </w:r>
      <w:r>
        <w:tab/>
        <w:t>Notifications</w:t>
      </w:r>
      <w:bookmarkEnd w:id="586"/>
      <w:bookmarkEnd w:id="587"/>
      <w:bookmarkEnd w:id="588"/>
      <w:bookmarkEnd w:id="589"/>
      <w:bookmarkEnd w:id="59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1" w:name="_Toc59182533"/>
      <w:bookmarkStart w:id="592" w:name="_Toc59183999"/>
      <w:bookmarkStart w:id="593" w:name="_Toc59194934"/>
      <w:bookmarkStart w:id="594" w:name="_Toc59439360"/>
      <w:bookmarkStart w:id="595" w:name="_Toc67989783"/>
      <w:r>
        <w:rPr>
          <w:lang w:eastAsia="zh-CN"/>
        </w:rPr>
        <w:t>4.3.22</w:t>
      </w:r>
      <w:r>
        <w:rPr>
          <w:lang w:eastAsia="zh-CN"/>
        </w:rPr>
        <w:tab/>
      </w:r>
      <w:r>
        <w:rPr>
          <w:rFonts w:ascii="Courier New" w:hAnsi="Courier New"/>
          <w:lang w:eastAsia="zh-CN"/>
        </w:rPr>
        <w:t>ExternalAMFFunction</w:t>
      </w:r>
      <w:bookmarkEnd w:id="591"/>
      <w:bookmarkEnd w:id="592"/>
      <w:bookmarkEnd w:id="593"/>
      <w:bookmarkEnd w:id="594"/>
      <w:bookmarkEnd w:id="595"/>
    </w:p>
    <w:p w14:paraId="513FC1E5" w14:textId="77777777" w:rsidR="00F17312" w:rsidRDefault="00F17312" w:rsidP="00F17312">
      <w:pPr>
        <w:pStyle w:val="Heading4"/>
      </w:pPr>
      <w:bookmarkStart w:id="596" w:name="_Toc59182534"/>
      <w:bookmarkStart w:id="597" w:name="_Toc59184000"/>
      <w:bookmarkStart w:id="598" w:name="_Toc59194935"/>
      <w:bookmarkStart w:id="599" w:name="_Toc59439361"/>
      <w:bookmarkStart w:id="600" w:name="_Toc67989784"/>
      <w:r>
        <w:rPr>
          <w:lang w:eastAsia="zh-CN"/>
        </w:rPr>
        <w:t>4.3.22</w:t>
      </w:r>
      <w:r>
        <w:t>.1</w:t>
      </w:r>
      <w:r>
        <w:tab/>
        <w:t>Definition</w:t>
      </w:r>
      <w:bookmarkEnd w:id="596"/>
      <w:bookmarkEnd w:id="597"/>
      <w:bookmarkEnd w:id="598"/>
      <w:bookmarkEnd w:id="599"/>
      <w:bookmarkEnd w:id="60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1" w:name="_Toc59182535"/>
      <w:bookmarkStart w:id="602" w:name="_Toc59184001"/>
      <w:bookmarkStart w:id="603" w:name="_Toc59194936"/>
      <w:bookmarkStart w:id="604" w:name="_Toc59439362"/>
      <w:bookmarkStart w:id="605" w:name="_Toc67989785"/>
      <w:r>
        <w:rPr>
          <w:lang w:eastAsia="zh-CN"/>
        </w:rPr>
        <w:t>4.3.22.</w:t>
      </w:r>
      <w:r>
        <w:t>2</w:t>
      </w:r>
      <w:r>
        <w:tab/>
        <w:t>Attributes</w:t>
      </w:r>
      <w:bookmarkEnd w:id="601"/>
      <w:bookmarkEnd w:id="602"/>
      <w:bookmarkEnd w:id="603"/>
      <w:bookmarkEnd w:id="604"/>
      <w:bookmarkEnd w:id="60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6" w:name="_Toc59182536"/>
      <w:bookmarkStart w:id="607" w:name="_Toc59184002"/>
      <w:bookmarkStart w:id="608" w:name="_Toc59194937"/>
      <w:bookmarkStart w:id="609" w:name="_Toc59439363"/>
      <w:bookmarkStart w:id="610" w:name="_Toc67989786"/>
    </w:p>
    <w:p w14:paraId="330AE195" w14:textId="284A2C9A" w:rsidR="00F17312" w:rsidRDefault="00F17312" w:rsidP="00F17312">
      <w:pPr>
        <w:pStyle w:val="Heading4"/>
      </w:pPr>
      <w:r>
        <w:rPr>
          <w:lang w:eastAsia="zh-CN"/>
        </w:rPr>
        <w:t>4.3.22</w:t>
      </w:r>
      <w:r>
        <w:t>.3</w:t>
      </w:r>
      <w:r>
        <w:tab/>
        <w:t>Attribute constraints</w:t>
      </w:r>
      <w:bookmarkEnd w:id="606"/>
      <w:bookmarkEnd w:id="607"/>
      <w:bookmarkEnd w:id="608"/>
      <w:bookmarkEnd w:id="609"/>
      <w:bookmarkEnd w:id="610"/>
    </w:p>
    <w:p w14:paraId="437CE20D" w14:textId="77777777" w:rsidR="00F17312" w:rsidRDefault="00F17312" w:rsidP="00F17312">
      <w:r>
        <w:t>None</w:t>
      </w:r>
    </w:p>
    <w:p w14:paraId="28F8ED28" w14:textId="77777777" w:rsidR="00F17312" w:rsidRDefault="00F17312" w:rsidP="00F17312">
      <w:pPr>
        <w:pStyle w:val="Heading4"/>
      </w:pPr>
      <w:bookmarkStart w:id="611" w:name="_Toc59182537"/>
      <w:bookmarkStart w:id="612" w:name="_Toc59184003"/>
      <w:bookmarkStart w:id="613" w:name="_Toc59194938"/>
      <w:bookmarkStart w:id="614" w:name="_Toc59439364"/>
      <w:bookmarkStart w:id="615" w:name="_Toc67989787"/>
      <w:r>
        <w:rPr>
          <w:lang w:eastAsia="zh-CN"/>
        </w:rPr>
        <w:t>4.3.22</w:t>
      </w:r>
      <w:r>
        <w:t>.4</w:t>
      </w:r>
      <w:r>
        <w:tab/>
        <w:t>Notifications</w:t>
      </w:r>
      <w:bookmarkEnd w:id="611"/>
      <w:bookmarkEnd w:id="612"/>
      <w:bookmarkEnd w:id="613"/>
      <w:bookmarkEnd w:id="614"/>
      <w:bookmarkEnd w:id="61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6" w:name="_Toc59182538"/>
      <w:bookmarkStart w:id="617" w:name="_Toc59184004"/>
      <w:bookmarkStart w:id="618" w:name="_Toc59194939"/>
      <w:bookmarkStart w:id="619" w:name="_Toc59439365"/>
      <w:bookmarkStart w:id="620" w:name="_Toc67989788"/>
      <w:r>
        <w:rPr>
          <w:lang w:eastAsia="zh-CN"/>
        </w:rPr>
        <w:t>4.3.23</w:t>
      </w:r>
      <w:r>
        <w:rPr>
          <w:lang w:eastAsia="zh-CN"/>
        </w:rPr>
        <w:tab/>
      </w:r>
      <w:r w:rsidRPr="00F17312">
        <w:t>Void</w:t>
      </w:r>
      <w:bookmarkEnd w:id="616"/>
      <w:bookmarkEnd w:id="617"/>
      <w:bookmarkEnd w:id="618"/>
      <w:bookmarkEnd w:id="619"/>
      <w:bookmarkEnd w:id="620"/>
    </w:p>
    <w:p w14:paraId="0215CE56" w14:textId="77777777" w:rsidR="00F17312" w:rsidRDefault="00F17312" w:rsidP="00F17312">
      <w:pPr>
        <w:pStyle w:val="Heading3"/>
        <w:rPr>
          <w:lang w:eastAsia="zh-CN"/>
        </w:rPr>
      </w:pPr>
      <w:bookmarkStart w:id="621" w:name="_Toc59182539"/>
      <w:bookmarkStart w:id="622" w:name="_Toc59184005"/>
      <w:bookmarkStart w:id="623" w:name="_Toc59194940"/>
      <w:bookmarkStart w:id="624" w:name="_Toc59439366"/>
      <w:bookmarkStart w:id="625" w:name="_Toc67989789"/>
      <w:r>
        <w:rPr>
          <w:lang w:eastAsia="zh-CN"/>
        </w:rPr>
        <w:t>4.3.24</w:t>
      </w:r>
      <w:r>
        <w:rPr>
          <w:lang w:eastAsia="zh-CN"/>
        </w:rPr>
        <w:tab/>
      </w:r>
      <w:r>
        <w:rPr>
          <w:rFonts w:ascii="Courier New" w:hAnsi="Courier New"/>
          <w:lang w:eastAsia="zh-CN"/>
        </w:rPr>
        <w:t>ENBFunction &lt;&lt;ProxyClass&gt;&gt;</w:t>
      </w:r>
      <w:bookmarkEnd w:id="621"/>
      <w:bookmarkEnd w:id="622"/>
      <w:bookmarkEnd w:id="623"/>
      <w:bookmarkEnd w:id="624"/>
      <w:bookmarkEnd w:id="625"/>
    </w:p>
    <w:p w14:paraId="1999629B" w14:textId="77777777" w:rsidR="00F17312" w:rsidRDefault="00F17312" w:rsidP="00F17312">
      <w:pPr>
        <w:pStyle w:val="Heading4"/>
      </w:pPr>
      <w:bookmarkStart w:id="626" w:name="_Toc59182540"/>
      <w:bookmarkStart w:id="627" w:name="_Toc59184006"/>
      <w:bookmarkStart w:id="628" w:name="_Toc59194941"/>
      <w:bookmarkStart w:id="629" w:name="_Toc59439367"/>
      <w:bookmarkStart w:id="630" w:name="_Toc67989790"/>
      <w:r>
        <w:rPr>
          <w:lang w:eastAsia="zh-CN"/>
        </w:rPr>
        <w:t>4.3.24</w:t>
      </w:r>
      <w:r>
        <w:t>.1</w:t>
      </w:r>
      <w:r>
        <w:tab/>
        <w:t>Definition</w:t>
      </w:r>
      <w:bookmarkEnd w:id="626"/>
      <w:bookmarkEnd w:id="627"/>
      <w:bookmarkEnd w:id="628"/>
      <w:bookmarkEnd w:id="629"/>
      <w:bookmarkEnd w:id="63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1" w:name="_Toc59182541"/>
      <w:bookmarkStart w:id="632" w:name="_Toc59184007"/>
      <w:bookmarkStart w:id="633" w:name="_Toc59194942"/>
      <w:bookmarkStart w:id="634" w:name="_Toc59439368"/>
      <w:bookmarkStart w:id="635" w:name="_Toc67989791"/>
      <w:r>
        <w:rPr>
          <w:lang w:eastAsia="zh-CN"/>
        </w:rPr>
        <w:t>4.3.24</w:t>
      </w:r>
      <w:r>
        <w:t>.2</w:t>
      </w:r>
      <w:r>
        <w:tab/>
        <w:t>Attributes</w:t>
      </w:r>
      <w:bookmarkEnd w:id="631"/>
      <w:bookmarkEnd w:id="632"/>
      <w:bookmarkEnd w:id="633"/>
      <w:bookmarkEnd w:id="634"/>
      <w:bookmarkEnd w:id="63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6" w:name="_Toc59182542"/>
      <w:bookmarkStart w:id="637" w:name="_Toc59184008"/>
      <w:bookmarkStart w:id="638" w:name="_Toc59194943"/>
      <w:bookmarkStart w:id="639" w:name="_Toc59439369"/>
      <w:bookmarkStart w:id="640" w:name="_Toc67989792"/>
      <w:r>
        <w:rPr>
          <w:lang w:eastAsia="zh-CN"/>
        </w:rPr>
        <w:t>4.3.24</w:t>
      </w:r>
      <w:r>
        <w:t>.3</w:t>
      </w:r>
      <w:r>
        <w:tab/>
        <w:t>Attribute constraints</w:t>
      </w:r>
      <w:bookmarkEnd w:id="636"/>
      <w:bookmarkEnd w:id="637"/>
      <w:bookmarkEnd w:id="638"/>
      <w:bookmarkEnd w:id="639"/>
      <w:bookmarkEnd w:id="64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1" w:name="_Toc59182543"/>
      <w:bookmarkStart w:id="642" w:name="_Toc59184009"/>
      <w:bookmarkStart w:id="643" w:name="_Toc59194944"/>
      <w:bookmarkStart w:id="644" w:name="_Toc59439370"/>
      <w:bookmarkStart w:id="645" w:name="_Toc67989793"/>
      <w:r>
        <w:rPr>
          <w:lang w:eastAsia="zh-CN"/>
        </w:rPr>
        <w:t>4.3.24</w:t>
      </w:r>
      <w:r>
        <w:t>.4</w:t>
      </w:r>
      <w:r>
        <w:tab/>
        <w:t>Notifications</w:t>
      </w:r>
      <w:bookmarkEnd w:id="641"/>
      <w:bookmarkEnd w:id="642"/>
      <w:bookmarkEnd w:id="643"/>
      <w:bookmarkEnd w:id="644"/>
      <w:bookmarkEnd w:id="64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6" w:name="_Toc59182544"/>
      <w:bookmarkStart w:id="647" w:name="_Toc59184010"/>
      <w:bookmarkStart w:id="648" w:name="_Toc59194945"/>
      <w:bookmarkStart w:id="649" w:name="_Toc59439371"/>
      <w:bookmarkStart w:id="650" w:name="_Toc67989794"/>
      <w:r>
        <w:rPr>
          <w:lang w:eastAsia="zh-CN"/>
        </w:rPr>
        <w:t>4.3.25</w:t>
      </w:r>
      <w:r>
        <w:rPr>
          <w:lang w:eastAsia="zh-CN"/>
        </w:rPr>
        <w:tab/>
      </w:r>
      <w:r>
        <w:rPr>
          <w:rFonts w:ascii="Courier New" w:hAnsi="Courier New"/>
          <w:lang w:eastAsia="zh-CN"/>
        </w:rPr>
        <w:t>GNBCUCPFunction &lt;&lt;ProxyClass&gt;&gt;</w:t>
      </w:r>
      <w:bookmarkEnd w:id="646"/>
      <w:bookmarkEnd w:id="647"/>
      <w:bookmarkEnd w:id="648"/>
      <w:bookmarkEnd w:id="649"/>
      <w:bookmarkEnd w:id="650"/>
    </w:p>
    <w:p w14:paraId="02956FAB" w14:textId="77777777" w:rsidR="00F17312" w:rsidRDefault="00F17312" w:rsidP="00F17312">
      <w:pPr>
        <w:pStyle w:val="Heading4"/>
      </w:pPr>
      <w:bookmarkStart w:id="651" w:name="_Toc59182545"/>
      <w:bookmarkStart w:id="652" w:name="_Toc59184011"/>
      <w:bookmarkStart w:id="653" w:name="_Toc59194946"/>
      <w:bookmarkStart w:id="654" w:name="_Toc59439372"/>
      <w:bookmarkStart w:id="655" w:name="_Toc67989795"/>
      <w:r>
        <w:rPr>
          <w:lang w:eastAsia="zh-CN"/>
        </w:rPr>
        <w:t>4.3.25</w:t>
      </w:r>
      <w:r>
        <w:t>.1</w:t>
      </w:r>
      <w:r>
        <w:tab/>
        <w:t>Definition</w:t>
      </w:r>
      <w:bookmarkEnd w:id="651"/>
      <w:bookmarkEnd w:id="652"/>
      <w:bookmarkEnd w:id="653"/>
      <w:bookmarkEnd w:id="654"/>
      <w:bookmarkEnd w:id="65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6" w:name="_Toc59182546"/>
      <w:bookmarkStart w:id="657" w:name="_Toc59184012"/>
      <w:bookmarkStart w:id="658" w:name="_Toc59194947"/>
      <w:bookmarkStart w:id="659" w:name="_Toc59439373"/>
      <w:bookmarkStart w:id="660" w:name="_Toc67989796"/>
      <w:r>
        <w:rPr>
          <w:lang w:eastAsia="zh-CN"/>
        </w:rPr>
        <w:t>4.3.25</w:t>
      </w:r>
      <w:r>
        <w:t>.2</w:t>
      </w:r>
      <w:r>
        <w:tab/>
        <w:t>Attributes</w:t>
      </w:r>
      <w:bookmarkEnd w:id="656"/>
      <w:bookmarkEnd w:id="657"/>
      <w:bookmarkEnd w:id="658"/>
      <w:bookmarkEnd w:id="659"/>
      <w:bookmarkEnd w:id="66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1" w:name="_Toc59182547"/>
      <w:bookmarkStart w:id="662" w:name="_Toc59184013"/>
      <w:bookmarkStart w:id="663" w:name="_Toc59194948"/>
      <w:bookmarkStart w:id="664" w:name="_Toc59439374"/>
      <w:bookmarkStart w:id="665" w:name="_Toc67989797"/>
      <w:r>
        <w:rPr>
          <w:lang w:eastAsia="zh-CN"/>
        </w:rPr>
        <w:t>4.3.25</w:t>
      </w:r>
      <w:r>
        <w:t>.3</w:t>
      </w:r>
      <w:r>
        <w:tab/>
        <w:t>Attribute constraints</w:t>
      </w:r>
      <w:bookmarkEnd w:id="661"/>
      <w:bookmarkEnd w:id="662"/>
      <w:bookmarkEnd w:id="663"/>
      <w:bookmarkEnd w:id="664"/>
      <w:bookmarkEnd w:id="665"/>
    </w:p>
    <w:p w14:paraId="5C931125" w14:textId="77777777" w:rsidR="00F17312" w:rsidRDefault="00F17312" w:rsidP="00F17312">
      <w:r>
        <w:t>See respective IOCs.</w:t>
      </w:r>
    </w:p>
    <w:p w14:paraId="1105A41E" w14:textId="77777777" w:rsidR="00F17312" w:rsidRDefault="00F17312" w:rsidP="00F17312">
      <w:pPr>
        <w:pStyle w:val="Heading4"/>
      </w:pPr>
      <w:bookmarkStart w:id="666" w:name="_Toc59182548"/>
      <w:bookmarkStart w:id="667" w:name="_Toc59184014"/>
      <w:bookmarkStart w:id="668" w:name="_Toc59194949"/>
      <w:bookmarkStart w:id="669" w:name="_Toc59439375"/>
      <w:bookmarkStart w:id="670" w:name="_Toc67989798"/>
      <w:r>
        <w:rPr>
          <w:lang w:eastAsia="zh-CN"/>
        </w:rPr>
        <w:t>4.3.25</w:t>
      </w:r>
      <w:r>
        <w:t>.4</w:t>
      </w:r>
      <w:r>
        <w:tab/>
        <w:t>Notifications</w:t>
      </w:r>
      <w:bookmarkEnd w:id="666"/>
      <w:bookmarkEnd w:id="667"/>
      <w:bookmarkEnd w:id="668"/>
      <w:bookmarkEnd w:id="669"/>
      <w:bookmarkEnd w:id="67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1" w:name="_Toc59182549"/>
      <w:bookmarkStart w:id="672" w:name="_Toc59184015"/>
      <w:bookmarkStart w:id="673" w:name="_Toc59194950"/>
      <w:bookmarkStart w:id="674" w:name="_Toc59439376"/>
      <w:bookmarkStart w:id="675" w:name="_Toc67989799"/>
      <w:r>
        <w:rPr>
          <w:lang w:eastAsia="zh-CN"/>
        </w:rPr>
        <w:t>4.3.26</w:t>
      </w:r>
      <w:r>
        <w:rPr>
          <w:lang w:eastAsia="zh-CN"/>
        </w:rPr>
        <w:tab/>
      </w:r>
      <w:r>
        <w:rPr>
          <w:rFonts w:ascii="Courier New" w:hAnsi="Courier New"/>
          <w:lang w:eastAsia="zh-CN"/>
        </w:rPr>
        <w:t>GNBCUUPFunction &lt;&lt;ProxyClass&gt;&gt;</w:t>
      </w:r>
      <w:bookmarkEnd w:id="671"/>
      <w:bookmarkEnd w:id="672"/>
      <w:bookmarkEnd w:id="673"/>
      <w:bookmarkEnd w:id="674"/>
      <w:bookmarkEnd w:id="675"/>
    </w:p>
    <w:p w14:paraId="07DBE745" w14:textId="77777777" w:rsidR="00F17312" w:rsidRDefault="00F17312" w:rsidP="00F17312">
      <w:pPr>
        <w:pStyle w:val="Heading4"/>
      </w:pPr>
      <w:bookmarkStart w:id="676" w:name="_Toc59182550"/>
      <w:bookmarkStart w:id="677" w:name="_Toc59184016"/>
      <w:bookmarkStart w:id="678" w:name="_Toc59194951"/>
      <w:bookmarkStart w:id="679" w:name="_Toc59439377"/>
      <w:bookmarkStart w:id="680" w:name="_Toc67989800"/>
      <w:r>
        <w:rPr>
          <w:lang w:eastAsia="zh-CN"/>
        </w:rPr>
        <w:t>4.3.26</w:t>
      </w:r>
      <w:r>
        <w:t>.1</w:t>
      </w:r>
      <w:r>
        <w:tab/>
        <w:t>Definition</w:t>
      </w:r>
      <w:bookmarkEnd w:id="676"/>
      <w:bookmarkEnd w:id="677"/>
      <w:bookmarkEnd w:id="678"/>
      <w:bookmarkEnd w:id="679"/>
      <w:bookmarkEnd w:id="68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1" w:name="_Toc59182551"/>
      <w:bookmarkStart w:id="682" w:name="_Toc59184017"/>
      <w:bookmarkStart w:id="683" w:name="_Toc59194952"/>
      <w:bookmarkStart w:id="684" w:name="_Toc59439378"/>
      <w:bookmarkStart w:id="685" w:name="_Toc67989801"/>
      <w:r>
        <w:rPr>
          <w:lang w:eastAsia="zh-CN"/>
        </w:rPr>
        <w:t>4.3.26</w:t>
      </w:r>
      <w:r>
        <w:t>.2</w:t>
      </w:r>
      <w:r>
        <w:tab/>
        <w:t>Attributes</w:t>
      </w:r>
      <w:bookmarkEnd w:id="681"/>
      <w:bookmarkEnd w:id="682"/>
      <w:bookmarkEnd w:id="683"/>
      <w:bookmarkEnd w:id="684"/>
      <w:bookmarkEnd w:id="68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6" w:name="_Toc59182552"/>
      <w:bookmarkStart w:id="687" w:name="_Toc59184018"/>
      <w:bookmarkStart w:id="688" w:name="_Toc59194953"/>
      <w:bookmarkStart w:id="689" w:name="_Toc59439379"/>
      <w:bookmarkStart w:id="690" w:name="_Toc67989802"/>
      <w:r>
        <w:rPr>
          <w:lang w:eastAsia="zh-CN"/>
        </w:rPr>
        <w:t>4.3.26</w:t>
      </w:r>
      <w:r>
        <w:t>.3</w:t>
      </w:r>
      <w:r>
        <w:tab/>
        <w:t>Attribute constraints</w:t>
      </w:r>
      <w:bookmarkEnd w:id="686"/>
      <w:bookmarkEnd w:id="687"/>
      <w:bookmarkEnd w:id="688"/>
      <w:bookmarkEnd w:id="689"/>
      <w:bookmarkEnd w:id="69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1" w:name="_Toc59182553"/>
      <w:bookmarkStart w:id="692" w:name="_Toc59184019"/>
      <w:bookmarkStart w:id="693" w:name="_Toc59194954"/>
      <w:bookmarkStart w:id="694" w:name="_Toc59439380"/>
      <w:bookmarkStart w:id="695" w:name="_Toc67989803"/>
      <w:r>
        <w:rPr>
          <w:lang w:eastAsia="zh-CN"/>
        </w:rPr>
        <w:t>4.3.26</w:t>
      </w:r>
      <w:r>
        <w:t>.4</w:t>
      </w:r>
      <w:r>
        <w:tab/>
        <w:t>Notifications</w:t>
      </w:r>
      <w:bookmarkEnd w:id="691"/>
      <w:bookmarkEnd w:id="692"/>
      <w:bookmarkEnd w:id="693"/>
      <w:bookmarkEnd w:id="694"/>
      <w:bookmarkEnd w:id="69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6" w:name="_Toc59182554"/>
      <w:bookmarkStart w:id="697" w:name="_Toc59184020"/>
      <w:bookmarkStart w:id="698" w:name="_Toc59194955"/>
      <w:bookmarkStart w:id="699" w:name="_Toc59439381"/>
      <w:bookmarkStart w:id="700" w:name="_Toc67989804"/>
      <w:r>
        <w:rPr>
          <w:lang w:eastAsia="zh-CN"/>
        </w:rPr>
        <w:t>4.3.27</w:t>
      </w:r>
      <w:r>
        <w:rPr>
          <w:lang w:eastAsia="zh-CN"/>
        </w:rPr>
        <w:tab/>
      </w:r>
      <w:r>
        <w:rPr>
          <w:rFonts w:ascii="Courier New" w:hAnsi="Courier New"/>
          <w:lang w:eastAsia="zh-CN"/>
        </w:rPr>
        <w:t>GNBDUFunction &lt;&lt;ProxyClass&gt;&gt;</w:t>
      </w:r>
      <w:bookmarkEnd w:id="696"/>
      <w:bookmarkEnd w:id="697"/>
      <w:bookmarkEnd w:id="698"/>
      <w:bookmarkEnd w:id="699"/>
      <w:bookmarkEnd w:id="700"/>
    </w:p>
    <w:p w14:paraId="07AA0B4A" w14:textId="77777777" w:rsidR="00F17312" w:rsidRDefault="00F17312" w:rsidP="00F17312">
      <w:pPr>
        <w:pStyle w:val="Heading4"/>
      </w:pPr>
      <w:bookmarkStart w:id="701" w:name="_Toc59182555"/>
      <w:bookmarkStart w:id="702" w:name="_Toc59184021"/>
      <w:bookmarkStart w:id="703" w:name="_Toc59194956"/>
      <w:bookmarkStart w:id="704" w:name="_Toc59439382"/>
      <w:bookmarkStart w:id="705" w:name="_Toc67989805"/>
      <w:r>
        <w:rPr>
          <w:lang w:eastAsia="zh-CN"/>
        </w:rPr>
        <w:t>4.3.27</w:t>
      </w:r>
      <w:r>
        <w:t>.1</w:t>
      </w:r>
      <w:r>
        <w:tab/>
        <w:t>Definition</w:t>
      </w:r>
      <w:bookmarkEnd w:id="701"/>
      <w:bookmarkEnd w:id="702"/>
      <w:bookmarkEnd w:id="703"/>
      <w:bookmarkEnd w:id="704"/>
      <w:bookmarkEnd w:id="70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6" w:name="_Toc59182556"/>
      <w:bookmarkStart w:id="707" w:name="_Toc59184022"/>
      <w:bookmarkStart w:id="708" w:name="_Toc59194957"/>
      <w:bookmarkStart w:id="709" w:name="_Toc59439383"/>
      <w:bookmarkStart w:id="710" w:name="_Toc67989806"/>
      <w:r>
        <w:rPr>
          <w:lang w:eastAsia="zh-CN"/>
        </w:rPr>
        <w:t>4.3.27</w:t>
      </w:r>
      <w:r>
        <w:t>.2</w:t>
      </w:r>
      <w:r>
        <w:tab/>
        <w:t>Attributes</w:t>
      </w:r>
      <w:bookmarkEnd w:id="706"/>
      <w:bookmarkEnd w:id="707"/>
      <w:bookmarkEnd w:id="708"/>
      <w:bookmarkEnd w:id="709"/>
      <w:bookmarkEnd w:id="71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1" w:name="_Toc59182557"/>
      <w:bookmarkStart w:id="712" w:name="_Toc59184023"/>
      <w:bookmarkStart w:id="713" w:name="_Toc59194958"/>
      <w:bookmarkStart w:id="714" w:name="_Toc59439384"/>
      <w:bookmarkStart w:id="715" w:name="_Toc67989807"/>
      <w:r>
        <w:rPr>
          <w:lang w:eastAsia="zh-CN"/>
        </w:rPr>
        <w:t>4.3.27</w:t>
      </w:r>
      <w:r>
        <w:t>.3</w:t>
      </w:r>
      <w:r>
        <w:tab/>
        <w:t>Attribute constraints</w:t>
      </w:r>
      <w:bookmarkEnd w:id="711"/>
      <w:bookmarkEnd w:id="712"/>
      <w:bookmarkEnd w:id="713"/>
      <w:bookmarkEnd w:id="714"/>
      <w:bookmarkEnd w:id="71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6" w:name="_Toc59182558"/>
      <w:bookmarkStart w:id="717" w:name="_Toc59184024"/>
      <w:bookmarkStart w:id="718" w:name="_Toc59194959"/>
      <w:bookmarkStart w:id="719" w:name="_Toc59439385"/>
      <w:bookmarkStart w:id="720" w:name="_Toc67989808"/>
      <w:r>
        <w:rPr>
          <w:lang w:eastAsia="zh-CN"/>
        </w:rPr>
        <w:t>4.3.27</w:t>
      </w:r>
      <w:r>
        <w:t>.4</w:t>
      </w:r>
      <w:r>
        <w:tab/>
        <w:t>Notifications</w:t>
      </w:r>
      <w:bookmarkEnd w:id="716"/>
      <w:bookmarkEnd w:id="717"/>
      <w:bookmarkEnd w:id="718"/>
      <w:bookmarkEnd w:id="719"/>
      <w:bookmarkEnd w:id="72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1" w:name="_Toc59182559"/>
      <w:bookmarkStart w:id="722" w:name="_Toc59184025"/>
      <w:bookmarkStart w:id="723" w:name="_Toc59194960"/>
      <w:bookmarkStart w:id="724" w:name="_Toc59439386"/>
      <w:bookmarkStart w:id="725" w:name="_Toc67989809"/>
      <w:r>
        <w:rPr>
          <w:lang w:eastAsia="zh-CN"/>
        </w:rPr>
        <w:t>4.3.28</w:t>
      </w:r>
      <w:r>
        <w:rPr>
          <w:lang w:eastAsia="zh-CN"/>
        </w:rPr>
        <w:tab/>
      </w:r>
      <w:r>
        <w:rPr>
          <w:rFonts w:ascii="Courier New" w:hAnsi="Courier New"/>
          <w:lang w:eastAsia="zh-CN"/>
        </w:rPr>
        <w:t>ServingGWFFunction &lt;&lt;ProxyClass&gt;&gt;</w:t>
      </w:r>
      <w:bookmarkEnd w:id="721"/>
      <w:bookmarkEnd w:id="722"/>
      <w:bookmarkEnd w:id="723"/>
      <w:bookmarkEnd w:id="724"/>
      <w:bookmarkEnd w:id="725"/>
    </w:p>
    <w:p w14:paraId="48996DCD" w14:textId="77777777" w:rsidR="00F17312" w:rsidRDefault="00F17312" w:rsidP="00F17312">
      <w:pPr>
        <w:pStyle w:val="Heading4"/>
      </w:pPr>
      <w:bookmarkStart w:id="726" w:name="_Toc59182560"/>
      <w:bookmarkStart w:id="727" w:name="_Toc59184026"/>
      <w:bookmarkStart w:id="728" w:name="_Toc59194961"/>
      <w:bookmarkStart w:id="729" w:name="_Toc59439387"/>
      <w:bookmarkStart w:id="730" w:name="_Toc67989810"/>
      <w:r>
        <w:rPr>
          <w:lang w:eastAsia="zh-CN"/>
        </w:rPr>
        <w:t>4.3.28</w:t>
      </w:r>
      <w:r>
        <w:t>.1</w:t>
      </w:r>
      <w:r>
        <w:tab/>
        <w:t>Definition</w:t>
      </w:r>
      <w:bookmarkEnd w:id="726"/>
      <w:bookmarkEnd w:id="727"/>
      <w:bookmarkEnd w:id="728"/>
      <w:bookmarkEnd w:id="729"/>
      <w:bookmarkEnd w:id="73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1" w:name="_Toc59182561"/>
      <w:bookmarkStart w:id="732" w:name="_Toc59184027"/>
      <w:bookmarkStart w:id="733" w:name="_Toc59194962"/>
      <w:bookmarkStart w:id="734" w:name="_Toc59439388"/>
      <w:bookmarkStart w:id="735" w:name="_Toc67989811"/>
      <w:r>
        <w:rPr>
          <w:lang w:eastAsia="zh-CN"/>
        </w:rPr>
        <w:t>4.3.28</w:t>
      </w:r>
      <w:r>
        <w:t>.2</w:t>
      </w:r>
      <w:r>
        <w:tab/>
        <w:t>Attributes</w:t>
      </w:r>
      <w:bookmarkEnd w:id="731"/>
      <w:bookmarkEnd w:id="732"/>
      <w:bookmarkEnd w:id="733"/>
      <w:bookmarkEnd w:id="734"/>
      <w:bookmarkEnd w:id="73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6" w:name="_Toc59182562"/>
      <w:bookmarkStart w:id="737" w:name="_Toc59184028"/>
      <w:bookmarkStart w:id="738" w:name="_Toc59194963"/>
      <w:bookmarkStart w:id="739" w:name="_Toc59439389"/>
      <w:bookmarkStart w:id="740" w:name="_Toc67989812"/>
      <w:r>
        <w:rPr>
          <w:lang w:eastAsia="zh-CN"/>
        </w:rPr>
        <w:t>4.3.28</w:t>
      </w:r>
      <w:r>
        <w:t>.3</w:t>
      </w:r>
      <w:r>
        <w:tab/>
        <w:t>Attribute constraints</w:t>
      </w:r>
      <w:bookmarkEnd w:id="736"/>
      <w:bookmarkEnd w:id="737"/>
      <w:bookmarkEnd w:id="738"/>
      <w:bookmarkEnd w:id="739"/>
      <w:bookmarkEnd w:id="74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1" w:name="_Toc59182563"/>
      <w:bookmarkStart w:id="742" w:name="_Toc59184029"/>
      <w:bookmarkStart w:id="743" w:name="_Toc59194964"/>
      <w:bookmarkStart w:id="744" w:name="_Toc59439390"/>
      <w:bookmarkStart w:id="745" w:name="_Toc67989813"/>
      <w:r>
        <w:rPr>
          <w:lang w:eastAsia="zh-CN"/>
        </w:rPr>
        <w:t>4.3.28</w:t>
      </w:r>
      <w:r>
        <w:t>.4</w:t>
      </w:r>
      <w:r>
        <w:tab/>
        <w:t>Notifications</w:t>
      </w:r>
      <w:bookmarkEnd w:id="741"/>
      <w:bookmarkEnd w:id="742"/>
      <w:bookmarkEnd w:id="743"/>
      <w:bookmarkEnd w:id="744"/>
      <w:bookmarkEnd w:id="74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6" w:name="_Toc59182564"/>
      <w:bookmarkStart w:id="747" w:name="_Toc59184030"/>
      <w:bookmarkStart w:id="748" w:name="_Toc59194965"/>
      <w:bookmarkStart w:id="749" w:name="_Toc59439391"/>
      <w:bookmarkStart w:id="750" w:name="_Toc67989814"/>
      <w:r>
        <w:rPr>
          <w:lang w:eastAsia="zh-CN"/>
        </w:rPr>
        <w:t>4.3.29</w:t>
      </w:r>
      <w:r>
        <w:rPr>
          <w:lang w:eastAsia="zh-CN"/>
        </w:rPr>
        <w:tab/>
      </w:r>
      <w:r>
        <w:rPr>
          <w:rFonts w:ascii="Courier New" w:hAnsi="Courier New"/>
          <w:lang w:eastAsia="zh-CN"/>
        </w:rPr>
        <w:t>UPFFunction &lt;&lt;ProxyClass&gt;&gt;</w:t>
      </w:r>
      <w:bookmarkEnd w:id="746"/>
      <w:bookmarkEnd w:id="747"/>
      <w:bookmarkEnd w:id="748"/>
      <w:bookmarkEnd w:id="749"/>
      <w:bookmarkEnd w:id="750"/>
    </w:p>
    <w:p w14:paraId="212CBDDB" w14:textId="77777777" w:rsidR="00F17312" w:rsidRDefault="00F17312" w:rsidP="00F17312">
      <w:pPr>
        <w:pStyle w:val="Heading4"/>
      </w:pPr>
      <w:bookmarkStart w:id="751" w:name="_Toc59182565"/>
      <w:bookmarkStart w:id="752" w:name="_Toc59184031"/>
      <w:bookmarkStart w:id="753" w:name="_Toc59194966"/>
      <w:bookmarkStart w:id="754" w:name="_Toc59439392"/>
      <w:bookmarkStart w:id="755" w:name="_Toc67989815"/>
      <w:r>
        <w:rPr>
          <w:lang w:eastAsia="zh-CN"/>
        </w:rPr>
        <w:t>4.3.29</w:t>
      </w:r>
      <w:r>
        <w:t>.1</w:t>
      </w:r>
      <w:r>
        <w:tab/>
        <w:t>Definition</w:t>
      </w:r>
      <w:bookmarkEnd w:id="751"/>
      <w:bookmarkEnd w:id="752"/>
      <w:bookmarkEnd w:id="753"/>
      <w:bookmarkEnd w:id="754"/>
      <w:bookmarkEnd w:id="75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6" w:name="_Toc59182566"/>
      <w:bookmarkStart w:id="757" w:name="_Toc59184032"/>
      <w:bookmarkStart w:id="758" w:name="_Toc59194967"/>
      <w:bookmarkStart w:id="759" w:name="_Toc59439393"/>
      <w:bookmarkStart w:id="760" w:name="_Toc67989816"/>
      <w:r>
        <w:rPr>
          <w:lang w:eastAsia="zh-CN"/>
        </w:rPr>
        <w:t>4.3.29</w:t>
      </w:r>
      <w:r>
        <w:t>.2</w:t>
      </w:r>
      <w:r>
        <w:tab/>
        <w:t>Attributes</w:t>
      </w:r>
      <w:bookmarkEnd w:id="756"/>
      <w:bookmarkEnd w:id="757"/>
      <w:bookmarkEnd w:id="758"/>
      <w:bookmarkEnd w:id="759"/>
      <w:bookmarkEnd w:id="76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1" w:name="_Toc59182567"/>
      <w:bookmarkStart w:id="762" w:name="_Toc59184033"/>
      <w:bookmarkStart w:id="763" w:name="_Toc59194968"/>
      <w:bookmarkStart w:id="764" w:name="_Toc59439394"/>
      <w:bookmarkStart w:id="765" w:name="_Toc67989817"/>
      <w:r>
        <w:rPr>
          <w:lang w:eastAsia="zh-CN"/>
        </w:rPr>
        <w:t>4.3.29</w:t>
      </w:r>
      <w:r>
        <w:t>.3</w:t>
      </w:r>
      <w:r>
        <w:tab/>
        <w:t>Attribute constraints</w:t>
      </w:r>
      <w:bookmarkEnd w:id="761"/>
      <w:bookmarkEnd w:id="762"/>
      <w:bookmarkEnd w:id="763"/>
      <w:bookmarkEnd w:id="764"/>
      <w:bookmarkEnd w:id="76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6" w:name="_Toc59182568"/>
      <w:bookmarkStart w:id="767" w:name="_Toc59184034"/>
      <w:bookmarkStart w:id="768" w:name="_Toc59194969"/>
      <w:bookmarkStart w:id="769" w:name="_Toc59439395"/>
      <w:bookmarkStart w:id="770" w:name="_Toc67989818"/>
      <w:r>
        <w:rPr>
          <w:lang w:eastAsia="zh-CN"/>
        </w:rPr>
        <w:t>4.3.29</w:t>
      </w:r>
      <w:r>
        <w:t>.4</w:t>
      </w:r>
      <w:r>
        <w:tab/>
        <w:t>Notifications</w:t>
      </w:r>
      <w:bookmarkEnd w:id="766"/>
      <w:bookmarkEnd w:id="767"/>
      <w:bookmarkEnd w:id="768"/>
      <w:bookmarkEnd w:id="769"/>
      <w:bookmarkEnd w:id="77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1" w:name="_Toc59182569"/>
      <w:bookmarkStart w:id="772" w:name="_Toc59184035"/>
      <w:bookmarkStart w:id="773" w:name="_Toc59194970"/>
      <w:bookmarkStart w:id="774" w:name="_Toc59439396"/>
      <w:bookmarkStart w:id="775" w:name="_Toc67989819"/>
      <w:r>
        <w:rPr>
          <w:lang w:eastAsia="zh-CN"/>
        </w:rPr>
        <w:t>4.3.30</w:t>
      </w:r>
      <w:r>
        <w:rPr>
          <w:lang w:eastAsia="zh-CN"/>
        </w:rPr>
        <w:tab/>
      </w:r>
      <w:r>
        <w:rPr>
          <w:rFonts w:ascii="Courier New" w:hAnsi="Courier New"/>
          <w:lang w:eastAsia="zh-CN"/>
        </w:rPr>
        <w:t>AMFFunction &lt;&lt;ProxyClass&gt;&gt;</w:t>
      </w:r>
      <w:bookmarkEnd w:id="771"/>
      <w:bookmarkEnd w:id="772"/>
      <w:bookmarkEnd w:id="773"/>
      <w:bookmarkEnd w:id="774"/>
      <w:bookmarkEnd w:id="775"/>
    </w:p>
    <w:p w14:paraId="6BF6FFA0" w14:textId="77777777" w:rsidR="00F17312" w:rsidRDefault="00F17312" w:rsidP="00F17312">
      <w:pPr>
        <w:pStyle w:val="Heading4"/>
      </w:pPr>
      <w:bookmarkStart w:id="776" w:name="_Toc59182570"/>
      <w:bookmarkStart w:id="777" w:name="_Toc59184036"/>
      <w:bookmarkStart w:id="778" w:name="_Toc59194971"/>
      <w:bookmarkStart w:id="779" w:name="_Toc59439397"/>
      <w:bookmarkStart w:id="780" w:name="_Toc67989820"/>
      <w:r>
        <w:rPr>
          <w:lang w:eastAsia="zh-CN"/>
        </w:rPr>
        <w:t>4.3.30</w:t>
      </w:r>
      <w:r>
        <w:t>.1</w:t>
      </w:r>
      <w:r>
        <w:tab/>
        <w:t>Definition</w:t>
      </w:r>
      <w:bookmarkEnd w:id="776"/>
      <w:bookmarkEnd w:id="777"/>
      <w:bookmarkEnd w:id="778"/>
      <w:bookmarkEnd w:id="779"/>
      <w:bookmarkEnd w:id="78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1" w:name="_Toc59182571"/>
      <w:bookmarkStart w:id="782" w:name="_Toc59184037"/>
      <w:bookmarkStart w:id="783" w:name="_Toc59194972"/>
      <w:bookmarkStart w:id="784" w:name="_Toc59439398"/>
      <w:bookmarkStart w:id="785" w:name="_Toc67989821"/>
      <w:r>
        <w:rPr>
          <w:lang w:eastAsia="zh-CN"/>
        </w:rPr>
        <w:t>4.3.30</w:t>
      </w:r>
      <w:r>
        <w:t>.2</w:t>
      </w:r>
      <w:r>
        <w:tab/>
        <w:t>Attributes</w:t>
      </w:r>
      <w:bookmarkEnd w:id="781"/>
      <w:bookmarkEnd w:id="782"/>
      <w:bookmarkEnd w:id="783"/>
      <w:bookmarkEnd w:id="784"/>
      <w:bookmarkEnd w:id="78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6" w:name="_Toc59182572"/>
      <w:bookmarkStart w:id="787" w:name="_Toc59184038"/>
      <w:bookmarkStart w:id="788" w:name="_Toc59194973"/>
      <w:bookmarkStart w:id="789" w:name="_Toc59439399"/>
      <w:bookmarkStart w:id="790" w:name="_Toc67989822"/>
      <w:r>
        <w:rPr>
          <w:lang w:eastAsia="zh-CN"/>
        </w:rPr>
        <w:t>4.3.30</w:t>
      </w:r>
      <w:r>
        <w:t>.3</w:t>
      </w:r>
      <w:r>
        <w:tab/>
        <w:t>Attribute constraints</w:t>
      </w:r>
      <w:bookmarkEnd w:id="786"/>
      <w:bookmarkEnd w:id="787"/>
      <w:bookmarkEnd w:id="788"/>
      <w:bookmarkEnd w:id="789"/>
      <w:bookmarkEnd w:id="79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1" w:name="_Toc59182573"/>
      <w:bookmarkStart w:id="792" w:name="_Toc59184039"/>
      <w:bookmarkStart w:id="793" w:name="_Toc59194974"/>
      <w:bookmarkStart w:id="794" w:name="_Toc59439400"/>
      <w:bookmarkStart w:id="795" w:name="_Toc67989823"/>
      <w:r>
        <w:rPr>
          <w:lang w:eastAsia="zh-CN"/>
        </w:rPr>
        <w:t>4.3.30</w:t>
      </w:r>
      <w:r>
        <w:t>.4</w:t>
      </w:r>
      <w:r>
        <w:tab/>
        <w:t>Notifications</w:t>
      </w:r>
      <w:bookmarkEnd w:id="791"/>
      <w:bookmarkEnd w:id="792"/>
      <w:bookmarkEnd w:id="793"/>
      <w:bookmarkEnd w:id="794"/>
      <w:bookmarkEnd w:id="79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6" w:name="_Toc59182574"/>
      <w:bookmarkStart w:id="797" w:name="_Toc59184040"/>
      <w:bookmarkStart w:id="798" w:name="_Toc59194975"/>
      <w:bookmarkStart w:id="799" w:name="_Toc59439401"/>
      <w:bookmarkStart w:id="800" w:name="_Toc67989824"/>
      <w:r>
        <w:rPr>
          <w:lang w:eastAsia="zh-CN"/>
        </w:rPr>
        <w:t>4.3.31</w:t>
      </w:r>
      <w:r>
        <w:rPr>
          <w:lang w:eastAsia="zh-CN"/>
        </w:rPr>
        <w:tab/>
        <w:t>Void</w:t>
      </w:r>
      <w:bookmarkEnd w:id="796"/>
      <w:bookmarkEnd w:id="797"/>
      <w:bookmarkEnd w:id="798"/>
      <w:bookmarkEnd w:id="799"/>
      <w:bookmarkEnd w:id="800"/>
    </w:p>
    <w:p w14:paraId="0E6F435F" w14:textId="77777777" w:rsidR="00F17312" w:rsidRDefault="00F17312" w:rsidP="00F17312">
      <w:pPr>
        <w:pStyle w:val="Heading3"/>
        <w:rPr>
          <w:lang w:eastAsia="zh-CN"/>
        </w:rPr>
      </w:pPr>
      <w:bookmarkStart w:id="801" w:name="_Toc59182575"/>
      <w:bookmarkStart w:id="802" w:name="_Toc59184041"/>
      <w:bookmarkStart w:id="803" w:name="_Toc59194976"/>
      <w:bookmarkStart w:id="804" w:name="_Toc59439402"/>
      <w:bookmarkStart w:id="805" w:name="_Toc67989825"/>
      <w:r>
        <w:rPr>
          <w:lang w:eastAsia="zh-CN"/>
        </w:rPr>
        <w:t>4.3.32</w:t>
      </w:r>
      <w:r>
        <w:rPr>
          <w:lang w:eastAsia="zh-CN"/>
        </w:rPr>
        <w:tab/>
      </w:r>
      <w:r>
        <w:rPr>
          <w:rFonts w:ascii="Courier New" w:hAnsi="Courier New"/>
          <w:lang w:eastAsia="zh-CN"/>
        </w:rPr>
        <w:t>NRCellRelation</w:t>
      </w:r>
      <w:bookmarkEnd w:id="801"/>
      <w:bookmarkEnd w:id="802"/>
      <w:bookmarkEnd w:id="803"/>
      <w:bookmarkEnd w:id="804"/>
      <w:bookmarkEnd w:id="805"/>
    </w:p>
    <w:p w14:paraId="5D7858D2" w14:textId="77777777" w:rsidR="00F17312" w:rsidRDefault="00F17312" w:rsidP="00F17312">
      <w:pPr>
        <w:pStyle w:val="Heading4"/>
      </w:pPr>
      <w:bookmarkStart w:id="806" w:name="_Toc59182576"/>
      <w:bookmarkStart w:id="807" w:name="_Toc59184042"/>
      <w:bookmarkStart w:id="808" w:name="_Toc59194977"/>
      <w:bookmarkStart w:id="809" w:name="_Toc59439403"/>
      <w:bookmarkStart w:id="810" w:name="_Toc67989826"/>
      <w:r>
        <w:rPr>
          <w:lang w:eastAsia="zh-CN"/>
        </w:rPr>
        <w:t>4</w:t>
      </w:r>
      <w:r>
        <w:t>.3.32.1</w:t>
      </w:r>
      <w:r>
        <w:tab/>
        <w:t>Definition</w:t>
      </w:r>
      <w:bookmarkEnd w:id="806"/>
      <w:bookmarkEnd w:id="807"/>
      <w:bookmarkEnd w:id="808"/>
      <w:bookmarkEnd w:id="809"/>
      <w:bookmarkEnd w:id="81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1" w:name="_Toc59182577"/>
      <w:bookmarkStart w:id="812" w:name="_Toc59184043"/>
      <w:bookmarkStart w:id="813" w:name="_Toc59194978"/>
      <w:bookmarkStart w:id="814" w:name="_Toc59439404"/>
      <w:bookmarkStart w:id="815" w:name="_Toc67989827"/>
      <w:r>
        <w:rPr>
          <w:lang w:eastAsia="zh-CN"/>
        </w:rPr>
        <w:t>4</w:t>
      </w:r>
      <w:r>
        <w:t>.3.32.2</w:t>
      </w:r>
      <w:r>
        <w:tab/>
        <w:t>Attributes</w:t>
      </w:r>
      <w:bookmarkEnd w:id="811"/>
      <w:bookmarkEnd w:id="812"/>
      <w:bookmarkEnd w:id="813"/>
      <w:bookmarkEnd w:id="814"/>
      <w:bookmarkEnd w:id="81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6" w:name="_Toc59182578"/>
      <w:bookmarkStart w:id="817" w:name="_Toc59184044"/>
      <w:bookmarkStart w:id="818" w:name="_Toc59194979"/>
      <w:bookmarkStart w:id="819" w:name="_Toc59439405"/>
      <w:bookmarkStart w:id="820" w:name="_Toc67989828"/>
      <w:r>
        <w:t>4.3.32.3</w:t>
      </w:r>
      <w:r>
        <w:tab/>
        <w:t>Attribute constraints</w:t>
      </w:r>
      <w:bookmarkEnd w:id="816"/>
      <w:bookmarkEnd w:id="817"/>
      <w:bookmarkEnd w:id="818"/>
      <w:bookmarkEnd w:id="819"/>
      <w:bookmarkEnd w:id="82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1" w:name="_Toc59182579"/>
      <w:bookmarkStart w:id="822" w:name="_Toc59184045"/>
      <w:bookmarkStart w:id="823" w:name="_Toc59194980"/>
      <w:bookmarkStart w:id="824" w:name="_Toc59439406"/>
      <w:bookmarkStart w:id="825" w:name="_Toc67989829"/>
    </w:p>
    <w:p w14:paraId="546DB730" w14:textId="77777777" w:rsidR="00F17312" w:rsidRDefault="00F17312" w:rsidP="00F17312">
      <w:pPr>
        <w:pStyle w:val="Heading4"/>
      </w:pPr>
      <w:r>
        <w:rPr>
          <w:lang w:eastAsia="zh-CN"/>
        </w:rPr>
        <w:t>4</w:t>
      </w:r>
      <w:r>
        <w:t>.3.32.4</w:t>
      </w:r>
      <w:r>
        <w:tab/>
        <w:t>Notifications</w:t>
      </w:r>
      <w:bookmarkEnd w:id="821"/>
      <w:bookmarkEnd w:id="822"/>
      <w:bookmarkEnd w:id="823"/>
      <w:bookmarkEnd w:id="824"/>
      <w:bookmarkEnd w:id="82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6" w:name="_Toc59182580"/>
      <w:bookmarkStart w:id="827" w:name="_Toc59184046"/>
      <w:bookmarkStart w:id="828" w:name="_Toc59194981"/>
      <w:bookmarkStart w:id="829" w:name="_Toc59439407"/>
      <w:bookmarkStart w:id="830" w:name="_Toc67989830"/>
      <w:r>
        <w:rPr>
          <w:lang w:eastAsia="zh-CN"/>
        </w:rPr>
        <w:t>4.3.33</w:t>
      </w:r>
      <w:r>
        <w:rPr>
          <w:lang w:eastAsia="zh-CN"/>
        </w:rPr>
        <w:tab/>
      </w:r>
      <w:r>
        <w:rPr>
          <w:rFonts w:ascii="Courier New" w:hAnsi="Courier New"/>
          <w:lang w:eastAsia="zh-CN"/>
        </w:rPr>
        <w:t>NRFreqRelation</w:t>
      </w:r>
      <w:bookmarkEnd w:id="826"/>
      <w:bookmarkEnd w:id="827"/>
      <w:bookmarkEnd w:id="828"/>
      <w:bookmarkEnd w:id="829"/>
      <w:bookmarkEnd w:id="830"/>
    </w:p>
    <w:p w14:paraId="2100F26B" w14:textId="77777777" w:rsidR="00F17312" w:rsidRDefault="00F17312" w:rsidP="00F17312">
      <w:pPr>
        <w:pStyle w:val="Heading4"/>
      </w:pPr>
      <w:bookmarkStart w:id="831" w:name="_Toc59182581"/>
      <w:bookmarkStart w:id="832" w:name="_Toc59184047"/>
      <w:bookmarkStart w:id="833" w:name="_Toc59194982"/>
      <w:bookmarkStart w:id="834" w:name="_Toc59439408"/>
      <w:bookmarkStart w:id="835" w:name="_Toc67989831"/>
      <w:r>
        <w:rPr>
          <w:lang w:eastAsia="zh-CN"/>
        </w:rPr>
        <w:t>4</w:t>
      </w:r>
      <w:r>
        <w:t>.3.33.1</w:t>
      </w:r>
      <w:r>
        <w:tab/>
        <w:t>Definition</w:t>
      </w:r>
      <w:bookmarkEnd w:id="831"/>
      <w:bookmarkEnd w:id="832"/>
      <w:bookmarkEnd w:id="833"/>
      <w:bookmarkEnd w:id="834"/>
      <w:bookmarkEnd w:id="83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6" w:name="_Toc59182582"/>
      <w:bookmarkStart w:id="837" w:name="_Toc59184048"/>
      <w:bookmarkStart w:id="838" w:name="_Toc59194983"/>
      <w:bookmarkStart w:id="839" w:name="_Toc59439409"/>
      <w:bookmarkStart w:id="840" w:name="_Toc67989832"/>
      <w:r>
        <w:rPr>
          <w:lang w:eastAsia="zh-CN"/>
        </w:rPr>
        <w:t>4</w:t>
      </w:r>
      <w:r>
        <w:t>.3.33.2</w:t>
      </w:r>
      <w:r>
        <w:tab/>
        <w:t>Attributes</w:t>
      </w:r>
      <w:bookmarkEnd w:id="836"/>
      <w:bookmarkEnd w:id="837"/>
      <w:bookmarkEnd w:id="838"/>
      <w:bookmarkEnd w:id="839"/>
      <w:bookmarkEnd w:id="84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1" w:name="_Toc59182583"/>
      <w:bookmarkStart w:id="842" w:name="_Toc59184049"/>
      <w:bookmarkStart w:id="843" w:name="_Toc59194984"/>
      <w:bookmarkStart w:id="844" w:name="_Toc59439410"/>
      <w:bookmarkStart w:id="845" w:name="_Toc67989833"/>
    </w:p>
    <w:p w14:paraId="4DC4845A" w14:textId="116BDC62" w:rsidR="00F17312" w:rsidRDefault="00F17312" w:rsidP="00F17312">
      <w:pPr>
        <w:pStyle w:val="Heading4"/>
      </w:pPr>
      <w:r>
        <w:t>4.3.33.3</w:t>
      </w:r>
      <w:r>
        <w:tab/>
        <w:t>Attribute constraints</w:t>
      </w:r>
      <w:bookmarkEnd w:id="841"/>
      <w:bookmarkEnd w:id="842"/>
      <w:bookmarkEnd w:id="843"/>
      <w:bookmarkEnd w:id="844"/>
      <w:bookmarkEnd w:id="84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6" w:name="_Toc59182584"/>
      <w:bookmarkStart w:id="847" w:name="_Toc59184050"/>
      <w:bookmarkStart w:id="848" w:name="_Toc59194985"/>
      <w:bookmarkStart w:id="849" w:name="_Toc59439411"/>
      <w:bookmarkStart w:id="850" w:name="_Toc67989834"/>
      <w:r>
        <w:rPr>
          <w:lang w:eastAsia="zh-CN"/>
        </w:rPr>
        <w:t>4</w:t>
      </w:r>
      <w:r>
        <w:t>.3.33.4</w:t>
      </w:r>
      <w:r>
        <w:tab/>
        <w:t>Notifications</w:t>
      </w:r>
      <w:bookmarkEnd w:id="846"/>
      <w:bookmarkEnd w:id="847"/>
      <w:bookmarkEnd w:id="848"/>
      <w:bookmarkEnd w:id="849"/>
      <w:bookmarkEnd w:id="85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1" w:name="_Toc59182585"/>
      <w:bookmarkStart w:id="852" w:name="_Toc59184051"/>
      <w:bookmarkStart w:id="853" w:name="_Toc59194986"/>
      <w:bookmarkStart w:id="854" w:name="_Toc59439412"/>
      <w:bookmarkStart w:id="855" w:name="_Toc67989835"/>
      <w:r>
        <w:rPr>
          <w:lang w:eastAsia="zh-CN"/>
        </w:rPr>
        <w:t>4.3.34</w:t>
      </w:r>
      <w:r>
        <w:rPr>
          <w:lang w:eastAsia="zh-CN"/>
        </w:rPr>
        <w:tab/>
      </w:r>
      <w:r w:rsidRPr="00F17312">
        <w:t>Void</w:t>
      </w:r>
      <w:bookmarkEnd w:id="851"/>
      <w:bookmarkEnd w:id="852"/>
      <w:bookmarkEnd w:id="853"/>
      <w:bookmarkEnd w:id="854"/>
      <w:bookmarkEnd w:id="85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6" w:name="_Toc59182586"/>
      <w:bookmarkStart w:id="857" w:name="_Toc59184052"/>
      <w:bookmarkStart w:id="858" w:name="_Toc59194987"/>
      <w:bookmarkStart w:id="859" w:name="_Toc59439413"/>
      <w:bookmarkStart w:id="860" w:name="_Toc67989836"/>
      <w:r>
        <w:rPr>
          <w:lang w:eastAsia="zh-CN"/>
        </w:rPr>
        <w:t>4.3.35</w:t>
      </w:r>
      <w:r>
        <w:rPr>
          <w:lang w:eastAsia="zh-CN"/>
        </w:rPr>
        <w:tab/>
      </w:r>
      <w:r>
        <w:rPr>
          <w:rFonts w:ascii="Courier New" w:hAnsi="Courier New"/>
          <w:lang w:eastAsia="zh-CN"/>
        </w:rPr>
        <w:t>ExternalNRCellCU</w:t>
      </w:r>
      <w:bookmarkEnd w:id="856"/>
      <w:bookmarkEnd w:id="857"/>
      <w:bookmarkEnd w:id="858"/>
      <w:bookmarkEnd w:id="859"/>
      <w:bookmarkEnd w:id="860"/>
    </w:p>
    <w:p w14:paraId="3F62E3AD" w14:textId="77777777" w:rsidR="00F17312" w:rsidRDefault="00F17312" w:rsidP="00F17312">
      <w:pPr>
        <w:pStyle w:val="Heading4"/>
      </w:pPr>
      <w:bookmarkStart w:id="861" w:name="_Toc59182587"/>
      <w:bookmarkStart w:id="862" w:name="_Toc59184053"/>
      <w:bookmarkStart w:id="863" w:name="_Toc59194988"/>
      <w:bookmarkStart w:id="864" w:name="_Toc59439414"/>
      <w:bookmarkStart w:id="865" w:name="_Toc67989837"/>
      <w:r>
        <w:rPr>
          <w:lang w:eastAsia="zh-CN"/>
        </w:rPr>
        <w:t>4</w:t>
      </w:r>
      <w:r>
        <w:t>.3.35.1</w:t>
      </w:r>
      <w:r>
        <w:tab/>
        <w:t>Definition</w:t>
      </w:r>
      <w:bookmarkEnd w:id="861"/>
      <w:bookmarkEnd w:id="862"/>
      <w:bookmarkEnd w:id="863"/>
      <w:bookmarkEnd w:id="864"/>
      <w:bookmarkEnd w:id="86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6" w:name="_Toc59182588"/>
      <w:bookmarkStart w:id="867" w:name="_Toc59184054"/>
      <w:bookmarkStart w:id="868" w:name="_Toc59194989"/>
      <w:bookmarkStart w:id="869" w:name="_Toc59439415"/>
      <w:bookmarkStart w:id="870" w:name="_Toc67989838"/>
      <w:r>
        <w:rPr>
          <w:lang w:eastAsia="zh-CN"/>
        </w:rPr>
        <w:t>4</w:t>
      </w:r>
      <w:r>
        <w:t>.3.35.2</w:t>
      </w:r>
      <w:r>
        <w:tab/>
        <w:t>Attributes</w:t>
      </w:r>
      <w:bookmarkEnd w:id="866"/>
      <w:bookmarkEnd w:id="867"/>
      <w:bookmarkEnd w:id="868"/>
      <w:bookmarkEnd w:id="869"/>
      <w:bookmarkEnd w:id="87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1" w:name="_Toc59182589"/>
      <w:bookmarkStart w:id="872" w:name="_Toc59184055"/>
      <w:bookmarkStart w:id="873" w:name="_Toc59194990"/>
      <w:bookmarkStart w:id="874" w:name="_Toc59439416"/>
      <w:bookmarkStart w:id="875" w:name="_Toc67989839"/>
    </w:p>
    <w:p w14:paraId="22E8D47D" w14:textId="77777777" w:rsidR="00F17312" w:rsidRDefault="00F17312" w:rsidP="00F17312">
      <w:pPr>
        <w:pStyle w:val="Heading4"/>
      </w:pPr>
      <w:r>
        <w:t>4.3.35.3</w:t>
      </w:r>
      <w:r>
        <w:tab/>
        <w:t>Attribute constraints</w:t>
      </w:r>
      <w:bookmarkEnd w:id="871"/>
      <w:bookmarkEnd w:id="872"/>
      <w:bookmarkEnd w:id="873"/>
      <w:bookmarkEnd w:id="874"/>
      <w:bookmarkEnd w:id="875"/>
    </w:p>
    <w:p w14:paraId="592C88B0" w14:textId="77777777" w:rsidR="00F17312" w:rsidRDefault="00F17312" w:rsidP="00F17312">
      <w:r>
        <w:t>None.</w:t>
      </w:r>
    </w:p>
    <w:p w14:paraId="1C84BA81" w14:textId="77777777" w:rsidR="00F17312" w:rsidRDefault="00F17312" w:rsidP="00F17312">
      <w:pPr>
        <w:pStyle w:val="Heading4"/>
      </w:pPr>
      <w:bookmarkStart w:id="876" w:name="_Toc59182590"/>
      <w:bookmarkStart w:id="877" w:name="_Toc59184056"/>
      <w:bookmarkStart w:id="878" w:name="_Toc59194991"/>
      <w:bookmarkStart w:id="879" w:name="_Toc59439417"/>
      <w:bookmarkStart w:id="880" w:name="_Toc67989840"/>
      <w:r>
        <w:rPr>
          <w:lang w:eastAsia="zh-CN"/>
        </w:rPr>
        <w:t>4</w:t>
      </w:r>
      <w:r>
        <w:t>.3.35.4</w:t>
      </w:r>
      <w:r>
        <w:tab/>
        <w:t>Notifications</w:t>
      </w:r>
      <w:bookmarkEnd w:id="876"/>
      <w:bookmarkEnd w:id="877"/>
      <w:bookmarkEnd w:id="878"/>
      <w:bookmarkEnd w:id="879"/>
      <w:bookmarkEnd w:id="88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1" w:name="_Toc59182591"/>
      <w:bookmarkStart w:id="882" w:name="_Toc59184057"/>
      <w:bookmarkStart w:id="883" w:name="_Toc59194992"/>
      <w:bookmarkStart w:id="884" w:name="_Toc59439418"/>
      <w:bookmarkStart w:id="885" w:name="_Toc67989841"/>
      <w:r>
        <w:rPr>
          <w:lang w:eastAsia="zh-CN"/>
        </w:rPr>
        <w:t>4.3.36</w:t>
      </w:r>
      <w:r>
        <w:rPr>
          <w:lang w:eastAsia="zh-CN"/>
        </w:rPr>
        <w:tab/>
      </w:r>
      <w:r>
        <w:rPr>
          <w:rFonts w:ascii="Courier New" w:hAnsi="Courier New"/>
          <w:lang w:eastAsia="zh-CN"/>
        </w:rPr>
        <w:t>RRMPolicyRatio</w:t>
      </w:r>
      <w:bookmarkEnd w:id="881"/>
      <w:bookmarkEnd w:id="882"/>
      <w:bookmarkEnd w:id="883"/>
      <w:bookmarkEnd w:id="884"/>
      <w:bookmarkEnd w:id="885"/>
    </w:p>
    <w:p w14:paraId="6E8C3F66" w14:textId="77777777" w:rsidR="00F17312" w:rsidRDefault="00F17312" w:rsidP="00F17312">
      <w:pPr>
        <w:pStyle w:val="Heading4"/>
      </w:pPr>
      <w:bookmarkStart w:id="886" w:name="_Toc59182592"/>
      <w:bookmarkStart w:id="887" w:name="_Toc59184058"/>
      <w:bookmarkStart w:id="888" w:name="_Toc59194993"/>
      <w:bookmarkStart w:id="889" w:name="_Toc59439419"/>
      <w:bookmarkStart w:id="890" w:name="_Toc67989842"/>
      <w:r>
        <w:rPr>
          <w:lang w:eastAsia="zh-CN"/>
        </w:rPr>
        <w:t>4</w:t>
      </w:r>
      <w:r>
        <w:t>.3.36.1</w:t>
      </w:r>
      <w:r>
        <w:tab/>
        <w:t>Definition</w:t>
      </w:r>
      <w:bookmarkEnd w:id="886"/>
      <w:bookmarkEnd w:id="887"/>
      <w:bookmarkEnd w:id="888"/>
      <w:bookmarkEnd w:id="889"/>
      <w:bookmarkEnd w:id="89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3in;height:2in" o:ole="">
            <v:imagedata r:id="rId70" o:title=""/>
          </v:shape>
          <o:OLEObject Type="Embed" ProgID="Word.Picture.8" ShapeID="_x0000_i1054" DrawAspect="Content" ObjectID="_1796415108" r:id="rId71"/>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1" w:name="OLE_LINK19"/>
      <w:r>
        <w:t xml:space="preserve">The attribute </w:t>
      </w:r>
      <w:r>
        <w:rPr>
          <w:rFonts w:ascii="Courier New" w:hAnsi="Courier New" w:cs="Courier New"/>
        </w:rPr>
        <w:t>rRMPolicyMaxRatio</w:t>
      </w:r>
      <w:r>
        <w:t xml:space="preserve"> defines the maximum resource usage quota for the </w:t>
      </w:r>
      <w:bookmarkEnd w:id="89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2" w:name="OLE_LINK10"/>
      <w:bookmarkStart w:id="893" w:name="OLE_LINK11"/>
      <w:r>
        <w:rPr>
          <w:lang w:eastAsia="zh-CN"/>
        </w:rPr>
        <w:t>The shared resources are not guaranteed for use by the associated rRMPolicyMemberList.</w:t>
      </w:r>
      <w:bookmarkEnd w:id="892"/>
      <w:r>
        <w:rPr>
          <w:lang w:eastAsia="zh-CN"/>
        </w:rPr>
        <w:t xml:space="preserve"> </w:t>
      </w:r>
      <w:bookmarkEnd w:id="893"/>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4" w:name="_Toc59182593"/>
      <w:bookmarkStart w:id="895" w:name="_Toc59184059"/>
      <w:bookmarkStart w:id="896" w:name="_Toc59194994"/>
      <w:bookmarkStart w:id="897" w:name="_Toc59439420"/>
      <w:bookmarkStart w:id="898" w:name="_Toc67989843"/>
      <w:r>
        <w:rPr>
          <w:lang w:eastAsia="zh-CN"/>
        </w:rPr>
        <w:t>4</w:t>
      </w:r>
      <w:r>
        <w:t>.3.36.2</w:t>
      </w:r>
      <w:r>
        <w:tab/>
        <w:t>Attributes</w:t>
      </w:r>
      <w:bookmarkEnd w:id="894"/>
      <w:bookmarkEnd w:id="895"/>
      <w:bookmarkEnd w:id="896"/>
      <w:bookmarkEnd w:id="897"/>
      <w:bookmarkEnd w:id="898"/>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9" w:name="_Toc59182594"/>
      <w:bookmarkStart w:id="900" w:name="_Toc59184060"/>
      <w:bookmarkStart w:id="901" w:name="_Toc59194995"/>
      <w:bookmarkStart w:id="902" w:name="_Toc59439421"/>
      <w:bookmarkStart w:id="903" w:name="_Toc67989844"/>
    </w:p>
    <w:p w14:paraId="2490DCFA" w14:textId="77777777" w:rsidR="00F17312" w:rsidRDefault="00F17312" w:rsidP="00F17312">
      <w:pPr>
        <w:pStyle w:val="Heading4"/>
      </w:pPr>
      <w:r>
        <w:rPr>
          <w:lang w:eastAsia="zh-CN"/>
        </w:rPr>
        <w:t>4</w:t>
      </w:r>
      <w:r>
        <w:t>.3.36.3</w:t>
      </w:r>
      <w:r>
        <w:tab/>
        <w:t>Attribute constraints</w:t>
      </w:r>
      <w:bookmarkEnd w:id="899"/>
      <w:bookmarkEnd w:id="900"/>
      <w:bookmarkEnd w:id="901"/>
      <w:bookmarkEnd w:id="902"/>
      <w:bookmarkEnd w:id="903"/>
    </w:p>
    <w:p w14:paraId="647A23B5" w14:textId="77777777" w:rsidR="00F17312" w:rsidRDefault="00F17312" w:rsidP="00F17312">
      <w:r>
        <w:t>None</w:t>
      </w:r>
    </w:p>
    <w:p w14:paraId="3CB8BC22" w14:textId="77777777" w:rsidR="00F17312" w:rsidRDefault="00F17312" w:rsidP="00F17312">
      <w:pPr>
        <w:pStyle w:val="Heading4"/>
      </w:pPr>
      <w:bookmarkStart w:id="904" w:name="_Toc59182595"/>
      <w:bookmarkStart w:id="905" w:name="_Toc59184061"/>
      <w:bookmarkStart w:id="906" w:name="_Toc59194996"/>
      <w:bookmarkStart w:id="907" w:name="_Toc59439422"/>
      <w:bookmarkStart w:id="908" w:name="_Toc67989845"/>
      <w:r>
        <w:rPr>
          <w:lang w:eastAsia="zh-CN"/>
        </w:rPr>
        <w:t>4</w:t>
      </w:r>
      <w:r>
        <w:t>.3.36.4</w:t>
      </w:r>
      <w:r>
        <w:tab/>
        <w:t>Notifications</w:t>
      </w:r>
      <w:bookmarkEnd w:id="904"/>
      <w:bookmarkEnd w:id="905"/>
      <w:bookmarkEnd w:id="906"/>
      <w:bookmarkEnd w:id="907"/>
      <w:bookmarkEnd w:id="90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9" w:name="_Toc59182596"/>
      <w:bookmarkStart w:id="910" w:name="_Toc59184062"/>
      <w:bookmarkStart w:id="911" w:name="_Toc59194997"/>
      <w:bookmarkStart w:id="912" w:name="_Toc59439423"/>
      <w:bookmarkStart w:id="913" w:name="_Toc67989846"/>
      <w:r>
        <w:t>4.3.37</w:t>
      </w:r>
      <w:r>
        <w:tab/>
      </w:r>
      <w:r>
        <w:rPr>
          <w:rFonts w:ascii="Courier New" w:hAnsi="Courier New" w:cs="Courier New"/>
        </w:rPr>
        <w:t>S-NSSAI &lt;&lt;dataType&gt;&gt;</w:t>
      </w:r>
      <w:bookmarkEnd w:id="909"/>
      <w:bookmarkEnd w:id="910"/>
      <w:bookmarkEnd w:id="911"/>
      <w:bookmarkEnd w:id="912"/>
      <w:bookmarkEnd w:id="913"/>
    </w:p>
    <w:p w14:paraId="78EFADCB" w14:textId="77777777" w:rsidR="00F17312" w:rsidRDefault="00F17312" w:rsidP="00F17312">
      <w:pPr>
        <w:pStyle w:val="Heading4"/>
      </w:pPr>
      <w:bookmarkStart w:id="914" w:name="_Toc59182597"/>
      <w:bookmarkStart w:id="915" w:name="_Toc59184063"/>
      <w:bookmarkStart w:id="916" w:name="_Toc59194998"/>
      <w:bookmarkStart w:id="917" w:name="_Toc59439424"/>
      <w:bookmarkStart w:id="918" w:name="_Toc67989847"/>
      <w:r>
        <w:rPr>
          <w:lang w:eastAsia="zh-CN"/>
        </w:rPr>
        <w:t>4</w:t>
      </w:r>
      <w:r>
        <w:t>.3.37.1</w:t>
      </w:r>
      <w:r>
        <w:tab/>
        <w:t>Definition</w:t>
      </w:r>
      <w:bookmarkEnd w:id="914"/>
      <w:bookmarkEnd w:id="915"/>
      <w:bookmarkEnd w:id="916"/>
      <w:bookmarkEnd w:id="917"/>
      <w:bookmarkEnd w:id="91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9" w:name="_Toc59182598"/>
      <w:bookmarkStart w:id="920" w:name="_Toc59184064"/>
      <w:bookmarkStart w:id="921" w:name="_Toc59194999"/>
      <w:bookmarkStart w:id="922" w:name="_Toc59439425"/>
      <w:bookmarkStart w:id="923" w:name="_Toc67989848"/>
      <w:r>
        <w:rPr>
          <w:lang w:eastAsia="zh-CN"/>
        </w:rPr>
        <w:t>4</w:t>
      </w:r>
      <w:r>
        <w:t>.3.37.2</w:t>
      </w:r>
      <w:r>
        <w:tab/>
        <w:t>Attributes</w:t>
      </w:r>
      <w:bookmarkEnd w:id="919"/>
      <w:bookmarkEnd w:id="920"/>
      <w:bookmarkEnd w:id="921"/>
      <w:bookmarkEnd w:id="922"/>
      <w:bookmarkEnd w:id="92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4" w:name="_Toc59182599"/>
      <w:bookmarkStart w:id="925" w:name="_Toc59184065"/>
      <w:bookmarkStart w:id="926" w:name="_Toc59195000"/>
      <w:bookmarkStart w:id="927" w:name="_Toc59439426"/>
      <w:bookmarkStart w:id="928" w:name="_Toc67989849"/>
      <w:r>
        <w:rPr>
          <w:lang w:eastAsia="zh-CN"/>
        </w:rPr>
        <w:t>4</w:t>
      </w:r>
      <w:r>
        <w:t>.3.37.3</w:t>
      </w:r>
      <w:r>
        <w:tab/>
        <w:t>Attribute constraints</w:t>
      </w:r>
      <w:bookmarkEnd w:id="924"/>
      <w:bookmarkEnd w:id="925"/>
      <w:bookmarkEnd w:id="926"/>
      <w:bookmarkEnd w:id="927"/>
      <w:bookmarkEnd w:id="928"/>
    </w:p>
    <w:p w14:paraId="1385B713" w14:textId="77777777" w:rsidR="00F17312" w:rsidRDefault="00F17312" w:rsidP="00F17312">
      <w:r>
        <w:t>None</w:t>
      </w:r>
    </w:p>
    <w:p w14:paraId="0BCCFD44" w14:textId="77777777" w:rsidR="00F17312" w:rsidRDefault="00F17312" w:rsidP="00F17312">
      <w:pPr>
        <w:pStyle w:val="Heading4"/>
      </w:pPr>
      <w:bookmarkStart w:id="929" w:name="_Toc59182600"/>
      <w:bookmarkStart w:id="930" w:name="_Toc59184066"/>
      <w:bookmarkStart w:id="931" w:name="_Toc59195001"/>
      <w:bookmarkStart w:id="932" w:name="_Toc59439427"/>
      <w:bookmarkStart w:id="933" w:name="_Toc67989850"/>
      <w:r>
        <w:rPr>
          <w:lang w:eastAsia="zh-CN"/>
        </w:rPr>
        <w:t>4</w:t>
      </w:r>
      <w:r>
        <w:t>.3.37.4</w:t>
      </w:r>
      <w:r>
        <w:tab/>
        <w:t>Notifications</w:t>
      </w:r>
      <w:bookmarkEnd w:id="929"/>
      <w:bookmarkEnd w:id="930"/>
      <w:bookmarkEnd w:id="931"/>
      <w:bookmarkEnd w:id="932"/>
      <w:bookmarkEnd w:id="93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4" w:name="_Toc59182601"/>
      <w:bookmarkStart w:id="935" w:name="_Toc59184067"/>
      <w:bookmarkStart w:id="936" w:name="_Toc59195002"/>
      <w:bookmarkStart w:id="937" w:name="_Toc59439428"/>
      <w:bookmarkStart w:id="938" w:name="_Toc67989851"/>
      <w:r>
        <w:rPr>
          <w:lang w:eastAsia="zh-CN"/>
        </w:rPr>
        <w:t>4.3.38</w:t>
      </w:r>
      <w:r>
        <w:rPr>
          <w:lang w:eastAsia="zh-CN"/>
        </w:rPr>
        <w:tab/>
      </w:r>
      <w:r>
        <w:rPr>
          <w:rFonts w:ascii="Courier New" w:hAnsi="Courier New" w:cs="Courier New"/>
          <w:lang w:eastAsia="zh-CN"/>
        </w:rPr>
        <w:t>NRFrequency</w:t>
      </w:r>
      <w:bookmarkEnd w:id="934"/>
      <w:bookmarkEnd w:id="935"/>
      <w:bookmarkEnd w:id="936"/>
      <w:bookmarkEnd w:id="937"/>
      <w:bookmarkEnd w:id="938"/>
    </w:p>
    <w:p w14:paraId="22A6DD20" w14:textId="77777777" w:rsidR="00F17312" w:rsidRDefault="00F17312" w:rsidP="00F17312">
      <w:pPr>
        <w:pStyle w:val="Heading4"/>
      </w:pPr>
      <w:bookmarkStart w:id="939" w:name="_Toc59182602"/>
      <w:bookmarkStart w:id="940" w:name="_Toc59184068"/>
      <w:bookmarkStart w:id="941" w:name="_Toc59195003"/>
      <w:bookmarkStart w:id="942" w:name="_Toc59439429"/>
      <w:bookmarkStart w:id="943" w:name="_Toc67989852"/>
      <w:r>
        <w:rPr>
          <w:lang w:eastAsia="zh-CN"/>
        </w:rPr>
        <w:t>4</w:t>
      </w:r>
      <w:r>
        <w:t>.3.38.1</w:t>
      </w:r>
      <w:r>
        <w:tab/>
        <w:t>Definition</w:t>
      </w:r>
      <w:bookmarkEnd w:id="939"/>
      <w:bookmarkEnd w:id="940"/>
      <w:bookmarkEnd w:id="941"/>
      <w:bookmarkEnd w:id="942"/>
      <w:bookmarkEnd w:id="94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4" w:name="_Toc59182603"/>
      <w:bookmarkStart w:id="945" w:name="_Toc59184069"/>
      <w:bookmarkStart w:id="946" w:name="_Toc59195004"/>
      <w:bookmarkStart w:id="947" w:name="_Toc59439430"/>
      <w:bookmarkStart w:id="948" w:name="_Toc67989853"/>
      <w:r>
        <w:rPr>
          <w:lang w:eastAsia="zh-CN"/>
        </w:rPr>
        <w:t>4.3.</w:t>
      </w:r>
      <w:r>
        <w:t>38.2</w:t>
      </w:r>
      <w:r>
        <w:tab/>
        <w:t>Attributes</w:t>
      </w:r>
      <w:bookmarkEnd w:id="944"/>
      <w:bookmarkEnd w:id="945"/>
      <w:bookmarkEnd w:id="946"/>
      <w:bookmarkEnd w:id="947"/>
      <w:bookmarkEnd w:id="94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9" w:name="_Toc59182604"/>
      <w:bookmarkStart w:id="950" w:name="_Toc59184070"/>
      <w:bookmarkStart w:id="951" w:name="_Toc59195005"/>
      <w:bookmarkStart w:id="952" w:name="_Toc59439431"/>
      <w:bookmarkStart w:id="953" w:name="_Toc67989854"/>
    </w:p>
    <w:p w14:paraId="327DCF28" w14:textId="77777777" w:rsidR="00F17312" w:rsidRDefault="00F17312" w:rsidP="00F17312">
      <w:pPr>
        <w:pStyle w:val="Heading4"/>
      </w:pPr>
      <w:r>
        <w:rPr>
          <w:lang w:eastAsia="zh-CN"/>
        </w:rPr>
        <w:t>4.3.</w:t>
      </w:r>
      <w:r>
        <w:t>38.3</w:t>
      </w:r>
      <w:r>
        <w:tab/>
        <w:t>Attribute constraints</w:t>
      </w:r>
      <w:bookmarkEnd w:id="949"/>
      <w:bookmarkEnd w:id="950"/>
      <w:bookmarkEnd w:id="951"/>
      <w:bookmarkEnd w:id="952"/>
      <w:bookmarkEnd w:id="953"/>
    </w:p>
    <w:p w14:paraId="1F810CCC" w14:textId="77777777" w:rsidR="00F17312" w:rsidRDefault="00F17312" w:rsidP="00F17312">
      <w:r>
        <w:t>None.</w:t>
      </w:r>
    </w:p>
    <w:p w14:paraId="34D4AABA" w14:textId="77777777" w:rsidR="00F17312" w:rsidRDefault="00F17312" w:rsidP="00F17312">
      <w:pPr>
        <w:pStyle w:val="Heading4"/>
      </w:pPr>
      <w:bookmarkStart w:id="954" w:name="_Toc59182605"/>
      <w:bookmarkStart w:id="955" w:name="_Toc59184071"/>
      <w:bookmarkStart w:id="956" w:name="_Toc59195006"/>
      <w:bookmarkStart w:id="957" w:name="_Toc59439432"/>
      <w:bookmarkStart w:id="958" w:name="_Toc67989855"/>
      <w:r>
        <w:t>4.3.38.4</w:t>
      </w:r>
      <w:r>
        <w:tab/>
        <w:t>Notifications</w:t>
      </w:r>
      <w:bookmarkEnd w:id="954"/>
      <w:bookmarkEnd w:id="955"/>
      <w:bookmarkEnd w:id="956"/>
      <w:bookmarkEnd w:id="957"/>
      <w:bookmarkEnd w:id="95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9" w:name="_Toc59182606"/>
      <w:bookmarkStart w:id="960" w:name="_Toc59184072"/>
      <w:bookmarkStart w:id="961" w:name="_Toc59195007"/>
      <w:bookmarkStart w:id="962" w:name="_Toc59439433"/>
      <w:bookmarkStart w:id="963" w:name="_Toc67989856"/>
      <w:r>
        <w:rPr>
          <w:lang w:eastAsia="zh-CN"/>
        </w:rPr>
        <w:t>4.3.39</w:t>
      </w:r>
      <w:r>
        <w:rPr>
          <w:lang w:eastAsia="zh-CN"/>
        </w:rPr>
        <w:tab/>
      </w:r>
      <w:r>
        <w:rPr>
          <w:rFonts w:ascii="Courier New" w:hAnsi="Courier New"/>
          <w:lang w:eastAsia="zh-CN"/>
        </w:rPr>
        <w:t>CommonBeamformingFunction</w:t>
      </w:r>
      <w:bookmarkEnd w:id="959"/>
      <w:bookmarkEnd w:id="960"/>
      <w:bookmarkEnd w:id="961"/>
      <w:bookmarkEnd w:id="962"/>
      <w:bookmarkEnd w:id="963"/>
    </w:p>
    <w:p w14:paraId="4591CC44" w14:textId="77777777" w:rsidR="00F17312" w:rsidRDefault="00F17312" w:rsidP="00F17312">
      <w:pPr>
        <w:pStyle w:val="Heading4"/>
      </w:pPr>
      <w:bookmarkStart w:id="964" w:name="_Toc59182607"/>
      <w:bookmarkStart w:id="965" w:name="_Toc59184073"/>
      <w:bookmarkStart w:id="966" w:name="_Toc59195008"/>
      <w:bookmarkStart w:id="967" w:name="_Toc59439434"/>
      <w:bookmarkStart w:id="968" w:name="_Toc67989857"/>
      <w:r>
        <w:rPr>
          <w:lang w:eastAsia="zh-CN"/>
        </w:rPr>
        <w:t>4</w:t>
      </w:r>
      <w:r>
        <w:t>.3.39.1</w:t>
      </w:r>
      <w:r>
        <w:tab/>
        <w:t>Definition</w:t>
      </w:r>
      <w:bookmarkEnd w:id="964"/>
      <w:bookmarkEnd w:id="965"/>
      <w:bookmarkEnd w:id="966"/>
      <w:bookmarkEnd w:id="967"/>
      <w:bookmarkEnd w:id="96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9" w:name="_Toc59182608"/>
      <w:bookmarkStart w:id="970" w:name="_Toc59184074"/>
      <w:bookmarkStart w:id="971" w:name="_Toc59195009"/>
      <w:bookmarkStart w:id="972" w:name="_Toc59439435"/>
      <w:bookmarkStart w:id="973" w:name="_Toc67989858"/>
      <w:r>
        <w:t>4.3.39.2</w:t>
      </w:r>
      <w:r>
        <w:tab/>
        <w:t>Attributes</w:t>
      </w:r>
      <w:bookmarkEnd w:id="969"/>
      <w:bookmarkEnd w:id="970"/>
      <w:bookmarkEnd w:id="971"/>
      <w:bookmarkEnd w:id="972"/>
      <w:bookmarkEnd w:id="97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4" w:name="_Toc59182609"/>
      <w:bookmarkStart w:id="975" w:name="_Toc59184075"/>
      <w:bookmarkStart w:id="976" w:name="_Toc59195010"/>
      <w:bookmarkStart w:id="977" w:name="_Toc59439436"/>
      <w:bookmarkStart w:id="978" w:name="_Toc67989859"/>
    </w:p>
    <w:p w14:paraId="6EF11806" w14:textId="0F069024" w:rsidR="00F17312" w:rsidRDefault="00F17312" w:rsidP="00F17312">
      <w:pPr>
        <w:pStyle w:val="Heading4"/>
      </w:pPr>
      <w:r>
        <w:t>4.3.39.3</w:t>
      </w:r>
      <w:r>
        <w:tab/>
        <w:t>Attribute constraints</w:t>
      </w:r>
      <w:bookmarkEnd w:id="974"/>
      <w:bookmarkEnd w:id="975"/>
      <w:bookmarkEnd w:id="976"/>
      <w:bookmarkEnd w:id="977"/>
      <w:bookmarkEnd w:id="978"/>
    </w:p>
    <w:p w14:paraId="3233885B" w14:textId="77777777" w:rsidR="00F17312" w:rsidRDefault="00F17312" w:rsidP="00F17312">
      <w:r>
        <w:t>None.</w:t>
      </w:r>
    </w:p>
    <w:p w14:paraId="7E02CD5E" w14:textId="77777777" w:rsidR="00F17312" w:rsidRDefault="00F17312" w:rsidP="00F17312">
      <w:pPr>
        <w:pStyle w:val="Heading4"/>
      </w:pPr>
      <w:bookmarkStart w:id="979" w:name="_Toc59182610"/>
      <w:bookmarkStart w:id="980" w:name="_Toc59184076"/>
      <w:bookmarkStart w:id="981" w:name="_Toc59195011"/>
      <w:bookmarkStart w:id="982" w:name="_Toc59439437"/>
      <w:bookmarkStart w:id="983" w:name="_Toc67989860"/>
      <w:r>
        <w:rPr>
          <w:lang w:eastAsia="zh-CN"/>
        </w:rPr>
        <w:t>4</w:t>
      </w:r>
      <w:r>
        <w:t>.3.39.4</w:t>
      </w:r>
      <w:r>
        <w:tab/>
        <w:t>Notifications</w:t>
      </w:r>
      <w:bookmarkEnd w:id="979"/>
      <w:bookmarkEnd w:id="980"/>
      <w:bookmarkEnd w:id="981"/>
      <w:bookmarkEnd w:id="982"/>
      <w:bookmarkEnd w:id="98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4" w:name="_Toc59182611"/>
      <w:bookmarkStart w:id="985" w:name="_Toc59184077"/>
      <w:bookmarkStart w:id="986" w:name="_Toc59195012"/>
      <w:bookmarkStart w:id="987" w:name="_Toc59439438"/>
      <w:bookmarkStart w:id="988" w:name="_Toc67989861"/>
      <w:r>
        <w:rPr>
          <w:lang w:eastAsia="zh-CN"/>
        </w:rPr>
        <w:t>4.3.40</w:t>
      </w:r>
      <w:r>
        <w:rPr>
          <w:lang w:eastAsia="zh-CN"/>
        </w:rPr>
        <w:tab/>
      </w:r>
      <w:r>
        <w:rPr>
          <w:rFonts w:ascii="Courier New" w:hAnsi="Courier New"/>
          <w:lang w:eastAsia="zh-CN"/>
        </w:rPr>
        <w:t>Beam</w:t>
      </w:r>
      <w:bookmarkEnd w:id="984"/>
      <w:bookmarkEnd w:id="985"/>
      <w:bookmarkEnd w:id="986"/>
      <w:bookmarkEnd w:id="987"/>
      <w:bookmarkEnd w:id="988"/>
    </w:p>
    <w:p w14:paraId="7507046C" w14:textId="77777777" w:rsidR="00F17312" w:rsidRDefault="00F17312" w:rsidP="00F17312">
      <w:pPr>
        <w:pStyle w:val="Heading4"/>
      </w:pPr>
      <w:bookmarkStart w:id="989" w:name="_Toc59182612"/>
      <w:bookmarkStart w:id="990" w:name="_Toc59184078"/>
      <w:bookmarkStart w:id="991" w:name="_Toc59195013"/>
      <w:bookmarkStart w:id="992" w:name="_Toc59439439"/>
      <w:bookmarkStart w:id="993" w:name="_Toc67989862"/>
      <w:r>
        <w:rPr>
          <w:lang w:eastAsia="zh-CN"/>
        </w:rPr>
        <w:t>4</w:t>
      </w:r>
      <w:r>
        <w:t>.3.40.1</w:t>
      </w:r>
      <w:r>
        <w:tab/>
        <w:t>Definition</w:t>
      </w:r>
      <w:bookmarkEnd w:id="989"/>
      <w:bookmarkEnd w:id="990"/>
      <w:bookmarkEnd w:id="991"/>
      <w:bookmarkEnd w:id="992"/>
      <w:bookmarkEnd w:id="99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4" w:name="_Toc59182613"/>
      <w:bookmarkStart w:id="995" w:name="_Toc59184079"/>
      <w:bookmarkStart w:id="996" w:name="_Toc59195014"/>
      <w:bookmarkStart w:id="997" w:name="_Toc59439440"/>
      <w:bookmarkStart w:id="998" w:name="_Toc67989863"/>
      <w:r>
        <w:t>4.3.40.2</w:t>
      </w:r>
      <w:r>
        <w:tab/>
        <w:t>Attributes</w:t>
      </w:r>
      <w:bookmarkEnd w:id="994"/>
      <w:bookmarkEnd w:id="995"/>
      <w:bookmarkEnd w:id="996"/>
      <w:bookmarkEnd w:id="997"/>
      <w:bookmarkEnd w:id="99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9" w:name="_Toc59182614"/>
      <w:bookmarkStart w:id="1000" w:name="_Toc59184080"/>
      <w:bookmarkStart w:id="1001" w:name="_Toc59195015"/>
      <w:bookmarkStart w:id="1002" w:name="_Toc59439441"/>
      <w:bookmarkStart w:id="1003" w:name="_Toc67989864"/>
      <w:r>
        <w:t>4.3.40.3</w:t>
      </w:r>
      <w:r>
        <w:tab/>
        <w:t>Attribute constraints</w:t>
      </w:r>
      <w:bookmarkEnd w:id="999"/>
      <w:bookmarkEnd w:id="1000"/>
      <w:bookmarkEnd w:id="1001"/>
      <w:bookmarkEnd w:id="1002"/>
      <w:bookmarkEnd w:id="100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4" w:name="_Toc59182615"/>
      <w:bookmarkStart w:id="1005" w:name="_Toc59184081"/>
      <w:bookmarkStart w:id="1006" w:name="_Toc59195016"/>
      <w:bookmarkStart w:id="1007" w:name="_Toc59439442"/>
      <w:bookmarkStart w:id="1008" w:name="_Toc67989865"/>
      <w:r>
        <w:rPr>
          <w:lang w:eastAsia="zh-CN"/>
        </w:rPr>
        <w:t>4.3.41</w:t>
      </w:r>
      <w:r>
        <w:rPr>
          <w:lang w:eastAsia="zh-CN"/>
        </w:rPr>
        <w:tab/>
      </w:r>
      <w:r>
        <w:rPr>
          <w:rFonts w:ascii="Courier New" w:hAnsi="Courier New"/>
          <w:lang w:eastAsia="zh-CN"/>
        </w:rPr>
        <w:t>PLMNInfo &lt;&lt;dataType&gt;&gt;</w:t>
      </w:r>
      <w:bookmarkEnd w:id="1004"/>
      <w:bookmarkEnd w:id="1005"/>
      <w:bookmarkEnd w:id="1006"/>
      <w:bookmarkEnd w:id="1007"/>
      <w:bookmarkEnd w:id="1008"/>
    </w:p>
    <w:p w14:paraId="74E37057" w14:textId="77777777" w:rsidR="00F17312" w:rsidRDefault="00F17312" w:rsidP="00F17312">
      <w:pPr>
        <w:pStyle w:val="Heading4"/>
      </w:pPr>
      <w:bookmarkStart w:id="1009" w:name="_Toc59182616"/>
      <w:bookmarkStart w:id="1010" w:name="_Toc59184082"/>
      <w:bookmarkStart w:id="1011" w:name="_Toc59195017"/>
      <w:bookmarkStart w:id="1012" w:name="_Toc59439443"/>
      <w:bookmarkStart w:id="1013" w:name="_Toc67989866"/>
      <w:r>
        <w:rPr>
          <w:lang w:eastAsia="zh-CN"/>
        </w:rPr>
        <w:t>4</w:t>
      </w:r>
      <w:r>
        <w:t>.3.41.1</w:t>
      </w:r>
      <w:r>
        <w:tab/>
        <w:t>Definition</w:t>
      </w:r>
      <w:bookmarkEnd w:id="1009"/>
      <w:bookmarkEnd w:id="1010"/>
      <w:bookmarkEnd w:id="1011"/>
      <w:bookmarkEnd w:id="1012"/>
      <w:bookmarkEnd w:id="1013"/>
    </w:p>
    <w:p w14:paraId="74C4204E" w14:textId="77777777" w:rsidR="00E02555" w:rsidRDefault="00E02555" w:rsidP="00E02555">
      <w:bookmarkStart w:id="1014" w:name="_Toc59182617"/>
      <w:bookmarkStart w:id="1015" w:name="_Toc59184083"/>
      <w:bookmarkStart w:id="1016" w:name="_Toc59195018"/>
      <w:bookmarkStart w:id="1017" w:name="_Toc59439444"/>
      <w:bookmarkStart w:id="1018" w:name="_Toc67989867"/>
      <w:r>
        <w:t xml:space="preserve">This &lt;&lt;dataType&gt;&gt; represents the PLMN supported by the &lt;&lt;IOC&gt;&gt; using this &lt;&lt;dataType&gt;&gt; </w:t>
      </w:r>
      <w:r>
        <w:rPr>
          <w:lang w:eastAsia="zh-CN"/>
        </w:rPr>
        <w:t>as one of its attributes</w:t>
      </w:r>
      <w:r>
        <w:t>. In case of network slicing feature is supported, this &lt;&lt;</w:t>
      </w:r>
      <w:del w:id="1019" w:author="CR1401" w:date="2024-12-10T14:23:00Z">
        <w:r w:rsidDel="009E2FA1">
          <w:delText>dateType</w:delText>
        </w:r>
      </w:del>
      <w:ins w:id="1020" w:author="CR1401" w:date="2024-12-10T14:23:00Z">
        <w:r>
          <w:t>dataType</w:t>
        </w:r>
      </w:ins>
      <w:r>
        <w:t xml:space="preserv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1014"/>
      <w:bookmarkEnd w:id="1015"/>
      <w:bookmarkEnd w:id="1016"/>
      <w:bookmarkEnd w:id="1017"/>
      <w:bookmarkEnd w:id="101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t>4</w:t>
      </w:r>
      <w:r>
        <w:t>.3.41.4</w:t>
      </w:r>
      <w:r>
        <w:tab/>
        <w:t>Notifications</w:t>
      </w:r>
      <w:bookmarkEnd w:id="1026"/>
      <w:bookmarkEnd w:id="1027"/>
      <w:bookmarkEnd w:id="1028"/>
      <w:bookmarkEnd w:id="1029"/>
      <w:bookmarkEnd w:id="1030"/>
    </w:p>
    <w:p w14:paraId="0A64056A" w14:textId="77777777" w:rsidR="00E02555" w:rsidDel="009E2FA1" w:rsidRDefault="00E02555" w:rsidP="00E02555">
      <w:pPr>
        <w:rPr>
          <w:del w:id="1031" w:author="CR1401" w:date="2024-12-10T14:23:00Z"/>
        </w:rPr>
      </w:pPr>
      <w:bookmarkStart w:id="1032" w:name="_Toc59182620"/>
      <w:bookmarkStart w:id="1033" w:name="_Toc59184086"/>
      <w:bookmarkStart w:id="1034" w:name="_Toc59195021"/>
      <w:bookmarkStart w:id="1035" w:name="_Toc59439447"/>
      <w:bookmarkStart w:id="1036" w:name="_Toc67989870"/>
      <w:ins w:id="1037" w:author="CR1401" w:date="2024-12-10T14:23:00Z">
        <w:r w:rsidRPr="009E2FA1">
          <w:t>The subclause 4.5 of the &lt;&lt;IOC&gt;&gt; using this &lt;&lt;dataType&gt;&gt; as one of its attributes, shall be applicable.</w:t>
        </w:r>
      </w:ins>
      <w:del w:id="1038" w:author="CR1401" w:date="2024-12-10T14:23:00Z">
        <w:r w:rsidDel="009E2FA1">
          <w:delText xml:space="preserve">The &lt;&lt;IOC&gt;&gt; using this </w:delText>
        </w:r>
        <w:r w:rsidDel="009E2FA1">
          <w:rPr>
            <w:lang w:eastAsia="zh-CN"/>
          </w:rPr>
          <w:delText>&lt;&lt;dataType&gt;&gt; as one of its attributes, shall be applicable</w:delText>
        </w:r>
        <w:r w:rsidDel="009E2FA1">
          <w:delText>.</w:delText>
        </w:r>
      </w:del>
    </w:p>
    <w:p w14:paraId="79B782C1" w14:textId="77777777" w:rsidR="00F17312" w:rsidRDefault="00F17312" w:rsidP="00F17312">
      <w:pPr>
        <w:pStyle w:val="Heading3"/>
        <w:rPr>
          <w:lang w:eastAsia="zh-CN"/>
        </w:rPr>
      </w:pPr>
      <w:r>
        <w:rPr>
          <w:lang w:eastAsia="zh-CN"/>
        </w:rPr>
        <w:t>4.3.42</w:t>
      </w:r>
      <w:r>
        <w:rPr>
          <w:lang w:eastAsia="zh-CN"/>
        </w:rPr>
        <w:tab/>
      </w:r>
      <w:r>
        <w:rPr>
          <w:rFonts w:ascii="Courier New" w:hAnsi="Courier New"/>
          <w:lang w:eastAsia="zh-CN"/>
        </w:rPr>
        <w:t>RRMPolicyMember &lt;&lt;dataType&gt;&gt;</w:t>
      </w:r>
      <w:bookmarkEnd w:id="1032"/>
      <w:bookmarkEnd w:id="1033"/>
      <w:bookmarkEnd w:id="1034"/>
      <w:bookmarkEnd w:id="1035"/>
      <w:bookmarkEnd w:id="1036"/>
    </w:p>
    <w:p w14:paraId="10202199" w14:textId="77777777" w:rsidR="00F17312" w:rsidRDefault="00F17312" w:rsidP="00F17312">
      <w:pPr>
        <w:pStyle w:val="Heading4"/>
      </w:pPr>
      <w:bookmarkStart w:id="1039" w:name="_Toc59182621"/>
      <w:bookmarkStart w:id="1040" w:name="_Toc59184087"/>
      <w:bookmarkStart w:id="1041" w:name="_Toc59195022"/>
      <w:bookmarkStart w:id="1042" w:name="_Toc59439448"/>
      <w:bookmarkStart w:id="1043" w:name="_Toc67989871"/>
      <w:r>
        <w:rPr>
          <w:lang w:eastAsia="zh-CN"/>
        </w:rPr>
        <w:t>4</w:t>
      </w:r>
      <w:r>
        <w:t>.3.42.1</w:t>
      </w:r>
      <w:r>
        <w:tab/>
        <w:t>Definition</w:t>
      </w:r>
      <w:bookmarkEnd w:id="1039"/>
      <w:bookmarkEnd w:id="1040"/>
      <w:bookmarkEnd w:id="1041"/>
      <w:bookmarkEnd w:id="1042"/>
      <w:bookmarkEnd w:id="104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4" w:name="_Toc59182622"/>
      <w:bookmarkStart w:id="1045" w:name="_Toc59184088"/>
      <w:bookmarkStart w:id="1046" w:name="_Toc59195023"/>
      <w:bookmarkStart w:id="1047" w:name="_Toc59439449"/>
      <w:bookmarkStart w:id="1048" w:name="_Toc67989872"/>
      <w:r>
        <w:rPr>
          <w:lang w:eastAsia="zh-CN"/>
        </w:rPr>
        <w:t>4</w:t>
      </w:r>
      <w:r>
        <w:t>.3.42.2</w:t>
      </w:r>
      <w:r>
        <w:tab/>
        <w:t>Attributes</w:t>
      </w:r>
      <w:bookmarkEnd w:id="1044"/>
      <w:bookmarkEnd w:id="1045"/>
      <w:bookmarkEnd w:id="1046"/>
      <w:bookmarkEnd w:id="1047"/>
      <w:bookmarkEnd w:id="104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9" w:name="_Toc59182623"/>
      <w:bookmarkStart w:id="1050" w:name="_Toc59184089"/>
      <w:bookmarkStart w:id="1051" w:name="_Toc59195024"/>
      <w:bookmarkStart w:id="1052" w:name="_Toc59439450"/>
      <w:bookmarkStart w:id="1053" w:name="_Toc67989873"/>
      <w:r>
        <w:rPr>
          <w:lang w:eastAsia="zh-CN"/>
        </w:rPr>
        <w:t>4</w:t>
      </w:r>
      <w:r>
        <w:t>.3.42.3</w:t>
      </w:r>
      <w:r>
        <w:tab/>
        <w:t>Attribute constraints</w:t>
      </w:r>
      <w:bookmarkEnd w:id="1049"/>
      <w:bookmarkEnd w:id="1050"/>
      <w:bookmarkEnd w:id="1051"/>
      <w:bookmarkEnd w:id="1052"/>
      <w:bookmarkEnd w:id="105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4" w:name="_Toc59182624"/>
      <w:bookmarkStart w:id="1055" w:name="_Toc59184090"/>
      <w:bookmarkStart w:id="1056" w:name="_Toc59195025"/>
      <w:bookmarkStart w:id="1057" w:name="_Toc59439451"/>
      <w:bookmarkStart w:id="1058" w:name="_Toc67989874"/>
      <w:r>
        <w:rPr>
          <w:lang w:eastAsia="zh-CN"/>
        </w:rPr>
        <w:t>4</w:t>
      </w:r>
      <w:r>
        <w:t>.3.42.4</w:t>
      </w:r>
      <w:r>
        <w:tab/>
        <w:t>Notifications</w:t>
      </w:r>
      <w:bookmarkEnd w:id="1054"/>
      <w:bookmarkEnd w:id="1055"/>
      <w:bookmarkEnd w:id="1056"/>
      <w:bookmarkEnd w:id="1057"/>
      <w:bookmarkEnd w:id="1058"/>
    </w:p>
    <w:p w14:paraId="5DF8800A" w14:textId="77777777" w:rsidR="00E02555" w:rsidRDefault="00E02555" w:rsidP="00E02555">
      <w:pPr>
        <w:rPr>
          <w:lang w:eastAsia="zh-CN"/>
        </w:rPr>
      </w:pPr>
      <w:bookmarkStart w:id="1059" w:name="_Toc59182625"/>
      <w:bookmarkStart w:id="1060" w:name="_Toc59184091"/>
      <w:bookmarkStart w:id="1061" w:name="_Toc59195026"/>
      <w:bookmarkStart w:id="1062" w:name="_Toc59439452"/>
      <w:bookmarkStart w:id="1063" w:name="_Toc67989875"/>
      <w:ins w:id="1064" w:author="CR1401" w:date="2024-12-10T14:23:00Z">
        <w:r w:rsidRPr="009E2FA1">
          <w:t>The subclause 4.5 of the &lt;&lt;IOC&gt;&gt; using this &lt;&lt;dataType&gt;&gt; as one of its attributes, shall be applicable.</w:t>
        </w:r>
      </w:ins>
      <w:del w:id="1065" w:author="CR1401" w:date="2024-12-10T14:23:00Z">
        <w:r w:rsidDel="009E2FA1">
          <w:delText xml:space="preserve">The common notifications defined in subclause </w:delText>
        </w:r>
        <w:r w:rsidDel="009E2FA1">
          <w:rPr>
            <w:lang w:eastAsia="zh-CN"/>
          </w:rPr>
          <w:delText>4.5</w:delText>
        </w:r>
        <w:r w:rsidDel="009E2FA1">
          <w:delText xml:space="preserve"> are valid for this IOC, without exceptions or additions.</w:delText>
        </w:r>
      </w:del>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59"/>
      <w:bookmarkEnd w:id="1060"/>
      <w:bookmarkEnd w:id="1061"/>
      <w:bookmarkEnd w:id="1062"/>
      <w:bookmarkEnd w:id="1063"/>
    </w:p>
    <w:p w14:paraId="0992E64B" w14:textId="77777777" w:rsidR="00F17312" w:rsidRDefault="00F17312" w:rsidP="00F17312">
      <w:pPr>
        <w:pStyle w:val="Heading4"/>
      </w:pPr>
      <w:bookmarkStart w:id="1066" w:name="_Toc59182626"/>
      <w:bookmarkStart w:id="1067" w:name="_Toc59184092"/>
      <w:bookmarkStart w:id="1068" w:name="_Toc59195027"/>
      <w:bookmarkStart w:id="1069" w:name="_Toc59439453"/>
      <w:bookmarkStart w:id="1070" w:name="_Toc67989876"/>
      <w:r>
        <w:rPr>
          <w:lang w:eastAsia="zh-CN"/>
        </w:rPr>
        <w:t>4</w:t>
      </w:r>
      <w:r>
        <w:t>.3.43.1</w:t>
      </w:r>
      <w:r>
        <w:tab/>
        <w:t>Definition</w:t>
      </w:r>
      <w:bookmarkEnd w:id="1066"/>
      <w:bookmarkEnd w:id="1067"/>
      <w:bookmarkEnd w:id="1068"/>
      <w:bookmarkEnd w:id="1069"/>
      <w:bookmarkEnd w:id="107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71" w:name="_Toc59182627"/>
      <w:bookmarkStart w:id="1072" w:name="_Toc59184093"/>
      <w:bookmarkStart w:id="1073" w:name="_Toc59195028"/>
      <w:bookmarkStart w:id="1074" w:name="_Toc59439454"/>
      <w:bookmarkStart w:id="1075" w:name="_Toc67989877"/>
      <w:r>
        <w:rPr>
          <w:lang w:eastAsia="zh-CN"/>
        </w:rPr>
        <w:t>4</w:t>
      </w:r>
      <w:r>
        <w:t>.3.43.2</w:t>
      </w:r>
      <w:r>
        <w:tab/>
        <w:t>Attributes</w:t>
      </w:r>
      <w:bookmarkEnd w:id="1071"/>
      <w:bookmarkEnd w:id="1072"/>
      <w:bookmarkEnd w:id="1073"/>
      <w:bookmarkEnd w:id="1074"/>
      <w:bookmarkEnd w:id="107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6" w:name="_Toc59182628"/>
      <w:bookmarkStart w:id="1077" w:name="_Toc59184094"/>
      <w:bookmarkStart w:id="1078" w:name="_Toc59195029"/>
      <w:bookmarkStart w:id="1079" w:name="_Toc59439455"/>
      <w:bookmarkStart w:id="1080" w:name="_Toc67989878"/>
    </w:p>
    <w:p w14:paraId="2ECC645F" w14:textId="2904F247" w:rsidR="00F17312" w:rsidRDefault="00F17312" w:rsidP="00F17312">
      <w:pPr>
        <w:pStyle w:val="Heading4"/>
      </w:pPr>
      <w:r>
        <w:rPr>
          <w:lang w:eastAsia="zh-CN"/>
        </w:rPr>
        <w:t>4</w:t>
      </w:r>
      <w:r>
        <w:t>.3.43.3</w:t>
      </w:r>
      <w:r>
        <w:tab/>
        <w:t>Attribute constraints</w:t>
      </w:r>
      <w:bookmarkEnd w:id="1076"/>
      <w:bookmarkEnd w:id="1077"/>
      <w:bookmarkEnd w:id="1078"/>
      <w:bookmarkEnd w:id="1079"/>
      <w:bookmarkEnd w:id="1080"/>
    </w:p>
    <w:p w14:paraId="72335106" w14:textId="77777777" w:rsidR="00F17312" w:rsidRDefault="00F17312" w:rsidP="00F17312">
      <w:r>
        <w:t>None.</w:t>
      </w:r>
    </w:p>
    <w:p w14:paraId="35B83C15" w14:textId="77777777" w:rsidR="00F17312" w:rsidRDefault="00F17312" w:rsidP="00F17312">
      <w:pPr>
        <w:pStyle w:val="Heading4"/>
      </w:pPr>
      <w:bookmarkStart w:id="1081" w:name="_Toc59182629"/>
      <w:bookmarkStart w:id="1082" w:name="_Toc59184095"/>
      <w:bookmarkStart w:id="1083" w:name="_Toc59195030"/>
      <w:bookmarkStart w:id="1084" w:name="_Toc59439456"/>
      <w:bookmarkStart w:id="1085" w:name="_Toc67989879"/>
      <w:r>
        <w:rPr>
          <w:lang w:eastAsia="zh-CN"/>
        </w:rPr>
        <w:t>4</w:t>
      </w:r>
      <w:r>
        <w:t>.3.43.4</w:t>
      </w:r>
      <w:r>
        <w:tab/>
        <w:t>Notifications</w:t>
      </w:r>
      <w:bookmarkEnd w:id="1081"/>
      <w:bookmarkEnd w:id="1082"/>
      <w:bookmarkEnd w:id="1083"/>
      <w:bookmarkEnd w:id="1084"/>
      <w:bookmarkEnd w:id="108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6" w:name="_Toc59182630"/>
      <w:bookmarkStart w:id="1087" w:name="_Toc59184096"/>
      <w:bookmarkStart w:id="1088" w:name="_Toc59195031"/>
      <w:bookmarkStart w:id="1089" w:name="_Toc59439457"/>
      <w:bookmarkStart w:id="109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6"/>
      <w:bookmarkEnd w:id="1087"/>
      <w:bookmarkEnd w:id="1088"/>
      <w:bookmarkEnd w:id="1089"/>
      <w:bookmarkEnd w:id="1090"/>
    </w:p>
    <w:p w14:paraId="33FBFD9B" w14:textId="77777777" w:rsidR="00F17312" w:rsidRDefault="00F17312" w:rsidP="00F17312">
      <w:pPr>
        <w:pStyle w:val="Heading4"/>
      </w:pPr>
      <w:bookmarkStart w:id="1091" w:name="_Toc59182631"/>
      <w:bookmarkStart w:id="1092" w:name="_Toc59184097"/>
      <w:bookmarkStart w:id="1093" w:name="_Toc59195032"/>
      <w:bookmarkStart w:id="1094" w:name="_Toc59439458"/>
      <w:bookmarkStart w:id="1095" w:name="_Toc67989881"/>
      <w:r>
        <w:rPr>
          <w:lang w:eastAsia="zh-CN"/>
        </w:rPr>
        <w:t>4.3.44</w:t>
      </w:r>
      <w:r>
        <w:t>.1</w:t>
      </w:r>
      <w:r>
        <w:tab/>
        <w:t>Definition</w:t>
      </w:r>
      <w:bookmarkEnd w:id="1091"/>
      <w:bookmarkEnd w:id="1092"/>
      <w:bookmarkEnd w:id="1093"/>
      <w:bookmarkEnd w:id="1094"/>
      <w:bookmarkEnd w:id="109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6" w:name="_Toc59182632"/>
      <w:bookmarkStart w:id="1097" w:name="_Toc59184098"/>
      <w:bookmarkStart w:id="1098" w:name="_Toc59195033"/>
      <w:bookmarkStart w:id="1099" w:name="_Toc59439459"/>
      <w:bookmarkStart w:id="1100" w:name="_Toc67989882"/>
      <w:r>
        <w:rPr>
          <w:lang w:eastAsia="zh-CN"/>
        </w:rPr>
        <w:t>4.3.44</w:t>
      </w:r>
      <w:r>
        <w:t>.2</w:t>
      </w:r>
      <w:r>
        <w:tab/>
        <w:t>Attributes</w:t>
      </w:r>
      <w:bookmarkEnd w:id="1096"/>
      <w:bookmarkEnd w:id="1097"/>
      <w:bookmarkEnd w:id="1098"/>
      <w:bookmarkEnd w:id="1099"/>
      <w:bookmarkEnd w:id="110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01" w:name="_Toc59182633"/>
      <w:bookmarkStart w:id="1102" w:name="_Toc59184099"/>
      <w:bookmarkStart w:id="1103" w:name="_Toc59195034"/>
      <w:bookmarkStart w:id="1104" w:name="_Toc59439460"/>
      <w:bookmarkStart w:id="1105" w:name="_Toc67989883"/>
      <w:r>
        <w:rPr>
          <w:lang w:eastAsia="zh-CN"/>
        </w:rPr>
        <w:t>4.3.44</w:t>
      </w:r>
      <w:r>
        <w:t>.3</w:t>
      </w:r>
      <w:r>
        <w:tab/>
        <w:t>Attribute constraints</w:t>
      </w:r>
      <w:bookmarkEnd w:id="1101"/>
      <w:bookmarkEnd w:id="1102"/>
      <w:bookmarkEnd w:id="1103"/>
      <w:bookmarkEnd w:id="1104"/>
      <w:bookmarkEnd w:id="110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6" w:name="_Toc59182634"/>
      <w:bookmarkStart w:id="1107" w:name="_Toc59184100"/>
      <w:bookmarkStart w:id="1108" w:name="_Toc59195035"/>
      <w:bookmarkStart w:id="1109" w:name="_Toc59439461"/>
      <w:bookmarkStart w:id="1110" w:name="_Toc67989884"/>
      <w:r>
        <w:rPr>
          <w:lang w:eastAsia="zh-CN"/>
        </w:rPr>
        <w:t>4.3.44</w:t>
      </w:r>
      <w:r>
        <w:t>.4</w:t>
      </w:r>
      <w:r>
        <w:tab/>
        <w:t>Notifications</w:t>
      </w:r>
      <w:bookmarkEnd w:id="1106"/>
      <w:bookmarkEnd w:id="1107"/>
      <w:bookmarkEnd w:id="1108"/>
      <w:bookmarkEnd w:id="1109"/>
      <w:bookmarkEnd w:id="111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1" w:name="_Toc59182635"/>
      <w:bookmarkStart w:id="1112" w:name="_Toc59184101"/>
      <w:bookmarkStart w:id="1113" w:name="_Toc59195036"/>
      <w:bookmarkStart w:id="1114" w:name="_Toc59439462"/>
      <w:bookmarkStart w:id="1115" w:name="_Toc67989885"/>
      <w:r>
        <w:rPr>
          <w:lang w:eastAsia="zh-CN"/>
        </w:rPr>
        <w:t>4.3.45</w:t>
      </w:r>
      <w:r>
        <w:rPr>
          <w:lang w:eastAsia="zh-CN"/>
        </w:rPr>
        <w:tab/>
      </w:r>
      <w:r>
        <w:rPr>
          <w:rFonts w:ascii="Courier New" w:hAnsi="Courier New"/>
          <w:lang w:eastAsia="zh-CN"/>
        </w:rPr>
        <w:t>GNBCUCPNeighbour &lt;&lt;ProxyClass&gt;&gt;</w:t>
      </w:r>
      <w:bookmarkEnd w:id="1111"/>
      <w:bookmarkEnd w:id="1112"/>
      <w:bookmarkEnd w:id="1113"/>
      <w:bookmarkEnd w:id="1114"/>
      <w:bookmarkEnd w:id="1115"/>
    </w:p>
    <w:p w14:paraId="43FC476B" w14:textId="77777777" w:rsidR="00F17312" w:rsidRDefault="00F17312" w:rsidP="00F17312">
      <w:pPr>
        <w:pStyle w:val="Heading4"/>
      </w:pPr>
      <w:bookmarkStart w:id="1116" w:name="_Toc59182636"/>
      <w:bookmarkStart w:id="1117" w:name="_Toc59184102"/>
      <w:bookmarkStart w:id="1118" w:name="_Toc59195037"/>
      <w:bookmarkStart w:id="1119" w:name="_Toc59439463"/>
      <w:bookmarkStart w:id="1120" w:name="_Toc67989886"/>
      <w:r>
        <w:rPr>
          <w:lang w:eastAsia="zh-CN"/>
        </w:rPr>
        <w:t>4.3.45</w:t>
      </w:r>
      <w:r>
        <w:t>.1</w:t>
      </w:r>
      <w:r>
        <w:tab/>
        <w:t>Definition</w:t>
      </w:r>
      <w:bookmarkEnd w:id="1116"/>
      <w:bookmarkEnd w:id="1117"/>
      <w:bookmarkEnd w:id="1118"/>
      <w:bookmarkEnd w:id="1119"/>
      <w:bookmarkEnd w:id="112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21" w:name="_Toc59182637"/>
      <w:bookmarkStart w:id="1122" w:name="_Toc59184103"/>
      <w:bookmarkStart w:id="1123" w:name="_Toc59195038"/>
      <w:bookmarkStart w:id="1124" w:name="_Toc59439464"/>
      <w:bookmarkStart w:id="1125" w:name="_Toc67989887"/>
      <w:r>
        <w:rPr>
          <w:lang w:eastAsia="zh-CN"/>
        </w:rPr>
        <w:t>4.3.45</w:t>
      </w:r>
      <w:r>
        <w:t>.2</w:t>
      </w:r>
      <w:r>
        <w:tab/>
        <w:t>Attributes</w:t>
      </w:r>
      <w:bookmarkEnd w:id="1121"/>
      <w:bookmarkEnd w:id="1122"/>
      <w:bookmarkEnd w:id="1123"/>
      <w:bookmarkEnd w:id="1124"/>
      <w:bookmarkEnd w:id="112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6" w:name="_Toc59182638"/>
      <w:bookmarkStart w:id="1127" w:name="_Toc59184104"/>
      <w:bookmarkStart w:id="1128" w:name="_Toc59195039"/>
      <w:bookmarkStart w:id="1129" w:name="_Toc59439465"/>
      <w:bookmarkStart w:id="1130" w:name="_Toc67989888"/>
      <w:r>
        <w:rPr>
          <w:lang w:eastAsia="zh-CN"/>
        </w:rPr>
        <w:t>4.3.45</w:t>
      </w:r>
      <w:r>
        <w:t>.3</w:t>
      </w:r>
      <w:r>
        <w:tab/>
        <w:t>Attribute constraints</w:t>
      </w:r>
      <w:bookmarkEnd w:id="1126"/>
      <w:bookmarkEnd w:id="1127"/>
      <w:bookmarkEnd w:id="1128"/>
      <w:bookmarkEnd w:id="1129"/>
      <w:bookmarkEnd w:id="113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31" w:name="_Toc59182639"/>
      <w:bookmarkStart w:id="1132" w:name="_Toc59184105"/>
      <w:bookmarkStart w:id="1133" w:name="_Toc59195040"/>
      <w:bookmarkStart w:id="1134" w:name="_Toc59439466"/>
      <w:bookmarkStart w:id="1135" w:name="_Toc67989889"/>
      <w:r>
        <w:rPr>
          <w:lang w:eastAsia="zh-CN"/>
        </w:rPr>
        <w:t>4.3.45</w:t>
      </w:r>
      <w:r>
        <w:t>.4</w:t>
      </w:r>
      <w:r>
        <w:tab/>
        <w:t>Notifications</w:t>
      </w:r>
      <w:bookmarkEnd w:id="1131"/>
      <w:bookmarkEnd w:id="1132"/>
      <w:bookmarkEnd w:id="1133"/>
      <w:bookmarkEnd w:id="1134"/>
      <w:bookmarkEnd w:id="113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6" w:name="_Toc59182640"/>
      <w:bookmarkStart w:id="1137" w:name="_Toc59184106"/>
      <w:bookmarkStart w:id="1138" w:name="_Toc59195041"/>
      <w:bookmarkStart w:id="1139" w:name="_Toc59439467"/>
      <w:bookmarkStart w:id="1140" w:name="_Toc67989890"/>
      <w:r>
        <w:rPr>
          <w:lang w:eastAsia="zh-CN"/>
        </w:rPr>
        <w:t>4.3.46</w:t>
      </w:r>
      <w:r>
        <w:rPr>
          <w:lang w:eastAsia="zh-CN"/>
        </w:rPr>
        <w:tab/>
      </w:r>
      <w:r>
        <w:rPr>
          <w:rFonts w:ascii="Courier New" w:hAnsi="Courier New"/>
          <w:lang w:eastAsia="zh-CN"/>
        </w:rPr>
        <w:t>GNBCUUPNeighbour &lt;&lt;ProxyClass&gt;&gt;</w:t>
      </w:r>
      <w:bookmarkEnd w:id="1136"/>
      <w:bookmarkEnd w:id="1137"/>
      <w:bookmarkEnd w:id="1138"/>
      <w:bookmarkEnd w:id="1139"/>
      <w:bookmarkEnd w:id="1140"/>
    </w:p>
    <w:p w14:paraId="31CB4CD3" w14:textId="77777777" w:rsidR="00F17312" w:rsidRDefault="00F17312" w:rsidP="00F17312">
      <w:pPr>
        <w:pStyle w:val="Heading4"/>
      </w:pPr>
      <w:bookmarkStart w:id="1141" w:name="_Toc59182641"/>
      <w:bookmarkStart w:id="1142" w:name="_Toc59184107"/>
      <w:bookmarkStart w:id="1143" w:name="_Toc59195042"/>
      <w:bookmarkStart w:id="1144" w:name="_Toc59439468"/>
      <w:bookmarkStart w:id="1145" w:name="_Toc67989891"/>
      <w:r>
        <w:rPr>
          <w:lang w:eastAsia="zh-CN"/>
        </w:rPr>
        <w:t>4.3.46</w:t>
      </w:r>
      <w:r>
        <w:t>.1</w:t>
      </w:r>
      <w:r>
        <w:tab/>
        <w:t>Definition</w:t>
      </w:r>
      <w:bookmarkEnd w:id="1141"/>
      <w:bookmarkEnd w:id="1142"/>
      <w:bookmarkEnd w:id="1143"/>
      <w:bookmarkEnd w:id="1144"/>
      <w:bookmarkEnd w:id="114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6" w:name="_Toc59182642"/>
      <w:bookmarkStart w:id="1147" w:name="_Toc59184108"/>
      <w:bookmarkStart w:id="1148" w:name="_Toc59195043"/>
      <w:bookmarkStart w:id="1149" w:name="_Toc59439469"/>
      <w:bookmarkStart w:id="1150" w:name="_Toc67989892"/>
      <w:r>
        <w:rPr>
          <w:lang w:eastAsia="zh-CN"/>
        </w:rPr>
        <w:t>4.3.46</w:t>
      </w:r>
      <w:r>
        <w:t>.2</w:t>
      </w:r>
      <w:r>
        <w:tab/>
        <w:t>Attributes</w:t>
      </w:r>
      <w:bookmarkEnd w:id="1146"/>
      <w:bookmarkEnd w:id="1147"/>
      <w:bookmarkEnd w:id="1148"/>
      <w:bookmarkEnd w:id="1149"/>
      <w:bookmarkEnd w:id="1150"/>
    </w:p>
    <w:p w14:paraId="59900826" w14:textId="77777777" w:rsidR="00F17312" w:rsidRDefault="00F17312" w:rsidP="00F17312">
      <w:r>
        <w:t xml:space="preserve">See that defined in </w:t>
      </w:r>
      <w:bookmarkStart w:id="115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51"/>
    </w:p>
    <w:p w14:paraId="0595773F" w14:textId="77777777" w:rsidR="00F17312" w:rsidRDefault="00F17312" w:rsidP="00F17312">
      <w:pPr>
        <w:pStyle w:val="Heading4"/>
      </w:pPr>
      <w:bookmarkStart w:id="1152" w:name="_Toc59182643"/>
      <w:bookmarkStart w:id="1153" w:name="_Toc59184109"/>
      <w:bookmarkStart w:id="1154" w:name="_Toc59195044"/>
      <w:bookmarkStart w:id="1155" w:name="_Toc59439470"/>
      <w:bookmarkStart w:id="1156" w:name="_Toc67989893"/>
      <w:r>
        <w:rPr>
          <w:lang w:eastAsia="zh-CN"/>
        </w:rPr>
        <w:t>4.3.46</w:t>
      </w:r>
      <w:r>
        <w:t>.3</w:t>
      </w:r>
      <w:r>
        <w:tab/>
        <w:t>Attribute constraints</w:t>
      </w:r>
      <w:bookmarkEnd w:id="1152"/>
      <w:bookmarkEnd w:id="1153"/>
      <w:bookmarkEnd w:id="1154"/>
      <w:bookmarkEnd w:id="1155"/>
      <w:bookmarkEnd w:id="115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7" w:name="_Toc59182644"/>
      <w:bookmarkStart w:id="1158" w:name="_Toc59184110"/>
      <w:bookmarkStart w:id="1159" w:name="_Toc59195045"/>
      <w:bookmarkStart w:id="1160" w:name="_Toc59439471"/>
      <w:bookmarkStart w:id="1161" w:name="_Toc67989894"/>
      <w:r>
        <w:rPr>
          <w:lang w:eastAsia="zh-CN"/>
        </w:rPr>
        <w:t>4.3.46</w:t>
      </w:r>
      <w:r>
        <w:t>.4</w:t>
      </w:r>
      <w:r>
        <w:tab/>
        <w:t>Notifications</w:t>
      </w:r>
      <w:bookmarkEnd w:id="1157"/>
      <w:bookmarkEnd w:id="1158"/>
      <w:bookmarkEnd w:id="1159"/>
      <w:bookmarkEnd w:id="1160"/>
      <w:bookmarkEnd w:id="116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2" w:name="_Toc59182645"/>
      <w:bookmarkStart w:id="1163" w:name="_Toc59184111"/>
      <w:bookmarkStart w:id="1164" w:name="_Toc59195046"/>
      <w:bookmarkStart w:id="1165" w:name="_Toc59439472"/>
      <w:bookmarkStart w:id="116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62"/>
      <w:bookmarkEnd w:id="1163"/>
      <w:bookmarkEnd w:id="1164"/>
      <w:bookmarkEnd w:id="1165"/>
      <w:bookmarkEnd w:id="1166"/>
    </w:p>
    <w:p w14:paraId="5BF7BC44" w14:textId="77777777" w:rsidR="00F17312" w:rsidRDefault="00F17312" w:rsidP="00F17312">
      <w:pPr>
        <w:pStyle w:val="Heading4"/>
      </w:pPr>
      <w:bookmarkStart w:id="1167" w:name="_Toc59182646"/>
      <w:bookmarkStart w:id="1168" w:name="_Toc59184112"/>
      <w:bookmarkStart w:id="1169" w:name="_Toc59195047"/>
      <w:bookmarkStart w:id="1170" w:name="_Toc59439473"/>
      <w:bookmarkStart w:id="1171" w:name="_Toc67989896"/>
      <w:r>
        <w:t>4.3.47.1</w:t>
      </w:r>
      <w:r>
        <w:tab/>
        <w:t>Definition</w:t>
      </w:r>
      <w:bookmarkEnd w:id="1167"/>
      <w:bookmarkEnd w:id="1168"/>
      <w:bookmarkEnd w:id="1169"/>
      <w:bookmarkEnd w:id="1170"/>
      <w:bookmarkEnd w:id="117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72" w:name="_Toc59182647"/>
      <w:bookmarkStart w:id="1173" w:name="_Toc59184113"/>
      <w:bookmarkStart w:id="1174" w:name="_Toc59195048"/>
      <w:bookmarkStart w:id="1175" w:name="_Toc59439474"/>
      <w:bookmarkStart w:id="1176" w:name="_Toc67989897"/>
      <w:r>
        <w:t>4</w:t>
      </w:r>
      <w:r>
        <w:rPr>
          <w:lang w:eastAsia="zh-CN"/>
        </w:rPr>
        <w:t>.</w:t>
      </w:r>
      <w:r>
        <w:t>3.47.2</w:t>
      </w:r>
      <w:r>
        <w:tab/>
        <w:t>Attributes</w:t>
      </w:r>
      <w:bookmarkEnd w:id="1172"/>
      <w:bookmarkEnd w:id="1173"/>
      <w:bookmarkEnd w:id="1174"/>
      <w:bookmarkEnd w:id="1175"/>
      <w:bookmarkEnd w:id="117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7" w:name="_Toc59182648"/>
      <w:bookmarkStart w:id="1178" w:name="_Toc59184114"/>
      <w:bookmarkStart w:id="1179" w:name="_Toc59195049"/>
      <w:bookmarkStart w:id="1180" w:name="_Toc59439475"/>
      <w:bookmarkStart w:id="1181" w:name="_Toc67989898"/>
    </w:p>
    <w:p w14:paraId="24865A49" w14:textId="77777777" w:rsidR="00F17312" w:rsidRDefault="00F17312" w:rsidP="00F17312">
      <w:pPr>
        <w:pStyle w:val="Heading4"/>
      </w:pPr>
      <w:r>
        <w:t>4.3.47.3</w:t>
      </w:r>
      <w:r>
        <w:tab/>
        <w:t>Attribute constraints</w:t>
      </w:r>
      <w:bookmarkEnd w:id="1177"/>
      <w:bookmarkEnd w:id="1178"/>
      <w:bookmarkEnd w:id="1179"/>
      <w:bookmarkEnd w:id="1180"/>
      <w:bookmarkEnd w:id="1181"/>
    </w:p>
    <w:p w14:paraId="51426102" w14:textId="77777777" w:rsidR="00F17312" w:rsidRDefault="00F17312" w:rsidP="00F17312">
      <w:pPr>
        <w:keepNext/>
      </w:pPr>
      <w:r>
        <w:t>None.</w:t>
      </w:r>
    </w:p>
    <w:p w14:paraId="7A90764B" w14:textId="77777777" w:rsidR="00F17312" w:rsidRDefault="00F17312" w:rsidP="00F17312">
      <w:pPr>
        <w:pStyle w:val="Heading4"/>
      </w:pPr>
      <w:bookmarkStart w:id="1182" w:name="_Toc59182649"/>
      <w:bookmarkStart w:id="1183" w:name="_Toc59184115"/>
      <w:bookmarkStart w:id="1184" w:name="_Toc59195050"/>
      <w:bookmarkStart w:id="1185" w:name="_Toc59439476"/>
      <w:bookmarkStart w:id="1186" w:name="_Toc67989899"/>
      <w:r>
        <w:rPr>
          <w:lang w:eastAsia="zh-CN"/>
        </w:rPr>
        <w:t>4</w:t>
      </w:r>
      <w:r>
        <w:t>.3.47.4</w:t>
      </w:r>
      <w:r>
        <w:tab/>
        <w:t>Notifications</w:t>
      </w:r>
      <w:bookmarkEnd w:id="1182"/>
      <w:bookmarkEnd w:id="1183"/>
      <w:bookmarkEnd w:id="1184"/>
      <w:bookmarkEnd w:id="1185"/>
      <w:bookmarkEnd w:id="118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7" w:name="_Toc59182650"/>
      <w:bookmarkStart w:id="1188" w:name="_Toc59184116"/>
      <w:bookmarkStart w:id="1189" w:name="_Toc59195051"/>
      <w:bookmarkStart w:id="1190" w:name="_Toc59439477"/>
      <w:bookmarkStart w:id="1191" w:name="_Toc67989900"/>
      <w:r>
        <w:rPr>
          <w:lang w:eastAsia="zh-CN"/>
        </w:rPr>
        <w:t>4.3.48</w:t>
      </w:r>
      <w:r>
        <w:rPr>
          <w:lang w:eastAsia="zh-CN"/>
        </w:rPr>
        <w:tab/>
        <w:t xml:space="preserve">BackhaulAddress  </w:t>
      </w:r>
      <w:r>
        <w:rPr>
          <w:rFonts w:ascii="Courier New" w:hAnsi="Courier New" w:cs="Courier New"/>
          <w:lang w:eastAsia="zh-CN"/>
        </w:rPr>
        <w:t>&lt;&lt;dataType&gt;&gt;</w:t>
      </w:r>
      <w:bookmarkEnd w:id="1187"/>
      <w:bookmarkEnd w:id="1188"/>
      <w:bookmarkEnd w:id="1189"/>
      <w:bookmarkEnd w:id="1190"/>
      <w:bookmarkEnd w:id="1191"/>
    </w:p>
    <w:p w14:paraId="1DD1C820" w14:textId="77777777" w:rsidR="00F17312" w:rsidRDefault="00F17312" w:rsidP="00F17312">
      <w:pPr>
        <w:pStyle w:val="Heading4"/>
      </w:pPr>
      <w:bookmarkStart w:id="1192" w:name="_Toc59182651"/>
      <w:bookmarkStart w:id="1193" w:name="_Toc59184117"/>
      <w:bookmarkStart w:id="1194" w:name="_Toc59195052"/>
      <w:bookmarkStart w:id="1195" w:name="_Toc59439478"/>
      <w:bookmarkStart w:id="1196" w:name="_Toc67989901"/>
      <w:r>
        <w:t>4.3.48.1</w:t>
      </w:r>
      <w:r>
        <w:tab/>
        <w:t>Definition</w:t>
      </w:r>
      <w:bookmarkEnd w:id="1192"/>
      <w:bookmarkEnd w:id="1193"/>
      <w:bookmarkEnd w:id="1194"/>
      <w:bookmarkEnd w:id="1195"/>
      <w:bookmarkEnd w:id="119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7" w:name="_Toc59182652"/>
      <w:bookmarkStart w:id="1198" w:name="_Toc59184118"/>
      <w:bookmarkStart w:id="1199" w:name="_Toc59195053"/>
      <w:bookmarkStart w:id="1200" w:name="_Toc59439479"/>
      <w:bookmarkStart w:id="1201" w:name="_Toc67989902"/>
      <w:r>
        <w:t>4</w:t>
      </w:r>
      <w:r>
        <w:rPr>
          <w:lang w:eastAsia="zh-CN"/>
        </w:rPr>
        <w:t>.</w:t>
      </w:r>
      <w:r>
        <w:t>3.48.2</w:t>
      </w:r>
      <w:r>
        <w:tab/>
        <w:t>Attributes</w:t>
      </w:r>
      <w:bookmarkEnd w:id="1197"/>
      <w:bookmarkEnd w:id="1198"/>
      <w:bookmarkEnd w:id="1199"/>
      <w:bookmarkEnd w:id="1200"/>
      <w:bookmarkEnd w:id="120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02" w:name="_Toc59182653"/>
      <w:bookmarkStart w:id="1203" w:name="_Toc59184119"/>
      <w:bookmarkStart w:id="1204" w:name="_Toc59195054"/>
      <w:bookmarkStart w:id="1205" w:name="_Toc59439480"/>
      <w:bookmarkStart w:id="1206" w:name="_Toc67989903"/>
    </w:p>
    <w:p w14:paraId="78375A34" w14:textId="77777777" w:rsidR="00F17312" w:rsidRDefault="00F17312" w:rsidP="00F17312">
      <w:pPr>
        <w:pStyle w:val="Heading4"/>
      </w:pPr>
      <w:r>
        <w:t>4.3.48.3</w:t>
      </w:r>
      <w:r>
        <w:tab/>
        <w:t>Attribute constraints</w:t>
      </w:r>
      <w:bookmarkEnd w:id="1202"/>
      <w:bookmarkEnd w:id="1203"/>
      <w:bookmarkEnd w:id="1204"/>
      <w:bookmarkEnd w:id="1205"/>
      <w:bookmarkEnd w:id="1206"/>
    </w:p>
    <w:p w14:paraId="7E8C66D6" w14:textId="77777777" w:rsidR="00F17312" w:rsidRDefault="00F17312" w:rsidP="00F17312">
      <w:pPr>
        <w:keepNext/>
      </w:pPr>
      <w:r>
        <w:t>None.</w:t>
      </w:r>
    </w:p>
    <w:p w14:paraId="6B5219F3" w14:textId="77777777" w:rsidR="00F17312" w:rsidRDefault="00F17312" w:rsidP="00F17312">
      <w:pPr>
        <w:pStyle w:val="Heading4"/>
      </w:pPr>
      <w:bookmarkStart w:id="1207" w:name="_Toc59182654"/>
      <w:bookmarkStart w:id="1208" w:name="_Toc59184120"/>
      <w:bookmarkStart w:id="1209" w:name="_Toc59195055"/>
      <w:bookmarkStart w:id="1210" w:name="_Toc59439481"/>
      <w:bookmarkStart w:id="1211" w:name="_Toc67989904"/>
      <w:r>
        <w:rPr>
          <w:lang w:eastAsia="zh-CN"/>
        </w:rPr>
        <w:t>4</w:t>
      </w:r>
      <w:r>
        <w:t>.3.48.4</w:t>
      </w:r>
      <w:r>
        <w:tab/>
        <w:t>Notifications</w:t>
      </w:r>
      <w:bookmarkEnd w:id="1207"/>
      <w:bookmarkEnd w:id="1208"/>
      <w:bookmarkEnd w:id="1209"/>
      <w:bookmarkEnd w:id="1210"/>
      <w:bookmarkEnd w:id="121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12" w:name="_Toc59182655"/>
      <w:bookmarkStart w:id="1213" w:name="_Toc59184121"/>
      <w:bookmarkStart w:id="1214" w:name="_Toc59195056"/>
      <w:bookmarkStart w:id="1215" w:name="_Toc59439482"/>
      <w:bookmarkStart w:id="1216" w:name="_Toc67989905"/>
      <w:r>
        <w:rPr>
          <w:lang w:eastAsia="zh-CN"/>
        </w:rPr>
        <w:t>4.3.49</w:t>
      </w:r>
      <w:r>
        <w:rPr>
          <w:lang w:eastAsia="zh-CN"/>
        </w:rPr>
        <w:tab/>
      </w:r>
      <w:bookmarkEnd w:id="1212"/>
      <w:bookmarkEnd w:id="1213"/>
      <w:bookmarkEnd w:id="1214"/>
      <w:bookmarkEnd w:id="1215"/>
      <w:bookmarkEnd w:id="1216"/>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7" w:name="_Toc59182660"/>
      <w:bookmarkStart w:id="1218" w:name="_Toc59184126"/>
      <w:bookmarkStart w:id="1219" w:name="_Toc59195061"/>
      <w:bookmarkStart w:id="1220" w:name="_Toc59439487"/>
      <w:bookmarkStart w:id="1221"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7"/>
      <w:bookmarkEnd w:id="1218"/>
      <w:bookmarkEnd w:id="1219"/>
      <w:bookmarkEnd w:id="1220"/>
      <w:bookmarkEnd w:id="1221"/>
    </w:p>
    <w:p w14:paraId="4DC51F50" w14:textId="77777777" w:rsidR="00F17312" w:rsidRDefault="00F17312" w:rsidP="00F17312">
      <w:pPr>
        <w:pStyle w:val="Heading4"/>
      </w:pPr>
      <w:bookmarkStart w:id="1222" w:name="_Toc59182661"/>
      <w:bookmarkStart w:id="1223" w:name="_Toc59184127"/>
      <w:bookmarkStart w:id="1224" w:name="_Toc59195062"/>
      <w:bookmarkStart w:id="1225" w:name="_Toc59439488"/>
      <w:bookmarkStart w:id="1226" w:name="_Toc67989911"/>
      <w:r>
        <w:t>4.3.51.1</w:t>
      </w:r>
      <w:r>
        <w:tab/>
        <w:t>Definition</w:t>
      </w:r>
      <w:bookmarkEnd w:id="1222"/>
      <w:bookmarkEnd w:id="1223"/>
      <w:bookmarkEnd w:id="1224"/>
      <w:bookmarkEnd w:id="1225"/>
      <w:bookmarkEnd w:id="1226"/>
    </w:p>
    <w:p w14:paraId="1E4F2D63" w14:textId="7604C3F0" w:rsidR="00F17312" w:rsidRDefault="00B116B2"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7" w:name="_Toc59182662"/>
      <w:bookmarkStart w:id="1228" w:name="_Toc59184128"/>
      <w:bookmarkStart w:id="1229" w:name="_Toc59195063"/>
      <w:bookmarkStart w:id="1230" w:name="_Toc59439489"/>
      <w:bookmarkStart w:id="1231" w:name="_Toc67989912"/>
      <w:r>
        <w:t>4</w:t>
      </w:r>
      <w:r>
        <w:rPr>
          <w:lang w:eastAsia="zh-CN"/>
        </w:rPr>
        <w:t>.</w:t>
      </w:r>
      <w:r>
        <w:t>3.51.2</w:t>
      </w:r>
      <w:r>
        <w:tab/>
        <w:t>Attributes</w:t>
      </w:r>
      <w:bookmarkEnd w:id="1227"/>
      <w:bookmarkEnd w:id="1228"/>
      <w:bookmarkEnd w:id="1229"/>
      <w:bookmarkEnd w:id="1230"/>
      <w:bookmarkEnd w:id="1231"/>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32" w:name="_Toc59182663"/>
      <w:bookmarkStart w:id="1233" w:name="_Toc59184129"/>
      <w:bookmarkStart w:id="1234" w:name="_Toc59195064"/>
      <w:bookmarkStart w:id="1235" w:name="_Toc59439490"/>
      <w:bookmarkStart w:id="1236" w:name="_Toc67989913"/>
    </w:p>
    <w:p w14:paraId="74BC9A7E" w14:textId="77777777" w:rsidR="00F17312" w:rsidRDefault="00F17312" w:rsidP="00F17312">
      <w:pPr>
        <w:pStyle w:val="Heading4"/>
      </w:pPr>
      <w:r>
        <w:t>4.3.51.3</w:t>
      </w:r>
      <w:r>
        <w:tab/>
        <w:t>Attribute constraints</w:t>
      </w:r>
      <w:bookmarkEnd w:id="1232"/>
      <w:bookmarkEnd w:id="1233"/>
      <w:bookmarkEnd w:id="1234"/>
      <w:bookmarkEnd w:id="1235"/>
      <w:bookmarkEnd w:id="1236"/>
    </w:p>
    <w:p w14:paraId="027FC033" w14:textId="77777777" w:rsidR="00F17312" w:rsidRDefault="00F17312" w:rsidP="00F17312">
      <w:pPr>
        <w:keepNext/>
      </w:pPr>
      <w:r>
        <w:t>None.</w:t>
      </w:r>
    </w:p>
    <w:p w14:paraId="79FD11B5" w14:textId="77777777" w:rsidR="00F17312" w:rsidRDefault="00F17312" w:rsidP="00F17312">
      <w:pPr>
        <w:pStyle w:val="Heading4"/>
      </w:pPr>
      <w:bookmarkStart w:id="1237" w:name="_Toc59182664"/>
      <w:bookmarkStart w:id="1238" w:name="_Toc59184130"/>
      <w:bookmarkStart w:id="1239" w:name="_Toc59195065"/>
      <w:bookmarkStart w:id="1240" w:name="_Toc59439491"/>
      <w:bookmarkStart w:id="1241" w:name="_Toc67989914"/>
      <w:r>
        <w:rPr>
          <w:lang w:eastAsia="zh-CN"/>
        </w:rPr>
        <w:t>4.3.51.</w:t>
      </w:r>
      <w:r>
        <w:t>4</w:t>
      </w:r>
      <w:r>
        <w:tab/>
        <w:t>Notifications</w:t>
      </w:r>
      <w:bookmarkEnd w:id="1237"/>
      <w:bookmarkEnd w:id="1238"/>
      <w:bookmarkEnd w:id="1239"/>
      <w:bookmarkEnd w:id="1240"/>
      <w:bookmarkEnd w:id="1241"/>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42" w:name="_Toc59182665"/>
      <w:bookmarkStart w:id="1243" w:name="_Toc59184131"/>
      <w:bookmarkStart w:id="1244" w:name="_Toc59195066"/>
      <w:bookmarkStart w:id="1245" w:name="_Toc59439492"/>
      <w:bookmarkStart w:id="1246"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42"/>
      <w:bookmarkEnd w:id="1243"/>
      <w:bookmarkEnd w:id="1244"/>
      <w:bookmarkEnd w:id="1245"/>
      <w:bookmarkEnd w:id="1246"/>
    </w:p>
    <w:p w14:paraId="361D82D5" w14:textId="77777777" w:rsidR="00F17312" w:rsidRDefault="00F17312" w:rsidP="00F17312">
      <w:pPr>
        <w:pStyle w:val="Heading4"/>
      </w:pPr>
      <w:bookmarkStart w:id="1247" w:name="_Toc59182666"/>
      <w:bookmarkStart w:id="1248" w:name="_Toc59184132"/>
      <w:bookmarkStart w:id="1249" w:name="_Toc59195067"/>
      <w:bookmarkStart w:id="1250" w:name="_Toc59439493"/>
      <w:bookmarkStart w:id="1251" w:name="_Toc67989916"/>
      <w:r>
        <w:t>4.3.52.1</w:t>
      </w:r>
      <w:r>
        <w:tab/>
        <w:t>Definition</w:t>
      </w:r>
      <w:bookmarkEnd w:id="1247"/>
      <w:bookmarkEnd w:id="1248"/>
      <w:bookmarkEnd w:id="1249"/>
      <w:bookmarkEnd w:id="1250"/>
      <w:bookmarkEnd w:id="1251"/>
    </w:p>
    <w:p w14:paraId="2530E9B7" w14:textId="2FDDB3F1" w:rsidR="00F17312" w:rsidRDefault="00665D8C"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52" w:name="_Toc59182667"/>
      <w:bookmarkStart w:id="1253" w:name="_Toc59184133"/>
      <w:bookmarkStart w:id="1254" w:name="_Toc59195068"/>
      <w:bookmarkStart w:id="1255" w:name="_Toc59439494"/>
      <w:bookmarkStart w:id="1256" w:name="_Toc67989917"/>
      <w:r>
        <w:t>4</w:t>
      </w:r>
      <w:r>
        <w:rPr>
          <w:lang w:eastAsia="zh-CN"/>
        </w:rPr>
        <w:t>.</w:t>
      </w:r>
      <w:r>
        <w:t>3.52.2</w:t>
      </w:r>
      <w:r>
        <w:tab/>
        <w:t>Attributes</w:t>
      </w:r>
      <w:bookmarkEnd w:id="1252"/>
      <w:bookmarkEnd w:id="1253"/>
      <w:bookmarkEnd w:id="1254"/>
      <w:bookmarkEnd w:id="1255"/>
      <w:bookmarkEnd w:id="1256"/>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674CF1CD"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0DE529BB"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57" w:name="_Toc59182668"/>
      <w:bookmarkStart w:id="1258" w:name="_Toc59184134"/>
      <w:bookmarkStart w:id="1259" w:name="_Toc59195069"/>
      <w:bookmarkStart w:id="1260" w:name="_Toc59439495"/>
      <w:bookmarkStart w:id="1261" w:name="_Toc67989918"/>
    </w:p>
    <w:p w14:paraId="0B8184C0" w14:textId="77777777" w:rsidR="00F17312" w:rsidRDefault="00F17312" w:rsidP="00F17312">
      <w:pPr>
        <w:pStyle w:val="Heading4"/>
      </w:pPr>
      <w:r>
        <w:t>4.3.52.3</w:t>
      </w:r>
      <w:r>
        <w:tab/>
        <w:t>Attribute constraints</w:t>
      </w:r>
      <w:bookmarkEnd w:id="1257"/>
      <w:bookmarkEnd w:id="1258"/>
      <w:bookmarkEnd w:id="1259"/>
      <w:bookmarkEnd w:id="1260"/>
      <w:bookmarkEnd w:id="1261"/>
    </w:p>
    <w:p w14:paraId="02CE7CAA" w14:textId="77777777" w:rsidR="00F17312" w:rsidRDefault="00F17312" w:rsidP="00F17312">
      <w:pPr>
        <w:keepNext/>
      </w:pPr>
      <w:r>
        <w:t>None.</w:t>
      </w:r>
    </w:p>
    <w:p w14:paraId="4691411A" w14:textId="77777777" w:rsidR="00F17312" w:rsidRDefault="00F17312" w:rsidP="00F17312">
      <w:pPr>
        <w:pStyle w:val="Heading4"/>
      </w:pPr>
      <w:bookmarkStart w:id="1262" w:name="_Toc59182669"/>
      <w:bookmarkStart w:id="1263" w:name="_Toc59184135"/>
      <w:bookmarkStart w:id="1264" w:name="_Toc59195070"/>
      <w:bookmarkStart w:id="1265" w:name="_Toc59439496"/>
      <w:bookmarkStart w:id="1266" w:name="_Toc67989919"/>
      <w:r>
        <w:rPr>
          <w:lang w:eastAsia="zh-CN"/>
        </w:rPr>
        <w:t>4.3.52.</w:t>
      </w:r>
      <w:r>
        <w:t>4</w:t>
      </w:r>
      <w:r>
        <w:tab/>
        <w:t>Notifications</w:t>
      </w:r>
      <w:bookmarkEnd w:id="1262"/>
      <w:bookmarkEnd w:id="1263"/>
      <w:bookmarkEnd w:id="1264"/>
      <w:bookmarkEnd w:id="1265"/>
      <w:bookmarkEnd w:id="1266"/>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7" w:name="_Toc59182670"/>
      <w:bookmarkStart w:id="1268" w:name="_Toc59184136"/>
      <w:bookmarkStart w:id="1269" w:name="_Toc59195071"/>
      <w:bookmarkStart w:id="1270" w:name="_Toc59439497"/>
      <w:bookmarkStart w:id="1271" w:name="_Toc67989920"/>
      <w:r>
        <w:rPr>
          <w:lang w:eastAsia="zh-CN"/>
        </w:rPr>
        <w:t>4.3.53</w:t>
      </w:r>
      <w:r>
        <w:rPr>
          <w:lang w:eastAsia="zh-CN"/>
        </w:rPr>
        <w:tab/>
        <w:t xml:space="preserve">TimeDomainPara  </w:t>
      </w:r>
      <w:r>
        <w:rPr>
          <w:rFonts w:ascii="Courier New" w:hAnsi="Courier New" w:cs="Courier New"/>
          <w:lang w:eastAsia="zh-CN"/>
        </w:rPr>
        <w:t>&lt;&lt;dataType&gt;&gt;</w:t>
      </w:r>
      <w:bookmarkEnd w:id="1267"/>
      <w:bookmarkEnd w:id="1268"/>
      <w:bookmarkEnd w:id="1269"/>
      <w:bookmarkEnd w:id="1270"/>
      <w:bookmarkEnd w:id="1271"/>
    </w:p>
    <w:p w14:paraId="05ED975D" w14:textId="77777777" w:rsidR="00F17312" w:rsidRDefault="00F17312" w:rsidP="00F17312">
      <w:pPr>
        <w:pStyle w:val="Heading4"/>
      </w:pPr>
      <w:bookmarkStart w:id="1272" w:name="_Toc59182671"/>
      <w:bookmarkStart w:id="1273" w:name="_Toc59184137"/>
      <w:bookmarkStart w:id="1274" w:name="_Toc59195072"/>
      <w:bookmarkStart w:id="1275" w:name="_Toc59439498"/>
      <w:bookmarkStart w:id="1276" w:name="_Toc67989921"/>
      <w:r>
        <w:t>4.3.53.1</w:t>
      </w:r>
      <w:r>
        <w:tab/>
        <w:t>Definition</w:t>
      </w:r>
      <w:bookmarkEnd w:id="1272"/>
      <w:bookmarkEnd w:id="1273"/>
      <w:bookmarkEnd w:id="1274"/>
      <w:bookmarkEnd w:id="1275"/>
      <w:bookmarkEnd w:id="1276"/>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7" w:name="_Toc59182672"/>
      <w:bookmarkStart w:id="1278" w:name="_Toc59184138"/>
      <w:bookmarkStart w:id="1279" w:name="_Toc59195073"/>
      <w:bookmarkStart w:id="1280" w:name="_Toc59439499"/>
      <w:bookmarkStart w:id="1281" w:name="_Toc67989922"/>
      <w:r>
        <w:t>4</w:t>
      </w:r>
      <w:r>
        <w:rPr>
          <w:lang w:eastAsia="zh-CN"/>
        </w:rPr>
        <w:t>.</w:t>
      </w:r>
      <w:r>
        <w:t>3.53.2</w:t>
      </w:r>
      <w:r>
        <w:tab/>
        <w:t>Attributes</w:t>
      </w:r>
      <w:bookmarkEnd w:id="1277"/>
      <w:bookmarkEnd w:id="1278"/>
      <w:bookmarkEnd w:id="1279"/>
      <w:bookmarkEnd w:id="1280"/>
      <w:bookmarkEnd w:id="1281"/>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82" w:name="RANGE!D15"/>
            <w:r>
              <w:rPr>
                <w:rFonts w:ascii="Courier New" w:hAnsi="Courier New" w:cs="Courier New"/>
                <w:szCs w:val="18"/>
              </w:rPr>
              <w:t>symbolOffsetOfReferencePoint1</w:t>
            </w:r>
            <w:bookmarkEnd w:id="1282"/>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83" w:name="_Toc59182673"/>
      <w:bookmarkStart w:id="1284" w:name="_Toc59184139"/>
      <w:bookmarkStart w:id="1285" w:name="_Toc59195074"/>
      <w:bookmarkStart w:id="1286" w:name="_Toc59439500"/>
      <w:bookmarkStart w:id="1287" w:name="_Toc67989923"/>
    </w:p>
    <w:p w14:paraId="7753F218" w14:textId="77777777" w:rsidR="00F17312" w:rsidRDefault="00F17312" w:rsidP="00F17312">
      <w:pPr>
        <w:pStyle w:val="Heading4"/>
      </w:pPr>
      <w:r>
        <w:t>4.3.53.3</w:t>
      </w:r>
      <w:r>
        <w:tab/>
        <w:t>Attribute constraints</w:t>
      </w:r>
      <w:bookmarkEnd w:id="1283"/>
      <w:bookmarkEnd w:id="1284"/>
      <w:bookmarkEnd w:id="1285"/>
      <w:bookmarkEnd w:id="1286"/>
      <w:bookmarkEnd w:id="1287"/>
    </w:p>
    <w:p w14:paraId="6A7B859E" w14:textId="77777777" w:rsidR="00F17312" w:rsidRDefault="00F17312" w:rsidP="00F17312">
      <w:pPr>
        <w:keepNext/>
      </w:pPr>
      <w:r>
        <w:t>None.</w:t>
      </w:r>
    </w:p>
    <w:p w14:paraId="1FC1E4D4" w14:textId="77777777" w:rsidR="00F17312" w:rsidRDefault="00F17312" w:rsidP="00F17312">
      <w:pPr>
        <w:pStyle w:val="Heading4"/>
      </w:pPr>
      <w:bookmarkStart w:id="1288" w:name="_Toc59182674"/>
      <w:bookmarkStart w:id="1289" w:name="_Toc59184140"/>
      <w:bookmarkStart w:id="1290" w:name="_Toc59195075"/>
      <w:bookmarkStart w:id="1291" w:name="_Toc59439501"/>
      <w:bookmarkStart w:id="1292" w:name="_Toc67989924"/>
      <w:r>
        <w:rPr>
          <w:lang w:eastAsia="zh-CN"/>
        </w:rPr>
        <w:t>4.3.53.</w:t>
      </w:r>
      <w:r>
        <w:t>4</w:t>
      </w:r>
      <w:r>
        <w:tab/>
        <w:t>Notifications</w:t>
      </w:r>
      <w:bookmarkEnd w:id="1288"/>
      <w:bookmarkEnd w:id="1289"/>
      <w:bookmarkEnd w:id="1290"/>
      <w:bookmarkEnd w:id="1291"/>
      <w:bookmarkEnd w:id="1292"/>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93" w:name="_Toc59182675"/>
      <w:bookmarkStart w:id="1294" w:name="_Toc59184141"/>
      <w:bookmarkStart w:id="1295" w:name="_Toc59195076"/>
      <w:bookmarkStart w:id="1296" w:name="_Toc59439502"/>
      <w:bookmarkStart w:id="1297" w:name="_Toc67989925"/>
      <w:r>
        <w:rPr>
          <w:lang w:eastAsia="zh-CN"/>
        </w:rPr>
        <w:t>4.3.54</w:t>
      </w:r>
      <w:r>
        <w:rPr>
          <w:lang w:eastAsia="zh-CN"/>
        </w:rPr>
        <w:tab/>
        <w:t>RimRSReportConf</w:t>
      </w:r>
      <w:r>
        <w:rPr>
          <w:rFonts w:ascii="Courier New" w:hAnsi="Courier New" w:cs="Courier New"/>
          <w:lang w:eastAsia="zh-CN"/>
        </w:rPr>
        <w:t xml:space="preserve"> &lt;&lt;dataType&gt;&gt;</w:t>
      </w:r>
      <w:bookmarkEnd w:id="1293"/>
      <w:bookmarkEnd w:id="1294"/>
      <w:bookmarkEnd w:id="1295"/>
      <w:bookmarkEnd w:id="1296"/>
      <w:bookmarkEnd w:id="1297"/>
    </w:p>
    <w:p w14:paraId="2641BEEF" w14:textId="77777777" w:rsidR="00F17312" w:rsidRDefault="00F17312" w:rsidP="00F17312">
      <w:pPr>
        <w:pStyle w:val="Heading4"/>
      </w:pPr>
      <w:bookmarkStart w:id="1298" w:name="_Toc59182676"/>
      <w:bookmarkStart w:id="1299" w:name="_Toc59184142"/>
      <w:bookmarkStart w:id="1300" w:name="_Toc59195077"/>
      <w:bookmarkStart w:id="1301" w:name="_Toc59439503"/>
      <w:bookmarkStart w:id="1302" w:name="_Toc67989926"/>
      <w:r>
        <w:t>4.3.54.1</w:t>
      </w:r>
      <w:r>
        <w:tab/>
        <w:t>Definition</w:t>
      </w:r>
      <w:bookmarkEnd w:id="1298"/>
      <w:bookmarkEnd w:id="1299"/>
      <w:bookmarkEnd w:id="1300"/>
      <w:bookmarkEnd w:id="1301"/>
      <w:bookmarkEnd w:id="1302"/>
    </w:p>
    <w:p w14:paraId="4346995C" w14:textId="2B7E9FC2" w:rsidR="00F17312" w:rsidRDefault="00665D8C"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03" w:name="_Toc59182677"/>
      <w:bookmarkStart w:id="1304" w:name="_Toc59184143"/>
      <w:bookmarkStart w:id="1305" w:name="_Toc59195078"/>
      <w:bookmarkStart w:id="1306" w:name="_Toc59439504"/>
      <w:bookmarkStart w:id="1307" w:name="_Toc67989927"/>
      <w:r>
        <w:t>4</w:t>
      </w:r>
      <w:r>
        <w:rPr>
          <w:lang w:eastAsia="zh-CN"/>
        </w:rPr>
        <w:t>.</w:t>
      </w:r>
      <w:r>
        <w:t>3.54.2</w:t>
      </w:r>
      <w:r>
        <w:tab/>
        <w:t>Attributes</w:t>
      </w:r>
      <w:bookmarkEnd w:id="1303"/>
      <w:bookmarkEnd w:id="1304"/>
      <w:bookmarkEnd w:id="1305"/>
      <w:bookmarkEnd w:id="1306"/>
      <w:bookmarkEnd w:id="1307"/>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3C3B17D" w:rsidR="00F17312" w:rsidRDefault="00665D8C"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8" w:name="_Toc59182678"/>
      <w:bookmarkStart w:id="1309" w:name="_Toc59184144"/>
      <w:bookmarkStart w:id="1310" w:name="_Toc59195079"/>
      <w:bookmarkStart w:id="1311" w:name="_Toc59439505"/>
      <w:bookmarkStart w:id="1312" w:name="_Toc67989928"/>
    </w:p>
    <w:p w14:paraId="648402C7" w14:textId="77777777" w:rsidR="00F17312" w:rsidRDefault="00F17312" w:rsidP="00F17312">
      <w:pPr>
        <w:pStyle w:val="Heading4"/>
      </w:pPr>
      <w:r>
        <w:t>4.3.54.3</w:t>
      </w:r>
      <w:r>
        <w:tab/>
        <w:t>Attribute constraints</w:t>
      </w:r>
      <w:bookmarkEnd w:id="1308"/>
      <w:bookmarkEnd w:id="1309"/>
      <w:bookmarkEnd w:id="1310"/>
      <w:bookmarkEnd w:id="1311"/>
      <w:bookmarkEnd w:id="1312"/>
    </w:p>
    <w:p w14:paraId="376B7B6A" w14:textId="77777777" w:rsidR="00F17312" w:rsidRDefault="00F17312" w:rsidP="00F17312">
      <w:pPr>
        <w:keepNext/>
      </w:pPr>
      <w:r>
        <w:t>None.</w:t>
      </w:r>
    </w:p>
    <w:p w14:paraId="316A534C" w14:textId="77777777" w:rsidR="00F17312" w:rsidRDefault="00F17312" w:rsidP="00F17312">
      <w:pPr>
        <w:pStyle w:val="Heading4"/>
      </w:pPr>
      <w:bookmarkStart w:id="1313" w:name="_Toc59182679"/>
      <w:bookmarkStart w:id="1314" w:name="_Toc59184145"/>
      <w:bookmarkStart w:id="1315" w:name="_Toc59195080"/>
      <w:bookmarkStart w:id="1316" w:name="_Toc59439506"/>
      <w:bookmarkStart w:id="1317" w:name="_Toc67989929"/>
      <w:r>
        <w:rPr>
          <w:lang w:eastAsia="zh-CN"/>
        </w:rPr>
        <w:t>4.3.54.</w:t>
      </w:r>
      <w:r>
        <w:t>4</w:t>
      </w:r>
      <w:r>
        <w:tab/>
        <w:t>Notifications</w:t>
      </w:r>
      <w:bookmarkEnd w:id="1313"/>
      <w:bookmarkEnd w:id="1314"/>
      <w:bookmarkEnd w:id="1315"/>
      <w:bookmarkEnd w:id="1316"/>
      <w:bookmarkEnd w:id="1317"/>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8" w:name="_Toc59182680"/>
      <w:bookmarkStart w:id="1319" w:name="_Toc59184146"/>
      <w:bookmarkStart w:id="1320" w:name="_Toc59195081"/>
      <w:bookmarkStart w:id="1321" w:name="_Toc59439507"/>
      <w:bookmarkStart w:id="1322" w:name="_Toc67989930"/>
      <w:r>
        <w:rPr>
          <w:lang w:eastAsia="zh-CN"/>
        </w:rPr>
        <w:t>4.3.55</w:t>
      </w:r>
      <w:r>
        <w:rPr>
          <w:lang w:eastAsia="zh-CN"/>
        </w:rPr>
        <w:tab/>
        <w:t>RimRSReportInfo</w:t>
      </w:r>
      <w:r>
        <w:rPr>
          <w:rFonts w:ascii="Courier New" w:hAnsi="Courier New" w:cs="Courier New"/>
          <w:lang w:eastAsia="zh-CN"/>
        </w:rPr>
        <w:t xml:space="preserve"> &lt;&lt;dataType&gt;&gt;</w:t>
      </w:r>
      <w:bookmarkEnd w:id="1318"/>
      <w:bookmarkEnd w:id="1319"/>
      <w:bookmarkEnd w:id="1320"/>
      <w:bookmarkEnd w:id="1321"/>
      <w:bookmarkEnd w:id="1322"/>
    </w:p>
    <w:p w14:paraId="74C94B3F" w14:textId="77777777" w:rsidR="00F17312" w:rsidRDefault="00F17312" w:rsidP="00F17312">
      <w:pPr>
        <w:pStyle w:val="Heading4"/>
      </w:pPr>
      <w:bookmarkStart w:id="1323" w:name="_Toc59182681"/>
      <w:bookmarkStart w:id="1324" w:name="_Toc59184147"/>
      <w:bookmarkStart w:id="1325" w:name="_Toc59195082"/>
      <w:bookmarkStart w:id="1326" w:name="_Toc59439508"/>
      <w:bookmarkStart w:id="1327" w:name="_Toc67989931"/>
      <w:r>
        <w:t>4.3.55.1</w:t>
      </w:r>
      <w:r>
        <w:tab/>
        <w:t>Definition</w:t>
      </w:r>
      <w:bookmarkEnd w:id="1323"/>
      <w:bookmarkEnd w:id="1324"/>
      <w:bookmarkEnd w:id="1325"/>
      <w:bookmarkEnd w:id="1326"/>
      <w:bookmarkEnd w:id="1327"/>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8" w:name="_Toc59182682"/>
      <w:bookmarkStart w:id="1329" w:name="_Toc59184148"/>
      <w:bookmarkStart w:id="1330" w:name="_Toc59195083"/>
      <w:bookmarkStart w:id="1331" w:name="_Toc59439509"/>
      <w:bookmarkStart w:id="1332" w:name="_Toc67989932"/>
      <w:r>
        <w:t>4</w:t>
      </w:r>
      <w:r>
        <w:rPr>
          <w:lang w:eastAsia="zh-CN"/>
        </w:rPr>
        <w:t>.</w:t>
      </w:r>
      <w:r>
        <w:t>3.55.2</w:t>
      </w:r>
      <w:r>
        <w:tab/>
        <w:t>Attributes</w:t>
      </w:r>
      <w:bookmarkEnd w:id="1328"/>
      <w:bookmarkEnd w:id="1329"/>
      <w:bookmarkEnd w:id="1330"/>
      <w:bookmarkEnd w:id="1331"/>
      <w:bookmarkEnd w:id="1332"/>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33" w:name="_Toc59182683"/>
      <w:bookmarkStart w:id="1334" w:name="_Toc59184149"/>
      <w:bookmarkStart w:id="1335" w:name="_Toc59195084"/>
      <w:bookmarkStart w:id="1336" w:name="_Toc59439510"/>
      <w:bookmarkStart w:id="1337" w:name="_Toc67989933"/>
    </w:p>
    <w:p w14:paraId="46650FEC" w14:textId="77777777" w:rsidR="00F17312" w:rsidRDefault="00F17312" w:rsidP="00F17312">
      <w:pPr>
        <w:pStyle w:val="Heading4"/>
      </w:pPr>
      <w:r>
        <w:t>4.3.55.3</w:t>
      </w:r>
      <w:r>
        <w:tab/>
        <w:t>Attribute constraints</w:t>
      </w:r>
      <w:bookmarkEnd w:id="1333"/>
      <w:bookmarkEnd w:id="1334"/>
      <w:bookmarkEnd w:id="1335"/>
      <w:bookmarkEnd w:id="1336"/>
      <w:bookmarkEnd w:id="1337"/>
    </w:p>
    <w:p w14:paraId="2E20ACD3" w14:textId="77777777" w:rsidR="00F17312" w:rsidRDefault="00F17312" w:rsidP="00F17312">
      <w:pPr>
        <w:keepNext/>
      </w:pPr>
      <w:r>
        <w:t>None.</w:t>
      </w:r>
    </w:p>
    <w:p w14:paraId="3692D732" w14:textId="77777777" w:rsidR="00F17312" w:rsidRDefault="00F17312" w:rsidP="00F17312">
      <w:pPr>
        <w:pStyle w:val="Heading4"/>
      </w:pPr>
      <w:bookmarkStart w:id="1338" w:name="_Toc59182684"/>
      <w:bookmarkStart w:id="1339" w:name="_Toc59184150"/>
      <w:bookmarkStart w:id="1340" w:name="_Toc59195085"/>
      <w:bookmarkStart w:id="1341" w:name="_Toc59439511"/>
      <w:bookmarkStart w:id="1342" w:name="_Toc67989934"/>
      <w:r>
        <w:rPr>
          <w:lang w:eastAsia="zh-CN"/>
        </w:rPr>
        <w:t>4.3.55.</w:t>
      </w:r>
      <w:r>
        <w:t>4</w:t>
      </w:r>
      <w:r>
        <w:tab/>
        <w:t>Notifications</w:t>
      </w:r>
      <w:bookmarkEnd w:id="1338"/>
      <w:bookmarkEnd w:id="1339"/>
      <w:bookmarkEnd w:id="1340"/>
      <w:bookmarkEnd w:id="1341"/>
      <w:bookmarkEnd w:id="1342"/>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43" w:name="_Toc59182685"/>
      <w:bookmarkStart w:id="1344" w:name="_Toc59184151"/>
      <w:bookmarkStart w:id="1345" w:name="_Toc59195086"/>
      <w:bookmarkStart w:id="1346" w:name="_Toc59439512"/>
      <w:bookmarkStart w:id="1347" w:name="_Toc67989935"/>
      <w:r>
        <w:t>4.3.57</w:t>
      </w:r>
      <w:r>
        <w:tab/>
      </w:r>
      <w:r>
        <w:rPr>
          <w:rFonts w:ascii="Courier New" w:hAnsi="Courier New"/>
          <w:lang w:eastAsia="zh-CN"/>
        </w:rPr>
        <w:t>DANRManagementFunction</w:t>
      </w:r>
      <w:bookmarkEnd w:id="1343"/>
      <w:bookmarkEnd w:id="1344"/>
      <w:bookmarkEnd w:id="1345"/>
      <w:bookmarkEnd w:id="1346"/>
      <w:bookmarkEnd w:id="1347"/>
    </w:p>
    <w:p w14:paraId="7A938C81" w14:textId="77777777" w:rsidR="00F17312" w:rsidRDefault="00F17312" w:rsidP="00F17312">
      <w:pPr>
        <w:pStyle w:val="Heading4"/>
      </w:pPr>
      <w:bookmarkStart w:id="1348" w:name="_Toc59182686"/>
      <w:bookmarkStart w:id="1349" w:name="_Toc59184152"/>
      <w:bookmarkStart w:id="1350" w:name="_Toc59195087"/>
      <w:bookmarkStart w:id="1351" w:name="_Toc59439513"/>
      <w:bookmarkStart w:id="1352" w:name="_Toc67989936"/>
      <w:r>
        <w:t>4.3.57</w:t>
      </w:r>
      <w:r>
        <w:rPr>
          <w:lang w:eastAsia="zh-CN"/>
        </w:rPr>
        <w:t>.1</w:t>
      </w:r>
      <w:r>
        <w:tab/>
        <w:t>Definition</w:t>
      </w:r>
      <w:bookmarkEnd w:id="1348"/>
      <w:bookmarkEnd w:id="1349"/>
      <w:bookmarkEnd w:id="1350"/>
      <w:bookmarkEnd w:id="1351"/>
      <w:bookmarkEnd w:id="1352"/>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53" w:name="_Toc59182687"/>
      <w:bookmarkStart w:id="1354" w:name="_Toc59184153"/>
      <w:bookmarkStart w:id="1355" w:name="_Toc59195088"/>
      <w:bookmarkStart w:id="1356" w:name="_Toc59439514"/>
      <w:bookmarkStart w:id="1357" w:name="_Toc67989937"/>
      <w:r>
        <w:t>4.3.57</w:t>
      </w:r>
      <w:r>
        <w:rPr>
          <w:lang w:eastAsia="zh-CN"/>
        </w:rPr>
        <w:t>.2</w:t>
      </w:r>
      <w:r>
        <w:tab/>
        <w:t>Attributes</w:t>
      </w:r>
      <w:bookmarkEnd w:id="1353"/>
      <w:bookmarkEnd w:id="1354"/>
      <w:bookmarkEnd w:id="1355"/>
      <w:bookmarkEnd w:id="1356"/>
      <w:bookmarkEnd w:id="1357"/>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8" w:name="_Toc59182688"/>
      <w:bookmarkStart w:id="1359" w:name="_Toc59184154"/>
      <w:bookmarkStart w:id="1360" w:name="_Toc59195089"/>
      <w:bookmarkStart w:id="1361" w:name="_Toc59439515"/>
      <w:bookmarkStart w:id="1362" w:name="_Toc67989938"/>
    </w:p>
    <w:p w14:paraId="51048EC1" w14:textId="54FF1741" w:rsidR="00F17312" w:rsidRDefault="00F17312" w:rsidP="00F17312">
      <w:pPr>
        <w:pStyle w:val="Heading4"/>
      </w:pPr>
      <w:r>
        <w:t>4.3.57</w:t>
      </w:r>
      <w:r>
        <w:rPr>
          <w:lang w:eastAsia="zh-CN"/>
        </w:rPr>
        <w:t>.3</w:t>
      </w:r>
      <w:r>
        <w:tab/>
        <w:t>Attribute constraints</w:t>
      </w:r>
      <w:bookmarkEnd w:id="1358"/>
      <w:bookmarkEnd w:id="1359"/>
      <w:bookmarkEnd w:id="1360"/>
      <w:bookmarkEnd w:id="1361"/>
      <w:bookmarkEnd w:id="1362"/>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63" w:name="_Toc59182689"/>
      <w:bookmarkStart w:id="1364" w:name="_Toc59184155"/>
      <w:bookmarkStart w:id="1365" w:name="_Toc59195090"/>
      <w:bookmarkStart w:id="1366" w:name="_Toc59439516"/>
      <w:bookmarkStart w:id="1367" w:name="_Toc67989939"/>
      <w:r>
        <w:t>4.3.57</w:t>
      </w:r>
      <w:r>
        <w:rPr>
          <w:lang w:eastAsia="zh-CN"/>
        </w:rPr>
        <w:t>.4</w:t>
      </w:r>
      <w:r>
        <w:tab/>
        <w:t>Notifications</w:t>
      </w:r>
      <w:bookmarkEnd w:id="1363"/>
      <w:bookmarkEnd w:id="1364"/>
      <w:bookmarkEnd w:id="1365"/>
      <w:bookmarkEnd w:id="1366"/>
      <w:bookmarkEnd w:id="1367"/>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8" w:name="_Toc59182690"/>
      <w:bookmarkStart w:id="1369" w:name="_Toc59184156"/>
      <w:bookmarkStart w:id="1370" w:name="_Toc59195091"/>
      <w:bookmarkStart w:id="1371" w:name="_Toc59439517"/>
      <w:bookmarkStart w:id="1372" w:name="_Toc67989940"/>
      <w:r>
        <w:t>4.3.58</w:t>
      </w:r>
      <w:r>
        <w:tab/>
      </w:r>
      <w:r>
        <w:rPr>
          <w:rFonts w:ascii="Courier New" w:hAnsi="Courier New"/>
          <w:lang w:eastAsia="zh-CN"/>
        </w:rPr>
        <w:t>DESManagementFunction</w:t>
      </w:r>
      <w:bookmarkEnd w:id="1368"/>
      <w:bookmarkEnd w:id="1369"/>
      <w:bookmarkEnd w:id="1370"/>
      <w:bookmarkEnd w:id="1371"/>
      <w:bookmarkEnd w:id="1372"/>
    </w:p>
    <w:p w14:paraId="3ABA2FEB" w14:textId="77777777" w:rsidR="00F17312" w:rsidRDefault="00F17312" w:rsidP="00F17312">
      <w:pPr>
        <w:pStyle w:val="Heading4"/>
      </w:pPr>
      <w:bookmarkStart w:id="1373" w:name="_Toc59182691"/>
      <w:bookmarkStart w:id="1374" w:name="_Toc59184157"/>
      <w:bookmarkStart w:id="1375" w:name="_Toc59195092"/>
      <w:bookmarkStart w:id="1376" w:name="_Toc59439518"/>
      <w:bookmarkStart w:id="1377" w:name="_Toc67989941"/>
      <w:r>
        <w:t>4.3.58.1</w:t>
      </w:r>
      <w:r>
        <w:tab/>
        <w:t>Definition</w:t>
      </w:r>
      <w:bookmarkEnd w:id="1373"/>
      <w:bookmarkEnd w:id="1374"/>
      <w:bookmarkEnd w:id="1375"/>
      <w:bookmarkEnd w:id="1376"/>
      <w:bookmarkEnd w:id="1377"/>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8" w:name="_Toc59182692"/>
      <w:bookmarkStart w:id="1379" w:name="_Toc59184158"/>
      <w:bookmarkStart w:id="1380" w:name="_Toc59195093"/>
      <w:bookmarkStart w:id="1381" w:name="_Toc59439519"/>
      <w:bookmarkStart w:id="1382" w:name="_Toc67989942"/>
      <w:r>
        <w:t>4.3.58.2</w:t>
      </w:r>
      <w:r>
        <w:tab/>
        <w:t>Attributes</w:t>
      </w:r>
      <w:bookmarkEnd w:id="1378"/>
      <w:bookmarkEnd w:id="1379"/>
      <w:bookmarkEnd w:id="1380"/>
      <w:bookmarkEnd w:id="1381"/>
      <w:bookmarkEnd w:id="1382"/>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83" w:name="_Toc59182693"/>
      <w:bookmarkStart w:id="1384" w:name="_Toc59184159"/>
      <w:bookmarkStart w:id="1385" w:name="_Toc59195094"/>
      <w:bookmarkStart w:id="1386" w:name="_Toc59439520"/>
      <w:bookmarkStart w:id="1387" w:name="_Toc67989943"/>
      <w:r>
        <w:t>4.3.58.3</w:t>
      </w:r>
      <w:r>
        <w:tab/>
        <w:t>Attribute constraints</w:t>
      </w:r>
      <w:bookmarkEnd w:id="1383"/>
      <w:bookmarkEnd w:id="1384"/>
      <w:bookmarkEnd w:id="1385"/>
      <w:bookmarkEnd w:id="1386"/>
      <w:bookmarkEnd w:id="1387"/>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8" w:name="_Toc59182694"/>
      <w:bookmarkStart w:id="1389" w:name="_Toc59184160"/>
      <w:bookmarkStart w:id="1390" w:name="_Toc59195095"/>
      <w:bookmarkStart w:id="1391" w:name="_Toc59439521"/>
      <w:bookmarkStart w:id="1392" w:name="_Toc67989944"/>
      <w:r>
        <w:t>4.3.58.4</w:t>
      </w:r>
      <w:r>
        <w:tab/>
        <w:t>Notification</w:t>
      </w:r>
      <w:bookmarkEnd w:id="1388"/>
      <w:bookmarkEnd w:id="1389"/>
      <w:bookmarkEnd w:id="1390"/>
      <w:bookmarkEnd w:id="1391"/>
      <w:bookmarkEnd w:id="139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93" w:name="_Toc59182695"/>
      <w:bookmarkStart w:id="1394" w:name="_Toc59184161"/>
      <w:bookmarkStart w:id="1395" w:name="_Toc59195096"/>
      <w:bookmarkStart w:id="1396" w:name="_Toc59439522"/>
      <w:bookmarkStart w:id="1397" w:name="_Toc67989945"/>
      <w:r>
        <w:rPr>
          <w:lang w:eastAsia="zh-CN"/>
        </w:rPr>
        <w:t>4.3.59</w:t>
      </w:r>
      <w:r>
        <w:rPr>
          <w:lang w:eastAsia="zh-CN"/>
        </w:rPr>
        <w:tab/>
      </w:r>
      <w:r>
        <w:rPr>
          <w:rFonts w:ascii="Courier New" w:hAnsi="Courier New"/>
          <w:lang w:eastAsia="zh-CN"/>
        </w:rPr>
        <w:t>DRACHOptimizationFunction</w:t>
      </w:r>
      <w:bookmarkEnd w:id="1393"/>
      <w:bookmarkEnd w:id="1394"/>
      <w:bookmarkEnd w:id="1395"/>
      <w:bookmarkEnd w:id="1396"/>
      <w:bookmarkEnd w:id="1397"/>
    </w:p>
    <w:p w14:paraId="5A07B176" w14:textId="77777777" w:rsidR="00F17312" w:rsidRDefault="00F17312" w:rsidP="00F17312">
      <w:pPr>
        <w:pStyle w:val="Heading4"/>
      </w:pPr>
      <w:bookmarkStart w:id="1398" w:name="_Toc59182696"/>
      <w:bookmarkStart w:id="1399" w:name="_Toc59184162"/>
      <w:bookmarkStart w:id="1400" w:name="_Toc59195097"/>
      <w:bookmarkStart w:id="1401" w:name="_Toc59439523"/>
      <w:bookmarkStart w:id="1402" w:name="_Toc67989946"/>
      <w:r>
        <w:rPr>
          <w:lang w:eastAsia="zh-CN"/>
        </w:rPr>
        <w:t>4</w:t>
      </w:r>
      <w:r>
        <w:t>.3.59.1</w:t>
      </w:r>
      <w:r>
        <w:tab/>
        <w:t>Definition</w:t>
      </w:r>
      <w:bookmarkEnd w:id="1398"/>
      <w:bookmarkEnd w:id="1399"/>
      <w:bookmarkEnd w:id="1400"/>
      <w:bookmarkEnd w:id="1401"/>
      <w:bookmarkEnd w:id="1402"/>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33395626" w14:textId="77777777" w:rsidR="00F17312" w:rsidRDefault="00F17312" w:rsidP="00F17312">
      <w:pPr>
        <w:pStyle w:val="Heading4"/>
      </w:pPr>
      <w:bookmarkStart w:id="1403" w:name="_Toc59182697"/>
      <w:bookmarkStart w:id="1404" w:name="_Toc59184163"/>
      <w:bookmarkStart w:id="1405" w:name="_Toc59195098"/>
      <w:bookmarkStart w:id="1406" w:name="_Toc59439524"/>
      <w:bookmarkStart w:id="1407" w:name="_Toc67989947"/>
      <w:r>
        <w:rPr>
          <w:lang w:eastAsia="zh-CN"/>
        </w:rPr>
        <w:t>4</w:t>
      </w:r>
      <w:r>
        <w:t>.3.59.2</w:t>
      </w:r>
      <w:r>
        <w:tab/>
        <w:t>Attributes</w:t>
      </w:r>
      <w:bookmarkEnd w:id="1403"/>
      <w:bookmarkEnd w:id="1404"/>
      <w:bookmarkEnd w:id="1405"/>
      <w:bookmarkEnd w:id="1406"/>
      <w:bookmarkEnd w:id="1407"/>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r>
              <w:rPr>
                <w:rFonts w:ascii="Courier New" w:hAnsi="Courier New" w:cs="Courier New"/>
                <w:snapToGrid w:val="0"/>
                <w:lang w:eastAsia="zh-CN"/>
              </w:rPr>
              <w:t>ueAccProb</w:t>
            </w:r>
            <w:r w:rsidR="00FC1943">
              <w:rPr>
                <w:rFonts w:ascii="Courier New" w:hAnsi="Courier New" w:cs="Courier New" w:hint="eastAsia"/>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8" w:name="_Toc59182698"/>
      <w:bookmarkStart w:id="1409" w:name="_Toc59184164"/>
      <w:bookmarkStart w:id="1410" w:name="_Toc59195099"/>
      <w:bookmarkStart w:id="1411" w:name="_Toc59439525"/>
      <w:bookmarkStart w:id="1412" w:name="_Toc67989948"/>
      <w:r>
        <w:t>4.3.59.3</w:t>
      </w:r>
      <w:r>
        <w:tab/>
        <w:t>Attribute constraints</w:t>
      </w:r>
      <w:bookmarkEnd w:id="1408"/>
      <w:bookmarkEnd w:id="1409"/>
      <w:bookmarkEnd w:id="1410"/>
      <w:bookmarkEnd w:id="1411"/>
      <w:bookmarkEnd w:id="141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13" w:name="_Toc59182699"/>
      <w:bookmarkStart w:id="1414" w:name="_Toc59184165"/>
      <w:bookmarkStart w:id="1415" w:name="_Toc59195100"/>
      <w:bookmarkStart w:id="1416" w:name="_Toc59439526"/>
      <w:bookmarkStart w:id="1417" w:name="_Toc67989949"/>
      <w:r>
        <w:rPr>
          <w:lang w:eastAsia="zh-CN"/>
        </w:rPr>
        <w:t>4</w:t>
      </w:r>
      <w:r>
        <w:t>.3.59.4</w:t>
      </w:r>
      <w:r>
        <w:tab/>
        <w:t>Notifications</w:t>
      </w:r>
      <w:bookmarkEnd w:id="1413"/>
      <w:bookmarkEnd w:id="1414"/>
      <w:bookmarkEnd w:id="1415"/>
      <w:bookmarkEnd w:id="1416"/>
      <w:bookmarkEnd w:id="141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8" w:name="_Toc59182700"/>
      <w:bookmarkStart w:id="1419" w:name="_Toc59184166"/>
      <w:bookmarkStart w:id="1420" w:name="_Toc59195101"/>
      <w:bookmarkStart w:id="1421" w:name="_Toc59439527"/>
      <w:bookmarkStart w:id="1422" w:name="_Toc67989950"/>
      <w:r>
        <w:rPr>
          <w:lang w:eastAsia="zh-CN"/>
        </w:rPr>
        <w:t>4.3.60</w:t>
      </w:r>
      <w:r>
        <w:rPr>
          <w:lang w:eastAsia="zh-CN"/>
        </w:rPr>
        <w:tab/>
      </w:r>
      <w:r>
        <w:rPr>
          <w:rFonts w:ascii="Courier New" w:hAnsi="Courier New"/>
          <w:lang w:eastAsia="zh-CN"/>
        </w:rPr>
        <w:t>DMROFunction</w:t>
      </w:r>
      <w:bookmarkEnd w:id="1418"/>
      <w:bookmarkEnd w:id="1419"/>
      <w:bookmarkEnd w:id="1420"/>
      <w:bookmarkEnd w:id="1421"/>
      <w:bookmarkEnd w:id="1422"/>
    </w:p>
    <w:p w14:paraId="48F20D2C" w14:textId="77777777" w:rsidR="00F17312" w:rsidRDefault="00F17312" w:rsidP="00F17312">
      <w:pPr>
        <w:pStyle w:val="Heading4"/>
      </w:pPr>
      <w:bookmarkStart w:id="1423" w:name="_Toc59182701"/>
      <w:bookmarkStart w:id="1424" w:name="_Toc59184167"/>
      <w:bookmarkStart w:id="1425" w:name="_Toc59195102"/>
      <w:bookmarkStart w:id="1426" w:name="_Toc59439528"/>
      <w:bookmarkStart w:id="1427" w:name="_Toc67989951"/>
      <w:r>
        <w:rPr>
          <w:lang w:eastAsia="zh-CN"/>
        </w:rPr>
        <w:t>4</w:t>
      </w:r>
      <w:r>
        <w:t>.3.60.1</w:t>
      </w:r>
      <w:r>
        <w:tab/>
        <w:t>Definition</w:t>
      </w:r>
      <w:bookmarkEnd w:id="1423"/>
      <w:bookmarkEnd w:id="1424"/>
      <w:bookmarkEnd w:id="1425"/>
      <w:bookmarkEnd w:id="1426"/>
      <w:bookmarkEnd w:id="1427"/>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8" w:name="_Toc59182702"/>
      <w:bookmarkStart w:id="1429" w:name="_Toc59184168"/>
      <w:bookmarkStart w:id="1430" w:name="_Toc59195103"/>
      <w:bookmarkStart w:id="1431" w:name="_Toc59439529"/>
      <w:bookmarkStart w:id="1432" w:name="_Toc67989952"/>
      <w:r>
        <w:rPr>
          <w:lang w:eastAsia="zh-CN"/>
        </w:rPr>
        <w:t>4</w:t>
      </w:r>
      <w:r>
        <w:t>.3.60.2</w:t>
      </w:r>
      <w:r>
        <w:tab/>
        <w:t>Attributes</w:t>
      </w:r>
      <w:bookmarkEnd w:id="1428"/>
      <w:bookmarkEnd w:id="1429"/>
      <w:bookmarkEnd w:id="1430"/>
      <w:bookmarkEnd w:id="1431"/>
      <w:bookmarkEnd w:id="143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33" w:name="_Toc59182703"/>
      <w:bookmarkStart w:id="1434" w:name="_Toc59184169"/>
      <w:bookmarkStart w:id="1435" w:name="_Toc59195104"/>
      <w:bookmarkStart w:id="1436" w:name="_Toc59439530"/>
      <w:bookmarkStart w:id="1437" w:name="_Toc67989953"/>
      <w:r>
        <w:t>4.3.60.3</w:t>
      </w:r>
      <w:r>
        <w:tab/>
        <w:t>Attribute constraints</w:t>
      </w:r>
      <w:bookmarkEnd w:id="1433"/>
      <w:bookmarkEnd w:id="1434"/>
      <w:bookmarkEnd w:id="1435"/>
      <w:bookmarkEnd w:id="1436"/>
      <w:bookmarkEnd w:id="143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8" w:name="_Toc59182704"/>
      <w:bookmarkStart w:id="1439" w:name="_Toc59184170"/>
      <w:bookmarkStart w:id="1440" w:name="_Toc59195105"/>
      <w:bookmarkStart w:id="1441" w:name="_Toc59439531"/>
      <w:bookmarkStart w:id="1442" w:name="_Toc67989954"/>
      <w:r>
        <w:rPr>
          <w:lang w:eastAsia="zh-CN"/>
        </w:rPr>
        <w:t>4</w:t>
      </w:r>
      <w:r>
        <w:t>.3.60.4</w:t>
      </w:r>
      <w:r>
        <w:tab/>
        <w:t>Notifications</w:t>
      </w:r>
      <w:bookmarkEnd w:id="1438"/>
      <w:bookmarkEnd w:id="1439"/>
      <w:bookmarkEnd w:id="1440"/>
      <w:bookmarkEnd w:id="1441"/>
      <w:bookmarkEnd w:id="144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43" w:name="_Toc59182705"/>
      <w:bookmarkStart w:id="1444" w:name="_Toc59184171"/>
      <w:bookmarkStart w:id="1445" w:name="_Toc59195106"/>
      <w:bookmarkStart w:id="1446" w:name="_Toc59439532"/>
      <w:bookmarkStart w:id="1447" w:name="_Toc67989955"/>
      <w:r>
        <w:rPr>
          <w:lang w:eastAsia="zh-CN"/>
        </w:rPr>
        <w:t>4.</w:t>
      </w:r>
      <w:r>
        <w:t>3.61</w:t>
      </w:r>
      <w:r>
        <w:tab/>
      </w:r>
      <w:r>
        <w:rPr>
          <w:rFonts w:ascii="Courier New" w:hAnsi="Courier New"/>
          <w:lang w:eastAsia="zh-CN"/>
        </w:rPr>
        <w:t>DPCIConfigurationFunction</w:t>
      </w:r>
      <w:bookmarkEnd w:id="1443"/>
      <w:bookmarkEnd w:id="1444"/>
      <w:bookmarkEnd w:id="1445"/>
      <w:bookmarkEnd w:id="1446"/>
      <w:bookmarkEnd w:id="1447"/>
    </w:p>
    <w:p w14:paraId="0B0ED5A5" w14:textId="77777777" w:rsidR="00F17312" w:rsidRDefault="00F17312" w:rsidP="00F17312">
      <w:pPr>
        <w:pStyle w:val="Heading4"/>
      </w:pPr>
      <w:bookmarkStart w:id="1448" w:name="_Toc59182706"/>
      <w:bookmarkStart w:id="1449" w:name="_Toc59184172"/>
      <w:bookmarkStart w:id="1450" w:name="_Toc59195107"/>
      <w:bookmarkStart w:id="1451" w:name="_Toc59439533"/>
      <w:bookmarkStart w:id="1452" w:name="_Toc67989956"/>
      <w:r>
        <w:rPr>
          <w:lang w:eastAsia="zh-CN"/>
        </w:rPr>
        <w:t>4.3.61.1</w:t>
      </w:r>
      <w:r>
        <w:tab/>
        <w:t>Definition</w:t>
      </w:r>
      <w:bookmarkEnd w:id="1448"/>
      <w:bookmarkEnd w:id="1449"/>
      <w:bookmarkEnd w:id="1450"/>
      <w:bookmarkEnd w:id="1451"/>
      <w:bookmarkEnd w:id="1452"/>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273831E" w14:textId="77777777" w:rsidR="00F17312" w:rsidRDefault="00F17312" w:rsidP="00F17312">
      <w:pPr>
        <w:pStyle w:val="Heading4"/>
      </w:pPr>
      <w:bookmarkStart w:id="1453" w:name="_Toc59182707"/>
      <w:bookmarkStart w:id="1454" w:name="_Toc59184173"/>
      <w:bookmarkStart w:id="1455" w:name="_Toc59195108"/>
      <w:bookmarkStart w:id="1456" w:name="_Toc59439534"/>
      <w:bookmarkStart w:id="1457" w:name="_Toc67989957"/>
      <w:r>
        <w:rPr>
          <w:lang w:eastAsia="zh-CN"/>
        </w:rPr>
        <w:t>4.3.61.2</w:t>
      </w:r>
      <w:r>
        <w:tab/>
        <w:t>Attributes</w:t>
      </w:r>
      <w:bookmarkEnd w:id="1453"/>
      <w:bookmarkEnd w:id="1454"/>
      <w:bookmarkEnd w:id="1455"/>
      <w:bookmarkEnd w:id="1456"/>
      <w:bookmarkEnd w:id="1457"/>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8" w:name="_Toc59182708"/>
      <w:bookmarkStart w:id="1459" w:name="_Toc59184174"/>
      <w:bookmarkStart w:id="1460" w:name="_Toc59195109"/>
      <w:bookmarkStart w:id="1461" w:name="_Toc59439535"/>
      <w:bookmarkStart w:id="1462" w:name="_Toc67989958"/>
      <w:r>
        <w:rPr>
          <w:lang w:eastAsia="zh-CN"/>
        </w:rPr>
        <w:t>4.3.61.</w:t>
      </w:r>
      <w:r>
        <w:t>3</w:t>
      </w:r>
      <w:r>
        <w:tab/>
        <w:t>Attribute constraints</w:t>
      </w:r>
      <w:bookmarkEnd w:id="1458"/>
      <w:bookmarkEnd w:id="1459"/>
      <w:bookmarkEnd w:id="1460"/>
      <w:bookmarkEnd w:id="1461"/>
      <w:bookmarkEnd w:id="1462"/>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63" w:name="_Toc59182709"/>
      <w:bookmarkStart w:id="1464" w:name="_Toc59184175"/>
      <w:bookmarkStart w:id="1465" w:name="_Toc59195110"/>
      <w:bookmarkStart w:id="1466" w:name="_Toc59439536"/>
      <w:bookmarkStart w:id="1467" w:name="_Toc67989959"/>
      <w:r>
        <w:rPr>
          <w:lang w:eastAsia="zh-CN"/>
        </w:rPr>
        <w:t>4.3.61.4</w:t>
      </w:r>
      <w:r>
        <w:tab/>
        <w:t>Notifications</w:t>
      </w:r>
      <w:bookmarkEnd w:id="1463"/>
      <w:bookmarkEnd w:id="1464"/>
      <w:bookmarkEnd w:id="1465"/>
      <w:bookmarkEnd w:id="1466"/>
      <w:bookmarkEnd w:id="1467"/>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8" w:name="_Toc59182710"/>
      <w:bookmarkStart w:id="1469" w:name="_Toc59184176"/>
      <w:bookmarkStart w:id="1470" w:name="_Toc59195111"/>
      <w:bookmarkStart w:id="1471" w:name="_Toc59439537"/>
      <w:bookmarkStart w:id="1472" w:name="_Toc67989960"/>
      <w:r>
        <w:rPr>
          <w:lang w:eastAsia="zh-CN"/>
        </w:rPr>
        <w:t>4.3.62</w:t>
      </w:r>
      <w:r>
        <w:rPr>
          <w:lang w:eastAsia="zh-CN"/>
        </w:rPr>
        <w:tab/>
      </w:r>
      <w:r>
        <w:rPr>
          <w:rFonts w:ascii="Courier New" w:hAnsi="Courier New"/>
          <w:lang w:eastAsia="zh-CN"/>
        </w:rPr>
        <w:t>CPCIConfigurationFunction</w:t>
      </w:r>
      <w:bookmarkEnd w:id="1468"/>
      <w:bookmarkEnd w:id="1469"/>
      <w:bookmarkEnd w:id="1470"/>
      <w:bookmarkEnd w:id="1471"/>
      <w:bookmarkEnd w:id="1472"/>
    </w:p>
    <w:p w14:paraId="2D49F80C" w14:textId="77777777" w:rsidR="00F17312" w:rsidRDefault="00F17312" w:rsidP="00F17312">
      <w:pPr>
        <w:pStyle w:val="Heading4"/>
      </w:pPr>
      <w:bookmarkStart w:id="1473" w:name="_Toc59182711"/>
      <w:bookmarkStart w:id="1474" w:name="_Toc59184177"/>
      <w:bookmarkStart w:id="1475" w:name="_Toc59195112"/>
      <w:bookmarkStart w:id="1476" w:name="_Toc59439538"/>
      <w:bookmarkStart w:id="1477" w:name="_Toc67989961"/>
      <w:r>
        <w:rPr>
          <w:lang w:eastAsia="zh-CN"/>
        </w:rPr>
        <w:t>4</w:t>
      </w:r>
      <w:r>
        <w:t>.3.62.1</w:t>
      </w:r>
      <w:r>
        <w:tab/>
        <w:t>Definition</w:t>
      </w:r>
      <w:bookmarkEnd w:id="1473"/>
      <w:bookmarkEnd w:id="1474"/>
      <w:bookmarkEnd w:id="1475"/>
      <w:bookmarkEnd w:id="1476"/>
      <w:bookmarkEnd w:id="1477"/>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r w:rsidR="00812ADF">
        <w:rPr>
          <w:rFonts w:ascii="Courier New" w:hAnsi="Courier New" w:cs="Courier New"/>
        </w:rPr>
        <w:t>CPCIConfiguration</w:t>
      </w:r>
      <w:r w:rsidR="00812ADF">
        <w:rPr>
          <w:rFonts w:ascii="Courier New" w:hAnsi="Courier New"/>
          <w:lang w:eastAsia="zh-CN"/>
        </w:rPr>
        <w:t>Function</w:t>
      </w:r>
      <w:r w:rsidR="00812ADF">
        <w:t xml:space="preserve"> MOIs exist at different levels of the containment tree, the </w:t>
      </w:r>
      <w:r w:rsidR="00812ADF">
        <w:rPr>
          <w:rFonts w:ascii="Courier New" w:hAnsi="Courier New" w:cs="Courier New"/>
        </w:rPr>
        <w:t>CPCIConfiguration</w:t>
      </w:r>
      <w:r w:rsidR="00812ADF">
        <w:rPr>
          <w:rFonts w:ascii="Courier New" w:hAnsi="Courier New"/>
          <w:lang w:eastAsia="zh-CN"/>
        </w:rPr>
        <w:t>Function</w:t>
      </w:r>
      <w:r w:rsidR="00812ADF">
        <w:t xml:space="preserve"> MOI at the lower level overrides the </w:t>
      </w:r>
      <w:r w:rsidR="00812ADF">
        <w:rPr>
          <w:rFonts w:ascii="Courier New" w:hAnsi="Courier New" w:cs="Courier New"/>
        </w:rPr>
        <w:t>CPCIConfiguration</w:t>
      </w:r>
      <w:r w:rsidR="00812ADF">
        <w:rPr>
          <w:rFonts w:ascii="Courier New" w:hAnsi="Courier New"/>
          <w:lang w:eastAsia="zh-CN"/>
        </w:rPr>
        <w:t>Function</w:t>
      </w:r>
      <w:r w:rsidR="00812ADF">
        <w:t xml:space="preserve"> MOIs at higher level(s) of the same containment tree.</w:t>
      </w:r>
    </w:p>
    <w:p w14:paraId="4DB541DF" w14:textId="77777777" w:rsidR="00F17312" w:rsidRDefault="00F17312" w:rsidP="00F17312">
      <w:pPr>
        <w:pStyle w:val="Heading4"/>
      </w:pPr>
      <w:bookmarkStart w:id="1478" w:name="_Toc59182712"/>
      <w:bookmarkStart w:id="1479" w:name="_Toc59184178"/>
      <w:bookmarkStart w:id="1480" w:name="_Toc59195113"/>
      <w:bookmarkStart w:id="1481" w:name="_Toc59439539"/>
      <w:bookmarkStart w:id="1482" w:name="_Toc67989962"/>
      <w:r>
        <w:rPr>
          <w:lang w:eastAsia="zh-CN"/>
        </w:rPr>
        <w:t>4</w:t>
      </w:r>
      <w:r>
        <w:t>.3.62.2</w:t>
      </w:r>
      <w:r>
        <w:tab/>
        <w:t>Attributes</w:t>
      </w:r>
      <w:bookmarkEnd w:id="1478"/>
      <w:bookmarkEnd w:id="1479"/>
      <w:bookmarkEnd w:id="1480"/>
      <w:bookmarkEnd w:id="1481"/>
      <w:bookmarkEnd w:id="148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83" w:name="_Toc59182713"/>
      <w:bookmarkStart w:id="1484" w:name="_Toc59184179"/>
      <w:bookmarkStart w:id="1485" w:name="_Toc59195114"/>
      <w:bookmarkStart w:id="1486" w:name="_Toc59439540"/>
      <w:bookmarkStart w:id="1487" w:name="_Toc67989963"/>
      <w:r>
        <w:t>4.3.62.3</w:t>
      </w:r>
      <w:r>
        <w:tab/>
        <w:t>Attribute constraints</w:t>
      </w:r>
      <w:bookmarkEnd w:id="1483"/>
      <w:bookmarkEnd w:id="1484"/>
      <w:bookmarkEnd w:id="1485"/>
      <w:bookmarkEnd w:id="1486"/>
      <w:bookmarkEnd w:id="148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8" w:name="_Toc59182714"/>
      <w:bookmarkStart w:id="1489" w:name="_Toc59184180"/>
      <w:bookmarkStart w:id="1490" w:name="_Toc59195115"/>
      <w:bookmarkStart w:id="1491" w:name="_Toc59439541"/>
      <w:bookmarkStart w:id="1492" w:name="_Toc67989964"/>
      <w:r>
        <w:rPr>
          <w:lang w:eastAsia="zh-CN"/>
        </w:rPr>
        <w:t>4</w:t>
      </w:r>
      <w:r>
        <w:t>.3.62.4</w:t>
      </w:r>
      <w:r>
        <w:tab/>
        <w:t>Notifications</w:t>
      </w:r>
      <w:bookmarkEnd w:id="1488"/>
      <w:bookmarkEnd w:id="1489"/>
      <w:bookmarkEnd w:id="1490"/>
      <w:bookmarkEnd w:id="1491"/>
      <w:bookmarkEnd w:id="149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93" w:name="_Toc59182715"/>
      <w:bookmarkStart w:id="1494" w:name="_Toc59184181"/>
      <w:bookmarkStart w:id="1495" w:name="_Toc59195116"/>
      <w:bookmarkStart w:id="1496" w:name="_Toc59439542"/>
      <w:bookmarkStart w:id="1497" w:name="_Toc67989965"/>
      <w:r>
        <w:t>4.3.63</w:t>
      </w:r>
      <w:r>
        <w:tab/>
      </w:r>
      <w:r>
        <w:rPr>
          <w:rFonts w:ascii="Courier New" w:hAnsi="Courier New"/>
          <w:lang w:eastAsia="zh-CN"/>
        </w:rPr>
        <w:t>CESManagementFunction</w:t>
      </w:r>
      <w:bookmarkEnd w:id="1493"/>
      <w:bookmarkEnd w:id="1494"/>
      <w:bookmarkEnd w:id="1495"/>
      <w:bookmarkEnd w:id="1496"/>
      <w:bookmarkEnd w:id="1497"/>
    </w:p>
    <w:p w14:paraId="1861858D" w14:textId="77777777" w:rsidR="00F17312" w:rsidRDefault="00F17312" w:rsidP="00F17312">
      <w:pPr>
        <w:pStyle w:val="Heading4"/>
      </w:pPr>
      <w:bookmarkStart w:id="1498" w:name="_Toc59182716"/>
      <w:bookmarkStart w:id="1499" w:name="_Toc59184182"/>
      <w:bookmarkStart w:id="1500" w:name="_Toc59195117"/>
      <w:bookmarkStart w:id="1501" w:name="_Toc59439543"/>
      <w:bookmarkStart w:id="1502" w:name="_Toc67989966"/>
      <w:r>
        <w:t>4.3.63.1</w:t>
      </w:r>
      <w:r>
        <w:tab/>
        <w:t>Definition</w:t>
      </w:r>
      <w:bookmarkEnd w:id="1498"/>
      <w:bookmarkEnd w:id="1499"/>
      <w:bookmarkEnd w:id="1500"/>
      <w:bookmarkEnd w:id="1501"/>
      <w:bookmarkEnd w:id="150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03" w:name="_Toc59182717"/>
      <w:bookmarkStart w:id="1504" w:name="_Toc59184183"/>
      <w:bookmarkStart w:id="1505" w:name="_Toc59195118"/>
      <w:bookmarkStart w:id="1506" w:name="_Toc59439544"/>
      <w:bookmarkStart w:id="1507" w:name="_Toc67989967"/>
      <w:r>
        <w:t>4.3.63.2</w:t>
      </w:r>
      <w:r>
        <w:tab/>
        <w:t>Attributes</w:t>
      </w:r>
      <w:bookmarkEnd w:id="1503"/>
      <w:bookmarkEnd w:id="1504"/>
      <w:bookmarkEnd w:id="1505"/>
      <w:bookmarkEnd w:id="1506"/>
      <w:bookmarkEnd w:id="150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8" w:name="_Toc59182718"/>
      <w:bookmarkStart w:id="1509" w:name="_Toc59184184"/>
      <w:bookmarkStart w:id="1510" w:name="_Toc59195119"/>
      <w:bookmarkStart w:id="1511" w:name="_Toc59439545"/>
      <w:bookmarkStart w:id="1512" w:name="_Toc67989968"/>
      <w:r>
        <w:t>4.3.63.3</w:t>
      </w:r>
      <w:r>
        <w:tab/>
        <w:t>Attribute constraints</w:t>
      </w:r>
      <w:bookmarkEnd w:id="1508"/>
      <w:bookmarkEnd w:id="1509"/>
      <w:bookmarkEnd w:id="1510"/>
      <w:bookmarkEnd w:id="1511"/>
      <w:bookmarkEnd w:id="1512"/>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13" w:name="_Toc59182719"/>
      <w:bookmarkStart w:id="1514" w:name="_Toc59184185"/>
      <w:bookmarkStart w:id="1515" w:name="_Toc59195120"/>
      <w:bookmarkStart w:id="1516" w:name="_Toc59439546"/>
      <w:bookmarkStart w:id="1517" w:name="_Toc67989969"/>
      <w:r>
        <w:t>4.3.63.4</w:t>
      </w:r>
      <w:r>
        <w:tab/>
        <w:t>Notification</w:t>
      </w:r>
      <w:bookmarkEnd w:id="1513"/>
      <w:bookmarkEnd w:id="1514"/>
      <w:bookmarkEnd w:id="1515"/>
      <w:bookmarkEnd w:id="1516"/>
      <w:bookmarkEnd w:id="1517"/>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8" w:name="_Toc59182720"/>
      <w:bookmarkStart w:id="1519" w:name="_Toc59184186"/>
      <w:bookmarkStart w:id="1520" w:name="_Toc59195121"/>
      <w:bookmarkStart w:id="1521" w:name="_Toc59439547"/>
      <w:bookmarkStart w:id="1522" w:name="_Toc67989970"/>
      <w:r>
        <w:t>4.3.64</w:t>
      </w:r>
      <w:r>
        <w:tab/>
      </w:r>
      <w:r>
        <w:rPr>
          <w:rFonts w:ascii="Courier New" w:hAnsi="Courier New" w:cs="Courier New"/>
        </w:rPr>
        <w:t>AddressWithVlan &lt;&lt;dataType&gt;&gt;</w:t>
      </w:r>
      <w:bookmarkEnd w:id="1518"/>
      <w:bookmarkEnd w:id="1519"/>
      <w:bookmarkEnd w:id="1520"/>
      <w:bookmarkEnd w:id="1521"/>
      <w:bookmarkEnd w:id="1522"/>
    </w:p>
    <w:p w14:paraId="493127A2" w14:textId="77777777" w:rsidR="00F17312" w:rsidRDefault="00F17312" w:rsidP="00F17312">
      <w:pPr>
        <w:pStyle w:val="Heading4"/>
      </w:pPr>
      <w:bookmarkStart w:id="1523" w:name="_Toc59182721"/>
      <w:bookmarkStart w:id="1524" w:name="_Toc59184187"/>
      <w:bookmarkStart w:id="1525" w:name="_Toc59195122"/>
      <w:bookmarkStart w:id="1526" w:name="_Toc59439548"/>
      <w:bookmarkStart w:id="1527" w:name="_Toc67989971"/>
      <w:r>
        <w:rPr>
          <w:lang w:eastAsia="zh-CN"/>
        </w:rPr>
        <w:t>4</w:t>
      </w:r>
      <w:r>
        <w:t>.3.64.1</w:t>
      </w:r>
      <w:r>
        <w:tab/>
        <w:t>Definition</w:t>
      </w:r>
      <w:bookmarkEnd w:id="1523"/>
      <w:bookmarkEnd w:id="1524"/>
      <w:bookmarkEnd w:id="1525"/>
      <w:bookmarkEnd w:id="1526"/>
      <w:bookmarkEnd w:id="1527"/>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8" w:name="_Toc59182722"/>
      <w:bookmarkStart w:id="1529" w:name="_Toc59184188"/>
      <w:bookmarkStart w:id="1530" w:name="_Toc59195123"/>
      <w:bookmarkStart w:id="1531" w:name="_Toc59439549"/>
      <w:bookmarkStart w:id="1532" w:name="_Toc67989972"/>
      <w:r>
        <w:rPr>
          <w:lang w:eastAsia="zh-CN"/>
        </w:rPr>
        <w:t>4</w:t>
      </w:r>
      <w:r>
        <w:t>.3.64.2</w:t>
      </w:r>
      <w:r>
        <w:tab/>
        <w:t>Attributes</w:t>
      </w:r>
      <w:bookmarkEnd w:id="1528"/>
      <w:bookmarkEnd w:id="1529"/>
      <w:bookmarkEnd w:id="1530"/>
      <w:bookmarkEnd w:id="1531"/>
      <w:bookmarkEnd w:id="1532"/>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33" w:name="_Toc59182723"/>
      <w:bookmarkStart w:id="1534" w:name="_Toc59184189"/>
      <w:bookmarkStart w:id="1535" w:name="_Toc59195124"/>
      <w:bookmarkStart w:id="1536" w:name="_Toc59439550"/>
      <w:bookmarkStart w:id="1537" w:name="_Toc67989973"/>
    </w:p>
    <w:p w14:paraId="7405DA34" w14:textId="77777777" w:rsidR="00F17312" w:rsidRDefault="00F17312" w:rsidP="00F17312">
      <w:pPr>
        <w:pStyle w:val="Heading4"/>
      </w:pPr>
      <w:r>
        <w:rPr>
          <w:lang w:eastAsia="zh-CN"/>
        </w:rPr>
        <w:t>4</w:t>
      </w:r>
      <w:r>
        <w:t>.3.64.3</w:t>
      </w:r>
      <w:r>
        <w:tab/>
        <w:t>Attribute constraints</w:t>
      </w:r>
      <w:bookmarkEnd w:id="1533"/>
      <w:bookmarkEnd w:id="1534"/>
      <w:bookmarkEnd w:id="1535"/>
      <w:bookmarkEnd w:id="1536"/>
      <w:bookmarkEnd w:id="1537"/>
    </w:p>
    <w:p w14:paraId="1F90F24E" w14:textId="77777777" w:rsidR="00F17312" w:rsidRDefault="00F17312" w:rsidP="00F17312">
      <w:r>
        <w:t>None</w:t>
      </w:r>
    </w:p>
    <w:p w14:paraId="16AC6617" w14:textId="77777777" w:rsidR="00F17312" w:rsidRDefault="00F17312" w:rsidP="00F17312">
      <w:pPr>
        <w:pStyle w:val="Heading4"/>
      </w:pPr>
      <w:bookmarkStart w:id="1538" w:name="_Toc59182724"/>
      <w:bookmarkStart w:id="1539" w:name="_Toc59184190"/>
      <w:bookmarkStart w:id="1540" w:name="_Toc59195125"/>
      <w:bookmarkStart w:id="1541" w:name="_Toc59439551"/>
      <w:bookmarkStart w:id="1542" w:name="_Toc67989974"/>
      <w:r>
        <w:rPr>
          <w:lang w:eastAsia="zh-CN"/>
        </w:rPr>
        <w:t>4</w:t>
      </w:r>
      <w:r>
        <w:t>.3.64.4</w:t>
      </w:r>
      <w:r>
        <w:tab/>
        <w:t>Notifications</w:t>
      </w:r>
      <w:bookmarkEnd w:id="1538"/>
      <w:bookmarkEnd w:id="1539"/>
      <w:bookmarkEnd w:id="1540"/>
      <w:bookmarkEnd w:id="1541"/>
      <w:bookmarkEnd w:id="1542"/>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43" w:name="_Toc59182725"/>
      <w:bookmarkStart w:id="1544" w:name="_Toc59184191"/>
      <w:bookmarkStart w:id="1545" w:name="_Toc59195126"/>
      <w:bookmarkStart w:id="1546" w:name="_Toc59439552"/>
      <w:bookmarkStart w:id="1547" w:name="_Toc67989975"/>
      <w:r>
        <w:rPr>
          <w:lang w:eastAsia="zh-CN"/>
        </w:rPr>
        <w:t>4.3.65</w:t>
      </w:r>
      <w:r>
        <w:rPr>
          <w:lang w:eastAsia="zh-CN"/>
        </w:rPr>
        <w:tab/>
        <w:t xml:space="preserve">TceIDMappingInfo  </w:t>
      </w:r>
      <w:r>
        <w:rPr>
          <w:rFonts w:ascii="Courier New" w:hAnsi="Courier New" w:cs="Courier New"/>
          <w:lang w:eastAsia="zh-CN"/>
        </w:rPr>
        <w:t>&lt;&lt;dataType&gt;&gt;</w:t>
      </w:r>
      <w:bookmarkEnd w:id="1543"/>
      <w:bookmarkEnd w:id="1544"/>
      <w:bookmarkEnd w:id="1545"/>
      <w:bookmarkEnd w:id="1546"/>
      <w:bookmarkEnd w:id="1547"/>
    </w:p>
    <w:p w14:paraId="735AC26E" w14:textId="77777777" w:rsidR="00F17312" w:rsidRDefault="00F17312" w:rsidP="00F17312">
      <w:pPr>
        <w:pStyle w:val="Heading4"/>
      </w:pPr>
      <w:bookmarkStart w:id="1548" w:name="_Toc59182726"/>
      <w:bookmarkStart w:id="1549" w:name="_Toc59184192"/>
      <w:bookmarkStart w:id="1550" w:name="_Toc59195127"/>
      <w:bookmarkStart w:id="1551" w:name="_Toc59439553"/>
      <w:bookmarkStart w:id="1552" w:name="_Toc67989976"/>
      <w:r>
        <w:t>4.3.65.1</w:t>
      </w:r>
      <w:r>
        <w:tab/>
        <w:t>Definition</w:t>
      </w:r>
      <w:bookmarkEnd w:id="1548"/>
      <w:bookmarkEnd w:id="1549"/>
      <w:bookmarkEnd w:id="1550"/>
      <w:bookmarkEnd w:id="1551"/>
      <w:bookmarkEnd w:id="1552"/>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53" w:name="_Toc59182727"/>
      <w:bookmarkStart w:id="1554" w:name="_Toc59184193"/>
      <w:bookmarkStart w:id="1555" w:name="_Toc59195128"/>
      <w:bookmarkStart w:id="1556" w:name="_Toc59439554"/>
      <w:bookmarkStart w:id="1557" w:name="_Toc67989977"/>
      <w:r>
        <w:t>4</w:t>
      </w:r>
      <w:r>
        <w:rPr>
          <w:lang w:eastAsia="zh-CN"/>
        </w:rPr>
        <w:t>.</w:t>
      </w:r>
      <w:r>
        <w:t>3.65.2</w:t>
      </w:r>
      <w:r>
        <w:tab/>
        <w:t>Attributes</w:t>
      </w:r>
      <w:bookmarkEnd w:id="1553"/>
      <w:bookmarkEnd w:id="1554"/>
      <w:bookmarkEnd w:id="1555"/>
      <w:bookmarkEnd w:id="1556"/>
      <w:bookmarkEnd w:id="1557"/>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8" w:name="_Toc59182728"/>
      <w:bookmarkStart w:id="1559" w:name="_Toc59184194"/>
      <w:bookmarkStart w:id="1560" w:name="_Toc59195129"/>
      <w:bookmarkStart w:id="1561" w:name="_Toc59439555"/>
      <w:bookmarkStart w:id="1562" w:name="_Toc67989978"/>
    </w:p>
    <w:p w14:paraId="5F188A17" w14:textId="77777777" w:rsidR="00F17312" w:rsidRDefault="00F17312" w:rsidP="00F17312">
      <w:pPr>
        <w:pStyle w:val="Heading4"/>
      </w:pPr>
      <w:r>
        <w:t>4.3.65.3</w:t>
      </w:r>
      <w:r>
        <w:tab/>
        <w:t>Attribute constraints</w:t>
      </w:r>
      <w:bookmarkEnd w:id="1558"/>
      <w:bookmarkEnd w:id="1559"/>
      <w:bookmarkEnd w:id="1560"/>
      <w:bookmarkEnd w:id="1561"/>
      <w:bookmarkEnd w:id="1562"/>
    </w:p>
    <w:p w14:paraId="4B76705E" w14:textId="77777777" w:rsidR="00F17312" w:rsidRDefault="00F17312" w:rsidP="00F17312">
      <w:pPr>
        <w:keepNext/>
      </w:pPr>
      <w:r>
        <w:t>None.</w:t>
      </w:r>
    </w:p>
    <w:p w14:paraId="19C1A217" w14:textId="77777777" w:rsidR="00F17312" w:rsidRDefault="00F17312" w:rsidP="00F17312">
      <w:pPr>
        <w:pStyle w:val="Heading4"/>
      </w:pPr>
      <w:bookmarkStart w:id="1563" w:name="_Toc59182729"/>
      <w:bookmarkStart w:id="1564" w:name="_Toc59184195"/>
      <w:bookmarkStart w:id="1565" w:name="_Toc59195130"/>
      <w:bookmarkStart w:id="1566" w:name="_Toc59439556"/>
      <w:bookmarkStart w:id="1567" w:name="_Toc67989979"/>
      <w:r>
        <w:rPr>
          <w:lang w:eastAsia="zh-CN"/>
        </w:rPr>
        <w:t>4</w:t>
      </w:r>
      <w:r>
        <w:t>.3.65.4</w:t>
      </w:r>
      <w:r>
        <w:tab/>
        <w:t>Notifications</w:t>
      </w:r>
      <w:bookmarkEnd w:id="1563"/>
      <w:bookmarkEnd w:id="1564"/>
      <w:bookmarkEnd w:id="1565"/>
      <w:bookmarkEnd w:id="1566"/>
      <w:bookmarkEnd w:id="1567"/>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1B7FBFBD" w14:textId="757CE458" w:rsidR="00FC1943" w:rsidRDefault="00FC1943" w:rsidP="00FC1943">
      <w:pPr>
        <w:pStyle w:val="Heading3"/>
      </w:pPr>
      <w:r>
        <w:t>4.3.</w:t>
      </w:r>
      <w:r>
        <w:rPr>
          <w:lang w:eastAsia="zh-CN"/>
        </w:rPr>
        <w:t>76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0EEB69F7" w14:textId="5350FF4D" w:rsidR="00FC1943" w:rsidRDefault="00FC1943" w:rsidP="00FC1943">
      <w:pPr>
        <w:pStyle w:val="Heading4"/>
      </w:pPr>
      <w:r>
        <w:rPr>
          <w:lang w:eastAsia="zh-CN"/>
        </w:rPr>
        <w:t>4</w:t>
      </w:r>
      <w:r>
        <w:t>.3.</w:t>
      </w:r>
      <w:r>
        <w:rPr>
          <w:lang w:eastAsia="zh-CN"/>
        </w:rPr>
        <w:t>76</w:t>
      </w:r>
      <w:r>
        <w:t>.1</w:t>
      </w:r>
      <w:r>
        <w:tab/>
        <w:t>Definition</w:t>
      </w:r>
    </w:p>
    <w:p w14:paraId="784CD3F6" w14:textId="77777777" w:rsidR="00FC1943" w:rsidRDefault="00FC1943" w:rsidP="00FC1943">
      <w:r>
        <w:t>This data type represents the traffic load threshold and the time duration.</w:t>
      </w:r>
    </w:p>
    <w:p w14:paraId="366C7D27" w14:textId="655F0636" w:rsidR="00FC1943" w:rsidRDefault="00FC1943" w:rsidP="00FC1943">
      <w:pPr>
        <w:pStyle w:val="Heading4"/>
      </w:pPr>
      <w:r>
        <w:rPr>
          <w:lang w:eastAsia="zh-CN"/>
        </w:rPr>
        <w:t>4</w:t>
      </w:r>
      <w:r>
        <w:t>.3.</w:t>
      </w:r>
      <w:r>
        <w:rPr>
          <w:lang w:eastAsia="zh-CN"/>
        </w:rPr>
        <w:t>76</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pPr>
            <w:r>
              <w:t>isNotifyable</w:t>
            </w:r>
          </w:p>
        </w:tc>
      </w:tr>
      <w:tr w:rsidR="00FC1943" w14:paraId="75CDF09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lang w:eastAsia="zh-CN"/>
              </w:rPr>
            </w:pPr>
            <w:r>
              <w:rPr>
                <w:rFonts w:cs="Arial"/>
                <w:lang w:eastAsia="zh-CN"/>
              </w:rPr>
              <w:t>T</w:t>
            </w:r>
          </w:p>
        </w:tc>
      </w:tr>
      <w:tr w:rsidR="00FC1943" w14:paraId="5911985E"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rFonts w:cs="Arial"/>
                <w:lang w:eastAsia="zh-CN"/>
              </w:rPr>
            </w:pPr>
            <w:r>
              <w:rPr>
                <w:rFonts w:cs="Arial"/>
                <w:lang w:eastAsia="zh-CN"/>
              </w:rPr>
              <w:t>T</w:t>
            </w:r>
          </w:p>
        </w:tc>
      </w:tr>
    </w:tbl>
    <w:p w14:paraId="130F2298" w14:textId="77777777" w:rsidR="00FC1943" w:rsidRDefault="00FC1943" w:rsidP="00FC1943"/>
    <w:p w14:paraId="46AEEFE5" w14:textId="097E2C46" w:rsidR="00FC1943" w:rsidRDefault="00FC1943" w:rsidP="00FC1943">
      <w:pPr>
        <w:pStyle w:val="Heading4"/>
      </w:pPr>
      <w:r>
        <w:rPr>
          <w:lang w:eastAsia="zh-CN"/>
        </w:rPr>
        <w:t>4</w:t>
      </w:r>
      <w:r>
        <w:t>.3.</w:t>
      </w:r>
      <w:r>
        <w:rPr>
          <w:lang w:eastAsia="zh-CN"/>
        </w:rPr>
        <w:t>76</w:t>
      </w:r>
      <w:r>
        <w:t>.3</w:t>
      </w:r>
      <w:r>
        <w:tab/>
        <w:t>Attribute constraints</w:t>
      </w:r>
    </w:p>
    <w:p w14:paraId="4035F364" w14:textId="77777777" w:rsidR="00FC1943" w:rsidRDefault="00FC1943" w:rsidP="00FC1943">
      <w:r>
        <w:t>None</w:t>
      </w:r>
    </w:p>
    <w:p w14:paraId="70C71CF1" w14:textId="48752710" w:rsidR="00FC1943" w:rsidRDefault="00FC1943" w:rsidP="00FC1943">
      <w:pPr>
        <w:pStyle w:val="Heading4"/>
      </w:pPr>
      <w:r>
        <w:rPr>
          <w:lang w:eastAsia="zh-CN"/>
        </w:rPr>
        <w:t>4</w:t>
      </w:r>
      <w:r>
        <w:t>.3.</w:t>
      </w:r>
      <w:r>
        <w:rPr>
          <w:lang w:eastAsia="zh-CN"/>
        </w:rPr>
        <w:t>76</w:t>
      </w:r>
      <w:r>
        <w:t>.4</w:t>
      </w:r>
      <w:r>
        <w:tab/>
        <w:t>Notifications</w:t>
      </w:r>
    </w:p>
    <w:p w14:paraId="21AE2CAF" w14:textId="77777777" w:rsidR="00FC1943" w:rsidRDefault="00FC1943" w:rsidP="00FC1943">
      <w:r>
        <w:t xml:space="preserve">The subclause 4.5 of the &lt;&lt;IOC&gt;&gt; using this </w:t>
      </w:r>
      <w:r>
        <w:rPr>
          <w:lang w:eastAsia="zh-CN"/>
        </w:rPr>
        <w:t>&lt;&lt;dataType&gt;&gt; as one of its attributes, shall be applicable</w:t>
      </w:r>
      <w:r>
        <w:t>.</w:t>
      </w:r>
    </w:p>
    <w:p w14:paraId="31F4F50A" w14:textId="77777777" w:rsidR="00FC1943" w:rsidRDefault="00FC1943" w:rsidP="00FC1943">
      <w:pPr>
        <w:rPr>
          <w:lang w:eastAsia="zh-CN"/>
        </w:rPr>
      </w:pPr>
    </w:p>
    <w:p w14:paraId="1D6954B4" w14:textId="51685C0A" w:rsidR="00FC1943" w:rsidRDefault="00FC1943" w:rsidP="00FC1943">
      <w:pPr>
        <w:pStyle w:val="Heading3"/>
      </w:pPr>
      <w:r>
        <w:t>4.3.</w:t>
      </w:r>
      <w:r>
        <w:rPr>
          <w:lang w:eastAsia="zh-CN"/>
        </w:rPr>
        <w:t>77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CE34F96" w14:textId="2B9FD38F" w:rsidR="00FC1943" w:rsidRDefault="00FC1943" w:rsidP="00FC1943">
      <w:pPr>
        <w:pStyle w:val="Heading4"/>
      </w:pPr>
      <w:r>
        <w:rPr>
          <w:lang w:eastAsia="zh-CN"/>
        </w:rPr>
        <w:t>4</w:t>
      </w:r>
      <w:r>
        <w:t>.3.</w:t>
      </w:r>
      <w:r>
        <w:rPr>
          <w:lang w:eastAsia="zh-CN"/>
        </w:rPr>
        <w:t>77</w:t>
      </w:r>
      <w:r>
        <w:t>.1</w:t>
      </w:r>
      <w:r>
        <w:tab/>
        <w:t>Definition</w:t>
      </w:r>
    </w:p>
    <w:p w14:paraId="6771114B" w14:textId="77777777" w:rsidR="00FC1943" w:rsidRDefault="00FC1943" w:rsidP="00FC1943">
      <w:r>
        <w:t>This data type represents a time period during which inter-RAT energy saving is not allowed. Time period is valid on the specified day and time of every week.</w:t>
      </w:r>
    </w:p>
    <w:p w14:paraId="77B16859" w14:textId="2D83EC51" w:rsidR="00FC1943" w:rsidRDefault="00FC1943" w:rsidP="00FC1943">
      <w:pPr>
        <w:pStyle w:val="Heading4"/>
      </w:pPr>
      <w:r>
        <w:rPr>
          <w:lang w:eastAsia="zh-CN"/>
        </w:rPr>
        <w:t>4</w:t>
      </w:r>
      <w:r>
        <w:t>.3.</w:t>
      </w:r>
      <w:r>
        <w:rPr>
          <w:lang w:eastAsia="zh-CN"/>
        </w:rPr>
        <w:t>77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pPr>
            <w:r>
              <w:t>isNotifyable</w:t>
            </w:r>
          </w:p>
        </w:tc>
      </w:tr>
      <w:tr w:rsidR="00FC1943" w14:paraId="1D54C5AF"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lang w:eastAsia="zh-CN"/>
              </w:rPr>
            </w:pPr>
            <w:r>
              <w:rPr>
                <w:rFonts w:cs="Arial"/>
                <w:lang w:eastAsia="zh-CN"/>
              </w:rPr>
              <w:t>T</w:t>
            </w:r>
          </w:p>
        </w:tc>
      </w:tr>
      <w:tr w:rsidR="00FC1943" w14:paraId="16982B12"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rFonts w:cs="Arial"/>
                <w:lang w:eastAsia="zh-CN"/>
              </w:rPr>
            </w:pPr>
            <w:r>
              <w:rPr>
                <w:rFonts w:cs="Arial"/>
                <w:lang w:eastAsia="zh-CN"/>
              </w:rPr>
              <w:t>T</w:t>
            </w:r>
          </w:p>
        </w:tc>
      </w:tr>
      <w:tr w:rsidR="00FC1943" w14:paraId="53B0DDE1"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rFonts w:cs="Arial"/>
                <w:lang w:eastAsia="zh-CN"/>
              </w:rPr>
            </w:pPr>
            <w:r>
              <w:rPr>
                <w:rFonts w:cs="Arial"/>
                <w:lang w:eastAsia="zh-CN"/>
              </w:rPr>
              <w:t>T</w:t>
            </w:r>
          </w:p>
        </w:tc>
      </w:tr>
    </w:tbl>
    <w:p w14:paraId="433CF27B" w14:textId="77777777" w:rsidR="00FC1943" w:rsidRDefault="00FC1943" w:rsidP="00FC1943"/>
    <w:p w14:paraId="142F282F" w14:textId="390DB153" w:rsidR="00FC1943" w:rsidRDefault="00FC1943" w:rsidP="00FC1943">
      <w:pPr>
        <w:pStyle w:val="Heading4"/>
      </w:pPr>
      <w:r>
        <w:rPr>
          <w:lang w:eastAsia="zh-CN"/>
        </w:rPr>
        <w:t>4</w:t>
      </w:r>
      <w:r>
        <w:t>.3.</w:t>
      </w:r>
      <w:r>
        <w:rPr>
          <w:lang w:eastAsia="zh-CN"/>
        </w:rPr>
        <w:t>77</w:t>
      </w:r>
      <w:r>
        <w:t>.3</w:t>
      </w:r>
      <w:r>
        <w:tab/>
        <w:t>Attribute constraints</w:t>
      </w:r>
    </w:p>
    <w:p w14:paraId="70256232" w14:textId="77777777" w:rsidR="00FC1943" w:rsidRDefault="00FC1943" w:rsidP="00FC1943">
      <w:r>
        <w:t>None</w:t>
      </w:r>
    </w:p>
    <w:p w14:paraId="6535112C" w14:textId="5D588515" w:rsidR="00FC1943" w:rsidRDefault="00FC1943" w:rsidP="00FC1943">
      <w:pPr>
        <w:pStyle w:val="Heading4"/>
      </w:pPr>
      <w:r>
        <w:rPr>
          <w:lang w:eastAsia="zh-CN"/>
        </w:rPr>
        <w:t>4</w:t>
      </w:r>
      <w:r>
        <w:t>.3.</w:t>
      </w:r>
      <w:r>
        <w:rPr>
          <w:lang w:eastAsia="zh-CN"/>
        </w:rPr>
        <w:t>77</w:t>
      </w:r>
      <w:r>
        <w:t>.4</w:t>
      </w:r>
      <w:r>
        <w:tab/>
        <w:t>Notifications</w:t>
      </w:r>
    </w:p>
    <w:p w14:paraId="3FE0AC50" w14:textId="77777777" w:rsidR="00FC1943" w:rsidRDefault="00FC1943" w:rsidP="00FC1943">
      <w:r>
        <w:t xml:space="preserve">The subclause 4.5 of the &lt;&lt;IOC&gt;&gt; using this </w:t>
      </w:r>
      <w:r>
        <w:rPr>
          <w:lang w:eastAsia="zh-CN"/>
        </w:rPr>
        <w:t>&lt;&lt;dataType&gt;&gt; as one of its attributes, shall be applicable</w:t>
      </w:r>
      <w:r>
        <w:t>.</w:t>
      </w:r>
    </w:p>
    <w:p w14:paraId="293F3F0C" w14:textId="77777777" w:rsidR="00FC1943" w:rsidRDefault="00FC1943" w:rsidP="00FC1943">
      <w:pPr>
        <w:rPr>
          <w:lang w:eastAsia="zh-CN"/>
        </w:rPr>
      </w:pPr>
    </w:p>
    <w:p w14:paraId="7A627BDC" w14:textId="27F65EDB" w:rsidR="00FC1943" w:rsidRDefault="00FC1943" w:rsidP="00FC1943">
      <w:pPr>
        <w:pStyle w:val="Heading3"/>
      </w:pPr>
      <w:r>
        <w:t>4.3.</w:t>
      </w:r>
      <w:r>
        <w:rPr>
          <w:lang w:eastAsia="zh-CN"/>
        </w:rPr>
        <w:t>78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2F369238" w14:textId="31A1C470" w:rsidR="00FC1943" w:rsidRDefault="00FC1943" w:rsidP="00FC1943">
      <w:pPr>
        <w:pStyle w:val="Heading4"/>
      </w:pPr>
      <w:r>
        <w:rPr>
          <w:lang w:eastAsia="zh-CN"/>
        </w:rPr>
        <w:t>4</w:t>
      </w:r>
      <w:r>
        <w:t>.3.</w:t>
      </w:r>
      <w:r>
        <w:rPr>
          <w:lang w:eastAsia="zh-CN"/>
        </w:rPr>
        <w:t>78</w:t>
      </w:r>
      <w:r>
        <w:t>.1</w:t>
      </w:r>
      <w:r>
        <w:tab/>
        <w:t>Definition</w:t>
      </w:r>
    </w:p>
    <w:p w14:paraId="5B944C61" w14:textId="77777777" w:rsidR="00FC1943" w:rsidRDefault="00FC1943" w:rsidP="00FC1943">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6342FD81" w14:textId="25F9BE1A" w:rsidR="00FC1943" w:rsidRDefault="00FC1943" w:rsidP="00FC1943">
      <w:pPr>
        <w:pStyle w:val="Heading4"/>
        <w:rPr>
          <w:lang w:eastAsia="zh-CN"/>
        </w:rPr>
      </w:pPr>
      <w:r>
        <w:rPr>
          <w:lang w:eastAsia="zh-CN"/>
        </w:rPr>
        <w:t>4.3.78.2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pPr>
            <w:r>
              <w:t>isNotifyable</w:t>
            </w:r>
          </w:p>
        </w:tc>
      </w:tr>
      <w:tr w:rsidR="00FC1943" w14:paraId="66F22F2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lang w:eastAsia="zh-CN"/>
              </w:rPr>
            </w:pPr>
            <w:r>
              <w:rPr>
                <w:rFonts w:cs="Arial"/>
                <w:lang w:eastAsia="zh-CN"/>
              </w:rPr>
              <w:t>T</w:t>
            </w:r>
          </w:p>
        </w:tc>
      </w:tr>
      <w:tr w:rsidR="00FC1943" w14:paraId="5133839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rFonts w:cs="Arial"/>
                <w:lang w:eastAsia="zh-CN"/>
              </w:rPr>
            </w:pPr>
            <w:r>
              <w:rPr>
                <w:rFonts w:cs="Arial"/>
                <w:lang w:eastAsia="zh-CN"/>
              </w:rPr>
              <w:t>T</w:t>
            </w:r>
          </w:p>
        </w:tc>
      </w:tr>
    </w:tbl>
    <w:p w14:paraId="404BE4AA" w14:textId="77777777" w:rsidR="00FC1943" w:rsidRDefault="00FC1943" w:rsidP="00FC1943"/>
    <w:p w14:paraId="3A901910" w14:textId="78FEB4DF" w:rsidR="00FC1943" w:rsidRDefault="00FC1943" w:rsidP="00FC1943">
      <w:pPr>
        <w:pStyle w:val="Heading4"/>
      </w:pPr>
      <w:r>
        <w:rPr>
          <w:lang w:eastAsia="zh-CN"/>
        </w:rPr>
        <w:t>4</w:t>
      </w:r>
      <w:r>
        <w:t>.3.</w:t>
      </w:r>
      <w:r>
        <w:rPr>
          <w:lang w:eastAsia="zh-CN"/>
        </w:rPr>
        <w:t>78</w:t>
      </w:r>
      <w:r>
        <w:t>.3</w:t>
      </w:r>
      <w:r>
        <w:tab/>
        <w:t>Attribute constraints</w:t>
      </w:r>
    </w:p>
    <w:p w14:paraId="451E4358" w14:textId="77777777" w:rsidR="00FC1943" w:rsidRDefault="00FC1943" w:rsidP="00FC1943">
      <w:r>
        <w:t>None</w:t>
      </w:r>
    </w:p>
    <w:p w14:paraId="350A5A37" w14:textId="5E6DCF83" w:rsidR="00FC1943" w:rsidRDefault="00FC1943" w:rsidP="00FC1943">
      <w:pPr>
        <w:pStyle w:val="Heading4"/>
      </w:pPr>
      <w:r>
        <w:rPr>
          <w:lang w:eastAsia="zh-CN"/>
        </w:rPr>
        <w:t>4</w:t>
      </w:r>
      <w:r>
        <w:t>.3.</w:t>
      </w:r>
      <w:r>
        <w:rPr>
          <w:lang w:eastAsia="zh-CN"/>
        </w:rPr>
        <w:t>78</w:t>
      </w:r>
      <w:r>
        <w:t>.4</w:t>
      </w:r>
      <w:r>
        <w:tab/>
        <w:t>Notifications</w:t>
      </w:r>
    </w:p>
    <w:p w14:paraId="6933C240" w14:textId="77777777" w:rsidR="00FC1943" w:rsidRDefault="00FC1943" w:rsidP="00FC1943">
      <w:r>
        <w:t xml:space="preserve">The subclause 4.5 of the &lt;&lt;IOC&gt;&gt; using this </w:t>
      </w:r>
      <w:r>
        <w:rPr>
          <w:lang w:eastAsia="zh-CN"/>
        </w:rPr>
        <w:t>&lt;&lt;dataType&gt;&gt; as one of its attributes, shall be applicable</w:t>
      </w:r>
      <w:r>
        <w:t>.</w:t>
      </w:r>
    </w:p>
    <w:p w14:paraId="01AFFC07" w14:textId="35BEC236" w:rsidR="00FC1943" w:rsidRDefault="00FC1943" w:rsidP="00FC1943">
      <w:pPr>
        <w:pStyle w:val="Heading3"/>
      </w:pPr>
      <w:r>
        <w:t>4.3.</w:t>
      </w:r>
      <w:r>
        <w:rPr>
          <w:lang w:eastAsia="zh-CN"/>
        </w:rPr>
        <w:t>79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576445CC" w14:textId="722D617D" w:rsidR="00FC1943" w:rsidRDefault="00FC1943" w:rsidP="00FC1943">
      <w:pPr>
        <w:pStyle w:val="Heading4"/>
      </w:pPr>
      <w:r>
        <w:rPr>
          <w:lang w:eastAsia="zh-CN"/>
        </w:rPr>
        <w:t>4</w:t>
      </w:r>
      <w:r>
        <w:t>.3.</w:t>
      </w:r>
      <w:r>
        <w:rPr>
          <w:lang w:eastAsia="zh-CN"/>
        </w:rPr>
        <w:t>79</w:t>
      </w:r>
      <w:r>
        <w:t>.1</w:t>
      </w:r>
      <w:r>
        <w:tab/>
        <w:t>Definition</w:t>
      </w:r>
    </w:p>
    <w:p w14:paraId="3CD6983A" w14:textId="77777777" w:rsidR="00FC1943" w:rsidRDefault="00FC1943" w:rsidP="00FC1943">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0F9AAFE1" w14:textId="5201EA60" w:rsidR="00FC1943" w:rsidRDefault="00FC1943" w:rsidP="00FC1943">
      <w:pPr>
        <w:pStyle w:val="Heading4"/>
        <w:rPr>
          <w:lang w:eastAsia="zh-CN"/>
        </w:rPr>
      </w:pPr>
      <w:r>
        <w:rPr>
          <w:lang w:eastAsia="zh-CN"/>
        </w:rPr>
        <w:t>4.3.79.2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pPr>
            <w:r>
              <w:t>isNotifyable</w:t>
            </w:r>
          </w:p>
        </w:tc>
      </w:tr>
      <w:tr w:rsidR="00FC1943" w14:paraId="2396EED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lang w:eastAsia="zh-CN"/>
              </w:rPr>
            </w:pPr>
            <w:r>
              <w:rPr>
                <w:rFonts w:cs="Arial"/>
                <w:lang w:eastAsia="zh-CN"/>
              </w:rPr>
              <w:t>T</w:t>
            </w:r>
          </w:p>
        </w:tc>
      </w:tr>
      <w:tr w:rsidR="00FC1943" w14:paraId="72C208F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rFonts w:cs="Arial"/>
                <w:lang w:eastAsia="zh-CN"/>
              </w:rPr>
            </w:pPr>
            <w:r>
              <w:rPr>
                <w:rFonts w:cs="Arial"/>
                <w:lang w:eastAsia="zh-CN"/>
              </w:rPr>
              <w:t>T</w:t>
            </w:r>
          </w:p>
        </w:tc>
      </w:tr>
    </w:tbl>
    <w:p w14:paraId="18DEB35D" w14:textId="77777777" w:rsidR="00FC1943" w:rsidRDefault="00FC1943" w:rsidP="00FC1943"/>
    <w:p w14:paraId="3293C323" w14:textId="2E89495B" w:rsidR="00FC1943" w:rsidRDefault="00FC1943" w:rsidP="00FC1943">
      <w:pPr>
        <w:pStyle w:val="Heading4"/>
      </w:pPr>
      <w:r>
        <w:rPr>
          <w:lang w:eastAsia="zh-CN"/>
        </w:rPr>
        <w:t>4</w:t>
      </w:r>
      <w:r>
        <w:t>.3.</w:t>
      </w:r>
      <w:r>
        <w:rPr>
          <w:lang w:eastAsia="zh-CN"/>
        </w:rPr>
        <w:t>79</w:t>
      </w:r>
      <w:r>
        <w:t>.3</w:t>
      </w:r>
      <w:r>
        <w:tab/>
        <w:t>Attribute constraints</w:t>
      </w:r>
    </w:p>
    <w:p w14:paraId="69B1F313" w14:textId="77777777" w:rsidR="00FC1943" w:rsidRDefault="00FC1943" w:rsidP="00FC1943">
      <w:r>
        <w:t>None</w:t>
      </w:r>
    </w:p>
    <w:p w14:paraId="6AC7062D" w14:textId="63CFF1C9" w:rsidR="00FC1943" w:rsidRDefault="00FC1943" w:rsidP="00FC1943">
      <w:pPr>
        <w:pStyle w:val="Heading4"/>
      </w:pPr>
      <w:r>
        <w:rPr>
          <w:lang w:eastAsia="zh-CN"/>
        </w:rPr>
        <w:t>4</w:t>
      </w:r>
      <w:r>
        <w:t>.3.</w:t>
      </w:r>
      <w:r>
        <w:rPr>
          <w:lang w:eastAsia="zh-CN"/>
        </w:rPr>
        <w:t>79</w:t>
      </w:r>
      <w:r>
        <w:t>.4</w:t>
      </w:r>
      <w:r>
        <w:tab/>
        <w:t>Notifications</w:t>
      </w:r>
    </w:p>
    <w:p w14:paraId="7044EA39" w14:textId="77777777" w:rsidR="00FC1943" w:rsidRDefault="00FC1943" w:rsidP="00FC1943">
      <w:r>
        <w:t xml:space="preserve">The subclause 4.5 of the &lt;&lt;IOC&gt;&gt; using this </w:t>
      </w:r>
      <w:r>
        <w:rPr>
          <w:lang w:eastAsia="zh-CN"/>
        </w:rPr>
        <w:t>&lt;&lt;dataType&gt;&gt; as one of its attributes, shall be applicable</w:t>
      </w:r>
      <w:r>
        <w:t>.</w:t>
      </w:r>
    </w:p>
    <w:p w14:paraId="4A7A5F46" w14:textId="3B7BA208" w:rsidR="009760D6" w:rsidRDefault="009760D6" w:rsidP="009760D6">
      <w:pPr>
        <w:pStyle w:val="Heading3"/>
        <w:rPr>
          <w:lang w:eastAsia="zh-CN"/>
        </w:rPr>
      </w:pPr>
      <w:bookmarkStart w:id="1568" w:name="_Toc20150415"/>
      <w:bookmarkStart w:id="1569" w:name="_Toc27479663"/>
      <w:bookmarkStart w:id="1570" w:name="_Toc36025175"/>
      <w:bookmarkStart w:id="1571" w:name="_Toc44516275"/>
      <w:bookmarkStart w:id="1572" w:name="_Toc45272594"/>
      <w:bookmarkStart w:id="1573" w:name="_Toc51754593"/>
      <w:bookmarkStart w:id="1574" w:name="_Toc162446260"/>
      <w:r>
        <w:rPr>
          <w:lang w:eastAsia="zh-CN"/>
        </w:rPr>
        <w:t>4.3.80</w:t>
      </w:r>
      <w:r>
        <w:rPr>
          <w:lang w:eastAsia="zh-CN"/>
        </w:rPr>
        <w:tab/>
      </w:r>
      <w:r>
        <w:rPr>
          <w:rFonts w:ascii="Courier New" w:hAnsi="Courier New"/>
          <w:lang w:eastAsia="zh-CN"/>
        </w:rPr>
        <w:t>NRNetwork</w:t>
      </w:r>
    </w:p>
    <w:p w14:paraId="53A5CAAF" w14:textId="1103E9F8" w:rsidR="009760D6" w:rsidRDefault="009760D6" w:rsidP="009760D6">
      <w:pPr>
        <w:pStyle w:val="Heading4"/>
      </w:pPr>
      <w:r>
        <w:t>4.3.80.1</w:t>
      </w:r>
      <w:r>
        <w:tab/>
        <w:t>Definition</w:t>
      </w:r>
      <w:bookmarkEnd w:id="1568"/>
      <w:bookmarkEnd w:id="1569"/>
      <w:bookmarkEnd w:id="1570"/>
      <w:bookmarkEnd w:id="1571"/>
      <w:bookmarkEnd w:id="1572"/>
      <w:bookmarkEnd w:id="1573"/>
      <w:bookmarkEnd w:id="1574"/>
    </w:p>
    <w:p w14:paraId="1A5D75A4" w14:textId="09C081B6" w:rsidR="009760D6" w:rsidRDefault="009760D6" w:rsidP="009760D6">
      <w:r>
        <w:t xml:space="preserve">This IOC represents only </w:t>
      </w:r>
      <w:r w:rsidR="00DB109F">
        <w:rPr>
          <w:rFonts w:hint="eastAsia"/>
          <w:lang w:eastAsia="zh-CN"/>
        </w:rPr>
        <w:t>NR</w:t>
      </w:r>
      <w:r w:rsidR="00DB109F">
        <w:t xml:space="preserve"> frequencies and </w:t>
      </w:r>
      <w:r>
        <w:t xml:space="preserve">external entities </w:t>
      </w:r>
      <w:r w:rsidR="00DB109F">
        <w:t>(e.g. ExternalGNBCUCPFunction)</w:t>
      </w:r>
      <w:r>
        <w:t xml:space="preserve">. This is used to differentiate these frequencies </w:t>
      </w:r>
      <w:r w:rsidR="00DB109F">
        <w:t xml:space="preserve">and external entities </w:t>
      </w:r>
      <w:r>
        <w:t xml:space="preserve">from those in </w:t>
      </w:r>
      <w:r w:rsidR="00DB109F">
        <w:t>EUTRAN</w:t>
      </w:r>
      <w:r>
        <w:t>.</w:t>
      </w:r>
    </w:p>
    <w:p w14:paraId="0E76D4CC" w14:textId="68C46E0C" w:rsidR="009760D6" w:rsidRDefault="009760D6" w:rsidP="009760D6">
      <w:pPr>
        <w:pStyle w:val="Heading4"/>
      </w:pPr>
      <w:bookmarkStart w:id="1575" w:name="_Toc20150416"/>
      <w:bookmarkStart w:id="1576" w:name="_Toc27479664"/>
      <w:bookmarkStart w:id="1577" w:name="_Toc36025176"/>
      <w:bookmarkStart w:id="1578" w:name="_Toc44516276"/>
      <w:bookmarkStart w:id="1579" w:name="_Toc45272595"/>
      <w:bookmarkStart w:id="1580" w:name="_Toc51754594"/>
      <w:bookmarkStart w:id="1581" w:name="_Toc162446261"/>
      <w:r>
        <w:t>4.3.80.2</w:t>
      </w:r>
      <w:r>
        <w:tab/>
        <w:t>Attributes</w:t>
      </w:r>
      <w:bookmarkEnd w:id="1575"/>
      <w:bookmarkEnd w:id="1576"/>
      <w:bookmarkEnd w:id="1577"/>
      <w:bookmarkEnd w:id="1578"/>
      <w:bookmarkEnd w:id="1579"/>
      <w:bookmarkEnd w:id="1580"/>
      <w:bookmarkEnd w:id="1581"/>
    </w:p>
    <w:p w14:paraId="7FCE3CC5" w14:textId="77777777" w:rsidR="009760D6" w:rsidRDefault="009760D6" w:rsidP="009760D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5FE4748" w14:textId="30AD716E" w:rsidR="009760D6" w:rsidRDefault="009760D6" w:rsidP="009760D6">
      <w:pPr>
        <w:pStyle w:val="Heading4"/>
      </w:pPr>
      <w:bookmarkStart w:id="1582" w:name="_Toc20150417"/>
      <w:bookmarkStart w:id="1583" w:name="_Toc27479665"/>
      <w:bookmarkStart w:id="1584" w:name="_Toc36025177"/>
      <w:bookmarkStart w:id="1585" w:name="_Toc44516277"/>
      <w:bookmarkStart w:id="1586" w:name="_Toc45272596"/>
      <w:bookmarkStart w:id="1587" w:name="_Toc51754595"/>
      <w:bookmarkStart w:id="1588" w:name="_Toc162446262"/>
      <w:r>
        <w:t>4.3.80.</w:t>
      </w:r>
      <w:r>
        <w:rPr>
          <w:lang w:eastAsia="zh-CN"/>
        </w:rPr>
        <w:t>3</w:t>
      </w:r>
      <w:r>
        <w:tab/>
        <w:t>Attribute constraints</w:t>
      </w:r>
      <w:bookmarkEnd w:id="1582"/>
      <w:bookmarkEnd w:id="1583"/>
      <w:bookmarkEnd w:id="1584"/>
      <w:bookmarkEnd w:id="1585"/>
      <w:bookmarkEnd w:id="1586"/>
      <w:bookmarkEnd w:id="1587"/>
      <w:bookmarkEnd w:id="1588"/>
    </w:p>
    <w:p w14:paraId="2701566C" w14:textId="77777777" w:rsidR="009760D6" w:rsidRDefault="009760D6" w:rsidP="009760D6">
      <w:r>
        <w:t>None.</w:t>
      </w:r>
    </w:p>
    <w:p w14:paraId="795D28B9" w14:textId="0B146D2E" w:rsidR="009760D6" w:rsidRDefault="009760D6" w:rsidP="009760D6">
      <w:pPr>
        <w:pStyle w:val="Heading4"/>
      </w:pPr>
      <w:bookmarkStart w:id="1589" w:name="_Toc20150418"/>
      <w:bookmarkStart w:id="1590" w:name="_Toc27479666"/>
      <w:bookmarkStart w:id="1591" w:name="_Toc36025178"/>
      <w:bookmarkStart w:id="1592" w:name="_Toc44516278"/>
      <w:bookmarkStart w:id="1593" w:name="_Toc45272597"/>
      <w:bookmarkStart w:id="1594" w:name="_Toc51754596"/>
      <w:bookmarkStart w:id="1595" w:name="_Toc162446263"/>
      <w:r>
        <w:t>4.3.80.</w:t>
      </w:r>
      <w:r>
        <w:rPr>
          <w:lang w:eastAsia="zh-CN"/>
        </w:rPr>
        <w:t>4</w:t>
      </w:r>
      <w:r>
        <w:tab/>
        <w:t>Notifications</w:t>
      </w:r>
      <w:bookmarkEnd w:id="1589"/>
      <w:bookmarkEnd w:id="1590"/>
      <w:bookmarkEnd w:id="1591"/>
      <w:bookmarkEnd w:id="1592"/>
      <w:bookmarkEnd w:id="1593"/>
      <w:bookmarkEnd w:id="1594"/>
      <w:bookmarkEnd w:id="1595"/>
    </w:p>
    <w:p w14:paraId="4BD704C9" w14:textId="77777777" w:rsidR="00DB109F" w:rsidRDefault="009760D6" w:rsidP="00DB109F">
      <w:r>
        <w:t>The common notifications defined in clause 4.5 are valid for this IOC, without exceptions or additions.</w:t>
      </w:r>
    </w:p>
    <w:p w14:paraId="51E13A03" w14:textId="754AA634" w:rsidR="009760D6" w:rsidRDefault="009760D6" w:rsidP="009760D6">
      <w:pPr>
        <w:pStyle w:val="Heading3"/>
        <w:rPr>
          <w:lang w:eastAsia="zh-CN"/>
        </w:rPr>
      </w:pPr>
      <w:r>
        <w:rPr>
          <w:lang w:eastAsia="zh-CN"/>
        </w:rPr>
        <w:t>4.3.81</w:t>
      </w:r>
      <w:r>
        <w:rPr>
          <w:lang w:eastAsia="zh-CN"/>
        </w:rPr>
        <w:tab/>
      </w:r>
      <w:r>
        <w:rPr>
          <w:rFonts w:ascii="Courier New" w:hAnsi="Courier New"/>
          <w:lang w:eastAsia="zh-CN"/>
        </w:rPr>
        <w:t>EUtraNetwork</w:t>
      </w:r>
    </w:p>
    <w:p w14:paraId="487B728F" w14:textId="2007D3D7" w:rsidR="009760D6" w:rsidRDefault="009760D6" w:rsidP="009760D6">
      <w:pPr>
        <w:pStyle w:val="Heading4"/>
      </w:pPr>
      <w:r>
        <w:t>4.3.81.1</w:t>
      </w:r>
      <w:r>
        <w:tab/>
        <w:t>Definition</w:t>
      </w:r>
    </w:p>
    <w:p w14:paraId="42E6C040" w14:textId="71A31CF7" w:rsidR="009760D6" w:rsidRDefault="009760D6" w:rsidP="009760D6">
      <w:r>
        <w:t xml:space="preserve">This IOC represents only LTE </w:t>
      </w:r>
      <w:r w:rsidR="00DB109F">
        <w:t xml:space="preserve">frequencies and </w:t>
      </w:r>
      <w:r>
        <w:t xml:space="preserve">external entities and frequencies. This is used to differentiate these </w:t>
      </w:r>
      <w:r w:rsidR="00DB109F">
        <w:t xml:space="preserve">frequencies and external </w:t>
      </w:r>
      <w:r>
        <w:t>entities from those in NR.</w:t>
      </w:r>
    </w:p>
    <w:p w14:paraId="296A2B19" w14:textId="6756B532" w:rsidR="009760D6" w:rsidRDefault="009760D6" w:rsidP="009760D6">
      <w:pPr>
        <w:pStyle w:val="Heading4"/>
      </w:pPr>
      <w:r>
        <w:t>4.3.81.2</w:t>
      </w:r>
      <w:r>
        <w:tab/>
        <w:t>Attributes</w:t>
      </w:r>
    </w:p>
    <w:p w14:paraId="69041B5F" w14:textId="77777777" w:rsidR="009760D6" w:rsidRDefault="009760D6" w:rsidP="009760D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D9AFBAE" w14:textId="0472340E" w:rsidR="009760D6" w:rsidRDefault="009760D6" w:rsidP="009760D6">
      <w:pPr>
        <w:pStyle w:val="Heading4"/>
      </w:pPr>
      <w:r>
        <w:t>4.3.81.</w:t>
      </w:r>
      <w:r>
        <w:rPr>
          <w:lang w:eastAsia="zh-CN"/>
        </w:rPr>
        <w:t>3</w:t>
      </w:r>
      <w:r>
        <w:tab/>
        <w:t>Attribute constraints</w:t>
      </w:r>
    </w:p>
    <w:p w14:paraId="1DB618D5" w14:textId="77777777" w:rsidR="009760D6" w:rsidRDefault="009760D6" w:rsidP="009760D6">
      <w:r>
        <w:t>None.</w:t>
      </w:r>
    </w:p>
    <w:p w14:paraId="6DE355F4" w14:textId="2C43BE5A" w:rsidR="009760D6" w:rsidRDefault="009760D6" w:rsidP="009760D6">
      <w:pPr>
        <w:pStyle w:val="Heading4"/>
      </w:pPr>
      <w:r>
        <w:t>4.3.81.</w:t>
      </w:r>
      <w:r>
        <w:rPr>
          <w:lang w:eastAsia="zh-CN"/>
        </w:rPr>
        <w:t>4</w:t>
      </w:r>
      <w:r>
        <w:tab/>
        <w:t>Notifications</w:t>
      </w:r>
    </w:p>
    <w:p w14:paraId="456562C8" w14:textId="77777777" w:rsidR="009760D6" w:rsidRDefault="009760D6" w:rsidP="009760D6">
      <w:r>
        <w:t>The common notifications defined in clause 4.5 are valid for this IOC, without exceptions or additions.</w:t>
      </w:r>
    </w:p>
    <w:p w14:paraId="675AA52E" w14:textId="77777777" w:rsidR="00FC1943" w:rsidRDefault="00FC1943" w:rsidP="00A71F56"/>
    <w:p w14:paraId="31D2C938" w14:textId="77777777" w:rsidR="00F17312" w:rsidRDefault="00F17312" w:rsidP="00F17312">
      <w:pPr>
        <w:pStyle w:val="Heading2"/>
      </w:pPr>
      <w:bookmarkStart w:id="1596" w:name="_Toc59182730"/>
      <w:bookmarkStart w:id="1597" w:name="_Toc59184196"/>
      <w:bookmarkStart w:id="1598" w:name="_Toc59195131"/>
      <w:bookmarkStart w:id="1599" w:name="_Toc59439557"/>
      <w:bookmarkStart w:id="1600" w:name="_Toc67989980"/>
      <w:r>
        <w:t>4.4</w:t>
      </w:r>
      <w:r>
        <w:tab/>
        <w:t>Attribute definitions</w:t>
      </w:r>
      <w:bookmarkEnd w:id="1596"/>
      <w:bookmarkEnd w:id="1597"/>
      <w:bookmarkEnd w:id="1598"/>
      <w:bookmarkEnd w:id="1599"/>
      <w:bookmarkEnd w:id="1600"/>
    </w:p>
    <w:p w14:paraId="7E7E4594" w14:textId="75751457" w:rsidR="00F17312" w:rsidRDefault="00F17312" w:rsidP="00F17312">
      <w:pPr>
        <w:pStyle w:val="Heading3"/>
        <w:rPr>
          <w:lang w:eastAsia="zh-CN"/>
        </w:rPr>
      </w:pPr>
      <w:bookmarkStart w:id="1601" w:name="_Toc59182731"/>
      <w:bookmarkStart w:id="1602" w:name="_Toc59184197"/>
      <w:bookmarkStart w:id="1603" w:name="_Toc59195132"/>
      <w:bookmarkStart w:id="1604" w:name="_Toc59439558"/>
      <w:bookmarkStart w:id="1605" w:name="_Toc67989981"/>
      <w:r>
        <w:rPr>
          <w:lang w:eastAsia="zh-CN"/>
        </w:rPr>
        <w:t>4.4.1</w:t>
      </w:r>
      <w:r>
        <w:rPr>
          <w:lang w:eastAsia="zh-CN"/>
        </w:rPr>
        <w:tab/>
        <w:t>Attribute properties</w:t>
      </w:r>
      <w:bookmarkEnd w:id="1601"/>
      <w:bookmarkEnd w:id="1602"/>
      <w:bookmarkEnd w:id="1603"/>
      <w:bookmarkEnd w:id="1604"/>
      <w:bookmarkEnd w:id="1605"/>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99B3661"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6" w:name="localEndPoint"/>
            <w:r>
              <w:rPr>
                <w:rFonts w:ascii="Courier New" w:hAnsi="Courier New" w:cs="Courier New"/>
              </w:rPr>
              <w:t>local</w:t>
            </w:r>
            <w:bookmarkEnd w:id="1606"/>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7" w:name="remoteEndPoint"/>
            <w:r>
              <w:rPr>
                <w:rFonts w:ascii="Courier New" w:hAnsi="Courier New" w:cs="Courier New"/>
              </w:rPr>
              <w:t>remote</w:t>
            </w:r>
            <w:bookmarkEnd w:id="1607"/>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E73C53"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E73C53" w:rsidRDefault="00E73C53" w:rsidP="00E73C53">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2C773C1F" w14:textId="77777777" w:rsidR="00E73C53" w:rsidRDefault="00E73C53" w:rsidP="00E73C53">
            <w:pPr>
              <w:pStyle w:val="TAL"/>
              <w:rPr>
                <w:rFonts w:cs="Arial"/>
                <w:iCs/>
                <w:szCs w:val="18"/>
              </w:rPr>
            </w:pPr>
            <w:r>
              <w:rPr>
                <w:rFonts w:cs="Arial"/>
                <w:iCs/>
                <w:szCs w:val="18"/>
              </w:rPr>
              <w:t>It defines which PLMNs that can be served by the NR cell, and which S-NSSA</w:t>
            </w:r>
            <w:ins w:id="1608" w:author="CR1386" w:date="2024-10-30T16:12:00Z">
              <w:r>
                <w:rPr>
                  <w:rFonts w:cs="Arial"/>
                  <w:iCs/>
                  <w:szCs w:val="18"/>
                </w:rPr>
                <w:t>I</w:t>
              </w:r>
            </w:ins>
            <w:r>
              <w:rPr>
                <w:rFonts w:cs="Arial"/>
                <w:iCs/>
                <w:szCs w:val="18"/>
              </w:rPr>
              <w:t xml:space="preserve">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54A2D47" w14:textId="77777777" w:rsidR="00E73C53" w:rsidRDefault="00E73C53" w:rsidP="00E73C53">
            <w:pPr>
              <w:pStyle w:val="TAL"/>
              <w:rPr>
                <w:rFonts w:cs="Arial"/>
                <w:szCs w:val="18"/>
              </w:rPr>
            </w:pPr>
          </w:p>
          <w:p w14:paraId="39B7E997" w14:textId="77777777" w:rsidR="00E73C53" w:rsidRDefault="00E73C53" w:rsidP="00E73C53">
            <w:pPr>
              <w:pStyle w:val="TAL"/>
              <w:rPr>
                <w:szCs w:val="18"/>
                <w:lang w:eastAsia="zh-CN"/>
              </w:rPr>
            </w:pPr>
            <w:r>
              <w:rPr>
                <w:szCs w:val="18"/>
                <w:lang w:eastAsia="zh-CN"/>
              </w:rPr>
              <w:t>allowedValues: Not applicable.</w:t>
            </w:r>
          </w:p>
          <w:p w14:paraId="39C258DA" w14:textId="77777777" w:rsidR="00E73C53" w:rsidRDefault="00E73C53" w:rsidP="00E73C53">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E73C53" w:rsidRDefault="00E73C53" w:rsidP="00E73C53">
            <w:pPr>
              <w:keepNext/>
              <w:keepLines/>
              <w:spacing w:after="0"/>
              <w:rPr>
                <w:rFonts w:ascii="Arial" w:hAnsi="Arial"/>
                <w:sz w:val="18"/>
                <w:szCs w:val="18"/>
              </w:rPr>
            </w:pPr>
            <w:r>
              <w:rPr>
                <w:rFonts w:ascii="Arial" w:hAnsi="Arial"/>
                <w:sz w:val="18"/>
                <w:szCs w:val="18"/>
              </w:rPr>
              <w:t>type: PLMNInfo</w:t>
            </w:r>
          </w:p>
          <w:p w14:paraId="3A0CA69F" w14:textId="77777777" w:rsidR="00E73C53" w:rsidRDefault="00E73C53" w:rsidP="00E73C53">
            <w:pPr>
              <w:keepNext/>
              <w:keepLines/>
              <w:spacing w:after="0"/>
              <w:rPr>
                <w:rFonts w:ascii="Arial" w:hAnsi="Arial"/>
                <w:sz w:val="18"/>
                <w:szCs w:val="18"/>
                <w:lang w:eastAsia="zh-CN"/>
              </w:rPr>
            </w:pPr>
            <w:r>
              <w:rPr>
                <w:rFonts w:ascii="Arial" w:hAnsi="Arial"/>
                <w:sz w:val="18"/>
                <w:szCs w:val="18"/>
              </w:rPr>
              <w:t>multiplicity: 1..*</w:t>
            </w:r>
          </w:p>
          <w:p w14:paraId="1260F8C2" w14:textId="77777777" w:rsidR="00E73C53" w:rsidRDefault="00E73C53" w:rsidP="00E73C53">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E73C53" w:rsidRDefault="00E73C53" w:rsidP="00E73C53">
            <w:pPr>
              <w:keepNext/>
              <w:keepLines/>
              <w:spacing w:after="0"/>
              <w:rPr>
                <w:rFonts w:ascii="Arial" w:hAnsi="Arial"/>
                <w:sz w:val="18"/>
                <w:szCs w:val="18"/>
              </w:rPr>
            </w:pPr>
            <w:r>
              <w:rPr>
                <w:rFonts w:ascii="Arial" w:hAnsi="Arial"/>
                <w:sz w:val="18"/>
                <w:szCs w:val="18"/>
              </w:rPr>
              <w:t>isUnique: True</w:t>
            </w:r>
          </w:p>
          <w:p w14:paraId="392D12F2" w14:textId="77777777" w:rsidR="00E73C53" w:rsidRDefault="00E73C53" w:rsidP="00E73C53">
            <w:pPr>
              <w:keepNext/>
              <w:keepLines/>
              <w:spacing w:after="0"/>
              <w:rPr>
                <w:rFonts w:ascii="Arial" w:hAnsi="Arial"/>
                <w:sz w:val="18"/>
                <w:szCs w:val="18"/>
              </w:rPr>
            </w:pPr>
            <w:r>
              <w:rPr>
                <w:rFonts w:ascii="Arial" w:hAnsi="Arial"/>
                <w:sz w:val="18"/>
                <w:szCs w:val="18"/>
              </w:rPr>
              <w:t>defaultValue: None</w:t>
            </w:r>
          </w:p>
          <w:p w14:paraId="113C8DE8" w14:textId="77777777" w:rsidR="00E73C53" w:rsidRDefault="00E73C53" w:rsidP="00E73C53">
            <w:pPr>
              <w:pStyle w:val="TAL"/>
              <w:rPr>
                <w:szCs w:val="18"/>
              </w:rPr>
            </w:pPr>
            <w:r>
              <w:rPr>
                <w:szCs w:val="18"/>
              </w:rPr>
              <w:t>isNullable: False</w:t>
            </w:r>
          </w:p>
          <w:p w14:paraId="5B1CB567" w14:textId="77777777" w:rsidR="00E73C53" w:rsidRDefault="00E73C53" w:rsidP="00E73C53">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145F15CF" w14:textId="7BCFB63E" w:rsidR="001923FF" w:rsidRDefault="001923FF" w:rsidP="00F17312">
            <w:pPr>
              <w:pStyle w:val="TAL"/>
              <w:rPr>
                <w:rFonts w:cs="Arial"/>
                <w:snapToGrid w:val="0"/>
                <w:szCs w:val="18"/>
              </w:rPr>
            </w:pPr>
            <w:r>
              <w:rPr>
                <w:rFonts w:cs="Arial"/>
                <w:snapToGrid w:val="0"/>
                <w:szCs w:val="18"/>
              </w:rPr>
              <w:t>allowedValues: N/A</w:t>
            </w:r>
          </w:p>
          <w:p w14:paraId="62C96EFC" w14:textId="789C0454"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09"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609"/>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130443D5" w:rsidR="00F17312" w:rsidRDefault="009306CE" w:rsidP="00F17312">
            <w:pPr>
              <w:pStyle w:val="TAL"/>
              <w:rPr>
                <w:lang w:eastAsia="zh-CN"/>
              </w:rPr>
            </w:pPr>
            <w:r>
              <w:t>allowedValues</w:t>
            </w:r>
            <w:r w:rsidR="00F17312">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5118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2F95F304" w:rsidR="00F51182" w:rsidRDefault="00F51182" w:rsidP="00F5118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26989FC5" w14:textId="77777777" w:rsidR="00F51182" w:rsidRDefault="00F51182" w:rsidP="00F51182">
            <w:pPr>
              <w:pStyle w:val="TAL"/>
              <w:rPr>
                <w:ins w:id="1610" w:author="CR1304" w:date="2024-10-30T16:12:00Z"/>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8360EB3" w14:textId="77777777" w:rsidR="00F51182" w:rsidRDefault="00F51182" w:rsidP="00F51182">
            <w:pPr>
              <w:pStyle w:val="TAL"/>
              <w:keepNext w:val="0"/>
              <w:keepLines w:val="0"/>
              <w:rPr>
                <w:ins w:id="1611" w:author="CR1304" w:date="2024-10-30T16:12:00Z"/>
                <w:rFonts w:eastAsia="DengXian" w:cs="Arial"/>
                <w:szCs w:val="18"/>
                <w:lang w:eastAsia="zh-CN"/>
              </w:rPr>
            </w:pPr>
            <w:ins w:id="1612" w:author="CR1304" w:date="2024-10-30T16:12:00Z">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ins>
          </w:p>
          <w:p w14:paraId="5CDEC377" w14:textId="77777777" w:rsidR="00F51182" w:rsidRPr="00EF21D2" w:rsidRDefault="00F51182" w:rsidP="00F51182">
            <w:pPr>
              <w:pStyle w:val="TAL"/>
              <w:keepNext w:val="0"/>
              <w:keepLines w:val="0"/>
              <w:rPr>
                <w:ins w:id="1613" w:author="CR1304" w:date="2024-10-30T16:12:00Z"/>
              </w:rPr>
            </w:pPr>
            <w:ins w:id="1614" w:author="CR1304" w:date="2024-10-30T16:12:00Z">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ins>
          </w:p>
          <w:p w14:paraId="68FD8F49" w14:textId="77777777" w:rsidR="00F51182" w:rsidRPr="00EF21D2" w:rsidRDefault="00F51182" w:rsidP="00F51182">
            <w:pPr>
              <w:pStyle w:val="TAL"/>
              <w:keepNext w:val="0"/>
              <w:keepLines w:val="0"/>
              <w:rPr>
                <w:ins w:id="1615" w:author="CR1304" w:date="2024-10-30T16:12:00Z"/>
              </w:rPr>
            </w:pPr>
          </w:p>
          <w:p w14:paraId="626EC24D" w14:textId="77777777" w:rsidR="00F51182" w:rsidRDefault="00F51182" w:rsidP="00F51182">
            <w:pPr>
              <w:pStyle w:val="TAL"/>
              <w:keepNext w:val="0"/>
              <w:keepLines w:val="0"/>
              <w:rPr>
                <w:rFonts w:cs="Arial"/>
                <w:szCs w:val="18"/>
              </w:rPr>
            </w:pPr>
            <w:ins w:id="1616" w:author="CR1304" w:date="2024-10-30T16:12:00Z">
              <w:r w:rsidRPr="00EF21D2">
                <w:t>See Q-OffsetRangeList in subclause of subclause 6.3.1 of 3GPP TS 38.331 [54].</w:t>
              </w:r>
            </w:ins>
          </w:p>
          <w:p w14:paraId="4E20FB8F" w14:textId="77777777" w:rsidR="00F51182" w:rsidRDefault="00F51182" w:rsidP="00F51182">
            <w:pPr>
              <w:rPr>
                <w:rFonts w:eastAsia="DengXian" w:cs="Arial"/>
                <w:szCs w:val="18"/>
              </w:rPr>
            </w:pPr>
          </w:p>
          <w:p w14:paraId="625F72E4" w14:textId="77777777" w:rsidR="00F51182" w:rsidRDefault="00F51182" w:rsidP="00F51182">
            <w:pPr>
              <w:pStyle w:val="TAL"/>
              <w:rPr>
                <w:ins w:id="1617" w:author="CR1304" w:date="2024-10-30T16:12:00Z"/>
                <w:rFonts w:cs="Arial"/>
                <w:szCs w:val="18"/>
              </w:rPr>
            </w:pPr>
            <w:r>
              <w:rPr>
                <w:rFonts w:cs="Arial"/>
                <w:szCs w:val="18"/>
              </w:rPr>
              <w:t xml:space="preserve">allowedValues: </w:t>
            </w:r>
            <w:ins w:id="1618" w:author="CR1304" w:date="2024-10-30T16:12:00Z">
              <w:r>
                <w:rPr>
                  <w:rFonts w:cs="Arial"/>
                  <w:szCs w:val="18"/>
                </w:rPr>
                <w:t xml:space="preserve">{ -24, -22, -20, -18, -16, -14, -12, -10, -8, -6, -5, -4, -3, -2, -1, 0, 1, 2, 3, 4, 5, 6, 8, 10, 12, 14, 16, 18, 20, 22, 24 } </w:t>
              </w:r>
            </w:ins>
          </w:p>
          <w:p w14:paraId="02C77BC9" w14:textId="77777777" w:rsidR="00F51182" w:rsidRDefault="00F51182" w:rsidP="00F51182">
            <w:pPr>
              <w:pStyle w:val="TAL"/>
              <w:rPr>
                <w:rFonts w:cs="Arial"/>
                <w:szCs w:val="18"/>
              </w:rPr>
            </w:pPr>
            <w:del w:id="1619" w:author="CR1304" w:date="2024-10-30T16:12:00Z">
              <w:r w:rsidDel="006D4161">
                <w:rPr>
                  <w:szCs w:val="18"/>
                  <w:lang w:eastAsia="zh-CN"/>
                </w:rPr>
                <w:delText>Not applicable.</w:delText>
              </w:r>
            </w:del>
          </w:p>
          <w:p w14:paraId="04D2B038"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E47129" w14:textId="77777777" w:rsidR="00F51182" w:rsidRDefault="00F51182" w:rsidP="00F51182">
            <w:pPr>
              <w:pStyle w:val="TAL"/>
              <w:rPr>
                <w:szCs w:val="18"/>
                <w:lang w:eastAsia="zh-CN"/>
              </w:rPr>
            </w:pPr>
            <w:r>
              <w:rPr>
                <w:szCs w:val="18"/>
              </w:rPr>
              <w:t xml:space="preserve">type: </w:t>
            </w:r>
            <w:del w:id="1620" w:author="CR1304" w:date="2024-10-30T16:12:00Z">
              <w:r w:rsidDel="006D4161">
                <w:rPr>
                  <w:szCs w:val="18"/>
                </w:rPr>
                <w:delText>QOffsetRangeList</w:delText>
              </w:r>
            </w:del>
            <w:ins w:id="1621" w:author="CR1304" w:date="2024-10-30T16:12:00Z">
              <w:r>
                <w:rPr>
                  <w:rFonts w:hint="eastAsia"/>
                  <w:szCs w:val="18"/>
                  <w:lang w:eastAsia="zh-CN"/>
                </w:rPr>
                <w:t>Integer</w:t>
              </w:r>
            </w:ins>
          </w:p>
          <w:p w14:paraId="0BD61302" w14:textId="77777777" w:rsidR="00F51182" w:rsidRDefault="00F51182" w:rsidP="00F51182">
            <w:pPr>
              <w:pStyle w:val="TAL"/>
              <w:rPr>
                <w:szCs w:val="18"/>
              </w:rPr>
            </w:pPr>
            <w:r>
              <w:rPr>
                <w:szCs w:val="18"/>
              </w:rPr>
              <w:t xml:space="preserve">multiplicity: </w:t>
            </w:r>
            <w:ins w:id="1622" w:author="CR1304" w:date="2024-10-30T16:12:00Z">
              <w:r>
                <w:rPr>
                  <w:rFonts w:hint="eastAsia"/>
                  <w:szCs w:val="18"/>
                  <w:lang w:eastAsia="zh-CN"/>
                </w:rPr>
                <w:t>6</w:t>
              </w:r>
            </w:ins>
            <w:del w:id="1623" w:author="CR1304" w:date="2024-10-30T16:12:00Z">
              <w:r w:rsidDel="006D4161">
                <w:rPr>
                  <w:szCs w:val="18"/>
                </w:rPr>
                <w:delText>1</w:delText>
              </w:r>
            </w:del>
          </w:p>
          <w:p w14:paraId="2EA3E76E" w14:textId="77777777" w:rsidR="00F51182" w:rsidRDefault="00F51182" w:rsidP="00F51182">
            <w:pPr>
              <w:pStyle w:val="TAL"/>
              <w:rPr>
                <w:szCs w:val="18"/>
              </w:rPr>
            </w:pPr>
            <w:r>
              <w:rPr>
                <w:szCs w:val="18"/>
              </w:rPr>
              <w:t xml:space="preserve">isOrdered: </w:t>
            </w:r>
            <w:ins w:id="1624" w:author="CR1304" w:date="2024-10-30T16:12:00Z">
              <w:r>
                <w:rPr>
                  <w:rFonts w:hint="eastAsia"/>
                  <w:szCs w:val="18"/>
                  <w:lang w:eastAsia="zh-CN"/>
                </w:rPr>
                <w:t>True</w:t>
              </w:r>
            </w:ins>
            <w:del w:id="1625" w:author="CR1304" w:date="2024-10-30T16:12:00Z">
              <w:r w:rsidDel="006D4161">
                <w:rPr>
                  <w:szCs w:val="18"/>
                </w:rPr>
                <w:delText>N/A</w:delText>
              </w:r>
            </w:del>
          </w:p>
          <w:p w14:paraId="60F2272C" w14:textId="77777777" w:rsidR="00F51182" w:rsidRDefault="00F51182" w:rsidP="00F51182">
            <w:pPr>
              <w:pStyle w:val="TAL"/>
              <w:rPr>
                <w:szCs w:val="18"/>
              </w:rPr>
            </w:pPr>
            <w:r>
              <w:rPr>
                <w:szCs w:val="18"/>
              </w:rPr>
              <w:t xml:space="preserve">isUnique: </w:t>
            </w:r>
            <w:ins w:id="1626" w:author="CR1304" w:date="2024-10-30T16:12:00Z">
              <w:r>
                <w:rPr>
                  <w:rFonts w:hint="eastAsia"/>
                  <w:szCs w:val="18"/>
                  <w:lang w:eastAsia="zh-CN"/>
                </w:rPr>
                <w:t>False</w:t>
              </w:r>
            </w:ins>
            <w:del w:id="1627" w:author="CR1304" w:date="2024-10-30T16:12:00Z">
              <w:r w:rsidDel="006D4161">
                <w:rPr>
                  <w:szCs w:val="18"/>
                </w:rPr>
                <w:delText>N/A</w:delText>
              </w:r>
            </w:del>
          </w:p>
          <w:p w14:paraId="44D5B660" w14:textId="77777777" w:rsidR="00F51182" w:rsidRDefault="00F51182" w:rsidP="00F51182">
            <w:pPr>
              <w:pStyle w:val="TAL"/>
              <w:rPr>
                <w:szCs w:val="18"/>
                <w:lang w:eastAsia="zh-CN"/>
              </w:rPr>
            </w:pPr>
            <w:r>
              <w:rPr>
                <w:szCs w:val="18"/>
              </w:rPr>
              <w:t xml:space="preserve">defaultValue: </w:t>
            </w:r>
            <w:del w:id="1628" w:author="CR1304" w:date="2024-10-30T16:12:00Z">
              <w:r w:rsidDel="006D4161">
                <w:rPr>
                  <w:szCs w:val="18"/>
                </w:rPr>
                <w:delText>N/A</w:delText>
              </w:r>
            </w:del>
            <w:ins w:id="1629" w:author="CR1304" w:date="2024-10-30T16:12:00Z">
              <w:r>
                <w:rPr>
                  <w:rFonts w:hint="eastAsia"/>
                  <w:szCs w:val="18"/>
                  <w:lang w:eastAsia="zh-CN"/>
                </w:rPr>
                <w:t>0</w:t>
              </w:r>
            </w:ins>
          </w:p>
          <w:p w14:paraId="55C25039" w14:textId="77777777" w:rsidR="00F51182" w:rsidRDefault="00F51182" w:rsidP="00F51182">
            <w:pPr>
              <w:pStyle w:val="TAL"/>
              <w:rPr>
                <w:rFonts w:cs="Arial"/>
                <w:szCs w:val="18"/>
              </w:rPr>
            </w:pPr>
            <w:r>
              <w:rPr>
                <w:szCs w:val="18"/>
              </w:rPr>
              <w:t xml:space="preserve">isNullable: </w:t>
            </w:r>
            <w:r>
              <w:rPr>
                <w:rFonts w:cs="Arial"/>
                <w:szCs w:val="18"/>
              </w:rPr>
              <w:t>False</w:t>
            </w:r>
          </w:p>
          <w:p w14:paraId="4D1E5236" w14:textId="77777777" w:rsidR="00F51182" w:rsidRDefault="00F51182" w:rsidP="00F51182">
            <w:pPr>
              <w:pStyle w:val="TAL"/>
            </w:pPr>
          </w:p>
        </w:tc>
      </w:tr>
      <w:tr w:rsidR="00F5118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1B6DF8DE" w:rsidR="00F51182" w:rsidRDefault="00F51182" w:rsidP="00F5118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4F11CC9" w14:textId="77777777" w:rsidR="00F51182" w:rsidRDefault="00F51182" w:rsidP="00F5118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0EA3772" w14:textId="77777777" w:rsidR="00F51182" w:rsidRDefault="00F51182" w:rsidP="00F51182">
            <w:pPr>
              <w:pStyle w:val="TAL"/>
              <w:rPr>
                <w:ins w:id="1630" w:author="CR1304" w:date="2024-10-30T16:12:00Z"/>
                <w:rFonts w:cs="Arial"/>
                <w:szCs w:val="18"/>
              </w:rPr>
            </w:pPr>
            <w:r>
              <w:rPr>
                <w:rFonts w:cs="Arial"/>
                <w:szCs w:val="18"/>
              </w:rPr>
              <w:t xml:space="preserve">allowedValues: </w:t>
            </w:r>
            <w:ins w:id="1631" w:author="CR1304" w:date="2024-10-30T16:12:00Z">
              <w:r>
                <w:rPr>
                  <w:rFonts w:cs="Arial"/>
                  <w:szCs w:val="18"/>
                </w:rPr>
                <w:t xml:space="preserve">{ -24, -22, -20, -18, -16, -14, -12, -10, -8, -6, -5, -4, -3, -2, -1, 0, 1, 2, 3, 4, 5, 6, 8, 10, 12, 14, 16, 18, 20, 22, 24 } </w:t>
              </w:r>
            </w:ins>
          </w:p>
          <w:p w14:paraId="045DBD86" w14:textId="77777777" w:rsidR="00F51182" w:rsidRDefault="00F51182" w:rsidP="00F51182">
            <w:pPr>
              <w:pStyle w:val="TAL"/>
              <w:rPr>
                <w:rFonts w:cs="Arial"/>
                <w:szCs w:val="18"/>
              </w:rPr>
            </w:pPr>
            <w:del w:id="1632" w:author="CR1304" w:date="2024-10-30T16:12:00Z">
              <w:r w:rsidDel="006D4161">
                <w:rPr>
                  <w:szCs w:val="18"/>
                  <w:lang w:eastAsia="zh-CN"/>
                </w:rPr>
                <w:delText>Not applicable.</w:delText>
              </w:r>
            </w:del>
          </w:p>
          <w:p w14:paraId="19F67171"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CD862E" w14:textId="77777777" w:rsidR="00F51182" w:rsidRDefault="00F51182" w:rsidP="00F51182">
            <w:pPr>
              <w:pStyle w:val="TAL"/>
              <w:rPr>
                <w:szCs w:val="18"/>
                <w:lang w:eastAsia="zh-CN"/>
              </w:rPr>
            </w:pPr>
            <w:r>
              <w:rPr>
                <w:szCs w:val="18"/>
              </w:rPr>
              <w:t xml:space="preserve">type: </w:t>
            </w:r>
            <w:r>
              <w:rPr>
                <w:szCs w:val="18"/>
                <w:lang w:eastAsia="zh-CN"/>
              </w:rPr>
              <w:t>Integer</w:t>
            </w:r>
          </w:p>
          <w:p w14:paraId="39A18DD2" w14:textId="77777777" w:rsidR="00F51182" w:rsidRDefault="00F51182" w:rsidP="00F51182">
            <w:pPr>
              <w:pStyle w:val="TAL"/>
              <w:rPr>
                <w:szCs w:val="18"/>
              </w:rPr>
            </w:pPr>
            <w:r>
              <w:rPr>
                <w:szCs w:val="18"/>
              </w:rPr>
              <w:t>multiplicity: 6</w:t>
            </w:r>
          </w:p>
          <w:p w14:paraId="05CA758D" w14:textId="77777777" w:rsidR="00F51182" w:rsidRDefault="00F51182" w:rsidP="00F51182">
            <w:pPr>
              <w:pStyle w:val="TAL"/>
              <w:rPr>
                <w:szCs w:val="18"/>
              </w:rPr>
            </w:pPr>
            <w:r>
              <w:rPr>
                <w:szCs w:val="18"/>
              </w:rPr>
              <w:t>isOrdered: True</w:t>
            </w:r>
          </w:p>
          <w:p w14:paraId="430C67E8" w14:textId="77777777" w:rsidR="00F51182" w:rsidRDefault="00F51182" w:rsidP="00F51182">
            <w:pPr>
              <w:pStyle w:val="TAL"/>
              <w:rPr>
                <w:szCs w:val="18"/>
              </w:rPr>
            </w:pPr>
            <w:r>
              <w:rPr>
                <w:szCs w:val="18"/>
              </w:rPr>
              <w:t xml:space="preserve">isUnique: </w:t>
            </w:r>
            <w:r w:rsidRPr="00554355">
              <w:rPr>
                <w:szCs w:val="18"/>
              </w:rPr>
              <w:t>False</w:t>
            </w:r>
          </w:p>
          <w:p w14:paraId="4DFB0646" w14:textId="77777777" w:rsidR="00F51182" w:rsidRDefault="00F51182" w:rsidP="00F51182">
            <w:pPr>
              <w:pStyle w:val="TAL"/>
              <w:rPr>
                <w:szCs w:val="18"/>
              </w:rPr>
            </w:pPr>
            <w:r>
              <w:rPr>
                <w:szCs w:val="18"/>
              </w:rPr>
              <w:t>defaultValue: 0</w:t>
            </w:r>
          </w:p>
          <w:p w14:paraId="7BB935C2" w14:textId="322C80D9" w:rsidR="00F51182" w:rsidRDefault="00F51182" w:rsidP="00F51182">
            <w:pPr>
              <w:pStyle w:val="TAL"/>
            </w:pPr>
            <w:r>
              <w:rPr>
                <w:szCs w:val="18"/>
              </w:rPr>
              <w:t xml:space="preserve">isNullable: </w:t>
            </w:r>
            <w:r>
              <w:rPr>
                <w:rFonts w:cs="Arial"/>
                <w:szCs w:val="18"/>
              </w:rPr>
              <w:t>False</w:t>
            </w:r>
          </w:p>
        </w:tc>
      </w:tr>
      <w:tr w:rsidR="00F5118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51182" w:rsidRDefault="00F51182" w:rsidP="00F51182">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51182" w:rsidRDefault="00F51182" w:rsidP="00F51182">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51182" w:rsidRDefault="00F51182" w:rsidP="00F51182">
            <w:pPr>
              <w:spacing w:after="0"/>
              <w:rPr>
                <w:rFonts w:ascii="Arial" w:hAnsi="Arial" w:cs="Arial"/>
                <w:sz w:val="18"/>
                <w:szCs w:val="18"/>
              </w:rPr>
            </w:pPr>
          </w:p>
          <w:p w14:paraId="60E33F79" w14:textId="77777777" w:rsidR="00F51182" w:rsidRDefault="00F51182" w:rsidP="00F5118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51182" w:rsidRDefault="00F51182" w:rsidP="00F51182">
            <w:pPr>
              <w:pStyle w:val="TAL"/>
              <w:rPr>
                <w:szCs w:val="18"/>
                <w:lang w:eastAsia="zh-CN"/>
              </w:rPr>
            </w:pPr>
            <w:r>
              <w:rPr>
                <w:szCs w:val="18"/>
              </w:rPr>
              <w:t>type: Integer</w:t>
            </w:r>
          </w:p>
          <w:p w14:paraId="6AF0E380" w14:textId="77777777" w:rsidR="00F51182" w:rsidRDefault="00F51182" w:rsidP="00F51182">
            <w:pPr>
              <w:pStyle w:val="TAL"/>
              <w:rPr>
                <w:szCs w:val="18"/>
              </w:rPr>
            </w:pPr>
            <w:r>
              <w:rPr>
                <w:szCs w:val="18"/>
              </w:rPr>
              <w:t>multiplicity: *</w:t>
            </w:r>
          </w:p>
          <w:p w14:paraId="365486AF" w14:textId="1DB4F1CC" w:rsidR="00F51182" w:rsidRDefault="00F51182" w:rsidP="00F51182">
            <w:pPr>
              <w:pStyle w:val="TAL"/>
              <w:rPr>
                <w:szCs w:val="18"/>
              </w:rPr>
            </w:pPr>
            <w:r>
              <w:rPr>
                <w:szCs w:val="18"/>
              </w:rPr>
              <w:t xml:space="preserve">isOrdered: </w:t>
            </w:r>
            <w:r w:rsidRPr="004037B3">
              <w:rPr>
                <w:szCs w:val="18"/>
              </w:rPr>
              <w:t>False</w:t>
            </w:r>
          </w:p>
          <w:p w14:paraId="63BFB1AD" w14:textId="41ACD668" w:rsidR="00F51182" w:rsidRDefault="00F51182" w:rsidP="00F51182">
            <w:pPr>
              <w:pStyle w:val="TAL"/>
              <w:rPr>
                <w:szCs w:val="18"/>
              </w:rPr>
            </w:pPr>
            <w:r>
              <w:rPr>
                <w:szCs w:val="18"/>
              </w:rPr>
              <w:t xml:space="preserve">isUnique: </w:t>
            </w:r>
            <w:r w:rsidRPr="004037B3">
              <w:rPr>
                <w:szCs w:val="18"/>
              </w:rPr>
              <w:t>True</w:t>
            </w:r>
          </w:p>
          <w:p w14:paraId="4C102C56" w14:textId="77777777" w:rsidR="00F51182" w:rsidRDefault="00F51182" w:rsidP="00F51182">
            <w:pPr>
              <w:pStyle w:val="TAL"/>
              <w:rPr>
                <w:szCs w:val="18"/>
              </w:rPr>
            </w:pPr>
            <w:r>
              <w:rPr>
                <w:szCs w:val="18"/>
              </w:rPr>
              <w:t>defaultValue: None</w:t>
            </w:r>
          </w:p>
          <w:p w14:paraId="2381CE10" w14:textId="77777777" w:rsidR="00F51182" w:rsidRDefault="00F51182" w:rsidP="00F51182">
            <w:pPr>
              <w:pStyle w:val="TAL"/>
              <w:rPr>
                <w:rFonts w:cs="Arial"/>
                <w:szCs w:val="18"/>
              </w:rPr>
            </w:pPr>
            <w:r>
              <w:rPr>
                <w:szCs w:val="18"/>
              </w:rPr>
              <w:t xml:space="preserve">isNullable: </w:t>
            </w:r>
            <w:r>
              <w:rPr>
                <w:rFonts w:cs="Arial"/>
                <w:szCs w:val="18"/>
              </w:rPr>
              <w:t>False</w:t>
            </w:r>
          </w:p>
          <w:p w14:paraId="45CB0817" w14:textId="77777777" w:rsidR="00F51182" w:rsidRDefault="00F51182" w:rsidP="00F51182">
            <w:pPr>
              <w:pStyle w:val="TAL"/>
            </w:pPr>
          </w:p>
        </w:tc>
      </w:tr>
      <w:tr w:rsidR="00F5118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51182" w:rsidRDefault="00F51182" w:rsidP="00F5118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51182" w:rsidRDefault="00F51182" w:rsidP="00F51182">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F51182" w:rsidRDefault="00F51182" w:rsidP="00F51182">
            <w:pPr>
              <w:spacing w:after="0"/>
              <w:rPr>
                <w:rFonts w:ascii="Arial" w:hAnsi="Arial" w:cs="Arial"/>
                <w:sz w:val="18"/>
                <w:szCs w:val="18"/>
              </w:rPr>
            </w:pPr>
          </w:p>
          <w:p w14:paraId="0C7A568C" w14:textId="77777777" w:rsidR="00F51182" w:rsidRDefault="00F51182" w:rsidP="00F5118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51182" w:rsidRDefault="00F51182" w:rsidP="00F51182">
            <w:pPr>
              <w:pStyle w:val="TAL"/>
              <w:rPr>
                <w:szCs w:val="18"/>
                <w:lang w:eastAsia="zh-CN"/>
              </w:rPr>
            </w:pPr>
            <w:r>
              <w:rPr>
                <w:szCs w:val="18"/>
              </w:rPr>
              <w:t xml:space="preserve">type: </w:t>
            </w:r>
            <w:r>
              <w:rPr>
                <w:szCs w:val="18"/>
                <w:lang w:eastAsia="zh-CN"/>
              </w:rPr>
              <w:t>Integer</w:t>
            </w:r>
          </w:p>
          <w:p w14:paraId="3FB23A06" w14:textId="77777777" w:rsidR="00F51182" w:rsidRDefault="00F51182" w:rsidP="00F51182">
            <w:pPr>
              <w:pStyle w:val="TAL"/>
              <w:rPr>
                <w:szCs w:val="18"/>
              </w:rPr>
            </w:pPr>
            <w:r>
              <w:rPr>
                <w:szCs w:val="18"/>
              </w:rPr>
              <w:t>multiplicity: 1</w:t>
            </w:r>
          </w:p>
          <w:p w14:paraId="3368D10C" w14:textId="77777777" w:rsidR="00F51182" w:rsidRDefault="00F51182" w:rsidP="00F51182">
            <w:pPr>
              <w:pStyle w:val="TAL"/>
              <w:rPr>
                <w:szCs w:val="18"/>
              </w:rPr>
            </w:pPr>
            <w:r>
              <w:rPr>
                <w:szCs w:val="18"/>
              </w:rPr>
              <w:t>isOrdered: N/A</w:t>
            </w:r>
          </w:p>
          <w:p w14:paraId="57287D2B" w14:textId="77777777" w:rsidR="00F51182" w:rsidRDefault="00F51182" w:rsidP="00F51182">
            <w:pPr>
              <w:pStyle w:val="TAL"/>
              <w:rPr>
                <w:szCs w:val="18"/>
              </w:rPr>
            </w:pPr>
            <w:r>
              <w:rPr>
                <w:szCs w:val="18"/>
              </w:rPr>
              <w:t>isUnique: N/A</w:t>
            </w:r>
          </w:p>
          <w:p w14:paraId="4756C339" w14:textId="77777777" w:rsidR="00F51182" w:rsidRDefault="00F51182" w:rsidP="00F51182">
            <w:pPr>
              <w:pStyle w:val="TAL"/>
              <w:rPr>
                <w:szCs w:val="18"/>
              </w:rPr>
            </w:pPr>
            <w:r>
              <w:rPr>
                <w:szCs w:val="18"/>
              </w:rPr>
              <w:t>defaultValue: None</w:t>
            </w:r>
          </w:p>
          <w:p w14:paraId="668C2B0F" w14:textId="77777777" w:rsidR="00F51182" w:rsidRDefault="00F51182" w:rsidP="00F51182">
            <w:pPr>
              <w:pStyle w:val="TAL"/>
              <w:rPr>
                <w:rFonts w:cs="Arial"/>
                <w:szCs w:val="18"/>
              </w:rPr>
            </w:pPr>
            <w:r>
              <w:rPr>
                <w:szCs w:val="18"/>
              </w:rPr>
              <w:t xml:space="preserve">isNullable: </w:t>
            </w:r>
            <w:r>
              <w:rPr>
                <w:rFonts w:cs="Arial"/>
                <w:szCs w:val="18"/>
              </w:rPr>
              <w:t>False</w:t>
            </w:r>
          </w:p>
          <w:p w14:paraId="2A5CD7FC" w14:textId="77777777" w:rsidR="00F51182" w:rsidRDefault="00F51182" w:rsidP="00F51182">
            <w:pPr>
              <w:pStyle w:val="TAL"/>
            </w:pPr>
          </w:p>
        </w:tc>
      </w:tr>
      <w:tr w:rsidR="00F5118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51182" w:rsidRDefault="00F51182" w:rsidP="00F5118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51182" w:rsidRDefault="00F51182" w:rsidP="00F5118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51182" w:rsidRDefault="00F51182" w:rsidP="00F5118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51182" w:rsidRDefault="00F51182" w:rsidP="00F51182">
            <w:pPr>
              <w:pStyle w:val="TAL"/>
              <w:rPr>
                <w:rFonts w:cs="Arial"/>
                <w:szCs w:val="18"/>
              </w:rPr>
            </w:pPr>
            <w:r>
              <w:rPr>
                <w:rFonts w:cs="Arial"/>
                <w:szCs w:val="18"/>
              </w:rPr>
              <w:t>allowedValues: N/A</w:t>
            </w:r>
          </w:p>
          <w:p w14:paraId="7650DBF2"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51182" w:rsidRDefault="00F51182" w:rsidP="00F51182">
            <w:pPr>
              <w:pStyle w:val="TAL"/>
              <w:rPr>
                <w:szCs w:val="18"/>
                <w:lang w:eastAsia="zh-CN"/>
              </w:rPr>
            </w:pPr>
            <w:r>
              <w:rPr>
                <w:szCs w:val="18"/>
              </w:rPr>
              <w:t xml:space="preserve">type: </w:t>
            </w:r>
            <w:r>
              <w:rPr>
                <w:szCs w:val="18"/>
                <w:lang w:eastAsia="zh-CN"/>
              </w:rPr>
              <w:t>Integer</w:t>
            </w:r>
          </w:p>
          <w:p w14:paraId="47AD1E0F" w14:textId="77777777" w:rsidR="00F51182" w:rsidRDefault="00F51182" w:rsidP="00F51182">
            <w:pPr>
              <w:pStyle w:val="TAL"/>
              <w:rPr>
                <w:szCs w:val="18"/>
              </w:rPr>
            </w:pPr>
            <w:r>
              <w:rPr>
                <w:szCs w:val="18"/>
              </w:rPr>
              <w:t>multiplicity: 1</w:t>
            </w:r>
          </w:p>
          <w:p w14:paraId="5766F087" w14:textId="77777777" w:rsidR="00F51182" w:rsidRDefault="00F51182" w:rsidP="00F51182">
            <w:pPr>
              <w:pStyle w:val="TAL"/>
              <w:rPr>
                <w:szCs w:val="18"/>
              </w:rPr>
            </w:pPr>
            <w:r>
              <w:rPr>
                <w:szCs w:val="18"/>
              </w:rPr>
              <w:t>isOrdered: N/A</w:t>
            </w:r>
          </w:p>
          <w:p w14:paraId="23264509" w14:textId="77777777" w:rsidR="00F51182" w:rsidRDefault="00F51182" w:rsidP="00F51182">
            <w:pPr>
              <w:pStyle w:val="TAL"/>
              <w:rPr>
                <w:szCs w:val="18"/>
              </w:rPr>
            </w:pPr>
            <w:r>
              <w:rPr>
                <w:szCs w:val="18"/>
              </w:rPr>
              <w:t>isUnique: N/A</w:t>
            </w:r>
          </w:p>
          <w:p w14:paraId="0E332385" w14:textId="77777777" w:rsidR="00F51182" w:rsidRDefault="00F51182" w:rsidP="00F51182">
            <w:pPr>
              <w:pStyle w:val="TAL"/>
              <w:rPr>
                <w:szCs w:val="18"/>
              </w:rPr>
            </w:pPr>
            <w:r>
              <w:rPr>
                <w:szCs w:val="18"/>
              </w:rPr>
              <w:t>defaultValue: 0None</w:t>
            </w:r>
          </w:p>
          <w:p w14:paraId="5AE65019" w14:textId="77777777" w:rsidR="00F51182" w:rsidRDefault="00F51182" w:rsidP="00F51182">
            <w:pPr>
              <w:pStyle w:val="TAL"/>
            </w:pPr>
            <w:r>
              <w:rPr>
                <w:szCs w:val="18"/>
              </w:rPr>
              <w:t xml:space="preserve">isNullable: </w:t>
            </w:r>
            <w:r>
              <w:rPr>
                <w:rFonts w:cs="Arial"/>
                <w:szCs w:val="18"/>
              </w:rPr>
              <w:t>False</w:t>
            </w:r>
          </w:p>
        </w:tc>
      </w:tr>
      <w:tr w:rsidR="00F5118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51182" w:rsidRDefault="00F51182" w:rsidP="00F51182">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51182" w:rsidRDefault="00F51182" w:rsidP="00F51182">
            <w:pPr>
              <w:pStyle w:val="TAL"/>
              <w:rPr>
                <w:rFonts w:eastAsia="Calibri"/>
              </w:rPr>
            </w:pPr>
            <w:r>
              <w:t>allowedValues: { 0.2, 0.4, 0.6, 0.8 }.</w:t>
            </w:r>
          </w:p>
          <w:p w14:paraId="447502CB"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51182" w:rsidRDefault="00F51182" w:rsidP="00F51182">
            <w:pPr>
              <w:pStyle w:val="TAL"/>
              <w:rPr>
                <w:szCs w:val="18"/>
                <w:lang w:eastAsia="zh-CN"/>
              </w:rPr>
            </w:pPr>
            <w:r>
              <w:rPr>
                <w:szCs w:val="18"/>
              </w:rPr>
              <w:t xml:space="preserve">type: </w:t>
            </w:r>
            <w:r>
              <w:rPr>
                <w:szCs w:val="18"/>
                <w:lang w:eastAsia="zh-CN"/>
              </w:rPr>
              <w:t>Real</w:t>
            </w:r>
          </w:p>
          <w:p w14:paraId="0812BC6A" w14:textId="77777777" w:rsidR="00F51182" w:rsidRDefault="00F51182" w:rsidP="00F51182">
            <w:pPr>
              <w:pStyle w:val="TAL"/>
              <w:rPr>
                <w:szCs w:val="18"/>
              </w:rPr>
            </w:pPr>
            <w:r>
              <w:rPr>
                <w:szCs w:val="18"/>
              </w:rPr>
              <w:t>multiplicity: 1</w:t>
            </w:r>
          </w:p>
          <w:p w14:paraId="51D2F1CB" w14:textId="77777777" w:rsidR="00F51182" w:rsidRDefault="00F51182" w:rsidP="00F51182">
            <w:pPr>
              <w:pStyle w:val="TAL"/>
              <w:rPr>
                <w:szCs w:val="18"/>
              </w:rPr>
            </w:pPr>
            <w:r>
              <w:rPr>
                <w:szCs w:val="18"/>
              </w:rPr>
              <w:t>isOrdered: N/A</w:t>
            </w:r>
          </w:p>
          <w:p w14:paraId="2492D6EF" w14:textId="77777777" w:rsidR="00F51182" w:rsidRDefault="00F51182" w:rsidP="00F51182">
            <w:pPr>
              <w:pStyle w:val="TAL"/>
              <w:rPr>
                <w:szCs w:val="18"/>
              </w:rPr>
            </w:pPr>
            <w:r>
              <w:rPr>
                <w:szCs w:val="18"/>
              </w:rPr>
              <w:t>isUnique: N/A</w:t>
            </w:r>
          </w:p>
          <w:p w14:paraId="304C4EAA" w14:textId="77777777" w:rsidR="00F51182" w:rsidRDefault="00F51182" w:rsidP="00F51182">
            <w:pPr>
              <w:pStyle w:val="TAL"/>
              <w:rPr>
                <w:szCs w:val="18"/>
              </w:rPr>
            </w:pPr>
            <w:r>
              <w:rPr>
                <w:szCs w:val="18"/>
              </w:rPr>
              <w:t>defaultValue: None</w:t>
            </w:r>
          </w:p>
          <w:p w14:paraId="7A72A04D" w14:textId="77777777" w:rsidR="00F51182" w:rsidRDefault="00F51182" w:rsidP="00F51182">
            <w:pPr>
              <w:pStyle w:val="TAL"/>
            </w:pPr>
            <w:r>
              <w:rPr>
                <w:szCs w:val="18"/>
              </w:rPr>
              <w:t xml:space="preserve">isNullable: </w:t>
            </w:r>
            <w:r>
              <w:rPr>
                <w:rFonts w:cs="Arial"/>
                <w:szCs w:val="18"/>
              </w:rPr>
              <w:t>False</w:t>
            </w:r>
          </w:p>
        </w:tc>
      </w:tr>
      <w:tr w:rsidR="00F5118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51182" w:rsidRDefault="00F51182" w:rsidP="00F51182">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51182" w:rsidRDefault="00F51182" w:rsidP="00F51182">
            <w:pPr>
              <w:pStyle w:val="TAL"/>
              <w:rPr>
                <w:rFonts w:eastAsia="DengXian"/>
              </w:rPr>
            </w:pPr>
            <w:r>
              <w:t xml:space="preserve">allowedValues:  { -30..33 }. </w:t>
            </w:r>
          </w:p>
          <w:p w14:paraId="021D8BA9" w14:textId="77777777" w:rsidR="00F51182" w:rsidRDefault="00F51182" w:rsidP="00F51182">
            <w:pPr>
              <w:spacing w:after="0"/>
              <w:rPr>
                <w:rFonts w:ascii="Arial" w:hAnsi="Arial" w:cs="Arial"/>
                <w:sz w:val="18"/>
                <w:szCs w:val="18"/>
                <w:highlight w:val="yellow"/>
              </w:rPr>
            </w:pPr>
          </w:p>
          <w:p w14:paraId="428383C6"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51182" w:rsidRDefault="00F51182" w:rsidP="00F51182">
            <w:pPr>
              <w:pStyle w:val="TAL"/>
              <w:rPr>
                <w:szCs w:val="18"/>
                <w:lang w:eastAsia="zh-CN"/>
              </w:rPr>
            </w:pPr>
            <w:r>
              <w:rPr>
                <w:szCs w:val="18"/>
              </w:rPr>
              <w:t xml:space="preserve">type: </w:t>
            </w:r>
            <w:r>
              <w:rPr>
                <w:szCs w:val="18"/>
                <w:lang w:eastAsia="zh-CN"/>
              </w:rPr>
              <w:t>Integer</w:t>
            </w:r>
          </w:p>
          <w:p w14:paraId="559BCE07" w14:textId="77777777" w:rsidR="00F51182" w:rsidRDefault="00F51182" w:rsidP="00F51182">
            <w:pPr>
              <w:pStyle w:val="TAL"/>
              <w:rPr>
                <w:szCs w:val="18"/>
              </w:rPr>
            </w:pPr>
            <w:r>
              <w:rPr>
                <w:szCs w:val="18"/>
              </w:rPr>
              <w:t>multiplicity: 1</w:t>
            </w:r>
          </w:p>
          <w:p w14:paraId="553BC393" w14:textId="77777777" w:rsidR="00F51182" w:rsidRDefault="00F51182" w:rsidP="00F51182">
            <w:pPr>
              <w:pStyle w:val="TAL"/>
              <w:rPr>
                <w:szCs w:val="18"/>
              </w:rPr>
            </w:pPr>
            <w:r>
              <w:rPr>
                <w:szCs w:val="18"/>
              </w:rPr>
              <w:t>isOrdered: N/A</w:t>
            </w:r>
          </w:p>
          <w:p w14:paraId="70CAC0DB" w14:textId="77777777" w:rsidR="00F51182" w:rsidRDefault="00F51182" w:rsidP="00F51182">
            <w:pPr>
              <w:pStyle w:val="TAL"/>
              <w:rPr>
                <w:szCs w:val="18"/>
              </w:rPr>
            </w:pPr>
            <w:r>
              <w:rPr>
                <w:szCs w:val="18"/>
              </w:rPr>
              <w:t>isUnique: N/A</w:t>
            </w:r>
          </w:p>
          <w:p w14:paraId="2D558553" w14:textId="77777777" w:rsidR="00F51182" w:rsidRDefault="00F51182" w:rsidP="00F51182">
            <w:pPr>
              <w:pStyle w:val="TAL"/>
              <w:rPr>
                <w:szCs w:val="18"/>
              </w:rPr>
            </w:pPr>
            <w:r>
              <w:rPr>
                <w:szCs w:val="18"/>
              </w:rPr>
              <w:t>defaultValue: None</w:t>
            </w:r>
          </w:p>
          <w:p w14:paraId="44E88D0E" w14:textId="77777777" w:rsidR="00F51182" w:rsidRDefault="00F51182" w:rsidP="00F51182">
            <w:pPr>
              <w:pStyle w:val="TAL"/>
            </w:pPr>
            <w:r>
              <w:rPr>
                <w:szCs w:val="18"/>
              </w:rPr>
              <w:t xml:space="preserve">isNullable: </w:t>
            </w:r>
            <w:r>
              <w:rPr>
                <w:rFonts w:cs="Arial"/>
                <w:szCs w:val="18"/>
              </w:rPr>
              <w:t>False</w:t>
            </w:r>
          </w:p>
        </w:tc>
      </w:tr>
      <w:tr w:rsidR="00F5118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58CBFE46" w:rsidR="00F51182" w:rsidRDefault="00F51182" w:rsidP="00F5118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4E6994D" w14:textId="77777777" w:rsidR="00F51182" w:rsidRPr="006D4161" w:rsidRDefault="00F51182" w:rsidP="00F51182">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6D4161">
              <w:rPr>
                <w:rFonts w:ascii="Arial" w:hAnsi="Arial" w:cs="Arial"/>
                <w:sz w:val="18"/>
                <w:szCs w:val="18"/>
              </w:rPr>
              <w:t xml:space="preserve"> See TS 38.331 [</w:t>
            </w:r>
            <w:del w:id="1633" w:author="CR1304" w:date="2024-10-30T16:12:00Z">
              <w:r w:rsidRPr="006D4161" w:rsidDel="006D4161">
                <w:rPr>
                  <w:rFonts w:ascii="Arial" w:hAnsi="Arial" w:cs="Arial"/>
                  <w:sz w:val="18"/>
                  <w:szCs w:val="18"/>
                </w:rPr>
                <w:delText>49</w:delText>
              </w:r>
            </w:del>
            <w:ins w:id="1634" w:author="CR1304" w:date="2024-10-30T16:12:00Z">
              <w:r>
                <w:rPr>
                  <w:rFonts w:ascii="Arial" w:hAnsi="Arial" w:cs="Arial" w:hint="eastAsia"/>
                  <w:sz w:val="18"/>
                  <w:szCs w:val="18"/>
                  <w:lang w:eastAsia="zh-CN"/>
                </w:rPr>
                <w:t>54</w:t>
              </w:r>
            </w:ins>
            <w:r w:rsidRPr="006D4161">
              <w:rPr>
                <w:rFonts w:ascii="Arial" w:hAnsi="Arial" w:cs="Arial"/>
                <w:sz w:val="18"/>
                <w:szCs w:val="18"/>
              </w:rPr>
              <w:t>]. Its unit is 1 dB.</w:t>
            </w:r>
          </w:p>
          <w:p w14:paraId="3D93D898" w14:textId="77777777" w:rsidR="00F51182" w:rsidRPr="006D4161" w:rsidRDefault="00F51182" w:rsidP="00F51182">
            <w:pPr>
              <w:spacing w:after="0"/>
              <w:rPr>
                <w:rFonts w:ascii="Arial" w:hAnsi="Arial" w:cs="Arial"/>
                <w:sz w:val="18"/>
                <w:szCs w:val="18"/>
              </w:rPr>
            </w:pPr>
          </w:p>
          <w:p w14:paraId="6BE90CD8" w14:textId="77777777" w:rsidR="00F51182" w:rsidRPr="006D4161" w:rsidRDefault="00F51182" w:rsidP="00F51182">
            <w:pPr>
              <w:spacing w:after="0"/>
              <w:rPr>
                <w:rFonts w:ascii="Arial" w:hAnsi="Arial" w:cs="Arial"/>
                <w:sz w:val="18"/>
                <w:szCs w:val="18"/>
              </w:rPr>
            </w:pPr>
            <w:r w:rsidRPr="006D4161">
              <w:rPr>
                <w:rFonts w:ascii="Arial" w:hAnsi="Arial" w:cs="Arial"/>
                <w:sz w:val="18"/>
                <w:szCs w:val="18"/>
              </w:rPr>
              <w:t>allowedValues:</w:t>
            </w:r>
          </w:p>
          <w:p w14:paraId="669E9B33" w14:textId="77777777" w:rsidR="00F51182" w:rsidRPr="006D4161" w:rsidRDefault="00F51182" w:rsidP="00F51182">
            <w:pPr>
              <w:spacing w:after="0"/>
              <w:ind w:left="284"/>
              <w:rPr>
                <w:rFonts w:ascii="Arial" w:hAnsi="Arial" w:cs="Arial"/>
                <w:sz w:val="18"/>
                <w:szCs w:val="18"/>
              </w:rPr>
            </w:pPr>
            <w:r w:rsidRPr="006D4161">
              <w:rPr>
                <w:rFonts w:ascii="Arial" w:hAnsi="Arial" w:cs="Arial"/>
                <w:sz w:val="18"/>
                <w:szCs w:val="18"/>
              </w:rPr>
              <w:t>{ -24, -22, -20, -18, -16, -14, -12, -10, -8, -6, -5, -4, -3, -2, -1, 0, 1, 2, 3, 4, 5, 6, 8, 10, 12, 14, 16, 20, 22, 24 }</w:t>
            </w:r>
          </w:p>
          <w:p w14:paraId="6C75A28B"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DB4E08C" w14:textId="77777777" w:rsidR="00F51182" w:rsidRDefault="00F51182" w:rsidP="00F51182">
            <w:pPr>
              <w:pStyle w:val="TAL"/>
              <w:rPr>
                <w:szCs w:val="18"/>
                <w:lang w:eastAsia="zh-CN"/>
              </w:rPr>
            </w:pPr>
            <w:r>
              <w:rPr>
                <w:szCs w:val="18"/>
              </w:rPr>
              <w:t>type: Integer</w:t>
            </w:r>
          </w:p>
          <w:p w14:paraId="4F173FB6" w14:textId="77777777" w:rsidR="00F51182" w:rsidRDefault="00F51182" w:rsidP="00F51182">
            <w:pPr>
              <w:pStyle w:val="TAL"/>
              <w:rPr>
                <w:szCs w:val="18"/>
              </w:rPr>
            </w:pPr>
            <w:r>
              <w:rPr>
                <w:szCs w:val="18"/>
              </w:rPr>
              <w:t>multiplicity: 1</w:t>
            </w:r>
          </w:p>
          <w:p w14:paraId="49F415D6" w14:textId="77777777" w:rsidR="00F51182" w:rsidRDefault="00F51182" w:rsidP="00F51182">
            <w:pPr>
              <w:pStyle w:val="TAL"/>
              <w:rPr>
                <w:szCs w:val="18"/>
              </w:rPr>
            </w:pPr>
            <w:r>
              <w:rPr>
                <w:szCs w:val="18"/>
              </w:rPr>
              <w:t>isOrdered: N/A</w:t>
            </w:r>
          </w:p>
          <w:p w14:paraId="33F6A216" w14:textId="77777777" w:rsidR="00F51182" w:rsidRDefault="00F51182" w:rsidP="00F51182">
            <w:pPr>
              <w:pStyle w:val="TAL"/>
              <w:rPr>
                <w:szCs w:val="18"/>
              </w:rPr>
            </w:pPr>
            <w:r>
              <w:rPr>
                <w:szCs w:val="18"/>
              </w:rPr>
              <w:t>isUnique: N/A</w:t>
            </w:r>
          </w:p>
          <w:p w14:paraId="17B4FCB0" w14:textId="77777777" w:rsidR="00F51182" w:rsidRDefault="00F51182" w:rsidP="00F51182">
            <w:pPr>
              <w:pStyle w:val="TAL"/>
              <w:rPr>
                <w:szCs w:val="18"/>
              </w:rPr>
            </w:pPr>
            <w:r>
              <w:rPr>
                <w:szCs w:val="18"/>
              </w:rPr>
              <w:t>defaultValue: 0</w:t>
            </w:r>
          </w:p>
          <w:p w14:paraId="154EA57C" w14:textId="77777777" w:rsidR="00F51182" w:rsidRDefault="00F51182" w:rsidP="00F51182">
            <w:pPr>
              <w:pStyle w:val="TAL"/>
              <w:rPr>
                <w:rFonts w:cs="Arial"/>
                <w:szCs w:val="18"/>
              </w:rPr>
            </w:pPr>
            <w:r>
              <w:rPr>
                <w:szCs w:val="18"/>
              </w:rPr>
              <w:t xml:space="preserve">isNullable: </w:t>
            </w:r>
            <w:r>
              <w:rPr>
                <w:rFonts w:cs="Arial"/>
                <w:szCs w:val="18"/>
              </w:rPr>
              <w:t>False</w:t>
            </w:r>
          </w:p>
          <w:p w14:paraId="56CEF2BD" w14:textId="77777777" w:rsidR="00F51182" w:rsidRDefault="00F51182" w:rsidP="00F51182">
            <w:pPr>
              <w:pStyle w:val="TAL"/>
            </w:pPr>
          </w:p>
        </w:tc>
      </w:tr>
      <w:tr w:rsidR="00F51182" w:rsidDel="00F51182" w14:paraId="378BAC88" w14:textId="710070B6" w:rsidTr="00284494">
        <w:trPr>
          <w:cantSplit/>
          <w:tblHeader/>
          <w:jc w:val="center"/>
          <w:del w:id="1635" w:author="CR1304" w:date="2024-12-22T21:54:00Z"/>
        </w:trPr>
        <w:tc>
          <w:tcPr>
            <w:tcW w:w="1817" w:type="dxa"/>
            <w:tcBorders>
              <w:top w:val="single" w:sz="4" w:space="0" w:color="auto"/>
              <w:left w:val="single" w:sz="4" w:space="0" w:color="auto"/>
              <w:bottom w:val="single" w:sz="4" w:space="0" w:color="auto"/>
              <w:right w:val="single" w:sz="4" w:space="0" w:color="auto"/>
            </w:tcBorders>
            <w:hideMark/>
          </w:tcPr>
          <w:p w14:paraId="13BD69F2" w14:textId="597A8AD8" w:rsidR="00F51182" w:rsidDel="00F51182" w:rsidRDefault="00F51182" w:rsidP="00F51182">
            <w:pPr>
              <w:spacing w:after="0"/>
              <w:rPr>
                <w:del w:id="1636" w:author="CR1304" w:date="2024-12-22T21:54:00Z"/>
                <w:rFonts w:ascii="Courier New" w:hAnsi="Courier New" w:cs="Courier New"/>
                <w:sz w:val="18"/>
              </w:rPr>
            </w:pPr>
            <w:del w:id="1637" w:author="CR1304" w:date="2024-12-22T21:54:00Z">
              <w:r w:rsidDel="00F51182">
                <w:rPr>
                  <w:rFonts w:ascii="Courier New" w:hAnsi="Courier New" w:cs="Courier New"/>
                  <w:bCs/>
                  <w:sz w:val="18"/>
                  <w:szCs w:val="18"/>
                </w:rPr>
                <w:delText>qOffsetRangeList</w:delText>
              </w:r>
            </w:del>
          </w:p>
        </w:tc>
        <w:tc>
          <w:tcPr>
            <w:tcW w:w="5523" w:type="dxa"/>
            <w:tcBorders>
              <w:top w:val="single" w:sz="4" w:space="0" w:color="auto"/>
              <w:left w:val="single" w:sz="4" w:space="0" w:color="auto"/>
              <w:bottom w:val="single" w:sz="4" w:space="0" w:color="auto"/>
              <w:right w:val="single" w:sz="4" w:space="0" w:color="auto"/>
            </w:tcBorders>
          </w:tcPr>
          <w:p w14:paraId="64961352" w14:textId="374B5ADE" w:rsidR="00F51182" w:rsidDel="00F51182" w:rsidRDefault="00F51182" w:rsidP="00F51182">
            <w:pPr>
              <w:pStyle w:val="TAL"/>
              <w:rPr>
                <w:del w:id="1638" w:author="CR1304" w:date="2024-12-22T21:54:00Z"/>
              </w:rPr>
            </w:pPr>
            <w:del w:id="1639" w:author="CR1304" w:date="2024-12-22T21:54:00Z">
              <w:r w:rsidDel="00F51182">
                <w:delTex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delText>
              </w:r>
            </w:del>
          </w:p>
          <w:p w14:paraId="6C7029A5" w14:textId="60E9CF70" w:rsidR="00F51182" w:rsidDel="00F51182" w:rsidRDefault="00F51182" w:rsidP="00F51182">
            <w:pPr>
              <w:pStyle w:val="TAL"/>
              <w:rPr>
                <w:del w:id="1640" w:author="CR1304" w:date="2024-12-22T21:54:00Z"/>
              </w:rPr>
            </w:pPr>
          </w:p>
          <w:p w14:paraId="25FA9E9F" w14:textId="474C330A" w:rsidR="00F51182" w:rsidDel="00F51182" w:rsidRDefault="00F51182" w:rsidP="00F51182">
            <w:pPr>
              <w:pStyle w:val="TAL"/>
              <w:rPr>
                <w:del w:id="1641" w:author="CR1304" w:date="2024-12-22T21:54:00Z"/>
              </w:rPr>
            </w:pPr>
            <w:del w:id="1642" w:author="CR1304" w:date="2024-12-22T21:54:00Z">
              <w:r w:rsidDel="00F51182">
                <w:rPr>
                  <w:color w:val="000000"/>
                </w:rPr>
                <w:delText>This is a list of enum values representing, in sequence: rsrpOffsetSSB, rsrqOffsetSSB, sinrOffsetSSB, rsrpOffsetCSI-RS, rsrqOffsetCSI-RS, sinrOffsetCSI-RS.</w:delText>
              </w:r>
              <w:r w:rsidDel="00F51182">
                <w:delText xml:space="preserve"> </w:delText>
              </w:r>
            </w:del>
          </w:p>
          <w:p w14:paraId="1AA40105" w14:textId="514EEAA9" w:rsidR="00F51182" w:rsidDel="00F51182" w:rsidRDefault="00F51182" w:rsidP="00F51182">
            <w:pPr>
              <w:pStyle w:val="TAL"/>
              <w:rPr>
                <w:del w:id="1643" w:author="CR1304" w:date="2024-12-22T21:54:00Z"/>
              </w:rPr>
            </w:pPr>
          </w:p>
          <w:p w14:paraId="20C7ECB1" w14:textId="671CAAAA" w:rsidR="00F51182" w:rsidDel="00F51182" w:rsidRDefault="00F51182" w:rsidP="00F51182">
            <w:pPr>
              <w:pStyle w:val="TAL"/>
              <w:rPr>
                <w:del w:id="1644" w:author="CR1304" w:date="2024-12-22T21:54:00Z"/>
              </w:rPr>
            </w:pPr>
            <w:del w:id="1645" w:author="CR1304" w:date="2024-12-22T21:54:00Z">
              <w:r w:rsidDel="00F51182">
                <w:delText>See Q-OffsetRangeList in subclause of subclause 6.3.2 of TS 38.331 [54].</w:delText>
              </w:r>
            </w:del>
          </w:p>
          <w:p w14:paraId="30D00DE8" w14:textId="51CC2C60" w:rsidR="00F51182" w:rsidDel="00F51182" w:rsidRDefault="00F51182" w:rsidP="00F51182">
            <w:pPr>
              <w:pStyle w:val="TAL"/>
              <w:rPr>
                <w:del w:id="1646" w:author="CR1304" w:date="2024-12-22T21:54:00Z"/>
              </w:rPr>
            </w:pPr>
          </w:p>
          <w:p w14:paraId="38B23B53" w14:textId="48C835C4" w:rsidR="00F51182" w:rsidDel="00F51182" w:rsidRDefault="00F51182" w:rsidP="00F51182">
            <w:pPr>
              <w:pStyle w:val="TAL"/>
              <w:rPr>
                <w:del w:id="1647" w:author="CR1304" w:date="2024-12-22T21:54:00Z"/>
                <w:rFonts w:cs="Arial"/>
                <w:szCs w:val="18"/>
              </w:rPr>
            </w:pPr>
            <w:del w:id="1648" w:author="CR1304" w:date="2024-12-22T21:54:00Z">
              <w:r w:rsidDel="00F51182">
                <w:rPr>
                  <w:rFonts w:cs="Arial"/>
                  <w:szCs w:val="18"/>
                </w:rPr>
                <w:delText xml:space="preserve">allowedValues: </w:delText>
              </w:r>
            </w:del>
          </w:p>
          <w:p w14:paraId="289AA1EA" w14:textId="3B423FC9" w:rsidR="00F51182" w:rsidDel="00F51182" w:rsidRDefault="00F51182" w:rsidP="00F51182">
            <w:pPr>
              <w:pStyle w:val="TAL"/>
              <w:rPr>
                <w:del w:id="1649" w:author="CR1304" w:date="2024-12-22T21:54:00Z"/>
                <w:rFonts w:cs="Arial"/>
                <w:szCs w:val="18"/>
              </w:rPr>
            </w:pPr>
            <w:del w:id="1650" w:author="CR1304" w:date="2024-12-22T21:54:00Z">
              <w:r w:rsidDel="00F51182">
                <w:rPr>
                  <w:rFonts w:cs="Arial"/>
                  <w:szCs w:val="18"/>
                </w:rPr>
                <w:delText xml:space="preserve">{ -24, -22, -20, -18, -16, -14, -12, -10, -8, -6, -5, -4, -3, -2, -1, 0, 1, 2, 3, 4, 5, 6, 8, 10, 12, 14, 16, 18, 20, 22, 24 } </w:delText>
              </w:r>
            </w:del>
          </w:p>
          <w:p w14:paraId="4F4261C7" w14:textId="7795C334" w:rsidR="00F51182" w:rsidDel="00F51182" w:rsidRDefault="00F51182" w:rsidP="00F51182">
            <w:pPr>
              <w:pStyle w:val="TAL"/>
              <w:rPr>
                <w:del w:id="1651" w:author="CR1304" w:date="2024-12-22T21:54:00Z"/>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A7582A7" w:rsidR="00F51182" w:rsidDel="00F51182" w:rsidRDefault="00F51182" w:rsidP="00F51182">
            <w:pPr>
              <w:pStyle w:val="TAL"/>
              <w:rPr>
                <w:del w:id="1652" w:author="CR1304" w:date="2024-12-22T21:54:00Z"/>
              </w:rPr>
            </w:pPr>
            <w:del w:id="1653" w:author="CR1304" w:date="2024-12-22T21:54:00Z">
              <w:r w:rsidDel="00F51182">
                <w:delText>type: ENUM</w:delText>
              </w:r>
            </w:del>
          </w:p>
          <w:p w14:paraId="6B42CA1B" w14:textId="0033F2CD" w:rsidR="00F51182" w:rsidDel="00F51182" w:rsidRDefault="00F51182" w:rsidP="00F51182">
            <w:pPr>
              <w:pStyle w:val="TAL"/>
              <w:rPr>
                <w:del w:id="1654" w:author="CR1304" w:date="2024-12-22T21:54:00Z"/>
              </w:rPr>
            </w:pPr>
            <w:del w:id="1655" w:author="CR1304" w:date="2024-12-22T21:54:00Z">
              <w:r w:rsidDel="00F51182">
                <w:delText>multiplicity: 6</w:delText>
              </w:r>
            </w:del>
          </w:p>
          <w:p w14:paraId="7C506A69" w14:textId="7E5A2548" w:rsidR="00F51182" w:rsidDel="00F51182" w:rsidRDefault="00F51182" w:rsidP="00F51182">
            <w:pPr>
              <w:pStyle w:val="TAL"/>
              <w:rPr>
                <w:del w:id="1656" w:author="CR1304" w:date="2024-12-22T21:54:00Z"/>
              </w:rPr>
            </w:pPr>
            <w:del w:id="1657" w:author="CR1304" w:date="2024-12-22T21:54:00Z">
              <w:r w:rsidDel="00F51182">
                <w:delText>isOrdered: True</w:delText>
              </w:r>
            </w:del>
          </w:p>
          <w:p w14:paraId="340F410C" w14:textId="4AAE9E9E" w:rsidR="00F51182" w:rsidDel="00F51182" w:rsidRDefault="00F51182" w:rsidP="00F51182">
            <w:pPr>
              <w:pStyle w:val="TAL"/>
              <w:rPr>
                <w:del w:id="1658" w:author="CR1304" w:date="2024-12-22T21:54:00Z"/>
              </w:rPr>
            </w:pPr>
            <w:del w:id="1659" w:author="CR1304" w:date="2024-12-22T21:54:00Z">
              <w:r w:rsidDel="00F51182">
                <w:delText xml:space="preserve">isUnique: </w:delText>
              </w:r>
              <w:r w:rsidRPr="00554355" w:rsidDel="00F51182">
                <w:delText>False</w:delText>
              </w:r>
            </w:del>
          </w:p>
          <w:p w14:paraId="483F296C" w14:textId="546CC017" w:rsidR="00F51182" w:rsidDel="00F51182" w:rsidRDefault="00F51182" w:rsidP="00F51182">
            <w:pPr>
              <w:pStyle w:val="TAL"/>
              <w:rPr>
                <w:del w:id="1660" w:author="CR1304" w:date="2024-12-22T21:54:00Z"/>
              </w:rPr>
            </w:pPr>
            <w:del w:id="1661" w:author="CR1304" w:date="2024-12-22T21:54:00Z">
              <w:r w:rsidDel="00F51182">
                <w:delText>defaultValue: 0</w:delText>
              </w:r>
            </w:del>
          </w:p>
          <w:p w14:paraId="3A24F9B0" w14:textId="2CEF3CE9" w:rsidR="00F51182" w:rsidDel="00F51182" w:rsidRDefault="00F51182" w:rsidP="00F51182">
            <w:pPr>
              <w:pStyle w:val="TAL"/>
              <w:rPr>
                <w:del w:id="1662" w:author="CR1304" w:date="2024-12-22T21:54:00Z"/>
              </w:rPr>
            </w:pPr>
            <w:del w:id="1663" w:author="CR1304" w:date="2024-12-22T21:54:00Z">
              <w:r w:rsidDel="00F51182">
                <w:delText>isNullable: False</w:delText>
              </w:r>
            </w:del>
          </w:p>
        </w:tc>
      </w:tr>
      <w:tr w:rsidR="00F5118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51182" w:rsidRDefault="00F51182" w:rsidP="00F51182">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51182" w:rsidRDefault="00F51182" w:rsidP="00F51182">
            <w:pPr>
              <w:pStyle w:val="TAL"/>
              <w:rPr>
                <w:rFonts w:cs="Arial"/>
                <w:szCs w:val="18"/>
              </w:rPr>
            </w:pPr>
            <w:r>
              <w:rPr>
                <w:rFonts w:cs="Arial"/>
                <w:szCs w:val="18"/>
              </w:rPr>
              <w:t xml:space="preserve">allowedValues: { -34..-3, 0 } </w:t>
            </w:r>
          </w:p>
          <w:p w14:paraId="4A36D33E" w14:textId="77777777" w:rsidR="00F51182" w:rsidRDefault="00F51182" w:rsidP="00F5118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51182" w:rsidRDefault="00F51182" w:rsidP="00F51182">
            <w:pPr>
              <w:pStyle w:val="TAL"/>
              <w:rPr>
                <w:szCs w:val="18"/>
                <w:lang w:eastAsia="zh-CN"/>
              </w:rPr>
            </w:pPr>
            <w:r>
              <w:rPr>
                <w:szCs w:val="18"/>
              </w:rPr>
              <w:t xml:space="preserve">type: </w:t>
            </w:r>
            <w:r>
              <w:rPr>
                <w:szCs w:val="18"/>
                <w:lang w:eastAsia="zh-CN"/>
              </w:rPr>
              <w:t>Integer</w:t>
            </w:r>
          </w:p>
          <w:p w14:paraId="67FA18D3" w14:textId="77777777" w:rsidR="00F51182" w:rsidRDefault="00F51182" w:rsidP="00F51182">
            <w:pPr>
              <w:pStyle w:val="TAL"/>
              <w:rPr>
                <w:szCs w:val="18"/>
              </w:rPr>
            </w:pPr>
            <w:r>
              <w:rPr>
                <w:szCs w:val="18"/>
              </w:rPr>
              <w:t>multiplicity: 1</w:t>
            </w:r>
          </w:p>
          <w:p w14:paraId="00974972" w14:textId="77777777" w:rsidR="00F51182" w:rsidRDefault="00F51182" w:rsidP="00F51182">
            <w:pPr>
              <w:pStyle w:val="TAL"/>
              <w:rPr>
                <w:szCs w:val="18"/>
              </w:rPr>
            </w:pPr>
            <w:r>
              <w:rPr>
                <w:szCs w:val="18"/>
              </w:rPr>
              <w:t>isOrdered: N/A</w:t>
            </w:r>
          </w:p>
          <w:p w14:paraId="46E95861" w14:textId="77777777" w:rsidR="00F51182" w:rsidRDefault="00F51182" w:rsidP="00F51182">
            <w:pPr>
              <w:pStyle w:val="TAL"/>
              <w:rPr>
                <w:szCs w:val="18"/>
              </w:rPr>
            </w:pPr>
            <w:r>
              <w:rPr>
                <w:szCs w:val="18"/>
              </w:rPr>
              <w:t>isUnique: N/A</w:t>
            </w:r>
          </w:p>
          <w:p w14:paraId="00F06366" w14:textId="77777777" w:rsidR="00F51182" w:rsidRDefault="00F51182" w:rsidP="00F51182">
            <w:pPr>
              <w:pStyle w:val="TAL"/>
              <w:rPr>
                <w:szCs w:val="18"/>
              </w:rPr>
            </w:pPr>
            <w:r>
              <w:rPr>
                <w:szCs w:val="18"/>
              </w:rPr>
              <w:t>defaultValue: None</w:t>
            </w:r>
          </w:p>
          <w:p w14:paraId="2121FD0C" w14:textId="77777777" w:rsidR="00F51182" w:rsidRDefault="00F51182" w:rsidP="00F51182">
            <w:pPr>
              <w:pStyle w:val="TAL"/>
            </w:pPr>
            <w:r>
              <w:rPr>
                <w:szCs w:val="18"/>
              </w:rPr>
              <w:t xml:space="preserve">isNullable: </w:t>
            </w:r>
            <w:r>
              <w:rPr>
                <w:rFonts w:cs="Arial"/>
                <w:szCs w:val="18"/>
              </w:rPr>
              <w:t>False</w:t>
            </w:r>
          </w:p>
        </w:tc>
      </w:tr>
      <w:tr w:rsidR="00F5118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51182" w:rsidRDefault="00F51182" w:rsidP="00F51182">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51182" w:rsidRDefault="00F51182" w:rsidP="00F51182">
            <w:pPr>
              <w:pStyle w:val="TAL"/>
              <w:rPr>
                <w:szCs w:val="18"/>
              </w:rPr>
            </w:pPr>
          </w:p>
          <w:p w14:paraId="2C13E1F6" w14:textId="77777777" w:rsidR="00F51182" w:rsidRDefault="00F51182" w:rsidP="00F51182">
            <w:pPr>
              <w:pStyle w:val="TAL"/>
              <w:rPr>
                <w:szCs w:val="18"/>
              </w:rPr>
            </w:pPr>
            <w:r>
              <w:rPr>
                <w:rFonts w:cs="Arial"/>
                <w:szCs w:val="18"/>
              </w:rPr>
              <w:t>allowedValues:</w:t>
            </w:r>
            <w:r>
              <w:rPr>
                <w:szCs w:val="18"/>
              </w:rPr>
              <w:t xml:space="preserve"> { -140..-44 }.</w:t>
            </w:r>
          </w:p>
          <w:p w14:paraId="11D0661F" w14:textId="77777777" w:rsidR="00F51182" w:rsidRDefault="00F51182" w:rsidP="00F5118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51182" w:rsidRDefault="00F51182" w:rsidP="00F51182">
            <w:pPr>
              <w:pStyle w:val="TAL"/>
              <w:rPr>
                <w:szCs w:val="18"/>
                <w:lang w:eastAsia="zh-CN"/>
              </w:rPr>
            </w:pPr>
            <w:r>
              <w:rPr>
                <w:szCs w:val="18"/>
              </w:rPr>
              <w:t xml:space="preserve">type: </w:t>
            </w:r>
            <w:r>
              <w:rPr>
                <w:szCs w:val="18"/>
                <w:lang w:eastAsia="zh-CN"/>
              </w:rPr>
              <w:t>Integer</w:t>
            </w:r>
          </w:p>
          <w:p w14:paraId="7920280A" w14:textId="77777777" w:rsidR="00F51182" w:rsidRDefault="00F51182" w:rsidP="00F51182">
            <w:pPr>
              <w:pStyle w:val="TAL"/>
              <w:rPr>
                <w:szCs w:val="18"/>
              </w:rPr>
            </w:pPr>
            <w:r>
              <w:rPr>
                <w:szCs w:val="18"/>
              </w:rPr>
              <w:t>multiplicity: 1</w:t>
            </w:r>
          </w:p>
          <w:p w14:paraId="61AD0284" w14:textId="77777777" w:rsidR="00F51182" w:rsidRDefault="00F51182" w:rsidP="00F51182">
            <w:pPr>
              <w:pStyle w:val="TAL"/>
              <w:rPr>
                <w:szCs w:val="18"/>
              </w:rPr>
            </w:pPr>
            <w:r>
              <w:rPr>
                <w:szCs w:val="18"/>
              </w:rPr>
              <w:t>isOrdered: N/A</w:t>
            </w:r>
          </w:p>
          <w:p w14:paraId="45466EAD" w14:textId="77777777" w:rsidR="00F51182" w:rsidRDefault="00F51182" w:rsidP="00F51182">
            <w:pPr>
              <w:pStyle w:val="TAL"/>
              <w:rPr>
                <w:szCs w:val="18"/>
              </w:rPr>
            </w:pPr>
            <w:r>
              <w:rPr>
                <w:szCs w:val="18"/>
              </w:rPr>
              <w:t>isUnique: N/A</w:t>
            </w:r>
          </w:p>
          <w:p w14:paraId="3A10ABD4" w14:textId="77777777" w:rsidR="00F51182" w:rsidRDefault="00F51182" w:rsidP="00F51182">
            <w:pPr>
              <w:pStyle w:val="TAL"/>
              <w:rPr>
                <w:szCs w:val="18"/>
              </w:rPr>
            </w:pPr>
            <w:r>
              <w:rPr>
                <w:szCs w:val="18"/>
              </w:rPr>
              <w:t>defaultValue: None</w:t>
            </w:r>
          </w:p>
          <w:p w14:paraId="2C9CBAB6" w14:textId="77777777" w:rsidR="00F51182" w:rsidRDefault="00F51182" w:rsidP="00F51182">
            <w:pPr>
              <w:pStyle w:val="TAL"/>
            </w:pPr>
            <w:r>
              <w:rPr>
                <w:szCs w:val="18"/>
              </w:rPr>
              <w:t xml:space="preserve">isNullable: </w:t>
            </w:r>
            <w:r>
              <w:rPr>
                <w:rFonts w:cs="Arial"/>
                <w:szCs w:val="18"/>
              </w:rPr>
              <w:t>False</w:t>
            </w:r>
          </w:p>
        </w:tc>
      </w:tr>
      <w:tr w:rsidR="00F5118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51182" w:rsidRDefault="00F51182" w:rsidP="00F5118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51182" w:rsidRDefault="00F51182" w:rsidP="00F51182">
            <w:pPr>
              <w:pStyle w:val="TAL"/>
              <w:rPr>
                <w:rFonts w:cs="Arial"/>
                <w:szCs w:val="18"/>
              </w:rPr>
            </w:pPr>
            <w:r>
              <w:rPr>
                <w:rFonts w:cs="Arial"/>
                <w:szCs w:val="18"/>
              </w:rPr>
              <w:t xml:space="preserve">allowedValues: { 0..62 } </w:t>
            </w:r>
          </w:p>
          <w:p w14:paraId="0AFD526D"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51182" w:rsidRDefault="00F51182" w:rsidP="00F51182">
            <w:pPr>
              <w:pStyle w:val="TAL"/>
              <w:rPr>
                <w:szCs w:val="18"/>
                <w:lang w:eastAsia="zh-CN"/>
              </w:rPr>
            </w:pPr>
            <w:r>
              <w:rPr>
                <w:szCs w:val="18"/>
              </w:rPr>
              <w:t xml:space="preserve">type: </w:t>
            </w:r>
            <w:r>
              <w:rPr>
                <w:szCs w:val="18"/>
                <w:lang w:eastAsia="zh-CN"/>
              </w:rPr>
              <w:t>Integer</w:t>
            </w:r>
          </w:p>
          <w:p w14:paraId="17E89702" w14:textId="77777777" w:rsidR="00F51182" w:rsidRDefault="00F51182" w:rsidP="00F51182">
            <w:pPr>
              <w:pStyle w:val="TAL"/>
              <w:rPr>
                <w:szCs w:val="18"/>
              </w:rPr>
            </w:pPr>
            <w:r>
              <w:rPr>
                <w:szCs w:val="18"/>
              </w:rPr>
              <w:t>multiplicity: 1</w:t>
            </w:r>
          </w:p>
          <w:p w14:paraId="50F5EE62" w14:textId="77777777" w:rsidR="00F51182" w:rsidRDefault="00F51182" w:rsidP="00F51182">
            <w:pPr>
              <w:pStyle w:val="TAL"/>
              <w:rPr>
                <w:szCs w:val="18"/>
              </w:rPr>
            </w:pPr>
            <w:r>
              <w:rPr>
                <w:szCs w:val="18"/>
              </w:rPr>
              <w:t>isOrdered: N/A</w:t>
            </w:r>
          </w:p>
          <w:p w14:paraId="05C70A75" w14:textId="77777777" w:rsidR="00F51182" w:rsidRDefault="00F51182" w:rsidP="00F51182">
            <w:pPr>
              <w:pStyle w:val="TAL"/>
              <w:rPr>
                <w:szCs w:val="18"/>
              </w:rPr>
            </w:pPr>
            <w:r>
              <w:rPr>
                <w:szCs w:val="18"/>
              </w:rPr>
              <w:t>isUnique: N/A</w:t>
            </w:r>
          </w:p>
          <w:p w14:paraId="3FE8F0B6" w14:textId="77777777" w:rsidR="00F51182" w:rsidRDefault="00F51182" w:rsidP="00F51182">
            <w:pPr>
              <w:pStyle w:val="TAL"/>
              <w:rPr>
                <w:szCs w:val="18"/>
              </w:rPr>
            </w:pPr>
            <w:r>
              <w:rPr>
                <w:szCs w:val="18"/>
              </w:rPr>
              <w:t>defaultValue: None</w:t>
            </w:r>
          </w:p>
          <w:p w14:paraId="66675786" w14:textId="77777777" w:rsidR="00F51182" w:rsidRDefault="00F51182" w:rsidP="00F51182">
            <w:pPr>
              <w:pStyle w:val="TAL"/>
            </w:pPr>
            <w:r>
              <w:rPr>
                <w:szCs w:val="18"/>
              </w:rPr>
              <w:t xml:space="preserve">isNullable: </w:t>
            </w:r>
            <w:r>
              <w:rPr>
                <w:rFonts w:cs="Arial"/>
                <w:szCs w:val="18"/>
              </w:rPr>
              <w:t>False</w:t>
            </w:r>
          </w:p>
        </w:tc>
      </w:tr>
      <w:tr w:rsidR="00F5118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51182" w:rsidRDefault="00F51182" w:rsidP="00F5118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w:t>
            </w:r>
            <w:r>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51182" w:rsidRDefault="00F51182" w:rsidP="00F51182">
            <w:pPr>
              <w:pStyle w:val="TAL"/>
              <w:rPr>
                <w:rFonts w:cs="Arial"/>
                <w:szCs w:val="18"/>
              </w:rPr>
            </w:pPr>
            <w:r>
              <w:rPr>
                <w:rFonts w:cs="Arial"/>
                <w:szCs w:val="18"/>
              </w:rPr>
              <w:t>allowedValues: { 0..31 }</w:t>
            </w:r>
          </w:p>
          <w:p w14:paraId="279A2C3E"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51182" w:rsidRDefault="00F51182" w:rsidP="00F51182">
            <w:pPr>
              <w:pStyle w:val="TAL"/>
              <w:rPr>
                <w:szCs w:val="18"/>
                <w:lang w:eastAsia="zh-CN"/>
              </w:rPr>
            </w:pPr>
            <w:r>
              <w:rPr>
                <w:szCs w:val="18"/>
              </w:rPr>
              <w:t xml:space="preserve">type: </w:t>
            </w:r>
            <w:r>
              <w:rPr>
                <w:szCs w:val="18"/>
                <w:lang w:eastAsia="zh-CN"/>
              </w:rPr>
              <w:t>Integer</w:t>
            </w:r>
          </w:p>
          <w:p w14:paraId="7A11E0F0" w14:textId="77777777" w:rsidR="00F51182" w:rsidRDefault="00F51182" w:rsidP="00F51182">
            <w:pPr>
              <w:pStyle w:val="TAL"/>
              <w:rPr>
                <w:szCs w:val="18"/>
              </w:rPr>
            </w:pPr>
            <w:r>
              <w:rPr>
                <w:szCs w:val="18"/>
              </w:rPr>
              <w:t>multiplicity: 1</w:t>
            </w:r>
          </w:p>
          <w:p w14:paraId="1AEF4675" w14:textId="77777777" w:rsidR="00F51182" w:rsidRDefault="00F51182" w:rsidP="00F51182">
            <w:pPr>
              <w:pStyle w:val="TAL"/>
              <w:rPr>
                <w:szCs w:val="18"/>
              </w:rPr>
            </w:pPr>
            <w:r>
              <w:rPr>
                <w:szCs w:val="18"/>
              </w:rPr>
              <w:t>isOrdered: N/A</w:t>
            </w:r>
          </w:p>
          <w:p w14:paraId="686EC64D" w14:textId="77777777" w:rsidR="00F51182" w:rsidRDefault="00F51182" w:rsidP="00F51182">
            <w:pPr>
              <w:pStyle w:val="TAL"/>
              <w:rPr>
                <w:szCs w:val="18"/>
              </w:rPr>
            </w:pPr>
            <w:r>
              <w:rPr>
                <w:szCs w:val="18"/>
              </w:rPr>
              <w:t>isUnique: N/A</w:t>
            </w:r>
          </w:p>
          <w:p w14:paraId="7CBA62F8" w14:textId="77777777" w:rsidR="00F51182" w:rsidRDefault="00F51182" w:rsidP="00F51182">
            <w:pPr>
              <w:pStyle w:val="TAL"/>
              <w:rPr>
                <w:szCs w:val="18"/>
              </w:rPr>
            </w:pPr>
            <w:r>
              <w:rPr>
                <w:szCs w:val="18"/>
              </w:rPr>
              <w:t>defaultValue: None</w:t>
            </w:r>
          </w:p>
          <w:p w14:paraId="1573AC9F" w14:textId="77777777" w:rsidR="00F51182" w:rsidRDefault="00F51182" w:rsidP="00F51182">
            <w:pPr>
              <w:pStyle w:val="TAL"/>
            </w:pPr>
            <w:r>
              <w:rPr>
                <w:szCs w:val="18"/>
              </w:rPr>
              <w:t xml:space="preserve">isNullable: </w:t>
            </w:r>
            <w:r>
              <w:rPr>
                <w:rFonts w:cs="Arial"/>
                <w:szCs w:val="18"/>
              </w:rPr>
              <w:t>False</w:t>
            </w:r>
          </w:p>
        </w:tc>
      </w:tr>
      <w:tr w:rsidR="00F5118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51182" w:rsidRDefault="00F51182" w:rsidP="00F511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w:t>
            </w:r>
            <w:r>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51182" w:rsidRDefault="00F51182" w:rsidP="00F51182">
            <w:pPr>
              <w:pStyle w:val="TAL"/>
              <w:rPr>
                <w:rFonts w:cs="Arial"/>
                <w:szCs w:val="18"/>
              </w:rPr>
            </w:pPr>
            <w:r>
              <w:rPr>
                <w:rFonts w:cs="Arial"/>
                <w:szCs w:val="18"/>
              </w:rPr>
              <w:t xml:space="preserve">allowedValues: { 0..62 } </w:t>
            </w:r>
          </w:p>
          <w:p w14:paraId="1DC1A02C"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51182" w:rsidRDefault="00F51182" w:rsidP="00F51182">
            <w:pPr>
              <w:pStyle w:val="TAL"/>
              <w:rPr>
                <w:szCs w:val="18"/>
                <w:lang w:eastAsia="zh-CN"/>
              </w:rPr>
            </w:pPr>
            <w:r>
              <w:rPr>
                <w:szCs w:val="18"/>
              </w:rPr>
              <w:t xml:space="preserve">type: </w:t>
            </w:r>
            <w:r>
              <w:rPr>
                <w:szCs w:val="18"/>
                <w:lang w:eastAsia="zh-CN"/>
              </w:rPr>
              <w:t>Integer</w:t>
            </w:r>
          </w:p>
          <w:p w14:paraId="7F0A584B" w14:textId="77777777" w:rsidR="00F51182" w:rsidRDefault="00F51182" w:rsidP="00F51182">
            <w:pPr>
              <w:pStyle w:val="TAL"/>
              <w:rPr>
                <w:szCs w:val="18"/>
              </w:rPr>
            </w:pPr>
            <w:r>
              <w:rPr>
                <w:szCs w:val="18"/>
              </w:rPr>
              <w:t>multiplicity: 1</w:t>
            </w:r>
          </w:p>
          <w:p w14:paraId="4AEA3466" w14:textId="77777777" w:rsidR="00F51182" w:rsidRDefault="00F51182" w:rsidP="00F51182">
            <w:pPr>
              <w:pStyle w:val="TAL"/>
              <w:rPr>
                <w:szCs w:val="18"/>
              </w:rPr>
            </w:pPr>
            <w:r>
              <w:rPr>
                <w:szCs w:val="18"/>
              </w:rPr>
              <w:t>isOrdered: N/A</w:t>
            </w:r>
          </w:p>
          <w:p w14:paraId="15E91056" w14:textId="77777777" w:rsidR="00F51182" w:rsidRDefault="00F51182" w:rsidP="00F51182">
            <w:pPr>
              <w:pStyle w:val="TAL"/>
              <w:rPr>
                <w:szCs w:val="18"/>
              </w:rPr>
            </w:pPr>
            <w:r>
              <w:rPr>
                <w:szCs w:val="18"/>
              </w:rPr>
              <w:t>isUnique: N/A</w:t>
            </w:r>
          </w:p>
          <w:p w14:paraId="29248092" w14:textId="77777777" w:rsidR="00F51182" w:rsidRDefault="00F51182" w:rsidP="00F51182">
            <w:pPr>
              <w:pStyle w:val="TAL"/>
              <w:rPr>
                <w:szCs w:val="18"/>
              </w:rPr>
            </w:pPr>
            <w:r>
              <w:rPr>
                <w:szCs w:val="18"/>
              </w:rPr>
              <w:t>defaultValue: None</w:t>
            </w:r>
          </w:p>
          <w:p w14:paraId="786525E5" w14:textId="77777777" w:rsidR="00F51182" w:rsidRDefault="00F51182" w:rsidP="00F51182">
            <w:pPr>
              <w:pStyle w:val="TAL"/>
            </w:pPr>
            <w:r>
              <w:rPr>
                <w:szCs w:val="18"/>
              </w:rPr>
              <w:t xml:space="preserve">isNullable: </w:t>
            </w:r>
            <w:r>
              <w:rPr>
                <w:rFonts w:cs="Arial"/>
                <w:szCs w:val="18"/>
              </w:rPr>
              <w:t>False</w:t>
            </w:r>
          </w:p>
        </w:tc>
      </w:tr>
      <w:tr w:rsidR="00F5118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51182" w:rsidRDefault="00F51182" w:rsidP="00F5118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51182" w:rsidRDefault="00F51182" w:rsidP="00F51182">
            <w:pPr>
              <w:pStyle w:val="TAL"/>
              <w:rPr>
                <w:rFonts w:cs="Arial"/>
                <w:szCs w:val="18"/>
              </w:rPr>
            </w:pPr>
            <w:r>
              <w:rPr>
                <w:rFonts w:cs="Arial"/>
                <w:szCs w:val="18"/>
              </w:rPr>
              <w:t>allowedValues: {0..31}.</w:t>
            </w:r>
          </w:p>
          <w:p w14:paraId="26FE25E9"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51182" w:rsidRDefault="00F51182" w:rsidP="00F51182">
            <w:pPr>
              <w:pStyle w:val="TAL"/>
              <w:rPr>
                <w:szCs w:val="18"/>
                <w:lang w:eastAsia="zh-CN"/>
              </w:rPr>
            </w:pPr>
            <w:r>
              <w:rPr>
                <w:szCs w:val="18"/>
              </w:rPr>
              <w:t xml:space="preserve">type: </w:t>
            </w:r>
            <w:r>
              <w:rPr>
                <w:szCs w:val="18"/>
                <w:lang w:eastAsia="zh-CN"/>
              </w:rPr>
              <w:t>Integer</w:t>
            </w:r>
          </w:p>
          <w:p w14:paraId="6890D434" w14:textId="77777777" w:rsidR="00F51182" w:rsidRDefault="00F51182" w:rsidP="00F51182">
            <w:pPr>
              <w:pStyle w:val="TAL"/>
              <w:rPr>
                <w:szCs w:val="18"/>
              </w:rPr>
            </w:pPr>
            <w:r>
              <w:rPr>
                <w:szCs w:val="18"/>
              </w:rPr>
              <w:t>multiplicity: 1</w:t>
            </w:r>
          </w:p>
          <w:p w14:paraId="1729CCFF" w14:textId="77777777" w:rsidR="00F51182" w:rsidRDefault="00F51182" w:rsidP="00F51182">
            <w:pPr>
              <w:pStyle w:val="TAL"/>
              <w:rPr>
                <w:szCs w:val="18"/>
              </w:rPr>
            </w:pPr>
            <w:r>
              <w:rPr>
                <w:szCs w:val="18"/>
              </w:rPr>
              <w:t>isOrdered: N/A</w:t>
            </w:r>
          </w:p>
          <w:p w14:paraId="39AA2103" w14:textId="77777777" w:rsidR="00F51182" w:rsidRDefault="00F51182" w:rsidP="00F51182">
            <w:pPr>
              <w:pStyle w:val="TAL"/>
              <w:rPr>
                <w:szCs w:val="18"/>
              </w:rPr>
            </w:pPr>
            <w:r>
              <w:rPr>
                <w:szCs w:val="18"/>
              </w:rPr>
              <w:t>isUnique: N/A</w:t>
            </w:r>
          </w:p>
          <w:p w14:paraId="4EC149C7" w14:textId="77777777" w:rsidR="00F51182" w:rsidRDefault="00F51182" w:rsidP="00F51182">
            <w:pPr>
              <w:pStyle w:val="TAL"/>
              <w:rPr>
                <w:szCs w:val="18"/>
              </w:rPr>
            </w:pPr>
            <w:r>
              <w:rPr>
                <w:szCs w:val="18"/>
              </w:rPr>
              <w:t>defaultValue: None</w:t>
            </w:r>
          </w:p>
          <w:p w14:paraId="68384164" w14:textId="77777777" w:rsidR="00F51182" w:rsidRDefault="00F51182" w:rsidP="00F51182">
            <w:pPr>
              <w:pStyle w:val="TAL"/>
            </w:pPr>
            <w:r>
              <w:rPr>
                <w:szCs w:val="18"/>
              </w:rPr>
              <w:t xml:space="preserve">isNullable: </w:t>
            </w:r>
            <w:r>
              <w:rPr>
                <w:rFonts w:cs="Arial"/>
                <w:szCs w:val="18"/>
              </w:rPr>
              <w:t>False</w:t>
            </w:r>
          </w:p>
        </w:tc>
      </w:tr>
      <w:tr w:rsidR="00F5118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51182" w:rsidRDefault="00F51182" w:rsidP="00F5118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51182" w:rsidRDefault="00F51182" w:rsidP="00F51182">
            <w:pPr>
              <w:pStyle w:val="TAL"/>
              <w:rPr>
                <w:szCs w:val="18"/>
                <w:lang w:eastAsia="zh-CN"/>
              </w:rPr>
            </w:pPr>
            <w:r>
              <w:rPr>
                <w:szCs w:val="18"/>
              </w:rPr>
              <w:t xml:space="preserve">type: </w:t>
            </w:r>
            <w:r>
              <w:rPr>
                <w:szCs w:val="18"/>
                <w:lang w:eastAsia="zh-CN"/>
              </w:rPr>
              <w:t>Integer</w:t>
            </w:r>
          </w:p>
          <w:p w14:paraId="62C2BFF9" w14:textId="77777777" w:rsidR="00F51182" w:rsidRDefault="00F51182" w:rsidP="00F51182">
            <w:pPr>
              <w:pStyle w:val="TAL"/>
              <w:rPr>
                <w:szCs w:val="18"/>
              </w:rPr>
            </w:pPr>
            <w:r>
              <w:rPr>
                <w:szCs w:val="18"/>
              </w:rPr>
              <w:t>multiplicity: 1</w:t>
            </w:r>
          </w:p>
          <w:p w14:paraId="644B97B6" w14:textId="77777777" w:rsidR="00F51182" w:rsidRDefault="00F51182" w:rsidP="00F51182">
            <w:pPr>
              <w:pStyle w:val="TAL"/>
              <w:rPr>
                <w:szCs w:val="18"/>
              </w:rPr>
            </w:pPr>
            <w:r>
              <w:rPr>
                <w:szCs w:val="18"/>
              </w:rPr>
              <w:t>isOrdered: N/A</w:t>
            </w:r>
          </w:p>
          <w:p w14:paraId="4308134F" w14:textId="77777777" w:rsidR="00F51182" w:rsidRDefault="00F51182" w:rsidP="00F51182">
            <w:pPr>
              <w:pStyle w:val="TAL"/>
              <w:rPr>
                <w:szCs w:val="18"/>
              </w:rPr>
            </w:pPr>
            <w:r>
              <w:rPr>
                <w:szCs w:val="18"/>
              </w:rPr>
              <w:t>isUnique: N/A</w:t>
            </w:r>
          </w:p>
          <w:p w14:paraId="27D990A6" w14:textId="77777777" w:rsidR="00F51182" w:rsidRDefault="00F51182" w:rsidP="00F51182">
            <w:pPr>
              <w:pStyle w:val="TAL"/>
              <w:rPr>
                <w:szCs w:val="18"/>
              </w:rPr>
            </w:pPr>
            <w:r>
              <w:rPr>
                <w:szCs w:val="18"/>
              </w:rPr>
              <w:t>defaultValue: None</w:t>
            </w:r>
          </w:p>
          <w:p w14:paraId="608EE6B3" w14:textId="77777777" w:rsidR="00F51182" w:rsidRDefault="00F51182" w:rsidP="00F51182">
            <w:pPr>
              <w:pStyle w:val="TAL"/>
              <w:rPr>
                <w:rFonts w:cs="Arial"/>
                <w:szCs w:val="18"/>
              </w:rPr>
            </w:pPr>
            <w:r>
              <w:rPr>
                <w:szCs w:val="18"/>
              </w:rPr>
              <w:t xml:space="preserve">isNullable: </w:t>
            </w:r>
            <w:r>
              <w:rPr>
                <w:rFonts w:cs="Arial"/>
                <w:szCs w:val="18"/>
              </w:rPr>
              <w:t>False</w:t>
            </w:r>
          </w:p>
          <w:p w14:paraId="65355C48" w14:textId="77777777" w:rsidR="00F51182" w:rsidRDefault="00F51182" w:rsidP="00F51182">
            <w:pPr>
              <w:pStyle w:val="TAL"/>
            </w:pPr>
          </w:p>
        </w:tc>
      </w:tr>
      <w:tr w:rsidR="00F5118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51182" w:rsidRDefault="00F51182" w:rsidP="00F5118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51182" w:rsidRDefault="00F51182" w:rsidP="00F5118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51182" w:rsidRDefault="00F51182" w:rsidP="00F51182">
            <w:pPr>
              <w:pStyle w:val="TAL"/>
              <w:rPr>
                <w:szCs w:val="18"/>
              </w:rPr>
            </w:pPr>
            <w:r>
              <w:rPr>
                <w:rFonts w:cs="Arial"/>
                <w:szCs w:val="18"/>
              </w:rPr>
              <w:br/>
              <w:t>allowedValues: {25, 50, 75, 100}.</w:t>
            </w:r>
            <w:r>
              <w:rPr>
                <w:szCs w:val="18"/>
              </w:rPr>
              <w:t xml:space="preserve"> </w:t>
            </w:r>
          </w:p>
          <w:p w14:paraId="15E3C099"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51182" w:rsidRDefault="00F51182" w:rsidP="00F51182">
            <w:pPr>
              <w:pStyle w:val="TAL"/>
              <w:rPr>
                <w:szCs w:val="18"/>
                <w:lang w:eastAsia="zh-CN"/>
              </w:rPr>
            </w:pPr>
            <w:r>
              <w:rPr>
                <w:szCs w:val="18"/>
              </w:rPr>
              <w:t xml:space="preserve">type: </w:t>
            </w:r>
            <w:r>
              <w:rPr>
                <w:szCs w:val="18"/>
                <w:lang w:eastAsia="zh-CN"/>
              </w:rPr>
              <w:t>Integer</w:t>
            </w:r>
          </w:p>
          <w:p w14:paraId="5678229C" w14:textId="77777777" w:rsidR="00F51182" w:rsidRDefault="00F51182" w:rsidP="00F51182">
            <w:pPr>
              <w:pStyle w:val="TAL"/>
              <w:rPr>
                <w:szCs w:val="18"/>
              </w:rPr>
            </w:pPr>
            <w:r>
              <w:rPr>
                <w:szCs w:val="18"/>
              </w:rPr>
              <w:t>multiplicity: 1</w:t>
            </w:r>
          </w:p>
          <w:p w14:paraId="59D4A4EB" w14:textId="77777777" w:rsidR="00F51182" w:rsidRDefault="00F51182" w:rsidP="00F51182">
            <w:pPr>
              <w:pStyle w:val="TAL"/>
              <w:rPr>
                <w:szCs w:val="18"/>
              </w:rPr>
            </w:pPr>
            <w:r>
              <w:rPr>
                <w:szCs w:val="18"/>
              </w:rPr>
              <w:t>isOrdered: N/A</w:t>
            </w:r>
          </w:p>
          <w:p w14:paraId="4DC7BAF0" w14:textId="77777777" w:rsidR="00F51182" w:rsidRDefault="00F51182" w:rsidP="00F51182">
            <w:pPr>
              <w:pStyle w:val="TAL"/>
              <w:rPr>
                <w:szCs w:val="18"/>
              </w:rPr>
            </w:pPr>
            <w:r>
              <w:rPr>
                <w:szCs w:val="18"/>
              </w:rPr>
              <w:t>isUnique: N/A</w:t>
            </w:r>
          </w:p>
          <w:p w14:paraId="025B74CA" w14:textId="77777777" w:rsidR="00F51182" w:rsidRDefault="00F51182" w:rsidP="00F51182">
            <w:pPr>
              <w:pStyle w:val="TAL"/>
              <w:rPr>
                <w:szCs w:val="18"/>
              </w:rPr>
            </w:pPr>
            <w:r>
              <w:rPr>
                <w:szCs w:val="18"/>
              </w:rPr>
              <w:t>defaultValue: None</w:t>
            </w:r>
          </w:p>
          <w:p w14:paraId="099C1691" w14:textId="77777777" w:rsidR="00F51182" w:rsidRDefault="00F51182" w:rsidP="00F51182">
            <w:pPr>
              <w:pStyle w:val="TAL"/>
            </w:pPr>
            <w:r>
              <w:rPr>
                <w:szCs w:val="18"/>
              </w:rPr>
              <w:t xml:space="preserve">isNullable: </w:t>
            </w:r>
            <w:r>
              <w:rPr>
                <w:rFonts w:cs="Arial"/>
                <w:szCs w:val="18"/>
              </w:rPr>
              <w:t>False</w:t>
            </w:r>
          </w:p>
        </w:tc>
      </w:tr>
      <w:tr w:rsidR="00F5118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51182" w:rsidRDefault="00F51182" w:rsidP="00F5118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51182" w:rsidRDefault="00F51182" w:rsidP="00F5118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51182" w:rsidRDefault="00F51182" w:rsidP="00F51182">
            <w:pPr>
              <w:pStyle w:val="TAL"/>
              <w:rPr>
                <w:szCs w:val="18"/>
                <w:lang w:eastAsia="zh-CN"/>
              </w:rPr>
            </w:pPr>
            <w:r>
              <w:rPr>
                <w:szCs w:val="18"/>
              </w:rPr>
              <w:t xml:space="preserve">type: </w:t>
            </w:r>
            <w:r>
              <w:rPr>
                <w:szCs w:val="18"/>
                <w:lang w:eastAsia="zh-CN"/>
              </w:rPr>
              <w:t>Integer</w:t>
            </w:r>
          </w:p>
          <w:p w14:paraId="609DB4EF" w14:textId="77777777" w:rsidR="00F51182" w:rsidRDefault="00F51182" w:rsidP="00F51182">
            <w:pPr>
              <w:pStyle w:val="TAL"/>
              <w:rPr>
                <w:szCs w:val="18"/>
              </w:rPr>
            </w:pPr>
            <w:r>
              <w:rPr>
                <w:szCs w:val="18"/>
              </w:rPr>
              <w:t>multiplicity: 1</w:t>
            </w:r>
          </w:p>
          <w:p w14:paraId="1D330BF8" w14:textId="77777777" w:rsidR="00F51182" w:rsidRDefault="00F51182" w:rsidP="00F51182">
            <w:pPr>
              <w:pStyle w:val="TAL"/>
              <w:rPr>
                <w:szCs w:val="18"/>
              </w:rPr>
            </w:pPr>
            <w:r>
              <w:rPr>
                <w:szCs w:val="18"/>
              </w:rPr>
              <w:t>isOrdered: N/A</w:t>
            </w:r>
          </w:p>
          <w:p w14:paraId="4A5EE616" w14:textId="77777777" w:rsidR="00F51182" w:rsidRDefault="00F51182" w:rsidP="00F51182">
            <w:pPr>
              <w:pStyle w:val="TAL"/>
              <w:rPr>
                <w:szCs w:val="18"/>
              </w:rPr>
            </w:pPr>
            <w:r>
              <w:rPr>
                <w:szCs w:val="18"/>
              </w:rPr>
              <w:t>isUnique: N/A</w:t>
            </w:r>
          </w:p>
          <w:p w14:paraId="35ADAE4A" w14:textId="77777777" w:rsidR="00F51182" w:rsidRDefault="00F51182" w:rsidP="00F51182">
            <w:pPr>
              <w:pStyle w:val="TAL"/>
              <w:rPr>
                <w:szCs w:val="18"/>
              </w:rPr>
            </w:pPr>
            <w:r>
              <w:rPr>
                <w:szCs w:val="18"/>
              </w:rPr>
              <w:t>defaultValue: None</w:t>
            </w:r>
          </w:p>
          <w:p w14:paraId="63040D9E" w14:textId="77777777" w:rsidR="00F51182" w:rsidRDefault="00F51182" w:rsidP="00F51182">
            <w:pPr>
              <w:pStyle w:val="TAL"/>
            </w:pPr>
            <w:r>
              <w:rPr>
                <w:szCs w:val="18"/>
              </w:rPr>
              <w:t xml:space="preserve">isNullable: </w:t>
            </w:r>
            <w:r>
              <w:rPr>
                <w:rFonts w:cs="Arial"/>
                <w:szCs w:val="18"/>
              </w:rPr>
              <w:t>False</w:t>
            </w:r>
          </w:p>
        </w:tc>
      </w:tr>
      <w:tr w:rsidR="00F5118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51182" w:rsidRDefault="00F51182" w:rsidP="00F5118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51182" w:rsidRDefault="00F51182" w:rsidP="00F51182">
            <w:pPr>
              <w:spacing w:after="0"/>
              <w:rPr>
                <w:rFonts w:ascii="Arial" w:hAnsi="Arial" w:cs="Arial"/>
                <w:sz w:val="18"/>
                <w:szCs w:val="18"/>
              </w:rPr>
            </w:pPr>
          </w:p>
          <w:p w14:paraId="21901C9E" w14:textId="77777777" w:rsidR="00F51182" w:rsidRDefault="00F51182" w:rsidP="00F51182">
            <w:pPr>
              <w:pStyle w:val="TAL"/>
              <w:rPr>
                <w:rFonts w:cs="Arial"/>
                <w:szCs w:val="18"/>
              </w:rPr>
            </w:pPr>
            <w:r>
              <w:rPr>
                <w:rFonts w:cs="Arial"/>
                <w:szCs w:val="18"/>
              </w:rPr>
              <w:t>allowedValues: {0.. 3279165}.</w:t>
            </w:r>
          </w:p>
          <w:p w14:paraId="30A6AC92" w14:textId="77777777" w:rsidR="00F51182" w:rsidRDefault="00F51182" w:rsidP="00F51182">
            <w:pPr>
              <w:pStyle w:val="TAL"/>
              <w:rPr>
                <w:rFonts w:cs="Arial"/>
                <w:szCs w:val="18"/>
                <w:highlight w:val="yellow"/>
              </w:rPr>
            </w:pPr>
          </w:p>
          <w:p w14:paraId="053733D9"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51182" w:rsidRDefault="00F51182" w:rsidP="00F51182">
            <w:pPr>
              <w:pStyle w:val="TAL"/>
              <w:rPr>
                <w:szCs w:val="18"/>
                <w:lang w:eastAsia="zh-CN"/>
              </w:rPr>
            </w:pPr>
            <w:r>
              <w:rPr>
                <w:szCs w:val="18"/>
              </w:rPr>
              <w:t xml:space="preserve">type: </w:t>
            </w:r>
            <w:r>
              <w:rPr>
                <w:szCs w:val="18"/>
                <w:lang w:eastAsia="zh-CN"/>
              </w:rPr>
              <w:t>Integer</w:t>
            </w:r>
          </w:p>
          <w:p w14:paraId="166DFFF7" w14:textId="77777777" w:rsidR="00F51182" w:rsidRDefault="00F51182" w:rsidP="00F51182">
            <w:pPr>
              <w:pStyle w:val="TAL"/>
              <w:rPr>
                <w:szCs w:val="18"/>
              </w:rPr>
            </w:pPr>
            <w:r>
              <w:rPr>
                <w:szCs w:val="18"/>
              </w:rPr>
              <w:t>multiplicity: 1</w:t>
            </w:r>
          </w:p>
          <w:p w14:paraId="150165C9" w14:textId="77777777" w:rsidR="00F51182" w:rsidRDefault="00F51182" w:rsidP="00F51182">
            <w:pPr>
              <w:pStyle w:val="TAL"/>
              <w:rPr>
                <w:szCs w:val="18"/>
              </w:rPr>
            </w:pPr>
            <w:r>
              <w:rPr>
                <w:szCs w:val="18"/>
              </w:rPr>
              <w:t>isOrdered: N/A</w:t>
            </w:r>
          </w:p>
          <w:p w14:paraId="71AA90F1" w14:textId="77777777" w:rsidR="00F51182" w:rsidRDefault="00F51182" w:rsidP="00F51182">
            <w:pPr>
              <w:pStyle w:val="TAL"/>
              <w:rPr>
                <w:szCs w:val="18"/>
              </w:rPr>
            </w:pPr>
            <w:r>
              <w:rPr>
                <w:szCs w:val="18"/>
              </w:rPr>
              <w:t>isUnique: N/A</w:t>
            </w:r>
          </w:p>
          <w:p w14:paraId="37876998" w14:textId="77777777" w:rsidR="00F51182" w:rsidRDefault="00F51182" w:rsidP="00F51182">
            <w:pPr>
              <w:pStyle w:val="TAL"/>
              <w:rPr>
                <w:szCs w:val="18"/>
              </w:rPr>
            </w:pPr>
            <w:r>
              <w:rPr>
                <w:szCs w:val="18"/>
              </w:rPr>
              <w:t>defaultValue: None</w:t>
            </w:r>
          </w:p>
          <w:p w14:paraId="60EACE00" w14:textId="77777777" w:rsidR="00F51182" w:rsidRDefault="00F51182" w:rsidP="00F51182">
            <w:pPr>
              <w:pStyle w:val="TAL"/>
              <w:rPr>
                <w:rFonts w:cs="Arial"/>
                <w:szCs w:val="18"/>
              </w:rPr>
            </w:pPr>
            <w:r>
              <w:rPr>
                <w:szCs w:val="18"/>
              </w:rPr>
              <w:t xml:space="preserve">isNullable: </w:t>
            </w:r>
            <w:r>
              <w:rPr>
                <w:rFonts w:cs="Arial"/>
                <w:szCs w:val="18"/>
              </w:rPr>
              <w:t>False</w:t>
            </w:r>
          </w:p>
          <w:p w14:paraId="2AEDB16A" w14:textId="77777777" w:rsidR="00F51182" w:rsidRDefault="00F51182" w:rsidP="00F51182">
            <w:pPr>
              <w:pStyle w:val="TAL"/>
            </w:pPr>
          </w:p>
        </w:tc>
      </w:tr>
      <w:tr w:rsidR="00F5118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51182" w:rsidRDefault="00F51182" w:rsidP="00F5118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51182" w:rsidRDefault="00F51182" w:rsidP="00F5118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51182" w:rsidRDefault="00F51182" w:rsidP="00F5118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51182" w:rsidRDefault="00F51182" w:rsidP="00F5118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51182" w:rsidRDefault="00F51182" w:rsidP="00F5118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51182" w:rsidRDefault="00F51182" w:rsidP="00F51182">
            <w:pPr>
              <w:pStyle w:val="TAL"/>
              <w:rPr>
                <w:color w:val="000000"/>
                <w:szCs w:val="18"/>
              </w:rPr>
            </w:pPr>
            <w:r>
              <w:rPr>
                <w:color w:val="000000"/>
                <w:szCs w:val="18"/>
              </w:rPr>
              <w:t>multiplicity: 1</w:t>
            </w:r>
          </w:p>
          <w:p w14:paraId="42A961DB" w14:textId="77777777" w:rsidR="00F51182" w:rsidRDefault="00F51182" w:rsidP="00F51182">
            <w:pPr>
              <w:pStyle w:val="TAL"/>
              <w:rPr>
                <w:color w:val="000000"/>
                <w:szCs w:val="18"/>
              </w:rPr>
            </w:pPr>
            <w:r>
              <w:rPr>
                <w:color w:val="000000"/>
                <w:szCs w:val="18"/>
              </w:rPr>
              <w:t>isOrdered: N/A</w:t>
            </w:r>
          </w:p>
          <w:p w14:paraId="771BE626" w14:textId="77777777" w:rsidR="00F51182" w:rsidRDefault="00F51182" w:rsidP="00F51182">
            <w:pPr>
              <w:pStyle w:val="TAL"/>
              <w:rPr>
                <w:color w:val="000000"/>
                <w:szCs w:val="18"/>
              </w:rPr>
            </w:pPr>
            <w:r>
              <w:rPr>
                <w:color w:val="000000"/>
                <w:szCs w:val="18"/>
              </w:rPr>
              <w:t>isUnique: N/A</w:t>
            </w:r>
          </w:p>
          <w:p w14:paraId="0459269C" w14:textId="77777777" w:rsidR="00F51182" w:rsidRDefault="00F51182" w:rsidP="00F51182">
            <w:pPr>
              <w:pStyle w:val="TAL"/>
              <w:rPr>
                <w:color w:val="000000"/>
                <w:szCs w:val="18"/>
              </w:rPr>
            </w:pPr>
            <w:r>
              <w:rPr>
                <w:color w:val="000000"/>
                <w:szCs w:val="18"/>
              </w:rPr>
              <w:t>defaultValue: None</w:t>
            </w:r>
          </w:p>
          <w:p w14:paraId="6B2AEA3D" w14:textId="77777777" w:rsidR="00F51182" w:rsidRDefault="00F51182" w:rsidP="00F5118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51182" w:rsidRDefault="00F51182" w:rsidP="00F51182">
            <w:pPr>
              <w:pStyle w:val="TAL"/>
            </w:pPr>
          </w:p>
        </w:tc>
      </w:tr>
      <w:tr w:rsidR="00F5118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51182" w:rsidRDefault="00F51182" w:rsidP="00F5118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51182" w:rsidRDefault="00F51182" w:rsidP="00F5118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51182" w:rsidRDefault="00F51182" w:rsidP="00F51182">
            <w:pPr>
              <w:rPr>
                <w:rFonts w:ascii="Arial" w:eastAsia="Calibri" w:hAnsi="Arial" w:cs="Arial"/>
                <w:sz w:val="18"/>
                <w:szCs w:val="18"/>
              </w:rPr>
            </w:pPr>
            <w:r>
              <w:rPr>
                <w:rFonts w:ascii="Arial" w:hAnsi="Arial" w:cs="Arial"/>
                <w:sz w:val="18"/>
                <w:szCs w:val="18"/>
              </w:rPr>
              <w:t xml:space="preserve">allowedValues: {1..256 } </w:t>
            </w:r>
          </w:p>
          <w:p w14:paraId="3A82CBC3" w14:textId="77777777" w:rsidR="00F51182" w:rsidRDefault="00F51182" w:rsidP="00F5118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51182" w:rsidRDefault="00F51182" w:rsidP="00F51182">
            <w:pPr>
              <w:pStyle w:val="TAL"/>
              <w:rPr>
                <w:szCs w:val="18"/>
                <w:lang w:eastAsia="zh-CN"/>
              </w:rPr>
            </w:pPr>
            <w:r>
              <w:rPr>
                <w:szCs w:val="18"/>
              </w:rPr>
              <w:t xml:space="preserve">type: </w:t>
            </w:r>
            <w:r>
              <w:rPr>
                <w:szCs w:val="18"/>
                <w:lang w:eastAsia="zh-CN"/>
              </w:rPr>
              <w:t>Integer</w:t>
            </w:r>
          </w:p>
          <w:p w14:paraId="2E35CBAD" w14:textId="77777777" w:rsidR="00F51182" w:rsidRDefault="00F51182" w:rsidP="00F51182">
            <w:pPr>
              <w:pStyle w:val="TAL"/>
              <w:rPr>
                <w:szCs w:val="18"/>
              </w:rPr>
            </w:pPr>
            <w:r>
              <w:rPr>
                <w:szCs w:val="18"/>
              </w:rPr>
              <w:t>multiplicity: 1</w:t>
            </w:r>
          </w:p>
          <w:p w14:paraId="60D37F3E" w14:textId="77777777" w:rsidR="00F51182" w:rsidRDefault="00F51182" w:rsidP="00F51182">
            <w:pPr>
              <w:pStyle w:val="TAL"/>
              <w:rPr>
                <w:szCs w:val="18"/>
              </w:rPr>
            </w:pPr>
            <w:r>
              <w:rPr>
                <w:szCs w:val="18"/>
              </w:rPr>
              <w:t>isOrdered: N/A</w:t>
            </w:r>
          </w:p>
          <w:p w14:paraId="2CC54DBC" w14:textId="77777777" w:rsidR="00F51182" w:rsidRDefault="00F51182" w:rsidP="00F51182">
            <w:pPr>
              <w:pStyle w:val="TAL"/>
              <w:rPr>
                <w:szCs w:val="18"/>
              </w:rPr>
            </w:pPr>
            <w:r>
              <w:rPr>
                <w:szCs w:val="18"/>
              </w:rPr>
              <w:t>isUnique: N/A</w:t>
            </w:r>
          </w:p>
          <w:p w14:paraId="2843E177" w14:textId="77777777" w:rsidR="00F51182" w:rsidRDefault="00F51182" w:rsidP="00F51182">
            <w:pPr>
              <w:pStyle w:val="TAL"/>
              <w:rPr>
                <w:szCs w:val="18"/>
              </w:rPr>
            </w:pPr>
            <w:r>
              <w:rPr>
                <w:szCs w:val="18"/>
              </w:rPr>
              <w:t>defaultValue: None</w:t>
            </w:r>
          </w:p>
          <w:p w14:paraId="4F2D6699" w14:textId="77777777" w:rsidR="00F51182" w:rsidRDefault="00F51182" w:rsidP="00F51182">
            <w:pPr>
              <w:pStyle w:val="TAL"/>
              <w:rPr>
                <w:rFonts w:cs="Arial"/>
                <w:szCs w:val="18"/>
              </w:rPr>
            </w:pPr>
            <w:r>
              <w:rPr>
                <w:szCs w:val="18"/>
              </w:rPr>
              <w:t xml:space="preserve">isNullable: </w:t>
            </w:r>
            <w:r>
              <w:rPr>
                <w:rFonts w:cs="Arial"/>
                <w:szCs w:val="18"/>
              </w:rPr>
              <w:t>False</w:t>
            </w:r>
          </w:p>
          <w:p w14:paraId="1BC5E9A7" w14:textId="77777777" w:rsidR="00F51182" w:rsidRDefault="00F51182" w:rsidP="00F51182">
            <w:pPr>
              <w:pStyle w:val="TAL"/>
            </w:pPr>
          </w:p>
        </w:tc>
      </w:tr>
      <w:tr w:rsidR="00F5118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51182" w:rsidRDefault="00F51182" w:rsidP="00F5118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51182" w:rsidRDefault="00F51182" w:rsidP="00F5118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51182" w:rsidRDefault="00F51182" w:rsidP="00F5118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51182" w:rsidRDefault="00F51182" w:rsidP="00F5118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51182" w:rsidRDefault="00F51182" w:rsidP="00F51182">
            <w:pPr>
              <w:pStyle w:val="TAL"/>
            </w:pPr>
            <w:r>
              <w:t>type: Integer</w:t>
            </w:r>
          </w:p>
          <w:p w14:paraId="5A8F6480" w14:textId="77777777" w:rsidR="00F51182" w:rsidRDefault="00F51182" w:rsidP="00F51182">
            <w:pPr>
              <w:pStyle w:val="TAL"/>
            </w:pPr>
            <w:r>
              <w:t>multiplicity: 1</w:t>
            </w:r>
          </w:p>
          <w:p w14:paraId="4A0F7AC2" w14:textId="77777777" w:rsidR="00F51182" w:rsidRDefault="00F51182" w:rsidP="00F51182">
            <w:pPr>
              <w:pStyle w:val="TAL"/>
            </w:pPr>
            <w:r>
              <w:t>isOrdered: N/A</w:t>
            </w:r>
          </w:p>
          <w:p w14:paraId="4EE552C5" w14:textId="77777777" w:rsidR="00F51182" w:rsidRDefault="00F51182" w:rsidP="00F51182">
            <w:pPr>
              <w:pStyle w:val="TAL"/>
            </w:pPr>
            <w:r>
              <w:t>isUnique: N/A</w:t>
            </w:r>
          </w:p>
          <w:p w14:paraId="4EA537CB" w14:textId="77777777" w:rsidR="00F51182" w:rsidRDefault="00F51182" w:rsidP="00F51182">
            <w:pPr>
              <w:pStyle w:val="TAL"/>
            </w:pPr>
            <w:r>
              <w:t>defaultValue: None</w:t>
            </w:r>
          </w:p>
          <w:p w14:paraId="335A33A0" w14:textId="77777777" w:rsidR="00F51182" w:rsidRDefault="00F51182" w:rsidP="00F51182">
            <w:pPr>
              <w:pStyle w:val="TAL"/>
            </w:pPr>
            <w:r>
              <w:t>isNullable: False</w:t>
            </w:r>
          </w:p>
          <w:p w14:paraId="267B428A" w14:textId="77777777" w:rsidR="00F51182" w:rsidRDefault="00F51182" w:rsidP="00F51182">
            <w:pPr>
              <w:pStyle w:val="TAL"/>
              <w:rPr>
                <w:rFonts w:cs="Arial"/>
              </w:rPr>
            </w:pPr>
          </w:p>
        </w:tc>
      </w:tr>
      <w:tr w:rsidR="00F5118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51182" w:rsidRDefault="00F51182" w:rsidP="00F5118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51182" w:rsidRDefault="00F51182" w:rsidP="00F51182"/>
          <w:p w14:paraId="3E30B10F" w14:textId="77777777" w:rsidR="00F51182" w:rsidRDefault="00F51182" w:rsidP="00F51182"/>
          <w:p w14:paraId="6D055C2C" w14:textId="77777777" w:rsidR="00F51182" w:rsidRDefault="00F51182" w:rsidP="00F51182"/>
          <w:tbl>
            <w:tblPr>
              <w:tblW w:w="240" w:type="dxa"/>
              <w:tblLayout w:type="fixed"/>
              <w:tblLook w:val="04A0" w:firstRow="1" w:lastRow="0" w:firstColumn="1" w:lastColumn="0" w:noHBand="0" w:noVBand="1"/>
            </w:tblPr>
            <w:tblGrid>
              <w:gridCol w:w="240"/>
            </w:tblGrid>
            <w:tr w:rsidR="00F51182" w14:paraId="07AAA7D1" w14:textId="77777777" w:rsidTr="004535DD">
              <w:trPr>
                <w:trHeight w:val="167"/>
              </w:trPr>
              <w:tc>
                <w:tcPr>
                  <w:tcW w:w="235" w:type="dxa"/>
                  <w:tcBorders>
                    <w:top w:val="nil"/>
                    <w:left w:val="nil"/>
                    <w:bottom w:val="nil"/>
                    <w:right w:val="nil"/>
                  </w:tcBorders>
                </w:tcPr>
                <w:p w14:paraId="01ADE805" w14:textId="77777777" w:rsidR="00F51182" w:rsidRDefault="00F51182" w:rsidP="00F51182">
                  <w:pPr>
                    <w:pStyle w:val="TAL"/>
                    <w:rPr>
                      <w:color w:val="FFFFFF"/>
                    </w:rPr>
                  </w:pPr>
                </w:p>
              </w:tc>
            </w:tr>
          </w:tbl>
          <w:p w14:paraId="38F49F8C" w14:textId="77777777" w:rsidR="00F51182" w:rsidRDefault="00F51182" w:rsidP="00F5118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51182" w:rsidRDefault="00F51182" w:rsidP="00F5118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51182" w:rsidRDefault="00F51182" w:rsidP="00F51182">
            <w:pPr>
              <w:spacing w:after="0"/>
              <w:rPr>
                <w:rFonts w:ascii="Arial" w:hAnsi="Arial" w:cs="Arial"/>
                <w:sz w:val="18"/>
                <w:szCs w:val="18"/>
              </w:rPr>
            </w:pPr>
          </w:p>
          <w:p w14:paraId="203EC33D" w14:textId="77777777" w:rsidR="00F51182" w:rsidRDefault="00F51182" w:rsidP="00F511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51182" w:rsidRDefault="00F51182" w:rsidP="00F51182">
            <w:pPr>
              <w:pStyle w:val="TAL"/>
              <w:ind w:left="284"/>
            </w:pPr>
            <w:r>
              <w:t>ssbPeriodicity5 ms 0..4,</w:t>
            </w:r>
          </w:p>
          <w:p w14:paraId="55676770" w14:textId="77777777" w:rsidR="00F51182" w:rsidRDefault="00F51182" w:rsidP="00F51182">
            <w:pPr>
              <w:pStyle w:val="TAL"/>
              <w:ind w:left="284"/>
            </w:pPr>
            <w:r>
              <w:t>ssbPeriodicity10 ms 0..9,</w:t>
            </w:r>
          </w:p>
          <w:p w14:paraId="7AF8067B" w14:textId="77777777" w:rsidR="00F51182" w:rsidRDefault="00F51182" w:rsidP="00F51182">
            <w:pPr>
              <w:pStyle w:val="TAL"/>
              <w:ind w:left="284"/>
            </w:pPr>
            <w:r>
              <w:t>ssbPeriodicity20 ms 0..19,</w:t>
            </w:r>
          </w:p>
          <w:p w14:paraId="181D91E0" w14:textId="77777777" w:rsidR="00F51182" w:rsidRDefault="00F51182" w:rsidP="00F51182">
            <w:pPr>
              <w:pStyle w:val="TAL"/>
              <w:ind w:left="284"/>
            </w:pPr>
            <w:r>
              <w:t>ssbPeriodicity40 ms 0..39,</w:t>
            </w:r>
          </w:p>
          <w:p w14:paraId="4171F526" w14:textId="77777777" w:rsidR="00F51182" w:rsidRDefault="00F51182" w:rsidP="00F51182">
            <w:pPr>
              <w:pStyle w:val="TAL"/>
              <w:ind w:left="284"/>
            </w:pPr>
            <w:r>
              <w:t>ssbPeriodicity80 ms 0..79,</w:t>
            </w:r>
          </w:p>
          <w:p w14:paraId="4BD6842D" w14:textId="77777777" w:rsidR="00F51182" w:rsidRDefault="00F51182" w:rsidP="00F5118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51182" w:rsidRDefault="00F51182" w:rsidP="00F5118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51182" w:rsidRDefault="00F51182" w:rsidP="00F51182">
            <w:pPr>
              <w:pStyle w:val="TAL"/>
            </w:pPr>
            <w:r>
              <w:t>type: Integer</w:t>
            </w:r>
          </w:p>
          <w:p w14:paraId="228E7BEA" w14:textId="77777777" w:rsidR="00F51182" w:rsidRDefault="00F51182" w:rsidP="00F51182">
            <w:pPr>
              <w:pStyle w:val="TAL"/>
            </w:pPr>
            <w:r>
              <w:t>multiplicity: 1</w:t>
            </w:r>
          </w:p>
          <w:p w14:paraId="4F3473B5" w14:textId="77777777" w:rsidR="00F51182" w:rsidRDefault="00F51182" w:rsidP="00F51182">
            <w:pPr>
              <w:pStyle w:val="TAL"/>
            </w:pPr>
            <w:r>
              <w:t>isOrdered: N/A</w:t>
            </w:r>
          </w:p>
          <w:p w14:paraId="2A47CD55" w14:textId="77777777" w:rsidR="00F51182" w:rsidRDefault="00F51182" w:rsidP="00F51182">
            <w:pPr>
              <w:pStyle w:val="TAL"/>
            </w:pPr>
            <w:r>
              <w:t>isUnique: N/A</w:t>
            </w:r>
          </w:p>
          <w:p w14:paraId="1F9D02E8" w14:textId="77777777" w:rsidR="00F51182" w:rsidRDefault="00F51182" w:rsidP="00F51182">
            <w:pPr>
              <w:pStyle w:val="TAL"/>
            </w:pPr>
            <w:r>
              <w:t>defaultValue: None</w:t>
            </w:r>
          </w:p>
          <w:p w14:paraId="65854DA1" w14:textId="77777777" w:rsidR="00F51182" w:rsidRDefault="00F51182" w:rsidP="00F51182">
            <w:pPr>
              <w:pStyle w:val="TAL"/>
            </w:pPr>
            <w:r>
              <w:t>isNullable: False</w:t>
            </w:r>
          </w:p>
          <w:p w14:paraId="4600010A" w14:textId="77777777" w:rsidR="00F51182" w:rsidRDefault="00F51182" w:rsidP="00F51182">
            <w:pPr>
              <w:pStyle w:val="TAL"/>
              <w:rPr>
                <w:rFonts w:cs="Arial"/>
              </w:rPr>
            </w:pPr>
          </w:p>
        </w:tc>
      </w:tr>
      <w:tr w:rsidR="00F5118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51182" w14:paraId="72AAB6CD" w14:textId="77777777" w:rsidTr="004535DD">
              <w:trPr>
                <w:trHeight w:val="117"/>
              </w:trPr>
              <w:tc>
                <w:tcPr>
                  <w:tcW w:w="290" w:type="dxa"/>
                  <w:tcBorders>
                    <w:top w:val="nil"/>
                    <w:left w:val="nil"/>
                    <w:bottom w:val="nil"/>
                    <w:right w:val="nil"/>
                  </w:tcBorders>
                </w:tcPr>
                <w:p w14:paraId="040FF15A" w14:textId="77777777" w:rsidR="00F51182" w:rsidRDefault="00F51182" w:rsidP="00F51182">
                  <w:pPr>
                    <w:pStyle w:val="Default"/>
                    <w:rPr>
                      <w:sz w:val="18"/>
                      <w:szCs w:val="18"/>
                    </w:rPr>
                  </w:pPr>
                </w:p>
              </w:tc>
            </w:tr>
          </w:tbl>
          <w:p w14:paraId="1A33BDA7" w14:textId="77777777" w:rsidR="00F51182" w:rsidRDefault="00F51182" w:rsidP="00F5118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51182" w:rsidRDefault="00F51182" w:rsidP="00F5118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51182" w:rsidRDefault="00F51182" w:rsidP="00F51182">
            <w:pPr>
              <w:spacing w:after="0"/>
              <w:rPr>
                <w:rFonts w:ascii="Arial" w:hAnsi="Arial" w:cs="Arial"/>
                <w:sz w:val="18"/>
                <w:szCs w:val="18"/>
              </w:rPr>
            </w:pPr>
          </w:p>
          <w:p w14:paraId="06345B26" w14:textId="77777777" w:rsidR="00F51182" w:rsidRDefault="00F51182" w:rsidP="00F5118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51182" w:rsidRDefault="00F51182" w:rsidP="00F5118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51182" w:rsidRDefault="00F51182" w:rsidP="00F51182">
            <w:pPr>
              <w:pStyle w:val="TAL"/>
            </w:pPr>
            <w:r>
              <w:t>type: Integer</w:t>
            </w:r>
          </w:p>
          <w:p w14:paraId="70841E75" w14:textId="77777777" w:rsidR="00F51182" w:rsidRDefault="00F51182" w:rsidP="00F51182">
            <w:pPr>
              <w:pStyle w:val="TAL"/>
            </w:pPr>
            <w:r>
              <w:t>multiplicity: 1</w:t>
            </w:r>
          </w:p>
          <w:p w14:paraId="17915070" w14:textId="77777777" w:rsidR="00F51182" w:rsidRDefault="00F51182" w:rsidP="00F51182">
            <w:pPr>
              <w:pStyle w:val="TAL"/>
            </w:pPr>
            <w:r>
              <w:t>isOrdered: N/A</w:t>
            </w:r>
          </w:p>
          <w:p w14:paraId="3CC79BC0" w14:textId="77777777" w:rsidR="00F51182" w:rsidRDefault="00F51182" w:rsidP="00F51182">
            <w:pPr>
              <w:pStyle w:val="TAL"/>
            </w:pPr>
            <w:r>
              <w:t>isUnique: N/A</w:t>
            </w:r>
          </w:p>
          <w:p w14:paraId="50AEDE07" w14:textId="77777777" w:rsidR="00F51182" w:rsidRDefault="00F51182" w:rsidP="00F51182">
            <w:pPr>
              <w:pStyle w:val="TAL"/>
            </w:pPr>
            <w:r>
              <w:t>defaultValue: None</w:t>
            </w:r>
          </w:p>
          <w:p w14:paraId="5F88A51B" w14:textId="77777777" w:rsidR="00F51182" w:rsidRDefault="00F51182" w:rsidP="00F51182">
            <w:pPr>
              <w:pStyle w:val="TAL"/>
            </w:pPr>
            <w:r>
              <w:t>isNullable: False</w:t>
            </w:r>
          </w:p>
          <w:p w14:paraId="1832F299" w14:textId="77777777" w:rsidR="00F51182" w:rsidRDefault="00F51182" w:rsidP="00F51182">
            <w:pPr>
              <w:pStyle w:val="TAL"/>
              <w:rPr>
                <w:rFonts w:cs="Arial"/>
              </w:rPr>
            </w:pPr>
          </w:p>
        </w:tc>
      </w:tr>
      <w:tr w:rsidR="00F5118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25AB0A76"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3651E2AD" w14:textId="151248A4" w:rsidR="00F51182" w:rsidRDefault="00F51182" w:rsidP="00F51182">
            <w:pPr>
              <w:keepNext/>
              <w:keepLines/>
              <w:spacing w:after="0"/>
              <w:rPr>
                <w:rFonts w:ascii="Arial" w:hAnsi="Arial" w:cs="Arial"/>
                <w:sz w:val="18"/>
                <w:szCs w:val="18"/>
                <w:lang w:eastAsia="en-GB"/>
              </w:rPr>
            </w:pPr>
            <w:r>
              <w:t>allowedValues: Not applicable</w:t>
            </w:r>
            <w:r>
              <w:rPr>
                <w:lang w:eastAsia="zh-CN"/>
              </w:rPr>
              <w:t>.</w:t>
            </w:r>
          </w:p>
          <w:p w14:paraId="7E71C46F" w14:textId="77777777" w:rsidR="00F51182" w:rsidRDefault="00F51182" w:rsidP="00F5118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9797DF6" w:rsidR="00F51182" w:rsidRDefault="00F51182" w:rsidP="00F51182">
            <w:pPr>
              <w:pStyle w:val="TAL"/>
            </w:pPr>
            <w:r>
              <w:t>type: DateTime</w:t>
            </w:r>
          </w:p>
          <w:p w14:paraId="5DBDF65B" w14:textId="77777777" w:rsidR="00F51182" w:rsidRDefault="00F51182" w:rsidP="00F51182">
            <w:pPr>
              <w:pStyle w:val="TAL"/>
            </w:pPr>
            <w:r>
              <w:t xml:space="preserve">multiplicity: </w:t>
            </w:r>
            <w:r>
              <w:rPr>
                <w:lang w:eastAsia="zh-CN"/>
              </w:rPr>
              <w:t>1</w:t>
            </w:r>
          </w:p>
          <w:p w14:paraId="5BA0E28A" w14:textId="77777777" w:rsidR="00F51182" w:rsidRDefault="00F51182" w:rsidP="00F51182">
            <w:pPr>
              <w:pStyle w:val="TAL"/>
            </w:pPr>
            <w:r>
              <w:t>isOrdered: N/A</w:t>
            </w:r>
          </w:p>
          <w:p w14:paraId="461FAE09" w14:textId="77777777" w:rsidR="00F51182" w:rsidRDefault="00F51182" w:rsidP="00F51182">
            <w:pPr>
              <w:pStyle w:val="TAL"/>
            </w:pPr>
            <w:r>
              <w:t>isUnique: N/A</w:t>
            </w:r>
          </w:p>
          <w:p w14:paraId="48646A4F" w14:textId="77777777" w:rsidR="00F51182" w:rsidRDefault="00F51182" w:rsidP="00F51182">
            <w:pPr>
              <w:pStyle w:val="TAL"/>
            </w:pPr>
            <w:r>
              <w:t>defaultValue: None</w:t>
            </w:r>
          </w:p>
          <w:p w14:paraId="4F4F26C6" w14:textId="77777777" w:rsidR="00F51182" w:rsidRDefault="00F51182" w:rsidP="00F51182">
            <w:pPr>
              <w:pStyle w:val="TAL"/>
            </w:pPr>
            <w:r>
              <w:t>isNullable: False</w:t>
            </w:r>
          </w:p>
        </w:tc>
      </w:tr>
      <w:tr w:rsidR="00F5118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44E24406"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32EE026E" w14:textId="54A45F8D" w:rsidR="00F51182" w:rsidRDefault="00F51182" w:rsidP="00F51182">
            <w:pPr>
              <w:keepNext/>
              <w:keepLines/>
              <w:spacing w:after="0"/>
              <w:rPr>
                <w:rFonts w:ascii="Arial" w:hAnsi="Arial" w:cs="Arial"/>
                <w:sz w:val="18"/>
                <w:szCs w:val="18"/>
                <w:lang w:eastAsia="en-GB"/>
              </w:rPr>
            </w:pPr>
            <w:r>
              <w:t>allowedValues: Not applicable</w:t>
            </w:r>
            <w:r>
              <w:rPr>
                <w:lang w:eastAsia="zh-CN"/>
              </w:rPr>
              <w:t>.</w:t>
            </w:r>
          </w:p>
          <w:p w14:paraId="6FE00E73" w14:textId="77777777" w:rsidR="00F51182" w:rsidRDefault="00F51182" w:rsidP="00F51182">
            <w:pPr>
              <w:spacing w:after="0"/>
              <w:rPr>
                <w:rStyle w:val="normaltextrun1"/>
                <w:color w:val="181818"/>
                <w:spacing w:val="-6"/>
                <w:position w:val="2"/>
              </w:rPr>
            </w:pPr>
          </w:p>
          <w:p w14:paraId="01973F7A" w14:textId="77777777" w:rsidR="00F51182" w:rsidRDefault="00F51182" w:rsidP="00F5118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0F276DE" w:rsidR="00F51182" w:rsidRDefault="00F51182" w:rsidP="00F51182">
            <w:pPr>
              <w:pStyle w:val="TAL"/>
            </w:pPr>
            <w:r>
              <w:t>type: DateTime</w:t>
            </w:r>
          </w:p>
          <w:p w14:paraId="787F0EF4" w14:textId="77777777" w:rsidR="00F51182" w:rsidRDefault="00F51182" w:rsidP="00F51182">
            <w:pPr>
              <w:pStyle w:val="TAL"/>
            </w:pPr>
            <w:r>
              <w:t xml:space="preserve">multiplicity: </w:t>
            </w:r>
            <w:r>
              <w:rPr>
                <w:lang w:eastAsia="zh-CN"/>
              </w:rPr>
              <w:t>1</w:t>
            </w:r>
          </w:p>
          <w:p w14:paraId="3D6D96EC" w14:textId="77777777" w:rsidR="00F51182" w:rsidRDefault="00F51182" w:rsidP="00F51182">
            <w:pPr>
              <w:pStyle w:val="TAL"/>
            </w:pPr>
            <w:r>
              <w:t>isOrdered: N/A</w:t>
            </w:r>
          </w:p>
          <w:p w14:paraId="3043A9BC" w14:textId="77777777" w:rsidR="00F51182" w:rsidRDefault="00F51182" w:rsidP="00F51182">
            <w:pPr>
              <w:pStyle w:val="TAL"/>
            </w:pPr>
            <w:r>
              <w:t>isUnique: N/A</w:t>
            </w:r>
          </w:p>
          <w:p w14:paraId="2ED36E82" w14:textId="77777777" w:rsidR="00F51182" w:rsidRDefault="00F51182" w:rsidP="00F51182">
            <w:pPr>
              <w:pStyle w:val="TAL"/>
            </w:pPr>
            <w:r>
              <w:t>defaultValue: None</w:t>
            </w:r>
          </w:p>
          <w:p w14:paraId="00434992" w14:textId="77777777" w:rsidR="00F51182" w:rsidRDefault="00F51182" w:rsidP="00F51182">
            <w:pPr>
              <w:pStyle w:val="TAL"/>
            </w:pPr>
            <w:r>
              <w:t>isNullable: False</w:t>
            </w:r>
          </w:p>
        </w:tc>
      </w:tr>
      <w:tr w:rsidR="00F5118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51182" w:rsidRDefault="00F51182" w:rsidP="00F51182">
            <w:pPr>
              <w:keepNext/>
              <w:keepLines/>
              <w:spacing w:after="0"/>
              <w:rPr>
                <w:rFonts w:ascii="Arial" w:hAnsi="Arial" w:cs="Arial"/>
                <w:sz w:val="18"/>
                <w:szCs w:val="18"/>
                <w:lang w:eastAsia="en-GB"/>
              </w:rPr>
            </w:pPr>
          </w:p>
          <w:p w14:paraId="6A29209F" w14:textId="77777777" w:rsidR="00F51182" w:rsidRDefault="00F51182" w:rsidP="00F51182">
            <w:pPr>
              <w:keepNext/>
              <w:keepLines/>
              <w:spacing w:after="0"/>
              <w:rPr>
                <w:rFonts w:ascii="Arial" w:hAnsi="Arial" w:cs="Arial"/>
                <w:sz w:val="18"/>
                <w:szCs w:val="18"/>
                <w:lang w:eastAsia="en-GB"/>
              </w:rPr>
            </w:pPr>
          </w:p>
          <w:p w14:paraId="46D550BF"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51182" w:rsidRDefault="00F51182" w:rsidP="00F51182">
            <w:pPr>
              <w:pStyle w:val="TAL"/>
            </w:pPr>
            <w:r>
              <w:t>type: MappingSetIDBackhaulAddress</w:t>
            </w:r>
          </w:p>
          <w:p w14:paraId="6D0C8C31" w14:textId="77777777" w:rsidR="00F51182" w:rsidRDefault="00F51182" w:rsidP="00F51182">
            <w:pPr>
              <w:pStyle w:val="TAL"/>
            </w:pPr>
            <w:r>
              <w:t xml:space="preserve">multiplicity: </w:t>
            </w:r>
            <w:r>
              <w:rPr>
                <w:rFonts w:cs="Arial"/>
                <w:snapToGrid w:val="0"/>
                <w:szCs w:val="18"/>
              </w:rPr>
              <w:t>1..*</w:t>
            </w:r>
          </w:p>
          <w:p w14:paraId="156B3821" w14:textId="1EAA2F92" w:rsidR="00F51182" w:rsidRDefault="00F51182" w:rsidP="00F51182">
            <w:pPr>
              <w:pStyle w:val="TAL"/>
            </w:pPr>
            <w:r>
              <w:t xml:space="preserve">isOrdered: </w:t>
            </w:r>
            <w:r w:rsidRPr="004037B3">
              <w:t>False</w:t>
            </w:r>
          </w:p>
          <w:p w14:paraId="4D550076" w14:textId="01EFBB13" w:rsidR="00F51182" w:rsidRDefault="00F51182" w:rsidP="00F51182">
            <w:pPr>
              <w:pStyle w:val="TAL"/>
            </w:pPr>
            <w:r>
              <w:t xml:space="preserve">isUnique: </w:t>
            </w:r>
            <w:r w:rsidRPr="004037B3">
              <w:t>True</w:t>
            </w:r>
          </w:p>
          <w:p w14:paraId="50FF8ABB" w14:textId="77777777" w:rsidR="00F51182" w:rsidRDefault="00F51182" w:rsidP="00F51182">
            <w:pPr>
              <w:pStyle w:val="TAL"/>
            </w:pPr>
            <w:r>
              <w:t>defaultValue: None</w:t>
            </w:r>
          </w:p>
          <w:p w14:paraId="7679F5EE" w14:textId="77777777" w:rsidR="00F51182" w:rsidRDefault="00F51182" w:rsidP="00F51182">
            <w:pPr>
              <w:pStyle w:val="TAL"/>
            </w:pPr>
            <w:r>
              <w:t>isNullable: False</w:t>
            </w:r>
          </w:p>
        </w:tc>
      </w:tr>
      <w:tr w:rsidR="00F5118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51182" w:rsidRDefault="00F51182" w:rsidP="00F51182">
            <w:pPr>
              <w:keepNext/>
              <w:keepLines/>
              <w:spacing w:after="0"/>
              <w:rPr>
                <w:rFonts w:ascii="Arial" w:hAnsi="Arial" w:cs="Arial"/>
                <w:sz w:val="18"/>
                <w:szCs w:val="18"/>
                <w:lang w:eastAsia="en-GB"/>
              </w:rPr>
            </w:pPr>
          </w:p>
          <w:p w14:paraId="7113B617" w14:textId="77777777" w:rsidR="00F51182" w:rsidRDefault="00F51182" w:rsidP="00F51182">
            <w:pPr>
              <w:keepNext/>
              <w:keepLines/>
              <w:spacing w:after="0"/>
              <w:rPr>
                <w:rFonts w:ascii="Arial" w:hAnsi="Arial" w:cs="Arial"/>
                <w:sz w:val="18"/>
                <w:szCs w:val="18"/>
                <w:lang w:eastAsia="en-GB"/>
              </w:rPr>
            </w:pPr>
          </w:p>
          <w:p w14:paraId="1C3D7C2E"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51182" w:rsidRDefault="00F51182" w:rsidP="00F51182">
            <w:pPr>
              <w:pStyle w:val="TAL"/>
            </w:pPr>
            <w:r>
              <w:t>type: BackhaulAddress</w:t>
            </w:r>
          </w:p>
          <w:p w14:paraId="70C7FDC2" w14:textId="77777777" w:rsidR="00F51182" w:rsidRDefault="00F51182" w:rsidP="00F51182">
            <w:pPr>
              <w:pStyle w:val="TAL"/>
            </w:pPr>
            <w:r>
              <w:t xml:space="preserve">multiplicity: </w:t>
            </w:r>
            <w:r>
              <w:rPr>
                <w:rFonts w:cs="Arial"/>
                <w:snapToGrid w:val="0"/>
                <w:szCs w:val="18"/>
              </w:rPr>
              <w:t>1</w:t>
            </w:r>
          </w:p>
          <w:p w14:paraId="435EF948" w14:textId="77777777" w:rsidR="00F51182" w:rsidRDefault="00F51182" w:rsidP="00F51182">
            <w:pPr>
              <w:pStyle w:val="TAL"/>
            </w:pPr>
            <w:r>
              <w:t>isOrdered: N/A</w:t>
            </w:r>
          </w:p>
          <w:p w14:paraId="2D8E1819" w14:textId="77777777" w:rsidR="00F51182" w:rsidRDefault="00F51182" w:rsidP="00F51182">
            <w:pPr>
              <w:pStyle w:val="TAL"/>
            </w:pPr>
            <w:r>
              <w:t>isUnique: N/A</w:t>
            </w:r>
          </w:p>
          <w:p w14:paraId="3F3F41DC" w14:textId="77777777" w:rsidR="00F51182" w:rsidRDefault="00F51182" w:rsidP="00F51182">
            <w:pPr>
              <w:pStyle w:val="TAL"/>
            </w:pPr>
            <w:r>
              <w:t>defaultValue: None</w:t>
            </w:r>
          </w:p>
          <w:p w14:paraId="78CE7966" w14:textId="77777777" w:rsidR="00F51182" w:rsidRDefault="00F51182" w:rsidP="00F51182">
            <w:pPr>
              <w:pStyle w:val="TAL"/>
            </w:pPr>
            <w:r>
              <w:t>isNullable: False</w:t>
            </w:r>
          </w:p>
        </w:tc>
      </w:tr>
      <w:tr w:rsidR="00F5118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51182" w:rsidRDefault="00F51182" w:rsidP="00F51182">
            <w:pPr>
              <w:keepNext/>
              <w:keepLines/>
              <w:spacing w:after="0"/>
              <w:rPr>
                <w:rFonts w:ascii="Arial" w:hAnsi="Arial" w:cs="Arial"/>
                <w:sz w:val="18"/>
                <w:szCs w:val="18"/>
                <w:lang w:eastAsia="en-GB"/>
              </w:rPr>
            </w:pPr>
          </w:p>
          <w:p w14:paraId="4212D03F" w14:textId="77777777" w:rsidR="00F51182" w:rsidRDefault="00F51182" w:rsidP="00F51182">
            <w:pPr>
              <w:keepNext/>
              <w:keepLines/>
              <w:spacing w:after="0"/>
              <w:rPr>
                <w:rFonts w:ascii="Arial" w:hAnsi="Arial" w:cs="Arial"/>
                <w:sz w:val="18"/>
                <w:szCs w:val="18"/>
              </w:rPr>
            </w:pPr>
            <w:r>
              <w:rPr>
                <w:rFonts w:ascii="Arial" w:hAnsi="Arial" w:cs="Arial"/>
                <w:sz w:val="18"/>
                <w:szCs w:val="18"/>
              </w:rPr>
              <w:t>allowedValues:</w:t>
            </w:r>
          </w:p>
          <w:p w14:paraId="66CBDF38" w14:textId="2E5FA48E"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F51182" w:rsidRDefault="00F51182" w:rsidP="00F51182">
            <w:pPr>
              <w:keepNext/>
              <w:keepLines/>
              <w:spacing w:after="0"/>
              <w:rPr>
                <w:rFonts w:ascii="Arial" w:hAnsi="Arial" w:cs="Arial"/>
                <w:sz w:val="18"/>
                <w:szCs w:val="18"/>
                <w:lang w:eastAsia="en-GB"/>
              </w:rPr>
            </w:pPr>
          </w:p>
          <w:p w14:paraId="2C805CA1" w14:textId="661F8232"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51182" w:rsidRDefault="00F51182" w:rsidP="00F5118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51182" w:rsidRDefault="00F51182" w:rsidP="00F51182">
            <w:pPr>
              <w:pStyle w:val="TAL"/>
            </w:pPr>
            <w:r>
              <w:t>type: Integer</w:t>
            </w:r>
          </w:p>
          <w:p w14:paraId="603A9D66" w14:textId="77777777" w:rsidR="00F51182" w:rsidRDefault="00F51182" w:rsidP="00F51182">
            <w:pPr>
              <w:pStyle w:val="TAL"/>
            </w:pPr>
            <w:r>
              <w:t xml:space="preserve">multiplicity: </w:t>
            </w:r>
            <w:r>
              <w:rPr>
                <w:lang w:eastAsia="zh-CN"/>
              </w:rPr>
              <w:t>1</w:t>
            </w:r>
          </w:p>
          <w:p w14:paraId="43B530B0" w14:textId="77777777" w:rsidR="00F51182" w:rsidRDefault="00F51182" w:rsidP="00F51182">
            <w:pPr>
              <w:pStyle w:val="TAL"/>
            </w:pPr>
            <w:r>
              <w:t>isOrdered: N/A</w:t>
            </w:r>
          </w:p>
          <w:p w14:paraId="1919B997" w14:textId="77777777" w:rsidR="00F51182" w:rsidRDefault="00F51182" w:rsidP="00F51182">
            <w:pPr>
              <w:pStyle w:val="TAL"/>
            </w:pPr>
            <w:r>
              <w:t>isUnique: N/A</w:t>
            </w:r>
          </w:p>
          <w:p w14:paraId="0AF18DAE" w14:textId="77777777" w:rsidR="00F51182" w:rsidRDefault="00F51182" w:rsidP="00F51182">
            <w:pPr>
              <w:pStyle w:val="TAL"/>
            </w:pPr>
            <w:r>
              <w:t>defaultValue: None</w:t>
            </w:r>
          </w:p>
          <w:p w14:paraId="6FD50C0C" w14:textId="77777777" w:rsidR="00F51182" w:rsidRDefault="00F51182" w:rsidP="00F51182">
            <w:pPr>
              <w:pStyle w:val="TAL"/>
            </w:pPr>
            <w:r>
              <w:t>isNullable: False</w:t>
            </w:r>
          </w:p>
        </w:tc>
      </w:tr>
      <w:tr w:rsidR="00F5118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51182" w:rsidRDefault="00F51182" w:rsidP="00F5118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51182" w:rsidRDefault="00F51182" w:rsidP="00F51182">
            <w:pPr>
              <w:pStyle w:val="TAL"/>
              <w:rPr>
                <w:lang w:eastAsia="zh-CN"/>
              </w:rPr>
            </w:pPr>
            <w:r>
              <w:t>type</w:t>
            </w:r>
            <w:r>
              <w:rPr>
                <w:lang w:eastAsia="zh-CN"/>
              </w:rPr>
              <w:t>: TAI</w:t>
            </w:r>
          </w:p>
          <w:p w14:paraId="78275AB4" w14:textId="77777777" w:rsidR="00F51182" w:rsidRDefault="00F51182" w:rsidP="00F51182">
            <w:pPr>
              <w:pStyle w:val="TAL"/>
            </w:pPr>
            <w:r>
              <w:t>multiplicity: 1</w:t>
            </w:r>
          </w:p>
          <w:p w14:paraId="18CFB14A" w14:textId="77777777" w:rsidR="00F51182" w:rsidRDefault="00F51182" w:rsidP="00F51182">
            <w:pPr>
              <w:pStyle w:val="TAL"/>
            </w:pPr>
            <w:r>
              <w:t>isOrdered: N/A</w:t>
            </w:r>
          </w:p>
          <w:p w14:paraId="72D12E22" w14:textId="77777777" w:rsidR="00F51182" w:rsidRDefault="00F51182" w:rsidP="00F51182">
            <w:pPr>
              <w:pStyle w:val="TAL"/>
            </w:pPr>
            <w:r>
              <w:t>isUnique: N/A</w:t>
            </w:r>
          </w:p>
          <w:p w14:paraId="5DE3CEC7" w14:textId="77777777" w:rsidR="00F51182" w:rsidRDefault="00F51182" w:rsidP="00F51182">
            <w:pPr>
              <w:pStyle w:val="TAL"/>
            </w:pPr>
            <w:r>
              <w:t>defaultValue: None</w:t>
            </w:r>
          </w:p>
          <w:p w14:paraId="07808F06" w14:textId="77777777" w:rsidR="00F51182" w:rsidRDefault="00F51182" w:rsidP="00F51182">
            <w:pPr>
              <w:pStyle w:val="TAL"/>
            </w:pPr>
            <w:r>
              <w:t>isNullable: False</w:t>
            </w:r>
          </w:p>
        </w:tc>
      </w:tr>
      <w:tr w:rsidR="00F5118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51182" w:rsidRDefault="00F51182" w:rsidP="00F5118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51182" w:rsidRDefault="00F51182" w:rsidP="00F5118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51182" w:rsidRDefault="00F51182" w:rsidP="00F51182">
            <w:pPr>
              <w:pStyle w:val="TAL"/>
            </w:pPr>
          </w:p>
          <w:p w14:paraId="68B65A76" w14:textId="77777777" w:rsidR="00F51182" w:rsidRDefault="00F51182" w:rsidP="00F5118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51182" w:rsidRDefault="00F51182" w:rsidP="00F51182">
            <w:pPr>
              <w:pStyle w:val="TAL"/>
            </w:pPr>
          </w:p>
          <w:p w14:paraId="7F74D0BA" w14:textId="77777777" w:rsidR="00F51182" w:rsidRDefault="00F51182" w:rsidP="00F5118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51182" w:rsidRDefault="00F51182" w:rsidP="00F51182">
            <w:pPr>
              <w:pStyle w:val="TAL"/>
              <w:rPr>
                <w:lang w:eastAsia="zh-CN"/>
              </w:rPr>
            </w:pPr>
          </w:p>
          <w:p w14:paraId="09B298B3" w14:textId="77777777" w:rsidR="00F51182" w:rsidRDefault="00F51182" w:rsidP="00F51182">
            <w:pPr>
              <w:pStyle w:val="TAL"/>
              <w:rPr>
                <w:lang w:eastAsia="zh-CN"/>
              </w:rPr>
            </w:pPr>
            <w:r>
              <w:rPr>
                <w:lang w:eastAsia="zh-CN"/>
              </w:rPr>
              <w:t>allowedValues: TRUE,FALSE</w:t>
            </w:r>
          </w:p>
          <w:p w14:paraId="2398B7FD"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51182" w:rsidRDefault="00F51182" w:rsidP="00F51182">
            <w:pPr>
              <w:pStyle w:val="TAL"/>
            </w:pPr>
            <w:r>
              <w:t xml:space="preserve">type: </w:t>
            </w:r>
            <w:r>
              <w:rPr>
                <w:rFonts w:cs="Arial"/>
                <w:szCs w:val="18"/>
              </w:rPr>
              <w:t>Boolean</w:t>
            </w:r>
          </w:p>
          <w:p w14:paraId="3AB860AC" w14:textId="77777777" w:rsidR="00F51182" w:rsidRDefault="00F51182" w:rsidP="00F51182">
            <w:pPr>
              <w:pStyle w:val="TAL"/>
            </w:pPr>
            <w:r>
              <w:t>multiplicity: 1</w:t>
            </w:r>
          </w:p>
          <w:p w14:paraId="4E617A7A" w14:textId="77777777" w:rsidR="00F51182" w:rsidRDefault="00F51182" w:rsidP="00F51182">
            <w:pPr>
              <w:pStyle w:val="TAL"/>
            </w:pPr>
            <w:r>
              <w:t>isOrdered: N/A</w:t>
            </w:r>
          </w:p>
          <w:p w14:paraId="0CA48BEA" w14:textId="77777777" w:rsidR="00F51182" w:rsidRDefault="00F51182" w:rsidP="00F51182">
            <w:pPr>
              <w:pStyle w:val="TAL"/>
            </w:pPr>
            <w:r>
              <w:t>isUnique: N/A</w:t>
            </w:r>
          </w:p>
          <w:p w14:paraId="1F985193" w14:textId="77777777" w:rsidR="00F51182" w:rsidRDefault="00F51182" w:rsidP="00F51182">
            <w:pPr>
              <w:pStyle w:val="TAL"/>
            </w:pPr>
            <w:r>
              <w:t>defaultValue: None</w:t>
            </w:r>
          </w:p>
          <w:p w14:paraId="317E2568" w14:textId="77777777" w:rsidR="00F51182" w:rsidRDefault="00F51182" w:rsidP="00F51182">
            <w:pPr>
              <w:pStyle w:val="TAL"/>
            </w:pPr>
            <w:r>
              <w:t>isNullable: False</w:t>
            </w:r>
          </w:p>
        </w:tc>
      </w:tr>
      <w:tr w:rsidR="00F5118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51182" w:rsidRDefault="00F51182" w:rsidP="00F51182">
            <w:pPr>
              <w:pStyle w:val="TAL"/>
            </w:pPr>
            <w:r>
              <w:t>This indicates if HO is allowed or prohibited.</w:t>
            </w:r>
          </w:p>
          <w:p w14:paraId="7442A136" w14:textId="77777777" w:rsidR="00F51182" w:rsidRDefault="00F51182" w:rsidP="00F51182">
            <w:pPr>
              <w:pStyle w:val="TAL"/>
            </w:pPr>
          </w:p>
          <w:p w14:paraId="3B2F7C65" w14:textId="77777777" w:rsidR="00F51182" w:rsidRDefault="00F51182" w:rsidP="00F5118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51182" w:rsidRDefault="00F51182" w:rsidP="00F51182">
            <w:pPr>
              <w:pStyle w:val="TAL"/>
            </w:pPr>
          </w:p>
          <w:p w14:paraId="24157746" w14:textId="77777777" w:rsidR="00F51182" w:rsidRDefault="00F51182" w:rsidP="00F51182">
            <w:pPr>
              <w:pStyle w:val="TAL"/>
              <w:rPr>
                <w:lang w:eastAsia="zh-CN"/>
              </w:rPr>
            </w:pPr>
            <w:r>
              <w:t>If FALSE, handover shall not be allowed.</w:t>
            </w:r>
          </w:p>
          <w:p w14:paraId="668D7B7D" w14:textId="77777777" w:rsidR="00F51182" w:rsidRDefault="00F51182" w:rsidP="00F51182">
            <w:pPr>
              <w:pStyle w:val="TAL"/>
              <w:rPr>
                <w:lang w:eastAsia="zh-CN"/>
              </w:rPr>
            </w:pPr>
          </w:p>
          <w:p w14:paraId="5CC75A0D" w14:textId="77777777" w:rsidR="00F51182" w:rsidRDefault="00F51182" w:rsidP="00F5118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51182" w:rsidRDefault="00F51182" w:rsidP="00F51182">
            <w:pPr>
              <w:pStyle w:val="TAL"/>
            </w:pPr>
            <w:r>
              <w:t xml:space="preserve">type: </w:t>
            </w:r>
            <w:r>
              <w:rPr>
                <w:rFonts w:cs="Arial"/>
                <w:szCs w:val="18"/>
              </w:rPr>
              <w:t>Boolean</w:t>
            </w:r>
          </w:p>
          <w:p w14:paraId="5176C14E" w14:textId="77777777" w:rsidR="00F51182" w:rsidRDefault="00F51182" w:rsidP="00F51182">
            <w:pPr>
              <w:pStyle w:val="TAL"/>
            </w:pPr>
            <w:r>
              <w:t>multiplicity: 1</w:t>
            </w:r>
          </w:p>
          <w:p w14:paraId="53E2BBDB" w14:textId="77777777" w:rsidR="00F51182" w:rsidRDefault="00F51182" w:rsidP="00F51182">
            <w:pPr>
              <w:pStyle w:val="TAL"/>
            </w:pPr>
            <w:r>
              <w:t>isOrdered: N/A</w:t>
            </w:r>
          </w:p>
          <w:p w14:paraId="3C4D9753" w14:textId="77777777" w:rsidR="00F51182" w:rsidRDefault="00F51182" w:rsidP="00F51182">
            <w:pPr>
              <w:pStyle w:val="TAL"/>
            </w:pPr>
            <w:r>
              <w:t>isUnique: N/A</w:t>
            </w:r>
          </w:p>
          <w:p w14:paraId="07B33208" w14:textId="77777777" w:rsidR="00F51182" w:rsidRDefault="00F51182" w:rsidP="00F51182">
            <w:pPr>
              <w:pStyle w:val="TAL"/>
            </w:pPr>
            <w:r>
              <w:t>defaultValue: None</w:t>
            </w:r>
          </w:p>
          <w:p w14:paraId="00931F72" w14:textId="77777777" w:rsidR="00F51182" w:rsidRDefault="00F51182" w:rsidP="00F51182">
            <w:pPr>
              <w:pStyle w:val="TAL"/>
            </w:pPr>
            <w:r>
              <w:t>isNullable: False</w:t>
            </w:r>
          </w:p>
        </w:tc>
      </w:tr>
      <w:tr w:rsidR="00F5118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51182" w:rsidRDefault="00F51182" w:rsidP="00F5118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51182" w:rsidRDefault="00F51182" w:rsidP="00F5118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51182" w:rsidRDefault="00F51182" w:rsidP="00F51182">
            <w:pPr>
              <w:pStyle w:val="TAL"/>
              <w:rPr>
                <w:lang w:eastAsia="zh-CN"/>
              </w:rPr>
            </w:pPr>
          </w:p>
          <w:p w14:paraId="61A91E2E" w14:textId="77777777" w:rsidR="00F51182" w:rsidRDefault="00F51182" w:rsidP="00F5118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51182" w:rsidRDefault="00F51182" w:rsidP="00F51182">
            <w:pPr>
              <w:pStyle w:val="TAL"/>
              <w:rPr>
                <w:lang w:eastAsia="zh-CN"/>
              </w:rPr>
            </w:pPr>
          </w:p>
          <w:p w14:paraId="4AF1E113" w14:textId="77777777" w:rsidR="00F51182" w:rsidRDefault="00F51182" w:rsidP="00F5118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51182" w:rsidRDefault="00F51182" w:rsidP="00F51182">
            <w:pPr>
              <w:pStyle w:val="TAL"/>
            </w:pPr>
            <w:r>
              <w:t>type: Boolean</w:t>
            </w:r>
          </w:p>
          <w:p w14:paraId="271C3C6B" w14:textId="77777777" w:rsidR="00F51182" w:rsidRDefault="00F51182" w:rsidP="00F51182">
            <w:pPr>
              <w:pStyle w:val="TAL"/>
            </w:pPr>
            <w:r>
              <w:t>multiplicity: 1</w:t>
            </w:r>
          </w:p>
          <w:p w14:paraId="01469A55" w14:textId="77777777" w:rsidR="00F51182" w:rsidRDefault="00F51182" w:rsidP="00F51182">
            <w:pPr>
              <w:pStyle w:val="TAL"/>
            </w:pPr>
            <w:r>
              <w:t>isOrdered: N/A</w:t>
            </w:r>
          </w:p>
          <w:p w14:paraId="0C9B70F8" w14:textId="77777777" w:rsidR="00F51182" w:rsidRDefault="00F51182" w:rsidP="00F51182">
            <w:pPr>
              <w:pStyle w:val="TAL"/>
            </w:pPr>
            <w:r>
              <w:t>isUnique: N/A</w:t>
            </w:r>
          </w:p>
          <w:p w14:paraId="42499583" w14:textId="77777777" w:rsidR="00F51182" w:rsidRDefault="00F51182" w:rsidP="00F51182">
            <w:pPr>
              <w:pStyle w:val="TAL"/>
            </w:pPr>
            <w:r>
              <w:t>defaultValue: None</w:t>
            </w:r>
          </w:p>
          <w:p w14:paraId="1BF9A982" w14:textId="77777777" w:rsidR="00F51182" w:rsidRDefault="00F51182" w:rsidP="00F51182">
            <w:pPr>
              <w:pStyle w:val="TAL"/>
            </w:pPr>
            <w:r>
              <w:t>isNullable: False</w:t>
            </w:r>
          </w:p>
        </w:tc>
      </w:tr>
      <w:tr w:rsidR="00F5118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51182" w:rsidRDefault="00F51182" w:rsidP="00F5118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51182" w:rsidRDefault="00F51182" w:rsidP="00F5118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51182" w:rsidRDefault="00F51182" w:rsidP="00F51182">
            <w:pPr>
              <w:pStyle w:val="TAL"/>
              <w:rPr>
                <w:lang w:eastAsia="zh-CN"/>
              </w:rPr>
            </w:pPr>
          </w:p>
          <w:p w14:paraId="297ABE55" w14:textId="77777777" w:rsidR="00F51182" w:rsidRDefault="00F51182" w:rsidP="00F5118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51182" w:rsidRDefault="00F51182" w:rsidP="00F51182">
            <w:pPr>
              <w:pStyle w:val="TAL"/>
              <w:rPr>
                <w:szCs w:val="18"/>
                <w:lang w:eastAsia="zh-CN"/>
              </w:rPr>
            </w:pPr>
          </w:p>
          <w:p w14:paraId="2E54F36F"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51182" w:rsidRDefault="00F51182" w:rsidP="00F51182">
            <w:pPr>
              <w:pStyle w:val="TAL"/>
            </w:pPr>
            <w:r>
              <w:t>type: Boolean</w:t>
            </w:r>
          </w:p>
          <w:p w14:paraId="3A3F7473" w14:textId="77777777" w:rsidR="00F51182" w:rsidRDefault="00F51182" w:rsidP="00F51182">
            <w:pPr>
              <w:pStyle w:val="TAL"/>
            </w:pPr>
            <w:r>
              <w:t>multiplicity: 1</w:t>
            </w:r>
          </w:p>
          <w:p w14:paraId="2F63234A" w14:textId="77777777" w:rsidR="00F51182" w:rsidRDefault="00F51182" w:rsidP="00F51182">
            <w:pPr>
              <w:pStyle w:val="TAL"/>
            </w:pPr>
            <w:r>
              <w:t>isOrdered: N/A</w:t>
            </w:r>
          </w:p>
          <w:p w14:paraId="094D9A9D" w14:textId="77777777" w:rsidR="00F51182" w:rsidRDefault="00F51182" w:rsidP="00F51182">
            <w:pPr>
              <w:pStyle w:val="TAL"/>
            </w:pPr>
            <w:r>
              <w:t>isUnique: N/A</w:t>
            </w:r>
          </w:p>
          <w:p w14:paraId="01312C84" w14:textId="77777777" w:rsidR="00F51182" w:rsidRDefault="00F51182" w:rsidP="00F51182">
            <w:pPr>
              <w:pStyle w:val="TAL"/>
            </w:pPr>
            <w:r>
              <w:t>defaultValue: None</w:t>
            </w:r>
          </w:p>
          <w:p w14:paraId="56856F43" w14:textId="77777777" w:rsidR="00F51182" w:rsidRDefault="00F51182" w:rsidP="00F51182">
            <w:pPr>
              <w:pStyle w:val="TAL"/>
            </w:pPr>
            <w:r>
              <w:t>isNullable: False</w:t>
            </w:r>
          </w:p>
        </w:tc>
      </w:tr>
      <w:tr w:rsidR="00F5118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51182" w:rsidRDefault="00F51182" w:rsidP="00F5118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51182" w:rsidRDefault="00F51182" w:rsidP="00F51182">
            <w:pPr>
              <w:pStyle w:val="TAL"/>
              <w:rPr>
                <w:rFonts w:cs="Arial"/>
                <w:szCs w:val="18"/>
                <w:lang w:eastAsia="zh-CN"/>
              </w:rPr>
            </w:pPr>
          </w:p>
          <w:p w14:paraId="3A75C023"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51182" w:rsidRDefault="00F51182" w:rsidP="00F51182">
            <w:pPr>
              <w:pStyle w:val="TAL"/>
              <w:rPr>
                <w:rFonts w:cs="Arial"/>
                <w:szCs w:val="18"/>
                <w:lang w:eastAsia="zh-CN"/>
              </w:rPr>
            </w:pPr>
            <w:r>
              <w:t xml:space="preserve"> type: Boolean</w:t>
            </w:r>
          </w:p>
          <w:p w14:paraId="3575BCDA" w14:textId="77777777" w:rsidR="00F51182" w:rsidRDefault="00F51182" w:rsidP="00F51182">
            <w:pPr>
              <w:pStyle w:val="TAL"/>
              <w:rPr>
                <w:rFonts w:cs="Arial"/>
                <w:szCs w:val="18"/>
                <w:lang w:eastAsia="zh-CN"/>
              </w:rPr>
            </w:pPr>
            <w:r>
              <w:rPr>
                <w:rFonts w:cs="Arial"/>
                <w:szCs w:val="18"/>
                <w:lang w:eastAsia="zh-CN"/>
              </w:rPr>
              <w:t>multiplicity: 1</w:t>
            </w:r>
          </w:p>
          <w:p w14:paraId="00DACCB1" w14:textId="77777777" w:rsidR="00F51182" w:rsidRDefault="00F51182" w:rsidP="00F51182">
            <w:pPr>
              <w:pStyle w:val="TAL"/>
              <w:rPr>
                <w:rFonts w:cs="Arial"/>
                <w:szCs w:val="18"/>
                <w:lang w:eastAsia="zh-CN"/>
              </w:rPr>
            </w:pPr>
            <w:r>
              <w:rPr>
                <w:rFonts w:cs="Arial"/>
                <w:szCs w:val="18"/>
                <w:lang w:eastAsia="zh-CN"/>
              </w:rPr>
              <w:t>isOrdered: N/A</w:t>
            </w:r>
          </w:p>
          <w:p w14:paraId="64EB5F71" w14:textId="77777777" w:rsidR="00F51182" w:rsidRDefault="00F51182" w:rsidP="00F51182">
            <w:pPr>
              <w:pStyle w:val="TAL"/>
              <w:rPr>
                <w:rFonts w:cs="Arial"/>
                <w:szCs w:val="18"/>
                <w:lang w:eastAsia="zh-CN"/>
              </w:rPr>
            </w:pPr>
            <w:r>
              <w:rPr>
                <w:rFonts w:cs="Arial"/>
                <w:szCs w:val="18"/>
                <w:lang w:eastAsia="zh-CN"/>
              </w:rPr>
              <w:t>isUnique: N/A</w:t>
            </w:r>
          </w:p>
          <w:p w14:paraId="34B95449" w14:textId="77777777" w:rsidR="00F51182" w:rsidRDefault="00F51182" w:rsidP="00F51182">
            <w:pPr>
              <w:pStyle w:val="TAL"/>
              <w:rPr>
                <w:rFonts w:cs="Arial"/>
                <w:szCs w:val="18"/>
                <w:lang w:eastAsia="zh-CN"/>
              </w:rPr>
            </w:pPr>
            <w:r>
              <w:rPr>
                <w:rFonts w:cs="Arial"/>
                <w:szCs w:val="18"/>
                <w:lang w:eastAsia="zh-CN"/>
              </w:rPr>
              <w:t>defaultValue: None</w:t>
            </w:r>
          </w:p>
          <w:p w14:paraId="44E3387B" w14:textId="77777777" w:rsidR="00F51182" w:rsidRDefault="00F51182" w:rsidP="00F51182">
            <w:pPr>
              <w:pStyle w:val="TAL"/>
            </w:pPr>
            <w:r>
              <w:rPr>
                <w:rFonts w:cs="Arial"/>
                <w:szCs w:val="18"/>
                <w:lang w:eastAsia="zh-CN"/>
              </w:rPr>
              <w:t>isNullable: False</w:t>
            </w:r>
          </w:p>
        </w:tc>
      </w:tr>
      <w:tr w:rsidR="00F5118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51182" w:rsidRDefault="00F51182" w:rsidP="00F5118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51182" w:rsidRDefault="00F51182" w:rsidP="00F51182">
            <w:pPr>
              <w:pStyle w:val="TAL"/>
              <w:rPr>
                <w:rFonts w:cs="Arial"/>
                <w:szCs w:val="18"/>
                <w:lang w:eastAsia="zh-CN"/>
              </w:rPr>
            </w:pPr>
          </w:p>
          <w:p w14:paraId="1B3ABF80"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51182" w:rsidRDefault="00F51182" w:rsidP="00F51182">
            <w:pPr>
              <w:pStyle w:val="TAL"/>
              <w:rPr>
                <w:rFonts w:cs="Arial"/>
                <w:szCs w:val="18"/>
                <w:lang w:eastAsia="zh-CN"/>
              </w:rPr>
            </w:pPr>
            <w:r>
              <w:t xml:space="preserve"> type: Boolean</w:t>
            </w:r>
          </w:p>
          <w:p w14:paraId="71E2C167" w14:textId="77777777" w:rsidR="00F51182" w:rsidRDefault="00F51182" w:rsidP="00F51182">
            <w:pPr>
              <w:pStyle w:val="TAL"/>
              <w:rPr>
                <w:rFonts w:cs="Arial"/>
                <w:szCs w:val="18"/>
                <w:lang w:eastAsia="zh-CN"/>
              </w:rPr>
            </w:pPr>
            <w:r>
              <w:rPr>
                <w:rFonts w:cs="Arial"/>
                <w:szCs w:val="18"/>
                <w:lang w:eastAsia="zh-CN"/>
              </w:rPr>
              <w:t>multiplicity: 1</w:t>
            </w:r>
          </w:p>
          <w:p w14:paraId="23228F52" w14:textId="77777777" w:rsidR="00F51182" w:rsidRDefault="00F51182" w:rsidP="00F51182">
            <w:pPr>
              <w:pStyle w:val="TAL"/>
              <w:rPr>
                <w:rFonts w:cs="Arial"/>
                <w:szCs w:val="18"/>
                <w:lang w:eastAsia="zh-CN"/>
              </w:rPr>
            </w:pPr>
            <w:r>
              <w:rPr>
                <w:rFonts w:cs="Arial"/>
                <w:szCs w:val="18"/>
                <w:lang w:eastAsia="zh-CN"/>
              </w:rPr>
              <w:t>isOrdered: N/A</w:t>
            </w:r>
          </w:p>
          <w:p w14:paraId="7FE0FCD9" w14:textId="77777777" w:rsidR="00F51182" w:rsidRDefault="00F51182" w:rsidP="00F51182">
            <w:pPr>
              <w:pStyle w:val="TAL"/>
              <w:rPr>
                <w:rFonts w:cs="Arial"/>
                <w:szCs w:val="18"/>
                <w:lang w:eastAsia="zh-CN"/>
              </w:rPr>
            </w:pPr>
            <w:r>
              <w:rPr>
                <w:rFonts w:cs="Arial"/>
                <w:szCs w:val="18"/>
                <w:lang w:eastAsia="zh-CN"/>
              </w:rPr>
              <w:t>isUnique: N/A</w:t>
            </w:r>
          </w:p>
          <w:p w14:paraId="75511CA5" w14:textId="77777777" w:rsidR="00F51182" w:rsidRDefault="00F51182" w:rsidP="00F51182">
            <w:pPr>
              <w:pStyle w:val="TAL"/>
              <w:rPr>
                <w:rFonts w:cs="Arial"/>
                <w:szCs w:val="18"/>
                <w:lang w:eastAsia="zh-CN"/>
              </w:rPr>
            </w:pPr>
            <w:r>
              <w:rPr>
                <w:rFonts w:cs="Arial"/>
                <w:szCs w:val="18"/>
                <w:lang w:eastAsia="zh-CN"/>
              </w:rPr>
              <w:t>defaultValue: None</w:t>
            </w:r>
          </w:p>
          <w:p w14:paraId="43C4E40C" w14:textId="77777777" w:rsidR="00F51182" w:rsidRDefault="00F51182" w:rsidP="00F51182">
            <w:pPr>
              <w:pStyle w:val="TAL"/>
            </w:pPr>
            <w:r>
              <w:rPr>
                <w:rFonts w:cs="Arial"/>
                <w:szCs w:val="18"/>
                <w:lang w:eastAsia="zh-CN"/>
              </w:rPr>
              <w:t>isNullable: False</w:t>
            </w:r>
          </w:p>
        </w:tc>
      </w:tr>
      <w:tr w:rsidR="00F5118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51182" w:rsidRDefault="00F51182" w:rsidP="00F5118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51182" w:rsidRDefault="00F51182" w:rsidP="00F51182">
            <w:pPr>
              <w:pStyle w:val="TAL"/>
              <w:rPr>
                <w:lang w:eastAsia="zh-CN"/>
              </w:rPr>
            </w:pPr>
          </w:p>
          <w:p w14:paraId="7DCC8B2D" w14:textId="5AA21D27" w:rsidR="00F51182" w:rsidRDefault="00F51182" w:rsidP="00F51182">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3DEA3E30" w:rsidR="00F51182" w:rsidRDefault="00F51182" w:rsidP="00F51182">
            <w:pPr>
              <w:pStyle w:val="TAL"/>
            </w:pPr>
            <w:r>
              <w:t xml:space="preserve"> type: ENUM</w:t>
            </w:r>
          </w:p>
          <w:p w14:paraId="5AC8D26B" w14:textId="12DACD6D" w:rsidR="00F51182" w:rsidRDefault="00F51182" w:rsidP="00F51182">
            <w:pPr>
              <w:pStyle w:val="TAL"/>
            </w:pPr>
            <w:r>
              <w:t>multiplicity: 0..1</w:t>
            </w:r>
          </w:p>
          <w:p w14:paraId="653D2A3C" w14:textId="77777777" w:rsidR="00F51182" w:rsidRDefault="00F51182" w:rsidP="00F51182">
            <w:pPr>
              <w:pStyle w:val="TAL"/>
            </w:pPr>
            <w:r>
              <w:t>isOrdered: N/A</w:t>
            </w:r>
          </w:p>
          <w:p w14:paraId="768A380E" w14:textId="77777777" w:rsidR="00F51182" w:rsidRDefault="00F51182" w:rsidP="00F51182">
            <w:pPr>
              <w:pStyle w:val="TAL"/>
            </w:pPr>
            <w:r>
              <w:t>isUnique: N/A</w:t>
            </w:r>
          </w:p>
          <w:p w14:paraId="2F955F62" w14:textId="77777777" w:rsidR="00F51182" w:rsidRDefault="00F51182" w:rsidP="00F51182">
            <w:pPr>
              <w:pStyle w:val="TAL"/>
            </w:pPr>
            <w:r>
              <w:t>defaultValue: None</w:t>
            </w:r>
          </w:p>
          <w:p w14:paraId="1078F477" w14:textId="18454A38" w:rsidR="00F51182" w:rsidRDefault="00F51182" w:rsidP="00F51182">
            <w:pPr>
              <w:pStyle w:val="TAL"/>
            </w:pPr>
            <w:r>
              <w:t>isNullable: False</w:t>
            </w:r>
          </w:p>
        </w:tc>
      </w:tr>
      <w:tr w:rsidR="00F5118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51182" w:rsidRDefault="00F51182" w:rsidP="00F51182">
            <w:pPr>
              <w:pStyle w:val="TAL"/>
            </w:pPr>
            <w:r>
              <w:t xml:space="preserve">Specifies the status regarding the energy saving in the cell. </w:t>
            </w:r>
          </w:p>
          <w:p w14:paraId="5CBBB7DF" w14:textId="77777777" w:rsidR="00F51182" w:rsidRDefault="00F51182" w:rsidP="00F5118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51182" w:rsidRDefault="00F51182" w:rsidP="00F5118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51182" w:rsidRDefault="00F51182" w:rsidP="00F51182">
            <w:pPr>
              <w:pStyle w:val="TAL"/>
              <w:rPr>
                <w:lang w:eastAsia="zh-CN"/>
              </w:rPr>
            </w:pPr>
          </w:p>
          <w:p w14:paraId="0C9CEA49" w14:textId="03145341" w:rsidR="00F51182" w:rsidRDefault="00F51182" w:rsidP="00F51182">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5E6099D1" w:rsidR="00F51182" w:rsidRDefault="00F51182" w:rsidP="00F51182">
            <w:pPr>
              <w:pStyle w:val="TAL"/>
            </w:pPr>
            <w:r>
              <w:t xml:space="preserve"> type: ENUM</w:t>
            </w:r>
          </w:p>
          <w:p w14:paraId="2F01665F" w14:textId="0C1A3B86" w:rsidR="00F51182" w:rsidRDefault="00F51182" w:rsidP="00F51182">
            <w:pPr>
              <w:pStyle w:val="TAL"/>
            </w:pPr>
            <w:r>
              <w:t>multiplicity: 0..1</w:t>
            </w:r>
          </w:p>
          <w:p w14:paraId="63C10CE5" w14:textId="77777777" w:rsidR="00F51182" w:rsidRDefault="00F51182" w:rsidP="00F51182">
            <w:pPr>
              <w:pStyle w:val="TAL"/>
            </w:pPr>
            <w:r>
              <w:t>isOrdered: N/A</w:t>
            </w:r>
          </w:p>
          <w:p w14:paraId="0018AADA" w14:textId="77777777" w:rsidR="00F51182" w:rsidRDefault="00F51182" w:rsidP="00F51182">
            <w:pPr>
              <w:pStyle w:val="TAL"/>
            </w:pPr>
            <w:r>
              <w:t>isUnique: N/A</w:t>
            </w:r>
          </w:p>
          <w:p w14:paraId="4D5F11C3" w14:textId="77777777" w:rsidR="00F51182" w:rsidRDefault="00F51182" w:rsidP="00F51182">
            <w:pPr>
              <w:pStyle w:val="TAL"/>
            </w:pPr>
            <w:r>
              <w:t>defaultValue: None</w:t>
            </w:r>
          </w:p>
          <w:p w14:paraId="533931E5" w14:textId="3DCA8BCD" w:rsidR="00F51182" w:rsidRDefault="00F51182" w:rsidP="00F51182">
            <w:pPr>
              <w:pStyle w:val="TAL"/>
            </w:pPr>
            <w:r>
              <w:t>isNullable: False</w:t>
            </w:r>
          </w:p>
        </w:tc>
      </w:tr>
      <w:tr w:rsidR="00F5118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61720AB" w14:textId="3AF9D3B9" w:rsidR="00F51182" w:rsidRDefault="00F51182" w:rsidP="00F51182">
            <w:pPr>
              <w:pStyle w:val="TAL"/>
            </w:pPr>
            <w:r>
              <w:t>This attribute is relevant, if the cell acts as an original cell.</w:t>
            </w:r>
          </w:p>
          <w:p w14:paraId="304D146B" w14:textId="77777777" w:rsidR="00F51182" w:rsidRDefault="00F51182" w:rsidP="00F5118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150D9D" w14:textId="77777777" w:rsidR="00F51182" w:rsidRDefault="00F51182" w:rsidP="00F51182">
            <w:pPr>
              <w:pStyle w:val="TAL"/>
              <w:rPr>
                <w:rFonts w:cs="Arial"/>
                <w:color w:val="000000"/>
                <w:szCs w:val="18"/>
                <w:lang w:eastAsia="zh-CN"/>
              </w:rPr>
            </w:pPr>
          </w:p>
          <w:p w14:paraId="7AB7F11C" w14:textId="77777777" w:rsidR="00F51182" w:rsidRDefault="00F51182" w:rsidP="00F51182">
            <w:pPr>
              <w:pStyle w:val="TAL"/>
              <w:rPr>
                <w:rFonts w:cs="Arial"/>
                <w:szCs w:val="18"/>
                <w:lang w:eastAsia="zh-CN"/>
              </w:rPr>
            </w:pPr>
            <w:r>
              <w:rPr>
                <w:lang w:eastAsia="zh-CN"/>
              </w:rPr>
              <w:t>allowedValues:</w:t>
            </w:r>
            <w:r>
              <w:rPr>
                <w:rFonts w:cs="Arial"/>
                <w:szCs w:val="18"/>
              </w:rPr>
              <w:t xml:space="preserve"> </w:t>
            </w:r>
          </w:p>
          <w:p w14:paraId="7DA9BE66" w14:textId="77777777" w:rsidR="00F51182" w:rsidRDefault="00F51182" w:rsidP="00F51182">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D3C3028" w:rsidR="00F51182" w:rsidRDefault="00F51182" w:rsidP="00F511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6F9E62BA"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D09991" w14:textId="77777777" w:rsidR="00F51182" w:rsidRDefault="00F51182" w:rsidP="00F51182">
            <w:pPr>
              <w:pStyle w:val="TAL"/>
              <w:rPr>
                <w:rFonts w:cs="Arial"/>
                <w:szCs w:val="18"/>
              </w:rPr>
            </w:pPr>
            <w:r>
              <w:rPr>
                <w:rFonts w:cs="Arial"/>
                <w:szCs w:val="18"/>
              </w:rPr>
              <w:t>multiplicity: 0..1</w:t>
            </w:r>
          </w:p>
          <w:p w14:paraId="3EA02671" w14:textId="77777777" w:rsidR="00F51182" w:rsidRDefault="00F51182" w:rsidP="00F51182">
            <w:pPr>
              <w:pStyle w:val="TAL"/>
              <w:rPr>
                <w:rFonts w:cs="Arial"/>
                <w:szCs w:val="18"/>
              </w:rPr>
            </w:pPr>
            <w:r>
              <w:rPr>
                <w:rFonts w:cs="Arial"/>
                <w:szCs w:val="18"/>
              </w:rPr>
              <w:t>isOrdered: N/A</w:t>
            </w:r>
          </w:p>
          <w:p w14:paraId="20EFA3EE" w14:textId="77777777" w:rsidR="00F51182" w:rsidRDefault="00F51182" w:rsidP="00F51182">
            <w:pPr>
              <w:pStyle w:val="TAL"/>
              <w:rPr>
                <w:rFonts w:cs="Arial"/>
                <w:szCs w:val="18"/>
              </w:rPr>
            </w:pPr>
            <w:r>
              <w:rPr>
                <w:rFonts w:cs="Arial"/>
                <w:szCs w:val="18"/>
              </w:rPr>
              <w:t>isUnique: N/A</w:t>
            </w:r>
          </w:p>
          <w:p w14:paraId="2470A400" w14:textId="77777777" w:rsidR="00F51182" w:rsidRDefault="00F51182" w:rsidP="00F51182">
            <w:pPr>
              <w:pStyle w:val="TAL"/>
              <w:rPr>
                <w:rFonts w:cs="Arial"/>
                <w:szCs w:val="18"/>
              </w:rPr>
            </w:pPr>
            <w:r>
              <w:rPr>
                <w:rFonts w:cs="Arial"/>
                <w:szCs w:val="18"/>
              </w:rPr>
              <w:t>defaultValue: None</w:t>
            </w:r>
          </w:p>
          <w:p w14:paraId="105052DE" w14:textId="77777777" w:rsidR="00F51182" w:rsidRDefault="00F51182" w:rsidP="00F51182">
            <w:pPr>
              <w:pStyle w:val="TAL"/>
              <w:rPr>
                <w:rFonts w:cs="Arial"/>
                <w:szCs w:val="18"/>
              </w:rPr>
            </w:pPr>
            <w:r>
              <w:rPr>
                <w:rFonts w:cs="Arial"/>
                <w:szCs w:val="18"/>
              </w:rPr>
              <w:t xml:space="preserve">isNullable: </w:t>
            </w:r>
            <w:r>
              <w:rPr>
                <w:color w:val="000000"/>
              </w:rPr>
              <w:t>False</w:t>
            </w:r>
          </w:p>
          <w:p w14:paraId="715E2256" w14:textId="77777777" w:rsidR="00F51182" w:rsidRDefault="00F51182" w:rsidP="00F51182">
            <w:pPr>
              <w:pStyle w:val="TAL"/>
            </w:pPr>
          </w:p>
        </w:tc>
      </w:tr>
      <w:tr w:rsidR="00F5118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769D0C" w14:textId="2A3E6312" w:rsidR="00F51182" w:rsidRDefault="00F51182" w:rsidP="00F51182">
            <w:pPr>
              <w:pStyle w:val="TAL"/>
            </w:pPr>
            <w:r>
              <w:t>This attribute is relevant, if the cell acts as a candidate cell.</w:t>
            </w:r>
          </w:p>
          <w:p w14:paraId="76738FE0" w14:textId="77777777" w:rsidR="00F51182" w:rsidRDefault="00F51182" w:rsidP="00F511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A637F42" w14:textId="77777777" w:rsidR="00F51182" w:rsidRDefault="00F51182" w:rsidP="00F511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51182" w:rsidRDefault="00F51182" w:rsidP="00F51182">
            <w:pPr>
              <w:pStyle w:val="TAL"/>
              <w:rPr>
                <w:rFonts w:cs="Arial"/>
                <w:color w:val="000000"/>
                <w:szCs w:val="18"/>
                <w:lang w:eastAsia="zh-CN"/>
              </w:rPr>
            </w:pPr>
          </w:p>
          <w:p w14:paraId="6FBD8AD6" w14:textId="77777777" w:rsidR="00F51182" w:rsidRDefault="00F51182" w:rsidP="00F51182">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366B79CA" w:rsidR="00F51182" w:rsidRDefault="00F51182" w:rsidP="00F511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37675F08"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67AC599F" w14:textId="77777777" w:rsidR="00F51182" w:rsidRDefault="00F51182" w:rsidP="00F51182">
            <w:pPr>
              <w:pStyle w:val="TAL"/>
              <w:rPr>
                <w:rFonts w:cs="Arial"/>
                <w:szCs w:val="18"/>
              </w:rPr>
            </w:pPr>
            <w:r>
              <w:rPr>
                <w:rFonts w:cs="Arial"/>
                <w:szCs w:val="18"/>
              </w:rPr>
              <w:t>multiplicity: 0..1</w:t>
            </w:r>
          </w:p>
          <w:p w14:paraId="59F71448" w14:textId="77777777" w:rsidR="00F51182" w:rsidRDefault="00F51182" w:rsidP="00F51182">
            <w:pPr>
              <w:pStyle w:val="TAL"/>
              <w:rPr>
                <w:rFonts w:cs="Arial"/>
                <w:szCs w:val="18"/>
              </w:rPr>
            </w:pPr>
            <w:r>
              <w:rPr>
                <w:rFonts w:cs="Arial"/>
                <w:szCs w:val="18"/>
              </w:rPr>
              <w:t>isOrdered: N/A</w:t>
            </w:r>
          </w:p>
          <w:p w14:paraId="76D20118" w14:textId="77777777" w:rsidR="00F51182" w:rsidRDefault="00F51182" w:rsidP="00F51182">
            <w:pPr>
              <w:pStyle w:val="TAL"/>
              <w:rPr>
                <w:rFonts w:cs="Arial"/>
                <w:szCs w:val="18"/>
              </w:rPr>
            </w:pPr>
            <w:r>
              <w:rPr>
                <w:rFonts w:cs="Arial"/>
                <w:szCs w:val="18"/>
              </w:rPr>
              <w:t>isUnique: N/A</w:t>
            </w:r>
          </w:p>
          <w:p w14:paraId="7180E7FB" w14:textId="77777777" w:rsidR="00F51182" w:rsidRDefault="00F51182" w:rsidP="00F51182">
            <w:pPr>
              <w:pStyle w:val="TAL"/>
              <w:rPr>
                <w:rFonts w:cs="Arial"/>
                <w:szCs w:val="18"/>
              </w:rPr>
            </w:pPr>
            <w:r>
              <w:rPr>
                <w:rFonts w:cs="Arial"/>
                <w:szCs w:val="18"/>
              </w:rPr>
              <w:t>defaultValue: None</w:t>
            </w:r>
          </w:p>
          <w:p w14:paraId="50A882E9" w14:textId="79508888" w:rsidR="00F51182" w:rsidRDefault="00F51182" w:rsidP="00F51182">
            <w:pPr>
              <w:pStyle w:val="TAL"/>
            </w:pPr>
            <w:r>
              <w:rPr>
                <w:rFonts w:cs="Arial"/>
                <w:szCs w:val="18"/>
              </w:rPr>
              <w:t>isNullable: False</w:t>
            </w:r>
          </w:p>
        </w:tc>
      </w:tr>
      <w:tr w:rsidR="00F5118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2D6D55" w14:textId="13B57A8B" w:rsidR="00F51182" w:rsidRDefault="00F51182" w:rsidP="00F51182">
            <w:pPr>
              <w:pStyle w:val="TAL"/>
            </w:pPr>
            <w:r>
              <w:t>This attribute is relevant, if the cell acts as a candidate cell.</w:t>
            </w:r>
          </w:p>
          <w:p w14:paraId="21C827B4" w14:textId="342AE8A9" w:rsidR="00F51182" w:rsidRDefault="00F51182" w:rsidP="00F5118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6A7E55B" w14:textId="77777777" w:rsidR="00F51182" w:rsidRDefault="00F51182" w:rsidP="00F5118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51182" w:rsidRDefault="00F51182" w:rsidP="00F51182">
            <w:pPr>
              <w:pStyle w:val="TAL"/>
              <w:rPr>
                <w:rFonts w:cs="Arial"/>
                <w:color w:val="000000"/>
                <w:szCs w:val="18"/>
                <w:lang w:eastAsia="zh-CN"/>
              </w:rPr>
            </w:pPr>
          </w:p>
          <w:p w14:paraId="7820647F" w14:textId="77777777" w:rsidR="00F51182" w:rsidRDefault="00F51182" w:rsidP="00F51182">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6D2C5DC7" w:rsidR="00F51182" w:rsidRDefault="00F51182" w:rsidP="00F51182">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2FF66D48"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5A8898BA" w14:textId="77777777" w:rsidR="00F51182" w:rsidRDefault="00F51182" w:rsidP="00F51182">
            <w:pPr>
              <w:pStyle w:val="TAL"/>
              <w:rPr>
                <w:rFonts w:cs="Arial"/>
                <w:szCs w:val="18"/>
              </w:rPr>
            </w:pPr>
            <w:r>
              <w:rPr>
                <w:rFonts w:cs="Arial"/>
                <w:szCs w:val="18"/>
              </w:rPr>
              <w:t>multiplicity: 0..1</w:t>
            </w:r>
          </w:p>
          <w:p w14:paraId="4557FAC6" w14:textId="77777777" w:rsidR="00F51182" w:rsidRDefault="00F51182" w:rsidP="00F51182">
            <w:pPr>
              <w:pStyle w:val="TAL"/>
              <w:rPr>
                <w:rFonts w:cs="Arial"/>
                <w:szCs w:val="18"/>
              </w:rPr>
            </w:pPr>
            <w:r>
              <w:rPr>
                <w:rFonts w:cs="Arial"/>
                <w:szCs w:val="18"/>
              </w:rPr>
              <w:t>isOrdered: N/A</w:t>
            </w:r>
          </w:p>
          <w:p w14:paraId="5B3C6AA6" w14:textId="77777777" w:rsidR="00F51182" w:rsidRDefault="00F51182" w:rsidP="00F51182">
            <w:pPr>
              <w:pStyle w:val="TAL"/>
              <w:rPr>
                <w:rFonts w:cs="Arial"/>
                <w:szCs w:val="18"/>
              </w:rPr>
            </w:pPr>
            <w:r>
              <w:rPr>
                <w:rFonts w:cs="Arial"/>
                <w:szCs w:val="18"/>
              </w:rPr>
              <w:t>isUnique: N/A</w:t>
            </w:r>
          </w:p>
          <w:p w14:paraId="37D451A6" w14:textId="77777777" w:rsidR="00F51182" w:rsidRDefault="00F51182" w:rsidP="00F51182">
            <w:pPr>
              <w:pStyle w:val="TAL"/>
              <w:rPr>
                <w:rFonts w:cs="Arial"/>
                <w:szCs w:val="18"/>
              </w:rPr>
            </w:pPr>
            <w:r>
              <w:rPr>
                <w:rFonts w:cs="Arial"/>
                <w:szCs w:val="18"/>
              </w:rPr>
              <w:t>defaultValue: None</w:t>
            </w:r>
          </w:p>
          <w:p w14:paraId="4DD18DA3" w14:textId="674D23FF" w:rsidR="00F51182" w:rsidRDefault="00F51182" w:rsidP="00F51182">
            <w:pPr>
              <w:pStyle w:val="TAL"/>
            </w:pPr>
            <w:r>
              <w:rPr>
                <w:rFonts w:cs="Arial"/>
                <w:szCs w:val="18"/>
              </w:rPr>
              <w:t>isNullable: False</w:t>
            </w:r>
          </w:p>
        </w:tc>
      </w:tr>
      <w:tr w:rsidR="00F51182" w14:paraId="4728FB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51182" w:rsidRDefault="00F51182" w:rsidP="00F51182">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1227F00" w14:textId="77777777" w:rsidR="00F51182" w:rsidRDefault="00F51182" w:rsidP="00F51182">
            <w:pPr>
              <w:pStyle w:val="TAL"/>
              <w:rPr>
                <w:rFonts w:cs="Arial"/>
                <w:color w:val="000000"/>
                <w:szCs w:val="18"/>
                <w:lang w:eastAsia="zh-CN"/>
              </w:rPr>
            </w:pPr>
          </w:p>
          <w:p w14:paraId="2155C76E" w14:textId="236EDD72" w:rsidR="00F51182" w:rsidRDefault="00F51182" w:rsidP="00F51182">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51182" w:rsidRDefault="00F51182" w:rsidP="00F51182">
            <w:pPr>
              <w:pStyle w:val="TAL"/>
            </w:pPr>
            <w:r>
              <w:t xml:space="preserve">type: </w:t>
            </w:r>
            <w:r>
              <w:rPr>
                <w:rFonts w:hint="eastAsia"/>
                <w:lang w:eastAsia="zh-CN"/>
              </w:rPr>
              <w:t>Integer</w:t>
            </w:r>
          </w:p>
          <w:p w14:paraId="72CD87FE" w14:textId="77777777" w:rsidR="00F51182" w:rsidRDefault="00F51182" w:rsidP="00F51182">
            <w:pPr>
              <w:pStyle w:val="TAL"/>
            </w:pPr>
            <w:r>
              <w:t xml:space="preserve">multiplicity: </w:t>
            </w:r>
            <w:r>
              <w:rPr>
                <w:rFonts w:hint="eastAsia"/>
                <w:lang w:eastAsia="zh-CN"/>
              </w:rPr>
              <w:t>0..</w:t>
            </w:r>
            <w:r>
              <w:t>1</w:t>
            </w:r>
          </w:p>
          <w:p w14:paraId="51E71B07" w14:textId="77777777" w:rsidR="00F51182" w:rsidRDefault="00F51182" w:rsidP="00F51182">
            <w:pPr>
              <w:pStyle w:val="TAL"/>
            </w:pPr>
            <w:r>
              <w:t>isOrdered: N/A</w:t>
            </w:r>
          </w:p>
          <w:p w14:paraId="2A04A9D8" w14:textId="77777777" w:rsidR="00F51182" w:rsidRDefault="00F51182" w:rsidP="00F51182">
            <w:pPr>
              <w:pStyle w:val="TAL"/>
            </w:pPr>
            <w:r>
              <w:t>isUnique: N/A</w:t>
            </w:r>
          </w:p>
          <w:p w14:paraId="0FF49631" w14:textId="77777777" w:rsidR="00F51182" w:rsidRDefault="00F51182" w:rsidP="00F51182">
            <w:pPr>
              <w:pStyle w:val="TAL"/>
            </w:pPr>
            <w:r>
              <w:t>defaultValue: None</w:t>
            </w:r>
          </w:p>
          <w:p w14:paraId="72D09675" w14:textId="35329DA8" w:rsidR="00F51182" w:rsidRDefault="00F51182" w:rsidP="00F51182">
            <w:pPr>
              <w:pStyle w:val="TAL"/>
              <w:rPr>
                <w:rFonts w:cs="Arial"/>
                <w:szCs w:val="18"/>
              </w:rPr>
            </w:pPr>
            <w:r>
              <w:t>isNullable: False</w:t>
            </w:r>
          </w:p>
        </w:tc>
      </w:tr>
      <w:tr w:rsidR="00F51182" w14:paraId="3487267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51182" w:rsidRDefault="00F51182" w:rsidP="00F511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6039937" w14:textId="77777777" w:rsidR="00F51182" w:rsidRDefault="00F51182" w:rsidP="00F51182">
            <w:pPr>
              <w:pStyle w:val="TAL"/>
              <w:rPr>
                <w:rFonts w:cs="Arial"/>
                <w:color w:val="000000"/>
                <w:szCs w:val="18"/>
                <w:lang w:eastAsia="zh-CN"/>
              </w:rPr>
            </w:pPr>
          </w:p>
          <w:p w14:paraId="2EFE59A9" w14:textId="6319A6E6" w:rsidR="00F51182" w:rsidRDefault="00F51182" w:rsidP="00F51182">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51182" w:rsidRDefault="00F51182" w:rsidP="00F51182">
            <w:pPr>
              <w:pStyle w:val="TAL"/>
              <w:rPr>
                <w:lang w:eastAsia="zh-CN"/>
              </w:rPr>
            </w:pPr>
            <w:r>
              <w:t xml:space="preserve">type: </w:t>
            </w:r>
            <w:r>
              <w:rPr>
                <w:rFonts w:hint="eastAsia"/>
                <w:lang w:eastAsia="zh-CN"/>
              </w:rPr>
              <w:t>Integer</w:t>
            </w:r>
          </w:p>
          <w:p w14:paraId="1C879A66" w14:textId="77777777" w:rsidR="00F51182" w:rsidRDefault="00F51182" w:rsidP="00F51182">
            <w:pPr>
              <w:pStyle w:val="TAL"/>
            </w:pPr>
            <w:r>
              <w:t xml:space="preserve">multiplicity: </w:t>
            </w:r>
            <w:r>
              <w:rPr>
                <w:rFonts w:hint="eastAsia"/>
                <w:lang w:eastAsia="zh-CN"/>
              </w:rPr>
              <w:t>0..</w:t>
            </w:r>
            <w:r>
              <w:t>1</w:t>
            </w:r>
          </w:p>
          <w:p w14:paraId="193AEBB0" w14:textId="77777777" w:rsidR="00F51182" w:rsidRDefault="00F51182" w:rsidP="00F51182">
            <w:pPr>
              <w:pStyle w:val="TAL"/>
            </w:pPr>
            <w:r>
              <w:t>isOrdered: N/A</w:t>
            </w:r>
          </w:p>
          <w:p w14:paraId="04706DFF" w14:textId="77777777" w:rsidR="00F51182" w:rsidRDefault="00F51182" w:rsidP="00F51182">
            <w:pPr>
              <w:pStyle w:val="TAL"/>
            </w:pPr>
            <w:r>
              <w:t>isUnique: N/A</w:t>
            </w:r>
          </w:p>
          <w:p w14:paraId="683885CF" w14:textId="77777777" w:rsidR="00F51182" w:rsidRDefault="00F51182" w:rsidP="00F51182">
            <w:pPr>
              <w:pStyle w:val="TAL"/>
            </w:pPr>
            <w:r>
              <w:t>defaultValue: None</w:t>
            </w:r>
          </w:p>
          <w:p w14:paraId="6EC27172" w14:textId="5B723C8D" w:rsidR="00F51182" w:rsidRDefault="00F51182" w:rsidP="00F51182">
            <w:pPr>
              <w:pStyle w:val="TAL"/>
              <w:rPr>
                <w:rFonts w:cs="Arial"/>
                <w:szCs w:val="18"/>
              </w:rPr>
            </w:pPr>
            <w:r>
              <w:t>isNullable: False</w:t>
            </w:r>
          </w:p>
        </w:tc>
      </w:tr>
      <w:tr w:rsidR="00F5118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F51182" w:rsidRDefault="00F51182" w:rsidP="00F51182">
            <w:pPr>
              <w:pStyle w:val="TAL"/>
              <w:rPr>
                <w:lang w:eastAsia="zh-CN"/>
              </w:rPr>
            </w:pPr>
            <w:r>
              <w:t xml:space="preserve">This attribute can be used to prevent a cell </w:t>
            </w:r>
            <w:r>
              <w:rPr>
                <w:lang w:eastAsia="zh-CN"/>
              </w:rPr>
              <w:t xml:space="preserve">entering </w:t>
            </w:r>
            <w:r>
              <w:t>energySaving state.</w:t>
            </w:r>
          </w:p>
          <w:p w14:paraId="25A959BC" w14:textId="77777777" w:rsidR="00F51182" w:rsidRDefault="00F51182" w:rsidP="00F51182">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F51182" w:rsidRDefault="00F51182" w:rsidP="00F51182">
            <w:pPr>
              <w:pStyle w:val="TAL"/>
              <w:rPr>
                <w:szCs w:val="18"/>
                <w:lang w:eastAsia="zh-CN"/>
              </w:rPr>
            </w:pPr>
          </w:p>
          <w:p w14:paraId="09EBE00E" w14:textId="77777777" w:rsidR="00F51182" w:rsidRDefault="00F51182" w:rsidP="00F51182">
            <w:pPr>
              <w:pStyle w:val="TAL"/>
              <w:rPr>
                <w:szCs w:val="18"/>
                <w:lang w:eastAsia="zh-CN"/>
              </w:rPr>
            </w:pPr>
            <w:r>
              <w:rPr>
                <w:szCs w:val="18"/>
                <w:lang w:eastAsia="zh-CN"/>
              </w:rPr>
              <w:t>Time period is valid on the specified day and time of every week.</w:t>
            </w:r>
          </w:p>
          <w:p w14:paraId="38FF212C" w14:textId="77777777" w:rsidR="00F51182" w:rsidRDefault="00F51182" w:rsidP="00F51182">
            <w:pPr>
              <w:pStyle w:val="TAL"/>
              <w:rPr>
                <w:rFonts w:cs="Arial"/>
                <w:szCs w:val="18"/>
                <w:lang w:eastAsia="zh-CN"/>
              </w:rPr>
            </w:pPr>
          </w:p>
          <w:p w14:paraId="39687B52" w14:textId="5E24FE65" w:rsidR="00F51182" w:rsidRDefault="00F51182" w:rsidP="00F51182">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379088F" w14:textId="5B41CAAD" w:rsidR="00F51182" w:rsidRDefault="00F51182" w:rsidP="00F51182">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654A2525" w14:textId="77777777" w:rsidR="00F51182" w:rsidRDefault="00F51182" w:rsidP="00F51182">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F51182" w:rsidRDefault="00F51182" w:rsidP="00F51182">
            <w:pPr>
              <w:pStyle w:val="TAL"/>
              <w:rPr>
                <w:rFonts w:cs="Arial"/>
                <w:szCs w:val="18"/>
              </w:rPr>
            </w:pPr>
            <w:r>
              <w:rPr>
                <w:rFonts w:cs="Arial"/>
                <w:szCs w:val="18"/>
              </w:rPr>
              <w:t xml:space="preserve">isOrdered: </w:t>
            </w:r>
            <w:r w:rsidRPr="004037B3">
              <w:rPr>
                <w:rFonts w:cs="Arial"/>
                <w:szCs w:val="18"/>
              </w:rPr>
              <w:t>False</w:t>
            </w:r>
          </w:p>
          <w:p w14:paraId="11037801" w14:textId="77777777" w:rsidR="00F51182" w:rsidRDefault="00F51182" w:rsidP="00F51182">
            <w:pPr>
              <w:pStyle w:val="TAL"/>
              <w:rPr>
                <w:rFonts w:cs="Arial"/>
                <w:szCs w:val="18"/>
              </w:rPr>
            </w:pPr>
            <w:r>
              <w:rPr>
                <w:rFonts w:cs="Arial"/>
                <w:szCs w:val="18"/>
              </w:rPr>
              <w:t xml:space="preserve">isUnique: </w:t>
            </w:r>
            <w:r w:rsidRPr="004037B3">
              <w:rPr>
                <w:rFonts w:cs="Arial"/>
                <w:szCs w:val="18"/>
              </w:rPr>
              <w:t>True</w:t>
            </w:r>
          </w:p>
          <w:p w14:paraId="4D1F7DC1" w14:textId="77777777" w:rsidR="00F51182" w:rsidRDefault="00F51182" w:rsidP="00F51182">
            <w:pPr>
              <w:pStyle w:val="TAL"/>
              <w:rPr>
                <w:rFonts w:cs="Arial"/>
                <w:szCs w:val="18"/>
              </w:rPr>
            </w:pPr>
            <w:r>
              <w:rPr>
                <w:rFonts w:cs="Arial"/>
                <w:szCs w:val="18"/>
              </w:rPr>
              <w:t>defaultValue: None</w:t>
            </w:r>
          </w:p>
          <w:p w14:paraId="74E2D4B8" w14:textId="4C282237" w:rsidR="00F51182" w:rsidRDefault="00F51182" w:rsidP="00F51182">
            <w:pPr>
              <w:pStyle w:val="TAL"/>
            </w:pPr>
            <w:r>
              <w:rPr>
                <w:rFonts w:cs="Arial"/>
                <w:szCs w:val="18"/>
              </w:rPr>
              <w:t xml:space="preserve">isNullable: </w:t>
            </w:r>
            <w:r w:rsidRPr="00554355">
              <w:rPr>
                <w:rFonts w:cs="Arial"/>
                <w:szCs w:val="18"/>
              </w:rPr>
              <w:t>False</w:t>
            </w:r>
          </w:p>
        </w:tc>
      </w:tr>
      <w:tr w:rsidR="00F51182" w14:paraId="6722B6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02295" w14:textId="3AB56E4C" w:rsidR="00F51182" w:rsidRDefault="00F51182" w:rsidP="00F511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F51182" w:rsidRDefault="00F51182" w:rsidP="00F511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A1383E6" w14:textId="77777777" w:rsidR="00F51182" w:rsidRDefault="00F51182" w:rsidP="00F5118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9B7CB2C" w14:textId="77777777" w:rsidR="00F51182" w:rsidRDefault="00F51182" w:rsidP="00F51182">
            <w:pPr>
              <w:pStyle w:val="TAL"/>
              <w:rPr>
                <w:rFonts w:cs="Arial"/>
                <w:szCs w:val="18"/>
                <w:lang w:eastAsia="zh-CN"/>
              </w:rPr>
            </w:pPr>
            <w:r w:rsidRPr="00300368">
              <w:rPr>
                <w:rFonts w:cs="Arial"/>
                <w:szCs w:val="18"/>
                <w:lang w:eastAsia="zh-CN"/>
              </w:rPr>
              <w:t>Examples, 20:15:00, 20:15:00-08:00 (for 8 hours behind UTC).</w:t>
            </w:r>
          </w:p>
          <w:p w14:paraId="2AFA2ECD" w14:textId="77777777" w:rsidR="00F51182" w:rsidRPr="00AF332C" w:rsidRDefault="00F51182" w:rsidP="00F51182">
            <w:pPr>
              <w:pStyle w:val="TAL"/>
              <w:rPr>
                <w:rFonts w:cs="Arial"/>
                <w:szCs w:val="18"/>
                <w:lang w:eastAsia="zh-CN"/>
              </w:rPr>
            </w:pPr>
          </w:p>
          <w:p w14:paraId="422B75E9" w14:textId="5AE243D1" w:rsidR="00F51182" w:rsidRDefault="00F51182" w:rsidP="00F51182">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F51182" w:rsidRDefault="00F51182" w:rsidP="00F51182">
            <w:pPr>
              <w:pStyle w:val="TAL"/>
              <w:rPr>
                <w:rFonts w:cs="Arial"/>
                <w:szCs w:val="18"/>
                <w:lang w:eastAsia="zh-CN"/>
              </w:rPr>
            </w:pPr>
            <w:r>
              <w:t xml:space="preserve">type: </w:t>
            </w:r>
            <w:r>
              <w:rPr>
                <w:rFonts w:hint="eastAsia"/>
                <w:lang w:eastAsia="zh-CN"/>
              </w:rPr>
              <w:t>S</w:t>
            </w:r>
            <w:r w:rsidRPr="00300368">
              <w:t>tring</w:t>
            </w:r>
          </w:p>
          <w:p w14:paraId="6C11923F" w14:textId="77777777" w:rsidR="00F51182" w:rsidRDefault="00F51182" w:rsidP="00F5118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92458FE" w14:textId="77777777" w:rsidR="00F51182" w:rsidRDefault="00F51182" w:rsidP="00F51182">
            <w:pPr>
              <w:pStyle w:val="TAL"/>
              <w:rPr>
                <w:rFonts w:cs="Arial"/>
                <w:szCs w:val="18"/>
                <w:lang w:eastAsia="zh-CN"/>
              </w:rPr>
            </w:pPr>
            <w:r>
              <w:rPr>
                <w:rFonts w:cs="Arial"/>
                <w:szCs w:val="18"/>
                <w:lang w:eastAsia="zh-CN"/>
              </w:rPr>
              <w:t>isOrdered: N/A</w:t>
            </w:r>
          </w:p>
          <w:p w14:paraId="02770DE0" w14:textId="77777777" w:rsidR="00F51182" w:rsidRDefault="00F51182" w:rsidP="00F51182">
            <w:pPr>
              <w:pStyle w:val="TAL"/>
              <w:rPr>
                <w:rFonts w:cs="Arial"/>
                <w:szCs w:val="18"/>
                <w:lang w:eastAsia="zh-CN"/>
              </w:rPr>
            </w:pPr>
            <w:r>
              <w:rPr>
                <w:rFonts w:cs="Arial"/>
                <w:szCs w:val="18"/>
                <w:lang w:eastAsia="zh-CN"/>
              </w:rPr>
              <w:t>isUnique: N/A</w:t>
            </w:r>
          </w:p>
          <w:p w14:paraId="2C5BF8C2" w14:textId="77777777" w:rsidR="00F51182" w:rsidRDefault="00F51182" w:rsidP="00F51182">
            <w:pPr>
              <w:pStyle w:val="TAL"/>
              <w:rPr>
                <w:rFonts w:cs="Arial"/>
                <w:szCs w:val="18"/>
                <w:lang w:eastAsia="zh-CN"/>
              </w:rPr>
            </w:pPr>
            <w:r>
              <w:rPr>
                <w:rFonts w:cs="Arial"/>
                <w:szCs w:val="18"/>
                <w:lang w:eastAsia="zh-CN"/>
              </w:rPr>
              <w:t>defaultValue: None</w:t>
            </w:r>
          </w:p>
          <w:p w14:paraId="185745F0" w14:textId="5F62EEA9" w:rsidR="00F51182" w:rsidRDefault="00F51182" w:rsidP="00F51182">
            <w:pPr>
              <w:pStyle w:val="TAL"/>
              <w:rPr>
                <w:rFonts w:cs="Arial"/>
                <w:szCs w:val="18"/>
              </w:rPr>
            </w:pPr>
            <w:r>
              <w:rPr>
                <w:rFonts w:cs="Arial"/>
                <w:szCs w:val="18"/>
                <w:lang w:eastAsia="zh-CN"/>
              </w:rPr>
              <w:t>isNullable: False</w:t>
            </w:r>
          </w:p>
        </w:tc>
      </w:tr>
      <w:tr w:rsidR="00F51182" w14:paraId="5D7C19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306B96" w14:textId="716AC579" w:rsidR="00F51182" w:rsidRDefault="00F51182" w:rsidP="00F511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F51182" w:rsidRDefault="00F51182" w:rsidP="00F511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6E890B17" w14:textId="77777777" w:rsidR="00F51182" w:rsidRDefault="00F51182" w:rsidP="00F51182">
            <w:pPr>
              <w:pStyle w:val="TAL"/>
              <w:rPr>
                <w:rFonts w:cs="Arial"/>
                <w:szCs w:val="18"/>
                <w:lang w:eastAsia="zh-CN"/>
              </w:rPr>
            </w:pPr>
          </w:p>
          <w:p w14:paraId="1A7B584F" w14:textId="77777777" w:rsidR="00F51182" w:rsidRDefault="00F51182" w:rsidP="00F51182">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985B" w14:textId="77777777" w:rsidR="00F51182" w:rsidRDefault="00F51182" w:rsidP="00F51182">
            <w:pPr>
              <w:pStyle w:val="TAL"/>
              <w:rPr>
                <w:rFonts w:cs="Arial"/>
                <w:szCs w:val="18"/>
                <w:lang w:eastAsia="zh-CN"/>
              </w:rPr>
            </w:pPr>
            <w:r w:rsidRPr="00300368">
              <w:rPr>
                <w:rFonts w:cs="Arial"/>
                <w:szCs w:val="18"/>
                <w:lang w:eastAsia="zh-CN"/>
              </w:rPr>
              <w:t>Examples, 20:15:00, 20:15:00-08:00 (for 8 hours behind UTC).</w:t>
            </w:r>
          </w:p>
          <w:p w14:paraId="1D9CA3BE" w14:textId="77777777" w:rsidR="00F51182" w:rsidRPr="00912667" w:rsidRDefault="00F51182" w:rsidP="00F51182">
            <w:pPr>
              <w:pStyle w:val="TAL"/>
              <w:rPr>
                <w:rFonts w:cs="Arial"/>
                <w:szCs w:val="18"/>
                <w:lang w:eastAsia="zh-CN"/>
              </w:rPr>
            </w:pPr>
          </w:p>
          <w:p w14:paraId="4C9C2F6F" w14:textId="1D426AD8" w:rsidR="00F51182" w:rsidRDefault="00F51182" w:rsidP="00F51182">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F51182" w:rsidRDefault="00F51182" w:rsidP="00F51182">
            <w:pPr>
              <w:pStyle w:val="TAL"/>
              <w:rPr>
                <w:rFonts w:cs="Arial"/>
                <w:szCs w:val="18"/>
                <w:lang w:eastAsia="zh-CN"/>
              </w:rPr>
            </w:pPr>
            <w:r>
              <w:t xml:space="preserve">type: </w:t>
            </w:r>
            <w:r>
              <w:rPr>
                <w:rFonts w:hint="eastAsia"/>
                <w:lang w:eastAsia="zh-CN"/>
              </w:rPr>
              <w:t>S</w:t>
            </w:r>
            <w:r w:rsidRPr="00300368">
              <w:t>tring</w:t>
            </w:r>
          </w:p>
          <w:p w14:paraId="45DEB5A9" w14:textId="77777777" w:rsidR="00F51182" w:rsidRDefault="00F51182" w:rsidP="00F5118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BEBE0FA" w14:textId="77777777" w:rsidR="00F51182" w:rsidRDefault="00F51182" w:rsidP="00F51182">
            <w:pPr>
              <w:pStyle w:val="TAL"/>
              <w:rPr>
                <w:rFonts w:cs="Arial"/>
                <w:szCs w:val="18"/>
                <w:lang w:eastAsia="zh-CN"/>
              </w:rPr>
            </w:pPr>
            <w:r>
              <w:rPr>
                <w:rFonts w:cs="Arial"/>
                <w:szCs w:val="18"/>
                <w:lang w:eastAsia="zh-CN"/>
              </w:rPr>
              <w:t>isOrdered: N/A</w:t>
            </w:r>
          </w:p>
          <w:p w14:paraId="73227C5B" w14:textId="77777777" w:rsidR="00F51182" w:rsidRDefault="00F51182" w:rsidP="00F51182">
            <w:pPr>
              <w:pStyle w:val="TAL"/>
              <w:rPr>
                <w:rFonts w:cs="Arial"/>
                <w:szCs w:val="18"/>
                <w:lang w:eastAsia="zh-CN"/>
              </w:rPr>
            </w:pPr>
            <w:r>
              <w:rPr>
                <w:rFonts w:cs="Arial"/>
                <w:szCs w:val="18"/>
                <w:lang w:eastAsia="zh-CN"/>
              </w:rPr>
              <w:t>isUnique: N/A</w:t>
            </w:r>
          </w:p>
          <w:p w14:paraId="0D09AF57" w14:textId="77777777" w:rsidR="00F51182" w:rsidRDefault="00F51182" w:rsidP="00F51182">
            <w:pPr>
              <w:pStyle w:val="TAL"/>
              <w:rPr>
                <w:rFonts w:cs="Arial"/>
                <w:szCs w:val="18"/>
                <w:lang w:eastAsia="zh-CN"/>
              </w:rPr>
            </w:pPr>
            <w:r>
              <w:rPr>
                <w:rFonts w:cs="Arial"/>
                <w:szCs w:val="18"/>
                <w:lang w:eastAsia="zh-CN"/>
              </w:rPr>
              <w:t>defaultValue: None</w:t>
            </w:r>
          </w:p>
          <w:p w14:paraId="1ED49C47" w14:textId="47984EE2" w:rsidR="00F51182" w:rsidRDefault="00F51182" w:rsidP="00F51182">
            <w:pPr>
              <w:pStyle w:val="TAL"/>
              <w:rPr>
                <w:rFonts w:cs="Arial"/>
                <w:szCs w:val="18"/>
              </w:rPr>
            </w:pPr>
            <w:r>
              <w:rPr>
                <w:rFonts w:cs="Arial"/>
                <w:szCs w:val="18"/>
                <w:lang w:eastAsia="zh-CN"/>
              </w:rPr>
              <w:t>isNullable: False</w:t>
            </w:r>
          </w:p>
        </w:tc>
      </w:tr>
      <w:tr w:rsidR="00F51182" w14:paraId="0D6725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514E0" w14:textId="3917095F" w:rsidR="00F51182" w:rsidRDefault="00F51182" w:rsidP="00F51182">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F51182" w:rsidRDefault="00F51182" w:rsidP="00F51182">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034130C5" w14:textId="77777777" w:rsidR="00F51182" w:rsidRDefault="00F51182" w:rsidP="00F51182">
            <w:pPr>
              <w:pStyle w:val="TAL"/>
              <w:rPr>
                <w:rFonts w:cs="Arial"/>
                <w:szCs w:val="18"/>
                <w:lang w:eastAsia="zh-CN"/>
              </w:rPr>
            </w:pPr>
          </w:p>
          <w:p w14:paraId="572EC2B2" w14:textId="76F8ACEF" w:rsidR="00F51182" w:rsidRDefault="00F51182" w:rsidP="00F51182">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F51182" w:rsidRDefault="00F51182" w:rsidP="00F51182">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060FEE8" w14:textId="77777777" w:rsidR="00F51182" w:rsidRDefault="00F51182" w:rsidP="00F51182">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1FC386" w14:textId="77777777" w:rsidR="00F51182" w:rsidRDefault="00F51182" w:rsidP="00F51182">
            <w:pPr>
              <w:pStyle w:val="TAL"/>
              <w:rPr>
                <w:rFonts w:cs="Arial"/>
                <w:szCs w:val="18"/>
                <w:lang w:eastAsia="zh-CN"/>
              </w:rPr>
            </w:pPr>
            <w:r>
              <w:rPr>
                <w:rFonts w:cs="Arial"/>
                <w:szCs w:val="18"/>
                <w:lang w:eastAsia="zh-CN"/>
              </w:rPr>
              <w:t>isOrdered: N/A</w:t>
            </w:r>
          </w:p>
          <w:p w14:paraId="019CE332" w14:textId="77777777" w:rsidR="00F51182" w:rsidRDefault="00F51182" w:rsidP="00F51182">
            <w:pPr>
              <w:pStyle w:val="TAL"/>
              <w:rPr>
                <w:rFonts w:cs="Arial"/>
                <w:szCs w:val="18"/>
                <w:lang w:eastAsia="zh-CN"/>
              </w:rPr>
            </w:pPr>
            <w:r>
              <w:rPr>
                <w:rFonts w:cs="Arial"/>
                <w:szCs w:val="18"/>
                <w:lang w:eastAsia="zh-CN"/>
              </w:rPr>
              <w:t>isUnique: N/A</w:t>
            </w:r>
          </w:p>
          <w:p w14:paraId="7AC49DD9" w14:textId="77777777" w:rsidR="00F51182" w:rsidRDefault="00F51182" w:rsidP="00F51182">
            <w:pPr>
              <w:pStyle w:val="TAL"/>
              <w:rPr>
                <w:rFonts w:cs="Arial"/>
                <w:szCs w:val="18"/>
                <w:lang w:eastAsia="zh-CN"/>
              </w:rPr>
            </w:pPr>
            <w:r>
              <w:rPr>
                <w:rFonts w:cs="Arial"/>
                <w:szCs w:val="18"/>
                <w:lang w:eastAsia="zh-CN"/>
              </w:rPr>
              <w:t>defaultValue: None</w:t>
            </w:r>
          </w:p>
          <w:p w14:paraId="37F0011A" w14:textId="63E87FDF" w:rsidR="00F51182" w:rsidRDefault="00F51182" w:rsidP="00F51182">
            <w:pPr>
              <w:pStyle w:val="TAL"/>
              <w:rPr>
                <w:rFonts w:cs="Arial"/>
                <w:szCs w:val="18"/>
              </w:rPr>
            </w:pPr>
            <w:r>
              <w:rPr>
                <w:rFonts w:cs="Arial"/>
                <w:szCs w:val="18"/>
                <w:lang w:eastAsia="zh-CN"/>
              </w:rPr>
              <w:t>isNullable: False</w:t>
            </w:r>
          </w:p>
        </w:tc>
      </w:tr>
      <w:tr w:rsidR="00F5118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F51182" w:rsidRDefault="00F51182" w:rsidP="00F51182">
            <w:pPr>
              <w:pStyle w:val="TAL"/>
            </w:pPr>
            <w:r>
              <w:t>This attribute is relevant, if the cell acts as an original cell.</w:t>
            </w:r>
          </w:p>
          <w:p w14:paraId="005638D9" w14:textId="77777777" w:rsidR="00F51182" w:rsidRDefault="00F51182" w:rsidP="00F5118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6CF999A" w14:textId="77777777" w:rsidR="00F51182" w:rsidRDefault="00F51182" w:rsidP="00F51182">
            <w:pPr>
              <w:pStyle w:val="TAL"/>
            </w:pPr>
          </w:p>
          <w:p w14:paraId="65446856" w14:textId="77777777" w:rsidR="00F51182" w:rsidRDefault="00F51182" w:rsidP="00F5118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F51182" w:rsidRDefault="00F51182" w:rsidP="00F5118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F51182" w:rsidRDefault="00F51182" w:rsidP="00F51182">
            <w:pPr>
              <w:pStyle w:val="TAL"/>
              <w:rPr>
                <w:lang w:eastAsia="zh-CN"/>
              </w:rPr>
            </w:pPr>
          </w:p>
          <w:p w14:paraId="2926C3C5" w14:textId="77777777" w:rsidR="00F51182" w:rsidRDefault="00F51182" w:rsidP="00F51182">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F51182" w:rsidRDefault="00F51182" w:rsidP="00F5118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F51182" w:rsidRDefault="00F51182" w:rsidP="00F51182">
            <w:pPr>
              <w:pStyle w:val="TAL"/>
              <w:rPr>
                <w:lang w:eastAsia="zh-CN"/>
              </w:rPr>
            </w:pPr>
          </w:p>
          <w:p w14:paraId="21C03C43" w14:textId="77777777" w:rsidR="00F51182" w:rsidRDefault="00F51182" w:rsidP="00F5118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F51182" w:rsidRDefault="00F51182" w:rsidP="00F51182">
            <w:pPr>
              <w:pStyle w:val="TAL"/>
              <w:rPr>
                <w:lang w:eastAsia="zh-CN"/>
              </w:rPr>
            </w:pPr>
          </w:p>
          <w:p w14:paraId="077AB1C4" w14:textId="77777777" w:rsidR="00F51182" w:rsidRDefault="00F51182" w:rsidP="00F51182">
            <w:pPr>
              <w:pStyle w:val="LD"/>
              <w:rPr>
                <w:rFonts w:ascii="Arial" w:hAnsi="Arial" w:cs="Arial"/>
                <w:sz w:val="18"/>
                <w:szCs w:val="18"/>
                <w:lang w:eastAsia="zh-CN"/>
              </w:rPr>
            </w:pPr>
            <w:r>
              <w:rPr>
                <w:rFonts w:ascii="Arial" w:hAnsi="Arial" w:cs="Arial"/>
                <w:sz w:val="18"/>
                <w:szCs w:val="18"/>
                <w:lang w:eastAsia="zh-CN"/>
              </w:rPr>
              <w:t>allowedValues:</w:t>
            </w:r>
          </w:p>
          <w:p w14:paraId="0902709E" w14:textId="06093893" w:rsidR="00F51182" w:rsidRDefault="00F51182" w:rsidP="00F511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2ACC1E32" w:rsidR="00F51182" w:rsidRDefault="00F51182" w:rsidP="00F51182">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2066F207"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6818F25" w14:textId="77777777" w:rsidR="00F51182" w:rsidRDefault="00F51182" w:rsidP="00F51182">
            <w:pPr>
              <w:pStyle w:val="TAL"/>
              <w:rPr>
                <w:rFonts w:cs="Arial"/>
                <w:szCs w:val="18"/>
              </w:rPr>
            </w:pPr>
            <w:r>
              <w:rPr>
                <w:rFonts w:cs="Arial"/>
                <w:szCs w:val="18"/>
              </w:rPr>
              <w:t>multiplicity: 0..1</w:t>
            </w:r>
          </w:p>
          <w:p w14:paraId="135D61F3" w14:textId="77777777" w:rsidR="00F51182" w:rsidRDefault="00F51182" w:rsidP="00F51182">
            <w:pPr>
              <w:pStyle w:val="TAL"/>
              <w:rPr>
                <w:rFonts w:cs="Arial"/>
                <w:szCs w:val="18"/>
              </w:rPr>
            </w:pPr>
            <w:r>
              <w:rPr>
                <w:rFonts w:cs="Arial"/>
                <w:szCs w:val="18"/>
              </w:rPr>
              <w:t>isOrdered: N/A</w:t>
            </w:r>
          </w:p>
          <w:p w14:paraId="00836326" w14:textId="77777777" w:rsidR="00F51182" w:rsidRDefault="00F51182" w:rsidP="00F51182">
            <w:pPr>
              <w:pStyle w:val="TAL"/>
              <w:rPr>
                <w:rFonts w:cs="Arial"/>
                <w:szCs w:val="18"/>
              </w:rPr>
            </w:pPr>
            <w:r>
              <w:rPr>
                <w:rFonts w:cs="Arial"/>
                <w:szCs w:val="18"/>
              </w:rPr>
              <w:t>isUnique: N/A</w:t>
            </w:r>
          </w:p>
          <w:p w14:paraId="4B7F614D" w14:textId="77777777" w:rsidR="00F51182" w:rsidRDefault="00F51182" w:rsidP="00F51182">
            <w:pPr>
              <w:pStyle w:val="TAL"/>
              <w:rPr>
                <w:rFonts w:cs="Arial"/>
                <w:szCs w:val="18"/>
              </w:rPr>
            </w:pPr>
            <w:r>
              <w:rPr>
                <w:rFonts w:cs="Arial"/>
                <w:szCs w:val="18"/>
              </w:rPr>
              <w:t>defaultValue: None</w:t>
            </w:r>
          </w:p>
          <w:p w14:paraId="38969532" w14:textId="70C49F29" w:rsidR="00F51182" w:rsidRDefault="00F51182" w:rsidP="00F51182">
            <w:pPr>
              <w:pStyle w:val="TAL"/>
            </w:pPr>
            <w:r>
              <w:rPr>
                <w:rFonts w:cs="Arial"/>
                <w:szCs w:val="18"/>
              </w:rPr>
              <w:t>isNullable: False</w:t>
            </w:r>
          </w:p>
        </w:tc>
      </w:tr>
      <w:tr w:rsidR="00F5118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F51182" w:rsidRDefault="00F51182" w:rsidP="00F51182">
            <w:pPr>
              <w:pStyle w:val="TAL"/>
              <w:rPr>
                <w:kern w:val="2"/>
              </w:rPr>
            </w:pPr>
            <w:r>
              <w:rPr>
                <w:kern w:val="2"/>
              </w:rPr>
              <w:t>This attribute is relevant, if the cell acts as a candidate cell.</w:t>
            </w:r>
          </w:p>
          <w:p w14:paraId="711EE1BE" w14:textId="77777777" w:rsidR="00F51182" w:rsidRDefault="00F51182" w:rsidP="00F5118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8C72810" w14:textId="77777777" w:rsidR="00F51182" w:rsidRDefault="00F51182" w:rsidP="00F5118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B58D956" w14:textId="77777777" w:rsidR="00F51182" w:rsidRDefault="00F51182" w:rsidP="00F51182">
            <w:pPr>
              <w:pStyle w:val="TAL"/>
              <w:rPr>
                <w:kern w:val="2"/>
              </w:rPr>
            </w:pPr>
          </w:p>
          <w:p w14:paraId="3A9684D2" w14:textId="77777777" w:rsidR="00F51182" w:rsidRDefault="00F51182" w:rsidP="00F5118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F51182" w:rsidRDefault="00F51182" w:rsidP="00F5118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F51182" w:rsidRDefault="00F51182" w:rsidP="00F51182">
            <w:pPr>
              <w:pStyle w:val="TAL"/>
              <w:rPr>
                <w:kern w:val="2"/>
                <w:lang w:eastAsia="zh-CN"/>
              </w:rPr>
            </w:pPr>
          </w:p>
          <w:p w14:paraId="38CA0A1F" w14:textId="77777777" w:rsidR="00F51182" w:rsidRDefault="00F51182" w:rsidP="00F5118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F51182" w:rsidRDefault="00F51182" w:rsidP="00F51182">
            <w:pPr>
              <w:pStyle w:val="TAL"/>
              <w:rPr>
                <w:kern w:val="2"/>
                <w:lang w:eastAsia="zh-CN"/>
              </w:rPr>
            </w:pPr>
          </w:p>
          <w:p w14:paraId="3E9A5C02" w14:textId="77777777" w:rsidR="00F51182" w:rsidRDefault="00F51182" w:rsidP="00F51182">
            <w:pPr>
              <w:pStyle w:val="LD"/>
              <w:rPr>
                <w:rFonts w:ascii="Arial" w:hAnsi="Arial" w:cs="Arial"/>
                <w:sz w:val="18"/>
                <w:szCs w:val="18"/>
                <w:lang w:eastAsia="zh-CN"/>
              </w:rPr>
            </w:pPr>
            <w:r>
              <w:rPr>
                <w:rFonts w:ascii="Arial" w:hAnsi="Arial" w:cs="Arial"/>
                <w:sz w:val="18"/>
                <w:szCs w:val="18"/>
                <w:lang w:eastAsia="zh-CN"/>
              </w:rPr>
              <w:t>allowedValues:</w:t>
            </w:r>
          </w:p>
          <w:p w14:paraId="42C880F5" w14:textId="285FB09D" w:rsidR="00F51182" w:rsidRDefault="00F51182" w:rsidP="00F511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7A07481B" w:rsidR="00F51182" w:rsidRDefault="00F51182" w:rsidP="00F51182">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5D3A079D"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6069A5C" w14:textId="77777777" w:rsidR="00F51182" w:rsidRDefault="00F51182" w:rsidP="00F51182">
            <w:pPr>
              <w:pStyle w:val="TAL"/>
              <w:rPr>
                <w:rFonts w:cs="Arial"/>
                <w:szCs w:val="18"/>
              </w:rPr>
            </w:pPr>
            <w:r>
              <w:rPr>
                <w:rFonts w:cs="Arial"/>
                <w:szCs w:val="18"/>
              </w:rPr>
              <w:t>multiplicity: 0..1</w:t>
            </w:r>
          </w:p>
          <w:p w14:paraId="765CB63A" w14:textId="77777777" w:rsidR="00F51182" w:rsidRDefault="00F51182" w:rsidP="00F51182">
            <w:pPr>
              <w:pStyle w:val="TAL"/>
              <w:rPr>
                <w:rFonts w:cs="Arial"/>
                <w:szCs w:val="18"/>
              </w:rPr>
            </w:pPr>
            <w:r>
              <w:rPr>
                <w:rFonts w:cs="Arial"/>
                <w:szCs w:val="18"/>
              </w:rPr>
              <w:t>isOrdered: N/A</w:t>
            </w:r>
          </w:p>
          <w:p w14:paraId="5DC7C42F" w14:textId="77777777" w:rsidR="00F51182" w:rsidRDefault="00F51182" w:rsidP="00F51182">
            <w:pPr>
              <w:pStyle w:val="TAL"/>
              <w:rPr>
                <w:rFonts w:cs="Arial"/>
                <w:szCs w:val="18"/>
              </w:rPr>
            </w:pPr>
            <w:r>
              <w:rPr>
                <w:rFonts w:cs="Arial"/>
                <w:szCs w:val="18"/>
              </w:rPr>
              <w:t>isUnique: N/A</w:t>
            </w:r>
          </w:p>
          <w:p w14:paraId="53BE1551" w14:textId="77777777" w:rsidR="00F51182" w:rsidRDefault="00F51182" w:rsidP="00F51182">
            <w:pPr>
              <w:pStyle w:val="TAL"/>
              <w:rPr>
                <w:rFonts w:cs="Arial"/>
                <w:szCs w:val="18"/>
              </w:rPr>
            </w:pPr>
            <w:r>
              <w:rPr>
                <w:rFonts w:cs="Arial"/>
                <w:szCs w:val="18"/>
              </w:rPr>
              <w:t>defaultValue: None</w:t>
            </w:r>
          </w:p>
          <w:p w14:paraId="71799ACE" w14:textId="3E44A0E3" w:rsidR="00F51182" w:rsidRDefault="00F51182" w:rsidP="00F51182">
            <w:pPr>
              <w:pStyle w:val="TAL"/>
            </w:pPr>
            <w:r>
              <w:rPr>
                <w:rFonts w:cs="Arial"/>
                <w:szCs w:val="18"/>
              </w:rPr>
              <w:t xml:space="preserve">isNullable: </w:t>
            </w:r>
            <w:r>
              <w:rPr>
                <w:color w:val="000000"/>
              </w:rPr>
              <w:t>False</w:t>
            </w:r>
          </w:p>
        </w:tc>
      </w:tr>
      <w:tr w:rsidR="00F5118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F51182" w:rsidRDefault="00F51182" w:rsidP="00F51182">
            <w:pPr>
              <w:pStyle w:val="TAL"/>
              <w:jc w:val="both"/>
            </w:pPr>
            <w:r>
              <w:t>This attribute is relevant, if the cell acts as a candidate cell.</w:t>
            </w:r>
          </w:p>
          <w:p w14:paraId="3EA46A07" w14:textId="77777777" w:rsidR="00F51182" w:rsidRDefault="00F51182" w:rsidP="00F5118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4845221" w14:textId="77777777" w:rsidR="00F51182" w:rsidRDefault="00F51182" w:rsidP="00F5118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F51182" w:rsidRDefault="00F51182" w:rsidP="00F51182">
            <w:pPr>
              <w:pStyle w:val="TAL"/>
              <w:jc w:val="both"/>
              <w:rPr>
                <w:rFonts w:cs="Arial"/>
                <w:szCs w:val="18"/>
              </w:rPr>
            </w:pPr>
          </w:p>
          <w:p w14:paraId="3E48024B" w14:textId="77777777" w:rsidR="00F51182" w:rsidRDefault="00F51182" w:rsidP="00F51182">
            <w:pPr>
              <w:pStyle w:val="TAL"/>
              <w:rPr>
                <w:rStyle w:val="TALChar"/>
                <w:lang w:eastAsia="zh-CN"/>
              </w:rPr>
            </w:pPr>
            <w:r>
              <w:rPr>
                <w:rStyle w:val="TALChar"/>
              </w:rPr>
              <w:t>For the load see the definition of  interRatEsActivationCandidateCellParameters.</w:t>
            </w:r>
          </w:p>
          <w:p w14:paraId="6B8CC94A" w14:textId="77777777" w:rsidR="00F51182" w:rsidRDefault="00F51182" w:rsidP="00F51182">
            <w:pPr>
              <w:pStyle w:val="TAL"/>
              <w:rPr>
                <w:rStyle w:val="TALChar"/>
                <w:lang w:eastAsia="zh-CN"/>
              </w:rPr>
            </w:pPr>
          </w:p>
          <w:p w14:paraId="1313181E" w14:textId="77777777" w:rsidR="00F51182" w:rsidRDefault="00F51182" w:rsidP="00F51182">
            <w:pPr>
              <w:pStyle w:val="LD"/>
              <w:rPr>
                <w:rFonts w:cs="Arial"/>
                <w:szCs w:val="18"/>
              </w:rPr>
            </w:pPr>
            <w:r>
              <w:rPr>
                <w:rFonts w:ascii="Arial" w:hAnsi="Arial" w:cs="Arial"/>
                <w:sz w:val="18"/>
                <w:szCs w:val="18"/>
                <w:lang w:eastAsia="zh-CN"/>
              </w:rPr>
              <w:t>allowedValues:</w:t>
            </w:r>
          </w:p>
          <w:p w14:paraId="5E90F0AB" w14:textId="16430820" w:rsidR="00F51182" w:rsidRDefault="00F51182" w:rsidP="00F51182">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249B714B" w:rsidR="00F51182" w:rsidRDefault="00F51182" w:rsidP="00F51182">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52C4F36B" w:rsidR="00F51182" w:rsidRDefault="00F51182" w:rsidP="00F51182">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B9D203" w14:textId="77777777" w:rsidR="00F51182" w:rsidRDefault="00F51182" w:rsidP="00F51182">
            <w:pPr>
              <w:pStyle w:val="TAL"/>
              <w:rPr>
                <w:rFonts w:cs="Arial"/>
                <w:szCs w:val="18"/>
              </w:rPr>
            </w:pPr>
            <w:r>
              <w:rPr>
                <w:rFonts w:cs="Arial"/>
                <w:szCs w:val="18"/>
              </w:rPr>
              <w:t>multiplicity: 0..1</w:t>
            </w:r>
          </w:p>
          <w:p w14:paraId="32BAADC8" w14:textId="77777777" w:rsidR="00F51182" w:rsidRDefault="00F51182" w:rsidP="00F51182">
            <w:pPr>
              <w:pStyle w:val="TAL"/>
              <w:rPr>
                <w:rFonts w:cs="Arial"/>
                <w:szCs w:val="18"/>
              </w:rPr>
            </w:pPr>
            <w:r>
              <w:rPr>
                <w:rFonts w:cs="Arial"/>
                <w:szCs w:val="18"/>
              </w:rPr>
              <w:t>isOrdered: N/A</w:t>
            </w:r>
          </w:p>
          <w:p w14:paraId="3EA9B2B0" w14:textId="77777777" w:rsidR="00F51182" w:rsidRDefault="00F51182" w:rsidP="00F51182">
            <w:pPr>
              <w:pStyle w:val="TAL"/>
              <w:rPr>
                <w:rFonts w:cs="Arial"/>
                <w:szCs w:val="18"/>
              </w:rPr>
            </w:pPr>
            <w:r>
              <w:rPr>
                <w:rFonts w:cs="Arial"/>
                <w:szCs w:val="18"/>
              </w:rPr>
              <w:t>isUnique: N/A</w:t>
            </w:r>
          </w:p>
          <w:p w14:paraId="0F38EC66" w14:textId="77777777" w:rsidR="00F51182" w:rsidRDefault="00F51182" w:rsidP="00F51182">
            <w:pPr>
              <w:pStyle w:val="TAL"/>
              <w:rPr>
                <w:rFonts w:cs="Arial"/>
                <w:szCs w:val="18"/>
              </w:rPr>
            </w:pPr>
            <w:r>
              <w:rPr>
                <w:rFonts w:cs="Arial"/>
                <w:szCs w:val="18"/>
              </w:rPr>
              <w:t>defaultValue: None</w:t>
            </w:r>
          </w:p>
          <w:p w14:paraId="438B4592" w14:textId="15D1AC18" w:rsidR="00F51182" w:rsidRDefault="00F51182" w:rsidP="00F51182">
            <w:pPr>
              <w:pStyle w:val="TAL"/>
            </w:pPr>
            <w:r>
              <w:rPr>
                <w:rFonts w:cs="Arial"/>
                <w:szCs w:val="18"/>
              </w:rPr>
              <w:t xml:space="preserve">isNullable: </w:t>
            </w:r>
            <w:r>
              <w:rPr>
                <w:color w:val="000000"/>
              </w:rPr>
              <w:t>False</w:t>
            </w:r>
          </w:p>
        </w:tc>
      </w:tr>
      <w:tr w:rsidR="00F5118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51182" w:rsidRDefault="00F51182" w:rsidP="00F5118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51182" w:rsidRDefault="00F51182" w:rsidP="00F51182">
            <w:pPr>
              <w:pStyle w:val="TAL"/>
              <w:rPr>
                <w:lang w:eastAsia="zh-CN"/>
              </w:rPr>
            </w:pPr>
            <w:r>
              <w:t>If this parameter is absent, then probing is not done.</w:t>
            </w:r>
          </w:p>
          <w:p w14:paraId="033496AF" w14:textId="77777777" w:rsidR="00F51182" w:rsidRDefault="00F51182" w:rsidP="00F51182">
            <w:pPr>
              <w:pStyle w:val="TAL"/>
              <w:rPr>
                <w:rFonts w:cs="Arial"/>
                <w:sz w:val="16"/>
                <w:lang w:eastAsia="zh-CN"/>
              </w:rPr>
            </w:pPr>
          </w:p>
          <w:p w14:paraId="1385655C" w14:textId="6795352E" w:rsidR="00F51182" w:rsidRDefault="00F51182" w:rsidP="00F5118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8BB2AC2" w:rsidR="00F51182" w:rsidRDefault="00F51182" w:rsidP="00F51182">
            <w:pPr>
              <w:pStyle w:val="TAL"/>
              <w:rPr>
                <w:rFonts w:cs="Arial"/>
                <w:szCs w:val="18"/>
                <w:lang w:eastAsia="zh-CN"/>
              </w:rPr>
            </w:pPr>
            <w:r>
              <w:rPr>
                <w:rFonts w:cs="Arial"/>
                <w:szCs w:val="18"/>
                <w:lang w:eastAsia="zh-CN"/>
              </w:rPr>
              <w:t>type: ENUM</w:t>
            </w:r>
          </w:p>
          <w:p w14:paraId="0C69DA66" w14:textId="68EAB295" w:rsidR="00F51182" w:rsidRDefault="00F51182" w:rsidP="00F51182">
            <w:pPr>
              <w:pStyle w:val="TAL"/>
              <w:rPr>
                <w:rFonts w:cs="Arial"/>
                <w:szCs w:val="18"/>
                <w:lang w:eastAsia="zh-CN"/>
              </w:rPr>
            </w:pPr>
            <w:r>
              <w:rPr>
                <w:rFonts w:cs="Arial"/>
                <w:szCs w:val="18"/>
                <w:lang w:eastAsia="zh-CN"/>
              </w:rPr>
              <w:t>multiplicity: 0..1</w:t>
            </w:r>
          </w:p>
          <w:p w14:paraId="53EC23BD" w14:textId="77777777" w:rsidR="00F51182" w:rsidRDefault="00F51182" w:rsidP="00F51182">
            <w:pPr>
              <w:pStyle w:val="TAL"/>
              <w:rPr>
                <w:rFonts w:cs="Arial"/>
                <w:szCs w:val="18"/>
                <w:lang w:eastAsia="zh-CN"/>
              </w:rPr>
            </w:pPr>
            <w:r>
              <w:rPr>
                <w:rFonts w:cs="Arial"/>
                <w:szCs w:val="18"/>
                <w:lang w:eastAsia="zh-CN"/>
              </w:rPr>
              <w:t>isOrdered: N/A</w:t>
            </w:r>
          </w:p>
          <w:p w14:paraId="2523FBB4" w14:textId="77777777" w:rsidR="00F51182" w:rsidRDefault="00F51182" w:rsidP="00F51182">
            <w:pPr>
              <w:pStyle w:val="TAL"/>
              <w:rPr>
                <w:rFonts w:cs="Arial"/>
                <w:szCs w:val="18"/>
                <w:lang w:eastAsia="zh-CN"/>
              </w:rPr>
            </w:pPr>
            <w:r>
              <w:rPr>
                <w:rFonts w:cs="Arial"/>
                <w:szCs w:val="18"/>
                <w:lang w:eastAsia="zh-CN"/>
              </w:rPr>
              <w:t>isUnique: N/A</w:t>
            </w:r>
          </w:p>
          <w:p w14:paraId="707BED66" w14:textId="77777777" w:rsidR="00F51182" w:rsidRDefault="00F51182" w:rsidP="00F51182">
            <w:pPr>
              <w:pStyle w:val="TAL"/>
              <w:rPr>
                <w:rFonts w:cs="Arial"/>
                <w:szCs w:val="18"/>
                <w:lang w:eastAsia="zh-CN"/>
              </w:rPr>
            </w:pPr>
            <w:r>
              <w:rPr>
                <w:rFonts w:cs="Arial"/>
                <w:szCs w:val="18"/>
                <w:lang w:eastAsia="zh-CN"/>
              </w:rPr>
              <w:t>defaultValue: None</w:t>
            </w:r>
          </w:p>
          <w:p w14:paraId="5D4F470E" w14:textId="62260B76" w:rsidR="00F51182" w:rsidRDefault="00F51182" w:rsidP="00F51182">
            <w:pPr>
              <w:pStyle w:val="TAL"/>
            </w:pPr>
            <w:r>
              <w:rPr>
                <w:rFonts w:cs="Arial"/>
                <w:szCs w:val="18"/>
                <w:lang w:eastAsia="zh-CN"/>
              </w:rPr>
              <w:t xml:space="preserve">isNullable: </w:t>
            </w:r>
            <w:r>
              <w:rPr>
                <w:color w:val="000000"/>
              </w:rPr>
              <w:t>False</w:t>
            </w:r>
          </w:p>
        </w:tc>
      </w:tr>
      <w:tr w:rsidR="00F5118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51182" w:rsidRDefault="00F51182" w:rsidP="00F5118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51182" w:rsidRDefault="00F51182" w:rsidP="00F51182">
            <w:pPr>
              <w:pStyle w:val="TAL"/>
              <w:rPr>
                <w:szCs w:val="18"/>
                <w:lang w:eastAsia="zh-CN"/>
              </w:rPr>
            </w:pPr>
          </w:p>
          <w:p w14:paraId="6DE064F0"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51182" w:rsidRDefault="00F51182" w:rsidP="00F51182">
            <w:pPr>
              <w:pStyle w:val="TAL"/>
              <w:rPr>
                <w:rFonts w:cs="Arial"/>
                <w:szCs w:val="18"/>
                <w:lang w:eastAsia="zh-CN"/>
              </w:rPr>
            </w:pPr>
            <w:r>
              <w:t>type: Boolean</w:t>
            </w:r>
          </w:p>
          <w:p w14:paraId="47D7B803" w14:textId="77777777" w:rsidR="00F51182" w:rsidRDefault="00F51182" w:rsidP="00F51182">
            <w:pPr>
              <w:pStyle w:val="TAL"/>
              <w:rPr>
                <w:rFonts w:cs="Arial"/>
                <w:szCs w:val="18"/>
                <w:lang w:eastAsia="zh-CN"/>
              </w:rPr>
            </w:pPr>
            <w:r>
              <w:rPr>
                <w:rFonts w:cs="Arial"/>
                <w:szCs w:val="18"/>
                <w:lang w:eastAsia="zh-CN"/>
              </w:rPr>
              <w:t>multiplicity: 1</w:t>
            </w:r>
          </w:p>
          <w:p w14:paraId="39BB1E90" w14:textId="77777777" w:rsidR="00F51182" w:rsidRDefault="00F51182" w:rsidP="00F51182">
            <w:pPr>
              <w:pStyle w:val="TAL"/>
              <w:rPr>
                <w:rFonts w:cs="Arial"/>
                <w:szCs w:val="18"/>
                <w:lang w:eastAsia="zh-CN"/>
              </w:rPr>
            </w:pPr>
            <w:r>
              <w:rPr>
                <w:rFonts w:cs="Arial"/>
                <w:szCs w:val="18"/>
                <w:lang w:eastAsia="zh-CN"/>
              </w:rPr>
              <w:t>isOrdered: N/A</w:t>
            </w:r>
          </w:p>
          <w:p w14:paraId="5A903B20" w14:textId="77777777" w:rsidR="00F51182" w:rsidRDefault="00F51182" w:rsidP="00F51182">
            <w:pPr>
              <w:pStyle w:val="TAL"/>
              <w:rPr>
                <w:rFonts w:cs="Arial"/>
                <w:szCs w:val="18"/>
                <w:lang w:eastAsia="zh-CN"/>
              </w:rPr>
            </w:pPr>
            <w:r>
              <w:rPr>
                <w:rFonts w:cs="Arial"/>
                <w:szCs w:val="18"/>
                <w:lang w:eastAsia="zh-CN"/>
              </w:rPr>
              <w:t>isUnique: N/A</w:t>
            </w:r>
          </w:p>
          <w:p w14:paraId="6A391908" w14:textId="77777777" w:rsidR="00F51182" w:rsidRDefault="00F51182" w:rsidP="00F51182">
            <w:pPr>
              <w:pStyle w:val="TAL"/>
              <w:rPr>
                <w:rFonts w:cs="Arial"/>
                <w:szCs w:val="18"/>
                <w:lang w:eastAsia="zh-CN"/>
              </w:rPr>
            </w:pPr>
            <w:r>
              <w:rPr>
                <w:rFonts w:cs="Arial"/>
                <w:szCs w:val="18"/>
                <w:lang w:eastAsia="zh-CN"/>
              </w:rPr>
              <w:t>defaultValue: None</w:t>
            </w:r>
          </w:p>
          <w:p w14:paraId="2B824304" w14:textId="77777777" w:rsidR="00F51182" w:rsidRDefault="00F51182" w:rsidP="00F51182">
            <w:pPr>
              <w:pStyle w:val="TAL"/>
            </w:pPr>
            <w:r>
              <w:rPr>
                <w:rFonts w:cs="Arial"/>
                <w:szCs w:val="18"/>
                <w:lang w:eastAsia="zh-CN"/>
              </w:rPr>
              <w:t>isNullable: False</w:t>
            </w:r>
          </w:p>
        </w:tc>
      </w:tr>
      <w:tr w:rsidR="00F51182"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1182" w:rsidRDefault="00F51182" w:rsidP="00F51182">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1182" w:rsidRDefault="00F51182" w:rsidP="00F51182">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1182" w:rsidRDefault="00F51182" w:rsidP="00F51182">
            <w:pPr>
              <w:pStyle w:val="TAL"/>
              <w:rPr>
                <w:szCs w:val="18"/>
                <w:lang w:eastAsia="zh-CN"/>
              </w:rPr>
            </w:pPr>
          </w:p>
          <w:p w14:paraId="2CA23A6C" w14:textId="33FE7F4B" w:rsidR="00F51182" w:rsidRDefault="00F51182" w:rsidP="00F5118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1182" w:rsidRDefault="00F51182" w:rsidP="00F51182">
            <w:pPr>
              <w:pStyle w:val="TAL"/>
              <w:rPr>
                <w:rFonts w:cs="Arial"/>
                <w:szCs w:val="18"/>
                <w:lang w:eastAsia="zh-CN"/>
              </w:rPr>
            </w:pPr>
            <w:r>
              <w:t>type: Boolean</w:t>
            </w:r>
          </w:p>
          <w:p w14:paraId="7D1737F0" w14:textId="77777777" w:rsidR="00F51182" w:rsidRDefault="00F51182" w:rsidP="00F51182">
            <w:pPr>
              <w:pStyle w:val="TAL"/>
              <w:rPr>
                <w:rFonts w:cs="Arial"/>
                <w:szCs w:val="18"/>
                <w:lang w:eastAsia="zh-CN"/>
              </w:rPr>
            </w:pPr>
            <w:r>
              <w:rPr>
                <w:rFonts w:cs="Arial"/>
                <w:szCs w:val="18"/>
                <w:lang w:eastAsia="zh-CN"/>
              </w:rPr>
              <w:t>multiplicity: 1</w:t>
            </w:r>
          </w:p>
          <w:p w14:paraId="7EC9ED24" w14:textId="77777777" w:rsidR="00F51182" w:rsidRDefault="00F51182" w:rsidP="00F51182">
            <w:pPr>
              <w:pStyle w:val="TAL"/>
              <w:rPr>
                <w:rFonts w:cs="Arial"/>
                <w:szCs w:val="18"/>
                <w:lang w:eastAsia="zh-CN"/>
              </w:rPr>
            </w:pPr>
            <w:r>
              <w:rPr>
                <w:rFonts w:cs="Arial"/>
                <w:szCs w:val="18"/>
                <w:lang w:eastAsia="zh-CN"/>
              </w:rPr>
              <w:t>isOrdered: N/A</w:t>
            </w:r>
          </w:p>
          <w:p w14:paraId="239B8121" w14:textId="77777777" w:rsidR="00F51182" w:rsidRDefault="00F51182" w:rsidP="00F51182">
            <w:pPr>
              <w:pStyle w:val="TAL"/>
              <w:rPr>
                <w:rFonts w:cs="Arial"/>
                <w:szCs w:val="18"/>
                <w:lang w:eastAsia="zh-CN"/>
              </w:rPr>
            </w:pPr>
            <w:r>
              <w:rPr>
                <w:rFonts w:cs="Arial"/>
                <w:szCs w:val="18"/>
                <w:lang w:eastAsia="zh-CN"/>
              </w:rPr>
              <w:t>isUnique: N/A</w:t>
            </w:r>
          </w:p>
          <w:p w14:paraId="1FB59CFE" w14:textId="77777777" w:rsidR="00F51182" w:rsidRDefault="00F51182" w:rsidP="00F51182">
            <w:pPr>
              <w:pStyle w:val="TAL"/>
              <w:rPr>
                <w:rFonts w:cs="Arial"/>
                <w:szCs w:val="18"/>
                <w:lang w:eastAsia="zh-CN"/>
              </w:rPr>
            </w:pPr>
            <w:r>
              <w:rPr>
                <w:rFonts w:cs="Arial"/>
                <w:szCs w:val="18"/>
                <w:lang w:eastAsia="zh-CN"/>
              </w:rPr>
              <w:t>defaultValue: None</w:t>
            </w:r>
          </w:p>
          <w:p w14:paraId="66A8177A" w14:textId="15547320" w:rsidR="00F51182" w:rsidRDefault="00F51182" w:rsidP="00F51182">
            <w:pPr>
              <w:pStyle w:val="TAL"/>
            </w:pPr>
            <w:r>
              <w:rPr>
                <w:rFonts w:cs="Arial"/>
                <w:szCs w:val="18"/>
                <w:lang w:eastAsia="zh-CN"/>
              </w:rPr>
              <w:t>isNullable: False</w:t>
            </w:r>
          </w:p>
        </w:tc>
      </w:tr>
      <w:tr w:rsidR="00F51182"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F51182" w:rsidRDefault="00F51182" w:rsidP="00F51182">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F51182" w:rsidRDefault="00F51182" w:rsidP="00F51182">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F51182" w:rsidRDefault="00F51182" w:rsidP="00F51182">
            <w:pPr>
              <w:pStyle w:val="TAL"/>
              <w:rPr>
                <w:szCs w:val="18"/>
                <w:lang w:eastAsia="zh-CN"/>
              </w:rPr>
            </w:pPr>
          </w:p>
          <w:p w14:paraId="11FDFC50" w14:textId="54122227" w:rsidR="00F51182" w:rsidRDefault="00F51182" w:rsidP="00F51182">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F51182" w:rsidRDefault="00F51182" w:rsidP="00F51182">
            <w:pPr>
              <w:pStyle w:val="TAL"/>
              <w:rPr>
                <w:rFonts w:cs="Arial"/>
                <w:szCs w:val="18"/>
                <w:lang w:eastAsia="zh-CN"/>
              </w:rPr>
            </w:pPr>
            <w:r>
              <w:t>type: Boolean</w:t>
            </w:r>
          </w:p>
          <w:p w14:paraId="7E15924E" w14:textId="77777777" w:rsidR="00F51182" w:rsidRDefault="00F51182" w:rsidP="00F51182">
            <w:pPr>
              <w:pStyle w:val="TAL"/>
              <w:rPr>
                <w:rFonts w:cs="Arial"/>
                <w:szCs w:val="18"/>
                <w:lang w:eastAsia="zh-CN"/>
              </w:rPr>
            </w:pPr>
            <w:r>
              <w:rPr>
                <w:rFonts w:cs="Arial"/>
                <w:szCs w:val="18"/>
                <w:lang w:eastAsia="zh-CN"/>
              </w:rPr>
              <w:t>multiplicity: 1</w:t>
            </w:r>
          </w:p>
          <w:p w14:paraId="1C9AAE8D" w14:textId="77777777" w:rsidR="00F51182" w:rsidRDefault="00F51182" w:rsidP="00F51182">
            <w:pPr>
              <w:pStyle w:val="TAL"/>
              <w:rPr>
                <w:rFonts w:cs="Arial"/>
                <w:szCs w:val="18"/>
                <w:lang w:eastAsia="zh-CN"/>
              </w:rPr>
            </w:pPr>
            <w:r>
              <w:rPr>
                <w:rFonts w:cs="Arial"/>
                <w:szCs w:val="18"/>
                <w:lang w:eastAsia="zh-CN"/>
              </w:rPr>
              <w:t>isOrdered: N/A</w:t>
            </w:r>
          </w:p>
          <w:p w14:paraId="75272692" w14:textId="77777777" w:rsidR="00F51182" w:rsidRDefault="00F51182" w:rsidP="00F51182">
            <w:pPr>
              <w:pStyle w:val="TAL"/>
              <w:rPr>
                <w:rFonts w:cs="Arial"/>
                <w:szCs w:val="18"/>
                <w:lang w:eastAsia="zh-CN"/>
              </w:rPr>
            </w:pPr>
            <w:r>
              <w:rPr>
                <w:rFonts w:cs="Arial"/>
                <w:szCs w:val="18"/>
                <w:lang w:eastAsia="zh-CN"/>
              </w:rPr>
              <w:t>isUnique: N/A</w:t>
            </w:r>
          </w:p>
          <w:p w14:paraId="79FF9696" w14:textId="77777777" w:rsidR="00F51182" w:rsidRDefault="00F51182" w:rsidP="00F51182">
            <w:pPr>
              <w:pStyle w:val="TAL"/>
              <w:rPr>
                <w:rFonts w:cs="Arial"/>
                <w:szCs w:val="18"/>
                <w:lang w:eastAsia="zh-CN"/>
              </w:rPr>
            </w:pPr>
            <w:r>
              <w:rPr>
                <w:rFonts w:cs="Arial"/>
                <w:szCs w:val="18"/>
                <w:lang w:eastAsia="zh-CN"/>
              </w:rPr>
              <w:t>defaultValue: None</w:t>
            </w:r>
          </w:p>
          <w:p w14:paraId="57C53605" w14:textId="5D40F9E4" w:rsidR="00F51182" w:rsidRDefault="00F51182" w:rsidP="00F51182">
            <w:pPr>
              <w:pStyle w:val="TAL"/>
            </w:pPr>
            <w:r>
              <w:rPr>
                <w:rFonts w:cs="Arial"/>
                <w:szCs w:val="18"/>
                <w:lang w:eastAsia="zh-CN"/>
              </w:rPr>
              <w:t>isNullable: False</w:t>
            </w:r>
          </w:p>
        </w:tc>
      </w:tr>
      <w:tr w:rsidR="00F51182"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F51182" w:rsidRDefault="00F51182" w:rsidP="00F51182">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F51182" w:rsidRDefault="00F51182" w:rsidP="00F51182">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F51182" w:rsidRDefault="00F51182" w:rsidP="00F51182">
            <w:pPr>
              <w:pStyle w:val="TAL"/>
              <w:rPr>
                <w:szCs w:val="18"/>
                <w:lang w:eastAsia="zh-CN"/>
              </w:rPr>
            </w:pPr>
          </w:p>
          <w:p w14:paraId="62CC4C19" w14:textId="5650DB8E" w:rsidR="00F51182" w:rsidRDefault="00F51182" w:rsidP="00F51182">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F51182" w:rsidRDefault="00F51182" w:rsidP="00F51182">
            <w:pPr>
              <w:pStyle w:val="TAL"/>
              <w:rPr>
                <w:rFonts w:cs="Arial"/>
                <w:szCs w:val="18"/>
                <w:lang w:eastAsia="zh-CN"/>
              </w:rPr>
            </w:pPr>
            <w:r>
              <w:t>type: Boolean</w:t>
            </w:r>
          </w:p>
          <w:p w14:paraId="6326DC2F" w14:textId="77777777" w:rsidR="00F51182" w:rsidRDefault="00F51182" w:rsidP="00F51182">
            <w:pPr>
              <w:pStyle w:val="TAL"/>
              <w:rPr>
                <w:rFonts w:cs="Arial"/>
                <w:szCs w:val="18"/>
                <w:lang w:eastAsia="zh-CN"/>
              </w:rPr>
            </w:pPr>
            <w:r>
              <w:rPr>
                <w:rFonts w:cs="Arial"/>
                <w:szCs w:val="18"/>
                <w:lang w:eastAsia="zh-CN"/>
              </w:rPr>
              <w:t>multiplicity: 1</w:t>
            </w:r>
          </w:p>
          <w:p w14:paraId="64D9D39C" w14:textId="77777777" w:rsidR="00F51182" w:rsidRDefault="00F51182" w:rsidP="00F51182">
            <w:pPr>
              <w:pStyle w:val="TAL"/>
              <w:rPr>
                <w:rFonts w:cs="Arial"/>
                <w:szCs w:val="18"/>
                <w:lang w:eastAsia="zh-CN"/>
              </w:rPr>
            </w:pPr>
            <w:r>
              <w:rPr>
                <w:rFonts w:cs="Arial"/>
                <w:szCs w:val="18"/>
                <w:lang w:eastAsia="zh-CN"/>
              </w:rPr>
              <w:t>isOrdered: N/A</w:t>
            </w:r>
          </w:p>
          <w:p w14:paraId="1397EE07" w14:textId="77777777" w:rsidR="00F51182" w:rsidRDefault="00F51182" w:rsidP="00F51182">
            <w:pPr>
              <w:pStyle w:val="TAL"/>
              <w:rPr>
                <w:rFonts w:cs="Arial"/>
                <w:szCs w:val="18"/>
                <w:lang w:eastAsia="zh-CN"/>
              </w:rPr>
            </w:pPr>
            <w:r>
              <w:rPr>
                <w:rFonts w:cs="Arial"/>
                <w:szCs w:val="18"/>
                <w:lang w:eastAsia="zh-CN"/>
              </w:rPr>
              <w:t>isUnique: N/A</w:t>
            </w:r>
          </w:p>
          <w:p w14:paraId="46933AAA" w14:textId="77777777" w:rsidR="00F51182" w:rsidRDefault="00F51182" w:rsidP="00F51182">
            <w:pPr>
              <w:pStyle w:val="TAL"/>
              <w:rPr>
                <w:rFonts w:cs="Arial"/>
                <w:szCs w:val="18"/>
                <w:lang w:eastAsia="zh-CN"/>
              </w:rPr>
            </w:pPr>
            <w:r>
              <w:rPr>
                <w:rFonts w:cs="Arial"/>
                <w:szCs w:val="18"/>
                <w:lang w:eastAsia="zh-CN"/>
              </w:rPr>
              <w:t>defaultValue: None</w:t>
            </w:r>
          </w:p>
          <w:p w14:paraId="52903D76" w14:textId="193E6779" w:rsidR="00F51182" w:rsidRDefault="00F51182" w:rsidP="00F51182">
            <w:pPr>
              <w:pStyle w:val="TAL"/>
            </w:pPr>
            <w:r>
              <w:rPr>
                <w:rFonts w:cs="Arial"/>
                <w:szCs w:val="18"/>
                <w:lang w:eastAsia="zh-CN"/>
              </w:rPr>
              <w:t>isNullable: False</w:t>
            </w:r>
          </w:p>
        </w:tc>
      </w:tr>
      <w:tr w:rsidR="00F5118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51182" w:rsidRDefault="00F51182" w:rsidP="00F5118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51182" w:rsidRDefault="00F51182" w:rsidP="00F5118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51182" w:rsidRDefault="00F51182" w:rsidP="00F51182">
            <w:pPr>
              <w:pStyle w:val="TAL"/>
              <w:rPr>
                <w:rFonts w:cs="Arial"/>
              </w:rPr>
            </w:pPr>
          </w:p>
          <w:p w14:paraId="35CB814A" w14:textId="77777777" w:rsidR="00F51182" w:rsidRDefault="00F51182" w:rsidP="00F5118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51182" w:rsidRDefault="00F51182" w:rsidP="00F51182">
            <w:pPr>
              <w:pStyle w:val="TAL"/>
              <w:rPr>
                <w:rFonts w:cs="Arial"/>
                <w:lang w:eastAsia="zh-CN"/>
              </w:rPr>
            </w:pPr>
          </w:p>
          <w:p w14:paraId="0A3C377D" w14:textId="7337753D" w:rsidR="00F51182" w:rsidRDefault="00F51182" w:rsidP="00F51182">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51182" w:rsidRDefault="00F51182" w:rsidP="00F51182">
            <w:pPr>
              <w:pStyle w:val="TAL"/>
            </w:pPr>
            <w:r>
              <w:t>type: Integer</w:t>
            </w:r>
          </w:p>
          <w:p w14:paraId="57C37CA4" w14:textId="77777777" w:rsidR="00F51182" w:rsidRDefault="00F51182" w:rsidP="00F51182">
            <w:pPr>
              <w:pStyle w:val="TAL"/>
              <w:rPr>
                <w:lang w:eastAsia="zh-CN"/>
              </w:rPr>
            </w:pPr>
            <w:r>
              <w:t xml:space="preserve">multiplicity: </w:t>
            </w:r>
            <w:r>
              <w:rPr>
                <w:lang w:eastAsia="zh-CN"/>
              </w:rPr>
              <w:t>1..*</w:t>
            </w:r>
          </w:p>
          <w:p w14:paraId="01917FA4" w14:textId="39547D1B" w:rsidR="00F51182" w:rsidRDefault="00F51182" w:rsidP="00F51182">
            <w:pPr>
              <w:pStyle w:val="TAL"/>
            </w:pPr>
            <w:r>
              <w:t xml:space="preserve">isOrdered: </w:t>
            </w:r>
            <w:r w:rsidRPr="004037B3">
              <w:t>False</w:t>
            </w:r>
          </w:p>
          <w:p w14:paraId="45DA64CF" w14:textId="79503911" w:rsidR="00F51182" w:rsidRDefault="00F51182" w:rsidP="00F51182">
            <w:pPr>
              <w:pStyle w:val="TAL"/>
            </w:pPr>
            <w:r>
              <w:t xml:space="preserve">isUnique: </w:t>
            </w:r>
            <w:r w:rsidRPr="004037B3">
              <w:t>True</w:t>
            </w:r>
          </w:p>
          <w:p w14:paraId="665A35CF" w14:textId="77777777" w:rsidR="00F51182" w:rsidRDefault="00F51182" w:rsidP="00F51182">
            <w:pPr>
              <w:pStyle w:val="TAL"/>
            </w:pPr>
            <w:r>
              <w:t>defaultValue: None</w:t>
            </w:r>
          </w:p>
          <w:p w14:paraId="2DCF3EFC" w14:textId="77777777" w:rsidR="00F51182" w:rsidRDefault="00F51182" w:rsidP="00F51182">
            <w:pPr>
              <w:pStyle w:val="TAL"/>
            </w:pPr>
            <w:r>
              <w:t xml:space="preserve">isNullable: </w:t>
            </w:r>
            <w:r>
              <w:rPr>
                <w:rFonts w:cs="Arial"/>
                <w:szCs w:val="18"/>
              </w:rPr>
              <w:t>False</w:t>
            </w:r>
          </w:p>
        </w:tc>
      </w:tr>
      <w:tr w:rsidR="00F5118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F51182" w:rsidRDefault="00F51182" w:rsidP="00F51182">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621E6F07" w14:textId="77777777" w:rsidR="00F51182" w:rsidRDefault="00F51182" w:rsidP="00F51182">
            <w:pPr>
              <w:pStyle w:val="TAL"/>
              <w:rPr>
                <w:lang w:eastAsia="zh-CN"/>
              </w:rPr>
            </w:pPr>
          </w:p>
          <w:p w14:paraId="44964153" w14:textId="77777777" w:rsidR="00F51182" w:rsidRDefault="00F51182" w:rsidP="00F51182">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F51182" w:rsidRDefault="00F51182" w:rsidP="00F51182">
            <w:pPr>
              <w:pStyle w:val="TAL"/>
            </w:pPr>
          </w:p>
          <w:p w14:paraId="7B6ACD3A" w14:textId="77777777" w:rsidR="00F51182" w:rsidRDefault="00F51182" w:rsidP="00F51182">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F51182" w:rsidRDefault="00F51182" w:rsidP="00F51182">
            <w:pPr>
              <w:pStyle w:val="TAL"/>
              <w:rPr>
                <w:rFonts w:cs="Arial"/>
                <w:lang w:eastAsia="zh-CN"/>
              </w:rPr>
            </w:pPr>
          </w:p>
          <w:p w14:paraId="5BE8C2F8" w14:textId="77777777" w:rsidR="00F51182" w:rsidRDefault="00F51182" w:rsidP="00F51182">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B8C808F" w14:textId="77777777" w:rsidR="00F51182" w:rsidRDefault="00F51182" w:rsidP="00F51182">
            <w:pPr>
              <w:pStyle w:val="TAL"/>
            </w:pPr>
          </w:p>
          <w:p w14:paraId="282CA6F9" w14:textId="77777777" w:rsidR="00F51182" w:rsidRDefault="00F51182" w:rsidP="00F51182">
            <w:pPr>
              <w:pStyle w:val="TAL"/>
            </w:pPr>
            <w:r>
              <w:t xml:space="preserve">The legal values for </w:t>
            </w:r>
            <w:r>
              <w:rPr>
                <w:i/>
                <w:iCs/>
              </w:rPr>
              <w:t>a</w:t>
            </w:r>
            <w:r>
              <w:t xml:space="preserve"> are 25, 50, 75, 90.</w:t>
            </w:r>
          </w:p>
          <w:p w14:paraId="540E5AB3" w14:textId="77777777" w:rsidR="00F51182" w:rsidRDefault="00F51182" w:rsidP="00F51182">
            <w:pPr>
              <w:pStyle w:val="TAL"/>
            </w:pPr>
            <w:r>
              <w:t xml:space="preserve">The legal values for </w:t>
            </w:r>
            <w:r>
              <w:rPr>
                <w:i/>
                <w:iCs/>
              </w:rPr>
              <w:t>n</w:t>
            </w:r>
            <w:r>
              <w:t xml:space="preserve"> are 1 to 200.</w:t>
            </w:r>
          </w:p>
          <w:p w14:paraId="45BA605D" w14:textId="77777777" w:rsidR="00F51182" w:rsidRDefault="00F51182" w:rsidP="00F51182">
            <w:pPr>
              <w:pStyle w:val="TAL"/>
            </w:pPr>
          </w:p>
          <w:p w14:paraId="1A0FB9BD" w14:textId="77777777" w:rsidR="00F51182" w:rsidRDefault="00F51182" w:rsidP="00F51182">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6D783D65" w:rsidR="00F51182" w:rsidRDefault="00F51182" w:rsidP="00F51182">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8F7E752" w14:textId="77777777" w:rsidR="00F51182" w:rsidRDefault="00F51182" w:rsidP="00F51182">
            <w:pPr>
              <w:pStyle w:val="TAL"/>
              <w:rPr>
                <w:rFonts w:cs="Arial"/>
                <w:szCs w:val="18"/>
                <w:lang w:eastAsia="zh-CN"/>
              </w:rPr>
            </w:pPr>
            <w:r>
              <w:rPr>
                <w:rFonts w:cs="Arial"/>
                <w:szCs w:val="18"/>
                <w:lang w:eastAsia="zh-CN"/>
              </w:rPr>
              <w:t>multiplicity: 0..*</w:t>
            </w:r>
          </w:p>
          <w:p w14:paraId="49720AA8" w14:textId="77777777" w:rsidR="00F51182" w:rsidRDefault="00F51182" w:rsidP="00F51182">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70FAF04" w14:textId="77777777" w:rsidR="00F51182" w:rsidRDefault="00F51182" w:rsidP="00F51182">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FB9FA14" w14:textId="77777777" w:rsidR="00F51182" w:rsidRDefault="00F51182" w:rsidP="00F51182">
            <w:pPr>
              <w:pStyle w:val="TAL"/>
              <w:rPr>
                <w:rFonts w:cs="Arial"/>
                <w:szCs w:val="18"/>
                <w:lang w:eastAsia="zh-CN"/>
              </w:rPr>
            </w:pPr>
            <w:r>
              <w:rPr>
                <w:rFonts w:cs="Arial"/>
                <w:szCs w:val="18"/>
                <w:lang w:eastAsia="zh-CN"/>
              </w:rPr>
              <w:t>defaultValue: None</w:t>
            </w:r>
          </w:p>
          <w:p w14:paraId="42316A99" w14:textId="4CBBB1FF" w:rsidR="00F51182" w:rsidRDefault="00F51182" w:rsidP="00F51182">
            <w:pPr>
              <w:pStyle w:val="TAL"/>
            </w:pPr>
            <w:r>
              <w:rPr>
                <w:rFonts w:cs="Arial"/>
                <w:szCs w:val="18"/>
                <w:lang w:eastAsia="zh-CN"/>
              </w:rPr>
              <w:t xml:space="preserve">isNullable: </w:t>
            </w:r>
            <w:r w:rsidRPr="00554355">
              <w:rPr>
                <w:rFonts w:cs="Arial"/>
                <w:szCs w:val="18"/>
                <w:lang w:eastAsia="zh-CN"/>
              </w:rPr>
              <w:t>False</w:t>
            </w:r>
          </w:p>
        </w:tc>
      </w:tr>
      <w:tr w:rsidR="00F5118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F51182" w:rsidRDefault="00F51182" w:rsidP="00F51182">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F51182" w:rsidRDefault="00F51182" w:rsidP="00F51182">
            <w:pPr>
              <w:pStyle w:val="TAL"/>
            </w:pPr>
          </w:p>
          <w:p w14:paraId="255C92F8" w14:textId="77777777" w:rsidR="00F51182" w:rsidRDefault="00F51182" w:rsidP="00F51182">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F51182" w:rsidRDefault="00F51182" w:rsidP="00F51182">
            <w:pPr>
              <w:pStyle w:val="TAL"/>
              <w:rPr>
                <w:lang w:eastAsia="zh-CN"/>
              </w:rPr>
            </w:pPr>
          </w:p>
          <w:p w14:paraId="005568E5" w14:textId="77777777" w:rsidR="00F51182" w:rsidRDefault="00F51182" w:rsidP="00F51182">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F51182" w:rsidRDefault="00F51182" w:rsidP="00F51182">
            <w:pPr>
              <w:pStyle w:val="TAL"/>
              <w:rPr>
                <w:rFonts w:cs="Arial"/>
                <w:lang w:eastAsia="zh-CN"/>
              </w:rPr>
            </w:pPr>
          </w:p>
          <w:p w14:paraId="5CE921F8" w14:textId="38D82CF3" w:rsidR="00F51182" w:rsidRDefault="00F51182" w:rsidP="00F51182">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r>
              <w:rPr>
                <w:rFonts w:hint="eastAsia"/>
                <w:lang w:eastAsia="zh-CN"/>
              </w:rPr>
              <w:t>D</w:t>
            </w:r>
            <w:r>
              <w:t>elay (in milliseconds).</w:t>
            </w:r>
          </w:p>
          <w:p w14:paraId="76C90593" w14:textId="77777777" w:rsidR="00F51182" w:rsidRPr="00A4534E" w:rsidRDefault="00F51182" w:rsidP="00F51182">
            <w:pPr>
              <w:pStyle w:val="TAL"/>
            </w:pPr>
          </w:p>
          <w:p w14:paraId="18E7DA7B" w14:textId="77777777" w:rsidR="00F51182" w:rsidRDefault="00F51182" w:rsidP="00F51182">
            <w:pPr>
              <w:pStyle w:val="TAL"/>
            </w:pPr>
            <w:r>
              <w:t xml:space="preserve">The legal values for </w:t>
            </w:r>
            <w:r>
              <w:rPr>
                <w:i/>
                <w:iCs/>
              </w:rPr>
              <w:t>p</w:t>
            </w:r>
            <w:r>
              <w:t xml:space="preserve"> are 25, 50, 75, 90.</w:t>
            </w:r>
          </w:p>
          <w:p w14:paraId="11B560C0" w14:textId="77777777" w:rsidR="00F51182" w:rsidRDefault="00F51182" w:rsidP="00F51182">
            <w:pPr>
              <w:pStyle w:val="TAL"/>
              <w:rPr>
                <w:i/>
              </w:rPr>
            </w:pPr>
            <w:r>
              <w:t xml:space="preserve">The legal values for </w:t>
            </w:r>
            <w:r>
              <w:rPr>
                <w:i/>
                <w:iCs/>
              </w:rPr>
              <w:t>d</w:t>
            </w:r>
            <w:r>
              <w:t xml:space="preserve"> are 10 to 560.</w:t>
            </w:r>
          </w:p>
          <w:p w14:paraId="764D64D6" w14:textId="77777777" w:rsidR="00F51182" w:rsidRDefault="00F51182" w:rsidP="00F51182">
            <w:pPr>
              <w:pStyle w:val="TAL"/>
            </w:pPr>
          </w:p>
          <w:p w14:paraId="57EB5705" w14:textId="4BB094AA" w:rsidR="00F51182" w:rsidRDefault="00F51182" w:rsidP="00F51182">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60E807A1" w:rsidR="00F51182" w:rsidRDefault="00F51182" w:rsidP="00F51182">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UeAccDelayProbability</w:t>
            </w:r>
          </w:p>
          <w:p w14:paraId="7A494D22" w14:textId="77777777" w:rsidR="00F51182" w:rsidRDefault="00F51182" w:rsidP="00F51182">
            <w:pPr>
              <w:pStyle w:val="TAL"/>
              <w:rPr>
                <w:rFonts w:cs="Arial"/>
                <w:szCs w:val="18"/>
                <w:lang w:eastAsia="zh-CN"/>
              </w:rPr>
            </w:pPr>
            <w:r>
              <w:rPr>
                <w:rFonts w:cs="Arial"/>
                <w:szCs w:val="18"/>
                <w:lang w:eastAsia="zh-CN"/>
              </w:rPr>
              <w:t>multiplicity: 0..*</w:t>
            </w:r>
          </w:p>
          <w:p w14:paraId="6920FA66" w14:textId="77777777" w:rsidR="00F51182" w:rsidRDefault="00F51182" w:rsidP="00F51182">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1330E5F" w14:textId="77777777" w:rsidR="00F51182" w:rsidRDefault="00F51182" w:rsidP="00F51182">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EBB1AE5" w14:textId="77777777" w:rsidR="00F51182" w:rsidRDefault="00F51182" w:rsidP="00F51182">
            <w:pPr>
              <w:pStyle w:val="TAL"/>
              <w:rPr>
                <w:rFonts w:cs="Arial"/>
                <w:szCs w:val="18"/>
                <w:lang w:eastAsia="zh-CN"/>
              </w:rPr>
            </w:pPr>
            <w:r>
              <w:rPr>
                <w:rFonts w:cs="Arial"/>
                <w:szCs w:val="18"/>
                <w:lang w:eastAsia="zh-CN"/>
              </w:rPr>
              <w:t>defaultValue: None</w:t>
            </w:r>
          </w:p>
          <w:p w14:paraId="5DEB5DAA" w14:textId="3B038880" w:rsidR="00F51182" w:rsidRDefault="00F51182" w:rsidP="00F51182">
            <w:pPr>
              <w:pStyle w:val="TAL"/>
            </w:pPr>
            <w:r>
              <w:rPr>
                <w:rFonts w:cs="Arial"/>
                <w:szCs w:val="18"/>
                <w:lang w:eastAsia="zh-CN"/>
              </w:rPr>
              <w:t xml:space="preserve">isNullable: </w:t>
            </w:r>
            <w:r w:rsidRPr="00554355">
              <w:rPr>
                <w:rFonts w:cs="Arial"/>
                <w:szCs w:val="18"/>
                <w:lang w:eastAsia="zh-CN"/>
              </w:rPr>
              <w:t>False</w:t>
            </w:r>
          </w:p>
        </w:tc>
      </w:tr>
      <w:tr w:rsidR="00F51182" w14:paraId="478EC7E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0E3A75" w14:textId="1FA5F050"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F51182" w:rsidRDefault="00F51182" w:rsidP="00F511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90EDBAB" w14:textId="77777777" w:rsidR="00F51182" w:rsidRDefault="00F51182" w:rsidP="00F51182">
            <w:pPr>
              <w:pStyle w:val="TAL"/>
              <w:rPr>
                <w:rFonts w:cs="Arial"/>
                <w:color w:val="000000"/>
                <w:szCs w:val="18"/>
                <w:lang w:eastAsia="zh-CN"/>
              </w:rPr>
            </w:pPr>
          </w:p>
          <w:p w14:paraId="1DE56C2E" w14:textId="1A0DF7BB" w:rsidR="00F51182" w:rsidRDefault="00F51182" w:rsidP="00F51182">
            <w:pPr>
              <w:pStyle w:val="TAL"/>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F51182" w:rsidRDefault="00F51182" w:rsidP="00F51182">
            <w:pPr>
              <w:pStyle w:val="TAL"/>
              <w:rPr>
                <w:lang w:eastAsia="zh-CN"/>
              </w:rPr>
            </w:pPr>
            <w:r>
              <w:t xml:space="preserve">type: </w:t>
            </w:r>
            <w:r>
              <w:rPr>
                <w:rFonts w:hint="eastAsia"/>
                <w:lang w:eastAsia="zh-CN"/>
              </w:rPr>
              <w:t>Integer</w:t>
            </w:r>
          </w:p>
          <w:p w14:paraId="11BE112C" w14:textId="77777777" w:rsidR="00F51182" w:rsidRDefault="00F51182" w:rsidP="00F51182">
            <w:pPr>
              <w:pStyle w:val="TAL"/>
            </w:pPr>
            <w:r>
              <w:t>multiplicity:</w:t>
            </w:r>
            <w:r>
              <w:rPr>
                <w:rFonts w:hint="eastAsia"/>
                <w:lang w:eastAsia="zh-CN"/>
              </w:rPr>
              <w:t>0..</w:t>
            </w:r>
            <w:r>
              <w:t>1</w:t>
            </w:r>
          </w:p>
          <w:p w14:paraId="43A589C5" w14:textId="77777777" w:rsidR="00F51182" w:rsidRDefault="00F51182" w:rsidP="00F51182">
            <w:pPr>
              <w:pStyle w:val="TAL"/>
            </w:pPr>
            <w:r>
              <w:t>isOrdered: N/A</w:t>
            </w:r>
          </w:p>
          <w:p w14:paraId="40A31AAA" w14:textId="77777777" w:rsidR="00F51182" w:rsidRDefault="00F51182" w:rsidP="00F51182">
            <w:pPr>
              <w:pStyle w:val="TAL"/>
            </w:pPr>
            <w:r>
              <w:t>isUnique: N/A</w:t>
            </w:r>
          </w:p>
          <w:p w14:paraId="4C42CC44" w14:textId="77777777" w:rsidR="00F51182" w:rsidRDefault="00F51182" w:rsidP="00F51182">
            <w:pPr>
              <w:pStyle w:val="TAL"/>
            </w:pPr>
            <w:r>
              <w:t>defaultValue: None</w:t>
            </w:r>
          </w:p>
          <w:p w14:paraId="0573D3BE" w14:textId="39A324BF" w:rsidR="00F51182" w:rsidRDefault="00F51182" w:rsidP="00F51182">
            <w:pPr>
              <w:pStyle w:val="TAL"/>
              <w:rPr>
                <w:rFonts w:cs="Arial"/>
                <w:szCs w:val="18"/>
                <w:lang w:eastAsia="zh-CN"/>
              </w:rPr>
            </w:pPr>
            <w:r>
              <w:t>isNullable: False</w:t>
            </w:r>
          </w:p>
        </w:tc>
      </w:tr>
      <w:tr w:rsidR="00472DEC" w14:paraId="3E4D69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87099" w14:textId="42C57746" w:rsidR="00472DEC" w:rsidRDefault="00472DEC" w:rsidP="00472DE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09620D65" w14:textId="77777777" w:rsidR="00472DEC" w:rsidRDefault="00472DEC" w:rsidP="00472DEC">
            <w:pPr>
              <w:pStyle w:val="TAL"/>
              <w:rPr>
                <w:ins w:id="1664" w:author="CR1364" w:date="2024-12-10T14:23:00Z"/>
              </w:rPr>
            </w:pPr>
            <w:r>
              <w:t>This attribute</w:t>
            </w:r>
            <w:r>
              <w:rPr>
                <w:rFonts w:cs="Arial"/>
                <w:color w:val="000000"/>
                <w:szCs w:val="18"/>
                <w:lang w:eastAsia="zh-CN"/>
              </w:rPr>
              <w:t xml:space="preserve"> indicates </w:t>
            </w:r>
            <w:r>
              <w:t>the number of preambles sent</w:t>
            </w:r>
            <w:ins w:id="1665" w:author="CR1364" w:date="2024-12-10T14:23:00Z">
              <w:r>
                <w:t xml:space="preserve"> used to configure a </w:t>
              </w:r>
              <w:r w:rsidRPr="002E7989">
                <w:t>wanted</w:t>
              </w:r>
              <w:r>
                <w:t xml:space="preserve"> distribution of RACH preambles in a vendor implemented DRACH optimisation function. </w:t>
              </w:r>
            </w:ins>
          </w:p>
          <w:p w14:paraId="11A886EE" w14:textId="77777777" w:rsidR="00472DEC" w:rsidRDefault="00472DEC" w:rsidP="00472DEC">
            <w:pPr>
              <w:pStyle w:val="TAL"/>
              <w:rPr>
                <w:ins w:id="1666" w:author="CR1364" w:date="2024-12-10T14:23:00Z"/>
              </w:rPr>
            </w:pPr>
          </w:p>
          <w:p w14:paraId="094D0486" w14:textId="77777777" w:rsidR="00472DEC" w:rsidRDefault="00472DEC" w:rsidP="00472DEC">
            <w:pPr>
              <w:pStyle w:val="TAL"/>
              <w:rPr>
                <w:rFonts w:cs="Arial"/>
                <w:color w:val="000000"/>
                <w:szCs w:val="18"/>
                <w:lang w:eastAsia="zh-CN"/>
              </w:rPr>
            </w:pPr>
          </w:p>
          <w:p w14:paraId="6AB334A9" w14:textId="77777777" w:rsidR="00472DEC" w:rsidRDefault="00472DEC" w:rsidP="00472DEC">
            <w:pPr>
              <w:pStyle w:val="TAL"/>
              <w:rPr>
                <w:ins w:id="1667" w:author="CR1364" w:date="2024-12-10T14:23:00Z"/>
                <w:lang w:eastAsia="zh-CN"/>
              </w:rPr>
            </w:pPr>
            <w:r>
              <w:rPr>
                <w:rFonts w:cs="Arial"/>
                <w:szCs w:val="18"/>
              </w:rPr>
              <w:t>allowedValues:</w:t>
            </w:r>
            <w:r>
              <w:t xml:space="preserve"> </w:t>
            </w:r>
            <w:r>
              <w:rPr>
                <w:rFonts w:hint="eastAsia"/>
                <w:lang w:eastAsia="zh-CN"/>
              </w:rPr>
              <w:t>1..200</w:t>
            </w:r>
          </w:p>
          <w:p w14:paraId="77F82922" w14:textId="77777777" w:rsidR="00472DEC" w:rsidRDefault="00472DEC" w:rsidP="00472DEC">
            <w:pPr>
              <w:pStyle w:val="TAL"/>
              <w:rPr>
                <w:ins w:id="1668" w:author="CR1364" w:date="2024-12-10T14:23:00Z"/>
                <w:lang w:eastAsia="zh-CN"/>
              </w:rPr>
            </w:pPr>
          </w:p>
          <w:p w14:paraId="064EF338" w14:textId="77777777" w:rsidR="00472DEC" w:rsidRDefault="00472DEC" w:rsidP="00472DEC">
            <w:pPr>
              <w:pStyle w:val="TAL"/>
              <w:rPr>
                <w:lang w:eastAsia="zh-CN"/>
              </w:rPr>
            </w:pPr>
            <w:ins w:id="1669" w:author="CR1364" w:date="2024-12-10T14:23:00Z">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ins>
          </w:p>
          <w:p w14:paraId="53444D76" w14:textId="07CE1E03" w:rsidR="00472DEC" w:rsidRDefault="00472DEC" w:rsidP="00472DEC">
            <w:pPr>
              <w:pStyle w:val="TAL"/>
            </w:pPr>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472DEC" w:rsidRDefault="00472DEC" w:rsidP="00472DEC">
            <w:pPr>
              <w:pStyle w:val="TAL"/>
              <w:rPr>
                <w:lang w:eastAsia="zh-CN"/>
              </w:rPr>
            </w:pPr>
            <w:r>
              <w:t xml:space="preserve">type: </w:t>
            </w:r>
            <w:r>
              <w:rPr>
                <w:rFonts w:hint="eastAsia"/>
                <w:lang w:eastAsia="zh-CN"/>
              </w:rPr>
              <w:t>Integer</w:t>
            </w:r>
          </w:p>
          <w:p w14:paraId="1C57B81E" w14:textId="77777777" w:rsidR="00472DEC" w:rsidRDefault="00472DEC" w:rsidP="00472DEC">
            <w:pPr>
              <w:pStyle w:val="TAL"/>
            </w:pPr>
            <w:r>
              <w:t xml:space="preserve">multiplicity: </w:t>
            </w:r>
            <w:r>
              <w:rPr>
                <w:rFonts w:hint="eastAsia"/>
                <w:lang w:eastAsia="zh-CN"/>
              </w:rPr>
              <w:t>0..</w:t>
            </w:r>
            <w:r>
              <w:t>1</w:t>
            </w:r>
          </w:p>
          <w:p w14:paraId="6C3F05A7" w14:textId="77777777" w:rsidR="00472DEC" w:rsidRDefault="00472DEC" w:rsidP="00472DEC">
            <w:pPr>
              <w:pStyle w:val="TAL"/>
            </w:pPr>
            <w:r>
              <w:t>isOrdered: N/A</w:t>
            </w:r>
          </w:p>
          <w:p w14:paraId="48C8BEB2" w14:textId="77777777" w:rsidR="00472DEC" w:rsidRDefault="00472DEC" w:rsidP="00472DEC">
            <w:pPr>
              <w:pStyle w:val="TAL"/>
            </w:pPr>
            <w:r>
              <w:t>isUnique: N/A</w:t>
            </w:r>
          </w:p>
          <w:p w14:paraId="58488336" w14:textId="77777777" w:rsidR="00472DEC" w:rsidRDefault="00472DEC" w:rsidP="00472DEC">
            <w:pPr>
              <w:pStyle w:val="TAL"/>
            </w:pPr>
            <w:r>
              <w:t>defaultValue: None</w:t>
            </w:r>
          </w:p>
          <w:p w14:paraId="7E5C8453" w14:textId="70DE9292" w:rsidR="00472DEC" w:rsidRDefault="00472DEC" w:rsidP="00472DEC">
            <w:pPr>
              <w:pStyle w:val="TAL"/>
              <w:rPr>
                <w:rFonts w:cs="Arial"/>
                <w:szCs w:val="18"/>
                <w:lang w:eastAsia="zh-CN"/>
              </w:rPr>
            </w:pPr>
            <w:r>
              <w:t>isNullable: False</w:t>
            </w:r>
          </w:p>
        </w:tc>
      </w:tr>
      <w:tr w:rsidR="00F51182" w14:paraId="1B7C11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4B643" w14:textId="25A9D0B8" w:rsidR="00F51182" w:rsidRDefault="00F51182" w:rsidP="00F51182">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F51182" w:rsidRDefault="00F51182" w:rsidP="00F51182">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6D17922" w14:textId="77777777" w:rsidR="00F51182" w:rsidRDefault="00F51182" w:rsidP="00F51182">
            <w:pPr>
              <w:pStyle w:val="TAL"/>
              <w:rPr>
                <w:rFonts w:cs="Arial"/>
                <w:color w:val="000000"/>
                <w:szCs w:val="18"/>
                <w:lang w:eastAsia="zh-CN"/>
              </w:rPr>
            </w:pPr>
          </w:p>
          <w:p w14:paraId="73910F37" w14:textId="7D20C5EB" w:rsidR="00F51182" w:rsidRDefault="00F51182" w:rsidP="00F51182">
            <w:pPr>
              <w:pStyle w:val="TAL"/>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F51182" w:rsidRDefault="00F51182" w:rsidP="00F51182">
            <w:pPr>
              <w:pStyle w:val="TAL"/>
              <w:rPr>
                <w:lang w:eastAsia="zh-CN"/>
              </w:rPr>
            </w:pPr>
            <w:r>
              <w:t xml:space="preserve">type: </w:t>
            </w:r>
            <w:r>
              <w:rPr>
                <w:rFonts w:hint="eastAsia"/>
                <w:lang w:eastAsia="zh-CN"/>
              </w:rPr>
              <w:t>Integer</w:t>
            </w:r>
          </w:p>
          <w:p w14:paraId="0FC8980C" w14:textId="77777777" w:rsidR="00F51182" w:rsidRDefault="00F51182" w:rsidP="00F51182">
            <w:pPr>
              <w:pStyle w:val="TAL"/>
            </w:pPr>
            <w:r>
              <w:t xml:space="preserve">multiplicity: </w:t>
            </w:r>
            <w:r>
              <w:rPr>
                <w:rFonts w:hint="eastAsia"/>
                <w:lang w:eastAsia="zh-CN"/>
              </w:rPr>
              <w:t>0..</w:t>
            </w:r>
            <w:r>
              <w:t>1</w:t>
            </w:r>
          </w:p>
          <w:p w14:paraId="1D7DAD59" w14:textId="77777777" w:rsidR="00F51182" w:rsidRDefault="00F51182" w:rsidP="00F51182">
            <w:pPr>
              <w:pStyle w:val="TAL"/>
            </w:pPr>
            <w:r>
              <w:t>isOrdered: N/A</w:t>
            </w:r>
          </w:p>
          <w:p w14:paraId="796FF084" w14:textId="77777777" w:rsidR="00F51182" w:rsidRDefault="00F51182" w:rsidP="00F51182">
            <w:pPr>
              <w:pStyle w:val="TAL"/>
            </w:pPr>
            <w:r>
              <w:t>isUnique: N/A</w:t>
            </w:r>
          </w:p>
          <w:p w14:paraId="566AF934" w14:textId="77777777" w:rsidR="00F51182" w:rsidRDefault="00F51182" w:rsidP="00F51182">
            <w:pPr>
              <w:pStyle w:val="TAL"/>
            </w:pPr>
            <w:r>
              <w:t>defaultValue: None</w:t>
            </w:r>
          </w:p>
          <w:p w14:paraId="1F0199F5" w14:textId="60E72677" w:rsidR="00F51182" w:rsidRDefault="00F51182" w:rsidP="00F51182">
            <w:pPr>
              <w:pStyle w:val="TAL"/>
              <w:rPr>
                <w:rFonts w:cs="Arial"/>
                <w:szCs w:val="18"/>
                <w:lang w:eastAsia="zh-CN"/>
              </w:rPr>
            </w:pPr>
            <w:r>
              <w:t>isNullable: False</w:t>
            </w:r>
          </w:p>
        </w:tc>
      </w:tr>
      <w:tr w:rsidR="00F5118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51182" w:rsidRDefault="00F51182" w:rsidP="00F5118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51182" w:rsidRDefault="00F51182" w:rsidP="00F51182">
            <w:pPr>
              <w:pStyle w:val="TAL"/>
              <w:rPr>
                <w:szCs w:val="18"/>
                <w:lang w:eastAsia="zh-CN"/>
              </w:rPr>
            </w:pPr>
          </w:p>
          <w:p w14:paraId="1A7C470F"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51182" w:rsidRDefault="00F51182" w:rsidP="00F51182">
            <w:pPr>
              <w:pStyle w:val="TAL"/>
              <w:rPr>
                <w:rFonts w:cs="Arial"/>
                <w:szCs w:val="18"/>
                <w:lang w:eastAsia="zh-CN"/>
              </w:rPr>
            </w:pPr>
            <w:r>
              <w:rPr>
                <w:rFonts w:cs="Arial"/>
                <w:szCs w:val="18"/>
                <w:lang w:eastAsia="zh-CN"/>
              </w:rPr>
              <w:t xml:space="preserve">type: </w:t>
            </w:r>
            <w:r>
              <w:t>Boolean</w:t>
            </w:r>
          </w:p>
          <w:p w14:paraId="3109AAE9" w14:textId="77777777" w:rsidR="00F51182" w:rsidRDefault="00F51182" w:rsidP="00F51182">
            <w:pPr>
              <w:pStyle w:val="TAL"/>
              <w:rPr>
                <w:rFonts w:cs="Arial"/>
                <w:szCs w:val="18"/>
                <w:lang w:eastAsia="zh-CN"/>
              </w:rPr>
            </w:pPr>
            <w:r>
              <w:rPr>
                <w:rFonts w:cs="Arial"/>
                <w:szCs w:val="18"/>
                <w:lang w:eastAsia="zh-CN"/>
              </w:rPr>
              <w:t>multiplicity: 1</w:t>
            </w:r>
          </w:p>
          <w:p w14:paraId="5AEE831C" w14:textId="77777777" w:rsidR="00F51182" w:rsidRDefault="00F51182" w:rsidP="00F51182">
            <w:pPr>
              <w:pStyle w:val="TAL"/>
              <w:rPr>
                <w:rFonts w:cs="Arial"/>
                <w:szCs w:val="18"/>
                <w:lang w:eastAsia="zh-CN"/>
              </w:rPr>
            </w:pPr>
            <w:r>
              <w:rPr>
                <w:rFonts w:cs="Arial"/>
                <w:szCs w:val="18"/>
                <w:lang w:eastAsia="zh-CN"/>
              </w:rPr>
              <w:t>isOrdered: N/A</w:t>
            </w:r>
          </w:p>
          <w:p w14:paraId="0B28BA8B" w14:textId="77777777" w:rsidR="00F51182" w:rsidRDefault="00F51182" w:rsidP="00F51182">
            <w:pPr>
              <w:pStyle w:val="TAL"/>
              <w:rPr>
                <w:rFonts w:cs="Arial"/>
                <w:szCs w:val="18"/>
                <w:lang w:eastAsia="zh-CN"/>
              </w:rPr>
            </w:pPr>
            <w:r>
              <w:rPr>
                <w:rFonts w:cs="Arial"/>
                <w:szCs w:val="18"/>
                <w:lang w:eastAsia="zh-CN"/>
              </w:rPr>
              <w:t>isUnique: N/A</w:t>
            </w:r>
          </w:p>
          <w:p w14:paraId="34891328" w14:textId="77777777" w:rsidR="00F51182" w:rsidRDefault="00F51182" w:rsidP="00F51182">
            <w:pPr>
              <w:pStyle w:val="TAL"/>
              <w:rPr>
                <w:rFonts w:cs="Arial"/>
                <w:szCs w:val="18"/>
                <w:lang w:eastAsia="zh-CN"/>
              </w:rPr>
            </w:pPr>
            <w:r>
              <w:rPr>
                <w:rFonts w:cs="Arial"/>
                <w:szCs w:val="18"/>
                <w:lang w:eastAsia="zh-CN"/>
              </w:rPr>
              <w:t>defaultValue: None</w:t>
            </w:r>
          </w:p>
          <w:p w14:paraId="09B0A2E7" w14:textId="77777777" w:rsidR="00F51182" w:rsidRDefault="00F51182" w:rsidP="00F51182">
            <w:pPr>
              <w:pStyle w:val="TAL"/>
            </w:pPr>
            <w:r>
              <w:rPr>
                <w:rFonts w:cs="Arial"/>
                <w:szCs w:val="18"/>
                <w:lang w:eastAsia="zh-CN"/>
              </w:rPr>
              <w:t>isNullable: False</w:t>
            </w:r>
          </w:p>
        </w:tc>
      </w:tr>
      <w:tr w:rsidR="00F5118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51182" w:rsidRDefault="00F51182" w:rsidP="00F51182">
            <w:pPr>
              <w:pStyle w:val="TAL"/>
              <w:rPr>
                <w:rFonts w:cs="Arial"/>
              </w:rPr>
            </w:pPr>
            <w:r>
              <w:rPr>
                <w:rFonts w:cs="Arial"/>
              </w:rPr>
              <w:t>This holds a list of physical cell identities that can be assigned to the NR cells.</w:t>
            </w:r>
          </w:p>
          <w:p w14:paraId="5340140A" w14:textId="77777777" w:rsidR="00F51182" w:rsidRDefault="00F51182" w:rsidP="00F51182">
            <w:pPr>
              <w:pStyle w:val="TAL"/>
              <w:rPr>
                <w:rFonts w:cs="Arial"/>
              </w:rPr>
            </w:pPr>
          </w:p>
          <w:p w14:paraId="5C4D9381" w14:textId="6CA95EC5" w:rsidR="00F51182" w:rsidRDefault="00F51182" w:rsidP="00F5118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51182" w:rsidRDefault="00F51182" w:rsidP="00F51182">
            <w:pPr>
              <w:pStyle w:val="TAL"/>
              <w:rPr>
                <w:rFonts w:cs="Arial"/>
                <w:lang w:eastAsia="zh-CN"/>
              </w:rPr>
            </w:pPr>
          </w:p>
          <w:p w14:paraId="2BB9826C" w14:textId="77777777" w:rsidR="00F51182" w:rsidRDefault="00F51182" w:rsidP="00F5118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51182" w:rsidRDefault="00F51182" w:rsidP="00F51182">
            <w:pPr>
              <w:pStyle w:val="TAL"/>
            </w:pPr>
            <w:r>
              <w:t>type: Integer</w:t>
            </w:r>
          </w:p>
          <w:p w14:paraId="74F8D777" w14:textId="3F2F5821" w:rsidR="00F51182" w:rsidRDefault="00F51182" w:rsidP="00F51182">
            <w:pPr>
              <w:pStyle w:val="TAL"/>
              <w:rPr>
                <w:lang w:eastAsia="zh-CN"/>
              </w:rPr>
            </w:pPr>
            <w:r>
              <w:t xml:space="preserve">multiplicity: </w:t>
            </w:r>
            <w:r>
              <w:rPr>
                <w:lang w:eastAsia="zh-CN"/>
              </w:rPr>
              <w:t>0..1007</w:t>
            </w:r>
          </w:p>
          <w:p w14:paraId="096EE486" w14:textId="54D80809" w:rsidR="00F51182" w:rsidRDefault="00F51182" w:rsidP="00F51182">
            <w:pPr>
              <w:pStyle w:val="TAL"/>
            </w:pPr>
            <w:r>
              <w:t xml:space="preserve">isOrdered: </w:t>
            </w:r>
            <w:r w:rsidRPr="004037B3">
              <w:t>False</w:t>
            </w:r>
          </w:p>
          <w:p w14:paraId="7E41988E" w14:textId="7EB918B5" w:rsidR="00F51182" w:rsidRDefault="00F51182" w:rsidP="00F51182">
            <w:pPr>
              <w:pStyle w:val="TAL"/>
            </w:pPr>
            <w:r>
              <w:t xml:space="preserve">isUnique: </w:t>
            </w:r>
            <w:r w:rsidRPr="004037B3">
              <w:t>True</w:t>
            </w:r>
          </w:p>
          <w:p w14:paraId="35868269" w14:textId="77777777" w:rsidR="00F51182" w:rsidRDefault="00F51182" w:rsidP="00F51182">
            <w:pPr>
              <w:pStyle w:val="TAL"/>
            </w:pPr>
            <w:r>
              <w:t>defaultValue: None</w:t>
            </w:r>
          </w:p>
          <w:p w14:paraId="0445D5AF" w14:textId="77777777" w:rsidR="00F51182" w:rsidRDefault="00F51182" w:rsidP="00F51182">
            <w:pPr>
              <w:pStyle w:val="TAL"/>
            </w:pPr>
            <w:r>
              <w:t xml:space="preserve">isNullable: </w:t>
            </w:r>
            <w:r>
              <w:rPr>
                <w:rFonts w:cs="Arial"/>
                <w:szCs w:val="18"/>
              </w:rPr>
              <w:t>False</w:t>
            </w:r>
          </w:p>
        </w:tc>
      </w:tr>
      <w:tr w:rsidR="00F5118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51182" w:rsidRDefault="00F51182" w:rsidP="00F5118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51182" w:rsidRDefault="00F51182" w:rsidP="00F5118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51182" w:rsidRDefault="00F51182" w:rsidP="00F51182">
            <w:pPr>
              <w:pStyle w:val="TAL"/>
              <w:rPr>
                <w:szCs w:val="18"/>
                <w:lang w:eastAsia="zh-CN"/>
              </w:rPr>
            </w:pPr>
          </w:p>
          <w:p w14:paraId="6E5E6E30"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51182" w:rsidRDefault="00F51182" w:rsidP="00F51182">
            <w:pPr>
              <w:pStyle w:val="TAL"/>
              <w:rPr>
                <w:rFonts w:cs="Arial"/>
                <w:szCs w:val="18"/>
                <w:lang w:eastAsia="zh-CN"/>
              </w:rPr>
            </w:pPr>
            <w:r>
              <w:t>type: Boolean</w:t>
            </w:r>
          </w:p>
          <w:p w14:paraId="6180574F" w14:textId="77777777" w:rsidR="00F51182" w:rsidRDefault="00F51182" w:rsidP="00F51182">
            <w:pPr>
              <w:pStyle w:val="TAL"/>
              <w:rPr>
                <w:rFonts w:cs="Arial"/>
                <w:szCs w:val="18"/>
                <w:lang w:eastAsia="zh-CN"/>
              </w:rPr>
            </w:pPr>
            <w:r>
              <w:rPr>
                <w:rFonts w:cs="Arial"/>
                <w:szCs w:val="18"/>
                <w:lang w:eastAsia="zh-CN"/>
              </w:rPr>
              <w:t>multiplicity: 1</w:t>
            </w:r>
          </w:p>
          <w:p w14:paraId="13A24A6B" w14:textId="77777777" w:rsidR="00F51182" w:rsidRDefault="00F51182" w:rsidP="00F51182">
            <w:pPr>
              <w:pStyle w:val="TAL"/>
              <w:rPr>
                <w:rFonts w:cs="Arial"/>
                <w:szCs w:val="18"/>
                <w:lang w:eastAsia="zh-CN"/>
              </w:rPr>
            </w:pPr>
            <w:r>
              <w:rPr>
                <w:rFonts w:cs="Arial"/>
                <w:szCs w:val="18"/>
                <w:lang w:eastAsia="zh-CN"/>
              </w:rPr>
              <w:t>isOrdered: N/A</w:t>
            </w:r>
          </w:p>
          <w:p w14:paraId="540DA0BE" w14:textId="77777777" w:rsidR="00F51182" w:rsidRDefault="00F51182" w:rsidP="00F51182">
            <w:pPr>
              <w:pStyle w:val="TAL"/>
              <w:rPr>
                <w:rFonts w:cs="Arial"/>
                <w:szCs w:val="18"/>
                <w:lang w:eastAsia="zh-CN"/>
              </w:rPr>
            </w:pPr>
            <w:r>
              <w:rPr>
                <w:rFonts w:cs="Arial"/>
                <w:szCs w:val="18"/>
                <w:lang w:eastAsia="zh-CN"/>
              </w:rPr>
              <w:t>isUnique: N/A</w:t>
            </w:r>
          </w:p>
          <w:p w14:paraId="29DC89DE" w14:textId="77777777" w:rsidR="00F51182" w:rsidRDefault="00F51182" w:rsidP="00F51182">
            <w:pPr>
              <w:pStyle w:val="TAL"/>
              <w:rPr>
                <w:rFonts w:cs="Arial"/>
                <w:szCs w:val="18"/>
                <w:lang w:eastAsia="zh-CN"/>
              </w:rPr>
            </w:pPr>
            <w:r>
              <w:rPr>
                <w:rFonts w:cs="Arial"/>
                <w:szCs w:val="18"/>
                <w:lang w:eastAsia="zh-CN"/>
              </w:rPr>
              <w:t>defaultValue: None</w:t>
            </w:r>
          </w:p>
          <w:p w14:paraId="0CA1D242" w14:textId="77777777" w:rsidR="00F51182" w:rsidRDefault="00F51182" w:rsidP="00F51182">
            <w:pPr>
              <w:pStyle w:val="TAL"/>
            </w:pPr>
            <w:r>
              <w:rPr>
                <w:rFonts w:cs="Arial"/>
                <w:szCs w:val="18"/>
                <w:lang w:eastAsia="zh-CN"/>
              </w:rPr>
              <w:t>isNullable: False</w:t>
            </w:r>
          </w:p>
        </w:tc>
      </w:tr>
      <w:tr w:rsidR="00F5118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51182" w:rsidRDefault="00F51182" w:rsidP="00F5118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51182" w:rsidRDefault="00F51182" w:rsidP="00F51182">
            <w:pPr>
              <w:pStyle w:val="TAL"/>
              <w:rPr>
                <w:szCs w:val="18"/>
                <w:lang w:eastAsia="zh-CN"/>
              </w:rPr>
            </w:pPr>
          </w:p>
          <w:p w14:paraId="42613F52" w14:textId="77777777" w:rsidR="00F51182" w:rsidRDefault="00F51182" w:rsidP="00F5118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51182" w:rsidRDefault="00F51182" w:rsidP="00F51182">
            <w:pPr>
              <w:pStyle w:val="TAL"/>
            </w:pPr>
            <w:r>
              <w:t xml:space="preserve">type: </w:t>
            </w:r>
            <w:r>
              <w:rPr>
                <w:lang w:eastAsia="zh-CN"/>
              </w:rPr>
              <w:t>B</w:t>
            </w:r>
            <w:r>
              <w:t>oolean</w:t>
            </w:r>
          </w:p>
          <w:p w14:paraId="1A1C773D" w14:textId="77777777" w:rsidR="00F51182" w:rsidRDefault="00F51182" w:rsidP="00F51182">
            <w:pPr>
              <w:pStyle w:val="TAL"/>
            </w:pPr>
            <w:r>
              <w:t>multiplicity: 1</w:t>
            </w:r>
          </w:p>
          <w:p w14:paraId="511728BD" w14:textId="77777777" w:rsidR="00F51182" w:rsidRDefault="00F51182" w:rsidP="00F51182">
            <w:pPr>
              <w:pStyle w:val="TAL"/>
            </w:pPr>
            <w:r>
              <w:t>isOrdered: N/A</w:t>
            </w:r>
          </w:p>
          <w:p w14:paraId="0082C2BD" w14:textId="77777777" w:rsidR="00F51182" w:rsidRDefault="00F51182" w:rsidP="00F51182">
            <w:pPr>
              <w:pStyle w:val="TAL"/>
            </w:pPr>
            <w:r>
              <w:t>isUnique: N/A</w:t>
            </w:r>
          </w:p>
          <w:p w14:paraId="33758B9A" w14:textId="77777777" w:rsidR="00F51182" w:rsidRDefault="00F51182" w:rsidP="00F51182">
            <w:pPr>
              <w:pStyle w:val="TAL"/>
            </w:pPr>
            <w:r>
              <w:t>defaultValue: None</w:t>
            </w:r>
          </w:p>
          <w:p w14:paraId="3F795C9A" w14:textId="77777777" w:rsidR="00F51182" w:rsidRDefault="00F51182" w:rsidP="00F51182">
            <w:pPr>
              <w:pStyle w:val="TAL"/>
            </w:pPr>
            <w:r>
              <w:t xml:space="preserve">isNullable: </w:t>
            </w:r>
            <w:r>
              <w:rPr>
                <w:lang w:eastAsia="zh-CN"/>
              </w:rPr>
              <w:t>False</w:t>
            </w:r>
          </w:p>
        </w:tc>
      </w:tr>
      <w:tr w:rsidR="00F51182"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F51182" w:rsidRDefault="00F51182" w:rsidP="00F51182">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F51182" w:rsidRPr="00FC2BEF" w:rsidRDefault="00F51182" w:rsidP="00F51182">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F51182" w:rsidRPr="00FC2BEF" w:rsidRDefault="00F51182" w:rsidP="00F51182">
            <w:pPr>
              <w:pStyle w:val="TAL"/>
              <w:rPr>
                <w:szCs w:val="18"/>
                <w:lang w:eastAsia="zh-CN"/>
              </w:rPr>
            </w:pPr>
          </w:p>
          <w:p w14:paraId="6E879957" w14:textId="77777777" w:rsidR="00F51182" w:rsidRDefault="00F51182" w:rsidP="00F51182">
            <w:pPr>
              <w:pStyle w:val="TAL"/>
              <w:rPr>
                <w:rFonts w:cs="Arial"/>
                <w:lang w:val="fr-FR"/>
              </w:rPr>
            </w:pPr>
            <w:r>
              <w:rPr>
                <w:rFonts w:cs="Arial"/>
                <w:szCs w:val="18"/>
                <w:lang w:val="fr-FR"/>
              </w:rPr>
              <w:t>allowedValues: -20..20</w:t>
            </w:r>
          </w:p>
          <w:p w14:paraId="6312A1BA" w14:textId="77777777" w:rsidR="00F51182" w:rsidRDefault="00F51182" w:rsidP="00F51182">
            <w:pPr>
              <w:pStyle w:val="TAL"/>
              <w:rPr>
                <w:rFonts w:cs="Arial"/>
                <w:lang w:val="fr-FR"/>
              </w:rPr>
            </w:pPr>
            <w:r>
              <w:rPr>
                <w:rFonts w:cs="Arial"/>
                <w:lang w:val="fr-FR"/>
              </w:rPr>
              <w:t>Unit: 0.5 dB</w:t>
            </w:r>
          </w:p>
          <w:p w14:paraId="59BB657B" w14:textId="77777777" w:rsidR="00F51182" w:rsidRDefault="00F51182" w:rsidP="00F5118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F51182" w:rsidRPr="00FC2BEF" w:rsidRDefault="00F51182" w:rsidP="00F51182">
            <w:pPr>
              <w:pStyle w:val="TAL"/>
              <w:rPr>
                <w:rFonts w:cs="Arial"/>
                <w:szCs w:val="18"/>
                <w:lang w:eastAsia="zh-CN"/>
              </w:rPr>
            </w:pPr>
            <w:r w:rsidRPr="00FC2BEF">
              <w:rPr>
                <w:rFonts w:cs="Arial"/>
                <w:szCs w:val="18"/>
                <w:lang w:eastAsia="zh-CN"/>
              </w:rPr>
              <w:t>type: Integer</w:t>
            </w:r>
          </w:p>
          <w:p w14:paraId="32E2F1E1" w14:textId="4D1825C8" w:rsidR="00F51182" w:rsidRPr="00FC2BEF" w:rsidRDefault="00F51182" w:rsidP="00F51182">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F51182" w:rsidRPr="00FC2BEF" w:rsidRDefault="00F51182" w:rsidP="00F51182">
            <w:pPr>
              <w:pStyle w:val="TAL"/>
              <w:rPr>
                <w:rFonts w:cs="Arial"/>
                <w:szCs w:val="18"/>
                <w:lang w:eastAsia="zh-CN"/>
              </w:rPr>
            </w:pPr>
            <w:r w:rsidRPr="00FC2BEF">
              <w:rPr>
                <w:rFonts w:cs="Arial"/>
                <w:szCs w:val="18"/>
                <w:lang w:eastAsia="zh-CN"/>
              </w:rPr>
              <w:t>isOrdered: N/A</w:t>
            </w:r>
          </w:p>
          <w:p w14:paraId="32E6AE7E" w14:textId="77777777" w:rsidR="00F51182" w:rsidRDefault="00F51182" w:rsidP="00F51182">
            <w:pPr>
              <w:pStyle w:val="TAL"/>
              <w:rPr>
                <w:rFonts w:cs="Arial"/>
                <w:szCs w:val="18"/>
                <w:lang w:val="fr-FR" w:eastAsia="zh-CN"/>
              </w:rPr>
            </w:pPr>
            <w:r>
              <w:rPr>
                <w:rFonts w:cs="Arial"/>
                <w:szCs w:val="18"/>
                <w:lang w:val="fr-FR" w:eastAsia="zh-CN"/>
              </w:rPr>
              <w:t>isUnique: N/A</w:t>
            </w:r>
          </w:p>
          <w:p w14:paraId="56C0DEBB" w14:textId="77777777" w:rsidR="00F51182" w:rsidRDefault="00F51182" w:rsidP="00F51182">
            <w:pPr>
              <w:pStyle w:val="TAL"/>
              <w:rPr>
                <w:rFonts w:cs="Arial"/>
                <w:szCs w:val="18"/>
                <w:lang w:val="fr-FR" w:eastAsia="zh-CN"/>
              </w:rPr>
            </w:pPr>
            <w:r>
              <w:rPr>
                <w:rFonts w:cs="Arial"/>
                <w:szCs w:val="18"/>
                <w:lang w:val="fr-FR" w:eastAsia="zh-CN"/>
              </w:rPr>
              <w:t>defaultValue: None</w:t>
            </w:r>
          </w:p>
          <w:p w14:paraId="053101B2" w14:textId="6892A154" w:rsidR="00F51182" w:rsidRDefault="00F51182" w:rsidP="00F51182">
            <w:pPr>
              <w:pStyle w:val="TAL"/>
            </w:pPr>
            <w:r>
              <w:rPr>
                <w:rFonts w:cs="Arial"/>
                <w:szCs w:val="18"/>
                <w:lang w:val="fr-FR" w:eastAsia="zh-CN"/>
              </w:rPr>
              <w:t xml:space="preserve">isNullable: </w:t>
            </w:r>
            <w:r>
              <w:rPr>
                <w:color w:val="000000"/>
              </w:rPr>
              <w:t>False</w:t>
            </w:r>
          </w:p>
        </w:tc>
      </w:tr>
      <w:tr w:rsidR="00F51182"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F51182" w:rsidRDefault="00F51182" w:rsidP="00F51182">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F51182" w:rsidRPr="00FC2BEF" w:rsidRDefault="00F51182" w:rsidP="00F51182">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F51182" w:rsidRPr="00FC2BEF" w:rsidRDefault="00F51182" w:rsidP="00F51182">
            <w:pPr>
              <w:pStyle w:val="TAL"/>
              <w:rPr>
                <w:szCs w:val="18"/>
                <w:lang w:eastAsia="zh-CN"/>
              </w:rPr>
            </w:pPr>
          </w:p>
          <w:p w14:paraId="307712EE" w14:textId="77777777" w:rsidR="00F51182" w:rsidRDefault="00F51182" w:rsidP="00F51182">
            <w:pPr>
              <w:pStyle w:val="TAL"/>
              <w:rPr>
                <w:rFonts w:cs="Arial"/>
                <w:lang w:val="fr-FR"/>
              </w:rPr>
            </w:pPr>
            <w:r>
              <w:rPr>
                <w:rFonts w:cs="Arial"/>
                <w:szCs w:val="18"/>
                <w:lang w:val="fr-FR"/>
              </w:rPr>
              <w:t>allowedValues: -20..20</w:t>
            </w:r>
          </w:p>
          <w:p w14:paraId="631E09A7" w14:textId="77777777" w:rsidR="00F51182" w:rsidRDefault="00F51182" w:rsidP="00F51182">
            <w:pPr>
              <w:pStyle w:val="TAL"/>
              <w:rPr>
                <w:rFonts w:cs="Arial"/>
                <w:lang w:val="fr-FR"/>
              </w:rPr>
            </w:pPr>
            <w:r>
              <w:rPr>
                <w:rFonts w:cs="Arial"/>
                <w:lang w:val="fr-FR"/>
              </w:rPr>
              <w:t>Unit: 0.5 dB</w:t>
            </w:r>
          </w:p>
          <w:p w14:paraId="4ACC172B" w14:textId="77777777" w:rsidR="00F51182" w:rsidRDefault="00F51182" w:rsidP="00F5118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F51182" w:rsidRPr="00FC2BEF" w:rsidRDefault="00F51182" w:rsidP="00F51182">
            <w:pPr>
              <w:pStyle w:val="TAL"/>
              <w:rPr>
                <w:rFonts w:cs="Arial"/>
                <w:szCs w:val="18"/>
                <w:lang w:eastAsia="zh-CN"/>
              </w:rPr>
            </w:pPr>
            <w:r w:rsidRPr="00FC2BEF">
              <w:rPr>
                <w:rFonts w:cs="Arial"/>
                <w:szCs w:val="18"/>
                <w:lang w:eastAsia="zh-CN"/>
              </w:rPr>
              <w:t>type: Integer</w:t>
            </w:r>
          </w:p>
          <w:p w14:paraId="5061FB1C" w14:textId="2BFBB4CA" w:rsidR="00F51182" w:rsidRPr="00FC2BEF" w:rsidRDefault="00F51182" w:rsidP="00F51182">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F51182" w:rsidRPr="00FC2BEF" w:rsidRDefault="00F51182" w:rsidP="00F51182">
            <w:pPr>
              <w:pStyle w:val="TAL"/>
              <w:rPr>
                <w:rFonts w:cs="Arial"/>
                <w:szCs w:val="18"/>
                <w:lang w:eastAsia="zh-CN"/>
              </w:rPr>
            </w:pPr>
            <w:r w:rsidRPr="00FC2BEF">
              <w:rPr>
                <w:rFonts w:cs="Arial"/>
                <w:szCs w:val="18"/>
                <w:lang w:eastAsia="zh-CN"/>
              </w:rPr>
              <w:t>isOrdered: N/A</w:t>
            </w:r>
          </w:p>
          <w:p w14:paraId="30CACDAF" w14:textId="77777777" w:rsidR="00F51182" w:rsidRDefault="00F51182" w:rsidP="00F51182">
            <w:pPr>
              <w:pStyle w:val="TAL"/>
              <w:rPr>
                <w:rFonts w:cs="Arial"/>
                <w:szCs w:val="18"/>
                <w:lang w:val="fr-FR" w:eastAsia="zh-CN"/>
              </w:rPr>
            </w:pPr>
            <w:r>
              <w:rPr>
                <w:rFonts w:cs="Arial"/>
                <w:szCs w:val="18"/>
                <w:lang w:val="fr-FR" w:eastAsia="zh-CN"/>
              </w:rPr>
              <w:t>isUnique: N/A</w:t>
            </w:r>
          </w:p>
          <w:p w14:paraId="6F418A17" w14:textId="77777777" w:rsidR="00F51182" w:rsidRDefault="00F51182" w:rsidP="00F51182">
            <w:pPr>
              <w:pStyle w:val="TAL"/>
              <w:rPr>
                <w:rFonts w:cs="Arial"/>
                <w:szCs w:val="18"/>
                <w:lang w:val="fr-FR" w:eastAsia="zh-CN"/>
              </w:rPr>
            </w:pPr>
            <w:r>
              <w:rPr>
                <w:rFonts w:cs="Arial"/>
                <w:szCs w:val="18"/>
                <w:lang w:val="fr-FR" w:eastAsia="zh-CN"/>
              </w:rPr>
              <w:t>defaultValue: None</w:t>
            </w:r>
          </w:p>
          <w:p w14:paraId="12A1A005" w14:textId="5C441032" w:rsidR="00F51182" w:rsidRDefault="00F51182" w:rsidP="00F51182">
            <w:pPr>
              <w:pStyle w:val="TAL"/>
            </w:pPr>
            <w:r>
              <w:rPr>
                <w:rFonts w:cs="Arial"/>
                <w:szCs w:val="18"/>
                <w:lang w:val="fr-FR" w:eastAsia="zh-CN"/>
              </w:rPr>
              <w:t xml:space="preserve">isNullable: </w:t>
            </w:r>
            <w:r>
              <w:rPr>
                <w:color w:val="000000"/>
              </w:rPr>
              <w:t>False</w:t>
            </w:r>
          </w:p>
        </w:tc>
      </w:tr>
      <w:tr w:rsidR="00F5118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51182" w:rsidRDefault="00F51182" w:rsidP="00F5118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51182" w:rsidRDefault="00F51182" w:rsidP="00F51182">
            <w:pPr>
              <w:pStyle w:val="TAL"/>
              <w:keepNext w:val="0"/>
              <w:keepLines w:val="0"/>
              <w:widowControl w:val="0"/>
              <w:rPr>
                <w:lang w:eastAsia="zh-CN"/>
              </w:rPr>
            </w:pPr>
          </w:p>
          <w:p w14:paraId="5A06FEB2" w14:textId="77777777" w:rsidR="00F51182" w:rsidRDefault="00F51182" w:rsidP="00F51182">
            <w:pPr>
              <w:pStyle w:val="TAL"/>
              <w:rPr>
                <w:szCs w:val="18"/>
              </w:rPr>
            </w:pPr>
            <w:r>
              <w:rPr>
                <w:rFonts w:cs="Arial"/>
                <w:szCs w:val="18"/>
              </w:rPr>
              <w:t>allowedValues:</w:t>
            </w:r>
            <w:r>
              <w:rPr>
                <w:szCs w:val="18"/>
              </w:rPr>
              <w:t xml:space="preserve"> 0..604800</w:t>
            </w:r>
          </w:p>
          <w:p w14:paraId="5965E514" w14:textId="77777777" w:rsidR="00F51182" w:rsidRDefault="00F51182" w:rsidP="00F5118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51182" w:rsidRDefault="00F51182" w:rsidP="00F51182">
            <w:pPr>
              <w:pStyle w:val="TAL"/>
              <w:rPr>
                <w:rFonts w:cs="Arial"/>
                <w:szCs w:val="18"/>
                <w:lang w:eastAsia="zh-CN"/>
              </w:rPr>
            </w:pPr>
            <w:r>
              <w:rPr>
                <w:rFonts w:cs="Arial"/>
                <w:szCs w:val="18"/>
                <w:lang w:eastAsia="zh-CN"/>
              </w:rPr>
              <w:t>type: Integer</w:t>
            </w:r>
          </w:p>
          <w:p w14:paraId="1234074D" w14:textId="5CCA5654" w:rsidR="00F51182" w:rsidRDefault="00F51182" w:rsidP="00F51182">
            <w:pPr>
              <w:pStyle w:val="TAL"/>
              <w:rPr>
                <w:rFonts w:cs="Arial"/>
                <w:szCs w:val="18"/>
                <w:lang w:eastAsia="zh-CN"/>
              </w:rPr>
            </w:pPr>
            <w:r>
              <w:rPr>
                <w:rFonts w:cs="Arial"/>
                <w:szCs w:val="18"/>
                <w:lang w:eastAsia="zh-CN"/>
              </w:rPr>
              <w:t>multiplicity: 0..1</w:t>
            </w:r>
          </w:p>
          <w:p w14:paraId="7108C4A0" w14:textId="77777777" w:rsidR="00F51182" w:rsidRDefault="00F51182" w:rsidP="00F51182">
            <w:pPr>
              <w:pStyle w:val="TAL"/>
              <w:rPr>
                <w:rFonts w:cs="Arial"/>
                <w:szCs w:val="18"/>
                <w:lang w:eastAsia="zh-CN"/>
              </w:rPr>
            </w:pPr>
            <w:r>
              <w:rPr>
                <w:rFonts w:cs="Arial"/>
                <w:szCs w:val="18"/>
                <w:lang w:eastAsia="zh-CN"/>
              </w:rPr>
              <w:t>isOrdered: N/A</w:t>
            </w:r>
          </w:p>
          <w:p w14:paraId="786C1C0B" w14:textId="77777777" w:rsidR="00F51182" w:rsidRDefault="00F51182" w:rsidP="00F51182">
            <w:pPr>
              <w:pStyle w:val="TAL"/>
              <w:rPr>
                <w:rFonts w:cs="Arial"/>
                <w:szCs w:val="18"/>
                <w:lang w:eastAsia="zh-CN"/>
              </w:rPr>
            </w:pPr>
            <w:r>
              <w:rPr>
                <w:rFonts w:cs="Arial"/>
                <w:szCs w:val="18"/>
                <w:lang w:eastAsia="zh-CN"/>
              </w:rPr>
              <w:t>isUnique: N/A</w:t>
            </w:r>
          </w:p>
          <w:p w14:paraId="667CBDD1" w14:textId="77777777" w:rsidR="00F51182" w:rsidRDefault="00F51182" w:rsidP="00F51182">
            <w:pPr>
              <w:pStyle w:val="TAL"/>
              <w:rPr>
                <w:rFonts w:cs="Arial"/>
                <w:szCs w:val="18"/>
                <w:lang w:eastAsia="zh-CN"/>
              </w:rPr>
            </w:pPr>
            <w:r>
              <w:rPr>
                <w:rFonts w:cs="Arial"/>
                <w:szCs w:val="18"/>
                <w:lang w:eastAsia="zh-CN"/>
              </w:rPr>
              <w:t>defaultValue: None</w:t>
            </w:r>
          </w:p>
          <w:p w14:paraId="5A8AE373" w14:textId="3A2E3198" w:rsidR="00F51182" w:rsidRDefault="00F51182" w:rsidP="00F51182">
            <w:pPr>
              <w:pStyle w:val="TAL"/>
            </w:pPr>
            <w:r>
              <w:rPr>
                <w:rFonts w:cs="Arial"/>
                <w:szCs w:val="18"/>
                <w:lang w:eastAsia="zh-CN"/>
              </w:rPr>
              <w:t>isNullable: False</w:t>
            </w:r>
          </w:p>
        </w:tc>
      </w:tr>
      <w:tr w:rsidR="00F5118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51182" w:rsidRDefault="00F51182" w:rsidP="00F5118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51182" w:rsidRDefault="00F51182" w:rsidP="00F51182">
            <w:pPr>
              <w:pStyle w:val="TAL"/>
              <w:widowControl w:val="0"/>
            </w:pPr>
            <w:r>
              <w:t>This attribute is used for Mobility Robustness Optimization.</w:t>
            </w:r>
          </w:p>
          <w:p w14:paraId="73A6181E" w14:textId="77777777" w:rsidR="00F51182" w:rsidRDefault="00F51182" w:rsidP="00F51182">
            <w:pPr>
              <w:pStyle w:val="TAL"/>
              <w:widowControl w:val="0"/>
            </w:pPr>
          </w:p>
          <w:p w14:paraId="45F82DA9" w14:textId="77777777" w:rsidR="00F51182" w:rsidRDefault="00F51182" w:rsidP="00F51182">
            <w:pPr>
              <w:pStyle w:val="TAL"/>
              <w:keepNext w:val="0"/>
              <w:keepLines w:val="0"/>
              <w:widowControl w:val="0"/>
            </w:pPr>
            <w:r>
              <w:t>allowedValues: 0</w:t>
            </w:r>
            <w:r>
              <w:rPr>
                <w:rFonts w:cs="Arial"/>
                <w:szCs w:val="18"/>
              </w:rPr>
              <w:t>..</w:t>
            </w:r>
            <w:r>
              <w:t>1023</w:t>
            </w:r>
          </w:p>
          <w:p w14:paraId="5CFC827C" w14:textId="77777777" w:rsidR="00F51182" w:rsidRDefault="00F51182" w:rsidP="00F5118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51182" w:rsidRDefault="00F51182" w:rsidP="00F51182">
            <w:pPr>
              <w:pStyle w:val="TAL"/>
              <w:rPr>
                <w:rFonts w:cs="Arial"/>
                <w:szCs w:val="18"/>
                <w:lang w:eastAsia="zh-CN"/>
              </w:rPr>
            </w:pPr>
            <w:r>
              <w:rPr>
                <w:rFonts w:cs="Arial"/>
                <w:szCs w:val="18"/>
                <w:lang w:eastAsia="zh-CN"/>
              </w:rPr>
              <w:t>type: Integer</w:t>
            </w:r>
          </w:p>
          <w:p w14:paraId="10378F74" w14:textId="0DD95A61" w:rsidR="00F51182" w:rsidRDefault="00F51182" w:rsidP="00F51182">
            <w:pPr>
              <w:pStyle w:val="TAL"/>
              <w:rPr>
                <w:rFonts w:cs="Arial"/>
                <w:szCs w:val="18"/>
                <w:lang w:eastAsia="zh-CN"/>
              </w:rPr>
            </w:pPr>
            <w:r>
              <w:rPr>
                <w:rFonts w:cs="Arial"/>
                <w:szCs w:val="18"/>
                <w:lang w:eastAsia="zh-CN"/>
              </w:rPr>
              <w:t>multiplicity: 0..1</w:t>
            </w:r>
          </w:p>
          <w:p w14:paraId="3E8710A2" w14:textId="77777777" w:rsidR="00F51182" w:rsidRDefault="00F51182" w:rsidP="00F51182">
            <w:pPr>
              <w:pStyle w:val="TAL"/>
              <w:rPr>
                <w:rFonts w:cs="Arial"/>
                <w:szCs w:val="18"/>
                <w:lang w:eastAsia="zh-CN"/>
              </w:rPr>
            </w:pPr>
            <w:r>
              <w:rPr>
                <w:rFonts w:cs="Arial"/>
                <w:szCs w:val="18"/>
                <w:lang w:eastAsia="zh-CN"/>
              </w:rPr>
              <w:t>isOrdered: N/A</w:t>
            </w:r>
          </w:p>
          <w:p w14:paraId="5E95F93B" w14:textId="77777777" w:rsidR="00F51182" w:rsidRDefault="00F51182" w:rsidP="00F51182">
            <w:pPr>
              <w:pStyle w:val="TAL"/>
              <w:rPr>
                <w:rFonts w:cs="Arial"/>
                <w:szCs w:val="18"/>
                <w:lang w:eastAsia="zh-CN"/>
              </w:rPr>
            </w:pPr>
            <w:r>
              <w:rPr>
                <w:rFonts w:cs="Arial"/>
                <w:szCs w:val="18"/>
                <w:lang w:eastAsia="zh-CN"/>
              </w:rPr>
              <w:t>isUnique: N/A</w:t>
            </w:r>
          </w:p>
          <w:p w14:paraId="3A87393B" w14:textId="77777777" w:rsidR="00F51182" w:rsidRDefault="00F51182" w:rsidP="00F51182">
            <w:pPr>
              <w:pStyle w:val="TAL"/>
              <w:rPr>
                <w:rFonts w:cs="Arial"/>
                <w:szCs w:val="18"/>
                <w:lang w:eastAsia="zh-CN"/>
              </w:rPr>
            </w:pPr>
            <w:r>
              <w:rPr>
                <w:rFonts w:cs="Arial"/>
                <w:szCs w:val="18"/>
                <w:lang w:eastAsia="zh-CN"/>
              </w:rPr>
              <w:t>defaultValue: None</w:t>
            </w:r>
          </w:p>
          <w:p w14:paraId="70AB5C61" w14:textId="19316F7C" w:rsidR="00F51182" w:rsidRDefault="00F51182" w:rsidP="00F51182">
            <w:pPr>
              <w:pStyle w:val="TAL"/>
            </w:pPr>
            <w:r>
              <w:rPr>
                <w:rFonts w:cs="Arial"/>
                <w:szCs w:val="18"/>
                <w:lang w:eastAsia="zh-CN"/>
              </w:rPr>
              <w:t xml:space="preserve">isNullable: </w:t>
            </w:r>
            <w:r>
              <w:rPr>
                <w:color w:val="000000"/>
              </w:rPr>
              <w:t>False</w:t>
            </w:r>
          </w:p>
        </w:tc>
      </w:tr>
      <w:tr w:rsidR="00F5118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51182" w:rsidRDefault="00F51182" w:rsidP="00F511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51182" w:rsidRDefault="00F51182" w:rsidP="00F51182">
            <w:pPr>
              <w:keepNext/>
              <w:keepLines/>
              <w:spacing w:after="0"/>
              <w:rPr>
                <w:rFonts w:ascii="Arial" w:hAnsi="Arial" w:cs="Arial"/>
                <w:sz w:val="18"/>
                <w:szCs w:val="18"/>
              </w:rPr>
            </w:pPr>
          </w:p>
          <w:p w14:paraId="74DD9674" w14:textId="77777777" w:rsidR="00F51182" w:rsidRDefault="00F51182" w:rsidP="00F511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51182" w:rsidRDefault="00F51182" w:rsidP="00F51182">
            <w:pPr>
              <w:keepNext/>
              <w:keepLines/>
              <w:spacing w:after="0"/>
              <w:rPr>
                <w:rFonts w:ascii="Arial" w:hAnsi="Arial" w:cs="Arial"/>
                <w:sz w:val="18"/>
                <w:szCs w:val="18"/>
              </w:rPr>
            </w:pPr>
          </w:p>
          <w:p w14:paraId="38EA3E6D" w14:textId="77777777" w:rsidR="00F51182" w:rsidRDefault="00F51182" w:rsidP="00F511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51182" w:rsidRDefault="00F51182" w:rsidP="00F51182">
            <w:pPr>
              <w:pStyle w:val="TAL"/>
            </w:pPr>
            <w:r>
              <w:t>type: DN</w:t>
            </w:r>
          </w:p>
          <w:p w14:paraId="4617D4B8" w14:textId="77777777" w:rsidR="00F51182" w:rsidRDefault="00F51182" w:rsidP="00F51182">
            <w:pPr>
              <w:pStyle w:val="TAL"/>
            </w:pPr>
            <w:r>
              <w:t>multiplicity: 0..1</w:t>
            </w:r>
          </w:p>
          <w:p w14:paraId="1B4868D1" w14:textId="77777777" w:rsidR="00F51182" w:rsidRDefault="00F51182" w:rsidP="00F51182">
            <w:pPr>
              <w:pStyle w:val="TAL"/>
            </w:pPr>
            <w:r>
              <w:t>isOrdered: False</w:t>
            </w:r>
          </w:p>
          <w:p w14:paraId="43E9E8D3" w14:textId="77777777" w:rsidR="00F51182" w:rsidRDefault="00F51182" w:rsidP="00F51182">
            <w:pPr>
              <w:pStyle w:val="TAL"/>
            </w:pPr>
            <w:r>
              <w:t>isUnique: True</w:t>
            </w:r>
          </w:p>
          <w:p w14:paraId="7F95CAC1" w14:textId="77777777" w:rsidR="00F51182" w:rsidRDefault="00F51182" w:rsidP="00F51182">
            <w:pPr>
              <w:pStyle w:val="TAL"/>
            </w:pPr>
            <w:r>
              <w:t>defaultValue: None</w:t>
            </w:r>
          </w:p>
          <w:p w14:paraId="309041BB" w14:textId="1654D2AA" w:rsidR="00F51182" w:rsidRDefault="00F51182" w:rsidP="00F51182">
            <w:pPr>
              <w:pStyle w:val="TAL"/>
            </w:pPr>
            <w:r>
              <w:t xml:space="preserve">isNullable: </w:t>
            </w:r>
            <w:r w:rsidRPr="00554355">
              <w:t>False</w:t>
            </w:r>
          </w:p>
        </w:tc>
      </w:tr>
      <w:tr w:rsidR="00F5118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51182" w:rsidRDefault="00F51182" w:rsidP="00F5118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51182" w:rsidRDefault="00F51182" w:rsidP="00F51182">
            <w:pPr>
              <w:keepNext/>
              <w:keepLines/>
              <w:spacing w:after="0"/>
              <w:rPr>
                <w:rFonts w:ascii="Arial" w:hAnsi="Arial" w:cs="Arial"/>
                <w:sz w:val="18"/>
                <w:szCs w:val="18"/>
              </w:rPr>
            </w:pPr>
          </w:p>
          <w:p w14:paraId="1C0AE115" w14:textId="77777777" w:rsidR="00F51182" w:rsidRDefault="00F51182" w:rsidP="00F5118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51182" w:rsidRDefault="00F51182" w:rsidP="00F51182">
            <w:pPr>
              <w:keepNext/>
              <w:keepLines/>
              <w:spacing w:after="0"/>
              <w:rPr>
                <w:rFonts w:ascii="Arial" w:hAnsi="Arial" w:cs="Arial"/>
                <w:sz w:val="18"/>
                <w:szCs w:val="18"/>
              </w:rPr>
            </w:pPr>
          </w:p>
          <w:p w14:paraId="383CDE20" w14:textId="77777777" w:rsidR="00F51182" w:rsidRDefault="00F51182" w:rsidP="00F51182">
            <w:pPr>
              <w:keepNext/>
              <w:keepLines/>
              <w:spacing w:after="0"/>
              <w:rPr>
                <w:rFonts w:ascii="Arial" w:hAnsi="Arial" w:cs="Arial"/>
                <w:sz w:val="18"/>
                <w:szCs w:val="18"/>
              </w:rPr>
            </w:pPr>
          </w:p>
          <w:p w14:paraId="12223C42" w14:textId="77777777" w:rsidR="00F51182" w:rsidRDefault="00F51182" w:rsidP="00F5118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51182" w:rsidRDefault="00F51182" w:rsidP="00F5118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51182" w:rsidRDefault="00F51182" w:rsidP="00F51182">
            <w:pPr>
              <w:pStyle w:val="TAL"/>
            </w:pPr>
            <w:r>
              <w:t>type: DN</w:t>
            </w:r>
          </w:p>
          <w:p w14:paraId="255F13C4" w14:textId="77777777" w:rsidR="00F51182" w:rsidRDefault="00F51182" w:rsidP="00F51182">
            <w:pPr>
              <w:pStyle w:val="TAL"/>
            </w:pPr>
            <w:r>
              <w:t>multiplicity: 0..1</w:t>
            </w:r>
          </w:p>
          <w:p w14:paraId="4B8603F2" w14:textId="77777777" w:rsidR="00F51182" w:rsidRDefault="00F51182" w:rsidP="00F51182">
            <w:pPr>
              <w:pStyle w:val="TAL"/>
            </w:pPr>
            <w:r>
              <w:t>isOrdered: False</w:t>
            </w:r>
          </w:p>
          <w:p w14:paraId="6F52282A" w14:textId="77777777" w:rsidR="00F51182" w:rsidRDefault="00F51182" w:rsidP="00F51182">
            <w:pPr>
              <w:pStyle w:val="TAL"/>
            </w:pPr>
            <w:r>
              <w:t>isUnique: True</w:t>
            </w:r>
          </w:p>
          <w:p w14:paraId="3DDBB783" w14:textId="77777777" w:rsidR="00F51182" w:rsidRDefault="00F51182" w:rsidP="00F51182">
            <w:pPr>
              <w:pStyle w:val="TAL"/>
            </w:pPr>
            <w:r>
              <w:t>defaultValue: None</w:t>
            </w:r>
          </w:p>
          <w:p w14:paraId="311BF7EE" w14:textId="4F229415" w:rsidR="00F51182" w:rsidRDefault="00F51182" w:rsidP="00F51182">
            <w:pPr>
              <w:pStyle w:val="TAL"/>
            </w:pPr>
            <w:r>
              <w:t xml:space="preserve">isNullable: </w:t>
            </w:r>
            <w:r w:rsidRPr="00554355">
              <w:t>False</w:t>
            </w:r>
          </w:p>
        </w:tc>
      </w:tr>
      <w:tr w:rsidR="00F5118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51182" w:rsidRDefault="00F51182" w:rsidP="00F51182">
            <w:pPr>
              <w:pStyle w:val="TAL"/>
            </w:pPr>
            <w:r>
              <w:t xml:space="preserve">This attribute defines configuration parameters of frequency domain resource to support RIM RS. </w:t>
            </w:r>
          </w:p>
          <w:p w14:paraId="519F93E2" w14:textId="77777777" w:rsidR="00F51182" w:rsidRDefault="00F51182" w:rsidP="00F51182">
            <w:pPr>
              <w:pStyle w:val="TAL"/>
            </w:pPr>
          </w:p>
          <w:p w14:paraId="71F91AF7" w14:textId="77777777" w:rsidR="00F51182" w:rsidRDefault="00F51182" w:rsidP="00F51182">
            <w:pPr>
              <w:pStyle w:val="TAL"/>
              <w:rPr>
                <w:szCs w:val="18"/>
                <w:lang w:eastAsia="zh-CN"/>
              </w:rPr>
            </w:pPr>
            <w:r>
              <w:rPr>
                <w:szCs w:val="18"/>
                <w:lang w:eastAsia="zh-CN"/>
              </w:rPr>
              <w:t>allowedValues: Not applicable.</w:t>
            </w:r>
          </w:p>
          <w:p w14:paraId="7C8C7C1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51182" w:rsidRDefault="00F51182" w:rsidP="00F51182">
            <w:pPr>
              <w:pStyle w:val="TAL"/>
              <w:rPr>
                <w:rFonts w:cs="Arial"/>
              </w:rPr>
            </w:pPr>
            <w:r>
              <w:rPr>
                <w:rFonts w:cs="Arial"/>
              </w:rPr>
              <w:t>type: FrequencyDomainPara</w:t>
            </w:r>
          </w:p>
          <w:p w14:paraId="4E106381" w14:textId="77777777" w:rsidR="00F51182" w:rsidRDefault="00F51182" w:rsidP="00F51182">
            <w:pPr>
              <w:pStyle w:val="TAL"/>
              <w:rPr>
                <w:rFonts w:cs="Arial"/>
              </w:rPr>
            </w:pPr>
            <w:r>
              <w:rPr>
                <w:rFonts w:cs="Arial"/>
              </w:rPr>
              <w:t>multiplicity: 1</w:t>
            </w:r>
          </w:p>
          <w:p w14:paraId="65C63BA8" w14:textId="77777777" w:rsidR="00F51182" w:rsidRDefault="00F51182" w:rsidP="00F51182">
            <w:pPr>
              <w:pStyle w:val="TAL"/>
              <w:rPr>
                <w:rFonts w:cs="Arial"/>
              </w:rPr>
            </w:pPr>
            <w:r>
              <w:rPr>
                <w:rFonts w:cs="Arial"/>
              </w:rPr>
              <w:t>isOrdered: N/A</w:t>
            </w:r>
          </w:p>
          <w:p w14:paraId="00EB762D" w14:textId="77777777" w:rsidR="00F51182" w:rsidRDefault="00F51182" w:rsidP="00F51182">
            <w:pPr>
              <w:pStyle w:val="TAL"/>
              <w:rPr>
                <w:rFonts w:cs="Arial"/>
                <w:lang w:eastAsia="zh-CN"/>
              </w:rPr>
            </w:pPr>
            <w:r>
              <w:rPr>
                <w:rFonts w:cs="Arial"/>
              </w:rPr>
              <w:t>isUnique: N/A</w:t>
            </w:r>
          </w:p>
          <w:p w14:paraId="64213D2A" w14:textId="77777777" w:rsidR="00F51182" w:rsidRDefault="00F51182" w:rsidP="00F51182">
            <w:pPr>
              <w:pStyle w:val="TAL"/>
              <w:rPr>
                <w:rFonts w:cs="Arial"/>
              </w:rPr>
            </w:pPr>
            <w:r>
              <w:rPr>
                <w:rFonts w:cs="Arial"/>
              </w:rPr>
              <w:t>defaultValue: None</w:t>
            </w:r>
          </w:p>
          <w:p w14:paraId="6A346386" w14:textId="77777777" w:rsidR="00F51182" w:rsidRDefault="00F51182" w:rsidP="00F51182">
            <w:pPr>
              <w:pStyle w:val="TAL"/>
              <w:rPr>
                <w:rFonts w:cs="Arial"/>
                <w:szCs w:val="18"/>
              </w:rPr>
            </w:pPr>
            <w:r>
              <w:rPr>
                <w:rFonts w:cs="Arial"/>
              </w:rPr>
              <w:t xml:space="preserve">isNullable: </w:t>
            </w:r>
            <w:r>
              <w:rPr>
                <w:rFonts w:cs="Arial"/>
                <w:szCs w:val="18"/>
              </w:rPr>
              <w:t>False</w:t>
            </w:r>
          </w:p>
          <w:p w14:paraId="76DB0D3A" w14:textId="77777777" w:rsidR="00F51182" w:rsidRDefault="00F51182" w:rsidP="00F51182">
            <w:pPr>
              <w:pStyle w:val="TAL"/>
            </w:pPr>
          </w:p>
        </w:tc>
      </w:tr>
      <w:tr w:rsidR="00F5118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51182" w:rsidRDefault="00F51182" w:rsidP="00F51182">
            <w:pPr>
              <w:pStyle w:val="TAL"/>
            </w:pPr>
            <w:r>
              <w:t xml:space="preserve">This attribute defines configuration parameters of sequence domain resource to support RIM RS. </w:t>
            </w:r>
          </w:p>
          <w:p w14:paraId="5F8014D9" w14:textId="77777777" w:rsidR="00F51182" w:rsidRDefault="00F51182" w:rsidP="00F51182">
            <w:pPr>
              <w:pStyle w:val="TAL"/>
            </w:pPr>
          </w:p>
          <w:p w14:paraId="4FACA18C" w14:textId="77777777" w:rsidR="00F51182" w:rsidRDefault="00F51182" w:rsidP="00F51182">
            <w:pPr>
              <w:pStyle w:val="TAL"/>
              <w:rPr>
                <w:szCs w:val="18"/>
                <w:lang w:eastAsia="zh-CN"/>
              </w:rPr>
            </w:pPr>
            <w:r>
              <w:rPr>
                <w:szCs w:val="18"/>
                <w:lang w:eastAsia="zh-CN"/>
              </w:rPr>
              <w:t>allowedValues: Not applicable.</w:t>
            </w:r>
          </w:p>
          <w:p w14:paraId="2CBE5419"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51182" w:rsidRDefault="00F51182" w:rsidP="00F51182">
            <w:pPr>
              <w:pStyle w:val="TAL"/>
              <w:rPr>
                <w:rFonts w:cs="Arial"/>
              </w:rPr>
            </w:pPr>
            <w:r>
              <w:rPr>
                <w:rFonts w:cs="Arial"/>
              </w:rPr>
              <w:t>type: SequenceDomainPara</w:t>
            </w:r>
          </w:p>
          <w:p w14:paraId="35EE15EB" w14:textId="77777777" w:rsidR="00F51182" w:rsidRDefault="00F51182" w:rsidP="00F51182">
            <w:pPr>
              <w:pStyle w:val="TAL"/>
              <w:rPr>
                <w:rFonts w:cs="Arial"/>
              </w:rPr>
            </w:pPr>
            <w:r>
              <w:rPr>
                <w:rFonts w:cs="Arial"/>
              </w:rPr>
              <w:t>multiplicity: 1</w:t>
            </w:r>
          </w:p>
          <w:p w14:paraId="09CBB297" w14:textId="77777777" w:rsidR="00F51182" w:rsidRDefault="00F51182" w:rsidP="00F51182">
            <w:pPr>
              <w:pStyle w:val="TAL"/>
              <w:rPr>
                <w:rFonts w:cs="Arial"/>
              </w:rPr>
            </w:pPr>
            <w:r>
              <w:rPr>
                <w:rFonts w:cs="Arial"/>
              </w:rPr>
              <w:t>isOrdered: N/A</w:t>
            </w:r>
          </w:p>
          <w:p w14:paraId="668EF2A4" w14:textId="77777777" w:rsidR="00F51182" w:rsidRDefault="00F51182" w:rsidP="00F51182">
            <w:pPr>
              <w:pStyle w:val="TAL"/>
              <w:rPr>
                <w:rFonts w:cs="Arial"/>
                <w:lang w:eastAsia="zh-CN"/>
              </w:rPr>
            </w:pPr>
            <w:r>
              <w:rPr>
                <w:rFonts w:cs="Arial"/>
              </w:rPr>
              <w:t>isUnique: N/A</w:t>
            </w:r>
          </w:p>
          <w:p w14:paraId="14FF68BB" w14:textId="77777777" w:rsidR="00F51182" w:rsidRDefault="00F51182" w:rsidP="00F51182">
            <w:pPr>
              <w:pStyle w:val="TAL"/>
              <w:rPr>
                <w:rFonts w:cs="Arial"/>
              </w:rPr>
            </w:pPr>
            <w:r>
              <w:rPr>
                <w:rFonts w:cs="Arial"/>
              </w:rPr>
              <w:t>defaultValue: None</w:t>
            </w:r>
          </w:p>
          <w:p w14:paraId="256177AC" w14:textId="77777777" w:rsidR="00F51182" w:rsidRDefault="00F51182" w:rsidP="00F51182">
            <w:pPr>
              <w:pStyle w:val="TAL"/>
              <w:rPr>
                <w:rFonts w:cs="Arial"/>
                <w:szCs w:val="18"/>
              </w:rPr>
            </w:pPr>
            <w:r>
              <w:rPr>
                <w:rFonts w:cs="Arial"/>
              </w:rPr>
              <w:t xml:space="preserve">isNullable: </w:t>
            </w:r>
            <w:r>
              <w:rPr>
                <w:rFonts w:cs="Arial"/>
                <w:szCs w:val="18"/>
              </w:rPr>
              <w:t>False</w:t>
            </w:r>
          </w:p>
          <w:p w14:paraId="2738BBA1" w14:textId="77777777" w:rsidR="00F51182" w:rsidRDefault="00F51182" w:rsidP="00F51182">
            <w:pPr>
              <w:pStyle w:val="TAL"/>
            </w:pPr>
          </w:p>
        </w:tc>
      </w:tr>
      <w:tr w:rsidR="00F5118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51182" w:rsidRDefault="00F51182" w:rsidP="00F51182">
            <w:pPr>
              <w:pStyle w:val="TAL"/>
            </w:pPr>
            <w:r>
              <w:t xml:space="preserve">This attribute defines configuration parameters of time domain resource to support RIM RS.  </w:t>
            </w:r>
          </w:p>
          <w:p w14:paraId="6E19E55F" w14:textId="77777777" w:rsidR="00F51182" w:rsidRDefault="00F51182" w:rsidP="00F51182">
            <w:pPr>
              <w:pStyle w:val="TAL"/>
            </w:pPr>
          </w:p>
          <w:p w14:paraId="7281676B" w14:textId="77777777" w:rsidR="00F51182" w:rsidRDefault="00F51182" w:rsidP="00F51182">
            <w:pPr>
              <w:pStyle w:val="TAL"/>
              <w:rPr>
                <w:szCs w:val="18"/>
                <w:lang w:eastAsia="zh-CN"/>
              </w:rPr>
            </w:pPr>
            <w:r>
              <w:rPr>
                <w:szCs w:val="18"/>
                <w:lang w:eastAsia="zh-CN"/>
              </w:rPr>
              <w:t>allowedValues: Not applicable.</w:t>
            </w:r>
          </w:p>
          <w:p w14:paraId="69696217"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51182" w:rsidRDefault="00F51182" w:rsidP="00F51182">
            <w:pPr>
              <w:pStyle w:val="TAL"/>
              <w:rPr>
                <w:rFonts w:cs="Arial"/>
              </w:rPr>
            </w:pPr>
            <w:r>
              <w:rPr>
                <w:rFonts w:cs="Arial"/>
              </w:rPr>
              <w:t>type: TimeDomainPara</w:t>
            </w:r>
          </w:p>
          <w:p w14:paraId="0B7F50E8" w14:textId="77777777" w:rsidR="00F51182" w:rsidRDefault="00F51182" w:rsidP="00F51182">
            <w:pPr>
              <w:pStyle w:val="TAL"/>
              <w:rPr>
                <w:rFonts w:cs="Arial"/>
              </w:rPr>
            </w:pPr>
            <w:r>
              <w:rPr>
                <w:rFonts w:cs="Arial"/>
              </w:rPr>
              <w:t>multiplicity: 1</w:t>
            </w:r>
          </w:p>
          <w:p w14:paraId="2E4F9133" w14:textId="77777777" w:rsidR="00F51182" w:rsidRDefault="00F51182" w:rsidP="00F51182">
            <w:pPr>
              <w:pStyle w:val="TAL"/>
              <w:rPr>
                <w:rFonts w:cs="Arial"/>
              </w:rPr>
            </w:pPr>
            <w:r>
              <w:rPr>
                <w:rFonts w:cs="Arial"/>
              </w:rPr>
              <w:t>isOrdered: N/A</w:t>
            </w:r>
          </w:p>
          <w:p w14:paraId="3D821EDB" w14:textId="77777777" w:rsidR="00F51182" w:rsidRDefault="00F51182" w:rsidP="00F51182">
            <w:pPr>
              <w:pStyle w:val="TAL"/>
              <w:rPr>
                <w:rFonts w:cs="Arial"/>
                <w:lang w:eastAsia="zh-CN"/>
              </w:rPr>
            </w:pPr>
            <w:r>
              <w:rPr>
                <w:rFonts w:cs="Arial"/>
              </w:rPr>
              <w:t>isUnique: N/A</w:t>
            </w:r>
          </w:p>
          <w:p w14:paraId="43E67C6B" w14:textId="77777777" w:rsidR="00F51182" w:rsidRDefault="00F51182" w:rsidP="00F51182">
            <w:pPr>
              <w:pStyle w:val="TAL"/>
              <w:rPr>
                <w:rFonts w:cs="Arial"/>
              </w:rPr>
            </w:pPr>
            <w:r>
              <w:rPr>
                <w:rFonts w:cs="Arial"/>
              </w:rPr>
              <w:t>defaultValue: None</w:t>
            </w:r>
          </w:p>
          <w:p w14:paraId="7C3FEBEF" w14:textId="77777777" w:rsidR="00F51182" w:rsidRDefault="00F51182" w:rsidP="00F51182">
            <w:pPr>
              <w:pStyle w:val="TAL"/>
              <w:rPr>
                <w:rFonts w:cs="Arial"/>
                <w:szCs w:val="18"/>
              </w:rPr>
            </w:pPr>
            <w:r>
              <w:rPr>
                <w:rFonts w:cs="Arial"/>
              </w:rPr>
              <w:t xml:space="preserve">isNullable: </w:t>
            </w:r>
            <w:r>
              <w:rPr>
                <w:rFonts w:cs="Arial"/>
                <w:szCs w:val="18"/>
              </w:rPr>
              <w:t>False</w:t>
            </w:r>
          </w:p>
          <w:p w14:paraId="3B4B3293" w14:textId="77777777" w:rsidR="00F51182" w:rsidRDefault="00F51182" w:rsidP="00F51182">
            <w:pPr>
              <w:pStyle w:val="TAL"/>
            </w:pPr>
          </w:p>
        </w:tc>
      </w:tr>
      <w:tr w:rsidR="00F5118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F51182" w:rsidRDefault="00F51182" w:rsidP="00F5118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F51182" w:rsidRDefault="00F51182" w:rsidP="00F51182">
            <w:pPr>
              <w:pStyle w:val="TAL"/>
              <w:rPr>
                <w:rFonts w:cs="Arial"/>
              </w:rPr>
            </w:pPr>
          </w:p>
          <w:p w14:paraId="093449AD" w14:textId="0CF8361A" w:rsidR="00F51182" w:rsidRDefault="00F51182" w:rsidP="00F5118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51182" w:rsidRDefault="00F51182" w:rsidP="00F51182">
            <w:pPr>
              <w:pStyle w:val="TAL"/>
            </w:pPr>
            <w:r>
              <w:t>type: Integer</w:t>
            </w:r>
          </w:p>
          <w:p w14:paraId="0096FE86" w14:textId="77777777" w:rsidR="00F51182" w:rsidRDefault="00F51182" w:rsidP="00F51182">
            <w:pPr>
              <w:pStyle w:val="TAL"/>
            </w:pPr>
            <w:r>
              <w:t>multiplicity: 1</w:t>
            </w:r>
          </w:p>
          <w:p w14:paraId="3BAF12E0" w14:textId="77777777" w:rsidR="00F51182" w:rsidRDefault="00F51182" w:rsidP="00F51182">
            <w:pPr>
              <w:pStyle w:val="TAL"/>
            </w:pPr>
            <w:r>
              <w:t>isOrdered: N/A</w:t>
            </w:r>
          </w:p>
          <w:p w14:paraId="4673FE0F" w14:textId="77777777" w:rsidR="00F51182" w:rsidRDefault="00F51182" w:rsidP="00F51182">
            <w:pPr>
              <w:pStyle w:val="TAL"/>
            </w:pPr>
            <w:r>
              <w:t>isUnique: N/A</w:t>
            </w:r>
          </w:p>
          <w:p w14:paraId="6AE64CDB" w14:textId="77777777" w:rsidR="00F51182" w:rsidRDefault="00F51182" w:rsidP="00F51182">
            <w:pPr>
              <w:pStyle w:val="TAL"/>
            </w:pPr>
            <w:r>
              <w:t>defaultValue: None</w:t>
            </w:r>
          </w:p>
          <w:p w14:paraId="201F4B5F" w14:textId="77777777" w:rsidR="00F51182" w:rsidRDefault="00F51182" w:rsidP="00F51182">
            <w:pPr>
              <w:pStyle w:val="TAL"/>
            </w:pPr>
            <w:r>
              <w:t>isNullable: False</w:t>
            </w:r>
          </w:p>
        </w:tc>
      </w:tr>
      <w:tr w:rsidR="00F5118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F51182" w:rsidRDefault="00F51182" w:rsidP="00F5118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F51182" w:rsidRDefault="00F51182" w:rsidP="00F5118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F51182" w:rsidRDefault="00F51182" w:rsidP="00F51182">
            <w:pPr>
              <w:pStyle w:val="TAL"/>
              <w:ind w:left="360"/>
              <w:rPr>
                <w:rFonts w:cs="Arial"/>
              </w:rPr>
            </w:pPr>
            <w:r>
              <w:rPr>
                <w:rFonts w:cs="Arial"/>
              </w:rPr>
              <w:t>96 if subcarrier spacing is15kHz;</w:t>
            </w:r>
          </w:p>
          <w:p w14:paraId="65A5B999" w14:textId="77777777" w:rsidR="00F51182" w:rsidRDefault="00F51182" w:rsidP="00F51182">
            <w:pPr>
              <w:pStyle w:val="TAL"/>
              <w:ind w:left="360"/>
              <w:rPr>
                <w:rFonts w:cs="Arial"/>
              </w:rPr>
            </w:pPr>
            <w:r>
              <w:rPr>
                <w:rFonts w:cs="Arial"/>
              </w:rPr>
              <w:t>48 or 96 if subcarrier spacing is 30kHz;</w:t>
            </w:r>
          </w:p>
          <w:p w14:paraId="21CE2256" w14:textId="77777777" w:rsidR="00F51182" w:rsidRDefault="00F51182" w:rsidP="00F5118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F51182" w:rsidRDefault="00F51182" w:rsidP="00F51182">
            <w:pPr>
              <w:pStyle w:val="TAL"/>
              <w:ind w:left="360"/>
              <w:rPr>
                <w:rFonts w:cs="Arial"/>
              </w:rPr>
            </w:pPr>
            <w:r>
              <w:rPr>
                <w:rFonts w:cs="Arial"/>
              </w:rPr>
              <w:t>Minimum of {96 , bandwidth of downlink carrier in number of PRBs} if subcarrier spacing is15kHz;</w:t>
            </w:r>
          </w:p>
          <w:p w14:paraId="5BACC658" w14:textId="77777777" w:rsidR="00F51182" w:rsidRDefault="00F51182" w:rsidP="00F51182">
            <w:pPr>
              <w:pStyle w:val="TAL"/>
              <w:ind w:left="360"/>
              <w:rPr>
                <w:rFonts w:cs="Arial"/>
              </w:rPr>
            </w:pPr>
            <w:r>
              <w:rPr>
                <w:rFonts w:cs="Arial"/>
              </w:rPr>
              <w:t>Minimum of {48, bandwidth of downlink carrier in number of PRBs } if subcarrier spacing is 30kHz;</w:t>
            </w:r>
          </w:p>
          <w:p w14:paraId="0E421063" w14:textId="77777777" w:rsidR="00F51182" w:rsidRDefault="00F51182" w:rsidP="00F51182">
            <w:pPr>
              <w:pStyle w:val="TAL"/>
              <w:rPr>
                <w:rFonts w:cs="Arial"/>
              </w:rPr>
            </w:pPr>
          </w:p>
          <w:p w14:paraId="177B6774" w14:textId="77777777" w:rsidR="00F51182" w:rsidRDefault="00F51182" w:rsidP="00F51182">
            <w:pPr>
              <w:pStyle w:val="TAL"/>
              <w:rPr>
                <w:rFonts w:cs="Arial"/>
              </w:rPr>
            </w:pPr>
          </w:p>
          <w:p w14:paraId="743C9D89" w14:textId="77777777" w:rsidR="00F51182" w:rsidRDefault="00F51182" w:rsidP="00F51182">
            <w:pPr>
              <w:pStyle w:val="TAL"/>
              <w:rPr>
                <w:rFonts w:cs="Arial"/>
              </w:rPr>
            </w:pPr>
            <w:r>
              <w:rPr>
                <w:rFonts w:cs="Arial"/>
              </w:rPr>
              <w:t>allowedValues: 1,2..96</w:t>
            </w:r>
          </w:p>
          <w:p w14:paraId="0C76C8C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51182" w:rsidRDefault="00F51182" w:rsidP="00F51182">
            <w:pPr>
              <w:pStyle w:val="TAL"/>
            </w:pPr>
            <w:r>
              <w:t>type: Integer</w:t>
            </w:r>
          </w:p>
          <w:p w14:paraId="00873639" w14:textId="77777777" w:rsidR="00F51182" w:rsidRDefault="00F51182" w:rsidP="00F51182">
            <w:pPr>
              <w:pStyle w:val="TAL"/>
            </w:pPr>
            <w:r>
              <w:t>multiplicity: 1</w:t>
            </w:r>
          </w:p>
          <w:p w14:paraId="5E37CE65" w14:textId="77777777" w:rsidR="00F51182" w:rsidRDefault="00F51182" w:rsidP="00F51182">
            <w:pPr>
              <w:pStyle w:val="TAL"/>
            </w:pPr>
            <w:r>
              <w:t>isOrdered: N/A</w:t>
            </w:r>
          </w:p>
          <w:p w14:paraId="1DF5E08C" w14:textId="77777777" w:rsidR="00F51182" w:rsidRDefault="00F51182" w:rsidP="00F51182">
            <w:pPr>
              <w:pStyle w:val="TAL"/>
            </w:pPr>
            <w:r>
              <w:t>isUnique: N/A</w:t>
            </w:r>
          </w:p>
          <w:p w14:paraId="7CB4105B" w14:textId="77777777" w:rsidR="00F51182" w:rsidRDefault="00F51182" w:rsidP="00F51182">
            <w:pPr>
              <w:pStyle w:val="TAL"/>
            </w:pPr>
            <w:r>
              <w:t>defaultValue: None</w:t>
            </w:r>
          </w:p>
          <w:p w14:paraId="22E4676D" w14:textId="77777777" w:rsidR="00F51182" w:rsidRDefault="00F51182" w:rsidP="00F51182">
            <w:pPr>
              <w:pStyle w:val="TAL"/>
            </w:pPr>
            <w:r>
              <w:t>isNullable: False</w:t>
            </w:r>
          </w:p>
        </w:tc>
      </w:tr>
      <w:tr w:rsidR="00F5118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F51182" w:rsidRDefault="00F51182" w:rsidP="00F51182">
            <w:pPr>
              <w:keepNext/>
              <w:keepLines/>
              <w:spacing w:after="0"/>
              <w:rPr>
                <w:rFonts w:ascii="Arial" w:hAnsi="Arial" w:cs="Arial"/>
                <w:sz w:val="18"/>
                <w:szCs w:val="18"/>
                <w:lang w:eastAsia="en-GB"/>
              </w:rPr>
            </w:pPr>
          </w:p>
          <w:p w14:paraId="218D6A2F" w14:textId="0EBD9E20" w:rsidR="00F51182" w:rsidRDefault="00F51182" w:rsidP="00F5118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51182" w:rsidRDefault="00F51182" w:rsidP="00F51182">
            <w:pPr>
              <w:pStyle w:val="TAL"/>
            </w:pPr>
            <w:r>
              <w:t>type: Integer</w:t>
            </w:r>
          </w:p>
          <w:p w14:paraId="3A275535" w14:textId="77777777" w:rsidR="00F51182" w:rsidRDefault="00F51182" w:rsidP="00F51182">
            <w:pPr>
              <w:pStyle w:val="TAL"/>
            </w:pPr>
            <w:r>
              <w:t>multiplicity: 1</w:t>
            </w:r>
          </w:p>
          <w:p w14:paraId="11FCA26E" w14:textId="77777777" w:rsidR="00F51182" w:rsidRDefault="00F51182" w:rsidP="00F51182">
            <w:pPr>
              <w:pStyle w:val="TAL"/>
            </w:pPr>
            <w:r>
              <w:t>isOrdered: N/A</w:t>
            </w:r>
          </w:p>
          <w:p w14:paraId="23F01713" w14:textId="77777777" w:rsidR="00F51182" w:rsidRDefault="00F51182" w:rsidP="00F51182">
            <w:pPr>
              <w:pStyle w:val="TAL"/>
            </w:pPr>
            <w:r>
              <w:t>isUnique: N/A</w:t>
            </w:r>
          </w:p>
          <w:p w14:paraId="4CB207D2" w14:textId="77777777" w:rsidR="00F51182" w:rsidRDefault="00F51182" w:rsidP="00F51182">
            <w:pPr>
              <w:pStyle w:val="TAL"/>
            </w:pPr>
            <w:r>
              <w:t>defaultValue: None</w:t>
            </w:r>
          </w:p>
          <w:p w14:paraId="64E2EDE9" w14:textId="77777777" w:rsidR="00F51182" w:rsidRDefault="00F51182" w:rsidP="00F51182">
            <w:pPr>
              <w:pStyle w:val="TAL"/>
            </w:pPr>
            <w:r>
              <w:t>isNullable: False</w:t>
            </w:r>
          </w:p>
        </w:tc>
      </w:tr>
      <w:tr w:rsidR="00F51182" w14:paraId="49AD394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6E566" w14:textId="10908BCC" w:rsidR="00F51182" w:rsidRDefault="00F51182" w:rsidP="00F51182">
            <w:pPr>
              <w:pStyle w:val="Default"/>
              <w:rPr>
                <w:rFonts w:ascii="Courier New" w:hAnsi="Courier New" w:cs="Courier New"/>
                <w:sz w:val="18"/>
                <w:szCs w:val="18"/>
              </w:rPr>
            </w:pPr>
            <w:r w:rsidRPr="00206B34">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F51182" w:rsidRDefault="00F51182" w:rsidP="00F51182">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2696958" w14:textId="77777777" w:rsidR="00F51182" w:rsidRDefault="00F51182" w:rsidP="00F51182">
            <w:pPr>
              <w:pStyle w:val="TAL"/>
              <w:keepNext w:val="0"/>
              <w:keepLines w:val="0"/>
              <w:rPr>
                <w:rFonts w:cs="Arial"/>
                <w:szCs w:val="18"/>
                <w:lang w:eastAsia="en-GB"/>
              </w:rPr>
            </w:pPr>
          </w:p>
          <w:p w14:paraId="30FB4669" w14:textId="77777777" w:rsidR="00F51182" w:rsidRDefault="00F51182" w:rsidP="00F51182">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22B3D91" w14:textId="77777777" w:rsidR="00F51182" w:rsidRDefault="00F51182" w:rsidP="00F5118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F51182" w:rsidRPr="00EF21D2" w:rsidRDefault="00F51182" w:rsidP="00F51182">
            <w:pPr>
              <w:pStyle w:val="TAL"/>
              <w:keepNext w:val="0"/>
              <w:keepLines w:val="0"/>
            </w:pPr>
            <w:r w:rsidRPr="00EF21D2">
              <w:t>type: Integer</w:t>
            </w:r>
          </w:p>
          <w:p w14:paraId="64B06BF5" w14:textId="77777777" w:rsidR="00F51182" w:rsidRPr="00EF21D2" w:rsidRDefault="00F51182" w:rsidP="00F51182">
            <w:pPr>
              <w:pStyle w:val="TAL"/>
              <w:keepNext w:val="0"/>
              <w:keepLines w:val="0"/>
            </w:pPr>
            <w:r w:rsidRPr="00EF21D2">
              <w:t xml:space="preserve">multiplicity: </w:t>
            </w:r>
            <w:r w:rsidRPr="00EF21D2">
              <w:rPr>
                <w:rFonts w:hint="eastAsia"/>
                <w:lang w:eastAsia="zh-CN"/>
              </w:rPr>
              <w:t>1</w:t>
            </w:r>
          </w:p>
          <w:p w14:paraId="5F2A8D83" w14:textId="77777777" w:rsidR="00F51182" w:rsidRPr="00EF21D2" w:rsidRDefault="00F51182" w:rsidP="00F51182">
            <w:pPr>
              <w:pStyle w:val="TAL"/>
              <w:keepNext w:val="0"/>
              <w:keepLines w:val="0"/>
            </w:pPr>
            <w:r w:rsidRPr="00EF21D2">
              <w:t>isOrdered: N/A</w:t>
            </w:r>
          </w:p>
          <w:p w14:paraId="7E83CFED" w14:textId="77777777" w:rsidR="00F51182" w:rsidRPr="00EF21D2" w:rsidRDefault="00F51182" w:rsidP="00F51182">
            <w:pPr>
              <w:pStyle w:val="TAL"/>
              <w:keepNext w:val="0"/>
              <w:keepLines w:val="0"/>
            </w:pPr>
            <w:r w:rsidRPr="00EF21D2">
              <w:t>isUnique: N/A</w:t>
            </w:r>
          </w:p>
          <w:p w14:paraId="21CCA22C" w14:textId="77777777" w:rsidR="00F51182" w:rsidRPr="00EF21D2" w:rsidRDefault="00F51182" w:rsidP="00F51182">
            <w:pPr>
              <w:pStyle w:val="TAL"/>
              <w:keepNext w:val="0"/>
              <w:keepLines w:val="0"/>
            </w:pPr>
            <w:r w:rsidRPr="00EF21D2">
              <w:t>defaultValue: None</w:t>
            </w:r>
          </w:p>
          <w:p w14:paraId="1FE5B068" w14:textId="42763B31" w:rsidR="00F51182" w:rsidRDefault="00F51182" w:rsidP="00F51182">
            <w:pPr>
              <w:pStyle w:val="TAL"/>
            </w:pPr>
            <w:r w:rsidRPr="00EF21D2">
              <w:t>isNullable: False</w:t>
            </w:r>
          </w:p>
        </w:tc>
      </w:tr>
      <w:tr w:rsidR="00F5118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51182" w:rsidRDefault="00F51182" w:rsidP="00F5118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51182" w:rsidRDefault="00F51182" w:rsidP="00F51182">
            <w:pPr>
              <w:pStyle w:val="TAL"/>
              <w:rPr>
                <w:rFonts w:cs="Arial"/>
              </w:rPr>
            </w:pPr>
            <w:r>
              <w:rPr>
                <w:rFonts w:cs="Arial"/>
              </w:rPr>
              <w:t>.</w:t>
            </w:r>
          </w:p>
          <w:p w14:paraId="52F5DD7D" w14:textId="77777777" w:rsidR="00F51182" w:rsidRDefault="00F51182" w:rsidP="00F51182">
            <w:pPr>
              <w:pStyle w:val="TAL"/>
              <w:rPr>
                <w:rFonts w:cs="Arial"/>
              </w:rPr>
            </w:pPr>
          </w:p>
          <w:p w14:paraId="3D3EE345" w14:textId="77777777" w:rsidR="00F51182" w:rsidRDefault="00F51182" w:rsidP="00F5118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51182" w:rsidRDefault="00F51182" w:rsidP="00F51182">
            <w:pPr>
              <w:pStyle w:val="TAL"/>
            </w:pPr>
            <w:r>
              <w:t>type: Integer</w:t>
            </w:r>
          </w:p>
          <w:p w14:paraId="447403CC" w14:textId="77777777" w:rsidR="00F51182" w:rsidRDefault="00F51182" w:rsidP="00F51182">
            <w:pPr>
              <w:pStyle w:val="TAL"/>
            </w:pPr>
            <w:r>
              <w:t>multiplicity: 1, 2, 4</w:t>
            </w:r>
          </w:p>
          <w:p w14:paraId="31C29070" w14:textId="2B885C67" w:rsidR="00F51182" w:rsidRDefault="00F51182" w:rsidP="00F51182">
            <w:pPr>
              <w:pStyle w:val="TAL"/>
            </w:pPr>
            <w:r>
              <w:t xml:space="preserve">isOrdered: </w:t>
            </w:r>
            <w:r w:rsidRPr="004037B3">
              <w:t>False</w:t>
            </w:r>
          </w:p>
          <w:p w14:paraId="102BDEAC" w14:textId="294D9CAF" w:rsidR="00F51182" w:rsidRDefault="00F51182" w:rsidP="00F51182">
            <w:pPr>
              <w:pStyle w:val="TAL"/>
            </w:pPr>
            <w:r>
              <w:t xml:space="preserve">isUnique: </w:t>
            </w:r>
            <w:r w:rsidRPr="004037B3">
              <w:t>True</w:t>
            </w:r>
          </w:p>
          <w:p w14:paraId="7E0A38FC" w14:textId="77777777" w:rsidR="00F51182" w:rsidRDefault="00F51182" w:rsidP="00F51182">
            <w:pPr>
              <w:pStyle w:val="TAL"/>
            </w:pPr>
            <w:r>
              <w:t>defaultValue: None</w:t>
            </w:r>
          </w:p>
          <w:p w14:paraId="693906D8" w14:textId="77777777" w:rsidR="00F51182" w:rsidRDefault="00F51182" w:rsidP="00F51182">
            <w:pPr>
              <w:pStyle w:val="TAL"/>
            </w:pPr>
            <w:r>
              <w:t>isNullable: False</w:t>
            </w:r>
          </w:p>
        </w:tc>
      </w:tr>
      <w:tr w:rsidR="00F5118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FDCAA4" w14:textId="77777777" w:rsidR="00F51182" w:rsidRDefault="00F51182" w:rsidP="00F51182">
            <w:pPr>
              <w:keepNext/>
              <w:keepLines/>
              <w:spacing w:after="0"/>
              <w:rPr>
                <w:rFonts w:ascii="Arial" w:hAnsi="Arial" w:cs="Arial"/>
                <w:sz w:val="18"/>
                <w:szCs w:val="18"/>
                <w:lang w:eastAsia="en-GB"/>
              </w:rPr>
            </w:pPr>
          </w:p>
          <w:p w14:paraId="6153EBAA" w14:textId="77777777" w:rsidR="00F51182" w:rsidRPr="006971BD" w:rsidRDefault="00F51182" w:rsidP="00F511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F51182" w:rsidRPr="006971BD" w:rsidRDefault="00F51182" w:rsidP="00F51182">
            <w:pPr>
              <w:keepNext/>
              <w:keepLines/>
              <w:spacing w:after="0"/>
              <w:rPr>
                <w:rFonts w:ascii="Arial" w:hAnsi="Arial" w:cs="Arial"/>
                <w:sz w:val="18"/>
                <w:szCs w:val="18"/>
                <w:lang w:eastAsia="en-GB"/>
              </w:rPr>
            </w:pPr>
          </w:p>
          <w:p w14:paraId="5E4B57AA" w14:textId="77777777" w:rsidR="00F51182" w:rsidRDefault="00F51182" w:rsidP="00F51182">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51182" w:rsidRDefault="00F51182" w:rsidP="00F51182">
            <w:pPr>
              <w:pStyle w:val="TAL"/>
            </w:pPr>
            <w:r>
              <w:t>type: Integer</w:t>
            </w:r>
          </w:p>
          <w:p w14:paraId="22E68653" w14:textId="77777777" w:rsidR="00F51182" w:rsidRDefault="00F51182" w:rsidP="00F51182">
            <w:pPr>
              <w:pStyle w:val="TAL"/>
            </w:pPr>
            <w:r>
              <w:t xml:space="preserve">multiplicity: </w:t>
            </w:r>
            <w:r>
              <w:rPr>
                <w:lang w:eastAsia="zh-CN"/>
              </w:rPr>
              <w:t>1</w:t>
            </w:r>
          </w:p>
          <w:p w14:paraId="00BBDCB9" w14:textId="77777777" w:rsidR="00F51182" w:rsidRDefault="00F51182" w:rsidP="00F51182">
            <w:pPr>
              <w:pStyle w:val="TAL"/>
            </w:pPr>
            <w:r>
              <w:t>isOrdered: N/A</w:t>
            </w:r>
          </w:p>
          <w:p w14:paraId="420F4C05" w14:textId="77777777" w:rsidR="00F51182" w:rsidRDefault="00F51182" w:rsidP="00F51182">
            <w:pPr>
              <w:pStyle w:val="TAL"/>
            </w:pPr>
            <w:r>
              <w:t>isUnique: N/A</w:t>
            </w:r>
          </w:p>
          <w:p w14:paraId="5FE4391A" w14:textId="77777777" w:rsidR="00F51182" w:rsidRDefault="00F51182" w:rsidP="00F51182">
            <w:pPr>
              <w:pStyle w:val="TAL"/>
            </w:pPr>
            <w:r>
              <w:t>defaultValue: None</w:t>
            </w:r>
          </w:p>
          <w:p w14:paraId="516F8538" w14:textId="77777777" w:rsidR="00F51182" w:rsidRDefault="00F51182" w:rsidP="00F51182">
            <w:pPr>
              <w:pStyle w:val="TAL"/>
            </w:pPr>
            <w:r>
              <w:t>isNullable: False</w:t>
            </w:r>
          </w:p>
        </w:tc>
      </w:tr>
      <w:tr w:rsidR="00F5118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F51182" w:rsidRDefault="00F51182" w:rsidP="00F51182">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F51182" w:rsidRDefault="00F51182" w:rsidP="00F51182">
            <w:pPr>
              <w:keepNext/>
              <w:keepLines/>
              <w:spacing w:after="0"/>
              <w:rPr>
                <w:rFonts w:ascii="Courier New" w:hAnsi="Courier New" w:cs="Courier New"/>
                <w:sz w:val="18"/>
                <w:szCs w:val="18"/>
              </w:rPr>
            </w:pPr>
          </w:p>
          <w:p w14:paraId="2524EA93"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51182" w:rsidRDefault="00F51182" w:rsidP="00F51182">
            <w:pPr>
              <w:pStyle w:val="TAL"/>
            </w:pPr>
            <w:r>
              <w:t>type: Integer</w:t>
            </w:r>
          </w:p>
          <w:p w14:paraId="75A45CCA" w14:textId="77777777" w:rsidR="00F51182" w:rsidRDefault="00F51182" w:rsidP="00F51182">
            <w:pPr>
              <w:pStyle w:val="TAL"/>
            </w:pPr>
            <w:r>
              <w:t>multiplicity: 1, 2..8</w:t>
            </w:r>
          </w:p>
          <w:p w14:paraId="3D88B781" w14:textId="2180A112" w:rsidR="00F51182" w:rsidRDefault="00F51182" w:rsidP="00F51182">
            <w:pPr>
              <w:pStyle w:val="TAL"/>
            </w:pPr>
            <w:r>
              <w:t xml:space="preserve">isOrdered: </w:t>
            </w:r>
            <w:r w:rsidRPr="004037B3">
              <w:t>False</w:t>
            </w:r>
          </w:p>
          <w:p w14:paraId="40F4AF19" w14:textId="5EAFEB8E" w:rsidR="00F51182" w:rsidRDefault="00F51182" w:rsidP="00F51182">
            <w:pPr>
              <w:pStyle w:val="TAL"/>
            </w:pPr>
            <w:r>
              <w:t xml:space="preserve">isUnique: </w:t>
            </w:r>
            <w:r w:rsidRPr="004037B3">
              <w:t>True</w:t>
            </w:r>
          </w:p>
          <w:p w14:paraId="05EE26C1" w14:textId="77777777" w:rsidR="00F51182" w:rsidRDefault="00F51182" w:rsidP="00F51182">
            <w:pPr>
              <w:pStyle w:val="TAL"/>
            </w:pPr>
            <w:r>
              <w:t>defaultValue: None</w:t>
            </w:r>
          </w:p>
          <w:p w14:paraId="1C517755" w14:textId="77777777" w:rsidR="00F51182" w:rsidRDefault="00F51182" w:rsidP="00F51182">
            <w:pPr>
              <w:pStyle w:val="TAL"/>
            </w:pPr>
            <w:r>
              <w:t>isNullable: False</w:t>
            </w:r>
          </w:p>
        </w:tc>
      </w:tr>
      <w:tr w:rsidR="00F5118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F51182" w:rsidRDefault="00F51182" w:rsidP="00F51182">
            <w:pPr>
              <w:keepNext/>
              <w:keepLines/>
              <w:spacing w:after="0"/>
              <w:rPr>
                <w:rFonts w:ascii="Arial" w:hAnsi="Arial" w:cs="Arial"/>
                <w:sz w:val="18"/>
                <w:szCs w:val="18"/>
                <w:lang w:eastAsia="en-GB"/>
              </w:rPr>
            </w:pPr>
          </w:p>
          <w:p w14:paraId="08E4C377"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F51182" w:rsidRDefault="00F51182" w:rsidP="00F51182">
            <w:pPr>
              <w:keepNext/>
              <w:keepLines/>
              <w:spacing w:after="0"/>
              <w:rPr>
                <w:lang w:eastAsia="zh-CN"/>
              </w:rPr>
            </w:pPr>
          </w:p>
          <w:p w14:paraId="601A5046" w14:textId="5970DB05" w:rsidR="00F51182" w:rsidRDefault="00F51182" w:rsidP="00F5118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51182" w:rsidRDefault="00F51182" w:rsidP="00F51182">
            <w:pPr>
              <w:pStyle w:val="TAL"/>
            </w:pPr>
            <w:r>
              <w:t>type: Integer</w:t>
            </w:r>
          </w:p>
          <w:p w14:paraId="7BCA0D03" w14:textId="77777777" w:rsidR="00F51182" w:rsidRDefault="00F51182" w:rsidP="00F51182">
            <w:pPr>
              <w:pStyle w:val="TAL"/>
            </w:pPr>
            <w:r>
              <w:t xml:space="preserve">multiplicity: </w:t>
            </w:r>
            <w:r>
              <w:rPr>
                <w:lang w:eastAsia="zh-CN"/>
              </w:rPr>
              <w:t>1</w:t>
            </w:r>
          </w:p>
          <w:p w14:paraId="11621584" w14:textId="77777777" w:rsidR="00F51182" w:rsidRDefault="00F51182" w:rsidP="00F51182">
            <w:pPr>
              <w:pStyle w:val="TAL"/>
            </w:pPr>
            <w:r>
              <w:t>isOrdered: N/A</w:t>
            </w:r>
          </w:p>
          <w:p w14:paraId="7AE0324E" w14:textId="77777777" w:rsidR="00F51182" w:rsidRDefault="00F51182" w:rsidP="00F51182">
            <w:pPr>
              <w:pStyle w:val="TAL"/>
            </w:pPr>
            <w:r>
              <w:t>isUnique: N/A</w:t>
            </w:r>
          </w:p>
          <w:p w14:paraId="05F6D3E0" w14:textId="77777777" w:rsidR="00F51182" w:rsidRDefault="00F51182" w:rsidP="00F51182">
            <w:pPr>
              <w:pStyle w:val="TAL"/>
            </w:pPr>
            <w:r>
              <w:t>defaultValue: None</w:t>
            </w:r>
          </w:p>
          <w:p w14:paraId="692ADD76" w14:textId="77777777" w:rsidR="00F51182" w:rsidRDefault="00F51182" w:rsidP="00F51182">
            <w:pPr>
              <w:pStyle w:val="TAL"/>
            </w:pPr>
            <w:r>
              <w:t>isNullable: False</w:t>
            </w:r>
          </w:p>
        </w:tc>
      </w:tr>
      <w:tr w:rsidR="00F5118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51182" w:rsidRDefault="00F51182" w:rsidP="00F51182">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51182" w:rsidRDefault="00F51182" w:rsidP="00F51182">
            <w:pPr>
              <w:keepNext/>
              <w:keepLines/>
              <w:spacing w:after="0"/>
              <w:rPr>
                <w:rFonts w:ascii="Courier New" w:hAnsi="Courier New" w:cs="Courier New"/>
                <w:sz w:val="18"/>
                <w:szCs w:val="18"/>
              </w:rPr>
            </w:pPr>
          </w:p>
          <w:p w14:paraId="1AC637CA"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51182" w:rsidRDefault="00F51182" w:rsidP="00F51182">
            <w:pPr>
              <w:pStyle w:val="TAL"/>
            </w:pPr>
            <w:r>
              <w:t>type: Integer</w:t>
            </w:r>
          </w:p>
          <w:p w14:paraId="6826AF57" w14:textId="77777777" w:rsidR="00F51182" w:rsidRDefault="00F51182" w:rsidP="00F51182">
            <w:pPr>
              <w:pStyle w:val="TAL"/>
            </w:pPr>
            <w:r>
              <w:t>multiplicity: 1, 2..8</w:t>
            </w:r>
          </w:p>
          <w:p w14:paraId="2F2192D8" w14:textId="1DEC9362" w:rsidR="00F51182" w:rsidRDefault="00F51182" w:rsidP="00F51182">
            <w:pPr>
              <w:pStyle w:val="TAL"/>
            </w:pPr>
            <w:r>
              <w:t xml:space="preserve">isOrdered: </w:t>
            </w:r>
            <w:r w:rsidRPr="004037B3">
              <w:t>False</w:t>
            </w:r>
          </w:p>
          <w:p w14:paraId="360B3413" w14:textId="17DEE68E" w:rsidR="00F51182" w:rsidRDefault="00F51182" w:rsidP="00F51182">
            <w:pPr>
              <w:pStyle w:val="TAL"/>
            </w:pPr>
            <w:r>
              <w:t xml:space="preserve">isUnique: </w:t>
            </w:r>
            <w:r w:rsidRPr="004037B3">
              <w:t>True</w:t>
            </w:r>
          </w:p>
          <w:p w14:paraId="66D97AF1" w14:textId="77777777" w:rsidR="00F51182" w:rsidRDefault="00F51182" w:rsidP="00F51182">
            <w:pPr>
              <w:pStyle w:val="TAL"/>
            </w:pPr>
            <w:r>
              <w:t>defaultValue: None</w:t>
            </w:r>
          </w:p>
          <w:p w14:paraId="404E58AD" w14:textId="77777777" w:rsidR="00F51182" w:rsidRDefault="00F51182" w:rsidP="00F51182">
            <w:pPr>
              <w:pStyle w:val="TAL"/>
            </w:pPr>
            <w:r>
              <w:t>isNullable: False</w:t>
            </w:r>
          </w:p>
        </w:tc>
      </w:tr>
      <w:tr w:rsidR="00F5118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51182" w:rsidRDefault="00F51182" w:rsidP="00F51182">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51182" w:rsidRDefault="00F51182" w:rsidP="00F51182">
            <w:pPr>
              <w:pStyle w:val="TAL"/>
              <w:rPr>
                <w:lang w:eastAsia="en-GB"/>
              </w:rPr>
            </w:pPr>
          </w:p>
          <w:p w14:paraId="5B30A77F" w14:textId="77777777" w:rsidR="00F51182" w:rsidRDefault="00F51182" w:rsidP="00F51182">
            <w:pPr>
              <w:pStyle w:val="TAL"/>
            </w:pPr>
            <w:r>
              <w:t>If the indication is "enable",</w:t>
            </w:r>
          </w:p>
          <w:p w14:paraId="74969284" w14:textId="77777777" w:rsidR="00F51182" w:rsidRDefault="00F51182" w:rsidP="00F51182">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51182" w:rsidRDefault="00F51182" w:rsidP="00F51182">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51182" w:rsidRDefault="00F51182" w:rsidP="00F51182">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F51182" w:rsidRDefault="00F51182" w:rsidP="00F51182">
            <w:pPr>
              <w:pStyle w:val="TAL"/>
              <w:rPr>
                <w:lang w:eastAsia="en-GB"/>
              </w:rPr>
            </w:pPr>
          </w:p>
          <w:p w14:paraId="195E7B7E" w14:textId="3E285A94" w:rsidR="00F51182" w:rsidRDefault="00F51182" w:rsidP="00F51182">
            <w:pPr>
              <w:pStyle w:val="TAL"/>
              <w:rPr>
                <w:lang w:eastAsia="en-GB"/>
              </w:rPr>
            </w:pPr>
            <w:r w:rsidRPr="00A22820">
              <w:rPr>
                <w:lang w:eastAsia="en-GB"/>
              </w:rPr>
              <w:t>enableEnoughNotEnoughIndication is equivalent to EnoughIndication (see 38.211 [32], subclause 7.4.1.6)</w:t>
            </w:r>
          </w:p>
          <w:p w14:paraId="42F14D1E" w14:textId="77777777" w:rsidR="00F51182" w:rsidRDefault="00F51182" w:rsidP="00F51182">
            <w:pPr>
              <w:pStyle w:val="TAL"/>
              <w:rPr>
                <w:lang w:eastAsia="en-GB"/>
              </w:rPr>
            </w:pPr>
          </w:p>
          <w:p w14:paraId="58B43E41" w14:textId="77777777" w:rsidR="00F51182" w:rsidRDefault="00F51182" w:rsidP="00F51182">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51182" w:rsidRDefault="00F51182" w:rsidP="00F51182">
            <w:pPr>
              <w:pStyle w:val="TAL"/>
            </w:pPr>
          </w:p>
          <w:p w14:paraId="47804BDF" w14:textId="77777777" w:rsidR="00F51182" w:rsidRDefault="00F51182" w:rsidP="00F51182">
            <w:pPr>
              <w:pStyle w:val="TAL"/>
              <w:rPr>
                <w:lang w:eastAsia="en-GB"/>
              </w:rPr>
            </w:pPr>
            <w:r>
              <w:rPr>
                <w:lang w:eastAsia="en-GB"/>
              </w:rPr>
              <w:t>see NOTE 8</w:t>
            </w:r>
          </w:p>
          <w:p w14:paraId="1FEB80A2" w14:textId="77777777" w:rsidR="00F51182" w:rsidRDefault="00F51182" w:rsidP="00F51182">
            <w:pPr>
              <w:pStyle w:val="TAL"/>
              <w:rPr>
                <w:lang w:eastAsia="en-GB"/>
              </w:rPr>
            </w:pPr>
          </w:p>
          <w:p w14:paraId="28B2796E" w14:textId="77777777" w:rsidR="00F51182" w:rsidRDefault="00F51182" w:rsidP="00F511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0799942" w:rsidR="00F51182" w:rsidRDefault="00F51182" w:rsidP="00F51182">
            <w:pPr>
              <w:pStyle w:val="TAL"/>
            </w:pPr>
            <w:r>
              <w:t>type: ENUM</w:t>
            </w:r>
          </w:p>
          <w:p w14:paraId="4BA5A623" w14:textId="77777777" w:rsidR="00F51182" w:rsidRDefault="00F51182" w:rsidP="00F51182">
            <w:pPr>
              <w:pStyle w:val="TAL"/>
            </w:pPr>
            <w:r>
              <w:t xml:space="preserve">multiplicity: </w:t>
            </w:r>
            <w:r>
              <w:rPr>
                <w:lang w:eastAsia="zh-CN"/>
              </w:rPr>
              <w:t>1</w:t>
            </w:r>
          </w:p>
          <w:p w14:paraId="2CE37CCF" w14:textId="77777777" w:rsidR="00F51182" w:rsidRDefault="00F51182" w:rsidP="00F51182">
            <w:pPr>
              <w:pStyle w:val="TAL"/>
            </w:pPr>
            <w:r>
              <w:t>isOrdered: N/A</w:t>
            </w:r>
          </w:p>
          <w:p w14:paraId="2E37E0D9" w14:textId="77777777" w:rsidR="00F51182" w:rsidRDefault="00F51182" w:rsidP="00F51182">
            <w:pPr>
              <w:pStyle w:val="TAL"/>
            </w:pPr>
            <w:r>
              <w:t>isUnique: N/A</w:t>
            </w:r>
          </w:p>
          <w:p w14:paraId="30B9C1E5" w14:textId="77777777" w:rsidR="00F51182" w:rsidRDefault="00F51182" w:rsidP="00F51182">
            <w:pPr>
              <w:pStyle w:val="TAL"/>
            </w:pPr>
            <w:r>
              <w:t xml:space="preserve">defaultValue: DISABLE </w:t>
            </w:r>
          </w:p>
          <w:p w14:paraId="61503898" w14:textId="77777777" w:rsidR="00F51182" w:rsidRDefault="00F51182" w:rsidP="00F51182">
            <w:pPr>
              <w:pStyle w:val="TAL"/>
            </w:pPr>
            <w:r>
              <w:t>isNullable: False</w:t>
            </w:r>
          </w:p>
        </w:tc>
      </w:tr>
      <w:tr w:rsidR="00F5118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3F956CA"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F51182" w:rsidRDefault="00F51182" w:rsidP="00F51182">
            <w:pPr>
              <w:keepNext/>
              <w:keepLines/>
              <w:spacing w:after="0"/>
              <w:rPr>
                <w:rFonts w:ascii="Arial" w:hAnsi="Arial" w:cs="Arial"/>
                <w:sz w:val="18"/>
                <w:szCs w:val="18"/>
                <w:lang w:eastAsia="en-GB"/>
              </w:rPr>
            </w:pPr>
          </w:p>
          <w:p w14:paraId="0B8F7055" w14:textId="77777777" w:rsidR="00F51182" w:rsidRDefault="00F51182" w:rsidP="00F51182">
            <w:pPr>
              <w:keepNext/>
              <w:keepLines/>
              <w:spacing w:after="0"/>
              <w:rPr>
                <w:rFonts w:ascii="Arial" w:hAnsi="Arial" w:cs="Arial"/>
                <w:sz w:val="18"/>
                <w:szCs w:val="18"/>
                <w:lang w:eastAsia="en-GB"/>
              </w:rPr>
            </w:pPr>
          </w:p>
          <w:p w14:paraId="18D51711"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51182" w:rsidRDefault="00F51182" w:rsidP="00F51182">
            <w:pPr>
              <w:pStyle w:val="TAL"/>
            </w:pPr>
            <w:r>
              <w:t>type: Integer</w:t>
            </w:r>
          </w:p>
          <w:p w14:paraId="688FB6A6" w14:textId="77777777" w:rsidR="00F51182" w:rsidRDefault="00F51182" w:rsidP="00F51182">
            <w:pPr>
              <w:pStyle w:val="TAL"/>
            </w:pPr>
            <w:r>
              <w:t xml:space="preserve">multiplicity: </w:t>
            </w:r>
            <w:r>
              <w:rPr>
                <w:lang w:eastAsia="zh-CN"/>
              </w:rPr>
              <w:t>1</w:t>
            </w:r>
          </w:p>
          <w:p w14:paraId="6C5EDA50" w14:textId="77777777" w:rsidR="00F51182" w:rsidRDefault="00F51182" w:rsidP="00F51182">
            <w:pPr>
              <w:pStyle w:val="TAL"/>
            </w:pPr>
            <w:r>
              <w:t>isOrdered: N/A</w:t>
            </w:r>
          </w:p>
          <w:p w14:paraId="0DEA315E" w14:textId="77777777" w:rsidR="00F51182" w:rsidRDefault="00F51182" w:rsidP="00F51182">
            <w:pPr>
              <w:pStyle w:val="TAL"/>
            </w:pPr>
            <w:r>
              <w:t>isUnique: N/A</w:t>
            </w:r>
          </w:p>
          <w:p w14:paraId="6C7491D4" w14:textId="77777777" w:rsidR="00F51182" w:rsidRDefault="00F51182" w:rsidP="00F51182">
            <w:pPr>
              <w:pStyle w:val="TAL"/>
            </w:pPr>
            <w:r>
              <w:t>defaultValue: None</w:t>
            </w:r>
          </w:p>
          <w:p w14:paraId="4F0B5213" w14:textId="77777777" w:rsidR="00F51182" w:rsidRDefault="00F51182" w:rsidP="00F51182">
            <w:pPr>
              <w:pStyle w:val="TAL"/>
            </w:pPr>
            <w:r>
              <w:t>isNullable: False</w:t>
            </w:r>
          </w:p>
        </w:tc>
      </w:tr>
      <w:tr w:rsidR="00F5118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F8346BE"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F51182" w:rsidRDefault="00F51182" w:rsidP="00F51182">
            <w:pPr>
              <w:keepNext/>
              <w:keepLines/>
              <w:spacing w:after="0"/>
              <w:rPr>
                <w:rFonts w:ascii="Arial" w:hAnsi="Arial" w:cs="Arial"/>
                <w:sz w:val="18"/>
                <w:szCs w:val="18"/>
                <w:lang w:eastAsia="en-GB"/>
              </w:rPr>
            </w:pPr>
          </w:p>
          <w:p w14:paraId="29A81C3C" w14:textId="77777777" w:rsidR="00F51182" w:rsidRDefault="00F51182" w:rsidP="00F5118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51182" w:rsidRDefault="00F51182" w:rsidP="00F51182">
            <w:pPr>
              <w:pStyle w:val="TAL"/>
            </w:pPr>
            <w:r>
              <w:t>type: Integer</w:t>
            </w:r>
          </w:p>
          <w:p w14:paraId="0528A312" w14:textId="77777777" w:rsidR="00F51182" w:rsidRDefault="00F51182" w:rsidP="00F51182">
            <w:pPr>
              <w:pStyle w:val="TAL"/>
            </w:pPr>
            <w:r>
              <w:t xml:space="preserve">multiplicity: </w:t>
            </w:r>
            <w:r>
              <w:rPr>
                <w:lang w:eastAsia="zh-CN"/>
              </w:rPr>
              <w:t>1</w:t>
            </w:r>
          </w:p>
          <w:p w14:paraId="0304ABB4" w14:textId="77777777" w:rsidR="00F51182" w:rsidRDefault="00F51182" w:rsidP="00F51182">
            <w:pPr>
              <w:pStyle w:val="TAL"/>
            </w:pPr>
            <w:r>
              <w:t>isOrdered: N/A</w:t>
            </w:r>
          </w:p>
          <w:p w14:paraId="653BDAC6" w14:textId="77777777" w:rsidR="00F51182" w:rsidRDefault="00F51182" w:rsidP="00F51182">
            <w:pPr>
              <w:pStyle w:val="TAL"/>
            </w:pPr>
            <w:r>
              <w:t>isUnique: N/A</w:t>
            </w:r>
          </w:p>
          <w:p w14:paraId="4444DB96" w14:textId="77777777" w:rsidR="00F51182" w:rsidRDefault="00F51182" w:rsidP="00F51182">
            <w:pPr>
              <w:pStyle w:val="TAL"/>
            </w:pPr>
            <w:r>
              <w:t>defaultValue: None</w:t>
            </w:r>
          </w:p>
          <w:p w14:paraId="20A8EB6D" w14:textId="77777777" w:rsidR="00F51182" w:rsidRDefault="00F51182" w:rsidP="00F51182">
            <w:pPr>
              <w:pStyle w:val="TAL"/>
            </w:pPr>
            <w:r>
              <w:t>isNullable: False</w:t>
            </w:r>
          </w:p>
        </w:tc>
      </w:tr>
      <w:tr w:rsidR="00F5118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51182" w:rsidRDefault="00F51182" w:rsidP="00F51182">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F51182" w:rsidRDefault="00F51182" w:rsidP="00F51182">
            <w:pPr>
              <w:pStyle w:val="TAL"/>
              <w:rPr>
                <w:lang w:eastAsia="en-GB"/>
              </w:rPr>
            </w:pPr>
          </w:p>
          <w:p w14:paraId="16A7F5F2" w14:textId="77777777" w:rsidR="00F51182" w:rsidRDefault="00F51182" w:rsidP="00F51182">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51182" w:rsidRDefault="00F51182" w:rsidP="00F51182">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51182" w:rsidRDefault="00F51182" w:rsidP="00F51182">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F51182" w:rsidRDefault="00F51182" w:rsidP="00F51182">
            <w:pPr>
              <w:pStyle w:val="TAL"/>
              <w:rPr>
                <w:lang w:eastAsia="zh-CN"/>
              </w:rPr>
            </w:pPr>
          </w:p>
          <w:p w14:paraId="15609021" w14:textId="77777777" w:rsidR="00F51182" w:rsidRDefault="00F51182" w:rsidP="00F51182">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F51182" w:rsidRDefault="00F51182" w:rsidP="00F51182">
            <w:pPr>
              <w:pStyle w:val="TAL"/>
              <w:rPr>
                <w:lang w:eastAsia="en-GB"/>
              </w:rPr>
            </w:pPr>
          </w:p>
          <w:p w14:paraId="12CF670D" w14:textId="131DE849" w:rsidR="00F51182" w:rsidRDefault="00F51182" w:rsidP="00F51182">
            <w:pPr>
              <w:pStyle w:val="TAL"/>
              <w:rPr>
                <w:lang w:eastAsia="en-GB"/>
              </w:rPr>
            </w:pPr>
            <w:r>
              <w:rPr>
                <w:lang w:eastAsia="en-GB"/>
              </w:rPr>
              <w:t>See NOTE 6</w:t>
            </w:r>
          </w:p>
          <w:p w14:paraId="39B11086" w14:textId="77777777" w:rsidR="00F51182" w:rsidRDefault="00F51182" w:rsidP="00F51182">
            <w:pPr>
              <w:pStyle w:val="TAL"/>
              <w:rPr>
                <w:lang w:eastAsia="en-GB"/>
              </w:rPr>
            </w:pPr>
          </w:p>
          <w:p w14:paraId="58D3C45D" w14:textId="77777777" w:rsidR="00F51182" w:rsidRDefault="00F51182" w:rsidP="00F51182">
            <w:pPr>
              <w:pStyle w:val="TAL"/>
              <w:rPr>
                <w:lang w:eastAsia="en-GB"/>
              </w:rPr>
            </w:pPr>
            <w:r>
              <w:rPr>
                <w:lang w:eastAsia="en-GB"/>
              </w:rPr>
              <w:t xml:space="preserve">allowedValues: </w:t>
            </w:r>
          </w:p>
          <w:p w14:paraId="4F20FBE6" w14:textId="77777777" w:rsidR="00F51182" w:rsidRDefault="00F51182" w:rsidP="00F51182">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51182" w:rsidRDefault="00F51182" w:rsidP="00F51182">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51182" w:rsidRDefault="00F51182" w:rsidP="00F51182">
            <w:pPr>
              <w:pStyle w:val="TAL"/>
              <w:rPr>
                <w:lang w:eastAsia="en-GB"/>
              </w:rPr>
            </w:pPr>
          </w:p>
          <w:p w14:paraId="66FBFB0F" w14:textId="77777777" w:rsidR="00F51182" w:rsidRDefault="00F51182" w:rsidP="00F51182">
            <w:pPr>
              <w:pStyle w:val="TAL"/>
              <w:rPr>
                <w:lang w:eastAsia="en-GB"/>
              </w:rPr>
            </w:pPr>
          </w:p>
          <w:p w14:paraId="6BDB64D5" w14:textId="77777777" w:rsidR="00F51182" w:rsidRDefault="00F51182" w:rsidP="00F51182">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A3DCC2D" w:rsidR="00F51182" w:rsidRDefault="00F51182" w:rsidP="00F51182">
            <w:pPr>
              <w:pStyle w:val="TAL"/>
            </w:pPr>
            <w:r>
              <w:t>type: ENUM</w:t>
            </w:r>
          </w:p>
          <w:p w14:paraId="69608964" w14:textId="77777777" w:rsidR="00F51182" w:rsidRDefault="00F51182" w:rsidP="00F51182">
            <w:pPr>
              <w:pStyle w:val="TAL"/>
            </w:pPr>
            <w:r>
              <w:t xml:space="preserve">multiplicity: </w:t>
            </w:r>
            <w:r>
              <w:rPr>
                <w:lang w:eastAsia="zh-CN"/>
              </w:rPr>
              <w:t>1</w:t>
            </w:r>
          </w:p>
          <w:p w14:paraId="3783B22C" w14:textId="77777777" w:rsidR="00F51182" w:rsidRDefault="00F51182" w:rsidP="00F51182">
            <w:pPr>
              <w:pStyle w:val="TAL"/>
            </w:pPr>
            <w:r>
              <w:t>isOrdered: N/A</w:t>
            </w:r>
          </w:p>
          <w:p w14:paraId="52570A97" w14:textId="77777777" w:rsidR="00F51182" w:rsidRDefault="00F51182" w:rsidP="00F51182">
            <w:pPr>
              <w:pStyle w:val="TAL"/>
            </w:pPr>
            <w:r>
              <w:t>isUnique: N/A</w:t>
            </w:r>
          </w:p>
          <w:p w14:paraId="703E1D11" w14:textId="77777777" w:rsidR="00F51182" w:rsidRDefault="00F51182" w:rsidP="00F51182">
            <w:pPr>
              <w:pStyle w:val="TAL"/>
            </w:pPr>
            <w:r>
              <w:t>defaultValue: None</w:t>
            </w:r>
          </w:p>
          <w:p w14:paraId="19EE09B1" w14:textId="77777777" w:rsidR="00F51182" w:rsidRDefault="00F51182" w:rsidP="00F51182">
            <w:pPr>
              <w:pStyle w:val="TAL"/>
            </w:pPr>
            <w:r>
              <w:t>isNullable: False</w:t>
            </w:r>
          </w:p>
        </w:tc>
      </w:tr>
      <w:tr w:rsidR="00F5118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51182" w:rsidRDefault="00F51182" w:rsidP="00F51182">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F51182" w:rsidRDefault="00F51182" w:rsidP="00F51182">
            <w:pPr>
              <w:pStyle w:val="TAL"/>
            </w:pPr>
          </w:p>
          <w:p w14:paraId="0436DC88" w14:textId="77777777" w:rsidR="00F51182" w:rsidRDefault="00F51182" w:rsidP="00F51182">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51182" w:rsidRDefault="00F51182" w:rsidP="00F51182">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51182" w:rsidRDefault="00F51182" w:rsidP="00F51182">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51182" w:rsidRDefault="00F51182" w:rsidP="00F51182">
            <w:pPr>
              <w:pStyle w:val="TAL"/>
            </w:pPr>
          </w:p>
          <w:p w14:paraId="3EFCB2E4" w14:textId="77777777" w:rsidR="00F51182" w:rsidRDefault="00F51182" w:rsidP="00F51182">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51182" w:rsidRDefault="00F51182" w:rsidP="00F51182">
            <w:pPr>
              <w:pStyle w:val="TAL"/>
            </w:pPr>
            <w:r>
              <w:t>type: Integer</w:t>
            </w:r>
          </w:p>
          <w:p w14:paraId="46BEB224" w14:textId="77777777" w:rsidR="00F51182" w:rsidRDefault="00F51182" w:rsidP="00F51182">
            <w:pPr>
              <w:pStyle w:val="TAL"/>
            </w:pPr>
            <w:r>
              <w:t xml:space="preserve">multiplicity: </w:t>
            </w:r>
            <w:r>
              <w:rPr>
                <w:lang w:eastAsia="zh-CN"/>
              </w:rPr>
              <w:t>1</w:t>
            </w:r>
          </w:p>
          <w:p w14:paraId="1CC4D909" w14:textId="77777777" w:rsidR="00F51182" w:rsidRDefault="00F51182" w:rsidP="00F51182">
            <w:pPr>
              <w:pStyle w:val="TAL"/>
            </w:pPr>
            <w:r>
              <w:t>isOrdered: N/A</w:t>
            </w:r>
          </w:p>
          <w:p w14:paraId="46C6EC76" w14:textId="77777777" w:rsidR="00F51182" w:rsidRDefault="00F51182" w:rsidP="00F51182">
            <w:pPr>
              <w:pStyle w:val="TAL"/>
            </w:pPr>
            <w:r>
              <w:t>isUnique: N/A</w:t>
            </w:r>
          </w:p>
          <w:p w14:paraId="586A3B90" w14:textId="77777777" w:rsidR="00F51182" w:rsidRDefault="00F51182" w:rsidP="00F51182">
            <w:pPr>
              <w:pStyle w:val="TAL"/>
            </w:pPr>
            <w:r>
              <w:t>defaultValue: None</w:t>
            </w:r>
          </w:p>
          <w:p w14:paraId="7E7BF533" w14:textId="77777777" w:rsidR="00F51182" w:rsidRDefault="00F51182" w:rsidP="00F51182">
            <w:pPr>
              <w:pStyle w:val="TAL"/>
            </w:pPr>
            <w:r>
              <w:t>isNullable: False</w:t>
            </w:r>
          </w:p>
        </w:tc>
      </w:tr>
      <w:tr w:rsidR="00F5118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51182" w:rsidRDefault="00F51182" w:rsidP="00F51182">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F51182" w:rsidRDefault="00F51182" w:rsidP="00F51182">
            <w:pPr>
              <w:pStyle w:val="TAL"/>
            </w:pPr>
          </w:p>
          <w:p w14:paraId="57C5E3BF" w14:textId="77777777" w:rsidR="00F51182" w:rsidRDefault="00F51182" w:rsidP="00F51182">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51182" w:rsidRDefault="00F51182" w:rsidP="00F51182">
            <w:pPr>
              <w:pStyle w:val="TAL"/>
            </w:pPr>
          </w:p>
          <w:p w14:paraId="01D06A36" w14:textId="3463BC53" w:rsidR="00F51182" w:rsidRDefault="00F51182" w:rsidP="00F5118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F51182" w:rsidRDefault="00F51182" w:rsidP="00F51182">
            <w:pPr>
              <w:pStyle w:val="TAL"/>
            </w:pPr>
            <w:r>
              <w:tab/>
            </w:r>
          </w:p>
          <w:p w14:paraId="5F319E04" w14:textId="77777777" w:rsidR="00F51182" w:rsidRDefault="00F51182" w:rsidP="00F51182">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F51182" w:rsidRDefault="00F51182" w:rsidP="00F51182">
            <w:pPr>
              <w:pStyle w:val="TAL"/>
            </w:pPr>
          </w:p>
          <w:p w14:paraId="680FEA1E" w14:textId="3322FBD4" w:rsidR="00F51182" w:rsidRDefault="00F51182" w:rsidP="00F51182">
            <w:pPr>
              <w:pStyle w:val="TAL"/>
            </w:pPr>
            <w:r>
              <w:t>See NOTE 9</w:t>
            </w:r>
          </w:p>
          <w:p w14:paraId="45956168" w14:textId="77777777" w:rsidR="00F51182" w:rsidRDefault="00F51182" w:rsidP="00F5118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3FCEBC6E" w:rsidR="00F51182" w:rsidRDefault="00F51182" w:rsidP="00F51182">
            <w:pPr>
              <w:pStyle w:val="TAL"/>
            </w:pPr>
            <w:r>
              <w:t>type: ENUM</w:t>
            </w:r>
          </w:p>
          <w:p w14:paraId="76942489" w14:textId="77777777" w:rsidR="00F51182" w:rsidRDefault="00F51182" w:rsidP="00F51182">
            <w:pPr>
              <w:pStyle w:val="TAL"/>
            </w:pPr>
            <w:r>
              <w:t xml:space="preserve">multiplicity: </w:t>
            </w:r>
            <w:r>
              <w:rPr>
                <w:lang w:eastAsia="zh-CN"/>
              </w:rPr>
              <w:t>1</w:t>
            </w:r>
          </w:p>
          <w:p w14:paraId="2C4A8B57" w14:textId="77777777" w:rsidR="00F51182" w:rsidRDefault="00F51182" w:rsidP="00F51182">
            <w:pPr>
              <w:pStyle w:val="TAL"/>
            </w:pPr>
            <w:r>
              <w:t>isOrdered: N/A</w:t>
            </w:r>
          </w:p>
          <w:p w14:paraId="42D04DEA" w14:textId="77777777" w:rsidR="00F51182" w:rsidRDefault="00F51182" w:rsidP="00F51182">
            <w:pPr>
              <w:pStyle w:val="TAL"/>
            </w:pPr>
            <w:r>
              <w:t>isUnique: N/A</w:t>
            </w:r>
          </w:p>
          <w:p w14:paraId="4C49E485" w14:textId="77777777" w:rsidR="00F51182" w:rsidRDefault="00F51182" w:rsidP="00F51182">
            <w:pPr>
              <w:pStyle w:val="TAL"/>
            </w:pPr>
            <w:r>
              <w:t>defaultValue: None</w:t>
            </w:r>
          </w:p>
          <w:p w14:paraId="49D0AC57" w14:textId="77777777" w:rsidR="00F51182" w:rsidRDefault="00F51182" w:rsidP="00F51182">
            <w:pPr>
              <w:pStyle w:val="TAL"/>
            </w:pPr>
            <w:r>
              <w:t>isNullable: False</w:t>
            </w:r>
          </w:p>
        </w:tc>
      </w:tr>
      <w:tr w:rsidR="00F5118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51182" w:rsidRDefault="00F51182" w:rsidP="00F5118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51182" w:rsidRDefault="00F51182" w:rsidP="00F5118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51182" w:rsidRDefault="00F51182" w:rsidP="00F51182">
            <w:pPr>
              <w:pStyle w:val="TAL"/>
            </w:pPr>
          </w:p>
          <w:p w14:paraId="3A5CE984" w14:textId="77777777" w:rsidR="00F51182" w:rsidRDefault="00F51182" w:rsidP="00F5118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51182" w:rsidRDefault="00F51182" w:rsidP="00F51182">
            <w:pPr>
              <w:pStyle w:val="TAL"/>
            </w:pPr>
            <w:r>
              <w:t>type: Integer</w:t>
            </w:r>
          </w:p>
          <w:p w14:paraId="0E489DEA" w14:textId="77777777" w:rsidR="00F51182" w:rsidRDefault="00F51182" w:rsidP="00F51182">
            <w:pPr>
              <w:pStyle w:val="TAL"/>
            </w:pPr>
            <w:r>
              <w:t xml:space="preserve">multiplicity: </w:t>
            </w:r>
            <w:r>
              <w:rPr>
                <w:lang w:eastAsia="zh-CN"/>
              </w:rPr>
              <w:t>1</w:t>
            </w:r>
          </w:p>
          <w:p w14:paraId="12DEDAE6" w14:textId="77777777" w:rsidR="00F51182" w:rsidRDefault="00F51182" w:rsidP="00F51182">
            <w:pPr>
              <w:pStyle w:val="TAL"/>
            </w:pPr>
            <w:r>
              <w:t>isOrdered: N/A</w:t>
            </w:r>
          </w:p>
          <w:p w14:paraId="0A806893" w14:textId="77777777" w:rsidR="00F51182" w:rsidRDefault="00F51182" w:rsidP="00F51182">
            <w:pPr>
              <w:pStyle w:val="TAL"/>
            </w:pPr>
            <w:r>
              <w:t>isUnique: N/A</w:t>
            </w:r>
          </w:p>
          <w:p w14:paraId="7B3879A9" w14:textId="77777777" w:rsidR="00F51182" w:rsidRDefault="00F51182" w:rsidP="00F51182">
            <w:pPr>
              <w:pStyle w:val="TAL"/>
            </w:pPr>
            <w:r>
              <w:t>defaultValue: None</w:t>
            </w:r>
          </w:p>
          <w:p w14:paraId="40A03351" w14:textId="77777777" w:rsidR="00F51182" w:rsidRDefault="00F51182" w:rsidP="00F51182">
            <w:pPr>
              <w:pStyle w:val="TAL"/>
            </w:pPr>
            <w:r>
              <w:t>isNullable: False</w:t>
            </w:r>
          </w:p>
        </w:tc>
      </w:tr>
      <w:tr w:rsidR="00F5118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F51182" w:rsidRDefault="00F51182" w:rsidP="00F51182">
            <w:pPr>
              <w:keepNext/>
              <w:keepLines/>
              <w:spacing w:after="0"/>
              <w:rPr>
                <w:rFonts w:ascii="Arial" w:hAnsi="Arial" w:cs="Arial"/>
                <w:sz w:val="18"/>
                <w:szCs w:val="18"/>
                <w:lang w:eastAsia="en-GB"/>
              </w:rPr>
            </w:pPr>
          </w:p>
          <w:p w14:paraId="4D3C2497" w14:textId="1EF25409" w:rsidR="00F51182" w:rsidRDefault="00F51182" w:rsidP="00F511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51182" w:rsidRDefault="00F51182" w:rsidP="00F51182">
            <w:pPr>
              <w:pStyle w:val="TAL"/>
            </w:pPr>
            <w:r>
              <w:t>type: Integer</w:t>
            </w:r>
          </w:p>
          <w:p w14:paraId="20AE42F4" w14:textId="77777777" w:rsidR="00F51182" w:rsidRDefault="00F51182" w:rsidP="00F51182">
            <w:pPr>
              <w:pStyle w:val="TAL"/>
            </w:pPr>
            <w:r>
              <w:t xml:space="preserve">multiplicity: </w:t>
            </w:r>
            <w:r>
              <w:rPr>
                <w:lang w:eastAsia="zh-CN"/>
              </w:rPr>
              <w:t>1</w:t>
            </w:r>
          </w:p>
          <w:p w14:paraId="584B42FC" w14:textId="77777777" w:rsidR="00F51182" w:rsidRDefault="00F51182" w:rsidP="00F51182">
            <w:pPr>
              <w:pStyle w:val="TAL"/>
            </w:pPr>
            <w:r>
              <w:t>isOrdered: N/A</w:t>
            </w:r>
          </w:p>
          <w:p w14:paraId="5A55AE2A" w14:textId="77777777" w:rsidR="00F51182" w:rsidRDefault="00F51182" w:rsidP="00F51182">
            <w:pPr>
              <w:pStyle w:val="TAL"/>
            </w:pPr>
            <w:r>
              <w:t>isUnique: N/A</w:t>
            </w:r>
          </w:p>
          <w:p w14:paraId="24075B53" w14:textId="77777777" w:rsidR="00F51182" w:rsidRDefault="00F51182" w:rsidP="00F51182">
            <w:pPr>
              <w:pStyle w:val="TAL"/>
            </w:pPr>
            <w:r>
              <w:t>defaultValue: None</w:t>
            </w:r>
          </w:p>
          <w:p w14:paraId="49473F5E" w14:textId="77777777" w:rsidR="00F51182" w:rsidRDefault="00F51182" w:rsidP="00F51182">
            <w:pPr>
              <w:pStyle w:val="TAL"/>
            </w:pPr>
            <w:r>
              <w:t>isNullable: False</w:t>
            </w:r>
          </w:p>
        </w:tc>
      </w:tr>
      <w:tr w:rsidR="00F5118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F51182" w:rsidRDefault="00F51182" w:rsidP="00F51182">
            <w:pPr>
              <w:keepNext/>
              <w:keepLines/>
              <w:spacing w:after="0"/>
              <w:rPr>
                <w:rFonts w:ascii="Arial" w:hAnsi="Arial" w:cs="Arial"/>
                <w:sz w:val="18"/>
                <w:szCs w:val="18"/>
                <w:lang w:eastAsia="en-GB"/>
              </w:rPr>
            </w:pPr>
          </w:p>
          <w:p w14:paraId="5BCA7E26" w14:textId="73B373FE" w:rsidR="00F51182" w:rsidRDefault="00F51182" w:rsidP="00F5118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51182" w:rsidRDefault="00F51182" w:rsidP="00F51182">
            <w:pPr>
              <w:pStyle w:val="TAL"/>
            </w:pPr>
            <w:r>
              <w:t>type: Integer</w:t>
            </w:r>
          </w:p>
          <w:p w14:paraId="474FD88A" w14:textId="77777777" w:rsidR="00F51182" w:rsidRDefault="00F51182" w:rsidP="00F51182">
            <w:pPr>
              <w:pStyle w:val="TAL"/>
            </w:pPr>
            <w:r>
              <w:t xml:space="preserve">multiplicity: </w:t>
            </w:r>
            <w:r>
              <w:rPr>
                <w:lang w:eastAsia="zh-CN"/>
              </w:rPr>
              <w:t>1</w:t>
            </w:r>
          </w:p>
          <w:p w14:paraId="5D330D4F" w14:textId="77777777" w:rsidR="00F51182" w:rsidRDefault="00F51182" w:rsidP="00F51182">
            <w:pPr>
              <w:pStyle w:val="TAL"/>
            </w:pPr>
            <w:r>
              <w:t>isOrdered: N/A</w:t>
            </w:r>
          </w:p>
          <w:p w14:paraId="0A92851E" w14:textId="77777777" w:rsidR="00F51182" w:rsidRDefault="00F51182" w:rsidP="00F51182">
            <w:pPr>
              <w:pStyle w:val="TAL"/>
            </w:pPr>
            <w:r>
              <w:t>isUnique: N/A</w:t>
            </w:r>
          </w:p>
          <w:p w14:paraId="32097537" w14:textId="77777777" w:rsidR="00F51182" w:rsidRDefault="00F51182" w:rsidP="00F51182">
            <w:pPr>
              <w:pStyle w:val="TAL"/>
            </w:pPr>
            <w:r>
              <w:t>defaultValue: None</w:t>
            </w:r>
          </w:p>
          <w:p w14:paraId="2FE283FE" w14:textId="77777777" w:rsidR="00F51182" w:rsidRDefault="00F51182" w:rsidP="00F51182">
            <w:pPr>
              <w:pStyle w:val="TAL"/>
            </w:pPr>
            <w:r>
              <w:t>isNullable: False</w:t>
            </w:r>
          </w:p>
        </w:tc>
      </w:tr>
      <w:tr w:rsidR="00F5118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51182" w:rsidRDefault="00F51182" w:rsidP="00F51182">
            <w:pPr>
              <w:keepNext/>
              <w:keepLines/>
              <w:spacing w:after="0"/>
              <w:rPr>
                <w:rFonts w:ascii="Arial" w:hAnsi="Arial" w:cs="Arial"/>
                <w:sz w:val="18"/>
                <w:szCs w:val="18"/>
                <w:lang w:eastAsia="en-GB"/>
              </w:rPr>
            </w:pPr>
          </w:p>
          <w:p w14:paraId="2C0CFF6E"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51182" w:rsidRDefault="00F51182" w:rsidP="00F51182">
            <w:pPr>
              <w:keepNext/>
              <w:keepLines/>
              <w:spacing w:after="0"/>
              <w:rPr>
                <w:rFonts w:ascii="Arial" w:hAnsi="Arial" w:cs="Arial"/>
                <w:sz w:val="18"/>
                <w:szCs w:val="18"/>
                <w:lang w:eastAsia="en-GB"/>
              </w:rPr>
            </w:pPr>
          </w:p>
          <w:p w14:paraId="3CA9BC03"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51182" w:rsidRDefault="00F51182" w:rsidP="00F51182">
            <w:pPr>
              <w:pStyle w:val="TAL"/>
            </w:pPr>
            <w:r>
              <w:t>type: Integer</w:t>
            </w:r>
          </w:p>
          <w:p w14:paraId="6090A743" w14:textId="77777777" w:rsidR="00F51182" w:rsidRDefault="00F51182" w:rsidP="00F51182">
            <w:pPr>
              <w:pStyle w:val="TAL"/>
            </w:pPr>
            <w:r>
              <w:t xml:space="preserve">multiplicity: </w:t>
            </w:r>
            <w:r>
              <w:rPr>
                <w:lang w:eastAsia="zh-CN"/>
              </w:rPr>
              <w:t>1</w:t>
            </w:r>
          </w:p>
          <w:p w14:paraId="286D9181" w14:textId="77777777" w:rsidR="00F51182" w:rsidRDefault="00F51182" w:rsidP="00F51182">
            <w:pPr>
              <w:pStyle w:val="TAL"/>
            </w:pPr>
            <w:r>
              <w:t>isOrdered: N/A</w:t>
            </w:r>
          </w:p>
          <w:p w14:paraId="0E73C561" w14:textId="77777777" w:rsidR="00F51182" w:rsidRDefault="00F51182" w:rsidP="00F51182">
            <w:pPr>
              <w:pStyle w:val="TAL"/>
            </w:pPr>
            <w:r>
              <w:t>isUnique: N/A</w:t>
            </w:r>
          </w:p>
          <w:p w14:paraId="0A67C09B" w14:textId="77777777" w:rsidR="00F51182" w:rsidRDefault="00F51182" w:rsidP="00F51182">
            <w:pPr>
              <w:pStyle w:val="TAL"/>
            </w:pPr>
            <w:r>
              <w:t>defaultValue: None</w:t>
            </w:r>
          </w:p>
          <w:p w14:paraId="4954ADC9" w14:textId="77777777" w:rsidR="00F51182" w:rsidRDefault="00F51182" w:rsidP="00F51182">
            <w:pPr>
              <w:pStyle w:val="TAL"/>
            </w:pPr>
            <w:r>
              <w:t>isNullable: False</w:t>
            </w:r>
          </w:p>
        </w:tc>
      </w:tr>
      <w:tr w:rsidR="00F5118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51182" w:rsidRDefault="00F51182" w:rsidP="00F51182">
            <w:pPr>
              <w:keepNext/>
              <w:keepLines/>
              <w:spacing w:after="0"/>
              <w:rPr>
                <w:rFonts w:ascii="Arial" w:hAnsi="Arial" w:cs="Arial"/>
                <w:sz w:val="18"/>
                <w:szCs w:val="18"/>
                <w:lang w:eastAsia="en-GB"/>
              </w:rPr>
            </w:pPr>
          </w:p>
          <w:p w14:paraId="17FE7417"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51182" w:rsidRDefault="00F51182" w:rsidP="00F51182">
            <w:pPr>
              <w:keepNext/>
              <w:keepLines/>
              <w:spacing w:after="0"/>
              <w:rPr>
                <w:rFonts w:ascii="Arial" w:hAnsi="Arial" w:cs="Arial"/>
                <w:sz w:val="18"/>
                <w:szCs w:val="18"/>
                <w:lang w:eastAsia="en-GB"/>
              </w:rPr>
            </w:pPr>
          </w:p>
          <w:p w14:paraId="150375E6"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51182" w:rsidRDefault="00F51182" w:rsidP="00F51182">
            <w:pPr>
              <w:pStyle w:val="TAL"/>
            </w:pPr>
            <w:r>
              <w:t>type: Integer</w:t>
            </w:r>
          </w:p>
          <w:p w14:paraId="2FAC5D47" w14:textId="77777777" w:rsidR="00F51182" w:rsidRDefault="00F51182" w:rsidP="00F51182">
            <w:pPr>
              <w:pStyle w:val="TAL"/>
            </w:pPr>
            <w:r>
              <w:t xml:space="preserve">multiplicity: </w:t>
            </w:r>
            <w:r>
              <w:rPr>
                <w:lang w:eastAsia="zh-CN"/>
              </w:rPr>
              <w:t>1</w:t>
            </w:r>
          </w:p>
          <w:p w14:paraId="02834C68" w14:textId="77777777" w:rsidR="00F51182" w:rsidRDefault="00F51182" w:rsidP="00F51182">
            <w:pPr>
              <w:pStyle w:val="TAL"/>
            </w:pPr>
            <w:r>
              <w:t>isOrdered: N/A</w:t>
            </w:r>
          </w:p>
          <w:p w14:paraId="0216DC92" w14:textId="77777777" w:rsidR="00F51182" w:rsidRDefault="00F51182" w:rsidP="00F51182">
            <w:pPr>
              <w:pStyle w:val="TAL"/>
            </w:pPr>
            <w:r>
              <w:t>isUnique: N/A</w:t>
            </w:r>
          </w:p>
          <w:p w14:paraId="421875A7" w14:textId="77777777" w:rsidR="00F51182" w:rsidRDefault="00F51182" w:rsidP="00F51182">
            <w:pPr>
              <w:pStyle w:val="TAL"/>
            </w:pPr>
            <w:r>
              <w:t>defaultValue: None</w:t>
            </w:r>
          </w:p>
          <w:p w14:paraId="3F666360" w14:textId="77777777" w:rsidR="00F51182" w:rsidRDefault="00F51182" w:rsidP="00F51182">
            <w:pPr>
              <w:pStyle w:val="TAL"/>
            </w:pPr>
            <w:r>
              <w:t>isNullable: False</w:t>
            </w:r>
          </w:p>
        </w:tc>
      </w:tr>
      <w:tr w:rsidR="00F5118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F51182" w:rsidRDefault="00F51182" w:rsidP="00F51182">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F51182" w:rsidRDefault="00F51182" w:rsidP="00F51182">
            <w:pPr>
              <w:pStyle w:val="TAL"/>
              <w:rPr>
                <w:lang w:eastAsia="zh-CN"/>
              </w:rPr>
            </w:pPr>
            <w:r>
              <w:rPr>
                <w:lang w:eastAsia="zh-CN"/>
              </w:rPr>
              <w:t>The resulting RIM RS-1 symbols and its reference point shall belong to the same 10ms frame.</w:t>
            </w:r>
          </w:p>
          <w:p w14:paraId="7FA8DF40" w14:textId="77777777" w:rsidR="00F51182" w:rsidRDefault="00F51182" w:rsidP="00F51182">
            <w:pPr>
              <w:pStyle w:val="TAL"/>
            </w:pPr>
            <w:r>
              <w:t>.</w:t>
            </w:r>
          </w:p>
          <w:p w14:paraId="0C89A6BE" w14:textId="77777777" w:rsidR="00F51182" w:rsidRDefault="00F51182" w:rsidP="00F51182">
            <w:pPr>
              <w:pStyle w:val="TAL"/>
            </w:pPr>
          </w:p>
          <w:p w14:paraId="17CE90AE" w14:textId="77777777" w:rsidR="00F51182" w:rsidRDefault="00F51182" w:rsidP="00F51182">
            <w:pPr>
              <w:pStyle w:val="TAL"/>
            </w:pPr>
            <w:r>
              <w:t>allowedValues: 2,3..20*2*maxNrofSymbols-1, where maxNrofSymbols=14</w:t>
            </w:r>
          </w:p>
          <w:p w14:paraId="1BA5E33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51182" w:rsidRDefault="00F51182" w:rsidP="00F51182">
            <w:pPr>
              <w:pStyle w:val="TAL"/>
            </w:pPr>
            <w:r>
              <w:t>type: Integer</w:t>
            </w:r>
          </w:p>
          <w:p w14:paraId="38D7CBC7" w14:textId="77777777" w:rsidR="00F51182" w:rsidRDefault="00F51182" w:rsidP="00F51182">
            <w:pPr>
              <w:pStyle w:val="TAL"/>
            </w:pPr>
            <w:r>
              <w:t>multiplicity: *</w:t>
            </w:r>
          </w:p>
          <w:p w14:paraId="49B16B35" w14:textId="5D3F81CB" w:rsidR="00F51182" w:rsidRDefault="00F51182" w:rsidP="00F51182">
            <w:pPr>
              <w:pStyle w:val="TAL"/>
            </w:pPr>
            <w:r>
              <w:t xml:space="preserve">isOrdered: </w:t>
            </w:r>
            <w:r w:rsidRPr="004037B3">
              <w:t>False</w:t>
            </w:r>
          </w:p>
          <w:p w14:paraId="366AA8E5" w14:textId="68632907" w:rsidR="00F51182" w:rsidRDefault="00F51182" w:rsidP="00F51182">
            <w:pPr>
              <w:pStyle w:val="TAL"/>
            </w:pPr>
            <w:r>
              <w:t xml:space="preserve">isUnique: </w:t>
            </w:r>
            <w:r w:rsidRPr="004037B3">
              <w:t>True</w:t>
            </w:r>
          </w:p>
          <w:p w14:paraId="34DE2E76" w14:textId="77777777" w:rsidR="00F51182" w:rsidRDefault="00F51182" w:rsidP="00F51182">
            <w:pPr>
              <w:pStyle w:val="TAL"/>
            </w:pPr>
            <w:r>
              <w:t>defaultValue: None</w:t>
            </w:r>
          </w:p>
          <w:p w14:paraId="4AA93377" w14:textId="77777777" w:rsidR="00F51182" w:rsidRDefault="00F51182" w:rsidP="00F51182">
            <w:pPr>
              <w:pStyle w:val="TAL"/>
            </w:pPr>
            <w:r>
              <w:t>isNullable: False</w:t>
            </w:r>
          </w:p>
        </w:tc>
      </w:tr>
      <w:tr w:rsidR="00F5118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F51182" w:rsidRDefault="00F51182" w:rsidP="00F51182">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F51182" w:rsidRDefault="00F51182" w:rsidP="00F51182">
            <w:pPr>
              <w:pStyle w:val="TAL"/>
              <w:rPr>
                <w:lang w:eastAsia="zh-CN"/>
              </w:rPr>
            </w:pPr>
            <w:r>
              <w:rPr>
                <w:lang w:eastAsia="zh-CN"/>
              </w:rPr>
              <w:t>The resulting RIM RS-2 symbols and its reference point shall belong to the same 10ms frame.</w:t>
            </w:r>
          </w:p>
          <w:p w14:paraId="64A65C1E" w14:textId="77777777" w:rsidR="00F51182" w:rsidRDefault="00F51182" w:rsidP="00F51182">
            <w:pPr>
              <w:pStyle w:val="TAL"/>
            </w:pPr>
            <w:r>
              <w:t>.</w:t>
            </w:r>
          </w:p>
          <w:p w14:paraId="5D28D66B" w14:textId="77777777" w:rsidR="00F51182" w:rsidRDefault="00F51182" w:rsidP="00F51182">
            <w:pPr>
              <w:pStyle w:val="TAL"/>
            </w:pPr>
          </w:p>
          <w:p w14:paraId="02B6B9D1" w14:textId="77777777" w:rsidR="00F51182" w:rsidRDefault="00F51182" w:rsidP="00F51182">
            <w:pPr>
              <w:pStyle w:val="TAL"/>
            </w:pPr>
            <w:r>
              <w:t>allowedValues: 2,3..20*2*maxNrofSymbols-1, where maxNrofSymbols=14</w:t>
            </w:r>
          </w:p>
          <w:p w14:paraId="20E5267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51182" w:rsidRDefault="00F51182" w:rsidP="00F51182">
            <w:pPr>
              <w:pStyle w:val="TAL"/>
            </w:pPr>
            <w:r>
              <w:t>type: Integer</w:t>
            </w:r>
          </w:p>
          <w:p w14:paraId="4C41FB5B" w14:textId="77777777" w:rsidR="00F51182" w:rsidRDefault="00F51182" w:rsidP="00F51182">
            <w:pPr>
              <w:pStyle w:val="TAL"/>
            </w:pPr>
            <w:r>
              <w:t>multiplicity: *</w:t>
            </w:r>
          </w:p>
          <w:p w14:paraId="1A54B44B" w14:textId="3F29DB0B" w:rsidR="00F51182" w:rsidRDefault="00F51182" w:rsidP="00F51182">
            <w:pPr>
              <w:pStyle w:val="TAL"/>
            </w:pPr>
            <w:r>
              <w:t xml:space="preserve">isOrdered: </w:t>
            </w:r>
            <w:r w:rsidRPr="004037B3">
              <w:t>False</w:t>
            </w:r>
          </w:p>
          <w:p w14:paraId="3E9559BE" w14:textId="43C5053F" w:rsidR="00F51182" w:rsidRDefault="00F51182" w:rsidP="00F51182">
            <w:pPr>
              <w:pStyle w:val="TAL"/>
            </w:pPr>
            <w:r>
              <w:t xml:space="preserve">isUnique: </w:t>
            </w:r>
            <w:r w:rsidRPr="004037B3">
              <w:t>True</w:t>
            </w:r>
          </w:p>
          <w:p w14:paraId="02A0A638" w14:textId="77777777" w:rsidR="00F51182" w:rsidRDefault="00F51182" w:rsidP="00F51182">
            <w:pPr>
              <w:pStyle w:val="TAL"/>
            </w:pPr>
            <w:r>
              <w:t>defaultValue: None</w:t>
            </w:r>
          </w:p>
          <w:p w14:paraId="68155DCD" w14:textId="77777777" w:rsidR="00F51182" w:rsidRDefault="00F51182" w:rsidP="00F51182">
            <w:pPr>
              <w:pStyle w:val="TAL"/>
            </w:pPr>
            <w:r>
              <w:t>isNullable: False</w:t>
            </w:r>
          </w:p>
        </w:tc>
      </w:tr>
      <w:tr w:rsidR="00F5118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51182" w:rsidRDefault="00F51182" w:rsidP="00F51182">
            <w:pPr>
              <w:pStyle w:val="TAL"/>
            </w:pPr>
            <w:r>
              <w:t>It is indication of whether near-far functionality is enabled for RIM RS1.</w:t>
            </w:r>
          </w:p>
          <w:p w14:paraId="023AE519" w14:textId="77777777" w:rsidR="00F51182" w:rsidRDefault="00F51182" w:rsidP="00F51182">
            <w:pPr>
              <w:pStyle w:val="TAL"/>
            </w:pPr>
          </w:p>
          <w:p w14:paraId="2873A7C1" w14:textId="77777777" w:rsidR="00F51182" w:rsidRDefault="00F51182" w:rsidP="00F51182">
            <w:pPr>
              <w:pStyle w:val="TAL"/>
            </w:pPr>
            <w:r>
              <w:t xml:space="preserve">If the indication is “enable”, </w:t>
            </w:r>
          </w:p>
          <w:p w14:paraId="77F76F61" w14:textId="3BAF2A51" w:rsidR="00F51182" w:rsidRDefault="00F51182" w:rsidP="00F5118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51182" w:rsidRDefault="00F51182" w:rsidP="00F51182">
            <w:pPr>
              <w:pStyle w:val="TAL"/>
              <w:ind w:left="284"/>
            </w:pPr>
            <w:r>
              <w:t>the second half of R1 consecutive uplink-downlink switching period is for "Far" indication with R1/2 repetitions.</w:t>
            </w:r>
          </w:p>
          <w:p w14:paraId="3738290C" w14:textId="77777777" w:rsidR="00F51182" w:rsidRDefault="00F51182" w:rsidP="00F51182">
            <w:pPr>
              <w:pStyle w:val="TAL"/>
            </w:pPr>
          </w:p>
          <w:p w14:paraId="008B788C" w14:textId="77777777" w:rsidR="00F51182" w:rsidRDefault="00F51182" w:rsidP="00F51182">
            <w:pPr>
              <w:pStyle w:val="TAL"/>
            </w:pPr>
            <w:r>
              <w:t>allowedValues: "ENABLE"</w:t>
            </w:r>
            <w:r>
              <w:rPr>
                <w:rFonts w:cs="Arial"/>
                <w:szCs w:val="18"/>
                <w:lang w:eastAsia="en-GB"/>
              </w:rPr>
              <w:t>,</w:t>
            </w:r>
            <w:r>
              <w:t xml:space="preserve"> "DISABLE" </w:t>
            </w:r>
          </w:p>
          <w:p w14:paraId="019C3568" w14:textId="70EE90BF" w:rsidR="00F51182" w:rsidRDefault="00F51182" w:rsidP="00F51182">
            <w:pPr>
              <w:pStyle w:val="TAL"/>
            </w:pPr>
          </w:p>
          <w:p w14:paraId="0B33D405" w14:textId="5B2E9A3E" w:rsidR="00F51182" w:rsidRDefault="00F51182" w:rsidP="00F51182">
            <w:pPr>
              <w:pStyle w:val="TAL"/>
            </w:pPr>
            <w:r>
              <w:rPr>
                <w:rFonts w:cs="Arial"/>
                <w:szCs w:val="18"/>
                <w:lang w:eastAsia="en-GB"/>
              </w:rPr>
              <w:t>see NOTE 10.</w:t>
            </w:r>
          </w:p>
          <w:p w14:paraId="60B9802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51182" w:rsidRDefault="00F51182" w:rsidP="00F51182">
            <w:pPr>
              <w:pStyle w:val="TAL"/>
            </w:pPr>
            <w:r>
              <w:t>type: ENUM</w:t>
            </w:r>
          </w:p>
          <w:p w14:paraId="0E6A22A4" w14:textId="77777777" w:rsidR="00F51182" w:rsidRDefault="00F51182" w:rsidP="00F51182">
            <w:pPr>
              <w:pStyle w:val="TAL"/>
            </w:pPr>
            <w:r>
              <w:t xml:space="preserve">multiplicity: </w:t>
            </w:r>
            <w:r>
              <w:rPr>
                <w:lang w:eastAsia="zh-CN"/>
              </w:rPr>
              <w:t>1</w:t>
            </w:r>
          </w:p>
          <w:p w14:paraId="18BFA960" w14:textId="77777777" w:rsidR="00F51182" w:rsidRDefault="00F51182" w:rsidP="00F51182">
            <w:pPr>
              <w:pStyle w:val="TAL"/>
            </w:pPr>
            <w:r>
              <w:t>isOrdered: N/A</w:t>
            </w:r>
          </w:p>
          <w:p w14:paraId="0BD17968" w14:textId="77777777" w:rsidR="00F51182" w:rsidRDefault="00F51182" w:rsidP="00F51182">
            <w:pPr>
              <w:pStyle w:val="TAL"/>
            </w:pPr>
            <w:r>
              <w:t>isUnique: N/A</w:t>
            </w:r>
          </w:p>
          <w:p w14:paraId="7E2B40BA" w14:textId="77777777" w:rsidR="00F51182" w:rsidRDefault="00F51182" w:rsidP="00F51182">
            <w:pPr>
              <w:pStyle w:val="TAL"/>
            </w:pPr>
            <w:r>
              <w:t>defaultValue: DISABLE</w:t>
            </w:r>
          </w:p>
          <w:p w14:paraId="5C5F1761" w14:textId="77777777" w:rsidR="00F51182" w:rsidRDefault="00F51182" w:rsidP="00F51182">
            <w:pPr>
              <w:pStyle w:val="TAL"/>
            </w:pPr>
            <w:r>
              <w:t>isNullable: False</w:t>
            </w:r>
          </w:p>
        </w:tc>
      </w:tr>
      <w:tr w:rsidR="00F5118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51182" w:rsidRDefault="00F51182" w:rsidP="00F51182">
            <w:pPr>
              <w:pStyle w:val="TAL"/>
            </w:pPr>
            <w:r>
              <w:t>It is indication of whether near-far functionality is enabled for RIM RS2.</w:t>
            </w:r>
          </w:p>
          <w:p w14:paraId="5874004C" w14:textId="77777777" w:rsidR="00F51182" w:rsidRDefault="00F51182" w:rsidP="00F51182">
            <w:pPr>
              <w:pStyle w:val="TAL"/>
            </w:pPr>
          </w:p>
          <w:p w14:paraId="753C3906" w14:textId="77777777" w:rsidR="00F51182" w:rsidRDefault="00F51182" w:rsidP="00F51182">
            <w:pPr>
              <w:pStyle w:val="TAL"/>
            </w:pPr>
            <w:r>
              <w:t xml:space="preserve">If the indication is “enable”, </w:t>
            </w:r>
          </w:p>
          <w:p w14:paraId="22649E15" w14:textId="77777777" w:rsidR="00F51182" w:rsidRDefault="00F51182" w:rsidP="00F5118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51182" w:rsidRDefault="00F51182" w:rsidP="00F51182">
            <w:pPr>
              <w:pStyle w:val="TAL"/>
              <w:ind w:left="284"/>
            </w:pPr>
            <w:r>
              <w:t>the second half of R2 consecutive uplink-downlink switching period is for "Far" indication with R2/2 repetitions.</w:t>
            </w:r>
          </w:p>
          <w:p w14:paraId="7791AAC0" w14:textId="77777777" w:rsidR="00F51182" w:rsidRDefault="00F51182" w:rsidP="00F51182">
            <w:pPr>
              <w:pStyle w:val="TAL"/>
              <w:ind w:left="284"/>
            </w:pPr>
          </w:p>
          <w:p w14:paraId="2A5085B5" w14:textId="77777777" w:rsidR="00F51182" w:rsidRDefault="00F51182" w:rsidP="00F51182">
            <w:pPr>
              <w:pStyle w:val="TAL"/>
            </w:pPr>
          </w:p>
          <w:p w14:paraId="6E263144" w14:textId="77777777" w:rsidR="00F51182" w:rsidRDefault="00F51182" w:rsidP="00F51182">
            <w:pPr>
              <w:pStyle w:val="TAL"/>
            </w:pPr>
            <w:r>
              <w:t>allowedValues: "ENABLE"</w:t>
            </w:r>
            <w:r>
              <w:rPr>
                <w:rFonts w:cs="Arial"/>
                <w:szCs w:val="18"/>
                <w:lang w:eastAsia="en-GB"/>
              </w:rPr>
              <w:t>,</w:t>
            </w:r>
            <w:r>
              <w:t xml:space="preserve"> "DISABLE" </w:t>
            </w:r>
          </w:p>
          <w:p w14:paraId="4A3CE69A" w14:textId="3E10BEFC" w:rsidR="00F51182" w:rsidRDefault="00F51182" w:rsidP="00F51182">
            <w:pPr>
              <w:pStyle w:val="TAL"/>
            </w:pPr>
          </w:p>
          <w:p w14:paraId="237BAD6E" w14:textId="5AB90D4E" w:rsidR="00F51182" w:rsidRDefault="00F51182" w:rsidP="00F51182">
            <w:pPr>
              <w:pStyle w:val="TAL"/>
            </w:pPr>
            <w:r>
              <w:rPr>
                <w:rFonts w:cs="Arial"/>
                <w:szCs w:val="18"/>
                <w:lang w:eastAsia="en-GB"/>
              </w:rPr>
              <w:t>see NOTE 10.</w:t>
            </w:r>
          </w:p>
          <w:p w14:paraId="1D67872D"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51182" w:rsidRDefault="00F51182" w:rsidP="00F51182">
            <w:pPr>
              <w:pStyle w:val="TAL"/>
            </w:pPr>
            <w:r>
              <w:t>type: ENUM</w:t>
            </w:r>
          </w:p>
          <w:p w14:paraId="143E0213" w14:textId="77777777" w:rsidR="00F51182" w:rsidRDefault="00F51182" w:rsidP="00F51182">
            <w:pPr>
              <w:pStyle w:val="TAL"/>
            </w:pPr>
            <w:r>
              <w:t xml:space="preserve">multiplicity: </w:t>
            </w:r>
            <w:r>
              <w:rPr>
                <w:lang w:eastAsia="zh-CN"/>
              </w:rPr>
              <w:t>1</w:t>
            </w:r>
          </w:p>
          <w:p w14:paraId="29E24D59" w14:textId="77777777" w:rsidR="00F51182" w:rsidRDefault="00F51182" w:rsidP="00F51182">
            <w:pPr>
              <w:pStyle w:val="TAL"/>
            </w:pPr>
            <w:r>
              <w:t>isOrdered: N/A</w:t>
            </w:r>
          </w:p>
          <w:p w14:paraId="69BE1CE1" w14:textId="77777777" w:rsidR="00F51182" w:rsidRDefault="00F51182" w:rsidP="00F51182">
            <w:pPr>
              <w:pStyle w:val="TAL"/>
            </w:pPr>
            <w:r>
              <w:t>isUnique: N/A</w:t>
            </w:r>
          </w:p>
          <w:p w14:paraId="3D66E3DE" w14:textId="77777777" w:rsidR="00F51182" w:rsidRDefault="00F51182" w:rsidP="00F51182">
            <w:pPr>
              <w:pStyle w:val="TAL"/>
            </w:pPr>
            <w:r>
              <w:t>defaultValue: DISABLE</w:t>
            </w:r>
          </w:p>
          <w:p w14:paraId="2F40865A" w14:textId="77777777" w:rsidR="00F51182" w:rsidRDefault="00F51182" w:rsidP="00F51182">
            <w:pPr>
              <w:pStyle w:val="TAL"/>
            </w:pPr>
            <w:r>
              <w:t>isNullable: False</w:t>
            </w:r>
          </w:p>
        </w:tc>
      </w:tr>
      <w:tr w:rsidR="00F5118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51182" w:rsidRDefault="00F51182" w:rsidP="00F51182">
            <w:pPr>
              <w:pStyle w:val="TAL"/>
            </w:pPr>
            <w:r>
              <w:t>It is used to configure gNBs to report the all necessary information derived from the detected RIM-RS to OAM.</w:t>
            </w:r>
          </w:p>
          <w:p w14:paraId="1B69B437" w14:textId="77777777" w:rsidR="00F51182" w:rsidRDefault="00F51182" w:rsidP="00F51182">
            <w:pPr>
              <w:pStyle w:val="TAL"/>
            </w:pPr>
          </w:p>
          <w:p w14:paraId="41335AA0" w14:textId="77777777" w:rsidR="00F51182" w:rsidRDefault="00F51182" w:rsidP="00F51182">
            <w:pPr>
              <w:pStyle w:val="TAL"/>
              <w:rPr>
                <w:szCs w:val="18"/>
                <w:lang w:eastAsia="zh-CN"/>
              </w:rPr>
            </w:pPr>
            <w:r>
              <w:rPr>
                <w:szCs w:val="18"/>
                <w:lang w:eastAsia="zh-CN"/>
              </w:rPr>
              <w:t>allowedValues: Not applicable</w:t>
            </w:r>
          </w:p>
          <w:p w14:paraId="6A28924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51182" w:rsidRDefault="00F51182" w:rsidP="00F51182">
            <w:pPr>
              <w:pStyle w:val="TAL"/>
            </w:pPr>
            <w:r>
              <w:t>type: R</w:t>
            </w:r>
            <w:r>
              <w:rPr>
                <w:rFonts w:ascii="Courier New" w:hAnsi="Courier New" w:cs="Courier New"/>
                <w:szCs w:val="18"/>
              </w:rPr>
              <w:t>imRSReportConf</w:t>
            </w:r>
          </w:p>
          <w:p w14:paraId="05F1ECE1" w14:textId="77777777" w:rsidR="00F51182" w:rsidRDefault="00F51182" w:rsidP="00F51182">
            <w:pPr>
              <w:pStyle w:val="TAL"/>
            </w:pPr>
            <w:r>
              <w:t xml:space="preserve">multiplicity: </w:t>
            </w:r>
            <w:r>
              <w:rPr>
                <w:lang w:eastAsia="zh-CN"/>
              </w:rPr>
              <w:t>1</w:t>
            </w:r>
          </w:p>
          <w:p w14:paraId="2D1932AE" w14:textId="77777777" w:rsidR="00F51182" w:rsidRDefault="00F51182" w:rsidP="00F51182">
            <w:pPr>
              <w:pStyle w:val="TAL"/>
            </w:pPr>
            <w:r>
              <w:t>isOrdered: N/A</w:t>
            </w:r>
          </w:p>
          <w:p w14:paraId="3ABA06DE" w14:textId="77777777" w:rsidR="00F51182" w:rsidRDefault="00F51182" w:rsidP="00F51182">
            <w:pPr>
              <w:pStyle w:val="TAL"/>
            </w:pPr>
            <w:r>
              <w:t>isUnique: N/A</w:t>
            </w:r>
          </w:p>
          <w:p w14:paraId="0DA63B55" w14:textId="77777777" w:rsidR="00F51182" w:rsidRDefault="00F51182" w:rsidP="00F51182">
            <w:pPr>
              <w:pStyle w:val="TAL"/>
            </w:pPr>
            <w:r>
              <w:t>defaultValue: N/A</w:t>
            </w:r>
          </w:p>
          <w:p w14:paraId="3D3EE6B3" w14:textId="77777777" w:rsidR="00F51182" w:rsidRDefault="00F51182" w:rsidP="00F51182">
            <w:pPr>
              <w:pStyle w:val="TAL"/>
            </w:pPr>
            <w:r>
              <w:t>isNullable: False</w:t>
            </w:r>
          </w:p>
        </w:tc>
      </w:tr>
      <w:tr w:rsidR="00F5118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51182" w:rsidRDefault="00F51182" w:rsidP="00F51182">
            <w:pPr>
              <w:pStyle w:val="TAL"/>
            </w:pPr>
            <w:r>
              <w:t>It is used to enable or disable the RS report on a gNB.</w:t>
            </w:r>
          </w:p>
          <w:p w14:paraId="16F8B74E" w14:textId="77777777" w:rsidR="00F51182" w:rsidRDefault="00F51182" w:rsidP="00F5118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51182" w:rsidRDefault="00F51182" w:rsidP="00F51182">
            <w:pPr>
              <w:keepNext/>
              <w:rPr>
                <w:szCs w:val="18"/>
                <w:lang w:eastAsia="zh-CN"/>
              </w:rPr>
            </w:pPr>
            <w:r>
              <w:rPr>
                <w:szCs w:val="18"/>
                <w:lang w:eastAsia="zh-CN"/>
              </w:rPr>
              <w:t>If the indication is “disable”, the gNB stops reporting.</w:t>
            </w:r>
          </w:p>
          <w:p w14:paraId="45362B0D" w14:textId="77777777" w:rsidR="00F51182" w:rsidRDefault="00F51182" w:rsidP="00F51182">
            <w:pPr>
              <w:pStyle w:val="TAL"/>
            </w:pPr>
          </w:p>
          <w:p w14:paraId="4A1E67BD" w14:textId="77777777" w:rsidR="00F51182" w:rsidRDefault="00F51182" w:rsidP="00F51182">
            <w:pPr>
              <w:pStyle w:val="TAL"/>
            </w:pPr>
            <w:r>
              <w:t xml:space="preserve">allowedValues: ENABLE, DISABLE </w:t>
            </w:r>
          </w:p>
          <w:p w14:paraId="0B7EAB95"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51182" w:rsidRDefault="00F51182" w:rsidP="00F51182">
            <w:pPr>
              <w:pStyle w:val="TAL"/>
            </w:pPr>
            <w:r>
              <w:t>type: ENUM</w:t>
            </w:r>
          </w:p>
          <w:p w14:paraId="4C49DB12" w14:textId="77777777" w:rsidR="00F51182" w:rsidRDefault="00F51182" w:rsidP="00F51182">
            <w:pPr>
              <w:pStyle w:val="TAL"/>
            </w:pPr>
            <w:r>
              <w:t xml:space="preserve">multiplicity: </w:t>
            </w:r>
            <w:r>
              <w:rPr>
                <w:lang w:eastAsia="zh-CN"/>
              </w:rPr>
              <w:t>1</w:t>
            </w:r>
          </w:p>
          <w:p w14:paraId="48662771" w14:textId="77777777" w:rsidR="00F51182" w:rsidRDefault="00F51182" w:rsidP="00F51182">
            <w:pPr>
              <w:pStyle w:val="TAL"/>
            </w:pPr>
            <w:r>
              <w:t>isOrdered: N/A</w:t>
            </w:r>
          </w:p>
          <w:p w14:paraId="1203F517" w14:textId="77777777" w:rsidR="00F51182" w:rsidRDefault="00F51182" w:rsidP="00F51182">
            <w:pPr>
              <w:pStyle w:val="TAL"/>
            </w:pPr>
            <w:r>
              <w:t>isUnique: N/A</w:t>
            </w:r>
          </w:p>
          <w:p w14:paraId="3CDE416E" w14:textId="77777777" w:rsidR="00F51182" w:rsidRDefault="00F51182" w:rsidP="00F51182">
            <w:pPr>
              <w:pStyle w:val="TAL"/>
            </w:pPr>
            <w:r>
              <w:t xml:space="preserve">defaultValue: DISABLE </w:t>
            </w:r>
          </w:p>
          <w:p w14:paraId="3580FD24" w14:textId="77777777" w:rsidR="00F51182" w:rsidRDefault="00F51182" w:rsidP="00F51182">
            <w:pPr>
              <w:pStyle w:val="TAL"/>
            </w:pPr>
            <w:r>
              <w:t>isNullable: False</w:t>
            </w:r>
          </w:p>
        </w:tc>
      </w:tr>
      <w:tr w:rsidR="00F5118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51182" w:rsidRDefault="00F51182" w:rsidP="00F51182">
            <w:pPr>
              <w:pStyle w:val="TAL"/>
            </w:pPr>
            <w:r>
              <w:t>It is used to define reporting interval of a gNB in ms.</w:t>
            </w:r>
          </w:p>
          <w:p w14:paraId="3B1F1BFC" w14:textId="77777777" w:rsidR="00F51182" w:rsidRDefault="00F51182" w:rsidP="00F51182">
            <w:pPr>
              <w:pStyle w:val="TAL"/>
            </w:pPr>
          </w:p>
          <w:p w14:paraId="338159E1" w14:textId="77777777" w:rsidR="00F51182" w:rsidRDefault="00F51182" w:rsidP="00F51182">
            <w:pPr>
              <w:pStyle w:val="TAL"/>
            </w:pPr>
          </w:p>
          <w:p w14:paraId="0461E396" w14:textId="77777777" w:rsidR="00F51182" w:rsidRDefault="00F51182" w:rsidP="00F51182">
            <w:pPr>
              <w:pStyle w:val="TAL"/>
              <w:rPr>
                <w:szCs w:val="18"/>
                <w:lang w:eastAsia="zh-CN"/>
              </w:rPr>
            </w:pPr>
            <w:r>
              <w:rPr>
                <w:szCs w:val="18"/>
                <w:lang w:eastAsia="zh-CN"/>
              </w:rPr>
              <w:t>allowedValues: Not applicable</w:t>
            </w:r>
          </w:p>
          <w:p w14:paraId="3A64929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51182" w:rsidRDefault="00F51182" w:rsidP="00F51182">
            <w:pPr>
              <w:pStyle w:val="TAL"/>
            </w:pPr>
            <w:r>
              <w:t>type: Integer</w:t>
            </w:r>
          </w:p>
          <w:p w14:paraId="6049D461" w14:textId="77777777" w:rsidR="00F51182" w:rsidRDefault="00F51182" w:rsidP="00F51182">
            <w:pPr>
              <w:pStyle w:val="TAL"/>
            </w:pPr>
            <w:r>
              <w:t>multiplicity: 1</w:t>
            </w:r>
          </w:p>
          <w:p w14:paraId="0B6572C5" w14:textId="77777777" w:rsidR="00F51182" w:rsidRDefault="00F51182" w:rsidP="00F51182">
            <w:pPr>
              <w:pStyle w:val="TAL"/>
            </w:pPr>
            <w:r>
              <w:t>isOrdered: N/A</w:t>
            </w:r>
          </w:p>
          <w:p w14:paraId="4DF0A7C3" w14:textId="77777777" w:rsidR="00F51182" w:rsidRDefault="00F51182" w:rsidP="00F51182">
            <w:pPr>
              <w:pStyle w:val="TAL"/>
            </w:pPr>
            <w:r>
              <w:t>isUnique: N/A</w:t>
            </w:r>
          </w:p>
          <w:p w14:paraId="2460C686" w14:textId="77777777" w:rsidR="00F51182" w:rsidRDefault="00F51182" w:rsidP="00F51182">
            <w:pPr>
              <w:pStyle w:val="TAL"/>
            </w:pPr>
            <w:r>
              <w:t>defaultValue: None</w:t>
            </w:r>
          </w:p>
          <w:p w14:paraId="2FACBEA0" w14:textId="77777777" w:rsidR="00F51182" w:rsidRDefault="00F51182" w:rsidP="00F51182">
            <w:pPr>
              <w:pStyle w:val="TAL"/>
            </w:pPr>
            <w:r>
              <w:t>isNullable: False</w:t>
            </w:r>
          </w:p>
        </w:tc>
      </w:tr>
      <w:tr w:rsidR="00F5118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51182" w:rsidRDefault="00F51182" w:rsidP="00F5118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51182" w:rsidRDefault="00F51182" w:rsidP="00F51182">
            <w:pPr>
              <w:pStyle w:val="TAL"/>
            </w:pPr>
          </w:p>
          <w:p w14:paraId="42598077" w14:textId="77777777" w:rsidR="00F51182" w:rsidRDefault="00F51182" w:rsidP="00F51182">
            <w:pPr>
              <w:pStyle w:val="TAL"/>
              <w:rPr>
                <w:szCs w:val="18"/>
                <w:lang w:eastAsia="zh-CN"/>
              </w:rPr>
            </w:pPr>
            <w:r>
              <w:rPr>
                <w:szCs w:val="18"/>
                <w:lang w:eastAsia="zh-CN"/>
              </w:rPr>
              <w:t>allowedValues: Not applicable</w:t>
            </w:r>
          </w:p>
          <w:p w14:paraId="7EA2239A"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51182" w:rsidRDefault="00F51182" w:rsidP="00F51182">
            <w:pPr>
              <w:pStyle w:val="TAL"/>
            </w:pPr>
            <w:r>
              <w:t>type: Integer</w:t>
            </w:r>
          </w:p>
          <w:p w14:paraId="104482D0" w14:textId="77777777" w:rsidR="00F51182" w:rsidRDefault="00F51182" w:rsidP="00F51182">
            <w:pPr>
              <w:pStyle w:val="TAL"/>
            </w:pPr>
            <w:r>
              <w:t>multiplicity: 1</w:t>
            </w:r>
          </w:p>
          <w:p w14:paraId="2F5B27CD" w14:textId="77777777" w:rsidR="00F51182" w:rsidRDefault="00F51182" w:rsidP="00F51182">
            <w:pPr>
              <w:pStyle w:val="TAL"/>
            </w:pPr>
            <w:r>
              <w:t>isOrdered: N/A</w:t>
            </w:r>
          </w:p>
          <w:p w14:paraId="5712ACD4" w14:textId="77777777" w:rsidR="00F51182" w:rsidRDefault="00F51182" w:rsidP="00F51182">
            <w:pPr>
              <w:pStyle w:val="TAL"/>
            </w:pPr>
            <w:r>
              <w:t>isUnique: N/A</w:t>
            </w:r>
          </w:p>
          <w:p w14:paraId="027D1431" w14:textId="77777777" w:rsidR="00F51182" w:rsidRDefault="00F51182" w:rsidP="00F51182">
            <w:pPr>
              <w:pStyle w:val="TAL"/>
            </w:pPr>
            <w:r>
              <w:t>defaultValue: None</w:t>
            </w:r>
          </w:p>
          <w:p w14:paraId="137C40BE" w14:textId="77777777" w:rsidR="00F51182" w:rsidRDefault="00F51182" w:rsidP="00F51182">
            <w:pPr>
              <w:pStyle w:val="TAL"/>
            </w:pPr>
            <w:r>
              <w:t>isNullable: False</w:t>
            </w:r>
          </w:p>
        </w:tc>
      </w:tr>
      <w:tr w:rsidR="00F5118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51182" w:rsidRDefault="00F51182" w:rsidP="00F5118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51182" w:rsidRDefault="00F51182" w:rsidP="00F51182">
            <w:pPr>
              <w:pStyle w:val="TAL"/>
            </w:pPr>
          </w:p>
          <w:p w14:paraId="31F0F823" w14:textId="77777777" w:rsidR="00F51182" w:rsidRDefault="00F51182" w:rsidP="00F5118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51182" w:rsidRDefault="00F51182" w:rsidP="00F51182">
            <w:pPr>
              <w:pStyle w:val="TAL"/>
            </w:pPr>
            <w:r>
              <w:t>type: Integer</w:t>
            </w:r>
          </w:p>
          <w:p w14:paraId="4C8E3C9B" w14:textId="77777777" w:rsidR="00F51182" w:rsidRDefault="00F51182" w:rsidP="00F51182">
            <w:pPr>
              <w:pStyle w:val="TAL"/>
            </w:pPr>
            <w:r>
              <w:t>multiplicity: 1</w:t>
            </w:r>
          </w:p>
          <w:p w14:paraId="07B7EDB7" w14:textId="77777777" w:rsidR="00F51182" w:rsidRDefault="00F51182" w:rsidP="00F51182">
            <w:pPr>
              <w:pStyle w:val="TAL"/>
            </w:pPr>
            <w:r>
              <w:t>isOrdered: N/A</w:t>
            </w:r>
          </w:p>
          <w:p w14:paraId="36272C12" w14:textId="77777777" w:rsidR="00F51182" w:rsidRDefault="00F51182" w:rsidP="00F51182">
            <w:pPr>
              <w:pStyle w:val="TAL"/>
            </w:pPr>
            <w:r>
              <w:t>isUnique: N/A</w:t>
            </w:r>
          </w:p>
          <w:p w14:paraId="17D276EC" w14:textId="77777777" w:rsidR="00F51182" w:rsidRDefault="00F51182" w:rsidP="00F51182">
            <w:pPr>
              <w:pStyle w:val="TAL"/>
            </w:pPr>
            <w:r>
              <w:t>defaultValue: None</w:t>
            </w:r>
          </w:p>
          <w:p w14:paraId="0029010C" w14:textId="77777777" w:rsidR="00F51182" w:rsidRDefault="00F51182" w:rsidP="00F51182">
            <w:pPr>
              <w:pStyle w:val="TAL"/>
            </w:pPr>
            <w:r>
              <w:t>isNullable: False</w:t>
            </w:r>
          </w:p>
        </w:tc>
      </w:tr>
      <w:tr w:rsidR="00F5118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51182" w:rsidRDefault="00F51182" w:rsidP="00F5118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51182" w:rsidRDefault="00F51182" w:rsidP="00F51182">
            <w:pPr>
              <w:pStyle w:val="TAL"/>
              <w:rPr>
                <w:szCs w:val="18"/>
                <w:lang w:eastAsia="zh-CN"/>
              </w:rPr>
            </w:pPr>
          </w:p>
          <w:p w14:paraId="6382B0BC" w14:textId="77777777" w:rsidR="00F51182" w:rsidRDefault="00F51182" w:rsidP="00F51182">
            <w:pPr>
              <w:pStyle w:val="TAL"/>
              <w:rPr>
                <w:szCs w:val="18"/>
                <w:lang w:eastAsia="zh-CN"/>
              </w:rPr>
            </w:pPr>
            <w:r>
              <w:rPr>
                <w:szCs w:val="18"/>
                <w:lang w:eastAsia="zh-CN"/>
              </w:rPr>
              <w:t xml:space="preserve">allowedValues: </w:t>
            </w:r>
          </w:p>
          <w:p w14:paraId="27C31036" w14:textId="77777777" w:rsidR="00F51182" w:rsidRDefault="00F51182" w:rsidP="00F51182">
            <w:pPr>
              <w:pStyle w:val="TAL"/>
              <w:rPr>
                <w:szCs w:val="18"/>
                <w:lang w:eastAsia="zh-CN"/>
              </w:rPr>
            </w:pPr>
            <w:r>
              <w:rPr>
                <w:szCs w:val="18"/>
                <w:lang w:eastAsia="zh-CN"/>
              </w:rPr>
              <w:t>Not applicable</w:t>
            </w:r>
          </w:p>
          <w:p w14:paraId="0151C16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51182" w:rsidRDefault="00F51182" w:rsidP="00F51182">
            <w:pPr>
              <w:pStyle w:val="TAL"/>
            </w:pPr>
            <w:r>
              <w:t>type: RimRSReportInfo</w:t>
            </w:r>
          </w:p>
          <w:p w14:paraId="6BDD68D8" w14:textId="77777777" w:rsidR="00F51182" w:rsidRDefault="00F51182" w:rsidP="00F51182">
            <w:pPr>
              <w:pStyle w:val="TAL"/>
            </w:pPr>
            <w:r>
              <w:t>multiplicity: *</w:t>
            </w:r>
          </w:p>
          <w:p w14:paraId="280C2626" w14:textId="786709F7" w:rsidR="00F51182" w:rsidRDefault="00F51182" w:rsidP="00F51182">
            <w:pPr>
              <w:pStyle w:val="TAL"/>
            </w:pPr>
            <w:r>
              <w:t xml:space="preserve">isOrdered: </w:t>
            </w:r>
            <w:r w:rsidRPr="004037B3">
              <w:t>False</w:t>
            </w:r>
          </w:p>
          <w:p w14:paraId="7520470F" w14:textId="23F63EE5" w:rsidR="00F51182" w:rsidRDefault="00F51182" w:rsidP="00F51182">
            <w:pPr>
              <w:pStyle w:val="TAL"/>
            </w:pPr>
            <w:r>
              <w:t xml:space="preserve">isUnique: </w:t>
            </w:r>
            <w:r w:rsidRPr="004037B3">
              <w:t>True</w:t>
            </w:r>
          </w:p>
          <w:p w14:paraId="725300AF" w14:textId="77777777" w:rsidR="00F51182" w:rsidRDefault="00F51182" w:rsidP="00F51182">
            <w:pPr>
              <w:pStyle w:val="TAL"/>
            </w:pPr>
            <w:r>
              <w:t>defaultValue: N/A</w:t>
            </w:r>
          </w:p>
          <w:p w14:paraId="754E2BB0" w14:textId="77777777" w:rsidR="00F51182" w:rsidRDefault="00F51182" w:rsidP="00F51182">
            <w:pPr>
              <w:pStyle w:val="TAL"/>
            </w:pPr>
            <w:r>
              <w:t>isNullable: False</w:t>
            </w:r>
          </w:p>
        </w:tc>
      </w:tr>
      <w:tr w:rsidR="00F5118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51182" w:rsidRDefault="00F51182" w:rsidP="00F5118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51182" w:rsidRDefault="00F51182" w:rsidP="00F51182">
            <w:pPr>
              <w:keepNext/>
              <w:keepLines/>
              <w:spacing w:after="0"/>
              <w:rPr>
                <w:rFonts w:ascii="Arial" w:hAnsi="Arial" w:cs="Arial"/>
                <w:sz w:val="18"/>
                <w:szCs w:val="18"/>
                <w:lang w:eastAsia="en-GB"/>
              </w:rPr>
            </w:pPr>
          </w:p>
          <w:p w14:paraId="144B9B66"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51182" w:rsidRDefault="00F51182" w:rsidP="00F51182">
            <w:pPr>
              <w:pStyle w:val="TAL"/>
            </w:pPr>
            <w:r>
              <w:t>type: Integer</w:t>
            </w:r>
          </w:p>
          <w:p w14:paraId="4617ADAA" w14:textId="77777777" w:rsidR="00F51182" w:rsidRDefault="00F51182" w:rsidP="00F51182">
            <w:pPr>
              <w:pStyle w:val="TAL"/>
            </w:pPr>
            <w:r>
              <w:t xml:space="preserve">multiplicity: </w:t>
            </w:r>
            <w:r>
              <w:rPr>
                <w:lang w:eastAsia="zh-CN"/>
              </w:rPr>
              <w:t>1</w:t>
            </w:r>
          </w:p>
          <w:p w14:paraId="156E1C31" w14:textId="77777777" w:rsidR="00F51182" w:rsidRDefault="00F51182" w:rsidP="00F51182">
            <w:pPr>
              <w:pStyle w:val="TAL"/>
            </w:pPr>
            <w:r>
              <w:t>isOrdered: N/A</w:t>
            </w:r>
          </w:p>
          <w:p w14:paraId="3C3C3794" w14:textId="77777777" w:rsidR="00F51182" w:rsidRDefault="00F51182" w:rsidP="00F51182">
            <w:pPr>
              <w:pStyle w:val="TAL"/>
            </w:pPr>
            <w:r>
              <w:t>isUnique: N/A</w:t>
            </w:r>
          </w:p>
          <w:p w14:paraId="6D2CEFF2" w14:textId="77777777" w:rsidR="00F51182" w:rsidRDefault="00F51182" w:rsidP="00F51182">
            <w:pPr>
              <w:pStyle w:val="TAL"/>
            </w:pPr>
            <w:r>
              <w:t>defaultValue: None</w:t>
            </w:r>
          </w:p>
          <w:p w14:paraId="6FFE062E" w14:textId="77777777" w:rsidR="00F51182" w:rsidRDefault="00F51182" w:rsidP="00F51182">
            <w:pPr>
              <w:pStyle w:val="TAL"/>
            </w:pPr>
            <w:r>
              <w:t>isNullable: False</w:t>
            </w:r>
          </w:p>
        </w:tc>
      </w:tr>
      <w:tr w:rsidR="00F5118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51182" w:rsidRDefault="00F51182" w:rsidP="00F5118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51182" w:rsidRDefault="00F51182" w:rsidP="00F51182">
            <w:pPr>
              <w:keepNext/>
              <w:keepLines/>
              <w:spacing w:after="0"/>
              <w:rPr>
                <w:rFonts w:ascii="Arial" w:hAnsi="Arial" w:cs="Arial"/>
                <w:sz w:val="18"/>
                <w:szCs w:val="18"/>
                <w:lang w:eastAsia="en-GB"/>
              </w:rPr>
            </w:pPr>
          </w:p>
          <w:p w14:paraId="06E1E464"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51182" w:rsidRDefault="00F51182" w:rsidP="00F51182">
            <w:pPr>
              <w:pStyle w:val="TAL"/>
            </w:pPr>
            <w:r>
              <w:t>type: Integer</w:t>
            </w:r>
          </w:p>
          <w:p w14:paraId="36BF6C67" w14:textId="77777777" w:rsidR="00F51182" w:rsidRDefault="00F51182" w:rsidP="00F51182">
            <w:pPr>
              <w:pStyle w:val="TAL"/>
            </w:pPr>
            <w:r>
              <w:t xml:space="preserve">multiplicity: </w:t>
            </w:r>
            <w:r>
              <w:rPr>
                <w:lang w:eastAsia="zh-CN"/>
              </w:rPr>
              <w:t>1</w:t>
            </w:r>
          </w:p>
          <w:p w14:paraId="68AE6C01" w14:textId="77777777" w:rsidR="00F51182" w:rsidRDefault="00F51182" w:rsidP="00F51182">
            <w:pPr>
              <w:pStyle w:val="TAL"/>
            </w:pPr>
            <w:r>
              <w:t>isOrdered: N/A</w:t>
            </w:r>
          </w:p>
          <w:p w14:paraId="0672523C" w14:textId="77777777" w:rsidR="00F51182" w:rsidRDefault="00F51182" w:rsidP="00F51182">
            <w:pPr>
              <w:pStyle w:val="TAL"/>
            </w:pPr>
            <w:r>
              <w:t>isUnique: N/A</w:t>
            </w:r>
          </w:p>
          <w:p w14:paraId="6AC9828A" w14:textId="77777777" w:rsidR="00F51182" w:rsidRDefault="00F51182" w:rsidP="00F51182">
            <w:pPr>
              <w:pStyle w:val="TAL"/>
            </w:pPr>
            <w:r>
              <w:t>defaultValue: None</w:t>
            </w:r>
          </w:p>
          <w:p w14:paraId="4FA1D18E" w14:textId="77777777" w:rsidR="00F51182" w:rsidRDefault="00F51182" w:rsidP="00F51182">
            <w:pPr>
              <w:pStyle w:val="TAL"/>
            </w:pPr>
            <w:r>
              <w:t>isNullable: False</w:t>
            </w:r>
          </w:p>
        </w:tc>
      </w:tr>
      <w:tr w:rsidR="00F5118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51182" w:rsidRDefault="00F51182" w:rsidP="00F5118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F51182" w:rsidRDefault="00F51182" w:rsidP="00F511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F51182" w:rsidRDefault="00F51182" w:rsidP="00F5118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51182" w:rsidRDefault="00F51182" w:rsidP="00F51182">
            <w:pPr>
              <w:pStyle w:val="TAL"/>
              <w:rPr>
                <w:szCs w:val="18"/>
                <w:lang w:eastAsia="zh-CN"/>
              </w:rPr>
            </w:pPr>
          </w:p>
          <w:p w14:paraId="09BA28D2" w14:textId="1B270DC0" w:rsidR="00F51182" w:rsidRDefault="00F51182" w:rsidP="00F51182">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F51182" w:rsidRDefault="00F51182" w:rsidP="00F51182">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F51182" w:rsidRDefault="00F51182" w:rsidP="00F51182">
            <w:pPr>
              <w:pStyle w:val="TAL"/>
              <w:rPr>
                <w:szCs w:val="18"/>
                <w:lang w:eastAsia="zh-CN"/>
              </w:rPr>
            </w:pPr>
          </w:p>
          <w:p w14:paraId="13F4E817" w14:textId="0F683AA6" w:rsidR="00F51182" w:rsidRDefault="00F51182" w:rsidP="00F51182">
            <w:pPr>
              <w:pStyle w:val="TAL"/>
              <w:rPr>
                <w:szCs w:val="18"/>
                <w:lang w:eastAsia="zh-CN"/>
              </w:rPr>
            </w:pPr>
            <w:r>
              <w:t>allowedValues:</w:t>
            </w:r>
            <w:r>
              <w:rPr>
                <w:szCs w:val="18"/>
                <w:lang w:eastAsia="zh-CN"/>
              </w:rPr>
              <w:t xml:space="preserve"> RS1, RS2, RS1_FOR_ENOUGH_MITIGATION, RS1_FOR_NOT_ENOUGH_MITIGATION</w:t>
            </w:r>
          </w:p>
          <w:p w14:paraId="35786477" w14:textId="77777777" w:rsidR="00F51182" w:rsidRDefault="00F51182" w:rsidP="00F5118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91F98E1" w:rsidR="00F51182" w:rsidRDefault="00F51182" w:rsidP="00F51182">
            <w:pPr>
              <w:pStyle w:val="TAL"/>
            </w:pPr>
            <w:r>
              <w:t>type: ENUM</w:t>
            </w:r>
          </w:p>
          <w:p w14:paraId="7D0255C7" w14:textId="77777777" w:rsidR="00F51182" w:rsidRDefault="00F51182" w:rsidP="00F51182">
            <w:pPr>
              <w:pStyle w:val="TAL"/>
            </w:pPr>
            <w:r>
              <w:t>multiplicity: 1</w:t>
            </w:r>
          </w:p>
          <w:p w14:paraId="5DA19F6A" w14:textId="77777777" w:rsidR="00F51182" w:rsidRDefault="00F51182" w:rsidP="00F51182">
            <w:pPr>
              <w:pStyle w:val="TAL"/>
            </w:pPr>
            <w:r>
              <w:t>isOrdered: N/A</w:t>
            </w:r>
          </w:p>
          <w:p w14:paraId="1C6D838C" w14:textId="77777777" w:rsidR="00F51182" w:rsidRDefault="00F51182" w:rsidP="00F51182">
            <w:pPr>
              <w:pStyle w:val="TAL"/>
            </w:pPr>
            <w:r>
              <w:t>isUnique: N/A</w:t>
            </w:r>
          </w:p>
          <w:p w14:paraId="305C43C3" w14:textId="77777777" w:rsidR="00F51182" w:rsidRDefault="00F51182" w:rsidP="00F51182">
            <w:pPr>
              <w:pStyle w:val="TAL"/>
            </w:pPr>
            <w:r>
              <w:t>defaultValue: None</w:t>
            </w:r>
          </w:p>
          <w:p w14:paraId="5EA068A1" w14:textId="77777777" w:rsidR="00F51182" w:rsidRDefault="00F51182" w:rsidP="00F51182">
            <w:pPr>
              <w:pStyle w:val="TAL"/>
            </w:pPr>
            <w:r>
              <w:t>isNullable: False</w:t>
            </w:r>
          </w:p>
        </w:tc>
      </w:tr>
      <w:tr w:rsidR="00F5118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F51182" w:rsidRDefault="00F51182" w:rsidP="00F5118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F51182" w:rsidRDefault="00F51182" w:rsidP="00F5118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EFEB785" w14:textId="77777777" w:rsidR="00F51182" w:rsidRDefault="00F51182" w:rsidP="00F5118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CD358CF" w14:textId="77777777" w:rsidR="00F51182" w:rsidRDefault="00F51182" w:rsidP="00F5118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302E1D5" w14:textId="77777777" w:rsidR="00F51182" w:rsidRDefault="00F51182" w:rsidP="00F5118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F51182" w:rsidRDefault="00F51182" w:rsidP="00F5118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F51182" w:rsidRDefault="00F51182" w:rsidP="00F5118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F51182" w:rsidRDefault="00F51182" w:rsidP="00F5118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F51182" w:rsidRPr="00A71A16" w:rsidRDefault="00000000" w:rsidP="00F5118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F51182" w:rsidRDefault="00000000" w:rsidP="00F511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51182">
              <w:rPr>
                <w:szCs w:val="18"/>
                <w:lang w:eastAsia="zh-CN"/>
              </w:rPr>
              <w:t xml:space="preserve"> is </w:t>
            </w:r>
            <w:r w:rsidR="00F51182">
              <w:rPr>
                <w:rFonts w:cs="Arial"/>
                <w:szCs w:val="18"/>
                <w:lang w:eastAsia="en-GB"/>
              </w:rPr>
              <w:t xml:space="preserve">the total number of set IDs for RIM RS-1 (configured by </w:t>
            </w:r>
            <w:r w:rsidR="00F51182">
              <w:rPr>
                <w:rFonts w:ascii="Courier New" w:hAnsi="Courier New" w:cs="Courier New"/>
                <w:szCs w:val="18"/>
              </w:rPr>
              <w:t>totalnrofSetIdofRS1</w:t>
            </w:r>
            <w:r w:rsidR="00F51182">
              <w:rPr>
                <w:rFonts w:cs="Arial"/>
                <w:szCs w:val="18"/>
                <w:lang w:eastAsia="en-GB"/>
              </w:rPr>
              <w:t>),</w:t>
            </w:r>
          </w:p>
          <w:p w14:paraId="44FC8EAB" w14:textId="77777777" w:rsidR="00F51182" w:rsidRDefault="00000000" w:rsidP="00F511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51182">
              <w:rPr>
                <w:rFonts w:cs="Arial"/>
                <w:sz w:val="24"/>
                <w:szCs w:val="24"/>
                <w:lang w:eastAsia="zh-CN"/>
              </w:rPr>
              <w:t xml:space="preserve"> </w:t>
            </w:r>
            <w:r w:rsidR="00F51182">
              <w:rPr>
                <w:rFonts w:cs="Arial"/>
                <w:szCs w:val="18"/>
                <w:lang w:eastAsia="en-GB"/>
              </w:rPr>
              <w:t xml:space="preserve">is the number of candidate frequency resources in the whole network (configured by </w:t>
            </w:r>
            <w:r w:rsidR="00F51182">
              <w:rPr>
                <w:rFonts w:ascii="Courier New" w:hAnsi="Courier New" w:cs="Courier New"/>
                <w:szCs w:val="18"/>
              </w:rPr>
              <w:t>nrofGlobalRIMRSFrequencyCandidates</w:t>
            </w:r>
            <w:r w:rsidR="00F51182">
              <w:rPr>
                <w:rFonts w:cs="Arial"/>
                <w:szCs w:val="18"/>
                <w:lang w:eastAsia="en-GB"/>
              </w:rPr>
              <w:t xml:space="preserve">), and </w:t>
            </w:r>
          </w:p>
          <w:p w14:paraId="27FA0386" w14:textId="77777777" w:rsidR="00F51182" w:rsidRDefault="00000000" w:rsidP="00F5118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51182">
              <w:rPr>
                <w:rFonts w:cs="Arial"/>
                <w:sz w:val="24"/>
                <w:szCs w:val="24"/>
                <w:lang w:eastAsia="zh-CN"/>
              </w:rPr>
              <w:t xml:space="preserve"> </w:t>
            </w:r>
            <w:r w:rsidR="00F51182">
              <w:rPr>
                <w:rFonts w:cs="Arial"/>
                <w:szCs w:val="18"/>
                <w:lang w:eastAsia="en-GB"/>
              </w:rPr>
              <w:t xml:space="preserve">is the number of </w:t>
            </w:r>
            <w:r w:rsidR="00F51182">
              <w:t xml:space="preserve">candidate sequences assigned </w:t>
            </w:r>
            <w:r w:rsidR="00F51182">
              <w:rPr>
                <w:rFonts w:cs="Arial"/>
                <w:szCs w:val="18"/>
                <w:lang w:eastAsia="en-GB"/>
              </w:rPr>
              <w:t xml:space="preserve">for RIM RS-1 (configured by </w:t>
            </w:r>
            <w:r w:rsidR="00F51182">
              <w:rPr>
                <w:rFonts w:ascii="Courier New" w:hAnsi="Courier New" w:cs="Courier New"/>
                <w:szCs w:val="18"/>
              </w:rPr>
              <w:t>nrofRIMRSSequenceCandidatesofRS1</w:t>
            </w:r>
            <w:r w:rsidR="00F51182">
              <w:rPr>
                <w:rFonts w:cs="Arial"/>
                <w:szCs w:val="18"/>
                <w:lang w:eastAsia="en-GB"/>
              </w:rPr>
              <w:t>).</w:t>
            </w:r>
          </w:p>
          <w:p w14:paraId="3D65F782" w14:textId="77777777" w:rsidR="00F51182" w:rsidRDefault="00F51182" w:rsidP="00F51182">
            <w:pPr>
              <w:pStyle w:val="TAL"/>
              <w:rPr>
                <w:szCs w:val="18"/>
              </w:rPr>
            </w:pPr>
          </w:p>
          <w:p w14:paraId="0BD5092D" w14:textId="77777777" w:rsidR="00F51182" w:rsidRDefault="00F51182" w:rsidP="00F51182">
            <w:pPr>
              <w:pStyle w:val="TAL"/>
              <w:rPr>
                <w:szCs w:val="18"/>
              </w:rPr>
            </w:pPr>
            <w:r>
              <w:rPr>
                <w:szCs w:val="18"/>
              </w:rPr>
              <w:t>allowedValues: 1,2,..2^14</w:t>
            </w:r>
          </w:p>
          <w:p w14:paraId="06CDB9C0" w14:textId="77777777" w:rsidR="00F51182" w:rsidRDefault="00F51182" w:rsidP="00F51182">
            <w:pPr>
              <w:pStyle w:val="TAL"/>
              <w:rPr>
                <w:szCs w:val="18"/>
              </w:rPr>
            </w:pPr>
          </w:p>
          <w:p w14:paraId="073146DB"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F51182" w:rsidRDefault="00F51182" w:rsidP="00F51182">
            <w:pPr>
              <w:pStyle w:val="TAL"/>
            </w:pPr>
            <w:r>
              <w:t>type: Integer</w:t>
            </w:r>
          </w:p>
          <w:p w14:paraId="438FDDA1" w14:textId="77777777" w:rsidR="00F51182" w:rsidRDefault="00F51182" w:rsidP="00F51182">
            <w:pPr>
              <w:pStyle w:val="TAL"/>
            </w:pPr>
            <w:r>
              <w:t>multiplicity: 1</w:t>
            </w:r>
          </w:p>
          <w:p w14:paraId="0136455B" w14:textId="77777777" w:rsidR="00F51182" w:rsidRDefault="00F51182" w:rsidP="00F51182">
            <w:pPr>
              <w:pStyle w:val="TAL"/>
            </w:pPr>
            <w:r>
              <w:t>isOrdered: N/A</w:t>
            </w:r>
          </w:p>
          <w:p w14:paraId="1A0F5BB3" w14:textId="77777777" w:rsidR="00F51182" w:rsidRDefault="00F51182" w:rsidP="00F51182">
            <w:pPr>
              <w:pStyle w:val="TAL"/>
            </w:pPr>
            <w:r>
              <w:t>isUnique: N/A</w:t>
            </w:r>
          </w:p>
          <w:p w14:paraId="5A3D98E0" w14:textId="77777777" w:rsidR="00F51182" w:rsidRDefault="00F51182" w:rsidP="00F51182">
            <w:pPr>
              <w:pStyle w:val="TAL"/>
            </w:pPr>
            <w:r>
              <w:t>defaultValue: None</w:t>
            </w:r>
          </w:p>
          <w:p w14:paraId="5F043FBF" w14:textId="081EAD38" w:rsidR="00F51182" w:rsidRDefault="00F51182" w:rsidP="00F51182">
            <w:pPr>
              <w:pStyle w:val="TAL"/>
            </w:pPr>
            <w:r>
              <w:t>isNullable: False</w:t>
            </w:r>
          </w:p>
        </w:tc>
      </w:tr>
      <w:tr w:rsidR="00F5118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51182" w:rsidRDefault="00F51182" w:rsidP="00F5118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51182" w:rsidRDefault="00F51182" w:rsidP="00F51182">
            <w:pPr>
              <w:pStyle w:val="TAL"/>
            </w:pPr>
          </w:p>
          <w:p w14:paraId="6606F982" w14:textId="77777777" w:rsidR="00F51182" w:rsidRDefault="00F51182" w:rsidP="00F51182">
            <w:pPr>
              <w:pStyle w:val="TAL"/>
            </w:pPr>
          </w:p>
          <w:p w14:paraId="349ECAF7" w14:textId="77777777" w:rsidR="00F51182" w:rsidRDefault="00F51182" w:rsidP="00F51182">
            <w:pPr>
              <w:pStyle w:val="TAL"/>
            </w:pPr>
            <w:r>
              <w:t>allowedValues: 1, 2, 3, 4, 6, 8, 12, 24</w:t>
            </w:r>
          </w:p>
          <w:p w14:paraId="4ADD3E4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51182" w:rsidRDefault="00F51182" w:rsidP="00F51182">
            <w:pPr>
              <w:pStyle w:val="TAL"/>
            </w:pPr>
            <w:r>
              <w:t>type: Integer</w:t>
            </w:r>
          </w:p>
          <w:p w14:paraId="6ABB385D" w14:textId="77777777" w:rsidR="00F51182" w:rsidRDefault="00F51182" w:rsidP="00F51182">
            <w:pPr>
              <w:pStyle w:val="TAL"/>
            </w:pPr>
            <w:r>
              <w:t>multiplicity: 1</w:t>
            </w:r>
          </w:p>
          <w:p w14:paraId="2B6E3602" w14:textId="77777777" w:rsidR="00F51182" w:rsidRDefault="00F51182" w:rsidP="00F51182">
            <w:pPr>
              <w:pStyle w:val="TAL"/>
            </w:pPr>
            <w:r>
              <w:t>isOrdered: N/A</w:t>
            </w:r>
          </w:p>
          <w:p w14:paraId="3E1AA59F" w14:textId="77777777" w:rsidR="00F51182" w:rsidRDefault="00F51182" w:rsidP="00F51182">
            <w:pPr>
              <w:pStyle w:val="TAL"/>
            </w:pPr>
            <w:r>
              <w:t>isUnique: N/A</w:t>
            </w:r>
          </w:p>
          <w:p w14:paraId="1F5095C3" w14:textId="77777777" w:rsidR="00F51182" w:rsidRDefault="00F51182" w:rsidP="00F51182">
            <w:pPr>
              <w:pStyle w:val="TAL"/>
            </w:pPr>
            <w:r>
              <w:t>defaultValue: None</w:t>
            </w:r>
          </w:p>
          <w:p w14:paraId="718E1AE0" w14:textId="77777777" w:rsidR="00F51182" w:rsidRDefault="00F51182" w:rsidP="00F51182">
            <w:pPr>
              <w:pStyle w:val="TAL"/>
            </w:pPr>
            <w:r>
              <w:t>isNullable: False</w:t>
            </w:r>
          </w:p>
        </w:tc>
      </w:tr>
      <w:tr w:rsidR="00F5118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51182" w:rsidRDefault="00F51182" w:rsidP="00F5118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51182" w:rsidRDefault="00F51182" w:rsidP="00F51182">
            <w:pPr>
              <w:pStyle w:val="TAL"/>
            </w:pPr>
          </w:p>
          <w:p w14:paraId="0F93CD28" w14:textId="77777777" w:rsidR="00F51182" w:rsidRDefault="00F51182" w:rsidP="00F51182">
            <w:pPr>
              <w:pStyle w:val="TAL"/>
            </w:pPr>
            <w:r>
              <w:t>allowedValues: 0,1,2..23</w:t>
            </w:r>
          </w:p>
          <w:p w14:paraId="343228AF"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51182" w:rsidRDefault="00F51182" w:rsidP="00F51182">
            <w:pPr>
              <w:pStyle w:val="TAL"/>
            </w:pPr>
            <w:r>
              <w:t>type: Integer</w:t>
            </w:r>
          </w:p>
          <w:p w14:paraId="20EFF8D6" w14:textId="77777777" w:rsidR="00F51182" w:rsidRDefault="00F51182" w:rsidP="00F51182">
            <w:pPr>
              <w:pStyle w:val="TAL"/>
            </w:pPr>
            <w:r>
              <w:t>multiplicity: 1</w:t>
            </w:r>
          </w:p>
          <w:p w14:paraId="3129EC5B" w14:textId="77777777" w:rsidR="00F51182" w:rsidRDefault="00F51182" w:rsidP="00F51182">
            <w:pPr>
              <w:pStyle w:val="TAL"/>
            </w:pPr>
            <w:r>
              <w:t>isOrdered: N/A</w:t>
            </w:r>
          </w:p>
          <w:p w14:paraId="305D3BE5" w14:textId="77777777" w:rsidR="00F51182" w:rsidRDefault="00F51182" w:rsidP="00F51182">
            <w:pPr>
              <w:pStyle w:val="TAL"/>
            </w:pPr>
            <w:r>
              <w:t>isUnique: N/A</w:t>
            </w:r>
          </w:p>
          <w:p w14:paraId="03CF9C0F" w14:textId="77777777" w:rsidR="00F51182" w:rsidRDefault="00F51182" w:rsidP="00F51182">
            <w:pPr>
              <w:pStyle w:val="TAL"/>
            </w:pPr>
            <w:r>
              <w:t>defaultValue: None</w:t>
            </w:r>
          </w:p>
          <w:p w14:paraId="4EA29316" w14:textId="77777777" w:rsidR="00F51182" w:rsidRDefault="00F51182" w:rsidP="00F51182">
            <w:pPr>
              <w:pStyle w:val="TAL"/>
            </w:pPr>
            <w:r>
              <w:t>isNullable: False</w:t>
            </w:r>
          </w:p>
        </w:tc>
      </w:tr>
      <w:tr w:rsidR="00F5118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F51182" w:rsidRDefault="00F51182" w:rsidP="00F5118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F51182" w:rsidRDefault="00F51182" w:rsidP="00F5118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BCE7297" w14:textId="77777777" w:rsidR="00F51182" w:rsidRDefault="00F51182" w:rsidP="00F51182">
            <w:pPr>
              <w:pStyle w:val="TAL"/>
            </w:pPr>
          </w:p>
          <w:p w14:paraId="5A0EC78C" w14:textId="77777777" w:rsidR="00F51182" w:rsidRDefault="00F51182" w:rsidP="00F5118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51182" w:rsidRDefault="00F51182" w:rsidP="00F51182">
            <w:pPr>
              <w:pStyle w:val="TAL"/>
            </w:pPr>
            <w:r>
              <w:t>type: Integer</w:t>
            </w:r>
          </w:p>
          <w:p w14:paraId="51CD2A86" w14:textId="77777777" w:rsidR="00F51182" w:rsidRDefault="00F51182" w:rsidP="00F51182">
            <w:pPr>
              <w:pStyle w:val="TAL"/>
            </w:pPr>
            <w:r>
              <w:t>multiplicity: 1</w:t>
            </w:r>
          </w:p>
          <w:p w14:paraId="46E545DD" w14:textId="77777777" w:rsidR="00F51182" w:rsidRDefault="00F51182" w:rsidP="00F51182">
            <w:pPr>
              <w:pStyle w:val="TAL"/>
            </w:pPr>
            <w:r>
              <w:t>isOrdered: N/A</w:t>
            </w:r>
          </w:p>
          <w:p w14:paraId="64B60F1E" w14:textId="77777777" w:rsidR="00F51182" w:rsidRDefault="00F51182" w:rsidP="00F51182">
            <w:pPr>
              <w:pStyle w:val="TAL"/>
            </w:pPr>
            <w:r>
              <w:t>isUnique: N/A</w:t>
            </w:r>
          </w:p>
          <w:p w14:paraId="376ED7F4" w14:textId="77777777" w:rsidR="00F51182" w:rsidRDefault="00F51182" w:rsidP="00F51182">
            <w:pPr>
              <w:pStyle w:val="TAL"/>
            </w:pPr>
            <w:r>
              <w:t>defaultValue: None</w:t>
            </w:r>
          </w:p>
          <w:p w14:paraId="325F6E41" w14:textId="77777777" w:rsidR="00F51182" w:rsidRDefault="00F51182" w:rsidP="00F51182">
            <w:pPr>
              <w:pStyle w:val="TAL"/>
            </w:pPr>
            <w:r>
              <w:t>isNullable: False</w:t>
            </w:r>
          </w:p>
        </w:tc>
      </w:tr>
      <w:tr w:rsidR="00F5118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F51182" w:rsidRDefault="00F51182" w:rsidP="00F5118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F51182" w:rsidRDefault="00F51182" w:rsidP="00F5118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F51182" w:rsidRDefault="00F51182" w:rsidP="00F51182">
            <w:pPr>
              <w:pStyle w:val="TAL"/>
            </w:pPr>
          </w:p>
          <w:p w14:paraId="31595F7B" w14:textId="77777777" w:rsidR="00F51182" w:rsidRDefault="00F51182" w:rsidP="00F51182">
            <w:pPr>
              <w:pStyle w:val="TAL"/>
            </w:pPr>
            <w:r>
              <w:t>allowedValues: 0,1,2..M-1</w:t>
            </w:r>
          </w:p>
          <w:p w14:paraId="4CB0BB30" w14:textId="77777777" w:rsidR="00F51182" w:rsidRDefault="00F51182" w:rsidP="00F51182">
            <w:pPr>
              <w:pStyle w:val="TAL"/>
            </w:pPr>
          </w:p>
          <w:p w14:paraId="330A018C" w14:textId="77777777" w:rsidR="00F51182" w:rsidRDefault="00F51182" w:rsidP="00F5118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4ABD8C95" w:rsidR="00F51182" w:rsidRDefault="00F51182" w:rsidP="00F51182">
            <w:pPr>
              <w:pStyle w:val="TAL"/>
            </w:pPr>
            <w:r>
              <w:t>type: Integer</w:t>
            </w:r>
          </w:p>
          <w:p w14:paraId="4B6B9354" w14:textId="77777777" w:rsidR="00F51182" w:rsidRDefault="00F51182" w:rsidP="00F51182">
            <w:pPr>
              <w:pStyle w:val="TAL"/>
            </w:pPr>
            <w:r>
              <w:t>multiplicity: 1</w:t>
            </w:r>
          </w:p>
          <w:p w14:paraId="78FFCA2A" w14:textId="77777777" w:rsidR="00F51182" w:rsidRDefault="00F51182" w:rsidP="00F51182">
            <w:pPr>
              <w:pStyle w:val="TAL"/>
            </w:pPr>
            <w:r>
              <w:t>isOrdered: N/A</w:t>
            </w:r>
          </w:p>
          <w:p w14:paraId="07FBA67F" w14:textId="77777777" w:rsidR="00F51182" w:rsidRDefault="00F51182" w:rsidP="00F51182">
            <w:pPr>
              <w:pStyle w:val="TAL"/>
            </w:pPr>
            <w:r>
              <w:t>isUnique: N/A</w:t>
            </w:r>
          </w:p>
          <w:p w14:paraId="5C2F05B7" w14:textId="77777777" w:rsidR="00F51182" w:rsidRDefault="00F51182" w:rsidP="00F51182">
            <w:pPr>
              <w:pStyle w:val="TAL"/>
            </w:pPr>
            <w:r>
              <w:t>defaultValue: None</w:t>
            </w:r>
          </w:p>
          <w:p w14:paraId="12FB246F" w14:textId="77777777" w:rsidR="00F51182" w:rsidRDefault="00F51182" w:rsidP="00F51182">
            <w:pPr>
              <w:pStyle w:val="TAL"/>
            </w:pPr>
            <w:r>
              <w:t>isNullable: False</w:t>
            </w:r>
          </w:p>
        </w:tc>
      </w:tr>
      <w:tr w:rsidR="00F5118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51182" w:rsidRDefault="00F51182" w:rsidP="00F5118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51182" w:rsidRDefault="00F51182" w:rsidP="00F51182">
            <w:pPr>
              <w:pStyle w:val="TAL"/>
              <w:rPr>
                <w:szCs w:val="18"/>
              </w:rPr>
            </w:pPr>
          </w:p>
          <w:p w14:paraId="7E97606A" w14:textId="77777777" w:rsidR="00F51182" w:rsidRDefault="00F51182" w:rsidP="00F51182">
            <w:pPr>
              <w:pStyle w:val="TAL"/>
              <w:rPr>
                <w:szCs w:val="18"/>
                <w:lang w:eastAsia="zh-CN"/>
              </w:rPr>
            </w:pPr>
            <w:r>
              <w:rPr>
                <w:szCs w:val="18"/>
                <w:lang w:eastAsia="zh-CN"/>
              </w:rPr>
              <w:t>allowedValues: Not applicable.</w:t>
            </w:r>
          </w:p>
          <w:p w14:paraId="105AB454"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51182" w:rsidRDefault="00F51182" w:rsidP="00F51182">
            <w:pPr>
              <w:pStyle w:val="TAL"/>
              <w:rPr>
                <w:rFonts w:cs="Arial"/>
              </w:rPr>
            </w:pPr>
            <w:r>
              <w:rPr>
                <w:rFonts w:cs="Arial"/>
              </w:rPr>
              <w:t>type: DN</w:t>
            </w:r>
          </w:p>
          <w:p w14:paraId="4DD540A3" w14:textId="77777777" w:rsidR="00F51182" w:rsidRDefault="00F51182" w:rsidP="00F51182">
            <w:pPr>
              <w:pStyle w:val="TAL"/>
              <w:rPr>
                <w:rFonts w:cs="Arial"/>
              </w:rPr>
            </w:pPr>
            <w:r>
              <w:rPr>
                <w:rFonts w:cs="Arial"/>
              </w:rPr>
              <w:t>multiplicity: 1</w:t>
            </w:r>
          </w:p>
          <w:p w14:paraId="091D7C1F" w14:textId="77777777" w:rsidR="00F51182" w:rsidRDefault="00F51182" w:rsidP="00F51182">
            <w:pPr>
              <w:pStyle w:val="TAL"/>
              <w:rPr>
                <w:rFonts w:cs="Arial"/>
              </w:rPr>
            </w:pPr>
            <w:r>
              <w:rPr>
                <w:rFonts w:cs="Arial"/>
              </w:rPr>
              <w:t>isOrdered: N/A</w:t>
            </w:r>
          </w:p>
          <w:p w14:paraId="4B2F5FA4" w14:textId="6394B6E3" w:rsidR="00F51182" w:rsidRDefault="00F51182" w:rsidP="00F51182">
            <w:pPr>
              <w:pStyle w:val="TAL"/>
              <w:rPr>
                <w:rFonts w:cs="Arial"/>
                <w:lang w:eastAsia="zh-CN"/>
              </w:rPr>
            </w:pPr>
            <w:r>
              <w:rPr>
                <w:rFonts w:cs="Arial"/>
              </w:rPr>
              <w:t xml:space="preserve">isUnique: </w:t>
            </w:r>
            <w:r w:rsidRPr="00554355">
              <w:rPr>
                <w:rFonts w:cs="Arial"/>
                <w:lang w:eastAsia="zh-CN"/>
              </w:rPr>
              <w:t>N/A</w:t>
            </w:r>
          </w:p>
          <w:p w14:paraId="73750120" w14:textId="77777777" w:rsidR="00F51182" w:rsidRDefault="00F51182" w:rsidP="00F51182">
            <w:pPr>
              <w:pStyle w:val="TAL"/>
              <w:rPr>
                <w:rFonts w:cs="Arial"/>
              </w:rPr>
            </w:pPr>
            <w:r>
              <w:rPr>
                <w:rFonts w:cs="Arial"/>
              </w:rPr>
              <w:t>defaultValue: None</w:t>
            </w:r>
          </w:p>
          <w:p w14:paraId="6AB90DB3" w14:textId="77777777" w:rsidR="00F51182" w:rsidRDefault="00F51182" w:rsidP="00F51182">
            <w:pPr>
              <w:pStyle w:val="TAL"/>
              <w:rPr>
                <w:rFonts w:cs="Arial"/>
                <w:szCs w:val="18"/>
              </w:rPr>
            </w:pPr>
            <w:r>
              <w:rPr>
                <w:rFonts w:cs="Arial"/>
              </w:rPr>
              <w:t xml:space="preserve">isNullable: </w:t>
            </w:r>
            <w:r>
              <w:rPr>
                <w:rFonts w:cs="Arial"/>
                <w:szCs w:val="18"/>
              </w:rPr>
              <w:t>False</w:t>
            </w:r>
          </w:p>
          <w:p w14:paraId="584F8D94" w14:textId="77777777" w:rsidR="00F51182" w:rsidRDefault="00F51182" w:rsidP="00F51182">
            <w:pPr>
              <w:pStyle w:val="TAL"/>
            </w:pPr>
          </w:p>
        </w:tc>
      </w:tr>
      <w:tr w:rsidR="00F5118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51182" w:rsidRDefault="00F51182" w:rsidP="00F5118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51182" w:rsidRDefault="00F51182" w:rsidP="00F51182">
            <w:pPr>
              <w:pStyle w:val="TAL"/>
              <w:rPr>
                <w:szCs w:val="18"/>
              </w:rPr>
            </w:pPr>
          </w:p>
          <w:p w14:paraId="5A9019B4" w14:textId="77777777" w:rsidR="00F51182" w:rsidRDefault="00F51182" w:rsidP="00F51182">
            <w:pPr>
              <w:pStyle w:val="TAL"/>
              <w:rPr>
                <w:szCs w:val="18"/>
                <w:lang w:eastAsia="zh-CN"/>
              </w:rPr>
            </w:pPr>
            <w:r>
              <w:rPr>
                <w:szCs w:val="18"/>
                <w:lang w:eastAsia="zh-CN"/>
              </w:rPr>
              <w:t>allowedValues: Not applicable.</w:t>
            </w:r>
          </w:p>
          <w:p w14:paraId="6536E6E1"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51182" w:rsidRDefault="00F51182" w:rsidP="00F51182">
            <w:pPr>
              <w:pStyle w:val="TAL"/>
              <w:rPr>
                <w:rFonts w:cs="Arial"/>
              </w:rPr>
            </w:pPr>
            <w:r>
              <w:rPr>
                <w:rFonts w:cs="Arial"/>
              </w:rPr>
              <w:t>type: DN</w:t>
            </w:r>
          </w:p>
          <w:p w14:paraId="0176002C" w14:textId="77777777" w:rsidR="00F51182" w:rsidRDefault="00F51182" w:rsidP="00F51182">
            <w:pPr>
              <w:pStyle w:val="TAL"/>
              <w:rPr>
                <w:rFonts w:cs="Arial"/>
              </w:rPr>
            </w:pPr>
            <w:r>
              <w:rPr>
                <w:rFonts w:cs="Arial"/>
              </w:rPr>
              <w:t>multiplicity: 1</w:t>
            </w:r>
          </w:p>
          <w:p w14:paraId="26F1391B" w14:textId="77777777" w:rsidR="00F51182" w:rsidRDefault="00F51182" w:rsidP="00F51182">
            <w:pPr>
              <w:pStyle w:val="TAL"/>
              <w:rPr>
                <w:rFonts w:cs="Arial"/>
              </w:rPr>
            </w:pPr>
            <w:r>
              <w:rPr>
                <w:rFonts w:cs="Arial"/>
              </w:rPr>
              <w:t>isOrdered: N/A</w:t>
            </w:r>
          </w:p>
          <w:p w14:paraId="0F287F3A" w14:textId="36DA6F7D" w:rsidR="00F51182" w:rsidRDefault="00F51182" w:rsidP="00F51182">
            <w:pPr>
              <w:pStyle w:val="TAL"/>
              <w:rPr>
                <w:rFonts w:cs="Arial"/>
                <w:lang w:eastAsia="zh-CN"/>
              </w:rPr>
            </w:pPr>
            <w:r>
              <w:rPr>
                <w:rFonts w:cs="Arial"/>
              </w:rPr>
              <w:t xml:space="preserve">isUnique: </w:t>
            </w:r>
            <w:r w:rsidRPr="00554355">
              <w:rPr>
                <w:rFonts w:cs="Arial"/>
                <w:lang w:eastAsia="zh-CN"/>
              </w:rPr>
              <w:t>N/A</w:t>
            </w:r>
          </w:p>
          <w:p w14:paraId="1FA59ED0" w14:textId="77777777" w:rsidR="00F51182" w:rsidRDefault="00F51182" w:rsidP="00F51182">
            <w:pPr>
              <w:pStyle w:val="TAL"/>
              <w:rPr>
                <w:rFonts w:cs="Arial"/>
              </w:rPr>
            </w:pPr>
            <w:r>
              <w:rPr>
                <w:rFonts w:cs="Arial"/>
              </w:rPr>
              <w:t>defaultValue: None</w:t>
            </w:r>
          </w:p>
          <w:p w14:paraId="2FCA5F60" w14:textId="77777777" w:rsidR="00F51182" w:rsidRDefault="00F51182" w:rsidP="00F51182">
            <w:pPr>
              <w:pStyle w:val="TAL"/>
              <w:rPr>
                <w:rFonts w:cs="Arial"/>
                <w:szCs w:val="18"/>
              </w:rPr>
            </w:pPr>
            <w:r>
              <w:rPr>
                <w:rFonts w:cs="Arial"/>
              </w:rPr>
              <w:t xml:space="preserve">isNullable: </w:t>
            </w:r>
            <w:r>
              <w:rPr>
                <w:rFonts w:cs="Arial"/>
                <w:szCs w:val="18"/>
              </w:rPr>
              <w:t>False</w:t>
            </w:r>
          </w:p>
          <w:p w14:paraId="01B9C4DA" w14:textId="77777777" w:rsidR="00F51182" w:rsidRDefault="00F51182" w:rsidP="00F51182">
            <w:pPr>
              <w:pStyle w:val="TAL"/>
            </w:pPr>
          </w:p>
        </w:tc>
      </w:tr>
      <w:tr w:rsidR="00F5118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51182" w:rsidRDefault="00F51182" w:rsidP="00F51182">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F51182" w:rsidRDefault="00F51182" w:rsidP="00F51182">
            <w:pPr>
              <w:pStyle w:val="TAL"/>
            </w:pPr>
          </w:p>
          <w:p w14:paraId="0E165FC4" w14:textId="77777777" w:rsidR="00F51182" w:rsidRDefault="00F51182" w:rsidP="00F51182">
            <w:pPr>
              <w:pStyle w:val="TAL"/>
            </w:pPr>
            <w:r>
              <w:t>If the attribute value is “RS1”, the RIM-RS Set is victim set.</w:t>
            </w:r>
          </w:p>
          <w:p w14:paraId="08F71D51" w14:textId="2E16B724" w:rsidR="00F51182" w:rsidRDefault="00F51182" w:rsidP="00F51182">
            <w:pPr>
              <w:pStyle w:val="TAL"/>
            </w:pPr>
            <w:r>
              <w:t>If the attribute value is “RS2”, the RIM-RS Set is aggressor set.</w:t>
            </w:r>
          </w:p>
          <w:p w14:paraId="387CB007" w14:textId="77777777" w:rsidR="00F51182" w:rsidRDefault="00F51182" w:rsidP="00F51182">
            <w:pPr>
              <w:pStyle w:val="TAL"/>
            </w:pPr>
          </w:p>
          <w:p w14:paraId="0B2C63E0" w14:textId="77777777" w:rsidR="00F51182" w:rsidRDefault="00F51182" w:rsidP="00F51182">
            <w:pPr>
              <w:keepNext/>
              <w:keepLines/>
              <w:spacing w:after="0"/>
              <w:rPr>
                <w:rFonts w:ascii="Arial" w:hAnsi="Arial" w:cs="Arial"/>
                <w:sz w:val="18"/>
                <w:szCs w:val="18"/>
              </w:rPr>
            </w:pPr>
            <w:r>
              <w:rPr>
                <w:rFonts w:ascii="Arial" w:hAnsi="Arial" w:cs="Arial"/>
                <w:sz w:val="18"/>
                <w:szCs w:val="18"/>
              </w:rPr>
              <w:t>allowedValues:</w:t>
            </w:r>
          </w:p>
          <w:p w14:paraId="41004BBC" w14:textId="77777777" w:rsidR="00F51182" w:rsidRDefault="00F51182" w:rsidP="00F5118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51182" w:rsidRDefault="00F51182" w:rsidP="00F51182">
            <w:pPr>
              <w:pStyle w:val="TAL"/>
            </w:pPr>
            <w:r>
              <w:t>type: ENUM</w:t>
            </w:r>
          </w:p>
          <w:p w14:paraId="11D121D9" w14:textId="77777777" w:rsidR="00F51182" w:rsidRDefault="00F51182" w:rsidP="00F51182">
            <w:pPr>
              <w:pStyle w:val="TAL"/>
            </w:pPr>
            <w:r>
              <w:t>multiplicity: 1</w:t>
            </w:r>
          </w:p>
          <w:p w14:paraId="1F0C3BE7" w14:textId="77777777" w:rsidR="00F51182" w:rsidRDefault="00F51182" w:rsidP="00F51182">
            <w:pPr>
              <w:pStyle w:val="TAL"/>
            </w:pPr>
            <w:r>
              <w:t>isOrdered: N/A</w:t>
            </w:r>
          </w:p>
          <w:p w14:paraId="3362DDFE" w14:textId="77777777" w:rsidR="00F51182" w:rsidRDefault="00F51182" w:rsidP="00F51182">
            <w:pPr>
              <w:pStyle w:val="TAL"/>
            </w:pPr>
            <w:r>
              <w:t>isUnique: N/A</w:t>
            </w:r>
          </w:p>
          <w:p w14:paraId="72EB2147" w14:textId="77777777" w:rsidR="00F51182" w:rsidRDefault="00F51182" w:rsidP="00F51182">
            <w:pPr>
              <w:pStyle w:val="TAL"/>
            </w:pPr>
            <w:r>
              <w:t>defaultValue: None</w:t>
            </w:r>
          </w:p>
          <w:p w14:paraId="41688FFD" w14:textId="77777777" w:rsidR="00F51182" w:rsidRDefault="00F51182" w:rsidP="00F51182">
            <w:pPr>
              <w:pStyle w:val="TAL"/>
            </w:pPr>
            <w:r>
              <w:t>isNullable: False</w:t>
            </w:r>
          </w:p>
        </w:tc>
      </w:tr>
      <w:tr w:rsidR="00F5118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51182" w:rsidRDefault="00F51182" w:rsidP="00F5118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51182" w:rsidRDefault="00F51182" w:rsidP="00F51182">
            <w:pPr>
              <w:pStyle w:val="TAL"/>
              <w:rPr>
                <w:szCs w:val="18"/>
              </w:rPr>
            </w:pPr>
          </w:p>
          <w:p w14:paraId="3B18F151" w14:textId="77777777" w:rsidR="00F51182" w:rsidRDefault="00F51182" w:rsidP="00F51182">
            <w:pPr>
              <w:pStyle w:val="TAL"/>
              <w:rPr>
                <w:szCs w:val="18"/>
                <w:lang w:eastAsia="zh-CN"/>
              </w:rPr>
            </w:pPr>
            <w:r>
              <w:rPr>
                <w:szCs w:val="18"/>
                <w:lang w:eastAsia="zh-CN"/>
              </w:rPr>
              <w:t>allowedValues: Not applicable.</w:t>
            </w:r>
          </w:p>
          <w:p w14:paraId="46EE8E16"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51182" w:rsidRDefault="00F51182" w:rsidP="00F51182">
            <w:pPr>
              <w:pStyle w:val="TAL"/>
              <w:rPr>
                <w:rFonts w:cs="Arial"/>
              </w:rPr>
            </w:pPr>
            <w:r>
              <w:rPr>
                <w:rFonts w:cs="Arial"/>
              </w:rPr>
              <w:t>type: DN</w:t>
            </w:r>
          </w:p>
          <w:p w14:paraId="17F668B1" w14:textId="77777777" w:rsidR="00F51182" w:rsidRDefault="00F51182" w:rsidP="00F51182">
            <w:pPr>
              <w:pStyle w:val="TAL"/>
              <w:rPr>
                <w:rFonts w:cs="Arial"/>
              </w:rPr>
            </w:pPr>
            <w:r>
              <w:rPr>
                <w:rFonts w:cs="Arial"/>
              </w:rPr>
              <w:t>multiplicity: *</w:t>
            </w:r>
          </w:p>
          <w:p w14:paraId="631B0944" w14:textId="38D79BE7" w:rsidR="00F51182" w:rsidRDefault="00F51182" w:rsidP="00F51182">
            <w:pPr>
              <w:pStyle w:val="TAL"/>
              <w:rPr>
                <w:rFonts w:cs="Arial"/>
              </w:rPr>
            </w:pPr>
            <w:r>
              <w:rPr>
                <w:rFonts w:cs="Arial"/>
              </w:rPr>
              <w:t xml:space="preserve">isOrdered: </w:t>
            </w:r>
            <w:r w:rsidRPr="004037B3">
              <w:rPr>
                <w:rFonts w:cs="Arial"/>
              </w:rPr>
              <w:t>False</w:t>
            </w:r>
          </w:p>
          <w:p w14:paraId="1F3F7409" w14:textId="77777777" w:rsidR="00F51182" w:rsidRDefault="00F51182" w:rsidP="00F51182">
            <w:pPr>
              <w:pStyle w:val="TAL"/>
              <w:rPr>
                <w:rFonts w:cs="Arial"/>
                <w:lang w:eastAsia="zh-CN"/>
              </w:rPr>
            </w:pPr>
            <w:r>
              <w:rPr>
                <w:rFonts w:cs="Arial"/>
              </w:rPr>
              <w:t>isUnique: T</w:t>
            </w:r>
            <w:r>
              <w:rPr>
                <w:rFonts w:cs="Arial"/>
                <w:lang w:eastAsia="zh-CN"/>
              </w:rPr>
              <w:t>rue</w:t>
            </w:r>
          </w:p>
          <w:p w14:paraId="60533A2F" w14:textId="77777777" w:rsidR="00F51182" w:rsidRDefault="00F51182" w:rsidP="00F51182">
            <w:pPr>
              <w:pStyle w:val="TAL"/>
              <w:rPr>
                <w:rFonts w:cs="Arial"/>
              </w:rPr>
            </w:pPr>
            <w:r>
              <w:rPr>
                <w:rFonts w:cs="Arial"/>
              </w:rPr>
              <w:t>defaultValue: None</w:t>
            </w:r>
          </w:p>
          <w:p w14:paraId="73EC10C3" w14:textId="77777777" w:rsidR="00F51182" w:rsidRDefault="00F51182" w:rsidP="00F51182">
            <w:pPr>
              <w:pStyle w:val="TAL"/>
              <w:rPr>
                <w:rFonts w:cs="Arial"/>
                <w:szCs w:val="18"/>
              </w:rPr>
            </w:pPr>
            <w:r>
              <w:rPr>
                <w:rFonts w:cs="Arial"/>
              </w:rPr>
              <w:t xml:space="preserve">isNullable: </w:t>
            </w:r>
            <w:r>
              <w:rPr>
                <w:rFonts w:cs="Arial"/>
                <w:szCs w:val="18"/>
              </w:rPr>
              <w:t>False</w:t>
            </w:r>
          </w:p>
          <w:p w14:paraId="424BF410" w14:textId="77777777" w:rsidR="00F51182" w:rsidRDefault="00F51182" w:rsidP="00F51182">
            <w:pPr>
              <w:pStyle w:val="TAL"/>
            </w:pPr>
          </w:p>
        </w:tc>
      </w:tr>
      <w:tr w:rsidR="00F5118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51182" w:rsidRDefault="00F51182" w:rsidP="00F51182">
            <w:pPr>
              <w:pStyle w:val="TAL"/>
            </w:pPr>
            <w:r>
              <w:t>This indicates if EN-DC is allowed or prohibited.</w:t>
            </w:r>
          </w:p>
          <w:p w14:paraId="4A519E4E" w14:textId="77777777" w:rsidR="00F51182" w:rsidRDefault="00F51182" w:rsidP="00F51182">
            <w:pPr>
              <w:pStyle w:val="TAL"/>
            </w:pPr>
          </w:p>
          <w:p w14:paraId="3832E589" w14:textId="77777777" w:rsidR="00F51182" w:rsidRDefault="00F51182" w:rsidP="00F5118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51182" w:rsidRDefault="00F51182" w:rsidP="00F51182">
            <w:pPr>
              <w:pStyle w:val="TAL"/>
            </w:pPr>
          </w:p>
          <w:p w14:paraId="78A89CBB" w14:textId="77777777" w:rsidR="00F51182" w:rsidRDefault="00F51182" w:rsidP="00F51182">
            <w:pPr>
              <w:pStyle w:val="TAL"/>
              <w:rPr>
                <w:lang w:eastAsia="zh-CN"/>
              </w:rPr>
            </w:pPr>
            <w:r>
              <w:t>If FALSE, EN-DC shall not be allowed.</w:t>
            </w:r>
          </w:p>
          <w:p w14:paraId="779197AF" w14:textId="77777777" w:rsidR="00F51182" w:rsidRDefault="00F51182" w:rsidP="00F51182">
            <w:pPr>
              <w:pStyle w:val="TAL"/>
              <w:rPr>
                <w:lang w:eastAsia="zh-CN"/>
              </w:rPr>
            </w:pPr>
          </w:p>
          <w:p w14:paraId="27750831" w14:textId="77777777" w:rsidR="00F51182" w:rsidRDefault="00F51182" w:rsidP="00F5118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51182" w:rsidRDefault="00F51182" w:rsidP="00F51182">
            <w:pPr>
              <w:pStyle w:val="TAL"/>
              <w:rPr>
                <w:rFonts w:cs="Arial"/>
              </w:rPr>
            </w:pPr>
            <w:r>
              <w:rPr>
                <w:rFonts w:cs="Arial"/>
              </w:rPr>
              <w:t xml:space="preserve">type: </w:t>
            </w:r>
            <w:r>
              <w:rPr>
                <w:rFonts w:cs="Arial"/>
                <w:szCs w:val="18"/>
              </w:rPr>
              <w:t>Boolean</w:t>
            </w:r>
          </w:p>
          <w:p w14:paraId="465F2A5C" w14:textId="77777777" w:rsidR="00F51182" w:rsidRDefault="00F51182" w:rsidP="00F51182">
            <w:pPr>
              <w:pStyle w:val="TAL"/>
              <w:rPr>
                <w:rFonts w:cs="Arial"/>
              </w:rPr>
            </w:pPr>
            <w:r>
              <w:rPr>
                <w:rFonts w:cs="Arial"/>
              </w:rPr>
              <w:t>multiplicity: 1</w:t>
            </w:r>
          </w:p>
          <w:p w14:paraId="4BE8E350" w14:textId="77777777" w:rsidR="00F51182" w:rsidRDefault="00F51182" w:rsidP="00F51182">
            <w:pPr>
              <w:pStyle w:val="TAL"/>
              <w:rPr>
                <w:rFonts w:cs="Arial"/>
              </w:rPr>
            </w:pPr>
            <w:r>
              <w:rPr>
                <w:rFonts w:cs="Arial"/>
              </w:rPr>
              <w:t>isOrdered: N/A</w:t>
            </w:r>
          </w:p>
          <w:p w14:paraId="40655060" w14:textId="77777777" w:rsidR="00F51182" w:rsidRDefault="00F51182" w:rsidP="00F51182">
            <w:pPr>
              <w:pStyle w:val="TAL"/>
              <w:rPr>
                <w:rFonts w:cs="Arial"/>
              </w:rPr>
            </w:pPr>
            <w:r>
              <w:rPr>
                <w:rFonts w:cs="Arial"/>
              </w:rPr>
              <w:t>isUnique: N/A</w:t>
            </w:r>
          </w:p>
          <w:p w14:paraId="09C94453" w14:textId="77777777" w:rsidR="00F51182" w:rsidRDefault="00F51182" w:rsidP="00F51182">
            <w:pPr>
              <w:pStyle w:val="TAL"/>
              <w:rPr>
                <w:rFonts w:cs="Arial"/>
              </w:rPr>
            </w:pPr>
            <w:r>
              <w:rPr>
                <w:rFonts w:cs="Arial"/>
              </w:rPr>
              <w:t>defaultValue: None</w:t>
            </w:r>
          </w:p>
          <w:p w14:paraId="094EE8A4" w14:textId="77777777" w:rsidR="00F51182" w:rsidRDefault="00F51182" w:rsidP="00F51182">
            <w:pPr>
              <w:pStyle w:val="TAL"/>
            </w:pPr>
            <w:r>
              <w:rPr>
                <w:rFonts w:cs="Arial"/>
                <w:szCs w:val="18"/>
              </w:rPr>
              <w:t>isNullable: False</w:t>
            </w:r>
          </w:p>
        </w:tc>
      </w:tr>
      <w:tr w:rsidR="00F5118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51182" w:rsidRDefault="00F51182" w:rsidP="00F5118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51182" w:rsidRDefault="00F51182" w:rsidP="00F5118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F51182" w:rsidRDefault="00F51182" w:rsidP="00F51182">
            <w:pPr>
              <w:keepNext/>
              <w:keepLines/>
              <w:spacing w:after="0"/>
              <w:rPr>
                <w:rFonts w:ascii="Arial" w:hAnsi="Arial"/>
                <w:sz w:val="18"/>
              </w:rPr>
            </w:pPr>
          </w:p>
          <w:p w14:paraId="04CF24D2" w14:textId="77777777" w:rsidR="00F51182" w:rsidRDefault="00F51182" w:rsidP="00F5118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51182" w:rsidRDefault="00F51182" w:rsidP="00F5118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51182" w:rsidRDefault="00F51182" w:rsidP="00F5118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51182" w:rsidRDefault="00F51182" w:rsidP="00F51182">
            <w:pPr>
              <w:keepNext/>
              <w:keepLines/>
              <w:spacing w:after="0"/>
              <w:rPr>
                <w:rFonts w:ascii="Arial" w:hAnsi="Arial"/>
                <w:sz w:val="18"/>
              </w:rPr>
            </w:pPr>
          </w:p>
          <w:p w14:paraId="2B368635" w14:textId="5843D1B7" w:rsidR="00F51182" w:rsidRDefault="00F51182" w:rsidP="00F5118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F51182" w:rsidRDefault="00F51182" w:rsidP="00F51182">
            <w:pPr>
              <w:keepNext/>
              <w:keepLines/>
              <w:spacing w:after="0"/>
              <w:rPr>
                <w:rFonts w:ascii="Arial" w:hAnsi="Arial"/>
                <w:sz w:val="18"/>
              </w:rPr>
            </w:pPr>
          </w:p>
          <w:p w14:paraId="30D0BBA4"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51182" w:rsidRDefault="00F51182" w:rsidP="00F51182">
            <w:pPr>
              <w:keepNext/>
              <w:keepLines/>
              <w:spacing w:after="0"/>
              <w:rPr>
                <w:rFonts w:ascii="Arial" w:hAnsi="Arial"/>
                <w:sz w:val="18"/>
                <w:lang w:eastAsia="zh-CN"/>
              </w:rPr>
            </w:pPr>
            <w:r>
              <w:rPr>
                <w:rFonts w:ascii="Arial" w:hAnsi="Arial"/>
                <w:sz w:val="18"/>
              </w:rPr>
              <w:t>multiplicity: 0..*</w:t>
            </w:r>
          </w:p>
          <w:p w14:paraId="2DDA4483" w14:textId="77777777" w:rsidR="00F51182" w:rsidRDefault="00F51182" w:rsidP="00F51182">
            <w:pPr>
              <w:keepNext/>
              <w:keepLines/>
              <w:spacing w:after="0"/>
              <w:rPr>
                <w:rFonts w:ascii="Arial" w:hAnsi="Arial"/>
                <w:sz w:val="18"/>
              </w:rPr>
            </w:pPr>
            <w:r>
              <w:rPr>
                <w:rFonts w:ascii="Arial" w:hAnsi="Arial"/>
                <w:sz w:val="18"/>
              </w:rPr>
              <w:t>isOrdered: False</w:t>
            </w:r>
          </w:p>
          <w:p w14:paraId="29832012" w14:textId="77777777" w:rsidR="00F51182" w:rsidRDefault="00F51182" w:rsidP="00F51182">
            <w:pPr>
              <w:keepNext/>
              <w:keepLines/>
              <w:spacing w:after="0"/>
              <w:rPr>
                <w:rFonts w:ascii="Arial" w:hAnsi="Arial"/>
                <w:sz w:val="18"/>
              </w:rPr>
            </w:pPr>
            <w:r>
              <w:rPr>
                <w:rFonts w:ascii="Arial" w:hAnsi="Arial"/>
                <w:sz w:val="18"/>
              </w:rPr>
              <w:t>isUnique: True</w:t>
            </w:r>
          </w:p>
          <w:p w14:paraId="26721B25" w14:textId="77777777" w:rsidR="00F51182" w:rsidRDefault="00F51182" w:rsidP="00F51182">
            <w:pPr>
              <w:keepNext/>
              <w:keepLines/>
              <w:spacing w:after="0"/>
              <w:rPr>
                <w:rFonts w:ascii="Arial" w:hAnsi="Arial"/>
                <w:sz w:val="18"/>
              </w:rPr>
            </w:pPr>
            <w:r>
              <w:rPr>
                <w:rFonts w:ascii="Arial" w:hAnsi="Arial"/>
                <w:sz w:val="18"/>
              </w:rPr>
              <w:t>defaultValue: None</w:t>
            </w:r>
          </w:p>
          <w:p w14:paraId="028834A9" w14:textId="77777777" w:rsidR="00F51182" w:rsidRDefault="00F51182" w:rsidP="00F51182">
            <w:pPr>
              <w:pStyle w:val="TAL"/>
            </w:pPr>
            <w:r>
              <w:t>isNullable: False</w:t>
            </w:r>
          </w:p>
        </w:tc>
      </w:tr>
      <w:tr w:rsidR="00F5118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51182" w:rsidRDefault="00F51182" w:rsidP="00F5118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51182" w:rsidRDefault="00F51182" w:rsidP="00F5118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F51182" w:rsidRDefault="00F51182" w:rsidP="00F51182">
            <w:pPr>
              <w:keepNext/>
              <w:keepLines/>
              <w:spacing w:after="0"/>
              <w:rPr>
                <w:rFonts w:ascii="Arial" w:hAnsi="Arial"/>
                <w:sz w:val="18"/>
              </w:rPr>
            </w:pPr>
          </w:p>
          <w:p w14:paraId="353986A1" w14:textId="77777777" w:rsidR="00F51182" w:rsidRDefault="00F51182" w:rsidP="00F5118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51182" w:rsidRDefault="00F51182" w:rsidP="00F5118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51182" w:rsidRDefault="00F51182" w:rsidP="00F5118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51182" w:rsidRDefault="00F51182" w:rsidP="00F51182">
            <w:pPr>
              <w:keepNext/>
              <w:keepLines/>
              <w:spacing w:after="0"/>
              <w:rPr>
                <w:rFonts w:ascii="Arial" w:hAnsi="Arial"/>
                <w:sz w:val="18"/>
              </w:rPr>
            </w:pPr>
          </w:p>
          <w:p w14:paraId="13F009A1" w14:textId="33378CDF" w:rsidR="00F51182" w:rsidRDefault="00F51182" w:rsidP="00F5118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F51182" w:rsidRDefault="00F51182" w:rsidP="00F51182">
            <w:pPr>
              <w:keepNext/>
              <w:keepLines/>
              <w:spacing w:after="0"/>
              <w:rPr>
                <w:rFonts w:ascii="Arial" w:hAnsi="Arial"/>
                <w:sz w:val="18"/>
              </w:rPr>
            </w:pPr>
          </w:p>
          <w:p w14:paraId="0792A448" w14:textId="77777777" w:rsidR="00F51182" w:rsidRDefault="00F51182" w:rsidP="00F511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51182" w:rsidRDefault="00F51182" w:rsidP="00F51182">
            <w:pPr>
              <w:keepNext/>
              <w:keepLines/>
              <w:spacing w:after="0"/>
              <w:rPr>
                <w:rFonts w:ascii="Arial" w:hAnsi="Arial"/>
                <w:sz w:val="18"/>
              </w:rPr>
            </w:pPr>
            <w:r>
              <w:rPr>
                <w:rFonts w:ascii="Arial" w:hAnsi="Arial"/>
                <w:sz w:val="18"/>
              </w:rPr>
              <w:t>isOrdered: False</w:t>
            </w:r>
          </w:p>
          <w:p w14:paraId="68C791FE" w14:textId="77777777" w:rsidR="00F51182" w:rsidRDefault="00F51182" w:rsidP="00F51182">
            <w:pPr>
              <w:keepNext/>
              <w:keepLines/>
              <w:spacing w:after="0"/>
              <w:rPr>
                <w:rFonts w:ascii="Arial" w:hAnsi="Arial"/>
                <w:sz w:val="18"/>
              </w:rPr>
            </w:pPr>
            <w:r>
              <w:rPr>
                <w:rFonts w:ascii="Arial" w:hAnsi="Arial"/>
                <w:sz w:val="18"/>
              </w:rPr>
              <w:t>isUnique: True</w:t>
            </w:r>
          </w:p>
          <w:p w14:paraId="4B38B95B" w14:textId="77777777" w:rsidR="00F51182" w:rsidRDefault="00F51182" w:rsidP="00F51182">
            <w:pPr>
              <w:keepNext/>
              <w:keepLines/>
              <w:spacing w:after="0"/>
              <w:rPr>
                <w:rFonts w:ascii="Arial" w:hAnsi="Arial"/>
                <w:sz w:val="18"/>
              </w:rPr>
            </w:pPr>
            <w:r>
              <w:rPr>
                <w:rFonts w:ascii="Arial" w:hAnsi="Arial"/>
                <w:sz w:val="18"/>
              </w:rPr>
              <w:t>defaultValue: None</w:t>
            </w:r>
          </w:p>
          <w:p w14:paraId="5A2BAA1B" w14:textId="77777777" w:rsidR="00F51182" w:rsidRDefault="00F51182" w:rsidP="00F51182">
            <w:pPr>
              <w:pStyle w:val="TAL"/>
            </w:pPr>
            <w:r>
              <w:t>isNullable: False</w:t>
            </w:r>
          </w:p>
        </w:tc>
      </w:tr>
      <w:tr w:rsidR="00F5118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51182" w:rsidRDefault="00F51182" w:rsidP="00F5118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51182" w:rsidRDefault="00F51182" w:rsidP="00F5118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F51182" w:rsidRDefault="00F51182" w:rsidP="00F51182">
            <w:pPr>
              <w:keepNext/>
              <w:keepLines/>
              <w:spacing w:after="0"/>
              <w:rPr>
                <w:rFonts w:ascii="Arial" w:eastAsia="SimSun" w:hAnsi="Arial" w:cs="Arial"/>
                <w:sz w:val="18"/>
              </w:rPr>
            </w:pPr>
          </w:p>
          <w:p w14:paraId="553D60AA" w14:textId="77777777" w:rsidR="00F51182" w:rsidRDefault="00F51182" w:rsidP="00F5118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51182" w:rsidRDefault="00F51182" w:rsidP="00F5118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51182" w:rsidRDefault="00F51182" w:rsidP="00F51182">
            <w:pPr>
              <w:keepNext/>
              <w:keepLines/>
              <w:spacing w:after="0"/>
              <w:rPr>
                <w:rFonts w:ascii="Arial" w:eastAsia="SimSun" w:hAnsi="Arial"/>
                <w:sz w:val="18"/>
              </w:rPr>
            </w:pPr>
          </w:p>
          <w:p w14:paraId="4ED85B19"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51182" w:rsidRDefault="00F51182" w:rsidP="00F51182">
            <w:pPr>
              <w:keepNext/>
              <w:keepLines/>
              <w:spacing w:after="0"/>
              <w:rPr>
                <w:rFonts w:ascii="Arial" w:hAnsi="Arial"/>
                <w:sz w:val="18"/>
              </w:rPr>
            </w:pPr>
            <w:r>
              <w:rPr>
                <w:rFonts w:ascii="Arial" w:hAnsi="Arial"/>
                <w:sz w:val="18"/>
              </w:rPr>
              <w:t>isOrdered: False</w:t>
            </w:r>
          </w:p>
          <w:p w14:paraId="4F4919CE" w14:textId="77777777" w:rsidR="00F51182" w:rsidRDefault="00F51182" w:rsidP="00F51182">
            <w:pPr>
              <w:keepNext/>
              <w:keepLines/>
              <w:spacing w:after="0"/>
              <w:rPr>
                <w:rFonts w:ascii="Arial" w:hAnsi="Arial"/>
                <w:sz w:val="18"/>
              </w:rPr>
            </w:pPr>
            <w:r>
              <w:rPr>
                <w:rFonts w:ascii="Arial" w:hAnsi="Arial"/>
                <w:sz w:val="18"/>
              </w:rPr>
              <w:t>isUnique: True</w:t>
            </w:r>
          </w:p>
          <w:p w14:paraId="426FC8BB" w14:textId="77777777" w:rsidR="00F51182" w:rsidRDefault="00F51182" w:rsidP="00F51182">
            <w:pPr>
              <w:keepNext/>
              <w:keepLines/>
              <w:spacing w:after="0"/>
              <w:rPr>
                <w:rFonts w:ascii="Arial" w:hAnsi="Arial"/>
                <w:sz w:val="18"/>
              </w:rPr>
            </w:pPr>
            <w:r>
              <w:rPr>
                <w:rFonts w:ascii="Arial" w:hAnsi="Arial"/>
                <w:sz w:val="18"/>
              </w:rPr>
              <w:t>defaultValue: None</w:t>
            </w:r>
          </w:p>
          <w:p w14:paraId="5574800E" w14:textId="77777777" w:rsidR="00F51182" w:rsidRDefault="00F51182" w:rsidP="00F51182">
            <w:pPr>
              <w:pStyle w:val="TAL"/>
            </w:pPr>
            <w:r>
              <w:t>isNullable: False</w:t>
            </w:r>
          </w:p>
        </w:tc>
      </w:tr>
      <w:tr w:rsidR="00F5118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51182" w:rsidRDefault="00F51182" w:rsidP="00F5118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51182" w:rsidRDefault="00F51182" w:rsidP="00F5118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F51182" w:rsidRDefault="00F51182" w:rsidP="00F5118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51182" w:rsidRDefault="00F51182" w:rsidP="00F5118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51182" w:rsidRDefault="00F51182" w:rsidP="00F51182">
            <w:pPr>
              <w:keepNext/>
              <w:keepLines/>
              <w:spacing w:after="0"/>
              <w:rPr>
                <w:rFonts w:ascii="Arial" w:eastAsia="SimSun" w:hAnsi="Arial"/>
                <w:sz w:val="18"/>
              </w:rPr>
            </w:pPr>
          </w:p>
          <w:p w14:paraId="4558864E" w14:textId="77777777" w:rsidR="00F51182" w:rsidRDefault="00F51182" w:rsidP="00F5118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51182" w:rsidRDefault="00F51182" w:rsidP="00F51182">
            <w:pPr>
              <w:keepNext/>
              <w:keepLines/>
              <w:spacing w:after="0"/>
              <w:rPr>
                <w:rFonts w:ascii="Arial" w:hAnsi="Arial"/>
                <w:sz w:val="18"/>
              </w:rPr>
            </w:pPr>
            <w:r>
              <w:rPr>
                <w:rFonts w:ascii="Arial" w:hAnsi="Arial"/>
                <w:sz w:val="18"/>
              </w:rPr>
              <w:t>isOrdered: False</w:t>
            </w:r>
          </w:p>
          <w:p w14:paraId="562CF8C1" w14:textId="77777777" w:rsidR="00F51182" w:rsidRDefault="00F51182" w:rsidP="00F51182">
            <w:pPr>
              <w:keepNext/>
              <w:keepLines/>
              <w:spacing w:after="0"/>
              <w:rPr>
                <w:rFonts w:ascii="Arial" w:hAnsi="Arial"/>
                <w:sz w:val="18"/>
              </w:rPr>
            </w:pPr>
            <w:r>
              <w:rPr>
                <w:rFonts w:ascii="Arial" w:hAnsi="Arial"/>
                <w:sz w:val="18"/>
              </w:rPr>
              <w:t>isUnique: True</w:t>
            </w:r>
          </w:p>
          <w:p w14:paraId="164FEE24" w14:textId="77777777" w:rsidR="00F51182" w:rsidRDefault="00F51182" w:rsidP="00F51182">
            <w:pPr>
              <w:keepNext/>
              <w:keepLines/>
              <w:spacing w:after="0"/>
              <w:rPr>
                <w:rFonts w:ascii="Arial" w:hAnsi="Arial"/>
                <w:sz w:val="18"/>
              </w:rPr>
            </w:pPr>
            <w:r>
              <w:rPr>
                <w:rFonts w:ascii="Arial" w:hAnsi="Arial"/>
                <w:sz w:val="18"/>
              </w:rPr>
              <w:t>defaultValue: None</w:t>
            </w:r>
          </w:p>
          <w:p w14:paraId="136F8F62" w14:textId="77777777" w:rsidR="00F51182" w:rsidRDefault="00F51182" w:rsidP="00F51182">
            <w:pPr>
              <w:pStyle w:val="TAL"/>
            </w:pPr>
            <w:r>
              <w:t>isNullable: False</w:t>
            </w:r>
          </w:p>
        </w:tc>
      </w:tr>
      <w:tr w:rsidR="00F5118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51182" w:rsidRDefault="00F51182" w:rsidP="00F5118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51182" w:rsidRDefault="00F51182" w:rsidP="00F51182">
            <w:pPr>
              <w:keepNext/>
              <w:keepLines/>
              <w:spacing w:after="0"/>
              <w:rPr>
                <w:rFonts w:ascii="Arial" w:hAnsi="Arial"/>
                <w:sz w:val="18"/>
              </w:rPr>
            </w:pPr>
          </w:p>
          <w:p w14:paraId="573C166F"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51182" w:rsidRDefault="00F51182" w:rsidP="00F5118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51182" w:rsidRDefault="00F51182" w:rsidP="00F51182">
            <w:pPr>
              <w:keepNext/>
              <w:keepLines/>
              <w:spacing w:after="0"/>
              <w:rPr>
                <w:rFonts w:ascii="Arial" w:hAnsi="Arial"/>
                <w:sz w:val="18"/>
              </w:rPr>
            </w:pPr>
            <w:r>
              <w:rPr>
                <w:rFonts w:ascii="Arial" w:hAnsi="Arial"/>
                <w:sz w:val="18"/>
              </w:rPr>
              <w:t>isOrdered: False</w:t>
            </w:r>
          </w:p>
          <w:p w14:paraId="0F3A6026" w14:textId="77777777" w:rsidR="00F51182" w:rsidRDefault="00F51182" w:rsidP="00F51182">
            <w:pPr>
              <w:keepNext/>
              <w:keepLines/>
              <w:spacing w:after="0"/>
              <w:rPr>
                <w:rFonts w:ascii="Arial" w:hAnsi="Arial"/>
                <w:sz w:val="18"/>
              </w:rPr>
            </w:pPr>
            <w:r>
              <w:rPr>
                <w:rFonts w:ascii="Arial" w:hAnsi="Arial"/>
                <w:sz w:val="18"/>
              </w:rPr>
              <w:t>isUnique: True</w:t>
            </w:r>
          </w:p>
          <w:p w14:paraId="4D87565D" w14:textId="77777777" w:rsidR="00F51182" w:rsidRDefault="00F51182" w:rsidP="00F51182">
            <w:pPr>
              <w:keepNext/>
              <w:keepLines/>
              <w:spacing w:after="0"/>
              <w:rPr>
                <w:rFonts w:ascii="Arial" w:hAnsi="Arial"/>
                <w:sz w:val="18"/>
              </w:rPr>
            </w:pPr>
            <w:r>
              <w:rPr>
                <w:rFonts w:ascii="Arial" w:hAnsi="Arial"/>
                <w:sz w:val="18"/>
              </w:rPr>
              <w:t>defaultValue: None</w:t>
            </w:r>
          </w:p>
          <w:p w14:paraId="5C090F57" w14:textId="77777777" w:rsidR="00F51182" w:rsidRDefault="00F51182" w:rsidP="00F51182">
            <w:pPr>
              <w:pStyle w:val="TAL"/>
            </w:pPr>
            <w:r>
              <w:t>isNullable: False</w:t>
            </w:r>
          </w:p>
        </w:tc>
      </w:tr>
      <w:tr w:rsidR="00F5118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51182" w:rsidRDefault="00F51182" w:rsidP="00F5118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51182" w:rsidRDefault="00F51182" w:rsidP="00F5118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51182" w:rsidRDefault="00F51182" w:rsidP="00F51182">
            <w:pPr>
              <w:keepNext/>
              <w:keepLines/>
              <w:spacing w:after="0"/>
              <w:rPr>
                <w:rFonts w:ascii="Arial" w:hAnsi="Arial"/>
                <w:sz w:val="18"/>
              </w:rPr>
            </w:pPr>
          </w:p>
          <w:p w14:paraId="23394F5E" w14:textId="77777777" w:rsidR="00F51182" w:rsidRDefault="00F51182" w:rsidP="00F5118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51182" w:rsidRDefault="00F51182" w:rsidP="00F5118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51182" w:rsidRDefault="00F51182" w:rsidP="00F5118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51182" w:rsidRDefault="00F51182" w:rsidP="00F51182">
            <w:pPr>
              <w:keepNext/>
              <w:keepLines/>
              <w:spacing w:after="0"/>
              <w:rPr>
                <w:rFonts w:ascii="Arial" w:hAnsi="Arial"/>
                <w:sz w:val="18"/>
                <w:lang w:eastAsia="zh-CN"/>
              </w:rPr>
            </w:pPr>
            <w:r>
              <w:rPr>
                <w:rFonts w:ascii="Arial" w:hAnsi="Arial"/>
                <w:sz w:val="18"/>
              </w:rPr>
              <w:t>multiplicity: 0..*</w:t>
            </w:r>
          </w:p>
          <w:p w14:paraId="5CC395AC" w14:textId="77777777" w:rsidR="00F51182" w:rsidRDefault="00F51182" w:rsidP="00F51182">
            <w:pPr>
              <w:keepNext/>
              <w:keepLines/>
              <w:spacing w:after="0"/>
              <w:rPr>
                <w:rFonts w:ascii="Arial" w:hAnsi="Arial"/>
                <w:sz w:val="18"/>
              </w:rPr>
            </w:pPr>
            <w:r>
              <w:rPr>
                <w:rFonts w:ascii="Arial" w:hAnsi="Arial"/>
                <w:sz w:val="18"/>
              </w:rPr>
              <w:t>isOrdered: False</w:t>
            </w:r>
          </w:p>
          <w:p w14:paraId="5651DB3F" w14:textId="77777777" w:rsidR="00F51182" w:rsidRDefault="00F51182" w:rsidP="00F51182">
            <w:pPr>
              <w:keepNext/>
              <w:keepLines/>
              <w:spacing w:after="0"/>
              <w:rPr>
                <w:rFonts w:ascii="Arial" w:hAnsi="Arial"/>
                <w:sz w:val="18"/>
              </w:rPr>
            </w:pPr>
            <w:r>
              <w:rPr>
                <w:rFonts w:ascii="Arial" w:hAnsi="Arial"/>
                <w:sz w:val="18"/>
              </w:rPr>
              <w:t>isUnique: True</w:t>
            </w:r>
          </w:p>
          <w:p w14:paraId="1D54F214" w14:textId="77777777" w:rsidR="00F51182" w:rsidRDefault="00F51182" w:rsidP="00F51182">
            <w:pPr>
              <w:keepNext/>
              <w:keepLines/>
              <w:spacing w:after="0"/>
              <w:rPr>
                <w:rFonts w:ascii="Arial" w:hAnsi="Arial"/>
                <w:sz w:val="18"/>
              </w:rPr>
            </w:pPr>
            <w:r>
              <w:rPr>
                <w:rFonts w:ascii="Arial" w:hAnsi="Arial"/>
                <w:sz w:val="18"/>
              </w:rPr>
              <w:t>defaultValue: None</w:t>
            </w:r>
          </w:p>
          <w:p w14:paraId="5ED7BC36" w14:textId="77777777" w:rsidR="00F51182" w:rsidRDefault="00F51182" w:rsidP="00F51182">
            <w:pPr>
              <w:pStyle w:val="TAL"/>
            </w:pPr>
            <w:r>
              <w:t>isNullable: False</w:t>
            </w:r>
          </w:p>
        </w:tc>
      </w:tr>
      <w:tr w:rsidR="00F5118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51182" w:rsidRDefault="00F51182" w:rsidP="00F5118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51182" w:rsidRDefault="00F51182" w:rsidP="00F51182">
            <w:pPr>
              <w:keepNext/>
              <w:keepLines/>
              <w:spacing w:after="0"/>
            </w:pPr>
          </w:p>
          <w:p w14:paraId="10FD5D9D" w14:textId="77777777" w:rsidR="00F51182" w:rsidRDefault="00F51182" w:rsidP="00F5118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51182" w:rsidRDefault="00F51182" w:rsidP="00F51182">
            <w:pPr>
              <w:pStyle w:val="TAL"/>
              <w:rPr>
                <w:lang w:eastAsia="zh-CN"/>
              </w:rPr>
            </w:pPr>
            <w:r>
              <w:t>type</w:t>
            </w:r>
            <w:r>
              <w:rPr>
                <w:lang w:eastAsia="zh-CN"/>
              </w:rPr>
              <w:t>: tceIDMappingInfo</w:t>
            </w:r>
          </w:p>
          <w:p w14:paraId="1DBC1E70" w14:textId="77777777" w:rsidR="00F51182" w:rsidRDefault="00F51182" w:rsidP="00F51182">
            <w:pPr>
              <w:pStyle w:val="TAL"/>
            </w:pPr>
            <w:r>
              <w:t xml:space="preserve">multiplicity: </w:t>
            </w:r>
            <w:r>
              <w:rPr>
                <w:szCs w:val="18"/>
              </w:rPr>
              <w:t>1..*</w:t>
            </w:r>
          </w:p>
          <w:p w14:paraId="54E87EC9" w14:textId="4284B60C" w:rsidR="00F51182" w:rsidRDefault="00F51182" w:rsidP="00F51182">
            <w:pPr>
              <w:pStyle w:val="TAL"/>
            </w:pPr>
            <w:r>
              <w:t xml:space="preserve">isOrdered: </w:t>
            </w:r>
            <w:r w:rsidRPr="004037B3">
              <w:t>False</w:t>
            </w:r>
          </w:p>
          <w:p w14:paraId="7654C586" w14:textId="7848CEFC" w:rsidR="00F51182" w:rsidRDefault="00F51182" w:rsidP="00F51182">
            <w:pPr>
              <w:pStyle w:val="TAL"/>
            </w:pPr>
            <w:r>
              <w:t xml:space="preserve">isUnique: </w:t>
            </w:r>
            <w:r w:rsidRPr="004037B3">
              <w:t>True</w:t>
            </w:r>
          </w:p>
          <w:p w14:paraId="2D2AA416" w14:textId="77777777" w:rsidR="00F51182" w:rsidRDefault="00F51182" w:rsidP="00F51182">
            <w:pPr>
              <w:pStyle w:val="TAL"/>
            </w:pPr>
            <w:r>
              <w:t>defaultValue: None</w:t>
            </w:r>
          </w:p>
          <w:p w14:paraId="57E5A3F3" w14:textId="77777777" w:rsidR="00F51182" w:rsidRDefault="00F51182" w:rsidP="00F51182">
            <w:pPr>
              <w:keepNext/>
              <w:keepLines/>
              <w:spacing w:after="0"/>
              <w:rPr>
                <w:rFonts w:ascii="Arial" w:hAnsi="Arial"/>
                <w:sz w:val="18"/>
              </w:rPr>
            </w:pPr>
            <w:r>
              <w:t>isNullable: False</w:t>
            </w:r>
          </w:p>
        </w:tc>
      </w:tr>
      <w:tr w:rsidR="00F5118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51182" w:rsidRDefault="00F51182" w:rsidP="00F5118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51182" w:rsidRDefault="00F51182" w:rsidP="00F51182">
            <w:pPr>
              <w:pStyle w:val="TAL"/>
              <w:rPr>
                <w:lang w:eastAsia="zh-CN"/>
              </w:rPr>
            </w:pPr>
            <w:r>
              <w:t>type</w:t>
            </w:r>
            <w:r>
              <w:rPr>
                <w:lang w:eastAsia="zh-CN"/>
              </w:rPr>
              <w:t>: String</w:t>
            </w:r>
          </w:p>
          <w:p w14:paraId="40A31A84" w14:textId="77777777" w:rsidR="00F51182" w:rsidRDefault="00F51182" w:rsidP="00F51182">
            <w:pPr>
              <w:pStyle w:val="TAL"/>
            </w:pPr>
            <w:r>
              <w:t xml:space="preserve">multiplicity: </w:t>
            </w:r>
            <w:r>
              <w:rPr>
                <w:szCs w:val="18"/>
              </w:rPr>
              <w:t>1</w:t>
            </w:r>
          </w:p>
          <w:p w14:paraId="4C3D10F2" w14:textId="77777777" w:rsidR="00F51182" w:rsidRDefault="00F51182" w:rsidP="00F51182">
            <w:pPr>
              <w:pStyle w:val="TAL"/>
            </w:pPr>
            <w:r>
              <w:t>isOrdered: N/A</w:t>
            </w:r>
          </w:p>
          <w:p w14:paraId="5DBFE955" w14:textId="77777777" w:rsidR="00F51182" w:rsidRDefault="00F51182" w:rsidP="00F51182">
            <w:pPr>
              <w:pStyle w:val="TAL"/>
            </w:pPr>
            <w:r>
              <w:t>isUnique: N/A</w:t>
            </w:r>
          </w:p>
          <w:p w14:paraId="26673E6B" w14:textId="77777777" w:rsidR="00F51182" w:rsidRDefault="00F51182" w:rsidP="00F51182">
            <w:pPr>
              <w:pStyle w:val="TAL"/>
            </w:pPr>
            <w:r>
              <w:t>defaultValue: None</w:t>
            </w:r>
          </w:p>
          <w:p w14:paraId="61D24EDC" w14:textId="77777777" w:rsidR="00F51182" w:rsidRDefault="00F51182" w:rsidP="00F51182">
            <w:pPr>
              <w:keepNext/>
              <w:keepLines/>
              <w:spacing w:after="0"/>
              <w:rPr>
                <w:rFonts w:ascii="Arial" w:hAnsi="Arial"/>
                <w:sz w:val="18"/>
              </w:rPr>
            </w:pPr>
            <w:r>
              <w:t>isNullable: False</w:t>
            </w:r>
          </w:p>
        </w:tc>
      </w:tr>
      <w:tr w:rsidR="00F5118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51182" w:rsidRDefault="00F51182" w:rsidP="00F5118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51182" w:rsidRDefault="00F51182" w:rsidP="00F51182">
            <w:pPr>
              <w:pStyle w:val="TAL"/>
              <w:rPr>
                <w:lang w:eastAsia="zh-CN"/>
              </w:rPr>
            </w:pPr>
            <w:r>
              <w:t>type</w:t>
            </w:r>
            <w:r>
              <w:rPr>
                <w:lang w:eastAsia="zh-CN"/>
              </w:rPr>
              <w:t>: Integer</w:t>
            </w:r>
          </w:p>
          <w:p w14:paraId="41F062C6" w14:textId="77777777" w:rsidR="00F51182" w:rsidRDefault="00F51182" w:rsidP="00F51182">
            <w:pPr>
              <w:pStyle w:val="TAL"/>
            </w:pPr>
            <w:r>
              <w:t xml:space="preserve">multiplicity: </w:t>
            </w:r>
            <w:r>
              <w:rPr>
                <w:szCs w:val="18"/>
              </w:rPr>
              <w:t>1</w:t>
            </w:r>
          </w:p>
          <w:p w14:paraId="3E0A2CBB" w14:textId="77777777" w:rsidR="00F51182" w:rsidRDefault="00F51182" w:rsidP="00F51182">
            <w:pPr>
              <w:pStyle w:val="TAL"/>
            </w:pPr>
            <w:r>
              <w:t>isOrdered: N/A</w:t>
            </w:r>
          </w:p>
          <w:p w14:paraId="2762E3DE" w14:textId="77777777" w:rsidR="00F51182" w:rsidRDefault="00F51182" w:rsidP="00F51182">
            <w:pPr>
              <w:pStyle w:val="TAL"/>
            </w:pPr>
            <w:r>
              <w:t>isUnique: N/A</w:t>
            </w:r>
          </w:p>
          <w:p w14:paraId="17CC7EA3" w14:textId="77777777" w:rsidR="00F51182" w:rsidRDefault="00F51182" w:rsidP="00F51182">
            <w:pPr>
              <w:pStyle w:val="TAL"/>
            </w:pPr>
            <w:r>
              <w:t>defaultValue: None</w:t>
            </w:r>
          </w:p>
          <w:p w14:paraId="1B22F587" w14:textId="77777777" w:rsidR="00F51182" w:rsidRDefault="00F51182" w:rsidP="00F51182">
            <w:pPr>
              <w:keepNext/>
              <w:keepLines/>
              <w:spacing w:after="0"/>
              <w:rPr>
                <w:rFonts w:ascii="Arial" w:hAnsi="Arial"/>
                <w:sz w:val="18"/>
              </w:rPr>
            </w:pPr>
            <w:r>
              <w:t>isNullable: False</w:t>
            </w:r>
          </w:p>
        </w:tc>
      </w:tr>
      <w:tr w:rsidR="00F5118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51182" w:rsidRDefault="00F51182" w:rsidP="00F5118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51182" w:rsidRDefault="00F51182" w:rsidP="00F51182">
            <w:pPr>
              <w:pStyle w:val="TAL"/>
            </w:pPr>
            <w:r>
              <w:t>Type: PLMNId</w:t>
            </w:r>
          </w:p>
          <w:p w14:paraId="5A7B4258" w14:textId="77777777" w:rsidR="00F51182" w:rsidRDefault="00F51182" w:rsidP="00F51182">
            <w:pPr>
              <w:pStyle w:val="TAL"/>
            </w:pPr>
            <w:r>
              <w:t>multiplicity: 1</w:t>
            </w:r>
          </w:p>
          <w:p w14:paraId="45ACFE1D" w14:textId="77777777" w:rsidR="00F51182" w:rsidRDefault="00F51182" w:rsidP="00F51182">
            <w:pPr>
              <w:pStyle w:val="TAL"/>
            </w:pPr>
            <w:r>
              <w:t>isOrdered: N/A</w:t>
            </w:r>
          </w:p>
          <w:p w14:paraId="189D77B4" w14:textId="77777777" w:rsidR="00F51182" w:rsidRDefault="00F51182" w:rsidP="00F51182">
            <w:pPr>
              <w:pStyle w:val="TAL"/>
            </w:pPr>
            <w:r>
              <w:t>isUnique: N/A</w:t>
            </w:r>
          </w:p>
          <w:p w14:paraId="6C05EDB5" w14:textId="77777777" w:rsidR="00F51182" w:rsidRDefault="00F51182" w:rsidP="00F51182">
            <w:pPr>
              <w:pStyle w:val="TAL"/>
            </w:pPr>
            <w:r>
              <w:t>defaultValue: None</w:t>
            </w:r>
          </w:p>
          <w:p w14:paraId="3A7D373C" w14:textId="77777777" w:rsidR="00F51182" w:rsidRDefault="00F51182" w:rsidP="00F51182">
            <w:pPr>
              <w:pStyle w:val="TAL"/>
            </w:pPr>
            <w:r>
              <w:t>isNullable: False</w:t>
            </w:r>
          </w:p>
          <w:p w14:paraId="70BCC3A6" w14:textId="77777777" w:rsidR="00F51182" w:rsidRDefault="00F51182" w:rsidP="00F51182">
            <w:pPr>
              <w:keepNext/>
              <w:keepLines/>
              <w:spacing w:after="0"/>
              <w:rPr>
                <w:rFonts w:ascii="Arial" w:hAnsi="Arial"/>
                <w:sz w:val="18"/>
              </w:rPr>
            </w:pPr>
          </w:p>
        </w:tc>
      </w:tr>
      <w:tr w:rsidR="00F5118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51182" w:rsidRDefault="00F51182" w:rsidP="00F5118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51182" w:rsidRDefault="00F51182" w:rsidP="00F5118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51182" w:rsidRDefault="00F51182" w:rsidP="00F51182">
            <w:pPr>
              <w:keepNext/>
              <w:keepLines/>
              <w:spacing w:after="0"/>
              <w:rPr>
                <w:rFonts w:ascii="Arial" w:eastAsia="DengXian" w:hAnsi="Arial"/>
                <w:sz w:val="18"/>
              </w:rPr>
            </w:pPr>
          </w:p>
          <w:p w14:paraId="6B5EC4C3" w14:textId="77777777" w:rsidR="00F51182" w:rsidRDefault="00F51182" w:rsidP="00F5118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51182" w:rsidRDefault="00F51182" w:rsidP="00F51182">
            <w:pPr>
              <w:keepNext/>
              <w:keepLines/>
              <w:spacing w:after="0"/>
              <w:rPr>
                <w:rFonts w:ascii="Arial" w:eastAsia="DengXian" w:hAnsi="Arial"/>
                <w:sz w:val="18"/>
              </w:rPr>
            </w:pPr>
          </w:p>
          <w:p w14:paraId="3E13CF73" w14:textId="77777777" w:rsidR="00F51182" w:rsidRDefault="00F51182" w:rsidP="00F5118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51182" w:rsidRDefault="00F51182" w:rsidP="00F51182">
            <w:pPr>
              <w:keepNext/>
              <w:keepLines/>
              <w:spacing w:after="0"/>
              <w:rPr>
                <w:rFonts w:ascii="Arial" w:eastAsia="DengXian" w:hAnsi="Arial"/>
                <w:sz w:val="18"/>
              </w:rPr>
            </w:pPr>
          </w:p>
          <w:p w14:paraId="3B1D80BC" w14:textId="77777777" w:rsidR="00F51182" w:rsidRDefault="00F51182" w:rsidP="00F51182">
            <w:pPr>
              <w:keepNext/>
              <w:keepLines/>
              <w:spacing w:after="0"/>
              <w:rPr>
                <w:rFonts w:ascii="Arial" w:eastAsia="DengXian" w:hAnsi="Arial"/>
                <w:sz w:val="18"/>
              </w:rPr>
            </w:pPr>
            <w:r>
              <w:rPr>
                <w:rFonts w:ascii="Arial" w:eastAsia="DengXian" w:hAnsi="Arial"/>
                <w:sz w:val="18"/>
              </w:rPr>
              <w:t>allowedValues: TRUE,FALSE</w:t>
            </w:r>
          </w:p>
          <w:p w14:paraId="75E07B91" w14:textId="77777777" w:rsidR="00F51182" w:rsidRDefault="00F51182" w:rsidP="00F5118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51182" w:rsidRDefault="00F51182" w:rsidP="00F51182">
            <w:pPr>
              <w:keepNext/>
              <w:keepLines/>
              <w:spacing w:after="0"/>
              <w:rPr>
                <w:rFonts w:ascii="Arial" w:eastAsia="DengXian" w:hAnsi="Arial"/>
                <w:sz w:val="18"/>
              </w:rPr>
            </w:pPr>
            <w:r>
              <w:rPr>
                <w:rFonts w:ascii="Arial" w:eastAsia="DengXian" w:hAnsi="Arial"/>
                <w:sz w:val="18"/>
              </w:rPr>
              <w:t>type: Boolean</w:t>
            </w:r>
          </w:p>
          <w:p w14:paraId="2C7A62D9" w14:textId="77777777" w:rsidR="00F51182" w:rsidRDefault="00F51182" w:rsidP="00F51182">
            <w:pPr>
              <w:keepNext/>
              <w:keepLines/>
              <w:spacing w:after="0"/>
              <w:rPr>
                <w:rFonts w:ascii="Arial" w:eastAsia="DengXian" w:hAnsi="Arial"/>
                <w:sz w:val="18"/>
              </w:rPr>
            </w:pPr>
            <w:r>
              <w:rPr>
                <w:rFonts w:ascii="Arial" w:eastAsia="DengXian" w:hAnsi="Arial"/>
                <w:sz w:val="18"/>
              </w:rPr>
              <w:t>multiplicity: 1</w:t>
            </w:r>
          </w:p>
          <w:p w14:paraId="6E2EE590" w14:textId="77777777" w:rsidR="00F51182" w:rsidRDefault="00F51182" w:rsidP="00F51182">
            <w:pPr>
              <w:keepNext/>
              <w:keepLines/>
              <w:spacing w:after="0"/>
              <w:rPr>
                <w:rFonts w:ascii="Arial" w:eastAsia="DengXian" w:hAnsi="Arial"/>
                <w:sz w:val="18"/>
              </w:rPr>
            </w:pPr>
            <w:r>
              <w:rPr>
                <w:rFonts w:ascii="Arial" w:eastAsia="DengXian" w:hAnsi="Arial"/>
                <w:sz w:val="18"/>
              </w:rPr>
              <w:t>isOrdered: N/A</w:t>
            </w:r>
          </w:p>
          <w:p w14:paraId="1829B123" w14:textId="77777777" w:rsidR="00F51182" w:rsidRDefault="00F51182" w:rsidP="00F51182">
            <w:pPr>
              <w:keepNext/>
              <w:keepLines/>
              <w:spacing w:after="0"/>
              <w:rPr>
                <w:rFonts w:ascii="Arial" w:eastAsia="DengXian" w:hAnsi="Arial"/>
                <w:sz w:val="18"/>
              </w:rPr>
            </w:pPr>
            <w:r>
              <w:rPr>
                <w:rFonts w:ascii="Arial" w:eastAsia="DengXian" w:hAnsi="Arial"/>
                <w:sz w:val="18"/>
              </w:rPr>
              <w:t>isUnique: N/A</w:t>
            </w:r>
          </w:p>
          <w:p w14:paraId="127D4DE1" w14:textId="77777777" w:rsidR="00F51182" w:rsidRDefault="00F51182" w:rsidP="00F51182">
            <w:pPr>
              <w:keepNext/>
              <w:keepLines/>
              <w:spacing w:after="0"/>
              <w:rPr>
                <w:rFonts w:ascii="Arial" w:eastAsia="DengXian" w:hAnsi="Arial"/>
                <w:sz w:val="18"/>
              </w:rPr>
            </w:pPr>
            <w:r>
              <w:rPr>
                <w:rFonts w:ascii="Arial" w:eastAsia="DengXian" w:hAnsi="Arial"/>
                <w:sz w:val="18"/>
              </w:rPr>
              <w:t>defaultValue: None</w:t>
            </w:r>
          </w:p>
          <w:p w14:paraId="6C21731F" w14:textId="77777777" w:rsidR="00F51182" w:rsidRDefault="00F51182" w:rsidP="00F51182">
            <w:pPr>
              <w:pStyle w:val="TAL"/>
            </w:pPr>
            <w:r>
              <w:rPr>
                <w:rFonts w:eastAsia="DengXian"/>
              </w:rPr>
              <w:t>isNullable: False</w:t>
            </w:r>
          </w:p>
        </w:tc>
      </w:tr>
      <w:tr w:rsidR="00F51182"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F51182" w:rsidRDefault="00F51182" w:rsidP="00F51182">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F51182" w:rsidRDefault="00F51182" w:rsidP="00F51182">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F51182" w:rsidRDefault="00F51182" w:rsidP="00F51182">
            <w:pPr>
              <w:pStyle w:val="TAL"/>
              <w:rPr>
                <w:rFonts w:cs="Arial"/>
                <w:lang w:val="en-US"/>
              </w:rPr>
            </w:pPr>
          </w:p>
          <w:p w14:paraId="04DBD483" w14:textId="2EFA9AF2" w:rsidR="00F51182" w:rsidRDefault="00F51182" w:rsidP="00F51182">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F51182" w:rsidRPr="009C7643" w:rsidRDefault="00F51182" w:rsidP="00F51182">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F51182" w:rsidRPr="009C7643" w:rsidRDefault="00F51182" w:rsidP="00F51182">
            <w:pPr>
              <w:spacing w:after="0"/>
              <w:rPr>
                <w:rFonts w:ascii="Arial" w:hAnsi="Arial" w:cs="Arial"/>
                <w:sz w:val="18"/>
                <w:szCs w:val="18"/>
              </w:rPr>
            </w:pPr>
            <w:r w:rsidRPr="009C7643">
              <w:rPr>
                <w:rFonts w:ascii="Arial" w:hAnsi="Arial" w:cs="Arial"/>
                <w:sz w:val="18"/>
                <w:szCs w:val="18"/>
              </w:rPr>
              <w:t>multiplicity: 1</w:t>
            </w:r>
          </w:p>
          <w:p w14:paraId="4B57A505" w14:textId="77777777" w:rsidR="00F51182" w:rsidRPr="009C7643" w:rsidRDefault="00F51182" w:rsidP="00F51182">
            <w:pPr>
              <w:spacing w:after="0"/>
              <w:rPr>
                <w:rFonts w:ascii="Arial" w:hAnsi="Arial" w:cs="Arial"/>
                <w:sz w:val="18"/>
                <w:szCs w:val="18"/>
              </w:rPr>
            </w:pPr>
            <w:r w:rsidRPr="009C7643">
              <w:rPr>
                <w:rFonts w:ascii="Arial" w:hAnsi="Arial" w:cs="Arial"/>
                <w:sz w:val="18"/>
                <w:szCs w:val="18"/>
              </w:rPr>
              <w:t>isOrdered: N/A</w:t>
            </w:r>
          </w:p>
          <w:p w14:paraId="7C627FA3" w14:textId="77777777" w:rsidR="00F51182" w:rsidRDefault="00F51182" w:rsidP="00F51182">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F51182" w:rsidRDefault="00F51182" w:rsidP="00F51182">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F51182" w:rsidRDefault="00F51182" w:rsidP="00F51182">
            <w:pPr>
              <w:keepNext/>
              <w:keepLines/>
              <w:spacing w:after="0"/>
              <w:rPr>
                <w:rFonts w:ascii="Arial" w:eastAsia="DengXian" w:hAnsi="Arial"/>
                <w:sz w:val="18"/>
              </w:rPr>
            </w:pPr>
            <w:r>
              <w:rPr>
                <w:rFonts w:ascii="Arial" w:hAnsi="Arial" w:cs="Arial"/>
                <w:sz w:val="18"/>
                <w:szCs w:val="18"/>
                <w:lang w:val="fr-FR"/>
              </w:rPr>
              <w:t>isNullable: False</w:t>
            </w:r>
          </w:p>
        </w:tc>
      </w:tr>
      <w:tr w:rsidR="00F51182"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F51182" w:rsidRDefault="00F51182" w:rsidP="00F51182">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F51182" w:rsidRPr="006F5E95" w:rsidRDefault="00F51182" w:rsidP="00F51182">
            <w:pPr>
              <w:keepNext/>
              <w:keepLines/>
              <w:spacing w:after="0"/>
              <w:rPr>
                <w:rFonts w:ascii="Arial" w:eastAsia="DengXian" w:hAnsi="Arial"/>
                <w:sz w:val="18"/>
              </w:rPr>
            </w:pPr>
          </w:p>
          <w:p w14:paraId="4CE8604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F51182" w:rsidRDefault="00F51182" w:rsidP="00F51182">
            <w:pPr>
              <w:keepNext/>
              <w:keepLines/>
              <w:spacing w:after="0"/>
              <w:rPr>
                <w:rFonts w:ascii="Arial" w:eastAsia="DengXian" w:hAnsi="Arial"/>
                <w:sz w:val="18"/>
              </w:rPr>
            </w:pPr>
            <w:r>
              <w:rPr>
                <w:rFonts w:ascii="Arial" w:eastAsia="DengXian" w:hAnsi="Arial"/>
                <w:sz w:val="18"/>
              </w:rPr>
              <w:t>minValue: [0..100]</w:t>
            </w:r>
          </w:p>
          <w:p w14:paraId="63910672" w14:textId="77777777" w:rsidR="00F51182" w:rsidRDefault="00F51182" w:rsidP="00F51182">
            <w:pPr>
              <w:keepNext/>
              <w:keepLines/>
              <w:spacing w:after="0"/>
              <w:rPr>
                <w:rFonts w:ascii="Arial" w:eastAsia="DengXian" w:hAnsi="Arial"/>
                <w:sz w:val="18"/>
              </w:rPr>
            </w:pPr>
            <w:r>
              <w:rPr>
                <w:rFonts w:ascii="Arial" w:eastAsia="DengXian" w:hAnsi="Arial"/>
                <w:sz w:val="18"/>
              </w:rPr>
              <w:t>maxValue: [0..100]</w:t>
            </w:r>
          </w:p>
          <w:p w14:paraId="626A7477"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F51182" w:rsidRDefault="00F51182" w:rsidP="00F51182">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F51182" w:rsidRPr="006F5E95" w:rsidRDefault="00F51182" w:rsidP="00F51182">
            <w:pPr>
              <w:keepNext/>
              <w:keepLines/>
              <w:spacing w:after="0"/>
              <w:rPr>
                <w:rFonts w:ascii="Arial" w:eastAsia="DengXian" w:hAnsi="Arial"/>
                <w:sz w:val="18"/>
              </w:rPr>
            </w:pPr>
          </w:p>
          <w:p w14:paraId="362B5577" w14:textId="77777777" w:rsidR="00F51182" w:rsidRDefault="00F51182" w:rsidP="00F51182">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F51182" w:rsidRDefault="00F51182" w:rsidP="00F51182">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F51182" w:rsidRDefault="00F51182" w:rsidP="00F51182">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F51182" w:rsidRDefault="00F51182" w:rsidP="00F51182">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F51182" w:rsidRPr="006F5E95" w:rsidRDefault="00F51182" w:rsidP="00F51182">
            <w:pPr>
              <w:keepNext/>
              <w:keepLines/>
              <w:spacing w:after="0"/>
              <w:rPr>
                <w:rFonts w:ascii="Arial" w:eastAsia="DengXian" w:hAnsi="Arial"/>
                <w:sz w:val="18"/>
              </w:rPr>
            </w:pPr>
          </w:p>
          <w:p w14:paraId="596D6C2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F51182" w:rsidRDefault="00F51182" w:rsidP="00F51182">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F51182" w:rsidRDefault="00F51182" w:rsidP="00F51182">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F51182" w:rsidRDefault="00F51182" w:rsidP="00F51182">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F51182" w:rsidRPr="006F5E95" w:rsidRDefault="00F51182" w:rsidP="00F51182">
            <w:pPr>
              <w:keepNext/>
              <w:keepLines/>
              <w:spacing w:after="0"/>
              <w:rPr>
                <w:rFonts w:ascii="Arial" w:eastAsia="DengXian" w:hAnsi="Arial"/>
                <w:sz w:val="18"/>
              </w:rPr>
            </w:pPr>
          </w:p>
          <w:p w14:paraId="5049BDD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F51182" w:rsidRDefault="00F51182" w:rsidP="00F51182">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F51182" w:rsidRDefault="00F51182" w:rsidP="00F51182">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F51182" w:rsidRDefault="00F51182" w:rsidP="00F51182">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F51182" w:rsidRPr="006F5E95" w:rsidRDefault="00F51182" w:rsidP="00F51182">
            <w:pPr>
              <w:keepNext/>
              <w:keepLines/>
              <w:spacing w:after="0"/>
              <w:rPr>
                <w:rFonts w:ascii="Arial" w:eastAsia="DengXian" w:hAnsi="Arial"/>
                <w:sz w:val="18"/>
              </w:rPr>
            </w:pPr>
          </w:p>
          <w:p w14:paraId="784B1AB3"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F51182" w:rsidRDefault="00F51182" w:rsidP="00F51182">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F51182" w:rsidRDefault="00F51182" w:rsidP="00F51182">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F51182" w:rsidRDefault="00F51182" w:rsidP="00F51182">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F51182" w:rsidRPr="006F5E95" w:rsidRDefault="00F51182" w:rsidP="00F51182">
            <w:pPr>
              <w:pStyle w:val="TAL"/>
              <w:rPr>
                <w:rFonts w:eastAsia="DengXian"/>
              </w:rPr>
            </w:pPr>
            <w:r w:rsidRPr="006F5E95">
              <w:rPr>
                <w:rFonts w:eastAsia="DengXian"/>
              </w:rPr>
              <w:t>allowedValues: 0 .. 65535</w:t>
            </w:r>
          </w:p>
          <w:p w14:paraId="38A202A6"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F51182" w:rsidRDefault="00F51182" w:rsidP="00F51182">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F51182" w:rsidRPr="006F5E95" w:rsidRDefault="00F51182" w:rsidP="00F51182">
            <w:pPr>
              <w:keepNext/>
              <w:keepLines/>
              <w:spacing w:after="0"/>
              <w:rPr>
                <w:rFonts w:ascii="Arial" w:eastAsia="DengXian" w:hAnsi="Arial"/>
                <w:sz w:val="18"/>
              </w:rPr>
            </w:pPr>
          </w:p>
          <w:p w14:paraId="478102FF" w14:textId="3A7AAED0" w:rsidR="00F51182" w:rsidRDefault="00F51182" w:rsidP="00F51182">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F51182" w:rsidRPr="006F5E95" w:rsidRDefault="00F51182" w:rsidP="00F51182">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F51182" w:rsidRPr="009C7643" w:rsidRDefault="00F51182" w:rsidP="00F51182">
            <w:pPr>
              <w:spacing w:after="0"/>
              <w:rPr>
                <w:rFonts w:ascii="Arial" w:hAnsi="Arial" w:cs="Arial"/>
                <w:sz w:val="18"/>
                <w:szCs w:val="18"/>
              </w:rPr>
            </w:pPr>
            <w:r w:rsidRPr="006F5E95">
              <w:rPr>
                <w:rFonts w:ascii="Arial" w:eastAsia="DengXian" w:hAnsi="Arial"/>
                <w:sz w:val="18"/>
              </w:rPr>
              <w:t>isNullable: False</w:t>
            </w:r>
          </w:p>
        </w:tc>
      </w:tr>
      <w:tr w:rsidR="00F51182"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F51182" w:rsidRDefault="00F51182" w:rsidP="00F51182">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F51182" w:rsidRPr="006D5E40" w:rsidRDefault="00F51182" w:rsidP="00F51182">
            <w:pPr>
              <w:keepNext/>
              <w:keepLines/>
              <w:spacing w:after="0"/>
              <w:rPr>
                <w:rFonts w:ascii="Arial" w:eastAsia="DengXian" w:hAnsi="Arial"/>
                <w:sz w:val="18"/>
              </w:rPr>
            </w:pPr>
          </w:p>
          <w:p w14:paraId="1C7278D1" w14:textId="62C7B441" w:rsidR="00F51182" w:rsidRDefault="00F51182" w:rsidP="00F51182">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F51182" w:rsidRPr="009C7643" w:rsidRDefault="00F51182" w:rsidP="00F51182">
            <w:pPr>
              <w:spacing w:after="0"/>
              <w:rPr>
                <w:rFonts w:ascii="Arial" w:hAnsi="Arial" w:cs="Arial"/>
                <w:sz w:val="18"/>
                <w:szCs w:val="18"/>
              </w:rPr>
            </w:pPr>
            <w:r w:rsidRPr="006D5E40">
              <w:rPr>
                <w:rFonts w:ascii="Arial" w:eastAsia="DengXian" w:hAnsi="Arial"/>
                <w:sz w:val="18"/>
              </w:rPr>
              <w:t>isNullable: False</w:t>
            </w:r>
          </w:p>
        </w:tc>
      </w:tr>
      <w:tr w:rsidR="00F51182"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F51182" w:rsidRDefault="00F51182" w:rsidP="00F51182">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F51182" w:rsidRPr="006D5E40" w:rsidRDefault="00F51182" w:rsidP="00F51182">
            <w:pPr>
              <w:keepNext/>
              <w:keepLines/>
              <w:spacing w:after="0"/>
              <w:rPr>
                <w:rFonts w:ascii="Arial" w:eastAsia="DengXian" w:hAnsi="Arial"/>
                <w:sz w:val="18"/>
              </w:rPr>
            </w:pPr>
          </w:p>
          <w:p w14:paraId="3C75D2AF" w14:textId="538E3FA9" w:rsidR="00F51182" w:rsidRDefault="00F51182" w:rsidP="00F51182">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F51182" w:rsidRPr="006D5E40" w:rsidRDefault="00F51182" w:rsidP="00F51182">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F51182" w:rsidRPr="009C7643" w:rsidRDefault="00F51182" w:rsidP="00F51182">
            <w:pPr>
              <w:spacing w:after="0"/>
              <w:rPr>
                <w:rFonts w:ascii="Arial" w:hAnsi="Arial" w:cs="Arial"/>
                <w:sz w:val="18"/>
                <w:szCs w:val="18"/>
              </w:rPr>
            </w:pPr>
            <w:r w:rsidRPr="006D5E40">
              <w:rPr>
                <w:rFonts w:ascii="Arial" w:eastAsia="DengXian" w:hAnsi="Arial"/>
                <w:sz w:val="18"/>
              </w:rPr>
              <w:t>isNullable: False</w:t>
            </w:r>
          </w:p>
        </w:tc>
      </w:tr>
      <w:tr w:rsidR="00F51182"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F51182" w:rsidRDefault="00F51182" w:rsidP="00F51182">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F51182" w:rsidRDefault="00F51182" w:rsidP="00F51182">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F51182" w:rsidRDefault="00F51182" w:rsidP="00F51182">
            <w:pPr>
              <w:pStyle w:val="TAL"/>
            </w:pPr>
          </w:p>
          <w:p w14:paraId="2AB88305" w14:textId="77777777" w:rsidR="00F51182" w:rsidRDefault="00F51182" w:rsidP="00F51182">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F51182" w:rsidRDefault="00F51182" w:rsidP="00F51182">
            <w:pPr>
              <w:pStyle w:val="TAL"/>
              <w:rPr>
                <w:color w:val="000000"/>
              </w:rPr>
            </w:pPr>
          </w:p>
          <w:p w14:paraId="6F6BE7DD" w14:textId="77777777" w:rsidR="00F51182" w:rsidRDefault="00F51182" w:rsidP="00F51182">
            <w:pPr>
              <w:pStyle w:val="TAL"/>
            </w:pPr>
            <w:r>
              <w:t xml:space="preserve">allowedValues: LOCKED, SHUTTING DOWN, UNLOCKED. </w:t>
            </w:r>
          </w:p>
          <w:p w14:paraId="19AAF51C" w14:textId="77777777" w:rsidR="00F51182" w:rsidRDefault="00F51182" w:rsidP="00F51182">
            <w:pPr>
              <w:pStyle w:val="TAL"/>
            </w:pPr>
            <w:r>
              <w:t>The meaning of these values is as defined in ITU</w:t>
            </w:r>
            <w:r>
              <w:noBreakHyphen/>
              <w:t>T Recommendation X.731 [18].</w:t>
            </w:r>
          </w:p>
          <w:p w14:paraId="0E98B5E9" w14:textId="77777777" w:rsidR="00F51182" w:rsidRDefault="00F51182" w:rsidP="00F5118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F51182" w:rsidRDefault="00F51182" w:rsidP="00F51182">
            <w:pPr>
              <w:pStyle w:val="TAL"/>
            </w:pPr>
            <w:r>
              <w:t>type: ENUM</w:t>
            </w:r>
          </w:p>
          <w:p w14:paraId="1D95A6A2" w14:textId="77777777" w:rsidR="00F51182" w:rsidRDefault="00F51182" w:rsidP="00F51182">
            <w:pPr>
              <w:pStyle w:val="TAL"/>
            </w:pPr>
            <w:r>
              <w:t>multiplicity: 1</w:t>
            </w:r>
          </w:p>
          <w:p w14:paraId="112645C8" w14:textId="77777777" w:rsidR="00F51182" w:rsidRDefault="00F51182" w:rsidP="00F51182">
            <w:pPr>
              <w:pStyle w:val="TAL"/>
            </w:pPr>
            <w:r>
              <w:t>isOrdered: N/A</w:t>
            </w:r>
          </w:p>
          <w:p w14:paraId="044FD497" w14:textId="77777777" w:rsidR="00F51182" w:rsidRDefault="00F51182" w:rsidP="00F51182">
            <w:pPr>
              <w:pStyle w:val="TAL"/>
            </w:pPr>
            <w:r>
              <w:t>isUnique: N/A</w:t>
            </w:r>
          </w:p>
          <w:p w14:paraId="059B4A8C" w14:textId="77777777" w:rsidR="00F51182" w:rsidRDefault="00F51182" w:rsidP="00F51182">
            <w:pPr>
              <w:pStyle w:val="TAL"/>
            </w:pPr>
            <w:r>
              <w:t>defaultValue: LOCKED</w:t>
            </w:r>
          </w:p>
          <w:p w14:paraId="31879E59" w14:textId="77777777" w:rsidR="00F51182" w:rsidRDefault="00F51182" w:rsidP="00F51182">
            <w:pPr>
              <w:pStyle w:val="TAL"/>
            </w:pPr>
            <w:r>
              <w:t>isNullable: False</w:t>
            </w:r>
          </w:p>
          <w:p w14:paraId="1387668B" w14:textId="77777777" w:rsidR="00F51182" w:rsidRPr="009C7643" w:rsidRDefault="00F51182" w:rsidP="00F51182">
            <w:pPr>
              <w:spacing w:after="0"/>
              <w:rPr>
                <w:rFonts w:ascii="Arial" w:hAnsi="Arial" w:cs="Arial"/>
                <w:sz w:val="18"/>
                <w:szCs w:val="18"/>
              </w:rPr>
            </w:pPr>
          </w:p>
        </w:tc>
      </w:tr>
      <w:tr w:rsidR="00F5118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51182" w:rsidRDefault="00F51182" w:rsidP="00F51182">
            <w:pPr>
              <w:pStyle w:val="TAN"/>
            </w:pPr>
            <w:r>
              <w:t>NOTE 1: Void</w:t>
            </w:r>
          </w:p>
          <w:p w14:paraId="46C960E5" w14:textId="49F7439C" w:rsidR="00F51182" w:rsidRDefault="00F51182" w:rsidP="00F51182">
            <w:pPr>
              <w:pStyle w:val="TAN"/>
            </w:pPr>
            <w:r>
              <w:t xml:space="preserve">NOTE 2: The radio resource can be signaling resources (e.g. RRC connected users) or user plane resources (e.g. PRB, </w:t>
            </w:r>
            <w:r w:rsidRPr="00182DC9">
              <w:t xml:space="preserve">PRB UL, PRB DL, </w:t>
            </w:r>
            <w:r>
              <w:t xml:space="preserve">DRB). </w:t>
            </w:r>
            <w:bookmarkStart w:id="1670" w:name="OLE_LINK9"/>
            <w:r>
              <w:rPr>
                <w:rFonts w:eastAsia="DengXian" w:cs="Arial"/>
              </w:rPr>
              <w:t>Different RRM Policy maybe applied for different types of radio resource</w:t>
            </w:r>
            <w:bookmarkEnd w:id="1670"/>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F51182" w:rsidRDefault="00F51182" w:rsidP="00F51182">
            <w:pPr>
              <w:pStyle w:val="TAN"/>
            </w:pPr>
            <w:r>
              <w:t>NOTE 3: Void</w:t>
            </w:r>
          </w:p>
          <w:p w14:paraId="5D0A7281" w14:textId="77777777" w:rsidR="00F51182" w:rsidRDefault="00F51182" w:rsidP="00F5118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51182" w:rsidRDefault="00F51182" w:rsidP="00F5118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51182" w:rsidRDefault="00F51182" w:rsidP="00F5118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51182" w:rsidRDefault="00F51182" w:rsidP="00F51182">
            <w:pPr>
              <w:pStyle w:val="TAL"/>
            </w:pPr>
            <w:r>
              <w:t xml:space="preserve">NOTE 7: </w:t>
            </w:r>
          </w:p>
          <w:p w14:paraId="2F758B10" w14:textId="77777777" w:rsidR="00F51182" w:rsidRDefault="00F51182" w:rsidP="00F51182">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51182" w:rsidRDefault="00F51182" w:rsidP="00F51182">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51182" w:rsidRDefault="00F51182" w:rsidP="00F51182">
            <w:pPr>
              <w:pStyle w:val="TAN"/>
              <w:ind w:left="1135"/>
            </w:pPr>
            <w:r>
              <w:t>3. The maximum number of consecutive uplink-downlink switching periods is 2 with near-far functionality only and without repetition.</w:t>
            </w:r>
          </w:p>
          <w:p w14:paraId="1205F1C6" w14:textId="77777777" w:rsidR="00F51182" w:rsidRDefault="00F51182" w:rsidP="00F5118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51182" w:rsidRDefault="00F51182" w:rsidP="00F5118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F51182" w:rsidRDefault="00F51182" w:rsidP="00F5118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71" w:name="_Toc59182732"/>
      <w:bookmarkStart w:id="1672" w:name="_Toc59184198"/>
      <w:bookmarkStart w:id="1673" w:name="_Toc59195133"/>
      <w:bookmarkStart w:id="1674" w:name="_Toc59439559"/>
      <w:bookmarkStart w:id="1675" w:name="_Toc67989982"/>
      <w:r>
        <w:t>4.5</w:t>
      </w:r>
      <w:r>
        <w:tab/>
        <w:t>Common notifications</w:t>
      </w:r>
      <w:bookmarkEnd w:id="1671"/>
      <w:bookmarkEnd w:id="1672"/>
      <w:bookmarkEnd w:id="1673"/>
      <w:bookmarkEnd w:id="1674"/>
      <w:bookmarkEnd w:id="1675"/>
    </w:p>
    <w:p w14:paraId="0387DA17" w14:textId="77777777" w:rsidR="00F17312" w:rsidRDefault="00F17312" w:rsidP="00F17312">
      <w:pPr>
        <w:pStyle w:val="Heading3"/>
      </w:pPr>
      <w:bookmarkStart w:id="1676" w:name="_Toc59182733"/>
      <w:bookmarkStart w:id="1677" w:name="_Toc59184199"/>
      <w:bookmarkStart w:id="1678" w:name="_Toc59195134"/>
      <w:bookmarkStart w:id="1679" w:name="_Toc59439560"/>
      <w:bookmarkStart w:id="1680" w:name="_Toc67989983"/>
      <w:r>
        <w:t>4.5.1</w:t>
      </w:r>
      <w:r>
        <w:tab/>
        <w:t>Alarm notifications</w:t>
      </w:r>
      <w:bookmarkEnd w:id="1676"/>
      <w:bookmarkEnd w:id="1677"/>
      <w:bookmarkEnd w:id="1678"/>
      <w:bookmarkEnd w:id="1679"/>
      <w:bookmarkEnd w:id="1680"/>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81" w:name="_Toc59182734"/>
      <w:bookmarkStart w:id="1682" w:name="_Toc59184200"/>
      <w:bookmarkStart w:id="1683" w:name="_Toc59195135"/>
      <w:bookmarkStart w:id="1684" w:name="_Toc59439561"/>
      <w:bookmarkStart w:id="1685" w:name="_Toc67989984"/>
      <w:r>
        <w:t>4.5.2</w:t>
      </w:r>
      <w:r>
        <w:tab/>
        <w:t>Configuration notifications</w:t>
      </w:r>
      <w:bookmarkEnd w:id="1681"/>
      <w:bookmarkEnd w:id="1682"/>
      <w:bookmarkEnd w:id="1683"/>
      <w:bookmarkEnd w:id="1684"/>
      <w:bookmarkEnd w:id="1685"/>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86" w:name="_Toc59439562"/>
      <w:bookmarkStart w:id="1687" w:name="_Toc67989985"/>
      <w:r>
        <w:t>4.5.3</w:t>
      </w:r>
      <w:r>
        <w:tab/>
        <w:t>Threshold Crossing notifications</w:t>
      </w:r>
      <w:bookmarkEnd w:id="1686"/>
      <w:bookmarkEnd w:id="1687"/>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88" w:name="_Toc59182735"/>
      <w:bookmarkStart w:id="1689" w:name="_Toc59184201"/>
      <w:bookmarkStart w:id="1690" w:name="_Toc59195136"/>
      <w:bookmarkStart w:id="1691" w:name="_Toc59439563"/>
      <w:bookmarkStart w:id="1692" w:name="_Toc67989986"/>
      <w:r>
        <w:t>5</w:t>
      </w:r>
      <w:r>
        <w:tab/>
      </w:r>
      <w:r>
        <w:rPr>
          <w:lang w:eastAsia="zh-CN"/>
        </w:rPr>
        <w:t>Information Model definitions for 5GC NRM</w:t>
      </w:r>
      <w:bookmarkEnd w:id="1688"/>
      <w:bookmarkEnd w:id="1689"/>
      <w:bookmarkEnd w:id="1690"/>
      <w:bookmarkEnd w:id="1691"/>
      <w:bookmarkEnd w:id="1692"/>
    </w:p>
    <w:p w14:paraId="1E47F08A" w14:textId="6DBC0022" w:rsidR="00F17312" w:rsidRDefault="00F17312" w:rsidP="00F17312">
      <w:pPr>
        <w:pStyle w:val="Heading2"/>
      </w:pPr>
      <w:bookmarkStart w:id="1693" w:name="_Toc59182736"/>
      <w:bookmarkStart w:id="1694" w:name="_Toc59184202"/>
      <w:bookmarkStart w:id="1695" w:name="_Toc59195137"/>
      <w:bookmarkStart w:id="1696" w:name="_Toc59439564"/>
      <w:bookmarkStart w:id="1697" w:name="_Toc67989987"/>
      <w:r>
        <w:t>5.1</w:t>
      </w:r>
      <w:r>
        <w:tab/>
        <w:t>Imported information entities and local labels</w:t>
      </w:r>
      <w:bookmarkEnd w:id="1693"/>
      <w:bookmarkEnd w:id="1694"/>
      <w:bookmarkEnd w:id="1695"/>
      <w:bookmarkEnd w:id="1696"/>
      <w:bookmarkEnd w:id="1697"/>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98" w:name="_Toc59182737"/>
      <w:bookmarkStart w:id="1699" w:name="_Toc59184203"/>
      <w:bookmarkStart w:id="1700" w:name="_Toc59195138"/>
      <w:bookmarkStart w:id="1701" w:name="_Toc59439565"/>
      <w:bookmarkStart w:id="1702" w:name="_Toc67989988"/>
    </w:p>
    <w:p w14:paraId="1F9EBEDE" w14:textId="5CBC1C00" w:rsidR="00F17312" w:rsidRDefault="00F17312" w:rsidP="00F17312">
      <w:pPr>
        <w:pStyle w:val="Heading2"/>
      </w:pPr>
      <w:r>
        <w:t>5.2</w:t>
      </w:r>
      <w:r>
        <w:tab/>
        <w:t>Class diagram</w:t>
      </w:r>
      <w:bookmarkEnd w:id="1698"/>
      <w:bookmarkEnd w:id="1699"/>
      <w:bookmarkEnd w:id="1700"/>
      <w:bookmarkEnd w:id="1701"/>
      <w:bookmarkEnd w:id="1702"/>
    </w:p>
    <w:p w14:paraId="280D1880" w14:textId="77777777" w:rsidR="00F17312" w:rsidRDefault="00F17312" w:rsidP="00F17312">
      <w:pPr>
        <w:pStyle w:val="Heading3"/>
      </w:pPr>
      <w:bookmarkStart w:id="1703" w:name="_Toc59182738"/>
      <w:bookmarkStart w:id="1704" w:name="_Toc59184204"/>
      <w:bookmarkStart w:id="1705" w:name="_Toc59195139"/>
      <w:bookmarkStart w:id="1706" w:name="_Toc59439566"/>
      <w:bookmarkStart w:id="1707" w:name="_Toc67989989"/>
      <w:r>
        <w:t>5.2.1</w:t>
      </w:r>
      <w:r>
        <w:tab/>
        <w:t>Class diagram of 5GC NFs</w:t>
      </w:r>
      <w:bookmarkEnd w:id="1703"/>
      <w:bookmarkEnd w:id="1704"/>
      <w:bookmarkEnd w:id="1705"/>
      <w:bookmarkEnd w:id="1706"/>
      <w:bookmarkEnd w:id="1707"/>
    </w:p>
    <w:p w14:paraId="1971B5C7" w14:textId="77777777" w:rsidR="00F17312" w:rsidRDefault="00F17312" w:rsidP="00F17312">
      <w:pPr>
        <w:pStyle w:val="Heading4"/>
        <w:rPr>
          <w:lang w:eastAsia="zh-CN"/>
        </w:rPr>
      </w:pPr>
      <w:bookmarkStart w:id="1708" w:name="_Toc59182739"/>
      <w:bookmarkStart w:id="1709" w:name="_Toc59184205"/>
      <w:bookmarkStart w:id="1710" w:name="_Toc59195140"/>
      <w:bookmarkStart w:id="1711" w:name="_Toc59439567"/>
      <w:bookmarkStart w:id="1712" w:name="_Toc67989990"/>
      <w:r>
        <w:rPr>
          <w:lang w:eastAsia="zh-CN"/>
        </w:rPr>
        <w:t>5.2.1.1</w:t>
      </w:r>
      <w:r>
        <w:rPr>
          <w:lang w:eastAsia="zh-CN"/>
        </w:rPr>
        <w:tab/>
        <w:t>Relationships</w:t>
      </w:r>
      <w:bookmarkEnd w:id="1708"/>
      <w:bookmarkEnd w:id="1709"/>
      <w:bookmarkEnd w:id="1710"/>
      <w:bookmarkEnd w:id="1711"/>
      <w:bookmarkEnd w:id="1712"/>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1.95pt;height:454.55pt" o:ole="">
            <v:imagedata r:id="rId72" o:title=""/>
          </v:shape>
          <o:OLEObject Type="Embed" ProgID="Visio.Drawing.11" ShapeID="_x0000_i1055" DrawAspect="Content" ObjectID="_1796415109" r:id="rId73"/>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77F81E72" w:rsidR="00F17312" w:rsidRDefault="00435F44" w:rsidP="00F17312">
      <w:pPr>
        <w:pStyle w:val="TH"/>
      </w:pPr>
      <w:r>
        <w:rPr>
          <w:noProof/>
          <w:lang w:val="en-US" w:eastAsia="zh-CN"/>
        </w:rPr>
        <w:drawing>
          <wp:inline distT="0" distB="0" distL="0" distR="0" wp14:anchorId="468D53B8" wp14:editId="36D1A0CC">
            <wp:extent cx="5817079" cy="5204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20830" cy="5207816"/>
                    </a:xfrm>
                    <a:prstGeom prst="rect">
                      <a:avLst/>
                    </a:prstGeom>
                    <a:noFill/>
                  </pic:spPr>
                </pic:pic>
              </a:graphicData>
            </a:graphic>
          </wp:inline>
        </w:drawing>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13" w:name="_MON_1684895275"/>
    <w:bookmarkEnd w:id="1713"/>
    <w:p w14:paraId="3E9A7173" w14:textId="3976A05A" w:rsidR="00F17312" w:rsidRDefault="00F17312" w:rsidP="00F17312">
      <w:pPr>
        <w:pStyle w:val="TH"/>
      </w:pPr>
      <w:r>
        <w:object w:dxaOrig="9380" w:dyaOrig="5057" w14:anchorId="2E744C28">
          <v:shape id="_x0000_i1056" type="#_x0000_t75" style="width:468.55pt;height:254.7pt" o:ole="">
            <v:imagedata r:id="rId75" o:title=""/>
          </v:shape>
          <o:OLEObject Type="Embed" ProgID="Word.Picture.8" ShapeID="_x0000_i1056" DrawAspect="Content" ObjectID="_1796415110" r:id="rId76"/>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14" w:name="_MON_1684895240"/>
    <w:bookmarkEnd w:id="1714"/>
    <w:p w14:paraId="005D7680" w14:textId="57987CD4" w:rsidR="00F17312" w:rsidRDefault="00F17312" w:rsidP="00F17312">
      <w:pPr>
        <w:pStyle w:val="TH"/>
      </w:pPr>
      <w:r>
        <w:object w:dxaOrig="9643" w:dyaOrig="3881" w14:anchorId="391BF39C">
          <v:shape id="_x0000_i1057" type="#_x0000_t75" style="width:482.5pt;height:194.5pt" o:ole="">
            <v:imagedata r:id="rId77" o:title=""/>
          </v:shape>
          <o:OLEObject Type="Embed" ProgID="Word.Picture.8" ShapeID="_x0000_i1057" DrawAspect="Content" ObjectID="_1796415111" r:id="rId78"/>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8" type="#_x0000_t75" style="width:461pt;height:1in" o:ole="">
            <v:imagedata r:id="rId79" o:title=""/>
          </v:shape>
          <o:OLEObject Type="Embed" ProgID="Visio.Drawing.11" ShapeID="_x0000_i1058" DrawAspect="Content" ObjectID="_1796415112" r:id="rId80"/>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9" type="#_x0000_t75" style="width:475pt;height:229.95pt" o:ole="">
            <v:imagedata r:id="rId81" o:title=""/>
          </v:shape>
          <o:OLEObject Type="Embed" ProgID="Visio.Drawing.11" ShapeID="_x0000_i1059" DrawAspect="Content" ObjectID="_1796415113" r:id="rId82"/>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15" w:name="_MON_1684895168"/>
    <w:bookmarkEnd w:id="1715"/>
    <w:p w14:paraId="7BB8A953" w14:textId="3D480C13" w:rsidR="00F17312" w:rsidRDefault="00F17312" w:rsidP="00F17312">
      <w:pPr>
        <w:pStyle w:val="TH"/>
      </w:pPr>
      <w:r>
        <w:object w:dxaOrig="9089" w:dyaOrig="2441" w14:anchorId="6BC4E601">
          <v:shape id="_x0000_i1060" type="#_x0000_t75" style="width:452.95pt;height:122.5pt" o:ole="">
            <v:imagedata r:id="rId83" o:title=""/>
          </v:shape>
          <o:OLEObject Type="Embed" ProgID="Word.Picture.8" ShapeID="_x0000_i1060" DrawAspect="Content" ObjectID="_1796415114" r:id="rId84"/>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1" type="#_x0000_t75" style="width:417.5pt;height:122.5pt" o:ole="">
            <v:imagedata r:id="rId85" o:title=""/>
          </v:shape>
          <o:OLEObject Type="Embed" ProgID="Word.Picture.8" ShapeID="_x0000_i1061" DrawAspect="Content" ObjectID="_1796415115" r:id="rId86"/>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2" type="#_x0000_t75" style="width:482.5pt;height:79.5pt" o:ole="">
            <v:imagedata r:id="rId87" o:title=""/>
          </v:shape>
          <o:OLEObject Type="Embed" ProgID="Word.Document.8" ShapeID="_x0000_i1062" DrawAspect="Content" ObjectID="_1796415116" r:id="rId88">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716" w:name="_MON_1766492436"/>
    <w:bookmarkEnd w:id="1716"/>
    <w:p w14:paraId="6EA563C1" w14:textId="2C9EAB2D" w:rsidR="00F17312" w:rsidRDefault="002C2777" w:rsidP="00F17312">
      <w:pPr>
        <w:jc w:val="center"/>
      </w:pPr>
      <w:r>
        <w:object w:dxaOrig="9026" w:dyaOrig="2323" w14:anchorId="4F7BA05A">
          <v:shape id="_x0000_i1063" type="#_x0000_t75" style="width:452.95pt;height:115pt" o:ole="">
            <v:imagedata r:id="rId89" o:title=""/>
          </v:shape>
          <o:OLEObject Type="Embed" ProgID="Word.Document.12" ShapeID="_x0000_i1063" DrawAspect="Content" ObjectID="_1796415117" r:id="rId90">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4" type="#_x0000_t75" style="width:482.5pt;height:108.55pt" o:ole="">
            <v:imagedata r:id="rId91" o:title=""/>
          </v:shape>
          <o:OLEObject Type="Embed" ProgID="Visio.Drawing.11" ShapeID="_x0000_i1064" DrawAspect="Content" ObjectID="_1796415118" r:id="rId92"/>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4B4E657" w:rsidR="00F17312" w:rsidRDefault="00435F44" w:rsidP="00F17312">
      <w:pPr>
        <w:rPr>
          <w:color w:val="000000"/>
        </w:rPr>
      </w:pPr>
      <w:r>
        <w:object w:dxaOrig="9252" w:dyaOrig="1020" w14:anchorId="5DC014F0">
          <v:shape id="_x0000_i1065" type="#_x0000_t75" style="width:460.5pt;height:50.5pt" o:ole="">
            <v:imagedata r:id="rId93" o:title=""/>
          </v:shape>
          <o:OLEObject Type="Embed" ProgID="Visio.Drawing.11" ShapeID="_x0000_i1065" DrawAspect="Content" ObjectID="_1796415119" r:id="rId94"/>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6" type="#_x0000_t75" style="width:461pt;height:50.5pt" o:ole="">
            <v:imagedata r:id="rId95" o:title=""/>
          </v:shape>
          <o:OLEObject Type="Embed" ProgID="Visio.Drawing.11" ShapeID="_x0000_i1066" DrawAspect="Content" ObjectID="_1796415120" r:id="rId96"/>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7" type="#_x0000_t75" style="width:424.5pt;height:56.95pt" o:ole="">
            <v:imagedata r:id="rId97" o:title=""/>
          </v:shape>
          <o:OLEObject Type="Embed" ProgID="Word.Picture.8" ShapeID="_x0000_i1067" DrawAspect="Content" ObjectID="_1796415121" r:id="rId98"/>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8" type="#_x0000_t75" style="width:424.5pt;height:43pt" o:ole="">
            <v:imagedata r:id="rId99" o:title=""/>
          </v:shape>
          <o:OLEObject Type="Embed" ProgID="Visio.Drawing.11" ShapeID="_x0000_i1068" DrawAspect="Content" ObjectID="_1796415122" r:id="rId100"/>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9" type="#_x0000_t75" style="width:424.5pt;height:43pt" o:ole="">
            <v:imagedata r:id="rId101" o:title=""/>
          </v:shape>
          <o:OLEObject Type="Embed" ProgID="Visio.Drawing.11" ShapeID="_x0000_i1069" DrawAspect="Content" ObjectID="_1796415123" r:id="rId102"/>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17" w:name="_MON_1685366034"/>
    <w:bookmarkEnd w:id="1717"/>
    <w:p w14:paraId="106DC5A2" w14:textId="584A56E0" w:rsidR="00F17312" w:rsidRDefault="003448DA" w:rsidP="00A87E70">
      <w:pPr>
        <w:pStyle w:val="TH"/>
      </w:pPr>
      <w:r>
        <w:object w:dxaOrig="9026" w:dyaOrig="3901" w14:anchorId="4240243C">
          <v:shape id="_x0000_i1070" type="#_x0000_t75" style="width:452.95pt;height:194.5pt" o:ole="">
            <v:imagedata r:id="rId103" o:title=""/>
          </v:shape>
          <o:OLEObject Type="Embed" ProgID="Word.Document.12" ShapeID="_x0000_i1070" DrawAspect="Content" ObjectID="_1796415124" r:id="rId104">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1" type="#_x0000_t75" style="width:382.05pt;height:64.5pt" o:ole="">
            <v:imagedata r:id="rId105" o:title=""/>
          </v:shape>
          <o:OLEObject Type="Embed" ProgID="Visio.Drawing.15" ShapeID="_x0000_i1071" DrawAspect="Content" ObjectID="_1796415125" r:id="rId106"/>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4C38F689" w:rsidR="005B4F56" w:rsidRDefault="005B4F56" w:rsidP="005B4F56">
      <w:pPr>
        <w:pStyle w:val="TH"/>
      </w:pPr>
    </w:p>
    <w:p w14:paraId="3A8496E4" w14:textId="77777777" w:rsidR="005B4F56" w:rsidRDefault="005B4F56" w:rsidP="005B4F56">
      <w:pPr>
        <w:pStyle w:val="TH"/>
      </w:pPr>
      <w:r w:rsidRPr="00EF21D2">
        <w:object w:dxaOrig="6732" w:dyaOrig="3108" w14:anchorId="7883E913">
          <v:shape id="_x0000_i1072" type="#_x0000_t75" style="width:337.95pt;height:158.5pt" o:ole="">
            <v:imagedata r:id="rId107" o:title=""/>
          </v:shape>
          <o:OLEObject Type="Embed" ProgID="Visio.Drawing.15" ShapeID="_x0000_i1072" DrawAspect="Content" ObjectID="_1796415126" r:id="rId108"/>
        </w:object>
      </w:r>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18" w:name="_MON_1685365415"/>
    <w:bookmarkEnd w:id="1718"/>
    <w:p w14:paraId="1D75F533" w14:textId="36F3B9ED" w:rsidR="00F17312" w:rsidRDefault="00516D29" w:rsidP="00F17312">
      <w:pPr>
        <w:pStyle w:val="TH"/>
      </w:pPr>
      <w:r>
        <w:object w:dxaOrig="9026" w:dyaOrig="3571" w14:anchorId="0FBBB799">
          <v:shape id="_x0000_i1073" type="#_x0000_t75" style="width:452.95pt;height:179.45pt" o:ole="">
            <v:imagedata r:id="rId109" o:title=""/>
          </v:shape>
          <o:OLEObject Type="Embed" ProgID="Word.Document.12" ShapeID="_x0000_i1073" DrawAspect="Content" ObjectID="_1796415127" r:id="rId110">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4" type="#_x0000_t75" style="width:460.5pt;height:50.5pt" o:ole="">
            <v:imagedata r:id="rId111" o:title=""/>
          </v:shape>
          <o:OLEObject Type="Embed" ProgID="Visio.Drawing.11" ShapeID="_x0000_i1074" DrawAspect="Content" ObjectID="_1796415128" r:id="rId112"/>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5" type="#_x0000_t75" style="width:454.05pt;height:122.5pt" o:ole="">
            <v:imagedata r:id="rId113" o:title=""/>
          </v:shape>
          <o:OLEObject Type="Embed" ProgID="Visio.Drawing.11" ShapeID="_x0000_i1075" DrawAspect="Content" ObjectID="_1796415129" r:id="rId114"/>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6" type="#_x0000_t75" style="width:467.45pt;height:223.5pt" o:ole="">
            <v:imagedata r:id="rId115" o:title=""/>
          </v:shape>
          <o:OLEObject Type="Embed" ProgID="Visio.Drawing.11" ShapeID="_x0000_i1076" DrawAspect="Content" ObjectID="_1796415130" r:id="rId116"/>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7" type="#_x0000_t75" style="width:468pt;height:136.5pt" o:ole="">
            <v:imagedata r:id="rId117" o:title=""/>
          </v:shape>
          <o:OLEObject Type="Embed" ProgID="Visio.Drawing.11" ShapeID="_x0000_i1077" DrawAspect="Content" ObjectID="_1796415131" r:id="rId118"/>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632105FD" w:rsidR="00AB026A" w:rsidRDefault="00A05582" w:rsidP="00FC2BEF">
      <w:pPr>
        <w:pStyle w:val="TH"/>
        <w:rPr>
          <w:rFonts w:eastAsia="DengXian"/>
        </w:rPr>
      </w:pPr>
      <w:r>
        <w:rPr>
          <w:b w:val="0"/>
          <w:noProof/>
        </w:rPr>
        <w:drawing>
          <wp:inline distT="0" distB="0" distL="0" distR="0" wp14:anchorId="148A5F8D" wp14:editId="1B8069FC">
            <wp:extent cx="6120765" cy="1280160"/>
            <wp:effectExtent l="0" t="0" r="0" b="0"/>
            <wp:docPr id="559963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63693" name="图片 559963693"/>
                    <pic:cNvPicPr/>
                  </pic:nvPicPr>
                  <pic:blipFill>
                    <a:blip r:embed="rId11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0">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719" w:name="_Toc59182740"/>
      <w:bookmarkStart w:id="1720" w:name="_Toc59184206"/>
      <w:bookmarkStart w:id="1721" w:name="_Toc59195141"/>
      <w:bookmarkStart w:id="1722" w:name="_Toc59439568"/>
      <w:bookmarkStart w:id="1723" w:name="_Toc67989991"/>
      <w:r>
        <w:rPr>
          <w:rFonts w:cs="Arial"/>
          <w:lang w:eastAsia="zh-CN"/>
        </w:rPr>
        <w:t>5.2.1.2</w:t>
      </w:r>
      <w:r>
        <w:rPr>
          <w:rFonts w:cs="Arial"/>
          <w:lang w:eastAsia="zh-CN"/>
        </w:rPr>
        <w:tab/>
        <w:t>Inheritance</w:t>
      </w:r>
      <w:bookmarkEnd w:id="1719"/>
      <w:bookmarkEnd w:id="1720"/>
      <w:bookmarkEnd w:id="1721"/>
      <w:bookmarkEnd w:id="1722"/>
      <w:bookmarkEnd w:id="1723"/>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8" type="#_x0000_t75" style="width:481.95pt;height:468pt" o:ole="">
            <v:imagedata r:id="rId124" o:title=""/>
          </v:shape>
          <o:OLEObject Type="Embed" ProgID="Visio.Drawing.11" ShapeID="_x0000_i1078" DrawAspect="Content" ObjectID="_1796415132" r:id="rId125"/>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9" type="#_x0000_t75" style="width:159.05pt;height:173pt" o:ole="">
            <v:imagedata r:id="rId126" o:title=""/>
          </v:shape>
          <o:OLEObject Type="Embed" ProgID="Visio.Drawing.15" ShapeID="_x0000_i1079" DrawAspect="Content" ObjectID="_1796415133" r:id="rId12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0" type="#_x0000_t75" style="width:345.5pt;height:208.5pt" o:ole="">
            <v:imagedata r:id="rId128" o:title=""/>
          </v:shape>
          <o:OLEObject Type="Embed" ProgID="Visio.Drawing.15" ShapeID="_x0000_i1080" DrawAspect="Content" ObjectID="_1796415134" r:id="rId12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1" type="#_x0000_t75" style="width:173pt;height:180.55pt" o:ole="">
            <v:imagedata r:id="rId130" o:title=""/>
          </v:shape>
          <o:OLEObject Type="Embed" ProgID="Visio.Drawing.15" ShapeID="_x0000_i1081" DrawAspect="Content" ObjectID="_1796415135" r:id="rId13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2" type="#_x0000_t75" style="width:159.05pt;height:173pt" o:ole="">
            <v:imagedata r:id="rId132" o:title=""/>
          </v:shape>
          <o:OLEObject Type="Embed" ProgID="Visio.Drawing.15" ShapeID="_x0000_i1082" DrawAspect="Content" ObjectID="_1796415136" r:id="rId13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3" type="#_x0000_t75" style="width:159.05pt;height:165.5pt" o:ole="">
            <v:imagedata r:id="rId134" o:title=""/>
          </v:shape>
          <o:OLEObject Type="Embed" ProgID="Visio.Drawing.15" ShapeID="_x0000_i1083" DrawAspect="Content" ObjectID="_1796415137" r:id="rId13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4" type="#_x0000_t75" style="width:159.05pt;height:165.5pt" o:ole="">
            <v:imagedata r:id="rId136" o:title=""/>
          </v:shape>
          <o:OLEObject Type="Embed" ProgID="Visio.Drawing.15" ShapeID="_x0000_i1084" DrawAspect="Content" ObjectID="_1796415138" r:id="rId13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5" type="#_x0000_t75" style="width:166.05pt;height:122.5pt" o:ole="">
            <v:imagedata r:id="rId138" o:title=""/>
          </v:shape>
          <o:OLEObject Type="Embed" ProgID="Visio.Drawing.15" ShapeID="_x0000_i1085" DrawAspect="Content" ObjectID="_1796415139" r:id="rId139"/>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6" type="#_x0000_t75" style="width:121.95pt;height:122.5pt" o:ole="">
            <v:imagedata r:id="rId140" o:title=""/>
          </v:shape>
          <o:OLEObject Type="Embed" ProgID="Word.Document.8" ShapeID="_x0000_i1086" DrawAspect="Content" ObjectID="_1796415140" r:id="rId141">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724" w:name="_Toc59182741"/>
      <w:bookmarkStart w:id="1725" w:name="_Toc59184207"/>
      <w:bookmarkStart w:id="1726" w:name="_Toc59195142"/>
      <w:bookmarkStart w:id="1727" w:name="_Toc59439569"/>
      <w:bookmarkStart w:id="1728" w:name="_Toc67989992"/>
      <w:r>
        <w:t>5.2.2</w:t>
      </w:r>
      <w:r>
        <w:tab/>
        <w:t>Class diagram of AMF Region/AMF Set</w:t>
      </w:r>
      <w:bookmarkEnd w:id="1724"/>
      <w:bookmarkEnd w:id="1725"/>
      <w:bookmarkEnd w:id="1726"/>
      <w:bookmarkEnd w:id="1727"/>
      <w:bookmarkEnd w:id="1728"/>
    </w:p>
    <w:p w14:paraId="051AED55" w14:textId="77777777" w:rsidR="00F17312" w:rsidRDefault="00F17312" w:rsidP="00F17312">
      <w:pPr>
        <w:pStyle w:val="Heading4"/>
        <w:rPr>
          <w:lang w:eastAsia="zh-CN"/>
        </w:rPr>
      </w:pPr>
      <w:bookmarkStart w:id="1729" w:name="_Toc59182742"/>
      <w:bookmarkStart w:id="1730" w:name="_Toc59184208"/>
      <w:bookmarkStart w:id="1731" w:name="_Toc59195143"/>
      <w:bookmarkStart w:id="1732" w:name="_Toc59439570"/>
      <w:bookmarkStart w:id="1733" w:name="_Toc67989993"/>
      <w:r>
        <w:rPr>
          <w:lang w:eastAsia="zh-CN"/>
        </w:rPr>
        <w:t>5.2.2.1</w:t>
      </w:r>
      <w:r>
        <w:rPr>
          <w:lang w:eastAsia="zh-CN"/>
        </w:rPr>
        <w:tab/>
        <w:t>Relationships</w:t>
      </w:r>
      <w:bookmarkEnd w:id="1729"/>
      <w:bookmarkEnd w:id="1730"/>
      <w:bookmarkEnd w:id="1731"/>
      <w:bookmarkEnd w:id="1732"/>
      <w:bookmarkEnd w:id="1733"/>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310.05pt;height:200.95pt" o:ole="">
            <v:imagedata r:id="rId142" o:title=""/>
          </v:shape>
          <o:OLEObject Type="Embed" ProgID="Visio.Drawing.11" ShapeID="_x0000_i1087" DrawAspect="Content" ObjectID="_1796415141" r:id="rId143"/>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34" w:name="_Toc59182743"/>
      <w:bookmarkStart w:id="1735" w:name="_Toc59184209"/>
      <w:bookmarkStart w:id="1736" w:name="_Toc59195144"/>
      <w:bookmarkStart w:id="1737" w:name="_Toc59439571"/>
      <w:bookmarkStart w:id="1738" w:name="_Toc67989994"/>
      <w:r>
        <w:rPr>
          <w:lang w:eastAsia="zh-CN"/>
        </w:rPr>
        <w:t>5.2.2.2</w:t>
      </w:r>
      <w:r>
        <w:rPr>
          <w:lang w:eastAsia="zh-CN"/>
        </w:rPr>
        <w:tab/>
        <w:t>Inheritance</w:t>
      </w:r>
      <w:bookmarkEnd w:id="1734"/>
      <w:bookmarkEnd w:id="1735"/>
      <w:bookmarkEnd w:id="1736"/>
      <w:bookmarkEnd w:id="1737"/>
      <w:bookmarkEnd w:id="1738"/>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2.5pt;height:121.95pt" o:ole="">
            <v:imagedata r:id="rId144" o:title=""/>
          </v:shape>
          <o:OLEObject Type="Embed" ProgID="Visio.Drawing.11" ShapeID="_x0000_i1088" DrawAspect="Content" ObjectID="_1796415142" r:id="rId145"/>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39" w:name="_Toc59182744"/>
      <w:bookmarkStart w:id="1740" w:name="_Toc59184210"/>
      <w:bookmarkStart w:id="1741" w:name="_Toc59195145"/>
      <w:bookmarkStart w:id="1742" w:name="_Toc59439572"/>
      <w:bookmarkStart w:id="1743" w:name="_Toc67989995"/>
      <w:r>
        <w:t>5.3</w:t>
      </w:r>
      <w:r>
        <w:tab/>
        <w:t>Class definitions</w:t>
      </w:r>
      <w:bookmarkEnd w:id="1739"/>
      <w:bookmarkEnd w:id="1740"/>
      <w:bookmarkEnd w:id="1741"/>
      <w:bookmarkEnd w:id="1742"/>
      <w:bookmarkEnd w:id="1743"/>
    </w:p>
    <w:p w14:paraId="4C7A355B" w14:textId="77777777" w:rsidR="00F17312" w:rsidRDefault="00F17312" w:rsidP="00F17312">
      <w:pPr>
        <w:pStyle w:val="Heading3"/>
        <w:rPr>
          <w:rFonts w:cs="Arial"/>
          <w:lang w:eastAsia="zh-CN"/>
        </w:rPr>
      </w:pPr>
      <w:bookmarkStart w:id="1744" w:name="_Toc59182745"/>
      <w:bookmarkStart w:id="1745" w:name="_Toc59184211"/>
      <w:bookmarkStart w:id="1746" w:name="_Toc59195146"/>
      <w:bookmarkStart w:id="1747" w:name="_Toc59439573"/>
      <w:bookmarkStart w:id="1748" w:name="_Toc67989996"/>
      <w:r>
        <w:rPr>
          <w:rFonts w:cs="Arial"/>
          <w:lang w:eastAsia="zh-CN"/>
        </w:rPr>
        <w:t>5.3.1</w:t>
      </w:r>
      <w:r>
        <w:rPr>
          <w:rFonts w:cs="Arial"/>
          <w:lang w:eastAsia="zh-CN"/>
        </w:rPr>
        <w:tab/>
      </w:r>
      <w:r>
        <w:rPr>
          <w:rFonts w:ascii="Courier New" w:hAnsi="Courier New"/>
        </w:rPr>
        <w:t>AMFFunction</w:t>
      </w:r>
      <w:bookmarkEnd w:id="1744"/>
      <w:bookmarkEnd w:id="1745"/>
      <w:bookmarkEnd w:id="1746"/>
      <w:bookmarkEnd w:id="1747"/>
      <w:bookmarkEnd w:id="1748"/>
    </w:p>
    <w:p w14:paraId="075DB0CA" w14:textId="77777777" w:rsidR="00F17312" w:rsidRDefault="00F17312" w:rsidP="00F17312">
      <w:pPr>
        <w:pStyle w:val="Heading4"/>
      </w:pPr>
      <w:bookmarkStart w:id="1749" w:name="_Toc59182746"/>
      <w:bookmarkStart w:id="1750" w:name="_Toc59184212"/>
      <w:bookmarkStart w:id="1751" w:name="_Toc59195147"/>
      <w:bookmarkStart w:id="1752" w:name="_Toc59439574"/>
      <w:bookmarkStart w:id="1753" w:name="_Toc67989997"/>
      <w:r>
        <w:rPr>
          <w:lang w:eastAsia="zh-CN"/>
        </w:rPr>
        <w:t>5.3</w:t>
      </w:r>
      <w:r>
        <w:t>.1.1</w:t>
      </w:r>
      <w:r>
        <w:tab/>
        <w:t>Definition</w:t>
      </w:r>
      <w:bookmarkEnd w:id="1749"/>
      <w:bookmarkEnd w:id="1750"/>
      <w:bookmarkEnd w:id="1751"/>
      <w:bookmarkEnd w:id="1752"/>
      <w:bookmarkEnd w:id="1753"/>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54" w:name="_Toc59182747"/>
      <w:bookmarkStart w:id="1755" w:name="_Toc59184213"/>
      <w:bookmarkStart w:id="1756" w:name="_Toc59195148"/>
      <w:bookmarkStart w:id="1757" w:name="_Toc59439575"/>
      <w:bookmarkStart w:id="1758" w:name="_Toc67989998"/>
      <w:r>
        <w:t>5.3.1.2</w:t>
      </w:r>
      <w:r>
        <w:tab/>
        <w:t>Attributes</w:t>
      </w:r>
      <w:bookmarkEnd w:id="1754"/>
      <w:bookmarkEnd w:id="1755"/>
      <w:bookmarkEnd w:id="1756"/>
      <w:bookmarkEnd w:id="1757"/>
      <w:bookmarkEnd w:id="1758"/>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59" w:name="_Toc59182748"/>
      <w:bookmarkStart w:id="1760" w:name="_Toc59184214"/>
      <w:bookmarkStart w:id="1761" w:name="_Toc59195149"/>
      <w:bookmarkStart w:id="1762" w:name="_Toc59439576"/>
      <w:bookmarkStart w:id="1763" w:name="_Toc67989999"/>
    </w:p>
    <w:p w14:paraId="60DA1F95" w14:textId="59D4C242" w:rsidR="00F17312" w:rsidRDefault="00F17312" w:rsidP="00F17312">
      <w:pPr>
        <w:pStyle w:val="Heading4"/>
      </w:pPr>
      <w:r>
        <w:t>5.3.1.3</w:t>
      </w:r>
      <w:r>
        <w:tab/>
        <w:t>Attribute constraints</w:t>
      </w:r>
      <w:bookmarkEnd w:id="1759"/>
      <w:bookmarkEnd w:id="1760"/>
      <w:bookmarkEnd w:id="1761"/>
      <w:bookmarkEnd w:id="1762"/>
      <w:bookmarkEnd w:id="176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64" w:name="_Toc59182749"/>
      <w:bookmarkStart w:id="1765" w:name="_Toc59184215"/>
      <w:bookmarkStart w:id="1766" w:name="_Toc59195150"/>
      <w:bookmarkStart w:id="1767" w:name="_Toc59439577"/>
      <w:bookmarkStart w:id="1768" w:name="_Toc67990000"/>
    </w:p>
    <w:p w14:paraId="7D7E165A" w14:textId="77777777" w:rsidR="00F17312" w:rsidRDefault="00F17312" w:rsidP="00F17312">
      <w:pPr>
        <w:pStyle w:val="Heading4"/>
      </w:pPr>
      <w:r>
        <w:rPr>
          <w:lang w:eastAsia="zh-CN"/>
        </w:rPr>
        <w:t>5</w:t>
      </w:r>
      <w:r>
        <w:t>.3.1.4</w:t>
      </w:r>
      <w:r>
        <w:tab/>
        <w:t>Notifications</w:t>
      </w:r>
      <w:bookmarkEnd w:id="1764"/>
      <w:bookmarkEnd w:id="1765"/>
      <w:bookmarkEnd w:id="1766"/>
      <w:bookmarkEnd w:id="1767"/>
      <w:bookmarkEnd w:id="176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69" w:name="_Toc59182750"/>
      <w:bookmarkStart w:id="1770" w:name="_Toc59184216"/>
      <w:bookmarkStart w:id="1771" w:name="_Toc59195151"/>
      <w:bookmarkStart w:id="1772" w:name="_Toc59439578"/>
      <w:bookmarkStart w:id="1773" w:name="_Toc67990001"/>
      <w:r>
        <w:rPr>
          <w:rFonts w:cs="Arial"/>
          <w:lang w:eastAsia="zh-CN"/>
        </w:rPr>
        <w:t>5.3.2</w:t>
      </w:r>
      <w:r>
        <w:rPr>
          <w:rFonts w:cs="Arial"/>
          <w:lang w:eastAsia="zh-CN"/>
        </w:rPr>
        <w:tab/>
      </w:r>
      <w:r>
        <w:rPr>
          <w:rFonts w:ascii="Courier New" w:hAnsi="Courier New"/>
        </w:rPr>
        <w:t>SMFFunction</w:t>
      </w:r>
      <w:bookmarkEnd w:id="1769"/>
      <w:bookmarkEnd w:id="1770"/>
      <w:bookmarkEnd w:id="1771"/>
      <w:bookmarkEnd w:id="1772"/>
      <w:bookmarkEnd w:id="1773"/>
    </w:p>
    <w:p w14:paraId="70962DC1" w14:textId="77777777" w:rsidR="00F17312" w:rsidRDefault="00F17312" w:rsidP="00F17312">
      <w:pPr>
        <w:pStyle w:val="Heading4"/>
      </w:pPr>
      <w:bookmarkStart w:id="1774" w:name="_Toc59182751"/>
      <w:bookmarkStart w:id="1775" w:name="_Toc59184217"/>
      <w:bookmarkStart w:id="1776" w:name="_Toc59195152"/>
      <w:bookmarkStart w:id="1777" w:name="_Toc59439579"/>
      <w:bookmarkStart w:id="1778" w:name="_Toc67990002"/>
      <w:r>
        <w:rPr>
          <w:lang w:eastAsia="zh-CN"/>
        </w:rPr>
        <w:t>5.3</w:t>
      </w:r>
      <w:r>
        <w:t>.2.1</w:t>
      </w:r>
      <w:r>
        <w:tab/>
        <w:t>Definition</w:t>
      </w:r>
      <w:bookmarkEnd w:id="1774"/>
      <w:bookmarkEnd w:id="1775"/>
      <w:bookmarkEnd w:id="1776"/>
      <w:bookmarkEnd w:id="1777"/>
      <w:bookmarkEnd w:id="177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79" w:name="_Toc59182752"/>
      <w:bookmarkStart w:id="1780" w:name="_Toc59184218"/>
      <w:bookmarkStart w:id="1781" w:name="_Toc59195153"/>
      <w:bookmarkStart w:id="1782" w:name="_Toc59439580"/>
      <w:bookmarkStart w:id="1783" w:name="_Toc67990003"/>
      <w:r>
        <w:t>5.3.2.2</w:t>
      </w:r>
      <w:r>
        <w:tab/>
        <w:t>Attributes</w:t>
      </w:r>
      <w:bookmarkEnd w:id="1779"/>
      <w:bookmarkEnd w:id="1780"/>
      <w:bookmarkEnd w:id="1781"/>
      <w:bookmarkEnd w:id="1782"/>
      <w:bookmarkEnd w:id="1783"/>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84" w:name="_Toc59182753"/>
      <w:bookmarkStart w:id="1785" w:name="_Toc59184219"/>
      <w:bookmarkStart w:id="1786" w:name="_Toc59195154"/>
      <w:bookmarkStart w:id="1787" w:name="_Toc59439581"/>
      <w:bookmarkStart w:id="1788" w:name="_Toc67990004"/>
    </w:p>
    <w:p w14:paraId="0D52915E" w14:textId="783B77E4" w:rsidR="00F17312" w:rsidRDefault="00F17312" w:rsidP="00F17312">
      <w:pPr>
        <w:pStyle w:val="Heading4"/>
      </w:pPr>
      <w:r>
        <w:t>5.3.2.3</w:t>
      </w:r>
      <w:r>
        <w:tab/>
        <w:t>Attribute constraints</w:t>
      </w:r>
      <w:bookmarkEnd w:id="1784"/>
      <w:bookmarkEnd w:id="1785"/>
      <w:bookmarkEnd w:id="1786"/>
      <w:bookmarkEnd w:id="1787"/>
      <w:bookmarkEnd w:id="178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89" w:name="_Toc59182754"/>
      <w:bookmarkStart w:id="1790" w:name="_Toc59184220"/>
      <w:bookmarkStart w:id="1791" w:name="_Toc59195155"/>
      <w:bookmarkStart w:id="1792" w:name="_Toc59439582"/>
      <w:bookmarkStart w:id="1793" w:name="_Toc67990005"/>
    </w:p>
    <w:p w14:paraId="2DD843DE" w14:textId="77777777" w:rsidR="00F17312" w:rsidRDefault="00F17312" w:rsidP="00F17312">
      <w:pPr>
        <w:pStyle w:val="Heading4"/>
      </w:pPr>
      <w:r>
        <w:rPr>
          <w:lang w:eastAsia="zh-CN"/>
        </w:rPr>
        <w:t>5</w:t>
      </w:r>
      <w:r>
        <w:t>.3.2.4</w:t>
      </w:r>
      <w:r>
        <w:tab/>
        <w:t>Notifications</w:t>
      </w:r>
      <w:bookmarkEnd w:id="1789"/>
      <w:bookmarkEnd w:id="1790"/>
      <w:bookmarkEnd w:id="1791"/>
      <w:bookmarkEnd w:id="1792"/>
      <w:bookmarkEnd w:id="179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94" w:name="_Toc59182755"/>
      <w:bookmarkStart w:id="1795" w:name="_Toc59184221"/>
      <w:bookmarkStart w:id="1796" w:name="_Toc59195156"/>
      <w:bookmarkStart w:id="1797" w:name="_Toc59439583"/>
      <w:bookmarkStart w:id="1798" w:name="_Toc67990006"/>
      <w:r>
        <w:rPr>
          <w:rFonts w:cs="Arial"/>
          <w:lang w:eastAsia="zh-CN"/>
        </w:rPr>
        <w:t>5.3.3</w:t>
      </w:r>
      <w:r>
        <w:rPr>
          <w:rFonts w:cs="Arial"/>
          <w:lang w:eastAsia="zh-CN"/>
        </w:rPr>
        <w:tab/>
      </w:r>
      <w:r>
        <w:rPr>
          <w:rFonts w:ascii="Courier New" w:hAnsi="Courier New"/>
        </w:rPr>
        <w:t>UPFFunction</w:t>
      </w:r>
      <w:bookmarkEnd w:id="1794"/>
      <w:bookmarkEnd w:id="1795"/>
      <w:bookmarkEnd w:id="1796"/>
      <w:bookmarkEnd w:id="1797"/>
      <w:bookmarkEnd w:id="1798"/>
    </w:p>
    <w:p w14:paraId="3780BDC1" w14:textId="77777777" w:rsidR="00F17312" w:rsidRDefault="00F17312" w:rsidP="00F17312">
      <w:pPr>
        <w:pStyle w:val="Heading4"/>
      </w:pPr>
      <w:bookmarkStart w:id="1799" w:name="_Toc59182756"/>
      <w:bookmarkStart w:id="1800" w:name="_Toc59184222"/>
      <w:bookmarkStart w:id="1801" w:name="_Toc59195157"/>
      <w:bookmarkStart w:id="1802" w:name="_Toc59439584"/>
      <w:bookmarkStart w:id="1803" w:name="_Toc67990007"/>
      <w:r>
        <w:rPr>
          <w:lang w:eastAsia="zh-CN"/>
        </w:rPr>
        <w:t>5.3</w:t>
      </w:r>
      <w:r>
        <w:t>.3.1</w:t>
      </w:r>
      <w:r>
        <w:tab/>
        <w:t>Definition</w:t>
      </w:r>
      <w:bookmarkEnd w:id="1799"/>
      <w:bookmarkEnd w:id="1800"/>
      <w:bookmarkEnd w:id="1801"/>
      <w:bookmarkEnd w:id="1802"/>
      <w:bookmarkEnd w:id="1803"/>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804" w:name="_Toc59182757"/>
      <w:bookmarkStart w:id="1805" w:name="_Toc59184223"/>
      <w:bookmarkStart w:id="1806" w:name="_Toc59195158"/>
      <w:bookmarkStart w:id="1807" w:name="_Toc59439585"/>
      <w:bookmarkStart w:id="1808" w:name="_Toc67990008"/>
      <w:r>
        <w:t>5.3.3.2</w:t>
      </w:r>
      <w:r>
        <w:tab/>
        <w:t>Attributes</w:t>
      </w:r>
      <w:bookmarkEnd w:id="1804"/>
      <w:bookmarkEnd w:id="1805"/>
      <w:bookmarkEnd w:id="1806"/>
      <w:bookmarkEnd w:id="1807"/>
      <w:bookmarkEnd w:id="1808"/>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09" w:name="_Toc59182758"/>
      <w:bookmarkStart w:id="1810" w:name="_Toc59184224"/>
      <w:bookmarkStart w:id="1811" w:name="_Toc59195159"/>
      <w:bookmarkStart w:id="1812" w:name="_Toc59439586"/>
      <w:bookmarkStart w:id="1813" w:name="_Toc67990009"/>
    </w:p>
    <w:p w14:paraId="6189F08E" w14:textId="089344BA" w:rsidR="00F17312" w:rsidRDefault="00F17312" w:rsidP="00F17312">
      <w:pPr>
        <w:pStyle w:val="Heading4"/>
      </w:pPr>
      <w:r>
        <w:t>5.3.3.3</w:t>
      </w:r>
      <w:r>
        <w:tab/>
        <w:t>Attribute constraints</w:t>
      </w:r>
      <w:bookmarkEnd w:id="1809"/>
      <w:bookmarkEnd w:id="1810"/>
      <w:bookmarkEnd w:id="1811"/>
      <w:bookmarkEnd w:id="1812"/>
      <w:bookmarkEnd w:id="181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14" w:name="_Toc59182759"/>
      <w:bookmarkStart w:id="1815" w:name="_Toc59184225"/>
      <w:bookmarkStart w:id="1816" w:name="_Toc59195160"/>
      <w:bookmarkStart w:id="1817" w:name="_Toc59439587"/>
      <w:bookmarkStart w:id="1818" w:name="_Toc67990010"/>
    </w:p>
    <w:p w14:paraId="01804EEE" w14:textId="77777777" w:rsidR="00F17312" w:rsidRDefault="00F17312" w:rsidP="00F17312">
      <w:pPr>
        <w:pStyle w:val="Heading4"/>
      </w:pPr>
      <w:r>
        <w:rPr>
          <w:lang w:eastAsia="zh-CN"/>
        </w:rPr>
        <w:t>5</w:t>
      </w:r>
      <w:r>
        <w:t>.3.3.4</w:t>
      </w:r>
      <w:r>
        <w:tab/>
        <w:t>Notifications</w:t>
      </w:r>
      <w:bookmarkEnd w:id="1814"/>
      <w:bookmarkEnd w:id="1815"/>
      <w:bookmarkEnd w:id="1816"/>
      <w:bookmarkEnd w:id="1817"/>
      <w:bookmarkEnd w:id="181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19" w:name="_Toc59182760"/>
      <w:bookmarkStart w:id="1820" w:name="_Toc59184226"/>
      <w:bookmarkStart w:id="1821" w:name="_Toc59195161"/>
      <w:bookmarkStart w:id="1822" w:name="_Toc59439588"/>
      <w:bookmarkStart w:id="1823" w:name="_Toc67990011"/>
      <w:r>
        <w:rPr>
          <w:rFonts w:cs="Arial"/>
          <w:lang w:eastAsia="zh-CN"/>
        </w:rPr>
        <w:t>5.3.4</w:t>
      </w:r>
      <w:r>
        <w:rPr>
          <w:rFonts w:cs="Arial"/>
          <w:lang w:eastAsia="zh-CN"/>
        </w:rPr>
        <w:tab/>
      </w:r>
      <w:r>
        <w:rPr>
          <w:rFonts w:ascii="Courier New" w:hAnsi="Courier New"/>
        </w:rPr>
        <w:t>N3IWFFunction</w:t>
      </w:r>
      <w:bookmarkEnd w:id="1819"/>
      <w:bookmarkEnd w:id="1820"/>
      <w:bookmarkEnd w:id="1821"/>
      <w:bookmarkEnd w:id="1822"/>
      <w:bookmarkEnd w:id="1823"/>
    </w:p>
    <w:p w14:paraId="215AEA9F" w14:textId="77777777" w:rsidR="00F17312" w:rsidRDefault="00F17312" w:rsidP="00F17312">
      <w:pPr>
        <w:pStyle w:val="Heading4"/>
      </w:pPr>
      <w:bookmarkStart w:id="1824" w:name="_Toc59182761"/>
      <w:bookmarkStart w:id="1825" w:name="_Toc59184227"/>
      <w:bookmarkStart w:id="1826" w:name="_Toc59195162"/>
      <w:bookmarkStart w:id="1827" w:name="_Toc59439589"/>
      <w:bookmarkStart w:id="1828" w:name="_Toc67990012"/>
      <w:r>
        <w:rPr>
          <w:lang w:eastAsia="zh-CN"/>
        </w:rPr>
        <w:t>5.3</w:t>
      </w:r>
      <w:r>
        <w:t>.4.1</w:t>
      </w:r>
      <w:r>
        <w:tab/>
        <w:t>Definition</w:t>
      </w:r>
      <w:bookmarkEnd w:id="1824"/>
      <w:bookmarkEnd w:id="1825"/>
      <w:bookmarkEnd w:id="1826"/>
      <w:bookmarkEnd w:id="1827"/>
      <w:bookmarkEnd w:id="1828"/>
    </w:p>
    <w:p w14:paraId="37E79899" w14:textId="77777777" w:rsidR="00F17312" w:rsidRDefault="00F17312" w:rsidP="00F17312">
      <w:r>
        <w:t xml:space="preserve">This IOC represents the N3IWF function which is used to enable </w:t>
      </w:r>
      <w:r>
        <w:rPr>
          <w:rFonts w:eastAsia="맑은 고딕"/>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29" w:name="_Toc59182762"/>
      <w:bookmarkStart w:id="1830" w:name="_Toc59184228"/>
      <w:bookmarkStart w:id="1831" w:name="_Toc59195163"/>
      <w:bookmarkStart w:id="1832" w:name="_Toc59439590"/>
      <w:bookmarkStart w:id="1833" w:name="_Toc67990013"/>
      <w:r>
        <w:t>5.3.4.2</w:t>
      </w:r>
      <w:r>
        <w:tab/>
        <w:t>Attributes</w:t>
      </w:r>
      <w:bookmarkEnd w:id="1829"/>
      <w:bookmarkEnd w:id="1830"/>
      <w:bookmarkEnd w:id="1831"/>
      <w:bookmarkEnd w:id="1832"/>
      <w:bookmarkEnd w:id="1833"/>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34" w:name="_Toc59182763"/>
      <w:bookmarkStart w:id="1835" w:name="_Toc59184229"/>
      <w:bookmarkStart w:id="1836" w:name="_Toc59195164"/>
      <w:bookmarkStart w:id="1837" w:name="_Toc59439591"/>
      <w:bookmarkStart w:id="1838" w:name="_Toc67990014"/>
    </w:p>
    <w:p w14:paraId="60F0A601" w14:textId="77777777" w:rsidR="00F17312" w:rsidRDefault="00F17312" w:rsidP="00F17312">
      <w:pPr>
        <w:pStyle w:val="Heading4"/>
      </w:pPr>
      <w:r>
        <w:rPr>
          <w:lang w:eastAsia="zh-CN"/>
        </w:rPr>
        <w:t>5</w:t>
      </w:r>
      <w:r>
        <w:t>.3.4.3</w:t>
      </w:r>
      <w:r>
        <w:tab/>
        <w:t>Attribute constraints</w:t>
      </w:r>
      <w:bookmarkEnd w:id="1834"/>
      <w:bookmarkEnd w:id="1835"/>
      <w:bookmarkEnd w:id="1836"/>
      <w:bookmarkEnd w:id="1837"/>
      <w:bookmarkEnd w:id="1838"/>
    </w:p>
    <w:p w14:paraId="0B1D5686" w14:textId="77777777" w:rsidR="00F17312" w:rsidRDefault="00F17312" w:rsidP="00F17312">
      <w:r>
        <w:t>None.</w:t>
      </w:r>
    </w:p>
    <w:p w14:paraId="7F8D0434" w14:textId="77777777" w:rsidR="00F17312" w:rsidRDefault="00F17312" w:rsidP="00F17312">
      <w:pPr>
        <w:pStyle w:val="Heading4"/>
      </w:pPr>
      <w:bookmarkStart w:id="1839" w:name="_Toc59182764"/>
      <w:bookmarkStart w:id="1840" w:name="_Toc59184230"/>
      <w:bookmarkStart w:id="1841" w:name="_Toc59195165"/>
      <w:bookmarkStart w:id="1842" w:name="_Toc59439592"/>
      <w:bookmarkStart w:id="1843" w:name="_Toc67990015"/>
      <w:r>
        <w:rPr>
          <w:lang w:eastAsia="zh-CN"/>
        </w:rPr>
        <w:t>5</w:t>
      </w:r>
      <w:r>
        <w:t>.3.4.4</w:t>
      </w:r>
      <w:r>
        <w:tab/>
        <w:t>Notifications</w:t>
      </w:r>
      <w:bookmarkEnd w:id="1839"/>
      <w:bookmarkEnd w:id="1840"/>
      <w:bookmarkEnd w:id="1841"/>
      <w:bookmarkEnd w:id="1842"/>
      <w:bookmarkEnd w:id="184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44" w:name="_Toc59182765"/>
      <w:bookmarkStart w:id="1845" w:name="_Toc59184231"/>
      <w:bookmarkStart w:id="1846" w:name="_Toc59195166"/>
      <w:bookmarkStart w:id="1847" w:name="_Toc59439593"/>
      <w:bookmarkStart w:id="1848" w:name="_Toc67990016"/>
      <w:r>
        <w:rPr>
          <w:rFonts w:cs="Arial"/>
          <w:lang w:eastAsia="zh-CN"/>
        </w:rPr>
        <w:t>5.3.5</w:t>
      </w:r>
      <w:r>
        <w:rPr>
          <w:rFonts w:cs="Arial"/>
          <w:lang w:eastAsia="zh-CN"/>
        </w:rPr>
        <w:tab/>
      </w:r>
      <w:r>
        <w:rPr>
          <w:rFonts w:ascii="Courier New" w:hAnsi="Courier New"/>
        </w:rPr>
        <w:t>PCFFunction</w:t>
      </w:r>
      <w:bookmarkEnd w:id="1844"/>
      <w:bookmarkEnd w:id="1845"/>
      <w:bookmarkEnd w:id="1846"/>
      <w:bookmarkEnd w:id="1847"/>
      <w:bookmarkEnd w:id="1848"/>
    </w:p>
    <w:p w14:paraId="1DF5751D" w14:textId="77777777" w:rsidR="00F17312" w:rsidRDefault="00F17312" w:rsidP="00F17312">
      <w:pPr>
        <w:pStyle w:val="Heading4"/>
      </w:pPr>
      <w:bookmarkStart w:id="1849" w:name="_Toc59182766"/>
      <w:bookmarkStart w:id="1850" w:name="_Toc59184232"/>
      <w:bookmarkStart w:id="1851" w:name="_Toc59195167"/>
      <w:bookmarkStart w:id="1852" w:name="_Toc59439594"/>
      <w:bookmarkStart w:id="1853" w:name="_Toc67990017"/>
      <w:r>
        <w:rPr>
          <w:lang w:eastAsia="zh-CN"/>
        </w:rPr>
        <w:t>5.3</w:t>
      </w:r>
      <w:r>
        <w:t>.5.1</w:t>
      </w:r>
      <w:r>
        <w:tab/>
        <w:t>Definition</w:t>
      </w:r>
      <w:bookmarkEnd w:id="1849"/>
      <w:bookmarkEnd w:id="1850"/>
      <w:bookmarkEnd w:id="1851"/>
      <w:bookmarkEnd w:id="1852"/>
      <w:bookmarkEnd w:id="1853"/>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54" w:name="_Toc59182767"/>
      <w:bookmarkStart w:id="1855" w:name="_Toc59184233"/>
      <w:bookmarkStart w:id="1856" w:name="_Toc59195168"/>
      <w:bookmarkStart w:id="1857" w:name="_Toc59439595"/>
      <w:bookmarkStart w:id="1858" w:name="_Toc67990018"/>
      <w:r>
        <w:t>5.3.5.2</w:t>
      </w:r>
      <w:r>
        <w:tab/>
        <w:t>Attributes</w:t>
      </w:r>
      <w:bookmarkEnd w:id="1854"/>
      <w:bookmarkEnd w:id="1855"/>
      <w:bookmarkEnd w:id="1856"/>
      <w:bookmarkEnd w:id="1857"/>
      <w:bookmarkEnd w:id="1858"/>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lang w:eastAsia="zh-CN"/>
              </w:rPr>
            </w:pPr>
            <w:r w:rsidRPr="00EF21D2">
              <w:rPr>
                <w:lang w:eastAsia="zh-CN"/>
              </w:rPr>
              <w:t>T</w:t>
            </w:r>
          </w:p>
        </w:tc>
      </w:tr>
    </w:tbl>
    <w:p w14:paraId="4217BE2C" w14:textId="77777777" w:rsidR="00F17312" w:rsidRDefault="00F17312" w:rsidP="00F17312">
      <w:bookmarkStart w:id="1859" w:name="_Toc59182768"/>
      <w:bookmarkStart w:id="1860" w:name="_Toc59184234"/>
      <w:bookmarkStart w:id="1861" w:name="_Toc59195169"/>
      <w:bookmarkStart w:id="1862" w:name="_Toc59439596"/>
      <w:bookmarkStart w:id="1863" w:name="_Toc67990019"/>
    </w:p>
    <w:p w14:paraId="405B31E2" w14:textId="29B128E8" w:rsidR="00F17312" w:rsidRDefault="00F17312" w:rsidP="00F17312">
      <w:pPr>
        <w:pStyle w:val="Heading4"/>
      </w:pPr>
      <w:r>
        <w:t>5.3.5.3</w:t>
      </w:r>
      <w:r>
        <w:tab/>
        <w:t>Attribute constraints</w:t>
      </w:r>
      <w:bookmarkEnd w:id="1859"/>
      <w:bookmarkEnd w:id="1860"/>
      <w:bookmarkEnd w:id="1861"/>
      <w:bookmarkEnd w:id="1862"/>
      <w:bookmarkEnd w:id="1863"/>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64" w:name="_Toc59182769"/>
      <w:bookmarkStart w:id="1865" w:name="_Toc59184235"/>
      <w:bookmarkStart w:id="1866" w:name="_Toc59195170"/>
      <w:bookmarkStart w:id="1867" w:name="_Toc59439597"/>
      <w:bookmarkStart w:id="1868" w:name="_Toc67990020"/>
    </w:p>
    <w:p w14:paraId="73C6017B" w14:textId="77777777" w:rsidR="00F17312" w:rsidRDefault="00F17312" w:rsidP="00F17312">
      <w:pPr>
        <w:pStyle w:val="Heading4"/>
      </w:pPr>
      <w:r>
        <w:rPr>
          <w:lang w:eastAsia="zh-CN"/>
        </w:rPr>
        <w:t>5</w:t>
      </w:r>
      <w:r>
        <w:t>.3.5.4</w:t>
      </w:r>
      <w:r>
        <w:tab/>
        <w:t>Notifications</w:t>
      </w:r>
      <w:bookmarkEnd w:id="1864"/>
      <w:bookmarkEnd w:id="1865"/>
      <w:bookmarkEnd w:id="1866"/>
      <w:bookmarkEnd w:id="1867"/>
      <w:bookmarkEnd w:id="186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69" w:name="_Toc59182770"/>
      <w:bookmarkStart w:id="1870" w:name="_Toc59184236"/>
      <w:bookmarkStart w:id="1871" w:name="_Toc59195171"/>
      <w:bookmarkStart w:id="1872" w:name="_Toc59439598"/>
      <w:bookmarkStart w:id="1873" w:name="_Toc67990021"/>
      <w:r>
        <w:rPr>
          <w:rFonts w:cs="Arial"/>
          <w:lang w:eastAsia="zh-CN"/>
        </w:rPr>
        <w:t>5.3.6</w:t>
      </w:r>
      <w:r>
        <w:rPr>
          <w:rFonts w:cs="Arial"/>
          <w:lang w:eastAsia="zh-CN"/>
        </w:rPr>
        <w:tab/>
      </w:r>
      <w:r>
        <w:rPr>
          <w:rFonts w:ascii="Courier New" w:hAnsi="Courier New"/>
        </w:rPr>
        <w:t>AUSFFunction</w:t>
      </w:r>
      <w:bookmarkEnd w:id="1869"/>
      <w:bookmarkEnd w:id="1870"/>
      <w:bookmarkEnd w:id="1871"/>
      <w:bookmarkEnd w:id="1872"/>
      <w:bookmarkEnd w:id="1873"/>
    </w:p>
    <w:p w14:paraId="65A10D6D" w14:textId="77777777" w:rsidR="00F17312" w:rsidRDefault="00F17312" w:rsidP="00F17312">
      <w:pPr>
        <w:pStyle w:val="Heading4"/>
      </w:pPr>
      <w:bookmarkStart w:id="1874" w:name="_Toc59182771"/>
      <w:bookmarkStart w:id="1875" w:name="_Toc59184237"/>
      <w:bookmarkStart w:id="1876" w:name="_Toc59195172"/>
      <w:bookmarkStart w:id="1877" w:name="_Toc59439599"/>
      <w:bookmarkStart w:id="1878" w:name="_Toc67990022"/>
      <w:r>
        <w:rPr>
          <w:lang w:eastAsia="zh-CN"/>
        </w:rPr>
        <w:t>5.3</w:t>
      </w:r>
      <w:r>
        <w:t>.6.1</w:t>
      </w:r>
      <w:r>
        <w:tab/>
        <w:t>Definition</w:t>
      </w:r>
      <w:bookmarkEnd w:id="1874"/>
      <w:bookmarkEnd w:id="1875"/>
      <w:bookmarkEnd w:id="1876"/>
      <w:bookmarkEnd w:id="1877"/>
      <w:bookmarkEnd w:id="1878"/>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79" w:name="_Toc59182772"/>
      <w:bookmarkStart w:id="1880" w:name="_Toc59184238"/>
      <w:bookmarkStart w:id="1881" w:name="_Toc59195173"/>
      <w:bookmarkStart w:id="1882" w:name="_Toc59439600"/>
      <w:bookmarkStart w:id="1883" w:name="_Toc67990023"/>
      <w:r>
        <w:t>5.3.6.2</w:t>
      </w:r>
      <w:r>
        <w:tab/>
        <w:t>Attributes</w:t>
      </w:r>
      <w:bookmarkEnd w:id="1879"/>
      <w:bookmarkEnd w:id="1880"/>
      <w:bookmarkEnd w:id="1881"/>
      <w:bookmarkEnd w:id="1882"/>
      <w:bookmarkEnd w:id="1883"/>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84" w:name="_Toc59182773"/>
      <w:bookmarkStart w:id="1885" w:name="_Toc59184239"/>
      <w:bookmarkStart w:id="1886" w:name="_Toc59195174"/>
      <w:bookmarkStart w:id="1887" w:name="_Toc59439601"/>
      <w:bookmarkStart w:id="1888" w:name="_Toc67990024"/>
    </w:p>
    <w:p w14:paraId="3B60E897" w14:textId="63F1289F" w:rsidR="00F17312" w:rsidRDefault="00F17312" w:rsidP="00F17312">
      <w:pPr>
        <w:pStyle w:val="Heading4"/>
      </w:pPr>
      <w:r>
        <w:t>5.3.6.3</w:t>
      </w:r>
      <w:r>
        <w:tab/>
        <w:t>Attribute constraints</w:t>
      </w:r>
      <w:bookmarkEnd w:id="1884"/>
      <w:bookmarkEnd w:id="1885"/>
      <w:bookmarkEnd w:id="1886"/>
      <w:bookmarkEnd w:id="1887"/>
      <w:bookmarkEnd w:id="1888"/>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89" w:name="_Toc59182774"/>
      <w:bookmarkStart w:id="1890" w:name="_Toc59184240"/>
      <w:bookmarkStart w:id="1891" w:name="_Toc59195175"/>
      <w:bookmarkStart w:id="1892" w:name="_Toc59439602"/>
      <w:bookmarkStart w:id="1893" w:name="_Toc67990025"/>
    </w:p>
    <w:p w14:paraId="7E48CC5E" w14:textId="77777777" w:rsidR="00F17312" w:rsidRDefault="00F17312" w:rsidP="00F17312">
      <w:pPr>
        <w:pStyle w:val="Heading4"/>
      </w:pPr>
      <w:r>
        <w:rPr>
          <w:lang w:eastAsia="zh-CN"/>
        </w:rPr>
        <w:t>5</w:t>
      </w:r>
      <w:r>
        <w:t>.3.6.4</w:t>
      </w:r>
      <w:r>
        <w:tab/>
        <w:t>Notifications</w:t>
      </w:r>
      <w:bookmarkEnd w:id="1889"/>
      <w:bookmarkEnd w:id="1890"/>
      <w:bookmarkEnd w:id="1891"/>
      <w:bookmarkEnd w:id="1892"/>
      <w:bookmarkEnd w:id="189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94" w:name="_Toc59182775"/>
      <w:bookmarkStart w:id="1895" w:name="_Toc59184241"/>
      <w:bookmarkStart w:id="1896" w:name="_Toc59195176"/>
      <w:bookmarkStart w:id="1897" w:name="_Toc59439603"/>
      <w:bookmarkStart w:id="1898" w:name="_Toc67990026"/>
      <w:r>
        <w:rPr>
          <w:rFonts w:cs="Arial"/>
          <w:lang w:eastAsia="zh-CN"/>
        </w:rPr>
        <w:t>5.3.7</w:t>
      </w:r>
      <w:r>
        <w:rPr>
          <w:rFonts w:cs="Arial"/>
          <w:lang w:eastAsia="zh-CN"/>
        </w:rPr>
        <w:tab/>
      </w:r>
      <w:r>
        <w:rPr>
          <w:rFonts w:ascii="Courier New" w:hAnsi="Courier New"/>
        </w:rPr>
        <w:t>UDMFunction</w:t>
      </w:r>
      <w:bookmarkEnd w:id="1894"/>
      <w:bookmarkEnd w:id="1895"/>
      <w:bookmarkEnd w:id="1896"/>
      <w:bookmarkEnd w:id="1897"/>
      <w:bookmarkEnd w:id="1898"/>
    </w:p>
    <w:p w14:paraId="60ADAA40" w14:textId="77777777" w:rsidR="00F17312" w:rsidRDefault="00F17312" w:rsidP="00F17312">
      <w:pPr>
        <w:pStyle w:val="Heading4"/>
      </w:pPr>
      <w:bookmarkStart w:id="1899" w:name="_Toc59182776"/>
      <w:bookmarkStart w:id="1900" w:name="_Toc59184242"/>
      <w:bookmarkStart w:id="1901" w:name="_Toc59195177"/>
      <w:bookmarkStart w:id="1902" w:name="_Toc59439604"/>
      <w:bookmarkStart w:id="1903" w:name="_Toc67990027"/>
      <w:r>
        <w:rPr>
          <w:lang w:eastAsia="zh-CN"/>
        </w:rPr>
        <w:t>5.3</w:t>
      </w:r>
      <w:r>
        <w:t>.7.1</w:t>
      </w:r>
      <w:r>
        <w:tab/>
        <w:t>Definition</w:t>
      </w:r>
      <w:bookmarkEnd w:id="1899"/>
      <w:bookmarkEnd w:id="1900"/>
      <w:bookmarkEnd w:id="1901"/>
      <w:bookmarkEnd w:id="1902"/>
      <w:bookmarkEnd w:id="1903"/>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904" w:name="_Toc59182777"/>
      <w:bookmarkStart w:id="1905" w:name="_Toc59184243"/>
      <w:bookmarkStart w:id="1906" w:name="_Toc59195178"/>
      <w:bookmarkStart w:id="1907" w:name="_Toc59439605"/>
      <w:bookmarkStart w:id="1908" w:name="_Toc67990028"/>
      <w:r>
        <w:t>5.3.7.2</w:t>
      </w:r>
      <w:r>
        <w:tab/>
        <w:t>Attributes</w:t>
      </w:r>
      <w:bookmarkEnd w:id="1904"/>
      <w:bookmarkEnd w:id="1905"/>
      <w:bookmarkEnd w:id="1906"/>
      <w:bookmarkEnd w:id="1907"/>
      <w:bookmarkEnd w:id="1908"/>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09" w:name="_Toc59182778"/>
      <w:bookmarkStart w:id="1910" w:name="_Toc59184244"/>
      <w:bookmarkStart w:id="1911" w:name="_Toc59195179"/>
      <w:bookmarkStart w:id="1912" w:name="_Toc59439606"/>
      <w:bookmarkStart w:id="1913" w:name="_Toc67990029"/>
    </w:p>
    <w:p w14:paraId="54DAC63B" w14:textId="058D67A7" w:rsidR="00F17312" w:rsidRDefault="00F17312" w:rsidP="00F17312">
      <w:pPr>
        <w:pStyle w:val="Heading4"/>
      </w:pPr>
      <w:r>
        <w:t>5.3.5.3</w:t>
      </w:r>
      <w:r>
        <w:tab/>
        <w:t>Attribute constraints</w:t>
      </w:r>
      <w:bookmarkEnd w:id="1909"/>
      <w:bookmarkEnd w:id="1910"/>
      <w:bookmarkEnd w:id="1911"/>
      <w:bookmarkEnd w:id="1912"/>
      <w:bookmarkEnd w:id="1913"/>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14" w:name="_Toc59182779"/>
      <w:bookmarkStart w:id="1915" w:name="_Toc59184245"/>
      <w:bookmarkStart w:id="1916" w:name="_Toc59195180"/>
      <w:bookmarkStart w:id="1917" w:name="_Toc59439607"/>
      <w:bookmarkStart w:id="1918" w:name="_Toc67990030"/>
    </w:p>
    <w:p w14:paraId="01492C6E" w14:textId="77777777" w:rsidR="00F17312" w:rsidRDefault="00F17312" w:rsidP="00F17312">
      <w:pPr>
        <w:pStyle w:val="Heading4"/>
      </w:pPr>
      <w:r>
        <w:rPr>
          <w:lang w:eastAsia="zh-CN"/>
        </w:rPr>
        <w:t>5</w:t>
      </w:r>
      <w:r>
        <w:t>.3.5.4</w:t>
      </w:r>
      <w:r>
        <w:tab/>
        <w:t>Notifications</w:t>
      </w:r>
      <w:bookmarkEnd w:id="1914"/>
      <w:bookmarkEnd w:id="1915"/>
      <w:bookmarkEnd w:id="1916"/>
      <w:bookmarkEnd w:id="1917"/>
      <w:bookmarkEnd w:id="191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19" w:name="_Toc59182780"/>
      <w:bookmarkStart w:id="1920" w:name="_Toc59184246"/>
      <w:bookmarkStart w:id="1921" w:name="_Toc59195181"/>
      <w:bookmarkStart w:id="1922" w:name="_Toc59439608"/>
      <w:bookmarkStart w:id="1923" w:name="_Toc67990031"/>
      <w:r>
        <w:rPr>
          <w:rFonts w:cs="Arial"/>
          <w:lang w:eastAsia="zh-CN"/>
        </w:rPr>
        <w:t>5.3.8</w:t>
      </w:r>
      <w:r>
        <w:rPr>
          <w:rFonts w:cs="Arial"/>
          <w:lang w:eastAsia="zh-CN"/>
        </w:rPr>
        <w:tab/>
      </w:r>
      <w:r>
        <w:rPr>
          <w:rFonts w:ascii="Courier New" w:hAnsi="Courier New"/>
        </w:rPr>
        <w:t>UDRFunction</w:t>
      </w:r>
      <w:bookmarkEnd w:id="1919"/>
      <w:bookmarkEnd w:id="1920"/>
      <w:bookmarkEnd w:id="1921"/>
      <w:bookmarkEnd w:id="1922"/>
      <w:bookmarkEnd w:id="1923"/>
    </w:p>
    <w:p w14:paraId="295BB3B9" w14:textId="77777777" w:rsidR="00F17312" w:rsidRDefault="00F17312" w:rsidP="00F17312">
      <w:pPr>
        <w:pStyle w:val="Heading4"/>
      </w:pPr>
      <w:bookmarkStart w:id="1924" w:name="_Toc59182781"/>
      <w:bookmarkStart w:id="1925" w:name="_Toc59184247"/>
      <w:bookmarkStart w:id="1926" w:name="_Toc59195182"/>
      <w:bookmarkStart w:id="1927" w:name="_Toc59439609"/>
      <w:bookmarkStart w:id="1928" w:name="_Toc67990032"/>
      <w:r>
        <w:rPr>
          <w:lang w:eastAsia="zh-CN"/>
        </w:rPr>
        <w:t>5.3</w:t>
      </w:r>
      <w:r>
        <w:t>.8.1</w:t>
      </w:r>
      <w:r>
        <w:tab/>
        <w:t>Definition</w:t>
      </w:r>
      <w:bookmarkEnd w:id="1924"/>
      <w:bookmarkEnd w:id="1925"/>
      <w:bookmarkEnd w:id="1926"/>
      <w:bookmarkEnd w:id="1927"/>
      <w:bookmarkEnd w:id="1928"/>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29" w:name="_Toc59182782"/>
      <w:bookmarkStart w:id="1930" w:name="_Toc59184248"/>
      <w:bookmarkStart w:id="1931" w:name="_Toc59195183"/>
      <w:bookmarkStart w:id="1932" w:name="_Toc59439610"/>
      <w:bookmarkStart w:id="1933" w:name="_Toc67990033"/>
      <w:r>
        <w:t>5.3.8.2</w:t>
      </w:r>
      <w:r>
        <w:tab/>
        <w:t>Attributes</w:t>
      </w:r>
      <w:bookmarkEnd w:id="1929"/>
      <w:bookmarkEnd w:id="1930"/>
      <w:bookmarkEnd w:id="1931"/>
      <w:bookmarkEnd w:id="1932"/>
      <w:bookmarkEnd w:id="193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34" w:name="_Toc59182783"/>
      <w:bookmarkStart w:id="1935" w:name="_Toc59184249"/>
      <w:bookmarkStart w:id="1936" w:name="_Toc59195184"/>
      <w:bookmarkStart w:id="1937" w:name="_Toc59439611"/>
      <w:bookmarkStart w:id="1938" w:name="_Toc67990034"/>
    </w:p>
    <w:p w14:paraId="290AB406" w14:textId="60821203" w:rsidR="00F17312" w:rsidRDefault="00F17312" w:rsidP="00F17312">
      <w:pPr>
        <w:pStyle w:val="Heading4"/>
      </w:pPr>
      <w:r>
        <w:t>5.3.8.3</w:t>
      </w:r>
      <w:r>
        <w:tab/>
        <w:t>Attribute constraints</w:t>
      </w:r>
      <w:bookmarkEnd w:id="1934"/>
      <w:bookmarkEnd w:id="1935"/>
      <w:bookmarkEnd w:id="1936"/>
      <w:bookmarkEnd w:id="1937"/>
      <w:bookmarkEnd w:id="1938"/>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39" w:name="_Toc59182784"/>
      <w:bookmarkStart w:id="1940" w:name="_Toc59184250"/>
      <w:bookmarkStart w:id="1941" w:name="_Toc59195185"/>
      <w:bookmarkStart w:id="1942" w:name="_Toc59439612"/>
      <w:bookmarkStart w:id="1943" w:name="_Toc67990035"/>
    </w:p>
    <w:p w14:paraId="4DA07E7E" w14:textId="77777777" w:rsidR="00F17312" w:rsidRDefault="00F17312" w:rsidP="00F17312">
      <w:pPr>
        <w:pStyle w:val="Heading4"/>
      </w:pPr>
      <w:r>
        <w:rPr>
          <w:lang w:eastAsia="zh-CN"/>
        </w:rPr>
        <w:t>5</w:t>
      </w:r>
      <w:r>
        <w:t>.3.8.4</w:t>
      </w:r>
      <w:r>
        <w:tab/>
        <w:t>Notifications</w:t>
      </w:r>
      <w:bookmarkEnd w:id="1939"/>
      <w:bookmarkEnd w:id="1940"/>
      <w:bookmarkEnd w:id="1941"/>
      <w:bookmarkEnd w:id="1942"/>
      <w:bookmarkEnd w:id="194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44" w:name="_Toc59182785"/>
      <w:bookmarkStart w:id="1945" w:name="_Toc59184251"/>
      <w:bookmarkStart w:id="1946" w:name="_Toc59195186"/>
      <w:bookmarkStart w:id="1947" w:name="_Toc59439613"/>
      <w:bookmarkStart w:id="1948" w:name="_Toc67990036"/>
      <w:r>
        <w:rPr>
          <w:rFonts w:cs="Arial"/>
          <w:lang w:eastAsia="zh-CN"/>
        </w:rPr>
        <w:t>5.3.9</w:t>
      </w:r>
      <w:r>
        <w:rPr>
          <w:rFonts w:cs="Arial"/>
          <w:lang w:eastAsia="zh-CN"/>
        </w:rPr>
        <w:tab/>
      </w:r>
      <w:r>
        <w:rPr>
          <w:rFonts w:ascii="Courier New" w:hAnsi="Courier New"/>
        </w:rPr>
        <w:t>UDSFFunction</w:t>
      </w:r>
      <w:bookmarkEnd w:id="1944"/>
      <w:bookmarkEnd w:id="1945"/>
      <w:bookmarkEnd w:id="1946"/>
      <w:bookmarkEnd w:id="1947"/>
      <w:bookmarkEnd w:id="1948"/>
    </w:p>
    <w:p w14:paraId="19C58DE6" w14:textId="77777777" w:rsidR="00F17312" w:rsidRDefault="00F17312" w:rsidP="00F17312">
      <w:pPr>
        <w:pStyle w:val="Heading4"/>
      </w:pPr>
      <w:bookmarkStart w:id="1949" w:name="_Toc59182786"/>
      <w:bookmarkStart w:id="1950" w:name="_Toc59184252"/>
      <w:bookmarkStart w:id="1951" w:name="_Toc59195187"/>
      <w:bookmarkStart w:id="1952" w:name="_Toc59439614"/>
      <w:bookmarkStart w:id="1953" w:name="_Toc67990037"/>
      <w:r>
        <w:rPr>
          <w:lang w:eastAsia="zh-CN"/>
        </w:rPr>
        <w:t>5.3</w:t>
      </w:r>
      <w:r>
        <w:t>.9.1</w:t>
      </w:r>
      <w:r>
        <w:tab/>
        <w:t>Definition</w:t>
      </w:r>
      <w:bookmarkEnd w:id="1949"/>
      <w:bookmarkEnd w:id="1950"/>
      <w:bookmarkEnd w:id="1951"/>
      <w:bookmarkEnd w:id="1952"/>
      <w:bookmarkEnd w:id="1953"/>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54" w:name="_Toc59182787"/>
      <w:bookmarkStart w:id="1955" w:name="_Toc59184253"/>
      <w:bookmarkStart w:id="1956" w:name="_Toc59195188"/>
      <w:bookmarkStart w:id="1957" w:name="_Toc59439615"/>
      <w:bookmarkStart w:id="1958" w:name="_Toc67990038"/>
      <w:r>
        <w:t>5.3.9.2</w:t>
      </w:r>
      <w:r>
        <w:tab/>
        <w:t>Attributes</w:t>
      </w:r>
      <w:bookmarkEnd w:id="1954"/>
      <w:bookmarkEnd w:id="1955"/>
      <w:bookmarkEnd w:id="1956"/>
      <w:bookmarkEnd w:id="1957"/>
      <w:bookmarkEnd w:id="195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59" w:name="_Toc59182788"/>
      <w:bookmarkStart w:id="1960" w:name="_Toc59184254"/>
      <w:bookmarkStart w:id="1961" w:name="_Toc59195189"/>
      <w:bookmarkStart w:id="1962" w:name="_Toc59439616"/>
      <w:bookmarkStart w:id="1963" w:name="_Toc67990039"/>
    </w:p>
    <w:p w14:paraId="379D9CB2" w14:textId="7996EDC5" w:rsidR="00F17312" w:rsidRDefault="00F17312" w:rsidP="00F17312">
      <w:pPr>
        <w:pStyle w:val="Heading4"/>
      </w:pPr>
      <w:r>
        <w:t>5.3.9.3</w:t>
      </w:r>
      <w:r>
        <w:tab/>
        <w:t>Attribute constraints</w:t>
      </w:r>
      <w:bookmarkEnd w:id="1959"/>
      <w:bookmarkEnd w:id="1960"/>
      <w:bookmarkEnd w:id="1961"/>
      <w:bookmarkEnd w:id="1962"/>
      <w:bookmarkEnd w:id="1963"/>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64" w:name="_Toc59182789"/>
      <w:bookmarkStart w:id="1965" w:name="_Toc59184255"/>
      <w:bookmarkStart w:id="1966" w:name="_Toc59195190"/>
      <w:bookmarkStart w:id="1967" w:name="_Toc59439617"/>
      <w:bookmarkStart w:id="1968" w:name="_Toc67990040"/>
    </w:p>
    <w:p w14:paraId="3B331B49" w14:textId="77777777" w:rsidR="00F17312" w:rsidRDefault="00F17312" w:rsidP="00F17312">
      <w:pPr>
        <w:pStyle w:val="Heading4"/>
      </w:pPr>
      <w:r>
        <w:rPr>
          <w:lang w:eastAsia="zh-CN"/>
        </w:rPr>
        <w:t>5</w:t>
      </w:r>
      <w:r>
        <w:t>.3.9.4</w:t>
      </w:r>
      <w:r>
        <w:tab/>
        <w:t>Notifications</w:t>
      </w:r>
      <w:bookmarkEnd w:id="1964"/>
      <w:bookmarkEnd w:id="1965"/>
      <w:bookmarkEnd w:id="1966"/>
      <w:bookmarkEnd w:id="1967"/>
      <w:bookmarkEnd w:id="196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69" w:name="_Toc59182790"/>
      <w:bookmarkStart w:id="1970" w:name="_Toc59184256"/>
      <w:bookmarkStart w:id="1971" w:name="_Toc59195191"/>
      <w:bookmarkStart w:id="1972" w:name="_Toc59439618"/>
      <w:bookmarkStart w:id="1973" w:name="_Toc67990041"/>
      <w:r>
        <w:rPr>
          <w:rFonts w:cs="Arial"/>
          <w:lang w:eastAsia="zh-CN"/>
        </w:rPr>
        <w:t>5.3.10</w:t>
      </w:r>
      <w:r>
        <w:rPr>
          <w:rFonts w:cs="Arial"/>
          <w:lang w:eastAsia="zh-CN"/>
        </w:rPr>
        <w:tab/>
      </w:r>
      <w:r>
        <w:rPr>
          <w:rFonts w:ascii="Courier New" w:hAnsi="Courier New"/>
        </w:rPr>
        <w:t>NRFFunction</w:t>
      </w:r>
      <w:bookmarkEnd w:id="1969"/>
      <w:bookmarkEnd w:id="1970"/>
      <w:bookmarkEnd w:id="1971"/>
      <w:bookmarkEnd w:id="1972"/>
      <w:bookmarkEnd w:id="1973"/>
    </w:p>
    <w:p w14:paraId="4272C17D" w14:textId="77777777" w:rsidR="00F17312" w:rsidRDefault="00F17312" w:rsidP="00F17312">
      <w:pPr>
        <w:pStyle w:val="Heading4"/>
      </w:pPr>
      <w:bookmarkStart w:id="1974" w:name="_Toc59182791"/>
      <w:bookmarkStart w:id="1975" w:name="_Toc59184257"/>
      <w:bookmarkStart w:id="1976" w:name="_Toc59195192"/>
      <w:bookmarkStart w:id="1977" w:name="_Toc59439619"/>
      <w:bookmarkStart w:id="1978" w:name="_Toc67990042"/>
      <w:r>
        <w:rPr>
          <w:lang w:eastAsia="zh-CN"/>
        </w:rPr>
        <w:t>5.3</w:t>
      </w:r>
      <w:r>
        <w:t>.10.1</w:t>
      </w:r>
      <w:r>
        <w:tab/>
        <w:t>Definition</w:t>
      </w:r>
      <w:bookmarkEnd w:id="1974"/>
      <w:bookmarkEnd w:id="1975"/>
      <w:bookmarkEnd w:id="1976"/>
      <w:bookmarkEnd w:id="1977"/>
      <w:bookmarkEnd w:id="1978"/>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79" w:name="_Toc59182792"/>
      <w:bookmarkStart w:id="1980" w:name="_Toc59184258"/>
      <w:bookmarkStart w:id="1981" w:name="_Toc59195193"/>
      <w:bookmarkStart w:id="1982" w:name="_Toc59439620"/>
      <w:bookmarkStart w:id="1983" w:name="_Toc67990043"/>
      <w:r>
        <w:t>5.3.10.2</w:t>
      </w:r>
      <w:r>
        <w:tab/>
        <w:t>Attributes</w:t>
      </w:r>
      <w:bookmarkEnd w:id="1979"/>
      <w:bookmarkEnd w:id="1980"/>
      <w:bookmarkEnd w:id="1981"/>
      <w:bookmarkEnd w:id="1982"/>
      <w:bookmarkEnd w:id="198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84" w:name="_Toc59182793"/>
      <w:bookmarkStart w:id="1985" w:name="_Toc59184259"/>
      <w:bookmarkStart w:id="1986" w:name="_Toc59195194"/>
      <w:bookmarkStart w:id="1987" w:name="_Toc59439621"/>
      <w:bookmarkStart w:id="1988" w:name="_Toc67990044"/>
      <w:r>
        <w:t>5.3.10.3</w:t>
      </w:r>
      <w:r>
        <w:tab/>
        <w:t>Attribute constraints</w:t>
      </w:r>
      <w:bookmarkEnd w:id="1984"/>
      <w:bookmarkEnd w:id="1985"/>
      <w:bookmarkEnd w:id="1986"/>
      <w:bookmarkEnd w:id="1987"/>
      <w:bookmarkEnd w:id="198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89" w:name="_Toc59182794"/>
      <w:bookmarkStart w:id="1990" w:name="_Toc59184260"/>
      <w:bookmarkStart w:id="1991" w:name="_Toc59195195"/>
      <w:bookmarkStart w:id="1992" w:name="_Toc59439622"/>
      <w:bookmarkStart w:id="1993" w:name="_Toc67990045"/>
    </w:p>
    <w:p w14:paraId="6BC367D4" w14:textId="77777777" w:rsidR="00F17312" w:rsidRDefault="00F17312" w:rsidP="00F17312">
      <w:pPr>
        <w:pStyle w:val="Heading4"/>
      </w:pPr>
      <w:r>
        <w:rPr>
          <w:lang w:eastAsia="zh-CN"/>
        </w:rPr>
        <w:t>5</w:t>
      </w:r>
      <w:r>
        <w:t>.3.10.4</w:t>
      </w:r>
      <w:r>
        <w:tab/>
        <w:t>Notifications</w:t>
      </w:r>
      <w:bookmarkEnd w:id="1989"/>
      <w:bookmarkEnd w:id="1990"/>
      <w:bookmarkEnd w:id="1991"/>
      <w:bookmarkEnd w:id="1992"/>
      <w:bookmarkEnd w:id="199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94" w:name="_Toc59182795"/>
      <w:bookmarkStart w:id="1995" w:name="_Toc59184261"/>
      <w:bookmarkStart w:id="1996" w:name="_Toc59195196"/>
      <w:bookmarkStart w:id="1997" w:name="_Toc59439623"/>
      <w:bookmarkStart w:id="1998" w:name="_Toc67990046"/>
      <w:r>
        <w:rPr>
          <w:rFonts w:cs="Arial"/>
          <w:lang w:eastAsia="zh-CN"/>
        </w:rPr>
        <w:t>5.3.11</w:t>
      </w:r>
      <w:r>
        <w:rPr>
          <w:rFonts w:cs="Arial"/>
          <w:lang w:eastAsia="zh-CN"/>
        </w:rPr>
        <w:tab/>
      </w:r>
      <w:r>
        <w:rPr>
          <w:rFonts w:ascii="Courier New" w:hAnsi="Courier New"/>
        </w:rPr>
        <w:t>NSSFFunction</w:t>
      </w:r>
      <w:bookmarkEnd w:id="1994"/>
      <w:bookmarkEnd w:id="1995"/>
      <w:bookmarkEnd w:id="1996"/>
      <w:bookmarkEnd w:id="1997"/>
      <w:bookmarkEnd w:id="1998"/>
    </w:p>
    <w:p w14:paraId="55FE6130" w14:textId="77777777" w:rsidR="00F17312" w:rsidRDefault="00F17312" w:rsidP="00F17312">
      <w:pPr>
        <w:pStyle w:val="Heading4"/>
      </w:pPr>
      <w:bookmarkStart w:id="1999" w:name="_Toc59182796"/>
      <w:bookmarkStart w:id="2000" w:name="_Toc59184262"/>
      <w:bookmarkStart w:id="2001" w:name="_Toc59195197"/>
      <w:bookmarkStart w:id="2002" w:name="_Toc59439624"/>
      <w:bookmarkStart w:id="2003" w:name="_Toc67990047"/>
      <w:r>
        <w:rPr>
          <w:lang w:eastAsia="zh-CN"/>
        </w:rPr>
        <w:t>5.3</w:t>
      </w:r>
      <w:r>
        <w:t>.11.1</w:t>
      </w:r>
      <w:r>
        <w:tab/>
        <w:t>Definition</w:t>
      </w:r>
      <w:bookmarkEnd w:id="1999"/>
      <w:bookmarkEnd w:id="2000"/>
      <w:bookmarkEnd w:id="2001"/>
      <w:bookmarkEnd w:id="2002"/>
      <w:bookmarkEnd w:id="2003"/>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004" w:name="_Toc59182797"/>
      <w:bookmarkStart w:id="2005" w:name="_Toc59184263"/>
      <w:bookmarkStart w:id="2006" w:name="_Toc59195198"/>
      <w:bookmarkStart w:id="2007" w:name="_Toc59439625"/>
      <w:bookmarkStart w:id="2008" w:name="_Toc67990048"/>
      <w:r>
        <w:t>5.3.11.2</w:t>
      </w:r>
      <w:r>
        <w:tab/>
        <w:t>Attributes</w:t>
      </w:r>
      <w:bookmarkEnd w:id="2004"/>
      <w:bookmarkEnd w:id="2005"/>
      <w:bookmarkEnd w:id="2006"/>
      <w:bookmarkEnd w:id="2007"/>
      <w:bookmarkEnd w:id="200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09" w:name="_Toc59182798"/>
      <w:bookmarkStart w:id="2010" w:name="_Toc59184264"/>
      <w:bookmarkStart w:id="2011" w:name="_Toc59195199"/>
      <w:bookmarkStart w:id="2012" w:name="_Toc59439626"/>
      <w:bookmarkStart w:id="201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09"/>
      <w:bookmarkEnd w:id="2010"/>
      <w:bookmarkEnd w:id="2011"/>
      <w:bookmarkEnd w:id="2012"/>
      <w:bookmarkEnd w:id="201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14" w:name="_Toc59182799"/>
      <w:bookmarkStart w:id="2015" w:name="_Toc59184265"/>
      <w:bookmarkStart w:id="2016" w:name="_Toc59195200"/>
      <w:bookmarkStart w:id="2017" w:name="_Toc59439627"/>
      <w:bookmarkStart w:id="2018" w:name="_Toc67990050"/>
      <w:r>
        <w:rPr>
          <w:lang w:eastAsia="zh-CN"/>
        </w:rPr>
        <w:t>5</w:t>
      </w:r>
      <w:r>
        <w:t>.3.11.4</w:t>
      </w:r>
      <w:r>
        <w:tab/>
        <w:t>Notifications</w:t>
      </w:r>
      <w:bookmarkEnd w:id="2014"/>
      <w:bookmarkEnd w:id="2015"/>
      <w:bookmarkEnd w:id="2016"/>
      <w:bookmarkEnd w:id="2017"/>
      <w:bookmarkEnd w:id="201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19" w:name="_Toc59182800"/>
      <w:bookmarkStart w:id="2020" w:name="_Toc59184266"/>
      <w:bookmarkStart w:id="2021" w:name="_Toc59195201"/>
      <w:bookmarkStart w:id="2022" w:name="_Toc59439628"/>
      <w:bookmarkStart w:id="2023" w:name="_Toc67990051"/>
      <w:r>
        <w:rPr>
          <w:rFonts w:cs="Arial"/>
          <w:lang w:eastAsia="zh-CN"/>
        </w:rPr>
        <w:t>5.3.12</w:t>
      </w:r>
      <w:r>
        <w:rPr>
          <w:rFonts w:cs="Arial"/>
          <w:lang w:eastAsia="zh-CN"/>
        </w:rPr>
        <w:tab/>
      </w:r>
      <w:r>
        <w:rPr>
          <w:rFonts w:ascii="Courier New" w:hAnsi="Courier New"/>
        </w:rPr>
        <w:t>AFFunction</w:t>
      </w:r>
      <w:bookmarkEnd w:id="2019"/>
      <w:bookmarkEnd w:id="2020"/>
      <w:bookmarkEnd w:id="2021"/>
      <w:bookmarkEnd w:id="2022"/>
      <w:bookmarkEnd w:id="2023"/>
    </w:p>
    <w:p w14:paraId="5B22407F" w14:textId="77777777" w:rsidR="00F17312" w:rsidRDefault="00F17312" w:rsidP="00F17312">
      <w:pPr>
        <w:pStyle w:val="Heading4"/>
      </w:pPr>
      <w:bookmarkStart w:id="2024" w:name="_Toc59182801"/>
      <w:bookmarkStart w:id="2025" w:name="_Toc59184267"/>
      <w:bookmarkStart w:id="2026" w:name="_Toc59195202"/>
      <w:bookmarkStart w:id="2027" w:name="_Toc59439629"/>
      <w:bookmarkStart w:id="2028" w:name="_Toc67990052"/>
      <w:r>
        <w:rPr>
          <w:lang w:eastAsia="zh-CN"/>
        </w:rPr>
        <w:t>5.3</w:t>
      </w:r>
      <w:r>
        <w:t>.12.1</w:t>
      </w:r>
      <w:r>
        <w:tab/>
        <w:t>Definition</w:t>
      </w:r>
      <w:bookmarkEnd w:id="2024"/>
      <w:bookmarkEnd w:id="2025"/>
      <w:bookmarkEnd w:id="2026"/>
      <w:bookmarkEnd w:id="2027"/>
      <w:bookmarkEnd w:id="2028"/>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29" w:name="_Toc59182802"/>
      <w:bookmarkStart w:id="2030" w:name="_Toc59184268"/>
      <w:bookmarkStart w:id="2031" w:name="_Toc59195203"/>
      <w:bookmarkStart w:id="2032" w:name="_Toc59439630"/>
      <w:bookmarkStart w:id="2033" w:name="_Toc67990053"/>
      <w:r>
        <w:rPr>
          <w:rFonts w:cs="Arial"/>
          <w:lang w:eastAsia="zh-CN"/>
        </w:rPr>
        <w:t>5.3.13</w:t>
      </w:r>
      <w:r>
        <w:rPr>
          <w:rFonts w:cs="Arial"/>
          <w:lang w:eastAsia="zh-CN"/>
        </w:rPr>
        <w:tab/>
      </w:r>
      <w:r>
        <w:rPr>
          <w:rFonts w:ascii="Courier New" w:hAnsi="Courier New"/>
        </w:rPr>
        <w:t>DNFunction</w:t>
      </w:r>
      <w:bookmarkEnd w:id="2029"/>
      <w:bookmarkEnd w:id="2030"/>
      <w:bookmarkEnd w:id="2031"/>
      <w:bookmarkEnd w:id="2032"/>
      <w:bookmarkEnd w:id="2033"/>
    </w:p>
    <w:p w14:paraId="4B6A9EC6" w14:textId="77777777" w:rsidR="00F17312" w:rsidRDefault="00F17312" w:rsidP="00F17312">
      <w:pPr>
        <w:pStyle w:val="Heading4"/>
      </w:pPr>
      <w:bookmarkStart w:id="2034" w:name="_Toc59182803"/>
      <w:bookmarkStart w:id="2035" w:name="_Toc59184269"/>
      <w:bookmarkStart w:id="2036" w:name="_Toc59195204"/>
      <w:bookmarkStart w:id="2037" w:name="_Toc59439631"/>
      <w:bookmarkStart w:id="2038" w:name="_Toc67990054"/>
      <w:r>
        <w:rPr>
          <w:lang w:eastAsia="zh-CN"/>
        </w:rPr>
        <w:t>5.3</w:t>
      </w:r>
      <w:r>
        <w:t>.13.1</w:t>
      </w:r>
      <w:r>
        <w:tab/>
        <w:t>Definition</w:t>
      </w:r>
      <w:bookmarkEnd w:id="2034"/>
      <w:bookmarkEnd w:id="2035"/>
      <w:bookmarkEnd w:id="2036"/>
      <w:bookmarkEnd w:id="2037"/>
      <w:bookmarkEnd w:id="203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39" w:name="_Toc59182804"/>
      <w:bookmarkStart w:id="2040" w:name="_Toc59184270"/>
      <w:bookmarkStart w:id="2041" w:name="_Toc59195205"/>
      <w:bookmarkStart w:id="2042" w:name="_Toc59439632"/>
      <w:bookmarkStart w:id="2043" w:name="_Toc67990055"/>
      <w:r>
        <w:rPr>
          <w:rFonts w:cs="Arial"/>
          <w:lang w:eastAsia="zh-CN"/>
        </w:rPr>
        <w:t>5.3.14</w:t>
      </w:r>
      <w:r>
        <w:rPr>
          <w:rFonts w:cs="Arial"/>
          <w:lang w:eastAsia="zh-CN"/>
        </w:rPr>
        <w:tab/>
      </w:r>
      <w:r>
        <w:rPr>
          <w:rFonts w:ascii="Courier New" w:hAnsi="Courier New"/>
        </w:rPr>
        <w:t>SMSFFunction</w:t>
      </w:r>
      <w:bookmarkEnd w:id="2039"/>
      <w:bookmarkEnd w:id="2040"/>
      <w:bookmarkEnd w:id="2041"/>
      <w:bookmarkEnd w:id="2042"/>
      <w:bookmarkEnd w:id="2043"/>
    </w:p>
    <w:p w14:paraId="347A1B8D" w14:textId="77777777" w:rsidR="00F17312" w:rsidRDefault="00F17312" w:rsidP="00F17312">
      <w:pPr>
        <w:pStyle w:val="Heading4"/>
      </w:pPr>
      <w:bookmarkStart w:id="2044" w:name="_Toc59182805"/>
      <w:bookmarkStart w:id="2045" w:name="_Toc59184271"/>
      <w:bookmarkStart w:id="2046" w:name="_Toc59195206"/>
      <w:bookmarkStart w:id="2047" w:name="_Toc59439633"/>
      <w:bookmarkStart w:id="2048" w:name="_Toc67990056"/>
      <w:r>
        <w:rPr>
          <w:lang w:eastAsia="zh-CN"/>
        </w:rPr>
        <w:t>5.3</w:t>
      </w:r>
      <w:r>
        <w:t>.14.1</w:t>
      </w:r>
      <w:r>
        <w:tab/>
        <w:t>Definition</w:t>
      </w:r>
      <w:bookmarkEnd w:id="2044"/>
      <w:bookmarkEnd w:id="2045"/>
      <w:bookmarkEnd w:id="2046"/>
      <w:bookmarkEnd w:id="2047"/>
      <w:bookmarkEnd w:id="2048"/>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049" w:name="_Toc59182806"/>
      <w:bookmarkStart w:id="2050" w:name="_Toc59184272"/>
      <w:bookmarkStart w:id="2051" w:name="_Toc59195207"/>
      <w:bookmarkStart w:id="2052" w:name="_Toc59439634"/>
      <w:bookmarkStart w:id="2053" w:name="_Toc67990057"/>
      <w:r>
        <w:t>5.3.14.2</w:t>
      </w:r>
      <w:r>
        <w:tab/>
        <w:t>Attributes</w:t>
      </w:r>
      <w:bookmarkEnd w:id="2049"/>
      <w:bookmarkEnd w:id="2050"/>
      <w:bookmarkEnd w:id="2051"/>
      <w:bookmarkEnd w:id="2052"/>
      <w:bookmarkEnd w:id="205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54" w:name="_Toc59182807"/>
      <w:bookmarkStart w:id="2055" w:name="_Toc59184273"/>
      <w:bookmarkStart w:id="2056" w:name="_Toc59195208"/>
      <w:bookmarkStart w:id="2057" w:name="_Toc59439635"/>
      <w:bookmarkStart w:id="2058" w:name="_Toc67990058"/>
    </w:p>
    <w:p w14:paraId="6E52F574" w14:textId="77777777" w:rsidR="00F17312" w:rsidRDefault="00F17312" w:rsidP="00F17312">
      <w:pPr>
        <w:pStyle w:val="Heading4"/>
      </w:pPr>
      <w:r>
        <w:rPr>
          <w:lang w:eastAsia="zh-CN"/>
        </w:rPr>
        <w:t>5</w:t>
      </w:r>
      <w:r>
        <w:t>.3.14.3</w:t>
      </w:r>
      <w:r>
        <w:tab/>
        <w:t>Attribute constraints</w:t>
      </w:r>
      <w:bookmarkEnd w:id="2054"/>
      <w:bookmarkEnd w:id="2055"/>
      <w:bookmarkEnd w:id="2056"/>
      <w:bookmarkEnd w:id="2057"/>
      <w:bookmarkEnd w:id="2058"/>
    </w:p>
    <w:p w14:paraId="7F9F53FB" w14:textId="77777777" w:rsidR="00F17312" w:rsidRDefault="00F17312" w:rsidP="00F17312">
      <w:r>
        <w:t>None.</w:t>
      </w:r>
    </w:p>
    <w:p w14:paraId="1E65B34E" w14:textId="77777777" w:rsidR="00F17312" w:rsidRDefault="00F17312" w:rsidP="00F17312">
      <w:pPr>
        <w:pStyle w:val="Heading4"/>
      </w:pPr>
      <w:bookmarkStart w:id="2059" w:name="_Toc59182808"/>
      <w:bookmarkStart w:id="2060" w:name="_Toc59184274"/>
      <w:bookmarkStart w:id="2061" w:name="_Toc59195209"/>
      <w:bookmarkStart w:id="2062" w:name="_Toc59439636"/>
      <w:bookmarkStart w:id="2063" w:name="_Toc67990059"/>
      <w:r>
        <w:rPr>
          <w:lang w:eastAsia="zh-CN"/>
        </w:rPr>
        <w:t>5</w:t>
      </w:r>
      <w:r>
        <w:t>.3.14.4</w:t>
      </w:r>
      <w:r>
        <w:tab/>
        <w:t>Notifications</w:t>
      </w:r>
      <w:bookmarkEnd w:id="2059"/>
      <w:bookmarkEnd w:id="2060"/>
      <w:bookmarkEnd w:id="2061"/>
      <w:bookmarkEnd w:id="2062"/>
      <w:bookmarkEnd w:id="206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64" w:name="_Toc59182809"/>
      <w:bookmarkStart w:id="2065" w:name="_Toc59184275"/>
      <w:bookmarkStart w:id="2066" w:name="_Toc59195210"/>
      <w:bookmarkStart w:id="2067" w:name="_Toc59439637"/>
      <w:bookmarkStart w:id="2068" w:name="_Toc67990060"/>
      <w:r>
        <w:rPr>
          <w:rFonts w:cs="Arial"/>
          <w:lang w:eastAsia="zh-CN"/>
        </w:rPr>
        <w:t>5.3.15</w:t>
      </w:r>
      <w:r>
        <w:rPr>
          <w:rFonts w:cs="Arial"/>
          <w:lang w:eastAsia="zh-CN"/>
        </w:rPr>
        <w:tab/>
      </w:r>
      <w:r>
        <w:rPr>
          <w:rFonts w:ascii="Courier New" w:hAnsi="Courier New"/>
        </w:rPr>
        <w:t>LMFFunction</w:t>
      </w:r>
      <w:bookmarkEnd w:id="2064"/>
      <w:bookmarkEnd w:id="2065"/>
      <w:bookmarkEnd w:id="2066"/>
      <w:bookmarkEnd w:id="2067"/>
      <w:bookmarkEnd w:id="2068"/>
    </w:p>
    <w:p w14:paraId="6F7F6531" w14:textId="77777777" w:rsidR="00F17312" w:rsidRDefault="00F17312" w:rsidP="00F17312">
      <w:pPr>
        <w:pStyle w:val="Heading4"/>
      </w:pPr>
      <w:bookmarkStart w:id="2069" w:name="_Toc59182810"/>
      <w:bookmarkStart w:id="2070" w:name="_Toc59184276"/>
      <w:bookmarkStart w:id="2071" w:name="_Toc59195211"/>
      <w:bookmarkStart w:id="2072" w:name="_Toc59439638"/>
      <w:bookmarkStart w:id="2073" w:name="_Toc67990061"/>
      <w:r>
        <w:rPr>
          <w:lang w:eastAsia="zh-CN"/>
        </w:rPr>
        <w:t>5.3</w:t>
      </w:r>
      <w:r>
        <w:t>.15.1</w:t>
      </w:r>
      <w:r>
        <w:tab/>
        <w:t>Definition</w:t>
      </w:r>
      <w:bookmarkEnd w:id="2069"/>
      <w:bookmarkEnd w:id="2070"/>
      <w:bookmarkEnd w:id="2071"/>
      <w:bookmarkEnd w:id="2072"/>
      <w:bookmarkEnd w:id="2073"/>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74" w:name="_Toc59182811"/>
      <w:bookmarkStart w:id="2075" w:name="_Toc59184277"/>
      <w:bookmarkStart w:id="2076" w:name="_Toc59195212"/>
      <w:bookmarkStart w:id="2077" w:name="_Toc59439639"/>
      <w:bookmarkStart w:id="2078" w:name="_Toc67990062"/>
      <w:r>
        <w:t>5.3.15.2</w:t>
      </w:r>
      <w:r>
        <w:tab/>
        <w:t>Attributes</w:t>
      </w:r>
      <w:bookmarkEnd w:id="2074"/>
      <w:bookmarkEnd w:id="2075"/>
      <w:bookmarkEnd w:id="2076"/>
      <w:bookmarkEnd w:id="2077"/>
      <w:bookmarkEnd w:id="207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79" w:name="_Toc59182812"/>
      <w:bookmarkStart w:id="2080" w:name="_Toc59184278"/>
      <w:bookmarkStart w:id="2081" w:name="_Toc59195213"/>
      <w:bookmarkStart w:id="2082" w:name="_Toc59439640"/>
      <w:bookmarkStart w:id="2083" w:name="_Toc67990063"/>
    </w:p>
    <w:p w14:paraId="29AF7A4A" w14:textId="77777777" w:rsidR="00F17312" w:rsidRDefault="00F17312" w:rsidP="00F17312">
      <w:pPr>
        <w:pStyle w:val="Heading4"/>
      </w:pPr>
      <w:r>
        <w:rPr>
          <w:lang w:eastAsia="zh-CN"/>
        </w:rPr>
        <w:t>5</w:t>
      </w:r>
      <w:r>
        <w:t>.3.15.3</w:t>
      </w:r>
      <w:r>
        <w:tab/>
        <w:t>Attribute constraints</w:t>
      </w:r>
      <w:bookmarkEnd w:id="2079"/>
      <w:bookmarkEnd w:id="2080"/>
      <w:bookmarkEnd w:id="2081"/>
      <w:bookmarkEnd w:id="2082"/>
      <w:bookmarkEnd w:id="2083"/>
    </w:p>
    <w:p w14:paraId="4BF342CC" w14:textId="77777777" w:rsidR="00F17312" w:rsidRDefault="00F17312" w:rsidP="00F17312">
      <w:r>
        <w:t>None.</w:t>
      </w:r>
    </w:p>
    <w:p w14:paraId="4E5664C0" w14:textId="77777777" w:rsidR="00F17312" w:rsidRDefault="00F17312" w:rsidP="00F17312">
      <w:pPr>
        <w:pStyle w:val="Heading4"/>
      </w:pPr>
      <w:bookmarkStart w:id="2084" w:name="_Toc59182813"/>
      <w:bookmarkStart w:id="2085" w:name="_Toc59184279"/>
      <w:bookmarkStart w:id="2086" w:name="_Toc59195214"/>
      <w:bookmarkStart w:id="2087" w:name="_Toc59439641"/>
      <w:bookmarkStart w:id="2088" w:name="_Toc67990064"/>
      <w:r>
        <w:rPr>
          <w:lang w:eastAsia="zh-CN"/>
        </w:rPr>
        <w:t>5</w:t>
      </w:r>
      <w:r>
        <w:t>.3.15.4</w:t>
      </w:r>
      <w:r>
        <w:tab/>
        <w:t>Notifications</w:t>
      </w:r>
      <w:bookmarkEnd w:id="2084"/>
      <w:bookmarkEnd w:id="2085"/>
      <w:bookmarkEnd w:id="2086"/>
      <w:bookmarkEnd w:id="2087"/>
      <w:bookmarkEnd w:id="208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89" w:name="_Toc59182814"/>
      <w:bookmarkStart w:id="2090" w:name="_Toc59184280"/>
      <w:bookmarkStart w:id="2091" w:name="_Toc59195215"/>
      <w:bookmarkStart w:id="2092" w:name="_Toc59439642"/>
      <w:bookmarkStart w:id="2093" w:name="_Toc67990065"/>
      <w:r>
        <w:rPr>
          <w:rFonts w:cs="Arial"/>
          <w:lang w:eastAsia="zh-CN"/>
        </w:rPr>
        <w:t>5.3.16</w:t>
      </w:r>
      <w:r>
        <w:rPr>
          <w:rFonts w:cs="Arial"/>
          <w:lang w:eastAsia="zh-CN"/>
        </w:rPr>
        <w:tab/>
      </w:r>
      <w:r>
        <w:rPr>
          <w:rFonts w:ascii="Courier New" w:hAnsi="Courier New"/>
        </w:rPr>
        <w:t>NGEIRFunction</w:t>
      </w:r>
      <w:bookmarkEnd w:id="2089"/>
      <w:bookmarkEnd w:id="2090"/>
      <w:bookmarkEnd w:id="2091"/>
      <w:bookmarkEnd w:id="2092"/>
      <w:bookmarkEnd w:id="2093"/>
    </w:p>
    <w:p w14:paraId="14070E1B" w14:textId="77777777" w:rsidR="00F17312" w:rsidRDefault="00F17312" w:rsidP="00F17312">
      <w:pPr>
        <w:pStyle w:val="Heading4"/>
      </w:pPr>
      <w:bookmarkStart w:id="2094" w:name="_Toc59182815"/>
      <w:bookmarkStart w:id="2095" w:name="_Toc59184281"/>
      <w:bookmarkStart w:id="2096" w:name="_Toc59195216"/>
      <w:bookmarkStart w:id="2097" w:name="_Toc59439643"/>
      <w:bookmarkStart w:id="2098" w:name="_Toc67990066"/>
      <w:r>
        <w:rPr>
          <w:lang w:eastAsia="zh-CN"/>
        </w:rPr>
        <w:t>5.3</w:t>
      </w:r>
      <w:r>
        <w:t>.16.1</w:t>
      </w:r>
      <w:r>
        <w:tab/>
        <w:t>Definition</w:t>
      </w:r>
      <w:bookmarkEnd w:id="2094"/>
      <w:bookmarkEnd w:id="2095"/>
      <w:bookmarkEnd w:id="2096"/>
      <w:bookmarkEnd w:id="2097"/>
      <w:bookmarkEnd w:id="209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99" w:name="_Toc59182816"/>
      <w:bookmarkStart w:id="2100" w:name="_Toc59184282"/>
      <w:bookmarkStart w:id="2101" w:name="_Toc59195217"/>
      <w:bookmarkStart w:id="2102" w:name="_Toc59439644"/>
      <w:bookmarkStart w:id="2103" w:name="_Toc67990067"/>
      <w:r>
        <w:t>5.3.16.2</w:t>
      </w:r>
      <w:r>
        <w:tab/>
        <w:t>Attributes</w:t>
      </w:r>
      <w:bookmarkEnd w:id="2099"/>
      <w:bookmarkEnd w:id="2100"/>
      <w:bookmarkEnd w:id="2101"/>
      <w:bookmarkEnd w:id="2102"/>
      <w:bookmarkEnd w:id="2103"/>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04" w:name="_Toc59182817"/>
      <w:bookmarkStart w:id="2105" w:name="_Toc59184283"/>
      <w:bookmarkStart w:id="2106" w:name="_Toc59195218"/>
      <w:bookmarkStart w:id="2107" w:name="_Toc59439645"/>
      <w:bookmarkStart w:id="2108" w:name="_Toc67990068"/>
    </w:p>
    <w:p w14:paraId="2F24DD51" w14:textId="5DEA84DA" w:rsidR="00F17312" w:rsidRDefault="00F17312" w:rsidP="00F17312">
      <w:pPr>
        <w:pStyle w:val="Heading4"/>
      </w:pPr>
      <w:r>
        <w:t>5.3.16.3</w:t>
      </w:r>
      <w:r>
        <w:tab/>
        <w:t>Attribute constraints</w:t>
      </w:r>
      <w:bookmarkEnd w:id="2104"/>
      <w:bookmarkEnd w:id="2105"/>
      <w:bookmarkEnd w:id="2106"/>
      <w:bookmarkEnd w:id="2107"/>
      <w:bookmarkEnd w:id="210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09" w:name="_Toc59182818"/>
      <w:bookmarkStart w:id="2110" w:name="_Toc59184284"/>
      <w:bookmarkStart w:id="2111" w:name="_Toc59195219"/>
      <w:bookmarkStart w:id="2112" w:name="_Toc59439646"/>
      <w:bookmarkStart w:id="2113" w:name="_Toc67990069"/>
    </w:p>
    <w:p w14:paraId="3F6E3002" w14:textId="77777777" w:rsidR="00F17312" w:rsidRDefault="00F17312" w:rsidP="00F17312">
      <w:pPr>
        <w:pStyle w:val="Heading4"/>
      </w:pPr>
      <w:r>
        <w:rPr>
          <w:lang w:eastAsia="zh-CN"/>
        </w:rPr>
        <w:t>5</w:t>
      </w:r>
      <w:r>
        <w:t>.3.16.4</w:t>
      </w:r>
      <w:r>
        <w:tab/>
        <w:t>Notifications</w:t>
      </w:r>
      <w:bookmarkEnd w:id="2109"/>
      <w:bookmarkEnd w:id="2110"/>
      <w:bookmarkEnd w:id="2111"/>
      <w:bookmarkEnd w:id="2112"/>
      <w:bookmarkEnd w:id="211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14" w:name="_Toc59182819"/>
      <w:bookmarkStart w:id="2115" w:name="_Toc59184285"/>
      <w:bookmarkStart w:id="2116" w:name="_Toc59195220"/>
      <w:bookmarkStart w:id="2117" w:name="_Toc59439647"/>
      <w:bookmarkStart w:id="2118" w:name="_Toc67990070"/>
      <w:r>
        <w:rPr>
          <w:rFonts w:cs="Arial"/>
          <w:lang w:eastAsia="zh-CN"/>
        </w:rPr>
        <w:t>5.3.17</w:t>
      </w:r>
      <w:r>
        <w:rPr>
          <w:rFonts w:cs="Arial"/>
          <w:lang w:eastAsia="zh-CN"/>
        </w:rPr>
        <w:tab/>
      </w:r>
      <w:r>
        <w:rPr>
          <w:rFonts w:ascii="Courier New" w:hAnsi="Courier New"/>
        </w:rPr>
        <w:t>SEPPFunction</w:t>
      </w:r>
      <w:bookmarkEnd w:id="2114"/>
      <w:bookmarkEnd w:id="2115"/>
      <w:bookmarkEnd w:id="2116"/>
      <w:bookmarkEnd w:id="2117"/>
      <w:bookmarkEnd w:id="2118"/>
    </w:p>
    <w:p w14:paraId="489BF000" w14:textId="77777777" w:rsidR="00F17312" w:rsidRDefault="00F17312" w:rsidP="00F17312">
      <w:pPr>
        <w:pStyle w:val="Heading4"/>
      </w:pPr>
      <w:bookmarkStart w:id="2119" w:name="_Toc59182820"/>
      <w:bookmarkStart w:id="2120" w:name="_Toc59184286"/>
      <w:bookmarkStart w:id="2121" w:name="_Toc59195221"/>
      <w:bookmarkStart w:id="2122" w:name="_Toc59439648"/>
      <w:bookmarkStart w:id="2123" w:name="_Toc67990071"/>
      <w:r>
        <w:rPr>
          <w:lang w:eastAsia="zh-CN"/>
        </w:rPr>
        <w:t>5.3</w:t>
      </w:r>
      <w:r>
        <w:t>.17.1</w:t>
      </w:r>
      <w:r>
        <w:tab/>
        <w:t>Definition</w:t>
      </w:r>
      <w:bookmarkEnd w:id="2119"/>
      <w:bookmarkEnd w:id="2120"/>
      <w:bookmarkEnd w:id="2121"/>
      <w:bookmarkEnd w:id="2122"/>
      <w:bookmarkEnd w:id="2123"/>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24" w:name="_Toc59182821"/>
      <w:bookmarkStart w:id="2125" w:name="_Toc59184287"/>
      <w:bookmarkStart w:id="2126" w:name="_Toc59195222"/>
      <w:bookmarkStart w:id="2127" w:name="_Toc59439649"/>
      <w:bookmarkStart w:id="2128" w:name="_Toc67990072"/>
      <w:r>
        <w:t>5.3.17.2</w:t>
      </w:r>
      <w:r>
        <w:tab/>
        <w:t>Attributes</w:t>
      </w:r>
      <w:bookmarkEnd w:id="2124"/>
      <w:bookmarkEnd w:id="2125"/>
      <w:bookmarkEnd w:id="2126"/>
      <w:bookmarkEnd w:id="2127"/>
      <w:bookmarkEnd w:id="2128"/>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29" w:name="_Toc59182822"/>
      <w:bookmarkStart w:id="2130" w:name="_Toc59184288"/>
      <w:bookmarkStart w:id="2131" w:name="_Toc59195223"/>
      <w:bookmarkStart w:id="2132" w:name="_Toc59439650"/>
      <w:bookmarkStart w:id="2133" w:name="_Toc67990073"/>
    </w:p>
    <w:p w14:paraId="11ACC2E6" w14:textId="77777777" w:rsidR="00F17312" w:rsidRDefault="00F17312" w:rsidP="00F17312">
      <w:pPr>
        <w:pStyle w:val="Heading4"/>
      </w:pPr>
      <w:r>
        <w:rPr>
          <w:lang w:eastAsia="zh-CN"/>
        </w:rPr>
        <w:t>5</w:t>
      </w:r>
      <w:r>
        <w:t>.3.17.3</w:t>
      </w:r>
      <w:r>
        <w:tab/>
        <w:t>Attribute constraints</w:t>
      </w:r>
      <w:bookmarkEnd w:id="2129"/>
      <w:bookmarkEnd w:id="2130"/>
      <w:bookmarkEnd w:id="2131"/>
      <w:bookmarkEnd w:id="2132"/>
      <w:bookmarkEnd w:id="2133"/>
    </w:p>
    <w:p w14:paraId="2BBDBEE2" w14:textId="77777777" w:rsidR="00F17312" w:rsidRDefault="00F17312" w:rsidP="00F17312">
      <w:r>
        <w:t>None.</w:t>
      </w:r>
    </w:p>
    <w:p w14:paraId="2950A8F6" w14:textId="77777777" w:rsidR="00F17312" w:rsidRDefault="00F17312" w:rsidP="00F17312">
      <w:pPr>
        <w:pStyle w:val="Heading4"/>
      </w:pPr>
      <w:bookmarkStart w:id="2134" w:name="_Toc59182823"/>
      <w:bookmarkStart w:id="2135" w:name="_Toc59184289"/>
      <w:bookmarkStart w:id="2136" w:name="_Toc59195224"/>
      <w:bookmarkStart w:id="2137" w:name="_Toc59439651"/>
      <w:bookmarkStart w:id="2138" w:name="_Toc67990074"/>
      <w:r>
        <w:rPr>
          <w:lang w:eastAsia="zh-CN"/>
        </w:rPr>
        <w:t>5</w:t>
      </w:r>
      <w:r>
        <w:t>.3.17.4</w:t>
      </w:r>
      <w:r>
        <w:tab/>
        <w:t>Notifications</w:t>
      </w:r>
      <w:bookmarkEnd w:id="2134"/>
      <w:bookmarkEnd w:id="2135"/>
      <w:bookmarkEnd w:id="2136"/>
      <w:bookmarkEnd w:id="2137"/>
      <w:bookmarkEnd w:id="213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39" w:name="_Toc59182824"/>
      <w:bookmarkStart w:id="2140" w:name="_Toc59184290"/>
      <w:bookmarkStart w:id="2141" w:name="_Toc59195225"/>
      <w:bookmarkStart w:id="2142" w:name="_Toc59439652"/>
      <w:bookmarkStart w:id="2143" w:name="_Toc67990075"/>
      <w:r>
        <w:rPr>
          <w:rFonts w:cs="Arial"/>
          <w:lang w:eastAsia="zh-CN"/>
        </w:rPr>
        <w:t>5.3.18</w:t>
      </w:r>
      <w:r>
        <w:rPr>
          <w:rFonts w:cs="Arial"/>
          <w:lang w:eastAsia="zh-CN"/>
        </w:rPr>
        <w:tab/>
      </w:r>
      <w:r>
        <w:rPr>
          <w:rFonts w:ascii="Courier New" w:hAnsi="Courier New"/>
        </w:rPr>
        <w:t>NWDAFFunction</w:t>
      </w:r>
      <w:bookmarkEnd w:id="2139"/>
      <w:bookmarkEnd w:id="2140"/>
      <w:bookmarkEnd w:id="2141"/>
      <w:bookmarkEnd w:id="2142"/>
      <w:bookmarkEnd w:id="2143"/>
    </w:p>
    <w:p w14:paraId="77508088" w14:textId="77777777" w:rsidR="00F17312" w:rsidRDefault="00F17312" w:rsidP="00F17312">
      <w:pPr>
        <w:pStyle w:val="Heading4"/>
      </w:pPr>
      <w:bookmarkStart w:id="2144" w:name="_Toc59182825"/>
      <w:bookmarkStart w:id="2145" w:name="_Toc59184291"/>
      <w:bookmarkStart w:id="2146" w:name="_Toc59195226"/>
      <w:bookmarkStart w:id="2147" w:name="_Toc59439653"/>
      <w:bookmarkStart w:id="2148" w:name="_Toc67990076"/>
      <w:r>
        <w:rPr>
          <w:lang w:eastAsia="zh-CN"/>
        </w:rPr>
        <w:t>5.3</w:t>
      </w:r>
      <w:r>
        <w:t>.18.1</w:t>
      </w:r>
      <w:r>
        <w:tab/>
        <w:t>Definition</w:t>
      </w:r>
      <w:bookmarkEnd w:id="2144"/>
      <w:bookmarkEnd w:id="2145"/>
      <w:bookmarkEnd w:id="2146"/>
      <w:bookmarkEnd w:id="2147"/>
      <w:bookmarkEnd w:id="2148"/>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149" w:name="_Toc59182826"/>
      <w:bookmarkStart w:id="2150" w:name="_Toc59184292"/>
      <w:bookmarkStart w:id="2151" w:name="_Toc59195227"/>
      <w:bookmarkStart w:id="2152" w:name="_Toc59439654"/>
      <w:bookmarkStart w:id="2153" w:name="_Toc67990077"/>
      <w:r>
        <w:t>5.3.18.2</w:t>
      </w:r>
      <w:r>
        <w:tab/>
        <w:t>Attributes</w:t>
      </w:r>
      <w:bookmarkEnd w:id="2149"/>
      <w:bookmarkEnd w:id="2150"/>
      <w:bookmarkEnd w:id="2151"/>
      <w:bookmarkEnd w:id="2152"/>
      <w:bookmarkEnd w:id="2153"/>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54" w:name="_Toc59182827"/>
      <w:bookmarkStart w:id="2155" w:name="_Toc59184293"/>
      <w:bookmarkStart w:id="2156" w:name="_Toc59195228"/>
      <w:bookmarkStart w:id="2157" w:name="_Toc59439655"/>
      <w:bookmarkStart w:id="2158" w:name="_Toc67990078"/>
    </w:p>
    <w:p w14:paraId="3252BD9B" w14:textId="2DF0F3B8" w:rsidR="00F17312" w:rsidRDefault="00F17312" w:rsidP="00F17312">
      <w:pPr>
        <w:pStyle w:val="Heading4"/>
      </w:pPr>
      <w:r>
        <w:t>5.3.18.3</w:t>
      </w:r>
      <w:r>
        <w:tab/>
        <w:t>Attribute constraints</w:t>
      </w:r>
      <w:bookmarkEnd w:id="2154"/>
      <w:bookmarkEnd w:id="2155"/>
      <w:bookmarkEnd w:id="2156"/>
      <w:bookmarkEnd w:id="2157"/>
      <w:bookmarkEnd w:id="215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159" w:name="_Toc59182828"/>
      <w:bookmarkStart w:id="2160" w:name="_Toc59184294"/>
      <w:bookmarkStart w:id="2161" w:name="_Toc59195229"/>
      <w:bookmarkStart w:id="2162" w:name="_Toc59439656"/>
      <w:bookmarkStart w:id="2163" w:name="_Toc67990079"/>
    </w:p>
    <w:p w14:paraId="728DFF3F" w14:textId="77777777" w:rsidR="00F17312" w:rsidRDefault="00F17312" w:rsidP="00F17312">
      <w:pPr>
        <w:pStyle w:val="Heading4"/>
      </w:pPr>
      <w:r>
        <w:t>5.3.18.4</w:t>
      </w:r>
      <w:r>
        <w:tab/>
        <w:t>Notifications</w:t>
      </w:r>
      <w:bookmarkEnd w:id="2159"/>
      <w:bookmarkEnd w:id="2160"/>
      <w:bookmarkEnd w:id="2161"/>
      <w:bookmarkEnd w:id="2162"/>
      <w:bookmarkEnd w:id="216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64" w:name="_Toc59182829"/>
      <w:bookmarkStart w:id="2165" w:name="_Toc59184295"/>
      <w:bookmarkStart w:id="2166" w:name="_Toc59195230"/>
      <w:bookmarkStart w:id="2167" w:name="_Toc59439657"/>
      <w:bookmarkStart w:id="2168" w:name="_Toc67990080"/>
      <w:r>
        <w:rPr>
          <w:lang w:eastAsia="zh-CN"/>
        </w:rPr>
        <w:t>5.3.19</w:t>
      </w:r>
      <w:r>
        <w:rPr>
          <w:lang w:eastAsia="zh-CN"/>
        </w:rPr>
        <w:tab/>
      </w:r>
      <w:r>
        <w:rPr>
          <w:rFonts w:ascii="Courier New" w:hAnsi="Courier New"/>
          <w:lang w:eastAsia="zh-CN"/>
        </w:rPr>
        <w:t>EP_N2</w:t>
      </w:r>
      <w:bookmarkEnd w:id="2164"/>
      <w:bookmarkEnd w:id="2165"/>
      <w:bookmarkEnd w:id="2166"/>
      <w:bookmarkEnd w:id="2167"/>
      <w:bookmarkEnd w:id="2168"/>
    </w:p>
    <w:p w14:paraId="3D203D76" w14:textId="77777777" w:rsidR="00F17312" w:rsidRDefault="00F17312" w:rsidP="00F17312">
      <w:pPr>
        <w:pStyle w:val="Heading4"/>
      </w:pPr>
      <w:bookmarkStart w:id="2169" w:name="_Toc59182830"/>
      <w:bookmarkStart w:id="2170" w:name="_Toc59184296"/>
      <w:bookmarkStart w:id="2171" w:name="_Toc59195231"/>
      <w:bookmarkStart w:id="2172" w:name="_Toc59439658"/>
      <w:bookmarkStart w:id="2173" w:name="_Toc67990081"/>
      <w:r>
        <w:rPr>
          <w:lang w:eastAsia="zh-CN"/>
        </w:rPr>
        <w:t>5.3.19</w:t>
      </w:r>
      <w:r>
        <w:t>.1</w:t>
      </w:r>
      <w:r>
        <w:tab/>
        <w:t>Definition</w:t>
      </w:r>
      <w:bookmarkEnd w:id="2169"/>
      <w:bookmarkEnd w:id="2170"/>
      <w:bookmarkEnd w:id="2171"/>
      <w:bookmarkEnd w:id="2172"/>
      <w:bookmarkEnd w:id="217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74" w:name="_Toc59182831"/>
      <w:bookmarkStart w:id="2175" w:name="_Toc59184297"/>
      <w:bookmarkStart w:id="2176" w:name="_Toc59195232"/>
      <w:bookmarkStart w:id="2177" w:name="_Toc59439659"/>
      <w:bookmarkStart w:id="2178" w:name="_Toc67990082"/>
      <w:r>
        <w:rPr>
          <w:lang w:eastAsia="zh-CN"/>
        </w:rPr>
        <w:t>5.3.19</w:t>
      </w:r>
      <w:r>
        <w:t>.2</w:t>
      </w:r>
      <w:r>
        <w:tab/>
        <w:t>Attributes</w:t>
      </w:r>
      <w:bookmarkEnd w:id="2174"/>
      <w:bookmarkEnd w:id="2175"/>
      <w:bookmarkEnd w:id="2176"/>
      <w:bookmarkEnd w:id="2177"/>
      <w:bookmarkEnd w:id="217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79" w:name="_Toc59182832"/>
      <w:bookmarkStart w:id="2180" w:name="_Toc59184298"/>
      <w:bookmarkStart w:id="2181" w:name="_Toc59195233"/>
      <w:bookmarkStart w:id="2182" w:name="_Toc59439660"/>
      <w:bookmarkStart w:id="2183" w:name="_Toc67990083"/>
    </w:p>
    <w:p w14:paraId="38B3F79B" w14:textId="77777777" w:rsidR="00F17312" w:rsidRDefault="00F17312" w:rsidP="00F17312">
      <w:pPr>
        <w:pStyle w:val="Heading4"/>
      </w:pPr>
      <w:r>
        <w:rPr>
          <w:lang w:eastAsia="zh-CN"/>
        </w:rPr>
        <w:t>5</w:t>
      </w:r>
      <w:r>
        <w:t>.3.19.3</w:t>
      </w:r>
      <w:r>
        <w:tab/>
        <w:t>Attribute constraints</w:t>
      </w:r>
      <w:bookmarkEnd w:id="2179"/>
      <w:bookmarkEnd w:id="2180"/>
      <w:bookmarkEnd w:id="2181"/>
      <w:bookmarkEnd w:id="2182"/>
      <w:bookmarkEnd w:id="2183"/>
    </w:p>
    <w:p w14:paraId="6B2EBCB7" w14:textId="77777777" w:rsidR="00F17312" w:rsidRDefault="00F17312" w:rsidP="00F17312">
      <w:r>
        <w:t>None.</w:t>
      </w:r>
    </w:p>
    <w:p w14:paraId="7B0A964A" w14:textId="77777777" w:rsidR="00F17312" w:rsidRDefault="00F17312" w:rsidP="00F17312">
      <w:pPr>
        <w:pStyle w:val="Heading4"/>
      </w:pPr>
      <w:bookmarkStart w:id="2184" w:name="_Toc59182833"/>
      <w:bookmarkStart w:id="2185" w:name="_Toc59184299"/>
      <w:bookmarkStart w:id="2186" w:name="_Toc59195234"/>
      <w:bookmarkStart w:id="2187" w:name="_Toc59439661"/>
      <w:bookmarkStart w:id="2188" w:name="_Toc67990084"/>
      <w:r>
        <w:rPr>
          <w:lang w:eastAsia="zh-CN"/>
        </w:rPr>
        <w:t>5</w:t>
      </w:r>
      <w:r>
        <w:t>.3.19.4</w:t>
      </w:r>
      <w:r>
        <w:tab/>
        <w:t>Notifications</w:t>
      </w:r>
      <w:bookmarkEnd w:id="2184"/>
      <w:bookmarkEnd w:id="2185"/>
      <w:bookmarkEnd w:id="2186"/>
      <w:bookmarkEnd w:id="2187"/>
      <w:bookmarkEnd w:id="218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89" w:name="_Toc59182834"/>
      <w:bookmarkStart w:id="2190" w:name="_Toc59184300"/>
      <w:bookmarkStart w:id="2191" w:name="_Toc59195235"/>
      <w:bookmarkStart w:id="2192" w:name="_Toc59439662"/>
      <w:bookmarkStart w:id="2193" w:name="_Toc67990085"/>
      <w:r>
        <w:rPr>
          <w:lang w:eastAsia="zh-CN"/>
        </w:rPr>
        <w:t>5.3.20</w:t>
      </w:r>
      <w:r>
        <w:rPr>
          <w:lang w:eastAsia="zh-CN"/>
        </w:rPr>
        <w:tab/>
      </w:r>
      <w:r>
        <w:rPr>
          <w:rFonts w:ascii="Courier New" w:hAnsi="Courier New"/>
          <w:lang w:eastAsia="zh-CN"/>
        </w:rPr>
        <w:t>EP_N3</w:t>
      </w:r>
      <w:bookmarkEnd w:id="2189"/>
      <w:bookmarkEnd w:id="2190"/>
      <w:bookmarkEnd w:id="2191"/>
      <w:bookmarkEnd w:id="2192"/>
      <w:bookmarkEnd w:id="2193"/>
    </w:p>
    <w:p w14:paraId="2017A1D2" w14:textId="77777777" w:rsidR="00F17312" w:rsidRDefault="00F17312" w:rsidP="00F17312">
      <w:pPr>
        <w:pStyle w:val="Heading4"/>
      </w:pPr>
      <w:bookmarkStart w:id="2194" w:name="_Toc59182835"/>
      <w:bookmarkStart w:id="2195" w:name="_Toc59184301"/>
      <w:bookmarkStart w:id="2196" w:name="_Toc59195236"/>
      <w:bookmarkStart w:id="2197" w:name="_Toc59439663"/>
      <w:bookmarkStart w:id="2198" w:name="_Toc67990086"/>
      <w:r>
        <w:rPr>
          <w:lang w:eastAsia="zh-CN"/>
        </w:rPr>
        <w:t>5.3.20</w:t>
      </w:r>
      <w:r>
        <w:t>.1</w:t>
      </w:r>
      <w:r>
        <w:tab/>
        <w:t>Definition</w:t>
      </w:r>
      <w:bookmarkEnd w:id="2194"/>
      <w:bookmarkEnd w:id="2195"/>
      <w:bookmarkEnd w:id="2196"/>
      <w:bookmarkEnd w:id="2197"/>
      <w:bookmarkEnd w:id="219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99" w:name="_Toc59182836"/>
      <w:bookmarkStart w:id="2200" w:name="_Toc59184302"/>
      <w:bookmarkStart w:id="2201" w:name="_Toc59195237"/>
      <w:bookmarkStart w:id="2202" w:name="_Toc59439664"/>
      <w:bookmarkStart w:id="2203" w:name="_Toc67990087"/>
      <w:r>
        <w:rPr>
          <w:lang w:eastAsia="zh-CN"/>
        </w:rPr>
        <w:t>5.3.20</w:t>
      </w:r>
      <w:r>
        <w:t>.2</w:t>
      </w:r>
      <w:r>
        <w:tab/>
        <w:t>Attributes</w:t>
      </w:r>
      <w:bookmarkEnd w:id="2199"/>
      <w:bookmarkEnd w:id="2200"/>
      <w:bookmarkEnd w:id="2201"/>
      <w:bookmarkEnd w:id="2202"/>
      <w:bookmarkEnd w:id="220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04" w:name="_Toc59182837"/>
      <w:bookmarkStart w:id="2205" w:name="_Toc59184303"/>
      <w:bookmarkStart w:id="2206" w:name="_Toc59195238"/>
      <w:bookmarkStart w:id="2207" w:name="_Toc59439665"/>
      <w:bookmarkStart w:id="2208" w:name="_Toc67990088"/>
    </w:p>
    <w:p w14:paraId="4A0B9184" w14:textId="77777777" w:rsidR="00F17312" w:rsidRDefault="00F17312" w:rsidP="00F17312">
      <w:pPr>
        <w:pStyle w:val="Heading4"/>
      </w:pPr>
      <w:r>
        <w:rPr>
          <w:lang w:eastAsia="zh-CN"/>
        </w:rPr>
        <w:t>5</w:t>
      </w:r>
      <w:r>
        <w:t>.3.20.3</w:t>
      </w:r>
      <w:r>
        <w:tab/>
        <w:t>Attribute constraints</w:t>
      </w:r>
      <w:bookmarkEnd w:id="2204"/>
      <w:bookmarkEnd w:id="2205"/>
      <w:bookmarkEnd w:id="2206"/>
      <w:bookmarkEnd w:id="2207"/>
      <w:bookmarkEnd w:id="2208"/>
    </w:p>
    <w:p w14:paraId="38DA5743" w14:textId="77777777" w:rsidR="00F17312" w:rsidRDefault="00F17312" w:rsidP="00F17312">
      <w:r>
        <w:t>None.</w:t>
      </w:r>
    </w:p>
    <w:p w14:paraId="2B5264CE" w14:textId="77777777" w:rsidR="00F17312" w:rsidRDefault="00F17312" w:rsidP="00F17312">
      <w:pPr>
        <w:pStyle w:val="Heading4"/>
      </w:pPr>
      <w:bookmarkStart w:id="2209" w:name="_Toc59182838"/>
      <w:bookmarkStart w:id="2210" w:name="_Toc59184304"/>
      <w:bookmarkStart w:id="2211" w:name="_Toc59195239"/>
      <w:bookmarkStart w:id="2212" w:name="_Toc59439666"/>
      <w:bookmarkStart w:id="2213" w:name="_Toc67990089"/>
      <w:r>
        <w:rPr>
          <w:lang w:eastAsia="zh-CN"/>
        </w:rPr>
        <w:t>5</w:t>
      </w:r>
      <w:r>
        <w:t>.3.20.4</w:t>
      </w:r>
      <w:r>
        <w:tab/>
        <w:t>Notifications</w:t>
      </w:r>
      <w:bookmarkEnd w:id="2209"/>
      <w:bookmarkEnd w:id="2210"/>
      <w:bookmarkEnd w:id="2211"/>
      <w:bookmarkEnd w:id="2212"/>
      <w:bookmarkEnd w:id="221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14" w:name="_Toc59182839"/>
      <w:bookmarkStart w:id="2215" w:name="_Toc59184305"/>
      <w:bookmarkStart w:id="2216" w:name="_Toc59195240"/>
      <w:bookmarkStart w:id="2217" w:name="_Toc59439667"/>
      <w:bookmarkStart w:id="2218" w:name="_Toc67990090"/>
      <w:r>
        <w:rPr>
          <w:lang w:eastAsia="zh-CN"/>
        </w:rPr>
        <w:t>5.3.21</w:t>
      </w:r>
      <w:r>
        <w:rPr>
          <w:lang w:eastAsia="zh-CN"/>
        </w:rPr>
        <w:tab/>
      </w:r>
      <w:r>
        <w:rPr>
          <w:rFonts w:ascii="Courier New" w:hAnsi="Courier New"/>
          <w:lang w:eastAsia="zh-CN"/>
        </w:rPr>
        <w:t>EP_N4</w:t>
      </w:r>
      <w:bookmarkEnd w:id="2214"/>
      <w:bookmarkEnd w:id="2215"/>
      <w:bookmarkEnd w:id="2216"/>
      <w:bookmarkEnd w:id="2217"/>
      <w:bookmarkEnd w:id="2218"/>
    </w:p>
    <w:p w14:paraId="14216021" w14:textId="77777777" w:rsidR="00F17312" w:rsidRDefault="00F17312" w:rsidP="00F17312">
      <w:pPr>
        <w:pStyle w:val="Heading4"/>
      </w:pPr>
      <w:bookmarkStart w:id="2219" w:name="_Toc59182840"/>
      <w:bookmarkStart w:id="2220" w:name="_Toc59184306"/>
      <w:bookmarkStart w:id="2221" w:name="_Toc59195241"/>
      <w:bookmarkStart w:id="2222" w:name="_Toc59439668"/>
      <w:bookmarkStart w:id="2223" w:name="_Toc67990091"/>
      <w:r>
        <w:rPr>
          <w:lang w:eastAsia="zh-CN"/>
        </w:rPr>
        <w:t>5.3.21</w:t>
      </w:r>
      <w:r>
        <w:t>.1</w:t>
      </w:r>
      <w:r>
        <w:tab/>
        <w:t>Definition</w:t>
      </w:r>
      <w:bookmarkEnd w:id="2219"/>
      <w:bookmarkEnd w:id="2220"/>
      <w:bookmarkEnd w:id="2221"/>
      <w:bookmarkEnd w:id="2222"/>
      <w:bookmarkEnd w:id="222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24" w:name="_Toc59182841"/>
      <w:bookmarkStart w:id="2225" w:name="_Toc59184307"/>
      <w:bookmarkStart w:id="2226" w:name="_Toc59195242"/>
      <w:bookmarkStart w:id="2227" w:name="_Toc59439669"/>
      <w:bookmarkStart w:id="2228" w:name="_Toc67990092"/>
      <w:r>
        <w:rPr>
          <w:lang w:eastAsia="zh-CN"/>
        </w:rPr>
        <w:t>5.3.21</w:t>
      </w:r>
      <w:r>
        <w:t>.2</w:t>
      </w:r>
      <w:r>
        <w:tab/>
        <w:t>Attributes</w:t>
      </w:r>
      <w:bookmarkEnd w:id="2224"/>
      <w:bookmarkEnd w:id="2225"/>
      <w:bookmarkEnd w:id="2226"/>
      <w:bookmarkEnd w:id="2227"/>
      <w:bookmarkEnd w:id="222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29" w:name="_Toc59182842"/>
      <w:bookmarkStart w:id="2230" w:name="_Toc59184308"/>
      <w:bookmarkStart w:id="2231" w:name="_Toc59195243"/>
      <w:bookmarkStart w:id="2232" w:name="_Toc59439670"/>
      <w:bookmarkStart w:id="2233" w:name="_Toc67990093"/>
    </w:p>
    <w:p w14:paraId="0DBE35C1" w14:textId="77777777" w:rsidR="00F17312" w:rsidRDefault="00F17312" w:rsidP="00F17312">
      <w:pPr>
        <w:pStyle w:val="Heading4"/>
      </w:pPr>
      <w:r>
        <w:rPr>
          <w:lang w:eastAsia="zh-CN"/>
        </w:rPr>
        <w:t>5</w:t>
      </w:r>
      <w:r>
        <w:t>.3.21.3</w:t>
      </w:r>
      <w:r>
        <w:tab/>
        <w:t>Attribute constraints</w:t>
      </w:r>
      <w:bookmarkEnd w:id="2229"/>
      <w:bookmarkEnd w:id="2230"/>
      <w:bookmarkEnd w:id="2231"/>
      <w:bookmarkEnd w:id="2232"/>
      <w:bookmarkEnd w:id="2233"/>
    </w:p>
    <w:p w14:paraId="5520F14C" w14:textId="77777777" w:rsidR="00F17312" w:rsidRDefault="00F17312" w:rsidP="00F17312">
      <w:r>
        <w:t>None.</w:t>
      </w:r>
    </w:p>
    <w:p w14:paraId="6BD5D5AF" w14:textId="77777777" w:rsidR="00F17312" w:rsidRDefault="00F17312" w:rsidP="00F17312">
      <w:pPr>
        <w:pStyle w:val="Heading4"/>
      </w:pPr>
      <w:bookmarkStart w:id="2234" w:name="_Toc59182843"/>
      <w:bookmarkStart w:id="2235" w:name="_Toc59184309"/>
      <w:bookmarkStart w:id="2236" w:name="_Toc59195244"/>
      <w:bookmarkStart w:id="2237" w:name="_Toc59439671"/>
      <w:bookmarkStart w:id="2238" w:name="_Toc67990094"/>
      <w:r>
        <w:rPr>
          <w:lang w:eastAsia="zh-CN"/>
        </w:rPr>
        <w:t>5</w:t>
      </w:r>
      <w:r>
        <w:t>.3.21.4</w:t>
      </w:r>
      <w:r>
        <w:tab/>
        <w:t>Notifications</w:t>
      </w:r>
      <w:bookmarkEnd w:id="2234"/>
      <w:bookmarkEnd w:id="2235"/>
      <w:bookmarkEnd w:id="2236"/>
      <w:bookmarkEnd w:id="2237"/>
      <w:bookmarkEnd w:id="223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39" w:name="_Toc59182844"/>
      <w:bookmarkStart w:id="2240" w:name="_Toc59184310"/>
      <w:bookmarkStart w:id="2241" w:name="_Toc59195245"/>
      <w:bookmarkStart w:id="2242" w:name="_Toc59439672"/>
      <w:bookmarkStart w:id="2243" w:name="_Toc67990095"/>
      <w:r>
        <w:rPr>
          <w:lang w:eastAsia="zh-CN"/>
        </w:rPr>
        <w:t>5.3.22</w:t>
      </w:r>
      <w:r>
        <w:rPr>
          <w:lang w:eastAsia="zh-CN"/>
        </w:rPr>
        <w:tab/>
      </w:r>
      <w:r>
        <w:rPr>
          <w:rFonts w:ascii="Courier New" w:hAnsi="Courier New"/>
          <w:lang w:eastAsia="zh-CN"/>
        </w:rPr>
        <w:t>EP_N5</w:t>
      </w:r>
      <w:bookmarkEnd w:id="2239"/>
      <w:bookmarkEnd w:id="2240"/>
      <w:bookmarkEnd w:id="2241"/>
      <w:bookmarkEnd w:id="2242"/>
      <w:bookmarkEnd w:id="2243"/>
    </w:p>
    <w:p w14:paraId="27040643" w14:textId="77777777" w:rsidR="00F17312" w:rsidRDefault="00F17312" w:rsidP="00F17312">
      <w:pPr>
        <w:pStyle w:val="Heading4"/>
      </w:pPr>
      <w:bookmarkStart w:id="2244" w:name="_Toc59182845"/>
      <w:bookmarkStart w:id="2245" w:name="_Toc59184311"/>
      <w:bookmarkStart w:id="2246" w:name="_Toc59195246"/>
      <w:bookmarkStart w:id="2247" w:name="_Toc59439673"/>
      <w:bookmarkStart w:id="2248" w:name="_Toc67990096"/>
      <w:r>
        <w:rPr>
          <w:lang w:eastAsia="zh-CN"/>
        </w:rPr>
        <w:t>5.3.22</w:t>
      </w:r>
      <w:r>
        <w:t>.1</w:t>
      </w:r>
      <w:r>
        <w:tab/>
        <w:t>Definition</w:t>
      </w:r>
      <w:bookmarkEnd w:id="2244"/>
      <w:bookmarkEnd w:id="2245"/>
      <w:bookmarkEnd w:id="2246"/>
      <w:bookmarkEnd w:id="2247"/>
      <w:bookmarkEnd w:id="224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49" w:name="_Toc59182846"/>
      <w:bookmarkStart w:id="2250" w:name="_Toc59184312"/>
      <w:bookmarkStart w:id="2251" w:name="_Toc59195247"/>
      <w:bookmarkStart w:id="2252" w:name="_Toc59439674"/>
      <w:bookmarkStart w:id="2253" w:name="_Toc67990097"/>
      <w:r>
        <w:rPr>
          <w:lang w:eastAsia="zh-CN"/>
        </w:rPr>
        <w:t>5.3.22</w:t>
      </w:r>
      <w:r>
        <w:t>.2</w:t>
      </w:r>
      <w:r>
        <w:tab/>
        <w:t>Attributes</w:t>
      </w:r>
      <w:bookmarkEnd w:id="2249"/>
      <w:bookmarkEnd w:id="2250"/>
      <w:bookmarkEnd w:id="2251"/>
      <w:bookmarkEnd w:id="2252"/>
      <w:bookmarkEnd w:id="225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54" w:name="_Toc59182847"/>
      <w:bookmarkStart w:id="2255" w:name="_Toc59184313"/>
      <w:bookmarkStart w:id="2256" w:name="_Toc59195248"/>
      <w:bookmarkStart w:id="2257" w:name="_Toc59439675"/>
      <w:bookmarkStart w:id="2258" w:name="_Toc67990098"/>
    </w:p>
    <w:p w14:paraId="7B984F1C" w14:textId="77777777" w:rsidR="00F17312" w:rsidRDefault="00F17312" w:rsidP="00F17312">
      <w:pPr>
        <w:pStyle w:val="Heading4"/>
      </w:pPr>
      <w:r>
        <w:rPr>
          <w:lang w:eastAsia="zh-CN"/>
        </w:rPr>
        <w:t>5</w:t>
      </w:r>
      <w:r>
        <w:t>.3.22.3</w:t>
      </w:r>
      <w:r>
        <w:tab/>
        <w:t>Attribute constraints</w:t>
      </w:r>
      <w:bookmarkEnd w:id="2254"/>
      <w:bookmarkEnd w:id="2255"/>
      <w:bookmarkEnd w:id="2256"/>
      <w:bookmarkEnd w:id="2257"/>
      <w:bookmarkEnd w:id="2258"/>
    </w:p>
    <w:p w14:paraId="1D1FEC1F" w14:textId="77777777" w:rsidR="00F17312" w:rsidRDefault="00F17312" w:rsidP="00F17312">
      <w:r>
        <w:t>None.</w:t>
      </w:r>
    </w:p>
    <w:p w14:paraId="6CB219FB" w14:textId="77777777" w:rsidR="00F17312" w:rsidRDefault="00F17312" w:rsidP="00F17312">
      <w:pPr>
        <w:pStyle w:val="Heading4"/>
      </w:pPr>
      <w:bookmarkStart w:id="2259" w:name="_Toc59182848"/>
      <w:bookmarkStart w:id="2260" w:name="_Toc59184314"/>
      <w:bookmarkStart w:id="2261" w:name="_Toc59195249"/>
      <w:bookmarkStart w:id="2262" w:name="_Toc59439676"/>
      <w:bookmarkStart w:id="2263" w:name="_Toc67990099"/>
      <w:r>
        <w:rPr>
          <w:lang w:eastAsia="zh-CN"/>
        </w:rPr>
        <w:t>5</w:t>
      </w:r>
      <w:r>
        <w:t>.3.22.4</w:t>
      </w:r>
      <w:r>
        <w:tab/>
        <w:t>Notifications</w:t>
      </w:r>
      <w:bookmarkEnd w:id="2259"/>
      <w:bookmarkEnd w:id="2260"/>
      <w:bookmarkEnd w:id="2261"/>
      <w:bookmarkEnd w:id="2262"/>
      <w:bookmarkEnd w:id="226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64" w:name="_Toc59182849"/>
      <w:bookmarkStart w:id="2265" w:name="_Toc59184315"/>
      <w:bookmarkStart w:id="2266" w:name="_Toc59195250"/>
      <w:bookmarkStart w:id="2267" w:name="_Toc59439677"/>
      <w:bookmarkStart w:id="2268" w:name="_Toc67990100"/>
      <w:r>
        <w:rPr>
          <w:lang w:eastAsia="zh-CN"/>
        </w:rPr>
        <w:t>5.3.23</w:t>
      </w:r>
      <w:r>
        <w:rPr>
          <w:lang w:eastAsia="zh-CN"/>
        </w:rPr>
        <w:tab/>
      </w:r>
      <w:r>
        <w:rPr>
          <w:rFonts w:ascii="Courier New" w:hAnsi="Courier New"/>
          <w:lang w:eastAsia="zh-CN"/>
        </w:rPr>
        <w:t>EP_N6</w:t>
      </w:r>
      <w:bookmarkEnd w:id="2264"/>
      <w:bookmarkEnd w:id="2265"/>
      <w:bookmarkEnd w:id="2266"/>
      <w:bookmarkEnd w:id="2267"/>
      <w:bookmarkEnd w:id="2268"/>
    </w:p>
    <w:p w14:paraId="7080397C" w14:textId="77777777" w:rsidR="00F17312" w:rsidRDefault="00F17312" w:rsidP="00F17312">
      <w:pPr>
        <w:pStyle w:val="Heading4"/>
      </w:pPr>
      <w:bookmarkStart w:id="2269" w:name="_Toc59182850"/>
      <w:bookmarkStart w:id="2270" w:name="_Toc59184316"/>
      <w:bookmarkStart w:id="2271" w:name="_Toc59195251"/>
      <w:bookmarkStart w:id="2272" w:name="_Toc59439678"/>
      <w:bookmarkStart w:id="2273" w:name="_Toc67990101"/>
      <w:r>
        <w:rPr>
          <w:lang w:eastAsia="zh-CN"/>
        </w:rPr>
        <w:t>5.3.23</w:t>
      </w:r>
      <w:r>
        <w:t>.1</w:t>
      </w:r>
      <w:r>
        <w:tab/>
        <w:t>Definition</w:t>
      </w:r>
      <w:bookmarkEnd w:id="2269"/>
      <w:bookmarkEnd w:id="2270"/>
      <w:bookmarkEnd w:id="2271"/>
      <w:bookmarkEnd w:id="2272"/>
      <w:bookmarkEnd w:id="227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74" w:name="_Toc59182851"/>
      <w:bookmarkStart w:id="2275" w:name="_Toc59184317"/>
      <w:bookmarkStart w:id="2276" w:name="_Toc59195252"/>
      <w:bookmarkStart w:id="2277" w:name="_Toc59439679"/>
      <w:bookmarkStart w:id="2278" w:name="_Toc67990102"/>
      <w:r>
        <w:rPr>
          <w:lang w:eastAsia="zh-CN"/>
        </w:rPr>
        <w:t>5.3.23</w:t>
      </w:r>
      <w:r>
        <w:t>.2</w:t>
      </w:r>
      <w:r>
        <w:tab/>
        <w:t>Attributes</w:t>
      </w:r>
      <w:bookmarkEnd w:id="2274"/>
      <w:bookmarkEnd w:id="2275"/>
      <w:bookmarkEnd w:id="2276"/>
      <w:bookmarkEnd w:id="2277"/>
      <w:bookmarkEnd w:id="227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79" w:name="_Toc59182852"/>
      <w:bookmarkStart w:id="2280" w:name="_Toc59184318"/>
      <w:bookmarkStart w:id="2281" w:name="_Toc59195253"/>
      <w:bookmarkStart w:id="2282" w:name="_Toc59439680"/>
      <w:bookmarkStart w:id="2283" w:name="_Toc67990103"/>
    </w:p>
    <w:p w14:paraId="225EE474" w14:textId="77777777" w:rsidR="00F17312" w:rsidRDefault="00F17312" w:rsidP="00F17312">
      <w:pPr>
        <w:pStyle w:val="Heading4"/>
      </w:pPr>
      <w:r>
        <w:rPr>
          <w:lang w:eastAsia="zh-CN"/>
        </w:rPr>
        <w:t>5</w:t>
      </w:r>
      <w:r>
        <w:t>.3.23.3</w:t>
      </w:r>
      <w:r>
        <w:tab/>
        <w:t>Attribute constraints</w:t>
      </w:r>
      <w:bookmarkEnd w:id="2279"/>
      <w:bookmarkEnd w:id="2280"/>
      <w:bookmarkEnd w:id="2281"/>
      <w:bookmarkEnd w:id="2282"/>
      <w:bookmarkEnd w:id="2283"/>
    </w:p>
    <w:p w14:paraId="2D6EF9F4" w14:textId="77777777" w:rsidR="00F17312" w:rsidRDefault="00F17312" w:rsidP="00F17312">
      <w:r>
        <w:t>None.</w:t>
      </w:r>
    </w:p>
    <w:p w14:paraId="1577C7E1" w14:textId="77777777" w:rsidR="00F17312" w:rsidRDefault="00F17312" w:rsidP="00F17312">
      <w:pPr>
        <w:pStyle w:val="Heading4"/>
      </w:pPr>
      <w:bookmarkStart w:id="2284" w:name="_Toc59182853"/>
      <w:bookmarkStart w:id="2285" w:name="_Toc59184319"/>
      <w:bookmarkStart w:id="2286" w:name="_Toc59195254"/>
      <w:bookmarkStart w:id="2287" w:name="_Toc59439681"/>
      <w:bookmarkStart w:id="2288" w:name="_Toc67990104"/>
      <w:r>
        <w:rPr>
          <w:lang w:eastAsia="zh-CN"/>
        </w:rPr>
        <w:t>5</w:t>
      </w:r>
      <w:r>
        <w:t>.3.23.4</w:t>
      </w:r>
      <w:r>
        <w:tab/>
        <w:t>Notifications</w:t>
      </w:r>
      <w:bookmarkEnd w:id="2284"/>
      <w:bookmarkEnd w:id="2285"/>
      <w:bookmarkEnd w:id="2286"/>
      <w:bookmarkEnd w:id="2287"/>
      <w:bookmarkEnd w:id="228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89" w:name="_Toc59182854"/>
      <w:bookmarkStart w:id="2290" w:name="_Toc59184320"/>
      <w:bookmarkStart w:id="2291" w:name="_Toc59195255"/>
      <w:bookmarkStart w:id="2292" w:name="_Toc59439682"/>
      <w:bookmarkStart w:id="2293" w:name="_Toc67990105"/>
      <w:r>
        <w:rPr>
          <w:lang w:eastAsia="zh-CN"/>
        </w:rPr>
        <w:t>5.3.24</w:t>
      </w:r>
      <w:r>
        <w:rPr>
          <w:lang w:eastAsia="zh-CN"/>
        </w:rPr>
        <w:tab/>
      </w:r>
      <w:r>
        <w:rPr>
          <w:rFonts w:ascii="Courier New" w:hAnsi="Courier New"/>
          <w:lang w:eastAsia="zh-CN"/>
        </w:rPr>
        <w:t>EP_N7</w:t>
      </w:r>
      <w:bookmarkEnd w:id="2289"/>
      <w:bookmarkEnd w:id="2290"/>
      <w:bookmarkEnd w:id="2291"/>
      <w:bookmarkEnd w:id="2292"/>
      <w:bookmarkEnd w:id="2293"/>
    </w:p>
    <w:p w14:paraId="4F970121" w14:textId="77777777" w:rsidR="00F17312" w:rsidRDefault="00F17312" w:rsidP="00F17312">
      <w:pPr>
        <w:pStyle w:val="Heading4"/>
      </w:pPr>
      <w:bookmarkStart w:id="2294" w:name="_Toc59182855"/>
      <w:bookmarkStart w:id="2295" w:name="_Toc59184321"/>
      <w:bookmarkStart w:id="2296" w:name="_Toc59195256"/>
      <w:bookmarkStart w:id="2297" w:name="_Toc59439683"/>
      <w:bookmarkStart w:id="2298" w:name="_Toc67990106"/>
      <w:r>
        <w:rPr>
          <w:lang w:eastAsia="zh-CN"/>
        </w:rPr>
        <w:t>5.3.24.</w:t>
      </w:r>
      <w:r>
        <w:t>1</w:t>
      </w:r>
      <w:r>
        <w:tab/>
        <w:t>Definition</w:t>
      </w:r>
      <w:bookmarkEnd w:id="2294"/>
      <w:bookmarkEnd w:id="2295"/>
      <w:bookmarkEnd w:id="2296"/>
      <w:bookmarkEnd w:id="2297"/>
      <w:bookmarkEnd w:id="229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99" w:name="_Toc59182856"/>
      <w:bookmarkStart w:id="2300" w:name="_Toc59184322"/>
      <w:bookmarkStart w:id="2301" w:name="_Toc59195257"/>
      <w:bookmarkStart w:id="2302" w:name="_Toc59439684"/>
      <w:bookmarkStart w:id="2303" w:name="_Toc67990107"/>
      <w:r>
        <w:rPr>
          <w:lang w:eastAsia="zh-CN"/>
        </w:rPr>
        <w:t>5.3.24</w:t>
      </w:r>
      <w:r>
        <w:t>.2</w:t>
      </w:r>
      <w:r>
        <w:tab/>
        <w:t>Attributes</w:t>
      </w:r>
      <w:bookmarkEnd w:id="2299"/>
      <w:bookmarkEnd w:id="2300"/>
      <w:bookmarkEnd w:id="2301"/>
      <w:bookmarkEnd w:id="2302"/>
      <w:bookmarkEnd w:id="230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04" w:name="_Toc59182857"/>
      <w:bookmarkStart w:id="2305" w:name="_Toc59184323"/>
      <w:bookmarkStart w:id="2306" w:name="_Toc59195258"/>
      <w:bookmarkStart w:id="2307" w:name="_Toc59439685"/>
      <w:bookmarkStart w:id="2308" w:name="_Toc67990108"/>
    </w:p>
    <w:p w14:paraId="7102B9A6" w14:textId="77777777" w:rsidR="00F17312" w:rsidRDefault="00F17312" w:rsidP="00F17312">
      <w:pPr>
        <w:pStyle w:val="Heading4"/>
      </w:pPr>
      <w:r>
        <w:rPr>
          <w:lang w:eastAsia="zh-CN"/>
        </w:rPr>
        <w:t>5</w:t>
      </w:r>
      <w:r>
        <w:t>.3.24.3</w:t>
      </w:r>
      <w:r>
        <w:tab/>
        <w:t>Attribute constraints</w:t>
      </w:r>
      <w:bookmarkEnd w:id="2304"/>
      <w:bookmarkEnd w:id="2305"/>
      <w:bookmarkEnd w:id="2306"/>
      <w:bookmarkEnd w:id="2307"/>
      <w:bookmarkEnd w:id="2308"/>
    </w:p>
    <w:p w14:paraId="109915CF" w14:textId="77777777" w:rsidR="00F17312" w:rsidRDefault="00F17312" w:rsidP="00F17312">
      <w:r>
        <w:t>None.</w:t>
      </w:r>
    </w:p>
    <w:p w14:paraId="5BE66D74" w14:textId="77777777" w:rsidR="00F17312" w:rsidRDefault="00F17312" w:rsidP="00F17312">
      <w:pPr>
        <w:pStyle w:val="Heading4"/>
      </w:pPr>
      <w:bookmarkStart w:id="2309" w:name="_Toc59182858"/>
      <w:bookmarkStart w:id="2310" w:name="_Toc59184324"/>
      <w:bookmarkStart w:id="2311" w:name="_Toc59195259"/>
      <w:bookmarkStart w:id="2312" w:name="_Toc59439686"/>
      <w:bookmarkStart w:id="2313" w:name="_Toc67990109"/>
      <w:r>
        <w:rPr>
          <w:lang w:eastAsia="zh-CN"/>
        </w:rPr>
        <w:t>5</w:t>
      </w:r>
      <w:r>
        <w:t>.3.24.4</w:t>
      </w:r>
      <w:r>
        <w:tab/>
        <w:t>Notifications</w:t>
      </w:r>
      <w:bookmarkEnd w:id="2309"/>
      <w:bookmarkEnd w:id="2310"/>
      <w:bookmarkEnd w:id="2311"/>
      <w:bookmarkEnd w:id="2312"/>
      <w:bookmarkEnd w:id="231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14" w:name="_Toc59182859"/>
      <w:bookmarkStart w:id="2315" w:name="_Toc59184325"/>
      <w:bookmarkStart w:id="2316" w:name="_Toc59195260"/>
      <w:bookmarkStart w:id="2317" w:name="_Toc59439687"/>
      <w:bookmarkStart w:id="2318" w:name="_Toc67990110"/>
      <w:r>
        <w:rPr>
          <w:lang w:eastAsia="zh-CN"/>
        </w:rPr>
        <w:t>5.3.25</w:t>
      </w:r>
      <w:r>
        <w:rPr>
          <w:lang w:eastAsia="zh-CN"/>
        </w:rPr>
        <w:tab/>
      </w:r>
      <w:r>
        <w:rPr>
          <w:rFonts w:ascii="Courier New" w:hAnsi="Courier New"/>
          <w:lang w:eastAsia="zh-CN"/>
        </w:rPr>
        <w:t>EP_N8</w:t>
      </w:r>
      <w:bookmarkEnd w:id="2314"/>
      <w:bookmarkEnd w:id="2315"/>
      <w:bookmarkEnd w:id="2316"/>
      <w:bookmarkEnd w:id="2317"/>
      <w:bookmarkEnd w:id="2318"/>
    </w:p>
    <w:p w14:paraId="0405D983" w14:textId="77777777" w:rsidR="00F17312" w:rsidRDefault="00F17312" w:rsidP="00F17312">
      <w:pPr>
        <w:pStyle w:val="Heading4"/>
      </w:pPr>
      <w:bookmarkStart w:id="2319" w:name="_Toc59182860"/>
      <w:bookmarkStart w:id="2320" w:name="_Toc59184326"/>
      <w:bookmarkStart w:id="2321" w:name="_Toc59195261"/>
      <w:bookmarkStart w:id="2322" w:name="_Toc59439688"/>
      <w:bookmarkStart w:id="2323" w:name="_Toc67990111"/>
      <w:r>
        <w:rPr>
          <w:lang w:eastAsia="zh-CN"/>
        </w:rPr>
        <w:t>5.3.25</w:t>
      </w:r>
      <w:r>
        <w:t>.1</w:t>
      </w:r>
      <w:r>
        <w:tab/>
        <w:t>Definition</w:t>
      </w:r>
      <w:bookmarkEnd w:id="2319"/>
      <w:bookmarkEnd w:id="2320"/>
      <w:bookmarkEnd w:id="2321"/>
      <w:bookmarkEnd w:id="2322"/>
      <w:bookmarkEnd w:id="232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24" w:name="_Toc59182861"/>
      <w:bookmarkStart w:id="2325" w:name="_Toc59184327"/>
      <w:bookmarkStart w:id="2326" w:name="_Toc59195262"/>
      <w:bookmarkStart w:id="2327" w:name="_Toc59439689"/>
      <w:bookmarkStart w:id="2328" w:name="_Toc67990112"/>
      <w:r>
        <w:rPr>
          <w:lang w:eastAsia="zh-CN"/>
        </w:rPr>
        <w:t>5.3.25</w:t>
      </w:r>
      <w:r>
        <w:t>.2</w:t>
      </w:r>
      <w:r>
        <w:tab/>
        <w:t>Attributes</w:t>
      </w:r>
      <w:bookmarkEnd w:id="2324"/>
      <w:bookmarkEnd w:id="2325"/>
      <w:bookmarkEnd w:id="2326"/>
      <w:bookmarkEnd w:id="2327"/>
      <w:bookmarkEnd w:id="232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29" w:name="_Toc59182862"/>
      <w:bookmarkStart w:id="2330" w:name="_Toc59184328"/>
      <w:bookmarkStart w:id="2331" w:name="_Toc59195263"/>
      <w:bookmarkStart w:id="2332" w:name="_Toc59439690"/>
      <w:bookmarkStart w:id="2333" w:name="_Toc67990113"/>
    </w:p>
    <w:p w14:paraId="1D9822DF" w14:textId="77777777" w:rsidR="00F17312" w:rsidRDefault="00F17312" w:rsidP="00F17312">
      <w:pPr>
        <w:pStyle w:val="Heading4"/>
      </w:pPr>
      <w:r>
        <w:rPr>
          <w:lang w:eastAsia="zh-CN"/>
        </w:rPr>
        <w:t>5</w:t>
      </w:r>
      <w:r>
        <w:t>.3.25.3</w:t>
      </w:r>
      <w:r>
        <w:tab/>
        <w:t>Attribute constraints</w:t>
      </w:r>
      <w:bookmarkEnd w:id="2329"/>
      <w:bookmarkEnd w:id="2330"/>
      <w:bookmarkEnd w:id="2331"/>
      <w:bookmarkEnd w:id="2332"/>
      <w:bookmarkEnd w:id="2333"/>
    </w:p>
    <w:p w14:paraId="707E7663" w14:textId="77777777" w:rsidR="00F17312" w:rsidRDefault="00F17312" w:rsidP="00F17312">
      <w:r>
        <w:t>None.</w:t>
      </w:r>
    </w:p>
    <w:p w14:paraId="3E90A8B4" w14:textId="77777777" w:rsidR="00F17312" w:rsidRDefault="00F17312" w:rsidP="00F17312">
      <w:pPr>
        <w:pStyle w:val="Heading4"/>
      </w:pPr>
      <w:bookmarkStart w:id="2334" w:name="_Toc59182863"/>
      <w:bookmarkStart w:id="2335" w:name="_Toc59184329"/>
      <w:bookmarkStart w:id="2336" w:name="_Toc59195264"/>
      <w:bookmarkStart w:id="2337" w:name="_Toc59439691"/>
      <w:bookmarkStart w:id="2338" w:name="_Toc67990114"/>
      <w:r>
        <w:rPr>
          <w:lang w:eastAsia="zh-CN"/>
        </w:rPr>
        <w:t>5</w:t>
      </w:r>
      <w:r>
        <w:t>.3.25.4</w:t>
      </w:r>
      <w:r>
        <w:tab/>
        <w:t>Notifications</w:t>
      </w:r>
      <w:bookmarkEnd w:id="2334"/>
      <w:bookmarkEnd w:id="2335"/>
      <w:bookmarkEnd w:id="2336"/>
      <w:bookmarkEnd w:id="2337"/>
      <w:bookmarkEnd w:id="233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39" w:name="_Toc59182864"/>
      <w:bookmarkStart w:id="2340" w:name="_Toc59184330"/>
      <w:bookmarkStart w:id="2341" w:name="_Toc59195265"/>
      <w:bookmarkStart w:id="2342" w:name="_Toc59439692"/>
      <w:bookmarkStart w:id="2343" w:name="_Toc67990115"/>
      <w:r>
        <w:rPr>
          <w:lang w:eastAsia="zh-CN"/>
        </w:rPr>
        <w:t>5.3.26</w:t>
      </w:r>
      <w:r>
        <w:rPr>
          <w:lang w:eastAsia="zh-CN"/>
        </w:rPr>
        <w:tab/>
      </w:r>
      <w:r>
        <w:rPr>
          <w:rFonts w:ascii="Courier New" w:hAnsi="Courier New"/>
          <w:lang w:eastAsia="zh-CN"/>
        </w:rPr>
        <w:t>EP_N9</w:t>
      </w:r>
      <w:bookmarkEnd w:id="2339"/>
      <w:bookmarkEnd w:id="2340"/>
      <w:bookmarkEnd w:id="2341"/>
      <w:bookmarkEnd w:id="2342"/>
      <w:bookmarkEnd w:id="2343"/>
    </w:p>
    <w:p w14:paraId="03243D34" w14:textId="77777777" w:rsidR="00F17312" w:rsidRDefault="00F17312" w:rsidP="00F17312">
      <w:pPr>
        <w:pStyle w:val="Heading4"/>
      </w:pPr>
      <w:bookmarkStart w:id="2344" w:name="_Toc59182865"/>
      <w:bookmarkStart w:id="2345" w:name="_Toc59184331"/>
      <w:bookmarkStart w:id="2346" w:name="_Toc59195266"/>
      <w:bookmarkStart w:id="2347" w:name="_Toc59439693"/>
      <w:bookmarkStart w:id="2348" w:name="_Toc67990116"/>
      <w:r>
        <w:rPr>
          <w:lang w:eastAsia="zh-CN"/>
        </w:rPr>
        <w:t>5.3.26</w:t>
      </w:r>
      <w:r>
        <w:t>.1</w:t>
      </w:r>
      <w:r>
        <w:tab/>
        <w:t>Definition</w:t>
      </w:r>
      <w:bookmarkEnd w:id="2344"/>
      <w:bookmarkEnd w:id="2345"/>
      <w:bookmarkEnd w:id="2346"/>
      <w:bookmarkEnd w:id="2347"/>
      <w:bookmarkEnd w:id="234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49" w:name="_Toc59182866"/>
      <w:bookmarkStart w:id="2350" w:name="_Toc59184332"/>
      <w:bookmarkStart w:id="2351" w:name="_Toc59195267"/>
      <w:bookmarkStart w:id="2352" w:name="_Toc59439694"/>
      <w:bookmarkStart w:id="2353" w:name="_Toc67990117"/>
      <w:r>
        <w:rPr>
          <w:lang w:eastAsia="zh-CN"/>
        </w:rPr>
        <w:t>5.3.26</w:t>
      </w:r>
      <w:r>
        <w:t>.2</w:t>
      </w:r>
      <w:r>
        <w:tab/>
        <w:t>Attributes</w:t>
      </w:r>
      <w:bookmarkEnd w:id="2349"/>
      <w:bookmarkEnd w:id="2350"/>
      <w:bookmarkEnd w:id="2351"/>
      <w:bookmarkEnd w:id="2352"/>
      <w:bookmarkEnd w:id="235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54" w:name="_Toc59182867"/>
      <w:bookmarkStart w:id="2355" w:name="_Toc59184333"/>
      <w:bookmarkStart w:id="2356" w:name="_Toc59195268"/>
      <w:bookmarkStart w:id="2357" w:name="_Toc59439695"/>
      <w:bookmarkStart w:id="2358" w:name="_Toc67990118"/>
    </w:p>
    <w:p w14:paraId="3069B792" w14:textId="77777777" w:rsidR="00F17312" w:rsidRDefault="00F17312" w:rsidP="00F17312">
      <w:pPr>
        <w:pStyle w:val="Heading4"/>
      </w:pPr>
      <w:r>
        <w:rPr>
          <w:lang w:eastAsia="zh-CN"/>
        </w:rPr>
        <w:t>5</w:t>
      </w:r>
      <w:r>
        <w:t>.3.26.3</w:t>
      </w:r>
      <w:r>
        <w:tab/>
        <w:t>Attribute constraints</w:t>
      </w:r>
      <w:bookmarkEnd w:id="2354"/>
      <w:bookmarkEnd w:id="2355"/>
      <w:bookmarkEnd w:id="2356"/>
      <w:bookmarkEnd w:id="2357"/>
      <w:bookmarkEnd w:id="2358"/>
    </w:p>
    <w:p w14:paraId="62B43713" w14:textId="77777777" w:rsidR="00F17312" w:rsidRDefault="00F17312" w:rsidP="00F17312">
      <w:r>
        <w:t>None.</w:t>
      </w:r>
    </w:p>
    <w:p w14:paraId="36B1C858" w14:textId="77777777" w:rsidR="00F17312" w:rsidRDefault="00F17312" w:rsidP="00F17312">
      <w:pPr>
        <w:pStyle w:val="Heading4"/>
      </w:pPr>
      <w:bookmarkStart w:id="2359" w:name="_Toc59182868"/>
      <w:bookmarkStart w:id="2360" w:name="_Toc59184334"/>
      <w:bookmarkStart w:id="2361" w:name="_Toc59195269"/>
      <w:bookmarkStart w:id="2362" w:name="_Toc59439696"/>
      <w:bookmarkStart w:id="2363" w:name="_Toc67990119"/>
      <w:r>
        <w:rPr>
          <w:lang w:eastAsia="zh-CN"/>
        </w:rPr>
        <w:t>5</w:t>
      </w:r>
      <w:r>
        <w:t>.3.26.4</w:t>
      </w:r>
      <w:r>
        <w:tab/>
        <w:t>Notifications</w:t>
      </w:r>
      <w:bookmarkEnd w:id="2359"/>
      <w:bookmarkEnd w:id="2360"/>
      <w:bookmarkEnd w:id="2361"/>
      <w:bookmarkEnd w:id="2362"/>
      <w:bookmarkEnd w:id="236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64" w:name="_Toc59182869"/>
      <w:bookmarkStart w:id="2365" w:name="_Toc59184335"/>
      <w:bookmarkStart w:id="2366" w:name="_Toc59195270"/>
      <w:bookmarkStart w:id="2367" w:name="_Toc59439697"/>
      <w:bookmarkStart w:id="2368" w:name="_Toc67990120"/>
      <w:r>
        <w:rPr>
          <w:lang w:eastAsia="zh-CN"/>
        </w:rPr>
        <w:t>5.3.27</w:t>
      </w:r>
      <w:r>
        <w:rPr>
          <w:lang w:eastAsia="zh-CN"/>
        </w:rPr>
        <w:tab/>
      </w:r>
      <w:r>
        <w:rPr>
          <w:rFonts w:ascii="Courier New" w:hAnsi="Courier New"/>
          <w:lang w:eastAsia="zh-CN"/>
        </w:rPr>
        <w:t>EP_N10</w:t>
      </w:r>
      <w:bookmarkEnd w:id="2364"/>
      <w:bookmarkEnd w:id="2365"/>
      <w:bookmarkEnd w:id="2366"/>
      <w:bookmarkEnd w:id="2367"/>
      <w:bookmarkEnd w:id="2368"/>
    </w:p>
    <w:p w14:paraId="5C1540CF" w14:textId="77777777" w:rsidR="00F17312" w:rsidRDefault="00F17312" w:rsidP="00F17312">
      <w:pPr>
        <w:pStyle w:val="Heading4"/>
      </w:pPr>
      <w:bookmarkStart w:id="2369" w:name="_Toc59182870"/>
      <w:bookmarkStart w:id="2370" w:name="_Toc59184336"/>
      <w:bookmarkStart w:id="2371" w:name="_Toc59195271"/>
      <w:bookmarkStart w:id="2372" w:name="_Toc59439698"/>
      <w:bookmarkStart w:id="2373" w:name="_Toc67990121"/>
      <w:r>
        <w:rPr>
          <w:lang w:eastAsia="zh-CN"/>
        </w:rPr>
        <w:t>5.3.27</w:t>
      </w:r>
      <w:r>
        <w:t>.1</w:t>
      </w:r>
      <w:r>
        <w:tab/>
        <w:t>Definition</w:t>
      </w:r>
      <w:bookmarkEnd w:id="2369"/>
      <w:bookmarkEnd w:id="2370"/>
      <w:bookmarkEnd w:id="2371"/>
      <w:bookmarkEnd w:id="2372"/>
      <w:bookmarkEnd w:id="237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74" w:name="_Toc59182871"/>
      <w:bookmarkStart w:id="2375" w:name="_Toc59184337"/>
      <w:bookmarkStart w:id="2376" w:name="_Toc59195272"/>
      <w:bookmarkStart w:id="2377" w:name="_Toc59439699"/>
      <w:bookmarkStart w:id="2378" w:name="_Toc67990122"/>
      <w:r>
        <w:rPr>
          <w:lang w:eastAsia="zh-CN"/>
        </w:rPr>
        <w:t>5.3.27</w:t>
      </w:r>
      <w:r>
        <w:t>.2</w:t>
      </w:r>
      <w:r>
        <w:tab/>
        <w:t>Attributes</w:t>
      </w:r>
      <w:bookmarkEnd w:id="2374"/>
      <w:bookmarkEnd w:id="2375"/>
      <w:bookmarkEnd w:id="2376"/>
      <w:bookmarkEnd w:id="2377"/>
      <w:bookmarkEnd w:id="237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79" w:name="_Toc59182872"/>
      <w:bookmarkStart w:id="2380" w:name="_Toc59184338"/>
      <w:bookmarkStart w:id="2381" w:name="_Toc59195273"/>
      <w:bookmarkStart w:id="2382" w:name="_Toc59439700"/>
      <w:bookmarkStart w:id="2383" w:name="_Toc67990123"/>
    </w:p>
    <w:p w14:paraId="39635B7B" w14:textId="77777777" w:rsidR="00F17312" w:rsidRDefault="00F17312" w:rsidP="00F17312">
      <w:pPr>
        <w:pStyle w:val="Heading4"/>
      </w:pPr>
      <w:r>
        <w:rPr>
          <w:lang w:eastAsia="zh-CN"/>
        </w:rPr>
        <w:t>5</w:t>
      </w:r>
      <w:r>
        <w:t>.3.27.3</w:t>
      </w:r>
      <w:r>
        <w:tab/>
        <w:t>Attribute constraints</w:t>
      </w:r>
      <w:bookmarkEnd w:id="2379"/>
      <w:bookmarkEnd w:id="2380"/>
      <w:bookmarkEnd w:id="2381"/>
      <w:bookmarkEnd w:id="2382"/>
      <w:bookmarkEnd w:id="2383"/>
    </w:p>
    <w:p w14:paraId="33B9610A" w14:textId="77777777" w:rsidR="00F17312" w:rsidRDefault="00F17312" w:rsidP="00F17312">
      <w:r>
        <w:t>None.</w:t>
      </w:r>
    </w:p>
    <w:p w14:paraId="69CC90ED" w14:textId="77777777" w:rsidR="00F17312" w:rsidRDefault="00F17312" w:rsidP="00F17312">
      <w:pPr>
        <w:pStyle w:val="Heading4"/>
      </w:pPr>
      <w:bookmarkStart w:id="2384" w:name="_Toc59182873"/>
      <w:bookmarkStart w:id="2385" w:name="_Toc59184339"/>
      <w:bookmarkStart w:id="2386" w:name="_Toc59195274"/>
      <w:bookmarkStart w:id="2387" w:name="_Toc59439701"/>
      <w:bookmarkStart w:id="2388" w:name="_Toc67990124"/>
      <w:r>
        <w:rPr>
          <w:lang w:eastAsia="zh-CN"/>
        </w:rPr>
        <w:t>5</w:t>
      </w:r>
      <w:r>
        <w:t>.3.27.4</w:t>
      </w:r>
      <w:r>
        <w:tab/>
        <w:t>Notifications</w:t>
      </w:r>
      <w:bookmarkEnd w:id="2384"/>
      <w:bookmarkEnd w:id="2385"/>
      <w:bookmarkEnd w:id="2386"/>
      <w:bookmarkEnd w:id="2387"/>
      <w:bookmarkEnd w:id="238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89" w:name="_Toc59182874"/>
      <w:bookmarkStart w:id="2390" w:name="_Toc59184340"/>
      <w:bookmarkStart w:id="2391" w:name="_Toc59195275"/>
      <w:bookmarkStart w:id="2392" w:name="_Toc59439702"/>
      <w:bookmarkStart w:id="2393" w:name="_Toc67990125"/>
      <w:r>
        <w:rPr>
          <w:lang w:eastAsia="zh-CN"/>
        </w:rPr>
        <w:t>5.3.28</w:t>
      </w:r>
      <w:r>
        <w:rPr>
          <w:lang w:eastAsia="zh-CN"/>
        </w:rPr>
        <w:tab/>
      </w:r>
      <w:r>
        <w:rPr>
          <w:rFonts w:ascii="Courier New" w:hAnsi="Courier New"/>
          <w:lang w:eastAsia="zh-CN"/>
        </w:rPr>
        <w:t>EP_N11</w:t>
      </w:r>
      <w:bookmarkEnd w:id="2389"/>
      <w:bookmarkEnd w:id="2390"/>
      <w:bookmarkEnd w:id="2391"/>
      <w:bookmarkEnd w:id="2392"/>
      <w:bookmarkEnd w:id="2393"/>
    </w:p>
    <w:p w14:paraId="7A6684F5" w14:textId="77777777" w:rsidR="00F17312" w:rsidRDefault="00F17312" w:rsidP="00F17312">
      <w:pPr>
        <w:pStyle w:val="Heading4"/>
      </w:pPr>
      <w:bookmarkStart w:id="2394" w:name="_Toc59182875"/>
      <w:bookmarkStart w:id="2395" w:name="_Toc59184341"/>
      <w:bookmarkStart w:id="2396" w:name="_Toc59195276"/>
      <w:bookmarkStart w:id="2397" w:name="_Toc59439703"/>
      <w:bookmarkStart w:id="2398" w:name="_Toc67990126"/>
      <w:r>
        <w:rPr>
          <w:lang w:eastAsia="zh-CN"/>
        </w:rPr>
        <w:t>5.3.28</w:t>
      </w:r>
      <w:r>
        <w:t>.1</w:t>
      </w:r>
      <w:r>
        <w:tab/>
        <w:t>Definition</w:t>
      </w:r>
      <w:bookmarkEnd w:id="2394"/>
      <w:bookmarkEnd w:id="2395"/>
      <w:bookmarkEnd w:id="2396"/>
      <w:bookmarkEnd w:id="2397"/>
      <w:bookmarkEnd w:id="239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99" w:name="_Toc59182876"/>
      <w:bookmarkStart w:id="2400" w:name="_Toc59184342"/>
      <w:bookmarkStart w:id="2401" w:name="_Toc59195277"/>
      <w:bookmarkStart w:id="2402" w:name="_Toc59439704"/>
      <w:bookmarkStart w:id="2403" w:name="_Toc67990127"/>
      <w:r>
        <w:rPr>
          <w:lang w:eastAsia="zh-CN"/>
        </w:rPr>
        <w:t>5.3.28</w:t>
      </w:r>
      <w:r>
        <w:t>.2</w:t>
      </w:r>
      <w:r>
        <w:tab/>
        <w:t>Attributes</w:t>
      </w:r>
      <w:bookmarkEnd w:id="2399"/>
      <w:bookmarkEnd w:id="2400"/>
      <w:bookmarkEnd w:id="2401"/>
      <w:bookmarkEnd w:id="2402"/>
      <w:bookmarkEnd w:id="240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04" w:name="_Toc59182877"/>
      <w:bookmarkStart w:id="2405" w:name="_Toc59184343"/>
      <w:bookmarkStart w:id="2406" w:name="_Toc59195278"/>
      <w:bookmarkStart w:id="2407" w:name="_Toc59439705"/>
      <w:bookmarkStart w:id="2408" w:name="_Toc67990128"/>
    </w:p>
    <w:p w14:paraId="0F8B0410" w14:textId="77777777" w:rsidR="00F17312" w:rsidRDefault="00F17312" w:rsidP="00F17312">
      <w:pPr>
        <w:pStyle w:val="Heading4"/>
      </w:pPr>
      <w:r>
        <w:rPr>
          <w:lang w:eastAsia="zh-CN"/>
        </w:rPr>
        <w:t>5</w:t>
      </w:r>
      <w:r>
        <w:t>.3.28.3</w:t>
      </w:r>
      <w:r>
        <w:tab/>
        <w:t>Attribute constraints</w:t>
      </w:r>
      <w:bookmarkEnd w:id="2404"/>
      <w:bookmarkEnd w:id="2405"/>
      <w:bookmarkEnd w:id="2406"/>
      <w:bookmarkEnd w:id="2407"/>
      <w:bookmarkEnd w:id="2408"/>
    </w:p>
    <w:p w14:paraId="6327A198" w14:textId="77777777" w:rsidR="00F17312" w:rsidRDefault="00F17312" w:rsidP="00F17312">
      <w:r>
        <w:t>None.</w:t>
      </w:r>
    </w:p>
    <w:p w14:paraId="026F1E83" w14:textId="77777777" w:rsidR="00F17312" w:rsidRDefault="00F17312" w:rsidP="00F17312">
      <w:pPr>
        <w:pStyle w:val="Heading4"/>
      </w:pPr>
      <w:bookmarkStart w:id="2409" w:name="_Toc59182878"/>
      <w:bookmarkStart w:id="2410" w:name="_Toc59184344"/>
      <w:bookmarkStart w:id="2411" w:name="_Toc59195279"/>
      <w:bookmarkStart w:id="2412" w:name="_Toc59439706"/>
      <w:bookmarkStart w:id="2413" w:name="_Toc67990129"/>
      <w:r>
        <w:rPr>
          <w:lang w:eastAsia="zh-CN"/>
        </w:rPr>
        <w:t>5</w:t>
      </w:r>
      <w:r>
        <w:t>.3.28.4</w:t>
      </w:r>
      <w:r>
        <w:tab/>
        <w:t>Notifications</w:t>
      </w:r>
      <w:bookmarkEnd w:id="2409"/>
      <w:bookmarkEnd w:id="2410"/>
      <w:bookmarkEnd w:id="2411"/>
      <w:bookmarkEnd w:id="2412"/>
      <w:bookmarkEnd w:id="241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14" w:name="_Toc59182879"/>
      <w:bookmarkStart w:id="2415" w:name="_Toc59184345"/>
      <w:bookmarkStart w:id="2416" w:name="_Toc59195280"/>
      <w:bookmarkStart w:id="2417" w:name="_Toc59439707"/>
      <w:bookmarkStart w:id="2418" w:name="_Toc67990130"/>
      <w:r>
        <w:rPr>
          <w:lang w:eastAsia="zh-CN"/>
        </w:rPr>
        <w:t>5.3.29</w:t>
      </w:r>
      <w:r>
        <w:rPr>
          <w:lang w:eastAsia="zh-CN"/>
        </w:rPr>
        <w:tab/>
      </w:r>
      <w:r>
        <w:rPr>
          <w:rFonts w:ascii="Courier New" w:hAnsi="Courier New"/>
          <w:lang w:eastAsia="zh-CN"/>
        </w:rPr>
        <w:t>EP_N12</w:t>
      </w:r>
      <w:bookmarkEnd w:id="2414"/>
      <w:bookmarkEnd w:id="2415"/>
      <w:bookmarkEnd w:id="2416"/>
      <w:bookmarkEnd w:id="2417"/>
      <w:bookmarkEnd w:id="2418"/>
    </w:p>
    <w:p w14:paraId="3FFB821D" w14:textId="77777777" w:rsidR="00F17312" w:rsidRDefault="00F17312" w:rsidP="00F17312">
      <w:pPr>
        <w:pStyle w:val="Heading4"/>
      </w:pPr>
      <w:bookmarkStart w:id="2419" w:name="_Toc59182880"/>
      <w:bookmarkStart w:id="2420" w:name="_Toc59184346"/>
      <w:bookmarkStart w:id="2421" w:name="_Toc59195281"/>
      <w:bookmarkStart w:id="2422" w:name="_Toc59439708"/>
      <w:bookmarkStart w:id="2423" w:name="_Toc67990131"/>
      <w:r>
        <w:rPr>
          <w:lang w:eastAsia="zh-CN"/>
        </w:rPr>
        <w:t>5.3.29</w:t>
      </w:r>
      <w:r>
        <w:t>.1</w:t>
      </w:r>
      <w:r>
        <w:tab/>
        <w:t>Definition</w:t>
      </w:r>
      <w:bookmarkEnd w:id="2419"/>
      <w:bookmarkEnd w:id="2420"/>
      <w:bookmarkEnd w:id="2421"/>
      <w:bookmarkEnd w:id="2422"/>
      <w:bookmarkEnd w:id="242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24" w:name="_Toc59182881"/>
      <w:bookmarkStart w:id="2425" w:name="_Toc59184347"/>
      <w:bookmarkStart w:id="2426" w:name="_Toc59195282"/>
      <w:bookmarkStart w:id="2427" w:name="_Toc59439709"/>
      <w:bookmarkStart w:id="2428" w:name="_Toc67990132"/>
      <w:r>
        <w:rPr>
          <w:lang w:eastAsia="zh-CN"/>
        </w:rPr>
        <w:t>5.3.29</w:t>
      </w:r>
      <w:r>
        <w:t>.2</w:t>
      </w:r>
      <w:r>
        <w:tab/>
        <w:t>Attributes</w:t>
      </w:r>
      <w:bookmarkEnd w:id="2424"/>
      <w:bookmarkEnd w:id="2425"/>
      <w:bookmarkEnd w:id="2426"/>
      <w:bookmarkEnd w:id="2427"/>
      <w:bookmarkEnd w:id="242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29" w:name="_Toc59182882"/>
      <w:bookmarkStart w:id="2430" w:name="_Toc59184348"/>
      <w:bookmarkStart w:id="2431" w:name="_Toc59195283"/>
      <w:bookmarkStart w:id="2432" w:name="_Toc59439710"/>
      <w:bookmarkStart w:id="2433" w:name="_Toc67990133"/>
    </w:p>
    <w:p w14:paraId="26F34605" w14:textId="77777777" w:rsidR="00F17312" w:rsidRDefault="00F17312" w:rsidP="00F17312">
      <w:pPr>
        <w:pStyle w:val="Heading4"/>
      </w:pPr>
      <w:r>
        <w:rPr>
          <w:lang w:eastAsia="zh-CN"/>
        </w:rPr>
        <w:t>5</w:t>
      </w:r>
      <w:r>
        <w:t>.3.29.3</w:t>
      </w:r>
      <w:r>
        <w:tab/>
        <w:t>Attribute constraints</w:t>
      </w:r>
      <w:bookmarkEnd w:id="2429"/>
      <w:bookmarkEnd w:id="2430"/>
      <w:bookmarkEnd w:id="2431"/>
      <w:bookmarkEnd w:id="2432"/>
      <w:bookmarkEnd w:id="2433"/>
    </w:p>
    <w:p w14:paraId="5DD203C2" w14:textId="77777777" w:rsidR="00F17312" w:rsidRDefault="00F17312" w:rsidP="00F17312">
      <w:r>
        <w:t>None.</w:t>
      </w:r>
    </w:p>
    <w:p w14:paraId="5CE7106D" w14:textId="77777777" w:rsidR="00F17312" w:rsidRDefault="00F17312" w:rsidP="00F17312">
      <w:pPr>
        <w:pStyle w:val="Heading4"/>
      </w:pPr>
      <w:bookmarkStart w:id="2434" w:name="_Toc59182883"/>
      <w:bookmarkStart w:id="2435" w:name="_Toc59184349"/>
      <w:bookmarkStart w:id="2436" w:name="_Toc59195284"/>
      <w:bookmarkStart w:id="2437" w:name="_Toc59439711"/>
      <w:bookmarkStart w:id="2438" w:name="_Toc67990134"/>
      <w:r>
        <w:rPr>
          <w:lang w:eastAsia="zh-CN"/>
        </w:rPr>
        <w:t>5</w:t>
      </w:r>
      <w:r>
        <w:t>.3.29.4</w:t>
      </w:r>
      <w:r>
        <w:tab/>
        <w:t>Notifications</w:t>
      </w:r>
      <w:bookmarkEnd w:id="2434"/>
      <w:bookmarkEnd w:id="2435"/>
      <w:bookmarkEnd w:id="2436"/>
      <w:bookmarkEnd w:id="2437"/>
      <w:bookmarkEnd w:id="243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39" w:name="_Toc59182884"/>
      <w:bookmarkStart w:id="2440" w:name="_Toc59184350"/>
      <w:bookmarkStart w:id="2441" w:name="_Toc59195285"/>
      <w:bookmarkStart w:id="2442" w:name="_Toc59439712"/>
      <w:bookmarkStart w:id="2443" w:name="_Toc67990135"/>
      <w:r>
        <w:rPr>
          <w:lang w:eastAsia="zh-CN"/>
        </w:rPr>
        <w:t>5.3.30</w:t>
      </w:r>
      <w:r>
        <w:rPr>
          <w:lang w:eastAsia="zh-CN"/>
        </w:rPr>
        <w:tab/>
      </w:r>
      <w:r>
        <w:rPr>
          <w:rFonts w:ascii="Courier New" w:hAnsi="Courier New"/>
          <w:lang w:eastAsia="zh-CN"/>
        </w:rPr>
        <w:t>EP_N13</w:t>
      </w:r>
      <w:bookmarkEnd w:id="2439"/>
      <w:bookmarkEnd w:id="2440"/>
      <w:bookmarkEnd w:id="2441"/>
      <w:bookmarkEnd w:id="2442"/>
      <w:bookmarkEnd w:id="2443"/>
    </w:p>
    <w:p w14:paraId="6A3567AA" w14:textId="77777777" w:rsidR="00F17312" w:rsidRDefault="00F17312" w:rsidP="00F17312">
      <w:pPr>
        <w:pStyle w:val="Heading4"/>
      </w:pPr>
      <w:bookmarkStart w:id="2444" w:name="_Toc59182885"/>
      <w:bookmarkStart w:id="2445" w:name="_Toc59184351"/>
      <w:bookmarkStart w:id="2446" w:name="_Toc59195286"/>
      <w:bookmarkStart w:id="2447" w:name="_Toc59439713"/>
      <w:bookmarkStart w:id="2448" w:name="_Toc67990136"/>
      <w:r>
        <w:rPr>
          <w:lang w:eastAsia="zh-CN"/>
        </w:rPr>
        <w:t>5.3.30</w:t>
      </w:r>
      <w:r>
        <w:t>.1</w:t>
      </w:r>
      <w:r>
        <w:tab/>
        <w:t>Definition</w:t>
      </w:r>
      <w:bookmarkEnd w:id="2444"/>
      <w:bookmarkEnd w:id="2445"/>
      <w:bookmarkEnd w:id="2446"/>
      <w:bookmarkEnd w:id="2447"/>
      <w:bookmarkEnd w:id="244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49" w:name="_Toc59182886"/>
      <w:bookmarkStart w:id="2450" w:name="_Toc59184352"/>
      <w:bookmarkStart w:id="2451" w:name="_Toc59195287"/>
      <w:bookmarkStart w:id="2452" w:name="_Toc59439714"/>
      <w:bookmarkStart w:id="2453" w:name="_Toc67990137"/>
      <w:r>
        <w:rPr>
          <w:lang w:eastAsia="zh-CN"/>
        </w:rPr>
        <w:t>5.3.30</w:t>
      </w:r>
      <w:r>
        <w:t>.2</w:t>
      </w:r>
      <w:r>
        <w:tab/>
        <w:t>Attributes</w:t>
      </w:r>
      <w:bookmarkEnd w:id="2449"/>
      <w:bookmarkEnd w:id="2450"/>
      <w:bookmarkEnd w:id="2451"/>
      <w:bookmarkEnd w:id="2452"/>
      <w:bookmarkEnd w:id="245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54" w:name="_Toc59182887"/>
      <w:bookmarkStart w:id="2455" w:name="_Toc59184353"/>
      <w:bookmarkStart w:id="2456" w:name="_Toc59195288"/>
      <w:bookmarkStart w:id="2457" w:name="_Toc59439715"/>
      <w:bookmarkStart w:id="2458" w:name="_Toc67990138"/>
    </w:p>
    <w:p w14:paraId="4B8060E8" w14:textId="77777777" w:rsidR="00F17312" w:rsidRDefault="00F17312" w:rsidP="00F17312">
      <w:pPr>
        <w:pStyle w:val="Heading4"/>
      </w:pPr>
      <w:r>
        <w:rPr>
          <w:lang w:eastAsia="zh-CN"/>
        </w:rPr>
        <w:t>5</w:t>
      </w:r>
      <w:r>
        <w:t>.3.30.3</w:t>
      </w:r>
      <w:r>
        <w:tab/>
        <w:t>Attribute constraints</w:t>
      </w:r>
      <w:bookmarkEnd w:id="2454"/>
      <w:bookmarkEnd w:id="2455"/>
      <w:bookmarkEnd w:id="2456"/>
      <w:bookmarkEnd w:id="2457"/>
      <w:bookmarkEnd w:id="2458"/>
    </w:p>
    <w:p w14:paraId="17128EE8" w14:textId="77777777" w:rsidR="00F17312" w:rsidRDefault="00F17312" w:rsidP="00F17312">
      <w:r>
        <w:t>None.</w:t>
      </w:r>
    </w:p>
    <w:p w14:paraId="3E011FF7" w14:textId="77777777" w:rsidR="00F17312" w:rsidRDefault="00F17312" w:rsidP="00F17312">
      <w:pPr>
        <w:pStyle w:val="Heading4"/>
      </w:pPr>
      <w:bookmarkStart w:id="2459" w:name="_Toc59182888"/>
      <w:bookmarkStart w:id="2460" w:name="_Toc59184354"/>
      <w:bookmarkStart w:id="2461" w:name="_Toc59195289"/>
      <w:bookmarkStart w:id="2462" w:name="_Toc59439716"/>
      <w:bookmarkStart w:id="2463" w:name="_Toc67990139"/>
      <w:r>
        <w:rPr>
          <w:lang w:eastAsia="zh-CN"/>
        </w:rPr>
        <w:t>5</w:t>
      </w:r>
      <w:r>
        <w:t>.3.30.4</w:t>
      </w:r>
      <w:r>
        <w:tab/>
        <w:t>Notifications</w:t>
      </w:r>
      <w:bookmarkEnd w:id="2459"/>
      <w:bookmarkEnd w:id="2460"/>
      <w:bookmarkEnd w:id="2461"/>
      <w:bookmarkEnd w:id="2462"/>
      <w:bookmarkEnd w:id="246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64" w:name="_Toc59182889"/>
      <w:bookmarkStart w:id="2465" w:name="_Toc59184355"/>
      <w:bookmarkStart w:id="2466" w:name="_Toc59195290"/>
      <w:bookmarkStart w:id="2467" w:name="_Toc59439717"/>
      <w:bookmarkStart w:id="2468" w:name="_Toc67990140"/>
      <w:r>
        <w:rPr>
          <w:lang w:eastAsia="zh-CN"/>
        </w:rPr>
        <w:t>5.3.31</w:t>
      </w:r>
      <w:r>
        <w:rPr>
          <w:lang w:eastAsia="zh-CN"/>
        </w:rPr>
        <w:tab/>
      </w:r>
      <w:r>
        <w:rPr>
          <w:rFonts w:ascii="Courier New" w:hAnsi="Courier New"/>
          <w:lang w:eastAsia="zh-CN"/>
        </w:rPr>
        <w:t>EP_N14</w:t>
      </w:r>
      <w:bookmarkEnd w:id="2464"/>
      <w:bookmarkEnd w:id="2465"/>
      <w:bookmarkEnd w:id="2466"/>
      <w:bookmarkEnd w:id="2467"/>
      <w:bookmarkEnd w:id="2468"/>
    </w:p>
    <w:p w14:paraId="6F4831A9" w14:textId="77777777" w:rsidR="00F17312" w:rsidRDefault="00F17312" w:rsidP="00F17312">
      <w:pPr>
        <w:pStyle w:val="Heading4"/>
      </w:pPr>
      <w:bookmarkStart w:id="2469" w:name="_Toc59182890"/>
      <w:bookmarkStart w:id="2470" w:name="_Toc59184356"/>
      <w:bookmarkStart w:id="2471" w:name="_Toc59195291"/>
      <w:bookmarkStart w:id="2472" w:name="_Toc59439718"/>
      <w:bookmarkStart w:id="2473" w:name="_Toc67990141"/>
      <w:r>
        <w:rPr>
          <w:lang w:eastAsia="zh-CN"/>
        </w:rPr>
        <w:t>5.3.31</w:t>
      </w:r>
      <w:r>
        <w:t>.1</w:t>
      </w:r>
      <w:r>
        <w:tab/>
        <w:t>Definition</w:t>
      </w:r>
      <w:bookmarkEnd w:id="2469"/>
      <w:bookmarkEnd w:id="2470"/>
      <w:bookmarkEnd w:id="2471"/>
      <w:bookmarkEnd w:id="2472"/>
      <w:bookmarkEnd w:id="247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74" w:name="_Toc59182891"/>
      <w:bookmarkStart w:id="2475" w:name="_Toc59184357"/>
      <w:bookmarkStart w:id="2476" w:name="_Toc59195292"/>
      <w:bookmarkStart w:id="2477" w:name="_Toc59439719"/>
      <w:bookmarkStart w:id="2478" w:name="_Toc67990142"/>
      <w:r>
        <w:rPr>
          <w:lang w:eastAsia="zh-CN"/>
        </w:rPr>
        <w:t>5.3.31</w:t>
      </w:r>
      <w:r>
        <w:t>.2</w:t>
      </w:r>
      <w:r>
        <w:tab/>
        <w:t>Attributes</w:t>
      </w:r>
      <w:bookmarkEnd w:id="2474"/>
      <w:bookmarkEnd w:id="2475"/>
      <w:bookmarkEnd w:id="2476"/>
      <w:bookmarkEnd w:id="2477"/>
      <w:bookmarkEnd w:id="247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79" w:name="_Toc59182892"/>
      <w:bookmarkStart w:id="2480" w:name="_Toc59184358"/>
      <w:bookmarkStart w:id="2481" w:name="_Toc59195293"/>
      <w:bookmarkStart w:id="2482" w:name="_Toc59439720"/>
      <w:bookmarkStart w:id="2483" w:name="_Toc67990143"/>
    </w:p>
    <w:p w14:paraId="70A2E8A7" w14:textId="77777777" w:rsidR="00F17312" w:rsidRDefault="00F17312" w:rsidP="00F17312">
      <w:pPr>
        <w:pStyle w:val="Heading4"/>
      </w:pPr>
      <w:r>
        <w:rPr>
          <w:lang w:eastAsia="zh-CN"/>
        </w:rPr>
        <w:t>5</w:t>
      </w:r>
      <w:r>
        <w:t>.3.31.3</w:t>
      </w:r>
      <w:r>
        <w:tab/>
        <w:t>Attribute constraints</w:t>
      </w:r>
      <w:bookmarkEnd w:id="2479"/>
      <w:bookmarkEnd w:id="2480"/>
      <w:bookmarkEnd w:id="2481"/>
      <w:bookmarkEnd w:id="2482"/>
      <w:bookmarkEnd w:id="2483"/>
    </w:p>
    <w:p w14:paraId="34C4413C" w14:textId="77777777" w:rsidR="00F17312" w:rsidRDefault="00F17312" w:rsidP="00F17312">
      <w:r>
        <w:t>None.</w:t>
      </w:r>
    </w:p>
    <w:p w14:paraId="68076A4B" w14:textId="77777777" w:rsidR="00F17312" w:rsidRDefault="00F17312" w:rsidP="00F17312">
      <w:pPr>
        <w:pStyle w:val="Heading4"/>
      </w:pPr>
      <w:bookmarkStart w:id="2484" w:name="_Toc59182893"/>
      <w:bookmarkStart w:id="2485" w:name="_Toc59184359"/>
      <w:bookmarkStart w:id="2486" w:name="_Toc59195294"/>
      <w:bookmarkStart w:id="2487" w:name="_Toc59439721"/>
      <w:bookmarkStart w:id="2488" w:name="_Toc67990144"/>
      <w:r>
        <w:rPr>
          <w:lang w:eastAsia="zh-CN"/>
        </w:rPr>
        <w:t>5</w:t>
      </w:r>
      <w:r>
        <w:t>.3.31.4</w:t>
      </w:r>
      <w:r>
        <w:tab/>
        <w:t>Notifications</w:t>
      </w:r>
      <w:bookmarkEnd w:id="2484"/>
      <w:bookmarkEnd w:id="2485"/>
      <w:bookmarkEnd w:id="2486"/>
      <w:bookmarkEnd w:id="2487"/>
      <w:bookmarkEnd w:id="248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89" w:name="_Toc59182894"/>
      <w:bookmarkStart w:id="2490" w:name="_Toc59184360"/>
      <w:bookmarkStart w:id="2491" w:name="_Toc59195295"/>
      <w:bookmarkStart w:id="2492" w:name="_Toc59439722"/>
      <w:bookmarkStart w:id="2493" w:name="_Toc67990145"/>
      <w:r>
        <w:rPr>
          <w:lang w:eastAsia="zh-CN"/>
        </w:rPr>
        <w:t>5.3.32</w:t>
      </w:r>
      <w:r>
        <w:rPr>
          <w:lang w:eastAsia="zh-CN"/>
        </w:rPr>
        <w:tab/>
      </w:r>
      <w:r>
        <w:rPr>
          <w:rFonts w:ascii="Courier New" w:hAnsi="Courier New"/>
          <w:lang w:eastAsia="zh-CN"/>
        </w:rPr>
        <w:t>EP_N15</w:t>
      </w:r>
      <w:bookmarkEnd w:id="2489"/>
      <w:bookmarkEnd w:id="2490"/>
      <w:bookmarkEnd w:id="2491"/>
      <w:bookmarkEnd w:id="2492"/>
      <w:bookmarkEnd w:id="2493"/>
    </w:p>
    <w:p w14:paraId="30A79EE1" w14:textId="77777777" w:rsidR="00F17312" w:rsidRDefault="00F17312" w:rsidP="00F17312">
      <w:pPr>
        <w:pStyle w:val="Heading4"/>
      </w:pPr>
      <w:bookmarkStart w:id="2494" w:name="_Toc59182895"/>
      <w:bookmarkStart w:id="2495" w:name="_Toc59184361"/>
      <w:bookmarkStart w:id="2496" w:name="_Toc59195296"/>
      <w:bookmarkStart w:id="2497" w:name="_Toc59439723"/>
      <w:bookmarkStart w:id="2498" w:name="_Toc67990146"/>
      <w:r>
        <w:rPr>
          <w:lang w:eastAsia="zh-CN"/>
        </w:rPr>
        <w:t>5.3.32</w:t>
      </w:r>
      <w:r>
        <w:t>.1</w:t>
      </w:r>
      <w:r>
        <w:tab/>
        <w:t>Definition</w:t>
      </w:r>
      <w:bookmarkEnd w:id="2494"/>
      <w:bookmarkEnd w:id="2495"/>
      <w:bookmarkEnd w:id="2496"/>
      <w:bookmarkEnd w:id="2497"/>
      <w:bookmarkEnd w:id="249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99" w:name="_Toc59182896"/>
      <w:bookmarkStart w:id="2500" w:name="_Toc59184362"/>
      <w:bookmarkStart w:id="2501" w:name="_Toc59195297"/>
      <w:bookmarkStart w:id="2502" w:name="_Toc59439724"/>
      <w:bookmarkStart w:id="2503" w:name="_Toc67990147"/>
      <w:r>
        <w:rPr>
          <w:lang w:eastAsia="zh-CN"/>
        </w:rPr>
        <w:t>5.3.32</w:t>
      </w:r>
      <w:r>
        <w:t>.2</w:t>
      </w:r>
      <w:r>
        <w:tab/>
        <w:t>Attributes</w:t>
      </w:r>
      <w:bookmarkEnd w:id="2499"/>
      <w:bookmarkEnd w:id="2500"/>
      <w:bookmarkEnd w:id="2501"/>
      <w:bookmarkEnd w:id="2502"/>
      <w:bookmarkEnd w:id="250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04" w:name="_Toc59182897"/>
      <w:bookmarkStart w:id="2505" w:name="_Toc59184363"/>
      <w:bookmarkStart w:id="2506" w:name="_Toc59195298"/>
      <w:bookmarkStart w:id="2507" w:name="_Toc59439725"/>
      <w:bookmarkStart w:id="2508" w:name="_Toc67990148"/>
    </w:p>
    <w:p w14:paraId="3CE64406" w14:textId="77777777" w:rsidR="00F17312" w:rsidRDefault="00F17312" w:rsidP="00F17312">
      <w:pPr>
        <w:pStyle w:val="Heading4"/>
      </w:pPr>
      <w:r>
        <w:rPr>
          <w:lang w:eastAsia="zh-CN"/>
        </w:rPr>
        <w:t>5</w:t>
      </w:r>
      <w:r>
        <w:t>.3.32.3</w:t>
      </w:r>
      <w:r>
        <w:tab/>
        <w:t>Attribute constraints</w:t>
      </w:r>
      <w:bookmarkEnd w:id="2504"/>
      <w:bookmarkEnd w:id="2505"/>
      <w:bookmarkEnd w:id="2506"/>
      <w:bookmarkEnd w:id="2507"/>
      <w:bookmarkEnd w:id="2508"/>
    </w:p>
    <w:p w14:paraId="68CC63D5" w14:textId="77777777" w:rsidR="00F17312" w:rsidRDefault="00F17312" w:rsidP="00F17312">
      <w:r>
        <w:t>None.</w:t>
      </w:r>
    </w:p>
    <w:p w14:paraId="041ED16D" w14:textId="77777777" w:rsidR="00F17312" w:rsidRDefault="00F17312" w:rsidP="00F17312">
      <w:pPr>
        <w:pStyle w:val="Heading4"/>
      </w:pPr>
      <w:bookmarkStart w:id="2509" w:name="_Toc59182898"/>
      <w:bookmarkStart w:id="2510" w:name="_Toc59184364"/>
      <w:bookmarkStart w:id="2511" w:name="_Toc59195299"/>
      <w:bookmarkStart w:id="2512" w:name="_Toc59439726"/>
      <w:bookmarkStart w:id="2513" w:name="_Toc67990149"/>
      <w:r>
        <w:rPr>
          <w:lang w:eastAsia="zh-CN"/>
        </w:rPr>
        <w:t>5</w:t>
      </w:r>
      <w:r>
        <w:t>.3.32.4</w:t>
      </w:r>
      <w:r>
        <w:tab/>
        <w:t>Notifications</w:t>
      </w:r>
      <w:bookmarkEnd w:id="2509"/>
      <w:bookmarkEnd w:id="2510"/>
      <w:bookmarkEnd w:id="2511"/>
      <w:bookmarkEnd w:id="2512"/>
      <w:bookmarkEnd w:id="251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14" w:name="_Toc59182899"/>
      <w:bookmarkStart w:id="2515" w:name="_Toc59184365"/>
      <w:bookmarkStart w:id="2516" w:name="_Toc59195300"/>
      <w:bookmarkStart w:id="2517" w:name="_Toc59439727"/>
      <w:bookmarkStart w:id="2518" w:name="_Toc67990150"/>
      <w:r>
        <w:rPr>
          <w:lang w:eastAsia="zh-CN"/>
        </w:rPr>
        <w:t>5.3.33</w:t>
      </w:r>
      <w:r>
        <w:rPr>
          <w:lang w:eastAsia="zh-CN"/>
        </w:rPr>
        <w:tab/>
      </w:r>
      <w:r>
        <w:rPr>
          <w:rFonts w:ascii="Courier New" w:hAnsi="Courier New"/>
          <w:lang w:eastAsia="zh-CN"/>
        </w:rPr>
        <w:t>EP_N16</w:t>
      </w:r>
      <w:bookmarkEnd w:id="2514"/>
      <w:bookmarkEnd w:id="2515"/>
      <w:bookmarkEnd w:id="2516"/>
      <w:bookmarkEnd w:id="2517"/>
      <w:bookmarkEnd w:id="2518"/>
    </w:p>
    <w:p w14:paraId="55575213" w14:textId="77777777" w:rsidR="00F17312" w:rsidRDefault="00F17312" w:rsidP="00F17312">
      <w:pPr>
        <w:pStyle w:val="Heading4"/>
      </w:pPr>
      <w:bookmarkStart w:id="2519" w:name="_Toc59182900"/>
      <w:bookmarkStart w:id="2520" w:name="_Toc59184366"/>
      <w:bookmarkStart w:id="2521" w:name="_Toc59195301"/>
      <w:bookmarkStart w:id="2522" w:name="_Toc59439728"/>
      <w:bookmarkStart w:id="2523" w:name="_Toc67990151"/>
      <w:r>
        <w:rPr>
          <w:lang w:eastAsia="zh-CN"/>
        </w:rPr>
        <w:t>5.3.33</w:t>
      </w:r>
      <w:r>
        <w:t>.1</w:t>
      </w:r>
      <w:r>
        <w:tab/>
        <w:t>Definition</w:t>
      </w:r>
      <w:bookmarkEnd w:id="2519"/>
      <w:bookmarkEnd w:id="2520"/>
      <w:bookmarkEnd w:id="2521"/>
      <w:bookmarkEnd w:id="2522"/>
      <w:bookmarkEnd w:id="252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24" w:name="_Toc59182901"/>
      <w:bookmarkStart w:id="2525" w:name="_Toc59184367"/>
      <w:bookmarkStart w:id="2526" w:name="_Toc59195302"/>
      <w:bookmarkStart w:id="2527" w:name="_Toc59439729"/>
      <w:bookmarkStart w:id="2528" w:name="_Toc67990152"/>
      <w:r>
        <w:rPr>
          <w:lang w:eastAsia="zh-CN"/>
        </w:rPr>
        <w:t>5.3.33</w:t>
      </w:r>
      <w:r>
        <w:t>.2</w:t>
      </w:r>
      <w:r>
        <w:tab/>
        <w:t>Attributes</w:t>
      </w:r>
      <w:bookmarkEnd w:id="2524"/>
      <w:bookmarkEnd w:id="2525"/>
      <w:bookmarkEnd w:id="2526"/>
      <w:bookmarkEnd w:id="2527"/>
      <w:bookmarkEnd w:id="252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29" w:name="_Toc59182902"/>
      <w:bookmarkStart w:id="2530" w:name="_Toc59184368"/>
      <w:bookmarkStart w:id="2531" w:name="_Toc59195303"/>
      <w:bookmarkStart w:id="2532" w:name="_Toc59439730"/>
      <w:bookmarkStart w:id="2533" w:name="_Toc67990153"/>
    </w:p>
    <w:p w14:paraId="046B8A1C" w14:textId="77777777" w:rsidR="00F17312" w:rsidRDefault="00F17312" w:rsidP="00F17312">
      <w:pPr>
        <w:pStyle w:val="Heading4"/>
      </w:pPr>
      <w:r>
        <w:rPr>
          <w:lang w:eastAsia="zh-CN"/>
        </w:rPr>
        <w:t>5</w:t>
      </w:r>
      <w:r>
        <w:t>.3.33.3</w:t>
      </w:r>
      <w:r>
        <w:tab/>
        <w:t>Attribute constraints</w:t>
      </w:r>
      <w:bookmarkEnd w:id="2529"/>
      <w:bookmarkEnd w:id="2530"/>
      <w:bookmarkEnd w:id="2531"/>
      <w:bookmarkEnd w:id="2532"/>
      <w:bookmarkEnd w:id="2533"/>
    </w:p>
    <w:p w14:paraId="2C9E0EEB" w14:textId="77777777" w:rsidR="00F17312" w:rsidRDefault="00F17312" w:rsidP="00F17312">
      <w:r>
        <w:t>None.</w:t>
      </w:r>
    </w:p>
    <w:p w14:paraId="46AF106F" w14:textId="77777777" w:rsidR="00F17312" w:rsidRDefault="00F17312" w:rsidP="00F17312">
      <w:pPr>
        <w:pStyle w:val="Heading4"/>
      </w:pPr>
      <w:bookmarkStart w:id="2534" w:name="_Toc59182903"/>
      <w:bookmarkStart w:id="2535" w:name="_Toc59184369"/>
      <w:bookmarkStart w:id="2536" w:name="_Toc59195304"/>
      <w:bookmarkStart w:id="2537" w:name="_Toc59439731"/>
      <w:bookmarkStart w:id="2538" w:name="_Toc67990154"/>
      <w:r>
        <w:rPr>
          <w:lang w:eastAsia="zh-CN"/>
        </w:rPr>
        <w:t>5</w:t>
      </w:r>
      <w:r>
        <w:t>.3.33.4</w:t>
      </w:r>
      <w:r>
        <w:tab/>
        <w:t>Notifications</w:t>
      </w:r>
      <w:bookmarkEnd w:id="2534"/>
      <w:bookmarkEnd w:id="2535"/>
      <w:bookmarkEnd w:id="2536"/>
      <w:bookmarkEnd w:id="2537"/>
      <w:bookmarkEnd w:id="253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39" w:name="_Toc59182904"/>
      <w:bookmarkStart w:id="2540" w:name="_Toc59184370"/>
      <w:bookmarkStart w:id="2541" w:name="_Toc59195305"/>
      <w:bookmarkStart w:id="2542" w:name="_Toc59439732"/>
      <w:bookmarkStart w:id="2543" w:name="_Toc67990155"/>
      <w:r>
        <w:rPr>
          <w:lang w:eastAsia="zh-CN"/>
        </w:rPr>
        <w:t>5.3.34</w:t>
      </w:r>
      <w:r>
        <w:rPr>
          <w:lang w:eastAsia="zh-CN"/>
        </w:rPr>
        <w:tab/>
      </w:r>
      <w:r>
        <w:rPr>
          <w:rFonts w:ascii="Courier New" w:hAnsi="Courier New"/>
          <w:lang w:eastAsia="zh-CN"/>
        </w:rPr>
        <w:t>EP_N17</w:t>
      </w:r>
      <w:bookmarkEnd w:id="2539"/>
      <w:bookmarkEnd w:id="2540"/>
      <w:bookmarkEnd w:id="2541"/>
      <w:bookmarkEnd w:id="2542"/>
      <w:bookmarkEnd w:id="2543"/>
    </w:p>
    <w:p w14:paraId="7D1DF203" w14:textId="77777777" w:rsidR="00F17312" w:rsidRDefault="00F17312" w:rsidP="00F17312">
      <w:pPr>
        <w:pStyle w:val="Heading4"/>
      </w:pPr>
      <w:bookmarkStart w:id="2544" w:name="_Toc59182905"/>
      <w:bookmarkStart w:id="2545" w:name="_Toc59184371"/>
      <w:bookmarkStart w:id="2546" w:name="_Toc59195306"/>
      <w:bookmarkStart w:id="2547" w:name="_Toc59439733"/>
      <w:bookmarkStart w:id="2548" w:name="_Toc67990156"/>
      <w:r>
        <w:rPr>
          <w:lang w:eastAsia="zh-CN"/>
        </w:rPr>
        <w:t>5.3.34.</w:t>
      </w:r>
      <w:r>
        <w:t>1</w:t>
      </w:r>
      <w:r>
        <w:tab/>
        <w:t>Definition</w:t>
      </w:r>
      <w:bookmarkEnd w:id="2544"/>
      <w:bookmarkEnd w:id="2545"/>
      <w:bookmarkEnd w:id="2546"/>
      <w:bookmarkEnd w:id="2547"/>
      <w:bookmarkEnd w:id="254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49" w:name="_Toc59182906"/>
      <w:bookmarkStart w:id="2550" w:name="_Toc59184372"/>
      <w:bookmarkStart w:id="2551" w:name="_Toc59195307"/>
      <w:bookmarkStart w:id="2552" w:name="_Toc59439734"/>
      <w:bookmarkStart w:id="2553" w:name="_Toc67990157"/>
      <w:r>
        <w:rPr>
          <w:lang w:eastAsia="zh-CN"/>
        </w:rPr>
        <w:t>5.3.34</w:t>
      </w:r>
      <w:r>
        <w:t>.2</w:t>
      </w:r>
      <w:r>
        <w:tab/>
        <w:t>Attributes</w:t>
      </w:r>
      <w:bookmarkEnd w:id="2549"/>
      <w:bookmarkEnd w:id="2550"/>
      <w:bookmarkEnd w:id="2551"/>
      <w:bookmarkEnd w:id="2552"/>
      <w:bookmarkEnd w:id="255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54" w:name="_Toc59182907"/>
      <w:bookmarkStart w:id="2555" w:name="_Toc59184373"/>
      <w:bookmarkStart w:id="2556" w:name="_Toc59195308"/>
      <w:bookmarkStart w:id="2557" w:name="_Toc59439735"/>
      <w:bookmarkStart w:id="2558" w:name="_Toc67990158"/>
    </w:p>
    <w:p w14:paraId="28F15C91" w14:textId="77777777" w:rsidR="00F17312" w:rsidRDefault="00F17312" w:rsidP="00F17312">
      <w:pPr>
        <w:pStyle w:val="Heading4"/>
      </w:pPr>
      <w:r>
        <w:rPr>
          <w:lang w:eastAsia="zh-CN"/>
        </w:rPr>
        <w:t>5</w:t>
      </w:r>
      <w:r>
        <w:t>.3.34.3</w:t>
      </w:r>
      <w:r>
        <w:tab/>
        <w:t>Attribute constraints</w:t>
      </w:r>
      <w:bookmarkEnd w:id="2554"/>
      <w:bookmarkEnd w:id="2555"/>
      <w:bookmarkEnd w:id="2556"/>
      <w:bookmarkEnd w:id="2557"/>
      <w:bookmarkEnd w:id="2558"/>
    </w:p>
    <w:p w14:paraId="4E78F25A" w14:textId="77777777" w:rsidR="00F17312" w:rsidRDefault="00F17312" w:rsidP="00F17312">
      <w:r>
        <w:t>None.</w:t>
      </w:r>
    </w:p>
    <w:p w14:paraId="10F65212" w14:textId="77777777" w:rsidR="00F17312" w:rsidRDefault="00F17312" w:rsidP="00F17312">
      <w:pPr>
        <w:pStyle w:val="Heading4"/>
      </w:pPr>
      <w:bookmarkStart w:id="2559" w:name="_Toc59182908"/>
      <w:bookmarkStart w:id="2560" w:name="_Toc59184374"/>
      <w:bookmarkStart w:id="2561" w:name="_Toc59195309"/>
      <w:bookmarkStart w:id="2562" w:name="_Toc59439736"/>
      <w:bookmarkStart w:id="2563" w:name="_Toc67990159"/>
      <w:r>
        <w:rPr>
          <w:lang w:eastAsia="zh-CN"/>
        </w:rPr>
        <w:t>5</w:t>
      </w:r>
      <w:r>
        <w:t>.3.34.4</w:t>
      </w:r>
      <w:r>
        <w:tab/>
        <w:t>Notifications</w:t>
      </w:r>
      <w:bookmarkEnd w:id="2559"/>
      <w:bookmarkEnd w:id="2560"/>
      <w:bookmarkEnd w:id="2561"/>
      <w:bookmarkEnd w:id="2562"/>
      <w:bookmarkEnd w:id="256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64" w:name="_Toc59182909"/>
      <w:bookmarkStart w:id="2565" w:name="_Toc59184375"/>
      <w:bookmarkStart w:id="2566" w:name="_Toc59195310"/>
      <w:bookmarkStart w:id="2567" w:name="_Toc59439737"/>
      <w:bookmarkStart w:id="2568" w:name="_Toc67990160"/>
      <w:r>
        <w:rPr>
          <w:lang w:eastAsia="zh-CN"/>
        </w:rPr>
        <w:t>5.3.35</w:t>
      </w:r>
      <w:r>
        <w:rPr>
          <w:lang w:eastAsia="zh-CN"/>
        </w:rPr>
        <w:tab/>
      </w:r>
      <w:r>
        <w:rPr>
          <w:rFonts w:ascii="Courier New" w:hAnsi="Courier New"/>
          <w:lang w:eastAsia="zh-CN"/>
        </w:rPr>
        <w:t>EP_N20</w:t>
      </w:r>
      <w:bookmarkEnd w:id="2564"/>
      <w:bookmarkEnd w:id="2565"/>
      <w:bookmarkEnd w:id="2566"/>
      <w:bookmarkEnd w:id="2567"/>
      <w:bookmarkEnd w:id="2568"/>
    </w:p>
    <w:p w14:paraId="2E13D5BA" w14:textId="77777777" w:rsidR="00F17312" w:rsidRDefault="00F17312" w:rsidP="00F17312">
      <w:pPr>
        <w:pStyle w:val="Heading4"/>
      </w:pPr>
      <w:bookmarkStart w:id="2569" w:name="_Toc59182910"/>
      <w:bookmarkStart w:id="2570" w:name="_Toc59184376"/>
      <w:bookmarkStart w:id="2571" w:name="_Toc59195311"/>
      <w:bookmarkStart w:id="2572" w:name="_Toc59439738"/>
      <w:bookmarkStart w:id="2573" w:name="_Toc67990161"/>
      <w:r>
        <w:rPr>
          <w:lang w:eastAsia="zh-CN"/>
        </w:rPr>
        <w:t>5.3.35</w:t>
      </w:r>
      <w:r>
        <w:t>.1</w:t>
      </w:r>
      <w:r>
        <w:tab/>
        <w:t>Definition</w:t>
      </w:r>
      <w:bookmarkEnd w:id="2569"/>
      <w:bookmarkEnd w:id="2570"/>
      <w:bookmarkEnd w:id="2571"/>
      <w:bookmarkEnd w:id="2572"/>
      <w:bookmarkEnd w:id="257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74" w:name="_Toc59182911"/>
      <w:bookmarkStart w:id="2575" w:name="_Toc59184377"/>
      <w:bookmarkStart w:id="2576" w:name="_Toc59195312"/>
      <w:bookmarkStart w:id="2577" w:name="_Toc59439739"/>
      <w:bookmarkStart w:id="2578" w:name="_Toc67990162"/>
      <w:r>
        <w:rPr>
          <w:lang w:eastAsia="zh-CN"/>
        </w:rPr>
        <w:t>5.3.35</w:t>
      </w:r>
      <w:r>
        <w:t>.2</w:t>
      </w:r>
      <w:r>
        <w:tab/>
        <w:t>Attributes</w:t>
      </w:r>
      <w:bookmarkEnd w:id="2574"/>
      <w:bookmarkEnd w:id="2575"/>
      <w:bookmarkEnd w:id="2576"/>
      <w:bookmarkEnd w:id="2577"/>
      <w:bookmarkEnd w:id="257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79" w:name="_Toc59182912"/>
      <w:bookmarkStart w:id="2580" w:name="_Toc59184378"/>
      <w:bookmarkStart w:id="2581" w:name="_Toc59195313"/>
      <w:bookmarkStart w:id="2582" w:name="_Toc59439740"/>
      <w:bookmarkStart w:id="2583" w:name="_Toc67990163"/>
    </w:p>
    <w:p w14:paraId="2806214C" w14:textId="77777777" w:rsidR="00F17312" w:rsidRDefault="00F17312" w:rsidP="00F17312">
      <w:pPr>
        <w:pStyle w:val="Heading4"/>
      </w:pPr>
      <w:r>
        <w:rPr>
          <w:lang w:eastAsia="zh-CN"/>
        </w:rPr>
        <w:t>5</w:t>
      </w:r>
      <w:r>
        <w:t>.3.35.3</w:t>
      </w:r>
      <w:r>
        <w:tab/>
        <w:t>Attribute constraints</w:t>
      </w:r>
      <w:bookmarkEnd w:id="2579"/>
      <w:bookmarkEnd w:id="2580"/>
      <w:bookmarkEnd w:id="2581"/>
      <w:bookmarkEnd w:id="2582"/>
      <w:bookmarkEnd w:id="2583"/>
    </w:p>
    <w:p w14:paraId="0E3830F0" w14:textId="77777777" w:rsidR="00F17312" w:rsidRDefault="00F17312" w:rsidP="00F17312">
      <w:r>
        <w:t>None.</w:t>
      </w:r>
    </w:p>
    <w:p w14:paraId="1CBA0FE0" w14:textId="77777777" w:rsidR="00F17312" w:rsidRDefault="00F17312" w:rsidP="00F17312">
      <w:pPr>
        <w:pStyle w:val="Heading4"/>
      </w:pPr>
      <w:bookmarkStart w:id="2584" w:name="_Toc59182913"/>
      <w:bookmarkStart w:id="2585" w:name="_Toc59184379"/>
      <w:bookmarkStart w:id="2586" w:name="_Toc59195314"/>
      <w:bookmarkStart w:id="2587" w:name="_Toc59439741"/>
      <w:bookmarkStart w:id="2588" w:name="_Toc67990164"/>
      <w:r>
        <w:rPr>
          <w:lang w:eastAsia="zh-CN"/>
        </w:rPr>
        <w:t>5</w:t>
      </w:r>
      <w:r>
        <w:t>.3.35.4</w:t>
      </w:r>
      <w:r>
        <w:tab/>
        <w:t>Notifications</w:t>
      </w:r>
      <w:bookmarkEnd w:id="2584"/>
      <w:bookmarkEnd w:id="2585"/>
      <w:bookmarkEnd w:id="2586"/>
      <w:bookmarkEnd w:id="2587"/>
      <w:bookmarkEnd w:id="258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89" w:name="_Toc59182914"/>
      <w:bookmarkStart w:id="2590" w:name="_Toc59184380"/>
      <w:bookmarkStart w:id="2591" w:name="_Toc59195315"/>
      <w:bookmarkStart w:id="2592" w:name="_Toc59439742"/>
      <w:bookmarkStart w:id="2593" w:name="_Toc67990165"/>
      <w:r>
        <w:rPr>
          <w:lang w:eastAsia="zh-CN"/>
        </w:rPr>
        <w:t>5.3.36</w:t>
      </w:r>
      <w:r>
        <w:rPr>
          <w:lang w:eastAsia="zh-CN"/>
        </w:rPr>
        <w:tab/>
      </w:r>
      <w:r>
        <w:rPr>
          <w:rFonts w:ascii="Courier New" w:hAnsi="Courier New"/>
          <w:lang w:eastAsia="zh-CN"/>
        </w:rPr>
        <w:t>EP_N21</w:t>
      </w:r>
      <w:bookmarkEnd w:id="2589"/>
      <w:bookmarkEnd w:id="2590"/>
      <w:bookmarkEnd w:id="2591"/>
      <w:bookmarkEnd w:id="2592"/>
      <w:bookmarkEnd w:id="2593"/>
    </w:p>
    <w:p w14:paraId="61D573B8" w14:textId="77777777" w:rsidR="00F17312" w:rsidRDefault="00F17312" w:rsidP="00F17312">
      <w:pPr>
        <w:pStyle w:val="Heading4"/>
      </w:pPr>
      <w:bookmarkStart w:id="2594" w:name="_Toc59182915"/>
      <w:bookmarkStart w:id="2595" w:name="_Toc59184381"/>
      <w:bookmarkStart w:id="2596" w:name="_Toc59195316"/>
      <w:bookmarkStart w:id="2597" w:name="_Toc59439743"/>
      <w:bookmarkStart w:id="2598" w:name="_Toc67990166"/>
      <w:r>
        <w:rPr>
          <w:lang w:eastAsia="zh-CN"/>
        </w:rPr>
        <w:t>5.3.36</w:t>
      </w:r>
      <w:r>
        <w:t>.1</w:t>
      </w:r>
      <w:r>
        <w:tab/>
        <w:t>Definition</w:t>
      </w:r>
      <w:bookmarkEnd w:id="2594"/>
      <w:bookmarkEnd w:id="2595"/>
      <w:bookmarkEnd w:id="2596"/>
      <w:bookmarkEnd w:id="2597"/>
      <w:bookmarkEnd w:id="259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99" w:name="_Toc59182916"/>
      <w:bookmarkStart w:id="2600" w:name="_Toc59184382"/>
      <w:bookmarkStart w:id="2601" w:name="_Toc59195317"/>
      <w:bookmarkStart w:id="2602" w:name="_Toc59439744"/>
      <w:bookmarkStart w:id="2603" w:name="_Toc67990167"/>
      <w:r>
        <w:rPr>
          <w:lang w:eastAsia="zh-CN"/>
        </w:rPr>
        <w:t>5.3.36</w:t>
      </w:r>
      <w:r>
        <w:t>.2</w:t>
      </w:r>
      <w:r>
        <w:tab/>
        <w:t>Attributes</w:t>
      </w:r>
      <w:bookmarkEnd w:id="2599"/>
      <w:bookmarkEnd w:id="2600"/>
      <w:bookmarkEnd w:id="2601"/>
      <w:bookmarkEnd w:id="2602"/>
      <w:bookmarkEnd w:id="260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04" w:name="_Toc59182917"/>
      <w:bookmarkStart w:id="2605" w:name="_Toc59184383"/>
      <w:bookmarkStart w:id="2606" w:name="_Toc59195318"/>
      <w:bookmarkStart w:id="2607" w:name="_Toc59439745"/>
      <w:bookmarkStart w:id="2608" w:name="_Toc67990168"/>
    </w:p>
    <w:p w14:paraId="3B89FC55" w14:textId="77777777" w:rsidR="00F17312" w:rsidRDefault="00F17312" w:rsidP="00F17312">
      <w:pPr>
        <w:pStyle w:val="Heading4"/>
      </w:pPr>
      <w:r>
        <w:rPr>
          <w:lang w:eastAsia="zh-CN"/>
        </w:rPr>
        <w:t>5</w:t>
      </w:r>
      <w:r>
        <w:t>.3.36.3</w:t>
      </w:r>
      <w:r>
        <w:tab/>
        <w:t>Attribute constraints</w:t>
      </w:r>
      <w:bookmarkEnd w:id="2604"/>
      <w:bookmarkEnd w:id="2605"/>
      <w:bookmarkEnd w:id="2606"/>
      <w:bookmarkEnd w:id="2607"/>
      <w:bookmarkEnd w:id="2608"/>
    </w:p>
    <w:p w14:paraId="37A22DF5" w14:textId="77777777" w:rsidR="00F17312" w:rsidRDefault="00F17312" w:rsidP="00F17312">
      <w:r>
        <w:t>None.</w:t>
      </w:r>
    </w:p>
    <w:p w14:paraId="63C9EB1D" w14:textId="77777777" w:rsidR="00F17312" w:rsidRDefault="00F17312" w:rsidP="00F17312">
      <w:pPr>
        <w:pStyle w:val="Heading4"/>
      </w:pPr>
      <w:bookmarkStart w:id="2609" w:name="_Toc59182918"/>
      <w:bookmarkStart w:id="2610" w:name="_Toc59184384"/>
      <w:bookmarkStart w:id="2611" w:name="_Toc59195319"/>
      <w:bookmarkStart w:id="2612" w:name="_Toc59439746"/>
      <w:bookmarkStart w:id="2613" w:name="_Toc67990169"/>
      <w:r>
        <w:rPr>
          <w:lang w:eastAsia="zh-CN"/>
        </w:rPr>
        <w:t>5</w:t>
      </w:r>
      <w:r>
        <w:t>.3.36.4</w:t>
      </w:r>
      <w:r>
        <w:tab/>
        <w:t>Notifications</w:t>
      </w:r>
      <w:bookmarkEnd w:id="2609"/>
      <w:bookmarkEnd w:id="2610"/>
      <w:bookmarkEnd w:id="2611"/>
      <w:bookmarkEnd w:id="2612"/>
      <w:bookmarkEnd w:id="261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14" w:name="_Toc59182919"/>
      <w:bookmarkStart w:id="2615" w:name="_Toc59184385"/>
      <w:bookmarkStart w:id="2616" w:name="_Toc59195320"/>
      <w:bookmarkStart w:id="2617" w:name="_Toc59439747"/>
      <w:bookmarkStart w:id="2618" w:name="_Toc67990170"/>
      <w:r>
        <w:rPr>
          <w:lang w:eastAsia="zh-CN"/>
        </w:rPr>
        <w:t>5.3.37</w:t>
      </w:r>
      <w:r>
        <w:rPr>
          <w:lang w:eastAsia="zh-CN"/>
        </w:rPr>
        <w:tab/>
      </w:r>
      <w:r>
        <w:rPr>
          <w:rFonts w:ascii="Courier New" w:hAnsi="Courier New"/>
          <w:lang w:eastAsia="zh-CN"/>
        </w:rPr>
        <w:t>EP_N22</w:t>
      </w:r>
      <w:bookmarkEnd w:id="2614"/>
      <w:bookmarkEnd w:id="2615"/>
      <w:bookmarkEnd w:id="2616"/>
      <w:bookmarkEnd w:id="2617"/>
      <w:bookmarkEnd w:id="2618"/>
    </w:p>
    <w:p w14:paraId="1CE8E045" w14:textId="77777777" w:rsidR="00F17312" w:rsidRDefault="00F17312" w:rsidP="00F17312">
      <w:pPr>
        <w:pStyle w:val="Heading4"/>
      </w:pPr>
      <w:bookmarkStart w:id="2619" w:name="_Toc59182920"/>
      <w:bookmarkStart w:id="2620" w:name="_Toc59184386"/>
      <w:bookmarkStart w:id="2621" w:name="_Toc59195321"/>
      <w:bookmarkStart w:id="2622" w:name="_Toc59439748"/>
      <w:bookmarkStart w:id="2623" w:name="_Toc67990171"/>
      <w:r>
        <w:rPr>
          <w:lang w:eastAsia="zh-CN"/>
        </w:rPr>
        <w:t>5.3.37</w:t>
      </w:r>
      <w:r>
        <w:t>.1</w:t>
      </w:r>
      <w:r>
        <w:tab/>
        <w:t>Definition</w:t>
      </w:r>
      <w:bookmarkEnd w:id="2619"/>
      <w:bookmarkEnd w:id="2620"/>
      <w:bookmarkEnd w:id="2621"/>
      <w:bookmarkEnd w:id="2622"/>
      <w:bookmarkEnd w:id="262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24" w:name="_Toc59182921"/>
      <w:bookmarkStart w:id="2625" w:name="_Toc59184387"/>
      <w:bookmarkStart w:id="2626" w:name="_Toc59195322"/>
      <w:bookmarkStart w:id="2627" w:name="_Toc59439749"/>
      <w:bookmarkStart w:id="2628" w:name="_Toc67990172"/>
      <w:r>
        <w:rPr>
          <w:lang w:eastAsia="zh-CN"/>
        </w:rPr>
        <w:t>5.3.37</w:t>
      </w:r>
      <w:r>
        <w:t>.2</w:t>
      </w:r>
      <w:r>
        <w:tab/>
        <w:t>Attributes</w:t>
      </w:r>
      <w:bookmarkEnd w:id="2624"/>
      <w:bookmarkEnd w:id="2625"/>
      <w:bookmarkEnd w:id="2626"/>
      <w:bookmarkEnd w:id="2627"/>
      <w:bookmarkEnd w:id="262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29" w:name="_Toc59182922"/>
      <w:bookmarkStart w:id="2630" w:name="_Toc59184388"/>
      <w:bookmarkStart w:id="2631" w:name="_Toc59195323"/>
      <w:bookmarkStart w:id="2632" w:name="_Toc59439750"/>
      <w:bookmarkStart w:id="2633" w:name="_Toc67990173"/>
    </w:p>
    <w:p w14:paraId="634C90FC" w14:textId="77777777" w:rsidR="00F17312" w:rsidRDefault="00F17312" w:rsidP="00F17312">
      <w:pPr>
        <w:pStyle w:val="Heading4"/>
      </w:pPr>
      <w:r>
        <w:rPr>
          <w:lang w:eastAsia="zh-CN"/>
        </w:rPr>
        <w:t>5</w:t>
      </w:r>
      <w:r>
        <w:t>.3.37.3</w:t>
      </w:r>
      <w:r>
        <w:tab/>
        <w:t>Attribute constraints</w:t>
      </w:r>
      <w:bookmarkEnd w:id="2629"/>
      <w:bookmarkEnd w:id="2630"/>
      <w:bookmarkEnd w:id="2631"/>
      <w:bookmarkEnd w:id="2632"/>
      <w:bookmarkEnd w:id="2633"/>
    </w:p>
    <w:p w14:paraId="0B630E48" w14:textId="77777777" w:rsidR="00F17312" w:rsidRDefault="00F17312" w:rsidP="00F17312">
      <w:r>
        <w:t>None.</w:t>
      </w:r>
    </w:p>
    <w:p w14:paraId="7227A7DC" w14:textId="77777777" w:rsidR="00F17312" w:rsidRDefault="00F17312" w:rsidP="00F17312">
      <w:pPr>
        <w:pStyle w:val="Heading4"/>
      </w:pPr>
      <w:bookmarkStart w:id="2634" w:name="_Toc59182923"/>
      <w:bookmarkStart w:id="2635" w:name="_Toc59184389"/>
      <w:bookmarkStart w:id="2636" w:name="_Toc59195324"/>
      <w:bookmarkStart w:id="2637" w:name="_Toc59439751"/>
      <w:bookmarkStart w:id="2638" w:name="_Toc67990174"/>
      <w:r>
        <w:rPr>
          <w:lang w:eastAsia="zh-CN"/>
        </w:rPr>
        <w:t>5</w:t>
      </w:r>
      <w:r>
        <w:t>.3.37.4</w:t>
      </w:r>
      <w:r>
        <w:tab/>
        <w:t>Notifications</w:t>
      </w:r>
      <w:bookmarkEnd w:id="2634"/>
      <w:bookmarkEnd w:id="2635"/>
      <w:bookmarkEnd w:id="2636"/>
      <w:bookmarkEnd w:id="2637"/>
      <w:bookmarkEnd w:id="263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39" w:name="_Toc59182924"/>
      <w:bookmarkStart w:id="2640" w:name="_Toc59184390"/>
      <w:bookmarkStart w:id="2641" w:name="_Toc59195325"/>
      <w:bookmarkStart w:id="2642" w:name="_Toc59439752"/>
      <w:bookmarkStart w:id="2643" w:name="_Toc67990175"/>
      <w:r>
        <w:rPr>
          <w:lang w:eastAsia="zh-CN"/>
        </w:rPr>
        <w:t>5.3.38</w:t>
      </w:r>
      <w:r>
        <w:rPr>
          <w:lang w:eastAsia="zh-CN"/>
        </w:rPr>
        <w:tab/>
      </w:r>
      <w:r>
        <w:rPr>
          <w:rFonts w:ascii="Courier New" w:hAnsi="Courier New"/>
          <w:lang w:eastAsia="zh-CN"/>
        </w:rPr>
        <w:t>EP_N26</w:t>
      </w:r>
      <w:bookmarkEnd w:id="2639"/>
      <w:bookmarkEnd w:id="2640"/>
      <w:bookmarkEnd w:id="2641"/>
      <w:bookmarkEnd w:id="2642"/>
      <w:bookmarkEnd w:id="2643"/>
    </w:p>
    <w:p w14:paraId="3D4C4496" w14:textId="77777777" w:rsidR="00F17312" w:rsidRDefault="00F17312" w:rsidP="00F17312">
      <w:pPr>
        <w:pStyle w:val="Heading4"/>
      </w:pPr>
      <w:bookmarkStart w:id="2644" w:name="_Toc59182925"/>
      <w:bookmarkStart w:id="2645" w:name="_Toc59184391"/>
      <w:bookmarkStart w:id="2646" w:name="_Toc59195326"/>
      <w:bookmarkStart w:id="2647" w:name="_Toc59439753"/>
      <w:bookmarkStart w:id="2648" w:name="_Toc67990176"/>
      <w:r>
        <w:rPr>
          <w:lang w:eastAsia="zh-CN"/>
        </w:rPr>
        <w:t>5.3.38</w:t>
      </w:r>
      <w:r>
        <w:t>.1</w:t>
      </w:r>
      <w:r>
        <w:tab/>
        <w:t>Definition</w:t>
      </w:r>
      <w:bookmarkEnd w:id="2644"/>
      <w:bookmarkEnd w:id="2645"/>
      <w:bookmarkEnd w:id="2646"/>
      <w:bookmarkEnd w:id="2647"/>
      <w:bookmarkEnd w:id="264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49" w:name="_Toc59182926"/>
      <w:bookmarkStart w:id="2650" w:name="_Toc59184392"/>
      <w:bookmarkStart w:id="2651" w:name="_Toc59195327"/>
      <w:bookmarkStart w:id="2652" w:name="_Toc59439754"/>
      <w:bookmarkStart w:id="2653" w:name="_Toc67990177"/>
      <w:r>
        <w:rPr>
          <w:lang w:eastAsia="zh-CN"/>
        </w:rPr>
        <w:t>5.3.38</w:t>
      </w:r>
      <w:r>
        <w:t>.2</w:t>
      </w:r>
      <w:r>
        <w:tab/>
        <w:t>Attributes</w:t>
      </w:r>
      <w:bookmarkEnd w:id="2649"/>
      <w:bookmarkEnd w:id="2650"/>
      <w:bookmarkEnd w:id="2651"/>
      <w:bookmarkEnd w:id="2652"/>
      <w:bookmarkEnd w:id="265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54" w:name="_Toc59182927"/>
      <w:bookmarkStart w:id="2655" w:name="_Toc59184393"/>
      <w:bookmarkStart w:id="2656" w:name="_Toc59195328"/>
      <w:bookmarkStart w:id="2657" w:name="_Toc59439755"/>
      <w:bookmarkStart w:id="2658" w:name="_Toc67990178"/>
    </w:p>
    <w:p w14:paraId="3DA27669" w14:textId="77777777" w:rsidR="00F17312" w:rsidRDefault="00F17312" w:rsidP="00F17312">
      <w:pPr>
        <w:pStyle w:val="Heading4"/>
      </w:pPr>
      <w:r>
        <w:rPr>
          <w:lang w:eastAsia="zh-CN"/>
        </w:rPr>
        <w:t>5</w:t>
      </w:r>
      <w:r>
        <w:t>.3.38.3</w:t>
      </w:r>
      <w:r>
        <w:tab/>
        <w:t>Attribute constraints</w:t>
      </w:r>
      <w:bookmarkEnd w:id="2654"/>
      <w:bookmarkEnd w:id="2655"/>
      <w:bookmarkEnd w:id="2656"/>
      <w:bookmarkEnd w:id="2657"/>
      <w:bookmarkEnd w:id="2658"/>
    </w:p>
    <w:p w14:paraId="1CA5697F" w14:textId="77777777" w:rsidR="00F17312" w:rsidRDefault="00F17312" w:rsidP="00F17312">
      <w:r>
        <w:t>None.</w:t>
      </w:r>
    </w:p>
    <w:p w14:paraId="10CCEE54" w14:textId="77777777" w:rsidR="00F17312" w:rsidRDefault="00F17312" w:rsidP="00F17312">
      <w:pPr>
        <w:pStyle w:val="Heading4"/>
      </w:pPr>
      <w:bookmarkStart w:id="2659" w:name="_Toc59182928"/>
      <w:bookmarkStart w:id="2660" w:name="_Toc59184394"/>
      <w:bookmarkStart w:id="2661" w:name="_Toc59195329"/>
      <w:bookmarkStart w:id="2662" w:name="_Toc59439756"/>
      <w:bookmarkStart w:id="2663" w:name="_Toc67990179"/>
      <w:r>
        <w:rPr>
          <w:lang w:eastAsia="zh-CN"/>
        </w:rPr>
        <w:t>5</w:t>
      </w:r>
      <w:r>
        <w:t>.3.38.4</w:t>
      </w:r>
      <w:r>
        <w:tab/>
        <w:t>Notifications</w:t>
      </w:r>
      <w:bookmarkEnd w:id="2659"/>
      <w:bookmarkEnd w:id="2660"/>
      <w:bookmarkEnd w:id="2661"/>
      <w:bookmarkEnd w:id="2662"/>
      <w:bookmarkEnd w:id="266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64" w:name="_Toc59182929"/>
      <w:bookmarkStart w:id="2665" w:name="_Toc59184395"/>
      <w:bookmarkStart w:id="2666" w:name="_Toc59195330"/>
      <w:bookmarkStart w:id="2667" w:name="_Toc59439757"/>
      <w:bookmarkStart w:id="2668" w:name="_Toc67990180"/>
      <w:r w:rsidRPr="00F17312">
        <w:t>5.3.39</w:t>
      </w:r>
      <w:r w:rsidRPr="00F17312">
        <w:tab/>
        <w:t>Void</w:t>
      </w:r>
      <w:bookmarkEnd w:id="2664"/>
      <w:bookmarkEnd w:id="2665"/>
      <w:bookmarkEnd w:id="2666"/>
      <w:bookmarkEnd w:id="2667"/>
      <w:bookmarkEnd w:id="2668"/>
    </w:p>
    <w:p w14:paraId="129C9BC7" w14:textId="77777777" w:rsidR="00F17312" w:rsidRPr="00F17312" w:rsidRDefault="00F17312" w:rsidP="00F17312">
      <w:pPr>
        <w:pStyle w:val="Heading3"/>
      </w:pPr>
      <w:bookmarkStart w:id="2669" w:name="_Toc59182930"/>
      <w:bookmarkStart w:id="2670" w:name="_Toc59184396"/>
      <w:bookmarkStart w:id="2671" w:name="_Toc59195331"/>
      <w:bookmarkStart w:id="2672" w:name="_Toc59439758"/>
      <w:bookmarkStart w:id="2673" w:name="_Toc67990181"/>
      <w:r w:rsidRPr="00F17312">
        <w:t>5.3.40</w:t>
      </w:r>
      <w:r w:rsidRPr="00F17312">
        <w:tab/>
        <w:t>Void</w:t>
      </w:r>
      <w:bookmarkEnd w:id="2669"/>
      <w:bookmarkEnd w:id="2670"/>
      <w:bookmarkEnd w:id="2671"/>
      <w:bookmarkEnd w:id="2672"/>
      <w:bookmarkEnd w:id="2673"/>
    </w:p>
    <w:p w14:paraId="1D10CE67" w14:textId="77777777" w:rsidR="00F17312" w:rsidRDefault="00F17312" w:rsidP="00F17312">
      <w:pPr>
        <w:pStyle w:val="Heading3"/>
        <w:rPr>
          <w:lang w:eastAsia="zh-CN"/>
        </w:rPr>
      </w:pPr>
      <w:bookmarkStart w:id="2674" w:name="_Toc59182931"/>
      <w:bookmarkStart w:id="2675" w:name="_Toc59184397"/>
      <w:bookmarkStart w:id="2676" w:name="_Toc59195332"/>
      <w:bookmarkStart w:id="2677" w:name="_Toc59439759"/>
      <w:bookmarkStart w:id="2678" w:name="_Toc67990182"/>
      <w:r>
        <w:rPr>
          <w:lang w:eastAsia="zh-CN"/>
        </w:rPr>
        <w:t>5.3.41</w:t>
      </w:r>
      <w:r>
        <w:rPr>
          <w:lang w:eastAsia="zh-CN"/>
        </w:rPr>
        <w:tab/>
      </w:r>
      <w:r>
        <w:rPr>
          <w:rFonts w:ascii="Courier New" w:hAnsi="Courier New"/>
          <w:lang w:eastAsia="zh-CN"/>
        </w:rPr>
        <w:t>EP_S5C</w:t>
      </w:r>
      <w:bookmarkEnd w:id="2674"/>
      <w:bookmarkEnd w:id="2675"/>
      <w:bookmarkEnd w:id="2676"/>
      <w:bookmarkEnd w:id="2677"/>
      <w:bookmarkEnd w:id="2678"/>
    </w:p>
    <w:p w14:paraId="28CB063C" w14:textId="77777777" w:rsidR="00F17312" w:rsidRDefault="00F17312" w:rsidP="00F17312">
      <w:pPr>
        <w:pStyle w:val="Heading4"/>
      </w:pPr>
      <w:bookmarkStart w:id="2679" w:name="_Toc59182932"/>
      <w:bookmarkStart w:id="2680" w:name="_Toc59184398"/>
      <w:bookmarkStart w:id="2681" w:name="_Toc59195333"/>
      <w:bookmarkStart w:id="2682" w:name="_Toc59439760"/>
      <w:bookmarkStart w:id="2683" w:name="_Toc67990183"/>
      <w:r>
        <w:rPr>
          <w:lang w:eastAsia="zh-CN"/>
        </w:rPr>
        <w:t>5.3.41</w:t>
      </w:r>
      <w:r>
        <w:t>.1</w:t>
      </w:r>
      <w:r>
        <w:tab/>
        <w:t>Definition</w:t>
      </w:r>
      <w:bookmarkEnd w:id="2679"/>
      <w:bookmarkEnd w:id="2680"/>
      <w:bookmarkEnd w:id="2681"/>
      <w:bookmarkEnd w:id="2682"/>
      <w:bookmarkEnd w:id="268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84" w:name="_Toc59182933"/>
      <w:bookmarkStart w:id="2685" w:name="_Toc59184399"/>
      <w:bookmarkStart w:id="2686" w:name="_Toc59195334"/>
      <w:bookmarkStart w:id="2687" w:name="_Toc59439761"/>
      <w:bookmarkStart w:id="2688" w:name="_Toc67990184"/>
      <w:r>
        <w:rPr>
          <w:lang w:eastAsia="zh-CN"/>
        </w:rPr>
        <w:t>5.3.41</w:t>
      </w:r>
      <w:r>
        <w:t>.2</w:t>
      </w:r>
      <w:r>
        <w:tab/>
        <w:t>Attributes</w:t>
      </w:r>
      <w:bookmarkEnd w:id="2684"/>
      <w:bookmarkEnd w:id="2685"/>
      <w:bookmarkEnd w:id="2686"/>
      <w:bookmarkEnd w:id="2687"/>
      <w:bookmarkEnd w:id="268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89" w:name="_Toc59182934"/>
      <w:bookmarkStart w:id="2690" w:name="_Toc59184400"/>
      <w:bookmarkStart w:id="2691" w:name="_Toc59195335"/>
      <w:bookmarkStart w:id="2692" w:name="_Toc59439762"/>
      <w:bookmarkStart w:id="2693" w:name="_Toc67990185"/>
    </w:p>
    <w:p w14:paraId="7019B019" w14:textId="77777777" w:rsidR="00F17312" w:rsidRDefault="00F17312" w:rsidP="00F17312">
      <w:pPr>
        <w:pStyle w:val="Heading4"/>
      </w:pPr>
      <w:r>
        <w:rPr>
          <w:lang w:eastAsia="zh-CN"/>
        </w:rPr>
        <w:t>5</w:t>
      </w:r>
      <w:r>
        <w:t>.3.41.3</w:t>
      </w:r>
      <w:r>
        <w:tab/>
        <w:t>Attribute constraints</w:t>
      </w:r>
      <w:bookmarkEnd w:id="2689"/>
      <w:bookmarkEnd w:id="2690"/>
      <w:bookmarkEnd w:id="2691"/>
      <w:bookmarkEnd w:id="2692"/>
      <w:bookmarkEnd w:id="2693"/>
    </w:p>
    <w:p w14:paraId="24859583" w14:textId="77777777" w:rsidR="00F17312" w:rsidRDefault="00F17312" w:rsidP="00F17312">
      <w:r>
        <w:t>None.</w:t>
      </w:r>
    </w:p>
    <w:p w14:paraId="33C581C1" w14:textId="77777777" w:rsidR="00F17312" w:rsidRDefault="00F17312" w:rsidP="00F17312">
      <w:pPr>
        <w:pStyle w:val="Heading4"/>
      </w:pPr>
      <w:bookmarkStart w:id="2694" w:name="_Toc59182935"/>
      <w:bookmarkStart w:id="2695" w:name="_Toc59184401"/>
      <w:bookmarkStart w:id="2696" w:name="_Toc59195336"/>
      <w:bookmarkStart w:id="2697" w:name="_Toc59439763"/>
      <w:bookmarkStart w:id="2698" w:name="_Toc67990186"/>
      <w:r>
        <w:rPr>
          <w:lang w:eastAsia="zh-CN"/>
        </w:rPr>
        <w:t>5</w:t>
      </w:r>
      <w:r>
        <w:t>.3.41.4</w:t>
      </w:r>
      <w:r>
        <w:tab/>
        <w:t>Notifications</w:t>
      </w:r>
      <w:bookmarkEnd w:id="2694"/>
      <w:bookmarkEnd w:id="2695"/>
      <w:bookmarkEnd w:id="2696"/>
      <w:bookmarkEnd w:id="2697"/>
      <w:bookmarkEnd w:id="269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99" w:name="_Toc59182936"/>
      <w:bookmarkStart w:id="2700" w:name="_Toc59184402"/>
      <w:bookmarkStart w:id="2701" w:name="_Toc59195337"/>
      <w:bookmarkStart w:id="2702" w:name="_Toc59439764"/>
      <w:bookmarkStart w:id="2703" w:name="_Toc67990187"/>
      <w:r>
        <w:rPr>
          <w:lang w:eastAsia="zh-CN"/>
        </w:rPr>
        <w:t>5.3.42</w:t>
      </w:r>
      <w:r>
        <w:rPr>
          <w:lang w:eastAsia="zh-CN"/>
        </w:rPr>
        <w:tab/>
      </w:r>
      <w:r>
        <w:rPr>
          <w:rFonts w:ascii="Courier New" w:hAnsi="Courier New"/>
          <w:lang w:eastAsia="zh-CN"/>
        </w:rPr>
        <w:t>EP_S5U</w:t>
      </w:r>
      <w:bookmarkEnd w:id="2699"/>
      <w:bookmarkEnd w:id="2700"/>
      <w:bookmarkEnd w:id="2701"/>
      <w:bookmarkEnd w:id="2702"/>
      <w:bookmarkEnd w:id="2703"/>
    </w:p>
    <w:p w14:paraId="3BC9B190" w14:textId="77777777" w:rsidR="00F17312" w:rsidRDefault="00F17312" w:rsidP="00F17312">
      <w:pPr>
        <w:pStyle w:val="Heading4"/>
      </w:pPr>
      <w:bookmarkStart w:id="2704" w:name="_Toc59182937"/>
      <w:bookmarkStart w:id="2705" w:name="_Toc59184403"/>
      <w:bookmarkStart w:id="2706" w:name="_Toc59195338"/>
      <w:bookmarkStart w:id="2707" w:name="_Toc59439765"/>
      <w:bookmarkStart w:id="2708" w:name="_Toc67990188"/>
      <w:r>
        <w:rPr>
          <w:lang w:eastAsia="zh-CN"/>
        </w:rPr>
        <w:t>5.3.42</w:t>
      </w:r>
      <w:r>
        <w:t>.1</w:t>
      </w:r>
      <w:r>
        <w:tab/>
        <w:t>Definition</w:t>
      </w:r>
      <w:bookmarkEnd w:id="2704"/>
      <w:bookmarkEnd w:id="2705"/>
      <w:bookmarkEnd w:id="2706"/>
      <w:bookmarkEnd w:id="2707"/>
      <w:bookmarkEnd w:id="270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09" w:name="_Toc59182938"/>
      <w:bookmarkStart w:id="2710" w:name="_Toc59184404"/>
      <w:bookmarkStart w:id="2711" w:name="_Toc59195339"/>
      <w:bookmarkStart w:id="2712" w:name="_Toc59439766"/>
      <w:bookmarkStart w:id="2713" w:name="_Toc67990189"/>
      <w:r>
        <w:rPr>
          <w:lang w:eastAsia="zh-CN"/>
        </w:rPr>
        <w:t>5.3.42</w:t>
      </w:r>
      <w:r>
        <w:t>.2</w:t>
      </w:r>
      <w:r>
        <w:tab/>
        <w:t>Attributes</w:t>
      </w:r>
      <w:bookmarkEnd w:id="2709"/>
      <w:bookmarkEnd w:id="2710"/>
      <w:bookmarkEnd w:id="2711"/>
      <w:bookmarkEnd w:id="2712"/>
      <w:bookmarkEnd w:id="271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14" w:name="_Toc59182939"/>
      <w:bookmarkStart w:id="2715" w:name="_Toc59184405"/>
      <w:bookmarkStart w:id="2716" w:name="_Toc59195340"/>
      <w:bookmarkStart w:id="2717" w:name="_Toc59439767"/>
      <w:bookmarkStart w:id="2718" w:name="_Toc67990190"/>
    </w:p>
    <w:p w14:paraId="1FDE4EBA" w14:textId="77777777" w:rsidR="00F17312" w:rsidRDefault="00F17312" w:rsidP="00F17312">
      <w:pPr>
        <w:pStyle w:val="Heading4"/>
      </w:pPr>
      <w:r>
        <w:rPr>
          <w:lang w:eastAsia="zh-CN"/>
        </w:rPr>
        <w:t>5</w:t>
      </w:r>
      <w:r>
        <w:t>.3.42.3</w:t>
      </w:r>
      <w:r>
        <w:tab/>
        <w:t>Attribute constraints</w:t>
      </w:r>
      <w:bookmarkEnd w:id="2714"/>
      <w:bookmarkEnd w:id="2715"/>
      <w:bookmarkEnd w:id="2716"/>
      <w:bookmarkEnd w:id="2717"/>
      <w:bookmarkEnd w:id="2718"/>
    </w:p>
    <w:p w14:paraId="2E7EEC1F" w14:textId="77777777" w:rsidR="00F17312" w:rsidRDefault="00F17312" w:rsidP="00F17312">
      <w:r>
        <w:t>None.</w:t>
      </w:r>
    </w:p>
    <w:p w14:paraId="56351DBA" w14:textId="77777777" w:rsidR="00F17312" w:rsidRDefault="00F17312" w:rsidP="00F17312">
      <w:pPr>
        <w:pStyle w:val="Heading4"/>
      </w:pPr>
      <w:bookmarkStart w:id="2719" w:name="_Toc59182940"/>
      <w:bookmarkStart w:id="2720" w:name="_Toc59184406"/>
      <w:bookmarkStart w:id="2721" w:name="_Toc59195341"/>
      <w:bookmarkStart w:id="2722" w:name="_Toc59439768"/>
      <w:bookmarkStart w:id="2723" w:name="_Toc67990191"/>
      <w:r>
        <w:rPr>
          <w:lang w:eastAsia="zh-CN"/>
        </w:rPr>
        <w:t>5</w:t>
      </w:r>
      <w:r>
        <w:t>.3.42.4</w:t>
      </w:r>
      <w:r>
        <w:tab/>
        <w:t>Notifications</w:t>
      </w:r>
      <w:bookmarkEnd w:id="2719"/>
      <w:bookmarkEnd w:id="2720"/>
      <w:bookmarkEnd w:id="2721"/>
      <w:bookmarkEnd w:id="2722"/>
      <w:bookmarkEnd w:id="272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24" w:name="_Toc59182941"/>
      <w:bookmarkStart w:id="2725" w:name="_Toc59184407"/>
      <w:bookmarkStart w:id="2726" w:name="_Toc59195342"/>
      <w:bookmarkStart w:id="2727" w:name="_Toc59439769"/>
      <w:bookmarkStart w:id="2728" w:name="_Toc67990192"/>
      <w:r>
        <w:rPr>
          <w:lang w:eastAsia="zh-CN"/>
        </w:rPr>
        <w:t>5.3.43</w:t>
      </w:r>
      <w:r>
        <w:rPr>
          <w:lang w:eastAsia="zh-CN"/>
        </w:rPr>
        <w:tab/>
      </w:r>
      <w:r>
        <w:rPr>
          <w:rFonts w:ascii="Courier New" w:hAnsi="Courier New"/>
          <w:lang w:eastAsia="zh-CN"/>
        </w:rPr>
        <w:t>EP_Rx</w:t>
      </w:r>
      <w:bookmarkEnd w:id="2724"/>
      <w:bookmarkEnd w:id="2725"/>
      <w:bookmarkEnd w:id="2726"/>
      <w:bookmarkEnd w:id="2727"/>
      <w:bookmarkEnd w:id="2728"/>
    </w:p>
    <w:p w14:paraId="7CF6E39F" w14:textId="77777777" w:rsidR="00F17312" w:rsidRDefault="00F17312" w:rsidP="00F17312">
      <w:pPr>
        <w:pStyle w:val="Heading4"/>
      </w:pPr>
      <w:bookmarkStart w:id="2729" w:name="_Toc59182942"/>
      <w:bookmarkStart w:id="2730" w:name="_Toc59184408"/>
      <w:bookmarkStart w:id="2731" w:name="_Toc59195343"/>
      <w:bookmarkStart w:id="2732" w:name="_Toc59439770"/>
      <w:bookmarkStart w:id="2733" w:name="_Toc67990193"/>
      <w:r>
        <w:rPr>
          <w:lang w:eastAsia="zh-CN"/>
        </w:rPr>
        <w:t>5.3.43</w:t>
      </w:r>
      <w:r>
        <w:t>.1</w:t>
      </w:r>
      <w:r>
        <w:tab/>
        <w:t>Definition</w:t>
      </w:r>
      <w:bookmarkEnd w:id="2729"/>
      <w:bookmarkEnd w:id="2730"/>
      <w:bookmarkEnd w:id="2731"/>
      <w:bookmarkEnd w:id="2732"/>
      <w:bookmarkEnd w:id="273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34" w:name="_Toc59182943"/>
      <w:bookmarkStart w:id="2735" w:name="_Toc59184409"/>
      <w:bookmarkStart w:id="2736" w:name="_Toc59195344"/>
      <w:bookmarkStart w:id="2737" w:name="_Toc59439771"/>
      <w:bookmarkStart w:id="2738" w:name="_Toc67990194"/>
      <w:r>
        <w:rPr>
          <w:lang w:eastAsia="zh-CN"/>
        </w:rPr>
        <w:t>5.3.43</w:t>
      </w:r>
      <w:r>
        <w:t>.2</w:t>
      </w:r>
      <w:r>
        <w:tab/>
        <w:t>Attributes</w:t>
      </w:r>
      <w:bookmarkEnd w:id="2734"/>
      <w:bookmarkEnd w:id="2735"/>
      <w:bookmarkEnd w:id="2736"/>
      <w:bookmarkEnd w:id="2737"/>
      <w:bookmarkEnd w:id="273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39" w:name="_Toc59182944"/>
      <w:bookmarkStart w:id="2740" w:name="_Toc59184410"/>
      <w:bookmarkStart w:id="2741" w:name="_Toc59195345"/>
      <w:bookmarkStart w:id="2742" w:name="_Toc59439772"/>
      <w:bookmarkStart w:id="2743" w:name="_Toc67990195"/>
    </w:p>
    <w:p w14:paraId="26BF611C" w14:textId="77777777" w:rsidR="00F17312" w:rsidRDefault="00F17312" w:rsidP="00F17312">
      <w:pPr>
        <w:pStyle w:val="Heading4"/>
      </w:pPr>
      <w:r>
        <w:rPr>
          <w:lang w:eastAsia="zh-CN"/>
        </w:rPr>
        <w:t>5</w:t>
      </w:r>
      <w:r>
        <w:t>.3.43.3</w:t>
      </w:r>
      <w:r>
        <w:tab/>
        <w:t>Attribute constraints</w:t>
      </w:r>
      <w:bookmarkEnd w:id="2739"/>
      <w:bookmarkEnd w:id="2740"/>
      <w:bookmarkEnd w:id="2741"/>
      <w:bookmarkEnd w:id="2742"/>
      <w:bookmarkEnd w:id="2743"/>
    </w:p>
    <w:p w14:paraId="16FD46FE" w14:textId="77777777" w:rsidR="00F17312" w:rsidRDefault="00F17312" w:rsidP="00F17312">
      <w:r>
        <w:t>None.</w:t>
      </w:r>
    </w:p>
    <w:p w14:paraId="0D992D42" w14:textId="77777777" w:rsidR="00F17312" w:rsidRDefault="00F17312" w:rsidP="00F17312">
      <w:pPr>
        <w:pStyle w:val="Heading4"/>
      </w:pPr>
      <w:bookmarkStart w:id="2744" w:name="_Toc59182945"/>
      <w:bookmarkStart w:id="2745" w:name="_Toc59184411"/>
      <w:bookmarkStart w:id="2746" w:name="_Toc59195346"/>
      <w:bookmarkStart w:id="2747" w:name="_Toc59439773"/>
      <w:bookmarkStart w:id="2748" w:name="_Toc67990196"/>
      <w:r>
        <w:rPr>
          <w:lang w:eastAsia="zh-CN"/>
        </w:rPr>
        <w:t>5</w:t>
      </w:r>
      <w:r>
        <w:t>.3.43.4</w:t>
      </w:r>
      <w:r>
        <w:tab/>
        <w:t>Notifications</w:t>
      </w:r>
      <w:bookmarkEnd w:id="2744"/>
      <w:bookmarkEnd w:id="2745"/>
      <w:bookmarkEnd w:id="2746"/>
      <w:bookmarkEnd w:id="2747"/>
      <w:bookmarkEnd w:id="274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49" w:name="_Toc59182946"/>
      <w:bookmarkStart w:id="2750" w:name="_Toc59184412"/>
      <w:bookmarkStart w:id="2751" w:name="_Toc59195347"/>
      <w:bookmarkStart w:id="2752" w:name="_Toc59439774"/>
      <w:bookmarkStart w:id="2753" w:name="_Toc67990197"/>
      <w:r>
        <w:rPr>
          <w:lang w:eastAsia="zh-CN"/>
        </w:rPr>
        <w:t>5.3.44</w:t>
      </w:r>
      <w:r>
        <w:rPr>
          <w:lang w:eastAsia="zh-CN"/>
        </w:rPr>
        <w:tab/>
      </w:r>
      <w:r>
        <w:rPr>
          <w:rFonts w:ascii="Courier New" w:hAnsi="Courier New"/>
          <w:lang w:eastAsia="zh-CN"/>
        </w:rPr>
        <w:t>EP_MAP_SMSC</w:t>
      </w:r>
      <w:bookmarkEnd w:id="2749"/>
      <w:bookmarkEnd w:id="2750"/>
      <w:bookmarkEnd w:id="2751"/>
      <w:bookmarkEnd w:id="2752"/>
      <w:bookmarkEnd w:id="2753"/>
    </w:p>
    <w:p w14:paraId="04666830" w14:textId="77777777" w:rsidR="00F17312" w:rsidRDefault="00F17312" w:rsidP="00F17312">
      <w:pPr>
        <w:pStyle w:val="Heading4"/>
      </w:pPr>
      <w:bookmarkStart w:id="2754" w:name="_Toc59182947"/>
      <w:bookmarkStart w:id="2755" w:name="_Toc59184413"/>
      <w:bookmarkStart w:id="2756" w:name="_Toc59195348"/>
      <w:bookmarkStart w:id="2757" w:name="_Toc59439775"/>
      <w:bookmarkStart w:id="2758" w:name="_Toc67990198"/>
      <w:r>
        <w:rPr>
          <w:lang w:eastAsia="zh-CN"/>
        </w:rPr>
        <w:t>5.3.44</w:t>
      </w:r>
      <w:r>
        <w:t>.1</w:t>
      </w:r>
      <w:r>
        <w:tab/>
        <w:t>Definition</w:t>
      </w:r>
      <w:bookmarkEnd w:id="2754"/>
      <w:bookmarkEnd w:id="2755"/>
      <w:bookmarkEnd w:id="2756"/>
      <w:bookmarkEnd w:id="2757"/>
      <w:bookmarkEnd w:id="275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59" w:name="_Toc59182948"/>
      <w:bookmarkStart w:id="2760" w:name="_Toc59184414"/>
      <w:bookmarkStart w:id="2761" w:name="_Toc59195349"/>
      <w:bookmarkStart w:id="2762" w:name="_Toc59439776"/>
      <w:bookmarkStart w:id="2763" w:name="_Toc67990199"/>
      <w:r>
        <w:rPr>
          <w:lang w:eastAsia="zh-CN"/>
        </w:rPr>
        <w:t>5.3.44</w:t>
      </w:r>
      <w:r>
        <w:t>.2</w:t>
      </w:r>
      <w:r>
        <w:tab/>
        <w:t>Attributes</w:t>
      </w:r>
      <w:bookmarkEnd w:id="2759"/>
      <w:bookmarkEnd w:id="2760"/>
      <w:bookmarkEnd w:id="2761"/>
      <w:bookmarkEnd w:id="2762"/>
      <w:bookmarkEnd w:id="276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64" w:name="_Toc59182949"/>
      <w:bookmarkStart w:id="2765" w:name="_Toc59184415"/>
      <w:bookmarkStart w:id="2766" w:name="_Toc59195350"/>
      <w:bookmarkStart w:id="2767" w:name="_Toc59439777"/>
      <w:bookmarkStart w:id="2768" w:name="_Toc67990200"/>
    </w:p>
    <w:p w14:paraId="106850D2" w14:textId="77777777" w:rsidR="00F17312" w:rsidRDefault="00F17312" w:rsidP="00F17312">
      <w:pPr>
        <w:pStyle w:val="Heading4"/>
      </w:pPr>
      <w:r>
        <w:t>5.3.44.3</w:t>
      </w:r>
      <w:r>
        <w:tab/>
        <w:t>Attribute constraints</w:t>
      </w:r>
      <w:bookmarkEnd w:id="2764"/>
      <w:bookmarkEnd w:id="2765"/>
      <w:bookmarkEnd w:id="2766"/>
      <w:bookmarkEnd w:id="2767"/>
      <w:bookmarkEnd w:id="2768"/>
    </w:p>
    <w:p w14:paraId="0CF145BC" w14:textId="77777777" w:rsidR="00F17312" w:rsidRDefault="00F17312" w:rsidP="00F17312">
      <w:r>
        <w:t>None.</w:t>
      </w:r>
    </w:p>
    <w:p w14:paraId="1F0CEEAD" w14:textId="77777777" w:rsidR="00F17312" w:rsidRDefault="00F17312" w:rsidP="00F17312">
      <w:pPr>
        <w:pStyle w:val="Heading4"/>
      </w:pPr>
      <w:bookmarkStart w:id="2769" w:name="_Toc59182950"/>
      <w:bookmarkStart w:id="2770" w:name="_Toc59184416"/>
      <w:bookmarkStart w:id="2771" w:name="_Toc59195351"/>
      <w:bookmarkStart w:id="2772" w:name="_Toc59439778"/>
      <w:bookmarkStart w:id="2773" w:name="_Toc67990201"/>
      <w:r>
        <w:rPr>
          <w:lang w:eastAsia="zh-CN"/>
        </w:rPr>
        <w:t>5</w:t>
      </w:r>
      <w:r>
        <w:t>.3.44.4</w:t>
      </w:r>
      <w:r>
        <w:tab/>
        <w:t>Notifications</w:t>
      </w:r>
      <w:bookmarkEnd w:id="2769"/>
      <w:bookmarkEnd w:id="2770"/>
      <w:bookmarkEnd w:id="2771"/>
      <w:bookmarkEnd w:id="2772"/>
      <w:bookmarkEnd w:id="277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0C6711B8" w:rsidR="00F17312" w:rsidRDefault="00F17312" w:rsidP="00F17312">
      <w:pPr>
        <w:pStyle w:val="Heading3"/>
        <w:rPr>
          <w:lang w:eastAsia="zh-CN"/>
        </w:rPr>
      </w:pPr>
      <w:bookmarkStart w:id="2774" w:name="_Toc59182951"/>
      <w:bookmarkStart w:id="2775" w:name="_Toc59184417"/>
      <w:bookmarkStart w:id="2776" w:name="_Toc59195352"/>
      <w:bookmarkStart w:id="2777" w:name="_Toc59439779"/>
      <w:bookmarkStart w:id="2778" w:name="_Toc67990202"/>
      <w:r>
        <w:rPr>
          <w:lang w:eastAsia="zh-CN"/>
        </w:rPr>
        <w:t>5.3.45</w:t>
      </w:r>
      <w:r>
        <w:rPr>
          <w:lang w:eastAsia="zh-CN"/>
        </w:rPr>
        <w:tab/>
      </w:r>
      <w:r>
        <w:rPr>
          <w:rFonts w:ascii="Courier New" w:hAnsi="Courier New"/>
          <w:lang w:eastAsia="zh-CN"/>
        </w:rPr>
        <w:t>EP_NL</w:t>
      </w:r>
      <w:r w:rsidR="00435F44">
        <w:rPr>
          <w:rFonts w:ascii="Courier New" w:hAnsi="Courier New"/>
          <w:lang w:eastAsia="zh-CN"/>
        </w:rPr>
        <w:t>1</w:t>
      </w:r>
      <w:bookmarkEnd w:id="2774"/>
      <w:bookmarkEnd w:id="2775"/>
      <w:bookmarkEnd w:id="2776"/>
      <w:bookmarkEnd w:id="2777"/>
      <w:bookmarkEnd w:id="2778"/>
    </w:p>
    <w:p w14:paraId="6C61D9CA" w14:textId="77777777" w:rsidR="00F17312" w:rsidRDefault="00F17312" w:rsidP="00F17312">
      <w:pPr>
        <w:pStyle w:val="Heading4"/>
      </w:pPr>
      <w:bookmarkStart w:id="2779" w:name="_Toc59182952"/>
      <w:bookmarkStart w:id="2780" w:name="_Toc59184418"/>
      <w:bookmarkStart w:id="2781" w:name="_Toc59195353"/>
      <w:bookmarkStart w:id="2782" w:name="_Toc59439780"/>
      <w:bookmarkStart w:id="2783" w:name="_Toc67990203"/>
      <w:r>
        <w:rPr>
          <w:lang w:eastAsia="zh-CN"/>
        </w:rPr>
        <w:t>5.3.45</w:t>
      </w:r>
      <w:r>
        <w:t>.1</w:t>
      </w:r>
      <w:r>
        <w:tab/>
        <w:t>Definition</w:t>
      </w:r>
      <w:bookmarkEnd w:id="2779"/>
      <w:bookmarkEnd w:id="2780"/>
      <w:bookmarkEnd w:id="2781"/>
      <w:bookmarkEnd w:id="2782"/>
      <w:bookmarkEnd w:id="2783"/>
    </w:p>
    <w:p w14:paraId="00ECFC05" w14:textId="691F7D82" w:rsidR="00F17312" w:rsidRDefault="00F17312" w:rsidP="00F17312">
      <w:r>
        <w:t>This IOC represents the NL</w:t>
      </w:r>
      <w:r w:rsidR="00435F44">
        <w:t>1</w:t>
      </w:r>
      <w:r>
        <w:t xml:space="preserve"> interface between AMF and LMF, which is defined in 3GPP TS 23.501 [2].</w:t>
      </w:r>
    </w:p>
    <w:p w14:paraId="1E8CF302" w14:textId="77777777" w:rsidR="00F17312" w:rsidRDefault="00F17312" w:rsidP="00F17312">
      <w:pPr>
        <w:pStyle w:val="Heading4"/>
      </w:pPr>
      <w:bookmarkStart w:id="2784" w:name="_Toc59182953"/>
      <w:bookmarkStart w:id="2785" w:name="_Toc59184419"/>
      <w:bookmarkStart w:id="2786" w:name="_Toc59195354"/>
      <w:bookmarkStart w:id="2787" w:name="_Toc59439781"/>
      <w:bookmarkStart w:id="2788" w:name="_Toc67990204"/>
      <w:r>
        <w:rPr>
          <w:lang w:eastAsia="zh-CN"/>
        </w:rPr>
        <w:t>5.3.45</w:t>
      </w:r>
      <w:r>
        <w:t>.2</w:t>
      </w:r>
      <w:r>
        <w:tab/>
        <w:t>Attributes</w:t>
      </w:r>
      <w:bookmarkEnd w:id="2784"/>
      <w:bookmarkEnd w:id="2785"/>
      <w:bookmarkEnd w:id="2786"/>
      <w:bookmarkEnd w:id="2787"/>
      <w:bookmarkEnd w:id="2788"/>
    </w:p>
    <w:p w14:paraId="20534721" w14:textId="781ED0DF" w:rsidR="00F17312" w:rsidRDefault="00F17312" w:rsidP="00F17312">
      <w:r>
        <w:t>The EP_NL</w:t>
      </w:r>
      <w:r w:rsidR="00435F44">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89" w:name="_Toc59182954"/>
      <w:bookmarkStart w:id="2790" w:name="_Toc59184420"/>
      <w:bookmarkStart w:id="2791" w:name="_Toc59195355"/>
      <w:bookmarkStart w:id="2792" w:name="_Toc59439782"/>
      <w:bookmarkStart w:id="2793" w:name="_Toc67990205"/>
    </w:p>
    <w:p w14:paraId="2DACB79F" w14:textId="77777777" w:rsidR="00F17312" w:rsidRDefault="00F17312" w:rsidP="00F17312">
      <w:pPr>
        <w:pStyle w:val="Heading4"/>
      </w:pPr>
      <w:r>
        <w:rPr>
          <w:lang w:eastAsia="zh-CN"/>
        </w:rPr>
        <w:t>5</w:t>
      </w:r>
      <w:r>
        <w:t>.3.45.3</w:t>
      </w:r>
      <w:r>
        <w:tab/>
        <w:t>Attribute constraints</w:t>
      </w:r>
      <w:bookmarkEnd w:id="2789"/>
      <w:bookmarkEnd w:id="2790"/>
      <w:bookmarkEnd w:id="2791"/>
      <w:bookmarkEnd w:id="2792"/>
      <w:bookmarkEnd w:id="2793"/>
    </w:p>
    <w:p w14:paraId="560D2621" w14:textId="77777777" w:rsidR="00F17312" w:rsidRDefault="00F17312" w:rsidP="00F17312">
      <w:r>
        <w:t>None.</w:t>
      </w:r>
    </w:p>
    <w:p w14:paraId="517C91E2" w14:textId="77777777" w:rsidR="00F17312" w:rsidRDefault="00F17312" w:rsidP="00F17312">
      <w:pPr>
        <w:pStyle w:val="Heading4"/>
      </w:pPr>
      <w:bookmarkStart w:id="2794" w:name="_Toc59182955"/>
      <w:bookmarkStart w:id="2795" w:name="_Toc59184421"/>
      <w:bookmarkStart w:id="2796" w:name="_Toc59195356"/>
      <w:bookmarkStart w:id="2797" w:name="_Toc59439783"/>
      <w:bookmarkStart w:id="2798" w:name="_Toc67990206"/>
      <w:r>
        <w:rPr>
          <w:lang w:eastAsia="zh-CN"/>
        </w:rPr>
        <w:t>5</w:t>
      </w:r>
      <w:r>
        <w:t>.3.45.4</w:t>
      </w:r>
      <w:r>
        <w:tab/>
        <w:t>Notifications</w:t>
      </w:r>
      <w:bookmarkEnd w:id="2794"/>
      <w:bookmarkEnd w:id="2795"/>
      <w:bookmarkEnd w:id="2796"/>
      <w:bookmarkEnd w:id="2797"/>
      <w:bookmarkEnd w:id="279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513FE363" w:rsidR="00F17312" w:rsidRDefault="00F17312" w:rsidP="00F17312">
      <w:pPr>
        <w:pStyle w:val="Heading3"/>
        <w:rPr>
          <w:lang w:eastAsia="zh-CN"/>
        </w:rPr>
      </w:pPr>
      <w:bookmarkStart w:id="2799" w:name="_Toc59182956"/>
      <w:bookmarkStart w:id="2800" w:name="_Toc59184422"/>
      <w:bookmarkStart w:id="2801" w:name="_Toc59195357"/>
      <w:bookmarkStart w:id="2802" w:name="_Toc59439784"/>
      <w:bookmarkStart w:id="2803" w:name="_Toc67990207"/>
      <w:r>
        <w:rPr>
          <w:lang w:eastAsia="zh-CN"/>
        </w:rPr>
        <w:t>5.3.46</w:t>
      </w:r>
      <w:r>
        <w:rPr>
          <w:lang w:eastAsia="zh-CN"/>
        </w:rPr>
        <w:tab/>
      </w:r>
      <w:r>
        <w:rPr>
          <w:rFonts w:ascii="Courier New" w:hAnsi="Courier New"/>
          <w:lang w:eastAsia="zh-CN"/>
        </w:rPr>
        <w:t>EP_NL</w:t>
      </w:r>
      <w:r w:rsidR="00435F44">
        <w:rPr>
          <w:rFonts w:ascii="Courier New" w:hAnsi="Courier New"/>
          <w:lang w:eastAsia="zh-CN"/>
        </w:rPr>
        <w:t>2</w:t>
      </w:r>
      <w:bookmarkEnd w:id="2799"/>
      <w:bookmarkEnd w:id="2800"/>
      <w:bookmarkEnd w:id="2801"/>
      <w:bookmarkEnd w:id="2802"/>
      <w:bookmarkEnd w:id="2803"/>
    </w:p>
    <w:p w14:paraId="21ECA740" w14:textId="77777777" w:rsidR="00F17312" w:rsidRDefault="00F17312" w:rsidP="00F17312">
      <w:pPr>
        <w:pStyle w:val="Heading4"/>
      </w:pPr>
      <w:bookmarkStart w:id="2804" w:name="_Toc59182957"/>
      <w:bookmarkStart w:id="2805" w:name="_Toc59184423"/>
      <w:bookmarkStart w:id="2806" w:name="_Toc59195358"/>
      <w:bookmarkStart w:id="2807" w:name="_Toc59439785"/>
      <w:bookmarkStart w:id="2808" w:name="_Toc67990208"/>
      <w:r>
        <w:rPr>
          <w:lang w:eastAsia="zh-CN"/>
        </w:rPr>
        <w:t>5.3.46</w:t>
      </w:r>
      <w:r>
        <w:t>.1</w:t>
      </w:r>
      <w:r>
        <w:tab/>
        <w:t>Definition</w:t>
      </w:r>
      <w:bookmarkEnd w:id="2804"/>
      <w:bookmarkEnd w:id="2805"/>
      <w:bookmarkEnd w:id="2806"/>
      <w:bookmarkEnd w:id="2807"/>
      <w:bookmarkEnd w:id="2808"/>
    </w:p>
    <w:p w14:paraId="0ED903AA" w14:textId="1B0327DB" w:rsidR="00F17312" w:rsidRDefault="00F17312" w:rsidP="00F17312">
      <w:r>
        <w:t>This IOC represents the NL</w:t>
      </w:r>
      <w:r w:rsidR="00435F44">
        <w:t>2</w:t>
      </w:r>
      <w:r>
        <w:t xml:space="preserve"> interface between AMF and GMLC, which is defined in 3GPP TS 23.501 [2].</w:t>
      </w:r>
    </w:p>
    <w:p w14:paraId="366E5A30" w14:textId="77777777" w:rsidR="00F17312" w:rsidRDefault="00F17312" w:rsidP="00F17312">
      <w:pPr>
        <w:pStyle w:val="Heading4"/>
      </w:pPr>
      <w:bookmarkStart w:id="2809" w:name="_Toc59182958"/>
      <w:bookmarkStart w:id="2810" w:name="_Toc59184424"/>
      <w:bookmarkStart w:id="2811" w:name="_Toc59195359"/>
      <w:bookmarkStart w:id="2812" w:name="_Toc59439786"/>
      <w:bookmarkStart w:id="2813" w:name="_Toc67990209"/>
      <w:r>
        <w:rPr>
          <w:lang w:eastAsia="zh-CN"/>
        </w:rPr>
        <w:t>5.3.46</w:t>
      </w:r>
      <w:r>
        <w:t>.2</w:t>
      </w:r>
      <w:r>
        <w:tab/>
        <w:t>Attributes</w:t>
      </w:r>
      <w:bookmarkEnd w:id="2809"/>
      <w:bookmarkEnd w:id="2810"/>
      <w:bookmarkEnd w:id="2811"/>
      <w:bookmarkEnd w:id="2812"/>
      <w:bookmarkEnd w:id="2813"/>
    </w:p>
    <w:p w14:paraId="4286BD94" w14:textId="631CBCB2" w:rsidR="00F17312" w:rsidRDefault="00F17312" w:rsidP="00F17312">
      <w:r>
        <w:t>The EP_NL</w:t>
      </w:r>
      <w:r w:rsidR="00435F44">
        <w:t>2</w:t>
      </w:r>
      <w:r>
        <w:t xml:space="preserve">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14" w:name="_Toc59182959"/>
      <w:bookmarkStart w:id="2815" w:name="_Toc59184425"/>
      <w:bookmarkStart w:id="2816" w:name="_Toc59195360"/>
      <w:bookmarkStart w:id="2817" w:name="_Toc59439787"/>
      <w:bookmarkStart w:id="2818" w:name="_Toc67990210"/>
    </w:p>
    <w:p w14:paraId="6913B6C0" w14:textId="77777777" w:rsidR="00F17312" w:rsidRDefault="00F17312" w:rsidP="00F17312">
      <w:pPr>
        <w:pStyle w:val="Heading4"/>
      </w:pPr>
      <w:r>
        <w:rPr>
          <w:lang w:eastAsia="zh-CN"/>
        </w:rPr>
        <w:t>5</w:t>
      </w:r>
      <w:r>
        <w:t>.3.46.3</w:t>
      </w:r>
      <w:r>
        <w:tab/>
        <w:t>Attribute constraints</w:t>
      </w:r>
      <w:bookmarkEnd w:id="2814"/>
      <w:bookmarkEnd w:id="2815"/>
      <w:bookmarkEnd w:id="2816"/>
      <w:bookmarkEnd w:id="2817"/>
      <w:bookmarkEnd w:id="2818"/>
    </w:p>
    <w:p w14:paraId="3456DC16" w14:textId="77777777" w:rsidR="00F17312" w:rsidRDefault="00F17312" w:rsidP="00F17312">
      <w:r>
        <w:t>None.</w:t>
      </w:r>
    </w:p>
    <w:p w14:paraId="034606E5" w14:textId="77777777" w:rsidR="00F17312" w:rsidRDefault="00F17312" w:rsidP="00F17312">
      <w:pPr>
        <w:pStyle w:val="Heading4"/>
      </w:pPr>
      <w:bookmarkStart w:id="2819" w:name="_Toc59182960"/>
      <w:bookmarkStart w:id="2820" w:name="_Toc59184426"/>
      <w:bookmarkStart w:id="2821" w:name="_Toc59195361"/>
      <w:bookmarkStart w:id="2822" w:name="_Toc59439788"/>
      <w:bookmarkStart w:id="2823" w:name="_Toc67990211"/>
      <w:r>
        <w:rPr>
          <w:lang w:eastAsia="zh-CN"/>
        </w:rPr>
        <w:t>5</w:t>
      </w:r>
      <w:r>
        <w:t>.3.46.4</w:t>
      </w:r>
      <w:r>
        <w:tab/>
        <w:t>Notifications</w:t>
      </w:r>
      <w:bookmarkEnd w:id="2819"/>
      <w:bookmarkEnd w:id="2820"/>
      <w:bookmarkEnd w:id="2821"/>
      <w:bookmarkEnd w:id="2822"/>
      <w:bookmarkEnd w:id="282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24" w:name="_Toc59182961"/>
      <w:bookmarkStart w:id="2825" w:name="_Toc59184427"/>
      <w:bookmarkStart w:id="2826" w:name="_Toc59195362"/>
      <w:bookmarkStart w:id="2827" w:name="_Toc59439789"/>
      <w:bookmarkStart w:id="2828" w:name="_Toc67990212"/>
      <w:r>
        <w:rPr>
          <w:lang w:eastAsia="zh-CN"/>
        </w:rPr>
        <w:t>5.3.47</w:t>
      </w:r>
      <w:r>
        <w:rPr>
          <w:lang w:eastAsia="zh-CN"/>
        </w:rPr>
        <w:tab/>
      </w:r>
      <w:r>
        <w:rPr>
          <w:rFonts w:ascii="Courier New" w:hAnsi="Courier New"/>
          <w:lang w:eastAsia="zh-CN"/>
        </w:rPr>
        <w:t>EP_N27</w:t>
      </w:r>
      <w:bookmarkEnd w:id="2824"/>
      <w:bookmarkEnd w:id="2825"/>
      <w:bookmarkEnd w:id="2826"/>
      <w:bookmarkEnd w:id="2827"/>
      <w:bookmarkEnd w:id="2828"/>
    </w:p>
    <w:p w14:paraId="71835628" w14:textId="77777777" w:rsidR="00F17312" w:rsidRDefault="00F17312" w:rsidP="00F17312">
      <w:pPr>
        <w:pStyle w:val="Heading4"/>
      </w:pPr>
      <w:bookmarkStart w:id="2829" w:name="_Toc59182962"/>
      <w:bookmarkStart w:id="2830" w:name="_Toc59184428"/>
      <w:bookmarkStart w:id="2831" w:name="_Toc59195363"/>
      <w:bookmarkStart w:id="2832" w:name="_Toc59439790"/>
      <w:bookmarkStart w:id="2833" w:name="_Toc67990213"/>
      <w:r>
        <w:rPr>
          <w:lang w:eastAsia="zh-CN"/>
        </w:rPr>
        <w:t>5.3.47</w:t>
      </w:r>
      <w:r>
        <w:t>.1</w:t>
      </w:r>
      <w:r>
        <w:tab/>
        <w:t>Definition</w:t>
      </w:r>
      <w:bookmarkEnd w:id="2829"/>
      <w:bookmarkEnd w:id="2830"/>
      <w:bookmarkEnd w:id="2831"/>
      <w:bookmarkEnd w:id="2832"/>
      <w:bookmarkEnd w:id="283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34" w:name="_Toc59182963"/>
      <w:bookmarkStart w:id="2835" w:name="_Toc59184429"/>
      <w:bookmarkStart w:id="2836" w:name="_Toc59195364"/>
      <w:bookmarkStart w:id="2837" w:name="_Toc59439791"/>
      <w:bookmarkStart w:id="2838" w:name="_Toc67990214"/>
      <w:r>
        <w:rPr>
          <w:lang w:eastAsia="zh-CN"/>
        </w:rPr>
        <w:t>5.3.47</w:t>
      </w:r>
      <w:r>
        <w:t>.2</w:t>
      </w:r>
      <w:r>
        <w:tab/>
        <w:t>Attributes</w:t>
      </w:r>
      <w:bookmarkEnd w:id="2834"/>
      <w:bookmarkEnd w:id="2835"/>
      <w:bookmarkEnd w:id="2836"/>
      <w:bookmarkEnd w:id="2837"/>
      <w:bookmarkEnd w:id="283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39" w:name="_Toc59182964"/>
      <w:bookmarkStart w:id="2840" w:name="_Toc59184430"/>
      <w:bookmarkStart w:id="2841" w:name="_Toc59195365"/>
      <w:bookmarkStart w:id="2842" w:name="_Toc59439792"/>
      <w:bookmarkStart w:id="2843" w:name="_Toc67990215"/>
    </w:p>
    <w:p w14:paraId="74C23A58" w14:textId="77777777" w:rsidR="00F17312" w:rsidRDefault="00F17312" w:rsidP="00F17312">
      <w:pPr>
        <w:pStyle w:val="Heading4"/>
      </w:pPr>
      <w:r>
        <w:rPr>
          <w:lang w:eastAsia="zh-CN"/>
        </w:rPr>
        <w:t>5</w:t>
      </w:r>
      <w:r>
        <w:t>.3.47.3</w:t>
      </w:r>
      <w:r>
        <w:tab/>
        <w:t>Attribute constraints</w:t>
      </w:r>
      <w:bookmarkEnd w:id="2839"/>
      <w:bookmarkEnd w:id="2840"/>
      <w:bookmarkEnd w:id="2841"/>
      <w:bookmarkEnd w:id="2842"/>
      <w:bookmarkEnd w:id="2843"/>
    </w:p>
    <w:p w14:paraId="5A454325" w14:textId="77777777" w:rsidR="00F17312" w:rsidRDefault="00F17312" w:rsidP="00F17312">
      <w:r>
        <w:t>None.</w:t>
      </w:r>
    </w:p>
    <w:p w14:paraId="2E2DC1FA" w14:textId="77777777" w:rsidR="00F17312" w:rsidRDefault="00F17312" w:rsidP="00F17312">
      <w:pPr>
        <w:pStyle w:val="Heading4"/>
      </w:pPr>
      <w:bookmarkStart w:id="2844" w:name="_Toc59182965"/>
      <w:bookmarkStart w:id="2845" w:name="_Toc59184431"/>
      <w:bookmarkStart w:id="2846" w:name="_Toc59195366"/>
      <w:bookmarkStart w:id="2847" w:name="_Toc59439793"/>
      <w:bookmarkStart w:id="2848" w:name="_Toc67990216"/>
      <w:r>
        <w:rPr>
          <w:lang w:eastAsia="zh-CN"/>
        </w:rPr>
        <w:t>5</w:t>
      </w:r>
      <w:r>
        <w:t>.3.47.4</w:t>
      </w:r>
      <w:r>
        <w:tab/>
        <w:t>Notifications</w:t>
      </w:r>
      <w:bookmarkEnd w:id="2844"/>
      <w:bookmarkEnd w:id="2845"/>
      <w:bookmarkEnd w:id="2846"/>
      <w:bookmarkEnd w:id="2847"/>
      <w:bookmarkEnd w:id="284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49" w:name="_Toc59182966"/>
      <w:bookmarkStart w:id="2850" w:name="_Toc59184432"/>
      <w:bookmarkStart w:id="2851" w:name="_Toc59195367"/>
      <w:bookmarkStart w:id="2852" w:name="_Toc59439794"/>
      <w:bookmarkStart w:id="2853" w:name="_Toc67990217"/>
      <w:r>
        <w:rPr>
          <w:lang w:eastAsia="zh-CN"/>
        </w:rPr>
        <w:t>5.3.48</w:t>
      </w:r>
      <w:r>
        <w:rPr>
          <w:lang w:eastAsia="zh-CN"/>
        </w:rPr>
        <w:tab/>
      </w:r>
      <w:r>
        <w:rPr>
          <w:rFonts w:ascii="Courier New" w:hAnsi="Courier New"/>
          <w:lang w:eastAsia="zh-CN"/>
        </w:rPr>
        <w:t>EP_N31</w:t>
      </w:r>
      <w:bookmarkEnd w:id="2849"/>
      <w:bookmarkEnd w:id="2850"/>
      <w:bookmarkEnd w:id="2851"/>
      <w:bookmarkEnd w:id="2852"/>
      <w:bookmarkEnd w:id="2853"/>
    </w:p>
    <w:p w14:paraId="0229F86C" w14:textId="77777777" w:rsidR="00F17312" w:rsidRDefault="00F17312" w:rsidP="00F17312">
      <w:pPr>
        <w:pStyle w:val="Heading4"/>
      </w:pPr>
      <w:bookmarkStart w:id="2854" w:name="_Toc59182967"/>
      <w:bookmarkStart w:id="2855" w:name="_Toc59184433"/>
      <w:bookmarkStart w:id="2856" w:name="_Toc59195368"/>
      <w:bookmarkStart w:id="2857" w:name="_Toc59439795"/>
      <w:bookmarkStart w:id="2858" w:name="_Toc67990218"/>
      <w:r>
        <w:rPr>
          <w:lang w:eastAsia="zh-CN"/>
        </w:rPr>
        <w:t>5.3.48</w:t>
      </w:r>
      <w:r>
        <w:t>.1</w:t>
      </w:r>
      <w:r>
        <w:tab/>
        <w:t>Definition</w:t>
      </w:r>
      <w:bookmarkEnd w:id="2854"/>
      <w:bookmarkEnd w:id="2855"/>
      <w:bookmarkEnd w:id="2856"/>
      <w:bookmarkEnd w:id="2857"/>
      <w:bookmarkEnd w:id="285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59" w:name="_Toc59182968"/>
      <w:bookmarkStart w:id="2860" w:name="_Toc59184434"/>
      <w:bookmarkStart w:id="2861" w:name="_Toc59195369"/>
      <w:bookmarkStart w:id="2862" w:name="_Toc59439796"/>
      <w:bookmarkStart w:id="2863" w:name="_Toc67990219"/>
      <w:r>
        <w:rPr>
          <w:lang w:eastAsia="zh-CN"/>
        </w:rPr>
        <w:t>5.3.48</w:t>
      </w:r>
      <w:r>
        <w:t>.2</w:t>
      </w:r>
      <w:r>
        <w:tab/>
        <w:t>Attributes</w:t>
      </w:r>
      <w:bookmarkEnd w:id="2859"/>
      <w:bookmarkEnd w:id="2860"/>
      <w:bookmarkEnd w:id="2861"/>
      <w:bookmarkEnd w:id="2862"/>
      <w:bookmarkEnd w:id="286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64" w:name="_Toc59182969"/>
      <w:bookmarkStart w:id="2865" w:name="_Toc59184435"/>
      <w:bookmarkStart w:id="2866" w:name="_Toc59195370"/>
      <w:bookmarkStart w:id="2867" w:name="_Toc59439797"/>
      <w:bookmarkStart w:id="2868" w:name="_Toc67990220"/>
    </w:p>
    <w:p w14:paraId="44DF4AD3" w14:textId="77777777" w:rsidR="00F17312" w:rsidRDefault="00F17312" w:rsidP="00F17312">
      <w:pPr>
        <w:pStyle w:val="Heading4"/>
      </w:pPr>
      <w:r>
        <w:rPr>
          <w:lang w:eastAsia="zh-CN"/>
        </w:rPr>
        <w:t>5</w:t>
      </w:r>
      <w:r>
        <w:t>.3.48.3</w:t>
      </w:r>
      <w:r>
        <w:tab/>
        <w:t>Attribute constraints</w:t>
      </w:r>
      <w:bookmarkEnd w:id="2864"/>
      <w:bookmarkEnd w:id="2865"/>
      <w:bookmarkEnd w:id="2866"/>
      <w:bookmarkEnd w:id="2867"/>
      <w:bookmarkEnd w:id="2868"/>
    </w:p>
    <w:p w14:paraId="4546491C" w14:textId="77777777" w:rsidR="00F17312" w:rsidRDefault="00F17312" w:rsidP="00F17312">
      <w:r>
        <w:t>None.</w:t>
      </w:r>
    </w:p>
    <w:p w14:paraId="346F8373" w14:textId="77777777" w:rsidR="00F17312" w:rsidRDefault="00F17312" w:rsidP="00F17312">
      <w:pPr>
        <w:pStyle w:val="Heading4"/>
      </w:pPr>
      <w:bookmarkStart w:id="2869" w:name="_Toc59182970"/>
      <w:bookmarkStart w:id="2870" w:name="_Toc59184436"/>
      <w:bookmarkStart w:id="2871" w:name="_Toc59195371"/>
      <w:bookmarkStart w:id="2872" w:name="_Toc59439798"/>
      <w:bookmarkStart w:id="2873" w:name="_Toc67990221"/>
      <w:r>
        <w:rPr>
          <w:lang w:eastAsia="zh-CN"/>
        </w:rPr>
        <w:t>5</w:t>
      </w:r>
      <w:r>
        <w:t>.3.48.4</w:t>
      </w:r>
      <w:r>
        <w:tab/>
        <w:t>Notifications</w:t>
      </w:r>
      <w:bookmarkEnd w:id="2869"/>
      <w:bookmarkEnd w:id="2870"/>
      <w:bookmarkEnd w:id="2871"/>
      <w:bookmarkEnd w:id="2872"/>
      <w:bookmarkEnd w:id="287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74" w:name="_Toc59182971"/>
      <w:bookmarkStart w:id="2875" w:name="_Toc59184437"/>
      <w:bookmarkStart w:id="2876" w:name="_Toc59195372"/>
      <w:bookmarkStart w:id="2877" w:name="_Toc59439799"/>
      <w:bookmarkStart w:id="2878" w:name="_Toc67990222"/>
      <w:r>
        <w:t>5.3.</w:t>
      </w:r>
      <w:r>
        <w:rPr>
          <w:lang w:eastAsia="zh-CN"/>
        </w:rPr>
        <w:t>49</w:t>
      </w:r>
      <w:r>
        <w:tab/>
      </w:r>
      <w:r>
        <w:rPr>
          <w:rFonts w:ascii="Courier New" w:hAnsi="Courier New" w:cs="Courier New"/>
        </w:rPr>
        <w:t>ExternalNRFFunction</w:t>
      </w:r>
      <w:bookmarkEnd w:id="2874"/>
      <w:bookmarkEnd w:id="2875"/>
      <w:bookmarkEnd w:id="2876"/>
      <w:bookmarkEnd w:id="2877"/>
      <w:bookmarkEnd w:id="2878"/>
    </w:p>
    <w:p w14:paraId="5A29B3F5" w14:textId="77777777" w:rsidR="00F17312" w:rsidRDefault="00F17312" w:rsidP="00F17312">
      <w:pPr>
        <w:pStyle w:val="Heading4"/>
      </w:pPr>
      <w:bookmarkStart w:id="2879" w:name="_Toc59182972"/>
      <w:bookmarkStart w:id="2880" w:name="_Toc59184438"/>
      <w:bookmarkStart w:id="2881" w:name="_Toc59195373"/>
      <w:bookmarkStart w:id="2882" w:name="_Toc59439800"/>
      <w:bookmarkStart w:id="2883" w:name="_Toc67990223"/>
      <w:r>
        <w:t>5.</w:t>
      </w:r>
      <w:r>
        <w:rPr>
          <w:lang w:eastAsia="zh-CN"/>
        </w:rPr>
        <w:t>3</w:t>
      </w:r>
      <w:r>
        <w:t>.</w:t>
      </w:r>
      <w:r>
        <w:rPr>
          <w:lang w:eastAsia="zh-CN"/>
        </w:rPr>
        <w:t>49</w:t>
      </w:r>
      <w:r>
        <w:t>.1</w:t>
      </w:r>
      <w:r>
        <w:tab/>
        <w:t>Definition</w:t>
      </w:r>
      <w:bookmarkEnd w:id="2879"/>
      <w:bookmarkEnd w:id="2880"/>
      <w:bookmarkEnd w:id="2881"/>
      <w:bookmarkEnd w:id="2882"/>
      <w:bookmarkEnd w:id="288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84" w:name="_Toc59182973"/>
      <w:bookmarkStart w:id="2885" w:name="_Toc59184439"/>
      <w:bookmarkStart w:id="2886" w:name="_Toc59195374"/>
      <w:bookmarkStart w:id="2887" w:name="_Toc59439801"/>
      <w:bookmarkStart w:id="2888" w:name="_Toc67990224"/>
      <w:r>
        <w:t>5.</w:t>
      </w:r>
      <w:r>
        <w:rPr>
          <w:lang w:eastAsia="zh-CN"/>
        </w:rPr>
        <w:t>3</w:t>
      </w:r>
      <w:r>
        <w:t>.</w:t>
      </w:r>
      <w:r>
        <w:rPr>
          <w:lang w:eastAsia="zh-CN"/>
        </w:rPr>
        <w:t>49</w:t>
      </w:r>
      <w:r>
        <w:t>.2</w:t>
      </w:r>
      <w:r>
        <w:tab/>
        <w:t>Attributes</w:t>
      </w:r>
      <w:bookmarkEnd w:id="2884"/>
      <w:bookmarkEnd w:id="2885"/>
      <w:bookmarkEnd w:id="2886"/>
      <w:bookmarkEnd w:id="2887"/>
      <w:bookmarkEnd w:id="288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89" w:name="_Toc59182974"/>
      <w:bookmarkStart w:id="2890" w:name="_Toc59184440"/>
      <w:bookmarkStart w:id="2891" w:name="_Toc59195375"/>
      <w:bookmarkStart w:id="2892" w:name="_Toc59439802"/>
      <w:bookmarkStart w:id="2893" w:name="_Toc67990225"/>
    </w:p>
    <w:p w14:paraId="5F2A5CCC" w14:textId="77777777" w:rsidR="00F17312" w:rsidRDefault="00F17312" w:rsidP="00F17312">
      <w:pPr>
        <w:pStyle w:val="Heading4"/>
      </w:pPr>
      <w:r>
        <w:t>5.3.49.3</w:t>
      </w:r>
      <w:r>
        <w:tab/>
        <w:t>Attribute constraints</w:t>
      </w:r>
      <w:bookmarkEnd w:id="2889"/>
      <w:bookmarkEnd w:id="2890"/>
      <w:bookmarkEnd w:id="2891"/>
      <w:bookmarkEnd w:id="2892"/>
      <w:bookmarkEnd w:id="2893"/>
    </w:p>
    <w:p w14:paraId="7736E37C" w14:textId="77777777" w:rsidR="00F17312" w:rsidRDefault="00F17312" w:rsidP="00F17312">
      <w:r>
        <w:t>None.</w:t>
      </w:r>
    </w:p>
    <w:p w14:paraId="0FC20309" w14:textId="77777777" w:rsidR="00F17312" w:rsidRDefault="00F17312" w:rsidP="00F17312">
      <w:pPr>
        <w:pStyle w:val="Heading4"/>
      </w:pPr>
      <w:bookmarkStart w:id="2894" w:name="_Toc59182975"/>
      <w:bookmarkStart w:id="2895" w:name="_Toc59184441"/>
      <w:bookmarkStart w:id="2896" w:name="_Toc59195376"/>
      <w:bookmarkStart w:id="2897" w:name="_Toc59439803"/>
      <w:bookmarkStart w:id="2898" w:name="_Toc67990226"/>
      <w:r>
        <w:rPr>
          <w:lang w:eastAsia="zh-CN"/>
        </w:rPr>
        <w:t>5.3.49.</w:t>
      </w:r>
      <w:r>
        <w:t>4</w:t>
      </w:r>
      <w:r>
        <w:tab/>
        <w:t>Notifications</w:t>
      </w:r>
      <w:bookmarkEnd w:id="2894"/>
      <w:bookmarkEnd w:id="2895"/>
      <w:bookmarkEnd w:id="2896"/>
      <w:bookmarkEnd w:id="2897"/>
      <w:bookmarkEnd w:id="289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99" w:name="_Toc59182976"/>
      <w:bookmarkStart w:id="2900" w:name="_Toc59184442"/>
      <w:bookmarkStart w:id="2901" w:name="_Toc59195377"/>
      <w:bookmarkStart w:id="2902" w:name="_Toc59439804"/>
      <w:bookmarkStart w:id="2903" w:name="_Toc67990227"/>
      <w:r>
        <w:t>5.3.</w:t>
      </w:r>
      <w:r>
        <w:rPr>
          <w:lang w:eastAsia="zh-CN"/>
        </w:rPr>
        <w:t>50</w:t>
      </w:r>
      <w:r>
        <w:tab/>
      </w:r>
      <w:r>
        <w:rPr>
          <w:rFonts w:ascii="Courier New" w:hAnsi="Courier New" w:cs="Courier New"/>
        </w:rPr>
        <w:t>ExternalNSSFFunction</w:t>
      </w:r>
      <w:bookmarkEnd w:id="2899"/>
      <w:bookmarkEnd w:id="2900"/>
      <w:bookmarkEnd w:id="2901"/>
      <w:bookmarkEnd w:id="2902"/>
      <w:bookmarkEnd w:id="2903"/>
    </w:p>
    <w:p w14:paraId="419EEFE9" w14:textId="77777777" w:rsidR="00F17312" w:rsidRDefault="00F17312" w:rsidP="00F17312">
      <w:pPr>
        <w:pStyle w:val="Heading4"/>
      </w:pPr>
      <w:bookmarkStart w:id="2904" w:name="_Toc59182977"/>
      <w:bookmarkStart w:id="2905" w:name="_Toc59184443"/>
      <w:bookmarkStart w:id="2906" w:name="_Toc59195378"/>
      <w:bookmarkStart w:id="2907" w:name="_Toc59439805"/>
      <w:bookmarkStart w:id="2908" w:name="_Toc67990228"/>
      <w:r>
        <w:t>5.</w:t>
      </w:r>
      <w:r>
        <w:rPr>
          <w:lang w:eastAsia="zh-CN"/>
        </w:rPr>
        <w:t>3</w:t>
      </w:r>
      <w:r>
        <w:t>.</w:t>
      </w:r>
      <w:r>
        <w:rPr>
          <w:lang w:eastAsia="zh-CN"/>
        </w:rPr>
        <w:t>50</w:t>
      </w:r>
      <w:r>
        <w:t>.1</w:t>
      </w:r>
      <w:r>
        <w:tab/>
        <w:t>Definition</w:t>
      </w:r>
      <w:bookmarkEnd w:id="2904"/>
      <w:bookmarkEnd w:id="2905"/>
      <w:bookmarkEnd w:id="2906"/>
      <w:bookmarkEnd w:id="2907"/>
      <w:bookmarkEnd w:id="290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09" w:name="_Toc59182978"/>
      <w:bookmarkStart w:id="2910" w:name="_Toc59184444"/>
      <w:bookmarkStart w:id="2911" w:name="_Toc59195379"/>
      <w:bookmarkStart w:id="2912" w:name="_Toc59439806"/>
      <w:bookmarkStart w:id="2913" w:name="_Toc67990229"/>
      <w:r>
        <w:t>5.</w:t>
      </w:r>
      <w:r>
        <w:rPr>
          <w:lang w:eastAsia="zh-CN"/>
        </w:rPr>
        <w:t>3</w:t>
      </w:r>
      <w:r>
        <w:t>.</w:t>
      </w:r>
      <w:r>
        <w:rPr>
          <w:lang w:eastAsia="zh-CN"/>
        </w:rPr>
        <w:t>50</w:t>
      </w:r>
      <w:r>
        <w:t>.2</w:t>
      </w:r>
      <w:r>
        <w:tab/>
        <w:t>Attributes</w:t>
      </w:r>
      <w:bookmarkEnd w:id="2909"/>
      <w:bookmarkEnd w:id="2910"/>
      <w:bookmarkEnd w:id="2911"/>
      <w:bookmarkEnd w:id="2912"/>
      <w:bookmarkEnd w:id="291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14" w:name="_Toc59182979"/>
      <w:bookmarkStart w:id="2915" w:name="_Toc59184445"/>
      <w:bookmarkStart w:id="2916" w:name="_Toc59195380"/>
      <w:bookmarkStart w:id="2917" w:name="_Toc59439807"/>
      <w:bookmarkStart w:id="2918" w:name="_Toc67990230"/>
    </w:p>
    <w:p w14:paraId="307D666D" w14:textId="77777777" w:rsidR="00F17312" w:rsidRDefault="00F17312" w:rsidP="00F17312">
      <w:pPr>
        <w:pStyle w:val="Heading4"/>
      </w:pPr>
      <w:r>
        <w:t>5.3.50.3</w:t>
      </w:r>
      <w:r>
        <w:tab/>
        <w:t>Attribute constraints</w:t>
      </w:r>
      <w:bookmarkEnd w:id="2914"/>
      <w:bookmarkEnd w:id="2915"/>
      <w:bookmarkEnd w:id="2916"/>
      <w:bookmarkEnd w:id="2917"/>
      <w:bookmarkEnd w:id="2918"/>
    </w:p>
    <w:p w14:paraId="55CF2FA6" w14:textId="77777777" w:rsidR="00F17312" w:rsidRDefault="00F17312" w:rsidP="00F17312">
      <w:r>
        <w:t>None.</w:t>
      </w:r>
    </w:p>
    <w:p w14:paraId="0863DB29" w14:textId="77777777" w:rsidR="00F17312" w:rsidRDefault="00F17312" w:rsidP="00F17312">
      <w:pPr>
        <w:pStyle w:val="Heading4"/>
      </w:pPr>
      <w:bookmarkStart w:id="2919" w:name="_Toc59182980"/>
      <w:bookmarkStart w:id="2920" w:name="_Toc59184446"/>
      <w:bookmarkStart w:id="2921" w:name="_Toc59195381"/>
      <w:bookmarkStart w:id="2922" w:name="_Toc59439808"/>
      <w:bookmarkStart w:id="2923" w:name="_Toc67990231"/>
      <w:r>
        <w:rPr>
          <w:lang w:eastAsia="zh-CN"/>
        </w:rPr>
        <w:t>5.3.50.</w:t>
      </w:r>
      <w:r>
        <w:t>4</w:t>
      </w:r>
      <w:r>
        <w:tab/>
        <w:t>Notifications</w:t>
      </w:r>
      <w:bookmarkEnd w:id="2919"/>
      <w:bookmarkEnd w:id="2920"/>
      <w:bookmarkEnd w:id="2921"/>
      <w:bookmarkEnd w:id="2922"/>
      <w:bookmarkEnd w:id="292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24" w:name="_Toc59182981"/>
      <w:bookmarkStart w:id="2925" w:name="_Toc59184447"/>
      <w:bookmarkStart w:id="2926" w:name="_Toc59195382"/>
      <w:bookmarkStart w:id="2927" w:name="_Toc59439809"/>
      <w:bookmarkStart w:id="2928" w:name="_Toc67990232"/>
      <w:r>
        <w:rPr>
          <w:rFonts w:cs="Arial"/>
          <w:lang w:eastAsia="zh-CN"/>
        </w:rPr>
        <w:t>5.3.51</w:t>
      </w:r>
      <w:r>
        <w:rPr>
          <w:rFonts w:cs="Arial"/>
          <w:lang w:eastAsia="zh-CN"/>
        </w:rPr>
        <w:tab/>
      </w:r>
      <w:r>
        <w:rPr>
          <w:rFonts w:ascii="Courier New" w:hAnsi="Courier New"/>
        </w:rPr>
        <w:t>AMFSet</w:t>
      </w:r>
      <w:bookmarkEnd w:id="2924"/>
      <w:bookmarkEnd w:id="2925"/>
      <w:bookmarkEnd w:id="2926"/>
      <w:bookmarkEnd w:id="2927"/>
      <w:bookmarkEnd w:id="2928"/>
    </w:p>
    <w:p w14:paraId="32A2BB3E" w14:textId="77777777" w:rsidR="00F17312" w:rsidRDefault="00F17312" w:rsidP="00F17312">
      <w:pPr>
        <w:pStyle w:val="Heading4"/>
      </w:pPr>
      <w:bookmarkStart w:id="2929" w:name="_Toc59182982"/>
      <w:bookmarkStart w:id="2930" w:name="_Toc59184448"/>
      <w:bookmarkStart w:id="2931" w:name="_Toc59195383"/>
      <w:bookmarkStart w:id="2932" w:name="_Toc59439810"/>
      <w:bookmarkStart w:id="2933" w:name="_Toc67990233"/>
      <w:r>
        <w:rPr>
          <w:lang w:eastAsia="zh-CN"/>
        </w:rPr>
        <w:t>5.3</w:t>
      </w:r>
      <w:r>
        <w:t>.51.1</w:t>
      </w:r>
      <w:r>
        <w:tab/>
        <w:t>Definition</w:t>
      </w:r>
      <w:bookmarkEnd w:id="2929"/>
      <w:bookmarkEnd w:id="2930"/>
      <w:bookmarkEnd w:id="2931"/>
      <w:bookmarkEnd w:id="2932"/>
      <w:bookmarkEnd w:id="293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34" w:name="_Toc59182983"/>
      <w:bookmarkStart w:id="2935" w:name="_Toc59184449"/>
      <w:bookmarkStart w:id="2936" w:name="_Toc59195384"/>
      <w:bookmarkStart w:id="2937" w:name="_Toc59439811"/>
      <w:bookmarkStart w:id="2938" w:name="_Toc67990234"/>
      <w:r>
        <w:t>5.3.51.2</w:t>
      </w:r>
      <w:r>
        <w:tab/>
        <w:t>Attributes</w:t>
      </w:r>
      <w:bookmarkEnd w:id="2934"/>
      <w:bookmarkEnd w:id="2935"/>
      <w:bookmarkEnd w:id="2936"/>
      <w:bookmarkEnd w:id="2937"/>
      <w:bookmarkEnd w:id="293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39" w:name="_Toc59182984"/>
      <w:bookmarkStart w:id="2940" w:name="_Toc59184450"/>
      <w:bookmarkStart w:id="2941" w:name="_Toc59195385"/>
      <w:bookmarkStart w:id="2942" w:name="_Toc59439812"/>
      <w:bookmarkStart w:id="2943" w:name="_Toc67990235"/>
    </w:p>
    <w:p w14:paraId="1F7A75DB" w14:textId="5F345ABE" w:rsidR="00F17312" w:rsidRDefault="00F17312" w:rsidP="00F17312">
      <w:pPr>
        <w:pStyle w:val="Heading4"/>
      </w:pPr>
      <w:r>
        <w:t>5.3.51.3</w:t>
      </w:r>
      <w:r>
        <w:tab/>
        <w:t>Attribute constraints</w:t>
      </w:r>
      <w:bookmarkEnd w:id="2939"/>
      <w:bookmarkEnd w:id="2940"/>
      <w:bookmarkEnd w:id="2941"/>
      <w:bookmarkEnd w:id="2942"/>
      <w:bookmarkEnd w:id="294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44" w:name="_Toc59182985"/>
      <w:bookmarkStart w:id="2945" w:name="_Toc59184451"/>
      <w:bookmarkStart w:id="2946" w:name="_Toc59195386"/>
      <w:bookmarkStart w:id="2947" w:name="_Toc59439813"/>
      <w:bookmarkStart w:id="2948" w:name="_Toc67990236"/>
      <w:r>
        <w:rPr>
          <w:lang w:eastAsia="zh-CN"/>
        </w:rPr>
        <w:t>5</w:t>
      </w:r>
      <w:r>
        <w:t>.3.51.4</w:t>
      </w:r>
      <w:r>
        <w:tab/>
        <w:t>Notifications</w:t>
      </w:r>
      <w:bookmarkEnd w:id="2944"/>
      <w:bookmarkEnd w:id="2945"/>
      <w:bookmarkEnd w:id="2946"/>
      <w:bookmarkEnd w:id="2947"/>
      <w:bookmarkEnd w:id="294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49" w:name="_Toc59182986"/>
      <w:bookmarkStart w:id="2950" w:name="_Toc59184452"/>
      <w:bookmarkStart w:id="2951" w:name="_Toc59195387"/>
      <w:bookmarkStart w:id="2952" w:name="_Toc59439814"/>
      <w:bookmarkStart w:id="2953" w:name="_Toc67990237"/>
      <w:r>
        <w:rPr>
          <w:rFonts w:cs="Arial"/>
          <w:lang w:eastAsia="zh-CN"/>
        </w:rPr>
        <w:t>5.3.52</w:t>
      </w:r>
      <w:r>
        <w:rPr>
          <w:rFonts w:cs="Arial"/>
          <w:lang w:eastAsia="zh-CN"/>
        </w:rPr>
        <w:tab/>
      </w:r>
      <w:r>
        <w:rPr>
          <w:rFonts w:ascii="Courier New" w:hAnsi="Courier New"/>
        </w:rPr>
        <w:t>AMFRegion</w:t>
      </w:r>
      <w:bookmarkEnd w:id="2949"/>
      <w:bookmarkEnd w:id="2950"/>
      <w:bookmarkEnd w:id="2951"/>
      <w:bookmarkEnd w:id="2952"/>
      <w:bookmarkEnd w:id="2953"/>
    </w:p>
    <w:p w14:paraId="7B039ACA" w14:textId="77777777" w:rsidR="00F17312" w:rsidRDefault="00F17312" w:rsidP="00F17312">
      <w:pPr>
        <w:pStyle w:val="Heading4"/>
      </w:pPr>
      <w:bookmarkStart w:id="2954" w:name="_Toc59182987"/>
      <w:bookmarkStart w:id="2955" w:name="_Toc59184453"/>
      <w:bookmarkStart w:id="2956" w:name="_Toc59195388"/>
      <w:bookmarkStart w:id="2957" w:name="_Toc59439815"/>
      <w:bookmarkStart w:id="2958" w:name="_Toc67990238"/>
      <w:r>
        <w:rPr>
          <w:lang w:eastAsia="zh-CN"/>
        </w:rPr>
        <w:t>5.3</w:t>
      </w:r>
      <w:r>
        <w:t>.52.1</w:t>
      </w:r>
      <w:r>
        <w:tab/>
        <w:t>Definition</w:t>
      </w:r>
      <w:bookmarkEnd w:id="2954"/>
      <w:bookmarkEnd w:id="2955"/>
      <w:bookmarkEnd w:id="2956"/>
      <w:bookmarkEnd w:id="2957"/>
      <w:bookmarkEnd w:id="295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59" w:name="_Toc59182988"/>
      <w:bookmarkStart w:id="2960" w:name="_Toc59184454"/>
      <w:bookmarkStart w:id="2961" w:name="_Toc59195389"/>
      <w:bookmarkStart w:id="2962" w:name="_Toc59439816"/>
      <w:bookmarkStart w:id="2963" w:name="_Toc67990239"/>
      <w:r>
        <w:t>5.3.52.2</w:t>
      </w:r>
      <w:r>
        <w:tab/>
        <w:t>Attributes</w:t>
      </w:r>
      <w:bookmarkEnd w:id="2959"/>
      <w:bookmarkEnd w:id="2960"/>
      <w:bookmarkEnd w:id="2961"/>
      <w:bookmarkEnd w:id="2962"/>
      <w:bookmarkEnd w:id="296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64" w:name="_Toc59182989"/>
      <w:bookmarkStart w:id="2965" w:name="_Toc59184455"/>
      <w:bookmarkStart w:id="2966" w:name="_Toc59195390"/>
      <w:bookmarkStart w:id="2967" w:name="_Toc59439817"/>
      <w:bookmarkStart w:id="2968" w:name="_Toc67990240"/>
    </w:p>
    <w:p w14:paraId="23A6BC34" w14:textId="07F3B224" w:rsidR="00F17312" w:rsidRDefault="00F17312" w:rsidP="00F17312">
      <w:pPr>
        <w:pStyle w:val="Heading4"/>
      </w:pPr>
      <w:r>
        <w:t>5.3.52.3</w:t>
      </w:r>
      <w:r>
        <w:tab/>
        <w:t>Attribute constraints</w:t>
      </w:r>
      <w:bookmarkEnd w:id="2964"/>
      <w:bookmarkEnd w:id="2965"/>
      <w:bookmarkEnd w:id="2966"/>
      <w:bookmarkEnd w:id="2967"/>
      <w:bookmarkEnd w:id="296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69" w:name="_Toc59182990"/>
      <w:bookmarkStart w:id="2970" w:name="_Toc59184456"/>
      <w:bookmarkStart w:id="2971" w:name="_Toc59195391"/>
      <w:bookmarkStart w:id="2972" w:name="_Toc59439818"/>
      <w:bookmarkStart w:id="2973" w:name="_Toc67990241"/>
    </w:p>
    <w:p w14:paraId="0E612A31" w14:textId="77777777" w:rsidR="00F17312" w:rsidRDefault="00F17312" w:rsidP="00F17312">
      <w:pPr>
        <w:pStyle w:val="Heading4"/>
      </w:pPr>
      <w:r>
        <w:rPr>
          <w:lang w:eastAsia="zh-CN"/>
        </w:rPr>
        <w:t>5</w:t>
      </w:r>
      <w:r>
        <w:t>.3.52.4</w:t>
      </w:r>
      <w:r>
        <w:tab/>
        <w:t>Notifications</w:t>
      </w:r>
      <w:bookmarkEnd w:id="2969"/>
      <w:bookmarkEnd w:id="2970"/>
      <w:bookmarkEnd w:id="2971"/>
      <w:bookmarkEnd w:id="2972"/>
      <w:bookmarkEnd w:id="297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74" w:name="_Toc59182991"/>
      <w:bookmarkStart w:id="2975" w:name="_Toc59184457"/>
      <w:bookmarkStart w:id="2976" w:name="_Toc59195392"/>
      <w:bookmarkStart w:id="2977" w:name="_Toc59439819"/>
      <w:bookmarkStart w:id="2978" w:name="_Toc67990242"/>
      <w:r>
        <w:rPr>
          <w:rFonts w:cs="Arial"/>
          <w:lang w:eastAsia="zh-CN"/>
        </w:rPr>
        <w:t>5.3.53</w:t>
      </w:r>
      <w:r>
        <w:rPr>
          <w:rFonts w:cs="Arial"/>
          <w:lang w:eastAsia="zh-CN"/>
        </w:rPr>
        <w:tab/>
      </w:r>
      <w:r>
        <w:rPr>
          <w:rFonts w:ascii="Courier New" w:hAnsi="Courier New"/>
        </w:rPr>
        <w:t>ExternalAMFFunction</w:t>
      </w:r>
      <w:bookmarkEnd w:id="2974"/>
      <w:bookmarkEnd w:id="2975"/>
      <w:bookmarkEnd w:id="2976"/>
      <w:bookmarkEnd w:id="2977"/>
      <w:bookmarkEnd w:id="2978"/>
    </w:p>
    <w:p w14:paraId="19AA90C6" w14:textId="77777777" w:rsidR="00F17312" w:rsidRDefault="00F17312" w:rsidP="00F17312">
      <w:pPr>
        <w:pStyle w:val="Heading4"/>
      </w:pPr>
      <w:bookmarkStart w:id="2979" w:name="_Toc59182992"/>
      <w:bookmarkStart w:id="2980" w:name="_Toc59184458"/>
      <w:bookmarkStart w:id="2981" w:name="_Toc59195393"/>
      <w:bookmarkStart w:id="2982" w:name="_Toc59439820"/>
      <w:bookmarkStart w:id="2983" w:name="_Toc67990243"/>
      <w:r>
        <w:t>5.3.53.1</w:t>
      </w:r>
      <w:r>
        <w:tab/>
        <w:t>Definition</w:t>
      </w:r>
      <w:bookmarkEnd w:id="2979"/>
      <w:bookmarkEnd w:id="2980"/>
      <w:bookmarkEnd w:id="2981"/>
      <w:bookmarkEnd w:id="2982"/>
      <w:bookmarkEnd w:id="298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84" w:name="_Toc59182993"/>
      <w:bookmarkStart w:id="2985" w:name="_Toc59184459"/>
      <w:bookmarkStart w:id="2986" w:name="_Toc59195394"/>
      <w:bookmarkStart w:id="2987" w:name="_Toc59439821"/>
      <w:bookmarkStart w:id="2988" w:name="_Toc67990244"/>
      <w:r>
        <w:t>5.3.53.2</w:t>
      </w:r>
      <w:r>
        <w:tab/>
        <w:t>Attributes</w:t>
      </w:r>
      <w:bookmarkEnd w:id="2984"/>
      <w:bookmarkEnd w:id="2985"/>
      <w:bookmarkEnd w:id="2986"/>
      <w:bookmarkEnd w:id="2987"/>
      <w:bookmarkEnd w:id="298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89" w:name="_Toc59182994"/>
      <w:bookmarkStart w:id="2990" w:name="_Toc59184460"/>
      <w:bookmarkStart w:id="2991" w:name="_Toc59195395"/>
      <w:bookmarkStart w:id="2992" w:name="_Toc59439822"/>
      <w:bookmarkStart w:id="2993" w:name="_Toc67990245"/>
    </w:p>
    <w:p w14:paraId="735506D6" w14:textId="77777777" w:rsidR="00F17312" w:rsidRDefault="00F17312" w:rsidP="00F17312">
      <w:pPr>
        <w:pStyle w:val="Heading4"/>
      </w:pPr>
      <w:r>
        <w:t>5.3.53.3</w:t>
      </w:r>
      <w:r>
        <w:tab/>
        <w:t>Attribute constraints</w:t>
      </w:r>
      <w:bookmarkEnd w:id="2989"/>
      <w:bookmarkEnd w:id="2990"/>
      <w:bookmarkEnd w:id="2991"/>
      <w:bookmarkEnd w:id="2992"/>
      <w:bookmarkEnd w:id="2993"/>
    </w:p>
    <w:p w14:paraId="1FF43A7A" w14:textId="77777777" w:rsidR="00F17312" w:rsidRDefault="00F17312" w:rsidP="00F17312">
      <w:r>
        <w:t>None.</w:t>
      </w:r>
    </w:p>
    <w:p w14:paraId="7774222C" w14:textId="77777777" w:rsidR="00F17312" w:rsidRDefault="00F17312" w:rsidP="00F17312">
      <w:pPr>
        <w:pStyle w:val="Heading4"/>
      </w:pPr>
      <w:bookmarkStart w:id="2994" w:name="_Toc59182995"/>
      <w:bookmarkStart w:id="2995" w:name="_Toc59184461"/>
      <w:bookmarkStart w:id="2996" w:name="_Toc59195396"/>
      <w:bookmarkStart w:id="2997" w:name="_Toc59439823"/>
      <w:bookmarkStart w:id="2998" w:name="_Toc67990246"/>
      <w:r>
        <w:rPr>
          <w:lang w:eastAsia="zh-CN"/>
        </w:rPr>
        <w:t>5.3.53.</w:t>
      </w:r>
      <w:r>
        <w:t>4</w:t>
      </w:r>
      <w:r>
        <w:tab/>
        <w:t>Notifications</w:t>
      </w:r>
      <w:bookmarkEnd w:id="2994"/>
      <w:bookmarkEnd w:id="2995"/>
      <w:bookmarkEnd w:id="2996"/>
      <w:bookmarkEnd w:id="2997"/>
      <w:bookmarkEnd w:id="299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99" w:name="_Toc59182996"/>
      <w:bookmarkStart w:id="3000" w:name="_Toc59184462"/>
      <w:bookmarkStart w:id="3001" w:name="_Toc59195397"/>
      <w:bookmarkStart w:id="3002" w:name="_Toc59439824"/>
      <w:bookmarkStart w:id="3003" w:name="_Toc67990247"/>
      <w:r>
        <w:t>5.3.54</w:t>
      </w:r>
      <w:r>
        <w:tab/>
        <w:t>ManagedNFProfile &lt;&lt;dataType&gt;&gt;</w:t>
      </w:r>
      <w:bookmarkEnd w:id="2999"/>
      <w:bookmarkEnd w:id="3000"/>
      <w:bookmarkEnd w:id="3001"/>
      <w:bookmarkEnd w:id="3002"/>
      <w:bookmarkEnd w:id="3003"/>
    </w:p>
    <w:p w14:paraId="4677D77A" w14:textId="77777777" w:rsidR="00F17312" w:rsidRDefault="00F17312" w:rsidP="00F17312">
      <w:pPr>
        <w:pStyle w:val="Heading4"/>
      </w:pPr>
      <w:bookmarkStart w:id="3004" w:name="_Toc59182997"/>
      <w:bookmarkStart w:id="3005" w:name="_Toc59184463"/>
      <w:bookmarkStart w:id="3006" w:name="_Toc59195398"/>
      <w:bookmarkStart w:id="3007" w:name="_Toc59439825"/>
      <w:bookmarkStart w:id="3008" w:name="_Toc67990248"/>
      <w:r>
        <w:rPr>
          <w:lang w:eastAsia="zh-CN"/>
        </w:rPr>
        <w:t>5</w:t>
      </w:r>
      <w:r>
        <w:t>.3.54.1</w:t>
      </w:r>
      <w:r>
        <w:tab/>
        <w:t>Definition</w:t>
      </w:r>
      <w:bookmarkEnd w:id="3004"/>
      <w:bookmarkEnd w:id="3005"/>
      <w:bookmarkEnd w:id="3006"/>
      <w:bookmarkEnd w:id="3007"/>
      <w:bookmarkEnd w:id="300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09" w:name="_Toc59182998"/>
      <w:bookmarkStart w:id="3010" w:name="_Toc59184464"/>
      <w:bookmarkStart w:id="3011" w:name="_Toc59195399"/>
      <w:bookmarkStart w:id="3012" w:name="_Toc59439826"/>
      <w:bookmarkStart w:id="3013" w:name="_Toc67990249"/>
      <w:r>
        <w:rPr>
          <w:lang w:eastAsia="zh-CN"/>
        </w:rPr>
        <w:t>5</w:t>
      </w:r>
      <w:r>
        <w:t>.3.54.2</w:t>
      </w:r>
      <w:r>
        <w:tab/>
        <w:t>Attributes</w:t>
      </w:r>
      <w:bookmarkEnd w:id="3009"/>
      <w:bookmarkEnd w:id="3010"/>
      <w:bookmarkEnd w:id="3011"/>
      <w:bookmarkEnd w:id="3012"/>
      <w:bookmarkEnd w:id="301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rFonts w:ascii="Arial" w:hAnsi="Arial"/>
                <w:sz w:val="18"/>
              </w:rPr>
            </w:pPr>
            <w:r>
              <w:rPr>
                <w:rFonts w:ascii="Arial" w:hAnsi="Arial"/>
                <w:sz w:val="18"/>
              </w:rPr>
              <w:t>T</w:t>
            </w:r>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r w:rsidR="00EA0735" w14:paraId="1BDCE3D7" w14:textId="77777777" w:rsidTr="00AD617F">
        <w:trPr>
          <w:cantSplit/>
          <w:jc w:val="center"/>
        </w:trPr>
        <w:tc>
          <w:tcPr>
            <w:tcW w:w="2366" w:type="dxa"/>
            <w:tcBorders>
              <w:top w:val="single" w:sz="4" w:space="0" w:color="auto"/>
              <w:left w:val="single" w:sz="4" w:space="0" w:color="auto"/>
              <w:bottom w:val="single" w:sz="4" w:space="0" w:color="auto"/>
              <w:right w:val="single" w:sz="4" w:space="0" w:color="auto"/>
            </w:tcBorders>
          </w:tcPr>
          <w:p w14:paraId="17A1A700" w14:textId="77777777" w:rsidR="00EA0735" w:rsidRPr="001A290B" w:rsidRDefault="00EA0735" w:rsidP="00AD617F">
            <w:pPr>
              <w:keepNext/>
              <w:keepLines/>
              <w:spacing w:after="0"/>
              <w:rPr>
                <w:rFonts w:ascii="Courier New" w:hAnsi="Courier New" w:cs="Courier New"/>
                <w:sz w:val="18"/>
              </w:rPr>
            </w:pPr>
            <w:r w:rsidRPr="002542F8">
              <w:rPr>
                <w:rFonts w:ascii="Courier New" w:hAnsi="Courier New" w:cs="Courier New"/>
              </w:rPr>
              <w:t>interPlmnF</w:t>
            </w:r>
            <w:r>
              <w:rPr>
                <w:rFonts w:ascii="Courier New" w:hAnsi="Courier New" w:cs="Courier New"/>
              </w:rPr>
              <w:t>QDN</w:t>
            </w:r>
          </w:p>
        </w:tc>
        <w:tc>
          <w:tcPr>
            <w:tcW w:w="1551" w:type="dxa"/>
            <w:tcBorders>
              <w:top w:val="single" w:sz="4" w:space="0" w:color="auto"/>
              <w:left w:val="single" w:sz="4" w:space="0" w:color="auto"/>
              <w:bottom w:val="single" w:sz="4" w:space="0" w:color="auto"/>
              <w:right w:val="single" w:sz="4" w:space="0" w:color="auto"/>
            </w:tcBorders>
          </w:tcPr>
          <w:p w14:paraId="2F9065E5" w14:textId="77777777" w:rsidR="00EA0735" w:rsidRPr="009A0011" w:rsidRDefault="00EA0735" w:rsidP="00AD617F">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51A1D330" w14:textId="77777777" w:rsidR="00EA0735" w:rsidRPr="009A0011" w:rsidRDefault="00EA0735" w:rsidP="00AD617F">
            <w:pPr>
              <w:keepNext/>
              <w:keepLines/>
              <w:spacing w:after="0"/>
              <w:jc w:val="center"/>
              <w:rPr>
                <w:rFonts w:ascii="Arial" w:hAnsi="Arial"/>
                <w:sz w:val="18"/>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482FBFD7" w14:textId="77777777" w:rsidR="00EA0735" w:rsidRPr="009A0011" w:rsidRDefault="00EA0735" w:rsidP="00AD617F">
            <w:pPr>
              <w:keepNext/>
              <w:keepLines/>
              <w:spacing w:after="0"/>
              <w:jc w:val="center"/>
              <w:rPr>
                <w:rFonts w:ascii="Arial" w:hAnsi="Arial"/>
                <w:sz w:val="18"/>
              </w:rP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DF680E" w14:textId="77777777" w:rsidR="00EA0735" w:rsidRPr="009A0011" w:rsidRDefault="00EA0735" w:rsidP="00AD617F">
            <w:pPr>
              <w:keepNext/>
              <w:keepLines/>
              <w:spacing w:after="0"/>
              <w:jc w:val="center"/>
              <w:rPr>
                <w:rFonts w:ascii="Arial" w:hAnsi="Arial"/>
                <w:sz w:val="18"/>
              </w:rPr>
            </w:pPr>
            <w:r>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17A7CFD5" w14:textId="77777777" w:rsidR="00EA0735" w:rsidRPr="009A0011" w:rsidRDefault="00EA0735" w:rsidP="00AD617F">
            <w:pPr>
              <w:keepNext/>
              <w:keepLines/>
              <w:spacing w:after="0"/>
              <w:jc w:val="center"/>
              <w:rPr>
                <w:rFonts w:ascii="Arial" w:hAnsi="Arial"/>
                <w:sz w:val="18"/>
              </w:rPr>
            </w:pPr>
            <w:r>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3014" w:name="_Toc59182999"/>
      <w:bookmarkStart w:id="3015" w:name="_Toc59184465"/>
      <w:bookmarkStart w:id="3016" w:name="_Toc59195400"/>
      <w:bookmarkStart w:id="3017" w:name="_Toc59439827"/>
      <w:bookmarkStart w:id="3018" w:name="_Toc67990250"/>
      <w:r>
        <w:t>5.3.54.3</w:t>
      </w:r>
      <w:r>
        <w:tab/>
        <w:t>Attribute constraints</w:t>
      </w:r>
      <w:bookmarkEnd w:id="3014"/>
      <w:bookmarkEnd w:id="3015"/>
      <w:bookmarkEnd w:id="3016"/>
      <w:bookmarkEnd w:id="3017"/>
      <w:bookmarkEnd w:id="3018"/>
    </w:p>
    <w:p w14:paraId="11F9F460" w14:textId="77777777" w:rsidR="00F17312" w:rsidRDefault="00F17312" w:rsidP="00F17312">
      <w:r>
        <w:t>None.</w:t>
      </w:r>
    </w:p>
    <w:p w14:paraId="3D20B69B" w14:textId="77777777" w:rsidR="00F17312" w:rsidRDefault="00F17312" w:rsidP="00F17312">
      <w:pPr>
        <w:pStyle w:val="Heading4"/>
      </w:pPr>
      <w:bookmarkStart w:id="3019" w:name="_Toc59183000"/>
      <w:bookmarkStart w:id="3020" w:name="_Toc59184466"/>
      <w:bookmarkStart w:id="3021" w:name="_Toc59195401"/>
      <w:bookmarkStart w:id="3022" w:name="_Toc59439828"/>
      <w:bookmarkStart w:id="3023" w:name="_Toc67990251"/>
      <w:r>
        <w:rPr>
          <w:lang w:eastAsia="zh-CN"/>
        </w:rPr>
        <w:t>5</w:t>
      </w:r>
      <w:r>
        <w:t>.3.54.4</w:t>
      </w:r>
      <w:r>
        <w:tab/>
        <w:t>Notifications</w:t>
      </w:r>
      <w:bookmarkEnd w:id="3019"/>
      <w:bookmarkEnd w:id="3020"/>
      <w:bookmarkEnd w:id="3021"/>
      <w:bookmarkEnd w:id="3022"/>
      <w:bookmarkEnd w:id="302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24" w:name="_Toc59183001"/>
      <w:bookmarkStart w:id="3025" w:name="_Toc59184467"/>
      <w:bookmarkStart w:id="3026" w:name="_Toc59195402"/>
      <w:bookmarkStart w:id="3027" w:name="_Toc59439829"/>
      <w:bookmarkStart w:id="3028" w:name="_Toc67990252"/>
      <w:r>
        <w:t>5.3.55</w:t>
      </w:r>
      <w:r>
        <w:tab/>
        <w:t>HostAddr &lt;&lt;choice&gt;&gt;</w:t>
      </w:r>
      <w:bookmarkEnd w:id="3024"/>
      <w:bookmarkEnd w:id="3025"/>
      <w:bookmarkEnd w:id="3026"/>
      <w:bookmarkEnd w:id="3027"/>
      <w:bookmarkEnd w:id="3028"/>
    </w:p>
    <w:p w14:paraId="44AD8538" w14:textId="77777777" w:rsidR="00F17312" w:rsidRDefault="00F17312" w:rsidP="00F17312">
      <w:pPr>
        <w:pStyle w:val="Heading4"/>
      </w:pPr>
      <w:bookmarkStart w:id="3029" w:name="_Toc59183002"/>
      <w:bookmarkStart w:id="3030" w:name="_Toc59184468"/>
      <w:bookmarkStart w:id="3031" w:name="_Toc59195403"/>
      <w:bookmarkStart w:id="3032" w:name="_Toc59439830"/>
      <w:bookmarkStart w:id="3033" w:name="_Toc67990253"/>
      <w:r>
        <w:rPr>
          <w:lang w:eastAsia="zh-CN"/>
        </w:rPr>
        <w:t>5</w:t>
      </w:r>
      <w:r>
        <w:t>.3.55.1</w:t>
      </w:r>
      <w:r>
        <w:tab/>
        <w:t>Definition</w:t>
      </w:r>
      <w:bookmarkEnd w:id="3029"/>
      <w:bookmarkEnd w:id="3030"/>
      <w:bookmarkEnd w:id="3031"/>
      <w:bookmarkEnd w:id="3032"/>
      <w:bookmarkEnd w:id="3033"/>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34" w:name="_MON_1684894272"/>
    <w:bookmarkEnd w:id="3034"/>
    <w:p w14:paraId="3D9FCAFC" w14:textId="4C4664DF" w:rsidR="00F17312" w:rsidRDefault="00F17312" w:rsidP="00F17312">
      <w:pPr>
        <w:pStyle w:val="TH"/>
      </w:pPr>
      <w:r>
        <w:object w:dxaOrig="4603" w:dyaOrig="3031" w14:anchorId="451E7C9F">
          <v:shape id="_x0000_i1089" type="#_x0000_t75" style="width:231.05pt;height:151.5pt" o:ole="">
            <v:imagedata r:id="rId146" o:title=""/>
          </v:shape>
          <o:OLEObject Type="Embed" ProgID="Word.Picture.8" ShapeID="_x0000_i1089" DrawAspect="Content" ObjectID="_1796415143" r:id="rId147"/>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35" w:name="_Toc59183003"/>
      <w:bookmarkStart w:id="3036" w:name="_Toc59184469"/>
      <w:bookmarkStart w:id="3037" w:name="_Toc59195404"/>
      <w:bookmarkStart w:id="3038" w:name="_Toc59439831"/>
      <w:bookmarkStart w:id="3039" w:name="_Toc67990254"/>
      <w:r>
        <w:t>5.3.56</w:t>
      </w:r>
      <w:r>
        <w:tab/>
        <w:t>NFInfo &lt;&lt;choice&gt;&gt;</w:t>
      </w:r>
      <w:bookmarkEnd w:id="3035"/>
      <w:bookmarkEnd w:id="3036"/>
      <w:bookmarkEnd w:id="3037"/>
      <w:bookmarkEnd w:id="3038"/>
      <w:bookmarkEnd w:id="3039"/>
    </w:p>
    <w:p w14:paraId="442ED2DA" w14:textId="77777777" w:rsidR="00F17312" w:rsidRDefault="00F17312" w:rsidP="00F17312">
      <w:pPr>
        <w:pStyle w:val="Heading4"/>
      </w:pPr>
      <w:bookmarkStart w:id="3040" w:name="_Toc59183004"/>
      <w:bookmarkStart w:id="3041" w:name="_Toc59184470"/>
      <w:bookmarkStart w:id="3042" w:name="_Toc59195405"/>
      <w:bookmarkStart w:id="3043" w:name="_Toc59439832"/>
      <w:bookmarkStart w:id="3044" w:name="_Toc67990255"/>
      <w:r>
        <w:rPr>
          <w:lang w:eastAsia="zh-CN"/>
        </w:rPr>
        <w:t>5</w:t>
      </w:r>
      <w:r>
        <w:t>.3.56.1</w:t>
      </w:r>
      <w:r>
        <w:tab/>
        <w:t>Definition</w:t>
      </w:r>
      <w:bookmarkEnd w:id="3040"/>
      <w:bookmarkEnd w:id="3041"/>
      <w:bookmarkEnd w:id="3042"/>
      <w:bookmarkEnd w:id="3043"/>
      <w:bookmarkEnd w:id="3044"/>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0" type="#_x0000_t75" style="width:439pt;height:2in" o:ole="">
            <v:imagedata r:id="rId148" o:title=""/>
          </v:shape>
          <o:OLEObject Type="Embed" ProgID="Word.Picture.8" ShapeID="_x0000_i1090" DrawAspect="Content" ObjectID="_1796415144" r:id="rId149"/>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045" w:name="_Toc59183005"/>
      <w:bookmarkStart w:id="3046" w:name="_Toc59184471"/>
      <w:bookmarkStart w:id="3047" w:name="_Toc59195406"/>
      <w:bookmarkStart w:id="3048" w:name="_Toc59439833"/>
      <w:bookmarkStart w:id="3049" w:name="_Toc67990256"/>
      <w:r>
        <w:t>5.3.57</w:t>
      </w:r>
      <w:r>
        <w:tab/>
        <w:t>UdmInfo &lt;&lt;dataType&gt;&gt;</w:t>
      </w:r>
      <w:bookmarkEnd w:id="3045"/>
      <w:bookmarkEnd w:id="3046"/>
      <w:bookmarkEnd w:id="3047"/>
      <w:bookmarkEnd w:id="3048"/>
      <w:bookmarkEnd w:id="3049"/>
    </w:p>
    <w:p w14:paraId="46D4409C" w14:textId="77777777" w:rsidR="00F17312" w:rsidRDefault="00F17312" w:rsidP="00F17312">
      <w:pPr>
        <w:pStyle w:val="Heading4"/>
      </w:pPr>
      <w:bookmarkStart w:id="3050" w:name="_Toc59183006"/>
      <w:bookmarkStart w:id="3051" w:name="_Toc59184472"/>
      <w:bookmarkStart w:id="3052" w:name="_Toc59195407"/>
      <w:bookmarkStart w:id="3053" w:name="_Toc59439834"/>
      <w:bookmarkStart w:id="3054" w:name="_Toc67990257"/>
      <w:r>
        <w:rPr>
          <w:lang w:eastAsia="zh-CN"/>
        </w:rPr>
        <w:t>5</w:t>
      </w:r>
      <w:r>
        <w:t>.3.57.1</w:t>
      </w:r>
      <w:r>
        <w:tab/>
        <w:t>Definition</w:t>
      </w:r>
      <w:bookmarkEnd w:id="3050"/>
      <w:bookmarkEnd w:id="3051"/>
      <w:bookmarkEnd w:id="3052"/>
      <w:bookmarkEnd w:id="3053"/>
      <w:bookmarkEnd w:id="3054"/>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055" w:name="_Toc59183007"/>
      <w:bookmarkStart w:id="3056" w:name="_Toc59184473"/>
      <w:bookmarkStart w:id="3057" w:name="_Toc59195408"/>
      <w:bookmarkStart w:id="3058" w:name="_Toc59439835"/>
      <w:bookmarkStart w:id="3059" w:name="_Toc67990258"/>
      <w:r>
        <w:rPr>
          <w:lang w:eastAsia="zh-CN"/>
        </w:rPr>
        <w:t>5</w:t>
      </w:r>
      <w:r>
        <w:t>.3.57.2</w:t>
      </w:r>
      <w:r>
        <w:tab/>
        <w:t>Attributes</w:t>
      </w:r>
      <w:bookmarkEnd w:id="3055"/>
      <w:bookmarkEnd w:id="3056"/>
      <w:bookmarkEnd w:id="3057"/>
      <w:bookmarkEnd w:id="3058"/>
      <w:bookmarkEnd w:id="3059"/>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60" w:name="_Toc59183008"/>
      <w:bookmarkStart w:id="3061" w:name="_Toc59184474"/>
      <w:bookmarkStart w:id="3062" w:name="_Toc59195409"/>
      <w:bookmarkStart w:id="3063" w:name="_Toc59439836"/>
      <w:bookmarkStart w:id="3064" w:name="_Toc67990259"/>
      <w:r>
        <w:t>5.3.57.3</w:t>
      </w:r>
      <w:r>
        <w:tab/>
        <w:t>Attribute constraints</w:t>
      </w:r>
      <w:bookmarkEnd w:id="3060"/>
      <w:bookmarkEnd w:id="3061"/>
      <w:bookmarkEnd w:id="3062"/>
      <w:bookmarkEnd w:id="3063"/>
      <w:bookmarkEnd w:id="3064"/>
    </w:p>
    <w:p w14:paraId="0096AB5E" w14:textId="77777777" w:rsidR="00F17312" w:rsidRDefault="00F17312" w:rsidP="00F17312">
      <w:pPr>
        <w:ind w:left="568"/>
      </w:pPr>
      <w:r>
        <w:t>None</w:t>
      </w:r>
    </w:p>
    <w:p w14:paraId="2F38F07E" w14:textId="77777777" w:rsidR="00F17312" w:rsidRDefault="00F17312" w:rsidP="00F17312">
      <w:pPr>
        <w:pStyle w:val="Heading4"/>
      </w:pPr>
      <w:bookmarkStart w:id="3065" w:name="_Toc59183009"/>
      <w:bookmarkStart w:id="3066" w:name="_Toc59184475"/>
      <w:bookmarkStart w:id="3067" w:name="_Toc59195410"/>
      <w:bookmarkStart w:id="3068" w:name="_Toc59439837"/>
      <w:bookmarkStart w:id="3069" w:name="_Toc67990260"/>
      <w:r>
        <w:rPr>
          <w:lang w:eastAsia="zh-CN"/>
        </w:rPr>
        <w:t>5</w:t>
      </w:r>
      <w:r>
        <w:t>.3.57.4</w:t>
      </w:r>
      <w:r>
        <w:tab/>
        <w:t>Notifications</w:t>
      </w:r>
      <w:bookmarkEnd w:id="3065"/>
      <w:bookmarkEnd w:id="3066"/>
      <w:bookmarkEnd w:id="3067"/>
      <w:bookmarkEnd w:id="3068"/>
      <w:bookmarkEnd w:id="3069"/>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70" w:name="_Toc59183010"/>
      <w:bookmarkStart w:id="3071" w:name="_Toc59184476"/>
      <w:bookmarkStart w:id="3072" w:name="_Toc59195411"/>
      <w:bookmarkStart w:id="3073" w:name="_Toc59439838"/>
      <w:bookmarkStart w:id="3074" w:name="_Toc67990261"/>
      <w:r>
        <w:t>5.3.58</w:t>
      </w:r>
      <w:r>
        <w:tab/>
        <w:t>AusfInfo &lt;&lt;dataType&gt;&gt;</w:t>
      </w:r>
      <w:bookmarkEnd w:id="3070"/>
      <w:bookmarkEnd w:id="3071"/>
      <w:bookmarkEnd w:id="3072"/>
      <w:bookmarkEnd w:id="3073"/>
      <w:bookmarkEnd w:id="3074"/>
    </w:p>
    <w:p w14:paraId="4FECE820" w14:textId="77777777" w:rsidR="00F17312" w:rsidRDefault="00F17312" w:rsidP="00F17312">
      <w:pPr>
        <w:pStyle w:val="Heading4"/>
      </w:pPr>
      <w:bookmarkStart w:id="3075" w:name="_Toc59183011"/>
      <w:bookmarkStart w:id="3076" w:name="_Toc59184477"/>
      <w:bookmarkStart w:id="3077" w:name="_Toc59195412"/>
      <w:bookmarkStart w:id="3078" w:name="_Toc59439839"/>
      <w:bookmarkStart w:id="3079" w:name="_Toc67990262"/>
      <w:r>
        <w:rPr>
          <w:lang w:eastAsia="zh-CN"/>
        </w:rPr>
        <w:t>5</w:t>
      </w:r>
      <w:r>
        <w:t>.3.58.1</w:t>
      </w:r>
      <w:r>
        <w:tab/>
        <w:t>Definition</w:t>
      </w:r>
      <w:bookmarkEnd w:id="3075"/>
      <w:bookmarkEnd w:id="3076"/>
      <w:bookmarkEnd w:id="3077"/>
      <w:bookmarkEnd w:id="3078"/>
      <w:bookmarkEnd w:id="3079"/>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80" w:name="_Toc59183012"/>
      <w:bookmarkStart w:id="3081" w:name="_Toc59184478"/>
      <w:bookmarkStart w:id="3082" w:name="_Toc59195413"/>
      <w:bookmarkStart w:id="3083" w:name="_Toc59439840"/>
      <w:bookmarkStart w:id="3084" w:name="_Toc67990263"/>
      <w:r>
        <w:rPr>
          <w:lang w:eastAsia="zh-CN"/>
        </w:rPr>
        <w:t>5</w:t>
      </w:r>
      <w:r>
        <w:t>.3.58.2</w:t>
      </w:r>
      <w:r>
        <w:tab/>
        <w:t>Attributes</w:t>
      </w:r>
      <w:bookmarkEnd w:id="3080"/>
      <w:bookmarkEnd w:id="3081"/>
      <w:bookmarkEnd w:id="3082"/>
      <w:bookmarkEnd w:id="3083"/>
      <w:bookmarkEnd w:id="3084"/>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85" w:name="_Toc59183013"/>
      <w:bookmarkStart w:id="3086" w:name="_Toc59184479"/>
      <w:bookmarkStart w:id="3087" w:name="_Toc59195414"/>
      <w:bookmarkStart w:id="3088" w:name="_Toc59439841"/>
      <w:bookmarkStart w:id="3089" w:name="_Toc67990264"/>
      <w:r>
        <w:t>5.3.58.3</w:t>
      </w:r>
      <w:r>
        <w:tab/>
        <w:t>Attribute constraints</w:t>
      </w:r>
      <w:bookmarkEnd w:id="3085"/>
      <w:bookmarkEnd w:id="3086"/>
      <w:bookmarkEnd w:id="3087"/>
      <w:bookmarkEnd w:id="3088"/>
      <w:bookmarkEnd w:id="3089"/>
    </w:p>
    <w:p w14:paraId="52331E5F" w14:textId="77777777" w:rsidR="00F17312" w:rsidRDefault="00F17312" w:rsidP="00F17312">
      <w:r>
        <w:t>None.</w:t>
      </w:r>
    </w:p>
    <w:p w14:paraId="0E211455" w14:textId="77777777" w:rsidR="00F17312" w:rsidRDefault="00F17312" w:rsidP="00F17312">
      <w:pPr>
        <w:pStyle w:val="Heading4"/>
      </w:pPr>
      <w:bookmarkStart w:id="3090" w:name="_Toc59183014"/>
      <w:bookmarkStart w:id="3091" w:name="_Toc59184480"/>
      <w:bookmarkStart w:id="3092" w:name="_Toc59195415"/>
      <w:bookmarkStart w:id="3093" w:name="_Toc59439842"/>
      <w:bookmarkStart w:id="3094" w:name="_Toc67990265"/>
      <w:r>
        <w:rPr>
          <w:lang w:eastAsia="zh-CN"/>
        </w:rPr>
        <w:t>5</w:t>
      </w:r>
      <w:r>
        <w:t>.3.58.4</w:t>
      </w:r>
      <w:r>
        <w:tab/>
        <w:t>Notifications</w:t>
      </w:r>
      <w:bookmarkEnd w:id="3090"/>
      <w:bookmarkEnd w:id="3091"/>
      <w:bookmarkEnd w:id="3092"/>
      <w:bookmarkEnd w:id="3093"/>
      <w:bookmarkEnd w:id="3094"/>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95" w:name="_Toc59183015"/>
      <w:bookmarkStart w:id="3096" w:name="_Toc59184481"/>
      <w:bookmarkStart w:id="3097" w:name="_Toc59195416"/>
      <w:bookmarkStart w:id="3098" w:name="_Toc59439843"/>
      <w:bookmarkStart w:id="3099" w:name="_Toc67990266"/>
      <w:r>
        <w:t>5.3.59</w:t>
      </w:r>
      <w:r>
        <w:tab/>
        <w:t>UpfInfo &lt;&lt;dataType&gt;&gt;</w:t>
      </w:r>
      <w:bookmarkEnd w:id="3095"/>
      <w:bookmarkEnd w:id="3096"/>
      <w:bookmarkEnd w:id="3097"/>
      <w:bookmarkEnd w:id="3098"/>
      <w:bookmarkEnd w:id="3099"/>
    </w:p>
    <w:p w14:paraId="378ABA3E" w14:textId="77777777" w:rsidR="00F17312" w:rsidRDefault="00F17312" w:rsidP="00F17312">
      <w:pPr>
        <w:pStyle w:val="Heading4"/>
      </w:pPr>
      <w:bookmarkStart w:id="3100" w:name="_Toc59183016"/>
      <w:bookmarkStart w:id="3101" w:name="_Toc59184482"/>
      <w:bookmarkStart w:id="3102" w:name="_Toc59195417"/>
      <w:bookmarkStart w:id="3103" w:name="_Toc59439844"/>
      <w:bookmarkStart w:id="3104" w:name="_Toc67990267"/>
      <w:r>
        <w:rPr>
          <w:lang w:eastAsia="zh-CN"/>
        </w:rPr>
        <w:t>5</w:t>
      </w:r>
      <w:r>
        <w:t>.3.59.1</w:t>
      </w:r>
      <w:r>
        <w:tab/>
        <w:t>Definition</w:t>
      </w:r>
      <w:bookmarkEnd w:id="3100"/>
      <w:bookmarkEnd w:id="3101"/>
      <w:bookmarkEnd w:id="3102"/>
      <w:bookmarkEnd w:id="3103"/>
      <w:bookmarkEnd w:id="3104"/>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05" w:name="_Toc59183017"/>
      <w:bookmarkStart w:id="3106" w:name="_Toc59184483"/>
      <w:bookmarkStart w:id="3107" w:name="_Toc59195418"/>
      <w:bookmarkStart w:id="3108" w:name="_Toc59439845"/>
      <w:bookmarkStart w:id="3109" w:name="_Toc67990268"/>
      <w:r>
        <w:rPr>
          <w:lang w:eastAsia="zh-CN"/>
        </w:rPr>
        <w:t>5</w:t>
      </w:r>
      <w:r>
        <w:t>.3.59.2</w:t>
      </w:r>
      <w:r>
        <w:tab/>
        <w:t>Attributes</w:t>
      </w:r>
      <w:bookmarkEnd w:id="3105"/>
      <w:bookmarkEnd w:id="3106"/>
      <w:bookmarkEnd w:id="3107"/>
      <w:bookmarkEnd w:id="3108"/>
      <w:bookmarkEnd w:id="3109"/>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10" w:name="_Toc59183018"/>
      <w:bookmarkStart w:id="3111" w:name="_Toc59184484"/>
      <w:bookmarkStart w:id="3112" w:name="_Toc59195419"/>
      <w:bookmarkStart w:id="3113" w:name="_Toc59439846"/>
      <w:bookmarkStart w:id="3114" w:name="_Toc67990269"/>
      <w:r>
        <w:t>5.3.59.3</w:t>
      </w:r>
      <w:r>
        <w:tab/>
        <w:t>Attribute constraints</w:t>
      </w:r>
      <w:bookmarkEnd w:id="3110"/>
      <w:bookmarkEnd w:id="3111"/>
      <w:bookmarkEnd w:id="3112"/>
      <w:bookmarkEnd w:id="3113"/>
      <w:bookmarkEnd w:id="3114"/>
    </w:p>
    <w:p w14:paraId="28EBF4DD" w14:textId="77777777" w:rsidR="00F17312" w:rsidRDefault="00F17312" w:rsidP="00F17312">
      <w:r>
        <w:t>None.</w:t>
      </w:r>
    </w:p>
    <w:p w14:paraId="7F1D7DB3" w14:textId="77777777" w:rsidR="00F17312" w:rsidRDefault="00F17312" w:rsidP="00F17312">
      <w:pPr>
        <w:pStyle w:val="Heading4"/>
      </w:pPr>
      <w:bookmarkStart w:id="3115" w:name="_Toc59183019"/>
      <w:bookmarkStart w:id="3116" w:name="_Toc59184485"/>
      <w:bookmarkStart w:id="3117" w:name="_Toc59195420"/>
      <w:bookmarkStart w:id="3118" w:name="_Toc59439847"/>
      <w:bookmarkStart w:id="3119" w:name="_Toc67990270"/>
      <w:r>
        <w:rPr>
          <w:lang w:eastAsia="zh-CN"/>
        </w:rPr>
        <w:t>5</w:t>
      </w:r>
      <w:r>
        <w:t>.3.59.4</w:t>
      </w:r>
      <w:r>
        <w:tab/>
        <w:t>Notifications</w:t>
      </w:r>
      <w:bookmarkEnd w:id="3115"/>
      <w:bookmarkEnd w:id="3116"/>
      <w:bookmarkEnd w:id="3117"/>
      <w:bookmarkEnd w:id="3118"/>
      <w:bookmarkEnd w:id="3119"/>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120" w:name="_Toc59183020"/>
      <w:bookmarkStart w:id="3121" w:name="_Toc59184486"/>
      <w:bookmarkStart w:id="3122" w:name="_Toc59195421"/>
      <w:bookmarkStart w:id="3123" w:name="_Toc59439848"/>
      <w:bookmarkStart w:id="3124" w:name="_Toc67990271"/>
      <w:r>
        <w:t>5.3.60</w:t>
      </w:r>
      <w:r>
        <w:tab/>
      </w:r>
      <w:bookmarkEnd w:id="3120"/>
      <w:bookmarkEnd w:id="3121"/>
      <w:bookmarkEnd w:id="3122"/>
      <w:bookmarkEnd w:id="3123"/>
      <w:bookmarkEnd w:id="3124"/>
      <w:r w:rsidR="00CD5159">
        <w:t>Void</w:t>
      </w:r>
    </w:p>
    <w:p w14:paraId="49F216D9" w14:textId="30548CA0" w:rsidR="00F17312" w:rsidRDefault="00F17312" w:rsidP="00F17312"/>
    <w:p w14:paraId="676358DA" w14:textId="77777777" w:rsidR="00F17312" w:rsidRDefault="00F17312" w:rsidP="00F17312">
      <w:pPr>
        <w:pStyle w:val="Heading3"/>
      </w:pPr>
      <w:bookmarkStart w:id="3125" w:name="_Toc59183025"/>
      <w:bookmarkStart w:id="3126" w:name="_Toc59184491"/>
      <w:bookmarkStart w:id="3127" w:name="_Toc59195426"/>
      <w:bookmarkStart w:id="3128" w:name="_Toc59439853"/>
      <w:bookmarkStart w:id="3129" w:name="_Toc67990276"/>
      <w:r>
        <w:t>5.3.61</w:t>
      </w:r>
      <w:r>
        <w:tab/>
        <w:t>Udrinfo &lt;&lt;dataType&gt;&gt;</w:t>
      </w:r>
      <w:bookmarkEnd w:id="3125"/>
      <w:bookmarkEnd w:id="3126"/>
      <w:bookmarkEnd w:id="3127"/>
      <w:bookmarkEnd w:id="3128"/>
      <w:bookmarkEnd w:id="3129"/>
    </w:p>
    <w:p w14:paraId="695481C1" w14:textId="77777777" w:rsidR="00F17312" w:rsidRDefault="00F17312" w:rsidP="00F17312">
      <w:pPr>
        <w:pStyle w:val="Heading4"/>
      </w:pPr>
      <w:bookmarkStart w:id="3130" w:name="_Toc59183026"/>
      <w:bookmarkStart w:id="3131" w:name="_Toc59184492"/>
      <w:bookmarkStart w:id="3132" w:name="_Toc59195427"/>
      <w:bookmarkStart w:id="3133" w:name="_Toc59439854"/>
      <w:bookmarkStart w:id="3134" w:name="_Toc67990277"/>
      <w:r>
        <w:rPr>
          <w:lang w:eastAsia="zh-CN"/>
        </w:rPr>
        <w:t>5</w:t>
      </w:r>
      <w:r>
        <w:t>.3.61.1</w:t>
      </w:r>
      <w:r>
        <w:tab/>
        <w:t>Definition</w:t>
      </w:r>
      <w:bookmarkEnd w:id="3130"/>
      <w:bookmarkEnd w:id="3131"/>
      <w:bookmarkEnd w:id="3132"/>
      <w:bookmarkEnd w:id="3133"/>
      <w:bookmarkEnd w:id="3134"/>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35" w:name="_Toc59183027"/>
      <w:bookmarkStart w:id="3136" w:name="_Toc59184493"/>
      <w:bookmarkStart w:id="3137" w:name="_Toc59195428"/>
      <w:bookmarkStart w:id="3138" w:name="_Toc59439855"/>
      <w:bookmarkStart w:id="3139" w:name="_Toc67990278"/>
      <w:r>
        <w:rPr>
          <w:lang w:eastAsia="zh-CN"/>
        </w:rPr>
        <w:t>5</w:t>
      </w:r>
      <w:r>
        <w:t>.3.61.2</w:t>
      </w:r>
      <w:r>
        <w:tab/>
        <w:t>Attributes</w:t>
      </w:r>
      <w:bookmarkEnd w:id="3135"/>
      <w:bookmarkEnd w:id="3136"/>
      <w:bookmarkEnd w:id="3137"/>
      <w:bookmarkEnd w:id="3138"/>
      <w:bookmarkEnd w:id="3139"/>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40" w:name="_Toc59183028"/>
      <w:bookmarkStart w:id="3141" w:name="_Toc59184494"/>
      <w:bookmarkStart w:id="3142" w:name="_Toc59195429"/>
      <w:bookmarkStart w:id="3143" w:name="_Toc59439856"/>
      <w:bookmarkStart w:id="3144" w:name="_Toc67990279"/>
      <w:r>
        <w:t>5.3.61.3</w:t>
      </w:r>
      <w:r>
        <w:tab/>
        <w:t>Attribute constraints</w:t>
      </w:r>
      <w:bookmarkEnd w:id="3140"/>
      <w:bookmarkEnd w:id="3141"/>
      <w:bookmarkEnd w:id="3142"/>
      <w:bookmarkEnd w:id="3143"/>
      <w:bookmarkEnd w:id="3144"/>
    </w:p>
    <w:p w14:paraId="5CCB426E" w14:textId="77777777" w:rsidR="00F17312" w:rsidRDefault="00F17312" w:rsidP="00F17312">
      <w:r>
        <w:t>None.</w:t>
      </w:r>
    </w:p>
    <w:p w14:paraId="7CC0636E" w14:textId="77777777" w:rsidR="00F17312" w:rsidRDefault="00F17312" w:rsidP="00F17312">
      <w:pPr>
        <w:pStyle w:val="Heading4"/>
      </w:pPr>
      <w:bookmarkStart w:id="3145" w:name="_Toc59183029"/>
      <w:bookmarkStart w:id="3146" w:name="_Toc59184495"/>
      <w:bookmarkStart w:id="3147" w:name="_Toc59195430"/>
      <w:bookmarkStart w:id="3148" w:name="_Toc59439857"/>
      <w:bookmarkStart w:id="3149" w:name="_Toc67990280"/>
      <w:r>
        <w:rPr>
          <w:lang w:eastAsia="zh-CN"/>
        </w:rPr>
        <w:t>5</w:t>
      </w:r>
      <w:r>
        <w:t>.3.61.4</w:t>
      </w:r>
      <w:r>
        <w:tab/>
        <w:t>Notifications</w:t>
      </w:r>
      <w:bookmarkEnd w:id="3145"/>
      <w:bookmarkEnd w:id="3146"/>
      <w:bookmarkEnd w:id="3147"/>
      <w:bookmarkEnd w:id="3148"/>
      <w:bookmarkEnd w:id="3149"/>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150" w:name="_Toc59183030"/>
      <w:bookmarkStart w:id="3151" w:name="_Toc59184496"/>
      <w:bookmarkStart w:id="3152" w:name="_Toc59195431"/>
      <w:bookmarkStart w:id="3153" w:name="_Toc59439858"/>
      <w:bookmarkStart w:id="3154" w:name="_Toc67990281"/>
      <w:r>
        <w:rPr>
          <w:lang w:eastAsia="zh-CN"/>
        </w:rPr>
        <w:t>5.3.62</w:t>
      </w:r>
      <w:r>
        <w:rPr>
          <w:lang w:eastAsia="zh-CN"/>
        </w:rPr>
        <w:tab/>
      </w:r>
      <w:r>
        <w:rPr>
          <w:rFonts w:ascii="Courier New" w:hAnsi="Courier New"/>
          <w:lang w:eastAsia="zh-CN"/>
        </w:rPr>
        <w:t>EP_N32</w:t>
      </w:r>
      <w:bookmarkEnd w:id="3150"/>
      <w:bookmarkEnd w:id="3151"/>
      <w:bookmarkEnd w:id="3152"/>
      <w:bookmarkEnd w:id="3153"/>
      <w:bookmarkEnd w:id="3154"/>
    </w:p>
    <w:p w14:paraId="465807CE" w14:textId="77777777" w:rsidR="00F17312" w:rsidRDefault="00F17312" w:rsidP="00F17312">
      <w:pPr>
        <w:pStyle w:val="Heading4"/>
      </w:pPr>
      <w:bookmarkStart w:id="3155" w:name="_Toc59183031"/>
      <w:bookmarkStart w:id="3156" w:name="_Toc59184497"/>
      <w:bookmarkStart w:id="3157" w:name="_Toc59195432"/>
      <w:bookmarkStart w:id="3158" w:name="_Toc59439859"/>
      <w:bookmarkStart w:id="3159" w:name="_Toc67990282"/>
      <w:r>
        <w:rPr>
          <w:lang w:eastAsia="zh-CN"/>
        </w:rPr>
        <w:t>5.3.62</w:t>
      </w:r>
      <w:r>
        <w:t>.1</w:t>
      </w:r>
      <w:r>
        <w:tab/>
        <w:t>Definition</w:t>
      </w:r>
      <w:bookmarkEnd w:id="3155"/>
      <w:bookmarkEnd w:id="3156"/>
      <w:bookmarkEnd w:id="3157"/>
      <w:bookmarkEnd w:id="3158"/>
      <w:bookmarkEnd w:id="3159"/>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60" w:name="_Toc59183032"/>
      <w:bookmarkStart w:id="3161" w:name="_Toc59184498"/>
      <w:bookmarkStart w:id="3162" w:name="_Toc59195433"/>
      <w:bookmarkStart w:id="3163" w:name="_Toc59439860"/>
      <w:bookmarkStart w:id="3164" w:name="_Toc67990283"/>
      <w:r>
        <w:rPr>
          <w:lang w:eastAsia="zh-CN"/>
        </w:rPr>
        <w:t>5.3.62</w:t>
      </w:r>
      <w:r>
        <w:t>.2</w:t>
      </w:r>
      <w:r>
        <w:tab/>
        <w:t>Attributes</w:t>
      </w:r>
      <w:bookmarkEnd w:id="3160"/>
      <w:bookmarkEnd w:id="3161"/>
      <w:bookmarkEnd w:id="3162"/>
      <w:bookmarkEnd w:id="3163"/>
      <w:bookmarkEnd w:id="3164"/>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65" w:name="_Toc59183033"/>
      <w:bookmarkStart w:id="3166" w:name="_Toc59184499"/>
      <w:bookmarkStart w:id="3167" w:name="_Toc59195434"/>
      <w:bookmarkStart w:id="3168" w:name="_Toc59439861"/>
      <w:bookmarkStart w:id="3169" w:name="_Toc67990284"/>
    </w:p>
    <w:p w14:paraId="3A5552E6" w14:textId="77777777" w:rsidR="00F17312" w:rsidRDefault="00F17312" w:rsidP="00F17312">
      <w:pPr>
        <w:pStyle w:val="Heading4"/>
      </w:pPr>
      <w:r>
        <w:rPr>
          <w:lang w:eastAsia="zh-CN"/>
        </w:rPr>
        <w:t>5</w:t>
      </w:r>
      <w:r>
        <w:t>.3.62.3</w:t>
      </w:r>
      <w:r>
        <w:tab/>
        <w:t>Attribute constraints</w:t>
      </w:r>
      <w:bookmarkEnd w:id="3165"/>
      <w:bookmarkEnd w:id="3166"/>
      <w:bookmarkEnd w:id="3167"/>
      <w:bookmarkEnd w:id="3168"/>
      <w:bookmarkEnd w:id="3169"/>
    </w:p>
    <w:p w14:paraId="765A226F" w14:textId="77777777" w:rsidR="00F17312" w:rsidRDefault="00F17312" w:rsidP="00F17312">
      <w:r>
        <w:t>None.</w:t>
      </w:r>
    </w:p>
    <w:p w14:paraId="7AE7F734" w14:textId="77777777" w:rsidR="00F17312" w:rsidRDefault="00F17312" w:rsidP="00F17312">
      <w:pPr>
        <w:pStyle w:val="Heading4"/>
      </w:pPr>
      <w:bookmarkStart w:id="3170" w:name="_Toc59183034"/>
      <w:bookmarkStart w:id="3171" w:name="_Toc59184500"/>
      <w:bookmarkStart w:id="3172" w:name="_Toc59195435"/>
      <w:bookmarkStart w:id="3173" w:name="_Toc59439862"/>
      <w:bookmarkStart w:id="3174" w:name="_Toc67990285"/>
      <w:r>
        <w:rPr>
          <w:lang w:eastAsia="zh-CN"/>
        </w:rPr>
        <w:t>5</w:t>
      </w:r>
      <w:r>
        <w:t>.3.62.4</w:t>
      </w:r>
      <w:r>
        <w:tab/>
        <w:t>Notifications</w:t>
      </w:r>
      <w:bookmarkEnd w:id="3170"/>
      <w:bookmarkEnd w:id="3171"/>
      <w:bookmarkEnd w:id="3172"/>
      <w:bookmarkEnd w:id="3173"/>
      <w:bookmarkEnd w:id="3174"/>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75" w:name="_Toc59183035"/>
      <w:bookmarkStart w:id="3176" w:name="_Toc59184501"/>
      <w:bookmarkStart w:id="3177" w:name="_Toc59195436"/>
      <w:bookmarkStart w:id="3178" w:name="_Toc59439863"/>
      <w:bookmarkStart w:id="3179" w:name="_Toc67990286"/>
      <w:r>
        <w:rPr>
          <w:lang w:eastAsia="zh-CN"/>
        </w:rPr>
        <w:t>5.3.63</w:t>
      </w:r>
      <w:r>
        <w:rPr>
          <w:lang w:eastAsia="zh-CN"/>
        </w:rPr>
        <w:tab/>
      </w:r>
      <w:r>
        <w:rPr>
          <w:rFonts w:ascii="Courier New" w:hAnsi="Courier New"/>
          <w:lang w:eastAsia="zh-CN"/>
        </w:rPr>
        <w:t>ExternalSEPPFunction</w:t>
      </w:r>
      <w:bookmarkEnd w:id="3175"/>
      <w:bookmarkEnd w:id="3176"/>
      <w:bookmarkEnd w:id="3177"/>
      <w:bookmarkEnd w:id="3178"/>
      <w:bookmarkEnd w:id="3179"/>
    </w:p>
    <w:p w14:paraId="071C43B7" w14:textId="77777777" w:rsidR="00F17312" w:rsidRDefault="00F17312" w:rsidP="00F17312">
      <w:pPr>
        <w:pStyle w:val="Heading4"/>
      </w:pPr>
      <w:bookmarkStart w:id="3180" w:name="_Toc59183036"/>
      <w:bookmarkStart w:id="3181" w:name="_Toc59184502"/>
      <w:bookmarkStart w:id="3182" w:name="_Toc59195437"/>
      <w:bookmarkStart w:id="3183" w:name="_Toc59439864"/>
      <w:bookmarkStart w:id="3184" w:name="_Toc67990287"/>
      <w:r>
        <w:rPr>
          <w:lang w:eastAsia="zh-CN"/>
        </w:rPr>
        <w:t>5.3.63</w:t>
      </w:r>
      <w:r>
        <w:t>.1</w:t>
      </w:r>
      <w:r>
        <w:tab/>
        <w:t>Definition</w:t>
      </w:r>
      <w:bookmarkEnd w:id="3180"/>
      <w:bookmarkEnd w:id="3181"/>
      <w:bookmarkEnd w:id="3182"/>
      <w:bookmarkEnd w:id="3183"/>
      <w:bookmarkEnd w:id="3184"/>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85" w:name="_Toc59183037"/>
      <w:bookmarkStart w:id="3186" w:name="_Toc59184503"/>
      <w:bookmarkStart w:id="3187" w:name="_Toc59195438"/>
      <w:bookmarkStart w:id="3188" w:name="_Toc59439865"/>
      <w:bookmarkStart w:id="3189" w:name="_Toc67990288"/>
      <w:r>
        <w:rPr>
          <w:lang w:eastAsia="zh-CN"/>
        </w:rPr>
        <w:t>5.3.63</w:t>
      </w:r>
      <w:r>
        <w:t>.2</w:t>
      </w:r>
      <w:r>
        <w:tab/>
        <w:t>Attributes</w:t>
      </w:r>
      <w:bookmarkEnd w:id="3185"/>
      <w:bookmarkEnd w:id="3186"/>
      <w:bookmarkEnd w:id="3187"/>
      <w:bookmarkEnd w:id="3188"/>
      <w:bookmarkEnd w:id="3189"/>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90" w:name="_Toc59183038"/>
      <w:bookmarkStart w:id="3191" w:name="_Toc59184504"/>
      <w:bookmarkStart w:id="3192" w:name="_Toc59195439"/>
      <w:bookmarkStart w:id="3193" w:name="_Toc59439866"/>
      <w:bookmarkStart w:id="3194" w:name="_Toc67990289"/>
    </w:p>
    <w:p w14:paraId="1D52C5C1" w14:textId="77777777" w:rsidR="00F17312" w:rsidRDefault="00F17312" w:rsidP="00F17312">
      <w:pPr>
        <w:pStyle w:val="Heading4"/>
      </w:pPr>
      <w:r>
        <w:rPr>
          <w:lang w:eastAsia="zh-CN"/>
        </w:rPr>
        <w:t>5.3.63</w:t>
      </w:r>
      <w:r>
        <w:t>.3</w:t>
      </w:r>
      <w:r>
        <w:tab/>
        <w:t>Attribute constraints</w:t>
      </w:r>
      <w:bookmarkEnd w:id="3190"/>
      <w:bookmarkEnd w:id="3191"/>
      <w:bookmarkEnd w:id="3192"/>
      <w:bookmarkEnd w:id="3193"/>
      <w:bookmarkEnd w:id="3194"/>
    </w:p>
    <w:p w14:paraId="0B794965" w14:textId="77777777" w:rsidR="00F17312" w:rsidRDefault="00F17312" w:rsidP="00F17312">
      <w:r>
        <w:t>None.</w:t>
      </w:r>
    </w:p>
    <w:p w14:paraId="470157B8" w14:textId="77777777" w:rsidR="00F17312" w:rsidRDefault="00F17312" w:rsidP="00F17312">
      <w:pPr>
        <w:pStyle w:val="Heading4"/>
      </w:pPr>
      <w:bookmarkStart w:id="3195" w:name="_Toc59183039"/>
      <w:bookmarkStart w:id="3196" w:name="_Toc59184505"/>
      <w:bookmarkStart w:id="3197" w:name="_Toc59195440"/>
      <w:bookmarkStart w:id="3198" w:name="_Toc59439867"/>
      <w:bookmarkStart w:id="3199" w:name="_Toc67990290"/>
      <w:r>
        <w:rPr>
          <w:lang w:eastAsia="zh-CN"/>
        </w:rPr>
        <w:t>5.3.63</w:t>
      </w:r>
      <w:r>
        <w:t>.4</w:t>
      </w:r>
      <w:r>
        <w:tab/>
        <w:t>Notifications</w:t>
      </w:r>
      <w:bookmarkEnd w:id="3195"/>
      <w:bookmarkEnd w:id="3196"/>
      <w:bookmarkEnd w:id="3197"/>
      <w:bookmarkEnd w:id="3198"/>
      <w:bookmarkEnd w:id="3199"/>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00" w:name="_Toc59183040"/>
      <w:bookmarkStart w:id="3201" w:name="_Toc59184506"/>
      <w:bookmarkStart w:id="3202" w:name="_Toc59195441"/>
      <w:bookmarkStart w:id="3203" w:name="_Toc59439868"/>
      <w:bookmarkStart w:id="3204" w:name="_Toc67990291"/>
      <w:r>
        <w:rPr>
          <w:lang w:eastAsia="zh-CN"/>
        </w:rPr>
        <w:t>5.3.64</w:t>
      </w:r>
      <w:r>
        <w:rPr>
          <w:lang w:eastAsia="zh-CN"/>
        </w:rPr>
        <w:tab/>
      </w:r>
      <w:r>
        <w:rPr>
          <w:rFonts w:ascii="Courier New" w:hAnsi="Courier New"/>
          <w:lang w:eastAsia="zh-CN"/>
        </w:rPr>
        <w:t>SEPPFunction &lt;&lt;ProxyClass&gt;&gt;</w:t>
      </w:r>
      <w:bookmarkEnd w:id="3200"/>
      <w:bookmarkEnd w:id="3201"/>
      <w:bookmarkEnd w:id="3202"/>
      <w:bookmarkEnd w:id="3203"/>
      <w:bookmarkEnd w:id="3204"/>
    </w:p>
    <w:p w14:paraId="5928321D" w14:textId="77777777" w:rsidR="00F17312" w:rsidRDefault="00F17312" w:rsidP="00F17312">
      <w:pPr>
        <w:pStyle w:val="Heading4"/>
      </w:pPr>
      <w:bookmarkStart w:id="3205" w:name="_Toc59183041"/>
      <w:bookmarkStart w:id="3206" w:name="_Toc59184507"/>
      <w:bookmarkStart w:id="3207" w:name="_Toc59195442"/>
      <w:bookmarkStart w:id="3208" w:name="_Toc59439869"/>
      <w:bookmarkStart w:id="3209" w:name="_Toc67990292"/>
      <w:r>
        <w:rPr>
          <w:lang w:eastAsia="zh-CN"/>
        </w:rPr>
        <w:t>5.3.64</w:t>
      </w:r>
      <w:r>
        <w:t>.1</w:t>
      </w:r>
      <w:r>
        <w:tab/>
        <w:t>Definition</w:t>
      </w:r>
      <w:bookmarkEnd w:id="3205"/>
      <w:bookmarkEnd w:id="3206"/>
      <w:bookmarkEnd w:id="3207"/>
      <w:bookmarkEnd w:id="3208"/>
      <w:bookmarkEnd w:id="3209"/>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10" w:name="_Toc59183042"/>
      <w:bookmarkStart w:id="3211" w:name="_Toc59184508"/>
      <w:bookmarkStart w:id="3212" w:name="_Toc59195443"/>
      <w:bookmarkStart w:id="3213" w:name="_Toc59439870"/>
      <w:bookmarkStart w:id="3214" w:name="_Toc67990293"/>
      <w:r>
        <w:rPr>
          <w:lang w:eastAsia="zh-CN"/>
        </w:rPr>
        <w:t>5.3.64</w:t>
      </w:r>
      <w:r>
        <w:t>.2</w:t>
      </w:r>
      <w:r>
        <w:tab/>
        <w:t>Attributes</w:t>
      </w:r>
      <w:bookmarkEnd w:id="3210"/>
      <w:bookmarkEnd w:id="3211"/>
      <w:bookmarkEnd w:id="3212"/>
      <w:bookmarkEnd w:id="3213"/>
      <w:bookmarkEnd w:id="3214"/>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15" w:name="_Toc59183043"/>
      <w:bookmarkStart w:id="3216" w:name="_Toc59184509"/>
      <w:bookmarkStart w:id="3217" w:name="_Toc59195444"/>
      <w:bookmarkStart w:id="3218" w:name="_Toc59439871"/>
      <w:bookmarkStart w:id="3219" w:name="_Toc67990294"/>
      <w:r>
        <w:rPr>
          <w:lang w:eastAsia="zh-CN"/>
        </w:rPr>
        <w:t>5.3.64</w:t>
      </w:r>
      <w:r>
        <w:t>.3</w:t>
      </w:r>
      <w:r>
        <w:tab/>
        <w:t>Attribute constraints</w:t>
      </w:r>
      <w:bookmarkEnd w:id="3215"/>
      <w:bookmarkEnd w:id="3216"/>
      <w:bookmarkEnd w:id="3217"/>
      <w:bookmarkEnd w:id="3218"/>
      <w:bookmarkEnd w:id="3219"/>
    </w:p>
    <w:p w14:paraId="4115F7A3" w14:textId="77777777" w:rsidR="00F17312" w:rsidRDefault="00F17312" w:rsidP="00F17312">
      <w:r>
        <w:t>See respective IOCs.</w:t>
      </w:r>
    </w:p>
    <w:p w14:paraId="02CA0CB3" w14:textId="77777777" w:rsidR="00F17312" w:rsidRDefault="00F17312" w:rsidP="00F17312">
      <w:pPr>
        <w:pStyle w:val="Heading4"/>
      </w:pPr>
      <w:bookmarkStart w:id="3220" w:name="_Toc59183044"/>
      <w:bookmarkStart w:id="3221" w:name="_Toc59184510"/>
      <w:bookmarkStart w:id="3222" w:name="_Toc59195445"/>
      <w:bookmarkStart w:id="3223" w:name="_Toc59439872"/>
      <w:bookmarkStart w:id="3224" w:name="_Toc67990295"/>
      <w:r>
        <w:rPr>
          <w:lang w:eastAsia="zh-CN"/>
        </w:rPr>
        <w:t>5.3.64</w:t>
      </w:r>
      <w:r>
        <w:t>.4</w:t>
      </w:r>
      <w:r>
        <w:tab/>
        <w:t>Notifications</w:t>
      </w:r>
      <w:bookmarkEnd w:id="3220"/>
      <w:bookmarkEnd w:id="3221"/>
      <w:bookmarkEnd w:id="3222"/>
      <w:bookmarkEnd w:id="3223"/>
      <w:bookmarkEnd w:id="3224"/>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25" w:name="_Toc59183045"/>
      <w:bookmarkStart w:id="3226" w:name="_Toc59184511"/>
      <w:bookmarkStart w:id="3227" w:name="_Toc59195446"/>
      <w:bookmarkStart w:id="3228" w:name="_Toc59439873"/>
      <w:bookmarkStart w:id="3229" w:name="_Toc67990296"/>
      <w:r>
        <w:rPr>
          <w:rFonts w:cs="Arial"/>
          <w:lang w:eastAsia="zh-CN"/>
        </w:rPr>
        <w:t>5.3.65</w:t>
      </w:r>
      <w:r>
        <w:rPr>
          <w:rFonts w:cs="Arial"/>
          <w:lang w:eastAsia="zh-CN"/>
        </w:rPr>
        <w:tab/>
      </w:r>
      <w:r>
        <w:rPr>
          <w:rFonts w:ascii="Courier New" w:hAnsi="Courier New"/>
        </w:rPr>
        <w:t>NEFFunction</w:t>
      </w:r>
      <w:bookmarkEnd w:id="3225"/>
      <w:bookmarkEnd w:id="3226"/>
      <w:bookmarkEnd w:id="3227"/>
      <w:bookmarkEnd w:id="3228"/>
      <w:bookmarkEnd w:id="3229"/>
    </w:p>
    <w:p w14:paraId="6398C9AB" w14:textId="77777777" w:rsidR="00F17312" w:rsidRDefault="00F17312" w:rsidP="00F17312">
      <w:pPr>
        <w:pStyle w:val="Heading4"/>
      </w:pPr>
      <w:bookmarkStart w:id="3230" w:name="_Toc59183046"/>
      <w:bookmarkStart w:id="3231" w:name="_Toc59184512"/>
      <w:bookmarkStart w:id="3232" w:name="_Toc59195447"/>
      <w:bookmarkStart w:id="3233" w:name="_Toc59439874"/>
      <w:bookmarkStart w:id="3234" w:name="_Toc67990297"/>
      <w:r>
        <w:rPr>
          <w:lang w:eastAsia="zh-CN"/>
        </w:rPr>
        <w:t>5.3</w:t>
      </w:r>
      <w:r>
        <w:t>.65.1</w:t>
      </w:r>
      <w:r>
        <w:tab/>
        <w:t>Definition</w:t>
      </w:r>
      <w:bookmarkEnd w:id="3230"/>
      <w:bookmarkEnd w:id="3231"/>
      <w:bookmarkEnd w:id="3232"/>
      <w:bookmarkEnd w:id="3233"/>
      <w:bookmarkEnd w:id="3234"/>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35" w:name="_Toc59183047"/>
      <w:bookmarkStart w:id="3236" w:name="_Toc59184513"/>
      <w:bookmarkStart w:id="3237" w:name="_Toc59195448"/>
      <w:bookmarkStart w:id="3238" w:name="_Toc59439875"/>
      <w:bookmarkStart w:id="3239" w:name="_Toc67990298"/>
      <w:r>
        <w:t>5.3.65.2</w:t>
      </w:r>
      <w:r>
        <w:tab/>
        <w:t>Attributes</w:t>
      </w:r>
      <w:bookmarkEnd w:id="3235"/>
      <w:bookmarkEnd w:id="3236"/>
      <w:bookmarkEnd w:id="3237"/>
      <w:bookmarkEnd w:id="3238"/>
      <w:bookmarkEnd w:id="3239"/>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40" w:name="_Toc59183048"/>
      <w:bookmarkStart w:id="3241" w:name="_Toc59184514"/>
      <w:bookmarkStart w:id="3242" w:name="_Toc59195449"/>
      <w:bookmarkStart w:id="3243" w:name="_Toc59439876"/>
      <w:bookmarkStart w:id="3244" w:name="_Toc67990299"/>
    </w:p>
    <w:p w14:paraId="7E452973" w14:textId="6CDAE9F5" w:rsidR="00F17312" w:rsidRDefault="00F17312" w:rsidP="00F17312">
      <w:pPr>
        <w:pStyle w:val="Heading4"/>
      </w:pPr>
      <w:r>
        <w:t>5.3.65.3</w:t>
      </w:r>
      <w:r>
        <w:tab/>
        <w:t>Attribute constraints</w:t>
      </w:r>
      <w:bookmarkEnd w:id="3240"/>
      <w:bookmarkEnd w:id="3241"/>
      <w:bookmarkEnd w:id="3242"/>
      <w:bookmarkEnd w:id="3243"/>
      <w:bookmarkEnd w:id="324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45" w:name="_Toc59183049"/>
      <w:bookmarkStart w:id="3246" w:name="_Toc59184515"/>
      <w:bookmarkStart w:id="3247" w:name="_Toc59195450"/>
      <w:bookmarkStart w:id="3248" w:name="_Toc59439877"/>
      <w:bookmarkStart w:id="3249" w:name="_Toc67990300"/>
    </w:p>
    <w:p w14:paraId="14D814B1" w14:textId="77777777" w:rsidR="00F17312" w:rsidRDefault="00F17312" w:rsidP="00F17312">
      <w:pPr>
        <w:pStyle w:val="Heading4"/>
      </w:pPr>
      <w:r>
        <w:rPr>
          <w:lang w:eastAsia="zh-CN"/>
        </w:rPr>
        <w:t>5</w:t>
      </w:r>
      <w:r>
        <w:t>.3.65.4</w:t>
      </w:r>
      <w:r>
        <w:tab/>
        <w:t>Notifications</w:t>
      </w:r>
      <w:bookmarkEnd w:id="3245"/>
      <w:bookmarkEnd w:id="3246"/>
      <w:bookmarkEnd w:id="3247"/>
      <w:bookmarkEnd w:id="3248"/>
      <w:bookmarkEnd w:id="324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50" w:name="_Toc59183050"/>
      <w:bookmarkStart w:id="3251" w:name="_Toc59184516"/>
      <w:bookmarkStart w:id="3252" w:name="_Toc59195451"/>
      <w:bookmarkStart w:id="3253" w:name="_Toc59439878"/>
      <w:bookmarkStart w:id="3254" w:name="_Toc67990301"/>
      <w:r>
        <w:rPr>
          <w:lang w:eastAsia="zh-CN"/>
        </w:rPr>
        <w:t>5.3.66</w:t>
      </w:r>
      <w:r>
        <w:rPr>
          <w:lang w:eastAsia="zh-CN"/>
        </w:rPr>
        <w:tab/>
      </w:r>
      <w:r>
        <w:rPr>
          <w:rFonts w:ascii="Courier New" w:hAnsi="Courier New"/>
          <w:lang w:eastAsia="zh-CN"/>
        </w:rPr>
        <w:t>SCPFunction</w:t>
      </w:r>
      <w:bookmarkEnd w:id="3250"/>
      <w:bookmarkEnd w:id="3251"/>
      <w:bookmarkEnd w:id="3252"/>
      <w:bookmarkEnd w:id="3253"/>
      <w:bookmarkEnd w:id="3254"/>
    </w:p>
    <w:p w14:paraId="1BF7038A" w14:textId="77777777" w:rsidR="00F17312" w:rsidRDefault="00F17312" w:rsidP="00F17312">
      <w:pPr>
        <w:pStyle w:val="Heading4"/>
      </w:pPr>
      <w:bookmarkStart w:id="3255" w:name="_Toc59183051"/>
      <w:bookmarkStart w:id="3256" w:name="_Toc59184517"/>
      <w:bookmarkStart w:id="3257" w:name="_Toc59195452"/>
      <w:bookmarkStart w:id="3258" w:name="_Toc59439879"/>
      <w:bookmarkStart w:id="3259" w:name="_Toc67990302"/>
      <w:r>
        <w:rPr>
          <w:lang w:eastAsia="zh-CN"/>
        </w:rPr>
        <w:t>5.3.67</w:t>
      </w:r>
      <w:r>
        <w:t>.1</w:t>
      </w:r>
      <w:r>
        <w:tab/>
        <w:t>Definition</w:t>
      </w:r>
      <w:bookmarkEnd w:id="3255"/>
      <w:bookmarkEnd w:id="3256"/>
      <w:bookmarkEnd w:id="3257"/>
      <w:bookmarkEnd w:id="3258"/>
      <w:bookmarkEnd w:id="3259"/>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60" w:name="_Toc59183052"/>
      <w:bookmarkStart w:id="3261" w:name="_Toc59184518"/>
      <w:bookmarkStart w:id="3262" w:name="_Toc59195453"/>
      <w:bookmarkStart w:id="3263" w:name="_Toc59439880"/>
      <w:bookmarkStart w:id="3264" w:name="_Toc67990303"/>
      <w:r>
        <w:rPr>
          <w:lang w:eastAsia="zh-CN"/>
        </w:rPr>
        <w:t>5.3.67</w:t>
      </w:r>
      <w:r>
        <w:t>.2</w:t>
      </w:r>
      <w:r>
        <w:tab/>
        <w:t>Attributes</w:t>
      </w:r>
      <w:bookmarkEnd w:id="3260"/>
      <w:bookmarkEnd w:id="3261"/>
      <w:bookmarkEnd w:id="3262"/>
      <w:bookmarkEnd w:id="3263"/>
      <w:bookmarkEnd w:id="3264"/>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65" w:name="_Toc59183053"/>
      <w:bookmarkStart w:id="3266" w:name="_Toc59184519"/>
      <w:bookmarkStart w:id="3267" w:name="_Toc59195454"/>
      <w:bookmarkStart w:id="3268" w:name="_Toc59439881"/>
      <w:bookmarkStart w:id="3269" w:name="_Toc67990304"/>
    </w:p>
    <w:p w14:paraId="2FC8E381" w14:textId="77777777" w:rsidR="00F17312" w:rsidRDefault="00F17312" w:rsidP="00F17312">
      <w:pPr>
        <w:pStyle w:val="Heading4"/>
      </w:pPr>
      <w:r>
        <w:rPr>
          <w:lang w:eastAsia="zh-CN"/>
        </w:rPr>
        <w:t>5</w:t>
      </w:r>
      <w:r>
        <w:t>.3.67.3</w:t>
      </w:r>
      <w:r>
        <w:tab/>
        <w:t>Attribute constraints</w:t>
      </w:r>
      <w:bookmarkEnd w:id="3265"/>
      <w:bookmarkEnd w:id="3266"/>
      <w:bookmarkEnd w:id="3267"/>
      <w:bookmarkEnd w:id="3268"/>
      <w:bookmarkEnd w:id="3269"/>
    </w:p>
    <w:p w14:paraId="48CC8C00" w14:textId="77777777" w:rsidR="00F17312" w:rsidRDefault="00F17312" w:rsidP="00F17312">
      <w:r>
        <w:t>None.</w:t>
      </w:r>
    </w:p>
    <w:p w14:paraId="6A23C86B" w14:textId="77777777" w:rsidR="00F17312" w:rsidRDefault="00F17312" w:rsidP="00F17312">
      <w:pPr>
        <w:pStyle w:val="Heading4"/>
      </w:pPr>
      <w:bookmarkStart w:id="3270" w:name="_Toc59183054"/>
      <w:bookmarkStart w:id="3271" w:name="_Toc59184520"/>
      <w:bookmarkStart w:id="3272" w:name="_Toc59195455"/>
      <w:bookmarkStart w:id="3273" w:name="_Toc59439882"/>
      <w:bookmarkStart w:id="3274" w:name="_Toc67990305"/>
      <w:r>
        <w:rPr>
          <w:lang w:eastAsia="zh-CN"/>
        </w:rPr>
        <w:t>5</w:t>
      </w:r>
      <w:r>
        <w:t>.3.67.4</w:t>
      </w:r>
      <w:r>
        <w:tab/>
        <w:t>Notifications</w:t>
      </w:r>
      <w:bookmarkEnd w:id="3270"/>
      <w:bookmarkEnd w:id="3271"/>
      <w:bookmarkEnd w:id="3272"/>
      <w:bookmarkEnd w:id="3273"/>
      <w:bookmarkEnd w:id="3274"/>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75" w:name="_Toc59183055"/>
      <w:bookmarkStart w:id="3276" w:name="_Toc59184521"/>
      <w:bookmarkStart w:id="3277" w:name="_Toc59195456"/>
      <w:bookmarkStart w:id="3278" w:name="_Toc59439883"/>
      <w:bookmarkStart w:id="3279" w:name="_Toc67990306"/>
      <w:r>
        <w:rPr>
          <w:lang w:eastAsia="zh-CN"/>
        </w:rPr>
        <w:t>5.3.68</w:t>
      </w:r>
      <w:r>
        <w:rPr>
          <w:lang w:eastAsia="zh-CN"/>
        </w:rPr>
        <w:tab/>
      </w:r>
      <w:r>
        <w:rPr>
          <w:rFonts w:ascii="Courier New" w:hAnsi="Courier New"/>
          <w:lang w:eastAsia="zh-CN"/>
        </w:rPr>
        <w:t>SupportedFunction &lt;&lt;dataType&gt;&gt;</w:t>
      </w:r>
      <w:bookmarkEnd w:id="3275"/>
      <w:bookmarkEnd w:id="3276"/>
      <w:bookmarkEnd w:id="3277"/>
      <w:bookmarkEnd w:id="3278"/>
      <w:bookmarkEnd w:id="3279"/>
    </w:p>
    <w:p w14:paraId="75127328" w14:textId="77777777" w:rsidR="00F17312" w:rsidRDefault="00F17312" w:rsidP="00F17312">
      <w:pPr>
        <w:pStyle w:val="Heading4"/>
      </w:pPr>
      <w:bookmarkStart w:id="3280" w:name="_Toc59183056"/>
      <w:bookmarkStart w:id="3281" w:name="_Toc59184522"/>
      <w:bookmarkStart w:id="3282" w:name="_Toc59195457"/>
      <w:bookmarkStart w:id="3283" w:name="_Toc59439884"/>
      <w:bookmarkStart w:id="3284" w:name="_Toc67990307"/>
      <w:r>
        <w:rPr>
          <w:lang w:eastAsia="zh-CN"/>
        </w:rPr>
        <w:t>5.3.68</w:t>
      </w:r>
      <w:r>
        <w:t>.1</w:t>
      </w:r>
      <w:r>
        <w:tab/>
        <w:t>Definition</w:t>
      </w:r>
      <w:bookmarkEnd w:id="3280"/>
      <w:bookmarkEnd w:id="3281"/>
      <w:bookmarkEnd w:id="3282"/>
      <w:bookmarkEnd w:id="3283"/>
      <w:bookmarkEnd w:id="3284"/>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85" w:name="_Toc59183057"/>
      <w:bookmarkStart w:id="3286" w:name="_Toc59184523"/>
      <w:bookmarkStart w:id="3287" w:name="_Toc59195458"/>
      <w:bookmarkStart w:id="3288" w:name="_Toc59439885"/>
      <w:bookmarkStart w:id="3289" w:name="_Toc67990308"/>
      <w:r>
        <w:rPr>
          <w:lang w:eastAsia="zh-CN"/>
        </w:rPr>
        <w:t>5.3.68</w:t>
      </w:r>
      <w:r>
        <w:t>.2</w:t>
      </w:r>
      <w:r>
        <w:tab/>
        <w:t>Attributes</w:t>
      </w:r>
      <w:bookmarkEnd w:id="3285"/>
      <w:bookmarkEnd w:id="3286"/>
      <w:bookmarkEnd w:id="3287"/>
      <w:bookmarkEnd w:id="3288"/>
      <w:bookmarkEnd w:id="3289"/>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90" w:name="_Toc59183058"/>
      <w:bookmarkStart w:id="3291" w:name="_Toc59184524"/>
      <w:bookmarkStart w:id="3292" w:name="_Toc59195459"/>
      <w:bookmarkStart w:id="3293" w:name="_Toc59439886"/>
      <w:bookmarkStart w:id="3294" w:name="_Toc67990309"/>
    </w:p>
    <w:p w14:paraId="0457EAB9" w14:textId="77777777" w:rsidR="00F17312" w:rsidRDefault="00F17312" w:rsidP="00F17312">
      <w:pPr>
        <w:pStyle w:val="Heading4"/>
      </w:pPr>
      <w:r>
        <w:rPr>
          <w:lang w:eastAsia="zh-CN"/>
        </w:rPr>
        <w:t>5</w:t>
      </w:r>
      <w:r>
        <w:t>.3.68.3</w:t>
      </w:r>
      <w:r>
        <w:tab/>
        <w:t>Attribute constraints</w:t>
      </w:r>
      <w:bookmarkEnd w:id="3290"/>
      <w:bookmarkEnd w:id="3291"/>
      <w:bookmarkEnd w:id="3292"/>
      <w:bookmarkEnd w:id="3293"/>
      <w:bookmarkEnd w:id="3294"/>
    </w:p>
    <w:p w14:paraId="3BD47F9E" w14:textId="77777777" w:rsidR="00F17312" w:rsidRDefault="00F17312" w:rsidP="00F17312">
      <w:r>
        <w:t>None.</w:t>
      </w:r>
    </w:p>
    <w:p w14:paraId="6230A404" w14:textId="77777777" w:rsidR="00F17312" w:rsidRDefault="00F17312" w:rsidP="00F17312">
      <w:pPr>
        <w:pStyle w:val="Heading4"/>
      </w:pPr>
      <w:bookmarkStart w:id="3295" w:name="_Toc59183059"/>
      <w:bookmarkStart w:id="3296" w:name="_Toc59184525"/>
      <w:bookmarkStart w:id="3297" w:name="_Toc59195460"/>
      <w:bookmarkStart w:id="3298" w:name="_Toc59439887"/>
      <w:bookmarkStart w:id="3299" w:name="_Toc67990310"/>
      <w:r>
        <w:rPr>
          <w:lang w:eastAsia="zh-CN"/>
        </w:rPr>
        <w:t>5</w:t>
      </w:r>
      <w:r>
        <w:t>.3.68.4</w:t>
      </w:r>
      <w:r>
        <w:tab/>
        <w:t>Notifications</w:t>
      </w:r>
      <w:bookmarkEnd w:id="3295"/>
      <w:bookmarkEnd w:id="3296"/>
      <w:bookmarkEnd w:id="3297"/>
      <w:bookmarkEnd w:id="3298"/>
      <w:bookmarkEnd w:id="329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00" w:name="_Toc59183060"/>
      <w:bookmarkStart w:id="3301" w:name="_Toc59184526"/>
      <w:bookmarkStart w:id="3302" w:name="_Toc59195461"/>
      <w:bookmarkStart w:id="3303" w:name="_Toc59439888"/>
      <w:bookmarkStart w:id="3304" w:name="_Toc67990311"/>
      <w:r>
        <w:t>5.3.69</w:t>
      </w:r>
      <w:r>
        <w:tab/>
        <w:t>CommModel &lt;&lt;dataType&gt;&gt;</w:t>
      </w:r>
      <w:bookmarkEnd w:id="3300"/>
      <w:bookmarkEnd w:id="3301"/>
      <w:bookmarkEnd w:id="3302"/>
      <w:bookmarkEnd w:id="3303"/>
      <w:bookmarkEnd w:id="3304"/>
    </w:p>
    <w:p w14:paraId="60A9361C" w14:textId="77777777" w:rsidR="00F17312" w:rsidRDefault="00F17312" w:rsidP="00F17312">
      <w:pPr>
        <w:pStyle w:val="Heading4"/>
      </w:pPr>
      <w:bookmarkStart w:id="3305" w:name="_Toc59183061"/>
      <w:bookmarkStart w:id="3306" w:name="_Toc59184527"/>
      <w:bookmarkStart w:id="3307" w:name="_Toc59195462"/>
      <w:bookmarkStart w:id="3308" w:name="_Toc59439889"/>
      <w:bookmarkStart w:id="3309" w:name="_Toc67990312"/>
      <w:r>
        <w:rPr>
          <w:lang w:eastAsia="zh-CN"/>
        </w:rPr>
        <w:t>5</w:t>
      </w:r>
      <w:r>
        <w:t>.3.69.1</w:t>
      </w:r>
      <w:r>
        <w:tab/>
        <w:t>Definition</w:t>
      </w:r>
      <w:bookmarkEnd w:id="3305"/>
      <w:bookmarkEnd w:id="3306"/>
      <w:bookmarkEnd w:id="3307"/>
      <w:bookmarkEnd w:id="3308"/>
      <w:bookmarkEnd w:id="330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10" w:name="_Toc59183062"/>
      <w:bookmarkStart w:id="3311" w:name="_Toc59184528"/>
      <w:bookmarkStart w:id="3312" w:name="_Toc59195463"/>
      <w:bookmarkStart w:id="3313" w:name="_Toc59439890"/>
      <w:bookmarkStart w:id="3314" w:name="_Toc67990313"/>
      <w:r>
        <w:rPr>
          <w:lang w:eastAsia="zh-CN"/>
        </w:rPr>
        <w:t>5</w:t>
      </w:r>
      <w:r>
        <w:t>.3.69.2</w:t>
      </w:r>
      <w:r>
        <w:tab/>
        <w:t>Attributes</w:t>
      </w:r>
      <w:bookmarkEnd w:id="3310"/>
      <w:bookmarkEnd w:id="3311"/>
      <w:bookmarkEnd w:id="3312"/>
      <w:bookmarkEnd w:id="3313"/>
      <w:bookmarkEnd w:id="331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15" w:name="_Toc59183063"/>
      <w:bookmarkStart w:id="3316" w:name="_Toc59184529"/>
      <w:bookmarkStart w:id="3317" w:name="_Toc59195464"/>
      <w:bookmarkStart w:id="3318" w:name="_Toc59439891"/>
      <w:bookmarkStart w:id="3319" w:name="_Toc67990314"/>
    </w:p>
    <w:p w14:paraId="46C248B2" w14:textId="77777777" w:rsidR="00F17312" w:rsidRDefault="00F17312" w:rsidP="00F17312">
      <w:pPr>
        <w:pStyle w:val="Heading4"/>
      </w:pPr>
      <w:r>
        <w:t>5.3.69.3</w:t>
      </w:r>
      <w:r>
        <w:tab/>
        <w:t>Attribute constraints</w:t>
      </w:r>
      <w:bookmarkEnd w:id="3315"/>
      <w:bookmarkEnd w:id="3316"/>
      <w:bookmarkEnd w:id="3317"/>
      <w:bookmarkEnd w:id="3318"/>
      <w:bookmarkEnd w:id="3319"/>
    </w:p>
    <w:p w14:paraId="266BB459" w14:textId="77777777" w:rsidR="00F17312" w:rsidRDefault="00F17312" w:rsidP="00F17312">
      <w:pPr>
        <w:ind w:left="568"/>
      </w:pPr>
      <w:r>
        <w:t>None</w:t>
      </w:r>
    </w:p>
    <w:p w14:paraId="0CF29273" w14:textId="77777777" w:rsidR="00F17312" w:rsidRDefault="00F17312" w:rsidP="00F17312">
      <w:pPr>
        <w:pStyle w:val="Heading4"/>
      </w:pPr>
      <w:bookmarkStart w:id="3320" w:name="_Toc59183064"/>
      <w:bookmarkStart w:id="3321" w:name="_Toc59184530"/>
      <w:bookmarkStart w:id="3322" w:name="_Toc59195465"/>
      <w:bookmarkStart w:id="3323" w:name="_Toc59439892"/>
      <w:bookmarkStart w:id="3324" w:name="_Toc67990315"/>
      <w:r>
        <w:rPr>
          <w:lang w:eastAsia="zh-CN"/>
        </w:rPr>
        <w:t>5</w:t>
      </w:r>
      <w:r>
        <w:t>.3.69.4</w:t>
      </w:r>
      <w:r>
        <w:tab/>
        <w:t>Notifications</w:t>
      </w:r>
      <w:bookmarkEnd w:id="3320"/>
      <w:bookmarkEnd w:id="3321"/>
      <w:bookmarkEnd w:id="3322"/>
      <w:bookmarkEnd w:id="3323"/>
      <w:bookmarkEnd w:id="3324"/>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25" w:name="_Toc59183065"/>
      <w:bookmarkStart w:id="3326" w:name="_Toc59184531"/>
      <w:bookmarkStart w:id="3327" w:name="_Toc59195466"/>
      <w:bookmarkStart w:id="3328" w:name="_Toc59439893"/>
      <w:bookmarkStart w:id="3329" w:name="_Toc67990316"/>
      <w:r>
        <w:rPr>
          <w:rFonts w:cs="Arial"/>
          <w:lang w:eastAsia="zh-CN"/>
        </w:rPr>
        <w:t>5.3.70</w:t>
      </w:r>
      <w:r>
        <w:rPr>
          <w:rFonts w:cs="Arial"/>
          <w:lang w:eastAsia="zh-CN"/>
        </w:rPr>
        <w:tab/>
      </w:r>
      <w:r>
        <w:rPr>
          <w:rFonts w:ascii="Courier New" w:hAnsi="Courier New"/>
        </w:rPr>
        <w:t>QFQoSMonitoringControl</w:t>
      </w:r>
      <w:bookmarkEnd w:id="3325"/>
      <w:bookmarkEnd w:id="3326"/>
      <w:bookmarkEnd w:id="3327"/>
      <w:bookmarkEnd w:id="3328"/>
      <w:bookmarkEnd w:id="3329"/>
    </w:p>
    <w:p w14:paraId="7F154BCB" w14:textId="77777777" w:rsidR="00F17312" w:rsidRDefault="00F17312" w:rsidP="00F17312">
      <w:pPr>
        <w:pStyle w:val="Heading4"/>
      </w:pPr>
      <w:bookmarkStart w:id="3330" w:name="_Toc59183066"/>
      <w:bookmarkStart w:id="3331" w:name="_Toc59184532"/>
      <w:bookmarkStart w:id="3332" w:name="_Toc59195467"/>
      <w:bookmarkStart w:id="3333" w:name="_Toc59439894"/>
      <w:bookmarkStart w:id="3334" w:name="_Toc67990317"/>
      <w:r>
        <w:rPr>
          <w:lang w:eastAsia="zh-CN"/>
        </w:rPr>
        <w:t>5.3</w:t>
      </w:r>
      <w:r>
        <w:t>.70.1</w:t>
      </w:r>
      <w:r>
        <w:tab/>
        <w:t>Definition</w:t>
      </w:r>
      <w:bookmarkEnd w:id="3330"/>
      <w:bookmarkEnd w:id="3331"/>
      <w:bookmarkEnd w:id="3332"/>
      <w:bookmarkEnd w:id="3333"/>
      <w:bookmarkEnd w:id="3334"/>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35" w:name="_Toc59183067"/>
      <w:bookmarkStart w:id="3336" w:name="_Toc59184533"/>
      <w:bookmarkStart w:id="3337" w:name="_Toc59195468"/>
      <w:bookmarkStart w:id="3338" w:name="_Toc59439895"/>
      <w:bookmarkStart w:id="3339" w:name="_Toc67990318"/>
      <w:r>
        <w:t>5.3.70.2</w:t>
      </w:r>
      <w:r>
        <w:tab/>
        <w:t>Attributes</w:t>
      </w:r>
      <w:bookmarkEnd w:id="3335"/>
      <w:bookmarkEnd w:id="3336"/>
      <w:bookmarkEnd w:id="3337"/>
      <w:bookmarkEnd w:id="3338"/>
      <w:bookmarkEnd w:id="3339"/>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40" w:name="_Toc59183068"/>
      <w:bookmarkStart w:id="3341" w:name="_Toc59184534"/>
      <w:bookmarkStart w:id="3342" w:name="_Toc59195469"/>
      <w:bookmarkStart w:id="3343" w:name="_Toc59439896"/>
      <w:bookmarkStart w:id="3344" w:name="_Toc67990319"/>
    </w:p>
    <w:p w14:paraId="0ABA6E22" w14:textId="43F51B93" w:rsidR="00F17312" w:rsidRDefault="00F17312" w:rsidP="00F17312">
      <w:pPr>
        <w:pStyle w:val="Heading4"/>
      </w:pPr>
      <w:r>
        <w:t>5.3.70.3</w:t>
      </w:r>
      <w:r>
        <w:tab/>
        <w:t>Attribute constraints</w:t>
      </w:r>
      <w:bookmarkEnd w:id="3340"/>
      <w:bookmarkEnd w:id="3341"/>
      <w:bookmarkEnd w:id="3342"/>
      <w:bookmarkEnd w:id="3343"/>
      <w:bookmarkEnd w:id="3344"/>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45" w:name="_Toc59183069"/>
      <w:bookmarkStart w:id="3346" w:name="_Toc59184535"/>
      <w:bookmarkStart w:id="3347" w:name="_Toc59195470"/>
      <w:bookmarkStart w:id="3348" w:name="_Toc59439897"/>
      <w:bookmarkStart w:id="3349" w:name="_Toc67990320"/>
    </w:p>
    <w:p w14:paraId="6783E296" w14:textId="77777777" w:rsidR="00F17312" w:rsidRDefault="00F17312" w:rsidP="00F17312">
      <w:pPr>
        <w:pStyle w:val="Heading4"/>
      </w:pPr>
      <w:r>
        <w:rPr>
          <w:lang w:eastAsia="zh-CN"/>
        </w:rPr>
        <w:t>5</w:t>
      </w:r>
      <w:r>
        <w:t>.3.70.4</w:t>
      </w:r>
      <w:r>
        <w:tab/>
        <w:t>Notifications</w:t>
      </w:r>
      <w:bookmarkEnd w:id="3345"/>
      <w:bookmarkEnd w:id="3346"/>
      <w:bookmarkEnd w:id="3347"/>
      <w:bookmarkEnd w:id="3348"/>
      <w:bookmarkEnd w:id="3349"/>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350" w:name="_Toc59183070"/>
      <w:bookmarkStart w:id="3351" w:name="_Toc59184536"/>
      <w:bookmarkStart w:id="3352" w:name="_Toc59195471"/>
      <w:bookmarkStart w:id="3353" w:name="_Toc59439898"/>
      <w:bookmarkStart w:id="3354"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3350"/>
      <w:bookmarkEnd w:id="3351"/>
      <w:bookmarkEnd w:id="3352"/>
      <w:bookmarkEnd w:id="3353"/>
      <w:bookmarkEnd w:id="3354"/>
    </w:p>
    <w:p w14:paraId="3D22849D" w14:textId="77777777" w:rsidR="00F17312" w:rsidRDefault="00F17312" w:rsidP="00F17312">
      <w:pPr>
        <w:pStyle w:val="Heading4"/>
      </w:pPr>
      <w:bookmarkStart w:id="3355" w:name="_Toc59183071"/>
      <w:bookmarkStart w:id="3356" w:name="_Toc59184537"/>
      <w:bookmarkStart w:id="3357" w:name="_Toc59195472"/>
      <w:bookmarkStart w:id="3358" w:name="_Toc59439899"/>
      <w:bookmarkStart w:id="3359" w:name="_Toc67990322"/>
      <w:r>
        <w:t>5.3.71.1</w:t>
      </w:r>
      <w:r>
        <w:tab/>
        <w:t>Definition</w:t>
      </w:r>
      <w:bookmarkEnd w:id="3355"/>
      <w:bookmarkEnd w:id="3356"/>
      <w:bookmarkEnd w:id="3357"/>
      <w:bookmarkEnd w:id="3358"/>
      <w:bookmarkEnd w:id="3359"/>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60" w:name="_Toc59183072"/>
      <w:bookmarkStart w:id="3361" w:name="_Toc59184538"/>
      <w:bookmarkStart w:id="3362" w:name="_Toc59195473"/>
      <w:bookmarkStart w:id="3363" w:name="_Toc59439900"/>
      <w:bookmarkStart w:id="3364" w:name="_Toc67990323"/>
      <w:r>
        <w:t>5.3.71.2</w:t>
      </w:r>
      <w:r>
        <w:tab/>
        <w:t>Attributes</w:t>
      </w:r>
      <w:bookmarkEnd w:id="3360"/>
      <w:bookmarkEnd w:id="3361"/>
      <w:bookmarkEnd w:id="3362"/>
      <w:bookmarkEnd w:id="3363"/>
      <w:bookmarkEnd w:id="3364"/>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65" w:name="_Toc59183073"/>
      <w:bookmarkStart w:id="3366" w:name="_Toc59184539"/>
      <w:bookmarkStart w:id="3367" w:name="_Toc59195474"/>
      <w:bookmarkStart w:id="3368" w:name="_Toc59439901"/>
      <w:bookmarkStart w:id="3369" w:name="_Toc67990324"/>
      <w:r>
        <w:t>5.3.71.3</w:t>
      </w:r>
      <w:r>
        <w:tab/>
        <w:t>Attribute constraints</w:t>
      </w:r>
      <w:bookmarkEnd w:id="3365"/>
      <w:bookmarkEnd w:id="3366"/>
      <w:bookmarkEnd w:id="3367"/>
      <w:bookmarkEnd w:id="3368"/>
      <w:bookmarkEnd w:id="3369"/>
    </w:p>
    <w:p w14:paraId="38C8D779" w14:textId="77777777" w:rsidR="00F17312" w:rsidRDefault="00F17312" w:rsidP="00F17312">
      <w:r>
        <w:t>None</w:t>
      </w:r>
    </w:p>
    <w:p w14:paraId="0BFF1B85" w14:textId="77777777" w:rsidR="00F17312" w:rsidRDefault="00F17312" w:rsidP="00F17312">
      <w:pPr>
        <w:pStyle w:val="Heading4"/>
      </w:pPr>
      <w:bookmarkStart w:id="3370" w:name="_Toc59183074"/>
      <w:bookmarkStart w:id="3371" w:name="_Toc59184540"/>
      <w:bookmarkStart w:id="3372" w:name="_Toc59195475"/>
      <w:bookmarkStart w:id="3373" w:name="_Toc59439902"/>
      <w:bookmarkStart w:id="3374" w:name="_Toc67990325"/>
      <w:r>
        <w:t>5.3.71.4</w:t>
      </w:r>
      <w:r>
        <w:tab/>
        <w:t>Notifications</w:t>
      </w:r>
      <w:bookmarkEnd w:id="3370"/>
      <w:bookmarkEnd w:id="3371"/>
      <w:bookmarkEnd w:id="3372"/>
      <w:bookmarkEnd w:id="3373"/>
      <w:bookmarkEnd w:id="3374"/>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75" w:name="_Toc59183075"/>
      <w:bookmarkStart w:id="3376" w:name="_Toc59184541"/>
      <w:bookmarkStart w:id="3377" w:name="_Toc59195476"/>
      <w:bookmarkStart w:id="3378" w:name="_Toc59439903"/>
      <w:bookmarkStart w:id="3379" w:name="_Toc67990326"/>
      <w:r>
        <w:rPr>
          <w:rFonts w:cs="Arial"/>
          <w:lang w:eastAsia="zh-CN"/>
        </w:rPr>
        <w:t>5.3.72</w:t>
      </w:r>
      <w:r>
        <w:rPr>
          <w:rFonts w:cs="Arial"/>
          <w:lang w:eastAsia="zh-CN"/>
        </w:rPr>
        <w:tab/>
      </w:r>
      <w:r>
        <w:rPr>
          <w:rFonts w:ascii="Courier New" w:hAnsi="Courier New"/>
        </w:rPr>
        <w:t>GtpUPathQoSMonitoringControl</w:t>
      </w:r>
      <w:bookmarkEnd w:id="3375"/>
      <w:bookmarkEnd w:id="3376"/>
      <w:bookmarkEnd w:id="3377"/>
      <w:bookmarkEnd w:id="3378"/>
      <w:bookmarkEnd w:id="3379"/>
    </w:p>
    <w:p w14:paraId="05E3CA5D" w14:textId="77777777" w:rsidR="00F17312" w:rsidRDefault="00F17312" w:rsidP="00F17312">
      <w:pPr>
        <w:pStyle w:val="Heading4"/>
      </w:pPr>
      <w:bookmarkStart w:id="3380" w:name="_Toc59183076"/>
      <w:bookmarkStart w:id="3381" w:name="_Toc59184542"/>
      <w:bookmarkStart w:id="3382" w:name="_Toc59195477"/>
      <w:bookmarkStart w:id="3383" w:name="_Toc59439904"/>
      <w:bookmarkStart w:id="3384" w:name="_Toc67990327"/>
      <w:r>
        <w:rPr>
          <w:lang w:eastAsia="zh-CN"/>
        </w:rPr>
        <w:t>5.3</w:t>
      </w:r>
      <w:r>
        <w:t>.72.1</w:t>
      </w:r>
      <w:r>
        <w:tab/>
        <w:t>Definition</w:t>
      </w:r>
      <w:bookmarkEnd w:id="3380"/>
      <w:bookmarkEnd w:id="3381"/>
      <w:bookmarkEnd w:id="3382"/>
      <w:bookmarkEnd w:id="3383"/>
      <w:bookmarkEnd w:id="3384"/>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85" w:name="_Toc59183077"/>
      <w:bookmarkStart w:id="3386" w:name="_Toc59184543"/>
      <w:bookmarkStart w:id="3387" w:name="_Toc59195478"/>
      <w:bookmarkStart w:id="3388" w:name="_Toc59439905"/>
      <w:bookmarkStart w:id="3389" w:name="_Toc67990328"/>
      <w:r>
        <w:t>5.3.72.2</w:t>
      </w:r>
      <w:r>
        <w:tab/>
        <w:t>Attributes</w:t>
      </w:r>
      <w:bookmarkEnd w:id="3385"/>
      <w:bookmarkEnd w:id="3386"/>
      <w:bookmarkEnd w:id="3387"/>
      <w:bookmarkEnd w:id="3388"/>
      <w:bookmarkEnd w:id="3389"/>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90" w:name="_Toc59183078"/>
      <w:bookmarkStart w:id="3391" w:name="_Toc59184544"/>
      <w:bookmarkStart w:id="3392" w:name="_Toc59195479"/>
      <w:bookmarkStart w:id="3393" w:name="_Toc59439906"/>
      <w:bookmarkStart w:id="3394" w:name="_Toc67990329"/>
    </w:p>
    <w:p w14:paraId="25F7AD79" w14:textId="22006C39" w:rsidR="00F17312" w:rsidRDefault="00F17312" w:rsidP="00F17312">
      <w:pPr>
        <w:pStyle w:val="Heading4"/>
      </w:pPr>
      <w:r>
        <w:t>5.3.72.3</w:t>
      </w:r>
      <w:r>
        <w:tab/>
        <w:t>Attribute constraints</w:t>
      </w:r>
      <w:bookmarkEnd w:id="3390"/>
      <w:bookmarkEnd w:id="3391"/>
      <w:bookmarkEnd w:id="3392"/>
      <w:bookmarkEnd w:id="3393"/>
      <w:bookmarkEnd w:id="3394"/>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95" w:name="_Toc59183079"/>
      <w:bookmarkStart w:id="3396" w:name="_Toc59184545"/>
      <w:bookmarkStart w:id="3397" w:name="_Toc59195480"/>
      <w:bookmarkStart w:id="3398" w:name="_Toc59439907"/>
      <w:bookmarkStart w:id="3399" w:name="_Toc67990330"/>
    </w:p>
    <w:p w14:paraId="568D1869" w14:textId="77777777" w:rsidR="00F17312" w:rsidRDefault="00F17312" w:rsidP="00F17312">
      <w:pPr>
        <w:pStyle w:val="Heading4"/>
      </w:pPr>
      <w:r>
        <w:rPr>
          <w:lang w:eastAsia="zh-CN"/>
        </w:rPr>
        <w:t>5</w:t>
      </w:r>
      <w:r>
        <w:t>.3.72.4</w:t>
      </w:r>
      <w:r>
        <w:tab/>
        <w:t>Notifications</w:t>
      </w:r>
      <w:bookmarkEnd w:id="3395"/>
      <w:bookmarkEnd w:id="3396"/>
      <w:bookmarkEnd w:id="3397"/>
      <w:bookmarkEnd w:id="3398"/>
      <w:bookmarkEnd w:id="339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00" w:name="_Toc59183080"/>
      <w:bookmarkStart w:id="3401" w:name="_Toc59184546"/>
      <w:bookmarkStart w:id="3402" w:name="_Toc59195481"/>
      <w:bookmarkStart w:id="3403" w:name="_Toc59439908"/>
      <w:bookmarkStart w:id="3404" w:name="_Toc67990331"/>
      <w:r>
        <w:t>5.3.73</w:t>
      </w:r>
      <w:r>
        <w:tab/>
      </w:r>
      <w:r>
        <w:rPr>
          <w:rFonts w:ascii="Courier New" w:hAnsi="Courier New"/>
        </w:rPr>
        <w:t>GtpUPathDelayThresholdsType</w:t>
      </w:r>
      <w:r>
        <w:t xml:space="preserve"> &lt;&lt;dataType&gt;&gt;</w:t>
      </w:r>
      <w:bookmarkEnd w:id="3400"/>
      <w:bookmarkEnd w:id="3401"/>
      <w:bookmarkEnd w:id="3402"/>
      <w:bookmarkEnd w:id="3403"/>
      <w:bookmarkEnd w:id="3404"/>
    </w:p>
    <w:p w14:paraId="146F33AA" w14:textId="77777777" w:rsidR="00F17312" w:rsidRDefault="00F17312" w:rsidP="00F17312">
      <w:pPr>
        <w:pStyle w:val="Heading4"/>
      </w:pPr>
      <w:bookmarkStart w:id="3405" w:name="_Toc59183081"/>
      <w:bookmarkStart w:id="3406" w:name="_Toc59184547"/>
      <w:bookmarkStart w:id="3407" w:name="_Toc59195482"/>
      <w:bookmarkStart w:id="3408" w:name="_Toc59439909"/>
      <w:bookmarkStart w:id="3409" w:name="_Toc67990332"/>
      <w:r>
        <w:t>5.3.73.1</w:t>
      </w:r>
      <w:r>
        <w:tab/>
        <w:t>Definition</w:t>
      </w:r>
      <w:bookmarkEnd w:id="3405"/>
      <w:bookmarkEnd w:id="3406"/>
      <w:bookmarkEnd w:id="3407"/>
      <w:bookmarkEnd w:id="3408"/>
      <w:bookmarkEnd w:id="340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10" w:name="_Toc59183082"/>
      <w:bookmarkStart w:id="3411" w:name="_Toc59184548"/>
      <w:bookmarkStart w:id="3412" w:name="_Toc59195483"/>
      <w:bookmarkStart w:id="3413" w:name="_Toc59439910"/>
      <w:bookmarkStart w:id="3414" w:name="_Toc67990333"/>
      <w:r>
        <w:t>5.3.73.2</w:t>
      </w:r>
      <w:r>
        <w:tab/>
        <w:t>Attributes</w:t>
      </w:r>
      <w:bookmarkEnd w:id="3410"/>
      <w:bookmarkEnd w:id="3411"/>
      <w:bookmarkEnd w:id="3412"/>
      <w:bookmarkEnd w:id="3413"/>
      <w:bookmarkEnd w:id="341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15" w:name="_Toc59183083"/>
      <w:bookmarkStart w:id="3416" w:name="_Toc59184549"/>
      <w:bookmarkStart w:id="3417" w:name="_Toc59195484"/>
      <w:bookmarkStart w:id="3418" w:name="_Toc59439911"/>
      <w:bookmarkStart w:id="3419" w:name="_Toc67990334"/>
      <w:r>
        <w:t>5.3.73.3</w:t>
      </w:r>
      <w:r>
        <w:tab/>
        <w:t>Attribute constraints</w:t>
      </w:r>
      <w:bookmarkEnd w:id="3415"/>
      <w:bookmarkEnd w:id="3416"/>
      <w:bookmarkEnd w:id="3417"/>
      <w:bookmarkEnd w:id="3418"/>
      <w:bookmarkEnd w:id="3419"/>
    </w:p>
    <w:p w14:paraId="2488E2DD" w14:textId="77777777" w:rsidR="00F17312" w:rsidRDefault="00F17312" w:rsidP="00F17312">
      <w:r>
        <w:t>None</w:t>
      </w:r>
    </w:p>
    <w:p w14:paraId="32740C48" w14:textId="77777777" w:rsidR="00F17312" w:rsidRDefault="00F17312" w:rsidP="00F17312">
      <w:pPr>
        <w:pStyle w:val="Heading4"/>
      </w:pPr>
      <w:bookmarkStart w:id="3420" w:name="_Toc59183084"/>
      <w:bookmarkStart w:id="3421" w:name="_Toc59184550"/>
      <w:bookmarkStart w:id="3422" w:name="_Toc59195485"/>
      <w:bookmarkStart w:id="3423" w:name="_Toc59439912"/>
      <w:bookmarkStart w:id="3424" w:name="_Toc67990335"/>
      <w:r>
        <w:t>5.3.73.4</w:t>
      </w:r>
      <w:r>
        <w:tab/>
        <w:t>Notifications</w:t>
      </w:r>
      <w:bookmarkEnd w:id="3420"/>
      <w:bookmarkEnd w:id="3421"/>
      <w:bookmarkEnd w:id="3422"/>
      <w:bookmarkEnd w:id="3423"/>
      <w:bookmarkEnd w:id="3424"/>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25" w:name="_Toc59183085"/>
      <w:bookmarkStart w:id="3426" w:name="_Toc59184551"/>
      <w:bookmarkStart w:id="3427" w:name="_Toc59195486"/>
      <w:bookmarkStart w:id="3428" w:name="_Toc59439913"/>
      <w:bookmarkStart w:id="3429" w:name="_Toc67990336"/>
      <w:r>
        <w:rPr>
          <w:rFonts w:cs="Arial"/>
          <w:lang w:eastAsia="zh-CN"/>
        </w:rPr>
        <w:t>5.3.75</w:t>
      </w:r>
      <w:r>
        <w:rPr>
          <w:rFonts w:cs="Arial"/>
          <w:lang w:eastAsia="zh-CN"/>
        </w:rPr>
        <w:tab/>
      </w:r>
      <w:r>
        <w:rPr>
          <w:rFonts w:ascii="Courier New" w:hAnsi="Courier New"/>
        </w:rPr>
        <w:t>Configurable5QISet</w:t>
      </w:r>
      <w:bookmarkEnd w:id="3425"/>
      <w:bookmarkEnd w:id="3426"/>
      <w:bookmarkEnd w:id="3427"/>
      <w:bookmarkEnd w:id="3428"/>
      <w:bookmarkEnd w:id="3429"/>
    </w:p>
    <w:p w14:paraId="6FBA2668" w14:textId="77777777" w:rsidR="00F17312" w:rsidRDefault="00F17312" w:rsidP="00F17312">
      <w:pPr>
        <w:pStyle w:val="Heading4"/>
      </w:pPr>
      <w:bookmarkStart w:id="3430" w:name="_Toc59183086"/>
      <w:bookmarkStart w:id="3431" w:name="_Toc59184552"/>
      <w:bookmarkStart w:id="3432" w:name="_Toc59195487"/>
      <w:bookmarkStart w:id="3433" w:name="_Toc59439914"/>
      <w:bookmarkStart w:id="3434" w:name="_Toc67990337"/>
      <w:r>
        <w:rPr>
          <w:lang w:eastAsia="zh-CN"/>
        </w:rPr>
        <w:t>5.3</w:t>
      </w:r>
      <w:r>
        <w:t>.75.1</w:t>
      </w:r>
      <w:r>
        <w:tab/>
        <w:t>Definition</w:t>
      </w:r>
      <w:bookmarkEnd w:id="3430"/>
      <w:bookmarkEnd w:id="3431"/>
      <w:bookmarkEnd w:id="3432"/>
      <w:bookmarkEnd w:id="3433"/>
      <w:bookmarkEnd w:id="3434"/>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35" w:name="_Toc59183087"/>
      <w:bookmarkStart w:id="3436" w:name="_Toc59184553"/>
      <w:bookmarkStart w:id="3437" w:name="_Toc59195488"/>
      <w:bookmarkStart w:id="3438" w:name="_Toc59439915"/>
      <w:bookmarkStart w:id="3439" w:name="_Toc67990338"/>
      <w:r>
        <w:t>5.3.75.2</w:t>
      </w:r>
      <w:r>
        <w:tab/>
        <w:t>Attributes</w:t>
      </w:r>
      <w:bookmarkEnd w:id="3435"/>
      <w:bookmarkEnd w:id="3436"/>
      <w:bookmarkEnd w:id="3437"/>
      <w:bookmarkEnd w:id="3438"/>
      <w:bookmarkEnd w:id="3439"/>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40" w:name="_Toc59183088"/>
      <w:bookmarkStart w:id="3441" w:name="_Toc59184554"/>
      <w:bookmarkStart w:id="3442" w:name="_Toc59195489"/>
      <w:bookmarkStart w:id="3443" w:name="_Toc59439916"/>
      <w:bookmarkStart w:id="3444" w:name="_Toc67990339"/>
      <w:r>
        <w:t>5.3.75.3</w:t>
      </w:r>
      <w:r>
        <w:tab/>
        <w:t>Attribute constraints</w:t>
      </w:r>
      <w:bookmarkEnd w:id="3440"/>
      <w:bookmarkEnd w:id="3441"/>
      <w:bookmarkEnd w:id="3442"/>
      <w:bookmarkEnd w:id="3443"/>
      <w:bookmarkEnd w:id="3444"/>
    </w:p>
    <w:p w14:paraId="575F28AD" w14:textId="77777777" w:rsidR="00F17312" w:rsidRDefault="00F17312" w:rsidP="00F17312">
      <w:r>
        <w:t>None.</w:t>
      </w:r>
    </w:p>
    <w:p w14:paraId="78A85C3F" w14:textId="77777777" w:rsidR="00F17312" w:rsidRDefault="00F17312" w:rsidP="00F17312">
      <w:pPr>
        <w:pStyle w:val="Heading4"/>
      </w:pPr>
      <w:bookmarkStart w:id="3445" w:name="_Toc59183089"/>
      <w:bookmarkStart w:id="3446" w:name="_Toc59184555"/>
      <w:bookmarkStart w:id="3447" w:name="_Toc59195490"/>
      <w:bookmarkStart w:id="3448" w:name="_Toc59439917"/>
      <w:bookmarkStart w:id="3449" w:name="_Toc67990340"/>
      <w:r>
        <w:rPr>
          <w:lang w:eastAsia="zh-CN"/>
        </w:rPr>
        <w:t>5</w:t>
      </w:r>
      <w:r>
        <w:t>.3.75.4</w:t>
      </w:r>
      <w:r>
        <w:tab/>
        <w:t>Notifications</w:t>
      </w:r>
      <w:bookmarkEnd w:id="3445"/>
      <w:bookmarkEnd w:id="3446"/>
      <w:bookmarkEnd w:id="3447"/>
      <w:bookmarkEnd w:id="3448"/>
      <w:bookmarkEnd w:id="3449"/>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50" w:name="_Toc59183090"/>
      <w:bookmarkStart w:id="3451" w:name="_Toc59184556"/>
      <w:bookmarkStart w:id="3452" w:name="_Toc59195491"/>
      <w:bookmarkStart w:id="3453" w:name="_Toc59439918"/>
      <w:bookmarkStart w:id="3454" w:name="_Toc67990341"/>
      <w:r>
        <w:t>5.3.76</w:t>
      </w:r>
      <w:r>
        <w:tab/>
      </w:r>
      <w:r>
        <w:rPr>
          <w:rFonts w:ascii="Courier New" w:hAnsi="Courier New"/>
        </w:rPr>
        <w:t xml:space="preserve">FiveQICharacteristics </w:t>
      </w:r>
      <w:bookmarkEnd w:id="3450"/>
      <w:bookmarkEnd w:id="3451"/>
      <w:bookmarkEnd w:id="3452"/>
      <w:bookmarkEnd w:id="3453"/>
      <w:bookmarkEnd w:id="3454"/>
    </w:p>
    <w:p w14:paraId="1EF7D9B0" w14:textId="77777777" w:rsidR="00F17312" w:rsidRDefault="00F17312" w:rsidP="00F17312">
      <w:pPr>
        <w:pStyle w:val="Heading4"/>
      </w:pPr>
      <w:bookmarkStart w:id="3455" w:name="_Toc59183091"/>
      <w:bookmarkStart w:id="3456" w:name="_Toc59184557"/>
      <w:bookmarkStart w:id="3457" w:name="_Toc59195492"/>
      <w:bookmarkStart w:id="3458" w:name="_Toc59439919"/>
      <w:bookmarkStart w:id="3459" w:name="_Toc67990342"/>
      <w:r>
        <w:t>5.3.76.1</w:t>
      </w:r>
      <w:r>
        <w:tab/>
        <w:t>Definition</w:t>
      </w:r>
      <w:bookmarkEnd w:id="3455"/>
      <w:bookmarkEnd w:id="3456"/>
      <w:bookmarkEnd w:id="3457"/>
      <w:bookmarkEnd w:id="3458"/>
      <w:bookmarkEnd w:id="3459"/>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60" w:name="_Toc59183092"/>
      <w:bookmarkStart w:id="3461" w:name="_Toc59184558"/>
      <w:bookmarkStart w:id="3462" w:name="_Toc59195493"/>
      <w:bookmarkStart w:id="3463" w:name="_Toc59439920"/>
      <w:bookmarkStart w:id="3464" w:name="_Toc67990343"/>
      <w:r>
        <w:t>5.3.76.2</w:t>
      </w:r>
      <w:r>
        <w:tab/>
        <w:t>Attributes</w:t>
      </w:r>
      <w:bookmarkEnd w:id="3460"/>
      <w:bookmarkEnd w:id="3461"/>
      <w:bookmarkEnd w:id="3462"/>
      <w:bookmarkEnd w:id="3463"/>
      <w:bookmarkEnd w:id="3464"/>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65" w:name="_Toc59183093"/>
      <w:bookmarkStart w:id="3466" w:name="_Toc59184559"/>
      <w:bookmarkStart w:id="3467" w:name="_Toc59195494"/>
      <w:bookmarkStart w:id="3468" w:name="_Toc59439921"/>
      <w:bookmarkStart w:id="3469" w:name="_Toc67990344"/>
      <w:r>
        <w:t>5.3.76.3</w:t>
      </w:r>
      <w:r>
        <w:tab/>
        <w:t>Attribute constraints</w:t>
      </w:r>
      <w:bookmarkEnd w:id="3465"/>
      <w:bookmarkEnd w:id="3466"/>
      <w:bookmarkEnd w:id="3467"/>
      <w:bookmarkEnd w:id="3468"/>
      <w:bookmarkEnd w:id="3469"/>
    </w:p>
    <w:p w14:paraId="59566FD8" w14:textId="77777777" w:rsidR="00F17312" w:rsidRDefault="00F17312" w:rsidP="00F17312">
      <w:r>
        <w:t>None</w:t>
      </w:r>
    </w:p>
    <w:p w14:paraId="640D96FF" w14:textId="77777777" w:rsidR="00F17312" w:rsidRDefault="00F17312" w:rsidP="00F17312">
      <w:pPr>
        <w:pStyle w:val="Heading4"/>
      </w:pPr>
      <w:bookmarkStart w:id="3470" w:name="_Toc59183094"/>
      <w:bookmarkStart w:id="3471" w:name="_Toc59184560"/>
      <w:bookmarkStart w:id="3472" w:name="_Toc59195495"/>
      <w:bookmarkStart w:id="3473" w:name="_Toc59439922"/>
      <w:bookmarkStart w:id="3474" w:name="_Toc67990345"/>
      <w:r>
        <w:t>5.3.76.4</w:t>
      </w:r>
      <w:r>
        <w:tab/>
        <w:t>Notifications</w:t>
      </w:r>
      <w:bookmarkEnd w:id="3470"/>
      <w:bookmarkEnd w:id="3471"/>
      <w:bookmarkEnd w:id="3472"/>
      <w:bookmarkEnd w:id="3473"/>
      <w:bookmarkEnd w:id="3474"/>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75" w:name="_Toc59183095"/>
      <w:bookmarkStart w:id="3476" w:name="_Toc59184561"/>
      <w:bookmarkStart w:id="3477" w:name="_Toc59195496"/>
      <w:bookmarkStart w:id="3478" w:name="_Toc59439923"/>
      <w:bookmarkStart w:id="3479" w:name="_Toc67990346"/>
      <w:r>
        <w:t>5.3.77</w:t>
      </w:r>
      <w:r>
        <w:tab/>
      </w:r>
      <w:r>
        <w:rPr>
          <w:rFonts w:ascii="Courier New" w:hAnsi="Courier New"/>
        </w:rPr>
        <w:t>PacketErrorRate</w:t>
      </w:r>
      <w:r>
        <w:t xml:space="preserve"> &lt;&lt;dataType&gt;&gt;</w:t>
      </w:r>
      <w:bookmarkEnd w:id="3475"/>
      <w:bookmarkEnd w:id="3476"/>
      <w:bookmarkEnd w:id="3477"/>
      <w:bookmarkEnd w:id="3478"/>
      <w:bookmarkEnd w:id="3479"/>
    </w:p>
    <w:p w14:paraId="67E48BD9" w14:textId="77777777" w:rsidR="00F17312" w:rsidRDefault="00F17312" w:rsidP="00F17312">
      <w:pPr>
        <w:pStyle w:val="Heading4"/>
      </w:pPr>
      <w:bookmarkStart w:id="3480" w:name="_Toc59183096"/>
      <w:bookmarkStart w:id="3481" w:name="_Toc59184562"/>
      <w:bookmarkStart w:id="3482" w:name="_Toc59195497"/>
      <w:bookmarkStart w:id="3483" w:name="_Toc59439924"/>
      <w:bookmarkStart w:id="3484" w:name="_Toc67990347"/>
      <w:r>
        <w:t>5.3.77.1</w:t>
      </w:r>
      <w:r>
        <w:tab/>
        <w:t>Definition</w:t>
      </w:r>
      <w:bookmarkEnd w:id="3480"/>
      <w:bookmarkEnd w:id="3481"/>
      <w:bookmarkEnd w:id="3482"/>
      <w:bookmarkEnd w:id="3483"/>
      <w:bookmarkEnd w:id="348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85" w:name="_Toc59183097"/>
      <w:bookmarkStart w:id="3486" w:name="_Toc59184563"/>
      <w:bookmarkStart w:id="3487" w:name="_Toc59195498"/>
      <w:bookmarkStart w:id="3488" w:name="_Toc59439925"/>
      <w:bookmarkStart w:id="3489" w:name="_Toc67990348"/>
      <w:r>
        <w:t>5.3.77.2</w:t>
      </w:r>
      <w:r>
        <w:tab/>
        <w:t>Attributes</w:t>
      </w:r>
      <w:bookmarkEnd w:id="3485"/>
      <w:bookmarkEnd w:id="3486"/>
      <w:bookmarkEnd w:id="3487"/>
      <w:bookmarkEnd w:id="3488"/>
      <w:bookmarkEnd w:id="348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90" w:name="_Toc59183098"/>
      <w:bookmarkStart w:id="3491" w:name="_Toc59184564"/>
      <w:bookmarkStart w:id="3492" w:name="_Toc59195499"/>
      <w:bookmarkStart w:id="3493" w:name="_Toc59439926"/>
      <w:bookmarkStart w:id="3494" w:name="_Toc67990349"/>
      <w:r>
        <w:t>5.3.77.3</w:t>
      </w:r>
      <w:r>
        <w:tab/>
        <w:t>Attribute constraints</w:t>
      </w:r>
      <w:bookmarkEnd w:id="3490"/>
      <w:bookmarkEnd w:id="3491"/>
      <w:bookmarkEnd w:id="3492"/>
      <w:bookmarkEnd w:id="3493"/>
      <w:bookmarkEnd w:id="3494"/>
    </w:p>
    <w:p w14:paraId="39E2F6F9" w14:textId="77777777" w:rsidR="00F17312" w:rsidRDefault="00F17312" w:rsidP="00F17312">
      <w:r>
        <w:t>None</w:t>
      </w:r>
    </w:p>
    <w:p w14:paraId="53297CE8" w14:textId="77777777" w:rsidR="00F17312" w:rsidRDefault="00F17312" w:rsidP="00F17312">
      <w:pPr>
        <w:pStyle w:val="Heading4"/>
      </w:pPr>
      <w:bookmarkStart w:id="3495" w:name="_Toc59183099"/>
      <w:bookmarkStart w:id="3496" w:name="_Toc59184565"/>
      <w:bookmarkStart w:id="3497" w:name="_Toc59195500"/>
      <w:bookmarkStart w:id="3498" w:name="_Toc59439927"/>
      <w:bookmarkStart w:id="3499" w:name="_Toc67990350"/>
      <w:r>
        <w:t>5.3.77.4</w:t>
      </w:r>
      <w:r>
        <w:tab/>
        <w:t>Notifications</w:t>
      </w:r>
      <w:bookmarkEnd w:id="3495"/>
      <w:bookmarkEnd w:id="3496"/>
      <w:bookmarkEnd w:id="3497"/>
      <w:bookmarkEnd w:id="3498"/>
      <w:bookmarkEnd w:id="349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00" w:name="_Toc59183100"/>
      <w:bookmarkStart w:id="3501" w:name="_Toc59184566"/>
      <w:bookmarkStart w:id="3502" w:name="_Toc59195501"/>
      <w:bookmarkStart w:id="3503" w:name="_Toc59439928"/>
      <w:bookmarkStart w:id="3504" w:name="_Toc67990351"/>
      <w:r>
        <w:rPr>
          <w:rFonts w:cs="Arial"/>
          <w:lang w:eastAsia="zh-CN"/>
        </w:rPr>
        <w:t>5.3.78</w:t>
      </w:r>
      <w:r>
        <w:rPr>
          <w:rFonts w:cs="Arial"/>
          <w:lang w:eastAsia="zh-CN"/>
        </w:rPr>
        <w:tab/>
      </w:r>
      <w:r>
        <w:rPr>
          <w:rFonts w:ascii="Courier New" w:hAnsi="Courier New"/>
        </w:rPr>
        <w:t>FiveQiDscpMappingSet</w:t>
      </w:r>
      <w:bookmarkEnd w:id="3500"/>
      <w:bookmarkEnd w:id="3501"/>
      <w:bookmarkEnd w:id="3502"/>
      <w:bookmarkEnd w:id="3503"/>
      <w:bookmarkEnd w:id="3504"/>
    </w:p>
    <w:p w14:paraId="59CCA656" w14:textId="77777777" w:rsidR="00F17312" w:rsidRDefault="00F17312" w:rsidP="00F17312">
      <w:pPr>
        <w:pStyle w:val="Heading4"/>
      </w:pPr>
      <w:bookmarkStart w:id="3505" w:name="_Toc59183101"/>
      <w:bookmarkStart w:id="3506" w:name="_Toc59184567"/>
      <w:bookmarkStart w:id="3507" w:name="_Toc59195502"/>
      <w:bookmarkStart w:id="3508" w:name="_Toc59439929"/>
      <w:bookmarkStart w:id="3509" w:name="_Toc67990352"/>
      <w:r>
        <w:rPr>
          <w:lang w:eastAsia="zh-CN"/>
        </w:rPr>
        <w:t>5.3</w:t>
      </w:r>
      <w:r>
        <w:t>.78.1</w:t>
      </w:r>
      <w:r>
        <w:tab/>
        <w:t>Definition</w:t>
      </w:r>
      <w:bookmarkEnd w:id="3505"/>
      <w:bookmarkEnd w:id="3506"/>
      <w:bookmarkEnd w:id="3507"/>
      <w:bookmarkEnd w:id="3508"/>
      <w:bookmarkEnd w:id="350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10" w:name="_Toc59183102"/>
      <w:bookmarkStart w:id="3511" w:name="_Toc59184568"/>
      <w:bookmarkStart w:id="3512" w:name="_Toc59195503"/>
      <w:bookmarkStart w:id="3513" w:name="_Toc59439930"/>
      <w:bookmarkStart w:id="3514" w:name="_Toc67990353"/>
      <w:r>
        <w:t>5.3.78.2</w:t>
      </w:r>
      <w:r>
        <w:tab/>
        <w:t>Attributes</w:t>
      </w:r>
      <w:bookmarkEnd w:id="3510"/>
      <w:bookmarkEnd w:id="3511"/>
      <w:bookmarkEnd w:id="3512"/>
      <w:bookmarkEnd w:id="3513"/>
      <w:bookmarkEnd w:id="351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15" w:name="_Toc59183103"/>
      <w:bookmarkStart w:id="3516" w:name="_Toc59184569"/>
      <w:bookmarkStart w:id="3517" w:name="_Toc59195504"/>
      <w:bookmarkStart w:id="3518" w:name="_Toc59439931"/>
      <w:bookmarkStart w:id="3519" w:name="_Toc67990354"/>
      <w:r>
        <w:t>5.3.78.3</w:t>
      </w:r>
      <w:r>
        <w:tab/>
        <w:t>Attribute constraints</w:t>
      </w:r>
      <w:bookmarkEnd w:id="3515"/>
      <w:bookmarkEnd w:id="3516"/>
      <w:bookmarkEnd w:id="3517"/>
      <w:bookmarkEnd w:id="3518"/>
      <w:bookmarkEnd w:id="3519"/>
    </w:p>
    <w:p w14:paraId="56182ABA" w14:textId="77777777" w:rsidR="00F17312" w:rsidRDefault="00F17312" w:rsidP="00F17312">
      <w:r>
        <w:t>None.</w:t>
      </w:r>
    </w:p>
    <w:p w14:paraId="782BF4AA" w14:textId="77777777" w:rsidR="00F17312" w:rsidRDefault="00F17312" w:rsidP="00F17312">
      <w:pPr>
        <w:pStyle w:val="Heading4"/>
      </w:pPr>
      <w:bookmarkStart w:id="3520" w:name="_Toc59183104"/>
      <w:bookmarkStart w:id="3521" w:name="_Toc59184570"/>
      <w:bookmarkStart w:id="3522" w:name="_Toc59195505"/>
      <w:bookmarkStart w:id="3523" w:name="_Toc59439932"/>
      <w:bookmarkStart w:id="3524" w:name="_Toc67990355"/>
      <w:r>
        <w:rPr>
          <w:lang w:eastAsia="zh-CN"/>
        </w:rPr>
        <w:t>5</w:t>
      </w:r>
      <w:r>
        <w:t>.3.78.4</w:t>
      </w:r>
      <w:r>
        <w:tab/>
        <w:t>Notifications</w:t>
      </w:r>
      <w:bookmarkEnd w:id="3520"/>
      <w:bookmarkEnd w:id="3521"/>
      <w:bookmarkEnd w:id="3522"/>
      <w:bookmarkEnd w:id="3523"/>
      <w:bookmarkEnd w:id="352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25" w:name="_Toc59183105"/>
      <w:bookmarkStart w:id="3526" w:name="_Toc59184571"/>
      <w:bookmarkStart w:id="3527" w:name="_Toc59195506"/>
      <w:bookmarkStart w:id="3528" w:name="_Toc59439933"/>
      <w:bookmarkStart w:id="3529" w:name="_Toc67990356"/>
      <w:r>
        <w:t>5.3.79</w:t>
      </w:r>
      <w:r>
        <w:tab/>
      </w:r>
      <w:r>
        <w:rPr>
          <w:rFonts w:ascii="Courier New" w:hAnsi="Courier New" w:cs="Courier New"/>
          <w:lang w:eastAsia="zh-CN"/>
        </w:rPr>
        <w:t>FiveQiDscpMapping</w:t>
      </w:r>
      <w:r>
        <w:t xml:space="preserve"> &lt;&lt;dataType&gt;&gt;</w:t>
      </w:r>
      <w:bookmarkEnd w:id="3525"/>
      <w:bookmarkEnd w:id="3526"/>
      <w:bookmarkEnd w:id="3527"/>
      <w:bookmarkEnd w:id="3528"/>
      <w:bookmarkEnd w:id="3529"/>
    </w:p>
    <w:p w14:paraId="0629FA68" w14:textId="77777777" w:rsidR="00F17312" w:rsidRDefault="00F17312" w:rsidP="00F17312">
      <w:pPr>
        <w:pStyle w:val="Heading4"/>
      </w:pPr>
      <w:bookmarkStart w:id="3530" w:name="_Toc59183106"/>
      <w:bookmarkStart w:id="3531" w:name="_Toc59184572"/>
      <w:bookmarkStart w:id="3532" w:name="_Toc59195507"/>
      <w:bookmarkStart w:id="3533" w:name="_Toc59439934"/>
      <w:bookmarkStart w:id="3534" w:name="_Toc67990357"/>
      <w:r>
        <w:t>5.3.79.1</w:t>
      </w:r>
      <w:r>
        <w:tab/>
        <w:t>Definition</w:t>
      </w:r>
      <w:bookmarkEnd w:id="3530"/>
      <w:bookmarkEnd w:id="3531"/>
      <w:bookmarkEnd w:id="3532"/>
      <w:bookmarkEnd w:id="3533"/>
      <w:bookmarkEnd w:id="353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35" w:name="_Toc59183107"/>
      <w:bookmarkStart w:id="3536" w:name="_Toc59184573"/>
      <w:bookmarkStart w:id="3537" w:name="_Toc59195508"/>
      <w:bookmarkStart w:id="3538" w:name="_Toc59439935"/>
      <w:bookmarkStart w:id="3539" w:name="_Toc67990358"/>
      <w:r>
        <w:t>5.3.79.2</w:t>
      </w:r>
      <w:r>
        <w:tab/>
        <w:t>Attributes</w:t>
      </w:r>
      <w:bookmarkEnd w:id="3535"/>
      <w:bookmarkEnd w:id="3536"/>
      <w:bookmarkEnd w:id="3537"/>
      <w:bookmarkEnd w:id="3538"/>
      <w:bookmarkEnd w:id="353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40" w:name="_Toc59183108"/>
      <w:bookmarkStart w:id="3541" w:name="_Toc59184574"/>
      <w:bookmarkStart w:id="3542" w:name="_Toc59195509"/>
      <w:bookmarkStart w:id="3543" w:name="_Toc59439936"/>
      <w:bookmarkStart w:id="3544" w:name="_Toc67990359"/>
    </w:p>
    <w:p w14:paraId="3D7EB11F" w14:textId="77777777" w:rsidR="00F17312" w:rsidRDefault="00F17312" w:rsidP="00F17312">
      <w:pPr>
        <w:pStyle w:val="Heading4"/>
      </w:pPr>
      <w:r>
        <w:t>5.3.79.3</w:t>
      </w:r>
      <w:r>
        <w:tab/>
        <w:t>Attribute constraints</w:t>
      </w:r>
      <w:bookmarkEnd w:id="3540"/>
      <w:bookmarkEnd w:id="3541"/>
      <w:bookmarkEnd w:id="3542"/>
      <w:bookmarkEnd w:id="3543"/>
      <w:bookmarkEnd w:id="3544"/>
    </w:p>
    <w:p w14:paraId="405DCFEC" w14:textId="77777777" w:rsidR="00F17312" w:rsidRDefault="00F17312" w:rsidP="00F17312">
      <w:r>
        <w:t>None</w:t>
      </w:r>
    </w:p>
    <w:p w14:paraId="69FE6C85" w14:textId="77777777" w:rsidR="00F17312" w:rsidRDefault="00F17312" w:rsidP="00F17312">
      <w:pPr>
        <w:pStyle w:val="Heading4"/>
      </w:pPr>
      <w:bookmarkStart w:id="3545" w:name="_Toc59183109"/>
      <w:bookmarkStart w:id="3546" w:name="_Toc59184575"/>
      <w:bookmarkStart w:id="3547" w:name="_Toc59195510"/>
      <w:bookmarkStart w:id="3548" w:name="_Toc59439937"/>
      <w:bookmarkStart w:id="3549" w:name="_Toc67990360"/>
      <w:r>
        <w:t>5.3.79.4</w:t>
      </w:r>
      <w:r>
        <w:tab/>
        <w:t>Notifications</w:t>
      </w:r>
      <w:bookmarkEnd w:id="3545"/>
      <w:bookmarkEnd w:id="3546"/>
      <w:bookmarkEnd w:id="3547"/>
      <w:bookmarkEnd w:id="3548"/>
      <w:bookmarkEnd w:id="354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50" w:name="_Toc59183110"/>
      <w:bookmarkStart w:id="3551" w:name="_Toc59184576"/>
      <w:bookmarkStart w:id="3552" w:name="_Toc59195511"/>
      <w:bookmarkStart w:id="3553" w:name="_Toc59439938"/>
      <w:bookmarkStart w:id="3554" w:name="_Toc67990361"/>
      <w:r>
        <w:rPr>
          <w:rFonts w:cs="Arial"/>
          <w:lang w:eastAsia="zh-CN"/>
        </w:rPr>
        <w:t>5.3.80</w:t>
      </w:r>
      <w:r>
        <w:rPr>
          <w:rFonts w:cs="Arial"/>
          <w:lang w:eastAsia="zh-CN"/>
        </w:rPr>
        <w:tab/>
      </w:r>
      <w:r>
        <w:rPr>
          <w:rFonts w:ascii="Courier New" w:hAnsi="Courier New"/>
        </w:rPr>
        <w:t>PredefinedPccRuleSet</w:t>
      </w:r>
      <w:bookmarkEnd w:id="3550"/>
      <w:bookmarkEnd w:id="3551"/>
      <w:bookmarkEnd w:id="3552"/>
      <w:bookmarkEnd w:id="3553"/>
      <w:bookmarkEnd w:id="3554"/>
    </w:p>
    <w:p w14:paraId="3C514DBE" w14:textId="77777777" w:rsidR="00F17312" w:rsidRDefault="00F17312" w:rsidP="00F17312">
      <w:pPr>
        <w:pStyle w:val="Heading4"/>
      </w:pPr>
      <w:bookmarkStart w:id="3555" w:name="_Toc59183111"/>
      <w:bookmarkStart w:id="3556" w:name="_Toc59184577"/>
      <w:bookmarkStart w:id="3557" w:name="_Toc59195512"/>
      <w:bookmarkStart w:id="3558" w:name="_Toc59439939"/>
      <w:bookmarkStart w:id="3559" w:name="_Toc67990362"/>
      <w:r>
        <w:rPr>
          <w:lang w:eastAsia="zh-CN"/>
        </w:rPr>
        <w:t>5.3</w:t>
      </w:r>
      <w:r>
        <w:t>.80.1</w:t>
      </w:r>
      <w:r>
        <w:tab/>
        <w:t>Definition</w:t>
      </w:r>
      <w:bookmarkEnd w:id="3555"/>
      <w:bookmarkEnd w:id="3556"/>
      <w:bookmarkEnd w:id="3557"/>
      <w:bookmarkEnd w:id="3558"/>
      <w:bookmarkEnd w:id="355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60" w:name="_Toc59183112"/>
      <w:bookmarkStart w:id="3561" w:name="_Toc59184578"/>
      <w:bookmarkStart w:id="3562" w:name="_Toc59195513"/>
      <w:bookmarkStart w:id="3563" w:name="_Toc59439940"/>
      <w:bookmarkStart w:id="3564" w:name="_Toc67990363"/>
      <w:r>
        <w:t>5.3.80.2</w:t>
      </w:r>
      <w:r>
        <w:tab/>
        <w:t>Attributes</w:t>
      </w:r>
      <w:bookmarkEnd w:id="3560"/>
      <w:bookmarkEnd w:id="3561"/>
      <w:bookmarkEnd w:id="3562"/>
      <w:bookmarkEnd w:id="3563"/>
      <w:bookmarkEnd w:id="356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65" w:name="_Toc59183113"/>
      <w:bookmarkStart w:id="3566" w:name="_Toc59184579"/>
      <w:bookmarkStart w:id="3567" w:name="_Toc59195514"/>
      <w:bookmarkStart w:id="3568" w:name="_Toc59439941"/>
      <w:bookmarkStart w:id="3569" w:name="_Toc67990364"/>
      <w:r>
        <w:t>5.3.80.3</w:t>
      </w:r>
      <w:r>
        <w:tab/>
        <w:t>Attribute constraints</w:t>
      </w:r>
      <w:bookmarkEnd w:id="3565"/>
      <w:bookmarkEnd w:id="3566"/>
      <w:bookmarkEnd w:id="3567"/>
      <w:bookmarkEnd w:id="3568"/>
      <w:bookmarkEnd w:id="3569"/>
    </w:p>
    <w:p w14:paraId="359FF219" w14:textId="77777777" w:rsidR="00F17312" w:rsidRDefault="00F17312" w:rsidP="00F17312">
      <w:r>
        <w:t>None.</w:t>
      </w:r>
    </w:p>
    <w:p w14:paraId="541771B0" w14:textId="77777777" w:rsidR="00F17312" w:rsidRDefault="00F17312" w:rsidP="00F17312">
      <w:pPr>
        <w:pStyle w:val="Heading4"/>
      </w:pPr>
      <w:bookmarkStart w:id="3570" w:name="_Toc59183114"/>
      <w:bookmarkStart w:id="3571" w:name="_Toc59184580"/>
      <w:bookmarkStart w:id="3572" w:name="_Toc59195515"/>
      <w:bookmarkStart w:id="3573" w:name="_Toc59439942"/>
      <w:bookmarkStart w:id="3574" w:name="_Toc67990365"/>
      <w:r>
        <w:rPr>
          <w:lang w:eastAsia="zh-CN"/>
        </w:rPr>
        <w:t>5</w:t>
      </w:r>
      <w:r>
        <w:t>.3.80.4</w:t>
      </w:r>
      <w:r>
        <w:tab/>
        <w:t>Notifications</w:t>
      </w:r>
      <w:bookmarkEnd w:id="3570"/>
      <w:bookmarkEnd w:id="3571"/>
      <w:bookmarkEnd w:id="3572"/>
      <w:bookmarkEnd w:id="3573"/>
      <w:bookmarkEnd w:id="357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75" w:name="_Toc59183115"/>
      <w:bookmarkStart w:id="3576" w:name="_Toc59184581"/>
      <w:bookmarkStart w:id="3577" w:name="_Toc59195516"/>
      <w:bookmarkStart w:id="3578" w:name="_Toc59439943"/>
      <w:bookmarkStart w:id="3579" w:name="_Toc67990366"/>
      <w:r>
        <w:t>5.3.81</w:t>
      </w:r>
      <w:r>
        <w:tab/>
      </w:r>
      <w:r>
        <w:rPr>
          <w:rFonts w:ascii="Courier New" w:hAnsi="Courier New"/>
        </w:rPr>
        <w:t xml:space="preserve">PccRule </w:t>
      </w:r>
      <w:r>
        <w:t>&lt;&lt;dataType&gt;&gt;</w:t>
      </w:r>
      <w:bookmarkEnd w:id="3575"/>
      <w:bookmarkEnd w:id="3576"/>
      <w:bookmarkEnd w:id="3577"/>
      <w:bookmarkEnd w:id="3578"/>
      <w:bookmarkEnd w:id="3579"/>
    </w:p>
    <w:p w14:paraId="5ADF1B92" w14:textId="77777777" w:rsidR="00F17312" w:rsidRDefault="00F17312" w:rsidP="00F17312">
      <w:pPr>
        <w:pStyle w:val="Heading4"/>
      </w:pPr>
      <w:bookmarkStart w:id="3580" w:name="_Toc59183116"/>
      <w:bookmarkStart w:id="3581" w:name="_Toc59184582"/>
      <w:bookmarkStart w:id="3582" w:name="_Toc59195517"/>
      <w:bookmarkStart w:id="3583" w:name="_Toc59439944"/>
      <w:bookmarkStart w:id="3584" w:name="_Toc67990367"/>
      <w:r>
        <w:t>5.3.81.1</w:t>
      </w:r>
      <w:r>
        <w:tab/>
        <w:t>Definition</w:t>
      </w:r>
      <w:bookmarkEnd w:id="3580"/>
      <w:bookmarkEnd w:id="3581"/>
      <w:bookmarkEnd w:id="3582"/>
      <w:bookmarkEnd w:id="3583"/>
      <w:bookmarkEnd w:id="358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85" w:name="_Toc59183117"/>
      <w:bookmarkStart w:id="3586" w:name="_Toc59184583"/>
      <w:bookmarkStart w:id="3587" w:name="_Toc59195518"/>
      <w:bookmarkStart w:id="3588" w:name="_Toc59439945"/>
      <w:bookmarkStart w:id="3589" w:name="_Toc67990368"/>
      <w:r>
        <w:t>5.3.81.2</w:t>
      </w:r>
      <w:r>
        <w:tab/>
        <w:t>Attributes</w:t>
      </w:r>
      <w:bookmarkEnd w:id="3585"/>
      <w:bookmarkEnd w:id="3586"/>
      <w:bookmarkEnd w:id="3587"/>
      <w:bookmarkEnd w:id="3588"/>
      <w:bookmarkEnd w:id="358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90" w:name="_Toc59183118"/>
      <w:bookmarkStart w:id="3591" w:name="_Toc59184584"/>
      <w:bookmarkStart w:id="3592" w:name="_Toc59195519"/>
      <w:bookmarkStart w:id="3593" w:name="_Toc59439946"/>
      <w:bookmarkStart w:id="3594" w:name="_Toc67990369"/>
      <w:r>
        <w:t>5.3.81.3</w:t>
      </w:r>
      <w:r>
        <w:tab/>
        <w:t>Attribute constraints</w:t>
      </w:r>
      <w:bookmarkEnd w:id="3590"/>
      <w:bookmarkEnd w:id="3591"/>
      <w:bookmarkEnd w:id="3592"/>
      <w:bookmarkEnd w:id="3593"/>
      <w:bookmarkEnd w:id="359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95" w:name="_Toc59183119"/>
      <w:bookmarkStart w:id="3596" w:name="_Toc59184585"/>
      <w:bookmarkStart w:id="3597" w:name="_Toc59195520"/>
      <w:bookmarkStart w:id="3598" w:name="_Toc59439947"/>
      <w:bookmarkStart w:id="3599" w:name="_Toc67990370"/>
      <w:r>
        <w:t>5.3.81.4</w:t>
      </w:r>
      <w:r>
        <w:tab/>
        <w:t>Notifications</w:t>
      </w:r>
      <w:bookmarkEnd w:id="3595"/>
      <w:bookmarkEnd w:id="3596"/>
      <w:bookmarkEnd w:id="3597"/>
      <w:bookmarkEnd w:id="3598"/>
      <w:bookmarkEnd w:id="359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00" w:name="_Toc59183120"/>
      <w:bookmarkStart w:id="3601" w:name="_Toc59184586"/>
      <w:bookmarkStart w:id="3602" w:name="_Toc59195521"/>
      <w:bookmarkStart w:id="3603" w:name="_Toc59439948"/>
      <w:bookmarkStart w:id="3604" w:name="_Toc67990371"/>
      <w:r>
        <w:t>5.3.82</w:t>
      </w:r>
      <w:r>
        <w:tab/>
      </w:r>
      <w:r>
        <w:rPr>
          <w:rFonts w:ascii="Courier New" w:hAnsi="Courier New"/>
        </w:rPr>
        <w:t>FlowInformation</w:t>
      </w:r>
      <w:r>
        <w:t xml:space="preserve"> &lt;&lt;dataType&gt;&gt;</w:t>
      </w:r>
      <w:bookmarkEnd w:id="3600"/>
      <w:bookmarkEnd w:id="3601"/>
      <w:bookmarkEnd w:id="3602"/>
      <w:bookmarkEnd w:id="3603"/>
      <w:bookmarkEnd w:id="3604"/>
    </w:p>
    <w:p w14:paraId="45D24823" w14:textId="77777777" w:rsidR="00F17312" w:rsidRDefault="00F17312" w:rsidP="00F17312">
      <w:pPr>
        <w:pStyle w:val="Heading4"/>
      </w:pPr>
      <w:bookmarkStart w:id="3605" w:name="_Toc59183121"/>
      <w:bookmarkStart w:id="3606" w:name="_Toc59184587"/>
      <w:bookmarkStart w:id="3607" w:name="_Toc59195522"/>
      <w:bookmarkStart w:id="3608" w:name="_Toc59439949"/>
      <w:bookmarkStart w:id="3609" w:name="_Toc67990372"/>
      <w:r>
        <w:t>5.3.82.1</w:t>
      </w:r>
      <w:r>
        <w:tab/>
        <w:t>Definition</w:t>
      </w:r>
      <w:bookmarkEnd w:id="3605"/>
      <w:bookmarkEnd w:id="3606"/>
      <w:bookmarkEnd w:id="3607"/>
      <w:bookmarkEnd w:id="3608"/>
      <w:bookmarkEnd w:id="360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10" w:name="_Toc59183122"/>
      <w:bookmarkStart w:id="3611" w:name="_Toc59184588"/>
      <w:bookmarkStart w:id="3612" w:name="_Toc59195523"/>
      <w:bookmarkStart w:id="3613" w:name="_Toc59439950"/>
      <w:bookmarkStart w:id="3614" w:name="_Toc67990373"/>
      <w:r>
        <w:t>5.3.82.2</w:t>
      </w:r>
      <w:r>
        <w:tab/>
        <w:t>Attributes</w:t>
      </w:r>
      <w:bookmarkEnd w:id="3610"/>
      <w:bookmarkEnd w:id="3611"/>
      <w:bookmarkEnd w:id="3612"/>
      <w:bookmarkEnd w:id="3613"/>
      <w:bookmarkEnd w:id="361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15" w:name="_Toc59183123"/>
      <w:bookmarkStart w:id="3616" w:name="_Toc59184589"/>
      <w:bookmarkStart w:id="3617" w:name="_Toc59195524"/>
      <w:bookmarkStart w:id="3618" w:name="_Toc59439951"/>
      <w:bookmarkStart w:id="3619" w:name="_Toc67990374"/>
      <w:r>
        <w:t>5.3.82.3</w:t>
      </w:r>
      <w:r>
        <w:tab/>
        <w:t>Attribute constraints</w:t>
      </w:r>
      <w:bookmarkEnd w:id="3615"/>
      <w:bookmarkEnd w:id="3616"/>
      <w:bookmarkEnd w:id="3617"/>
      <w:bookmarkEnd w:id="3618"/>
      <w:bookmarkEnd w:id="3619"/>
    </w:p>
    <w:p w14:paraId="0AC297A1" w14:textId="77777777" w:rsidR="00F17312" w:rsidRDefault="00F17312" w:rsidP="00F17312">
      <w:r>
        <w:t>None</w:t>
      </w:r>
    </w:p>
    <w:p w14:paraId="663FA3A6" w14:textId="77777777" w:rsidR="00F17312" w:rsidRDefault="00F17312" w:rsidP="00F17312">
      <w:pPr>
        <w:pStyle w:val="Heading4"/>
      </w:pPr>
      <w:bookmarkStart w:id="3620" w:name="_Toc59183124"/>
      <w:bookmarkStart w:id="3621" w:name="_Toc59184590"/>
      <w:bookmarkStart w:id="3622" w:name="_Toc59195525"/>
      <w:bookmarkStart w:id="3623" w:name="_Toc59439952"/>
      <w:bookmarkStart w:id="3624" w:name="_Toc67990375"/>
      <w:r>
        <w:t>5.3.82.4</w:t>
      </w:r>
      <w:r>
        <w:tab/>
        <w:t>Notifications</w:t>
      </w:r>
      <w:bookmarkEnd w:id="3620"/>
      <w:bookmarkEnd w:id="3621"/>
      <w:bookmarkEnd w:id="3622"/>
      <w:bookmarkEnd w:id="3623"/>
      <w:bookmarkEnd w:id="362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25" w:name="_Toc59183125"/>
      <w:bookmarkStart w:id="3626" w:name="_Toc59184591"/>
      <w:bookmarkStart w:id="3627" w:name="_Toc59195526"/>
      <w:bookmarkStart w:id="3628" w:name="_Toc59439953"/>
      <w:bookmarkStart w:id="3629" w:name="_Toc67990376"/>
      <w:r>
        <w:t>5.3.83</w:t>
      </w:r>
      <w:r>
        <w:tab/>
      </w:r>
      <w:r>
        <w:rPr>
          <w:rFonts w:ascii="Courier New" w:hAnsi="Courier New"/>
        </w:rPr>
        <w:t>EthFlowDescription</w:t>
      </w:r>
      <w:r>
        <w:t xml:space="preserve"> &lt;&lt;dataType&gt;&gt;</w:t>
      </w:r>
      <w:bookmarkEnd w:id="3625"/>
      <w:bookmarkEnd w:id="3626"/>
      <w:bookmarkEnd w:id="3627"/>
      <w:bookmarkEnd w:id="3628"/>
      <w:bookmarkEnd w:id="3629"/>
    </w:p>
    <w:p w14:paraId="0CE83DF6" w14:textId="77777777" w:rsidR="00F17312" w:rsidRDefault="00F17312" w:rsidP="00F17312">
      <w:pPr>
        <w:pStyle w:val="Heading4"/>
      </w:pPr>
      <w:bookmarkStart w:id="3630" w:name="_Toc59183126"/>
      <w:bookmarkStart w:id="3631" w:name="_Toc59184592"/>
      <w:bookmarkStart w:id="3632" w:name="_Toc59195527"/>
      <w:bookmarkStart w:id="3633" w:name="_Toc59439954"/>
      <w:bookmarkStart w:id="3634" w:name="_Toc67990377"/>
      <w:r>
        <w:t>5.3.83.1</w:t>
      </w:r>
      <w:r>
        <w:tab/>
        <w:t>Definition</w:t>
      </w:r>
      <w:bookmarkEnd w:id="3630"/>
      <w:bookmarkEnd w:id="3631"/>
      <w:bookmarkEnd w:id="3632"/>
      <w:bookmarkEnd w:id="3633"/>
      <w:bookmarkEnd w:id="363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35" w:name="_Toc59183127"/>
      <w:bookmarkStart w:id="3636" w:name="_Toc59184593"/>
      <w:bookmarkStart w:id="3637" w:name="_Toc59195528"/>
      <w:bookmarkStart w:id="3638" w:name="_Toc59439955"/>
      <w:bookmarkStart w:id="3639" w:name="_Toc67990378"/>
      <w:r>
        <w:t>5.3.83.2</w:t>
      </w:r>
      <w:r>
        <w:tab/>
        <w:t>Attributes</w:t>
      </w:r>
      <w:bookmarkEnd w:id="3635"/>
      <w:bookmarkEnd w:id="3636"/>
      <w:bookmarkEnd w:id="3637"/>
      <w:bookmarkEnd w:id="3638"/>
      <w:bookmarkEnd w:id="363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40" w:name="_Toc59183128"/>
      <w:bookmarkStart w:id="3641" w:name="_Toc59184594"/>
      <w:bookmarkStart w:id="3642" w:name="_Toc59195529"/>
      <w:bookmarkStart w:id="3643" w:name="_Toc59439956"/>
      <w:bookmarkStart w:id="3644" w:name="_Toc67990379"/>
      <w:r>
        <w:t>5.3.83.3</w:t>
      </w:r>
      <w:r>
        <w:tab/>
        <w:t>Attribute constraints</w:t>
      </w:r>
      <w:bookmarkEnd w:id="3640"/>
      <w:bookmarkEnd w:id="3641"/>
      <w:bookmarkEnd w:id="3642"/>
      <w:bookmarkEnd w:id="3643"/>
      <w:bookmarkEnd w:id="364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45" w:name="_Toc59183129"/>
      <w:bookmarkStart w:id="3646" w:name="_Toc59184595"/>
      <w:bookmarkStart w:id="3647" w:name="_Toc59195530"/>
      <w:bookmarkStart w:id="3648" w:name="_Toc59439957"/>
      <w:bookmarkStart w:id="3649" w:name="_Toc67990380"/>
      <w:r>
        <w:t>5.3.83.4</w:t>
      </w:r>
      <w:r>
        <w:tab/>
        <w:t>Notifications</w:t>
      </w:r>
      <w:bookmarkEnd w:id="3645"/>
      <w:bookmarkEnd w:id="3646"/>
      <w:bookmarkEnd w:id="3647"/>
      <w:bookmarkEnd w:id="3648"/>
      <w:bookmarkEnd w:id="364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50" w:name="_Toc59183130"/>
      <w:bookmarkStart w:id="3651" w:name="_Toc59184596"/>
      <w:bookmarkStart w:id="3652" w:name="_Toc59195531"/>
      <w:bookmarkStart w:id="3653" w:name="_Toc59439958"/>
      <w:bookmarkStart w:id="3654" w:name="_Toc67990381"/>
      <w:r>
        <w:t>5.3.84</w:t>
      </w:r>
      <w:r>
        <w:tab/>
      </w:r>
      <w:r>
        <w:rPr>
          <w:rFonts w:ascii="Courier New" w:hAnsi="Courier New"/>
        </w:rPr>
        <w:t>QoSData</w:t>
      </w:r>
      <w:r>
        <w:t xml:space="preserve"> &lt;&lt;dataType&gt;&gt;</w:t>
      </w:r>
      <w:bookmarkEnd w:id="3650"/>
      <w:bookmarkEnd w:id="3651"/>
      <w:bookmarkEnd w:id="3652"/>
      <w:bookmarkEnd w:id="3653"/>
      <w:bookmarkEnd w:id="3654"/>
    </w:p>
    <w:p w14:paraId="23D5BDD5" w14:textId="77777777" w:rsidR="00F17312" w:rsidRDefault="00F17312" w:rsidP="00F17312">
      <w:pPr>
        <w:pStyle w:val="Heading4"/>
      </w:pPr>
      <w:bookmarkStart w:id="3655" w:name="_Toc59183131"/>
      <w:bookmarkStart w:id="3656" w:name="_Toc59184597"/>
      <w:bookmarkStart w:id="3657" w:name="_Toc59195532"/>
      <w:bookmarkStart w:id="3658" w:name="_Toc59439959"/>
      <w:bookmarkStart w:id="3659" w:name="_Toc67990382"/>
      <w:r>
        <w:t>5.3.84.1</w:t>
      </w:r>
      <w:r>
        <w:tab/>
        <w:t>Definition</w:t>
      </w:r>
      <w:bookmarkEnd w:id="3655"/>
      <w:bookmarkEnd w:id="3656"/>
      <w:bookmarkEnd w:id="3657"/>
      <w:bookmarkEnd w:id="3658"/>
      <w:bookmarkEnd w:id="365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60" w:name="_Toc59183132"/>
      <w:bookmarkStart w:id="3661" w:name="_Toc59184598"/>
      <w:bookmarkStart w:id="3662" w:name="_Toc59195533"/>
      <w:bookmarkStart w:id="3663" w:name="_Toc59439960"/>
      <w:bookmarkStart w:id="3664" w:name="_Toc67990383"/>
      <w:r>
        <w:t>5.3.84.2</w:t>
      </w:r>
      <w:r>
        <w:tab/>
        <w:t>Attributes</w:t>
      </w:r>
      <w:bookmarkEnd w:id="3660"/>
      <w:bookmarkEnd w:id="3661"/>
      <w:bookmarkEnd w:id="3662"/>
      <w:bookmarkEnd w:id="3663"/>
      <w:bookmarkEnd w:id="366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65" w:name="_Toc59183133"/>
      <w:bookmarkStart w:id="3666" w:name="_Toc59184599"/>
      <w:bookmarkStart w:id="3667" w:name="_Toc59195534"/>
      <w:bookmarkStart w:id="3668" w:name="_Toc59439961"/>
      <w:bookmarkStart w:id="3669" w:name="_Toc67990384"/>
      <w:r>
        <w:t>5.3.84.3</w:t>
      </w:r>
      <w:r>
        <w:tab/>
        <w:t>Attribute constraints</w:t>
      </w:r>
      <w:bookmarkEnd w:id="3665"/>
      <w:bookmarkEnd w:id="3666"/>
      <w:bookmarkEnd w:id="3667"/>
      <w:bookmarkEnd w:id="3668"/>
      <w:bookmarkEnd w:id="3669"/>
    </w:p>
    <w:p w14:paraId="1CD728EE" w14:textId="77777777" w:rsidR="00F17312" w:rsidRDefault="00F17312" w:rsidP="00F17312">
      <w:r>
        <w:t>None.</w:t>
      </w:r>
    </w:p>
    <w:p w14:paraId="0549FDD8" w14:textId="77777777" w:rsidR="00F17312" w:rsidRDefault="00F17312" w:rsidP="00F17312">
      <w:pPr>
        <w:pStyle w:val="Heading4"/>
      </w:pPr>
      <w:bookmarkStart w:id="3670" w:name="_Toc59183134"/>
      <w:bookmarkStart w:id="3671" w:name="_Toc59184600"/>
      <w:bookmarkStart w:id="3672" w:name="_Toc59195535"/>
      <w:bookmarkStart w:id="3673" w:name="_Toc59439962"/>
      <w:bookmarkStart w:id="3674" w:name="_Toc67990385"/>
      <w:r>
        <w:t>5.3.84.4</w:t>
      </w:r>
      <w:r>
        <w:tab/>
        <w:t>Notifications</w:t>
      </w:r>
      <w:bookmarkEnd w:id="3670"/>
      <w:bookmarkEnd w:id="3671"/>
      <w:bookmarkEnd w:id="3672"/>
      <w:bookmarkEnd w:id="3673"/>
      <w:bookmarkEnd w:id="367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75" w:name="_Toc59183135"/>
      <w:bookmarkStart w:id="3676" w:name="_Toc59184601"/>
      <w:bookmarkStart w:id="3677" w:name="_Toc59195536"/>
      <w:bookmarkStart w:id="3678" w:name="_Toc59439963"/>
      <w:bookmarkStart w:id="3679" w:name="_Toc67990386"/>
      <w:r>
        <w:t>5.3.85</w:t>
      </w:r>
      <w:r>
        <w:tab/>
      </w:r>
      <w:r>
        <w:rPr>
          <w:rFonts w:ascii="Courier New" w:hAnsi="Courier New"/>
        </w:rPr>
        <w:t>ARP</w:t>
      </w:r>
      <w:r>
        <w:t xml:space="preserve"> &lt;&lt;dataType&gt;&gt;</w:t>
      </w:r>
      <w:bookmarkEnd w:id="3675"/>
      <w:bookmarkEnd w:id="3676"/>
      <w:bookmarkEnd w:id="3677"/>
      <w:bookmarkEnd w:id="3678"/>
      <w:bookmarkEnd w:id="3679"/>
    </w:p>
    <w:p w14:paraId="0D2A29FA" w14:textId="77777777" w:rsidR="00F17312" w:rsidRDefault="00F17312" w:rsidP="00F17312">
      <w:pPr>
        <w:pStyle w:val="Heading4"/>
      </w:pPr>
      <w:bookmarkStart w:id="3680" w:name="_Toc59183136"/>
      <w:bookmarkStart w:id="3681" w:name="_Toc59184602"/>
      <w:bookmarkStart w:id="3682" w:name="_Toc59195537"/>
      <w:bookmarkStart w:id="3683" w:name="_Toc59439964"/>
      <w:bookmarkStart w:id="3684" w:name="_Toc67990387"/>
      <w:r>
        <w:t>5.3.85.1</w:t>
      </w:r>
      <w:r>
        <w:tab/>
        <w:t>Definition</w:t>
      </w:r>
      <w:bookmarkEnd w:id="3680"/>
      <w:bookmarkEnd w:id="3681"/>
      <w:bookmarkEnd w:id="3682"/>
      <w:bookmarkEnd w:id="3683"/>
      <w:bookmarkEnd w:id="368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85" w:name="_Toc59183137"/>
      <w:bookmarkStart w:id="3686" w:name="_Toc59184603"/>
      <w:bookmarkStart w:id="3687" w:name="_Toc59195538"/>
      <w:bookmarkStart w:id="3688" w:name="_Toc59439965"/>
      <w:bookmarkStart w:id="3689" w:name="_Toc67990388"/>
      <w:r>
        <w:t>5.3.85.2</w:t>
      </w:r>
      <w:r>
        <w:tab/>
        <w:t>Attributes</w:t>
      </w:r>
      <w:bookmarkEnd w:id="3685"/>
      <w:bookmarkEnd w:id="3686"/>
      <w:bookmarkEnd w:id="3687"/>
      <w:bookmarkEnd w:id="3688"/>
      <w:bookmarkEnd w:id="368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90" w:name="_Toc59183138"/>
      <w:bookmarkStart w:id="3691" w:name="_Toc59184604"/>
      <w:bookmarkStart w:id="3692" w:name="_Toc59195539"/>
      <w:bookmarkStart w:id="3693" w:name="_Toc59439966"/>
      <w:bookmarkStart w:id="3694" w:name="_Toc67990389"/>
      <w:r>
        <w:t>5.3.85.3</w:t>
      </w:r>
      <w:r>
        <w:tab/>
        <w:t>Attribute constraints</w:t>
      </w:r>
      <w:bookmarkEnd w:id="3690"/>
      <w:bookmarkEnd w:id="3691"/>
      <w:bookmarkEnd w:id="3692"/>
      <w:bookmarkEnd w:id="3693"/>
      <w:bookmarkEnd w:id="3694"/>
    </w:p>
    <w:p w14:paraId="5DC223EB" w14:textId="77777777" w:rsidR="00F17312" w:rsidRDefault="00F17312" w:rsidP="00F17312">
      <w:r>
        <w:t>None</w:t>
      </w:r>
    </w:p>
    <w:p w14:paraId="7BE8E7FA" w14:textId="77777777" w:rsidR="00F17312" w:rsidRDefault="00F17312" w:rsidP="00F17312">
      <w:pPr>
        <w:pStyle w:val="Heading4"/>
      </w:pPr>
      <w:bookmarkStart w:id="3695" w:name="_Toc59183139"/>
      <w:bookmarkStart w:id="3696" w:name="_Toc59184605"/>
      <w:bookmarkStart w:id="3697" w:name="_Toc59195540"/>
      <w:bookmarkStart w:id="3698" w:name="_Toc59439967"/>
      <w:bookmarkStart w:id="3699" w:name="_Toc67990390"/>
      <w:r>
        <w:t>5.3.85.4</w:t>
      </w:r>
      <w:r>
        <w:tab/>
        <w:t>Notifications</w:t>
      </w:r>
      <w:bookmarkEnd w:id="3695"/>
      <w:bookmarkEnd w:id="3696"/>
      <w:bookmarkEnd w:id="3697"/>
      <w:bookmarkEnd w:id="3698"/>
      <w:bookmarkEnd w:id="369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00" w:name="_Toc59183140"/>
      <w:bookmarkStart w:id="3701" w:name="_Toc59184606"/>
      <w:bookmarkStart w:id="3702" w:name="_Toc59195541"/>
      <w:bookmarkStart w:id="3703" w:name="_Toc59439968"/>
      <w:bookmarkStart w:id="3704" w:name="_Toc67990391"/>
      <w:r>
        <w:t>5.3.86</w:t>
      </w:r>
      <w:r>
        <w:tab/>
      </w:r>
      <w:r>
        <w:rPr>
          <w:rFonts w:ascii="Courier New" w:hAnsi="Courier New"/>
        </w:rPr>
        <w:t>TrafficControlData</w:t>
      </w:r>
      <w:r>
        <w:t xml:space="preserve"> &lt;&lt;dataType&gt;&gt;</w:t>
      </w:r>
      <w:bookmarkEnd w:id="3700"/>
      <w:bookmarkEnd w:id="3701"/>
      <w:bookmarkEnd w:id="3702"/>
      <w:bookmarkEnd w:id="3703"/>
      <w:bookmarkEnd w:id="3704"/>
    </w:p>
    <w:p w14:paraId="210FEA5F" w14:textId="77777777" w:rsidR="00F17312" w:rsidRDefault="00F17312" w:rsidP="00F17312">
      <w:pPr>
        <w:pStyle w:val="Heading4"/>
      </w:pPr>
      <w:bookmarkStart w:id="3705" w:name="_Toc59183141"/>
      <w:bookmarkStart w:id="3706" w:name="_Toc59184607"/>
      <w:bookmarkStart w:id="3707" w:name="_Toc59195542"/>
      <w:bookmarkStart w:id="3708" w:name="_Toc59439969"/>
      <w:bookmarkStart w:id="3709" w:name="_Toc67990392"/>
      <w:r>
        <w:t>5.3.86.1</w:t>
      </w:r>
      <w:r>
        <w:tab/>
        <w:t>Definition</w:t>
      </w:r>
      <w:bookmarkEnd w:id="3705"/>
      <w:bookmarkEnd w:id="3706"/>
      <w:bookmarkEnd w:id="3707"/>
      <w:bookmarkEnd w:id="3708"/>
      <w:bookmarkEnd w:id="370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10" w:name="_Toc59183142"/>
      <w:bookmarkStart w:id="3711" w:name="_Toc59184608"/>
      <w:bookmarkStart w:id="3712" w:name="_Toc59195543"/>
      <w:bookmarkStart w:id="3713" w:name="_Toc59439970"/>
      <w:bookmarkStart w:id="3714" w:name="_Toc67990393"/>
      <w:r>
        <w:t>5.3.86.2</w:t>
      </w:r>
      <w:r>
        <w:tab/>
        <w:t>Attributes</w:t>
      </w:r>
      <w:bookmarkEnd w:id="3710"/>
      <w:bookmarkEnd w:id="3711"/>
      <w:bookmarkEnd w:id="3712"/>
      <w:bookmarkEnd w:id="3713"/>
      <w:bookmarkEnd w:id="371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15" w:name="_Toc59183143"/>
      <w:bookmarkStart w:id="3716" w:name="_Toc59184609"/>
      <w:bookmarkStart w:id="3717" w:name="_Toc59195544"/>
      <w:bookmarkStart w:id="3718" w:name="_Toc59439971"/>
      <w:bookmarkStart w:id="3719" w:name="_Toc67990394"/>
      <w:r>
        <w:t>5.3.86.3</w:t>
      </w:r>
      <w:r>
        <w:tab/>
        <w:t>Attribute constraints</w:t>
      </w:r>
      <w:bookmarkEnd w:id="3715"/>
      <w:bookmarkEnd w:id="3716"/>
      <w:bookmarkEnd w:id="3717"/>
      <w:bookmarkEnd w:id="3718"/>
      <w:bookmarkEnd w:id="3719"/>
    </w:p>
    <w:p w14:paraId="07447ED7" w14:textId="77777777" w:rsidR="00F17312" w:rsidRDefault="00F17312" w:rsidP="00F17312">
      <w:r>
        <w:t>None</w:t>
      </w:r>
    </w:p>
    <w:p w14:paraId="69C2B793" w14:textId="77777777" w:rsidR="00F17312" w:rsidRDefault="00F17312" w:rsidP="00F17312">
      <w:pPr>
        <w:pStyle w:val="Heading4"/>
      </w:pPr>
      <w:bookmarkStart w:id="3720" w:name="_Toc59183144"/>
      <w:bookmarkStart w:id="3721" w:name="_Toc59184610"/>
      <w:bookmarkStart w:id="3722" w:name="_Toc59195545"/>
      <w:bookmarkStart w:id="3723" w:name="_Toc59439972"/>
      <w:bookmarkStart w:id="3724" w:name="_Toc67990395"/>
      <w:r>
        <w:t>5.3.86.4</w:t>
      </w:r>
      <w:r>
        <w:tab/>
        <w:t>Notifications</w:t>
      </w:r>
      <w:bookmarkEnd w:id="3720"/>
      <w:bookmarkEnd w:id="3721"/>
      <w:bookmarkEnd w:id="3722"/>
      <w:bookmarkEnd w:id="3723"/>
      <w:bookmarkEnd w:id="372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25" w:name="_Toc59183145"/>
      <w:bookmarkStart w:id="3726" w:name="_Toc59184611"/>
      <w:bookmarkStart w:id="3727" w:name="_Toc59195546"/>
      <w:bookmarkStart w:id="3728" w:name="_Toc59439973"/>
      <w:bookmarkStart w:id="3729" w:name="_Toc67990396"/>
      <w:r>
        <w:t>5.3.87</w:t>
      </w:r>
      <w:r>
        <w:tab/>
      </w:r>
      <w:r>
        <w:rPr>
          <w:rFonts w:ascii="Courier New" w:hAnsi="Courier New"/>
        </w:rPr>
        <w:t>RedirectInformation</w:t>
      </w:r>
      <w:r>
        <w:t xml:space="preserve"> &lt;&lt;dataType&gt;&gt;</w:t>
      </w:r>
      <w:bookmarkEnd w:id="3725"/>
      <w:bookmarkEnd w:id="3726"/>
      <w:bookmarkEnd w:id="3727"/>
      <w:bookmarkEnd w:id="3728"/>
      <w:bookmarkEnd w:id="3729"/>
    </w:p>
    <w:p w14:paraId="635F2BCE" w14:textId="77777777" w:rsidR="00F17312" w:rsidRDefault="00F17312" w:rsidP="00F17312">
      <w:pPr>
        <w:pStyle w:val="Heading4"/>
      </w:pPr>
      <w:bookmarkStart w:id="3730" w:name="_Toc59183146"/>
      <w:bookmarkStart w:id="3731" w:name="_Toc59184612"/>
      <w:bookmarkStart w:id="3732" w:name="_Toc59195547"/>
      <w:bookmarkStart w:id="3733" w:name="_Toc59439974"/>
      <w:bookmarkStart w:id="3734" w:name="_Toc67990397"/>
      <w:r>
        <w:t>5.3.87.1</w:t>
      </w:r>
      <w:r>
        <w:tab/>
        <w:t>Definition</w:t>
      </w:r>
      <w:bookmarkEnd w:id="3730"/>
      <w:bookmarkEnd w:id="3731"/>
      <w:bookmarkEnd w:id="3732"/>
      <w:bookmarkEnd w:id="3733"/>
      <w:bookmarkEnd w:id="373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35" w:name="_Toc59183147"/>
      <w:bookmarkStart w:id="3736" w:name="_Toc59184613"/>
      <w:bookmarkStart w:id="3737" w:name="_Toc59195548"/>
      <w:bookmarkStart w:id="3738" w:name="_Toc59439975"/>
      <w:bookmarkStart w:id="3739" w:name="_Toc67990398"/>
      <w:r>
        <w:t>5.3.87.2</w:t>
      </w:r>
      <w:r>
        <w:tab/>
        <w:t>Attributes</w:t>
      </w:r>
      <w:bookmarkEnd w:id="3735"/>
      <w:bookmarkEnd w:id="3736"/>
      <w:bookmarkEnd w:id="3737"/>
      <w:bookmarkEnd w:id="3738"/>
      <w:bookmarkEnd w:id="373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40" w:name="_Toc59183148"/>
      <w:bookmarkStart w:id="3741" w:name="_Toc59184614"/>
      <w:bookmarkStart w:id="3742" w:name="_Toc59195549"/>
      <w:bookmarkStart w:id="3743" w:name="_Toc59439976"/>
      <w:bookmarkStart w:id="3744" w:name="_Toc67990399"/>
      <w:r>
        <w:t>5.3.87.3</w:t>
      </w:r>
      <w:r>
        <w:tab/>
        <w:t>Attribute constraints</w:t>
      </w:r>
      <w:bookmarkEnd w:id="3740"/>
      <w:bookmarkEnd w:id="3741"/>
      <w:bookmarkEnd w:id="3742"/>
      <w:bookmarkEnd w:id="3743"/>
      <w:bookmarkEnd w:id="3744"/>
    </w:p>
    <w:p w14:paraId="40FE8FE2" w14:textId="77777777" w:rsidR="00F17312" w:rsidRDefault="00F17312" w:rsidP="00F17312">
      <w:r>
        <w:t>None</w:t>
      </w:r>
    </w:p>
    <w:p w14:paraId="00E297FD" w14:textId="77777777" w:rsidR="00F17312" w:rsidRDefault="00F17312" w:rsidP="00F17312">
      <w:pPr>
        <w:pStyle w:val="Heading4"/>
      </w:pPr>
      <w:bookmarkStart w:id="3745" w:name="_Toc59183149"/>
      <w:bookmarkStart w:id="3746" w:name="_Toc59184615"/>
      <w:bookmarkStart w:id="3747" w:name="_Toc59195550"/>
      <w:bookmarkStart w:id="3748" w:name="_Toc59439977"/>
      <w:bookmarkStart w:id="3749" w:name="_Toc67990400"/>
      <w:r>
        <w:t>5.3.87.4</w:t>
      </w:r>
      <w:r>
        <w:tab/>
        <w:t>Notifications</w:t>
      </w:r>
      <w:bookmarkEnd w:id="3745"/>
      <w:bookmarkEnd w:id="3746"/>
      <w:bookmarkEnd w:id="3747"/>
      <w:bookmarkEnd w:id="3748"/>
      <w:bookmarkEnd w:id="374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50" w:name="_Toc59183150"/>
      <w:bookmarkStart w:id="3751" w:name="_Toc59184616"/>
      <w:bookmarkStart w:id="3752" w:name="_Toc59195551"/>
      <w:bookmarkStart w:id="3753" w:name="_Toc59439978"/>
      <w:bookmarkStart w:id="3754" w:name="_Toc67990401"/>
      <w:r>
        <w:t>5.3.88</w:t>
      </w:r>
      <w:r>
        <w:tab/>
      </w:r>
      <w:r>
        <w:rPr>
          <w:rFonts w:ascii="Courier New" w:hAnsi="Courier New"/>
        </w:rPr>
        <w:t>RouteToLocation</w:t>
      </w:r>
      <w:r>
        <w:t xml:space="preserve"> &lt;&lt;dataType&gt;&gt;</w:t>
      </w:r>
      <w:bookmarkEnd w:id="3750"/>
      <w:bookmarkEnd w:id="3751"/>
      <w:bookmarkEnd w:id="3752"/>
      <w:bookmarkEnd w:id="3753"/>
      <w:bookmarkEnd w:id="3754"/>
    </w:p>
    <w:p w14:paraId="5E5EA282" w14:textId="77777777" w:rsidR="00F17312" w:rsidRDefault="00F17312" w:rsidP="00F17312">
      <w:pPr>
        <w:pStyle w:val="Heading4"/>
      </w:pPr>
      <w:bookmarkStart w:id="3755" w:name="_Toc59183151"/>
      <w:bookmarkStart w:id="3756" w:name="_Toc59184617"/>
      <w:bookmarkStart w:id="3757" w:name="_Toc59195552"/>
      <w:bookmarkStart w:id="3758" w:name="_Toc59439979"/>
      <w:bookmarkStart w:id="3759" w:name="_Toc67990402"/>
      <w:r>
        <w:t>5.3.88.1</w:t>
      </w:r>
      <w:r>
        <w:tab/>
        <w:t>Definition</w:t>
      </w:r>
      <w:bookmarkEnd w:id="3755"/>
      <w:bookmarkEnd w:id="3756"/>
      <w:bookmarkEnd w:id="3757"/>
      <w:bookmarkEnd w:id="3758"/>
      <w:bookmarkEnd w:id="375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60" w:name="_Toc59183152"/>
      <w:bookmarkStart w:id="3761" w:name="_Toc59184618"/>
      <w:bookmarkStart w:id="3762" w:name="_Toc59195553"/>
      <w:bookmarkStart w:id="3763" w:name="_Toc59439980"/>
      <w:bookmarkStart w:id="3764" w:name="_Toc67990403"/>
      <w:r>
        <w:t>5.3.88.2</w:t>
      </w:r>
      <w:r>
        <w:tab/>
        <w:t>Attributes</w:t>
      </w:r>
      <w:bookmarkEnd w:id="3760"/>
      <w:bookmarkEnd w:id="3761"/>
      <w:bookmarkEnd w:id="3762"/>
      <w:bookmarkEnd w:id="3763"/>
      <w:bookmarkEnd w:id="376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65" w:name="_Toc59183153"/>
      <w:bookmarkStart w:id="3766" w:name="_Toc59184619"/>
      <w:bookmarkStart w:id="3767" w:name="_Toc59195554"/>
      <w:bookmarkStart w:id="3768" w:name="_Toc59439981"/>
      <w:bookmarkStart w:id="3769" w:name="_Toc67990404"/>
      <w:r>
        <w:t>5.3.88.3</w:t>
      </w:r>
      <w:r>
        <w:tab/>
        <w:t>Attribute constraints</w:t>
      </w:r>
      <w:bookmarkEnd w:id="3765"/>
      <w:bookmarkEnd w:id="3766"/>
      <w:bookmarkEnd w:id="3767"/>
      <w:bookmarkEnd w:id="3768"/>
      <w:bookmarkEnd w:id="376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70" w:name="_Toc59183154"/>
      <w:bookmarkStart w:id="3771" w:name="_Toc59184620"/>
      <w:bookmarkStart w:id="3772" w:name="_Toc59195555"/>
      <w:bookmarkStart w:id="3773" w:name="_Toc59439982"/>
      <w:bookmarkStart w:id="3774" w:name="_Toc67990405"/>
      <w:r>
        <w:t>5.3.88.4</w:t>
      </w:r>
      <w:r>
        <w:tab/>
        <w:t>Notifications</w:t>
      </w:r>
      <w:bookmarkEnd w:id="3770"/>
      <w:bookmarkEnd w:id="3771"/>
      <w:bookmarkEnd w:id="3772"/>
      <w:bookmarkEnd w:id="3773"/>
      <w:bookmarkEnd w:id="377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75" w:name="_Toc59183155"/>
      <w:bookmarkStart w:id="3776" w:name="_Toc59184621"/>
      <w:bookmarkStart w:id="3777" w:name="_Toc59195556"/>
      <w:bookmarkStart w:id="3778" w:name="_Toc59439983"/>
      <w:bookmarkStart w:id="3779" w:name="_Toc67990406"/>
      <w:r>
        <w:t>5.3.89</w:t>
      </w:r>
      <w:r>
        <w:tab/>
      </w:r>
      <w:r>
        <w:rPr>
          <w:rFonts w:ascii="Courier New" w:hAnsi="Courier New"/>
        </w:rPr>
        <w:t>RouteInformation</w:t>
      </w:r>
      <w:r>
        <w:t xml:space="preserve"> &lt;&lt;dataType&gt;&gt;</w:t>
      </w:r>
      <w:bookmarkEnd w:id="3775"/>
      <w:bookmarkEnd w:id="3776"/>
      <w:bookmarkEnd w:id="3777"/>
      <w:bookmarkEnd w:id="3778"/>
      <w:bookmarkEnd w:id="3779"/>
    </w:p>
    <w:p w14:paraId="67C32FEF" w14:textId="77777777" w:rsidR="00F17312" w:rsidRDefault="00F17312" w:rsidP="00F17312">
      <w:pPr>
        <w:pStyle w:val="Heading4"/>
      </w:pPr>
      <w:bookmarkStart w:id="3780" w:name="_Toc59183156"/>
      <w:bookmarkStart w:id="3781" w:name="_Toc59184622"/>
      <w:bookmarkStart w:id="3782" w:name="_Toc59195557"/>
      <w:bookmarkStart w:id="3783" w:name="_Toc59439984"/>
      <w:bookmarkStart w:id="3784" w:name="_Toc67990407"/>
      <w:r>
        <w:t>5.3.89.1</w:t>
      </w:r>
      <w:r>
        <w:tab/>
        <w:t>Definition</w:t>
      </w:r>
      <w:bookmarkEnd w:id="3780"/>
      <w:bookmarkEnd w:id="3781"/>
      <w:bookmarkEnd w:id="3782"/>
      <w:bookmarkEnd w:id="3783"/>
      <w:bookmarkEnd w:id="378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85" w:name="_Toc59183157"/>
      <w:bookmarkStart w:id="3786" w:name="_Toc59184623"/>
      <w:bookmarkStart w:id="3787" w:name="_Toc59195558"/>
      <w:bookmarkStart w:id="3788" w:name="_Toc59439985"/>
      <w:bookmarkStart w:id="3789" w:name="_Toc67990408"/>
      <w:r>
        <w:t>5.3.89.2</w:t>
      </w:r>
      <w:r>
        <w:tab/>
        <w:t>Attributes</w:t>
      </w:r>
      <w:bookmarkEnd w:id="3785"/>
      <w:bookmarkEnd w:id="3786"/>
      <w:bookmarkEnd w:id="3787"/>
      <w:bookmarkEnd w:id="3788"/>
      <w:bookmarkEnd w:id="378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90" w:name="_Toc59183158"/>
      <w:bookmarkStart w:id="3791" w:name="_Toc59184624"/>
      <w:bookmarkStart w:id="3792" w:name="_Toc59195559"/>
      <w:bookmarkStart w:id="3793" w:name="_Toc59439986"/>
      <w:bookmarkStart w:id="3794" w:name="_Toc67990409"/>
      <w:r>
        <w:t>5.3.89.3</w:t>
      </w:r>
      <w:r>
        <w:tab/>
        <w:t>Attribute constraints</w:t>
      </w:r>
      <w:bookmarkEnd w:id="3790"/>
      <w:bookmarkEnd w:id="3791"/>
      <w:bookmarkEnd w:id="3792"/>
      <w:bookmarkEnd w:id="3793"/>
      <w:bookmarkEnd w:id="379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95" w:name="_Toc59183159"/>
      <w:bookmarkStart w:id="3796" w:name="_Toc59184625"/>
      <w:bookmarkStart w:id="3797" w:name="_Toc59195560"/>
      <w:bookmarkStart w:id="3798" w:name="_Toc59439987"/>
      <w:bookmarkStart w:id="3799" w:name="_Toc67990410"/>
      <w:r>
        <w:t>5.3.89.4</w:t>
      </w:r>
      <w:r>
        <w:tab/>
        <w:t>Notifications</w:t>
      </w:r>
      <w:bookmarkEnd w:id="3795"/>
      <w:bookmarkEnd w:id="3796"/>
      <w:bookmarkEnd w:id="3797"/>
      <w:bookmarkEnd w:id="3798"/>
      <w:bookmarkEnd w:id="379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00" w:name="_Toc59183160"/>
      <w:bookmarkStart w:id="3801" w:name="_Toc59184626"/>
      <w:bookmarkStart w:id="3802" w:name="_Toc59195561"/>
      <w:bookmarkStart w:id="3803" w:name="_Toc59439988"/>
      <w:bookmarkStart w:id="3804" w:name="_Toc67990411"/>
      <w:r>
        <w:t>5.3.90</w:t>
      </w:r>
      <w:r>
        <w:tab/>
      </w:r>
      <w:r>
        <w:rPr>
          <w:rFonts w:ascii="Courier New" w:hAnsi="Courier New"/>
        </w:rPr>
        <w:t>UpPathChgEvent</w:t>
      </w:r>
      <w:r>
        <w:t xml:space="preserve"> &lt;&lt;dataType&gt;&gt;</w:t>
      </w:r>
      <w:bookmarkEnd w:id="3800"/>
      <w:bookmarkEnd w:id="3801"/>
      <w:bookmarkEnd w:id="3802"/>
      <w:bookmarkEnd w:id="3803"/>
      <w:bookmarkEnd w:id="3804"/>
    </w:p>
    <w:p w14:paraId="37229D31" w14:textId="77777777" w:rsidR="00F17312" w:rsidRDefault="00F17312" w:rsidP="00F17312">
      <w:pPr>
        <w:pStyle w:val="Heading4"/>
      </w:pPr>
      <w:bookmarkStart w:id="3805" w:name="_Toc59183161"/>
      <w:bookmarkStart w:id="3806" w:name="_Toc59184627"/>
      <w:bookmarkStart w:id="3807" w:name="_Toc59195562"/>
      <w:bookmarkStart w:id="3808" w:name="_Toc59439989"/>
      <w:bookmarkStart w:id="3809" w:name="_Toc67990412"/>
      <w:r>
        <w:t>5.3.90.1</w:t>
      </w:r>
      <w:r>
        <w:tab/>
        <w:t>Definition</w:t>
      </w:r>
      <w:bookmarkEnd w:id="3805"/>
      <w:bookmarkEnd w:id="3806"/>
      <w:bookmarkEnd w:id="3807"/>
      <w:bookmarkEnd w:id="3808"/>
      <w:bookmarkEnd w:id="380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10" w:name="_Toc59183162"/>
      <w:bookmarkStart w:id="3811" w:name="_Toc59184628"/>
      <w:bookmarkStart w:id="3812" w:name="_Toc59195563"/>
      <w:bookmarkStart w:id="3813" w:name="_Toc59439990"/>
      <w:bookmarkStart w:id="3814" w:name="_Toc67990413"/>
      <w:r>
        <w:t>5.3.90.2</w:t>
      </w:r>
      <w:r>
        <w:tab/>
        <w:t>Attributes</w:t>
      </w:r>
      <w:bookmarkEnd w:id="3810"/>
      <w:bookmarkEnd w:id="3811"/>
      <w:bookmarkEnd w:id="3812"/>
      <w:bookmarkEnd w:id="3813"/>
      <w:bookmarkEnd w:id="381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15" w:name="_Toc59183163"/>
      <w:bookmarkStart w:id="3816" w:name="_Toc59184629"/>
      <w:bookmarkStart w:id="3817" w:name="_Toc59195564"/>
      <w:bookmarkStart w:id="3818" w:name="_Toc59439991"/>
      <w:bookmarkStart w:id="3819" w:name="_Toc67990414"/>
      <w:r>
        <w:t>5.3.90.3</w:t>
      </w:r>
      <w:r>
        <w:tab/>
        <w:t>Attribute constraints</w:t>
      </w:r>
      <w:bookmarkEnd w:id="3815"/>
      <w:bookmarkEnd w:id="3816"/>
      <w:bookmarkEnd w:id="3817"/>
      <w:bookmarkEnd w:id="3818"/>
      <w:bookmarkEnd w:id="3819"/>
    </w:p>
    <w:p w14:paraId="30DE51D8" w14:textId="77777777" w:rsidR="00F17312" w:rsidRDefault="00F17312" w:rsidP="00F17312">
      <w:r>
        <w:t>None</w:t>
      </w:r>
    </w:p>
    <w:p w14:paraId="5BF692CD" w14:textId="77777777" w:rsidR="00F17312" w:rsidRDefault="00F17312" w:rsidP="00F17312">
      <w:pPr>
        <w:pStyle w:val="Heading4"/>
      </w:pPr>
      <w:bookmarkStart w:id="3820" w:name="_Toc59183164"/>
      <w:bookmarkStart w:id="3821" w:name="_Toc59184630"/>
      <w:bookmarkStart w:id="3822" w:name="_Toc59195565"/>
      <w:bookmarkStart w:id="3823" w:name="_Toc59439992"/>
      <w:bookmarkStart w:id="3824" w:name="_Toc67990415"/>
      <w:r>
        <w:t>5.3.90.4</w:t>
      </w:r>
      <w:r>
        <w:tab/>
        <w:t>Notifications</w:t>
      </w:r>
      <w:bookmarkEnd w:id="3820"/>
      <w:bookmarkEnd w:id="3821"/>
      <w:bookmarkEnd w:id="3822"/>
      <w:bookmarkEnd w:id="3823"/>
      <w:bookmarkEnd w:id="382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25" w:name="_Toc59183165"/>
      <w:bookmarkStart w:id="3826" w:name="_Toc59184631"/>
      <w:bookmarkStart w:id="3827" w:name="_Toc59195566"/>
      <w:bookmarkStart w:id="3828" w:name="_Toc59439993"/>
      <w:bookmarkStart w:id="3829" w:name="_Toc67990416"/>
      <w:r>
        <w:t>5.3.91</w:t>
      </w:r>
      <w:r>
        <w:tab/>
      </w:r>
      <w:r>
        <w:rPr>
          <w:rFonts w:ascii="Courier New" w:hAnsi="Courier New"/>
        </w:rPr>
        <w:t>SteeringMode</w:t>
      </w:r>
      <w:r>
        <w:t xml:space="preserve"> &lt;&lt;dataType&gt;&gt;</w:t>
      </w:r>
      <w:bookmarkEnd w:id="3825"/>
      <w:bookmarkEnd w:id="3826"/>
      <w:bookmarkEnd w:id="3827"/>
      <w:bookmarkEnd w:id="3828"/>
      <w:bookmarkEnd w:id="3829"/>
    </w:p>
    <w:p w14:paraId="189FCC10" w14:textId="77777777" w:rsidR="00F17312" w:rsidRDefault="00F17312" w:rsidP="00F17312">
      <w:pPr>
        <w:pStyle w:val="Heading4"/>
      </w:pPr>
      <w:bookmarkStart w:id="3830" w:name="_Toc59183166"/>
      <w:bookmarkStart w:id="3831" w:name="_Toc59184632"/>
      <w:bookmarkStart w:id="3832" w:name="_Toc59195567"/>
      <w:bookmarkStart w:id="3833" w:name="_Toc59439994"/>
      <w:bookmarkStart w:id="3834" w:name="_Toc67990417"/>
      <w:r>
        <w:t>5.3.91.1</w:t>
      </w:r>
      <w:r>
        <w:tab/>
        <w:t>Definition</w:t>
      </w:r>
      <w:bookmarkEnd w:id="3830"/>
      <w:bookmarkEnd w:id="3831"/>
      <w:bookmarkEnd w:id="3832"/>
      <w:bookmarkEnd w:id="3833"/>
      <w:bookmarkEnd w:id="383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35" w:name="_Toc59183167"/>
      <w:bookmarkStart w:id="3836" w:name="_Toc59184633"/>
      <w:bookmarkStart w:id="3837" w:name="_Toc59195568"/>
      <w:bookmarkStart w:id="3838" w:name="_Toc59439995"/>
      <w:bookmarkStart w:id="3839" w:name="_Toc67990418"/>
      <w:r>
        <w:t>5.3.91.2</w:t>
      </w:r>
      <w:r>
        <w:tab/>
        <w:t>Attributes</w:t>
      </w:r>
      <w:bookmarkEnd w:id="3835"/>
      <w:bookmarkEnd w:id="3836"/>
      <w:bookmarkEnd w:id="3837"/>
      <w:bookmarkEnd w:id="3838"/>
      <w:bookmarkEnd w:id="383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40" w:name="_Toc59183168"/>
      <w:bookmarkStart w:id="3841" w:name="_Toc59184634"/>
      <w:bookmarkStart w:id="3842" w:name="_Toc59195569"/>
      <w:bookmarkStart w:id="3843" w:name="_Toc59439996"/>
      <w:bookmarkStart w:id="3844" w:name="_Toc67990419"/>
      <w:r>
        <w:t>5.3.91.3</w:t>
      </w:r>
      <w:r>
        <w:tab/>
        <w:t>Attribute constraints</w:t>
      </w:r>
      <w:bookmarkEnd w:id="3840"/>
      <w:bookmarkEnd w:id="3841"/>
      <w:bookmarkEnd w:id="3842"/>
      <w:bookmarkEnd w:id="3843"/>
      <w:bookmarkEnd w:id="384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45" w:name="_Toc59183169"/>
      <w:bookmarkStart w:id="3846" w:name="_Toc59184635"/>
      <w:bookmarkStart w:id="3847" w:name="_Toc59195570"/>
      <w:bookmarkStart w:id="3848" w:name="_Toc59439997"/>
      <w:bookmarkStart w:id="3849" w:name="_Toc67990420"/>
      <w:r>
        <w:t>5.3.91.4</w:t>
      </w:r>
      <w:r>
        <w:tab/>
        <w:t>Notifications</w:t>
      </w:r>
      <w:bookmarkEnd w:id="3845"/>
      <w:bookmarkEnd w:id="3846"/>
      <w:bookmarkEnd w:id="3847"/>
      <w:bookmarkEnd w:id="3848"/>
      <w:bookmarkEnd w:id="384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50" w:name="_Toc59183170"/>
      <w:bookmarkStart w:id="3851" w:name="_Toc59184636"/>
      <w:bookmarkStart w:id="3852" w:name="_Toc59195571"/>
      <w:bookmarkStart w:id="3853" w:name="_Toc59439998"/>
      <w:bookmarkStart w:id="3854" w:name="_Toc67990421"/>
      <w:r>
        <w:t>5.3.92</w:t>
      </w:r>
      <w:r>
        <w:tab/>
      </w:r>
      <w:r>
        <w:rPr>
          <w:rFonts w:ascii="Courier New" w:hAnsi="Courier New"/>
        </w:rPr>
        <w:t xml:space="preserve">ConditionData </w:t>
      </w:r>
      <w:r>
        <w:t xml:space="preserve"> &lt;&lt;dataType&gt;&gt;</w:t>
      </w:r>
      <w:bookmarkEnd w:id="3850"/>
      <w:bookmarkEnd w:id="3851"/>
      <w:bookmarkEnd w:id="3852"/>
      <w:bookmarkEnd w:id="3853"/>
      <w:bookmarkEnd w:id="3854"/>
    </w:p>
    <w:p w14:paraId="7F8E3D89" w14:textId="77777777" w:rsidR="00F17312" w:rsidRDefault="00F17312" w:rsidP="00F17312">
      <w:pPr>
        <w:pStyle w:val="Heading4"/>
      </w:pPr>
      <w:bookmarkStart w:id="3855" w:name="_Toc59183171"/>
      <w:bookmarkStart w:id="3856" w:name="_Toc59184637"/>
      <w:bookmarkStart w:id="3857" w:name="_Toc59195572"/>
      <w:bookmarkStart w:id="3858" w:name="_Toc59439999"/>
      <w:bookmarkStart w:id="3859" w:name="_Toc67990422"/>
      <w:r>
        <w:t>5.3.92.1</w:t>
      </w:r>
      <w:r>
        <w:tab/>
        <w:t>Definition</w:t>
      </w:r>
      <w:bookmarkEnd w:id="3855"/>
      <w:bookmarkEnd w:id="3856"/>
      <w:bookmarkEnd w:id="3857"/>
      <w:bookmarkEnd w:id="3858"/>
      <w:bookmarkEnd w:id="385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60" w:name="_Toc59183172"/>
      <w:bookmarkStart w:id="3861" w:name="_Toc59184638"/>
      <w:bookmarkStart w:id="3862" w:name="_Toc59195573"/>
      <w:bookmarkStart w:id="3863" w:name="_Toc59440000"/>
      <w:bookmarkStart w:id="3864" w:name="_Toc67990423"/>
      <w:r>
        <w:t>5.3.92.2</w:t>
      </w:r>
      <w:r>
        <w:tab/>
        <w:t>Attributes</w:t>
      </w:r>
      <w:bookmarkEnd w:id="3860"/>
      <w:bookmarkEnd w:id="3861"/>
      <w:bookmarkEnd w:id="3862"/>
      <w:bookmarkEnd w:id="3863"/>
      <w:bookmarkEnd w:id="386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65" w:name="_Toc59183173"/>
      <w:bookmarkStart w:id="3866" w:name="_Toc59184639"/>
      <w:bookmarkStart w:id="3867" w:name="_Toc59195574"/>
      <w:bookmarkStart w:id="3868" w:name="_Toc59440001"/>
      <w:bookmarkStart w:id="3869" w:name="_Toc67990424"/>
      <w:r>
        <w:t>5.3.92.3</w:t>
      </w:r>
      <w:r>
        <w:tab/>
        <w:t>Attribute constraints</w:t>
      </w:r>
      <w:bookmarkEnd w:id="3865"/>
      <w:bookmarkEnd w:id="3866"/>
      <w:bookmarkEnd w:id="3867"/>
      <w:bookmarkEnd w:id="3868"/>
      <w:bookmarkEnd w:id="3869"/>
    </w:p>
    <w:p w14:paraId="48247A9A" w14:textId="77777777" w:rsidR="00F17312" w:rsidRDefault="00F17312" w:rsidP="00F17312">
      <w:r>
        <w:t>None</w:t>
      </w:r>
    </w:p>
    <w:p w14:paraId="3A804182" w14:textId="77777777" w:rsidR="00F17312" w:rsidRDefault="00F17312" w:rsidP="00F17312">
      <w:pPr>
        <w:pStyle w:val="Heading4"/>
      </w:pPr>
      <w:bookmarkStart w:id="3870" w:name="_Toc59183174"/>
      <w:bookmarkStart w:id="3871" w:name="_Toc59184640"/>
      <w:bookmarkStart w:id="3872" w:name="_Toc59195575"/>
      <w:bookmarkStart w:id="3873" w:name="_Toc59440002"/>
      <w:bookmarkStart w:id="3874" w:name="_Toc67990425"/>
      <w:r>
        <w:t>5.3.92.4</w:t>
      </w:r>
      <w:r>
        <w:tab/>
        <w:t>Notifications</w:t>
      </w:r>
      <w:bookmarkEnd w:id="3870"/>
      <w:bookmarkEnd w:id="3871"/>
      <w:bookmarkEnd w:id="3872"/>
      <w:bookmarkEnd w:id="3873"/>
      <w:bookmarkEnd w:id="387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75" w:name="_Toc59183175"/>
      <w:bookmarkStart w:id="3876" w:name="_Toc59184641"/>
      <w:bookmarkStart w:id="3877" w:name="_Toc59195576"/>
      <w:bookmarkStart w:id="3878" w:name="_Toc59440003"/>
      <w:bookmarkStart w:id="3879" w:name="_Toc67990426"/>
      <w:r>
        <w:t>5.3.93</w:t>
      </w:r>
      <w:r>
        <w:tab/>
      </w:r>
      <w:r>
        <w:rPr>
          <w:rFonts w:ascii="Courier New" w:hAnsi="Courier New"/>
        </w:rPr>
        <w:t xml:space="preserve">TscaiInputContainer </w:t>
      </w:r>
      <w:r>
        <w:t xml:space="preserve"> &lt;&lt;dataType&gt;&gt;</w:t>
      </w:r>
      <w:bookmarkEnd w:id="3875"/>
      <w:bookmarkEnd w:id="3876"/>
      <w:bookmarkEnd w:id="3877"/>
      <w:bookmarkEnd w:id="3878"/>
      <w:bookmarkEnd w:id="3879"/>
    </w:p>
    <w:p w14:paraId="7709B730" w14:textId="77777777" w:rsidR="00F17312" w:rsidRDefault="00F17312" w:rsidP="00F17312">
      <w:pPr>
        <w:pStyle w:val="Heading4"/>
      </w:pPr>
      <w:bookmarkStart w:id="3880" w:name="_Toc59183176"/>
      <w:bookmarkStart w:id="3881" w:name="_Toc59184642"/>
      <w:bookmarkStart w:id="3882" w:name="_Toc59195577"/>
      <w:bookmarkStart w:id="3883" w:name="_Toc59440004"/>
      <w:bookmarkStart w:id="3884" w:name="_Toc67990427"/>
      <w:r>
        <w:t>5.3.93.1</w:t>
      </w:r>
      <w:r>
        <w:tab/>
        <w:t>Definition</w:t>
      </w:r>
      <w:bookmarkEnd w:id="3880"/>
      <w:bookmarkEnd w:id="3881"/>
      <w:bookmarkEnd w:id="3882"/>
      <w:bookmarkEnd w:id="3883"/>
      <w:bookmarkEnd w:id="388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85" w:name="_Toc59183177"/>
      <w:bookmarkStart w:id="3886" w:name="_Toc59184643"/>
      <w:bookmarkStart w:id="3887" w:name="_Toc59195578"/>
      <w:bookmarkStart w:id="3888" w:name="_Toc59440005"/>
      <w:bookmarkStart w:id="3889" w:name="_Toc67990428"/>
      <w:r>
        <w:t>5.3.93.2</w:t>
      </w:r>
      <w:r>
        <w:tab/>
        <w:t>Attributes</w:t>
      </w:r>
      <w:bookmarkEnd w:id="3885"/>
      <w:bookmarkEnd w:id="3886"/>
      <w:bookmarkEnd w:id="3887"/>
      <w:bookmarkEnd w:id="3888"/>
      <w:bookmarkEnd w:id="388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90" w:name="_Toc59183178"/>
      <w:bookmarkStart w:id="3891" w:name="_Toc59184644"/>
      <w:bookmarkStart w:id="3892" w:name="_Toc59195579"/>
      <w:bookmarkStart w:id="3893" w:name="_Toc59440006"/>
      <w:bookmarkStart w:id="3894" w:name="_Toc67990429"/>
      <w:r>
        <w:t>5.3.93.3</w:t>
      </w:r>
      <w:r>
        <w:tab/>
        <w:t>Attribute constraints</w:t>
      </w:r>
      <w:bookmarkEnd w:id="3890"/>
      <w:bookmarkEnd w:id="3891"/>
      <w:bookmarkEnd w:id="3892"/>
      <w:bookmarkEnd w:id="3893"/>
      <w:bookmarkEnd w:id="3894"/>
    </w:p>
    <w:p w14:paraId="486A6496" w14:textId="77777777" w:rsidR="00F17312" w:rsidRDefault="00F17312" w:rsidP="00F17312">
      <w:r>
        <w:t>None</w:t>
      </w:r>
    </w:p>
    <w:p w14:paraId="34A19FA4" w14:textId="77777777" w:rsidR="00F17312" w:rsidRDefault="00F17312" w:rsidP="00F17312">
      <w:pPr>
        <w:pStyle w:val="Heading4"/>
      </w:pPr>
      <w:bookmarkStart w:id="3895" w:name="_Toc59183179"/>
      <w:bookmarkStart w:id="3896" w:name="_Toc59184645"/>
      <w:bookmarkStart w:id="3897" w:name="_Toc59195580"/>
      <w:bookmarkStart w:id="3898" w:name="_Toc59440007"/>
      <w:bookmarkStart w:id="3899" w:name="_Toc67990430"/>
      <w:r>
        <w:t>5.3.93.4</w:t>
      </w:r>
      <w:r>
        <w:tab/>
        <w:t>Notifications</w:t>
      </w:r>
      <w:bookmarkEnd w:id="3895"/>
      <w:bookmarkEnd w:id="3896"/>
      <w:bookmarkEnd w:id="3897"/>
      <w:bookmarkEnd w:id="3898"/>
      <w:bookmarkEnd w:id="389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00" w:name="_Toc59183180"/>
      <w:bookmarkStart w:id="3901" w:name="_Toc59184646"/>
      <w:bookmarkStart w:id="3902" w:name="_Toc59195581"/>
      <w:bookmarkStart w:id="3903" w:name="_Toc59440008"/>
      <w:bookmarkStart w:id="3904" w:name="_Toc67990431"/>
      <w:r>
        <w:rPr>
          <w:rFonts w:cs="Arial"/>
          <w:lang w:eastAsia="zh-CN"/>
        </w:rPr>
        <w:t>5.3.94</w:t>
      </w:r>
      <w:r>
        <w:rPr>
          <w:rFonts w:cs="Arial"/>
          <w:lang w:eastAsia="zh-CN"/>
        </w:rPr>
        <w:tab/>
      </w:r>
      <w:r>
        <w:rPr>
          <w:rFonts w:ascii="Courier New" w:hAnsi="Courier New"/>
        </w:rPr>
        <w:t>Dynamic5QISet</w:t>
      </w:r>
      <w:bookmarkEnd w:id="3900"/>
      <w:bookmarkEnd w:id="3901"/>
      <w:bookmarkEnd w:id="3902"/>
      <w:bookmarkEnd w:id="3903"/>
      <w:bookmarkEnd w:id="3904"/>
    </w:p>
    <w:p w14:paraId="645295BD" w14:textId="77777777" w:rsidR="00F17312" w:rsidRDefault="00F17312" w:rsidP="00F17312">
      <w:pPr>
        <w:pStyle w:val="Heading4"/>
      </w:pPr>
      <w:bookmarkStart w:id="3905" w:name="_Toc59183181"/>
      <w:bookmarkStart w:id="3906" w:name="_Toc59184647"/>
      <w:bookmarkStart w:id="3907" w:name="_Toc59195582"/>
      <w:bookmarkStart w:id="3908" w:name="_Toc59440009"/>
      <w:bookmarkStart w:id="3909" w:name="_Toc67990432"/>
      <w:r>
        <w:rPr>
          <w:lang w:eastAsia="zh-CN"/>
        </w:rPr>
        <w:t>5.3</w:t>
      </w:r>
      <w:r>
        <w:t>.94.1</w:t>
      </w:r>
      <w:r>
        <w:tab/>
        <w:t>Definition</w:t>
      </w:r>
      <w:bookmarkEnd w:id="3905"/>
      <w:bookmarkEnd w:id="3906"/>
      <w:bookmarkEnd w:id="3907"/>
      <w:bookmarkEnd w:id="3908"/>
      <w:bookmarkEnd w:id="3909"/>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10" w:name="_Toc59183182"/>
      <w:bookmarkStart w:id="3911" w:name="_Toc59184648"/>
      <w:bookmarkStart w:id="3912" w:name="_Toc59195583"/>
      <w:bookmarkStart w:id="3913" w:name="_Toc59440010"/>
      <w:bookmarkStart w:id="3914" w:name="_Toc67990433"/>
      <w:r>
        <w:t>5.3.94.2</w:t>
      </w:r>
      <w:r>
        <w:tab/>
        <w:t>Attributes</w:t>
      </w:r>
      <w:bookmarkEnd w:id="3910"/>
      <w:bookmarkEnd w:id="3911"/>
      <w:bookmarkEnd w:id="3912"/>
      <w:bookmarkEnd w:id="3913"/>
      <w:bookmarkEnd w:id="3914"/>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15" w:name="_Toc59183183"/>
      <w:bookmarkStart w:id="3916" w:name="_Toc59184649"/>
      <w:bookmarkStart w:id="3917" w:name="_Toc59195584"/>
      <w:bookmarkStart w:id="3918" w:name="_Toc59440011"/>
      <w:bookmarkStart w:id="3919" w:name="_Toc67990434"/>
      <w:r>
        <w:t>5.3.94.3</w:t>
      </w:r>
      <w:r>
        <w:tab/>
        <w:t>Attribute constraints</w:t>
      </w:r>
      <w:bookmarkEnd w:id="3915"/>
      <w:bookmarkEnd w:id="3916"/>
      <w:bookmarkEnd w:id="3917"/>
      <w:bookmarkEnd w:id="3918"/>
      <w:bookmarkEnd w:id="3919"/>
    </w:p>
    <w:p w14:paraId="112B68CA" w14:textId="77777777" w:rsidR="00F17312" w:rsidRDefault="00F17312" w:rsidP="00F17312">
      <w:r>
        <w:t>None.</w:t>
      </w:r>
    </w:p>
    <w:p w14:paraId="495FC641" w14:textId="77777777" w:rsidR="00F17312" w:rsidRDefault="00F17312" w:rsidP="00F17312">
      <w:pPr>
        <w:pStyle w:val="Heading4"/>
      </w:pPr>
      <w:bookmarkStart w:id="3920" w:name="_Toc59183184"/>
      <w:bookmarkStart w:id="3921" w:name="_Toc59184650"/>
      <w:bookmarkStart w:id="3922" w:name="_Toc59195585"/>
      <w:bookmarkStart w:id="3923" w:name="_Toc59440012"/>
      <w:bookmarkStart w:id="3924" w:name="_Toc67990435"/>
      <w:r>
        <w:rPr>
          <w:lang w:eastAsia="zh-CN"/>
        </w:rPr>
        <w:t>5</w:t>
      </w:r>
      <w:r>
        <w:t>.3.94.4</w:t>
      </w:r>
      <w:r>
        <w:tab/>
        <w:t>Notifications</w:t>
      </w:r>
      <w:bookmarkEnd w:id="3920"/>
      <w:bookmarkEnd w:id="3921"/>
      <w:bookmarkEnd w:id="3922"/>
      <w:bookmarkEnd w:id="3923"/>
      <w:bookmarkEnd w:id="3924"/>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EE32F0A"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D527CC">
        <w:rPr>
          <w:rFonts w:eastAsia="DengXian"/>
        </w:rPr>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25" w:name="_Toc24937674"/>
      <w:bookmarkStart w:id="3926" w:name="_Toc33962489"/>
      <w:bookmarkStart w:id="3927" w:name="_Toc42883251"/>
      <w:bookmarkStart w:id="3928" w:name="_Toc49733119"/>
      <w:bookmarkStart w:id="3929" w:name="_Toc56690744"/>
      <w:bookmarkStart w:id="3930"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25"/>
      <w:bookmarkEnd w:id="3926"/>
      <w:bookmarkEnd w:id="3927"/>
      <w:bookmarkEnd w:id="3928"/>
      <w:bookmarkEnd w:id="3929"/>
      <w:bookmarkEnd w:id="3930"/>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E0396C">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E0396C" w14:paraId="6C366B0D"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E0396C" w:rsidRPr="00F36732" w:rsidRDefault="00E0396C" w:rsidP="00E0396C">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6DC480ED" w:rsidR="00E0396C" w:rsidRDefault="00E0396C" w:rsidP="00E0396C">
            <w:pPr>
              <w:pStyle w:val="TAL"/>
              <w:jc w:val="center"/>
              <w:rPr>
                <w:lang w:eastAsia="zh-CN"/>
              </w:rPr>
            </w:pPr>
            <w:del w:id="3931" w:author="CR1427" w:date="2024-12-10T14:23:00Z">
              <w:r w:rsidDel="00C2347C">
                <w:rPr>
                  <w:rFonts w:hint="eastAsia"/>
                  <w:lang w:eastAsia="zh-CN"/>
                </w:rPr>
                <w:delText>O</w:delText>
              </w:r>
            </w:del>
            <w:ins w:id="3932" w:author="CR1427" w:date="2024-12-10T14:23:00Z">
              <w:r>
                <w:rPr>
                  <w:rFonts w:hint="eastAsia"/>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2B7EAA12" w14:textId="77777777" w:rsidR="00E0396C" w:rsidRDefault="00E0396C" w:rsidP="00E0396C">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E0396C" w:rsidRDefault="00E0396C" w:rsidP="00E0396C">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E0396C" w:rsidRDefault="00E0396C" w:rsidP="00E0396C">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E0396C" w:rsidRDefault="00E0396C" w:rsidP="00E0396C">
            <w:pPr>
              <w:pStyle w:val="TAL"/>
              <w:jc w:val="center"/>
              <w:rPr>
                <w:lang w:eastAsia="zh-CN"/>
              </w:rPr>
            </w:pPr>
            <w:r>
              <w:rPr>
                <w:lang w:eastAsia="zh-CN"/>
              </w:rPr>
              <w:t>F</w:t>
            </w:r>
          </w:p>
        </w:tc>
      </w:tr>
      <w:tr w:rsidR="00E0396C" w14:paraId="311ADCC9"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E0396C" w:rsidRPr="00F36732" w:rsidRDefault="00E0396C" w:rsidP="00E0396C">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6E726E3D" w:rsidR="00E0396C" w:rsidRDefault="00E0396C" w:rsidP="00E0396C">
            <w:pPr>
              <w:pStyle w:val="TAL"/>
              <w:jc w:val="center"/>
              <w:rPr>
                <w:lang w:eastAsia="zh-CN"/>
              </w:rPr>
            </w:pPr>
            <w:del w:id="3933" w:author="CR1427" w:date="2024-12-10T14:23:00Z">
              <w:r w:rsidDel="00C2347C">
                <w:rPr>
                  <w:rFonts w:hint="eastAsia"/>
                  <w:lang w:eastAsia="zh-CN"/>
                </w:rPr>
                <w:delText>O</w:delText>
              </w:r>
            </w:del>
            <w:ins w:id="3934" w:author="CR1427" w:date="2024-12-10T14:23:00Z">
              <w:r>
                <w:rPr>
                  <w:rFonts w:hint="eastAsia"/>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67B046F3" w14:textId="77777777" w:rsidR="00E0396C" w:rsidRDefault="00E0396C" w:rsidP="00E0396C">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E0396C" w:rsidRDefault="00E0396C" w:rsidP="00E0396C">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E0396C" w:rsidRDefault="00E0396C" w:rsidP="00E0396C">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E0396C" w:rsidRDefault="00E0396C" w:rsidP="00E0396C">
            <w:pPr>
              <w:pStyle w:val="TAL"/>
              <w:jc w:val="center"/>
              <w:rPr>
                <w:lang w:eastAsia="zh-CN"/>
              </w:rPr>
            </w:pPr>
            <w:r>
              <w:rPr>
                <w:lang w:eastAsia="zh-CN"/>
              </w:rPr>
              <w:t>F</w:t>
            </w:r>
          </w:p>
        </w:tc>
      </w:tr>
      <w:tr w:rsidR="00AF387E" w14:paraId="498ACFDA"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E0396C">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674F68E9" w14:textId="491D46C4" w:rsidR="00E0396C" w:rsidRPr="00C576B1" w:rsidRDefault="00E0396C" w:rsidP="00E0396C">
      <w:pPr>
        <w:pStyle w:val="Heading4"/>
      </w:pPr>
      <w:ins w:id="3935" w:author="CR1427" w:date="2024-12-10T14:23:00Z">
        <w:r>
          <w:t>5.3.118.</w:t>
        </w:r>
        <w:del w:id="3936" w:author="MCC" w:date="2024-12-22T22:04:00Z">
          <w:r w:rsidDel="00E0396C">
            <w:delText>x</w:delText>
          </w:r>
        </w:del>
      </w:ins>
      <w:ins w:id="3937" w:author="MCC" w:date="2024-12-22T22:47:00Z">
        <w:r w:rsidR="00FF54C3">
          <w:t>2A</w:t>
        </w:r>
      </w:ins>
      <w:ins w:id="3938" w:author="CR1427" w:date="2024-12-10T14:23:00Z">
        <w:r>
          <w:tab/>
          <w:t>Attribute constraints</w:t>
        </w:r>
      </w:ins>
    </w:p>
    <w:tbl>
      <w:tblPr>
        <w:tblW w:w="0" w:type="auto"/>
        <w:jc w:val="center"/>
        <w:tblLayout w:type="fixed"/>
        <w:tblLook w:val="01E0" w:firstRow="1" w:lastRow="1" w:firstColumn="1" w:lastColumn="1" w:noHBand="0" w:noVBand="0"/>
      </w:tblPr>
      <w:tblGrid>
        <w:gridCol w:w="3435"/>
        <w:gridCol w:w="6053"/>
      </w:tblGrid>
      <w:tr w:rsidR="00E0396C" w14:paraId="2A9F78F4" w14:textId="77777777" w:rsidTr="00046770">
        <w:trPr>
          <w:cantSplit/>
          <w:jc w:val="center"/>
          <w:ins w:id="3939" w:author="CR1427" w:date="2024-12-10T14:23:00Z"/>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6C789B2B" w14:textId="77777777" w:rsidR="00E0396C" w:rsidRDefault="00E0396C" w:rsidP="00046770">
            <w:pPr>
              <w:pStyle w:val="TAH"/>
              <w:rPr>
                <w:ins w:id="3940" w:author="CR1427" w:date="2024-12-10T14:23:00Z"/>
              </w:rPr>
            </w:pPr>
            <w:ins w:id="3941" w:author="CR1427" w:date="2024-12-10T14:23:00Z">
              <w:r>
                <w:t>Name</w:t>
              </w:r>
            </w:ins>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69E5A95E" w14:textId="77777777" w:rsidR="00E0396C" w:rsidRDefault="00E0396C" w:rsidP="00046770">
            <w:pPr>
              <w:pStyle w:val="TAH"/>
              <w:rPr>
                <w:ins w:id="3942" w:author="CR1427" w:date="2024-12-10T14:23:00Z"/>
              </w:rPr>
            </w:pPr>
            <w:ins w:id="3943" w:author="CR1427" w:date="2024-12-10T14:23:00Z">
              <w:r>
                <w:t>Definition</w:t>
              </w:r>
            </w:ins>
          </w:p>
        </w:tc>
      </w:tr>
      <w:tr w:rsidR="00E0396C" w14:paraId="3D4CEDDF" w14:textId="77777777" w:rsidTr="00046770">
        <w:trPr>
          <w:cantSplit/>
          <w:jc w:val="center"/>
          <w:ins w:id="3944" w:author="CR1427" w:date="2024-12-10T14:23:00Z"/>
        </w:trPr>
        <w:tc>
          <w:tcPr>
            <w:tcW w:w="3435" w:type="dxa"/>
            <w:tcBorders>
              <w:top w:val="single" w:sz="4" w:space="0" w:color="auto"/>
              <w:left w:val="single" w:sz="4" w:space="0" w:color="auto"/>
              <w:bottom w:val="single" w:sz="4" w:space="0" w:color="auto"/>
              <w:right w:val="single" w:sz="4" w:space="0" w:color="auto"/>
            </w:tcBorders>
            <w:hideMark/>
          </w:tcPr>
          <w:p w14:paraId="42F00181" w14:textId="77777777" w:rsidR="00E0396C" w:rsidRDefault="00E0396C" w:rsidP="00046770">
            <w:pPr>
              <w:pStyle w:val="TAL"/>
              <w:rPr>
                <w:ins w:id="3945" w:author="CR1427" w:date="2024-12-10T14:23:00Z"/>
                <w:rFonts w:ascii="Courier New" w:hAnsi="Courier New" w:cs="Courier New"/>
                <w:lang w:eastAsia="zh-CN"/>
              </w:rPr>
            </w:pPr>
            <w:ins w:id="3946" w:author="CR1427" w:date="2024-12-10T14:23:00Z">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0C769C0A" w14:textId="77777777" w:rsidR="00E0396C" w:rsidRDefault="00E0396C" w:rsidP="00046770">
            <w:pPr>
              <w:pStyle w:val="TAL"/>
              <w:rPr>
                <w:ins w:id="3947" w:author="CR1427" w:date="2024-12-10T14:23:00Z"/>
                <w:lang w:eastAsia="zh-CN"/>
              </w:rPr>
            </w:pPr>
            <w:ins w:id="3948" w:author="CR1427" w:date="2024-12-10T14:23:00Z">
              <w:r>
                <w:t xml:space="preserve">Condition: </w:t>
              </w:r>
              <w:bookmarkStart w:id="3949" w:name="OLE_LINK185"/>
              <w:bookmarkStart w:id="3950" w:name="OLE_LINK186"/>
              <w:bookmarkStart w:id="3951" w:name="OLE_LINK183"/>
              <w:bookmarkStart w:id="3952" w:name="OLE_LINK388"/>
              <w:bookmarkStart w:id="3953" w:name="OLE_LINK389"/>
              <w:bookmarkStart w:id="3954" w:name="OLE_LINK391"/>
              <w:r>
                <w:t xml:space="preserve">This attribute </w:t>
              </w:r>
              <w:bookmarkStart w:id="3955" w:name="OLE_LINK182"/>
              <w:bookmarkEnd w:id="3949"/>
              <w:bookmarkEnd w:id="3950"/>
              <w:r>
                <w:rPr>
                  <w:rFonts w:hint="eastAsia"/>
                  <w:lang w:eastAsia="zh-CN"/>
                </w:rPr>
                <w:t>shall</w:t>
              </w:r>
              <w:r>
                <w:t xml:space="preserve"> be present only if </w:t>
              </w:r>
              <w:r w:rsidRPr="00C2347C">
                <w:t xml:space="preserve">notificationType </w:t>
              </w:r>
              <w:r>
                <w:t xml:space="preserve">of </w:t>
              </w:r>
              <w:r w:rsidRPr="00C2347C">
                <w:t xml:space="preserve"> N1</w:t>
              </w:r>
              <w:bookmarkEnd w:id="3955"/>
              <w:r w:rsidRPr="00690A26">
                <w:rPr>
                  <w:rFonts w:cs="Arial"/>
                  <w:szCs w:val="18"/>
                </w:rPr>
                <w:t>_MESSAGES</w:t>
              </w:r>
              <w:bookmarkEnd w:id="3951"/>
              <w:r>
                <w:rPr>
                  <w:rFonts w:cs="Arial"/>
                  <w:szCs w:val="18"/>
                </w:rPr>
                <w:t xml:space="preserve"> is supported</w:t>
              </w:r>
              <w:bookmarkEnd w:id="3952"/>
              <w:bookmarkEnd w:id="3953"/>
              <w:r>
                <w:rPr>
                  <w:rFonts w:cs="Arial"/>
                  <w:szCs w:val="18"/>
                </w:rPr>
                <w:t>.</w:t>
              </w:r>
              <w:bookmarkEnd w:id="3954"/>
            </w:ins>
          </w:p>
        </w:tc>
      </w:tr>
      <w:tr w:rsidR="00E0396C" w14:paraId="54C92F17" w14:textId="77777777" w:rsidTr="00046770">
        <w:trPr>
          <w:cantSplit/>
          <w:jc w:val="center"/>
          <w:ins w:id="3956" w:author="CR1427" w:date="2024-12-10T14:23:00Z"/>
        </w:trPr>
        <w:tc>
          <w:tcPr>
            <w:tcW w:w="3435" w:type="dxa"/>
            <w:tcBorders>
              <w:top w:val="single" w:sz="4" w:space="0" w:color="auto"/>
              <w:left w:val="single" w:sz="4" w:space="0" w:color="auto"/>
              <w:bottom w:val="single" w:sz="4" w:space="0" w:color="auto"/>
              <w:right w:val="single" w:sz="4" w:space="0" w:color="auto"/>
            </w:tcBorders>
            <w:hideMark/>
          </w:tcPr>
          <w:p w14:paraId="4B4E4D5E" w14:textId="77777777" w:rsidR="00E0396C" w:rsidRDefault="00E0396C" w:rsidP="00046770">
            <w:pPr>
              <w:pStyle w:val="TAL"/>
              <w:rPr>
                <w:ins w:id="3957" w:author="CR1427" w:date="2024-12-10T14:23:00Z"/>
                <w:rFonts w:ascii="Courier New" w:hAnsi="Courier New" w:cs="Courier New"/>
                <w:szCs w:val="22"/>
                <w:lang w:val="fr-FR"/>
              </w:rPr>
            </w:pPr>
            <w:ins w:id="3958" w:author="CR1427" w:date="2024-12-10T14:23:00Z">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15FAE252" w14:textId="77777777" w:rsidR="00E0396C" w:rsidRDefault="00E0396C" w:rsidP="00046770">
            <w:pPr>
              <w:pStyle w:val="TAL"/>
              <w:rPr>
                <w:ins w:id="3959" w:author="CR1427" w:date="2024-12-10T14:23:00Z"/>
              </w:rPr>
            </w:pPr>
            <w:ins w:id="3960" w:author="CR1427" w:date="2024-12-10T14:23:00Z">
              <w:r>
                <w:t xml:space="preserve">Condition: </w:t>
              </w:r>
              <w:bookmarkStart w:id="3961" w:name="OLE_LINK390"/>
              <w:r>
                <w:t xml:space="preserve">This attribute shall be present only if notificationType of  </w:t>
              </w:r>
              <w:bookmarkStart w:id="3962" w:name="OLE_LINK187"/>
              <w:r>
                <w:rPr>
                  <w:rFonts w:cs="Arial"/>
                  <w:szCs w:val="18"/>
                </w:rPr>
                <w:t>N2_INFORMATION</w:t>
              </w:r>
              <w:bookmarkEnd w:id="3962"/>
              <w:r>
                <w:rPr>
                  <w:rFonts w:cs="Arial"/>
                  <w:szCs w:val="18"/>
                </w:rPr>
                <w:t xml:space="preserve"> is supported</w:t>
              </w:r>
              <w:bookmarkEnd w:id="3961"/>
              <w:r>
                <w:rPr>
                  <w:rFonts w:cs="Arial"/>
                  <w:szCs w:val="18"/>
                </w:rPr>
                <w:t>.</w:t>
              </w:r>
            </w:ins>
          </w:p>
        </w:tc>
      </w:tr>
    </w:tbl>
    <w:p w14:paraId="45207440" w14:textId="77777777" w:rsidR="00E0396C" w:rsidRDefault="00E0396C" w:rsidP="00E0396C">
      <w:del w:id="3963" w:author="CR1427" w:date="2024-12-10T14:23:00Z">
        <w:r w:rsidDel="00C2347C">
          <w:delText>None.</w:delText>
        </w:r>
      </w:del>
    </w:p>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64" w:name="_Hlk94521828"/>
      <w:r>
        <w:rPr>
          <w:rFonts w:ascii="Courier New" w:hAnsi="Courier New"/>
          <w:lang w:eastAsia="zh-CN"/>
        </w:rPr>
        <w:t>EcmConnectionInfo</w:t>
      </w:r>
      <w:bookmarkEnd w:id="3964"/>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65" w:name="_Hlk94519664"/>
      <w:r>
        <w:t>Attribute constraints</w:t>
      </w:r>
      <w:bookmarkEnd w:id="3965"/>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66" w:name="_Hlk92198647"/>
      <w:r>
        <w:t>UPF connection information</w:t>
      </w:r>
      <w:bookmarkEnd w:id="3966"/>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7E4530D2" w14:textId="0D147746" w:rsidR="003C2E41" w:rsidRDefault="003C2E41" w:rsidP="003C2E41">
      <w:pPr>
        <w:pStyle w:val="Heading3"/>
      </w:pPr>
      <w:r>
        <w:rPr>
          <w:rFonts w:hint="eastAsia"/>
          <w:lang w:eastAsia="zh-CN"/>
        </w:rPr>
        <w:t>5</w:t>
      </w:r>
      <w:r>
        <w:t>.3.</w:t>
      </w:r>
      <w:r>
        <w:rPr>
          <w:lang w:eastAsia="zh-CN"/>
        </w:rPr>
        <w:t>126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3F6ED9CE" w14:textId="486FC008" w:rsidR="003C2E41" w:rsidRDefault="003C2E41" w:rsidP="003C2E41">
      <w:pPr>
        <w:pStyle w:val="Heading4"/>
      </w:pPr>
      <w:r>
        <w:rPr>
          <w:rFonts w:hint="eastAsia"/>
          <w:lang w:eastAsia="zh-CN"/>
        </w:rPr>
        <w:t>5</w:t>
      </w:r>
      <w:r>
        <w:t>.3.</w:t>
      </w:r>
      <w:r>
        <w:rPr>
          <w:lang w:eastAsia="zh-CN"/>
        </w:rPr>
        <w:t>126</w:t>
      </w:r>
      <w:r>
        <w:t>.1</w:t>
      </w:r>
      <w:r>
        <w:tab/>
        <w:t>Definition</w:t>
      </w:r>
    </w:p>
    <w:p w14:paraId="1AA694DF" w14:textId="77777777" w:rsidR="003C2E41" w:rsidRDefault="003C2E41" w:rsidP="003C2E41">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03A9EB1C" w14:textId="11FF10C6" w:rsidR="003C2E41" w:rsidRDefault="003C2E41" w:rsidP="003C2E41">
      <w:pPr>
        <w:pStyle w:val="Heading4"/>
        <w:rPr>
          <w:lang w:eastAsia="zh-CN"/>
        </w:rPr>
      </w:pPr>
      <w:r>
        <w:rPr>
          <w:rFonts w:hint="eastAsia"/>
          <w:lang w:eastAsia="zh-CN"/>
        </w:rPr>
        <w:t>5</w:t>
      </w:r>
      <w:r>
        <w:rPr>
          <w:lang w:eastAsia="zh-CN"/>
        </w:rPr>
        <w:t>.3.126.2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0F4F02D2"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8AD3836" w14:textId="77777777" w:rsidR="003C2E41" w:rsidRDefault="003C2E41" w:rsidP="006F5AD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8523B73" w14:textId="77777777" w:rsidR="003C2E41" w:rsidRDefault="003C2E41" w:rsidP="006F5AD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BF575D" w14:textId="77777777" w:rsidR="003C2E41" w:rsidRDefault="003C2E41" w:rsidP="006F5AD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87412F" w14:textId="77777777" w:rsidR="003C2E41" w:rsidRDefault="003C2E41" w:rsidP="006F5AD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C7CF8" w14:textId="77777777" w:rsidR="003C2E41" w:rsidRDefault="003C2E41" w:rsidP="006F5AD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0B30838" w14:textId="77777777" w:rsidR="003C2E41" w:rsidRDefault="003C2E41" w:rsidP="006F5ADA">
            <w:pPr>
              <w:pStyle w:val="TAH"/>
            </w:pPr>
            <w:r>
              <w:t>isNotifyable</w:t>
            </w:r>
          </w:p>
        </w:tc>
      </w:tr>
      <w:tr w:rsidR="003C2E41" w14:paraId="41CFFC8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2BE7C9"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6067FE62"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096D2D1" w14:textId="77777777" w:rsidR="003C2E41" w:rsidRDefault="003C2E41" w:rsidP="006F5AD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5224DE8" w14:textId="77777777" w:rsidR="003C2E41" w:rsidRDefault="003C2E41" w:rsidP="006F5AD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01376AE" w14:textId="77777777" w:rsidR="003C2E41" w:rsidRDefault="003C2E41" w:rsidP="006F5AD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5BCA9EE" w14:textId="77777777" w:rsidR="003C2E41" w:rsidRDefault="003C2E41" w:rsidP="006F5ADA">
            <w:pPr>
              <w:pStyle w:val="TAL"/>
              <w:jc w:val="center"/>
              <w:rPr>
                <w:lang w:eastAsia="zh-CN"/>
              </w:rPr>
            </w:pPr>
            <w:r>
              <w:rPr>
                <w:rFonts w:cs="Arial"/>
                <w:lang w:eastAsia="zh-CN"/>
              </w:rPr>
              <w:t>T</w:t>
            </w:r>
          </w:p>
        </w:tc>
      </w:tr>
      <w:tr w:rsidR="003C2E41" w14:paraId="3F39ACF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318BF6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4773E13B"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947637"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87F765"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82AA83F"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7854876" w14:textId="77777777" w:rsidR="003C2E41" w:rsidRDefault="003C2E41" w:rsidP="006F5ADA">
            <w:pPr>
              <w:pStyle w:val="TAL"/>
              <w:jc w:val="center"/>
              <w:rPr>
                <w:rFonts w:cs="Arial"/>
                <w:lang w:eastAsia="zh-CN"/>
              </w:rPr>
            </w:pPr>
            <w:r>
              <w:rPr>
                <w:rFonts w:cs="Arial"/>
                <w:lang w:eastAsia="zh-CN"/>
              </w:rPr>
              <w:t>T</w:t>
            </w:r>
          </w:p>
        </w:tc>
      </w:tr>
      <w:tr w:rsidR="003C2E41" w14:paraId="05A3C11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2AD27E5"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7E03D74"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0A26D00"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23C5505"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F966740"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803D233" w14:textId="77777777" w:rsidR="003C2E41" w:rsidRDefault="003C2E41" w:rsidP="006F5ADA">
            <w:pPr>
              <w:pStyle w:val="TAL"/>
              <w:jc w:val="center"/>
              <w:rPr>
                <w:rFonts w:cs="Arial"/>
                <w:lang w:eastAsia="zh-CN"/>
              </w:rPr>
            </w:pPr>
            <w:r>
              <w:rPr>
                <w:rFonts w:cs="Arial"/>
                <w:lang w:eastAsia="zh-CN"/>
              </w:rPr>
              <w:t>T</w:t>
            </w:r>
          </w:p>
        </w:tc>
      </w:tr>
      <w:tr w:rsidR="003C2E41" w14:paraId="2744199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633BC5D"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39CE2549" w14:textId="77777777" w:rsidR="003C2E41" w:rsidRDefault="003C2E41" w:rsidP="006F5AD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47931C5"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771AA6"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C46221A"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9972A72" w14:textId="77777777" w:rsidR="003C2E41" w:rsidRDefault="003C2E41" w:rsidP="006F5ADA">
            <w:pPr>
              <w:pStyle w:val="TAL"/>
              <w:jc w:val="center"/>
              <w:rPr>
                <w:rFonts w:cs="Arial"/>
                <w:lang w:eastAsia="zh-CN"/>
              </w:rPr>
            </w:pPr>
            <w:r>
              <w:rPr>
                <w:rFonts w:cs="Arial"/>
                <w:lang w:eastAsia="zh-CN"/>
              </w:rPr>
              <w:t>T</w:t>
            </w:r>
          </w:p>
        </w:tc>
      </w:tr>
      <w:tr w:rsidR="003C2E41" w14:paraId="0682AA69"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A960526"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508075"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35CF9D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EAB308"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6E31DA2"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F4C6FC" w14:textId="77777777" w:rsidR="003C2E41" w:rsidRDefault="003C2E41" w:rsidP="006F5ADA">
            <w:pPr>
              <w:pStyle w:val="TAL"/>
              <w:jc w:val="center"/>
              <w:rPr>
                <w:rFonts w:cs="Arial"/>
                <w:lang w:eastAsia="zh-CN"/>
              </w:rPr>
            </w:pPr>
            <w:r>
              <w:rPr>
                <w:rFonts w:cs="Arial"/>
                <w:lang w:eastAsia="zh-CN"/>
              </w:rPr>
              <w:t>T</w:t>
            </w:r>
          </w:p>
        </w:tc>
      </w:tr>
      <w:tr w:rsidR="003C2E41" w14:paraId="1B82CFB2"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5DD0311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16F85357"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FA2007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F93A4A"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3DE6ED"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9D0D4DC" w14:textId="77777777" w:rsidR="003C2E41" w:rsidRDefault="003C2E41" w:rsidP="006F5ADA">
            <w:pPr>
              <w:pStyle w:val="TAL"/>
              <w:jc w:val="center"/>
              <w:rPr>
                <w:rFonts w:cs="Arial"/>
                <w:lang w:eastAsia="zh-CN"/>
              </w:rPr>
            </w:pPr>
            <w:r>
              <w:rPr>
                <w:rFonts w:cs="Arial"/>
                <w:lang w:eastAsia="zh-CN"/>
              </w:rPr>
              <w:t>T</w:t>
            </w:r>
          </w:p>
        </w:tc>
      </w:tr>
      <w:tr w:rsidR="003C2E41" w14:paraId="5B7993D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046695FE"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E94D8D5" w14:textId="77777777" w:rsidR="003C2E41" w:rsidRDefault="003C2E41" w:rsidP="006F5AD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F4F5FFC"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3222316"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FA8C2FB"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CF5AC" w14:textId="77777777" w:rsidR="003C2E41" w:rsidRDefault="003C2E41" w:rsidP="006F5ADA">
            <w:pPr>
              <w:pStyle w:val="TAL"/>
              <w:jc w:val="center"/>
              <w:rPr>
                <w:rFonts w:cs="Arial"/>
                <w:lang w:eastAsia="zh-CN"/>
              </w:rPr>
            </w:pPr>
            <w:r>
              <w:rPr>
                <w:rFonts w:cs="Arial"/>
                <w:lang w:eastAsia="zh-CN"/>
              </w:rPr>
              <w:t>T</w:t>
            </w:r>
          </w:p>
        </w:tc>
      </w:tr>
      <w:tr w:rsidR="003C2E41" w14:paraId="112D700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29561A"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6D909B8"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56D5B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1FA0B"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F237B0"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74F1D8C" w14:textId="77777777" w:rsidR="003C2E41" w:rsidRDefault="003C2E41" w:rsidP="006F5ADA">
            <w:pPr>
              <w:pStyle w:val="TAL"/>
              <w:jc w:val="center"/>
              <w:rPr>
                <w:rFonts w:cs="Arial"/>
                <w:lang w:eastAsia="zh-CN"/>
              </w:rPr>
            </w:pPr>
            <w:r>
              <w:rPr>
                <w:rFonts w:cs="Arial"/>
                <w:lang w:eastAsia="zh-CN"/>
              </w:rPr>
              <w:t>T</w:t>
            </w:r>
          </w:p>
        </w:tc>
      </w:tr>
    </w:tbl>
    <w:p w14:paraId="1730AE04" w14:textId="77777777" w:rsidR="003C2E41" w:rsidRDefault="003C2E41" w:rsidP="003C2E41"/>
    <w:p w14:paraId="41909CA1" w14:textId="0B2C960F" w:rsidR="003C2E41" w:rsidRDefault="003C2E41" w:rsidP="003C2E41">
      <w:pPr>
        <w:pStyle w:val="Heading4"/>
      </w:pPr>
      <w:r>
        <w:rPr>
          <w:rFonts w:hint="eastAsia"/>
          <w:lang w:eastAsia="zh-CN"/>
        </w:rPr>
        <w:t>5</w:t>
      </w:r>
      <w:r>
        <w:t>.3.</w:t>
      </w:r>
      <w:r>
        <w:rPr>
          <w:lang w:eastAsia="zh-CN"/>
        </w:rPr>
        <w:t>126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3C2E41" w14:paraId="01B32FCD" w14:textId="77777777" w:rsidTr="006F5AD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3D5A9C6" w14:textId="77777777" w:rsidR="003C2E41" w:rsidRDefault="003C2E41" w:rsidP="006F5AD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6DEF03E" w14:textId="77777777" w:rsidR="003C2E41" w:rsidRDefault="003C2E41" w:rsidP="006F5ADA">
            <w:pPr>
              <w:pStyle w:val="TAH"/>
            </w:pPr>
            <w:r>
              <w:t>Definition</w:t>
            </w:r>
          </w:p>
        </w:tc>
      </w:tr>
      <w:tr w:rsidR="003C2E41" w14:paraId="13C4BD79" w14:textId="77777777" w:rsidTr="006F5ADA">
        <w:trPr>
          <w:cantSplit/>
        </w:trPr>
        <w:tc>
          <w:tcPr>
            <w:tcW w:w="3149" w:type="dxa"/>
            <w:tcBorders>
              <w:top w:val="single" w:sz="4" w:space="0" w:color="auto"/>
              <w:left w:val="single" w:sz="4" w:space="0" w:color="auto"/>
              <w:bottom w:val="single" w:sz="4" w:space="0" w:color="auto"/>
              <w:right w:val="single" w:sz="4" w:space="0" w:color="auto"/>
            </w:tcBorders>
            <w:hideMark/>
          </w:tcPr>
          <w:p w14:paraId="523D8491"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1D139841" w14:textId="77777777" w:rsidR="003C2E41" w:rsidRDefault="003C2E41" w:rsidP="006F5ADA">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3C2E41" w14:paraId="5028B847" w14:textId="77777777" w:rsidTr="006F5ADA">
        <w:trPr>
          <w:cantSplit/>
        </w:trPr>
        <w:tc>
          <w:tcPr>
            <w:tcW w:w="3149" w:type="dxa"/>
            <w:tcBorders>
              <w:top w:val="single" w:sz="4" w:space="0" w:color="auto"/>
              <w:left w:val="single" w:sz="4" w:space="0" w:color="auto"/>
              <w:bottom w:val="single" w:sz="4" w:space="0" w:color="auto"/>
              <w:right w:val="single" w:sz="4" w:space="0" w:color="auto"/>
            </w:tcBorders>
          </w:tcPr>
          <w:p w14:paraId="7DA585D9" w14:textId="77777777" w:rsidR="003C2E41" w:rsidRPr="00DF0AA5"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520CCD31" w14:textId="77777777" w:rsidR="003C2E41" w:rsidRDefault="003C2E41" w:rsidP="006F5AD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45324FB6" w14:textId="0C82474C" w:rsidR="003C2E41" w:rsidRDefault="003C2E41" w:rsidP="003C2E41">
      <w:pPr>
        <w:pStyle w:val="Heading4"/>
      </w:pPr>
      <w:r>
        <w:rPr>
          <w:rFonts w:hint="eastAsia"/>
          <w:lang w:eastAsia="zh-CN"/>
        </w:rPr>
        <w:t>5</w:t>
      </w:r>
      <w:r>
        <w:t>.3.</w:t>
      </w:r>
      <w:r>
        <w:rPr>
          <w:lang w:eastAsia="zh-CN"/>
        </w:rPr>
        <w:t>126</w:t>
      </w:r>
      <w:r>
        <w:t>.4</w:t>
      </w:r>
      <w:r>
        <w:tab/>
        <w:t>Notifications</w:t>
      </w:r>
    </w:p>
    <w:p w14:paraId="3628E3BE" w14:textId="77777777" w:rsidR="003C2E41" w:rsidRDefault="003C2E41" w:rsidP="003C2E41">
      <w:r>
        <w:t xml:space="preserve">The subclause 4.5 of the &lt;&lt;IOC&gt;&gt; using this </w:t>
      </w:r>
      <w:r>
        <w:rPr>
          <w:lang w:eastAsia="zh-CN"/>
        </w:rPr>
        <w:t>&lt;&lt;dataType&gt;&gt; as one of its attributes, shall be applicable</w:t>
      </w:r>
      <w:r>
        <w:t>.</w:t>
      </w:r>
    </w:p>
    <w:p w14:paraId="59B5B5B5" w14:textId="6153EA3C" w:rsidR="003C2E41" w:rsidRDefault="003C2E41" w:rsidP="003C2E41">
      <w:pPr>
        <w:pStyle w:val="Heading3"/>
      </w:pPr>
      <w:r>
        <w:rPr>
          <w:rFonts w:hint="eastAsia"/>
          <w:lang w:eastAsia="zh-CN"/>
        </w:rPr>
        <w:t>5</w:t>
      </w:r>
      <w:r>
        <w:t>.3.</w:t>
      </w:r>
      <w:r>
        <w:rPr>
          <w:lang w:eastAsia="zh-CN"/>
        </w:rPr>
        <w:t>127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2B08B7BF" w14:textId="37A3AEBD" w:rsidR="003C2E41" w:rsidRDefault="003C2E41" w:rsidP="003C2E41">
      <w:pPr>
        <w:pStyle w:val="Heading4"/>
      </w:pPr>
      <w:r>
        <w:rPr>
          <w:rFonts w:hint="eastAsia"/>
          <w:lang w:eastAsia="zh-CN"/>
        </w:rPr>
        <w:t>5</w:t>
      </w:r>
      <w:r>
        <w:t>.3.</w:t>
      </w:r>
      <w:r>
        <w:rPr>
          <w:lang w:eastAsia="zh-CN"/>
        </w:rPr>
        <w:t>127</w:t>
      </w:r>
      <w:r>
        <w:t>.1</w:t>
      </w:r>
      <w:r>
        <w:tab/>
        <w:t>Definition</w:t>
      </w:r>
    </w:p>
    <w:p w14:paraId="087DEFCF" w14:textId="77777777" w:rsidR="003C2E41" w:rsidRDefault="003C2E41" w:rsidP="003C2E41">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62658E5F" w14:textId="738404A7" w:rsidR="003C2E41" w:rsidRDefault="003C2E41" w:rsidP="003C2E41">
      <w:pPr>
        <w:pStyle w:val="Heading4"/>
        <w:rPr>
          <w:lang w:eastAsia="zh-CN"/>
        </w:rPr>
      </w:pPr>
      <w:r>
        <w:rPr>
          <w:rFonts w:hint="eastAsia"/>
          <w:lang w:eastAsia="zh-CN"/>
        </w:rPr>
        <w:t>5</w:t>
      </w:r>
      <w:r>
        <w:rPr>
          <w:lang w:eastAsia="zh-CN"/>
        </w:rPr>
        <w:t>.3.127.2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62B42E33"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D13B8DD" w14:textId="77777777" w:rsidR="003C2E41" w:rsidRDefault="003C2E41" w:rsidP="006F5AD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7D4C6" w14:textId="77777777" w:rsidR="003C2E41" w:rsidRDefault="003C2E41" w:rsidP="006F5AD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9A655A" w14:textId="77777777" w:rsidR="003C2E41" w:rsidRDefault="003C2E41" w:rsidP="006F5AD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2F1B17" w14:textId="77777777" w:rsidR="003C2E41" w:rsidRDefault="003C2E41" w:rsidP="006F5AD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2F22B1" w14:textId="77777777" w:rsidR="003C2E41" w:rsidRDefault="003C2E41" w:rsidP="006F5AD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85291E8" w14:textId="77777777" w:rsidR="003C2E41" w:rsidRDefault="003C2E41" w:rsidP="006F5ADA">
            <w:pPr>
              <w:pStyle w:val="TAH"/>
            </w:pPr>
            <w:r>
              <w:t>isNotifyable</w:t>
            </w:r>
          </w:p>
        </w:tc>
      </w:tr>
      <w:tr w:rsidR="003C2E41" w14:paraId="178441E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55D335B" w14:textId="77777777" w:rsidR="003C2E41" w:rsidRDefault="003C2E41" w:rsidP="006F5ADA">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5387FD87"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3160B39" w14:textId="77777777" w:rsidR="003C2E41" w:rsidRDefault="003C2E41" w:rsidP="006F5AD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B941C1" w14:textId="77777777" w:rsidR="003C2E41" w:rsidRDefault="003C2E41" w:rsidP="006F5AD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1C5DDC" w14:textId="77777777" w:rsidR="003C2E41" w:rsidRDefault="003C2E41" w:rsidP="006F5AD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849851B" w14:textId="77777777" w:rsidR="003C2E41" w:rsidRDefault="003C2E41" w:rsidP="006F5ADA">
            <w:pPr>
              <w:pStyle w:val="TAL"/>
              <w:jc w:val="center"/>
              <w:rPr>
                <w:lang w:eastAsia="zh-CN"/>
              </w:rPr>
            </w:pPr>
            <w:r>
              <w:rPr>
                <w:rFonts w:cs="Arial"/>
                <w:lang w:eastAsia="zh-CN"/>
              </w:rPr>
              <w:t>T</w:t>
            </w:r>
          </w:p>
        </w:tc>
      </w:tr>
      <w:tr w:rsidR="003C2E41" w14:paraId="78D5358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47E07C94"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A180ED0"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CFB42"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3FE793"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A3A8A6" w14:textId="77777777" w:rsidR="003C2E41" w:rsidRDefault="003C2E41" w:rsidP="006F5AD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2E89D5A0" w14:textId="77777777" w:rsidR="003C2E41" w:rsidRDefault="003C2E41" w:rsidP="006F5ADA">
            <w:pPr>
              <w:pStyle w:val="TAL"/>
              <w:jc w:val="center"/>
              <w:rPr>
                <w:rFonts w:cs="Arial"/>
                <w:lang w:eastAsia="zh-CN"/>
              </w:rPr>
            </w:pPr>
            <w:r>
              <w:rPr>
                <w:rFonts w:cs="Arial"/>
                <w:lang w:eastAsia="zh-CN"/>
              </w:rPr>
              <w:t>T</w:t>
            </w:r>
          </w:p>
        </w:tc>
      </w:tr>
      <w:tr w:rsidR="003C2E41" w14:paraId="028FABD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674B85F"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66D1CD15"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9B57DC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A77C15"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E501954"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1E89456" w14:textId="77777777" w:rsidR="003C2E41" w:rsidRDefault="003C2E41" w:rsidP="006F5ADA">
            <w:pPr>
              <w:pStyle w:val="TAL"/>
              <w:jc w:val="center"/>
              <w:rPr>
                <w:rFonts w:cs="Arial"/>
                <w:lang w:eastAsia="zh-CN"/>
              </w:rPr>
            </w:pPr>
            <w:r>
              <w:rPr>
                <w:rFonts w:cs="Arial"/>
                <w:lang w:eastAsia="zh-CN"/>
              </w:rPr>
              <w:t>T</w:t>
            </w:r>
          </w:p>
        </w:tc>
      </w:tr>
      <w:tr w:rsidR="003C2E41" w14:paraId="151378A1"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5CC12A9B"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98C56AC"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7E5F794"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579C3D"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811C831"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39FFB4" w14:textId="77777777" w:rsidR="003C2E41" w:rsidRDefault="003C2E41" w:rsidP="006F5ADA">
            <w:pPr>
              <w:pStyle w:val="TAL"/>
              <w:jc w:val="center"/>
              <w:rPr>
                <w:rFonts w:cs="Arial"/>
                <w:lang w:eastAsia="zh-CN"/>
              </w:rPr>
            </w:pPr>
            <w:r>
              <w:rPr>
                <w:rFonts w:cs="Arial"/>
                <w:lang w:eastAsia="zh-CN"/>
              </w:rPr>
              <w:t>T</w:t>
            </w:r>
          </w:p>
        </w:tc>
      </w:tr>
      <w:tr w:rsidR="003C2E41" w14:paraId="087AB2C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70782F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66382CB2"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17A93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C47DAC"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161AA3"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E0888F3" w14:textId="77777777" w:rsidR="003C2E41" w:rsidRDefault="003C2E41" w:rsidP="006F5ADA">
            <w:pPr>
              <w:pStyle w:val="TAL"/>
              <w:jc w:val="center"/>
              <w:rPr>
                <w:rFonts w:cs="Arial"/>
                <w:lang w:eastAsia="zh-CN"/>
              </w:rPr>
            </w:pPr>
            <w:r>
              <w:rPr>
                <w:rFonts w:cs="Arial"/>
                <w:lang w:eastAsia="zh-CN"/>
              </w:rPr>
              <w:t>T</w:t>
            </w:r>
          </w:p>
        </w:tc>
      </w:tr>
      <w:tr w:rsidR="003C2E41" w14:paraId="5C90AC0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629A10F"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614A6B2"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14BEA3C"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65C509"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449774"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97304EC" w14:textId="77777777" w:rsidR="003C2E41" w:rsidRDefault="003C2E41" w:rsidP="006F5ADA">
            <w:pPr>
              <w:pStyle w:val="TAL"/>
              <w:jc w:val="center"/>
              <w:rPr>
                <w:rFonts w:cs="Arial"/>
                <w:lang w:eastAsia="zh-CN"/>
              </w:rPr>
            </w:pPr>
            <w:r>
              <w:rPr>
                <w:rFonts w:cs="Arial"/>
                <w:lang w:eastAsia="zh-CN"/>
              </w:rPr>
              <w:t>T</w:t>
            </w:r>
          </w:p>
        </w:tc>
      </w:tr>
      <w:tr w:rsidR="003C2E41" w14:paraId="2D9EAB1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524374D" w14:textId="77777777" w:rsidR="003C2E41" w:rsidRDefault="003C2E41" w:rsidP="006F5ADA">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96A45A3"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CFE4EB1"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31D92ED"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09A5188"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BA87" w14:textId="77777777" w:rsidR="003C2E41" w:rsidRDefault="003C2E41" w:rsidP="006F5ADA">
            <w:pPr>
              <w:pStyle w:val="TAL"/>
              <w:jc w:val="center"/>
              <w:rPr>
                <w:rFonts w:cs="Arial"/>
                <w:lang w:eastAsia="zh-CN"/>
              </w:rPr>
            </w:pPr>
            <w:r>
              <w:rPr>
                <w:rFonts w:cs="Arial"/>
                <w:lang w:eastAsia="zh-CN"/>
              </w:rPr>
              <w:t>T</w:t>
            </w:r>
          </w:p>
        </w:tc>
      </w:tr>
      <w:tr w:rsidR="003C2E41" w14:paraId="16F62FCC"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3B15F69B"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54A27811"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7E50342"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BAE813"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865E65C"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8433FE0" w14:textId="77777777" w:rsidR="003C2E41" w:rsidRDefault="003C2E41" w:rsidP="006F5ADA">
            <w:pPr>
              <w:pStyle w:val="TAL"/>
              <w:jc w:val="center"/>
              <w:rPr>
                <w:rFonts w:cs="Arial"/>
                <w:lang w:eastAsia="zh-CN"/>
              </w:rPr>
            </w:pPr>
            <w:r>
              <w:rPr>
                <w:rFonts w:cs="Arial"/>
                <w:lang w:eastAsia="zh-CN"/>
              </w:rPr>
              <w:t>T</w:t>
            </w:r>
          </w:p>
        </w:tc>
      </w:tr>
      <w:tr w:rsidR="003C2E41" w14:paraId="248C37E5"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D945A28"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F53A173"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665886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02F9AAA"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D4D0FCC"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63ED1C" w14:textId="77777777" w:rsidR="003C2E41" w:rsidRDefault="003C2E41" w:rsidP="006F5ADA">
            <w:pPr>
              <w:pStyle w:val="TAL"/>
              <w:jc w:val="center"/>
              <w:rPr>
                <w:rFonts w:cs="Arial"/>
                <w:lang w:eastAsia="zh-CN"/>
              </w:rPr>
            </w:pPr>
            <w:r>
              <w:rPr>
                <w:rFonts w:cs="Arial"/>
                <w:lang w:eastAsia="zh-CN"/>
              </w:rPr>
              <w:t>T</w:t>
            </w:r>
          </w:p>
        </w:tc>
      </w:tr>
      <w:tr w:rsidR="003C2E41" w14:paraId="670FC62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3249152C"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38BE0FAD"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E6C3FC1"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D6BC22"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FC4948"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2941C55" w14:textId="77777777" w:rsidR="003C2E41" w:rsidRDefault="003C2E41" w:rsidP="006F5ADA">
            <w:pPr>
              <w:pStyle w:val="TAL"/>
              <w:jc w:val="center"/>
              <w:rPr>
                <w:rFonts w:cs="Arial"/>
                <w:lang w:eastAsia="zh-CN"/>
              </w:rPr>
            </w:pPr>
            <w:r>
              <w:rPr>
                <w:rFonts w:cs="Arial"/>
                <w:lang w:eastAsia="zh-CN"/>
              </w:rPr>
              <w:t>T</w:t>
            </w:r>
          </w:p>
        </w:tc>
      </w:tr>
      <w:tr w:rsidR="003C2E41" w14:paraId="7C230109"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3321891"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13E54E51"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EFA3285"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F7101E4"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D625F0B"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1E51351" w14:textId="77777777" w:rsidR="003C2E41" w:rsidRDefault="003C2E41" w:rsidP="006F5ADA">
            <w:pPr>
              <w:pStyle w:val="TAL"/>
              <w:jc w:val="center"/>
              <w:rPr>
                <w:rFonts w:cs="Arial"/>
                <w:lang w:eastAsia="zh-CN"/>
              </w:rPr>
            </w:pPr>
            <w:r>
              <w:rPr>
                <w:rFonts w:cs="Arial"/>
                <w:lang w:eastAsia="zh-CN"/>
              </w:rPr>
              <w:t>T</w:t>
            </w:r>
          </w:p>
        </w:tc>
      </w:tr>
    </w:tbl>
    <w:p w14:paraId="65EBA4C9" w14:textId="77777777" w:rsidR="003C2E41" w:rsidRDefault="003C2E41" w:rsidP="003C2E41"/>
    <w:p w14:paraId="1C1DB03A" w14:textId="6E288449" w:rsidR="003C2E41" w:rsidRDefault="003C2E41" w:rsidP="003C2E41">
      <w:pPr>
        <w:pStyle w:val="Heading4"/>
      </w:pPr>
      <w:r>
        <w:rPr>
          <w:rFonts w:hint="eastAsia"/>
          <w:lang w:eastAsia="zh-CN"/>
        </w:rPr>
        <w:t>5</w:t>
      </w:r>
      <w:r>
        <w:t>.3.</w:t>
      </w:r>
      <w:r>
        <w:rPr>
          <w:lang w:eastAsia="zh-CN"/>
        </w:rPr>
        <w:t>127</w:t>
      </w:r>
      <w:r>
        <w:t>.3</w:t>
      </w:r>
      <w:r>
        <w:tab/>
        <w:t>Attribute constraints</w:t>
      </w:r>
    </w:p>
    <w:p w14:paraId="39FE688D" w14:textId="77777777" w:rsidR="003C2E41" w:rsidRPr="00AC310B" w:rsidRDefault="003C2E41" w:rsidP="003C2E41">
      <w:pPr>
        <w:rPr>
          <w:lang w:eastAsia="zh-CN"/>
        </w:rPr>
      </w:pPr>
      <w:r>
        <w:rPr>
          <w:rFonts w:hint="eastAsia"/>
          <w:lang w:eastAsia="zh-CN"/>
        </w:rPr>
        <w:t>None.</w:t>
      </w:r>
    </w:p>
    <w:p w14:paraId="6FFDCE00" w14:textId="09257864" w:rsidR="003C2E41" w:rsidRDefault="003C2E41" w:rsidP="003C2E41">
      <w:pPr>
        <w:pStyle w:val="Heading4"/>
      </w:pPr>
      <w:r>
        <w:rPr>
          <w:rFonts w:hint="eastAsia"/>
          <w:lang w:eastAsia="zh-CN"/>
        </w:rPr>
        <w:t>5</w:t>
      </w:r>
      <w:r>
        <w:t>.3.</w:t>
      </w:r>
      <w:r>
        <w:rPr>
          <w:lang w:eastAsia="zh-CN"/>
        </w:rPr>
        <w:t>127</w:t>
      </w:r>
      <w:r>
        <w:t>.4</w:t>
      </w:r>
      <w:r>
        <w:tab/>
        <w:t>Notifications</w:t>
      </w:r>
    </w:p>
    <w:p w14:paraId="76D4BB9A" w14:textId="77777777" w:rsidR="003C2E41" w:rsidRDefault="003C2E41" w:rsidP="003C2E41">
      <w:r>
        <w:t xml:space="preserve">The subclause 4.5 of the &lt;&lt;IOC&gt;&gt; using this </w:t>
      </w:r>
      <w:r>
        <w:rPr>
          <w:lang w:eastAsia="zh-CN"/>
        </w:rPr>
        <w:t>&lt;&lt;dataType&gt;&gt; as one of its attributes, shall be applicable</w:t>
      </w:r>
      <w:r>
        <w:t>.</w:t>
      </w:r>
    </w:p>
    <w:p w14:paraId="2109D83A" w14:textId="77777777" w:rsidR="003C2E41" w:rsidRDefault="003C2E41" w:rsidP="00F17312">
      <w:pPr>
        <w:rPr>
          <w:lang w:eastAsia="zh-CN"/>
        </w:rPr>
      </w:pPr>
    </w:p>
    <w:p w14:paraId="46826E92" w14:textId="77777777" w:rsidR="00F17312" w:rsidRDefault="00F17312" w:rsidP="00F17312">
      <w:pPr>
        <w:pStyle w:val="Heading2"/>
      </w:pPr>
      <w:bookmarkStart w:id="3967" w:name="_Toc59183185"/>
      <w:bookmarkStart w:id="3968" w:name="_Toc59184651"/>
      <w:bookmarkStart w:id="3969" w:name="_Toc59195586"/>
      <w:bookmarkStart w:id="3970" w:name="_Toc59440013"/>
      <w:bookmarkStart w:id="3971" w:name="_Toc67990436"/>
      <w:r>
        <w:t>5.4</w:t>
      </w:r>
      <w:r>
        <w:tab/>
        <w:t>Attribute definitions</w:t>
      </w:r>
      <w:bookmarkEnd w:id="3967"/>
      <w:bookmarkEnd w:id="3968"/>
      <w:bookmarkEnd w:id="3969"/>
      <w:bookmarkEnd w:id="3970"/>
      <w:bookmarkEnd w:id="3971"/>
    </w:p>
    <w:p w14:paraId="14D8B8C0" w14:textId="77777777" w:rsidR="00F17312" w:rsidRDefault="00F17312" w:rsidP="00F17312">
      <w:pPr>
        <w:pStyle w:val="Heading3"/>
        <w:rPr>
          <w:rFonts w:cs="Arial"/>
          <w:lang w:eastAsia="zh-CN"/>
        </w:rPr>
      </w:pPr>
      <w:bookmarkStart w:id="3972" w:name="_Toc59183186"/>
      <w:bookmarkStart w:id="3973" w:name="_Toc59184652"/>
      <w:bookmarkStart w:id="3974" w:name="_Toc59195587"/>
      <w:bookmarkStart w:id="3975" w:name="_Toc59440014"/>
      <w:bookmarkStart w:id="3976" w:name="_Toc67990437"/>
      <w:r>
        <w:rPr>
          <w:rFonts w:cs="Arial"/>
          <w:lang w:eastAsia="zh-CN"/>
        </w:rPr>
        <w:t>5.4.1</w:t>
      </w:r>
      <w:r>
        <w:rPr>
          <w:rFonts w:cs="Arial"/>
          <w:lang w:eastAsia="zh-CN"/>
        </w:rPr>
        <w:tab/>
        <w:t>Attribute properties</w:t>
      </w:r>
      <w:bookmarkEnd w:id="3972"/>
      <w:bookmarkEnd w:id="3973"/>
      <w:bookmarkEnd w:id="3974"/>
      <w:bookmarkEnd w:id="3975"/>
      <w:bookmarkEnd w:id="3976"/>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571785A8" w:rsidR="00F17312" w:rsidRDefault="00F17312" w:rsidP="00F17312">
            <w:pPr>
              <w:pStyle w:val="TAL"/>
              <w:keepNext w:val="0"/>
              <w:rPr>
                <w:rFonts w:ascii="Courier New" w:hAnsi="Courier New" w:cs="Courier New"/>
              </w:rPr>
            </w:pPr>
            <w:r>
              <w:rPr>
                <w:rFonts w:ascii="Courier New" w:hAnsi="Courier New" w:cs="Courier New"/>
              </w:rPr>
              <w:t>n</w:t>
            </w:r>
            <w:r w:rsidR="00450D58">
              <w:rPr>
                <w:rFonts w:ascii="Courier New" w:hAnsi="Courier New" w:cs="Courier New"/>
              </w:rPr>
              <w:t>F</w:t>
            </w:r>
            <w:r>
              <w:rPr>
                <w:rFonts w:ascii="Courier New" w:hAnsi="Courier New" w:cs="Courier New"/>
              </w:rPr>
              <w:t>ProfileList</w:t>
            </w:r>
          </w:p>
        </w:tc>
        <w:tc>
          <w:tcPr>
            <w:tcW w:w="5526" w:type="dxa"/>
            <w:tcBorders>
              <w:top w:val="single" w:sz="4" w:space="0" w:color="auto"/>
              <w:left w:val="single" w:sz="4" w:space="0" w:color="auto"/>
              <w:bottom w:val="single" w:sz="4" w:space="0" w:color="auto"/>
              <w:right w:val="single" w:sz="4" w:space="0" w:color="auto"/>
            </w:tcBorders>
          </w:tcPr>
          <w:p w14:paraId="0C9617E8" w14:textId="77777777" w:rsidR="00450D58" w:rsidRDefault="00F17312" w:rsidP="00450D58">
            <w:pPr>
              <w:pStyle w:val="TAL"/>
              <w:keepNext w:val="0"/>
              <w:rPr>
                <w:lang w:eastAsia="zh-CN"/>
              </w:rPr>
            </w:pPr>
            <w:r>
              <w:t>It is a set of NFProfile(s) to be registered in the NRF instance. NFProfile is defined in 3GPP TS 29.510 [23].</w:t>
            </w:r>
          </w:p>
          <w:p w14:paraId="751FDAEC" w14:textId="77777777" w:rsidR="00450D58" w:rsidRDefault="00450D58" w:rsidP="00450D58">
            <w:pPr>
              <w:pStyle w:val="TAL"/>
              <w:keepNext w:val="0"/>
              <w:rPr>
                <w:lang w:eastAsia="zh-CN"/>
              </w:rPr>
            </w:pPr>
          </w:p>
          <w:p w14:paraId="621E800D" w14:textId="77777777" w:rsidR="00450D58" w:rsidRDefault="00450D58" w:rsidP="00450D58">
            <w:pPr>
              <w:pStyle w:val="TAL"/>
              <w:keepNext w:val="0"/>
              <w:rPr>
                <w:lang w:eastAsia="zh-CN"/>
              </w:rPr>
            </w:pPr>
          </w:p>
          <w:p w14:paraId="788CA081" w14:textId="77777777" w:rsidR="00450D58" w:rsidRDefault="00450D58" w:rsidP="00450D58">
            <w:pPr>
              <w:pStyle w:val="TAL"/>
              <w:keepNext w:val="0"/>
              <w:rPr>
                <w:lang w:eastAsia="zh-CN"/>
              </w:rPr>
            </w:pPr>
          </w:p>
          <w:p w14:paraId="2E6768CB" w14:textId="4723575A" w:rsidR="00F17312" w:rsidRDefault="00450D58" w:rsidP="00450D58">
            <w:pPr>
              <w:pStyle w:val="TAL"/>
              <w:keepNext w:val="0"/>
            </w:pPr>
            <w:r>
              <w:t>allowedValues: N/A</w:t>
            </w:r>
          </w:p>
        </w:tc>
        <w:tc>
          <w:tcPr>
            <w:tcW w:w="1897" w:type="dxa"/>
            <w:tcBorders>
              <w:top w:val="single" w:sz="4" w:space="0" w:color="auto"/>
              <w:left w:val="single" w:sz="4" w:space="0" w:color="auto"/>
              <w:bottom w:val="single" w:sz="4" w:space="0" w:color="auto"/>
              <w:right w:val="single" w:sz="4" w:space="0" w:color="auto"/>
            </w:tcBorders>
          </w:tcPr>
          <w:p w14:paraId="330AFBD5" w14:textId="3C6F7132" w:rsidR="00F17312" w:rsidRDefault="00F17312" w:rsidP="00F17312">
            <w:pPr>
              <w:pStyle w:val="TAL"/>
              <w:keepNext w:val="0"/>
            </w:pPr>
            <w:r>
              <w:t xml:space="preserve">type: </w:t>
            </w:r>
            <w:r w:rsidR="00450D58" w:rsidRPr="00DB69F8">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52E8B291" w14:textId="03A65CED" w:rsidR="008B56DE" w:rsidRPr="002A1C02" w:rsidRDefault="008B56DE" w:rsidP="008B56DE">
            <w:pPr>
              <w:pStyle w:val="TAL"/>
            </w:pPr>
            <w:r w:rsidRPr="00123371">
              <w:t>isNullable: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1C908221" w:rsidR="00D527CC" w:rsidRPr="002A1C02" w:rsidRDefault="00D527CC" w:rsidP="00D527CC">
            <w:pPr>
              <w:pStyle w:val="TAL"/>
            </w:pPr>
            <w:r w:rsidRPr="002A1C02">
              <w:t xml:space="preserve">type: </w:t>
            </w:r>
            <w:r>
              <w:t>String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r w:rsidRPr="00E2198D">
              <w:t>isOrdered: N/A</w:t>
            </w:r>
          </w:p>
          <w:p w14:paraId="4745CB7F" w14:textId="77777777" w:rsidR="00D527CC" w:rsidRPr="00264099" w:rsidRDefault="00D527CC" w:rsidP="00D527CC">
            <w:pPr>
              <w:pStyle w:val="TAL"/>
            </w:pPr>
            <w:r w:rsidRPr="00264099">
              <w:t>isUnique: N/A</w:t>
            </w:r>
          </w:p>
          <w:p w14:paraId="5B9CB01C" w14:textId="77777777" w:rsidR="00D527CC" w:rsidRPr="00133008" w:rsidRDefault="00D527CC" w:rsidP="00D527CC">
            <w:pPr>
              <w:pStyle w:val="TAL"/>
            </w:pPr>
            <w:r w:rsidRPr="00133008">
              <w:t>defaultValue: None</w:t>
            </w:r>
          </w:p>
          <w:p w14:paraId="7CDF5E31" w14:textId="66BD1113" w:rsidR="00D527CC" w:rsidRPr="002A1C02" w:rsidRDefault="00D527CC" w:rsidP="00D527CC">
            <w:pPr>
              <w:pStyle w:val="TAL"/>
            </w:pPr>
            <w:r w:rsidRPr="00123371">
              <w:t>isNullable: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6EDCEA40" w:rsidR="00D527CC" w:rsidRPr="002A1C02" w:rsidRDefault="00D527CC" w:rsidP="00D527CC">
            <w:pPr>
              <w:pStyle w:val="TAL"/>
            </w:pPr>
            <w:r w:rsidRPr="002A1C02">
              <w:t xml:space="preserve">type: </w:t>
            </w:r>
            <w:r>
              <w:t>String</w:t>
            </w:r>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r w:rsidRPr="00E2198D">
              <w:t xml:space="preserve">isOrdered: </w:t>
            </w:r>
            <w:r w:rsidRPr="004037B3">
              <w:t>False</w:t>
            </w:r>
          </w:p>
          <w:p w14:paraId="631B6445" w14:textId="77777777" w:rsidR="00D527CC" w:rsidRPr="00264099" w:rsidRDefault="00D527CC" w:rsidP="00D527CC">
            <w:pPr>
              <w:pStyle w:val="TAL"/>
            </w:pPr>
            <w:r w:rsidRPr="00264099">
              <w:t xml:space="preserve">isUnique: </w:t>
            </w:r>
            <w:r w:rsidRPr="004037B3">
              <w:t>True</w:t>
            </w:r>
          </w:p>
          <w:p w14:paraId="2CE29504" w14:textId="77777777" w:rsidR="00D527CC" w:rsidRPr="00133008" w:rsidRDefault="00D527CC" w:rsidP="00D527CC">
            <w:pPr>
              <w:pStyle w:val="TAL"/>
            </w:pPr>
            <w:r w:rsidRPr="00133008">
              <w:t>defaultValue: None</w:t>
            </w:r>
          </w:p>
          <w:p w14:paraId="600AD4DF" w14:textId="1E091D86" w:rsidR="00D527CC" w:rsidRPr="002A1C02" w:rsidRDefault="00D527CC" w:rsidP="00D527CC">
            <w:pPr>
              <w:pStyle w:val="TAL"/>
            </w:pPr>
            <w:r w:rsidRPr="00123371">
              <w:t>isNullable: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2C139748" w:rsidR="00D527CC" w:rsidRPr="002A1C02" w:rsidRDefault="00D527CC" w:rsidP="00D527CC">
            <w:pPr>
              <w:pStyle w:val="TAL"/>
            </w:pPr>
            <w:r w:rsidRPr="002A1C02">
              <w:t xml:space="preserve">type: </w:t>
            </w:r>
            <w:r>
              <w:t>String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r w:rsidRPr="00E2198D">
              <w:t>isOrdered: N/A</w:t>
            </w:r>
          </w:p>
          <w:p w14:paraId="15B2E6E8" w14:textId="77777777" w:rsidR="00D527CC" w:rsidRPr="00264099" w:rsidRDefault="00D527CC" w:rsidP="00D527CC">
            <w:pPr>
              <w:pStyle w:val="TAL"/>
            </w:pPr>
            <w:r w:rsidRPr="00264099">
              <w:t>isUnique: N/A</w:t>
            </w:r>
          </w:p>
          <w:p w14:paraId="0B5118DE" w14:textId="77777777" w:rsidR="00D527CC" w:rsidRPr="00133008" w:rsidRDefault="00D527CC" w:rsidP="00D527CC">
            <w:pPr>
              <w:pStyle w:val="TAL"/>
            </w:pPr>
            <w:r w:rsidRPr="00133008">
              <w:t>defaultValue: None</w:t>
            </w:r>
          </w:p>
          <w:p w14:paraId="3138C150" w14:textId="7793C64F" w:rsidR="00D527CC" w:rsidRPr="002A1C02" w:rsidRDefault="00D527CC" w:rsidP="00D527CC">
            <w:pPr>
              <w:pStyle w:val="TAL"/>
            </w:pPr>
            <w:r w:rsidRPr="00123371">
              <w:t>isNullable: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069F6CB7" w:rsidR="00D527CC" w:rsidRPr="002A1C02" w:rsidRDefault="00D527CC" w:rsidP="00D527CC">
            <w:pPr>
              <w:pStyle w:val="TAL"/>
            </w:pPr>
            <w:r w:rsidRPr="002A1C02">
              <w:t xml:space="preserve">type: </w:t>
            </w:r>
            <w:r>
              <w:t>String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r w:rsidRPr="00E2198D">
              <w:t>isOrdered: N/A</w:t>
            </w:r>
          </w:p>
          <w:p w14:paraId="718C7DCD" w14:textId="77777777" w:rsidR="00D527CC" w:rsidRPr="00264099" w:rsidRDefault="00D527CC" w:rsidP="00D527CC">
            <w:pPr>
              <w:pStyle w:val="TAL"/>
            </w:pPr>
            <w:r w:rsidRPr="00264099">
              <w:t>isUnique: N/A</w:t>
            </w:r>
          </w:p>
          <w:p w14:paraId="35C32173" w14:textId="77777777" w:rsidR="00D527CC" w:rsidRPr="00133008" w:rsidRDefault="00D527CC" w:rsidP="00D527CC">
            <w:pPr>
              <w:pStyle w:val="TAL"/>
            </w:pPr>
            <w:r w:rsidRPr="00133008">
              <w:t>defaultValue: None</w:t>
            </w:r>
          </w:p>
          <w:p w14:paraId="5214A7A0" w14:textId="52267908" w:rsidR="00D527CC" w:rsidRPr="002A1C02" w:rsidRDefault="00D527CC" w:rsidP="00D527CC">
            <w:pPr>
              <w:pStyle w:val="TAL"/>
            </w:pPr>
            <w:r w:rsidRPr="00123371">
              <w:t>isNullable: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e: IpAddr</w:t>
            </w:r>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r w:rsidRPr="00E2198D">
              <w:t>isOrdered: N/A</w:t>
            </w:r>
          </w:p>
          <w:p w14:paraId="24A74CD4" w14:textId="77777777" w:rsidR="00D527CC" w:rsidRPr="00264099" w:rsidRDefault="00D527CC" w:rsidP="00D527CC">
            <w:pPr>
              <w:pStyle w:val="TAL"/>
            </w:pPr>
            <w:r w:rsidRPr="00264099">
              <w:t>isUnique: N/A</w:t>
            </w:r>
          </w:p>
          <w:p w14:paraId="413B38D5" w14:textId="77777777" w:rsidR="00D527CC" w:rsidRPr="00133008" w:rsidRDefault="00D527CC" w:rsidP="00D527CC">
            <w:pPr>
              <w:pStyle w:val="TAL"/>
            </w:pPr>
            <w:r w:rsidRPr="00133008">
              <w:t>defaultValue: None</w:t>
            </w:r>
          </w:p>
          <w:p w14:paraId="30596E3E" w14:textId="56C146C6" w:rsidR="00D527CC" w:rsidRPr="002A1C02" w:rsidRDefault="00D527CC" w:rsidP="00D527CC">
            <w:pPr>
              <w:pStyle w:val="TAL"/>
            </w:pPr>
            <w:r w:rsidRPr="00123371">
              <w:t>isNullable: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2D1A6DDE" w:rsidR="00D527CC" w:rsidRPr="002A1C02" w:rsidRDefault="00D527CC" w:rsidP="00D527CC">
            <w:pPr>
              <w:pStyle w:val="TAL"/>
            </w:pPr>
            <w:r w:rsidRPr="002A1C02">
              <w:t xml:space="preserve">type: </w:t>
            </w:r>
            <w:r>
              <w:t>Boolean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r w:rsidRPr="00E2198D">
              <w:t>isOrdered: N/A</w:t>
            </w:r>
          </w:p>
          <w:p w14:paraId="10CE5973" w14:textId="77777777" w:rsidR="00D527CC" w:rsidRPr="00264099" w:rsidRDefault="00D527CC" w:rsidP="00D527CC">
            <w:pPr>
              <w:pStyle w:val="TAL"/>
            </w:pPr>
            <w:r w:rsidRPr="00264099">
              <w:t>isUnique: N/A</w:t>
            </w:r>
          </w:p>
          <w:p w14:paraId="574A539D" w14:textId="77777777" w:rsidR="00D527CC" w:rsidRPr="00133008" w:rsidRDefault="00D527CC" w:rsidP="00D527CC">
            <w:pPr>
              <w:pStyle w:val="TAL"/>
            </w:pPr>
            <w:r w:rsidRPr="00133008">
              <w:t>defaultValue: None</w:t>
            </w:r>
          </w:p>
          <w:p w14:paraId="4EE9CA2E" w14:textId="3369EC7F" w:rsidR="00D527CC" w:rsidRPr="002A1C02" w:rsidRDefault="00D527CC" w:rsidP="00D527CC">
            <w:pPr>
              <w:pStyle w:val="TAL"/>
            </w:pPr>
            <w:r w:rsidRPr="00123371">
              <w:t>isNullable: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69F598C4" w:rsidR="00D527CC" w:rsidRPr="002A1C02" w:rsidRDefault="00D527CC" w:rsidP="00D527CC">
            <w:pPr>
              <w:pStyle w:val="TAL"/>
            </w:pPr>
            <w:r w:rsidRPr="002A1C02">
              <w:t xml:space="preserve">type: </w:t>
            </w:r>
            <w:r>
              <w:t>String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r w:rsidRPr="00E2198D">
              <w:t xml:space="preserve">isOrdered: </w:t>
            </w:r>
            <w:r w:rsidRPr="004037B3">
              <w:t>False</w:t>
            </w:r>
          </w:p>
          <w:p w14:paraId="14DD1B31" w14:textId="77777777" w:rsidR="00D527CC" w:rsidRPr="00264099" w:rsidRDefault="00D527CC" w:rsidP="00D527CC">
            <w:pPr>
              <w:pStyle w:val="TAL"/>
            </w:pPr>
            <w:r w:rsidRPr="00264099">
              <w:t xml:space="preserve">isUnique: </w:t>
            </w:r>
            <w:r w:rsidRPr="004037B3">
              <w:t>True</w:t>
            </w:r>
          </w:p>
          <w:p w14:paraId="0168D722" w14:textId="77777777" w:rsidR="00D527CC" w:rsidRPr="00133008" w:rsidRDefault="00D527CC" w:rsidP="00D527CC">
            <w:pPr>
              <w:pStyle w:val="TAL"/>
            </w:pPr>
            <w:r w:rsidRPr="00133008">
              <w:t>defaultValue: None</w:t>
            </w:r>
          </w:p>
          <w:p w14:paraId="56186220" w14:textId="00B9FA38" w:rsidR="00D527CC" w:rsidRPr="002A1C02" w:rsidRDefault="00D527CC" w:rsidP="00D527CC">
            <w:pPr>
              <w:pStyle w:val="TAL"/>
            </w:pPr>
            <w:r w:rsidRPr="00123371">
              <w:t>isNullable: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2AB64FD9" w:rsidR="00D527CC" w:rsidRDefault="00D527CC" w:rsidP="00D527CC">
            <w:pPr>
              <w:pStyle w:val="TAL"/>
            </w:pPr>
            <w:r>
              <w:t>type: NR</w:t>
            </w:r>
            <w:r w:rsidRPr="002A1C02">
              <w:t>TACRange</w:t>
            </w:r>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r>
              <w:t xml:space="preserve">isOrdered: </w:t>
            </w:r>
            <w:r w:rsidRPr="004037B3">
              <w:t>False</w:t>
            </w:r>
          </w:p>
          <w:p w14:paraId="1D8020B1" w14:textId="77777777" w:rsidR="00D527CC" w:rsidRDefault="00D527CC" w:rsidP="00D527CC">
            <w:pPr>
              <w:pStyle w:val="TAL"/>
            </w:pPr>
            <w:r>
              <w:t xml:space="preserve">isUnique: </w:t>
            </w:r>
            <w:r w:rsidRPr="004037B3">
              <w:t>True</w:t>
            </w:r>
          </w:p>
          <w:p w14:paraId="5772DEB8" w14:textId="77777777" w:rsidR="00D527CC" w:rsidRDefault="00D527CC" w:rsidP="00D527CC">
            <w:pPr>
              <w:pStyle w:val="TAL"/>
            </w:pPr>
            <w:r>
              <w:t>defaultValue: None</w:t>
            </w:r>
          </w:p>
          <w:p w14:paraId="4CCF6856" w14:textId="1669C1E8" w:rsidR="00D527CC" w:rsidRDefault="00D527CC" w:rsidP="00D527CC">
            <w:pPr>
              <w:pStyle w:val="TAL"/>
              <w:keepNext w:val="0"/>
            </w:pPr>
            <w:r>
              <w:t>isNullable: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r>
              <w:t>isOrdered: N/A</w:t>
            </w:r>
          </w:p>
          <w:p w14:paraId="7B6ABA6B" w14:textId="77777777" w:rsidR="00D527CC" w:rsidRDefault="00D527CC" w:rsidP="00D527CC">
            <w:pPr>
              <w:pStyle w:val="TAL"/>
            </w:pPr>
            <w:r>
              <w:t>isUnique: N/A</w:t>
            </w:r>
          </w:p>
          <w:p w14:paraId="487E9C92" w14:textId="77777777" w:rsidR="00D527CC" w:rsidRDefault="00D527CC" w:rsidP="00D527CC">
            <w:pPr>
              <w:pStyle w:val="TAL"/>
            </w:pPr>
            <w:r>
              <w:t>defaultValue: None</w:t>
            </w:r>
          </w:p>
          <w:p w14:paraId="1AF41FD1" w14:textId="69697B79" w:rsidR="00D527CC" w:rsidRDefault="00D527CC" w:rsidP="00D527CC">
            <w:pPr>
              <w:pStyle w:val="TAL"/>
              <w:keepNext w:val="0"/>
            </w:pPr>
            <w:r>
              <w:t>isNullable: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r>
              <w:t>isOrdered: N/A</w:t>
            </w:r>
          </w:p>
          <w:p w14:paraId="288B8699" w14:textId="77777777" w:rsidR="00D527CC" w:rsidRDefault="00D527CC" w:rsidP="00D527CC">
            <w:pPr>
              <w:pStyle w:val="TAL"/>
            </w:pPr>
            <w:r>
              <w:t>isUnique: N/A</w:t>
            </w:r>
          </w:p>
          <w:p w14:paraId="0BB76C5C" w14:textId="77777777" w:rsidR="00D527CC" w:rsidRDefault="00D527CC" w:rsidP="00D527CC">
            <w:pPr>
              <w:pStyle w:val="TAL"/>
            </w:pPr>
            <w:r>
              <w:t>defaultValue: None</w:t>
            </w:r>
          </w:p>
          <w:p w14:paraId="7B74BE90" w14:textId="12DC6DE7" w:rsidR="00D527CC" w:rsidRDefault="00D527CC" w:rsidP="00D527CC">
            <w:pPr>
              <w:pStyle w:val="TAL"/>
              <w:keepNext w:val="0"/>
            </w:pPr>
            <w:r>
              <w:t>isNullable: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r>
              <w:t>isOrdered: N/A</w:t>
            </w:r>
          </w:p>
          <w:p w14:paraId="7A221FCE" w14:textId="77777777" w:rsidR="00D527CC" w:rsidRDefault="00D527CC" w:rsidP="00D527CC">
            <w:pPr>
              <w:pStyle w:val="TAL"/>
            </w:pPr>
            <w:r>
              <w:t>isUnique: N/A</w:t>
            </w:r>
          </w:p>
          <w:p w14:paraId="0A2B250A" w14:textId="77777777" w:rsidR="00D527CC" w:rsidRDefault="00D527CC" w:rsidP="00D527CC">
            <w:pPr>
              <w:pStyle w:val="TAL"/>
            </w:pPr>
            <w:r>
              <w:t>defaultValue: None</w:t>
            </w:r>
          </w:p>
          <w:p w14:paraId="4D6155C4" w14:textId="7C4D1438" w:rsidR="00D527CC" w:rsidRDefault="00D527CC" w:rsidP="00D527CC">
            <w:pPr>
              <w:pStyle w:val="TAL"/>
              <w:keepNext w:val="0"/>
            </w:pPr>
            <w:r>
              <w:t>isNullable: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r>
              <w:rPr>
                <w:rFonts w:cs="Arial"/>
                <w:szCs w:val="18"/>
              </w:rPr>
              <w:t xml:space="preserve">isOrdered: </w:t>
            </w:r>
            <w:r w:rsidRPr="004037B3">
              <w:rPr>
                <w:rFonts w:cs="Arial"/>
                <w:szCs w:val="18"/>
              </w:rPr>
              <w:t>False</w:t>
            </w:r>
          </w:p>
          <w:p w14:paraId="2B14FD20" w14:textId="1344FDC9" w:rsidR="00D527CC" w:rsidRDefault="00D527CC" w:rsidP="00D527CC">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527CC" w:rsidRDefault="00D527CC" w:rsidP="00D527CC">
            <w:pPr>
              <w:pStyle w:val="TAL"/>
              <w:keepNext w:val="0"/>
              <w:rPr>
                <w:rFonts w:cs="Arial"/>
                <w:szCs w:val="18"/>
              </w:rPr>
            </w:pPr>
            <w:r>
              <w:rPr>
                <w:rFonts w:cs="Arial"/>
                <w:szCs w:val="18"/>
              </w:rPr>
              <w:t>defaultValue: None</w:t>
            </w:r>
          </w:p>
          <w:p w14:paraId="4741BF2C" w14:textId="2D59D72F" w:rsidR="00D527CC" w:rsidRDefault="00D527CC" w:rsidP="00D527CC">
            <w:pPr>
              <w:pStyle w:val="TAL"/>
              <w:keepNext w:val="0"/>
            </w:pPr>
            <w:r>
              <w:rPr>
                <w:rFonts w:cs="Arial"/>
                <w:szCs w:val="18"/>
              </w:rPr>
              <w:t>isNullable: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type: ManagedNFProfile</w:t>
            </w:r>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r>
              <w:t>isOrdered: N/A</w:t>
            </w:r>
          </w:p>
          <w:p w14:paraId="4BEFEF2B" w14:textId="77777777" w:rsidR="00D527CC" w:rsidRDefault="00D527CC" w:rsidP="00D527CC">
            <w:pPr>
              <w:pStyle w:val="TAL"/>
              <w:keepNext w:val="0"/>
            </w:pPr>
            <w:r>
              <w:t>isUnique: N/A</w:t>
            </w:r>
          </w:p>
          <w:p w14:paraId="4EB714DE" w14:textId="77777777" w:rsidR="00D527CC" w:rsidRDefault="00D527CC" w:rsidP="00D527CC">
            <w:pPr>
              <w:pStyle w:val="TAL"/>
              <w:keepNext w:val="0"/>
            </w:pPr>
            <w:r>
              <w:t>defaultValue: None</w:t>
            </w:r>
          </w:p>
          <w:p w14:paraId="72A0B86F" w14:textId="39EDA385" w:rsidR="00D527CC" w:rsidRDefault="00D527CC" w:rsidP="00D527CC">
            <w:pPr>
              <w:pStyle w:val="TAL"/>
              <w:keepNext w:val="0"/>
              <w:rPr>
                <w:rFonts w:cs="Arial"/>
                <w:szCs w:val="18"/>
              </w:rPr>
            </w:pPr>
            <w:r>
              <w:t>isNullable: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r>
              <w:rPr>
                <w:rFonts w:cs="Arial"/>
                <w:szCs w:val="18"/>
                <w:lang w:eastAsia="zh-CN"/>
              </w:rPr>
              <w:t>allowedValues: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r>
              <w:rPr>
                <w:rFonts w:cs="Arial"/>
                <w:szCs w:val="18"/>
              </w:rPr>
              <w:t xml:space="preserve">isOrdered: </w:t>
            </w:r>
            <w:r w:rsidRPr="00554355">
              <w:rPr>
                <w:rFonts w:cs="Arial"/>
                <w:szCs w:val="18"/>
              </w:rPr>
              <w:t>N/A</w:t>
            </w:r>
          </w:p>
          <w:p w14:paraId="5710B3E8" w14:textId="77777777" w:rsidR="00D527CC" w:rsidRDefault="00D527CC" w:rsidP="00D527CC">
            <w:pPr>
              <w:pStyle w:val="TAL"/>
              <w:keepNext w:val="0"/>
              <w:rPr>
                <w:rFonts w:cs="Arial"/>
                <w:szCs w:val="18"/>
              </w:rPr>
            </w:pPr>
            <w:r>
              <w:rPr>
                <w:rFonts w:cs="Arial"/>
                <w:szCs w:val="18"/>
              </w:rPr>
              <w:t>isUnique: N/A</w:t>
            </w:r>
          </w:p>
          <w:p w14:paraId="36D2B036" w14:textId="77777777" w:rsidR="00D527CC" w:rsidRDefault="00D527CC" w:rsidP="00D527CC">
            <w:pPr>
              <w:pStyle w:val="TAL"/>
              <w:keepNext w:val="0"/>
              <w:rPr>
                <w:rFonts w:cs="Arial"/>
                <w:szCs w:val="18"/>
              </w:rPr>
            </w:pPr>
            <w:r>
              <w:rPr>
                <w:rFonts w:cs="Arial"/>
                <w:szCs w:val="18"/>
              </w:rPr>
              <w:t>defaultValue: None</w:t>
            </w:r>
          </w:p>
          <w:p w14:paraId="26C7E6CB" w14:textId="4BBED4CB" w:rsidR="00D527CC" w:rsidRDefault="00D527CC" w:rsidP="00D527CC">
            <w:pPr>
              <w:pStyle w:val="TAL"/>
              <w:keepNext w:val="0"/>
            </w:pPr>
            <w:r>
              <w:rPr>
                <w:rFonts w:cs="Arial"/>
                <w:szCs w:val="18"/>
              </w:rPr>
              <w:t>isNullable: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2F2205E9" w:rsidR="00D527CC" w:rsidRDefault="00D527CC" w:rsidP="00D527CC">
            <w:pPr>
              <w:pStyle w:val="TAL"/>
              <w:keepNext w:val="0"/>
            </w:pPr>
            <w:r>
              <w:t>type: 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r>
              <w:t xml:space="preserve">isOrdered: </w:t>
            </w:r>
            <w:r w:rsidRPr="004037B3">
              <w:t>False</w:t>
            </w:r>
          </w:p>
          <w:p w14:paraId="476DA9CC" w14:textId="26A2D643" w:rsidR="00D527CC" w:rsidRDefault="00D527CC" w:rsidP="00D527CC">
            <w:pPr>
              <w:pStyle w:val="TAL"/>
              <w:keepNext w:val="0"/>
            </w:pPr>
            <w:r>
              <w:t xml:space="preserve">isUnique: </w:t>
            </w:r>
            <w:r w:rsidRPr="004037B3">
              <w:t>True</w:t>
            </w:r>
          </w:p>
          <w:p w14:paraId="5517DF55" w14:textId="77777777" w:rsidR="00D527CC" w:rsidRDefault="00D527CC" w:rsidP="00D527CC">
            <w:pPr>
              <w:pStyle w:val="TAL"/>
              <w:keepNext w:val="0"/>
            </w:pPr>
            <w:r>
              <w:t>defaultValue: None</w:t>
            </w:r>
          </w:p>
          <w:p w14:paraId="3402AC76" w14:textId="0FDFB31F" w:rsidR="00D527CC" w:rsidRDefault="00D527CC" w:rsidP="00D527CC">
            <w:pPr>
              <w:pStyle w:val="TAL"/>
              <w:keepNext w:val="0"/>
              <w:rPr>
                <w:rFonts w:cs="Arial"/>
                <w:szCs w:val="18"/>
              </w:rPr>
            </w:pPr>
            <w:r>
              <w:t>isNullable: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r>
              <w:t>isOrdered: N/A</w:t>
            </w:r>
          </w:p>
          <w:p w14:paraId="13216631" w14:textId="77777777" w:rsidR="00D527CC" w:rsidRDefault="00D527CC" w:rsidP="00D527CC">
            <w:pPr>
              <w:pStyle w:val="TAL"/>
            </w:pPr>
            <w:r>
              <w:t>isUnique: N/A</w:t>
            </w:r>
          </w:p>
          <w:p w14:paraId="035A25B8" w14:textId="77777777" w:rsidR="00D527CC" w:rsidRDefault="00D527CC" w:rsidP="00D527CC">
            <w:pPr>
              <w:pStyle w:val="TAL"/>
            </w:pPr>
            <w:r>
              <w:t>defaultValue: 0</w:t>
            </w:r>
          </w:p>
          <w:p w14:paraId="16E59B94" w14:textId="3465B4FF" w:rsidR="00D527CC" w:rsidRDefault="00D527CC" w:rsidP="00D527CC">
            <w:pPr>
              <w:pStyle w:val="TAL"/>
              <w:keepNext w:val="0"/>
            </w:pPr>
            <w:r>
              <w:t>isNullable: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r>
              <w:rPr>
                <w:lang w:eastAsia="zh-CN"/>
              </w:rPr>
              <w:t>allowedValues: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r>
              <w:t xml:space="preserve">isOrdered: </w:t>
            </w:r>
            <w:r w:rsidRPr="00554355">
              <w:t>N/A</w:t>
            </w:r>
          </w:p>
          <w:p w14:paraId="2FF633DE" w14:textId="77777777" w:rsidR="00D527CC" w:rsidRDefault="00D527CC" w:rsidP="00D527CC">
            <w:pPr>
              <w:pStyle w:val="TAL"/>
              <w:keepNext w:val="0"/>
            </w:pPr>
            <w:r>
              <w:t>isUnique: N/A</w:t>
            </w:r>
          </w:p>
          <w:p w14:paraId="1330A15F" w14:textId="77777777" w:rsidR="00D527CC" w:rsidRDefault="00D527CC" w:rsidP="00D527CC">
            <w:pPr>
              <w:pStyle w:val="TAL"/>
              <w:keepNext w:val="0"/>
            </w:pPr>
            <w:r>
              <w:t>defaultValue: None</w:t>
            </w:r>
          </w:p>
          <w:p w14:paraId="5EA0FF93" w14:textId="4BAB6532" w:rsidR="00D527CC" w:rsidRDefault="00D527CC" w:rsidP="00D527CC">
            <w:pPr>
              <w:pStyle w:val="TAL"/>
              <w:keepNext w:val="0"/>
            </w:pPr>
            <w:r>
              <w:t>isNullable: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r>
              <w:rPr>
                <w:lang w:eastAsia="zh-CN"/>
              </w:rPr>
              <w:t>allowedValues: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r>
              <w:t xml:space="preserve">isOrdered: </w:t>
            </w:r>
            <w:r w:rsidRPr="002B58B1">
              <w:t>N/A</w:t>
            </w:r>
          </w:p>
          <w:p w14:paraId="3C4967F9" w14:textId="77777777" w:rsidR="00D527CC" w:rsidRDefault="00D527CC" w:rsidP="00D527CC">
            <w:pPr>
              <w:pStyle w:val="TAL"/>
              <w:keepNext w:val="0"/>
            </w:pPr>
            <w:r>
              <w:t>isUnique: N/A</w:t>
            </w:r>
          </w:p>
          <w:p w14:paraId="672686AF" w14:textId="77777777" w:rsidR="00D527CC" w:rsidRDefault="00D527CC" w:rsidP="00D527CC">
            <w:pPr>
              <w:pStyle w:val="TAL"/>
              <w:keepNext w:val="0"/>
            </w:pPr>
            <w:r>
              <w:t>defaultValue: None</w:t>
            </w:r>
          </w:p>
          <w:p w14:paraId="13212CE4" w14:textId="4C09CF80" w:rsidR="00D527CC" w:rsidRDefault="00D527CC" w:rsidP="00D527CC">
            <w:pPr>
              <w:pStyle w:val="TAL"/>
              <w:keepNext w:val="0"/>
            </w:pPr>
            <w:r>
              <w:t>isNullable: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r>
              <w:t xml:space="preserve">isOrdered: </w:t>
            </w:r>
            <w:r w:rsidRPr="002B58B1">
              <w:t>N/A</w:t>
            </w:r>
          </w:p>
          <w:p w14:paraId="41C911B0" w14:textId="77777777" w:rsidR="00D527CC" w:rsidRDefault="00D527CC" w:rsidP="00D527CC">
            <w:pPr>
              <w:pStyle w:val="TAL"/>
              <w:keepNext w:val="0"/>
            </w:pPr>
            <w:r>
              <w:t>isUnique: N/A</w:t>
            </w:r>
          </w:p>
          <w:p w14:paraId="59B85F35" w14:textId="77777777" w:rsidR="00D527CC" w:rsidRDefault="00D527CC" w:rsidP="00D527CC">
            <w:pPr>
              <w:pStyle w:val="TAL"/>
              <w:keepNext w:val="0"/>
            </w:pPr>
            <w:r>
              <w:t>defaultValue: None</w:t>
            </w:r>
          </w:p>
          <w:p w14:paraId="5D3C28A2" w14:textId="0CC1C3E7" w:rsidR="00D527CC" w:rsidRDefault="00D527CC" w:rsidP="00D527CC">
            <w:pPr>
              <w:pStyle w:val="TAL"/>
              <w:keepNext w:val="0"/>
            </w:pPr>
            <w:r>
              <w:t>isNullable: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r w:rsidRPr="002A1C02">
              <w:rPr>
                <w:szCs w:val="18"/>
              </w:rPr>
              <w:t>PLMNId</w:t>
            </w:r>
          </w:p>
          <w:p w14:paraId="3B8F8657" w14:textId="00852148" w:rsidR="00D527CC" w:rsidRDefault="00D527CC" w:rsidP="00D527CC">
            <w:pPr>
              <w:pStyle w:val="TAL"/>
            </w:pPr>
            <w:r>
              <w:t>multiplicity: *</w:t>
            </w:r>
          </w:p>
          <w:p w14:paraId="0C2198DE" w14:textId="257346C3" w:rsidR="00D527CC" w:rsidRDefault="00D527CC" w:rsidP="00D527CC">
            <w:pPr>
              <w:pStyle w:val="TAL"/>
            </w:pPr>
            <w:r>
              <w:t>isOrdered: F</w:t>
            </w:r>
            <w:r w:rsidRPr="004037B3">
              <w:t>alse</w:t>
            </w:r>
          </w:p>
          <w:p w14:paraId="7FF22747" w14:textId="500281F6" w:rsidR="00D527CC" w:rsidRDefault="00D527CC" w:rsidP="00D527CC">
            <w:pPr>
              <w:pStyle w:val="TAL"/>
            </w:pPr>
            <w:r>
              <w:t xml:space="preserve">isUnique: </w:t>
            </w:r>
            <w:r w:rsidRPr="004037B3">
              <w:t>True</w:t>
            </w:r>
          </w:p>
          <w:p w14:paraId="07D9DC90" w14:textId="77777777" w:rsidR="00D527CC" w:rsidRDefault="00D527CC" w:rsidP="00D527CC">
            <w:pPr>
              <w:pStyle w:val="TAL"/>
            </w:pPr>
            <w:r>
              <w:t>defaultValue: None</w:t>
            </w:r>
          </w:p>
          <w:p w14:paraId="488CF0DF" w14:textId="0E5A7427" w:rsidR="00D527CC" w:rsidRDefault="00D527CC" w:rsidP="00D527CC">
            <w:pPr>
              <w:pStyle w:val="TAL"/>
              <w:keepNext w:val="0"/>
            </w:pPr>
            <w:r>
              <w:t>isNullable: False</w:t>
            </w:r>
          </w:p>
        </w:tc>
      </w:tr>
      <w:tr w:rsidR="00D527CC" w14:paraId="3959A1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rFonts w:cs="Arial"/>
                <w:szCs w:val="18"/>
              </w:rPr>
            </w:pPr>
            <w:r w:rsidRPr="00D733E4">
              <w:rPr>
                <w:rFonts w:cs="Arial"/>
                <w:szCs w:val="18"/>
              </w:rPr>
              <w:t>SNPN(s) of the Network Function.</w:t>
            </w:r>
          </w:p>
          <w:p w14:paraId="1F3C2B3D" w14:textId="47497976" w:rsidR="00D527CC" w:rsidRPr="00E3185B" w:rsidRDefault="00D527CC" w:rsidP="00D527CC">
            <w:pPr>
              <w:pStyle w:val="TAL"/>
              <w:rPr>
                <w:rFonts w:cs="Arial"/>
                <w:szCs w:val="18"/>
              </w:rPr>
            </w:pPr>
            <w:r w:rsidRPr="00D733E4">
              <w:rPr>
                <w:rFonts w:cs="Arial"/>
                <w:szCs w:val="18"/>
              </w:rPr>
              <w:t xml:space="preserve">This </w:t>
            </w:r>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906E59" w14:textId="68C57816" w:rsidR="00D527CC" w:rsidRPr="002A1C02" w:rsidRDefault="00D527CC" w:rsidP="00D527CC">
            <w:pPr>
              <w:pStyle w:val="TAL"/>
            </w:pPr>
            <w:r w:rsidRPr="002A1C02">
              <w:t>type: SNPN</w:t>
            </w:r>
            <w:r>
              <w:t>ID</w:t>
            </w:r>
          </w:p>
          <w:p w14:paraId="68E62771" w14:textId="77777777" w:rsidR="00D527CC" w:rsidRPr="002A1C02" w:rsidRDefault="00D527CC" w:rsidP="00D527CC">
            <w:pPr>
              <w:pStyle w:val="TAL"/>
            </w:pPr>
            <w:r w:rsidRPr="002A1C02">
              <w:t>multiplicity: *</w:t>
            </w:r>
          </w:p>
          <w:p w14:paraId="60841575" w14:textId="77777777" w:rsidR="00D527CC" w:rsidRPr="00EB5968" w:rsidRDefault="00D527CC" w:rsidP="00D527CC">
            <w:pPr>
              <w:pStyle w:val="TAL"/>
            </w:pPr>
            <w:r w:rsidRPr="00EB5968">
              <w:t>isOrdered: F</w:t>
            </w:r>
            <w:r w:rsidRPr="004037B3">
              <w:t>alse</w:t>
            </w:r>
          </w:p>
          <w:p w14:paraId="46380990" w14:textId="77777777" w:rsidR="00D527CC" w:rsidRPr="00E2198D" w:rsidRDefault="00D527CC" w:rsidP="00D527CC">
            <w:pPr>
              <w:pStyle w:val="TAL"/>
            </w:pPr>
            <w:r w:rsidRPr="00E2198D">
              <w:t xml:space="preserve">isUnique: </w:t>
            </w:r>
            <w:r w:rsidRPr="004037B3">
              <w:t>True</w:t>
            </w:r>
          </w:p>
          <w:p w14:paraId="6ED3ADE7" w14:textId="77777777" w:rsidR="00D527CC" w:rsidRPr="00264099" w:rsidRDefault="00D527CC" w:rsidP="00D527CC">
            <w:pPr>
              <w:pStyle w:val="TAL"/>
            </w:pPr>
            <w:r w:rsidRPr="00264099">
              <w:t>defaultValue: None</w:t>
            </w:r>
          </w:p>
          <w:p w14:paraId="62538672" w14:textId="49C379E4" w:rsidR="00D527CC" w:rsidRPr="002A1C02" w:rsidRDefault="00D527CC" w:rsidP="00D527CC">
            <w:pPr>
              <w:pStyle w:val="TAL"/>
            </w:pPr>
            <w:r w:rsidRPr="00133008">
              <w:t xml:space="preserve">isNullable: </w:t>
            </w:r>
            <w:r>
              <w:t>False</w:t>
            </w:r>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7A9CC41F"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w:t>
            </w:r>
            <w:r>
              <w:rPr>
                <w:rFonts w:cs="Arial"/>
                <w:szCs w:val="18"/>
              </w:rPr>
              <w:t>NPN</w:t>
            </w:r>
            <w:r w:rsidRPr="00E2198D">
              <w:rPr>
                <w:rFonts w:cs="Arial"/>
                <w:szCs w:val="18"/>
              </w:rPr>
              <w:t>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6B1CDB2F" w:rsidR="00D527CC" w:rsidRPr="002A1C02" w:rsidRDefault="00724F50" w:rsidP="00D527CC">
            <w:pPr>
              <w:pStyle w:val="TAL"/>
            </w:pPr>
            <w:r w:rsidRPr="002A1C02">
              <w:t>type: SNPN</w:t>
            </w:r>
            <w:r>
              <w:t>Id</w:t>
            </w:r>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r w:rsidRPr="00EB5968">
              <w:t>isOrdered: F</w:t>
            </w:r>
            <w:r w:rsidRPr="004037B3">
              <w:t>alse</w:t>
            </w:r>
          </w:p>
          <w:p w14:paraId="087DE118" w14:textId="77777777" w:rsidR="00D527CC" w:rsidRPr="00E2198D" w:rsidRDefault="00D527CC" w:rsidP="00D527CC">
            <w:pPr>
              <w:pStyle w:val="TAL"/>
            </w:pPr>
            <w:r w:rsidRPr="00E2198D">
              <w:t xml:space="preserve">isUnique: </w:t>
            </w:r>
            <w:r w:rsidRPr="004037B3">
              <w:t>True</w:t>
            </w:r>
          </w:p>
          <w:p w14:paraId="6030FF4D" w14:textId="77777777" w:rsidR="00D527CC" w:rsidRPr="00264099" w:rsidRDefault="00D527CC" w:rsidP="00D527CC">
            <w:pPr>
              <w:pStyle w:val="TAL"/>
            </w:pPr>
            <w:r w:rsidRPr="00264099">
              <w:t>defaultValue: None</w:t>
            </w:r>
          </w:p>
          <w:p w14:paraId="2B3107B8" w14:textId="52BF25E8" w:rsidR="00D527CC" w:rsidRDefault="00D527CC" w:rsidP="00D527CC">
            <w:pPr>
              <w:pStyle w:val="TAL"/>
              <w:keepNext w:val="0"/>
            </w:pPr>
            <w:r w:rsidRPr="00133008">
              <w:t xml:space="preserve">isNullable: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r>
              <w:rPr>
                <w:lang w:eastAsia="zh-CN"/>
              </w:rPr>
              <w:t>allowedValues:</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r>
              <w:t>isOrdered: N/A</w:t>
            </w:r>
          </w:p>
          <w:p w14:paraId="07CEAAAA" w14:textId="77777777" w:rsidR="00D527CC" w:rsidRDefault="00D527CC" w:rsidP="00D527CC">
            <w:pPr>
              <w:pStyle w:val="TAL"/>
            </w:pPr>
            <w:r>
              <w:t>isUnique: N/A</w:t>
            </w:r>
          </w:p>
          <w:p w14:paraId="1E75E977" w14:textId="77777777" w:rsidR="00D527CC" w:rsidRDefault="00D527CC" w:rsidP="00D527CC">
            <w:pPr>
              <w:pStyle w:val="TAL"/>
            </w:pPr>
            <w:r>
              <w:t>defaultValue: None</w:t>
            </w:r>
          </w:p>
          <w:p w14:paraId="2C8A4C6E" w14:textId="77777777" w:rsidR="00D527CC" w:rsidRDefault="00D527CC" w:rsidP="00D527CC">
            <w:pPr>
              <w:pStyle w:val="TAL"/>
              <w:rPr>
                <w:lang w:val="en-US"/>
              </w:rPr>
            </w:pPr>
            <w:r>
              <w:t xml:space="preserve">isNullable: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r>
              <w:t>isOrdered: N/A</w:t>
            </w:r>
          </w:p>
          <w:p w14:paraId="5B37445D" w14:textId="77777777" w:rsidR="00D527CC" w:rsidRDefault="00D527CC" w:rsidP="00D527CC">
            <w:pPr>
              <w:pStyle w:val="TAL"/>
            </w:pPr>
            <w:r>
              <w:t>isUnique: N/A</w:t>
            </w:r>
          </w:p>
          <w:p w14:paraId="724698F8" w14:textId="77777777" w:rsidR="00D527CC" w:rsidRDefault="00D527CC" w:rsidP="00D527CC">
            <w:pPr>
              <w:pStyle w:val="TAL"/>
            </w:pPr>
            <w:r>
              <w:t>defaultValue: None</w:t>
            </w:r>
          </w:p>
          <w:p w14:paraId="19676598" w14:textId="77777777" w:rsidR="00D527CC" w:rsidRDefault="00D527CC" w:rsidP="00D527CC">
            <w:pPr>
              <w:pStyle w:val="TAL"/>
              <w:rPr>
                <w:lang w:val="en-US"/>
              </w:rPr>
            </w:pPr>
            <w:r>
              <w:t xml:space="preserve">isNullable: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r>
              <w:t>isOrdered: N/A</w:t>
            </w:r>
          </w:p>
          <w:p w14:paraId="383CAB5F" w14:textId="77777777" w:rsidR="00D527CC" w:rsidRDefault="00D527CC" w:rsidP="00D527CC">
            <w:pPr>
              <w:pStyle w:val="TAL"/>
            </w:pPr>
            <w:r>
              <w:t>isUnique: N/A</w:t>
            </w:r>
          </w:p>
          <w:p w14:paraId="0A872A6A" w14:textId="77777777" w:rsidR="00D527CC" w:rsidRDefault="00D527CC" w:rsidP="00D527CC">
            <w:pPr>
              <w:pStyle w:val="TAL"/>
            </w:pPr>
            <w:r>
              <w:t>defaultValue: None</w:t>
            </w:r>
          </w:p>
          <w:p w14:paraId="7E72E23F" w14:textId="77777777" w:rsidR="00D527CC" w:rsidRDefault="00D527CC" w:rsidP="00D527CC">
            <w:pPr>
              <w:pStyle w:val="TAL"/>
              <w:rPr>
                <w:lang w:val="en-US"/>
              </w:rPr>
            </w:pPr>
            <w:r>
              <w:t xml:space="preserve">isNullable: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r w:rsidRPr="00EB5968">
              <w:t>isOrdered: F</w:t>
            </w:r>
            <w:r w:rsidRPr="00511852">
              <w:t>alse</w:t>
            </w:r>
          </w:p>
          <w:p w14:paraId="09C00AAB" w14:textId="45ADFC01" w:rsidR="00D527CC" w:rsidRPr="00E2198D" w:rsidRDefault="00D527CC" w:rsidP="00D527CC">
            <w:pPr>
              <w:pStyle w:val="TAL"/>
            </w:pPr>
            <w:r w:rsidRPr="00E2198D">
              <w:t xml:space="preserve">isUnique: </w:t>
            </w:r>
            <w:r w:rsidRPr="00511852">
              <w:t>True</w:t>
            </w:r>
          </w:p>
          <w:p w14:paraId="2765FD04" w14:textId="77777777" w:rsidR="00D527CC" w:rsidRPr="00264099" w:rsidRDefault="00D527CC" w:rsidP="00D527CC">
            <w:pPr>
              <w:pStyle w:val="TAL"/>
            </w:pPr>
            <w:r w:rsidRPr="00264099">
              <w:t>defaultValue: None</w:t>
            </w:r>
          </w:p>
          <w:p w14:paraId="06ABE208" w14:textId="76A953C0" w:rsidR="00D527CC" w:rsidRDefault="00D527CC" w:rsidP="00D527CC">
            <w:pPr>
              <w:pStyle w:val="TAL"/>
              <w:keepNext w:val="0"/>
            </w:pPr>
            <w:r w:rsidRPr="00133008">
              <w:t xml:space="preserve">isNullable: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r w:rsidRPr="00EB5968">
              <w:t>isOrdered: F</w:t>
            </w:r>
            <w:r w:rsidRPr="00511852">
              <w:t>alse</w:t>
            </w:r>
          </w:p>
          <w:p w14:paraId="24100B52" w14:textId="3EA99F4F" w:rsidR="00D527CC" w:rsidRPr="00E2198D" w:rsidRDefault="00D527CC" w:rsidP="00D527CC">
            <w:pPr>
              <w:pStyle w:val="TAL"/>
            </w:pPr>
            <w:r w:rsidRPr="00E2198D">
              <w:t xml:space="preserve">isUnique: </w:t>
            </w:r>
            <w:r w:rsidRPr="00511852">
              <w:t>True</w:t>
            </w:r>
          </w:p>
          <w:p w14:paraId="168F1718" w14:textId="77777777" w:rsidR="00D527CC" w:rsidRPr="00264099" w:rsidRDefault="00D527CC" w:rsidP="00D527CC">
            <w:pPr>
              <w:pStyle w:val="TAL"/>
            </w:pPr>
            <w:r w:rsidRPr="00264099">
              <w:t>defaultValue: None</w:t>
            </w:r>
          </w:p>
          <w:p w14:paraId="10BCF558" w14:textId="4764D7EC" w:rsidR="00D527CC" w:rsidRDefault="00D527CC" w:rsidP="00D527CC">
            <w:pPr>
              <w:pStyle w:val="TAL"/>
              <w:keepNext w:val="0"/>
            </w:pPr>
            <w:r w:rsidRPr="00133008">
              <w:t xml:space="preserve">isNullable: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r w:rsidRPr="00EB5968">
              <w:t>isOrdered: F</w:t>
            </w:r>
            <w:r w:rsidRPr="00511852">
              <w:t>alse</w:t>
            </w:r>
          </w:p>
          <w:p w14:paraId="6B0993D1" w14:textId="0C517796" w:rsidR="00D527CC" w:rsidRPr="00E2198D" w:rsidRDefault="00D527CC" w:rsidP="00D527CC">
            <w:pPr>
              <w:pStyle w:val="TAL"/>
            </w:pPr>
            <w:r w:rsidRPr="00E2198D">
              <w:t xml:space="preserve">isUnique: </w:t>
            </w:r>
            <w:r w:rsidRPr="00511852">
              <w:t>True</w:t>
            </w:r>
          </w:p>
          <w:p w14:paraId="69789AB4" w14:textId="77777777" w:rsidR="00D527CC" w:rsidRPr="00264099" w:rsidRDefault="00D527CC" w:rsidP="00D527CC">
            <w:pPr>
              <w:pStyle w:val="TAL"/>
            </w:pPr>
            <w:r w:rsidRPr="00264099">
              <w:t>defaultValue: None</w:t>
            </w:r>
          </w:p>
          <w:p w14:paraId="15DC0B27" w14:textId="0C909066" w:rsidR="00D527CC" w:rsidRDefault="00D527CC" w:rsidP="00D527CC">
            <w:pPr>
              <w:pStyle w:val="TAL"/>
              <w:keepNext w:val="0"/>
            </w:pPr>
            <w:r w:rsidRPr="00133008">
              <w:t xml:space="preserve">isNullable: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r>
              <w:t xml:space="preserve">isOrdered: </w:t>
            </w:r>
            <w:r w:rsidRPr="002B58B1">
              <w:t>N/A</w:t>
            </w:r>
          </w:p>
          <w:p w14:paraId="7DB70945" w14:textId="77777777" w:rsidR="00D527CC" w:rsidRDefault="00D527CC" w:rsidP="00D527CC">
            <w:pPr>
              <w:pStyle w:val="TAL"/>
              <w:keepNext w:val="0"/>
            </w:pPr>
            <w:r>
              <w:t>isUnique: N/A</w:t>
            </w:r>
          </w:p>
          <w:p w14:paraId="71EB9CA4" w14:textId="77777777" w:rsidR="00D527CC" w:rsidRDefault="00D527CC" w:rsidP="00D527CC">
            <w:pPr>
              <w:pStyle w:val="TAL"/>
              <w:keepNext w:val="0"/>
            </w:pPr>
            <w:r>
              <w:t>defaultValue: None</w:t>
            </w:r>
          </w:p>
          <w:p w14:paraId="46651BB3" w14:textId="21004E8F" w:rsidR="00D527CC" w:rsidRDefault="00D527CC" w:rsidP="00D527CC">
            <w:pPr>
              <w:pStyle w:val="TAL"/>
              <w:keepNext w:val="0"/>
            </w:pPr>
            <w:r>
              <w:t>isNullable: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r>
              <w:t>isOrdered: N/A</w:t>
            </w:r>
          </w:p>
          <w:p w14:paraId="30E7ED38" w14:textId="77777777" w:rsidR="00D527CC" w:rsidRDefault="00D527CC" w:rsidP="00D527CC">
            <w:pPr>
              <w:pStyle w:val="TAL"/>
              <w:keepNext w:val="0"/>
            </w:pPr>
            <w:r>
              <w:t>isUnique: N/A</w:t>
            </w:r>
          </w:p>
          <w:p w14:paraId="4C844C78" w14:textId="77777777" w:rsidR="00D527CC" w:rsidRDefault="00D527CC" w:rsidP="00D527CC">
            <w:pPr>
              <w:pStyle w:val="TAL"/>
              <w:keepNext w:val="0"/>
            </w:pPr>
            <w:r>
              <w:t>defaultValue: None</w:t>
            </w:r>
          </w:p>
          <w:p w14:paraId="0A766A3E" w14:textId="77777777" w:rsidR="00D527CC" w:rsidRDefault="00D527CC" w:rsidP="00D527CC">
            <w:pPr>
              <w:pStyle w:val="TAL"/>
              <w:keepNext w:val="0"/>
            </w:pPr>
            <w:r>
              <w:t>allowedValues: N/A</w:t>
            </w:r>
          </w:p>
          <w:p w14:paraId="5D52C4F5" w14:textId="7BD68D68" w:rsidR="00D527CC" w:rsidRDefault="00D527CC" w:rsidP="00D527CC">
            <w:pPr>
              <w:pStyle w:val="TAL"/>
              <w:keepNext w:val="0"/>
            </w:pPr>
            <w:r>
              <w:t>isNullable: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r>
              <w:rPr>
                <w:rFonts w:cs="Arial"/>
                <w:szCs w:val="18"/>
                <w:lang w:eastAsia="zh-CN"/>
              </w:rPr>
              <w:t>DateTime</w:t>
            </w:r>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r>
              <w:t>isOrdered: N/A</w:t>
            </w:r>
          </w:p>
          <w:p w14:paraId="24493DE6" w14:textId="77777777" w:rsidR="00D527CC" w:rsidRDefault="00D527CC" w:rsidP="00D527CC">
            <w:pPr>
              <w:pStyle w:val="TAL"/>
            </w:pPr>
            <w:r>
              <w:t>isUnique: N/A</w:t>
            </w:r>
          </w:p>
          <w:p w14:paraId="28D87886" w14:textId="77777777" w:rsidR="00D527CC" w:rsidRDefault="00D527CC" w:rsidP="00D527CC">
            <w:pPr>
              <w:pStyle w:val="TAL"/>
            </w:pPr>
            <w:r>
              <w:t>defaultValue: None</w:t>
            </w:r>
          </w:p>
          <w:p w14:paraId="1CCB4A78" w14:textId="23D28295" w:rsidR="00D527CC" w:rsidRDefault="00D527CC" w:rsidP="00D527CC">
            <w:pPr>
              <w:pStyle w:val="TAL"/>
              <w:keepNext w:val="0"/>
            </w:pPr>
            <w:r>
              <w:t>isNullable: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r>
              <w:t>isOrdered: N/A</w:t>
            </w:r>
          </w:p>
          <w:p w14:paraId="2C7F8500" w14:textId="77777777" w:rsidR="00D527CC" w:rsidRDefault="00D527CC" w:rsidP="00D527CC">
            <w:pPr>
              <w:pStyle w:val="TAL"/>
            </w:pPr>
            <w:r>
              <w:t>isUnique: N/A</w:t>
            </w:r>
          </w:p>
          <w:p w14:paraId="331E181C" w14:textId="77777777" w:rsidR="00D527CC" w:rsidRDefault="00D527CC" w:rsidP="00D527CC">
            <w:pPr>
              <w:pStyle w:val="TAL"/>
            </w:pPr>
            <w:r>
              <w:t>defaultValue: None</w:t>
            </w:r>
          </w:p>
          <w:p w14:paraId="343B1434" w14:textId="5DE85306" w:rsidR="00D527CC" w:rsidRDefault="00D527CC" w:rsidP="00D527CC">
            <w:pPr>
              <w:pStyle w:val="TAL"/>
              <w:keepNext w:val="0"/>
            </w:pPr>
            <w:r>
              <w:t xml:space="preserve">isNullable: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r>
              <w:t xml:space="preserve">isOrdered: </w:t>
            </w:r>
            <w:r w:rsidRPr="00511852">
              <w:t>False</w:t>
            </w:r>
          </w:p>
          <w:p w14:paraId="52E79F4F" w14:textId="4CE57C52" w:rsidR="00D527CC" w:rsidRDefault="00D527CC" w:rsidP="00D527CC">
            <w:pPr>
              <w:pStyle w:val="TAL"/>
            </w:pPr>
            <w:r>
              <w:t xml:space="preserve">isUnique: </w:t>
            </w:r>
            <w:r w:rsidRPr="00511852">
              <w:t>True</w:t>
            </w:r>
          </w:p>
          <w:p w14:paraId="1AD76C33" w14:textId="77777777" w:rsidR="00D527CC" w:rsidRDefault="00D527CC" w:rsidP="00D527CC">
            <w:pPr>
              <w:pStyle w:val="TAL"/>
            </w:pPr>
            <w:r>
              <w:t>defaultValue: None</w:t>
            </w:r>
          </w:p>
          <w:p w14:paraId="1382FEF9" w14:textId="284C9CF1" w:rsidR="00D527CC" w:rsidRDefault="00D527CC" w:rsidP="00D527CC">
            <w:pPr>
              <w:pStyle w:val="TAL"/>
              <w:keepNext w:val="0"/>
            </w:pPr>
            <w:r>
              <w:t>isNullable: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r>
              <w:t>isOrdered: N/A</w:t>
            </w:r>
          </w:p>
          <w:p w14:paraId="5CA7714B" w14:textId="77777777" w:rsidR="00D527CC" w:rsidRDefault="00D527CC" w:rsidP="00D527CC">
            <w:pPr>
              <w:pStyle w:val="TAL"/>
            </w:pPr>
            <w:r>
              <w:t>isUnique: N/A</w:t>
            </w:r>
          </w:p>
          <w:p w14:paraId="1EB242F5" w14:textId="77777777" w:rsidR="00D527CC" w:rsidRDefault="00D527CC" w:rsidP="00D527CC">
            <w:pPr>
              <w:pStyle w:val="TAL"/>
            </w:pPr>
            <w:r>
              <w:t>defaultValue: None</w:t>
            </w:r>
          </w:p>
          <w:p w14:paraId="1F004BE9" w14:textId="34C5FAEA" w:rsidR="00D527CC" w:rsidRPr="002A1C02" w:rsidRDefault="00D527CC" w:rsidP="00D527CC">
            <w:pPr>
              <w:pStyle w:val="TAL"/>
            </w:pPr>
            <w:r>
              <w:t>isNullable: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r w:rsidRPr="00EB5968">
              <w:t>DefaultNotificationSubscription</w:t>
            </w:r>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r w:rsidRPr="00133008">
              <w:t xml:space="preserve">isOrdered: </w:t>
            </w:r>
            <w:r w:rsidRPr="00511852">
              <w:t>False</w:t>
            </w:r>
          </w:p>
          <w:p w14:paraId="49A8388A" w14:textId="77777777" w:rsidR="00D527CC" w:rsidRPr="00A6492A" w:rsidRDefault="00D527CC" w:rsidP="00D527CC">
            <w:pPr>
              <w:pStyle w:val="TAL"/>
            </w:pPr>
            <w:r w:rsidRPr="00A6492A">
              <w:t xml:space="preserve">isUnique: </w:t>
            </w:r>
            <w:r>
              <w:t>True</w:t>
            </w:r>
          </w:p>
          <w:p w14:paraId="558DEAFC" w14:textId="77777777" w:rsidR="00D527CC" w:rsidRPr="00123371" w:rsidRDefault="00D527CC" w:rsidP="00D527CC">
            <w:pPr>
              <w:pStyle w:val="TAL"/>
            </w:pPr>
            <w:r w:rsidRPr="00123371">
              <w:t>defaultValue: None</w:t>
            </w:r>
          </w:p>
          <w:p w14:paraId="4062164C" w14:textId="0ACA0A4F" w:rsidR="00D527CC" w:rsidRPr="002A1C02" w:rsidRDefault="00D527CC" w:rsidP="00D527CC">
            <w:pPr>
              <w:pStyle w:val="TAL"/>
            </w:pPr>
            <w:r w:rsidRPr="002A1C02">
              <w:t>isNullable: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r w:rsidRPr="00E2198D">
              <w:rPr>
                <w:lang w:eastAsia="zh-CN"/>
              </w:rPr>
              <w:t xml:space="preserve">allowedValues: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r w:rsidRPr="00EB5968">
              <w:t>isOrdered: N/A</w:t>
            </w:r>
          </w:p>
          <w:p w14:paraId="19A515B2" w14:textId="77777777" w:rsidR="00D527CC" w:rsidRPr="00E2198D" w:rsidRDefault="00D527CC" w:rsidP="00D527CC">
            <w:pPr>
              <w:pStyle w:val="TAL"/>
            </w:pPr>
            <w:r w:rsidRPr="00E2198D">
              <w:t>isUnique: N/A</w:t>
            </w:r>
          </w:p>
          <w:p w14:paraId="6D3E0748" w14:textId="77777777" w:rsidR="00D527CC" w:rsidRPr="00264099" w:rsidRDefault="00D527CC" w:rsidP="00D527CC">
            <w:pPr>
              <w:pStyle w:val="TAL"/>
            </w:pPr>
            <w:r w:rsidRPr="00264099">
              <w:t>defaultValue: None</w:t>
            </w:r>
          </w:p>
          <w:p w14:paraId="08185FCE" w14:textId="42C4F12D" w:rsidR="00D527CC" w:rsidRPr="002A1C02" w:rsidRDefault="00D527CC" w:rsidP="00D527CC">
            <w:pPr>
              <w:pStyle w:val="TAL"/>
            </w:pPr>
            <w:r w:rsidRPr="00A6492A">
              <w:t>isNullable: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r w:rsidRPr="00EB5968">
              <w:t>isOrdered: N/A</w:t>
            </w:r>
          </w:p>
          <w:p w14:paraId="38F22449" w14:textId="77777777" w:rsidR="00D527CC" w:rsidRPr="00E2198D" w:rsidRDefault="00D527CC" w:rsidP="00D527CC">
            <w:pPr>
              <w:pStyle w:val="TAL"/>
            </w:pPr>
            <w:r w:rsidRPr="00E2198D">
              <w:t>isUnique: N/A</w:t>
            </w:r>
          </w:p>
          <w:p w14:paraId="3C66D298" w14:textId="77777777" w:rsidR="00D527CC" w:rsidRPr="00264099" w:rsidRDefault="00D527CC" w:rsidP="00D527CC">
            <w:pPr>
              <w:pStyle w:val="TAL"/>
            </w:pPr>
            <w:r w:rsidRPr="00264099">
              <w:t>defaultValue: None</w:t>
            </w:r>
          </w:p>
          <w:p w14:paraId="6DCA8B7D" w14:textId="46381E46" w:rsidR="00D527CC" w:rsidRPr="002A1C02" w:rsidRDefault="00D527CC" w:rsidP="00D527CC">
            <w:pPr>
              <w:pStyle w:val="TAL"/>
            </w:pPr>
            <w:r w:rsidRPr="00A6492A">
              <w:t>isNullable: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r w:rsidRPr="00EB5968">
              <w:t>isOrdered: N/A</w:t>
            </w:r>
          </w:p>
          <w:p w14:paraId="3DFBAE2C" w14:textId="77777777" w:rsidR="00D527CC" w:rsidRPr="00E2198D" w:rsidRDefault="00D527CC" w:rsidP="00D527CC">
            <w:pPr>
              <w:pStyle w:val="TAL"/>
            </w:pPr>
            <w:r w:rsidRPr="00E2198D">
              <w:t>isUnique: N/A</w:t>
            </w:r>
          </w:p>
          <w:p w14:paraId="7B55AEF0" w14:textId="77777777" w:rsidR="00D527CC" w:rsidRPr="00264099" w:rsidRDefault="00D527CC" w:rsidP="00D527CC">
            <w:pPr>
              <w:pStyle w:val="TAL"/>
            </w:pPr>
            <w:r w:rsidRPr="00264099">
              <w:t>defaultValue: None</w:t>
            </w:r>
          </w:p>
          <w:p w14:paraId="4613EF14" w14:textId="2A37AA31" w:rsidR="00D527CC" w:rsidRPr="002A1C02" w:rsidRDefault="00D527CC" w:rsidP="00D527CC">
            <w:pPr>
              <w:pStyle w:val="TAL"/>
            </w:pPr>
            <w:r w:rsidRPr="00A6492A">
              <w:t xml:space="preserve">isNullable: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r w:rsidRPr="00EB5968">
              <w:t>isOrdered: N/A</w:t>
            </w:r>
          </w:p>
          <w:p w14:paraId="2F6F3EF2" w14:textId="77777777" w:rsidR="00D527CC" w:rsidRPr="00E2198D" w:rsidRDefault="00D527CC" w:rsidP="00D527CC">
            <w:pPr>
              <w:pStyle w:val="TAL"/>
            </w:pPr>
            <w:r w:rsidRPr="00E2198D">
              <w:t>isUnique: N/A</w:t>
            </w:r>
          </w:p>
          <w:p w14:paraId="59CE86AE" w14:textId="77777777" w:rsidR="00D527CC" w:rsidRPr="00264099" w:rsidRDefault="00D527CC" w:rsidP="00D527CC">
            <w:pPr>
              <w:pStyle w:val="TAL"/>
            </w:pPr>
            <w:r w:rsidRPr="00264099">
              <w:t>defaultValue: None</w:t>
            </w:r>
          </w:p>
          <w:p w14:paraId="703A3694" w14:textId="3488E2B5" w:rsidR="00D527CC" w:rsidRPr="002A1C02" w:rsidRDefault="00D527CC" w:rsidP="00D527CC">
            <w:pPr>
              <w:pStyle w:val="TAL"/>
            </w:pPr>
            <w:r w:rsidRPr="00A6492A">
              <w:t xml:space="preserve">isNullable: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r w:rsidRPr="00EB5968">
              <w:t xml:space="preserve">isOrdered: </w:t>
            </w:r>
            <w:r w:rsidRPr="00511852">
              <w:t>False</w:t>
            </w:r>
          </w:p>
          <w:p w14:paraId="00042308" w14:textId="6CFB60B5" w:rsidR="00D527CC" w:rsidRPr="00E2198D" w:rsidRDefault="00D527CC" w:rsidP="00D527CC">
            <w:pPr>
              <w:pStyle w:val="TAL"/>
            </w:pPr>
            <w:r w:rsidRPr="00E2198D">
              <w:t xml:space="preserve">isUnique: </w:t>
            </w:r>
            <w:r w:rsidRPr="00511852">
              <w:t>True</w:t>
            </w:r>
          </w:p>
          <w:p w14:paraId="39C099DD" w14:textId="77777777" w:rsidR="00D527CC" w:rsidRPr="00264099" w:rsidRDefault="00D527CC" w:rsidP="00D527CC">
            <w:pPr>
              <w:pStyle w:val="TAL"/>
            </w:pPr>
            <w:r w:rsidRPr="00264099">
              <w:t>defaultValue: None</w:t>
            </w:r>
          </w:p>
          <w:p w14:paraId="3438775A" w14:textId="7CE4491B" w:rsidR="00D527CC" w:rsidRPr="002A1C02" w:rsidRDefault="00D527CC" w:rsidP="00D527CC">
            <w:pPr>
              <w:pStyle w:val="TAL"/>
            </w:pPr>
            <w:r w:rsidRPr="00A6492A">
              <w:t>isNullable: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r w:rsidRPr="00EB5968">
              <w:t>isOrdered: N/A</w:t>
            </w:r>
          </w:p>
          <w:p w14:paraId="09202C46" w14:textId="77777777" w:rsidR="00D527CC" w:rsidRPr="00E2198D" w:rsidRDefault="00D527CC" w:rsidP="00D527CC">
            <w:pPr>
              <w:pStyle w:val="TAL"/>
            </w:pPr>
            <w:r w:rsidRPr="00E2198D">
              <w:t>isUnique: N/A</w:t>
            </w:r>
          </w:p>
          <w:p w14:paraId="324F3FB7" w14:textId="77777777" w:rsidR="00D527CC" w:rsidRPr="00264099" w:rsidRDefault="00D527CC" w:rsidP="00D527CC">
            <w:pPr>
              <w:pStyle w:val="TAL"/>
            </w:pPr>
            <w:r w:rsidRPr="00264099">
              <w:t>defaultValue: None</w:t>
            </w:r>
          </w:p>
          <w:p w14:paraId="19A3ADAD" w14:textId="7247E995" w:rsidR="00D527CC" w:rsidRPr="002A1C02" w:rsidRDefault="00D527CC" w:rsidP="00D527CC">
            <w:pPr>
              <w:pStyle w:val="TAL"/>
            </w:pPr>
            <w:r w:rsidRPr="00A6492A">
              <w:t>isNullable: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r w:rsidRPr="00CC5A0A">
              <w:t xml:space="preserve">isOrdered: </w:t>
            </w:r>
            <w:r w:rsidRPr="00511852">
              <w:t>False</w:t>
            </w:r>
          </w:p>
          <w:p w14:paraId="5CB79823" w14:textId="3394C330" w:rsidR="00D527CC" w:rsidRPr="00CC5A0A" w:rsidRDefault="00D527CC" w:rsidP="00D527CC">
            <w:pPr>
              <w:pStyle w:val="TAL"/>
            </w:pPr>
            <w:r w:rsidRPr="00CC5A0A">
              <w:t xml:space="preserve">isUnique: </w:t>
            </w:r>
            <w:r w:rsidRPr="00511852">
              <w:t>True</w:t>
            </w:r>
          </w:p>
          <w:p w14:paraId="0A546D7B" w14:textId="77777777" w:rsidR="00D527CC" w:rsidRPr="00CC5A0A" w:rsidRDefault="00D527CC" w:rsidP="00D527CC">
            <w:pPr>
              <w:pStyle w:val="TAL"/>
            </w:pPr>
            <w:r w:rsidRPr="00CC5A0A">
              <w:t>defaultValue: None</w:t>
            </w:r>
          </w:p>
          <w:p w14:paraId="1964DA46" w14:textId="579E4C29" w:rsidR="00D527CC" w:rsidRPr="002A1C02" w:rsidRDefault="00D527CC" w:rsidP="00D527CC">
            <w:pPr>
              <w:pStyle w:val="TAL"/>
            </w:pPr>
            <w:r w:rsidRPr="00CC5A0A">
              <w:t>isNullable: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r w:rsidRPr="00E2198D">
              <w:t xml:space="preserve">isOrdered: </w:t>
            </w:r>
            <w:r w:rsidRPr="00511852">
              <w:t>False</w:t>
            </w:r>
          </w:p>
          <w:p w14:paraId="1E594B65" w14:textId="3BEB04CA" w:rsidR="00D527CC" w:rsidRPr="00264099" w:rsidRDefault="00D527CC" w:rsidP="00D527CC">
            <w:pPr>
              <w:pStyle w:val="TAL"/>
            </w:pPr>
            <w:r w:rsidRPr="00264099">
              <w:t xml:space="preserve">isUnique: </w:t>
            </w:r>
            <w:r w:rsidRPr="00511852">
              <w:t>True</w:t>
            </w:r>
          </w:p>
          <w:p w14:paraId="62AE2593" w14:textId="77777777" w:rsidR="00D527CC" w:rsidRPr="00133008" w:rsidRDefault="00D527CC" w:rsidP="00D527CC">
            <w:pPr>
              <w:pStyle w:val="TAL"/>
            </w:pPr>
            <w:r w:rsidRPr="00133008">
              <w:t>defaultValue: None</w:t>
            </w:r>
          </w:p>
          <w:p w14:paraId="2B5468F4" w14:textId="4E7580B1" w:rsidR="00D527CC" w:rsidRPr="002A1C02" w:rsidRDefault="00D527CC" w:rsidP="00D527CC">
            <w:pPr>
              <w:pStyle w:val="TAL"/>
            </w:pPr>
            <w:r w:rsidRPr="002A1C02">
              <w:t>isNullable: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type: DateTime</w:t>
            </w:r>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r w:rsidRPr="00932D08">
              <w:t>isOrdered: False</w:t>
            </w:r>
          </w:p>
          <w:p w14:paraId="392B3E6B" w14:textId="77777777" w:rsidR="00D527CC" w:rsidRPr="00932D08" w:rsidRDefault="00D527CC" w:rsidP="00D527CC">
            <w:pPr>
              <w:pStyle w:val="TAL"/>
            </w:pPr>
            <w:r w:rsidRPr="00932D08">
              <w:t>isUnique: True</w:t>
            </w:r>
          </w:p>
          <w:p w14:paraId="4B066856" w14:textId="77777777" w:rsidR="00D527CC" w:rsidRPr="00932D08" w:rsidRDefault="00D527CC" w:rsidP="00D527CC">
            <w:pPr>
              <w:pStyle w:val="TAL"/>
            </w:pPr>
            <w:r w:rsidRPr="00932D08">
              <w:t>defaultValue: None</w:t>
            </w:r>
          </w:p>
          <w:p w14:paraId="456E02A9" w14:textId="46D7D08B" w:rsidR="00D527CC" w:rsidRPr="003F6C9B" w:rsidRDefault="00D527CC" w:rsidP="00D527CC">
            <w:pPr>
              <w:pStyle w:val="TAL"/>
              <w:rPr>
                <w:rFonts w:cs="Arial"/>
              </w:rPr>
            </w:pPr>
            <w:r w:rsidRPr="00DD1707">
              <w:t>isNullable: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r w:rsidRPr="00E2198D">
              <w:t xml:space="preserve">isOrdered: </w:t>
            </w:r>
            <w:r w:rsidRPr="00511852">
              <w:t>False</w:t>
            </w:r>
          </w:p>
          <w:p w14:paraId="0700BCAF" w14:textId="31C38D7E" w:rsidR="00D527CC" w:rsidRPr="00264099" w:rsidRDefault="00D527CC" w:rsidP="00D527CC">
            <w:pPr>
              <w:pStyle w:val="TAL"/>
            </w:pPr>
            <w:r w:rsidRPr="00264099">
              <w:t xml:space="preserve">isUnique: </w:t>
            </w:r>
            <w:r w:rsidRPr="00511852">
              <w:t>True</w:t>
            </w:r>
          </w:p>
          <w:p w14:paraId="4253408B" w14:textId="77777777" w:rsidR="00D527CC" w:rsidRPr="00133008" w:rsidRDefault="00D527CC" w:rsidP="00D527CC">
            <w:pPr>
              <w:pStyle w:val="TAL"/>
            </w:pPr>
            <w:r w:rsidRPr="00133008">
              <w:t>defaultValue: None</w:t>
            </w:r>
          </w:p>
          <w:p w14:paraId="06FF7CE7" w14:textId="3F7F4E26" w:rsidR="00D527CC" w:rsidRDefault="00D527CC" w:rsidP="00D527CC">
            <w:pPr>
              <w:pStyle w:val="TAL"/>
              <w:keepNext w:val="0"/>
            </w:pPr>
            <w:r w:rsidRPr="00123371">
              <w:t>isNullable: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r w:rsidRPr="00052BD0">
              <w:t>isOrdered: N/A</w:t>
            </w:r>
          </w:p>
          <w:p w14:paraId="1EBFE9CC" w14:textId="77777777" w:rsidR="00D527CC" w:rsidRPr="001E0DCD" w:rsidRDefault="00D527CC" w:rsidP="00D527CC">
            <w:pPr>
              <w:pStyle w:val="TAL"/>
            </w:pPr>
            <w:r w:rsidRPr="001E0DCD">
              <w:t>isUnique: N/A</w:t>
            </w:r>
          </w:p>
          <w:p w14:paraId="43790C14" w14:textId="77777777" w:rsidR="00D527CC" w:rsidRPr="001E0DCD" w:rsidRDefault="00D527CC" w:rsidP="00D527CC">
            <w:pPr>
              <w:pStyle w:val="TAL"/>
            </w:pPr>
            <w:r w:rsidRPr="001E0DCD">
              <w:t>defaultValue: None</w:t>
            </w:r>
          </w:p>
          <w:p w14:paraId="2D911B4D" w14:textId="15D25FC7" w:rsidR="00D527CC" w:rsidRDefault="00D527CC" w:rsidP="00D527CC">
            <w:pPr>
              <w:pStyle w:val="TAL"/>
              <w:keepNext w:val="0"/>
            </w:pPr>
            <w:r w:rsidRPr="00E2198D">
              <w:t>isNullable: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type: NFInfo</w:t>
            </w:r>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r>
              <w:t>isOrdered: N/A</w:t>
            </w:r>
          </w:p>
          <w:p w14:paraId="70255D87" w14:textId="77777777" w:rsidR="00D527CC" w:rsidRDefault="00D527CC" w:rsidP="00D527CC">
            <w:pPr>
              <w:pStyle w:val="TAL"/>
              <w:keepNext w:val="0"/>
            </w:pPr>
            <w:r>
              <w:t>isUnique: N/A</w:t>
            </w:r>
          </w:p>
          <w:p w14:paraId="6481FC73" w14:textId="77777777" w:rsidR="00D527CC" w:rsidRDefault="00D527CC" w:rsidP="00D527CC">
            <w:pPr>
              <w:pStyle w:val="TAL"/>
              <w:keepNext w:val="0"/>
            </w:pPr>
            <w:r>
              <w:t>defaultValue: None</w:t>
            </w:r>
          </w:p>
          <w:p w14:paraId="25350B78" w14:textId="56754094" w:rsidR="00D527CC" w:rsidRDefault="00D527CC" w:rsidP="00D527CC">
            <w:pPr>
              <w:pStyle w:val="TAL"/>
              <w:keepNext w:val="0"/>
            </w:pPr>
            <w:r>
              <w:t>isNullable: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type: HostAddr</w:t>
            </w:r>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r>
              <w:t>isOrdered: N/A</w:t>
            </w:r>
          </w:p>
          <w:p w14:paraId="267B8175" w14:textId="77777777" w:rsidR="00D527CC" w:rsidRDefault="00D527CC" w:rsidP="00D527CC">
            <w:pPr>
              <w:pStyle w:val="TAL"/>
              <w:keepNext w:val="0"/>
            </w:pPr>
            <w:r>
              <w:t>isUnique: N/A</w:t>
            </w:r>
          </w:p>
          <w:p w14:paraId="6B222929" w14:textId="77777777" w:rsidR="00D527CC" w:rsidRDefault="00D527CC" w:rsidP="00D527CC">
            <w:pPr>
              <w:pStyle w:val="TAL"/>
              <w:keepNext w:val="0"/>
            </w:pPr>
            <w:r>
              <w:t>defaultValue: None</w:t>
            </w:r>
          </w:p>
          <w:p w14:paraId="579DE9FE" w14:textId="35B9D17B" w:rsidR="00D527CC" w:rsidRDefault="00D527CC" w:rsidP="00D527CC">
            <w:pPr>
              <w:pStyle w:val="TAL"/>
              <w:keepNext w:val="0"/>
            </w:pPr>
            <w:r>
              <w:t>isNullable: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r>
              <w:t>isOrdered: N/A</w:t>
            </w:r>
          </w:p>
          <w:p w14:paraId="228A96C8" w14:textId="77777777" w:rsidR="00D527CC" w:rsidRDefault="00D527CC" w:rsidP="00D527CC">
            <w:pPr>
              <w:pStyle w:val="TAL"/>
              <w:keepNext w:val="0"/>
            </w:pPr>
            <w:r>
              <w:t>isUnique: N/A</w:t>
            </w:r>
          </w:p>
          <w:p w14:paraId="39C7470E" w14:textId="77777777" w:rsidR="00D527CC" w:rsidRDefault="00D527CC" w:rsidP="00D527CC">
            <w:pPr>
              <w:pStyle w:val="TAL"/>
              <w:keepNext w:val="0"/>
            </w:pPr>
            <w:r>
              <w:t>defaultValue: None</w:t>
            </w:r>
          </w:p>
          <w:p w14:paraId="2C5EA6EC" w14:textId="1CD9655E" w:rsidR="00D527CC" w:rsidRDefault="00D527CC" w:rsidP="00D527CC">
            <w:pPr>
              <w:pStyle w:val="TAL"/>
              <w:keepNext w:val="0"/>
            </w:pPr>
            <w:r>
              <w:t>isNullable: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r>
              <w:t>isOrdered: N/A</w:t>
            </w:r>
          </w:p>
          <w:p w14:paraId="69B95EFE" w14:textId="77777777" w:rsidR="00D527CC" w:rsidRDefault="00D527CC" w:rsidP="00D527CC">
            <w:pPr>
              <w:pStyle w:val="TAL"/>
              <w:keepNext w:val="0"/>
            </w:pPr>
            <w:r>
              <w:t>isUnique: False</w:t>
            </w:r>
          </w:p>
          <w:p w14:paraId="077E1BCE" w14:textId="77777777" w:rsidR="00D527CC" w:rsidRDefault="00D527CC" w:rsidP="00D527CC">
            <w:pPr>
              <w:pStyle w:val="TAL"/>
              <w:keepNext w:val="0"/>
            </w:pPr>
            <w:r>
              <w:t>defaultValue: None</w:t>
            </w:r>
          </w:p>
          <w:p w14:paraId="4FBD71C5" w14:textId="0BFD6609" w:rsidR="00D527CC" w:rsidRDefault="00D527CC" w:rsidP="00D527CC">
            <w:pPr>
              <w:pStyle w:val="TAL"/>
              <w:keepNext w:val="0"/>
            </w:pPr>
            <w:r>
              <w:t>isNullable: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r>
              <w:t xml:space="preserve">isOrdered: </w:t>
            </w:r>
            <w:r w:rsidRPr="00511852">
              <w:t>N/A</w:t>
            </w:r>
          </w:p>
          <w:p w14:paraId="6802673D" w14:textId="77777777" w:rsidR="00D527CC" w:rsidRDefault="00D527CC" w:rsidP="00D527CC">
            <w:pPr>
              <w:pStyle w:val="TAL"/>
              <w:keepNext w:val="0"/>
            </w:pPr>
            <w:r>
              <w:t>isUnique: N/A</w:t>
            </w:r>
          </w:p>
          <w:p w14:paraId="3F3F8A0B" w14:textId="77777777" w:rsidR="00D527CC" w:rsidRDefault="00D527CC" w:rsidP="00D527CC">
            <w:pPr>
              <w:pStyle w:val="TAL"/>
              <w:keepNext w:val="0"/>
            </w:pPr>
            <w:r>
              <w:t>defaultValue: None</w:t>
            </w:r>
          </w:p>
          <w:p w14:paraId="4F4DD2CA" w14:textId="039F9DA5" w:rsidR="00D527CC" w:rsidRDefault="00D527CC" w:rsidP="00D527CC">
            <w:pPr>
              <w:pStyle w:val="TAL"/>
              <w:keepNext w:val="0"/>
            </w:pPr>
            <w:r>
              <w:t>isNullable: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r>
              <w:t>isOrdered: F</w:t>
            </w:r>
            <w:r w:rsidRPr="00511852">
              <w:t>alse</w:t>
            </w:r>
          </w:p>
          <w:p w14:paraId="40090489" w14:textId="77777777" w:rsidR="00D527CC" w:rsidRDefault="00D527CC" w:rsidP="00D527CC">
            <w:pPr>
              <w:pStyle w:val="TAL"/>
              <w:keepNext w:val="0"/>
            </w:pPr>
            <w:r>
              <w:t>isUnique: True</w:t>
            </w:r>
          </w:p>
          <w:p w14:paraId="34FFBF35" w14:textId="77777777" w:rsidR="00D527CC" w:rsidRDefault="00D527CC" w:rsidP="00D527CC">
            <w:pPr>
              <w:pStyle w:val="TAL"/>
              <w:keepNext w:val="0"/>
            </w:pPr>
            <w:r>
              <w:t>defaultValue: None</w:t>
            </w:r>
          </w:p>
          <w:p w14:paraId="698BAD7E" w14:textId="52571A03" w:rsidR="00D527CC" w:rsidRDefault="00D527CC" w:rsidP="00D527CC">
            <w:pPr>
              <w:pStyle w:val="TAL"/>
              <w:keepNext w:val="0"/>
            </w:pPr>
            <w:r>
              <w:t>isNullable: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527CC" w:rsidRDefault="00D527CC" w:rsidP="00D527CC">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527CC" w:rsidRDefault="00D527CC" w:rsidP="00D527C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r>
              <w:t>allowedValues:</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r>
              <w:t>isOrdered: N/A</w:t>
            </w:r>
          </w:p>
          <w:p w14:paraId="7BE88F49" w14:textId="77777777" w:rsidR="00D527CC" w:rsidRDefault="00D527CC" w:rsidP="00D527CC">
            <w:pPr>
              <w:pStyle w:val="TAL"/>
              <w:keepNext w:val="0"/>
            </w:pPr>
            <w:r>
              <w:t>isUnique: N/A</w:t>
            </w:r>
          </w:p>
          <w:p w14:paraId="23CDE8BE" w14:textId="77777777" w:rsidR="00D527CC" w:rsidRDefault="00D527CC" w:rsidP="00D527CC">
            <w:pPr>
              <w:pStyle w:val="TAL"/>
              <w:keepNext w:val="0"/>
            </w:pPr>
            <w:r>
              <w:t>defaultValue: None</w:t>
            </w:r>
          </w:p>
          <w:p w14:paraId="47D52F66" w14:textId="2D66995E" w:rsidR="00D527CC" w:rsidRDefault="00D527CC" w:rsidP="00D527CC">
            <w:pPr>
              <w:pStyle w:val="TAL"/>
              <w:keepNext w:val="0"/>
            </w:pPr>
            <w:r>
              <w:t xml:space="preserve">isNullable: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4D119914"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r>
              <w:rPr>
                <w:rFonts w:cs="Arial"/>
                <w:szCs w:val="18"/>
              </w:rPr>
              <w:t xml:space="preserve">isOrdered: </w:t>
            </w:r>
            <w:r w:rsidRPr="00511852">
              <w:rPr>
                <w:rFonts w:cs="Arial"/>
                <w:szCs w:val="18"/>
              </w:rPr>
              <w:t>False</w:t>
            </w:r>
          </w:p>
          <w:p w14:paraId="00FD505B" w14:textId="7F216375" w:rsidR="00D527CC" w:rsidRDefault="00D527CC" w:rsidP="00D527CC">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D527CC" w:rsidRDefault="00D527CC" w:rsidP="00D527CC">
            <w:pPr>
              <w:pStyle w:val="TAL"/>
              <w:keepNext w:val="0"/>
              <w:rPr>
                <w:rFonts w:cs="Arial"/>
                <w:szCs w:val="18"/>
              </w:rPr>
            </w:pPr>
            <w:r>
              <w:rPr>
                <w:rFonts w:cs="Arial"/>
                <w:szCs w:val="18"/>
              </w:rPr>
              <w:t>defaultValue: None</w:t>
            </w:r>
          </w:p>
          <w:p w14:paraId="6BDDB4E3" w14:textId="57256A8C" w:rsidR="00D527CC" w:rsidRDefault="00D527CC" w:rsidP="00D527CC">
            <w:pPr>
              <w:pStyle w:val="TAL"/>
              <w:keepNext w:val="0"/>
            </w:pPr>
            <w:r>
              <w:rPr>
                <w:rFonts w:cs="Arial"/>
                <w:szCs w:val="18"/>
              </w:rPr>
              <w:t>isNullable: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10283E" w14:textId="7B24ABA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46314F" w14:textId="1768D186" w:rsidR="00D527CC" w:rsidRDefault="00D527CC" w:rsidP="00D527CC">
            <w:pPr>
              <w:pStyle w:val="TAL"/>
              <w:keepNext w:val="0"/>
              <w:rPr>
                <w:rFonts w:cs="Arial"/>
                <w:szCs w:val="18"/>
              </w:rPr>
            </w:pPr>
            <w:r>
              <w:rPr>
                <w:rFonts w:cs="Arial"/>
                <w:szCs w:val="18"/>
              </w:rPr>
              <w:t>isNullable: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9C220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4D2AA8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295F418" w14:textId="1F4F92F7"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F2A9BC" w14:textId="65408BB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D738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1AC299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275703C" w14:textId="2FB415C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type: SupportedFunction</w:t>
            </w:r>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71750B2" w14:textId="48DAF19A"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AEABD90" w14:textId="1D396A7D"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E8CB1D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8E4CB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884286" w14:textId="2F5ADB0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765E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BA4937" w14:textId="241F3268"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28F2C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F7CA8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5DAC303" w14:textId="17C6ED6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r>
              <w:rPr>
                <w:rFonts w:ascii="Arial" w:hAnsi="Arial" w:cs="Arial"/>
                <w:sz w:val="18"/>
                <w:szCs w:val="18"/>
              </w:rPr>
              <w:t>isUnique: False</w:t>
            </w:r>
          </w:p>
          <w:p w14:paraId="7F71175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4C4497" w14:textId="309A0A6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16A2D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D669373" w14:textId="09718B7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ED34A2" w14:textId="3EE7DC0F"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3FAEC16" w14:textId="39E7DCB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8211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CE4B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940CA" w14:textId="467EA5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PLMNId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r>
              <w:rPr>
                <w:rFonts w:ascii="Arial" w:hAnsi="Arial"/>
                <w:sz w:val="18"/>
                <w:szCs w:val="18"/>
              </w:rPr>
              <w:t>isOrdered: N/A</w:t>
            </w:r>
          </w:p>
          <w:p w14:paraId="4292DC46" w14:textId="77777777" w:rsidR="00D527CC" w:rsidRDefault="00D527CC" w:rsidP="00D527CC">
            <w:pPr>
              <w:keepLines/>
              <w:spacing w:after="0"/>
              <w:rPr>
                <w:rFonts w:ascii="Arial" w:hAnsi="Arial"/>
                <w:sz w:val="18"/>
                <w:szCs w:val="18"/>
              </w:rPr>
            </w:pPr>
            <w:r>
              <w:rPr>
                <w:rFonts w:ascii="Arial" w:hAnsi="Arial"/>
                <w:sz w:val="18"/>
                <w:szCs w:val="18"/>
              </w:rPr>
              <w:t>isUnique: N/A</w:t>
            </w:r>
          </w:p>
          <w:p w14:paraId="17193F86" w14:textId="77777777" w:rsidR="00D527CC" w:rsidRDefault="00D527CC" w:rsidP="00D527CC">
            <w:pPr>
              <w:keepLines/>
              <w:spacing w:after="0"/>
              <w:rPr>
                <w:rFonts w:ascii="Arial" w:hAnsi="Arial"/>
                <w:sz w:val="18"/>
                <w:szCs w:val="18"/>
              </w:rPr>
            </w:pPr>
            <w:r>
              <w:rPr>
                <w:rFonts w:ascii="Arial" w:hAnsi="Arial"/>
                <w:sz w:val="18"/>
                <w:szCs w:val="18"/>
              </w:rPr>
              <w:t>defaultValue: None</w:t>
            </w:r>
          </w:p>
          <w:p w14:paraId="3EA6C634" w14:textId="77777777" w:rsidR="00D527CC" w:rsidRDefault="00D527CC" w:rsidP="00D527CC">
            <w:pPr>
              <w:pStyle w:val="TAL"/>
              <w:keepNext w:val="0"/>
              <w:rPr>
                <w:szCs w:val="18"/>
              </w:rPr>
            </w:pPr>
            <w:r>
              <w:rPr>
                <w:szCs w:val="18"/>
              </w:rPr>
              <w:t>isNullable: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76DABC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13536EA" w14:textId="75651ABC" w:rsidR="00D527CC" w:rsidRDefault="00D527CC" w:rsidP="00D527CC">
            <w:pPr>
              <w:keepLines/>
              <w:spacing w:after="0"/>
              <w:rPr>
                <w:rFonts w:ascii="Arial" w:hAnsi="Arial"/>
                <w:sz w:val="18"/>
                <w:szCs w:val="18"/>
              </w:rPr>
            </w:pPr>
            <w:r>
              <w:rPr>
                <w:rFonts w:ascii="Arial" w:hAnsi="Arial" w:cs="Arial"/>
                <w:sz w:val="18"/>
                <w:szCs w:val="18"/>
              </w:rPr>
              <w:t>isNullable: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0A2B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3754F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EF649BF" w14:textId="726F532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E293C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AECFED2" w14:textId="4C4B61C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DD32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0AD567" w14:textId="71E332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CCFFE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C831E8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3212FB" w14:textId="4A1C9BF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04C27D78"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527CC" w:rsidRDefault="00D527CC" w:rsidP="00D527CC">
            <w:pPr>
              <w:keepLines/>
              <w:spacing w:after="0"/>
              <w:rPr>
                <w:rFonts w:ascii="Arial" w:hAnsi="Arial"/>
                <w:sz w:val="18"/>
              </w:rPr>
            </w:pPr>
            <w:r>
              <w:rPr>
                <w:rFonts w:ascii="Arial" w:hAnsi="Arial"/>
                <w:sz w:val="18"/>
              </w:rPr>
              <w:t>defaultValue: None</w:t>
            </w:r>
          </w:p>
          <w:p w14:paraId="0999CA7D" w14:textId="55EB542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9AE79EE" w14:textId="7CA34C76"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6DD62D3" w14:textId="3F93611D"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9033038" w14:textId="7934871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472DE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472DEC" w:rsidRDefault="00472DEC" w:rsidP="00472DE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472DEC" w:rsidRDefault="00472DEC" w:rsidP="00472DE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472DEC" w:rsidRDefault="00472DEC" w:rsidP="00472DEC">
            <w:pPr>
              <w:keepLines/>
              <w:spacing w:after="0"/>
              <w:rPr>
                <w:rFonts w:ascii="Arial" w:hAnsi="Arial" w:cs="Arial"/>
                <w:sz w:val="18"/>
                <w:szCs w:val="18"/>
              </w:rPr>
            </w:pPr>
          </w:p>
          <w:p w14:paraId="34F80275"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472DEC" w:rsidRDefault="00472DEC" w:rsidP="00472DE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B8F1A9A" w14:textId="77777777" w:rsidR="00472DEC" w:rsidRDefault="00472DEC" w:rsidP="00472DEC">
            <w:pPr>
              <w:pStyle w:val="TAL"/>
              <w:keepNext w:val="0"/>
            </w:pPr>
            <w:r>
              <w:t>type: DN</w:t>
            </w:r>
          </w:p>
          <w:p w14:paraId="0BFC450A" w14:textId="77777777" w:rsidR="00472DEC" w:rsidRDefault="00472DEC" w:rsidP="00472DEC">
            <w:pPr>
              <w:pStyle w:val="TAL"/>
              <w:keepNext w:val="0"/>
            </w:pPr>
            <w:r>
              <w:t>multiplicity: 0..1</w:t>
            </w:r>
          </w:p>
          <w:p w14:paraId="67F141DC" w14:textId="77777777" w:rsidR="00472DEC" w:rsidRDefault="00472DEC" w:rsidP="00472DEC">
            <w:pPr>
              <w:pStyle w:val="TAL"/>
              <w:keepNext w:val="0"/>
            </w:pPr>
            <w:r>
              <w:t xml:space="preserve">isOrdered: </w:t>
            </w:r>
            <w:ins w:id="3977" w:author="CR1374" w:date="2024-10-30T16:12:00Z">
              <w:r>
                <w:rPr>
                  <w:rFonts w:cs="Arial"/>
                  <w:szCs w:val="18"/>
                </w:rPr>
                <w:t>N/A</w:t>
              </w:r>
            </w:ins>
            <w:del w:id="3978" w:author="CR1374" w:date="2024-10-30T16:12:00Z">
              <w:r w:rsidDel="00144B83">
                <w:delText>False</w:delText>
              </w:r>
            </w:del>
          </w:p>
          <w:p w14:paraId="2D787BBA" w14:textId="77777777" w:rsidR="00472DEC" w:rsidRDefault="00472DEC" w:rsidP="00472DEC">
            <w:pPr>
              <w:pStyle w:val="TAL"/>
              <w:keepNext w:val="0"/>
            </w:pPr>
            <w:r>
              <w:t xml:space="preserve">isUnique: </w:t>
            </w:r>
            <w:ins w:id="3979" w:author="CR1374" w:date="2024-10-30T16:12:00Z">
              <w:r>
                <w:rPr>
                  <w:rFonts w:cs="Arial"/>
                  <w:szCs w:val="18"/>
                </w:rPr>
                <w:t>N/A</w:t>
              </w:r>
            </w:ins>
            <w:del w:id="3980" w:author="CR1374" w:date="2024-10-30T16:12:00Z">
              <w:r w:rsidDel="00144B83">
                <w:delText>True</w:delText>
              </w:r>
            </w:del>
          </w:p>
          <w:p w14:paraId="022F4A24" w14:textId="77777777" w:rsidR="00472DEC" w:rsidRDefault="00472DEC" w:rsidP="00472DEC">
            <w:pPr>
              <w:pStyle w:val="TAL"/>
              <w:keepNext w:val="0"/>
            </w:pPr>
            <w:r>
              <w:t>defaultValue: None</w:t>
            </w:r>
          </w:p>
          <w:p w14:paraId="111BD846" w14:textId="6B3C0A10" w:rsidR="00472DEC" w:rsidRDefault="00472DEC" w:rsidP="00472DEC">
            <w:pPr>
              <w:keepLines/>
              <w:spacing w:after="0"/>
              <w:rPr>
                <w:rFonts w:ascii="Arial" w:hAnsi="Arial" w:cs="Arial"/>
                <w:sz w:val="18"/>
                <w:szCs w:val="18"/>
              </w:rPr>
            </w:pPr>
            <w:r>
              <w:t xml:space="preserve">isNullable: </w:t>
            </w:r>
            <w:r w:rsidRPr="002B58B1">
              <w:t>False</w:t>
            </w:r>
          </w:p>
        </w:tc>
      </w:tr>
      <w:tr w:rsidR="00472DE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472DEC" w:rsidRDefault="00472DEC" w:rsidP="00472DE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472DEC" w:rsidRDefault="00472DEC" w:rsidP="00472DE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472DEC" w:rsidRDefault="00472DEC" w:rsidP="00472DEC">
            <w:pPr>
              <w:keepLines/>
              <w:spacing w:after="0"/>
              <w:rPr>
                <w:rFonts w:ascii="Arial" w:hAnsi="Arial" w:cs="Arial"/>
                <w:sz w:val="18"/>
                <w:szCs w:val="18"/>
              </w:rPr>
            </w:pPr>
          </w:p>
          <w:p w14:paraId="0BEC9F8E"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472DEC" w:rsidRDefault="00472DEC" w:rsidP="00472DE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0C8D2BD" w14:textId="77777777" w:rsidR="00472DEC" w:rsidRDefault="00472DEC" w:rsidP="00472DEC">
            <w:pPr>
              <w:pStyle w:val="TAL"/>
              <w:keepNext w:val="0"/>
            </w:pPr>
            <w:r>
              <w:t>type: DN</w:t>
            </w:r>
          </w:p>
          <w:p w14:paraId="234962B8" w14:textId="77777777" w:rsidR="00472DEC" w:rsidRDefault="00472DEC" w:rsidP="00472DEC">
            <w:pPr>
              <w:pStyle w:val="TAL"/>
              <w:keepNext w:val="0"/>
            </w:pPr>
            <w:r>
              <w:t>multiplicity: 0..1</w:t>
            </w:r>
          </w:p>
          <w:p w14:paraId="515D0050" w14:textId="77777777" w:rsidR="00472DEC" w:rsidRDefault="00472DEC" w:rsidP="00472DEC">
            <w:pPr>
              <w:pStyle w:val="TAL"/>
              <w:keepNext w:val="0"/>
            </w:pPr>
            <w:r>
              <w:t xml:space="preserve">isOrdered: </w:t>
            </w:r>
            <w:ins w:id="3981" w:author="CR1374" w:date="2024-10-30T16:12:00Z">
              <w:r>
                <w:rPr>
                  <w:rFonts w:cs="Arial"/>
                  <w:szCs w:val="18"/>
                </w:rPr>
                <w:t>N/A</w:t>
              </w:r>
            </w:ins>
            <w:del w:id="3982" w:author="CR1374" w:date="2024-10-30T16:12:00Z">
              <w:r w:rsidDel="00144B83">
                <w:delText>False</w:delText>
              </w:r>
            </w:del>
          </w:p>
          <w:p w14:paraId="77E1E43C" w14:textId="77777777" w:rsidR="00472DEC" w:rsidRDefault="00472DEC" w:rsidP="00472DEC">
            <w:pPr>
              <w:pStyle w:val="TAL"/>
              <w:keepNext w:val="0"/>
            </w:pPr>
            <w:r>
              <w:t xml:space="preserve">isUnique: </w:t>
            </w:r>
            <w:ins w:id="3983" w:author="CR1374" w:date="2024-10-30T16:12:00Z">
              <w:r>
                <w:rPr>
                  <w:rFonts w:cs="Arial"/>
                  <w:szCs w:val="18"/>
                </w:rPr>
                <w:t>N/A</w:t>
              </w:r>
            </w:ins>
            <w:del w:id="3984" w:author="CR1374" w:date="2024-10-30T16:12:00Z">
              <w:r w:rsidDel="00144B83">
                <w:delText>True</w:delText>
              </w:r>
            </w:del>
          </w:p>
          <w:p w14:paraId="2FFDD692" w14:textId="77777777" w:rsidR="00472DEC" w:rsidRDefault="00472DEC" w:rsidP="00472DEC">
            <w:pPr>
              <w:pStyle w:val="TAL"/>
              <w:keepNext w:val="0"/>
            </w:pPr>
            <w:r>
              <w:t>defaultValue: None</w:t>
            </w:r>
          </w:p>
          <w:p w14:paraId="1CC43C7C" w14:textId="381D73C9" w:rsidR="00472DEC" w:rsidRDefault="00472DEC" w:rsidP="00472DEC">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472DE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472DEC" w:rsidRDefault="00472DEC" w:rsidP="00472DEC">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472DEC" w:rsidRDefault="00472DEC" w:rsidP="00472DEC">
            <w:pPr>
              <w:keepLines/>
              <w:tabs>
                <w:tab w:val="decimal" w:pos="0"/>
              </w:tabs>
              <w:spacing w:after="0" w:line="0" w:lineRule="atLeast"/>
              <w:rPr>
                <w:rFonts w:ascii="Arial" w:hAnsi="Arial" w:cs="Arial"/>
                <w:sz w:val="18"/>
                <w:szCs w:val="18"/>
                <w:lang w:eastAsia="zh-CN"/>
              </w:rPr>
            </w:pPr>
          </w:p>
          <w:p w14:paraId="3AADDB0D" w14:textId="3FC75011" w:rsidR="00472DEC" w:rsidRDefault="00472DEC" w:rsidP="00472DE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2B3021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864345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7392E40" w14:textId="4A9509B5" w:rsidR="00472DEC" w:rsidRPr="002B58B1" w:rsidRDefault="00472DEC" w:rsidP="00472DEC">
            <w:pPr>
              <w:keepLines/>
              <w:spacing w:after="0"/>
              <w:rPr>
                <w:rFonts w:ascii="Arial" w:hAnsi="Arial" w:cs="Arial"/>
                <w:sz w:val="18"/>
                <w:szCs w:val="18"/>
                <w:lang w:val="fr-FR"/>
              </w:rPr>
            </w:pPr>
            <w:r w:rsidRPr="002B58B1">
              <w:rPr>
                <w:rFonts w:ascii="Arial" w:hAnsi="Arial" w:cs="Arial"/>
                <w:sz w:val="18"/>
                <w:szCs w:val="18"/>
                <w:lang w:val="fr-FR"/>
              </w:rPr>
              <w:t>isUnique: N/A</w:t>
            </w:r>
          </w:p>
          <w:p w14:paraId="07B000A8" w14:textId="77777777" w:rsidR="00472DEC" w:rsidRPr="002B58B1" w:rsidRDefault="00472DEC" w:rsidP="00472DEC">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472DEC" w:rsidRPr="002B58B1" w:rsidRDefault="00472DEC" w:rsidP="00472DEC">
            <w:pPr>
              <w:pStyle w:val="TAL"/>
              <w:keepNext w:val="0"/>
              <w:rPr>
                <w:lang w:val="fr-FR"/>
              </w:rPr>
            </w:pPr>
            <w:r w:rsidRPr="002B58B1">
              <w:rPr>
                <w:rFonts w:cs="Arial"/>
                <w:szCs w:val="18"/>
                <w:lang w:val="fr-FR"/>
              </w:rPr>
              <w:t>isNullable: False</w:t>
            </w:r>
          </w:p>
        </w:tc>
      </w:tr>
      <w:tr w:rsidR="00472DE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472DEC" w:rsidRDefault="00472DEC" w:rsidP="00472DEC">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472DEC" w:rsidRPr="005730FA" w:rsidRDefault="00472DEC" w:rsidP="00472DE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472DEC" w:rsidRPr="005730FA" w:rsidRDefault="00472DEC" w:rsidP="00472DEC">
            <w:pPr>
              <w:keepLines/>
              <w:tabs>
                <w:tab w:val="decimal" w:pos="0"/>
              </w:tabs>
              <w:spacing w:after="0" w:line="0" w:lineRule="atLeast"/>
              <w:rPr>
                <w:rFonts w:ascii="Arial" w:hAnsi="Arial" w:cs="Arial"/>
                <w:sz w:val="18"/>
                <w:szCs w:val="18"/>
                <w:lang w:eastAsia="zh-CN"/>
              </w:rPr>
            </w:pPr>
          </w:p>
          <w:p w14:paraId="0A277A42" w14:textId="4000B769" w:rsidR="00472DEC" w:rsidRDefault="00472DEC" w:rsidP="00472DE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11F99E8E"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445A0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93E40A4" w14:textId="52A23C9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442B0B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789F5BE" w14:textId="3D822DD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472DEC" w:rsidRDefault="00472DEC" w:rsidP="00472DEC">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472DEC" w:rsidRDefault="00472DEC" w:rsidP="00472DEC">
            <w:pPr>
              <w:keepLines/>
              <w:tabs>
                <w:tab w:val="decimal" w:pos="0"/>
              </w:tabs>
              <w:spacing w:after="0" w:line="0" w:lineRule="atLeast"/>
              <w:rPr>
                <w:rFonts w:ascii="Arial" w:hAnsi="Arial" w:cs="Arial"/>
                <w:sz w:val="18"/>
                <w:szCs w:val="18"/>
                <w:lang w:eastAsia="zh-CN"/>
              </w:rPr>
            </w:pPr>
          </w:p>
          <w:p w14:paraId="44A69D3B" w14:textId="73F37344" w:rsidR="00472DEC" w:rsidRDefault="00472DEC" w:rsidP="00472DE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6F08F3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B3246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4871FDC" w14:textId="34FA826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EDE227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6EAAAB0" w14:textId="7ADD56D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472DEC" w:rsidRDefault="00472DEC" w:rsidP="00472DEC">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472DEC" w:rsidRDefault="00472DEC" w:rsidP="00472DEC">
            <w:pPr>
              <w:keepLines/>
              <w:tabs>
                <w:tab w:val="decimal" w:pos="0"/>
              </w:tabs>
              <w:spacing w:after="0" w:line="0" w:lineRule="atLeast"/>
              <w:rPr>
                <w:rFonts w:ascii="Arial" w:hAnsi="Arial" w:cs="Arial"/>
                <w:sz w:val="18"/>
                <w:szCs w:val="18"/>
                <w:lang w:eastAsia="zh-CN"/>
              </w:rPr>
            </w:pPr>
          </w:p>
          <w:p w14:paraId="3985DB8E" w14:textId="5D6F904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1BCCD2E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C2A32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4FA0FD3" w14:textId="0968BF2C"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83DC06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F44AB54" w14:textId="540B3CC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472DEC" w:rsidRDefault="00472DEC" w:rsidP="00472DEC">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472DEC" w:rsidRDefault="00472DEC" w:rsidP="00472DEC">
            <w:pPr>
              <w:keepLines/>
              <w:tabs>
                <w:tab w:val="decimal" w:pos="0"/>
              </w:tabs>
              <w:spacing w:after="0" w:line="0" w:lineRule="atLeast"/>
              <w:rPr>
                <w:rFonts w:ascii="Arial" w:hAnsi="Arial" w:cs="Arial"/>
                <w:sz w:val="18"/>
                <w:szCs w:val="18"/>
                <w:lang w:eastAsia="zh-CN"/>
              </w:rPr>
            </w:pPr>
          </w:p>
          <w:p w14:paraId="660FCEBC" w14:textId="2655FFFC" w:rsidR="00472DEC" w:rsidRDefault="00472DEC" w:rsidP="00472DE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472DEC" w:rsidRDefault="00472DEC" w:rsidP="00472DEC">
            <w:pPr>
              <w:keepLines/>
              <w:spacing w:after="0"/>
              <w:rPr>
                <w:rFonts w:ascii="Arial" w:hAnsi="Arial" w:cs="Arial"/>
                <w:sz w:val="18"/>
                <w:szCs w:val="18"/>
              </w:rPr>
            </w:pPr>
            <w:r>
              <w:rPr>
                <w:rFonts w:ascii="Arial" w:hAnsi="Arial" w:cs="Arial"/>
                <w:sz w:val="18"/>
                <w:szCs w:val="18"/>
              </w:rPr>
              <w:t>type: PacketErrorRate</w:t>
            </w:r>
          </w:p>
          <w:p w14:paraId="55F13A8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25ECD9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A0117EE" w14:textId="127ABF19"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6FFE0A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77AFA1C" w14:textId="215A1C5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472DEC" w:rsidRDefault="00472DEC" w:rsidP="00472DEC">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472DEC" w:rsidRDefault="00472DEC" w:rsidP="00472DEC">
            <w:pPr>
              <w:keepLines/>
              <w:tabs>
                <w:tab w:val="decimal" w:pos="0"/>
              </w:tabs>
              <w:spacing w:after="0" w:line="0" w:lineRule="atLeast"/>
              <w:rPr>
                <w:rFonts w:ascii="Arial" w:hAnsi="Arial" w:cs="Arial"/>
                <w:sz w:val="18"/>
                <w:szCs w:val="18"/>
                <w:lang w:eastAsia="zh-CN"/>
              </w:rPr>
            </w:pPr>
          </w:p>
          <w:p w14:paraId="46B4E98C" w14:textId="50A2800C"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73AA08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F2C5BB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3C84A8F" w14:textId="0A01D9D5"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5E1352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5706A57" w14:textId="0BC1E87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472DEC" w:rsidRDefault="00472DEC" w:rsidP="00472DEC">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472DEC" w:rsidRDefault="00472DEC" w:rsidP="00472DEC">
            <w:pPr>
              <w:keepLines/>
              <w:tabs>
                <w:tab w:val="decimal" w:pos="0"/>
              </w:tabs>
              <w:spacing w:after="0" w:line="0" w:lineRule="atLeast"/>
              <w:rPr>
                <w:rFonts w:ascii="Arial" w:hAnsi="Arial" w:cs="Arial"/>
                <w:sz w:val="18"/>
                <w:szCs w:val="18"/>
                <w:lang w:eastAsia="zh-CN"/>
              </w:rPr>
            </w:pPr>
          </w:p>
          <w:p w14:paraId="1B6E975C" w14:textId="1BFA9404" w:rsidR="00472DEC" w:rsidRDefault="00472DEC" w:rsidP="00472DE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BDD95BB"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EC6075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E157238" w14:textId="040E7941"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7CBBCB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CB15D70" w14:textId="5E13814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472DEC" w:rsidRDefault="00472DEC" w:rsidP="00472DE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472DEC" w:rsidRDefault="00472DEC" w:rsidP="00472DE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472DEC" w:rsidRDefault="00472DEC" w:rsidP="00472DE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472DEC" w:rsidRDefault="00472DEC" w:rsidP="00472DEC">
            <w:pPr>
              <w:keepLines/>
              <w:tabs>
                <w:tab w:val="decimal" w:pos="0"/>
              </w:tabs>
              <w:spacing w:after="0" w:line="0" w:lineRule="atLeast"/>
              <w:rPr>
                <w:rFonts w:cs="Arial"/>
                <w:sz w:val="18"/>
                <w:szCs w:val="18"/>
              </w:rPr>
            </w:pPr>
          </w:p>
          <w:p w14:paraId="67FD4F28" w14:textId="7CBDF3C4" w:rsidR="00472DEC" w:rsidRDefault="00472DEC" w:rsidP="00472DE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3DAA1B0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1DB333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14942EA" w14:textId="3A4E60EB"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298D4B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BD28F30" w14:textId="7C26264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472DEC" w:rsidRDefault="00472DEC" w:rsidP="00472DE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472DEC" w:rsidRDefault="00472DEC" w:rsidP="00472DE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472DEC" w:rsidRDefault="00472DEC" w:rsidP="00472DE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472DEC" w:rsidRDefault="00472DEC" w:rsidP="00472DEC">
            <w:pPr>
              <w:keepLines/>
              <w:tabs>
                <w:tab w:val="decimal" w:pos="0"/>
              </w:tabs>
              <w:spacing w:after="0" w:line="0" w:lineRule="atLeast"/>
              <w:rPr>
                <w:rFonts w:cs="Arial"/>
                <w:sz w:val="18"/>
                <w:szCs w:val="18"/>
              </w:rPr>
            </w:pPr>
          </w:p>
          <w:p w14:paraId="5F99F0A2" w14:textId="214503FD" w:rsidR="00472DEC" w:rsidRDefault="00472DEC" w:rsidP="00472DE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3B3B7C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9E23D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DD19AB7" w14:textId="6BE8FAF3"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D292D62"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FB15E7B" w14:textId="1FBEC65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472DEC" w:rsidRDefault="00472DEC" w:rsidP="00472DEC">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472DEC" w:rsidRDefault="00472DEC" w:rsidP="00472DEC">
            <w:pPr>
              <w:keepLines/>
              <w:rPr>
                <w:rFonts w:ascii="Arial" w:hAnsi="Arial" w:cs="Arial"/>
                <w:sz w:val="18"/>
                <w:szCs w:val="18"/>
                <w:lang w:eastAsia="zh-CN"/>
              </w:rPr>
            </w:pPr>
          </w:p>
          <w:p w14:paraId="57ED657C" w14:textId="7374CE4D" w:rsidR="00472DEC" w:rsidRDefault="00472DEC" w:rsidP="00472DE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965913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880451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BE67A7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3F4E02D"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495B1BC4" w14:textId="2448F9F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472DEC" w:rsidRDefault="00472DEC" w:rsidP="00472DEC">
            <w:pPr>
              <w:keepLines/>
              <w:rPr>
                <w:rFonts w:ascii="Arial" w:hAnsi="Arial" w:cs="Arial"/>
                <w:sz w:val="18"/>
                <w:szCs w:val="18"/>
                <w:lang w:eastAsia="zh-CN"/>
              </w:rPr>
            </w:pPr>
          </w:p>
          <w:p w14:paraId="35633F33" w14:textId="7F14E1E6"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472DEC" w:rsidRDefault="00472DEC" w:rsidP="00472DEC">
            <w:pPr>
              <w:keepLines/>
              <w:spacing w:after="0"/>
              <w:rPr>
                <w:rFonts w:ascii="Arial" w:hAnsi="Arial" w:cs="Arial"/>
                <w:sz w:val="18"/>
                <w:szCs w:val="18"/>
              </w:rPr>
            </w:pPr>
            <w:r>
              <w:rPr>
                <w:rFonts w:ascii="Arial" w:hAnsi="Arial" w:cs="Arial"/>
                <w:sz w:val="18"/>
                <w:szCs w:val="18"/>
              </w:rPr>
              <w:t>type: S-NSSAI</w:t>
            </w:r>
          </w:p>
          <w:p w14:paraId="17FB4392"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1D5BF722" w14:textId="0397BEBE"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F7D2E13"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B7C48A4" w14:textId="05F8849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472DEC" w:rsidRDefault="00472DEC" w:rsidP="00472DEC">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472DEC" w:rsidRDefault="00472DEC" w:rsidP="00472DEC">
            <w:pPr>
              <w:keepLines/>
              <w:rPr>
                <w:rFonts w:ascii="Arial" w:hAnsi="Arial" w:cs="Arial"/>
                <w:sz w:val="18"/>
                <w:szCs w:val="18"/>
                <w:lang w:eastAsia="zh-CN"/>
              </w:rPr>
            </w:pPr>
          </w:p>
          <w:p w14:paraId="10B4651B" w14:textId="3680D2EA"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29C2DA10"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333452EF" w14:textId="305D91CE"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10AF4BE7"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39781F7" w14:textId="076A78C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472DEC" w:rsidRDefault="00472DEC" w:rsidP="00472DE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472DEC" w:rsidRDefault="00472DEC" w:rsidP="00472DEC">
            <w:pPr>
              <w:keepLines/>
              <w:rPr>
                <w:rFonts w:ascii="Arial" w:hAnsi="Arial" w:cs="Arial"/>
                <w:sz w:val="18"/>
                <w:szCs w:val="18"/>
                <w:lang w:eastAsia="zh-CN"/>
              </w:rPr>
            </w:pPr>
          </w:p>
          <w:p w14:paraId="6198603F" w14:textId="3BA09163"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7B0298C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DAB938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A46C94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8A39315" w14:textId="19F64C8C" w:rsidR="00472DEC" w:rsidRDefault="00472DEC" w:rsidP="00472DEC">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43DCAB3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472DEC" w:rsidRDefault="00472DEC" w:rsidP="00472DE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472DEC" w:rsidRDefault="00472DEC" w:rsidP="00472DEC">
            <w:pPr>
              <w:keepLines/>
              <w:rPr>
                <w:rFonts w:ascii="Arial" w:hAnsi="Arial" w:cs="Arial"/>
                <w:sz w:val="18"/>
                <w:szCs w:val="18"/>
                <w:lang w:eastAsia="zh-CN"/>
              </w:rPr>
            </w:pPr>
          </w:p>
          <w:p w14:paraId="08AE93A4" w14:textId="64C9BE57"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44113A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F9AA84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B37A79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125B508" w14:textId="2A97FFA0" w:rsidR="00472DEC" w:rsidRDefault="00472DEC" w:rsidP="00472DEC">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3D2138C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472DEC" w:rsidRDefault="00472DEC" w:rsidP="00472DE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472DEC" w:rsidRDefault="00472DEC" w:rsidP="00472DEC">
            <w:pPr>
              <w:keepLines/>
              <w:rPr>
                <w:rFonts w:ascii="Arial" w:hAnsi="Arial" w:cs="Arial"/>
                <w:sz w:val="18"/>
                <w:szCs w:val="18"/>
                <w:lang w:eastAsia="zh-CN"/>
              </w:rPr>
            </w:pPr>
          </w:p>
          <w:p w14:paraId="0936DE84" w14:textId="55EC7104"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03E93A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BB34FA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90469C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95BC206" w14:textId="6AB896D8" w:rsidR="00472DEC" w:rsidRDefault="00472DEC" w:rsidP="00472DEC">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190313A5" w14:textId="5D0E2F1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472DEC" w:rsidRDefault="00472DEC" w:rsidP="00472DEC">
            <w:pPr>
              <w:keepLines/>
              <w:tabs>
                <w:tab w:val="decimal" w:pos="0"/>
              </w:tabs>
              <w:spacing w:line="0" w:lineRule="atLeast"/>
              <w:rPr>
                <w:rFonts w:ascii="Arial" w:hAnsi="Arial" w:cs="Arial"/>
                <w:sz w:val="18"/>
                <w:szCs w:val="18"/>
                <w:lang w:eastAsia="zh-CN"/>
              </w:rPr>
            </w:pPr>
          </w:p>
          <w:p w14:paraId="6CAFB026" w14:textId="7EA8C560"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472DEC" w:rsidRDefault="00472DEC" w:rsidP="00472DEC">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2AAEE0B" w14:textId="63F0257A"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27AEE59"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116715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B05A5E8" w14:textId="197289E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472DEC" w:rsidRDefault="00472DEC" w:rsidP="00472DEC">
            <w:pPr>
              <w:keepLines/>
              <w:tabs>
                <w:tab w:val="decimal" w:pos="0"/>
              </w:tabs>
              <w:spacing w:line="0" w:lineRule="atLeast"/>
              <w:rPr>
                <w:rFonts w:ascii="Arial" w:hAnsi="Arial" w:cs="Arial"/>
                <w:sz w:val="18"/>
                <w:szCs w:val="18"/>
                <w:lang w:eastAsia="zh-CN"/>
              </w:rPr>
            </w:pPr>
          </w:p>
          <w:p w14:paraId="71F87932"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472DEC" w:rsidRDefault="00472DEC" w:rsidP="00472DE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30F48B9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9BDEF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6C4C18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54058A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C8A6894" w14:textId="309653B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472DEC" w:rsidRDefault="00472DEC" w:rsidP="00472DE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472DEC" w:rsidRDefault="00472DEC" w:rsidP="00472DEC">
            <w:pPr>
              <w:keepLines/>
              <w:tabs>
                <w:tab w:val="decimal" w:pos="0"/>
              </w:tabs>
              <w:spacing w:line="0" w:lineRule="atLeast"/>
              <w:rPr>
                <w:rFonts w:ascii="Arial" w:hAnsi="Arial" w:cs="Arial"/>
                <w:sz w:val="18"/>
                <w:szCs w:val="18"/>
                <w:lang w:eastAsia="zh-CN"/>
              </w:rPr>
            </w:pPr>
          </w:p>
          <w:p w14:paraId="0292B11A" w14:textId="77777777" w:rsidR="00472DEC" w:rsidRDefault="00472DEC" w:rsidP="00472DEC">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472DEC" w:rsidRDefault="00472DEC" w:rsidP="00472DE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80BBBA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29B42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BF0290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7621575"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72ACADF" w14:textId="48DDFA4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472DEC" w:rsidRDefault="00472DEC" w:rsidP="00472DE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472DEC" w:rsidRDefault="00472DEC" w:rsidP="00472DEC">
            <w:pPr>
              <w:keepLines/>
              <w:tabs>
                <w:tab w:val="decimal" w:pos="0"/>
              </w:tabs>
              <w:spacing w:line="0" w:lineRule="atLeast"/>
              <w:rPr>
                <w:rFonts w:ascii="Arial" w:hAnsi="Arial" w:cs="Arial"/>
                <w:sz w:val="18"/>
                <w:szCs w:val="18"/>
                <w:lang w:eastAsia="zh-CN"/>
              </w:rPr>
            </w:pPr>
          </w:p>
          <w:p w14:paraId="42D40DCB" w14:textId="2011A7A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0EEC97D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58B024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0E252F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5951E3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C220926" w14:textId="24B56AC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472DEC" w:rsidRDefault="00472DEC" w:rsidP="00472DE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472DEC" w:rsidRDefault="00472DEC" w:rsidP="00472DEC">
            <w:pPr>
              <w:keepLines/>
              <w:tabs>
                <w:tab w:val="decimal" w:pos="0"/>
              </w:tabs>
              <w:spacing w:line="0" w:lineRule="atLeast"/>
              <w:rPr>
                <w:rFonts w:ascii="Arial" w:hAnsi="Arial" w:cs="Arial"/>
                <w:sz w:val="18"/>
                <w:szCs w:val="18"/>
                <w:lang w:eastAsia="zh-CN"/>
              </w:rPr>
            </w:pPr>
          </w:p>
          <w:p w14:paraId="4EDD2A62" w14:textId="0710540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2C45E19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FECA3E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4583E9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865FBC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5AFD256" w14:textId="0B77C6E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472DEC" w:rsidRDefault="00472DEC" w:rsidP="00472DE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472DEC" w:rsidRDefault="00472DEC" w:rsidP="00472DEC">
            <w:pPr>
              <w:keepLines/>
              <w:tabs>
                <w:tab w:val="decimal" w:pos="0"/>
              </w:tabs>
              <w:spacing w:line="0" w:lineRule="atLeast"/>
              <w:rPr>
                <w:rFonts w:ascii="Arial" w:hAnsi="Arial" w:cs="Arial"/>
                <w:sz w:val="18"/>
                <w:szCs w:val="18"/>
                <w:lang w:eastAsia="zh-CN"/>
              </w:rPr>
            </w:pPr>
          </w:p>
          <w:p w14:paraId="177A4671" w14:textId="1AF82BA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160832D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393E05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B1228D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2B5CBF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8ED0D61" w14:textId="035FD44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472DEC" w:rsidRDefault="00472DEC" w:rsidP="00472DE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472DEC" w:rsidRDefault="00472DEC" w:rsidP="00472DEC">
            <w:pPr>
              <w:keepLines/>
              <w:tabs>
                <w:tab w:val="decimal" w:pos="0"/>
              </w:tabs>
              <w:spacing w:line="0" w:lineRule="atLeast"/>
              <w:rPr>
                <w:rFonts w:ascii="Arial" w:hAnsi="Arial" w:cs="Arial"/>
                <w:sz w:val="18"/>
                <w:szCs w:val="18"/>
                <w:lang w:eastAsia="zh-CN"/>
              </w:rPr>
            </w:pPr>
          </w:p>
          <w:p w14:paraId="71E95AF6" w14:textId="389B69A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2480A3C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61727B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15C447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BBB7C1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053750C" w14:textId="6294901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472DEC" w:rsidRDefault="00472DEC" w:rsidP="00472DE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472DEC" w:rsidRDefault="00472DEC" w:rsidP="00472DEC">
            <w:pPr>
              <w:keepLines/>
              <w:tabs>
                <w:tab w:val="decimal" w:pos="0"/>
              </w:tabs>
              <w:spacing w:line="0" w:lineRule="atLeast"/>
              <w:rPr>
                <w:rFonts w:ascii="Arial" w:hAnsi="Arial" w:cs="Arial"/>
                <w:sz w:val="18"/>
                <w:szCs w:val="18"/>
                <w:lang w:eastAsia="zh-CN"/>
              </w:rPr>
            </w:pPr>
          </w:p>
          <w:p w14:paraId="361222DE" w14:textId="47FB3B2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80C4DB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B0F1F5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E32BBC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B5A935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0D07B55" w14:textId="1CD3467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472DEC" w:rsidRDefault="00472DEC" w:rsidP="00472DE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472DEC" w:rsidRDefault="00472DEC" w:rsidP="00472DEC">
            <w:pPr>
              <w:keepLines/>
              <w:tabs>
                <w:tab w:val="decimal" w:pos="0"/>
              </w:tabs>
              <w:spacing w:line="0" w:lineRule="atLeast"/>
              <w:rPr>
                <w:rFonts w:ascii="Arial" w:hAnsi="Arial" w:cs="Arial"/>
                <w:sz w:val="18"/>
                <w:szCs w:val="18"/>
                <w:lang w:eastAsia="zh-CN"/>
              </w:rPr>
            </w:pPr>
          </w:p>
          <w:p w14:paraId="45F3BEA7" w14:textId="0F7261C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BBA4DF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54D817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96C03A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FD3EBB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2E5E4EF" w14:textId="1006961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472DEC" w:rsidRDefault="00472DEC" w:rsidP="00472DE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472DEC" w:rsidRDefault="00472DEC" w:rsidP="00472DE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472DEC" w:rsidRDefault="00472DEC" w:rsidP="00472DEC">
            <w:pPr>
              <w:pStyle w:val="a"/>
              <w:keepLines/>
              <w:widowControl/>
              <w:rPr>
                <w:sz w:val="18"/>
                <w:szCs w:val="20"/>
                <w:lang w:eastAsia="en-US"/>
              </w:rPr>
            </w:pPr>
          </w:p>
          <w:p w14:paraId="5B902BE9" w14:textId="5FB272CC" w:rsidR="00472DEC" w:rsidRDefault="00472DEC" w:rsidP="00472DE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472DEC" w:rsidRDefault="00472DEC" w:rsidP="00472DEC">
            <w:pPr>
              <w:keepLines/>
              <w:spacing w:after="0"/>
              <w:rPr>
                <w:rFonts w:ascii="Arial" w:hAnsi="Arial"/>
                <w:sz w:val="18"/>
              </w:rPr>
            </w:pPr>
            <w:r>
              <w:rPr>
                <w:rFonts w:ascii="Arial" w:hAnsi="Arial"/>
                <w:sz w:val="18"/>
              </w:rPr>
              <w:t>type: ENUM</w:t>
            </w:r>
          </w:p>
          <w:p w14:paraId="5AF65EC2" w14:textId="77777777" w:rsidR="00472DEC" w:rsidRDefault="00472DEC" w:rsidP="00472DEC">
            <w:pPr>
              <w:keepLines/>
              <w:spacing w:after="0"/>
              <w:rPr>
                <w:rFonts w:ascii="Arial" w:hAnsi="Arial"/>
                <w:sz w:val="18"/>
              </w:rPr>
            </w:pPr>
            <w:r>
              <w:rPr>
                <w:rFonts w:ascii="Arial" w:hAnsi="Arial"/>
                <w:sz w:val="18"/>
              </w:rPr>
              <w:t>multiplicity: 1</w:t>
            </w:r>
          </w:p>
          <w:p w14:paraId="389E2533" w14:textId="77777777" w:rsidR="00472DEC" w:rsidRDefault="00472DEC" w:rsidP="00472DEC">
            <w:pPr>
              <w:keepLines/>
              <w:spacing w:after="0"/>
              <w:rPr>
                <w:rFonts w:ascii="Arial" w:hAnsi="Arial"/>
                <w:sz w:val="18"/>
              </w:rPr>
            </w:pPr>
            <w:r>
              <w:rPr>
                <w:rFonts w:ascii="Arial" w:hAnsi="Arial"/>
                <w:sz w:val="18"/>
              </w:rPr>
              <w:t>isOrdered: N/A</w:t>
            </w:r>
          </w:p>
          <w:p w14:paraId="2605DE82" w14:textId="77777777" w:rsidR="00472DEC" w:rsidRDefault="00472DEC" w:rsidP="00472DEC">
            <w:pPr>
              <w:keepLines/>
              <w:spacing w:after="0"/>
              <w:rPr>
                <w:rFonts w:ascii="Arial" w:hAnsi="Arial"/>
                <w:sz w:val="18"/>
              </w:rPr>
            </w:pPr>
            <w:r>
              <w:rPr>
                <w:rFonts w:ascii="Arial" w:hAnsi="Arial"/>
                <w:sz w:val="18"/>
              </w:rPr>
              <w:t>isUnique: N/A</w:t>
            </w:r>
          </w:p>
          <w:p w14:paraId="4A35F7EB" w14:textId="77777777" w:rsidR="00472DEC" w:rsidRDefault="00472DEC" w:rsidP="00472DEC">
            <w:pPr>
              <w:keepLines/>
              <w:spacing w:after="0"/>
              <w:rPr>
                <w:rFonts w:ascii="Arial" w:hAnsi="Arial"/>
                <w:sz w:val="18"/>
              </w:rPr>
            </w:pPr>
            <w:r>
              <w:rPr>
                <w:rFonts w:ascii="Arial" w:hAnsi="Arial"/>
                <w:sz w:val="18"/>
              </w:rPr>
              <w:t>defaultValue: Enabled</w:t>
            </w:r>
          </w:p>
          <w:p w14:paraId="44F16DE6" w14:textId="1374D248" w:rsidR="00472DEC" w:rsidRDefault="00472DEC" w:rsidP="00472DEC">
            <w:pPr>
              <w:keepLines/>
              <w:spacing w:after="0"/>
              <w:rPr>
                <w:rFonts w:ascii="Arial" w:hAnsi="Arial" w:cs="Arial"/>
                <w:sz w:val="18"/>
                <w:szCs w:val="18"/>
              </w:rPr>
            </w:pPr>
            <w:r>
              <w:rPr>
                <w:rFonts w:ascii="Arial" w:hAnsi="Arial"/>
                <w:sz w:val="18"/>
              </w:rPr>
              <w:t>isNullable: False</w:t>
            </w:r>
          </w:p>
        </w:tc>
      </w:tr>
      <w:tr w:rsidR="00472DE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472DEC" w:rsidRDefault="00472DEC" w:rsidP="00472DE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472DEC" w:rsidRDefault="00472DEC" w:rsidP="00472DE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472DEC" w:rsidRDefault="00472DEC" w:rsidP="00472DEC">
            <w:pPr>
              <w:pStyle w:val="a"/>
              <w:keepLines/>
              <w:widowControl/>
              <w:rPr>
                <w:sz w:val="18"/>
                <w:szCs w:val="20"/>
                <w:lang w:eastAsia="en-US"/>
              </w:rPr>
            </w:pPr>
          </w:p>
          <w:p w14:paraId="1183D66C" w14:textId="116AD3BA" w:rsidR="00472DEC" w:rsidRDefault="00472DEC" w:rsidP="00472DE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472DEC" w:rsidRDefault="00472DEC" w:rsidP="00472DEC">
            <w:pPr>
              <w:keepLines/>
              <w:spacing w:after="0"/>
              <w:rPr>
                <w:rFonts w:ascii="Arial" w:hAnsi="Arial"/>
                <w:sz w:val="18"/>
              </w:rPr>
            </w:pPr>
            <w:r>
              <w:rPr>
                <w:rFonts w:ascii="Arial" w:hAnsi="Arial"/>
                <w:sz w:val="18"/>
              </w:rPr>
              <w:t>type: S-NSSAI</w:t>
            </w:r>
          </w:p>
          <w:p w14:paraId="79698BD1" w14:textId="77777777" w:rsidR="00472DEC" w:rsidRDefault="00472DEC" w:rsidP="00472DEC">
            <w:pPr>
              <w:keepLines/>
              <w:spacing w:after="0"/>
              <w:rPr>
                <w:rFonts w:ascii="Arial" w:hAnsi="Arial"/>
                <w:sz w:val="18"/>
              </w:rPr>
            </w:pPr>
            <w:r>
              <w:rPr>
                <w:rFonts w:ascii="Arial" w:hAnsi="Arial"/>
                <w:sz w:val="18"/>
              </w:rPr>
              <w:t>multiplicity: *</w:t>
            </w:r>
          </w:p>
          <w:p w14:paraId="6125CDAE" w14:textId="2FFF9C02" w:rsidR="00472DEC" w:rsidRDefault="00472DEC" w:rsidP="00472DE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7C10D050" w:rsidR="00472DEC" w:rsidRDefault="00472DEC" w:rsidP="00472DE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472DEC" w:rsidRDefault="00472DEC" w:rsidP="00472DEC">
            <w:pPr>
              <w:keepLines/>
              <w:spacing w:after="0"/>
              <w:rPr>
                <w:rFonts w:ascii="Arial" w:hAnsi="Arial"/>
                <w:sz w:val="18"/>
              </w:rPr>
            </w:pPr>
            <w:r>
              <w:rPr>
                <w:rFonts w:ascii="Arial" w:hAnsi="Arial"/>
                <w:sz w:val="18"/>
              </w:rPr>
              <w:t>defaultValue: None</w:t>
            </w:r>
          </w:p>
          <w:p w14:paraId="09C5A609" w14:textId="080F19D0" w:rsidR="00472DEC" w:rsidRDefault="00472DEC" w:rsidP="00472DEC">
            <w:pPr>
              <w:keepLines/>
              <w:spacing w:after="0"/>
              <w:rPr>
                <w:rFonts w:ascii="Arial" w:hAnsi="Arial"/>
                <w:sz w:val="18"/>
              </w:rPr>
            </w:pPr>
            <w:r>
              <w:t>isNullable: False</w:t>
            </w:r>
          </w:p>
        </w:tc>
      </w:tr>
      <w:tr w:rsidR="00472DE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472DEC" w:rsidRDefault="00472DEC" w:rsidP="00472DE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472DEC" w:rsidRDefault="00472DEC" w:rsidP="00472DE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472DEC" w:rsidRDefault="00472DEC" w:rsidP="00472DEC">
            <w:pPr>
              <w:pStyle w:val="a"/>
              <w:keepLines/>
              <w:widowControl/>
              <w:rPr>
                <w:sz w:val="18"/>
                <w:szCs w:val="20"/>
                <w:lang w:eastAsia="en-US"/>
              </w:rPr>
            </w:pPr>
          </w:p>
          <w:p w14:paraId="0000CAB0" w14:textId="445845B5" w:rsidR="00472DEC" w:rsidRDefault="00472DEC" w:rsidP="00472DE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472DEC" w:rsidRDefault="00472DEC" w:rsidP="00472DEC">
            <w:pPr>
              <w:keepLines/>
              <w:spacing w:after="0"/>
              <w:rPr>
                <w:rFonts w:ascii="Arial" w:hAnsi="Arial"/>
                <w:sz w:val="18"/>
              </w:rPr>
            </w:pPr>
            <w:r>
              <w:rPr>
                <w:rFonts w:ascii="Arial" w:hAnsi="Arial"/>
                <w:sz w:val="18"/>
              </w:rPr>
              <w:t>type: Integer</w:t>
            </w:r>
          </w:p>
          <w:p w14:paraId="3981BC80" w14:textId="77777777" w:rsidR="00472DEC" w:rsidRDefault="00472DEC" w:rsidP="00472DEC">
            <w:pPr>
              <w:keepLines/>
              <w:spacing w:after="0"/>
              <w:rPr>
                <w:rFonts w:ascii="Arial" w:hAnsi="Arial"/>
                <w:sz w:val="18"/>
              </w:rPr>
            </w:pPr>
            <w:r>
              <w:rPr>
                <w:rFonts w:ascii="Arial" w:hAnsi="Arial"/>
                <w:sz w:val="18"/>
              </w:rPr>
              <w:t>multiplicity: *</w:t>
            </w:r>
          </w:p>
          <w:p w14:paraId="41294A86" w14:textId="2C149A3B" w:rsidR="00472DEC" w:rsidRDefault="00472DEC" w:rsidP="00472DE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2D6D8501" w:rsidR="00472DEC" w:rsidRDefault="00472DEC" w:rsidP="00472DE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472DEC" w:rsidRDefault="00472DEC" w:rsidP="00472DEC">
            <w:pPr>
              <w:keepLines/>
              <w:spacing w:after="0"/>
              <w:rPr>
                <w:rFonts w:ascii="Arial" w:hAnsi="Arial"/>
                <w:sz w:val="18"/>
              </w:rPr>
            </w:pPr>
            <w:r>
              <w:rPr>
                <w:rFonts w:ascii="Arial" w:hAnsi="Arial"/>
                <w:sz w:val="18"/>
              </w:rPr>
              <w:t>defaultValue: None</w:t>
            </w:r>
          </w:p>
          <w:p w14:paraId="396C6DFF" w14:textId="4D87CEBD" w:rsidR="00472DEC" w:rsidRDefault="00472DEC" w:rsidP="00472DEC">
            <w:pPr>
              <w:keepLines/>
              <w:spacing w:after="0"/>
              <w:rPr>
                <w:rFonts w:ascii="Arial" w:hAnsi="Arial"/>
                <w:sz w:val="18"/>
              </w:rPr>
            </w:pPr>
            <w:r>
              <w:rPr>
                <w:rFonts w:ascii="Arial" w:hAnsi="Arial"/>
                <w:sz w:val="18"/>
              </w:rPr>
              <w:t>isNullable: False</w:t>
            </w:r>
          </w:p>
        </w:tc>
      </w:tr>
      <w:tr w:rsidR="00472DE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472DEC" w:rsidRDefault="00472DEC" w:rsidP="00472DEC">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472DEC" w:rsidRDefault="00472DEC" w:rsidP="00472DE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472DEC" w:rsidRDefault="00472DEC" w:rsidP="00472DEC">
            <w:pPr>
              <w:pStyle w:val="a"/>
              <w:keepLines/>
              <w:widowControl/>
              <w:rPr>
                <w:sz w:val="18"/>
                <w:szCs w:val="20"/>
                <w:lang w:eastAsia="en-US"/>
              </w:rPr>
            </w:pPr>
          </w:p>
          <w:p w14:paraId="1A2E0984" w14:textId="2F2827DA" w:rsidR="00472DEC" w:rsidRDefault="00472DEC" w:rsidP="00472DEC">
            <w:pPr>
              <w:pStyle w:val="a"/>
              <w:keepLines/>
              <w:widowControl/>
              <w:rPr>
                <w:sz w:val="18"/>
                <w:szCs w:val="20"/>
                <w:lang w:eastAsia="en-US"/>
              </w:rPr>
            </w:pPr>
            <w:r>
              <w:rPr>
                <w:sz w:val="18"/>
              </w:rPr>
              <w:t>allowedValues: “TRUE”, “</w:t>
            </w:r>
            <w:r>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472DEC" w:rsidRDefault="00472DEC" w:rsidP="00472DEC">
            <w:pPr>
              <w:keepLines/>
              <w:spacing w:after="0"/>
              <w:rPr>
                <w:rFonts w:ascii="Arial" w:hAnsi="Arial"/>
                <w:sz w:val="18"/>
              </w:rPr>
            </w:pPr>
            <w:r>
              <w:rPr>
                <w:rFonts w:ascii="Arial" w:hAnsi="Arial"/>
                <w:sz w:val="18"/>
              </w:rPr>
              <w:t>type: Boolean</w:t>
            </w:r>
          </w:p>
          <w:p w14:paraId="24610772" w14:textId="77777777" w:rsidR="00472DEC" w:rsidRDefault="00472DEC" w:rsidP="00472DEC">
            <w:pPr>
              <w:keepLines/>
              <w:spacing w:after="0"/>
              <w:rPr>
                <w:rFonts w:ascii="Arial" w:hAnsi="Arial"/>
                <w:sz w:val="18"/>
              </w:rPr>
            </w:pPr>
            <w:r>
              <w:rPr>
                <w:rFonts w:ascii="Arial" w:hAnsi="Arial"/>
                <w:sz w:val="18"/>
              </w:rPr>
              <w:t>multiplicity: 1</w:t>
            </w:r>
          </w:p>
          <w:p w14:paraId="39675BFC" w14:textId="77777777" w:rsidR="00472DEC" w:rsidRDefault="00472DEC" w:rsidP="00472DEC">
            <w:pPr>
              <w:keepLines/>
              <w:spacing w:after="0"/>
              <w:rPr>
                <w:rFonts w:ascii="Arial" w:hAnsi="Arial"/>
                <w:sz w:val="18"/>
              </w:rPr>
            </w:pPr>
            <w:r>
              <w:rPr>
                <w:rFonts w:ascii="Arial" w:hAnsi="Arial"/>
                <w:sz w:val="18"/>
              </w:rPr>
              <w:t>isOrdered: N/A</w:t>
            </w:r>
          </w:p>
          <w:p w14:paraId="4D409588" w14:textId="77777777" w:rsidR="00472DEC" w:rsidRDefault="00472DEC" w:rsidP="00472DEC">
            <w:pPr>
              <w:keepLines/>
              <w:spacing w:after="0"/>
              <w:rPr>
                <w:rFonts w:ascii="Arial" w:hAnsi="Arial"/>
                <w:sz w:val="18"/>
              </w:rPr>
            </w:pPr>
            <w:r>
              <w:rPr>
                <w:rFonts w:ascii="Arial" w:hAnsi="Arial"/>
                <w:sz w:val="18"/>
              </w:rPr>
              <w:t>isUnique: N/A</w:t>
            </w:r>
          </w:p>
          <w:p w14:paraId="732FD914" w14:textId="7E9072FE" w:rsidR="00472DEC" w:rsidRDefault="00472DEC" w:rsidP="00472DEC">
            <w:pPr>
              <w:keepLines/>
              <w:spacing w:after="0"/>
              <w:rPr>
                <w:rFonts w:ascii="Arial" w:hAnsi="Arial"/>
                <w:sz w:val="18"/>
              </w:rPr>
            </w:pPr>
            <w:r>
              <w:rPr>
                <w:rFonts w:ascii="Arial" w:hAnsi="Arial"/>
                <w:sz w:val="18"/>
              </w:rPr>
              <w:t xml:space="preserve">defaultValue: </w:t>
            </w:r>
            <w:r w:rsidRPr="004E5794">
              <w:rPr>
                <w:rFonts w:ascii="Arial" w:hAnsi="Arial"/>
                <w:sz w:val="18"/>
              </w:rPr>
              <w:t>TRUE</w:t>
            </w:r>
            <w:r>
              <w:rPr>
                <w:rFonts w:ascii="Arial" w:hAnsi="Arial"/>
                <w:sz w:val="18"/>
              </w:rPr>
              <w:t>isNullable: False</w:t>
            </w:r>
          </w:p>
        </w:tc>
      </w:tr>
      <w:tr w:rsidR="00472DE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472DEC" w:rsidRDefault="00472DEC" w:rsidP="00472DEC">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472DEC" w:rsidRDefault="00472DEC" w:rsidP="00472DE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472DEC" w:rsidRDefault="00472DEC" w:rsidP="00472DEC">
            <w:pPr>
              <w:pStyle w:val="a"/>
              <w:keepLines/>
              <w:widowControl/>
              <w:rPr>
                <w:sz w:val="18"/>
                <w:szCs w:val="20"/>
                <w:lang w:eastAsia="en-US"/>
              </w:rPr>
            </w:pPr>
          </w:p>
          <w:p w14:paraId="4443D8FB" w14:textId="22716E23" w:rsidR="00472DEC" w:rsidRDefault="00472DEC" w:rsidP="00472DEC">
            <w:pPr>
              <w:pStyle w:val="a"/>
              <w:keepLines/>
              <w:widowControl/>
              <w:rPr>
                <w:sz w:val="18"/>
                <w:szCs w:val="20"/>
                <w:lang w:eastAsia="en-US"/>
              </w:rPr>
            </w:pPr>
            <w:r>
              <w:rPr>
                <w:sz w:val="18"/>
              </w:rPr>
              <w:t>allowedValues: “TRUE”, “</w:t>
            </w:r>
            <w:r>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472DEC" w:rsidRDefault="00472DEC" w:rsidP="00472DEC">
            <w:pPr>
              <w:keepLines/>
              <w:spacing w:after="0"/>
              <w:rPr>
                <w:rFonts w:ascii="Arial" w:hAnsi="Arial"/>
                <w:sz w:val="18"/>
              </w:rPr>
            </w:pPr>
            <w:r>
              <w:rPr>
                <w:rFonts w:ascii="Arial" w:hAnsi="Arial"/>
                <w:sz w:val="18"/>
              </w:rPr>
              <w:t>type: Boolean</w:t>
            </w:r>
          </w:p>
          <w:p w14:paraId="0A92D180" w14:textId="77777777" w:rsidR="00472DEC" w:rsidRDefault="00472DEC" w:rsidP="00472DEC">
            <w:pPr>
              <w:keepLines/>
              <w:spacing w:after="0"/>
              <w:rPr>
                <w:rFonts w:ascii="Arial" w:hAnsi="Arial"/>
                <w:sz w:val="18"/>
              </w:rPr>
            </w:pPr>
            <w:r>
              <w:rPr>
                <w:rFonts w:ascii="Arial" w:hAnsi="Arial"/>
                <w:sz w:val="18"/>
              </w:rPr>
              <w:t>multiplicity: 1</w:t>
            </w:r>
          </w:p>
          <w:p w14:paraId="3D7BE18F" w14:textId="77777777" w:rsidR="00472DEC" w:rsidRDefault="00472DEC" w:rsidP="00472DEC">
            <w:pPr>
              <w:keepLines/>
              <w:spacing w:after="0"/>
              <w:rPr>
                <w:rFonts w:ascii="Arial" w:hAnsi="Arial"/>
                <w:sz w:val="18"/>
              </w:rPr>
            </w:pPr>
            <w:r>
              <w:rPr>
                <w:rFonts w:ascii="Arial" w:hAnsi="Arial"/>
                <w:sz w:val="18"/>
              </w:rPr>
              <w:t>isOrdered: N/A</w:t>
            </w:r>
          </w:p>
          <w:p w14:paraId="5488FE6B" w14:textId="77777777" w:rsidR="00472DEC" w:rsidRDefault="00472DEC" w:rsidP="00472DEC">
            <w:pPr>
              <w:keepLines/>
              <w:spacing w:after="0"/>
              <w:rPr>
                <w:rFonts w:ascii="Arial" w:hAnsi="Arial"/>
                <w:sz w:val="18"/>
              </w:rPr>
            </w:pPr>
            <w:r>
              <w:rPr>
                <w:rFonts w:ascii="Arial" w:hAnsi="Arial"/>
                <w:sz w:val="18"/>
              </w:rPr>
              <w:t>isUnique: N/A</w:t>
            </w:r>
          </w:p>
          <w:p w14:paraId="2695360D" w14:textId="749B0A48" w:rsidR="00472DEC" w:rsidRDefault="00472DEC" w:rsidP="00472DEC">
            <w:pPr>
              <w:keepLines/>
              <w:spacing w:after="0"/>
              <w:rPr>
                <w:rFonts w:ascii="Arial" w:hAnsi="Arial"/>
                <w:sz w:val="18"/>
              </w:rPr>
            </w:pPr>
            <w:r>
              <w:rPr>
                <w:rFonts w:ascii="Arial" w:hAnsi="Arial"/>
                <w:sz w:val="18"/>
              </w:rPr>
              <w:t xml:space="preserve">defaultValue: </w:t>
            </w:r>
            <w:r w:rsidRPr="004E5794">
              <w:rPr>
                <w:rFonts w:ascii="Arial" w:hAnsi="Arial"/>
                <w:sz w:val="18"/>
              </w:rPr>
              <w:t>TRUE</w:t>
            </w:r>
          </w:p>
          <w:p w14:paraId="79E7EE58" w14:textId="454748C5" w:rsidR="00472DEC" w:rsidRDefault="00472DEC" w:rsidP="00472DEC">
            <w:pPr>
              <w:keepLines/>
              <w:spacing w:after="0"/>
              <w:rPr>
                <w:rFonts w:ascii="Arial" w:hAnsi="Arial"/>
                <w:sz w:val="18"/>
              </w:rPr>
            </w:pPr>
            <w:r>
              <w:rPr>
                <w:rFonts w:ascii="Arial" w:hAnsi="Arial"/>
                <w:sz w:val="18"/>
              </w:rPr>
              <w:t>isNullable: False</w:t>
            </w:r>
          </w:p>
        </w:tc>
      </w:tr>
      <w:tr w:rsidR="00472DE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472DEC" w:rsidRDefault="00472DEC" w:rsidP="00472DEC">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472DEC" w:rsidRDefault="00472DEC" w:rsidP="00472DE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472DEC" w:rsidRDefault="00472DEC" w:rsidP="00472DEC">
            <w:pPr>
              <w:pStyle w:val="a"/>
              <w:keepLines/>
              <w:widowControl/>
              <w:rPr>
                <w:sz w:val="18"/>
                <w:szCs w:val="20"/>
                <w:lang w:eastAsia="en-US"/>
              </w:rPr>
            </w:pPr>
          </w:p>
          <w:p w14:paraId="64765D62" w14:textId="71963CAC" w:rsidR="00472DEC" w:rsidRDefault="00472DEC" w:rsidP="00472DEC">
            <w:pPr>
              <w:pStyle w:val="a"/>
              <w:keepLines/>
              <w:widowControl/>
              <w:rPr>
                <w:sz w:val="18"/>
                <w:szCs w:val="20"/>
                <w:lang w:eastAsia="en-US"/>
              </w:rPr>
            </w:pPr>
            <w:r>
              <w:rPr>
                <w:sz w:val="18"/>
              </w:rPr>
              <w:t>allowedValues: “TRUE”, “</w:t>
            </w:r>
            <w:r>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472DEC" w:rsidRDefault="00472DEC" w:rsidP="00472DEC">
            <w:pPr>
              <w:keepLines/>
              <w:spacing w:after="0"/>
              <w:rPr>
                <w:rFonts w:ascii="Arial" w:hAnsi="Arial"/>
                <w:sz w:val="18"/>
              </w:rPr>
            </w:pPr>
            <w:r>
              <w:rPr>
                <w:rFonts w:ascii="Arial" w:hAnsi="Arial"/>
                <w:sz w:val="18"/>
              </w:rPr>
              <w:t>type: Boolean</w:t>
            </w:r>
          </w:p>
          <w:p w14:paraId="7BBBB985" w14:textId="77777777" w:rsidR="00472DEC" w:rsidRDefault="00472DEC" w:rsidP="00472DEC">
            <w:pPr>
              <w:keepLines/>
              <w:spacing w:after="0"/>
              <w:rPr>
                <w:rFonts w:ascii="Arial" w:hAnsi="Arial"/>
                <w:sz w:val="18"/>
              </w:rPr>
            </w:pPr>
            <w:r>
              <w:rPr>
                <w:rFonts w:ascii="Arial" w:hAnsi="Arial"/>
                <w:sz w:val="18"/>
              </w:rPr>
              <w:t>multiplicity: 1</w:t>
            </w:r>
          </w:p>
          <w:p w14:paraId="6BC92ED5" w14:textId="77777777" w:rsidR="00472DEC" w:rsidRDefault="00472DEC" w:rsidP="00472DEC">
            <w:pPr>
              <w:keepLines/>
              <w:spacing w:after="0"/>
              <w:rPr>
                <w:rFonts w:ascii="Arial" w:hAnsi="Arial"/>
                <w:sz w:val="18"/>
              </w:rPr>
            </w:pPr>
            <w:r>
              <w:rPr>
                <w:rFonts w:ascii="Arial" w:hAnsi="Arial"/>
                <w:sz w:val="18"/>
              </w:rPr>
              <w:t>isOrdered: N/A</w:t>
            </w:r>
          </w:p>
          <w:p w14:paraId="2016839D" w14:textId="77777777" w:rsidR="00472DEC" w:rsidRDefault="00472DEC" w:rsidP="00472DEC">
            <w:pPr>
              <w:keepLines/>
              <w:spacing w:after="0"/>
              <w:rPr>
                <w:rFonts w:ascii="Arial" w:hAnsi="Arial"/>
                <w:sz w:val="18"/>
              </w:rPr>
            </w:pPr>
            <w:r>
              <w:rPr>
                <w:rFonts w:ascii="Arial" w:hAnsi="Arial"/>
                <w:sz w:val="18"/>
              </w:rPr>
              <w:t>isUnique: N/A</w:t>
            </w:r>
          </w:p>
          <w:p w14:paraId="1AC3D69C" w14:textId="2BA278C3" w:rsidR="00472DEC" w:rsidRDefault="00472DEC" w:rsidP="00472DEC">
            <w:pPr>
              <w:keepLines/>
              <w:spacing w:after="0"/>
              <w:rPr>
                <w:rFonts w:ascii="Arial" w:hAnsi="Arial"/>
                <w:sz w:val="18"/>
              </w:rPr>
            </w:pPr>
            <w:r>
              <w:rPr>
                <w:rFonts w:ascii="Arial" w:hAnsi="Arial"/>
                <w:sz w:val="18"/>
              </w:rPr>
              <w:t xml:space="preserve">defaultValue: </w:t>
            </w:r>
            <w:r w:rsidRPr="004E5794">
              <w:rPr>
                <w:rFonts w:ascii="Arial" w:hAnsi="Arial"/>
                <w:sz w:val="18"/>
              </w:rPr>
              <w:t>TRUE</w:t>
            </w:r>
          </w:p>
          <w:p w14:paraId="2BE9548A" w14:textId="660CD777" w:rsidR="00472DEC" w:rsidRDefault="00472DEC" w:rsidP="00472DEC">
            <w:pPr>
              <w:keepLines/>
              <w:spacing w:after="0"/>
              <w:rPr>
                <w:rFonts w:ascii="Arial" w:hAnsi="Arial"/>
                <w:sz w:val="18"/>
              </w:rPr>
            </w:pPr>
            <w:r>
              <w:rPr>
                <w:rFonts w:ascii="Arial" w:hAnsi="Arial"/>
                <w:sz w:val="18"/>
              </w:rPr>
              <w:t>isNullable: False</w:t>
            </w:r>
          </w:p>
        </w:tc>
      </w:tr>
      <w:tr w:rsidR="00472DE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472DEC" w:rsidRDefault="00472DEC" w:rsidP="00472DEC">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472DEC" w:rsidRDefault="00472DEC" w:rsidP="00472DE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472DEC" w:rsidRDefault="00472DEC" w:rsidP="00472DE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472DEC" w:rsidRDefault="00472DEC" w:rsidP="00472DEC">
            <w:pPr>
              <w:pStyle w:val="a"/>
              <w:keepLines/>
              <w:widowControl/>
              <w:rPr>
                <w:sz w:val="18"/>
                <w:szCs w:val="20"/>
                <w:lang w:eastAsia="en-US"/>
              </w:rPr>
            </w:pPr>
          </w:p>
          <w:p w14:paraId="51BEF88A" w14:textId="5E20EAFF" w:rsidR="00472DEC" w:rsidRDefault="00472DEC" w:rsidP="00472DE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472DEC" w:rsidRDefault="00472DEC" w:rsidP="00472DEC">
            <w:pPr>
              <w:keepLines/>
              <w:spacing w:after="0"/>
              <w:rPr>
                <w:rFonts w:ascii="Arial" w:hAnsi="Arial"/>
                <w:sz w:val="18"/>
              </w:rPr>
            </w:pPr>
            <w:r>
              <w:rPr>
                <w:rFonts w:ascii="Arial" w:hAnsi="Arial"/>
                <w:sz w:val="18"/>
              </w:rPr>
              <w:t>type: QFPacketDelayThresholdsType</w:t>
            </w:r>
          </w:p>
          <w:p w14:paraId="5BC262B3" w14:textId="77777777" w:rsidR="00472DEC" w:rsidRDefault="00472DEC" w:rsidP="00472DEC">
            <w:pPr>
              <w:keepLines/>
              <w:spacing w:after="0"/>
              <w:rPr>
                <w:rFonts w:ascii="Arial" w:hAnsi="Arial"/>
                <w:sz w:val="18"/>
              </w:rPr>
            </w:pPr>
            <w:r>
              <w:rPr>
                <w:rFonts w:ascii="Arial" w:hAnsi="Arial"/>
                <w:sz w:val="18"/>
              </w:rPr>
              <w:t>multiplicity: 1</w:t>
            </w:r>
          </w:p>
          <w:p w14:paraId="4B514392" w14:textId="77777777" w:rsidR="00472DEC" w:rsidRDefault="00472DEC" w:rsidP="00472DEC">
            <w:pPr>
              <w:keepLines/>
              <w:spacing w:after="0"/>
              <w:rPr>
                <w:rFonts w:ascii="Arial" w:hAnsi="Arial"/>
                <w:sz w:val="18"/>
              </w:rPr>
            </w:pPr>
            <w:r>
              <w:rPr>
                <w:rFonts w:ascii="Arial" w:hAnsi="Arial"/>
                <w:sz w:val="18"/>
              </w:rPr>
              <w:t>isOrdered: N/A</w:t>
            </w:r>
          </w:p>
          <w:p w14:paraId="079A0A04" w14:textId="77777777" w:rsidR="00472DEC" w:rsidRDefault="00472DEC" w:rsidP="00472DEC">
            <w:pPr>
              <w:keepLines/>
              <w:spacing w:after="0"/>
              <w:rPr>
                <w:rFonts w:ascii="Arial" w:hAnsi="Arial"/>
                <w:sz w:val="18"/>
              </w:rPr>
            </w:pPr>
            <w:r>
              <w:rPr>
                <w:rFonts w:ascii="Arial" w:hAnsi="Arial"/>
                <w:sz w:val="18"/>
              </w:rPr>
              <w:t>isUnique: N/A</w:t>
            </w:r>
          </w:p>
          <w:p w14:paraId="3B7EE3FD" w14:textId="77777777" w:rsidR="00472DEC" w:rsidRDefault="00472DEC" w:rsidP="00472DEC">
            <w:pPr>
              <w:keepLines/>
              <w:spacing w:after="0"/>
              <w:rPr>
                <w:rFonts w:ascii="Arial" w:hAnsi="Arial"/>
                <w:sz w:val="18"/>
              </w:rPr>
            </w:pPr>
            <w:r>
              <w:rPr>
                <w:rFonts w:ascii="Arial" w:hAnsi="Arial"/>
                <w:sz w:val="18"/>
              </w:rPr>
              <w:t>defaultValue: None</w:t>
            </w:r>
          </w:p>
          <w:p w14:paraId="2651B8ED" w14:textId="0DFD4505" w:rsidR="00472DEC" w:rsidRDefault="00472DEC" w:rsidP="00472DEC">
            <w:pPr>
              <w:keepLines/>
              <w:spacing w:after="0"/>
              <w:rPr>
                <w:rFonts w:ascii="Arial" w:hAnsi="Arial"/>
                <w:sz w:val="18"/>
              </w:rPr>
            </w:pPr>
            <w:r>
              <w:rPr>
                <w:rFonts w:ascii="Arial" w:hAnsi="Arial"/>
                <w:sz w:val="18"/>
              </w:rPr>
              <w:t>isNullable: False</w:t>
            </w:r>
          </w:p>
        </w:tc>
      </w:tr>
      <w:tr w:rsidR="00472DE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472DEC" w:rsidRDefault="00472DEC" w:rsidP="00472DEC">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472DEC" w:rsidRDefault="00472DEC" w:rsidP="00472DE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472DEC" w:rsidRDefault="00472DEC" w:rsidP="00472DEC">
            <w:pPr>
              <w:pStyle w:val="a"/>
              <w:keepLines/>
              <w:widowControl/>
              <w:rPr>
                <w:sz w:val="18"/>
                <w:szCs w:val="20"/>
                <w:lang w:eastAsia="en-US"/>
              </w:rPr>
            </w:pPr>
          </w:p>
          <w:p w14:paraId="08D75592" w14:textId="77777777" w:rsidR="00472DEC" w:rsidRDefault="00472DEC" w:rsidP="00472DEC">
            <w:pPr>
              <w:pStyle w:val="a"/>
              <w:keepLines/>
              <w:widowControl/>
              <w:rPr>
                <w:sz w:val="18"/>
                <w:szCs w:val="20"/>
                <w:lang w:eastAsia="en-US"/>
              </w:rPr>
            </w:pPr>
            <w:r>
              <w:rPr>
                <w:sz w:val="18"/>
                <w:szCs w:val="20"/>
                <w:lang w:eastAsia="en-US"/>
              </w:rPr>
              <w:t>allowedValues: see 3GPP TS 29.244 [56].</w:t>
            </w:r>
          </w:p>
          <w:p w14:paraId="352A26F0" w14:textId="77777777" w:rsidR="00472DEC" w:rsidRDefault="00472DEC" w:rsidP="00472DE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472DEC" w:rsidRDefault="00472DEC" w:rsidP="00472DEC">
            <w:pPr>
              <w:keepLines/>
              <w:spacing w:after="0"/>
              <w:rPr>
                <w:rFonts w:ascii="Arial" w:hAnsi="Arial"/>
                <w:sz w:val="18"/>
              </w:rPr>
            </w:pPr>
            <w:r>
              <w:rPr>
                <w:rFonts w:ascii="Arial" w:hAnsi="Arial"/>
                <w:sz w:val="18"/>
              </w:rPr>
              <w:t>type: Integer</w:t>
            </w:r>
          </w:p>
          <w:p w14:paraId="6E8979FA" w14:textId="77777777" w:rsidR="00472DEC" w:rsidRDefault="00472DEC" w:rsidP="00472DEC">
            <w:pPr>
              <w:keepLines/>
              <w:spacing w:after="0"/>
              <w:rPr>
                <w:rFonts w:ascii="Arial" w:hAnsi="Arial"/>
                <w:sz w:val="18"/>
              </w:rPr>
            </w:pPr>
            <w:r>
              <w:rPr>
                <w:rFonts w:ascii="Arial" w:hAnsi="Arial"/>
                <w:sz w:val="18"/>
              </w:rPr>
              <w:t>multiplicity: 1</w:t>
            </w:r>
          </w:p>
          <w:p w14:paraId="2B1956F8" w14:textId="77777777" w:rsidR="00472DEC" w:rsidRDefault="00472DEC" w:rsidP="00472DEC">
            <w:pPr>
              <w:keepLines/>
              <w:spacing w:after="0"/>
              <w:rPr>
                <w:rFonts w:ascii="Arial" w:hAnsi="Arial"/>
                <w:sz w:val="18"/>
              </w:rPr>
            </w:pPr>
            <w:r>
              <w:rPr>
                <w:rFonts w:ascii="Arial" w:hAnsi="Arial"/>
                <w:sz w:val="18"/>
              </w:rPr>
              <w:t>isOrdered: N/A</w:t>
            </w:r>
          </w:p>
          <w:p w14:paraId="062A3859" w14:textId="77777777" w:rsidR="00472DEC" w:rsidRDefault="00472DEC" w:rsidP="00472DEC">
            <w:pPr>
              <w:keepLines/>
              <w:spacing w:after="0"/>
              <w:rPr>
                <w:rFonts w:ascii="Arial" w:hAnsi="Arial"/>
                <w:sz w:val="18"/>
              </w:rPr>
            </w:pPr>
            <w:r>
              <w:rPr>
                <w:rFonts w:ascii="Arial" w:hAnsi="Arial"/>
                <w:sz w:val="18"/>
              </w:rPr>
              <w:t>isUnique: N/A</w:t>
            </w:r>
          </w:p>
          <w:p w14:paraId="1CC0500D" w14:textId="77777777" w:rsidR="00472DEC" w:rsidRDefault="00472DEC" w:rsidP="00472DEC">
            <w:pPr>
              <w:keepLines/>
              <w:spacing w:after="0"/>
              <w:rPr>
                <w:rFonts w:ascii="Arial" w:hAnsi="Arial"/>
                <w:sz w:val="18"/>
              </w:rPr>
            </w:pPr>
            <w:r>
              <w:rPr>
                <w:rFonts w:ascii="Arial" w:hAnsi="Arial"/>
                <w:sz w:val="18"/>
              </w:rPr>
              <w:t>defaultValue: None</w:t>
            </w:r>
          </w:p>
          <w:p w14:paraId="2D249A28" w14:textId="18CBD286" w:rsidR="00472DEC" w:rsidRDefault="00472DEC" w:rsidP="00472DEC">
            <w:pPr>
              <w:keepLines/>
              <w:spacing w:after="0"/>
              <w:rPr>
                <w:rFonts w:ascii="Arial" w:hAnsi="Arial"/>
                <w:sz w:val="18"/>
              </w:rPr>
            </w:pPr>
            <w:r>
              <w:rPr>
                <w:rFonts w:ascii="Arial" w:hAnsi="Arial"/>
                <w:sz w:val="18"/>
              </w:rPr>
              <w:t>isNullable: False</w:t>
            </w:r>
          </w:p>
        </w:tc>
      </w:tr>
      <w:tr w:rsidR="00472DE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472DEC" w:rsidRDefault="00472DEC" w:rsidP="00472DEC">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472DEC" w:rsidRDefault="00472DEC" w:rsidP="00472DE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472DEC" w:rsidRDefault="00472DEC" w:rsidP="00472DEC">
            <w:pPr>
              <w:pStyle w:val="a"/>
              <w:keepLines/>
              <w:widowControl/>
              <w:rPr>
                <w:sz w:val="18"/>
                <w:szCs w:val="20"/>
                <w:lang w:eastAsia="en-US"/>
              </w:rPr>
            </w:pPr>
          </w:p>
          <w:p w14:paraId="16E4D6A4" w14:textId="77777777" w:rsidR="00472DEC" w:rsidRDefault="00472DEC" w:rsidP="00472DEC">
            <w:pPr>
              <w:pStyle w:val="a"/>
              <w:keepLines/>
              <w:widowControl/>
              <w:rPr>
                <w:sz w:val="18"/>
                <w:szCs w:val="20"/>
                <w:lang w:eastAsia="en-US"/>
              </w:rPr>
            </w:pPr>
            <w:r>
              <w:rPr>
                <w:sz w:val="18"/>
                <w:szCs w:val="20"/>
                <w:lang w:eastAsia="en-US"/>
              </w:rPr>
              <w:t>allowedValues: see 3GPP TS 29.244 [56].</w:t>
            </w:r>
          </w:p>
          <w:p w14:paraId="1C6FA099" w14:textId="77777777" w:rsidR="00472DEC" w:rsidRDefault="00472DEC" w:rsidP="00472DE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472DEC" w:rsidRDefault="00472DEC" w:rsidP="00472DEC">
            <w:pPr>
              <w:keepLines/>
              <w:spacing w:after="0"/>
              <w:rPr>
                <w:rFonts w:ascii="Arial" w:hAnsi="Arial"/>
                <w:sz w:val="18"/>
              </w:rPr>
            </w:pPr>
            <w:r>
              <w:rPr>
                <w:rFonts w:ascii="Arial" w:hAnsi="Arial"/>
                <w:sz w:val="18"/>
              </w:rPr>
              <w:t>type: Integer</w:t>
            </w:r>
          </w:p>
          <w:p w14:paraId="1709ED89" w14:textId="77777777" w:rsidR="00472DEC" w:rsidRDefault="00472DEC" w:rsidP="00472DEC">
            <w:pPr>
              <w:keepLines/>
              <w:spacing w:after="0"/>
              <w:rPr>
                <w:rFonts w:ascii="Arial" w:hAnsi="Arial"/>
                <w:sz w:val="18"/>
              </w:rPr>
            </w:pPr>
            <w:r>
              <w:rPr>
                <w:rFonts w:ascii="Arial" w:hAnsi="Arial"/>
                <w:sz w:val="18"/>
              </w:rPr>
              <w:t>multiplicity: 1</w:t>
            </w:r>
          </w:p>
          <w:p w14:paraId="72EA5AD6" w14:textId="77777777" w:rsidR="00472DEC" w:rsidRDefault="00472DEC" w:rsidP="00472DEC">
            <w:pPr>
              <w:keepLines/>
              <w:spacing w:after="0"/>
              <w:rPr>
                <w:rFonts w:ascii="Arial" w:hAnsi="Arial"/>
                <w:sz w:val="18"/>
              </w:rPr>
            </w:pPr>
            <w:r>
              <w:rPr>
                <w:rFonts w:ascii="Arial" w:hAnsi="Arial"/>
                <w:sz w:val="18"/>
              </w:rPr>
              <w:t>isOrdered: N/A</w:t>
            </w:r>
          </w:p>
          <w:p w14:paraId="23ABBB2E" w14:textId="77777777" w:rsidR="00472DEC" w:rsidRDefault="00472DEC" w:rsidP="00472DEC">
            <w:pPr>
              <w:keepLines/>
              <w:spacing w:after="0"/>
              <w:rPr>
                <w:rFonts w:ascii="Arial" w:hAnsi="Arial"/>
                <w:sz w:val="18"/>
              </w:rPr>
            </w:pPr>
            <w:r>
              <w:rPr>
                <w:rFonts w:ascii="Arial" w:hAnsi="Arial"/>
                <w:sz w:val="18"/>
              </w:rPr>
              <w:t>isUnique: N/A</w:t>
            </w:r>
          </w:p>
          <w:p w14:paraId="0E389BDF" w14:textId="77777777" w:rsidR="00472DEC" w:rsidRDefault="00472DEC" w:rsidP="00472DEC">
            <w:pPr>
              <w:keepLines/>
              <w:spacing w:after="0"/>
              <w:rPr>
                <w:rFonts w:ascii="Arial" w:hAnsi="Arial"/>
                <w:sz w:val="18"/>
              </w:rPr>
            </w:pPr>
            <w:r>
              <w:rPr>
                <w:rFonts w:ascii="Arial" w:hAnsi="Arial"/>
                <w:sz w:val="18"/>
              </w:rPr>
              <w:t>defaultValue: None</w:t>
            </w:r>
          </w:p>
          <w:p w14:paraId="0170D165" w14:textId="2CC06A6B" w:rsidR="00472DEC" w:rsidRDefault="00472DEC" w:rsidP="00472DEC">
            <w:pPr>
              <w:keepLines/>
              <w:spacing w:after="0"/>
              <w:rPr>
                <w:rFonts w:ascii="Arial" w:hAnsi="Arial"/>
                <w:sz w:val="18"/>
              </w:rPr>
            </w:pPr>
            <w:r>
              <w:rPr>
                <w:rFonts w:ascii="Arial" w:hAnsi="Arial"/>
                <w:sz w:val="18"/>
              </w:rPr>
              <w:t>isNullable: False</w:t>
            </w:r>
          </w:p>
        </w:tc>
      </w:tr>
      <w:tr w:rsidR="00472DE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472DEC" w:rsidRDefault="00472DEC" w:rsidP="00472DEC">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472DEC" w:rsidRDefault="00472DEC" w:rsidP="00472DE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72105C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8E8CB6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5CF721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25920E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EA3FB6B" w14:textId="404FB5AD" w:rsidR="00472DEC" w:rsidRDefault="00472DEC" w:rsidP="00472DEC">
            <w:pPr>
              <w:keepLines/>
              <w:spacing w:after="0"/>
              <w:rPr>
                <w:rFonts w:ascii="Arial" w:hAnsi="Arial"/>
                <w:sz w:val="18"/>
              </w:rPr>
            </w:pPr>
            <w:r>
              <w:rPr>
                <w:rFonts w:ascii="Arial" w:hAnsi="Arial" w:cs="Arial"/>
                <w:sz w:val="18"/>
                <w:szCs w:val="18"/>
              </w:rPr>
              <w:t>isNullable: False</w:t>
            </w:r>
          </w:p>
        </w:tc>
      </w:tr>
      <w:tr w:rsidR="00472DE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472DEC" w:rsidRDefault="00472DEC" w:rsidP="00472DEC">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4C99D9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AF9A7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C5EE0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0491C65"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DA82FC0" w14:textId="5FD31BB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472DEC" w:rsidRDefault="00472DEC" w:rsidP="00472DEC">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C74C86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7381B1E"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E74F44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7CB882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02C2330" w14:textId="16341E6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472DEC" w:rsidRDefault="00472DEC" w:rsidP="00472DEC">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472DEC" w:rsidRDefault="00472DEC" w:rsidP="00472DEC">
            <w:pPr>
              <w:keepLines/>
              <w:spacing w:after="0"/>
              <w:rPr>
                <w:rFonts w:ascii="Arial" w:hAnsi="Arial" w:cs="Arial"/>
                <w:sz w:val="18"/>
                <w:szCs w:val="18"/>
              </w:rPr>
            </w:pPr>
            <w:r>
              <w:rPr>
                <w:rFonts w:ascii="Arial" w:hAnsi="Arial" w:cs="Arial"/>
                <w:sz w:val="18"/>
                <w:szCs w:val="18"/>
              </w:rPr>
              <w:t>type: PccRule</w:t>
            </w:r>
          </w:p>
          <w:p w14:paraId="2D398306"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2644C4F" w14:textId="5D943A59"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1A8F510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1AE4AEC" w14:textId="339D09B4" w:rsidR="00472DEC" w:rsidRDefault="00472DEC" w:rsidP="00472DEC">
            <w:pPr>
              <w:keepLines/>
              <w:spacing w:after="0"/>
              <w:rPr>
                <w:rFonts w:ascii="Arial" w:hAnsi="Arial" w:cs="Arial"/>
                <w:sz w:val="18"/>
                <w:szCs w:val="18"/>
              </w:rPr>
            </w:pPr>
            <w:r>
              <w:rPr>
                <w:rFonts w:ascii="Arial" w:hAnsi="Arial" w:cs="Arial"/>
                <w:sz w:val="18"/>
                <w:szCs w:val="18"/>
              </w:rPr>
              <w:t xml:space="preserve">isNullable: False </w:t>
            </w:r>
          </w:p>
        </w:tc>
      </w:tr>
      <w:tr w:rsidR="00472DE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472DEC" w:rsidRDefault="00472DEC" w:rsidP="00472DEC">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038EA1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278ABE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A677DF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F57ECF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2FA7201" w14:textId="6B2A3B6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472DEC" w:rsidRDefault="00472DEC" w:rsidP="00472DEC">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472DEC" w:rsidRDefault="00472DEC" w:rsidP="00472DEC">
            <w:pPr>
              <w:keepLines/>
              <w:spacing w:after="0"/>
              <w:rPr>
                <w:rFonts w:ascii="Arial" w:hAnsi="Arial" w:cs="Arial"/>
                <w:sz w:val="18"/>
                <w:szCs w:val="18"/>
              </w:rPr>
            </w:pPr>
            <w:r>
              <w:rPr>
                <w:rFonts w:ascii="Arial" w:hAnsi="Arial" w:cs="Arial"/>
                <w:sz w:val="18"/>
                <w:szCs w:val="18"/>
              </w:rPr>
              <w:t>type: FlowInformation</w:t>
            </w:r>
          </w:p>
          <w:p w14:paraId="678C83B4"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14A5722D" w14:textId="07238A0E"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7973E3C5"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F268289" w14:textId="28A09C3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472DEC" w:rsidRDefault="00472DEC" w:rsidP="00472DEC">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43E485E"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46B344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FC2A5B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95B863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2C1E5E1" w14:textId="5737C83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472DEC" w:rsidRDefault="00472DEC" w:rsidP="00472DEC">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472DEC" w:rsidRDefault="00472DEC" w:rsidP="00472DEC">
            <w:pPr>
              <w:keepLines/>
              <w:spacing w:after="0"/>
              <w:rPr>
                <w:rFonts w:ascii="Arial" w:hAnsi="Arial" w:cs="Arial"/>
                <w:sz w:val="18"/>
                <w:szCs w:val="18"/>
              </w:rPr>
            </w:pPr>
            <w:r>
              <w:rPr>
                <w:rFonts w:ascii="Arial" w:hAnsi="Arial" w:cs="Arial"/>
                <w:sz w:val="18"/>
                <w:szCs w:val="18"/>
              </w:rPr>
              <w:t>type: BitString</w:t>
            </w:r>
          </w:p>
          <w:p w14:paraId="5445FC1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E3E3A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0A06DF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5A71B0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9D22EEA" w14:textId="26C3EEC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472DEC" w:rsidRDefault="00472DEC" w:rsidP="00472DEC">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54D66C8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10D677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A47B2A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B9C6EE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C70855B" w14:textId="6B57786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472DEC" w:rsidRDefault="00472DEC" w:rsidP="00472DE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E244AC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156622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A01521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FB7B60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65088B2" w14:textId="55CEA57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472DEC" w:rsidRDefault="00472DEC" w:rsidP="00472DEC">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12FFA86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protocol used for signalling between the UE and the AF. </w:t>
            </w:r>
          </w:p>
          <w:p w14:paraId="3C498CEC" w14:textId="45F7B46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4068C79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EBE7AC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79B6C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464F15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“NO_INFORMATION”</w:t>
            </w:r>
          </w:p>
          <w:p w14:paraId="6CB01C6A" w14:textId="4F8C622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472DEC" w:rsidRDefault="00472DEC" w:rsidP="00472DEC">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BFAAA06" w14:textId="53259CC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 </w:t>
            </w:r>
          </w:p>
          <w:p w14:paraId="202FA677" w14:textId="0D79BDB8"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6D50B68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C778407"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010EDD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48211A6" w14:textId="64FC1AFD"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5F11E970" w14:textId="4CEBE96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472DEC" w:rsidRDefault="00472DEC" w:rsidP="00472DEC">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E962438" w14:textId="77777777" w:rsidR="00472DEC" w:rsidRDefault="00472DEC" w:rsidP="00472DEC">
            <w:pPr>
              <w:keepLines/>
              <w:tabs>
                <w:tab w:val="decimal" w:pos="0"/>
              </w:tabs>
              <w:spacing w:line="0" w:lineRule="atLeast"/>
              <w:rPr>
                <w:rFonts w:ascii="Arial" w:hAnsi="Arial" w:cs="Arial"/>
                <w:sz w:val="18"/>
                <w:szCs w:val="18"/>
                <w:lang w:eastAsia="zh-CN"/>
              </w:rPr>
            </w:pPr>
          </w:p>
          <w:p w14:paraId="4DA7B531" w14:textId="3E780CF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3FB2A5C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38F04A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0B3804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14DAB77" w14:textId="2CBBDECF"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35DF0346" w14:textId="7BB7D57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472DEC" w:rsidRDefault="00472DEC" w:rsidP="00472DEC">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472DEC" w:rsidRDefault="00472DEC" w:rsidP="00472DEC">
            <w:pPr>
              <w:keepLines/>
              <w:spacing w:after="0"/>
              <w:rPr>
                <w:rFonts w:ascii="Arial" w:hAnsi="Arial" w:cs="Arial"/>
                <w:sz w:val="18"/>
                <w:szCs w:val="18"/>
              </w:rPr>
            </w:pPr>
            <w:r>
              <w:rPr>
                <w:rFonts w:ascii="Arial" w:hAnsi="Arial" w:cs="Arial"/>
                <w:sz w:val="18"/>
                <w:szCs w:val="18"/>
              </w:rPr>
              <w:t>type: QoSData</w:t>
            </w:r>
          </w:p>
          <w:p w14:paraId="2798D860"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2DB19672" w14:textId="6DF5EE9B"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0ECF9BD6"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F35EEAA" w14:textId="623B294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472DEC" w:rsidRDefault="00472DEC" w:rsidP="00472DEC">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472DEC" w:rsidRDefault="00472DEC" w:rsidP="00472DEC">
            <w:pPr>
              <w:keepLines/>
              <w:spacing w:after="0"/>
              <w:rPr>
                <w:rFonts w:ascii="Arial" w:hAnsi="Arial" w:cs="Arial"/>
                <w:sz w:val="18"/>
                <w:szCs w:val="18"/>
              </w:rPr>
            </w:pPr>
            <w:r>
              <w:rPr>
                <w:rFonts w:ascii="Arial" w:hAnsi="Arial" w:cs="Arial"/>
                <w:sz w:val="18"/>
                <w:szCs w:val="18"/>
              </w:rPr>
              <w:t>type: QoSData</w:t>
            </w:r>
          </w:p>
          <w:p w14:paraId="775DE83D"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68A35775" w14:textId="4D9A0708"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290C90C7"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66E89F6" w14:textId="228298D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472DEC" w:rsidRDefault="00472DEC" w:rsidP="00472DEC">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472DEC" w:rsidRDefault="00472DEC" w:rsidP="00472DEC">
            <w:pPr>
              <w:keepLines/>
              <w:spacing w:after="0"/>
              <w:rPr>
                <w:rFonts w:ascii="Arial" w:hAnsi="Arial" w:cs="Arial"/>
                <w:sz w:val="18"/>
                <w:szCs w:val="18"/>
              </w:rPr>
            </w:pPr>
            <w:r>
              <w:rPr>
                <w:rFonts w:ascii="Arial" w:hAnsi="Arial" w:cs="Arial"/>
                <w:sz w:val="18"/>
                <w:szCs w:val="18"/>
              </w:rPr>
              <w:t>type: TrafficControlData</w:t>
            </w:r>
          </w:p>
          <w:p w14:paraId="3EDE33E9"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6D7A469C" w14:textId="621AF816"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FAC3D02"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C777D51" w14:textId="356017B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472DEC" w:rsidRDefault="00472DEC" w:rsidP="00472DEC">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472DEC" w:rsidRDefault="00472DEC" w:rsidP="00472DEC">
            <w:pPr>
              <w:keepLines/>
              <w:spacing w:after="0"/>
              <w:rPr>
                <w:rFonts w:ascii="Arial" w:hAnsi="Arial" w:cs="Arial"/>
                <w:sz w:val="18"/>
                <w:szCs w:val="18"/>
              </w:rPr>
            </w:pPr>
            <w:r>
              <w:rPr>
                <w:rFonts w:ascii="Arial" w:hAnsi="Arial" w:cs="Arial"/>
                <w:sz w:val="18"/>
                <w:szCs w:val="18"/>
              </w:rPr>
              <w:t>type: ConditionData</w:t>
            </w:r>
          </w:p>
          <w:p w14:paraId="2CBDB9B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58A69C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A0928BA"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C6C1FD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581FC22" w14:textId="1B0E64C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472DEC" w:rsidRDefault="00472DEC" w:rsidP="00472DEC">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04A458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C5A034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43C1C8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1125478" w14:textId="611F0BD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472DEC" w:rsidRDefault="00472DEC" w:rsidP="00472DEC">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0BE6B6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42A4EF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2434B2"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B5D5975" w14:textId="760657C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472DEC" w:rsidRDefault="00472DEC" w:rsidP="00472DEC">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2C9971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AB62A3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97D75A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D17DFC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B09E86E" w14:textId="07EFB40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472DEC" w:rsidRDefault="00472DEC" w:rsidP="00472DEC">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472DEC" w:rsidRDefault="00472DEC" w:rsidP="00472DEC">
            <w:pPr>
              <w:keepLines/>
              <w:spacing w:after="0"/>
              <w:rPr>
                <w:rFonts w:ascii="Arial" w:hAnsi="Arial" w:cs="Arial"/>
                <w:sz w:val="18"/>
                <w:szCs w:val="18"/>
              </w:rPr>
            </w:pPr>
            <w:r>
              <w:rPr>
                <w:rFonts w:ascii="Arial" w:hAnsi="Arial" w:cs="Arial"/>
                <w:sz w:val="18"/>
                <w:szCs w:val="18"/>
              </w:rPr>
              <w:t>type: EthFlowDescription</w:t>
            </w:r>
          </w:p>
          <w:p w14:paraId="46C17A2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778B5F7"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E97F4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4C38EC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4CA4D40" w14:textId="3D48F13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472DEC" w:rsidRDefault="00472DEC" w:rsidP="00472DEC">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52B7CE6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077170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3BBECF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B7EB63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1D8569F" w14:textId="4720564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472DEC" w:rsidRDefault="00472DEC" w:rsidP="00472DEC">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02F40E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FD8FD9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284408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6AC2BE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76426C5" w14:textId="161CDA8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472DEC" w:rsidRDefault="00472DEC" w:rsidP="00472DEC">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0E4D03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513B294"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FB6BC3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060869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812B549" w14:textId="22192B0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472DEC" w:rsidRDefault="00472DEC" w:rsidP="00472DEC">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42D7259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2C90C1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5E25F4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86CBBE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D35B632" w14:textId="5E71090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472DEC" w:rsidRDefault="00472DEC" w:rsidP="00472DEC">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8FB2A8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69B076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47716F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7B9C05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CC6AFF8" w14:textId="1C1416E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472DEC" w:rsidRDefault="00472DEC" w:rsidP="00472DEC">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E45E368" w14:textId="77777777" w:rsidR="00472DEC" w:rsidRDefault="00472DEC" w:rsidP="00472DEC">
            <w:pPr>
              <w:keepLines/>
              <w:spacing w:after="0"/>
              <w:rPr>
                <w:rFonts w:ascii="Arial" w:hAnsi="Arial" w:cs="Arial"/>
                <w:sz w:val="18"/>
                <w:szCs w:val="18"/>
              </w:rPr>
            </w:pPr>
            <w:r>
              <w:rPr>
                <w:rFonts w:ascii="Arial" w:hAnsi="Arial" w:cs="Arial"/>
                <w:sz w:val="18"/>
                <w:szCs w:val="18"/>
              </w:rPr>
              <w:t>multiplicity: *</w:t>
            </w:r>
          </w:p>
          <w:p w14:paraId="0A3202CC" w14:textId="4DAD4779"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0B9BCD51"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CCD7C9D" w14:textId="54BC2AD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472DEC" w:rsidRDefault="00472DEC" w:rsidP="00472DEC">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A5FDCD4" w14:textId="6C6CBADC"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0AA77C6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65BFE3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2336CE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03D64A6" w14:textId="606831A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472DEC" w:rsidRDefault="00472DEC" w:rsidP="00472DEC">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693B4FE" w14:textId="4E4F75BA"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3B93345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94BACB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72D0042"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25301DB" w14:textId="184670C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472DEC" w:rsidRDefault="00472DEC" w:rsidP="00472DEC">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3E2A0D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841817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40FB96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A474BE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210ED4B" w14:textId="5C36AC7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472DEC" w:rsidRDefault="00472DEC" w:rsidP="00472DEC">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435AAE22" w14:textId="77777777" w:rsidR="00472DEC" w:rsidRDefault="00472DEC" w:rsidP="00472DEC">
            <w:pPr>
              <w:keepLines/>
              <w:tabs>
                <w:tab w:val="decimal" w:pos="0"/>
              </w:tabs>
              <w:spacing w:line="0" w:lineRule="atLeast"/>
              <w:rPr>
                <w:rFonts w:ascii="Arial" w:hAnsi="Arial" w:cs="Arial"/>
                <w:sz w:val="18"/>
                <w:szCs w:val="18"/>
                <w:lang w:eastAsia="zh-CN"/>
              </w:rPr>
            </w:pPr>
          </w:p>
          <w:p w14:paraId="0555C51F" w14:textId="6FE8719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0602EE2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975EBA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BDE8869"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3241211" w14:textId="1F98C588"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4677DC40" w14:textId="39D5DBA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472DEC" w:rsidRDefault="00472DEC" w:rsidP="00472DEC">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97EF8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705E84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8AD5E8F"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E11819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0C28EA0" w14:textId="60A48DE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472DEC" w:rsidRDefault="00472DEC" w:rsidP="00472DEC">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3BDFC32" w14:textId="0B66AEB2"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6A80DA1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C3C5D1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2CCB51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969D8AE" w14:textId="616114E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472DEC" w:rsidRDefault="00472DEC" w:rsidP="00472DEC">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2DEB50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E5422F8" w14:textId="282ABF7C"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2CCE729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70FC7E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373CA3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6856659" w14:textId="646AB10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472DEC" w:rsidRDefault="00472DEC" w:rsidP="00472DEC">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74D346A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727C08A7" w14:textId="5581A88E"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B64E41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88EC56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8370C9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3143EF8" w14:textId="6C159F8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472DEC" w:rsidRDefault="00472DEC" w:rsidP="00472DEC">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684A333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787742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280B11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E16E24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EF286B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ACA40E6" w14:textId="59280A8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472DEC" w:rsidRDefault="00472DEC" w:rsidP="00472DEC">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19C520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D3482C9" w14:textId="326963B2"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528A363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B4F4DC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C6784B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C4D2228" w14:textId="1496A77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472DEC" w:rsidRDefault="00472DEC" w:rsidP="00472DEC">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5047A9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0E033BD" w14:textId="54FAAA1A"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42DCEA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5C985B"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74DB8C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46F8F47" w14:textId="72A2249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472DEC" w:rsidRDefault="00472DEC" w:rsidP="00472DEC">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77E0B43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3218714" w14:textId="5E85924E"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2847CEA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5D0967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E294859"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498882B" w14:textId="51638C5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472DEC" w:rsidRDefault="00472DEC" w:rsidP="00472DEC">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026ED630"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14D03A8" w14:textId="2AA60E96"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229211B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8BF1AA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66DA1A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BC9B7C8" w14:textId="730B3E9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472DEC" w:rsidRDefault="00472DEC" w:rsidP="00472DEC">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711B9D1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5010CA0" w14:textId="63E79542"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444E4D6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AFC959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7031FD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6F0ED9E" w14:textId="116C288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472DEC" w:rsidRDefault="00472DEC" w:rsidP="00472DEC">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4B6586C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472DEC" w:rsidRDefault="00472DEC" w:rsidP="00472DEC">
            <w:pPr>
              <w:keepLines/>
              <w:spacing w:after="0"/>
              <w:rPr>
                <w:rFonts w:ascii="Arial" w:hAnsi="Arial" w:cs="Arial"/>
                <w:sz w:val="18"/>
                <w:szCs w:val="18"/>
              </w:rPr>
            </w:pPr>
            <w:r>
              <w:rPr>
                <w:rFonts w:ascii="Arial" w:hAnsi="Arial" w:cs="Arial"/>
                <w:sz w:val="18"/>
                <w:szCs w:val="18"/>
              </w:rPr>
              <w:t>type: ARP</w:t>
            </w:r>
          </w:p>
          <w:p w14:paraId="41ECBEC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2609E8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FAE9C0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8A3889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59D22E6" w14:textId="24BCB5F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472DEC" w:rsidRDefault="00472DEC" w:rsidP="00472DEC">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10F00C3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367FAB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AD91DE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65CD91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302489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CB7CF66" w14:textId="49A68F0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472DEC" w:rsidRDefault="00472DEC" w:rsidP="00472DEC">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6411228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CB0F31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69A94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F8F8A9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0C4AA7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0A71362" w14:textId="13CD128B"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472DEC" w:rsidRDefault="00472DEC" w:rsidP="00472DEC">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00663D4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01FD05B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2D1014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72B5C7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587E16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C7B3AE6" w14:textId="68DF1CE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472DEC" w:rsidRDefault="00472DEC" w:rsidP="00472DEC">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0552CD10" w14:textId="40A6A2B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53BC9E3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6FE8599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FC0D1F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344A74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BD357B7" w14:textId="1FDF6511"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2974F357" w14:textId="55D8F56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472DEC" w:rsidRDefault="00472DEC" w:rsidP="00472DEC">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317D8604" w14:textId="0648371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1B75635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BC7E9E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F653A34"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976BD5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B49EA39" w14:textId="5E207FA0"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09B322EE" w14:textId="3DAB7B3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472DEC" w:rsidRDefault="00472DEC" w:rsidP="00472DEC">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1FCCF6F8"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981B067" w14:textId="5BB34699"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F59231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9A390E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2FBCC0F"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F8FB0A3" w14:textId="7D5B9396"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472DEC" w:rsidRDefault="00472DEC" w:rsidP="00472DEC">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152B3ED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67160728" w14:textId="285AE7F3"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531D6EC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B2EF18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2F494D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078AD97" w14:textId="3D39EBC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472DEC" w:rsidRDefault="00472DEC" w:rsidP="00472DEC">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37179C0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6122F440" w14:textId="3A3F9716"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1501249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7E5EA4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A58B64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44EAA52" w14:textId="72184A06"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472DEC" w:rsidRDefault="00472DEC" w:rsidP="00472DEC">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1FC94FB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43F37280" w14:textId="195DB5BA" w:rsidR="00472DEC" w:rsidRDefault="00472DEC" w:rsidP="00472DEC">
            <w:pPr>
              <w:keepLines/>
              <w:spacing w:after="0"/>
              <w:rPr>
                <w:rFonts w:ascii="Arial" w:hAnsi="Arial" w:cs="Arial"/>
                <w:sz w:val="18"/>
                <w:szCs w:val="18"/>
              </w:rPr>
            </w:pPr>
            <w:r>
              <w:rPr>
                <w:rFonts w:ascii="Arial" w:hAnsi="Arial" w:cs="Arial"/>
                <w:sz w:val="18"/>
                <w:szCs w:val="18"/>
              </w:rPr>
              <w:t>multiplicity: 0..1</w:t>
            </w:r>
          </w:p>
          <w:p w14:paraId="6D7C841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CE486A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0D965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388E239" w14:textId="28DCC29D"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472DEC" w:rsidRDefault="00472DEC" w:rsidP="00472DEC">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09033E6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730AB6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12BCDD4"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884283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106A21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D9534A4" w14:textId="368602D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472DEC" w:rsidRDefault="00472DEC" w:rsidP="00472DEC">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5C7CB32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36F0D30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6BBAF1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DC59F4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17D4DC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F1D880F"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4AFF624D" w14:textId="0AF98D3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472DEC" w:rsidRDefault="00472DEC" w:rsidP="00472DEC">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FDD804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472DEC" w:rsidRDefault="00472DEC" w:rsidP="00472DEC">
            <w:pPr>
              <w:keepLines/>
              <w:spacing w:after="0"/>
              <w:rPr>
                <w:rFonts w:ascii="Arial" w:hAnsi="Arial" w:cs="Arial"/>
                <w:sz w:val="18"/>
                <w:szCs w:val="18"/>
              </w:rPr>
            </w:pPr>
            <w:r>
              <w:rPr>
                <w:rFonts w:ascii="Arial" w:hAnsi="Arial" w:cs="Arial"/>
                <w:sz w:val="18"/>
                <w:szCs w:val="18"/>
              </w:rPr>
              <w:t>type: RedirectInformation</w:t>
            </w:r>
          </w:p>
          <w:p w14:paraId="05A9907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51722A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39863AF"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83531AD"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0C922109" w14:textId="6BBF927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472DEC" w:rsidRDefault="00472DEC" w:rsidP="00472DEC">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7F8FD6F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472DEC" w:rsidRDefault="00472DEC" w:rsidP="00472DEC">
            <w:pPr>
              <w:keepLines/>
              <w:spacing w:after="0"/>
              <w:rPr>
                <w:rFonts w:ascii="Arial" w:hAnsi="Arial" w:cs="Arial"/>
                <w:sz w:val="18"/>
                <w:szCs w:val="18"/>
              </w:rPr>
            </w:pPr>
            <w:r>
              <w:rPr>
                <w:rFonts w:ascii="Arial" w:hAnsi="Arial" w:cs="Arial"/>
                <w:sz w:val="18"/>
                <w:szCs w:val="18"/>
              </w:rPr>
              <w:t>type: RedirectInformation</w:t>
            </w:r>
          </w:p>
          <w:p w14:paraId="6BD9A94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83F3447" w14:textId="73206687"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3D0A3B89"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472DEC" w:rsidRDefault="00472DEC" w:rsidP="00472DEC">
            <w:pPr>
              <w:keepLines/>
              <w:spacing w:after="0"/>
              <w:rPr>
                <w:rFonts w:ascii="Arial" w:hAnsi="Arial" w:cs="Arial"/>
                <w:sz w:val="18"/>
                <w:szCs w:val="18"/>
              </w:rPr>
            </w:pPr>
            <w:r>
              <w:rPr>
                <w:rFonts w:ascii="Arial" w:hAnsi="Arial" w:cs="Arial"/>
                <w:sz w:val="18"/>
                <w:szCs w:val="18"/>
              </w:rPr>
              <w:t>defaultValue: “ENABLED”</w:t>
            </w:r>
          </w:p>
          <w:p w14:paraId="2FED20B3" w14:textId="215430E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472DEC" w:rsidRDefault="00472DEC" w:rsidP="00472DEC">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4C37EA5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75D3A919"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40B17D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89EABBC"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A2F253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969675E" w14:textId="4DB36142"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472DEC" w:rsidRDefault="00472DEC" w:rsidP="00472DEC">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18263FF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3F5728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A364B4E"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FF3A8A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19A0D2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7200367" w14:textId="7DF735A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472DEC" w:rsidRDefault="00472DEC" w:rsidP="00472DEC">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0E707BD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79D5DEA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CCC24E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EB0A99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A666FA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B835C35" w14:textId="06D722A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472DEC" w:rsidRDefault="00472DEC" w:rsidP="00472DEC">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0C4C894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F3C3B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151C039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EC1FB3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2D03A8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962035E" w14:textId="14F8CE9A"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65E07CD6" w14:textId="3027FB1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472DEC" w:rsidRDefault="00472DEC" w:rsidP="00472DEC">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281AAAE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7D2AD87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FBF7B1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FE0FE3D"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5863385"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0F6EE65" w14:textId="5873221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472DEC" w:rsidRDefault="00472DEC" w:rsidP="00472DEC">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21B72A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25BCA56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12257EE"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D94147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4E0D16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B772654" w14:textId="5FCDFF2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472DEC" w:rsidRDefault="00472DEC" w:rsidP="00472DEC">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20956F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472DEC" w:rsidRDefault="00472DEC" w:rsidP="00472DE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472DEC" w:rsidRDefault="00472DEC" w:rsidP="00472DEC">
            <w:pPr>
              <w:keepLines/>
              <w:spacing w:after="0"/>
              <w:rPr>
                <w:rFonts w:ascii="Arial" w:hAnsi="Arial" w:cs="Arial"/>
                <w:sz w:val="18"/>
                <w:szCs w:val="18"/>
              </w:rPr>
            </w:pPr>
            <w:r>
              <w:rPr>
                <w:rFonts w:ascii="Arial" w:hAnsi="Arial" w:cs="Arial"/>
                <w:sz w:val="18"/>
                <w:szCs w:val="18"/>
              </w:rPr>
              <w:t>type: RouteToLocation</w:t>
            </w:r>
          </w:p>
          <w:p w14:paraId="2BBF729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A9C862A" w14:textId="4C9ABF3A" w:rsidR="00472DEC" w:rsidRDefault="00472DEC" w:rsidP="00472DE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67A6E058" w:rsidR="00472DEC" w:rsidRDefault="00472DEC" w:rsidP="00472DE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FA14D75" w14:textId="5000E80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472DEC" w:rsidRDefault="00472DEC" w:rsidP="00472DEC">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0B5B133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4922F24B"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CB5F13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AF3161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AA2F453" w14:textId="5CEA0D26"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2271D40C" w14:textId="0884060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472DEC" w:rsidRDefault="00472DEC" w:rsidP="00472DEC">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A07439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3E7CB48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125C727"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155FA89"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A792BA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40E97A2" w14:textId="258D070E"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472DEC" w:rsidRDefault="00472DEC" w:rsidP="00472DEC">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23B9016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472DEC" w:rsidRDefault="00472DEC" w:rsidP="00472DEC">
            <w:pPr>
              <w:keepLines/>
              <w:spacing w:after="0"/>
              <w:rPr>
                <w:rFonts w:ascii="Arial" w:hAnsi="Arial" w:cs="Arial"/>
                <w:sz w:val="18"/>
                <w:szCs w:val="18"/>
              </w:rPr>
            </w:pPr>
            <w:r>
              <w:rPr>
                <w:rFonts w:ascii="Arial" w:hAnsi="Arial" w:cs="Arial"/>
                <w:sz w:val="18"/>
                <w:szCs w:val="18"/>
              </w:rPr>
              <w:t>type: RouteInformation</w:t>
            </w:r>
          </w:p>
          <w:p w14:paraId="27F7FCE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FADEAE1"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E18A61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2A866A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0975D40" w14:textId="61769AE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472DEC" w:rsidRDefault="00472DEC" w:rsidP="00472DE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0B7878F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BA4B431"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8A1AA1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D0742F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AA00AC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5512670" w14:textId="48CACF2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472DEC" w:rsidRDefault="00472DEC" w:rsidP="00472DE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7C517F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447CEF2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7EFA12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F073EC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3FFFC5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051B369" w14:textId="2E8030E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472DEC" w:rsidRDefault="00472DEC" w:rsidP="00472DE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472DEC" w:rsidRDefault="00472DEC" w:rsidP="00472DE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472DEC" w:rsidRDefault="00472DEC" w:rsidP="00472DEC">
            <w:pPr>
              <w:pStyle w:val="TAL"/>
              <w:rPr>
                <w:lang w:eastAsia="zh-CN"/>
              </w:rPr>
            </w:pPr>
            <w:r>
              <w:rPr>
                <w:lang w:eastAsia="zh-CN"/>
              </w:rPr>
              <w:t>Pattern: '^((:|(0?|([1-9a-f][0-9a-f]{0,3}))):)((0?|([1-9a-f][0-9a-f]{0,3})):){0,6}(:|(0?|([1-9a-f][0-9a-f]{0,3})))(\/(([0-9])|([0-9]{2})|(1[0-1][0-9])|(12[0-8])))$'</w:t>
            </w:r>
          </w:p>
          <w:p w14:paraId="19B6F297" w14:textId="77777777" w:rsidR="00472DEC" w:rsidRDefault="00472DEC" w:rsidP="00472DEC">
            <w:pPr>
              <w:pStyle w:val="TAL"/>
              <w:rPr>
                <w:lang w:eastAsia="zh-CN"/>
              </w:rPr>
            </w:pPr>
            <w:r>
              <w:rPr>
                <w:lang w:eastAsia="zh-CN"/>
              </w:rPr>
              <w:t>and</w:t>
            </w:r>
          </w:p>
          <w:p w14:paraId="5C6A8E5B" w14:textId="1A855304" w:rsidR="00472DEC" w:rsidRDefault="00472DEC" w:rsidP="00472DE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5CC687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DCF5339"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5B896EF"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58337E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EE42EFE" w14:textId="5603595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472DEC" w:rsidRDefault="00472DEC" w:rsidP="00472DEC">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4F35F53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7116E92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6FAA92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938E58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6C994F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A75C97B" w14:textId="7E65121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472DEC" w:rsidRDefault="00472DEC" w:rsidP="00472DEC">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640E051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1F7979F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24A01B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C31317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433D2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386D780" w14:textId="1C8CFCD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472DEC" w:rsidRDefault="00472DEC" w:rsidP="00472DEC">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8E54A3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472DEC" w:rsidRDefault="00472DEC" w:rsidP="00472DEC">
            <w:pPr>
              <w:keepLines/>
              <w:spacing w:after="0"/>
              <w:rPr>
                <w:rFonts w:ascii="Arial" w:hAnsi="Arial" w:cs="Arial"/>
                <w:sz w:val="18"/>
                <w:szCs w:val="18"/>
              </w:rPr>
            </w:pPr>
            <w:r>
              <w:rPr>
                <w:rFonts w:ascii="Arial" w:hAnsi="Arial" w:cs="Arial"/>
                <w:sz w:val="18"/>
                <w:szCs w:val="18"/>
              </w:rPr>
              <w:t>type: UpPathChgEvent</w:t>
            </w:r>
          </w:p>
          <w:p w14:paraId="40917658"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775DE38"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FDAD26C"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8C76F66"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1053817B" w14:textId="560960C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472DEC" w:rsidRDefault="00472DEC" w:rsidP="00472DEC">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5F5C450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32E401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05DC9F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918C14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5BB770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9A6F00D" w14:textId="13D2A7F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472DEC" w:rsidRDefault="00472DEC" w:rsidP="00472DEC">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1D0970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5E11C85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B40D6A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176AA7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076784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45AF3C55" w14:textId="4BF084CC"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472DEC" w:rsidRDefault="00472DEC" w:rsidP="00472DEC">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A3EA296"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62EE7773"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1696B1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43D416A"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D038268"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16CDA7F" w14:textId="3AAEB63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472DEC" w:rsidRDefault="00472DEC" w:rsidP="00472DEC">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FF0336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3B9B1AF" w14:textId="77777777" w:rsidR="00472DEC" w:rsidRDefault="00472DEC" w:rsidP="00472DEC">
            <w:pPr>
              <w:keepLines/>
              <w:tabs>
                <w:tab w:val="decimal" w:pos="0"/>
              </w:tabs>
              <w:spacing w:line="0" w:lineRule="atLeast"/>
              <w:rPr>
                <w:rFonts w:ascii="Arial" w:hAnsi="Arial" w:cs="Arial"/>
                <w:sz w:val="18"/>
                <w:szCs w:val="18"/>
                <w:lang w:eastAsia="zh-CN"/>
              </w:rPr>
            </w:pPr>
          </w:p>
          <w:p w14:paraId="286E80DB" w14:textId="3CF1BBC2"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472DEC" w:rsidRDefault="00472DEC" w:rsidP="00472DEC">
            <w:pPr>
              <w:keepLines/>
              <w:spacing w:after="0"/>
              <w:rPr>
                <w:rFonts w:ascii="Arial" w:hAnsi="Arial" w:cs="Arial"/>
                <w:sz w:val="18"/>
                <w:szCs w:val="18"/>
              </w:rPr>
            </w:pPr>
            <w:r>
              <w:rPr>
                <w:rFonts w:ascii="Arial" w:hAnsi="Arial" w:cs="Arial"/>
                <w:sz w:val="18"/>
                <w:szCs w:val="18"/>
              </w:rPr>
              <w:t>type: Boolean</w:t>
            </w:r>
          </w:p>
          <w:p w14:paraId="27DC5964"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4B5E139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73216B0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413E513" w14:textId="066A98CB" w:rsidR="00472DEC" w:rsidRDefault="00472DEC" w:rsidP="00472DEC">
            <w:pPr>
              <w:keepLines/>
              <w:spacing w:after="0"/>
              <w:rPr>
                <w:rFonts w:ascii="Arial" w:hAnsi="Arial" w:cs="Arial"/>
                <w:sz w:val="18"/>
                <w:szCs w:val="18"/>
              </w:rPr>
            </w:pPr>
            <w:r>
              <w:rPr>
                <w:rFonts w:ascii="Arial" w:hAnsi="Arial" w:cs="Arial"/>
                <w:sz w:val="18"/>
                <w:szCs w:val="18"/>
              </w:rPr>
              <w:t>defaultValue: FALSE</w:t>
            </w:r>
          </w:p>
          <w:p w14:paraId="325225A1" w14:textId="6A47FBB7"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472DEC" w:rsidRDefault="00472DEC" w:rsidP="00472DEC">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42745DF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AF2B5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3C1FB4C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7684643"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665C42B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988D73B" w14:textId="7C795B0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472DEC" w:rsidRDefault="00472DEC" w:rsidP="00472DEC">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0545ABB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472DEC" w:rsidRDefault="00472DEC" w:rsidP="00472DEC">
            <w:pPr>
              <w:keepLines/>
              <w:spacing w:after="0"/>
              <w:rPr>
                <w:rFonts w:ascii="Arial" w:hAnsi="Arial" w:cs="Arial"/>
                <w:sz w:val="18"/>
                <w:szCs w:val="18"/>
              </w:rPr>
            </w:pPr>
            <w:r>
              <w:rPr>
                <w:rFonts w:ascii="Arial" w:hAnsi="Arial" w:cs="Arial"/>
                <w:sz w:val="18"/>
                <w:szCs w:val="18"/>
              </w:rPr>
              <w:t>type: SteeringMode</w:t>
            </w:r>
          </w:p>
          <w:p w14:paraId="4D8E354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39E1165"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20E498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92780D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51E2CE63" w14:textId="3B872FF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472DEC" w:rsidRDefault="00472DEC" w:rsidP="00472DEC">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5CDA57C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472DEC" w:rsidRDefault="00472DEC" w:rsidP="00472DEC">
            <w:pPr>
              <w:keepLines/>
              <w:spacing w:after="0"/>
              <w:rPr>
                <w:rFonts w:ascii="Arial" w:hAnsi="Arial" w:cs="Arial"/>
                <w:sz w:val="18"/>
                <w:szCs w:val="18"/>
              </w:rPr>
            </w:pPr>
            <w:r>
              <w:rPr>
                <w:rFonts w:ascii="Arial" w:hAnsi="Arial" w:cs="Arial"/>
                <w:sz w:val="18"/>
                <w:szCs w:val="18"/>
              </w:rPr>
              <w:t>type: SteeringMode</w:t>
            </w:r>
          </w:p>
          <w:p w14:paraId="661F2EB0"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554EF88B"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1A1C7D5"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67C205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738EEA0" w14:textId="22F10A3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472DEC" w:rsidRDefault="00472DEC" w:rsidP="00472DEC">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3E0A748" w14:textId="60932A71"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08D0165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7ECF49C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714F7C6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163DB4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EDFE94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"NOT_ALLOWED"</w:t>
            </w:r>
          </w:p>
          <w:p w14:paraId="09490478" w14:textId="2F04B19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472DEC" w:rsidRDefault="00472DEC" w:rsidP="00472DEC">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31F66AB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F73A126"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1F9F6A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D7892A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459EE1AB"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45620BC" w14:textId="7B44352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472DEC" w:rsidRDefault="00472DEC" w:rsidP="00472DE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5568B72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5549B9BF"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867BF6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F25FB21"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3F1FE36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7F9579F" w14:textId="4562B12B"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472DEC" w:rsidRDefault="00472DEC" w:rsidP="00472DEC">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D47811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220103C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1BFA63C0"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FD185A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54014DC1"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1191012" w14:textId="5110C92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472DEC" w:rsidRDefault="00472DEC" w:rsidP="00472DEC">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B2FA64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472DEC" w:rsidRDefault="00472DEC" w:rsidP="00472DEC">
            <w:pPr>
              <w:keepLines/>
              <w:spacing w:after="0"/>
              <w:rPr>
                <w:rFonts w:ascii="Arial" w:hAnsi="Arial" w:cs="Arial"/>
                <w:sz w:val="18"/>
                <w:szCs w:val="18"/>
              </w:rPr>
            </w:pPr>
            <w:r>
              <w:rPr>
                <w:rFonts w:ascii="Arial" w:hAnsi="Arial" w:cs="Arial"/>
                <w:sz w:val="18"/>
                <w:szCs w:val="18"/>
              </w:rPr>
              <w:t>type: Integer</w:t>
            </w:r>
          </w:p>
          <w:p w14:paraId="04A5BF3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5A62A3A"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2AECD3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70357C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39660315" w14:textId="564C1C6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472DEC" w:rsidRDefault="00472DEC" w:rsidP="00472DEC">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5E0B76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75D7ACB9"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E0A3D0D"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19D501B4"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BAF121C"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8B9150E" w14:textId="26568D19"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472DEC" w:rsidRDefault="00472DEC" w:rsidP="00472DEC">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6A2AD270" w14:textId="77777777" w:rsidR="00472DEC" w:rsidRDefault="00472DEC" w:rsidP="00472DEC">
            <w:pPr>
              <w:keepLines/>
              <w:tabs>
                <w:tab w:val="decimal" w:pos="0"/>
              </w:tabs>
              <w:spacing w:line="0" w:lineRule="atLeast"/>
              <w:rPr>
                <w:rFonts w:ascii="Arial" w:hAnsi="Arial" w:cs="Arial"/>
                <w:sz w:val="18"/>
                <w:szCs w:val="18"/>
                <w:lang w:eastAsia="zh-CN"/>
              </w:rPr>
            </w:pPr>
          </w:p>
          <w:p w14:paraId="032FEFEB" w14:textId="78D8302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472DEC" w:rsidRDefault="00472DEC" w:rsidP="00472DEC">
            <w:pPr>
              <w:keepLines/>
              <w:spacing w:after="0"/>
              <w:rPr>
                <w:rFonts w:ascii="Arial" w:hAnsi="Arial" w:cs="Arial"/>
                <w:sz w:val="18"/>
                <w:szCs w:val="18"/>
              </w:rPr>
            </w:pPr>
            <w:r>
              <w:rPr>
                <w:rFonts w:ascii="Arial" w:hAnsi="Arial" w:cs="Arial"/>
                <w:sz w:val="18"/>
                <w:szCs w:val="18"/>
              </w:rPr>
              <w:t>type: String</w:t>
            </w:r>
          </w:p>
          <w:p w14:paraId="061B863A"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8F90EC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5B99D00"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CC8CA44"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113CC28" w14:textId="2E044E3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472DEC" w:rsidRDefault="00472DEC" w:rsidP="00472DEC">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18BBC759"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D988D32"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306D7C06"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33BC93E"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211EDD07" w14:textId="57A45246"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472DEC" w:rsidRDefault="00472DEC" w:rsidP="00472DEC">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6DB54F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088C527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0A451D9E"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188DDD37"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06FB9A6" w14:textId="156C3DE8"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472DEC" w:rsidRDefault="00472DEC" w:rsidP="00472DEC">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57571A9C"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42FAB9AC"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7B1DACC"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6D237962"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4F4841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EB3A4FA" w14:textId="337B1D2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472DEC" w:rsidRDefault="00472DEC" w:rsidP="00472DEC">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43A4CA2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472DEC" w:rsidRDefault="00472DEC" w:rsidP="00472DEC">
            <w:pPr>
              <w:keepLines/>
              <w:spacing w:after="0"/>
              <w:rPr>
                <w:rFonts w:ascii="Arial" w:hAnsi="Arial" w:cs="Arial"/>
                <w:sz w:val="18"/>
                <w:szCs w:val="18"/>
              </w:rPr>
            </w:pPr>
            <w:r>
              <w:rPr>
                <w:rFonts w:ascii="Arial" w:hAnsi="Arial" w:cs="Arial"/>
                <w:sz w:val="18"/>
                <w:szCs w:val="18"/>
              </w:rPr>
              <w:t>type: ENUM</w:t>
            </w:r>
          </w:p>
          <w:p w14:paraId="1CB843C2"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40C20C6"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40523EB8"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2E3CFD2D"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7A449537" w14:textId="74C96323"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472DEC" w:rsidRDefault="00472DEC" w:rsidP="00472DE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3ED3C0D"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72A699C" w:rsidR="00472DEC" w:rsidRDefault="00472DEC" w:rsidP="00472DEC">
            <w:pPr>
              <w:keepLines/>
              <w:spacing w:after="0"/>
              <w:rPr>
                <w:rFonts w:ascii="Arial" w:hAnsi="Arial" w:cs="Arial"/>
                <w:sz w:val="18"/>
                <w:szCs w:val="18"/>
              </w:rPr>
            </w:pPr>
            <w:r>
              <w:rPr>
                <w:rFonts w:ascii="Arial" w:hAnsi="Arial" w:cs="Arial"/>
                <w:sz w:val="18"/>
                <w:szCs w:val="18"/>
              </w:rPr>
              <w:t>type: Integer</w:t>
            </w:r>
          </w:p>
          <w:p w14:paraId="1226485D"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61B2DAFF"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258856DC"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7A78F0D0"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68D3CF91" w14:textId="0CBB52ED"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472DEC" w:rsidRDefault="00472DEC" w:rsidP="00472DEC">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5F25836E"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472DEC" w:rsidRDefault="00472DEC" w:rsidP="00472DE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472DEC" w:rsidRDefault="00472DEC" w:rsidP="00472DEC">
            <w:pPr>
              <w:keepLines/>
              <w:spacing w:after="0"/>
              <w:rPr>
                <w:rFonts w:ascii="Arial" w:hAnsi="Arial" w:cs="Arial"/>
                <w:sz w:val="18"/>
                <w:szCs w:val="18"/>
              </w:rPr>
            </w:pPr>
            <w:r>
              <w:rPr>
                <w:rFonts w:ascii="Arial" w:hAnsi="Arial" w:cs="Arial"/>
                <w:sz w:val="18"/>
                <w:szCs w:val="18"/>
              </w:rPr>
              <w:t>multiplicity: 1</w:t>
            </w:r>
          </w:p>
          <w:p w14:paraId="222DDF33" w14:textId="77777777" w:rsidR="00472DEC" w:rsidRDefault="00472DEC" w:rsidP="00472DEC">
            <w:pPr>
              <w:keepLines/>
              <w:spacing w:after="0"/>
              <w:rPr>
                <w:rFonts w:ascii="Arial" w:hAnsi="Arial" w:cs="Arial"/>
                <w:sz w:val="18"/>
                <w:szCs w:val="18"/>
              </w:rPr>
            </w:pPr>
            <w:r>
              <w:rPr>
                <w:rFonts w:ascii="Arial" w:hAnsi="Arial" w:cs="Arial"/>
                <w:sz w:val="18"/>
                <w:szCs w:val="18"/>
              </w:rPr>
              <w:t>isOrdered: N/A</w:t>
            </w:r>
          </w:p>
          <w:p w14:paraId="54D867F7" w14:textId="77777777" w:rsidR="00472DEC" w:rsidRDefault="00472DEC" w:rsidP="00472DEC">
            <w:pPr>
              <w:keepLines/>
              <w:spacing w:after="0"/>
              <w:rPr>
                <w:rFonts w:ascii="Arial" w:hAnsi="Arial" w:cs="Arial"/>
                <w:sz w:val="18"/>
                <w:szCs w:val="18"/>
              </w:rPr>
            </w:pPr>
            <w:r>
              <w:rPr>
                <w:rFonts w:ascii="Arial" w:hAnsi="Arial" w:cs="Arial"/>
                <w:sz w:val="18"/>
                <w:szCs w:val="18"/>
              </w:rPr>
              <w:t>isUnique: N/A</w:t>
            </w:r>
          </w:p>
          <w:p w14:paraId="0D1950AA" w14:textId="77777777" w:rsidR="00472DEC" w:rsidRDefault="00472DEC" w:rsidP="00472DEC">
            <w:pPr>
              <w:keepLines/>
              <w:spacing w:after="0"/>
              <w:rPr>
                <w:rFonts w:ascii="Arial" w:hAnsi="Arial" w:cs="Arial"/>
                <w:sz w:val="18"/>
                <w:szCs w:val="18"/>
              </w:rPr>
            </w:pPr>
            <w:r>
              <w:rPr>
                <w:rFonts w:ascii="Arial" w:hAnsi="Arial" w:cs="Arial"/>
                <w:sz w:val="18"/>
                <w:szCs w:val="18"/>
              </w:rPr>
              <w:t>defaultValue: None</w:t>
            </w:r>
          </w:p>
          <w:p w14:paraId="0E57EF12" w14:textId="1F384CBF"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472DEC" w:rsidRDefault="00472DEC" w:rsidP="00472DEC">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472DEC" w:rsidRDefault="00472DEC" w:rsidP="00472DEC">
            <w:pPr>
              <w:widowControl w:val="0"/>
              <w:tabs>
                <w:tab w:val="decimal" w:pos="0"/>
              </w:tabs>
              <w:spacing w:line="0" w:lineRule="atLeast"/>
              <w:rPr>
                <w:rFonts w:ascii="Arial" w:hAnsi="Arial" w:cs="Arial"/>
                <w:sz w:val="18"/>
                <w:szCs w:val="18"/>
                <w:lang w:eastAsia="zh-CN"/>
              </w:rPr>
            </w:pPr>
          </w:p>
          <w:p w14:paraId="1BA03F0B" w14:textId="3D30027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472DEC" w:rsidRDefault="00472DEC" w:rsidP="00472DE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472DEC" w:rsidRDefault="00472DEC" w:rsidP="00472DEC">
            <w:pPr>
              <w:spacing w:after="0"/>
              <w:rPr>
                <w:rFonts w:ascii="Arial" w:hAnsi="Arial" w:cs="Arial"/>
                <w:sz w:val="18"/>
                <w:szCs w:val="18"/>
              </w:rPr>
            </w:pPr>
            <w:r>
              <w:rPr>
                <w:rFonts w:ascii="Arial" w:hAnsi="Arial" w:cs="Arial"/>
                <w:sz w:val="18"/>
                <w:szCs w:val="18"/>
              </w:rPr>
              <w:t>multiplicity: *</w:t>
            </w:r>
          </w:p>
          <w:p w14:paraId="4DC4975E" w14:textId="07F98CBA" w:rsidR="00472DEC" w:rsidRDefault="00472DEC" w:rsidP="00472DE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0B987F9C" w:rsidR="00472DEC" w:rsidRDefault="00472DEC" w:rsidP="00472DE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6D9F5A11" w14:textId="0EDA9410"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472DE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472DEC" w:rsidRDefault="00472DEC" w:rsidP="00472DEC">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5DB00C4"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472DEC" w:rsidRDefault="00472DEC" w:rsidP="00472DE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531E953C"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575005A3"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33F5107D"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23E9A6C5" w14:textId="5B864FD1"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472DEC" w:rsidRDefault="00472DEC" w:rsidP="00472DEC">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DB95D3B"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472DEC" w:rsidRDefault="00472DEC" w:rsidP="00472DEC">
            <w:pPr>
              <w:spacing w:after="0"/>
              <w:rPr>
                <w:rFonts w:ascii="Arial" w:hAnsi="Arial" w:cs="Arial"/>
                <w:sz w:val="18"/>
                <w:szCs w:val="18"/>
              </w:rPr>
            </w:pPr>
            <w:r>
              <w:rPr>
                <w:rFonts w:ascii="Arial" w:hAnsi="Arial" w:cs="Arial"/>
                <w:sz w:val="18"/>
                <w:szCs w:val="18"/>
              </w:rPr>
              <w:t>type: Boolean</w:t>
            </w:r>
          </w:p>
          <w:p w14:paraId="7A640903"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6ABAB79E"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1823083C"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12FFA57D" w14:textId="77777777" w:rsidR="00472DEC" w:rsidRDefault="00472DEC" w:rsidP="00472DEC">
            <w:pPr>
              <w:spacing w:after="0"/>
              <w:rPr>
                <w:rFonts w:ascii="Arial" w:hAnsi="Arial" w:cs="Arial"/>
                <w:sz w:val="18"/>
                <w:szCs w:val="18"/>
              </w:rPr>
            </w:pPr>
            <w:r>
              <w:rPr>
                <w:rFonts w:ascii="Arial" w:hAnsi="Arial" w:cs="Arial"/>
                <w:sz w:val="18"/>
                <w:szCs w:val="18"/>
              </w:rPr>
              <w:t>defaultValue: False</w:t>
            </w:r>
          </w:p>
          <w:p w14:paraId="157A507B" w14:textId="747C6F05"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472DEC" w:rsidRDefault="00472DEC" w:rsidP="00472DE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7B3A8E5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7AE63941"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6D2F749D"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50998A91"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2D65CD4B" w14:textId="77777777" w:rsidR="00472DEC" w:rsidRDefault="00472DEC" w:rsidP="00472DEC">
            <w:pPr>
              <w:spacing w:after="0"/>
              <w:rPr>
                <w:rFonts w:ascii="Arial" w:hAnsi="Arial" w:cs="Arial"/>
                <w:sz w:val="18"/>
                <w:szCs w:val="18"/>
              </w:rPr>
            </w:pPr>
            <w:r>
              <w:rPr>
                <w:rFonts w:ascii="Arial" w:hAnsi="Arial" w:cs="Arial"/>
                <w:sz w:val="18"/>
                <w:szCs w:val="18"/>
              </w:rPr>
              <w:t>defaultValue: 0</w:t>
            </w:r>
          </w:p>
          <w:p w14:paraId="7A7F8517" w14:textId="3581905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472DEC" w:rsidRDefault="00472DEC" w:rsidP="00472DEC">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073FE8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472DEC" w:rsidRDefault="00472DEC" w:rsidP="00472DEC">
            <w:pPr>
              <w:spacing w:after="0"/>
              <w:rPr>
                <w:rFonts w:ascii="Arial" w:hAnsi="Arial" w:cs="Arial"/>
                <w:sz w:val="18"/>
                <w:szCs w:val="18"/>
              </w:rPr>
            </w:pPr>
            <w:r>
              <w:rPr>
                <w:rFonts w:ascii="Arial" w:hAnsi="Arial" w:cs="Arial"/>
                <w:sz w:val="18"/>
                <w:szCs w:val="18"/>
              </w:rPr>
              <w:t>type: ENUM</w:t>
            </w:r>
          </w:p>
          <w:p w14:paraId="6A454A3D"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7F3DFA98"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07C3A3C4"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776E4422" w14:textId="77777777" w:rsidR="00472DEC" w:rsidRDefault="00472DEC" w:rsidP="00472DE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472DEC" w:rsidRDefault="00472DEC" w:rsidP="00472DEC">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4CF7F67A"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4CDC0ECF"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3130EE5F"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3D357DD1"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48288375" w14:textId="77777777" w:rsidR="00472DEC" w:rsidRDefault="00472DEC" w:rsidP="00472DEC">
            <w:pPr>
              <w:spacing w:after="0"/>
              <w:rPr>
                <w:rFonts w:ascii="Arial" w:hAnsi="Arial" w:cs="Arial"/>
                <w:sz w:val="18"/>
                <w:szCs w:val="18"/>
              </w:rPr>
            </w:pPr>
            <w:r>
              <w:rPr>
                <w:rFonts w:ascii="Arial" w:hAnsi="Arial" w:cs="Arial"/>
                <w:sz w:val="18"/>
                <w:szCs w:val="18"/>
              </w:rPr>
              <w:t>defaultValue: 0</w:t>
            </w:r>
          </w:p>
          <w:p w14:paraId="17F3143E" w14:textId="5547F2C0"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472DEC" w:rsidRDefault="00472DEC" w:rsidP="00472DEC">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5FB78F12"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5607D43F" w14:textId="4E91BCBA" w:rsidR="00472DEC" w:rsidRDefault="00472DEC" w:rsidP="00472DEC">
            <w:pPr>
              <w:spacing w:after="0"/>
              <w:rPr>
                <w:rFonts w:ascii="Arial" w:hAnsi="Arial" w:cs="Arial"/>
                <w:sz w:val="18"/>
                <w:szCs w:val="18"/>
              </w:rPr>
            </w:pPr>
            <w:r>
              <w:rPr>
                <w:rFonts w:ascii="Arial" w:hAnsi="Arial" w:cs="Arial"/>
                <w:sz w:val="18"/>
                <w:szCs w:val="18"/>
              </w:rPr>
              <w:t>multiplicity: 0..1</w:t>
            </w:r>
          </w:p>
          <w:p w14:paraId="05665865"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4259D68F"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0B890AD0" w14:textId="77777777" w:rsidR="00472DEC" w:rsidRDefault="00472DEC" w:rsidP="00472DEC">
            <w:pPr>
              <w:spacing w:after="0"/>
              <w:rPr>
                <w:rFonts w:ascii="Arial" w:hAnsi="Arial" w:cs="Arial"/>
                <w:sz w:val="18"/>
                <w:szCs w:val="18"/>
              </w:rPr>
            </w:pPr>
            <w:r>
              <w:rPr>
                <w:rFonts w:ascii="Arial" w:hAnsi="Arial" w:cs="Arial"/>
                <w:sz w:val="18"/>
                <w:szCs w:val="18"/>
              </w:rPr>
              <w:t>defaultValue: 100</w:t>
            </w:r>
          </w:p>
          <w:p w14:paraId="07D8FA40" w14:textId="3822D362"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472DE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472DEC" w:rsidRDefault="00472DEC" w:rsidP="00472DEC">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472DEC" w:rsidRDefault="00472DEC" w:rsidP="00472DEC">
            <w:pPr>
              <w:widowControl w:val="0"/>
              <w:tabs>
                <w:tab w:val="decimal" w:pos="0"/>
              </w:tabs>
              <w:spacing w:line="0" w:lineRule="atLeast"/>
              <w:rPr>
                <w:rFonts w:ascii="Arial" w:hAnsi="Arial" w:cs="Arial"/>
                <w:sz w:val="18"/>
                <w:szCs w:val="18"/>
                <w:lang w:eastAsia="zh-CN"/>
              </w:rPr>
            </w:pPr>
          </w:p>
          <w:p w14:paraId="32EB7199" w14:textId="1FF87CD5"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472DEC" w:rsidRDefault="00472DEC" w:rsidP="00472DEC">
            <w:pPr>
              <w:spacing w:after="0"/>
              <w:rPr>
                <w:rFonts w:ascii="Arial" w:hAnsi="Arial" w:cs="Arial"/>
                <w:sz w:val="18"/>
                <w:szCs w:val="18"/>
              </w:rPr>
            </w:pPr>
            <w:r>
              <w:rPr>
                <w:rFonts w:ascii="Arial" w:hAnsi="Arial" w:cs="Arial"/>
                <w:sz w:val="18"/>
                <w:szCs w:val="18"/>
              </w:rPr>
              <w:t>type: Integer</w:t>
            </w:r>
          </w:p>
          <w:p w14:paraId="79141EB1" w14:textId="77777777" w:rsidR="00472DEC" w:rsidRDefault="00472DEC" w:rsidP="00472DEC">
            <w:pPr>
              <w:spacing w:after="0"/>
              <w:rPr>
                <w:rFonts w:ascii="Arial" w:hAnsi="Arial" w:cs="Arial"/>
                <w:sz w:val="18"/>
                <w:szCs w:val="18"/>
              </w:rPr>
            </w:pPr>
            <w:r>
              <w:rPr>
                <w:rFonts w:ascii="Arial" w:hAnsi="Arial" w:cs="Arial"/>
                <w:sz w:val="18"/>
                <w:szCs w:val="18"/>
              </w:rPr>
              <w:t>multiplicity: 1</w:t>
            </w:r>
          </w:p>
          <w:p w14:paraId="13EA66D0" w14:textId="77777777" w:rsidR="00472DEC" w:rsidRDefault="00472DEC" w:rsidP="00472DEC">
            <w:pPr>
              <w:spacing w:after="0"/>
              <w:rPr>
                <w:rFonts w:ascii="Arial" w:hAnsi="Arial" w:cs="Arial"/>
                <w:sz w:val="18"/>
                <w:szCs w:val="18"/>
              </w:rPr>
            </w:pPr>
            <w:r>
              <w:rPr>
                <w:rFonts w:ascii="Arial" w:hAnsi="Arial" w:cs="Arial"/>
                <w:sz w:val="18"/>
                <w:szCs w:val="18"/>
              </w:rPr>
              <w:t>isOrdered: N/A</w:t>
            </w:r>
          </w:p>
          <w:p w14:paraId="2276EC71" w14:textId="77777777" w:rsidR="00472DEC" w:rsidRDefault="00472DEC" w:rsidP="00472DEC">
            <w:pPr>
              <w:spacing w:after="0"/>
              <w:rPr>
                <w:rFonts w:ascii="Arial" w:hAnsi="Arial" w:cs="Arial"/>
                <w:sz w:val="18"/>
                <w:szCs w:val="18"/>
              </w:rPr>
            </w:pPr>
            <w:r>
              <w:rPr>
                <w:rFonts w:ascii="Arial" w:hAnsi="Arial" w:cs="Arial"/>
                <w:sz w:val="18"/>
                <w:szCs w:val="18"/>
              </w:rPr>
              <w:t>isUnique: N/A</w:t>
            </w:r>
          </w:p>
          <w:p w14:paraId="47596B57"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0D71C3B7" w14:textId="4C77BC9A" w:rsidR="00472DEC" w:rsidRDefault="00472DEC" w:rsidP="00472DEC">
            <w:pPr>
              <w:keepLines/>
              <w:spacing w:after="0"/>
              <w:rPr>
                <w:rFonts w:ascii="Arial" w:hAnsi="Arial" w:cs="Arial"/>
                <w:sz w:val="18"/>
                <w:szCs w:val="18"/>
              </w:rPr>
            </w:pPr>
            <w:r>
              <w:rPr>
                <w:rFonts w:ascii="Arial" w:hAnsi="Arial" w:cs="Arial"/>
                <w:sz w:val="18"/>
                <w:szCs w:val="18"/>
              </w:rPr>
              <w:t>isNullable: False</w:t>
            </w:r>
          </w:p>
        </w:tc>
      </w:tr>
      <w:tr w:rsidR="00472DE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472DEC" w:rsidRDefault="00472DEC" w:rsidP="00472DEC">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472DEC" w:rsidRDefault="00472DEC" w:rsidP="00472DE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472DEC" w:rsidRDefault="00472DEC" w:rsidP="00472DEC">
            <w:pPr>
              <w:widowControl w:val="0"/>
              <w:tabs>
                <w:tab w:val="decimal" w:pos="0"/>
              </w:tabs>
              <w:spacing w:line="0" w:lineRule="atLeast"/>
              <w:rPr>
                <w:rFonts w:ascii="Arial" w:hAnsi="Arial" w:cs="Arial"/>
                <w:sz w:val="18"/>
                <w:szCs w:val="18"/>
                <w:lang w:eastAsia="zh-CN"/>
              </w:rPr>
            </w:pPr>
          </w:p>
          <w:p w14:paraId="1BD78E3E" w14:textId="1AD9C24F" w:rsidR="00472DEC" w:rsidRDefault="00472DEC" w:rsidP="00472DE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472DEC" w:rsidRDefault="00472DEC" w:rsidP="00472DEC">
            <w:pPr>
              <w:spacing w:after="0"/>
              <w:rPr>
                <w:rFonts w:ascii="Arial" w:hAnsi="Arial" w:cs="Arial"/>
                <w:sz w:val="18"/>
                <w:szCs w:val="18"/>
              </w:rPr>
            </w:pPr>
            <w:r>
              <w:rPr>
                <w:rFonts w:ascii="Arial" w:hAnsi="Arial" w:cs="Arial"/>
                <w:sz w:val="18"/>
                <w:szCs w:val="18"/>
              </w:rPr>
              <w:t>type: String</w:t>
            </w:r>
          </w:p>
          <w:p w14:paraId="2AF8CD0F" w14:textId="77777777" w:rsidR="00472DEC" w:rsidRDefault="00472DEC" w:rsidP="00472DEC">
            <w:pPr>
              <w:spacing w:after="0"/>
              <w:rPr>
                <w:rFonts w:ascii="Arial" w:hAnsi="Arial" w:cs="Arial"/>
                <w:sz w:val="18"/>
                <w:szCs w:val="18"/>
              </w:rPr>
            </w:pPr>
            <w:r>
              <w:rPr>
                <w:rFonts w:ascii="Arial" w:hAnsi="Arial" w:cs="Arial"/>
                <w:sz w:val="18"/>
                <w:szCs w:val="18"/>
              </w:rPr>
              <w:t>multiplicity: *</w:t>
            </w:r>
          </w:p>
          <w:p w14:paraId="25DF88ED" w14:textId="74643473" w:rsidR="00472DEC" w:rsidRDefault="00472DEC" w:rsidP="00472DE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433D0322" w:rsidR="00472DEC" w:rsidRDefault="00472DEC" w:rsidP="00472DE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472DEC" w:rsidRDefault="00472DEC" w:rsidP="00472DEC">
            <w:pPr>
              <w:spacing w:after="0"/>
              <w:rPr>
                <w:rFonts w:ascii="Arial" w:hAnsi="Arial" w:cs="Arial"/>
                <w:sz w:val="18"/>
                <w:szCs w:val="18"/>
              </w:rPr>
            </w:pPr>
            <w:r>
              <w:rPr>
                <w:rFonts w:ascii="Arial" w:hAnsi="Arial" w:cs="Arial"/>
                <w:sz w:val="18"/>
                <w:szCs w:val="18"/>
              </w:rPr>
              <w:t>defaultValue: None</w:t>
            </w:r>
          </w:p>
          <w:p w14:paraId="37789C9E" w14:textId="726EDC03" w:rsidR="00472DEC" w:rsidRDefault="00472DEC" w:rsidP="00472DEC">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472DE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472DEC" w:rsidRDefault="00472DEC" w:rsidP="00472DEC">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472DEC" w:rsidRPr="00512960" w:rsidRDefault="00472DEC" w:rsidP="00472DE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472DEC" w:rsidRPr="00512960" w:rsidRDefault="00472DEC" w:rsidP="00472DEC">
            <w:pPr>
              <w:pStyle w:val="TAL"/>
              <w:rPr>
                <w:rFonts w:eastAsia="DengXian"/>
                <w:lang w:eastAsia="en-GB"/>
              </w:rPr>
            </w:pPr>
          </w:p>
          <w:p w14:paraId="57AC2323" w14:textId="77777777" w:rsidR="00472DEC" w:rsidRPr="00512960" w:rsidRDefault="00472DEC" w:rsidP="00472DEC">
            <w:pPr>
              <w:pStyle w:val="TAL"/>
              <w:rPr>
                <w:rFonts w:eastAsia="DengXian"/>
                <w:lang w:eastAsia="en-GB"/>
              </w:rPr>
            </w:pPr>
          </w:p>
          <w:p w14:paraId="4079FA8D" w14:textId="01CCCDC2" w:rsidR="00472DEC" w:rsidRDefault="00472DEC" w:rsidP="00472DE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472DEC" w:rsidRPr="00A87E70" w:rsidRDefault="00472DEC" w:rsidP="00472DE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CD477C9" w:rsidR="00472DEC" w:rsidRPr="002F7E9B" w:rsidRDefault="00472DEC" w:rsidP="00472DEC">
            <w:pPr>
              <w:keepNext/>
              <w:keepLines/>
              <w:spacing w:after="0"/>
              <w:rPr>
                <w:rFonts w:ascii="Arial" w:eastAsia="DengXian" w:hAnsi="Arial" w:cs="Arial"/>
                <w:sz w:val="18"/>
                <w:szCs w:val="18"/>
              </w:rPr>
            </w:pPr>
            <w:r w:rsidRPr="002F7E9B">
              <w:rPr>
                <w:rFonts w:ascii="Arial" w:eastAsia="DengXian" w:hAnsi="Arial" w:cs="Arial"/>
                <w:sz w:val="18"/>
                <w:szCs w:val="18"/>
              </w:rPr>
              <w:t>isUnique: True</w:t>
            </w:r>
          </w:p>
          <w:p w14:paraId="05C31A26" w14:textId="77777777" w:rsidR="00472DEC" w:rsidRPr="002F7E9B" w:rsidRDefault="00472DEC" w:rsidP="00472DEC">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472DEC" w:rsidRDefault="00472DEC" w:rsidP="00472DEC">
            <w:pPr>
              <w:keepLines/>
              <w:spacing w:after="0"/>
              <w:rPr>
                <w:rFonts w:ascii="Arial" w:hAnsi="Arial" w:cs="Arial"/>
                <w:sz w:val="18"/>
                <w:szCs w:val="18"/>
              </w:rPr>
            </w:pPr>
            <w:r w:rsidRPr="00512960">
              <w:rPr>
                <w:rFonts w:ascii="Arial" w:eastAsia="DengXian" w:hAnsi="Arial" w:cs="Arial"/>
                <w:sz w:val="18"/>
                <w:szCs w:val="18"/>
              </w:rPr>
              <w:t>isNullable: False</w:t>
            </w:r>
          </w:p>
        </w:tc>
      </w:tr>
      <w:tr w:rsidR="00472DE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472DEC" w:rsidRDefault="00472DEC" w:rsidP="00472DEC">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472DEC" w:rsidRDefault="00472DEC" w:rsidP="00472DE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472DEC" w:rsidRPr="00A87E70" w:rsidRDefault="00472DEC" w:rsidP="00472DE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472DEC" w:rsidRPr="00F23010" w:rsidRDefault="00472DEC" w:rsidP="00472DE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472DEC" w:rsidRPr="00F23010" w:rsidRDefault="00472DEC" w:rsidP="00472DE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472DEC" w:rsidRPr="00F23010" w:rsidRDefault="00472DEC" w:rsidP="00472DE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472DEC" w:rsidRDefault="00472DEC" w:rsidP="00472DEC">
            <w:pPr>
              <w:keepLines/>
              <w:spacing w:after="0"/>
              <w:rPr>
                <w:rFonts w:ascii="Arial" w:hAnsi="Arial" w:cs="Arial"/>
                <w:sz w:val="18"/>
                <w:szCs w:val="18"/>
              </w:rPr>
            </w:pPr>
          </w:p>
        </w:tc>
      </w:tr>
      <w:tr w:rsidR="00472DE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472DEC" w:rsidRDefault="00472DEC" w:rsidP="00472DEC">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472DEC" w:rsidRDefault="00472DEC" w:rsidP="00472DE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472DEC" w:rsidRDefault="00472DEC" w:rsidP="00472DEC">
            <w:pPr>
              <w:pStyle w:val="TAL"/>
              <w:rPr>
                <w:lang w:eastAsia="zh-CN"/>
              </w:rPr>
            </w:pPr>
          </w:p>
          <w:p w14:paraId="6313036C" w14:textId="3A4A0ACA" w:rsidR="00472DEC" w:rsidRDefault="00472DEC" w:rsidP="00472DE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472DEC" w:rsidRDefault="00472DEC" w:rsidP="00472DEC">
            <w:pPr>
              <w:keepNext/>
              <w:keepLines/>
              <w:spacing w:after="0"/>
            </w:pPr>
            <w:r>
              <w:rPr>
                <w:rFonts w:ascii="Arial" w:hAnsi="Arial"/>
                <w:sz w:val="18"/>
              </w:rPr>
              <w:t xml:space="preserve">type: </w:t>
            </w:r>
            <w:r>
              <w:rPr>
                <w:rFonts w:ascii="Arial" w:hAnsi="Arial" w:cs="Arial"/>
                <w:sz w:val="18"/>
                <w:szCs w:val="18"/>
              </w:rPr>
              <w:t>S-NSSAI</w:t>
            </w:r>
          </w:p>
          <w:p w14:paraId="5231A96E" w14:textId="77777777" w:rsidR="00472DEC" w:rsidRDefault="00472DEC" w:rsidP="00472DE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472DEC" w:rsidRDefault="00472DEC" w:rsidP="00472DEC">
            <w:pPr>
              <w:keepNext/>
              <w:keepLines/>
              <w:spacing w:after="0"/>
              <w:rPr>
                <w:rFonts w:ascii="Arial" w:hAnsi="Arial"/>
                <w:sz w:val="18"/>
              </w:rPr>
            </w:pPr>
            <w:r>
              <w:rPr>
                <w:rFonts w:ascii="Arial" w:hAnsi="Arial"/>
                <w:sz w:val="18"/>
              </w:rPr>
              <w:t>isOrdered: N/A</w:t>
            </w:r>
          </w:p>
          <w:p w14:paraId="1B8E5117" w14:textId="77777777" w:rsidR="00472DEC" w:rsidRDefault="00472DEC" w:rsidP="00472DEC">
            <w:pPr>
              <w:keepNext/>
              <w:keepLines/>
              <w:spacing w:after="0"/>
              <w:rPr>
                <w:rFonts w:ascii="Arial" w:hAnsi="Arial"/>
                <w:sz w:val="18"/>
              </w:rPr>
            </w:pPr>
            <w:r>
              <w:rPr>
                <w:rFonts w:ascii="Arial" w:hAnsi="Arial"/>
                <w:sz w:val="18"/>
              </w:rPr>
              <w:t>isUnique: N/A</w:t>
            </w:r>
          </w:p>
          <w:p w14:paraId="3DC9A8DC" w14:textId="77777777" w:rsidR="00472DEC" w:rsidRDefault="00472DEC" w:rsidP="00472DEC">
            <w:pPr>
              <w:keepNext/>
              <w:keepLines/>
              <w:spacing w:after="0"/>
              <w:rPr>
                <w:rFonts w:ascii="Arial" w:hAnsi="Arial"/>
                <w:sz w:val="18"/>
              </w:rPr>
            </w:pPr>
            <w:r>
              <w:rPr>
                <w:rFonts w:ascii="Arial" w:hAnsi="Arial"/>
                <w:sz w:val="18"/>
              </w:rPr>
              <w:t>defaultValue: None</w:t>
            </w:r>
          </w:p>
          <w:p w14:paraId="0548B2F9" w14:textId="77777777" w:rsidR="00472DEC" w:rsidRDefault="00472DEC" w:rsidP="00472DEC">
            <w:pPr>
              <w:pStyle w:val="TAL"/>
            </w:pPr>
            <w:r>
              <w:t>isNullable: False</w:t>
            </w:r>
          </w:p>
          <w:p w14:paraId="6B772CBC" w14:textId="77777777" w:rsidR="00472DEC" w:rsidRDefault="00472DEC" w:rsidP="00472DEC">
            <w:pPr>
              <w:keepLines/>
              <w:spacing w:after="0"/>
              <w:rPr>
                <w:rFonts w:ascii="Arial" w:hAnsi="Arial" w:cs="Arial"/>
                <w:sz w:val="18"/>
                <w:szCs w:val="18"/>
              </w:rPr>
            </w:pPr>
          </w:p>
        </w:tc>
      </w:tr>
      <w:tr w:rsidR="00472DE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472DEC" w:rsidRDefault="00472DEC" w:rsidP="00472DEC">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472DEC" w:rsidRDefault="00472DEC" w:rsidP="00472DE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472DEC" w:rsidRDefault="00472DEC" w:rsidP="00472DEC">
            <w:pPr>
              <w:pStyle w:val="TAL"/>
              <w:rPr>
                <w:lang w:eastAsia="zh-CN"/>
              </w:rPr>
            </w:pPr>
            <w:r>
              <w:rPr>
                <w:lang w:eastAsia="zh-CN"/>
              </w:rPr>
              <w:t>type: String</w:t>
            </w:r>
          </w:p>
          <w:p w14:paraId="5D996CA8" w14:textId="77777777" w:rsidR="00472DEC" w:rsidRDefault="00472DEC" w:rsidP="00472DEC">
            <w:pPr>
              <w:pStyle w:val="TAL"/>
              <w:rPr>
                <w:lang w:eastAsia="zh-CN"/>
              </w:rPr>
            </w:pPr>
            <w:r>
              <w:rPr>
                <w:lang w:eastAsia="zh-CN"/>
              </w:rPr>
              <w:t>multiplicity: *</w:t>
            </w:r>
          </w:p>
          <w:p w14:paraId="61EA62A3" w14:textId="6E042937" w:rsidR="00472DEC" w:rsidRDefault="00472DEC" w:rsidP="00472DEC">
            <w:pPr>
              <w:pStyle w:val="TAL"/>
              <w:rPr>
                <w:lang w:eastAsia="zh-CN"/>
              </w:rPr>
            </w:pPr>
            <w:r>
              <w:rPr>
                <w:lang w:eastAsia="zh-CN"/>
              </w:rPr>
              <w:t xml:space="preserve">isOrdered: </w:t>
            </w:r>
            <w:r w:rsidRPr="00511852">
              <w:rPr>
                <w:lang w:eastAsia="zh-CN"/>
              </w:rPr>
              <w:t>False</w:t>
            </w:r>
          </w:p>
          <w:p w14:paraId="77D6FFD9" w14:textId="30AE22F6" w:rsidR="00472DEC" w:rsidRDefault="00472DEC" w:rsidP="00472DEC">
            <w:pPr>
              <w:pStyle w:val="TAL"/>
              <w:rPr>
                <w:lang w:eastAsia="zh-CN"/>
              </w:rPr>
            </w:pPr>
            <w:r>
              <w:rPr>
                <w:lang w:eastAsia="zh-CN"/>
              </w:rPr>
              <w:t xml:space="preserve">isUnique: </w:t>
            </w:r>
            <w:r w:rsidRPr="00511852">
              <w:rPr>
                <w:lang w:eastAsia="zh-CN"/>
              </w:rPr>
              <w:t>True</w:t>
            </w:r>
          </w:p>
          <w:p w14:paraId="0E22129C" w14:textId="77777777" w:rsidR="00472DEC" w:rsidRDefault="00472DEC" w:rsidP="00472DEC">
            <w:pPr>
              <w:pStyle w:val="TAL"/>
              <w:rPr>
                <w:lang w:eastAsia="zh-CN"/>
              </w:rPr>
            </w:pPr>
            <w:r>
              <w:rPr>
                <w:lang w:eastAsia="zh-CN"/>
              </w:rPr>
              <w:t>defaultValue: None</w:t>
            </w:r>
          </w:p>
          <w:p w14:paraId="5995C2F5" w14:textId="7F443414" w:rsidR="00472DEC" w:rsidRDefault="00472DEC" w:rsidP="00472DEC">
            <w:pPr>
              <w:pStyle w:val="TAL"/>
              <w:rPr>
                <w:rFonts w:cs="Arial"/>
                <w:szCs w:val="18"/>
              </w:rPr>
            </w:pPr>
            <w:r>
              <w:rPr>
                <w:lang w:eastAsia="zh-CN"/>
              </w:rPr>
              <w:t>isNullable: False</w:t>
            </w:r>
          </w:p>
        </w:tc>
      </w:tr>
      <w:tr w:rsidR="00472DE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472DEC" w:rsidRDefault="00472DEC" w:rsidP="00472DE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472DEC" w:rsidRDefault="00472DEC" w:rsidP="00472DE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472DEC" w:rsidRDefault="00472DEC" w:rsidP="00472DEC">
            <w:pPr>
              <w:pStyle w:val="TAL"/>
              <w:rPr>
                <w:lang w:eastAsia="zh-CN"/>
              </w:rPr>
            </w:pPr>
            <w:r>
              <w:rPr>
                <w:lang w:eastAsia="zh-CN"/>
              </w:rPr>
              <w:t>type: String</w:t>
            </w:r>
          </w:p>
          <w:p w14:paraId="0616370B" w14:textId="77777777" w:rsidR="00472DEC" w:rsidRDefault="00472DEC" w:rsidP="00472DEC">
            <w:pPr>
              <w:pStyle w:val="TAL"/>
              <w:rPr>
                <w:lang w:eastAsia="zh-CN"/>
              </w:rPr>
            </w:pPr>
            <w:r>
              <w:rPr>
                <w:lang w:eastAsia="zh-CN"/>
              </w:rPr>
              <w:t>multiplicity: 1</w:t>
            </w:r>
            <w:r>
              <w:rPr>
                <w:rFonts w:hint="eastAsia"/>
                <w:lang w:eastAsia="zh-CN"/>
              </w:rPr>
              <w:t>.</w:t>
            </w:r>
            <w:r>
              <w:rPr>
                <w:lang w:eastAsia="zh-CN"/>
              </w:rPr>
              <w:t>.*</w:t>
            </w:r>
          </w:p>
          <w:p w14:paraId="1D4A5F7D" w14:textId="237FF423" w:rsidR="00472DEC" w:rsidRDefault="00472DEC" w:rsidP="00472DEC">
            <w:pPr>
              <w:pStyle w:val="TAL"/>
              <w:rPr>
                <w:lang w:eastAsia="zh-CN"/>
              </w:rPr>
            </w:pPr>
            <w:r>
              <w:rPr>
                <w:lang w:eastAsia="zh-CN"/>
              </w:rPr>
              <w:t xml:space="preserve">isOrdered: </w:t>
            </w:r>
            <w:r w:rsidRPr="00511852">
              <w:rPr>
                <w:lang w:eastAsia="zh-CN"/>
              </w:rPr>
              <w:t>False</w:t>
            </w:r>
          </w:p>
          <w:p w14:paraId="493E049E" w14:textId="7EC5A21A" w:rsidR="00472DEC" w:rsidRDefault="00472DEC" w:rsidP="00472DEC">
            <w:pPr>
              <w:pStyle w:val="TAL"/>
              <w:rPr>
                <w:lang w:eastAsia="zh-CN"/>
              </w:rPr>
            </w:pPr>
            <w:r>
              <w:rPr>
                <w:lang w:eastAsia="zh-CN"/>
              </w:rPr>
              <w:t>isUnique: True</w:t>
            </w:r>
          </w:p>
          <w:p w14:paraId="6B4402CE" w14:textId="77777777" w:rsidR="00472DEC" w:rsidRDefault="00472DEC" w:rsidP="00472DEC">
            <w:pPr>
              <w:pStyle w:val="TAL"/>
              <w:rPr>
                <w:lang w:eastAsia="zh-CN"/>
              </w:rPr>
            </w:pPr>
            <w:r>
              <w:rPr>
                <w:lang w:eastAsia="zh-CN"/>
              </w:rPr>
              <w:t>defaultValue: None</w:t>
            </w:r>
          </w:p>
          <w:p w14:paraId="7BB14766" w14:textId="63FB9FCC" w:rsidR="00472DEC" w:rsidRDefault="00472DEC" w:rsidP="00472DEC">
            <w:pPr>
              <w:pStyle w:val="TAL"/>
              <w:rPr>
                <w:lang w:eastAsia="zh-CN"/>
              </w:rPr>
            </w:pPr>
            <w:r>
              <w:rPr>
                <w:lang w:eastAsia="zh-CN"/>
              </w:rPr>
              <w:t>isNullable: False</w:t>
            </w:r>
          </w:p>
        </w:tc>
      </w:tr>
      <w:tr w:rsidR="00472DE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472DEC" w:rsidRDefault="00472DEC" w:rsidP="00472DE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472DEC" w:rsidRDefault="00472DEC" w:rsidP="00472DE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472DEC" w:rsidRDefault="00472DEC" w:rsidP="00472DEC">
            <w:pPr>
              <w:pStyle w:val="TAL"/>
              <w:keepNext w:val="0"/>
              <w:widowControl w:val="0"/>
              <w:rPr>
                <w:rFonts w:cs="Arial"/>
                <w:szCs w:val="18"/>
              </w:rPr>
            </w:pPr>
          </w:p>
          <w:p w14:paraId="451BD9E0" w14:textId="4699A801" w:rsidR="00472DEC" w:rsidRDefault="00472DEC" w:rsidP="00472DE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472DEC" w:rsidRDefault="00472DEC" w:rsidP="00472DEC">
            <w:pPr>
              <w:pStyle w:val="TAL"/>
              <w:keepNext w:val="0"/>
              <w:widowControl w:val="0"/>
            </w:pPr>
            <w:r>
              <w:t>type: DN</w:t>
            </w:r>
          </w:p>
          <w:p w14:paraId="13219416" w14:textId="129649EB" w:rsidR="00472DEC" w:rsidRDefault="00472DEC" w:rsidP="00472DEC">
            <w:pPr>
              <w:pStyle w:val="TAL"/>
              <w:keepNext w:val="0"/>
              <w:widowControl w:val="0"/>
            </w:pPr>
            <w:r>
              <w:t>multiplicity: 0..1</w:t>
            </w:r>
          </w:p>
          <w:p w14:paraId="0A3ABED3" w14:textId="77777777" w:rsidR="00472DEC" w:rsidRDefault="00472DEC" w:rsidP="00472DEC">
            <w:pPr>
              <w:pStyle w:val="TAL"/>
              <w:keepNext w:val="0"/>
              <w:widowControl w:val="0"/>
            </w:pPr>
            <w:r>
              <w:t xml:space="preserve">isOrdered: </w:t>
            </w:r>
            <w:r w:rsidRPr="004B3916">
              <w:rPr>
                <w:rFonts w:cs="Arial"/>
                <w:szCs w:val="18"/>
              </w:rPr>
              <w:t>N/A</w:t>
            </w:r>
          </w:p>
          <w:p w14:paraId="0AB76C4A" w14:textId="77777777" w:rsidR="00472DEC" w:rsidRDefault="00472DEC" w:rsidP="00472DEC">
            <w:pPr>
              <w:pStyle w:val="TAL"/>
              <w:keepNext w:val="0"/>
              <w:widowControl w:val="0"/>
            </w:pPr>
            <w:r>
              <w:t xml:space="preserve">isUnique: </w:t>
            </w:r>
            <w:r w:rsidRPr="004B3916">
              <w:rPr>
                <w:rFonts w:cs="Arial"/>
                <w:szCs w:val="18"/>
              </w:rPr>
              <w:t>N/A</w:t>
            </w:r>
          </w:p>
          <w:p w14:paraId="39C1F8DF" w14:textId="77777777" w:rsidR="00472DEC" w:rsidRDefault="00472DEC" w:rsidP="00472DEC">
            <w:pPr>
              <w:pStyle w:val="TAL"/>
              <w:keepNext w:val="0"/>
              <w:widowControl w:val="0"/>
            </w:pPr>
            <w:r>
              <w:t>defaultValue: None</w:t>
            </w:r>
          </w:p>
          <w:p w14:paraId="588231C0" w14:textId="2B1421FB" w:rsidR="00472DEC" w:rsidRDefault="00472DEC" w:rsidP="00472DEC">
            <w:pPr>
              <w:pStyle w:val="TAL"/>
              <w:rPr>
                <w:lang w:eastAsia="zh-CN"/>
              </w:rPr>
            </w:pPr>
            <w:r>
              <w:t>isNullable: False</w:t>
            </w:r>
          </w:p>
        </w:tc>
      </w:tr>
      <w:tr w:rsidR="00472DE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472DEC" w:rsidRDefault="00472DEC" w:rsidP="00472DEC">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472DEC" w:rsidRDefault="00472DEC" w:rsidP="00472DE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472DEC" w:rsidRDefault="00472DEC" w:rsidP="00472DEC">
            <w:pPr>
              <w:pStyle w:val="TAL"/>
              <w:keepNext w:val="0"/>
              <w:widowControl w:val="0"/>
              <w:rPr>
                <w:rFonts w:cs="Arial"/>
                <w:szCs w:val="18"/>
              </w:rPr>
            </w:pPr>
          </w:p>
          <w:p w14:paraId="0AA61FCF" w14:textId="19485D05" w:rsidR="00472DEC" w:rsidRDefault="00472DEC" w:rsidP="00472DE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472DEC" w:rsidRDefault="00472DEC" w:rsidP="00472DEC">
            <w:pPr>
              <w:pStyle w:val="TAL"/>
              <w:keepNext w:val="0"/>
              <w:widowControl w:val="0"/>
            </w:pPr>
            <w:r>
              <w:t xml:space="preserve">type: </w:t>
            </w:r>
            <w:r w:rsidRPr="004B3916">
              <w:t>DN</w:t>
            </w:r>
          </w:p>
          <w:p w14:paraId="19CB80CC" w14:textId="242A9CE9" w:rsidR="00472DEC" w:rsidRDefault="00472DEC" w:rsidP="00472DEC">
            <w:pPr>
              <w:pStyle w:val="TAL"/>
              <w:keepNext w:val="0"/>
              <w:widowControl w:val="0"/>
            </w:pPr>
            <w:r>
              <w:t>multiplicity: 0..1</w:t>
            </w:r>
          </w:p>
          <w:p w14:paraId="2F18D0AD" w14:textId="77777777" w:rsidR="00472DEC" w:rsidRDefault="00472DEC" w:rsidP="00472DEC">
            <w:pPr>
              <w:pStyle w:val="TAL"/>
              <w:keepNext w:val="0"/>
              <w:widowControl w:val="0"/>
            </w:pPr>
            <w:r>
              <w:t xml:space="preserve">isOrdered: </w:t>
            </w:r>
            <w:r w:rsidRPr="004B3916">
              <w:rPr>
                <w:rFonts w:cs="Arial"/>
                <w:szCs w:val="18"/>
              </w:rPr>
              <w:t>N/A</w:t>
            </w:r>
          </w:p>
          <w:p w14:paraId="660A4A06" w14:textId="77777777" w:rsidR="00472DEC" w:rsidRDefault="00472DEC" w:rsidP="00472DEC">
            <w:pPr>
              <w:pStyle w:val="TAL"/>
              <w:keepNext w:val="0"/>
              <w:widowControl w:val="0"/>
            </w:pPr>
            <w:r>
              <w:t xml:space="preserve">isUnique: </w:t>
            </w:r>
            <w:r w:rsidRPr="004B3916">
              <w:rPr>
                <w:rFonts w:cs="Arial"/>
                <w:szCs w:val="18"/>
              </w:rPr>
              <w:t>N/A</w:t>
            </w:r>
          </w:p>
          <w:p w14:paraId="33C6A577" w14:textId="77777777" w:rsidR="00472DEC" w:rsidRDefault="00472DEC" w:rsidP="00472DEC">
            <w:pPr>
              <w:pStyle w:val="TAL"/>
              <w:keepNext w:val="0"/>
              <w:widowControl w:val="0"/>
            </w:pPr>
            <w:r>
              <w:t>defaultValue: None</w:t>
            </w:r>
          </w:p>
          <w:p w14:paraId="221F0CC3" w14:textId="3E6869AF" w:rsidR="00472DEC" w:rsidRDefault="00472DEC" w:rsidP="00472DEC">
            <w:pPr>
              <w:pStyle w:val="TAL"/>
              <w:rPr>
                <w:lang w:eastAsia="zh-CN"/>
              </w:rPr>
            </w:pPr>
            <w:r>
              <w:t>isNullable: False</w:t>
            </w:r>
          </w:p>
        </w:tc>
      </w:tr>
      <w:tr w:rsidR="00472DE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472DEC" w:rsidRDefault="00472DEC" w:rsidP="00472DE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472DEC" w:rsidRPr="002B15AA" w:rsidRDefault="00472DEC" w:rsidP="00472DE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472DEC" w:rsidRPr="002B15AA" w:rsidRDefault="00472DEC" w:rsidP="00472DEC">
            <w:pPr>
              <w:pStyle w:val="TAL"/>
              <w:keepNext w:val="0"/>
              <w:widowControl w:val="0"/>
            </w:pPr>
          </w:p>
          <w:p w14:paraId="68B24F5B" w14:textId="12076513" w:rsidR="00472DEC" w:rsidRDefault="00472DEC" w:rsidP="00472DE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472DEC" w:rsidRPr="002B15AA" w:rsidRDefault="00472DEC" w:rsidP="00472DEC">
            <w:pPr>
              <w:pStyle w:val="TAL"/>
              <w:keepNext w:val="0"/>
              <w:widowControl w:val="0"/>
            </w:pPr>
            <w:r w:rsidRPr="002B15AA">
              <w:t>type: DN</w:t>
            </w:r>
          </w:p>
          <w:p w14:paraId="3824B5AF" w14:textId="77777777" w:rsidR="00472DEC" w:rsidRPr="002B15AA" w:rsidRDefault="00472DEC" w:rsidP="00472DEC">
            <w:pPr>
              <w:pStyle w:val="TAL"/>
              <w:keepNext w:val="0"/>
              <w:widowControl w:val="0"/>
            </w:pPr>
            <w:r w:rsidRPr="002B15AA">
              <w:t xml:space="preserve">multiplicity: </w:t>
            </w:r>
            <w:r>
              <w:t>*</w:t>
            </w:r>
          </w:p>
          <w:p w14:paraId="735ADB01" w14:textId="7EE8B2E8" w:rsidR="00472DEC" w:rsidRPr="002B15AA" w:rsidRDefault="00472DEC" w:rsidP="00472DEC">
            <w:pPr>
              <w:pStyle w:val="TAL"/>
              <w:keepNext w:val="0"/>
              <w:widowControl w:val="0"/>
            </w:pPr>
            <w:r w:rsidRPr="002B15AA">
              <w:t xml:space="preserve">isOrdered: </w:t>
            </w:r>
            <w:r w:rsidRPr="00511852">
              <w:t>False</w:t>
            </w:r>
          </w:p>
          <w:p w14:paraId="7F90ACCC" w14:textId="77777777" w:rsidR="00472DEC" w:rsidRPr="002B15AA" w:rsidRDefault="00472DEC" w:rsidP="00472DEC">
            <w:pPr>
              <w:pStyle w:val="TAL"/>
              <w:keepNext w:val="0"/>
              <w:widowControl w:val="0"/>
            </w:pPr>
            <w:r w:rsidRPr="002B15AA">
              <w:t>isUnique: T</w:t>
            </w:r>
            <w:r w:rsidRPr="002B15AA">
              <w:rPr>
                <w:rFonts w:hint="eastAsia"/>
              </w:rPr>
              <w:t>rue</w:t>
            </w:r>
          </w:p>
          <w:p w14:paraId="6C41FCA0" w14:textId="77777777" w:rsidR="00472DEC" w:rsidRPr="002B15AA" w:rsidRDefault="00472DEC" w:rsidP="00472DEC">
            <w:pPr>
              <w:pStyle w:val="TAL"/>
              <w:keepNext w:val="0"/>
              <w:widowControl w:val="0"/>
            </w:pPr>
            <w:r w:rsidRPr="002B15AA">
              <w:t>defaultValue: None</w:t>
            </w:r>
          </w:p>
          <w:p w14:paraId="1B9B3811" w14:textId="46AB2DB3" w:rsidR="00472DEC" w:rsidRDefault="00472DEC" w:rsidP="00472DEC">
            <w:pPr>
              <w:pStyle w:val="TAL"/>
              <w:rPr>
                <w:lang w:eastAsia="zh-CN"/>
              </w:rPr>
            </w:pPr>
            <w:r w:rsidRPr="002B15AA">
              <w:t xml:space="preserve">isNullable: </w:t>
            </w:r>
            <w:r w:rsidRPr="00DD1707">
              <w:rPr>
                <w:rFonts w:cs="Arial"/>
                <w:szCs w:val="18"/>
              </w:rPr>
              <w:t>False</w:t>
            </w:r>
          </w:p>
        </w:tc>
      </w:tr>
      <w:tr w:rsidR="00472DE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472DEC" w:rsidRDefault="00472DEC" w:rsidP="00472DE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472DEC" w:rsidRPr="00FA2DC6" w:rsidRDefault="00472DEC" w:rsidP="00472DEC">
            <w:pPr>
              <w:keepNext/>
              <w:keepLines/>
              <w:spacing w:after="0"/>
              <w:rPr>
                <w:rFonts w:ascii="Arial" w:eastAsia="DengXian" w:hAnsi="Arial"/>
                <w:sz w:val="18"/>
              </w:rPr>
            </w:pPr>
          </w:p>
          <w:p w14:paraId="58D50F0A" w14:textId="618B9893" w:rsidR="00472DEC" w:rsidRDefault="00472DEC" w:rsidP="00472DE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472DEC" w:rsidRPr="00FA2DC6" w:rsidRDefault="00472DEC" w:rsidP="00472DEC">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472DEC" w:rsidRDefault="00472DEC" w:rsidP="00472DEC">
            <w:pPr>
              <w:pStyle w:val="TAL"/>
              <w:rPr>
                <w:lang w:eastAsia="zh-CN"/>
              </w:rPr>
            </w:pPr>
            <w:r w:rsidRPr="00FA2DC6">
              <w:rPr>
                <w:rFonts w:eastAsia="DengXian"/>
              </w:rPr>
              <w:t>isNullable: False</w:t>
            </w:r>
          </w:p>
        </w:tc>
      </w:tr>
      <w:tr w:rsidR="00472DE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472DEC" w:rsidRDefault="00472DEC" w:rsidP="00472DE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472DEC" w:rsidRPr="009C7643" w:rsidRDefault="00472DEC" w:rsidP="00472DE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472DEC" w:rsidRPr="009C7643" w:rsidRDefault="00472DEC" w:rsidP="00472DE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type: Integer</w:t>
            </w:r>
          </w:p>
          <w:p w14:paraId="556A0D07"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multiplicity: 1</w:t>
            </w:r>
          </w:p>
          <w:p w14:paraId="60829DBB"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isOrdered: N/A</w:t>
            </w:r>
          </w:p>
          <w:p w14:paraId="0DEA071F"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isUnique: N/A</w:t>
            </w:r>
          </w:p>
          <w:p w14:paraId="661FF139" w14:textId="77777777" w:rsidR="00472DEC" w:rsidRPr="009C7643" w:rsidRDefault="00472DEC" w:rsidP="00472DEC">
            <w:pPr>
              <w:spacing w:after="0"/>
              <w:rPr>
                <w:rFonts w:ascii="Arial" w:hAnsi="Arial" w:cs="Arial"/>
                <w:sz w:val="18"/>
                <w:szCs w:val="18"/>
              </w:rPr>
            </w:pPr>
            <w:r w:rsidRPr="009C7643">
              <w:rPr>
                <w:rFonts w:ascii="Arial" w:hAnsi="Arial" w:cs="Arial"/>
                <w:sz w:val="18"/>
                <w:szCs w:val="18"/>
              </w:rPr>
              <w:t>defaultValue: None</w:t>
            </w:r>
          </w:p>
          <w:p w14:paraId="73775AA9" w14:textId="34865997" w:rsidR="00472DEC" w:rsidRDefault="00472DEC" w:rsidP="00472DEC">
            <w:pPr>
              <w:pStyle w:val="TAL"/>
              <w:rPr>
                <w:lang w:eastAsia="zh-CN"/>
              </w:rPr>
            </w:pPr>
            <w:r w:rsidRPr="00E7050A">
              <w:rPr>
                <w:rFonts w:cs="Arial"/>
                <w:szCs w:val="18"/>
              </w:rPr>
              <w:t>isNullable: False</w:t>
            </w:r>
          </w:p>
        </w:tc>
      </w:tr>
      <w:tr w:rsidR="00472DE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472DEC" w:rsidRDefault="00472DEC" w:rsidP="00472DE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472DEC" w:rsidRDefault="00472DEC" w:rsidP="00472DE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472DEC" w:rsidRDefault="00472DEC" w:rsidP="00472DEC">
            <w:pPr>
              <w:pStyle w:val="TAH"/>
              <w:jc w:val="left"/>
              <w:rPr>
                <w:b w:val="0"/>
              </w:rPr>
            </w:pPr>
          </w:p>
          <w:p w14:paraId="25299012" w14:textId="30A7F030" w:rsidR="00472DEC" w:rsidRPr="009C7643" w:rsidRDefault="00472DEC" w:rsidP="00472DE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D875FA5" w14:textId="77777777" w:rsidR="00472DEC" w:rsidRPr="00F44CC4" w:rsidRDefault="00472DEC" w:rsidP="00472DEC">
            <w:pPr>
              <w:pStyle w:val="TAH"/>
              <w:jc w:val="left"/>
              <w:rPr>
                <w:b w:val="0"/>
              </w:rPr>
            </w:pPr>
            <w:r w:rsidRPr="00F44CC4">
              <w:rPr>
                <w:b w:val="0"/>
              </w:rPr>
              <w:t xml:space="preserve">type: </w:t>
            </w:r>
            <w:r>
              <w:rPr>
                <w:b w:val="0"/>
              </w:rPr>
              <w:t>ServingLocation</w:t>
            </w:r>
          </w:p>
          <w:p w14:paraId="7D6D1BDF" w14:textId="77777777" w:rsidR="00472DEC" w:rsidRPr="00F44CC4" w:rsidRDefault="00472DEC" w:rsidP="00472DEC">
            <w:pPr>
              <w:pStyle w:val="TAH"/>
              <w:jc w:val="left"/>
              <w:rPr>
                <w:b w:val="0"/>
              </w:rPr>
            </w:pPr>
            <w:r>
              <w:rPr>
                <w:b w:val="0"/>
              </w:rPr>
              <w:t>multiplicity: 1</w:t>
            </w:r>
          </w:p>
          <w:p w14:paraId="5DD33F9B" w14:textId="77777777" w:rsidR="00472DEC" w:rsidRPr="00F44CC4" w:rsidRDefault="00472DEC" w:rsidP="00472DEC">
            <w:pPr>
              <w:pStyle w:val="TAH"/>
              <w:jc w:val="left"/>
              <w:rPr>
                <w:b w:val="0"/>
              </w:rPr>
            </w:pPr>
            <w:r w:rsidRPr="00F44CC4">
              <w:rPr>
                <w:b w:val="0"/>
              </w:rPr>
              <w:t>isOrdered: N/A</w:t>
            </w:r>
          </w:p>
          <w:p w14:paraId="0C3C186B" w14:textId="77777777" w:rsidR="00472DEC" w:rsidRPr="00F44CC4" w:rsidRDefault="00472DEC" w:rsidP="00472DEC">
            <w:pPr>
              <w:pStyle w:val="TAH"/>
              <w:jc w:val="left"/>
              <w:rPr>
                <w:b w:val="0"/>
              </w:rPr>
            </w:pPr>
            <w:r w:rsidRPr="00F44CC4">
              <w:rPr>
                <w:b w:val="0"/>
              </w:rPr>
              <w:t xml:space="preserve">isUnique: </w:t>
            </w:r>
            <w:r>
              <w:rPr>
                <w:b w:val="0"/>
              </w:rPr>
              <w:t>N</w:t>
            </w:r>
            <w:ins w:id="3985" w:author="CR1374" w:date="2024-10-30T16:12:00Z">
              <w:r>
                <w:rPr>
                  <w:b w:val="0"/>
                </w:rPr>
                <w:t>/</w:t>
              </w:r>
            </w:ins>
            <w:r>
              <w:rPr>
                <w:b w:val="0"/>
              </w:rPr>
              <w:t>A</w:t>
            </w:r>
          </w:p>
          <w:p w14:paraId="7881850D" w14:textId="77777777" w:rsidR="00472DEC" w:rsidRPr="00F44CC4" w:rsidRDefault="00472DEC" w:rsidP="00472DEC">
            <w:pPr>
              <w:pStyle w:val="TAH"/>
              <w:jc w:val="left"/>
              <w:rPr>
                <w:b w:val="0"/>
              </w:rPr>
            </w:pPr>
            <w:r w:rsidRPr="00F44CC4">
              <w:rPr>
                <w:b w:val="0"/>
              </w:rPr>
              <w:t>defaultValue: None</w:t>
            </w:r>
          </w:p>
          <w:p w14:paraId="4688D662" w14:textId="1BDA4F2B" w:rsidR="00472DEC" w:rsidRPr="009C7643" w:rsidRDefault="00472DEC" w:rsidP="00472DEC">
            <w:pPr>
              <w:spacing w:after="0"/>
              <w:rPr>
                <w:rFonts w:ascii="Arial" w:hAnsi="Arial" w:cs="Arial"/>
                <w:sz w:val="18"/>
                <w:szCs w:val="18"/>
              </w:rPr>
            </w:pPr>
            <w:r w:rsidRPr="00AC40A2">
              <w:rPr>
                <w:rFonts w:ascii="Arial" w:hAnsi="Arial" w:cs="Arial"/>
                <w:sz w:val="18"/>
                <w:szCs w:val="18"/>
              </w:rPr>
              <w:t>isNullable: False</w:t>
            </w:r>
          </w:p>
        </w:tc>
      </w:tr>
      <w:tr w:rsidR="00F6719D"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6719D" w:rsidRDefault="00F6719D" w:rsidP="00F6719D">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6719D" w:rsidRDefault="00F6719D" w:rsidP="00F6719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6719D" w:rsidRDefault="00F6719D" w:rsidP="00F6719D">
            <w:pPr>
              <w:pStyle w:val="TAH"/>
              <w:jc w:val="left"/>
              <w:rPr>
                <w:b w:val="0"/>
              </w:rPr>
            </w:pPr>
          </w:p>
          <w:p w14:paraId="1628515D" w14:textId="243358CF"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D50666" w14:textId="77777777" w:rsidR="00F6719D" w:rsidRPr="00F44CC4" w:rsidRDefault="00F6719D" w:rsidP="00F6719D">
            <w:pPr>
              <w:pStyle w:val="TAH"/>
              <w:jc w:val="left"/>
              <w:rPr>
                <w:b w:val="0"/>
              </w:rPr>
            </w:pPr>
            <w:r w:rsidRPr="00F44CC4">
              <w:rPr>
                <w:b w:val="0"/>
              </w:rPr>
              <w:t xml:space="preserve">type: </w:t>
            </w:r>
            <w:r>
              <w:rPr>
                <w:b w:val="0"/>
              </w:rPr>
              <w:t>ServingLocation</w:t>
            </w:r>
          </w:p>
          <w:p w14:paraId="7A63377E" w14:textId="77777777" w:rsidR="00F6719D" w:rsidRPr="00F44CC4" w:rsidRDefault="00F6719D" w:rsidP="00F6719D">
            <w:pPr>
              <w:pStyle w:val="TAH"/>
              <w:jc w:val="left"/>
              <w:rPr>
                <w:b w:val="0"/>
              </w:rPr>
            </w:pPr>
            <w:r>
              <w:rPr>
                <w:b w:val="0"/>
              </w:rPr>
              <w:t>multiplicity: 1</w:t>
            </w:r>
          </w:p>
          <w:p w14:paraId="4B54CA35" w14:textId="77777777" w:rsidR="00F6719D" w:rsidRPr="00F44CC4" w:rsidRDefault="00F6719D" w:rsidP="00F6719D">
            <w:pPr>
              <w:pStyle w:val="TAH"/>
              <w:jc w:val="left"/>
              <w:rPr>
                <w:b w:val="0"/>
              </w:rPr>
            </w:pPr>
            <w:r w:rsidRPr="00F44CC4">
              <w:rPr>
                <w:b w:val="0"/>
              </w:rPr>
              <w:t>isOrdered: N/A</w:t>
            </w:r>
          </w:p>
          <w:p w14:paraId="0EDE2501" w14:textId="77777777" w:rsidR="00F6719D" w:rsidRPr="00F44CC4" w:rsidRDefault="00F6719D" w:rsidP="00F6719D">
            <w:pPr>
              <w:pStyle w:val="TAH"/>
              <w:jc w:val="left"/>
              <w:rPr>
                <w:b w:val="0"/>
              </w:rPr>
            </w:pPr>
            <w:r w:rsidRPr="00F44CC4">
              <w:rPr>
                <w:b w:val="0"/>
              </w:rPr>
              <w:t xml:space="preserve">isUnique: </w:t>
            </w:r>
            <w:r>
              <w:rPr>
                <w:b w:val="0"/>
              </w:rPr>
              <w:t>N</w:t>
            </w:r>
            <w:ins w:id="3986" w:author="CR1374" w:date="2024-10-30T16:12:00Z">
              <w:r>
                <w:rPr>
                  <w:b w:val="0"/>
                </w:rPr>
                <w:t>/</w:t>
              </w:r>
            </w:ins>
            <w:r>
              <w:rPr>
                <w:b w:val="0"/>
              </w:rPr>
              <w:t>A</w:t>
            </w:r>
          </w:p>
          <w:p w14:paraId="7B3E515B" w14:textId="77777777" w:rsidR="00F6719D" w:rsidRPr="00F44CC4" w:rsidRDefault="00F6719D" w:rsidP="00F6719D">
            <w:pPr>
              <w:pStyle w:val="TAH"/>
              <w:jc w:val="left"/>
              <w:rPr>
                <w:b w:val="0"/>
              </w:rPr>
            </w:pPr>
            <w:r w:rsidRPr="00F44CC4">
              <w:rPr>
                <w:b w:val="0"/>
              </w:rPr>
              <w:t>defaultValue: None</w:t>
            </w:r>
          </w:p>
          <w:p w14:paraId="23C62697" w14:textId="20C40087" w:rsidR="00F6719D" w:rsidRPr="009C7643" w:rsidRDefault="00F6719D" w:rsidP="00F6719D">
            <w:pPr>
              <w:spacing w:after="0"/>
              <w:rPr>
                <w:rFonts w:ascii="Arial" w:hAnsi="Arial" w:cs="Arial"/>
                <w:sz w:val="18"/>
                <w:szCs w:val="18"/>
              </w:rPr>
            </w:pPr>
            <w:r w:rsidRPr="00AC40A2">
              <w:rPr>
                <w:rFonts w:ascii="Arial" w:hAnsi="Arial" w:cs="Arial"/>
                <w:sz w:val="18"/>
                <w:szCs w:val="18"/>
              </w:rPr>
              <w:t>isNullable: False</w:t>
            </w:r>
          </w:p>
        </w:tc>
      </w:tr>
      <w:tr w:rsidR="00F6719D"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6719D" w:rsidRDefault="00F6719D" w:rsidP="00F6719D">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6719D" w:rsidRDefault="00F6719D" w:rsidP="00F6719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6719D" w:rsidRDefault="00F6719D" w:rsidP="00F6719D">
            <w:pPr>
              <w:pStyle w:val="TAH"/>
              <w:jc w:val="left"/>
              <w:rPr>
                <w:b w:val="0"/>
              </w:rPr>
            </w:pPr>
          </w:p>
          <w:p w14:paraId="10E4909A" w14:textId="42DBC17B"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B03CB4F" w14:textId="77777777" w:rsidR="00F6719D" w:rsidRPr="00F44CC4" w:rsidRDefault="00F6719D" w:rsidP="00F6719D">
            <w:pPr>
              <w:pStyle w:val="TAH"/>
              <w:jc w:val="left"/>
              <w:rPr>
                <w:b w:val="0"/>
              </w:rPr>
            </w:pPr>
            <w:r w:rsidRPr="00F44CC4">
              <w:rPr>
                <w:b w:val="0"/>
              </w:rPr>
              <w:t xml:space="preserve">type: </w:t>
            </w:r>
            <w:r>
              <w:rPr>
                <w:b w:val="0"/>
              </w:rPr>
              <w:t>ServingLocation</w:t>
            </w:r>
          </w:p>
          <w:p w14:paraId="6B9B8437" w14:textId="77777777" w:rsidR="00F6719D" w:rsidRPr="00F44CC4" w:rsidRDefault="00F6719D" w:rsidP="00F6719D">
            <w:pPr>
              <w:pStyle w:val="TAH"/>
              <w:jc w:val="left"/>
              <w:rPr>
                <w:b w:val="0"/>
              </w:rPr>
            </w:pPr>
            <w:r>
              <w:rPr>
                <w:b w:val="0"/>
              </w:rPr>
              <w:t>multiplicity: 1</w:t>
            </w:r>
          </w:p>
          <w:p w14:paraId="482C2F1C" w14:textId="77777777" w:rsidR="00F6719D" w:rsidRPr="00F44CC4" w:rsidRDefault="00F6719D" w:rsidP="00F6719D">
            <w:pPr>
              <w:pStyle w:val="TAH"/>
              <w:jc w:val="left"/>
              <w:rPr>
                <w:b w:val="0"/>
              </w:rPr>
            </w:pPr>
            <w:r w:rsidRPr="00F44CC4">
              <w:rPr>
                <w:b w:val="0"/>
              </w:rPr>
              <w:t>isOrdered: N/A</w:t>
            </w:r>
          </w:p>
          <w:p w14:paraId="62182C32" w14:textId="77777777" w:rsidR="00F6719D" w:rsidRPr="00F44CC4" w:rsidRDefault="00F6719D" w:rsidP="00F6719D">
            <w:pPr>
              <w:pStyle w:val="TAH"/>
              <w:jc w:val="left"/>
              <w:rPr>
                <w:b w:val="0"/>
              </w:rPr>
            </w:pPr>
            <w:r w:rsidRPr="00F44CC4">
              <w:rPr>
                <w:b w:val="0"/>
              </w:rPr>
              <w:t xml:space="preserve">isUnique: </w:t>
            </w:r>
            <w:r>
              <w:rPr>
                <w:b w:val="0"/>
              </w:rPr>
              <w:t>N</w:t>
            </w:r>
            <w:ins w:id="3987" w:author="CR1374" w:date="2024-10-30T16:12:00Z">
              <w:r>
                <w:rPr>
                  <w:b w:val="0"/>
                </w:rPr>
                <w:t>/</w:t>
              </w:r>
            </w:ins>
            <w:r>
              <w:rPr>
                <w:b w:val="0"/>
              </w:rPr>
              <w:t>A</w:t>
            </w:r>
          </w:p>
          <w:p w14:paraId="54647100" w14:textId="77777777" w:rsidR="00F6719D" w:rsidRPr="00F44CC4" w:rsidRDefault="00F6719D" w:rsidP="00F6719D">
            <w:pPr>
              <w:pStyle w:val="TAH"/>
              <w:jc w:val="left"/>
              <w:rPr>
                <w:b w:val="0"/>
              </w:rPr>
            </w:pPr>
            <w:r w:rsidRPr="00F44CC4">
              <w:rPr>
                <w:b w:val="0"/>
              </w:rPr>
              <w:t>defaultValue: None</w:t>
            </w:r>
          </w:p>
          <w:p w14:paraId="2B8C1B65" w14:textId="2C4FE9FD" w:rsidR="00F6719D" w:rsidRPr="009C7643" w:rsidRDefault="00F6719D" w:rsidP="00F6719D">
            <w:pPr>
              <w:pStyle w:val="TAL"/>
              <w:rPr>
                <w:rFonts w:cs="Arial"/>
                <w:szCs w:val="18"/>
              </w:rPr>
            </w:pPr>
            <w:r w:rsidRPr="00AC40A2">
              <w:t>isNullable: False</w:t>
            </w:r>
          </w:p>
        </w:tc>
      </w:tr>
      <w:tr w:rsidR="00F6719D"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6719D" w:rsidRDefault="00F6719D" w:rsidP="00F6719D">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6719D" w:rsidRDefault="00F6719D" w:rsidP="00F6719D">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6719D" w:rsidRDefault="00F6719D" w:rsidP="00F6719D">
            <w:pPr>
              <w:pStyle w:val="TAL"/>
              <w:rPr>
                <w:rFonts w:eastAsia="DengXian"/>
                <w:lang w:eastAsia="en-GB"/>
              </w:rPr>
            </w:pPr>
          </w:p>
          <w:p w14:paraId="2F06AB75" w14:textId="1A3A1B16"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6719D" w:rsidRPr="00057CA6" w:rsidRDefault="00F6719D" w:rsidP="00F6719D">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6719D" w:rsidRPr="00057CA6" w:rsidRDefault="00F6719D" w:rsidP="00F6719D">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6719D" w:rsidRPr="00BD4F35" w:rsidRDefault="00F6719D" w:rsidP="00F6719D">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6719D" w:rsidRPr="0060746A" w:rsidRDefault="00F6719D" w:rsidP="00F6719D">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6719D" w:rsidRPr="00BD4F35" w:rsidRDefault="00F6719D" w:rsidP="00F6719D">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6719D" w:rsidRPr="009C7643" w:rsidRDefault="00F6719D" w:rsidP="00F6719D">
            <w:pPr>
              <w:spacing w:after="0"/>
              <w:rPr>
                <w:rFonts w:ascii="Arial" w:hAnsi="Arial" w:cs="Arial"/>
                <w:sz w:val="18"/>
                <w:szCs w:val="18"/>
              </w:rPr>
            </w:pPr>
            <w:r w:rsidRPr="00BD4F35">
              <w:rPr>
                <w:rFonts w:ascii="Arial" w:eastAsia="DengXian" w:hAnsi="Arial" w:cs="Arial"/>
                <w:sz w:val="18"/>
                <w:szCs w:val="18"/>
              </w:rPr>
              <w:t>isNullable: False</w:t>
            </w:r>
          </w:p>
        </w:tc>
      </w:tr>
      <w:tr w:rsidR="00F6719D"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6719D" w:rsidRDefault="00F6719D" w:rsidP="00F6719D">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002F334E" w:rsidR="00F6719D" w:rsidRPr="009C7643" w:rsidRDefault="00F6719D" w:rsidP="00F6719D">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6719D" w:rsidRDefault="00F6719D" w:rsidP="00F6719D">
            <w:pPr>
              <w:keepLines/>
              <w:spacing w:after="0"/>
              <w:rPr>
                <w:rFonts w:ascii="Arial" w:hAnsi="Arial" w:cs="Arial"/>
                <w:sz w:val="18"/>
                <w:szCs w:val="18"/>
              </w:rPr>
            </w:pPr>
            <w:r>
              <w:rPr>
                <w:rFonts w:ascii="Arial" w:hAnsi="Arial" w:cs="Arial"/>
                <w:sz w:val="18"/>
                <w:szCs w:val="18"/>
              </w:rPr>
              <w:t>type: ENUM</w:t>
            </w:r>
          </w:p>
          <w:p w14:paraId="39D0B6D4" w14:textId="2E90E6D4" w:rsidR="00F6719D" w:rsidRDefault="00F6719D" w:rsidP="00F6719D">
            <w:pPr>
              <w:keepLines/>
              <w:spacing w:after="0"/>
              <w:rPr>
                <w:rFonts w:ascii="Arial" w:hAnsi="Arial" w:cs="Arial"/>
                <w:sz w:val="18"/>
                <w:szCs w:val="18"/>
              </w:rPr>
            </w:pPr>
            <w:r>
              <w:rPr>
                <w:rFonts w:ascii="Arial" w:hAnsi="Arial" w:cs="Arial"/>
                <w:sz w:val="18"/>
                <w:szCs w:val="18"/>
              </w:rPr>
              <w:t>multiplicity: 0..1</w:t>
            </w:r>
          </w:p>
          <w:p w14:paraId="1702A508" w14:textId="77777777" w:rsidR="00F6719D" w:rsidRDefault="00F6719D" w:rsidP="00F6719D">
            <w:pPr>
              <w:keepLines/>
              <w:spacing w:after="0"/>
              <w:rPr>
                <w:rFonts w:ascii="Arial" w:hAnsi="Arial" w:cs="Arial"/>
                <w:sz w:val="18"/>
                <w:szCs w:val="18"/>
              </w:rPr>
            </w:pPr>
            <w:r>
              <w:rPr>
                <w:rFonts w:ascii="Arial" w:hAnsi="Arial" w:cs="Arial"/>
                <w:sz w:val="18"/>
                <w:szCs w:val="18"/>
              </w:rPr>
              <w:t>isOrdered: N/A</w:t>
            </w:r>
          </w:p>
          <w:p w14:paraId="5B81D85B" w14:textId="77777777" w:rsidR="00F6719D" w:rsidRDefault="00F6719D" w:rsidP="00F6719D">
            <w:pPr>
              <w:keepLines/>
              <w:spacing w:after="0"/>
              <w:rPr>
                <w:rFonts w:ascii="Arial" w:hAnsi="Arial" w:cs="Arial"/>
                <w:sz w:val="18"/>
                <w:szCs w:val="18"/>
              </w:rPr>
            </w:pPr>
            <w:r>
              <w:rPr>
                <w:rFonts w:ascii="Arial" w:hAnsi="Arial" w:cs="Arial"/>
                <w:sz w:val="18"/>
                <w:szCs w:val="18"/>
              </w:rPr>
              <w:t>isUnique: N/A</w:t>
            </w:r>
          </w:p>
          <w:p w14:paraId="1F55FA98" w14:textId="77777777" w:rsidR="00F6719D" w:rsidRDefault="00F6719D" w:rsidP="00F6719D">
            <w:pPr>
              <w:keepLines/>
              <w:spacing w:after="0"/>
              <w:rPr>
                <w:rFonts w:ascii="Arial" w:hAnsi="Arial" w:cs="Arial"/>
                <w:sz w:val="18"/>
                <w:szCs w:val="18"/>
              </w:rPr>
            </w:pPr>
            <w:r>
              <w:rPr>
                <w:rFonts w:ascii="Arial" w:hAnsi="Arial" w:cs="Arial"/>
                <w:sz w:val="18"/>
                <w:szCs w:val="18"/>
              </w:rPr>
              <w:t>defaultValue: None</w:t>
            </w:r>
          </w:p>
          <w:p w14:paraId="7D43DFFA" w14:textId="3004FEAD" w:rsidR="00F6719D" w:rsidRPr="009C7643" w:rsidRDefault="00F6719D" w:rsidP="00F6719D">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F6719D"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6719D" w:rsidRDefault="00F6719D" w:rsidP="00F6719D">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6719D" w:rsidRPr="009C7643" w:rsidRDefault="00F6719D" w:rsidP="00F6719D">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type: String</w:t>
            </w:r>
          </w:p>
          <w:p w14:paraId="1FD9DE73"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isUnique: N/A</w:t>
            </w:r>
          </w:p>
          <w:p w14:paraId="12222D1D"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6719D" w:rsidRPr="009C7643" w:rsidRDefault="00F6719D" w:rsidP="00F6719D">
            <w:pPr>
              <w:spacing w:after="0"/>
              <w:rPr>
                <w:rFonts w:ascii="Arial" w:hAnsi="Arial" w:cs="Arial"/>
                <w:sz w:val="18"/>
                <w:szCs w:val="18"/>
              </w:rPr>
            </w:pPr>
            <w:r w:rsidRPr="00344761">
              <w:rPr>
                <w:rFonts w:ascii="Arial" w:hAnsi="Arial" w:cs="Arial"/>
                <w:sz w:val="18"/>
                <w:szCs w:val="18"/>
              </w:rPr>
              <w:t>isNullable: False</w:t>
            </w:r>
          </w:p>
        </w:tc>
      </w:tr>
      <w:tr w:rsidR="00F6719D"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6719D" w:rsidRDefault="00F6719D" w:rsidP="00F6719D">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6719D" w:rsidRDefault="00F6719D" w:rsidP="00F6719D">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6719D" w:rsidRDefault="00F6719D" w:rsidP="00F6719D">
            <w:pPr>
              <w:pStyle w:val="TAL"/>
              <w:rPr>
                <w:rFonts w:eastAsia="DengXian"/>
                <w:lang w:eastAsia="en-GB"/>
              </w:rPr>
            </w:pPr>
          </w:p>
          <w:p w14:paraId="0F9B245D" w14:textId="29620CBC" w:rsidR="00F6719D" w:rsidRPr="009C7643" w:rsidRDefault="00F6719D" w:rsidP="00F6719D">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6719D" w:rsidRPr="00344761" w:rsidRDefault="00F6719D" w:rsidP="00F6719D">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6719D" w:rsidRPr="00344761" w:rsidRDefault="00F6719D" w:rsidP="00F6719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F6719D" w:rsidRPr="00802017" w:rsidRDefault="00F6719D" w:rsidP="00F6719D">
            <w:pPr>
              <w:pStyle w:val="TAL"/>
              <w:keepNext w:val="0"/>
              <w:widowControl w:val="0"/>
              <w:rPr>
                <w:rFonts w:cs="Arial"/>
                <w:szCs w:val="18"/>
              </w:rPr>
            </w:pPr>
            <w:r w:rsidRPr="00802017">
              <w:rPr>
                <w:rFonts w:cs="Arial"/>
                <w:szCs w:val="18"/>
              </w:rPr>
              <w:t>isOrdered: N/A</w:t>
            </w:r>
          </w:p>
          <w:p w14:paraId="7F3198FD" w14:textId="77777777" w:rsidR="00F6719D" w:rsidRPr="00802017" w:rsidRDefault="00F6719D" w:rsidP="00F6719D">
            <w:pPr>
              <w:pStyle w:val="TAL"/>
              <w:keepNext w:val="0"/>
              <w:widowControl w:val="0"/>
              <w:rPr>
                <w:rFonts w:cs="Arial"/>
                <w:szCs w:val="18"/>
              </w:rPr>
            </w:pPr>
            <w:r w:rsidRPr="00802017">
              <w:rPr>
                <w:rFonts w:cs="Arial"/>
                <w:szCs w:val="18"/>
              </w:rPr>
              <w:t>isUnique: N/A</w:t>
            </w:r>
          </w:p>
          <w:p w14:paraId="2CC72C87" w14:textId="77777777" w:rsidR="00F6719D" w:rsidRPr="00802017" w:rsidRDefault="00F6719D" w:rsidP="00F6719D">
            <w:pPr>
              <w:pStyle w:val="TAL"/>
              <w:keepNext w:val="0"/>
              <w:widowControl w:val="0"/>
              <w:rPr>
                <w:rFonts w:cs="Arial"/>
                <w:szCs w:val="18"/>
              </w:rPr>
            </w:pPr>
            <w:r w:rsidRPr="00802017">
              <w:rPr>
                <w:rFonts w:cs="Arial"/>
                <w:szCs w:val="18"/>
              </w:rPr>
              <w:t>defaultValue: None</w:t>
            </w:r>
          </w:p>
          <w:p w14:paraId="4DCED049" w14:textId="4AAAF3BC" w:rsidR="00F6719D" w:rsidRPr="009C7643" w:rsidRDefault="00F6719D" w:rsidP="00F6719D">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F6719D"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6719D" w:rsidRDefault="00F6719D" w:rsidP="00F6719D">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6719D" w:rsidRDefault="00F6719D" w:rsidP="00F6719D">
            <w:pPr>
              <w:pStyle w:val="TAL"/>
            </w:pPr>
            <w:r w:rsidRPr="00C03ABD">
              <w:t xml:space="preserve">The identifier of the </w:t>
            </w:r>
            <w:r>
              <w:t xml:space="preserve">edge data network </w:t>
            </w:r>
            <w:r w:rsidRPr="00C03ABD">
              <w:t>(See TS 23.558 [</w:t>
            </w:r>
            <w:r>
              <w:t>81</w:t>
            </w:r>
            <w:r w:rsidRPr="00C03ABD">
              <w:t>]).</w:t>
            </w:r>
          </w:p>
          <w:p w14:paraId="77B423CF" w14:textId="77777777" w:rsidR="00F6719D" w:rsidRDefault="00F6719D" w:rsidP="00F6719D">
            <w:pPr>
              <w:pStyle w:val="TAL"/>
            </w:pPr>
          </w:p>
          <w:p w14:paraId="582CCBA2" w14:textId="54CEAC5E" w:rsidR="00F6719D" w:rsidRPr="009C7643" w:rsidRDefault="00F6719D" w:rsidP="00F6719D">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1225B3D" w:rsidR="00F6719D" w:rsidRDefault="00F6719D" w:rsidP="00F6719D">
            <w:pPr>
              <w:pStyle w:val="TAL"/>
            </w:pPr>
            <w:r>
              <w:t>type: String</w:t>
            </w:r>
          </w:p>
          <w:p w14:paraId="723DE003" w14:textId="77777777" w:rsidR="00F6719D" w:rsidRDefault="00F6719D" w:rsidP="00F6719D">
            <w:pPr>
              <w:pStyle w:val="TAL"/>
              <w:rPr>
                <w:lang w:eastAsia="zh-CN"/>
              </w:rPr>
            </w:pPr>
            <w:r>
              <w:t xml:space="preserve">multiplicity: </w:t>
            </w:r>
            <w:r>
              <w:rPr>
                <w:lang w:eastAsia="zh-CN"/>
              </w:rPr>
              <w:t>1</w:t>
            </w:r>
          </w:p>
          <w:p w14:paraId="4AC7C01C" w14:textId="77777777" w:rsidR="00F6719D" w:rsidRDefault="00F6719D" w:rsidP="00F6719D">
            <w:pPr>
              <w:pStyle w:val="TAL"/>
            </w:pPr>
            <w:r>
              <w:t>isOrdered: N/A</w:t>
            </w:r>
          </w:p>
          <w:p w14:paraId="6C21D719" w14:textId="77777777" w:rsidR="00F6719D" w:rsidRDefault="00F6719D" w:rsidP="00F6719D">
            <w:pPr>
              <w:pStyle w:val="TAL"/>
            </w:pPr>
            <w:r>
              <w:t>isUnique: N/A</w:t>
            </w:r>
          </w:p>
          <w:p w14:paraId="6945CD9F" w14:textId="77777777" w:rsidR="00F6719D" w:rsidRDefault="00F6719D" w:rsidP="00F6719D">
            <w:pPr>
              <w:pStyle w:val="TAL"/>
            </w:pPr>
            <w:r>
              <w:t>defaultValue: None</w:t>
            </w:r>
          </w:p>
          <w:p w14:paraId="498CDECB" w14:textId="35EE2A33" w:rsidR="00F6719D" w:rsidRPr="009C7643" w:rsidRDefault="00F6719D" w:rsidP="00F6719D">
            <w:pPr>
              <w:spacing w:after="0"/>
              <w:rPr>
                <w:rFonts w:ascii="Arial" w:hAnsi="Arial" w:cs="Arial"/>
                <w:sz w:val="18"/>
                <w:szCs w:val="18"/>
              </w:rPr>
            </w:pPr>
            <w:r w:rsidRPr="001315BF">
              <w:t xml:space="preserve">isNullable: </w:t>
            </w:r>
            <w:r w:rsidRPr="001315BF">
              <w:rPr>
                <w:rFonts w:cs="Arial"/>
              </w:rPr>
              <w:t>False</w:t>
            </w:r>
          </w:p>
        </w:tc>
      </w:tr>
      <w:tr w:rsidR="00F6719D"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6719D" w:rsidRDefault="00F6719D" w:rsidP="00F6719D">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6719D" w:rsidRPr="009C7643" w:rsidRDefault="00F6719D" w:rsidP="004475B0">
            <w:pPr>
              <w:pStyle w:val="TAL"/>
              <w:rPr>
                <w:rFonts w:eastAsia="DengXian"/>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type: String</w:t>
            </w:r>
          </w:p>
          <w:p w14:paraId="19075516"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isUnique: N/A</w:t>
            </w:r>
          </w:p>
          <w:p w14:paraId="6C581192"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6719D" w:rsidRPr="009C7643" w:rsidRDefault="00F6719D" w:rsidP="00F6719D">
            <w:pPr>
              <w:spacing w:after="0"/>
              <w:rPr>
                <w:rFonts w:ascii="Arial" w:hAnsi="Arial" w:cs="Arial"/>
                <w:sz w:val="18"/>
                <w:szCs w:val="18"/>
              </w:rPr>
            </w:pPr>
            <w:r w:rsidRPr="00344761">
              <w:rPr>
                <w:rFonts w:cs="Arial"/>
                <w:szCs w:val="18"/>
              </w:rPr>
              <w:t>isNullable: False</w:t>
            </w:r>
          </w:p>
        </w:tc>
      </w:tr>
      <w:tr w:rsidR="00BF1F4E"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BF1F4E" w:rsidRDefault="00BF1F4E" w:rsidP="00BF1F4E">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BF1F4E" w:rsidRDefault="00BF1F4E" w:rsidP="00BF1F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BF1F4E" w:rsidRPr="009C7643" w:rsidRDefault="00BF1F4E" w:rsidP="00BF1F4E">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596C73C"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type: String</w:t>
            </w:r>
          </w:p>
          <w:p w14:paraId="5465FDEC"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multiplicity: 1</w:t>
            </w:r>
          </w:p>
          <w:p w14:paraId="67CB1841"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isOrdered: N/A</w:t>
            </w:r>
          </w:p>
          <w:p w14:paraId="756E676D"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w:t>
            </w:r>
            <w:ins w:id="3988" w:author="CR1374" w:date="2024-10-30T16:12:00Z">
              <w:r>
                <w:rPr>
                  <w:rFonts w:ascii="Arial" w:hAnsi="Arial" w:cs="Arial"/>
                  <w:sz w:val="18"/>
                  <w:szCs w:val="18"/>
                </w:rPr>
                <w:t>/</w:t>
              </w:r>
            </w:ins>
            <w:r>
              <w:rPr>
                <w:rFonts w:ascii="Arial" w:hAnsi="Arial" w:cs="Arial"/>
                <w:sz w:val="18"/>
                <w:szCs w:val="18"/>
              </w:rPr>
              <w:t>A</w:t>
            </w:r>
          </w:p>
          <w:p w14:paraId="2782BD6E"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defaultValue: None</w:t>
            </w:r>
          </w:p>
          <w:p w14:paraId="1395A82E" w14:textId="5DA9F01D" w:rsidR="00BF1F4E" w:rsidRPr="009C7643" w:rsidRDefault="00BF1F4E" w:rsidP="00BF1F4E">
            <w:pPr>
              <w:spacing w:after="0"/>
              <w:rPr>
                <w:rFonts w:ascii="Arial" w:hAnsi="Arial" w:cs="Arial"/>
                <w:sz w:val="18"/>
                <w:szCs w:val="18"/>
              </w:rPr>
            </w:pPr>
            <w:r w:rsidRPr="00E6347E">
              <w:rPr>
                <w:rFonts w:ascii="Arial" w:hAnsi="Arial" w:cs="Arial"/>
                <w:sz w:val="18"/>
                <w:szCs w:val="18"/>
              </w:rPr>
              <w:t>isNullable: False</w:t>
            </w:r>
          </w:p>
        </w:tc>
      </w:tr>
      <w:tr w:rsidR="00BF1F4E"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BF1F4E" w:rsidRDefault="00BF1F4E" w:rsidP="00BF1F4E">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BF1F4E" w:rsidRDefault="00BF1F4E" w:rsidP="00BF1F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BF1F4E" w:rsidRPr="009C7643" w:rsidRDefault="00BF1F4E" w:rsidP="00BF1F4E">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74E244"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type: String</w:t>
            </w:r>
          </w:p>
          <w:p w14:paraId="1218F5DD" w14:textId="77777777" w:rsidR="00BF1F4E" w:rsidRPr="00344761" w:rsidRDefault="00BF1F4E" w:rsidP="00BF1F4E">
            <w:pPr>
              <w:keepLines/>
              <w:spacing w:after="0"/>
              <w:rPr>
                <w:rFonts w:ascii="Arial" w:hAnsi="Arial" w:cs="Arial"/>
                <w:sz w:val="18"/>
                <w:szCs w:val="18"/>
              </w:rPr>
            </w:pPr>
            <w:r w:rsidRPr="00344761">
              <w:rPr>
                <w:rFonts w:ascii="Arial" w:hAnsi="Arial" w:cs="Arial"/>
                <w:sz w:val="18"/>
                <w:szCs w:val="18"/>
              </w:rPr>
              <w:t>multiplicity: 1</w:t>
            </w:r>
          </w:p>
          <w:p w14:paraId="629CEABC"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isOrdered: N/A</w:t>
            </w:r>
          </w:p>
          <w:p w14:paraId="38E62B21"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w:t>
            </w:r>
            <w:ins w:id="3989" w:author="CR1374" w:date="2024-10-30T16:12:00Z">
              <w:r>
                <w:rPr>
                  <w:rFonts w:ascii="Arial" w:hAnsi="Arial" w:cs="Arial"/>
                  <w:sz w:val="18"/>
                  <w:szCs w:val="18"/>
                </w:rPr>
                <w:t>/</w:t>
              </w:r>
            </w:ins>
            <w:r>
              <w:rPr>
                <w:rFonts w:ascii="Arial" w:hAnsi="Arial" w:cs="Arial"/>
                <w:sz w:val="18"/>
                <w:szCs w:val="18"/>
              </w:rPr>
              <w:t>A</w:t>
            </w:r>
          </w:p>
          <w:p w14:paraId="71115BFD" w14:textId="77777777" w:rsidR="00BF1F4E" w:rsidRPr="00802017" w:rsidRDefault="00BF1F4E" w:rsidP="00BF1F4E">
            <w:pPr>
              <w:keepLines/>
              <w:spacing w:after="0"/>
              <w:rPr>
                <w:rFonts w:ascii="Arial" w:hAnsi="Arial" w:cs="Arial"/>
                <w:sz w:val="18"/>
                <w:szCs w:val="18"/>
              </w:rPr>
            </w:pPr>
            <w:r w:rsidRPr="00802017">
              <w:rPr>
                <w:rFonts w:ascii="Arial" w:hAnsi="Arial" w:cs="Arial"/>
                <w:sz w:val="18"/>
                <w:szCs w:val="18"/>
              </w:rPr>
              <w:t>defaultValue: None</w:t>
            </w:r>
          </w:p>
          <w:p w14:paraId="600D584C" w14:textId="4202F24B" w:rsidR="00BF1F4E" w:rsidRPr="009C7643" w:rsidRDefault="00BF1F4E" w:rsidP="00BF1F4E">
            <w:pPr>
              <w:spacing w:after="0"/>
              <w:rPr>
                <w:rFonts w:ascii="Arial" w:hAnsi="Arial" w:cs="Arial"/>
                <w:sz w:val="18"/>
                <w:szCs w:val="18"/>
              </w:rPr>
            </w:pPr>
            <w:r w:rsidRPr="00E6347E">
              <w:rPr>
                <w:rFonts w:ascii="Arial" w:hAnsi="Arial" w:cs="Arial"/>
                <w:sz w:val="18"/>
                <w:szCs w:val="18"/>
              </w:rPr>
              <w:t>isNullable: False</w:t>
            </w:r>
          </w:p>
        </w:tc>
      </w:tr>
      <w:tr w:rsidR="00F6719D"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6719D" w:rsidRDefault="00F6719D" w:rsidP="00F6719D">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6719D" w:rsidRDefault="00F6719D" w:rsidP="00F6719D">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6719D" w:rsidRDefault="00F6719D" w:rsidP="00F6719D">
            <w:pPr>
              <w:pStyle w:val="TAL"/>
              <w:rPr>
                <w:rFonts w:eastAsia="DengXian"/>
                <w:lang w:eastAsia="en-GB"/>
              </w:rPr>
            </w:pPr>
          </w:p>
          <w:p w14:paraId="34B28964" w14:textId="38E5C794" w:rsidR="00F6719D" w:rsidRPr="009C7643" w:rsidRDefault="00F6719D" w:rsidP="004475B0">
            <w:pPr>
              <w:pStyle w:val="TAL"/>
              <w:rPr>
                <w:rFonts w:eastAsia="DengXian"/>
              </w:rPr>
            </w:pPr>
            <w:r w:rsidRPr="00920139">
              <w:rPr>
                <w:rFonts w:eastAsia="DengXian"/>
                <w:lang w:eastAsia="en-GB"/>
              </w:rPr>
              <w:t>allowedValues: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6719D" w:rsidRPr="00057CA6" w:rsidRDefault="00F6719D" w:rsidP="00F6719D">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6719D" w:rsidRPr="00057CA6" w:rsidRDefault="00F6719D" w:rsidP="00F6719D">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6719D" w:rsidRPr="00BD4F35" w:rsidRDefault="00F6719D" w:rsidP="00F6719D">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6719D" w:rsidRPr="00BD4F35" w:rsidRDefault="00F6719D" w:rsidP="00F6719D">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6719D" w:rsidRPr="00BD4F35" w:rsidRDefault="00F6719D" w:rsidP="00F6719D">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6719D" w:rsidRPr="009C7643" w:rsidRDefault="00F6719D" w:rsidP="00F6719D">
            <w:pPr>
              <w:spacing w:after="0"/>
              <w:rPr>
                <w:rFonts w:ascii="Arial" w:hAnsi="Arial" w:cs="Arial"/>
                <w:sz w:val="18"/>
                <w:szCs w:val="18"/>
              </w:rPr>
            </w:pPr>
            <w:r w:rsidRPr="00BD4F35">
              <w:rPr>
                <w:rFonts w:ascii="Arial" w:eastAsia="DengXian" w:hAnsi="Arial" w:cs="Arial"/>
                <w:sz w:val="18"/>
                <w:szCs w:val="18"/>
              </w:rPr>
              <w:t>isNullable: False</w:t>
            </w:r>
          </w:p>
        </w:tc>
      </w:tr>
      <w:tr w:rsidR="00F6719D"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6719D" w:rsidRDefault="00F6719D" w:rsidP="00F6719D">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6719D" w:rsidRDefault="00F6719D" w:rsidP="00F6719D">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6719D" w:rsidRDefault="00F6719D" w:rsidP="00F6719D">
            <w:pPr>
              <w:pStyle w:val="TAL"/>
              <w:rPr>
                <w:rFonts w:eastAsia="DengXian"/>
                <w:lang w:eastAsia="en-GB"/>
              </w:rPr>
            </w:pPr>
          </w:p>
          <w:p w14:paraId="17326A2A" w14:textId="04E34915" w:rsidR="00F6719D" w:rsidRPr="009C7643" w:rsidRDefault="00F6719D" w:rsidP="004475B0">
            <w:pPr>
              <w:pStyle w:val="TAL"/>
              <w:rPr>
                <w:rFonts w:eastAsia="DengXian"/>
              </w:rPr>
            </w:pPr>
            <w:r w:rsidRPr="00920139">
              <w:rPr>
                <w:rFonts w:eastAsia="DengXian"/>
                <w:lang w:eastAsia="en-GB"/>
              </w:rPr>
              <w:t>allowedValues: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6719D" w:rsidRPr="00057CA6" w:rsidRDefault="00F6719D" w:rsidP="00F6719D">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6719D" w:rsidRPr="00057CA6" w:rsidRDefault="00F6719D" w:rsidP="00F6719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F6719D" w:rsidRPr="00057CA6" w:rsidRDefault="00F6719D" w:rsidP="00F6719D">
            <w:pPr>
              <w:pStyle w:val="TAL"/>
              <w:keepNext w:val="0"/>
              <w:widowControl w:val="0"/>
              <w:rPr>
                <w:rFonts w:cs="Arial"/>
                <w:szCs w:val="18"/>
              </w:rPr>
            </w:pPr>
            <w:r w:rsidRPr="00057CA6">
              <w:rPr>
                <w:rFonts w:cs="Arial"/>
                <w:szCs w:val="18"/>
              </w:rPr>
              <w:t>isOrdered: N/A</w:t>
            </w:r>
          </w:p>
          <w:p w14:paraId="292FD444" w14:textId="77777777" w:rsidR="00F6719D" w:rsidRPr="00BD4F35" w:rsidRDefault="00F6719D" w:rsidP="00F6719D">
            <w:pPr>
              <w:pStyle w:val="TAL"/>
              <w:keepNext w:val="0"/>
              <w:widowControl w:val="0"/>
              <w:rPr>
                <w:rFonts w:cs="Arial"/>
                <w:szCs w:val="18"/>
              </w:rPr>
            </w:pPr>
            <w:r w:rsidRPr="00BD4F35">
              <w:rPr>
                <w:rFonts w:cs="Arial"/>
                <w:szCs w:val="18"/>
              </w:rPr>
              <w:t>isUnique: N/A</w:t>
            </w:r>
          </w:p>
          <w:p w14:paraId="2AEF1031" w14:textId="77777777" w:rsidR="00F6719D" w:rsidRPr="00BD4F35" w:rsidRDefault="00F6719D" w:rsidP="00F6719D">
            <w:pPr>
              <w:pStyle w:val="TAL"/>
              <w:keepNext w:val="0"/>
              <w:widowControl w:val="0"/>
              <w:rPr>
                <w:rFonts w:cs="Arial"/>
                <w:szCs w:val="18"/>
              </w:rPr>
            </w:pPr>
            <w:r w:rsidRPr="00BD4F35">
              <w:rPr>
                <w:rFonts w:cs="Arial"/>
                <w:szCs w:val="18"/>
              </w:rPr>
              <w:t>defaultValue: None</w:t>
            </w:r>
          </w:p>
          <w:p w14:paraId="041F92F2" w14:textId="1B5558AD" w:rsidR="00F6719D" w:rsidRPr="009C7643" w:rsidRDefault="00F6719D" w:rsidP="00F6719D">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F6719D"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6719D" w:rsidRDefault="00F6719D" w:rsidP="00F6719D">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6719D" w:rsidRDefault="00F6719D" w:rsidP="00F6719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6719D" w:rsidRDefault="00F6719D" w:rsidP="00F6719D">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6719D" w:rsidRPr="009C7643" w:rsidRDefault="00F6719D" w:rsidP="00F6719D">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type: String</w:t>
            </w:r>
          </w:p>
          <w:p w14:paraId="7EFBE737" w14:textId="75ED106B" w:rsidR="00F6719D" w:rsidRPr="00344761" w:rsidRDefault="00F6719D" w:rsidP="00F6719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isUnique: N/A</w:t>
            </w:r>
          </w:p>
          <w:p w14:paraId="259D48C0" w14:textId="77777777" w:rsidR="00F6719D" w:rsidRPr="00802017" w:rsidRDefault="00F6719D" w:rsidP="00F6719D">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F6719D" w:rsidRPr="009C7643" w:rsidRDefault="00F6719D" w:rsidP="00F6719D">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BF1F4E"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BF1F4E" w:rsidRDefault="00BF1F4E" w:rsidP="00BF1F4E">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BF1F4E" w:rsidRDefault="00BF1F4E" w:rsidP="00BF1F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2DCFF6E0" w:rsidR="00BF1F4E" w:rsidRPr="009C7643" w:rsidRDefault="00BF1F4E" w:rsidP="00BF1F4E">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9112C44" w14:textId="77777777" w:rsidR="00BF1F4E" w:rsidRDefault="00BF1F4E" w:rsidP="00BF1F4E">
            <w:pPr>
              <w:keepLines/>
              <w:spacing w:after="0"/>
              <w:rPr>
                <w:rFonts w:ascii="Arial" w:hAnsi="Arial" w:cs="Arial"/>
                <w:sz w:val="18"/>
                <w:szCs w:val="18"/>
              </w:rPr>
            </w:pPr>
            <w:r>
              <w:rPr>
                <w:rFonts w:ascii="Arial" w:hAnsi="Arial" w:cs="Arial"/>
                <w:sz w:val="18"/>
                <w:szCs w:val="18"/>
              </w:rPr>
              <w:t>type: ENUM</w:t>
            </w:r>
          </w:p>
          <w:p w14:paraId="52DC11EE" w14:textId="77777777" w:rsidR="00BF1F4E" w:rsidRDefault="00BF1F4E" w:rsidP="00BF1F4E">
            <w:pPr>
              <w:keepLines/>
              <w:spacing w:after="0"/>
              <w:rPr>
                <w:rFonts w:ascii="Arial" w:hAnsi="Arial" w:cs="Arial"/>
                <w:sz w:val="18"/>
                <w:szCs w:val="18"/>
              </w:rPr>
            </w:pPr>
            <w:r>
              <w:rPr>
                <w:rFonts w:ascii="Arial" w:hAnsi="Arial" w:cs="Arial"/>
                <w:sz w:val="18"/>
                <w:szCs w:val="18"/>
              </w:rPr>
              <w:t>multiplicity: 0..1</w:t>
            </w:r>
          </w:p>
          <w:p w14:paraId="5FA8C082" w14:textId="77777777" w:rsidR="00BF1F4E" w:rsidRDefault="00BF1F4E" w:rsidP="00BF1F4E">
            <w:pPr>
              <w:keepLines/>
              <w:spacing w:after="0"/>
              <w:rPr>
                <w:rFonts w:ascii="Arial" w:hAnsi="Arial" w:cs="Arial"/>
                <w:sz w:val="18"/>
                <w:szCs w:val="18"/>
              </w:rPr>
            </w:pPr>
            <w:r>
              <w:rPr>
                <w:rFonts w:ascii="Arial" w:hAnsi="Arial" w:cs="Arial"/>
                <w:sz w:val="18"/>
                <w:szCs w:val="18"/>
              </w:rPr>
              <w:t>isOrdered: N/A</w:t>
            </w:r>
          </w:p>
          <w:p w14:paraId="67EE2E64" w14:textId="77777777" w:rsidR="00BF1F4E" w:rsidRDefault="00BF1F4E" w:rsidP="00BF1F4E">
            <w:pPr>
              <w:keepLines/>
              <w:spacing w:after="0"/>
              <w:rPr>
                <w:rFonts w:ascii="Arial" w:hAnsi="Arial" w:cs="Arial"/>
                <w:sz w:val="18"/>
                <w:szCs w:val="18"/>
              </w:rPr>
            </w:pPr>
            <w:r>
              <w:rPr>
                <w:rFonts w:ascii="Arial" w:hAnsi="Arial" w:cs="Arial"/>
                <w:sz w:val="18"/>
                <w:szCs w:val="18"/>
              </w:rPr>
              <w:t>isUnique: N</w:t>
            </w:r>
            <w:ins w:id="3990" w:author="CR1374" w:date="2024-10-30T16:12:00Z">
              <w:r>
                <w:rPr>
                  <w:rFonts w:ascii="Arial" w:hAnsi="Arial" w:cs="Arial"/>
                  <w:sz w:val="18"/>
                  <w:szCs w:val="18"/>
                </w:rPr>
                <w:t>/</w:t>
              </w:r>
            </w:ins>
            <w:r>
              <w:rPr>
                <w:rFonts w:ascii="Arial" w:hAnsi="Arial" w:cs="Arial"/>
                <w:sz w:val="18"/>
                <w:szCs w:val="18"/>
              </w:rPr>
              <w:t>A</w:t>
            </w:r>
          </w:p>
          <w:p w14:paraId="37769323" w14:textId="77777777" w:rsidR="00BF1F4E" w:rsidRDefault="00BF1F4E" w:rsidP="00BF1F4E">
            <w:pPr>
              <w:keepLines/>
              <w:spacing w:after="0"/>
              <w:rPr>
                <w:rFonts w:ascii="Arial" w:hAnsi="Arial" w:cs="Arial"/>
                <w:sz w:val="18"/>
                <w:szCs w:val="18"/>
              </w:rPr>
            </w:pPr>
            <w:r>
              <w:rPr>
                <w:rFonts w:ascii="Arial" w:hAnsi="Arial" w:cs="Arial"/>
                <w:sz w:val="18"/>
                <w:szCs w:val="18"/>
              </w:rPr>
              <w:t>defaultValue: None</w:t>
            </w:r>
          </w:p>
          <w:p w14:paraId="40037B88" w14:textId="5AF77344" w:rsidR="00BF1F4E" w:rsidRPr="009C7643" w:rsidRDefault="00BF1F4E" w:rsidP="00BF1F4E">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F6719D" w14:paraId="392256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50E5C8" w14:textId="37A5B91A" w:rsidR="00F6719D" w:rsidRDefault="00F6719D" w:rsidP="00F6719D">
            <w:pPr>
              <w:pStyle w:val="TAL"/>
              <w:keepNext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F6719D" w:rsidRPr="00EF21D2" w:rsidRDefault="00F6719D" w:rsidP="00F6719D">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p>
          <w:p w14:paraId="7EFA4593" w14:textId="77777777" w:rsidR="00F6719D" w:rsidRPr="00EF21D2" w:rsidRDefault="00F6719D" w:rsidP="00F6719D">
            <w:pPr>
              <w:pStyle w:val="TAL"/>
              <w:keepNext w:val="0"/>
              <w:keepLines w:val="0"/>
              <w:rPr>
                <w:rFonts w:cs="Arial"/>
                <w:szCs w:val="18"/>
              </w:rPr>
            </w:pPr>
          </w:p>
          <w:p w14:paraId="0B8BF02B" w14:textId="624C1382" w:rsidR="00F6719D" w:rsidRDefault="00F6719D" w:rsidP="004475B0">
            <w:pPr>
              <w:pStyle w:val="TAL"/>
              <w:rPr>
                <w:lang w:eastAsia="zh-CN"/>
              </w:rPr>
            </w:pPr>
            <w:r w:rsidRPr="00EF21D2">
              <w:t>allowedValues:</w:t>
            </w:r>
            <w:r>
              <w:t xml:space="preserve"> N/A</w:t>
            </w:r>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F6719D" w:rsidRPr="00EF21D2" w:rsidRDefault="00F6719D" w:rsidP="00F6719D">
            <w:pPr>
              <w:pStyle w:val="TAL"/>
              <w:keepNext w:val="0"/>
              <w:keepLines w:val="0"/>
            </w:pPr>
            <w:r w:rsidRPr="00EF21D2">
              <w:t xml:space="preserve">type: </w:t>
            </w:r>
            <w:r>
              <w:t>DN</w:t>
            </w:r>
          </w:p>
          <w:p w14:paraId="49B20CE1" w14:textId="77777777" w:rsidR="00F6719D" w:rsidRPr="00EF21D2" w:rsidRDefault="00F6719D" w:rsidP="00F6719D">
            <w:pPr>
              <w:pStyle w:val="TAL"/>
              <w:keepNext w:val="0"/>
              <w:keepLines w:val="0"/>
            </w:pPr>
            <w:r w:rsidRPr="00EF21D2">
              <w:t xml:space="preserve">multiplicity: </w:t>
            </w:r>
            <w:r>
              <w:t>*</w:t>
            </w:r>
          </w:p>
          <w:p w14:paraId="4EA4EABB" w14:textId="77777777" w:rsidR="00F6719D" w:rsidRPr="00C318E3" w:rsidRDefault="00F6719D" w:rsidP="00F6719D">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27CDDD5B" w14:textId="77777777" w:rsidR="00F6719D" w:rsidRPr="00C318E3" w:rsidRDefault="00F6719D" w:rsidP="00F6719D">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1FB1A23C" w14:textId="77777777" w:rsidR="00F6719D" w:rsidRPr="00C318E3" w:rsidRDefault="00F6719D" w:rsidP="00F6719D">
            <w:pPr>
              <w:pStyle w:val="TAL"/>
              <w:keepNext w:val="0"/>
              <w:rPr>
                <w:rFonts w:cs="Arial"/>
                <w:snapToGrid w:val="0"/>
                <w:szCs w:val="18"/>
              </w:rPr>
            </w:pPr>
            <w:r w:rsidRPr="00C318E3">
              <w:rPr>
                <w:rFonts w:cs="Arial"/>
                <w:snapToGrid w:val="0"/>
                <w:szCs w:val="18"/>
              </w:rPr>
              <w:t>defaultValue: None</w:t>
            </w:r>
          </w:p>
          <w:p w14:paraId="1289522D" w14:textId="7CA997C8" w:rsidR="00F6719D" w:rsidRDefault="00F6719D" w:rsidP="00F6719D">
            <w:pPr>
              <w:keepLines/>
              <w:spacing w:after="0"/>
              <w:rPr>
                <w:rFonts w:ascii="Arial" w:hAnsi="Arial" w:cs="Arial"/>
                <w:sz w:val="18"/>
                <w:szCs w:val="18"/>
              </w:rPr>
            </w:pPr>
            <w:r w:rsidRPr="00450D58">
              <w:rPr>
                <w:rFonts w:ascii="Arial" w:hAnsi="Arial" w:cs="Arial"/>
                <w:sz w:val="18"/>
                <w:szCs w:val="18"/>
              </w:rPr>
              <w:t>isNullable: False</w:t>
            </w:r>
          </w:p>
        </w:tc>
      </w:tr>
      <w:tr w:rsidR="00F6719D" w14:paraId="2B0092B7"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9D21BF" w14:textId="77777777" w:rsidR="00F6719D" w:rsidRDefault="00F6719D" w:rsidP="00F6719D">
            <w:pPr>
              <w:pStyle w:val="TAL"/>
              <w:keepNext w:val="0"/>
              <w:rPr>
                <w:rFonts w:ascii="Courier New" w:hAnsi="Courier New" w:cs="Courier New"/>
                <w:lang w:eastAsia="zh-CN"/>
              </w:rPr>
            </w:pPr>
            <w:bookmarkStart w:id="3991" w:name="_Hlk174049993"/>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26" w:type="dxa"/>
            <w:tcBorders>
              <w:top w:val="single" w:sz="4" w:space="0" w:color="auto"/>
              <w:left w:val="single" w:sz="4" w:space="0" w:color="auto"/>
              <w:bottom w:val="single" w:sz="4" w:space="0" w:color="auto"/>
              <w:right w:val="single" w:sz="4" w:space="0" w:color="auto"/>
            </w:tcBorders>
          </w:tcPr>
          <w:p w14:paraId="2824A2A9" w14:textId="77777777" w:rsidR="00F6719D" w:rsidRDefault="00F6719D" w:rsidP="00F6719D">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2080F40E" w14:textId="77777777" w:rsidR="00F6719D" w:rsidRDefault="00F6719D" w:rsidP="00F6719D">
            <w:pPr>
              <w:pStyle w:val="TAL"/>
              <w:rPr>
                <w:lang w:eastAsia="zh-CN"/>
              </w:rPr>
            </w:pPr>
          </w:p>
          <w:p w14:paraId="0E1F7B94" w14:textId="77777777" w:rsidR="00F6719D" w:rsidRDefault="00F6719D" w:rsidP="00F6719D">
            <w:pPr>
              <w:pStyle w:val="TAL"/>
              <w:rPr>
                <w:lang w:eastAsia="zh-CN"/>
              </w:rPr>
            </w:pPr>
          </w:p>
          <w:p w14:paraId="68D4A2F9" w14:textId="77777777" w:rsidR="00F6719D" w:rsidRDefault="00F6719D" w:rsidP="00F6719D">
            <w:pPr>
              <w:pStyle w:val="TAL"/>
              <w:rPr>
                <w:lang w:eastAsia="zh-CN"/>
              </w:rPr>
            </w:pPr>
          </w:p>
          <w:p w14:paraId="407D0BDD" w14:textId="77777777" w:rsidR="00F6719D" w:rsidRPr="00EF21D2" w:rsidRDefault="00F6719D" w:rsidP="00F6719D">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183CFC39" w14:textId="77777777" w:rsidR="00F6719D" w:rsidRDefault="00F6719D" w:rsidP="00F6719D">
            <w:pPr>
              <w:pStyle w:val="TAL"/>
              <w:rPr>
                <w:lang w:eastAsia="zh-CN"/>
              </w:rPr>
            </w:pPr>
            <w:r>
              <w:t xml:space="preserve">type: </w:t>
            </w:r>
            <w:r>
              <w:rPr>
                <w:rFonts w:hint="eastAsia"/>
                <w:lang w:eastAsia="zh-CN"/>
              </w:rPr>
              <w:t>ENUM</w:t>
            </w:r>
          </w:p>
          <w:p w14:paraId="76A4CF80" w14:textId="77777777" w:rsidR="00F6719D" w:rsidRDefault="00F6719D" w:rsidP="00F6719D">
            <w:pPr>
              <w:pStyle w:val="TAL"/>
              <w:rPr>
                <w:lang w:eastAsia="zh-CN"/>
              </w:rPr>
            </w:pPr>
            <w:r>
              <w:t xml:space="preserve">multiplicity: </w:t>
            </w:r>
            <w:r>
              <w:rPr>
                <w:lang w:eastAsia="zh-CN"/>
              </w:rPr>
              <w:t>1</w:t>
            </w:r>
          </w:p>
          <w:p w14:paraId="2BB95591" w14:textId="77777777" w:rsidR="00F6719D" w:rsidRDefault="00F6719D" w:rsidP="00F6719D">
            <w:pPr>
              <w:pStyle w:val="TAL"/>
            </w:pPr>
            <w:r>
              <w:t>isOrdered: N/A</w:t>
            </w:r>
          </w:p>
          <w:p w14:paraId="00145D18" w14:textId="77777777" w:rsidR="00F6719D" w:rsidRDefault="00F6719D" w:rsidP="00F6719D">
            <w:pPr>
              <w:pStyle w:val="TAL"/>
            </w:pPr>
            <w:r>
              <w:t>isUnique: N/A</w:t>
            </w:r>
          </w:p>
          <w:p w14:paraId="284404C9" w14:textId="77777777" w:rsidR="00F6719D" w:rsidRDefault="00F6719D" w:rsidP="00F6719D">
            <w:pPr>
              <w:pStyle w:val="TAL"/>
            </w:pPr>
            <w:r>
              <w:t>defaultValue: None</w:t>
            </w:r>
          </w:p>
          <w:p w14:paraId="54786D29" w14:textId="77777777" w:rsidR="00F6719D" w:rsidRPr="00EF21D2" w:rsidRDefault="00F6719D" w:rsidP="00F6719D">
            <w:pPr>
              <w:pStyle w:val="TAL"/>
              <w:keepNext w:val="0"/>
              <w:keepLines w:val="0"/>
            </w:pPr>
            <w:r>
              <w:t xml:space="preserve">isNullable: </w:t>
            </w:r>
            <w:r>
              <w:rPr>
                <w:rFonts w:cs="Arial"/>
                <w:szCs w:val="18"/>
              </w:rPr>
              <w:t>False</w:t>
            </w:r>
          </w:p>
        </w:tc>
      </w:tr>
      <w:tr w:rsidR="00F6719D" w14:paraId="1825230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0941A2" w14:textId="77777777" w:rsidR="00F6719D" w:rsidRDefault="00F6719D" w:rsidP="00F6719D">
            <w:pPr>
              <w:pStyle w:val="TAL"/>
              <w:keepNext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E27C4D0" w14:textId="77777777" w:rsidR="00F6719D" w:rsidRPr="00690A26" w:rsidRDefault="00F6719D" w:rsidP="00F6719D">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26B614B0" w14:textId="77777777" w:rsidR="00F6719D" w:rsidRPr="00690A26" w:rsidRDefault="00F6719D" w:rsidP="00F6719D">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32447576" w14:textId="77777777" w:rsidR="00F6719D" w:rsidRDefault="00F6719D" w:rsidP="00F6719D">
            <w:pPr>
              <w:pStyle w:val="TAL"/>
              <w:rPr>
                <w:lang w:eastAsia="zh-CN"/>
              </w:rPr>
            </w:pPr>
          </w:p>
          <w:p w14:paraId="075AFB53"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8684F42" w14:textId="77777777" w:rsidR="00F6719D" w:rsidRPr="002A1C02" w:rsidRDefault="00F6719D" w:rsidP="00F6719D">
            <w:pPr>
              <w:pStyle w:val="TAL"/>
            </w:pPr>
            <w:r w:rsidRPr="002A1C02">
              <w:t xml:space="preserve">type: </w:t>
            </w:r>
            <w:r w:rsidRPr="00073643">
              <w:rPr>
                <w:rFonts w:ascii="Courier New" w:hAnsi="Courier New" w:cs="Courier New"/>
                <w:lang w:eastAsia="zh-CN"/>
              </w:rPr>
              <w:t>PlmnId</w:t>
            </w:r>
          </w:p>
          <w:p w14:paraId="64B561FA" w14:textId="77777777" w:rsidR="00F6719D" w:rsidRPr="00EB5968" w:rsidRDefault="00F6719D" w:rsidP="00F6719D">
            <w:pPr>
              <w:pStyle w:val="TAL"/>
            </w:pPr>
            <w:r w:rsidRPr="00EB5968">
              <w:t>multiplicity: 1..*</w:t>
            </w:r>
          </w:p>
          <w:p w14:paraId="1D7CAD35" w14:textId="77777777" w:rsidR="00F6719D" w:rsidRPr="00E2198D" w:rsidRDefault="00F6719D" w:rsidP="00F6719D">
            <w:pPr>
              <w:pStyle w:val="TAL"/>
            </w:pPr>
            <w:r w:rsidRPr="00E2198D">
              <w:t xml:space="preserve">isOrdered: </w:t>
            </w:r>
            <w:r w:rsidRPr="004037B3">
              <w:t>False</w:t>
            </w:r>
          </w:p>
          <w:p w14:paraId="530D879F" w14:textId="77777777" w:rsidR="00F6719D" w:rsidRPr="00264099" w:rsidRDefault="00F6719D" w:rsidP="00F6719D">
            <w:pPr>
              <w:pStyle w:val="TAL"/>
            </w:pPr>
            <w:r w:rsidRPr="00264099">
              <w:t xml:space="preserve">isUnique: </w:t>
            </w:r>
            <w:r w:rsidRPr="004037B3">
              <w:t>True</w:t>
            </w:r>
          </w:p>
          <w:p w14:paraId="4918AF89" w14:textId="77777777" w:rsidR="00F6719D" w:rsidRPr="00133008" w:rsidRDefault="00F6719D" w:rsidP="00F6719D">
            <w:pPr>
              <w:pStyle w:val="TAL"/>
            </w:pPr>
            <w:r w:rsidRPr="00133008">
              <w:t>defaultValue: None</w:t>
            </w:r>
          </w:p>
          <w:p w14:paraId="5312ED44" w14:textId="77777777" w:rsidR="00F6719D" w:rsidRPr="00EF21D2" w:rsidRDefault="00F6719D" w:rsidP="00F6719D">
            <w:pPr>
              <w:pStyle w:val="TAL"/>
              <w:keepNext w:val="0"/>
              <w:keepLines w:val="0"/>
            </w:pPr>
            <w:r w:rsidRPr="00123371">
              <w:t>isNullable: False</w:t>
            </w:r>
          </w:p>
        </w:tc>
      </w:tr>
      <w:tr w:rsidR="00F6719D" w14:paraId="015D6D6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BD3E12" w14:textId="77777777" w:rsidR="00F6719D" w:rsidRDefault="00F6719D" w:rsidP="00F6719D">
            <w:pPr>
              <w:pStyle w:val="TAL"/>
              <w:keepNext w:val="0"/>
              <w:rPr>
                <w:rFonts w:ascii="Courier New" w:hAnsi="Courier New" w:cs="Courier New"/>
                <w:lang w:eastAsia="zh-CN"/>
              </w:rPr>
            </w:pPr>
            <w:r w:rsidRPr="008F3BED">
              <w:rPr>
                <w:rFonts w:ascii="Courier New" w:hAnsi="Courier New" w:cs="Courier New"/>
                <w:lang w:eastAsia="zh-CN"/>
              </w:rPr>
              <w:t>sNssais</w:t>
            </w:r>
          </w:p>
        </w:tc>
        <w:tc>
          <w:tcPr>
            <w:tcW w:w="5526" w:type="dxa"/>
            <w:tcBorders>
              <w:top w:val="single" w:sz="4" w:space="0" w:color="auto"/>
              <w:left w:val="single" w:sz="4" w:space="0" w:color="auto"/>
              <w:bottom w:val="single" w:sz="4" w:space="0" w:color="auto"/>
              <w:right w:val="single" w:sz="4" w:space="0" w:color="auto"/>
            </w:tcBorders>
          </w:tcPr>
          <w:p w14:paraId="6E032EC6" w14:textId="77777777" w:rsidR="00F6719D" w:rsidRPr="00FA2290" w:rsidRDefault="00F6719D" w:rsidP="00F6719D">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0B2653E6" w14:textId="77777777" w:rsidR="00F6719D" w:rsidRDefault="00F6719D" w:rsidP="00F6719D">
            <w:pPr>
              <w:pStyle w:val="TAL"/>
            </w:pPr>
          </w:p>
          <w:p w14:paraId="586D5CAB"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688FC36" w14:textId="77777777" w:rsidR="00F6719D" w:rsidRDefault="00F6719D" w:rsidP="00F6719D">
            <w:pPr>
              <w:pStyle w:val="TAL"/>
            </w:pPr>
            <w:r>
              <w:t xml:space="preserve">type: </w:t>
            </w:r>
            <w:r w:rsidRPr="00073643">
              <w:rPr>
                <w:rFonts w:ascii="Courier New" w:hAnsi="Courier New" w:cs="Courier New"/>
                <w:lang w:eastAsia="zh-CN"/>
              </w:rPr>
              <w:t>S-NSSAI</w:t>
            </w:r>
          </w:p>
          <w:p w14:paraId="004099A2" w14:textId="77777777" w:rsidR="00F6719D" w:rsidRDefault="00F6719D" w:rsidP="00F6719D">
            <w:pPr>
              <w:pStyle w:val="TAL"/>
            </w:pPr>
            <w:r>
              <w:t xml:space="preserve">multiplicity: </w:t>
            </w:r>
            <w:r w:rsidRPr="00F24D16">
              <w:t>*</w:t>
            </w:r>
          </w:p>
          <w:p w14:paraId="495292A0" w14:textId="77777777" w:rsidR="00F6719D" w:rsidRDefault="00F6719D" w:rsidP="00F6719D">
            <w:pPr>
              <w:pStyle w:val="TAL"/>
            </w:pPr>
            <w:r>
              <w:t xml:space="preserve">isOrdered: </w:t>
            </w:r>
            <w:r w:rsidRPr="004037B3">
              <w:t>False</w:t>
            </w:r>
          </w:p>
          <w:p w14:paraId="7FCFD57F" w14:textId="77777777" w:rsidR="00F6719D" w:rsidRDefault="00F6719D" w:rsidP="00F6719D">
            <w:pPr>
              <w:pStyle w:val="TAL"/>
            </w:pPr>
            <w:r>
              <w:t>isUnique: True</w:t>
            </w:r>
          </w:p>
          <w:p w14:paraId="633E5B67" w14:textId="77777777" w:rsidR="00F6719D" w:rsidRDefault="00F6719D" w:rsidP="00F6719D">
            <w:pPr>
              <w:pStyle w:val="TAL"/>
            </w:pPr>
            <w:r>
              <w:t>defaultValue: None</w:t>
            </w:r>
          </w:p>
          <w:p w14:paraId="6A455868" w14:textId="77777777" w:rsidR="00F6719D" w:rsidRPr="00EF21D2" w:rsidRDefault="00F6719D" w:rsidP="00F6719D">
            <w:pPr>
              <w:pStyle w:val="TAL"/>
              <w:keepNext w:val="0"/>
              <w:keepLines w:val="0"/>
            </w:pPr>
            <w:r>
              <w:t>isNullable: False</w:t>
            </w:r>
          </w:p>
        </w:tc>
      </w:tr>
      <w:tr w:rsidR="00F6719D" w14:paraId="097A0B17"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3A6679" w14:textId="77777777" w:rsidR="00F6719D" w:rsidRDefault="00F6719D" w:rsidP="00F6719D">
            <w:pPr>
              <w:pStyle w:val="TAL"/>
              <w:keepNext w:val="0"/>
              <w:rPr>
                <w:rFonts w:ascii="Courier New" w:hAnsi="Courier New" w:cs="Courier New"/>
                <w:lang w:eastAsia="zh-CN"/>
              </w:rPr>
            </w:pPr>
            <w:r w:rsidRPr="008F3BED">
              <w:rPr>
                <w:rFonts w:ascii="Courier New" w:hAnsi="Courier New" w:cs="Courier New"/>
                <w:lang w:eastAsia="zh-CN"/>
              </w:rPr>
              <w:t>nfServices</w:t>
            </w:r>
          </w:p>
        </w:tc>
        <w:tc>
          <w:tcPr>
            <w:tcW w:w="5526" w:type="dxa"/>
            <w:tcBorders>
              <w:top w:val="single" w:sz="4" w:space="0" w:color="auto"/>
              <w:left w:val="single" w:sz="4" w:space="0" w:color="auto"/>
              <w:bottom w:val="single" w:sz="4" w:space="0" w:color="auto"/>
              <w:right w:val="single" w:sz="4" w:space="0" w:color="auto"/>
            </w:tcBorders>
          </w:tcPr>
          <w:p w14:paraId="737A254B" w14:textId="77777777" w:rsidR="00F6719D" w:rsidRDefault="00F6719D" w:rsidP="00F6719D">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FF5A4DC" w14:textId="77777777" w:rsidR="00F6719D" w:rsidRDefault="00F6719D" w:rsidP="00F6719D">
            <w:pPr>
              <w:pStyle w:val="TAL"/>
              <w:rPr>
                <w:lang w:eastAsia="zh-CN"/>
              </w:rPr>
            </w:pPr>
          </w:p>
          <w:p w14:paraId="7DC25413" w14:textId="77777777" w:rsidR="00F6719D" w:rsidRDefault="00F6719D" w:rsidP="00F6719D">
            <w:pPr>
              <w:pStyle w:val="TAL"/>
              <w:rPr>
                <w:lang w:eastAsia="zh-CN"/>
              </w:rPr>
            </w:pPr>
          </w:p>
          <w:p w14:paraId="23205A09"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B2ACBEF" w14:textId="77777777" w:rsidR="00F6719D" w:rsidRDefault="00F6719D" w:rsidP="00F6719D">
            <w:pPr>
              <w:pStyle w:val="TAL"/>
              <w:rPr>
                <w:lang w:eastAsia="zh-CN"/>
              </w:rPr>
            </w:pPr>
            <w:r>
              <w:t xml:space="preserve">type: </w:t>
            </w:r>
            <w:r w:rsidRPr="00073643">
              <w:rPr>
                <w:rFonts w:ascii="Courier New" w:hAnsi="Courier New" w:cs="Courier New" w:hint="eastAsia"/>
                <w:lang w:eastAsia="zh-CN"/>
              </w:rPr>
              <w:t>NFService</w:t>
            </w:r>
          </w:p>
          <w:p w14:paraId="23DE604D" w14:textId="77777777" w:rsidR="00F6719D" w:rsidRDefault="00F6719D" w:rsidP="00F6719D">
            <w:pPr>
              <w:pStyle w:val="TAL"/>
              <w:rPr>
                <w:lang w:eastAsia="zh-CN"/>
              </w:rPr>
            </w:pPr>
            <w:r>
              <w:t xml:space="preserve">multiplicity: </w:t>
            </w:r>
            <w:r>
              <w:rPr>
                <w:rFonts w:hint="eastAsia"/>
                <w:lang w:eastAsia="zh-CN"/>
              </w:rPr>
              <w:t>*</w:t>
            </w:r>
          </w:p>
          <w:p w14:paraId="25212099" w14:textId="77777777" w:rsidR="00F6719D" w:rsidRDefault="00F6719D" w:rsidP="00F6719D">
            <w:pPr>
              <w:pStyle w:val="TAL"/>
            </w:pPr>
            <w:r>
              <w:t xml:space="preserve">isOrdered: </w:t>
            </w:r>
            <w:r w:rsidRPr="004037B3">
              <w:t>False</w:t>
            </w:r>
          </w:p>
          <w:p w14:paraId="02EC5106" w14:textId="77777777" w:rsidR="00F6719D" w:rsidRDefault="00F6719D" w:rsidP="00F6719D">
            <w:pPr>
              <w:pStyle w:val="TAL"/>
            </w:pPr>
            <w:r>
              <w:t>isUnique: True</w:t>
            </w:r>
          </w:p>
          <w:p w14:paraId="3EECF293" w14:textId="77777777" w:rsidR="00F6719D" w:rsidRDefault="00F6719D" w:rsidP="00F6719D">
            <w:pPr>
              <w:pStyle w:val="TAL"/>
            </w:pPr>
            <w:r>
              <w:t>defaultValue: None</w:t>
            </w:r>
          </w:p>
          <w:p w14:paraId="2322CF5E" w14:textId="77777777" w:rsidR="00F6719D" w:rsidRPr="00EF21D2" w:rsidRDefault="00F6719D" w:rsidP="00F6719D">
            <w:pPr>
              <w:pStyle w:val="TAL"/>
              <w:keepNext w:val="0"/>
              <w:keepLines w:val="0"/>
            </w:pPr>
            <w:r>
              <w:t>isNullable: False</w:t>
            </w:r>
          </w:p>
        </w:tc>
      </w:tr>
      <w:tr w:rsidR="00F6719D" w14:paraId="1FF33BD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81ED7"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serviceInstanceId</w:t>
            </w:r>
          </w:p>
        </w:tc>
        <w:tc>
          <w:tcPr>
            <w:tcW w:w="5526" w:type="dxa"/>
            <w:tcBorders>
              <w:top w:val="single" w:sz="4" w:space="0" w:color="auto"/>
              <w:left w:val="single" w:sz="4" w:space="0" w:color="auto"/>
              <w:bottom w:val="single" w:sz="4" w:space="0" w:color="auto"/>
              <w:right w:val="single" w:sz="4" w:space="0" w:color="auto"/>
            </w:tcBorders>
          </w:tcPr>
          <w:p w14:paraId="1493DB66" w14:textId="77777777" w:rsidR="00F6719D" w:rsidRPr="00073643" w:rsidRDefault="00F6719D" w:rsidP="00F6719D">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0754A1DD" w14:textId="77777777" w:rsidR="00F6719D" w:rsidRDefault="00F6719D" w:rsidP="00F6719D">
            <w:pPr>
              <w:pStyle w:val="TAL"/>
              <w:rPr>
                <w:lang w:eastAsia="zh-CN"/>
              </w:rPr>
            </w:pPr>
          </w:p>
          <w:p w14:paraId="54D24B8A" w14:textId="77777777" w:rsidR="00F6719D" w:rsidRDefault="00F6719D" w:rsidP="00F6719D">
            <w:pPr>
              <w:pStyle w:val="TAL"/>
              <w:rPr>
                <w:lang w:eastAsia="zh-CN"/>
              </w:rPr>
            </w:pPr>
          </w:p>
          <w:p w14:paraId="22A8C613" w14:textId="77777777" w:rsidR="00F6719D" w:rsidRPr="00EF21D2" w:rsidRDefault="00F6719D" w:rsidP="00F6719D">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FC391AE" w14:textId="77777777" w:rsidR="00F6719D" w:rsidRDefault="00F6719D" w:rsidP="00F6719D">
            <w:pPr>
              <w:pStyle w:val="TAL"/>
              <w:rPr>
                <w:lang w:eastAsia="zh-CN"/>
              </w:rPr>
            </w:pPr>
            <w:r>
              <w:t xml:space="preserve">type: </w:t>
            </w:r>
            <w:r>
              <w:rPr>
                <w:rFonts w:cs="Arial" w:hint="eastAsia"/>
                <w:szCs w:val="18"/>
                <w:lang w:eastAsia="zh-CN"/>
              </w:rPr>
              <w:t>String</w:t>
            </w:r>
          </w:p>
          <w:p w14:paraId="4CB8A4B0" w14:textId="77777777" w:rsidR="00F6719D" w:rsidRDefault="00F6719D" w:rsidP="00F6719D">
            <w:pPr>
              <w:pStyle w:val="TAL"/>
              <w:rPr>
                <w:lang w:eastAsia="zh-CN"/>
              </w:rPr>
            </w:pPr>
            <w:r>
              <w:t xml:space="preserve">multiplicity: </w:t>
            </w:r>
            <w:r>
              <w:rPr>
                <w:rFonts w:hint="eastAsia"/>
                <w:lang w:eastAsia="zh-CN"/>
              </w:rPr>
              <w:t>1</w:t>
            </w:r>
          </w:p>
          <w:p w14:paraId="6292E407" w14:textId="77777777" w:rsidR="00F6719D" w:rsidRDefault="00F6719D" w:rsidP="00F6719D">
            <w:pPr>
              <w:pStyle w:val="TAL"/>
              <w:rPr>
                <w:lang w:eastAsia="zh-CN"/>
              </w:rPr>
            </w:pPr>
            <w:r>
              <w:t xml:space="preserve">isOrdered: </w:t>
            </w:r>
            <w:r>
              <w:rPr>
                <w:rFonts w:hint="eastAsia"/>
                <w:lang w:eastAsia="zh-CN"/>
              </w:rPr>
              <w:t>N/A</w:t>
            </w:r>
          </w:p>
          <w:p w14:paraId="3842D68E" w14:textId="77777777" w:rsidR="00F6719D" w:rsidRDefault="00F6719D" w:rsidP="00F6719D">
            <w:pPr>
              <w:pStyle w:val="TAL"/>
              <w:rPr>
                <w:lang w:eastAsia="zh-CN"/>
              </w:rPr>
            </w:pPr>
            <w:r>
              <w:t xml:space="preserve">isUnique: </w:t>
            </w:r>
            <w:r>
              <w:rPr>
                <w:rFonts w:hint="eastAsia"/>
                <w:lang w:eastAsia="zh-CN"/>
              </w:rPr>
              <w:t>N/A</w:t>
            </w:r>
          </w:p>
          <w:p w14:paraId="772DE2A5" w14:textId="77777777" w:rsidR="00F6719D" w:rsidRDefault="00F6719D" w:rsidP="00F6719D">
            <w:pPr>
              <w:pStyle w:val="TAL"/>
            </w:pPr>
            <w:r>
              <w:t>defaultValue: None</w:t>
            </w:r>
          </w:p>
          <w:p w14:paraId="365CC4B6" w14:textId="77777777" w:rsidR="00F6719D" w:rsidRPr="00EF21D2" w:rsidRDefault="00F6719D" w:rsidP="00F6719D">
            <w:pPr>
              <w:pStyle w:val="TAL"/>
              <w:keepNext w:val="0"/>
              <w:keepLines w:val="0"/>
            </w:pPr>
            <w:r>
              <w:t>isNullable: False</w:t>
            </w:r>
          </w:p>
        </w:tc>
      </w:tr>
      <w:tr w:rsidR="00F6719D" w14:paraId="052F3E8D"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4B1951"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serviceName</w:t>
            </w:r>
          </w:p>
        </w:tc>
        <w:tc>
          <w:tcPr>
            <w:tcW w:w="5526" w:type="dxa"/>
            <w:tcBorders>
              <w:top w:val="single" w:sz="4" w:space="0" w:color="auto"/>
              <w:left w:val="single" w:sz="4" w:space="0" w:color="auto"/>
              <w:bottom w:val="single" w:sz="4" w:space="0" w:color="auto"/>
              <w:right w:val="single" w:sz="4" w:space="0" w:color="auto"/>
            </w:tcBorders>
          </w:tcPr>
          <w:p w14:paraId="49172871" w14:textId="77777777" w:rsidR="00F6719D" w:rsidRDefault="00F6719D" w:rsidP="00F6719D">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18776619" w14:textId="77777777" w:rsidR="00F6719D" w:rsidRDefault="00F6719D" w:rsidP="00F6719D">
            <w:pPr>
              <w:pStyle w:val="TAL"/>
              <w:rPr>
                <w:lang w:eastAsia="zh-CN"/>
              </w:rPr>
            </w:pPr>
          </w:p>
          <w:p w14:paraId="379487E7" w14:textId="77777777" w:rsidR="00F6719D" w:rsidRDefault="00F6719D" w:rsidP="00F6719D">
            <w:pPr>
              <w:pStyle w:val="TAL"/>
              <w:rPr>
                <w:lang w:eastAsia="zh-CN"/>
              </w:rPr>
            </w:pPr>
          </w:p>
          <w:p w14:paraId="582E72F2" w14:textId="77777777" w:rsidR="00F6719D" w:rsidRPr="00EF21D2" w:rsidRDefault="00F6719D" w:rsidP="00F6719D">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08FC9971" w14:textId="77777777" w:rsidR="00F6719D" w:rsidRDefault="00F6719D" w:rsidP="00F6719D">
            <w:pPr>
              <w:pStyle w:val="TAL"/>
              <w:rPr>
                <w:lang w:eastAsia="zh-CN"/>
              </w:rPr>
            </w:pPr>
            <w:r>
              <w:t xml:space="preserve">type: </w:t>
            </w:r>
            <w:r>
              <w:rPr>
                <w:rFonts w:cs="Arial" w:hint="eastAsia"/>
                <w:szCs w:val="18"/>
                <w:lang w:eastAsia="zh-CN"/>
              </w:rPr>
              <w:t>String</w:t>
            </w:r>
          </w:p>
          <w:p w14:paraId="5D972A43" w14:textId="77777777" w:rsidR="00F6719D" w:rsidRDefault="00F6719D" w:rsidP="00F6719D">
            <w:pPr>
              <w:pStyle w:val="TAL"/>
              <w:rPr>
                <w:lang w:eastAsia="zh-CN"/>
              </w:rPr>
            </w:pPr>
            <w:r>
              <w:t xml:space="preserve">multiplicity: </w:t>
            </w:r>
            <w:r>
              <w:rPr>
                <w:rFonts w:hint="eastAsia"/>
                <w:lang w:eastAsia="zh-CN"/>
              </w:rPr>
              <w:t>1</w:t>
            </w:r>
          </w:p>
          <w:p w14:paraId="0B3D3E9C" w14:textId="77777777" w:rsidR="00F6719D" w:rsidRDefault="00F6719D" w:rsidP="00F6719D">
            <w:pPr>
              <w:pStyle w:val="TAL"/>
              <w:rPr>
                <w:lang w:eastAsia="zh-CN"/>
              </w:rPr>
            </w:pPr>
            <w:r>
              <w:t xml:space="preserve">isOrdered: </w:t>
            </w:r>
            <w:r>
              <w:rPr>
                <w:rFonts w:hint="eastAsia"/>
                <w:lang w:eastAsia="zh-CN"/>
              </w:rPr>
              <w:t>N/A</w:t>
            </w:r>
          </w:p>
          <w:p w14:paraId="47979A39" w14:textId="77777777" w:rsidR="00F6719D" w:rsidRDefault="00F6719D" w:rsidP="00F6719D">
            <w:pPr>
              <w:pStyle w:val="TAL"/>
              <w:rPr>
                <w:lang w:eastAsia="zh-CN"/>
              </w:rPr>
            </w:pPr>
            <w:r>
              <w:t xml:space="preserve">isUnique: </w:t>
            </w:r>
            <w:r>
              <w:rPr>
                <w:rFonts w:hint="eastAsia"/>
                <w:lang w:eastAsia="zh-CN"/>
              </w:rPr>
              <w:t>N/A</w:t>
            </w:r>
          </w:p>
          <w:p w14:paraId="1E045559" w14:textId="77777777" w:rsidR="00F6719D" w:rsidRDefault="00F6719D" w:rsidP="00F6719D">
            <w:pPr>
              <w:pStyle w:val="TAL"/>
            </w:pPr>
            <w:r>
              <w:t>defaultValue: None</w:t>
            </w:r>
          </w:p>
          <w:p w14:paraId="274B0C9A" w14:textId="77777777" w:rsidR="00F6719D" w:rsidRPr="00EF21D2" w:rsidRDefault="00F6719D" w:rsidP="00F6719D">
            <w:pPr>
              <w:pStyle w:val="TAL"/>
              <w:keepNext w:val="0"/>
              <w:keepLines w:val="0"/>
            </w:pPr>
            <w:r>
              <w:t>isNullable: False</w:t>
            </w:r>
          </w:p>
        </w:tc>
      </w:tr>
      <w:tr w:rsidR="00F6719D" w14:paraId="2D3BC3B4"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7F4918" w14:textId="77777777" w:rsidR="00F6719D" w:rsidRPr="00190782" w:rsidRDefault="00F6719D" w:rsidP="00F6719D">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5526" w:type="dxa"/>
            <w:tcBorders>
              <w:top w:val="single" w:sz="4" w:space="0" w:color="auto"/>
              <w:left w:val="single" w:sz="4" w:space="0" w:color="auto"/>
              <w:bottom w:val="single" w:sz="4" w:space="0" w:color="auto"/>
              <w:right w:val="single" w:sz="4" w:space="0" w:color="auto"/>
            </w:tcBorders>
          </w:tcPr>
          <w:p w14:paraId="2E23D518" w14:textId="77777777" w:rsidR="00F6719D" w:rsidRDefault="00F6719D" w:rsidP="00F6719D">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2FB2B61D" w14:textId="77777777" w:rsidR="00F6719D" w:rsidRDefault="00F6719D" w:rsidP="00F6719D">
            <w:pPr>
              <w:pStyle w:val="TAL"/>
              <w:rPr>
                <w:rFonts w:cs="Arial"/>
                <w:szCs w:val="18"/>
                <w:lang w:eastAsia="zh-CN"/>
              </w:rPr>
            </w:pPr>
          </w:p>
          <w:p w14:paraId="760144F2" w14:textId="77777777" w:rsidR="00F6719D" w:rsidRDefault="00F6719D" w:rsidP="00F6719D">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BEE845" w14:textId="77777777" w:rsidR="00F6719D" w:rsidRPr="002A1C02" w:rsidRDefault="00F6719D" w:rsidP="00F6719D">
            <w:pPr>
              <w:pStyle w:val="TAL"/>
              <w:rPr>
                <w:rFonts w:cs="Arial"/>
                <w:szCs w:val="18"/>
                <w:lang w:eastAsia="zh-CN"/>
              </w:rPr>
            </w:pPr>
            <w:r w:rsidRPr="002A1C02">
              <w:t>type: String</w:t>
            </w:r>
          </w:p>
          <w:p w14:paraId="1BE173F6" w14:textId="77777777" w:rsidR="00F6719D" w:rsidRPr="002A1C02" w:rsidRDefault="00F6719D" w:rsidP="00F6719D">
            <w:pPr>
              <w:pStyle w:val="TAL"/>
              <w:rPr>
                <w:lang w:eastAsia="zh-CN"/>
              </w:rPr>
            </w:pPr>
            <w:r w:rsidRPr="002A1C02">
              <w:t>multiplicity: 1..*</w:t>
            </w:r>
          </w:p>
          <w:p w14:paraId="332A767D" w14:textId="77777777" w:rsidR="00F6719D" w:rsidRPr="00EB5968" w:rsidRDefault="00F6719D" w:rsidP="00F6719D">
            <w:pPr>
              <w:pStyle w:val="TAL"/>
            </w:pPr>
            <w:r w:rsidRPr="00EB5968">
              <w:t xml:space="preserve">isOrdered: </w:t>
            </w:r>
            <w:r w:rsidRPr="00511852">
              <w:t>False</w:t>
            </w:r>
          </w:p>
          <w:p w14:paraId="7F10763E" w14:textId="77777777" w:rsidR="00F6719D" w:rsidRPr="00E2198D" w:rsidRDefault="00F6719D" w:rsidP="00F6719D">
            <w:pPr>
              <w:pStyle w:val="TAL"/>
            </w:pPr>
            <w:r w:rsidRPr="00E2198D">
              <w:t xml:space="preserve">isUnique: </w:t>
            </w:r>
            <w:r w:rsidRPr="00511852">
              <w:t>True</w:t>
            </w:r>
          </w:p>
          <w:p w14:paraId="35952AC0" w14:textId="77777777" w:rsidR="00F6719D" w:rsidRPr="00264099" w:rsidRDefault="00F6719D" w:rsidP="00F6719D">
            <w:pPr>
              <w:pStyle w:val="TAL"/>
            </w:pPr>
            <w:r w:rsidRPr="00264099">
              <w:t>defaultValue: None</w:t>
            </w:r>
          </w:p>
          <w:p w14:paraId="3695D5E7" w14:textId="77777777" w:rsidR="00F6719D" w:rsidRDefault="00F6719D" w:rsidP="00F6719D">
            <w:pPr>
              <w:pStyle w:val="TAL"/>
            </w:pPr>
            <w:r w:rsidRPr="00A6492A">
              <w:t>isNullable: False</w:t>
            </w:r>
          </w:p>
        </w:tc>
      </w:tr>
      <w:tr w:rsidR="00F6719D" w14:paraId="050A4EA2"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CFA07D"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schema</w:t>
            </w:r>
          </w:p>
        </w:tc>
        <w:tc>
          <w:tcPr>
            <w:tcW w:w="5526" w:type="dxa"/>
            <w:tcBorders>
              <w:top w:val="single" w:sz="4" w:space="0" w:color="auto"/>
              <w:left w:val="single" w:sz="4" w:space="0" w:color="auto"/>
              <w:bottom w:val="single" w:sz="4" w:space="0" w:color="auto"/>
              <w:right w:val="single" w:sz="4" w:space="0" w:color="auto"/>
            </w:tcBorders>
          </w:tcPr>
          <w:p w14:paraId="004CBBEC" w14:textId="77777777" w:rsidR="00F6719D" w:rsidRDefault="00F6719D" w:rsidP="00F6719D">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AD1FE6A" w14:textId="77777777" w:rsidR="00F6719D" w:rsidRDefault="00F6719D" w:rsidP="00F6719D">
            <w:pPr>
              <w:pStyle w:val="TAL"/>
              <w:rPr>
                <w:lang w:eastAsia="zh-CN"/>
              </w:rPr>
            </w:pPr>
          </w:p>
          <w:p w14:paraId="0519EC66" w14:textId="77777777" w:rsidR="00F6719D" w:rsidRDefault="00F6719D" w:rsidP="00F6719D">
            <w:pPr>
              <w:pStyle w:val="TAL"/>
              <w:rPr>
                <w:lang w:eastAsia="zh-CN"/>
              </w:rPr>
            </w:pPr>
          </w:p>
          <w:p w14:paraId="4E8EB648" w14:textId="77777777" w:rsidR="00F6719D" w:rsidRPr="00EF21D2" w:rsidRDefault="00F6719D" w:rsidP="00F6719D">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F3CEF5" w14:textId="77777777" w:rsidR="00F6719D" w:rsidRDefault="00F6719D" w:rsidP="00F6719D">
            <w:pPr>
              <w:pStyle w:val="TAL"/>
              <w:rPr>
                <w:lang w:eastAsia="zh-CN"/>
              </w:rPr>
            </w:pPr>
            <w:r>
              <w:t xml:space="preserve">type: </w:t>
            </w:r>
            <w:r>
              <w:rPr>
                <w:rFonts w:cs="Arial" w:hint="eastAsia"/>
                <w:szCs w:val="18"/>
                <w:lang w:eastAsia="zh-CN"/>
              </w:rPr>
              <w:t>String</w:t>
            </w:r>
          </w:p>
          <w:p w14:paraId="4B576EEF" w14:textId="77777777" w:rsidR="00F6719D" w:rsidRDefault="00F6719D" w:rsidP="00F6719D">
            <w:pPr>
              <w:pStyle w:val="TAL"/>
              <w:rPr>
                <w:lang w:eastAsia="zh-CN"/>
              </w:rPr>
            </w:pPr>
            <w:r>
              <w:t xml:space="preserve">multiplicity: </w:t>
            </w:r>
            <w:r>
              <w:rPr>
                <w:rFonts w:hint="eastAsia"/>
                <w:lang w:eastAsia="zh-CN"/>
              </w:rPr>
              <w:t>1</w:t>
            </w:r>
          </w:p>
          <w:p w14:paraId="7447B02C" w14:textId="77777777" w:rsidR="00F6719D" w:rsidRDefault="00F6719D" w:rsidP="00F6719D">
            <w:pPr>
              <w:pStyle w:val="TAL"/>
              <w:rPr>
                <w:lang w:eastAsia="zh-CN"/>
              </w:rPr>
            </w:pPr>
            <w:r>
              <w:t xml:space="preserve">isOrdered: </w:t>
            </w:r>
            <w:r>
              <w:rPr>
                <w:rFonts w:hint="eastAsia"/>
                <w:lang w:eastAsia="zh-CN"/>
              </w:rPr>
              <w:t>N/A</w:t>
            </w:r>
          </w:p>
          <w:p w14:paraId="7D3E70A8" w14:textId="77777777" w:rsidR="00F6719D" w:rsidRDefault="00F6719D" w:rsidP="00F6719D">
            <w:pPr>
              <w:pStyle w:val="TAL"/>
              <w:rPr>
                <w:lang w:eastAsia="zh-CN"/>
              </w:rPr>
            </w:pPr>
            <w:r>
              <w:t xml:space="preserve">isUnique: </w:t>
            </w:r>
            <w:r>
              <w:rPr>
                <w:rFonts w:hint="eastAsia"/>
                <w:lang w:eastAsia="zh-CN"/>
              </w:rPr>
              <w:t>N/A</w:t>
            </w:r>
          </w:p>
          <w:p w14:paraId="5F74D3CA" w14:textId="77777777" w:rsidR="00F6719D" w:rsidRDefault="00F6719D" w:rsidP="00F6719D">
            <w:pPr>
              <w:pStyle w:val="TAL"/>
            </w:pPr>
            <w:r>
              <w:t>defaultValue: None</w:t>
            </w:r>
          </w:p>
          <w:p w14:paraId="1FEDE8D7" w14:textId="77777777" w:rsidR="00F6719D" w:rsidRPr="00EF21D2" w:rsidRDefault="00F6719D" w:rsidP="00F6719D">
            <w:pPr>
              <w:pStyle w:val="TAL"/>
              <w:keepNext w:val="0"/>
              <w:keepLines w:val="0"/>
            </w:pPr>
            <w:r>
              <w:t>isNullable: False</w:t>
            </w:r>
          </w:p>
        </w:tc>
      </w:tr>
      <w:tr w:rsidR="00F6719D" w14:paraId="15E191CD"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775E1C"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ipEndPoints</w:t>
            </w:r>
          </w:p>
        </w:tc>
        <w:tc>
          <w:tcPr>
            <w:tcW w:w="5526" w:type="dxa"/>
            <w:tcBorders>
              <w:top w:val="single" w:sz="4" w:space="0" w:color="auto"/>
              <w:left w:val="single" w:sz="4" w:space="0" w:color="auto"/>
              <w:bottom w:val="single" w:sz="4" w:space="0" w:color="auto"/>
              <w:right w:val="single" w:sz="4" w:space="0" w:color="auto"/>
            </w:tcBorders>
          </w:tcPr>
          <w:p w14:paraId="39626064" w14:textId="77777777" w:rsidR="00F6719D" w:rsidRDefault="00F6719D" w:rsidP="00F6719D">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0E18BEDD" w14:textId="77777777" w:rsidR="00F6719D" w:rsidRDefault="00F6719D" w:rsidP="00F6719D">
            <w:pPr>
              <w:pStyle w:val="TAL"/>
              <w:rPr>
                <w:rFonts w:cs="Arial"/>
                <w:szCs w:val="18"/>
              </w:rPr>
            </w:pPr>
          </w:p>
          <w:p w14:paraId="665ED24A" w14:textId="77777777" w:rsidR="00F6719D" w:rsidRPr="00EF21D2" w:rsidRDefault="00F6719D" w:rsidP="00F6719D">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B64EF3" w14:textId="77777777" w:rsidR="00F6719D" w:rsidRDefault="00F6719D" w:rsidP="00F6719D">
            <w:pPr>
              <w:pStyle w:val="TAL"/>
            </w:pPr>
            <w:r>
              <w:t xml:space="preserve">type: </w:t>
            </w:r>
            <w:r w:rsidRPr="00073643">
              <w:rPr>
                <w:rFonts w:ascii="Courier New" w:hAnsi="Courier New" w:cs="Courier New"/>
                <w:lang w:eastAsia="zh-CN"/>
              </w:rPr>
              <w:t>IpEndPoint</w:t>
            </w:r>
          </w:p>
          <w:p w14:paraId="12FFB9F7" w14:textId="77777777" w:rsidR="00F6719D" w:rsidRDefault="00F6719D" w:rsidP="00F6719D">
            <w:pPr>
              <w:pStyle w:val="TAL"/>
              <w:rPr>
                <w:lang w:eastAsia="zh-CN"/>
              </w:rPr>
            </w:pPr>
            <w:r>
              <w:t xml:space="preserve">multiplicity: </w:t>
            </w:r>
            <w:r>
              <w:rPr>
                <w:rFonts w:hint="eastAsia"/>
                <w:lang w:eastAsia="zh-CN"/>
              </w:rPr>
              <w:t>*</w:t>
            </w:r>
          </w:p>
          <w:p w14:paraId="778DEB9B" w14:textId="77777777" w:rsidR="00F6719D" w:rsidRDefault="00F6719D" w:rsidP="00F6719D">
            <w:pPr>
              <w:pStyle w:val="TAL"/>
            </w:pPr>
            <w:r>
              <w:t xml:space="preserve">isOrdered: </w:t>
            </w:r>
            <w:r w:rsidRPr="004037B3">
              <w:t>False</w:t>
            </w:r>
          </w:p>
          <w:p w14:paraId="1A947FF7" w14:textId="77777777" w:rsidR="00F6719D" w:rsidRDefault="00F6719D" w:rsidP="00F6719D">
            <w:pPr>
              <w:pStyle w:val="TAL"/>
            </w:pPr>
            <w:r>
              <w:t>isUnique: True</w:t>
            </w:r>
          </w:p>
          <w:p w14:paraId="4DFDD483" w14:textId="77777777" w:rsidR="00F6719D" w:rsidRDefault="00F6719D" w:rsidP="00F6719D">
            <w:pPr>
              <w:pStyle w:val="TAL"/>
            </w:pPr>
            <w:r>
              <w:t>defaultValue: None</w:t>
            </w:r>
          </w:p>
          <w:p w14:paraId="1DCE7EC2" w14:textId="77777777" w:rsidR="00F6719D" w:rsidRPr="00EF21D2" w:rsidRDefault="00F6719D" w:rsidP="00F6719D">
            <w:pPr>
              <w:pStyle w:val="TAL"/>
              <w:keepNext w:val="0"/>
              <w:keepLines w:val="0"/>
            </w:pPr>
            <w:r>
              <w:t>isNullable: False</w:t>
            </w:r>
          </w:p>
        </w:tc>
      </w:tr>
      <w:tr w:rsidR="00F6719D" w14:paraId="20E2305E"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3173B" w14:textId="77777777" w:rsidR="00F6719D" w:rsidRDefault="00F6719D" w:rsidP="00F6719D">
            <w:pPr>
              <w:pStyle w:val="TAL"/>
              <w:keepNext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26" w:type="dxa"/>
            <w:tcBorders>
              <w:top w:val="single" w:sz="4" w:space="0" w:color="auto"/>
              <w:left w:val="single" w:sz="4" w:space="0" w:color="auto"/>
              <w:bottom w:val="single" w:sz="4" w:space="0" w:color="auto"/>
              <w:right w:val="single" w:sz="4" w:space="0" w:color="auto"/>
            </w:tcBorders>
          </w:tcPr>
          <w:p w14:paraId="50BED6EC" w14:textId="77777777" w:rsidR="00F6719D" w:rsidRDefault="00F6719D" w:rsidP="00F6719D">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4448072E" w14:textId="77777777" w:rsidR="00F6719D" w:rsidRDefault="00F6719D" w:rsidP="00F6719D">
            <w:pPr>
              <w:pStyle w:val="TAL"/>
              <w:rPr>
                <w:rFonts w:cs="Arial"/>
                <w:szCs w:val="18"/>
                <w:lang w:eastAsia="zh-CN"/>
              </w:rPr>
            </w:pPr>
          </w:p>
          <w:p w14:paraId="1A485BAF" w14:textId="77777777" w:rsidR="00F6719D" w:rsidRPr="00EF21D2" w:rsidRDefault="00F6719D" w:rsidP="00F6719D">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F21899" w14:textId="77777777" w:rsidR="00F6719D" w:rsidRDefault="00F6719D" w:rsidP="00F6719D">
            <w:pPr>
              <w:pStyle w:val="TAL"/>
              <w:rPr>
                <w:lang w:eastAsia="zh-CN"/>
              </w:rPr>
            </w:pPr>
            <w:r>
              <w:t xml:space="preserve">type: </w:t>
            </w:r>
            <w:r>
              <w:rPr>
                <w:rFonts w:cs="Arial" w:hint="eastAsia"/>
                <w:szCs w:val="18"/>
                <w:lang w:eastAsia="zh-CN"/>
              </w:rPr>
              <w:t>String</w:t>
            </w:r>
          </w:p>
          <w:p w14:paraId="36A67F1F" w14:textId="77777777" w:rsidR="00F6719D" w:rsidRDefault="00F6719D" w:rsidP="00F6719D">
            <w:pPr>
              <w:pStyle w:val="TAL"/>
              <w:rPr>
                <w:lang w:eastAsia="zh-CN"/>
              </w:rPr>
            </w:pPr>
            <w:r>
              <w:t xml:space="preserve">multiplicity: </w:t>
            </w:r>
            <w:r>
              <w:rPr>
                <w:rFonts w:hint="eastAsia"/>
                <w:lang w:eastAsia="zh-CN"/>
              </w:rPr>
              <w:t>0..1</w:t>
            </w:r>
          </w:p>
          <w:p w14:paraId="2C67A46D" w14:textId="77777777" w:rsidR="00F6719D" w:rsidRDefault="00F6719D" w:rsidP="00F6719D">
            <w:pPr>
              <w:pStyle w:val="TAL"/>
              <w:rPr>
                <w:lang w:eastAsia="zh-CN"/>
              </w:rPr>
            </w:pPr>
            <w:r>
              <w:t xml:space="preserve">isOrdered: </w:t>
            </w:r>
            <w:r>
              <w:rPr>
                <w:rFonts w:hint="eastAsia"/>
                <w:lang w:eastAsia="zh-CN"/>
              </w:rPr>
              <w:t>N/A</w:t>
            </w:r>
          </w:p>
          <w:p w14:paraId="1F1BAD1C" w14:textId="77777777" w:rsidR="00F6719D" w:rsidRDefault="00F6719D" w:rsidP="00F6719D">
            <w:pPr>
              <w:pStyle w:val="TAL"/>
              <w:rPr>
                <w:lang w:eastAsia="zh-CN"/>
              </w:rPr>
            </w:pPr>
            <w:r>
              <w:t xml:space="preserve">isUnique: </w:t>
            </w:r>
            <w:r>
              <w:rPr>
                <w:rFonts w:hint="eastAsia"/>
                <w:lang w:eastAsia="zh-CN"/>
              </w:rPr>
              <w:t>N/A</w:t>
            </w:r>
          </w:p>
          <w:p w14:paraId="03CCD7E7" w14:textId="77777777" w:rsidR="00F6719D" w:rsidRDefault="00F6719D" w:rsidP="00F6719D">
            <w:pPr>
              <w:pStyle w:val="TAL"/>
            </w:pPr>
            <w:r>
              <w:t>defaultValue: None</w:t>
            </w:r>
          </w:p>
          <w:p w14:paraId="64836C64" w14:textId="77777777" w:rsidR="00F6719D" w:rsidRPr="00EF21D2" w:rsidRDefault="00F6719D" w:rsidP="00F6719D">
            <w:pPr>
              <w:pStyle w:val="TAL"/>
              <w:keepNext w:val="0"/>
              <w:keepLines w:val="0"/>
            </w:pPr>
            <w:r>
              <w:t>isNullable: False</w:t>
            </w:r>
          </w:p>
        </w:tc>
      </w:tr>
      <w:bookmarkEnd w:id="3991"/>
    </w:tbl>
    <w:p w14:paraId="5AB57004" w14:textId="77777777" w:rsidR="00F17312" w:rsidRDefault="00F17312"/>
    <w:p w14:paraId="5EFB7343" w14:textId="77777777" w:rsidR="00F17312" w:rsidRDefault="00F17312" w:rsidP="00F17312">
      <w:pPr>
        <w:pStyle w:val="Heading2"/>
      </w:pPr>
      <w:bookmarkStart w:id="3992" w:name="_Toc59183187"/>
      <w:bookmarkStart w:id="3993" w:name="_Toc59184653"/>
      <w:bookmarkStart w:id="3994" w:name="_Toc59195588"/>
      <w:bookmarkStart w:id="3995" w:name="_Toc59440015"/>
      <w:bookmarkStart w:id="3996" w:name="_Toc67990438"/>
      <w:r>
        <w:t>5.5</w:t>
      </w:r>
      <w:r>
        <w:tab/>
        <w:t>Common notifications</w:t>
      </w:r>
      <w:bookmarkEnd w:id="3992"/>
      <w:bookmarkEnd w:id="3993"/>
      <w:bookmarkEnd w:id="3994"/>
      <w:bookmarkEnd w:id="3995"/>
      <w:bookmarkEnd w:id="3996"/>
    </w:p>
    <w:p w14:paraId="6F81B00C" w14:textId="77777777" w:rsidR="00F17312" w:rsidRDefault="00F17312" w:rsidP="00F17312">
      <w:pPr>
        <w:pStyle w:val="Heading3"/>
      </w:pPr>
      <w:bookmarkStart w:id="3997" w:name="_Toc59183188"/>
      <w:bookmarkStart w:id="3998" w:name="_Toc59184654"/>
      <w:bookmarkStart w:id="3999" w:name="_Toc59195589"/>
      <w:bookmarkStart w:id="4000" w:name="_Toc59440016"/>
      <w:bookmarkStart w:id="4001" w:name="_Toc67990439"/>
      <w:r>
        <w:t>5.5.1</w:t>
      </w:r>
      <w:r>
        <w:tab/>
        <w:t>Alarm notifications</w:t>
      </w:r>
      <w:bookmarkEnd w:id="3997"/>
      <w:bookmarkEnd w:id="3998"/>
      <w:bookmarkEnd w:id="3999"/>
      <w:bookmarkEnd w:id="4000"/>
      <w:bookmarkEnd w:id="4001"/>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002" w:name="_Toc59183189"/>
      <w:bookmarkStart w:id="4003" w:name="_Toc59184655"/>
      <w:bookmarkStart w:id="4004" w:name="_Toc59195590"/>
      <w:bookmarkStart w:id="4005" w:name="_Toc59440017"/>
      <w:bookmarkStart w:id="4006" w:name="_Toc67990440"/>
      <w:r>
        <w:t>5.5.2</w:t>
      </w:r>
      <w:r>
        <w:tab/>
        <w:t>Configuration notifications</w:t>
      </w:r>
      <w:bookmarkEnd w:id="4002"/>
      <w:bookmarkEnd w:id="4003"/>
      <w:bookmarkEnd w:id="4004"/>
      <w:bookmarkEnd w:id="4005"/>
      <w:bookmarkEnd w:id="4006"/>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007" w:name="_Toc59440018"/>
      <w:bookmarkStart w:id="4008" w:name="_Toc67990441"/>
      <w:r>
        <w:t>5.5.3</w:t>
      </w:r>
      <w:r>
        <w:tab/>
        <w:t>Threshold Crossing notifications</w:t>
      </w:r>
      <w:bookmarkEnd w:id="4007"/>
      <w:bookmarkEnd w:id="4008"/>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8.1pt;height:89.75pt" o:ole="">
            <v:imagedata r:id="rId150" o:title=""/>
          </v:shape>
          <o:OLEObject Type="Embed" ProgID="Visio.Drawing.11" ShapeID="_x0000_i1091" DrawAspect="Content" ObjectID="_1796415145" r:id="rId15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009" w:name="_MON_1688904081"/>
    <w:bookmarkEnd w:id="4009"/>
    <w:p w14:paraId="7BE6EBE7" w14:textId="56236A57" w:rsidR="00BC3DDE" w:rsidRPr="00C23AE2" w:rsidRDefault="00BC3DDE" w:rsidP="00A71F56">
      <w:pPr>
        <w:pStyle w:val="TH"/>
        <w:rPr>
          <w:lang w:eastAsia="zh-CN"/>
        </w:rPr>
      </w:pPr>
      <w:r>
        <w:object w:dxaOrig="8491" w:dyaOrig="1829" w14:anchorId="1D0F46BA">
          <v:shape id="_x0000_i1092" type="#_x0000_t75" style="width:490.55pt;height:88.65pt" o:ole="">
            <v:imagedata r:id="rId152" o:title=""/>
          </v:shape>
          <o:OLEObject Type="Embed" ProgID="Word.Picture.8" ShapeID="_x0000_i1092" DrawAspect="Content" ObjectID="_1796415146" r:id="rId15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2.1pt;height:1in" o:ole="">
            <v:imagedata r:id="rId154" o:title=""/>
          </v:shape>
          <o:OLEObject Type="Embed" ProgID="Visio.Drawing.11" ShapeID="_x0000_i1093" DrawAspect="Content" ObjectID="_1796415147" r:id="rId15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8.1pt;height:89.75pt" o:ole="">
            <v:imagedata r:id="rId156" o:title=""/>
          </v:shape>
          <o:OLEObject Type="Embed" ProgID="Visio.Drawing.11" ShapeID="_x0000_i1094" DrawAspect="Content" ObjectID="_1796415148" r:id="rId15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1.9pt;height:120.9pt" o:ole="">
            <v:imagedata r:id="rId158" o:title=""/>
          </v:shape>
          <o:OLEObject Type="Embed" ProgID="Visio.Drawing.15" ShapeID="_x0000_i1095" DrawAspect="Content" ObjectID="_1796415149" r:id="rId15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010" w:name="_Toc59183190"/>
      <w:bookmarkStart w:id="4011" w:name="_Toc59184656"/>
      <w:bookmarkStart w:id="4012" w:name="_Toc59195591"/>
      <w:bookmarkStart w:id="4013" w:name="_Toc59440019"/>
      <w:bookmarkStart w:id="4014" w:name="_Toc67990442"/>
      <w:r>
        <w:t>6</w:t>
      </w:r>
      <w:r>
        <w:tab/>
        <w:t>Information model definitions for network slice NRM</w:t>
      </w:r>
      <w:bookmarkEnd w:id="4010"/>
      <w:bookmarkEnd w:id="4011"/>
      <w:bookmarkEnd w:id="4012"/>
      <w:bookmarkEnd w:id="4013"/>
      <w:bookmarkEnd w:id="4014"/>
    </w:p>
    <w:p w14:paraId="079FE5E5" w14:textId="554627BE" w:rsidR="00F17312" w:rsidRDefault="00F17312" w:rsidP="00F17312">
      <w:pPr>
        <w:pStyle w:val="Heading2"/>
      </w:pPr>
      <w:bookmarkStart w:id="4015" w:name="_Toc59183191"/>
      <w:bookmarkStart w:id="4016" w:name="_Toc59184657"/>
      <w:bookmarkStart w:id="4017" w:name="_Toc59195592"/>
      <w:bookmarkStart w:id="4018" w:name="_Toc59440020"/>
      <w:bookmarkStart w:id="4019" w:name="_Toc67990443"/>
      <w:bookmarkStart w:id="4020" w:name="OLE_LINK20"/>
      <w:r>
        <w:t>6.1</w:t>
      </w:r>
      <w:r>
        <w:tab/>
        <w:t>Imported information entities and local labels</w:t>
      </w:r>
      <w:bookmarkEnd w:id="4015"/>
      <w:bookmarkEnd w:id="4016"/>
      <w:bookmarkEnd w:id="4017"/>
      <w:bookmarkEnd w:id="4018"/>
      <w:bookmarkEnd w:id="401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pPr>
            <w:r w:rsidRPr="00B40DA9">
              <w:rPr>
                <w:rFonts w:eastAsia="DengXian"/>
              </w:rPr>
              <w:t>TS 28.622 [30], dataType,</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4021" w:name="_Toc59183192"/>
      <w:bookmarkStart w:id="4022" w:name="_Toc59184658"/>
      <w:bookmarkStart w:id="4023" w:name="_Toc59195593"/>
      <w:bookmarkStart w:id="4024" w:name="_Toc59440021"/>
      <w:bookmarkStart w:id="4025" w:name="_Toc67990444"/>
      <w:r>
        <w:t>6.2</w:t>
      </w:r>
      <w:r>
        <w:tab/>
        <w:t>Class diagram</w:t>
      </w:r>
      <w:bookmarkEnd w:id="4021"/>
      <w:bookmarkEnd w:id="4022"/>
      <w:bookmarkEnd w:id="4023"/>
      <w:bookmarkEnd w:id="4024"/>
      <w:bookmarkEnd w:id="4025"/>
    </w:p>
    <w:p w14:paraId="2908EA18" w14:textId="77777777" w:rsidR="00F17312" w:rsidRDefault="00F17312" w:rsidP="00F17312">
      <w:pPr>
        <w:pStyle w:val="Heading3"/>
        <w:rPr>
          <w:lang w:eastAsia="zh-CN"/>
        </w:rPr>
      </w:pPr>
      <w:bookmarkStart w:id="4026" w:name="_Toc59183193"/>
      <w:bookmarkStart w:id="4027" w:name="_Toc59184659"/>
      <w:bookmarkStart w:id="4028" w:name="_Toc59195594"/>
      <w:bookmarkStart w:id="4029" w:name="_Toc59440022"/>
      <w:bookmarkStart w:id="4030" w:name="_Toc67990445"/>
      <w:r>
        <w:rPr>
          <w:lang w:eastAsia="zh-CN"/>
        </w:rPr>
        <w:t>6.2.1</w:t>
      </w:r>
      <w:r>
        <w:rPr>
          <w:lang w:eastAsia="zh-CN"/>
        </w:rPr>
        <w:tab/>
        <w:t>Relationships</w:t>
      </w:r>
      <w:bookmarkEnd w:id="4026"/>
      <w:bookmarkEnd w:id="4027"/>
      <w:bookmarkEnd w:id="4028"/>
      <w:bookmarkEnd w:id="4029"/>
      <w:bookmarkEnd w:id="4030"/>
    </w:p>
    <w:bookmarkStart w:id="4031" w:name="_MON_1734768020"/>
    <w:bookmarkEnd w:id="4031"/>
    <w:p w14:paraId="56096891" w14:textId="77E16B28" w:rsidR="00F17312" w:rsidRDefault="006A7E16" w:rsidP="00F17312">
      <w:pPr>
        <w:pStyle w:val="TH"/>
      </w:pPr>
      <w:r>
        <w:object w:dxaOrig="9030" w:dyaOrig="5311" w14:anchorId="4A4821C5">
          <v:shape id="_x0000_i1096" type="#_x0000_t75" style="width:450.8pt;height:264.9pt" o:ole="">
            <v:imagedata r:id="rId160" o:title=""/>
          </v:shape>
          <o:OLEObject Type="Embed" ProgID="Word.Document.12" ShapeID="_x0000_i1096" DrawAspect="Content" ObjectID="_1796415150" r:id="rId16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4032" w:name="_MON_1693142283"/>
    <w:bookmarkEnd w:id="4032"/>
    <w:p w14:paraId="3DFE105C" w14:textId="7328BF9D" w:rsidR="00F17312" w:rsidRDefault="007A705C" w:rsidP="007A705C">
      <w:pPr>
        <w:pStyle w:val="TH"/>
      </w:pPr>
      <w:r>
        <w:object w:dxaOrig="9026" w:dyaOrig="2611" w14:anchorId="3AB76017">
          <v:shape id="_x0000_i1097" type="#_x0000_t75" style="width:450.8pt;height:131.65pt" o:ole="">
            <v:imagedata r:id="rId162" o:title=""/>
          </v:shape>
          <o:OLEObject Type="Embed" ProgID="Word.Document.12" ShapeID="_x0000_i1097" DrawAspect="Content" ObjectID="_1796415151" r:id="rId163">
            <o:FieldCodes>\s</o:FieldCodes>
          </o:OLEObject>
        </w:object>
      </w:r>
    </w:p>
    <w:p w14:paraId="213C3BCB" w14:textId="27B3DB13" w:rsidR="00B0122D" w:rsidRDefault="00F17312" w:rsidP="00B0122D">
      <w:pPr>
        <w:pStyle w:val="TF"/>
        <w:rPr>
          <w:lang w:eastAsia="zh-CN"/>
        </w:rPr>
      </w:pPr>
      <w:r>
        <w:t>Figure 6.2.1-2: Transport EP NRM fragment relationship</w:t>
      </w:r>
    </w:p>
    <w:bookmarkStart w:id="4033" w:name="_Hlk70686535"/>
    <w:bookmarkStart w:id="4034" w:name="_MON_1717493556"/>
    <w:bookmarkEnd w:id="4034"/>
    <w:p w14:paraId="1ECE9890" w14:textId="502B22BE" w:rsidR="00B0122D" w:rsidRDefault="007C780B" w:rsidP="007C780B">
      <w:pPr>
        <w:pStyle w:val="TH"/>
      </w:pPr>
      <w:r>
        <w:object w:dxaOrig="9337" w:dyaOrig="3548" w14:anchorId="34B5ECF3">
          <v:shape id="_x0000_i1098" type="#_x0000_t75" style="width:468pt;height:180pt" o:ole="">
            <v:imagedata r:id="rId164" o:title=""/>
          </v:shape>
          <o:OLEObject Type="Embed" ProgID="Word.Document.12" ShapeID="_x0000_i1098" DrawAspect="Content" ObjectID="_1796415152" r:id="rId165">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033"/>
    <w:bookmarkStart w:id="4035" w:name="_MON_1717501744"/>
    <w:bookmarkEnd w:id="4035"/>
    <w:p w14:paraId="53A2F2A3" w14:textId="4C80D0F9" w:rsidR="00006F9B" w:rsidRDefault="00006F9B" w:rsidP="002F7E9B">
      <w:pPr>
        <w:pStyle w:val="TH"/>
        <w:rPr>
          <w:lang w:eastAsia="zh-CN"/>
        </w:rPr>
      </w:pPr>
      <w:r>
        <w:rPr>
          <w:lang w:eastAsia="zh-CN"/>
        </w:rPr>
        <w:object w:dxaOrig="9026" w:dyaOrig="5010" w14:anchorId="12143336">
          <v:shape id="_x0000_i1099" type="#_x0000_t75" style="width:450.8pt;height:252pt" o:ole="">
            <v:imagedata r:id="rId166" o:title=""/>
          </v:shape>
          <o:OLEObject Type="Embed" ProgID="Word.Document.12" ShapeID="_x0000_i1099" DrawAspect="Content" ObjectID="_1796415153" r:id="rId167">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036" w:name="_Toc59183194"/>
      <w:bookmarkStart w:id="4037" w:name="_Toc59184660"/>
      <w:bookmarkStart w:id="4038" w:name="_Toc59195595"/>
      <w:bookmarkStart w:id="4039" w:name="_Toc59440023"/>
      <w:bookmarkStart w:id="4040" w:name="_Toc67990446"/>
      <w:r>
        <w:t>6.2.2</w:t>
      </w:r>
      <w:r>
        <w:tab/>
        <w:t>Inheritance</w:t>
      </w:r>
      <w:bookmarkEnd w:id="4036"/>
      <w:bookmarkEnd w:id="4037"/>
      <w:bookmarkEnd w:id="4038"/>
      <w:bookmarkEnd w:id="4039"/>
      <w:bookmarkEnd w:id="4040"/>
    </w:p>
    <w:bookmarkStart w:id="4041" w:name="_MON_1717493797"/>
    <w:bookmarkEnd w:id="4041"/>
    <w:p w14:paraId="334F5301" w14:textId="21E0B123" w:rsidR="00F17312" w:rsidRDefault="007C780B" w:rsidP="007C780B">
      <w:pPr>
        <w:pStyle w:val="TH"/>
      </w:pPr>
      <w:r>
        <w:object w:dxaOrig="9262" w:dyaOrig="2788" w14:anchorId="44238E25">
          <v:shape id="_x0000_i1100" type="#_x0000_t75" style="width:462.1pt;height:138.65pt" o:ole="">
            <v:imagedata r:id="rId168" o:title=""/>
          </v:shape>
          <o:OLEObject Type="Embed" ProgID="Word.Document.12" ShapeID="_x0000_i1100" DrawAspect="Content" ObjectID="_1796415154" r:id="rId169">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042" w:name="_MON_1740900555"/>
    <w:bookmarkEnd w:id="4042"/>
    <w:p w14:paraId="1D890229" w14:textId="7DB1F2BF" w:rsidR="00006F9B" w:rsidRDefault="00560D0D" w:rsidP="00560D0D">
      <w:pPr>
        <w:pStyle w:val="TH"/>
      </w:pPr>
      <w:r>
        <w:object w:dxaOrig="9026" w:dyaOrig="2205" w14:anchorId="58EC793A">
          <v:shape id="_x0000_i1101" type="#_x0000_t75" style="width:450.8pt;height:108pt" o:ole="">
            <v:imagedata r:id="rId170" o:title=""/>
          </v:shape>
          <o:OLEObject Type="Embed" ProgID="Word.Document.12" ShapeID="_x0000_i1101" DrawAspect="Content" ObjectID="_1796415155" r:id="rId171">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043" w:name="_Toc59183195"/>
      <w:bookmarkStart w:id="4044" w:name="_Toc59184661"/>
      <w:bookmarkStart w:id="4045" w:name="_Toc59195596"/>
      <w:bookmarkStart w:id="4046" w:name="_Toc59440024"/>
      <w:bookmarkStart w:id="4047" w:name="_Toc67990447"/>
      <w:r>
        <w:t>6.3</w:t>
      </w:r>
      <w:r>
        <w:tab/>
        <w:t>Class definitions</w:t>
      </w:r>
      <w:bookmarkEnd w:id="4043"/>
      <w:bookmarkEnd w:id="4044"/>
      <w:bookmarkEnd w:id="4045"/>
      <w:bookmarkEnd w:id="4046"/>
      <w:bookmarkEnd w:id="4047"/>
    </w:p>
    <w:p w14:paraId="47EBA64B" w14:textId="77777777" w:rsidR="00F17312" w:rsidRDefault="00F17312" w:rsidP="00F17312">
      <w:pPr>
        <w:pStyle w:val="Heading3"/>
        <w:rPr>
          <w:rFonts w:ascii="Courier New" w:hAnsi="Courier New"/>
        </w:rPr>
      </w:pPr>
      <w:bookmarkStart w:id="4048" w:name="_Toc59183196"/>
      <w:bookmarkStart w:id="4049" w:name="_Toc59184662"/>
      <w:bookmarkStart w:id="4050" w:name="_Toc59195597"/>
      <w:bookmarkStart w:id="4051" w:name="_Toc59440025"/>
      <w:bookmarkStart w:id="4052" w:name="_Toc67990448"/>
      <w:r>
        <w:rPr>
          <w:lang w:eastAsia="zh-CN"/>
        </w:rPr>
        <w:t>6.3.1</w:t>
      </w:r>
      <w:r>
        <w:rPr>
          <w:lang w:eastAsia="zh-CN"/>
        </w:rPr>
        <w:tab/>
      </w:r>
      <w:r>
        <w:rPr>
          <w:rFonts w:ascii="Courier New" w:hAnsi="Courier New"/>
        </w:rPr>
        <w:t>NetworkSlice</w:t>
      </w:r>
      <w:bookmarkEnd w:id="4048"/>
      <w:bookmarkEnd w:id="4049"/>
      <w:bookmarkEnd w:id="4050"/>
      <w:bookmarkEnd w:id="4051"/>
      <w:bookmarkEnd w:id="4052"/>
    </w:p>
    <w:p w14:paraId="36575727" w14:textId="77777777" w:rsidR="00F17312" w:rsidRDefault="00F17312" w:rsidP="00F17312">
      <w:pPr>
        <w:pStyle w:val="Heading4"/>
      </w:pPr>
      <w:bookmarkStart w:id="4053" w:name="_Toc59183197"/>
      <w:bookmarkStart w:id="4054" w:name="_Toc59184663"/>
      <w:bookmarkStart w:id="4055" w:name="_Toc59195598"/>
      <w:bookmarkStart w:id="4056" w:name="_Toc59440026"/>
      <w:bookmarkStart w:id="4057" w:name="_Toc67990449"/>
      <w:r>
        <w:t>6.3.1.1</w:t>
      </w:r>
      <w:r>
        <w:tab/>
        <w:t>Definition</w:t>
      </w:r>
      <w:bookmarkEnd w:id="4053"/>
      <w:bookmarkEnd w:id="4054"/>
      <w:bookmarkEnd w:id="4055"/>
      <w:bookmarkEnd w:id="4056"/>
      <w:bookmarkEnd w:id="405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58" w:name="_Toc59183198"/>
      <w:bookmarkStart w:id="4059" w:name="_Toc59184664"/>
      <w:bookmarkStart w:id="4060" w:name="_Toc59195599"/>
      <w:bookmarkStart w:id="4061" w:name="_Toc59440027"/>
      <w:bookmarkStart w:id="4062" w:name="_Toc67990450"/>
      <w:r>
        <w:t>6.3.1.2</w:t>
      </w:r>
      <w:r>
        <w:tab/>
        <w:t>Attributes</w:t>
      </w:r>
      <w:bookmarkEnd w:id="4058"/>
      <w:bookmarkEnd w:id="4059"/>
      <w:bookmarkEnd w:id="4060"/>
      <w:bookmarkEnd w:id="4061"/>
      <w:bookmarkEnd w:id="406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063" w:name="_Toc59183199"/>
      <w:bookmarkStart w:id="4064" w:name="_Toc59184665"/>
      <w:bookmarkStart w:id="4065" w:name="_Toc59195600"/>
      <w:bookmarkStart w:id="4066" w:name="_Toc59440028"/>
      <w:bookmarkStart w:id="4067" w:name="_Toc67990451"/>
    </w:p>
    <w:p w14:paraId="05D176BC" w14:textId="77777777" w:rsidR="00F17312" w:rsidRDefault="00F17312" w:rsidP="00F17312">
      <w:pPr>
        <w:pStyle w:val="Heading4"/>
      </w:pPr>
      <w:r>
        <w:t>6.3.1.3</w:t>
      </w:r>
      <w:r>
        <w:tab/>
        <w:t>Attribute constraints</w:t>
      </w:r>
      <w:bookmarkEnd w:id="4063"/>
      <w:bookmarkEnd w:id="4064"/>
      <w:bookmarkEnd w:id="4065"/>
      <w:bookmarkEnd w:id="4066"/>
      <w:bookmarkEnd w:id="4067"/>
    </w:p>
    <w:p w14:paraId="4FC4BDD9" w14:textId="77777777" w:rsidR="00F17312" w:rsidRDefault="00F17312" w:rsidP="00F17312">
      <w:r>
        <w:t>None.</w:t>
      </w:r>
    </w:p>
    <w:p w14:paraId="49B40679" w14:textId="77777777" w:rsidR="00F17312" w:rsidRDefault="00F17312" w:rsidP="00F17312">
      <w:pPr>
        <w:pStyle w:val="Heading4"/>
      </w:pPr>
      <w:bookmarkStart w:id="4068" w:name="_Toc59183200"/>
      <w:bookmarkStart w:id="4069" w:name="_Toc59184666"/>
      <w:bookmarkStart w:id="4070" w:name="_Toc59195601"/>
      <w:bookmarkStart w:id="4071" w:name="_Toc59440029"/>
      <w:bookmarkStart w:id="4072" w:name="_Toc67990452"/>
      <w:r>
        <w:rPr>
          <w:lang w:eastAsia="zh-CN"/>
        </w:rPr>
        <w:t>6.3.1.</w:t>
      </w:r>
      <w:r>
        <w:t>4</w:t>
      </w:r>
      <w:r>
        <w:tab/>
        <w:t>Notifications</w:t>
      </w:r>
      <w:bookmarkEnd w:id="4068"/>
      <w:bookmarkEnd w:id="4069"/>
      <w:bookmarkEnd w:id="4070"/>
      <w:bookmarkEnd w:id="4071"/>
      <w:bookmarkEnd w:id="407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73" w:name="_Toc59183201"/>
      <w:bookmarkStart w:id="4074" w:name="_Toc59184667"/>
      <w:bookmarkStart w:id="4075" w:name="_Toc59195602"/>
      <w:bookmarkStart w:id="4076" w:name="_Toc59440030"/>
      <w:bookmarkStart w:id="4077" w:name="_Toc67990453"/>
      <w:r>
        <w:rPr>
          <w:lang w:eastAsia="zh-CN"/>
        </w:rPr>
        <w:t>6.3.2</w:t>
      </w:r>
      <w:r>
        <w:rPr>
          <w:lang w:eastAsia="zh-CN"/>
        </w:rPr>
        <w:tab/>
      </w:r>
      <w:r>
        <w:rPr>
          <w:rFonts w:ascii="Courier New" w:hAnsi="Courier New" w:cs="Courier New"/>
          <w:lang w:eastAsia="zh-CN"/>
        </w:rPr>
        <w:t>NetworkSliceSubnet</w:t>
      </w:r>
      <w:bookmarkEnd w:id="4073"/>
      <w:bookmarkEnd w:id="4074"/>
      <w:bookmarkEnd w:id="4075"/>
      <w:bookmarkEnd w:id="4076"/>
      <w:bookmarkEnd w:id="4077"/>
    </w:p>
    <w:p w14:paraId="1AAEBEB8" w14:textId="77777777" w:rsidR="00F17312" w:rsidRDefault="00F17312" w:rsidP="00F17312">
      <w:pPr>
        <w:pStyle w:val="Heading4"/>
      </w:pPr>
      <w:bookmarkStart w:id="4078" w:name="_Toc59183202"/>
      <w:bookmarkStart w:id="4079" w:name="_Toc59184668"/>
      <w:bookmarkStart w:id="4080" w:name="_Toc59195603"/>
      <w:bookmarkStart w:id="4081" w:name="_Toc59440031"/>
      <w:bookmarkStart w:id="4082" w:name="_Toc67990454"/>
      <w:r>
        <w:t>6.3.2.1</w:t>
      </w:r>
      <w:r>
        <w:tab/>
        <w:t>Definition</w:t>
      </w:r>
      <w:bookmarkEnd w:id="4078"/>
      <w:bookmarkEnd w:id="4079"/>
      <w:bookmarkEnd w:id="4080"/>
      <w:bookmarkEnd w:id="4081"/>
      <w:bookmarkEnd w:id="408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083" w:name="OLE_LINK26"/>
      <w:bookmarkStart w:id="4084" w:name="OLE_LINK27"/>
      <w:r>
        <w:t>attribute</w:t>
      </w:r>
      <w:r>
        <w:rPr>
          <w:rFonts w:ascii="Courier New" w:hAnsi="Courier New" w:cs="Courier New"/>
          <w:lang w:eastAsia="zh-CN"/>
        </w:rPr>
        <w:t xml:space="preserve"> epTransportRef</w:t>
      </w:r>
      <w:bookmarkEnd w:id="4083"/>
      <w:bookmarkEnd w:id="408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085" w:name="OLE_LINK28"/>
      <w:bookmarkStart w:id="4086" w:name="OLE_LINK29"/>
      <w:r>
        <w:rPr>
          <w:rFonts w:ascii="Courier New" w:hAnsi="Courier New" w:cs="Courier New"/>
          <w:lang w:eastAsia="zh-CN"/>
        </w:rPr>
        <w:t>NetworkSliceSubnet</w:t>
      </w:r>
      <w:bookmarkEnd w:id="4085"/>
      <w:bookmarkEnd w:id="4086"/>
      <w:r w:rsidRPr="005456A5">
        <w:t>.</w:t>
      </w:r>
      <w:r>
        <w:t xml:space="preserve"> </w:t>
      </w:r>
    </w:p>
    <w:p w14:paraId="4E99ECE1" w14:textId="6FCA1085" w:rsidR="0048464A" w:rsidRDefault="0048464A" w:rsidP="00A87E70">
      <w:pPr>
        <w:jc w:val="both"/>
      </w:pPr>
      <w:r>
        <w:t xml:space="preserve">The </w:t>
      </w:r>
      <w:bookmarkStart w:id="4087" w:name="OLE_LINK1"/>
      <w:bookmarkStart w:id="4088" w:name="OLE_LINK2"/>
      <w:r w:rsidRPr="005456A5">
        <w:rPr>
          <w:rFonts w:ascii="Courier New" w:hAnsi="Courier New" w:cs="Courier New"/>
          <w:lang w:eastAsia="zh-CN"/>
        </w:rPr>
        <w:t>EP_Transport</w:t>
      </w:r>
      <w:bookmarkEnd w:id="4087"/>
      <w:bookmarkEnd w:id="408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89" w:name="OLE_LINK30"/>
      <w:bookmarkStart w:id="4090" w:name="OLE_LINK31"/>
      <w:r>
        <w:rPr>
          <w:rFonts w:ascii="Courier New" w:hAnsi="Courier New" w:cs="Courier New"/>
          <w:lang w:eastAsia="zh-CN"/>
        </w:rPr>
        <w:t xml:space="preserve">NetworkSliceSubnet </w:t>
      </w:r>
      <w:r w:rsidRPr="00C671FD">
        <w:t>instance</w:t>
      </w:r>
      <w:bookmarkEnd w:id="4089"/>
      <w:bookmarkEnd w:id="409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091" w:name="_Toc59183203"/>
      <w:bookmarkStart w:id="4092" w:name="_Toc59184669"/>
      <w:bookmarkStart w:id="4093" w:name="_Toc59195604"/>
      <w:bookmarkStart w:id="4094" w:name="_Toc59440032"/>
      <w:bookmarkStart w:id="4095" w:name="_Toc67990455"/>
      <w:r>
        <w:t>6.3.2.2</w:t>
      </w:r>
      <w:r>
        <w:tab/>
        <w:t>Attributes</w:t>
      </w:r>
      <w:bookmarkEnd w:id="4091"/>
      <w:bookmarkEnd w:id="4092"/>
      <w:bookmarkEnd w:id="4093"/>
      <w:bookmarkEnd w:id="4094"/>
      <w:bookmarkEnd w:id="409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096" w:name="_Toc59183204"/>
      <w:bookmarkStart w:id="4097" w:name="_Toc59184670"/>
      <w:bookmarkStart w:id="4098" w:name="_Toc59195605"/>
      <w:bookmarkStart w:id="4099" w:name="_Toc59440033"/>
      <w:bookmarkStart w:id="4100" w:name="_Toc67990456"/>
      <w:r>
        <w:rPr>
          <w:lang w:eastAsia="zh-CN"/>
        </w:rPr>
        <w:t>6.3.2.3</w:t>
      </w:r>
      <w:r>
        <w:rPr>
          <w:lang w:eastAsia="zh-CN"/>
        </w:rPr>
        <w:tab/>
        <w:t>Attribute constraints</w:t>
      </w:r>
      <w:bookmarkEnd w:id="4096"/>
      <w:bookmarkEnd w:id="4097"/>
      <w:bookmarkEnd w:id="4098"/>
      <w:bookmarkEnd w:id="4099"/>
      <w:bookmarkEnd w:id="410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4E131DA2"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31088911" w14:textId="77777777" w:rsidR="00F17312" w:rsidRPr="00F17312" w:rsidRDefault="00F17312" w:rsidP="00F17312">
      <w:bookmarkStart w:id="4101" w:name="_Toc59183205"/>
      <w:bookmarkStart w:id="4102" w:name="_Toc59184671"/>
      <w:bookmarkStart w:id="4103" w:name="_Toc59195606"/>
      <w:bookmarkStart w:id="4104" w:name="_Toc59440034"/>
      <w:bookmarkStart w:id="410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101"/>
      <w:bookmarkEnd w:id="4102"/>
      <w:bookmarkEnd w:id="4103"/>
      <w:bookmarkEnd w:id="4104"/>
      <w:bookmarkEnd w:id="410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106" w:name="_Toc59183206"/>
      <w:bookmarkStart w:id="4107" w:name="_Toc59184672"/>
      <w:bookmarkStart w:id="4108" w:name="_Toc59195607"/>
      <w:bookmarkStart w:id="4109" w:name="_Toc59440035"/>
      <w:bookmarkStart w:id="4110" w:name="_Toc67990458"/>
      <w:r>
        <w:rPr>
          <w:lang w:eastAsia="zh-CN"/>
        </w:rPr>
        <w:t>6.3.3</w:t>
      </w:r>
      <w:r>
        <w:rPr>
          <w:lang w:eastAsia="zh-CN"/>
        </w:rPr>
        <w:tab/>
      </w:r>
      <w:r>
        <w:rPr>
          <w:rFonts w:ascii="Courier New" w:hAnsi="Courier New" w:cs="Courier New"/>
          <w:lang w:eastAsia="zh-CN"/>
        </w:rPr>
        <w:t>ServiceProfile &lt;&lt;dataType&gt;&gt;</w:t>
      </w:r>
      <w:bookmarkEnd w:id="4106"/>
      <w:bookmarkEnd w:id="4107"/>
      <w:bookmarkEnd w:id="4108"/>
      <w:bookmarkEnd w:id="4109"/>
      <w:bookmarkEnd w:id="4110"/>
    </w:p>
    <w:p w14:paraId="72E13C4E" w14:textId="77777777" w:rsidR="00F17312" w:rsidRDefault="00F17312" w:rsidP="00F17312">
      <w:pPr>
        <w:pStyle w:val="Heading4"/>
      </w:pPr>
      <w:bookmarkStart w:id="4111" w:name="_Toc59183207"/>
      <w:bookmarkStart w:id="4112" w:name="_Toc59184673"/>
      <w:bookmarkStart w:id="4113" w:name="_Toc59195608"/>
      <w:bookmarkStart w:id="4114" w:name="_Toc59440036"/>
      <w:bookmarkStart w:id="4115" w:name="_Toc67990459"/>
      <w:r>
        <w:t>6.3.3.1</w:t>
      </w:r>
      <w:r>
        <w:tab/>
        <w:t>Definition</w:t>
      </w:r>
      <w:bookmarkEnd w:id="4111"/>
      <w:bookmarkEnd w:id="4112"/>
      <w:bookmarkEnd w:id="4113"/>
      <w:bookmarkEnd w:id="4114"/>
      <w:bookmarkEnd w:id="411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116" w:name="_Toc59183208"/>
      <w:bookmarkStart w:id="4117" w:name="_Toc59184674"/>
      <w:bookmarkStart w:id="4118" w:name="_Toc59195609"/>
      <w:bookmarkStart w:id="4119" w:name="_Toc59440037"/>
      <w:bookmarkStart w:id="4120" w:name="_Toc67990460"/>
      <w:r>
        <w:t>6</w:t>
      </w:r>
      <w:r>
        <w:rPr>
          <w:lang w:eastAsia="zh-CN"/>
        </w:rPr>
        <w:t>.</w:t>
      </w:r>
      <w:r>
        <w:t>3.3.2</w:t>
      </w:r>
      <w:r>
        <w:tab/>
        <w:t>Attributes</w:t>
      </w:r>
      <w:bookmarkEnd w:id="4116"/>
      <w:bookmarkEnd w:id="4117"/>
      <w:bookmarkEnd w:id="4118"/>
      <w:bookmarkEnd w:id="4119"/>
      <w:bookmarkEnd w:id="412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121" w:name="_Toc59183209"/>
      <w:bookmarkStart w:id="4122" w:name="_Toc59184675"/>
      <w:bookmarkStart w:id="4123" w:name="_Toc59195610"/>
      <w:bookmarkStart w:id="4124" w:name="_Toc59440038"/>
      <w:bookmarkStart w:id="4125" w:name="_Toc67990461"/>
      <w:r>
        <w:t>6.3.3.3</w:t>
      </w:r>
      <w:r>
        <w:tab/>
        <w:t>Attribute constraints</w:t>
      </w:r>
      <w:bookmarkEnd w:id="4121"/>
      <w:bookmarkEnd w:id="4122"/>
      <w:bookmarkEnd w:id="4123"/>
      <w:bookmarkEnd w:id="4124"/>
      <w:bookmarkEnd w:id="4125"/>
    </w:p>
    <w:p w14:paraId="7924C258" w14:textId="77777777" w:rsidR="00F17312" w:rsidRDefault="00F17312" w:rsidP="00F17312">
      <w:r>
        <w:t>None.</w:t>
      </w:r>
    </w:p>
    <w:p w14:paraId="1240B557" w14:textId="77777777" w:rsidR="00F17312" w:rsidRDefault="00F17312" w:rsidP="00F17312">
      <w:pPr>
        <w:pStyle w:val="Heading4"/>
      </w:pPr>
      <w:bookmarkStart w:id="4126" w:name="_Toc59183210"/>
      <w:bookmarkStart w:id="4127" w:name="_Toc59184676"/>
      <w:bookmarkStart w:id="4128" w:name="_Toc59195611"/>
      <w:bookmarkStart w:id="4129" w:name="_Toc59440039"/>
      <w:bookmarkStart w:id="4130" w:name="_Toc67990462"/>
      <w:r>
        <w:rPr>
          <w:lang w:eastAsia="zh-CN"/>
        </w:rPr>
        <w:t>6.3.3.</w:t>
      </w:r>
      <w:r>
        <w:t>4</w:t>
      </w:r>
      <w:r>
        <w:tab/>
        <w:t>Notifications</w:t>
      </w:r>
      <w:bookmarkEnd w:id="4126"/>
      <w:bookmarkEnd w:id="4127"/>
      <w:bookmarkEnd w:id="4128"/>
      <w:bookmarkEnd w:id="4129"/>
      <w:bookmarkEnd w:id="413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131" w:name="_Toc59183211"/>
      <w:bookmarkStart w:id="4132" w:name="_Toc59184677"/>
      <w:bookmarkStart w:id="4133" w:name="_Toc59195612"/>
      <w:bookmarkStart w:id="4134" w:name="_Toc59440040"/>
      <w:bookmarkStart w:id="4135" w:name="_Toc67990463"/>
      <w:r>
        <w:rPr>
          <w:lang w:eastAsia="zh-CN"/>
        </w:rPr>
        <w:t>6.3.4</w:t>
      </w:r>
      <w:r>
        <w:rPr>
          <w:lang w:eastAsia="zh-CN"/>
        </w:rPr>
        <w:tab/>
      </w:r>
      <w:r>
        <w:rPr>
          <w:rFonts w:ascii="Courier New" w:hAnsi="Courier New" w:cs="Courier New"/>
          <w:lang w:eastAsia="zh-CN"/>
        </w:rPr>
        <w:t>SliceProfile &lt;&lt;dataType&gt;&gt;</w:t>
      </w:r>
      <w:bookmarkEnd w:id="4131"/>
      <w:bookmarkEnd w:id="4132"/>
      <w:bookmarkEnd w:id="4133"/>
      <w:bookmarkEnd w:id="4134"/>
      <w:bookmarkEnd w:id="4135"/>
    </w:p>
    <w:p w14:paraId="74119CAB" w14:textId="77777777" w:rsidR="00F17312" w:rsidRDefault="00F17312" w:rsidP="00F17312">
      <w:pPr>
        <w:pStyle w:val="Heading4"/>
        <w:rPr>
          <w:lang w:eastAsia="zh-CN"/>
        </w:rPr>
      </w:pPr>
      <w:bookmarkStart w:id="4136" w:name="_Toc59183212"/>
      <w:bookmarkStart w:id="4137" w:name="_Toc59184678"/>
      <w:bookmarkStart w:id="4138" w:name="_Toc59195613"/>
      <w:bookmarkStart w:id="4139" w:name="_Toc59440041"/>
      <w:bookmarkStart w:id="4140" w:name="_Toc67990464"/>
      <w:r>
        <w:t>6.3.4.1</w:t>
      </w:r>
      <w:r>
        <w:tab/>
        <w:t>Definition</w:t>
      </w:r>
      <w:bookmarkEnd w:id="4136"/>
      <w:bookmarkEnd w:id="4137"/>
      <w:bookmarkEnd w:id="4138"/>
      <w:bookmarkEnd w:id="4139"/>
      <w:bookmarkEnd w:id="414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141" w:name="_Toc59183213"/>
      <w:bookmarkStart w:id="4142" w:name="_Toc59184679"/>
      <w:bookmarkStart w:id="4143" w:name="_Toc59195614"/>
      <w:bookmarkStart w:id="4144" w:name="_Toc59440042"/>
      <w:bookmarkStart w:id="4145" w:name="_Toc67990465"/>
      <w:r>
        <w:t>6.3.4.2</w:t>
      </w:r>
      <w:r>
        <w:tab/>
        <w:t>Attributes</w:t>
      </w:r>
      <w:bookmarkEnd w:id="4141"/>
      <w:bookmarkEnd w:id="4142"/>
      <w:bookmarkEnd w:id="4143"/>
      <w:bookmarkEnd w:id="4144"/>
      <w:bookmarkEnd w:id="414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146" w:name="_Toc59183214"/>
      <w:bookmarkStart w:id="4147" w:name="_Toc59184680"/>
      <w:bookmarkStart w:id="4148" w:name="_Toc59195615"/>
      <w:bookmarkStart w:id="4149" w:name="_Toc59440043"/>
      <w:bookmarkStart w:id="4150" w:name="_Toc67990466"/>
    </w:p>
    <w:p w14:paraId="124BAB0F" w14:textId="6A26CED2" w:rsidR="00F17312" w:rsidRDefault="00F17312" w:rsidP="00F17312">
      <w:pPr>
        <w:pStyle w:val="Heading4"/>
      </w:pPr>
      <w:r>
        <w:t>6.3.4.3</w:t>
      </w:r>
      <w:r>
        <w:tab/>
        <w:t>Attribute constraints</w:t>
      </w:r>
      <w:bookmarkEnd w:id="4146"/>
      <w:bookmarkEnd w:id="4147"/>
      <w:bookmarkEnd w:id="4148"/>
      <w:bookmarkEnd w:id="4149"/>
      <w:bookmarkEnd w:id="415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151" w:name="_Toc59183215"/>
      <w:bookmarkStart w:id="4152" w:name="_Toc59184681"/>
      <w:bookmarkStart w:id="4153" w:name="_Toc59195616"/>
      <w:bookmarkStart w:id="4154" w:name="_Toc59440044"/>
      <w:bookmarkStart w:id="4155" w:name="_Toc67990467"/>
      <w:r>
        <w:rPr>
          <w:lang w:eastAsia="zh-CN"/>
        </w:rPr>
        <w:t>6.3.4.</w:t>
      </w:r>
      <w:r>
        <w:t>4</w:t>
      </w:r>
      <w:r>
        <w:tab/>
        <w:t>Notifications</w:t>
      </w:r>
      <w:bookmarkEnd w:id="4151"/>
      <w:bookmarkEnd w:id="4152"/>
      <w:bookmarkEnd w:id="4153"/>
      <w:bookmarkEnd w:id="4154"/>
      <w:bookmarkEnd w:id="415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156" w:name="_Toc59183216"/>
      <w:bookmarkStart w:id="4157" w:name="_Toc59184682"/>
      <w:bookmarkStart w:id="4158" w:name="_Toc59195617"/>
      <w:bookmarkStart w:id="4159" w:name="_Toc59440045"/>
      <w:bookmarkStart w:id="4160" w:name="_Toc67990468"/>
      <w:r>
        <w:rPr>
          <w:lang w:eastAsia="zh-CN"/>
        </w:rPr>
        <w:t>6.3.5</w:t>
      </w:r>
      <w:r>
        <w:rPr>
          <w:lang w:eastAsia="zh-CN"/>
        </w:rPr>
        <w:tab/>
      </w:r>
      <w:r>
        <w:rPr>
          <w:rFonts w:ascii="Courier New" w:hAnsi="Courier New" w:cs="Courier New"/>
          <w:lang w:eastAsia="zh-CN"/>
        </w:rPr>
        <w:t>NsInfo &lt;&lt;dataType&gt;&gt;</w:t>
      </w:r>
      <w:bookmarkEnd w:id="4156"/>
      <w:bookmarkEnd w:id="4157"/>
      <w:bookmarkEnd w:id="4158"/>
      <w:bookmarkEnd w:id="4159"/>
      <w:bookmarkEnd w:id="4160"/>
    </w:p>
    <w:p w14:paraId="4EFA8A95" w14:textId="77777777" w:rsidR="00F17312" w:rsidRDefault="00F17312" w:rsidP="00F17312">
      <w:pPr>
        <w:pStyle w:val="Heading4"/>
      </w:pPr>
      <w:bookmarkStart w:id="4161" w:name="_Toc59183217"/>
      <w:bookmarkStart w:id="4162" w:name="_Toc59184683"/>
      <w:bookmarkStart w:id="4163" w:name="_Toc59195618"/>
      <w:bookmarkStart w:id="4164" w:name="_Toc59440046"/>
      <w:bookmarkStart w:id="4165" w:name="_Toc67990469"/>
      <w:r>
        <w:t>6.3.5.1</w:t>
      </w:r>
      <w:r>
        <w:tab/>
        <w:t>Definition</w:t>
      </w:r>
      <w:bookmarkEnd w:id="4161"/>
      <w:bookmarkEnd w:id="4162"/>
      <w:bookmarkEnd w:id="4163"/>
      <w:bookmarkEnd w:id="4164"/>
      <w:bookmarkEnd w:id="416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66" w:name="_Toc59183218"/>
      <w:bookmarkStart w:id="4167" w:name="_Toc59184684"/>
      <w:bookmarkStart w:id="4168" w:name="_Toc59195619"/>
      <w:bookmarkStart w:id="4169" w:name="_Toc59440047"/>
      <w:bookmarkStart w:id="4170" w:name="_Toc67990470"/>
      <w:r>
        <w:t>6</w:t>
      </w:r>
      <w:r>
        <w:rPr>
          <w:lang w:eastAsia="zh-CN"/>
        </w:rPr>
        <w:t>.</w:t>
      </w:r>
      <w:r>
        <w:t>3.5.2</w:t>
      </w:r>
      <w:r>
        <w:tab/>
        <w:t>Attributes</w:t>
      </w:r>
      <w:bookmarkEnd w:id="4166"/>
      <w:bookmarkEnd w:id="4167"/>
      <w:bookmarkEnd w:id="4168"/>
      <w:bookmarkEnd w:id="4169"/>
      <w:bookmarkEnd w:id="417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71" w:name="_Toc59183219"/>
      <w:bookmarkStart w:id="4172" w:name="_Toc59184685"/>
      <w:bookmarkStart w:id="4173" w:name="_Toc59195620"/>
      <w:bookmarkStart w:id="4174" w:name="_Toc59440048"/>
      <w:bookmarkStart w:id="4175" w:name="_Toc67990471"/>
    </w:p>
    <w:p w14:paraId="032804E5" w14:textId="77777777" w:rsidR="00F17312" w:rsidRDefault="00F17312" w:rsidP="00F17312">
      <w:pPr>
        <w:pStyle w:val="Heading4"/>
      </w:pPr>
      <w:r>
        <w:t>6.3.5.3</w:t>
      </w:r>
      <w:r>
        <w:tab/>
        <w:t>Attribute constraints</w:t>
      </w:r>
      <w:bookmarkEnd w:id="4171"/>
      <w:bookmarkEnd w:id="4172"/>
      <w:bookmarkEnd w:id="4173"/>
      <w:bookmarkEnd w:id="4174"/>
      <w:bookmarkEnd w:id="4175"/>
    </w:p>
    <w:p w14:paraId="315078EE" w14:textId="77777777" w:rsidR="00F17312" w:rsidRDefault="00F17312" w:rsidP="00F17312">
      <w:r>
        <w:t>None.</w:t>
      </w:r>
    </w:p>
    <w:p w14:paraId="773C1957" w14:textId="77777777" w:rsidR="00F17312" w:rsidRDefault="00F17312" w:rsidP="00F17312">
      <w:pPr>
        <w:pStyle w:val="Heading4"/>
      </w:pPr>
      <w:bookmarkStart w:id="4176" w:name="_Toc59183220"/>
      <w:bookmarkStart w:id="4177" w:name="_Toc59184686"/>
      <w:bookmarkStart w:id="4178" w:name="_Toc59195621"/>
      <w:bookmarkStart w:id="4179" w:name="_Toc59440049"/>
      <w:bookmarkStart w:id="4180" w:name="_Toc67990472"/>
      <w:r>
        <w:rPr>
          <w:lang w:eastAsia="zh-CN"/>
        </w:rPr>
        <w:t>6.3.5.</w:t>
      </w:r>
      <w:r>
        <w:t>4</w:t>
      </w:r>
      <w:r>
        <w:tab/>
        <w:t>Notifications</w:t>
      </w:r>
      <w:bookmarkEnd w:id="4176"/>
      <w:bookmarkEnd w:id="4177"/>
      <w:bookmarkEnd w:id="4178"/>
      <w:bookmarkEnd w:id="4179"/>
      <w:bookmarkEnd w:id="418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81" w:name="_Toc59183221"/>
      <w:bookmarkStart w:id="4182" w:name="_Toc59184687"/>
      <w:bookmarkStart w:id="4183" w:name="_Toc59195622"/>
      <w:bookmarkStart w:id="4184" w:name="_Toc59440050"/>
      <w:bookmarkStart w:id="4185" w:name="_Toc67990473"/>
      <w:r>
        <w:rPr>
          <w:lang w:eastAsia="zh-CN"/>
        </w:rPr>
        <w:t>6.3.6</w:t>
      </w:r>
      <w:r>
        <w:rPr>
          <w:lang w:eastAsia="zh-CN"/>
        </w:rPr>
        <w:tab/>
      </w:r>
      <w:r>
        <w:rPr>
          <w:rFonts w:ascii="Courier New" w:hAnsi="Courier New" w:cs="Courier New"/>
          <w:lang w:eastAsia="zh-CN"/>
        </w:rPr>
        <w:t>ServAttrCom &lt;&lt;dataType&gt;&gt;</w:t>
      </w:r>
      <w:bookmarkEnd w:id="4181"/>
      <w:bookmarkEnd w:id="4182"/>
      <w:bookmarkEnd w:id="4183"/>
      <w:bookmarkEnd w:id="4184"/>
      <w:bookmarkEnd w:id="4185"/>
    </w:p>
    <w:p w14:paraId="0C18FD78" w14:textId="77777777" w:rsidR="00F17312" w:rsidRDefault="00F17312" w:rsidP="00F17312">
      <w:pPr>
        <w:pStyle w:val="Heading4"/>
      </w:pPr>
      <w:bookmarkStart w:id="4186" w:name="_Toc59183222"/>
      <w:bookmarkStart w:id="4187" w:name="_Toc59184688"/>
      <w:bookmarkStart w:id="4188" w:name="_Toc59195623"/>
      <w:bookmarkStart w:id="4189" w:name="_Toc59440051"/>
      <w:bookmarkStart w:id="4190" w:name="_Toc67990474"/>
      <w:r>
        <w:t>6.3.6.1</w:t>
      </w:r>
      <w:r>
        <w:tab/>
        <w:t>Definition</w:t>
      </w:r>
      <w:bookmarkEnd w:id="4186"/>
      <w:bookmarkEnd w:id="4187"/>
      <w:bookmarkEnd w:id="4188"/>
      <w:bookmarkEnd w:id="4189"/>
      <w:bookmarkEnd w:id="419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91" w:name="_Toc59183223"/>
      <w:bookmarkStart w:id="4192" w:name="_Toc59184689"/>
      <w:bookmarkStart w:id="4193" w:name="_Toc59195624"/>
      <w:bookmarkStart w:id="4194" w:name="_Toc59440052"/>
      <w:bookmarkStart w:id="4195" w:name="_Toc67990475"/>
      <w:r>
        <w:t>6</w:t>
      </w:r>
      <w:r>
        <w:rPr>
          <w:lang w:eastAsia="zh-CN"/>
        </w:rPr>
        <w:t>.</w:t>
      </w:r>
      <w:r>
        <w:t>3.6.2</w:t>
      </w:r>
      <w:r>
        <w:tab/>
        <w:t>Attributes</w:t>
      </w:r>
      <w:bookmarkEnd w:id="4191"/>
      <w:bookmarkEnd w:id="4192"/>
      <w:bookmarkEnd w:id="4193"/>
      <w:bookmarkEnd w:id="4194"/>
      <w:bookmarkEnd w:id="419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96" w:name="_Toc59183224"/>
      <w:bookmarkStart w:id="4197" w:name="_Toc59184690"/>
      <w:bookmarkStart w:id="4198" w:name="_Toc59195625"/>
      <w:bookmarkStart w:id="4199" w:name="_Toc59440053"/>
      <w:bookmarkStart w:id="4200" w:name="_Toc67990476"/>
    </w:p>
    <w:p w14:paraId="272B0B41" w14:textId="5242D6EA" w:rsidR="00F17312" w:rsidRDefault="00F17312" w:rsidP="00F17312">
      <w:pPr>
        <w:pStyle w:val="Heading4"/>
      </w:pPr>
      <w:r>
        <w:t>6.3.6.3</w:t>
      </w:r>
      <w:r>
        <w:tab/>
        <w:t>Attribute constraints</w:t>
      </w:r>
      <w:bookmarkEnd w:id="4196"/>
      <w:bookmarkEnd w:id="4197"/>
      <w:bookmarkEnd w:id="4198"/>
      <w:bookmarkEnd w:id="4199"/>
      <w:bookmarkEnd w:id="420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4E64AE09" w:rsidR="00F17312" w:rsidRDefault="003E3AB4"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201" w:name="_Toc59183225"/>
      <w:bookmarkStart w:id="4202" w:name="_Toc59184691"/>
      <w:bookmarkStart w:id="4203" w:name="_Toc59195626"/>
      <w:bookmarkStart w:id="4204" w:name="_Toc59440054"/>
      <w:bookmarkStart w:id="4205" w:name="_Toc67990477"/>
    </w:p>
    <w:p w14:paraId="04E2C788" w14:textId="77777777" w:rsidR="00F17312" w:rsidRDefault="00F17312" w:rsidP="00F17312">
      <w:pPr>
        <w:pStyle w:val="Heading4"/>
      </w:pPr>
      <w:r>
        <w:rPr>
          <w:lang w:eastAsia="zh-CN"/>
        </w:rPr>
        <w:t>6.3.6.</w:t>
      </w:r>
      <w:r>
        <w:t>4</w:t>
      </w:r>
      <w:r>
        <w:tab/>
        <w:t>Notifications</w:t>
      </w:r>
      <w:bookmarkEnd w:id="4201"/>
      <w:bookmarkEnd w:id="4202"/>
      <w:bookmarkEnd w:id="4203"/>
      <w:bookmarkEnd w:id="4204"/>
      <w:bookmarkEnd w:id="420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206" w:name="_Toc59183226"/>
      <w:bookmarkStart w:id="4207" w:name="_Toc59184692"/>
      <w:bookmarkStart w:id="4208" w:name="_Toc59195627"/>
      <w:bookmarkStart w:id="4209" w:name="_Toc59440055"/>
      <w:bookmarkStart w:id="4210" w:name="_Toc67990478"/>
      <w:r>
        <w:rPr>
          <w:lang w:eastAsia="zh-CN"/>
        </w:rPr>
        <w:t>6.3.7</w:t>
      </w:r>
      <w:r>
        <w:rPr>
          <w:lang w:eastAsia="zh-CN"/>
        </w:rPr>
        <w:tab/>
      </w:r>
      <w:r>
        <w:rPr>
          <w:rFonts w:ascii="Courier New" w:hAnsi="Courier New" w:cs="Courier New"/>
          <w:lang w:eastAsia="zh-CN"/>
        </w:rPr>
        <w:t>DelayTolerance&lt;&lt;dataType&gt;&gt;</w:t>
      </w:r>
      <w:bookmarkEnd w:id="4206"/>
      <w:bookmarkEnd w:id="4207"/>
      <w:bookmarkEnd w:id="4208"/>
      <w:bookmarkEnd w:id="4209"/>
      <w:bookmarkEnd w:id="4210"/>
    </w:p>
    <w:p w14:paraId="7A2FDB89" w14:textId="77777777" w:rsidR="00F17312" w:rsidRDefault="00F17312" w:rsidP="00F17312">
      <w:pPr>
        <w:pStyle w:val="Heading4"/>
      </w:pPr>
      <w:bookmarkStart w:id="4211" w:name="_Toc59183227"/>
      <w:bookmarkStart w:id="4212" w:name="_Toc59184693"/>
      <w:bookmarkStart w:id="4213" w:name="_Toc59195628"/>
      <w:bookmarkStart w:id="4214" w:name="_Toc59440056"/>
      <w:bookmarkStart w:id="4215" w:name="_Toc67990479"/>
      <w:r>
        <w:t>6.3.7.1</w:t>
      </w:r>
      <w:r>
        <w:tab/>
        <w:t>Definition</w:t>
      </w:r>
      <w:bookmarkEnd w:id="4211"/>
      <w:bookmarkEnd w:id="4212"/>
      <w:bookmarkEnd w:id="4213"/>
      <w:bookmarkEnd w:id="4214"/>
      <w:bookmarkEnd w:id="421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216" w:name="_Toc59183228"/>
      <w:bookmarkStart w:id="4217" w:name="_Toc59184694"/>
      <w:bookmarkStart w:id="4218" w:name="_Toc59195629"/>
      <w:bookmarkStart w:id="4219" w:name="_Toc59440057"/>
      <w:bookmarkStart w:id="4220" w:name="_Toc67990480"/>
      <w:r>
        <w:t>6</w:t>
      </w:r>
      <w:r>
        <w:rPr>
          <w:lang w:eastAsia="zh-CN"/>
        </w:rPr>
        <w:t>.</w:t>
      </w:r>
      <w:r>
        <w:t>3.7.2</w:t>
      </w:r>
      <w:r>
        <w:tab/>
        <w:t>Attributes</w:t>
      </w:r>
      <w:bookmarkEnd w:id="4216"/>
      <w:bookmarkEnd w:id="4217"/>
      <w:bookmarkEnd w:id="4218"/>
      <w:bookmarkEnd w:id="4219"/>
      <w:bookmarkEnd w:id="422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221" w:name="_Toc59183229"/>
      <w:bookmarkStart w:id="4222" w:name="_Toc59184695"/>
      <w:bookmarkStart w:id="4223" w:name="_Toc59195630"/>
      <w:bookmarkStart w:id="4224" w:name="_Toc59440058"/>
      <w:bookmarkStart w:id="4225" w:name="_Toc67990481"/>
    </w:p>
    <w:p w14:paraId="65FA634D" w14:textId="77777777" w:rsidR="00F17312" w:rsidRDefault="00F17312" w:rsidP="00F17312">
      <w:pPr>
        <w:pStyle w:val="Heading4"/>
      </w:pPr>
      <w:r>
        <w:t>6.3.7.3</w:t>
      </w:r>
      <w:r>
        <w:tab/>
        <w:t>Attribute constraints</w:t>
      </w:r>
      <w:bookmarkEnd w:id="4221"/>
      <w:bookmarkEnd w:id="4222"/>
      <w:bookmarkEnd w:id="4223"/>
      <w:bookmarkEnd w:id="4224"/>
      <w:bookmarkEnd w:id="4225"/>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0775757A"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5C740335" w14:textId="77777777" w:rsidR="00F17312" w:rsidRDefault="00F17312" w:rsidP="00F17312">
      <w:pPr>
        <w:pStyle w:val="Heading4"/>
      </w:pPr>
      <w:bookmarkStart w:id="4226" w:name="_Toc59183230"/>
      <w:bookmarkStart w:id="4227" w:name="_Toc59184696"/>
      <w:bookmarkStart w:id="4228" w:name="_Toc59195631"/>
      <w:bookmarkStart w:id="4229" w:name="_Toc59440059"/>
      <w:bookmarkStart w:id="4230" w:name="_Toc67990482"/>
      <w:r>
        <w:rPr>
          <w:lang w:eastAsia="zh-CN"/>
        </w:rPr>
        <w:t>6.3.7.</w:t>
      </w:r>
      <w:r>
        <w:t>4</w:t>
      </w:r>
      <w:r>
        <w:tab/>
        <w:t>Notifications</w:t>
      </w:r>
      <w:bookmarkEnd w:id="4226"/>
      <w:bookmarkEnd w:id="4227"/>
      <w:bookmarkEnd w:id="4228"/>
      <w:bookmarkEnd w:id="4229"/>
      <w:bookmarkEnd w:id="423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231" w:name="_Toc59183231"/>
      <w:bookmarkStart w:id="4232" w:name="_Toc59184697"/>
      <w:bookmarkStart w:id="4233" w:name="_Toc59195632"/>
      <w:bookmarkStart w:id="4234" w:name="_Toc59440060"/>
      <w:bookmarkStart w:id="4235"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231"/>
      <w:bookmarkEnd w:id="4232"/>
      <w:bookmarkEnd w:id="4233"/>
      <w:bookmarkEnd w:id="4234"/>
      <w:bookmarkEnd w:id="4235"/>
    </w:p>
    <w:p w14:paraId="6D565FD3" w14:textId="4A189E85" w:rsidR="00F17312" w:rsidRDefault="00F17312" w:rsidP="00F17312">
      <w:pPr>
        <w:pStyle w:val="Heading4"/>
        <w:rPr>
          <w:lang w:eastAsia="zh-CN"/>
        </w:rPr>
      </w:pPr>
      <w:bookmarkStart w:id="4236" w:name="_Toc59183232"/>
      <w:bookmarkStart w:id="4237" w:name="_Toc59184698"/>
      <w:bookmarkStart w:id="4238" w:name="_Toc59195633"/>
      <w:bookmarkStart w:id="4239" w:name="_Toc59440061"/>
      <w:bookmarkStart w:id="4240" w:name="_Toc67990484"/>
      <w:r>
        <w:t>6.3.</w:t>
      </w:r>
      <w:r w:rsidR="005A0F50">
        <w:t>8</w:t>
      </w:r>
      <w:r>
        <w:t>.1</w:t>
      </w:r>
      <w:r>
        <w:tab/>
        <w:t>Definition</w:t>
      </w:r>
      <w:bookmarkEnd w:id="4236"/>
      <w:bookmarkEnd w:id="4237"/>
      <w:bookmarkEnd w:id="4238"/>
      <w:bookmarkEnd w:id="4239"/>
      <w:bookmarkEnd w:id="424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241" w:name="_Toc59183233"/>
      <w:bookmarkStart w:id="4242" w:name="_Toc59184699"/>
      <w:bookmarkStart w:id="4243" w:name="_Toc59195634"/>
      <w:bookmarkStart w:id="4244" w:name="_Toc59440062"/>
      <w:bookmarkStart w:id="4245" w:name="_Toc67990485"/>
      <w:r>
        <w:t>6.3.</w:t>
      </w:r>
      <w:r w:rsidR="005A0F50">
        <w:t>8</w:t>
      </w:r>
      <w:r>
        <w:t>.2</w:t>
      </w:r>
      <w:r>
        <w:tab/>
        <w:t>Attributes</w:t>
      </w:r>
      <w:bookmarkEnd w:id="4241"/>
      <w:bookmarkEnd w:id="4242"/>
      <w:bookmarkEnd w:id="4243"/>
      <w:bookmarkEnd w:id="4244"/>
      <w:bookmarkEnd w:id="424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246" w:name="_Toc59183234"/>
      <w:bookmarkStart w:id="4247" w:name="_Toc59184700"/>
      <w:bookmarkStart w:id="4248" w:name="_Toc59195635"/>
      <w:bookmarkStart w:id="4249" w:name="_Toc59440063"/>
      <w:bookmarkStart w:id="4250" w:name="_Toc67990486"/>
    </w:p>
    <w:p w14:paraId="6A869C9E" w14:textId="09AB845B" w:rsidR="00F17312" w:rsidRDefault="00F17312" w:rsidP="00F17312">
      <w:pPr>
        <w:pStyle w:val="Heading4"/>
      </w:pPr>
      <w:r>
        <w:t>6.3.</w:t>
      </w:r>
      <w:r w:rsidR="005A0F50">
        <w:t>8</w:t>
      </w:r>
      <w:r>
        <w:t>.3</w:t>
      </w:r>
      <w:r>
        <w:tab/>
        <w:t>Attribute constraints</w:t>
      </w:r>
      <w:bookmarkEnd w:id="4246"/>
      <w:bookmarkEnd w:id="4247"/>
      <w:bookmarkEnd w:id="4248"/>
      <w:bookmarkEnd w:id="4249"/>
      <w:bookmarkEnd w:id="425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7D9DA9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251" w:name="_Toc59183235"/>
      <w:bookmarkStart w:id="4252" w:name="_Toc59184701"/>
      <w:bookmarkStart w:id="4253" w:name="_Toc59195636"/>
      <w:bookmarkStart w:id="4254" w:name="_Toc59440064"/>
      <w:bookmarkStart w:id="4255" w:name="_Toc67990487"/>
      <w:r>
        <w:rPr>
          <w:lang w:eastAsia="zh-CN"/>
        </w:rPr>
        <w:t>6.3.</w:t>
      </w:r>
      <w:r w:rsidR="005A0F50">
        <w:rPr>
          <w:lang w:eastAsia="zh-CN"/>
        </w:rPr>
        <w:t>8</w:t>
      </w:r>
      <w:r>
        <w:rPr>
          <w:lang w:eastAsia="zh-CN"/>
        </w:rPr>
        <w:t>.</w:t>
      </w:r>
      <w:r>
        <w:t>4</w:t>
      </w:r>
      <w:r>
        <w:tab/>
        <w:t>Notifications</w:t>
      </w:r>
      <w:bookmarkEnd w:id="4251"/>
      <w:bookmarkEnd w:id="4252"/>
      <w:bookmarkEnd w:id="4253"/>
      <w:bookmarkEnd w:id="4254"/>
      <w:bookmarkEnd w:id="425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256" w:name="_Toc59183236"/>
      <w:bookmarkStart w:id="4257" w:name="_Toc59184702"/>
      <w:bookmarkStart w:id="4258" w:name="_Toc59195637"/>
      <w:bookmarkStart w:id="4259" w:name="_Toc59440065"/>
      <w:bookmarkStart w:id="426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256"/>
      <w:bookmarkEnd w:id="4257"/>
      <w:bookmarkEnd w:id="4258"/>
      <w:bookmarkEnd w:id="4259"/>
      <w:bookmarkEnd w:id="4260"/>
    </w:p>
    <w:p w14:paraId="2D502961" w14:textId="514BB372" w:rsidR="00F17312" w:rsidRDefault="00F17312" w:rsidP="00F17312">
      <w:pPr>
        <w:pStyle w:val="Heading4"/>
      </w:pPr>
      <w:bookmarkStart w:id="4261" w:name="_Toc59183237"/>
      <w:bookmarkStart w:id="4262" w:name="_Toc59184703"/>
      <w:bookmarkStart w:id="4263" w:name="_Toc59195638"/>
      <w:bookmarkStart w:id="4264" w:name="_Toc59440066"/>
      <w:bookmarkStart w:id="4265" w:name="_Toc67990489"/>
      <w:r>
        <w:t>6.3.</w:t>
      </w:r>
      <w:r w:rsidR="005A0F50">
        <w:t>9</w:t>
      </w:r>
      <w:r>
        <w:t>.1</w:t>
      </w:r>
      <w:r>
        <w:tab/>
        <w:t>Definition</w:t>
      </w:r>
      <w:bookmarkEnd w:id="4261"/>
      <w:bookmarkEnd w:id="4262"/>
      <w:bookmarkEnd w:id="4263"/>
      <w:bookmarkEnd w:id="4264"/>
      <w:bookmarkEnd w:id="426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66" w:name="_Toc59183238"/>
      <w:bookmarkStart w:id="4267" w:name="_Toc59184704"/>
      <w:bookmarkStart w:id="4268" w:name="_Toc59195639"/>
      <w:bookmarkStart w:id="4269" w:name="_Toc59440067"/>
      <w:bookmarkStart w:id="4270" w:name="_Toc67990490"/>
      <w:r>
        <w:t>6</w:t>
      </w:r>
      <w:r>
        <w:rPr>
          <w:lang w:eastAsia="zh-CN"/>
        </w:rPr>
        <w:t>.</w:t>
      </w:r>
      <w:r>
        <w:t>3.</w:t>
      </w:r>
      <w:r w:rsidR="005A0F50">
        <w:t>9</w:t>
      </w:r>
      <w:r>
        <w:t>.2</w:t>
      </w:r>
      <w:r>
        <w:tab/>
        <w:t>Attributes</w:t>
      </w:r>
      <w:bookmarkEnd w:id="4266"/>
      <w:bookmarkEnd w:id="4267"/>
      <w:bookmarkEnd w:id="4268"/>
      <w:bookmarkEnd w:id="4269"/>
      <w:bookmarkEnd w:id="427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E73C53"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E73C53" w:rsidRDefault="00E73C53" w:rsidP="00E73C53">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2E38B384" w:rsidR="00E73C53" w:rsidRDefault="00E73C53" w:rsidP="00E73C53">
            <w:pPr>
              <w:pStyle w:val="TAL"/>
              <w:jc w:val="center"/>
              <w:rPr>
                <w:rFonts w:cs="Arial"/>
                <w:szCs w:val="18"/>
                <w:lang w:eastAsia="zh-CN"/>
              </w:rPr>
            </w:pPr>
            <w:ins w:id="4271" w:author="CR1394" w:date="2024-12-10T14:23:00Z">
              <w:r>
                <w:rPr>
                  <w:rFonts w:cs="Arial"/>
                  <w:szCs w:val="18"/>
                  <w:lang w:eastAsia="zh-CN"/>
                </w:rPr>
                <w:t>T</w:t>
              </w:r>
            </w:ins>
            <w:del w:id="4272" w:author="CR1394" w:date="2024-12-10T14:23:00Z">
              <w:r w:rsidDel="00145D6A">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E73C53" w:rsidRDefault="00E73C53" w:rsidP="00E73C53">
            <w:pPr>
              <w:pStyle w:val="TAL"/>
              <w:jc w:val="center"/>
              <w:rPr>
                <w:rFonts w:cs="Arial"/>
                <w:szCs w:val="18"/>
              </w:rPr>
            </w:pPr>
            <w:r>
              <w:rPr>
                <w:rFonts w:cs="Arial"/>
                <w:lang w:eastAsia="zh-CN"/>
              </w:rPr>
              <w:t>T</w:t>
            </w:r>
          </w:p>
        </w:tc>
      </w:tr>
      <w:tr w:rsidR="00E73C53"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E73C53" w:rsidRDefault="00E73C53" w:rsidP="00E73C53">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D729523" w:rsidR="00E73C53" w:rsidRDefault="00E73C53" w:rsidP="00E73C53">
            <w:pPr>
              <w:pStyle w:val="TAL"/>
              <w:jc w:val="center"/>
              <w:rPr>
                <w:rFonts w:cs="Arial"/>
                <w:szCs w:val="18"/>
                <w:lang w:eastAsia="zh-CN"/>
              </w:rPr>
            </w:pPr>
            <w:ins w:id="4273" w:author="CR1394" w:date="2024-12-10T14:23:00Z">
              <w:r>
                <w:rPr>
                  <w:rFonts w:cs="Arial"/>
                  <w:szCs w:val="18"/>
                  <w:lang w:eastAsia="zh-CN"/>
                </w:rPr>
                <w:t>T</w:t>
              </w:r>
            </w:ins>
            <w:del w:id="4274" w:author="CR1394" w:date="2024-12-10T14:23:00Z">
              <w:r w:rsidDel="00145D6A">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E73C53" w:rsidRDefault="00E73C53" w:rsidP="00E73C53">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75" w:name="_Toc59183239"/>
      <w:bookmarkStart w:id="4276" w:name="_Toc59184705"/>
      <w:bookmarkStart w:id="4277" w:name="_Toc59195640"/>
      <w:bookmarkStart w:id="4278" w:name="_Toc59440068"/>
      <w:bookmarkStart w:id="4279" w:name="_Toc67990491"/>
    </w:p>
    <w:p w14:paraId="29AC66B5" w14:textId="2CEFA2C4" w:rsidR="00F17312" w:rsidRDefault="00F17312" w:rsidP="00F17312">
      <w:pPr>
        <w:pStyle w:val="Heading4"/>
      </w:pPr>
      <w:r>
        <w:t>6.3.</w:t>
      </w:r>
      <w:r w:rsidR="005A0F50">
        <w:t>9</w:t>
      </w:r>
      <w:r>
        <w:t>.3</w:t>
      </w:r>
      <w:r>
        <w:tab/>
        <w:t>Attribute constraints</w:t>
      </w:r>
      <w:bookmarkEnd w:id="4275"/>
      <w:bookmarkEnd w:id="4276"/>
      <w:bookmarkEnd w:id="4277"/>
      <w:bookmarkEnd w:id="4278"/>
      <w:bookmarkEnd w:id="427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9E34F5A"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80" w:name="_Toc59183240"/>
      <w:bookmarkStart w:id="4281" w:name="_Toc59184706"/>
      <w:bookmarkStart w:id="4282" w:name="_Toc59195641"/>
      <w:bookmarkStart w:id="4283" w:name="_Toc59440069"/>
      <w:bookmarkStart w:id="4284" w:name="_Toc67990492"/>
      <w:r>
        <w:rPr>
          <w:lang w:eastAsia="zh-CN"/>
        </w:rPr>
        <w:t>6.3.</w:t>
      </w:r>
      <w:r w:rsidR="005A0F50">
        <w:rPr>
          <w:lang w:eastAsia="zh-CN"/>
        </w:rPr>
        <w:t>9</w:t>
      </w:r>
      <w:r>
        <w:rPr>
          <w:lang w:eastAsia="zh-CN"/>
        </w:rPr>
        <w:t>.</w:t>
      </w:r>
      <w:r>
        <w:t>4</w:t>
      </w:r>
      <w:r>
        <w:tab/>
        <w:t>Notifications</w:t>
      </w:r>
      <w:bookmarkEnd w:id="4280"/>
      <w:bookmarkEnd w:id="4281"/>
      <w:bookmarkEnd w:id="4282"/>
      <w:bookmarkEnd w:id="4283"/>
      <w:bookmarkEnd w:id="428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85" w:name="_Toc59183241"/>
      <w:bookmarkStart w:id="4286" w:name="_Toc59184707"/>
      <w:bookmarkStart w:id="4287" w:name="_Toc59195642"/>
      <w:bookmarkStart w:id="4288" w:name="_Toc59440070"/>
      <w:bookmarkStart w:id="4289" w:name="_Toc67990493"/>
      <w:r>
        <w:rPr>
          <w:lang w:eastAsia="zh-CN"/>
        </w:rPr>
        <w:t>6.3.</w:t>
      </w:r>
      <w:r w:rsidR="005A0F50">
        <w:rPr>
          <w:lang w:eastAsia="zh-CN"/>
        </w:rPr>
        <w:t>10</w:t>
      </w:r>
      <w:r>
        <w:rPr>
          <w:lang w:eastAsia="zh-CN"/>
        </w:rPr>
        <w:tab/>
      </w:r>
      <w:bookmarkEnd w:id="4285"/>
      <w:bookmarkEnd w:id="4286"/>
      <w:bookmarkEnd w:id="4287"/>
      <w:bookmarkEnd w:id="4288"/>
      <w:bookmarkEnd w:id="428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90" w:name="_Toc59183246"/>
      <w:bookmarkStart w:id="4291" w:name="_Toc59184712"/>
      <w:bookmarkStart w:id="4292" w:name="_Toc59195647"/>
      <w:bookmarkStart w:id="4293" w:name="_Toc59440075"/>
      <w:bookmarkStart w:id="429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90"/>
      <w:bookmarkEnd w:id="4291"/>
      <w:bookmarkEnd w:id="4292"/>
      <w:bookmarkEnd w:id="4293"/>
      <w:bookmarkEnd w:id="4294"/>
    </w:p>
    <w:p w14:paraId="24922C8B" w14:textId="0DD1DF1F" w:rsidR="00F17312" w:rsidRDefault="00F17312" w:rsidP="00F17312">
      <w:pPr>
        <w:pStyle w:val="Heading4"/>
      </w:pPr>
      <w:bookmarkStart w:id="4295" w:name="_Toc59183247"/>
      <w:bookmarkStart w:id="4296" w:name="_Toc59184713"/>
      <w:bookmarkStart w:id="4297" w:name="_Toc59195648"/>
      <w:bookmarkStart w:id="4298" w:name="_Toc59440076"/>
      <w:bookmarkStart w:id="4299" w:name="_Toc67990499"/>
      <w:r>
        <w:t>6.3.</w:t>
      </w:r>
      <w:r w:rsidR="005A0F50">
        <w:t>11</w:t>
      </w:r>
      <w:r>
        <w:t>.1</w:t>
      </w:r>
      <w:r>
        <w:tab/>
        <w:t>Definition</w:t>
      </w:r>
      <w:bookmarkEnd w:id="4295"/>
      <w:bookmarkEnd w:id="4296"/>
      <w:bookmarkEnd w:id="4297"/>
      <w:bookmarkEnd w:id="4298"/>
      <w:bookmarkEnd w:id="429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300" w:name="_Toc59183248"/>
      <w:bookmarkStart w:id="4301" w:name="_Toc59184714"/>
      <w:bookmarkStart w:id="4302" w:name="_Toc59195649"/>
      <w:bookmarkStart w:id="4303" w:name="_Toc59440077"/>
      <w:bookmarkStart w:id="4304" w:name="_Toc67990500"/>
      <w:r>
        <w:t>6</w:t>
      </w:r>
      <w:r>
        <w:rPr>
          <w:lang w:eastAsia="zh-CN"/>
        </w:rPr>
        <w:t>.</w:t>
      </w:r>
      <w:r>
        <w:t>3.</w:t>
      </w:r>
      <w:r w:rsidR="005A0F50">
        <w:t>11</w:t>
      </w:r>
      <w:r>
        <w:t>.2</w:t>
      </w:r>
      <w:r>
        <w:tab/>
        <w:t>Attributes</w:t>
      </w:r>
      <w:bookmarkEnd w:id="4300"/>
      <w:bookmarkEnd w:id="4301"/>
      <w:bookmarkEnd w:id="4302"/>
      <w:bookmarkEnd w:id="4303"/>
      <w:bookmarkEnd w:id="430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305" w:name="_Toc59183249"/>
      <w:bookmarkStart w:id="4306" w:name="_Toc59184715"/>
      <w:bookmarkStart w:id="4307" w:name="_Toc59195650"/>
      <w:bookmarkStart w:id="4308" w:name="_Toc59440078"/>
      <w:bookmarkStart w:id="4309" w:name="_Toc67990501"/>
    </w:p>
    <w:p w14:paraId="0CCE8C53" w14:textId="3667D126" w:rsidR="00F17312" w:rsidRDefault="00F17312" w:rsidP="00F17312">
      <w:pPr>
        <w:pStyle w:val="Heading4"/>
      </w:pPr>
      <w:r>
        <w:t>6.3.</w:t>
      </w:r>
      <w:r w:rsidR="005A0F50">
        <w:t>11</w:t>
      </w:r>
      <w:r>
        <w:t>.3</w:t>
      </w:r>
      <w:r>
        <w:tab/>
        <w:t>Attribute constraints</w:t>
      </w:r>
      <w:bookmarkEnd w:id="4305"/>
      <w:bookmarkEnd w:id="4306"/>
      <w:bookmarkEnd w:id="4307"/>
      <w:bookmarkEnd w:id="4308"/>
      <w:bookmarkEnd w:id="430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0326147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310" w:name="_Toc59183250"/>
      <w:bookmarkStart w:id="4311" w:name="_Toc59184716"/>
      <w:bookmarkStart w:id="4312" w:name="_Toc59195651"/>
      <w:bookmarkStart w:id="4313" w:name="_Toc59440079"/>
      <w:bookmarkStart w:id="4314" w:name="_Toc67990502"/>
      <w:r>
        <w:rPr>
          <w:lang w:eastAsia="zh-CN"/>
        </w:rPr>
        <w:t>6.3.</w:t>
      </w:r>
      <w:r w:rsidR="005A0F50">
        <w:rPr>
          <w:lang w:eastAsia="zh-CN"/>
        </w:rPr>
        <w:t>11</w:t>
      </w:r>
      <w:r>
        <w:rPr>
          <w:lang w:eastAsia="zh-CN"/>
        </w:rPr>
        <w:t>.</w:t>
      </w:r>
      <w:r>
        <w:t>4</w:t>
      </w:r>
      <w:r>
        <w:tab/>
        <w:t>Notifications</w:t>
      </w:r>
      <w:bookmarkEnd w:id="4310"/>
      <w:bookmarkEnd w:id="4311"/>
      <w:bookmarkEnd w:id="4312"/>
      <w:bookmarkEnd w:id="4313"/>
      <w:bookmarkEnd w:id="431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315" w:name="_Toc59183251"/>
      <w:bookmarkStart w:id="4316" w:name="_Toc59184717"/>
      <w:bookmarkStart w:id="4317" w:name="_Toc59195652"/>
      <w:bookmarkStart w:id="4318" w:name="_Toc59440080"/>
      <w:bookmarkStart w:id="431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315"/>
      <w:bookmarkEnd w:id="4316"/>
      <w:bookmarkEnd w:id="4317"/>
      <w:bookmarkEnd w:id="4318"/>
      <w:bookmarkEnd w:id="4319"/>
    </w:p>
    <w:p w14:paraId="40248BF7" w14:textId="2115D8E9" w:rsidR="00F17312" w:rsidRDefault="00F17312" w:rsidP="00F17312">
      <w:pPr>
        <w:pStyle w:val="Heading4"/>
      </w:pPr>
      <w:bookmarkStart w:id="4320" w:name="_Toc59183252"/>
      <w:bookmarkStart w:id="4321" w:name="_Toc59184718"/>
      <w:bookmarkStart w:id="4322" w:name="_Toc59195653"/>
      <w:bookmarkStart w:id="4323" w:name="_Toc59440081"/>
      <w:bookmarkStart w:id="4324" w:name="_Toc67990504"/>
      <w:r>
        <w:t>6.3.</w:t>
      </w:r>
      <w:r w:rsidR="005A0F50">
        <w:t>12</w:t>
      </w:r>
      <w:r>
        <w:t>.1</w:t>
      </w:r>
      <w:r>
        <w:tab/>
        <w:t>Definition</w:t>
      </w:r>
      <w:bookmarkEnd w:id="4320"/>
      <w:bookmarkEnd w:id="4321"/>
      <w:bookmarkEnd w:id="4322"/>
      <w:bookmarkEnd w:id="4323"/>
      <w:bookmarkEnd w:id="432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325" w:name="_Toc59183253"/>
      <w:bookmarkStart w:id="4326" w:name="_Toc59184719"/>
      <w:bookmarkStart w:id="4327" w:name="_Toc59195654"/>
      <w:bookmarkStart w:id="4328" w:name="_Toc59440082"/>
      <w:bookmarkStart w:id="4329" w:name="_Toc67990505"/>
      <w:r>
        <w:t>6</w:t>
      </w:r>
      <w:r>
        <w:rPr>
          <w:lang w:eastAsia="zh-CN"/>
        </w:rPr>
        <w:t>.</w:t>
      </w:r>
      <w:r>
        <w:t>3.</w:t>
      </w:r>
      <w:r w:rsidR="005A0F50">
        <w:t>12</w:t>
      </w:r>
      <w:r>
        <w:t>.2</w:t>
      </w:r>
      <w:r>
        <w:tab/>
        <w:t>Attributes</w:t>
      </w:r>
      <w:bookmarkEnd w:id="4325"/>
      <w:bookmarkEnd w:id="4326"/>
      <w:bookmarkEnd w:id="4327"/>
      <w:bookmarkEnd w:id="4328"/>
      <w:bookmarkEnd w:id="432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E73C53"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E73C53" w:rsidRDefault="00E73C53" w:rsidP="00E73C53">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67A377A3" w:rsidR="00E73C53" w:rsidRDefault="00E73C53" w:rsidP="00E73C53">
            <w:pPr>
              <w:pStyle w:val="TAL"/>
              <w:jc w:val="center"/>
              <w:rPr>
                <w:rFonts w:cs="Arial"/>
                <w:szCs w:val="18"/>
                <w:lang w:eastAsia="zh-CN"/>
              </w:rPr>
            </w:pPr>
            <w:ins w:id="4330" w:author="CR1394" w:date="2024-12-10T14:23:00Z">
              <w:r>
                <w:rPr>
                  <w:rFonts w:cs="Arial"/>
                  <w:szCs w:val="18"/>
                  <w:lang w:eastAsia="zh-CN"/>
                </w:rPr>
                <w:t>T</w:t>
              </w:r>
            </w:ins>
            <w:del w:id="4331" w:author="CR1394" w:date="2024-12-10T14:23:00Z">
              <w:r w:rsidDel="00145D6A">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E73C53" w:rsidRDefault="00E73C53" w:rsidP="00E73C53">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332" w:name="_Toc59183254"/>
      <w:bookmarkStart w:id="4333" w:name="_Toc59184720"/>
      <w:bookmarkStart w:id="4334" w:name="_Toc59195655"/>
      <w:bookmarkStart w:id="4335" w:name="_Toc59440083"/>
      <w:bookmarkStart w:id="4336" w:name="_Toc67990506"/>
    </w:p>
    <w:p w14:paraId="71F97AAE" w14:textId="00664856" w:rsidR="00F17312" w:rsidRDefault="00F17312" w:rsidP="00F17312">
      <w:pPr>
        <w:pStyle w:val="Heading4"/>
      </w:pPr>
      <w:r>
        <w:t>6.3.</w:t>
      </w:r>
      <w:r w:rsidR="005A0F50">
        <w:t>12</w:t>
      </w:r>
      <w:r>
        <w:t>.3</w:t>
      </w:r>
      <w:r>
        <w:tab/>
        <w:t>Attribute constraints</w:t>
      </w:r>
      <w:bookmarkEnd w:id="4332"/>
      <w:bookmarkEnd w:id="4333"/>
      <w:bookmarkEnd w:id="4334"/>
      <w:bookmarkEnd w:id="4335"/>
      <w:bookmarkEnd w:id="4336"/>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6EF8908"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72A3F843" w14:textId="6EF1C5E9" w:rsidR="00F17312" w:rsidRDefault="00F17312" w:rsidP="00F17312">
      <w:pPr>
        <w:pStyle w:val="Heading4"/>
      </w:pPr>
      <w:bookmarkStart w:id="4337" w:name="_Toc59183255"/>
      <w:bookmarkStart w:id="4338" w:name="_Toc59184721"/>
      <w:bookmarkStart w:id="4339" w:name="_Toc59195656"/>
      <w:bookmarkStart w:id="4340" w:name="_Toc59440084"/>
      <w:bookmarkStart w:id="4341" w:name="_Toc67990507"/>
      <w:r>
        <w:rPr>
          <w:lang w:eastAsia="zh-CN"/>
        </w:rPr>
        <w:t>6.3.</w:t>
      </w:r>
      <w:r w:rsidR="005A0F50">
        <w:rPr>
          <w:lang w:eastAsia="zh-CN"/>
        </w:rPr>
        <w:t>12</w:t>
      </w:r>
      <w:r>
        <w:rPr>
          <w:lang w:eastAsia="zh-CN"/>
        </w:rPr>
        <w:t>.</w:t>
      </w:r>
      <w:r>
        <w:t>4</w:t>
      </w:r>
      <w:r>
        <w:tab/>
        <w:t>Notifications</w:t>
      </w:r>
      <w:bookmarkEnd w:id="4337"/>
      <w:bookmarkEnd w:id="4338"/>
      <w:bookmarkEnd w:id="4339"/>
      <w:bookmarkEnd w:id="4340"/>
      <w:bookmarkEnd w:id="4341"/>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342" w:name="_Toc59183256"/>
      <w:bookmarkStart w:id="4343" w:name="_Toc59184722"/>
      <w:bookmarkStart w:id="4344" w:name="_Toc59195657"/>
      <w:bookmarkStart w:id="4345" w:name="_Toc59440085"/>
      <w:bookmarkStart w:id="4346" w:name="_Toc67990508"/>
      <w:r>
        <w:rPr>
          <w:lang w:eastAsia="zh-CN"/>
        </w:rPr>
        <w:t>6.3.</w:t>
      </w:r>
      <w:r w:rsidR="005A0F50">
        <w:rPr>
          <w:lang w:eastAsia="zh-CN"/>
        </w:rPr>
        <w:t>13</w:t>
      </w:r>
      <w:r>
        <w:rPr>
          <w:lang w:eastAsia="zh-CN"/>
        </w:rPr>
        <w:tab/>
      </w:r>
      <w:r w:rsidRPr="00F17312">
        <w:t>Void</w:t>
      </w:r>
      <w:bookmarkEnd w:id="4342"/>
      <w:bookmarkEnd w:id="4343"/>
      <w:bookmarkEnd w:id="4344"/>
      <w:bookmarkEnd w:id="4345"/>
      <w:bookmarkEnd w:id="4346"/>
    </w:p>
    <w:p w14:paraId="01B2313B" w14:textId="2920E73C" w:rsidR="00F17312" w:rsidRDefault="00F17312" w:rsidP="00F17312">
      <w:pPr>
        <w:pStyle w:val="Heading3"/>
        <w:rPr>
          <w:lang w:eastAsia="zh-CN"/>
        </w:rPr>
      </w:pPr>
      <w:bookmarkStart w:id="4347" w:name="_Toc59183257"/>
      <w:bookmarkStart w:id="4348" w:name="_Toc59184723"/>
      <w:bookmarkStart w:id="4349" w:name="_Toc59195658"/>
      <w:bookmarkStart w:id="4350" w:name="_Toc59440086"/>
      <w:bookmarkStart w:id="4351"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347"/>
      <w:bookmarkEnd w:id="4348"/>
      <w:bookmarkEnd w:id="4349"/>
      <w:bookmarkEnd w:id="4350"/>
      <w:bookmarkEnd w:id="4351"/>
    </w:p>
    <w:p w14:paraId="2C174807" w14:textId="6E53AFD4" w:rsidR="00F17312" w:rsidRDefault="00F17312" w:rsidP="00F17312">
      <w:pPr>
        <w:pStyle w:val="Heading4"/>
      </w:pPr>
      <w:bookmarkStart w:id="4352" w:name="_Toc59183258"/>
      <w:bookmarkStart w:id="4353" w:name="_Toc59184724"/>
      <w:bookmarkStart w:id="4354" w:name="_Toc59195659"/>
      <w:bookmarkStart w:id="4355" w:name="_Toc59440087"/>
      <w:bookmarkStart w:id="4356" w:name="_Toc67990510"/>
      <w:r>
        <w:t>6.3.</w:t>
      </w:r>
      <w:r w:rsidR="005A0F50">
        <w:t>14</w:t>
      </w:r>
      <w:r>
        <w:t>.1</w:t>
      </w:r>
      <w:r>
        <w:tab/>
        <w:t>Definition</w:t>
      </w:r>
      <w:bookmarkEnd w:id="4352"/>
      <w:bookmarkEnd w:id="4353"/>
      <w:bookmarkEnd w:id="4354"/>
      <w:bookmarkEnd w:id="4355"/>
      <w:bookmarkEnd w:id="4356"/>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357" w:name="_Toc59183259"/>
      <w:bookmarkStart w:id="4358" w:name="_Toc59184725"/>
      <w:bookmarkStart w:id="4359" w:name="_Toc59195660"/>
      <w:bookmarkStart w:id="4360" w:name="_Toc59440088"/>
      <w:bookmarkStart w:id="4361" w:name="_Toc67990511"/>
      <w:r>
        <w:t>6</w:t>
      </w:r>
      <w:r>
        <w:rPr>
          <w:lang w:eastAsia="zh-CN"/>
        </w:rPr>
        <w:t>.</w:t>
      </w:r>
      <w:r>
        <w:t>3.</w:t>
      </w:r>
      <w:r w:rsidR="005A0F50">
        <w:t>14</w:t>
      </w:r>
      <w:r>
        <w:t>.2</w:t>
      </w:r>
      <w:r>
        <w:tab/>
        <w:t>Attributes</w:t>
      </w:r>
      <w:bookmarkEnd w:id="4357"/>
      <w:bookmarkEnd w:id="4358"/>
      <w:bookmarkEnd w:id="4359"/>
      <w:bookmarkEnd w:id="4360"/>
      <w:bookmarkEnd w:id="436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362" w:name="_Toc59183260"/>
      <w:bookmarkStart w:id="4363" w:name="_Toc59184726"/>
      <w:bookmarkStart w:id="4364" w:name="_Toc59195661"/>
      <w:bookmarkStart w:id="4365" w:name="_Toc59440089"/>
      <w:bookmarkStart w:id="4366" w:name="_Toc67990512"/>
    </w:p>
    <w:p w14:paraId="1569EE06" w14:textId="42689DC3" w:rsidR="00F17312" w:rsidRDefault="00F17312" w:rsidP="00F17312">
      <w:pPr>
        <w:pStyle w:val="Heading4"/>
      </w:pPr>
      <w:r>
        <w:t>6.3.</w:t>
      </w:r>
      <w:r w:rsidR="005A0F50">
        <w:t>14</w:t>
      </w:r>
      <w:r>
        <w:t>.3</w:t>
      </w:r>
      <w:r>
        <w:tab/>
        <w:t>Attribute constraints</w:t>
      </w:r>
      <w:bookmarkEnd w:id="4362"/>
      <w:bookmarkEnd w:id="4363"/>
      <w:bookmarkEnd w:id="4364"/>
      <w:bookmarkEnd w:id="4365"/>
      <w:bookmarkEnd w:id="4366"/>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5E68DEC8"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p>
        </w:tc>
      </w:tr>
    </w:tbl>
    <w:p w14:paraId="0977FFAD" w14:textId="42790B0C" w:rsidR="00F17312" w:rsidRDefault="00F17312" w:rsidP="00F17312">
      <w:pPr>
        <w:pStyle w:val="Heading4"/>
      </w:pPr>
      <w:bookmarkStart w:id="4367" w:name="_Toc59183261"/>
      <w:bookmarkStart w:id="4368" w:name="_Toc59184727"/>
      <w:bookmarkStart w:id="4369" w:name="_Toc59195662"/>
      <w:bookmarkStart w:id="4370" w:name="_Toc59440090"/>
      <w:bookmarkStart w:id="4371" w:name="_Toc67990513"/>
      <w:r>
        <w:rPr>
          <w:lang w:eastAsia="zh-CN"/>
        </w:rPr>
        <w:t>6.3.</w:t>
      </w:r>
      <w:r w:rsidR="005A0F50">
        <w:rPr>
          <w:lang w:eastAsia="zh-CN"/>
        </w:rPr>
        <w:t>14</w:t>
      </w:r>
      <w:r>
        <w:rPr>
          <w:lang w:eastAsia="zh-CN"/>
        </w:rPr>
        <w:t>.</w:t>
      </w:r>
      <w:r>
        <w:t>4</w:t>
      </w:r>
      <w:r>
        <w:tab/>
        <w:t>Notifications</w:t>
      </w:r>
      <w:bookmarkEnd w:id="4367"/>
      <w:bookmarkEnd w:id="4368"/>
      <w:bookmarkEnd w:id="4369"/>
      <w:bookmarkEnd w:id="4370"/>
      <w:bookmarkEnd w:id="4371"/>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72" w:name="_Toc59183262"/>
      <w:bookmarkStart w:id="4373" w:name="_Toc59184728"/>
      <w:bookmarkStart w:id="4374" w:name="_Toc59195663"/>
      <w:bookmarkStart w:id="4375" w:name="_Toc59440091"/>
      <w:bookmarkStart w:id="4376"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72"/>
      <w:bookmarkEnd w:id="4373"/>
      <w:bookmarkEnd w:id="4374"/>
      <w:bookmarkEnd w:id="4375"/>
      <w:bookmarkEnd w:id="4376"/>
    </w:p>
    <w:p w14:paraId="0E3FD302" w14:textId="5C1CEAC3" w:rsidR="00F17312" w:rsidRDefault="00F17312" w:rsidP="00F17312">
      <w:pPr>
        <w:pStyle w:val="Heading4"/>
      </w:pPr>
      <w:bookmarkStart w:id="4377" w:name="_Toc59183263"/>
      <w:bookmarkStart w:id="4378" w:name="_Toc59184729"/>
      <w:bookmarkStart w:id="4379" w:name="_Toc59195664"/>
      <w:bookmarkStart w:id="4380" w:name="_Toc59440092"/>
      <w:bookmarkStart w:id="4381" w:name="_Toc67990515"/>
      <w:r>
        <w:t>6.3.</w:t>
      </w:r>
      <w:r w:rsidR="005A0F50">
        <w:t>15</w:t>
      </w:r>
      <w:r>
        <w:t>.1</w:t>
      </w:r>
      <w:r>
        <w:tab/>
        <w:t>Definition</w:t>
      </w:r>
      <w:bookmarkEnd w:id="4377"/>
      <w:bookmarkEnd w:id="4378"/>
      <w:bookmarkEnd w:id="4379"/>
      <w:bookmarkEnd w:id="4380"/>
      <w:bookmarkEnd w:id="4381"/>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82" w:name="_Toc59183264"/>
      <w:bookmarkStart w:id="4383" w:name="_Toc59184730"/>
      <w:bookmarkStart w:id="4384" w:name="_Toc59195665"/>
      <w:bookmarkStart w:id="4385" w:name="_Toc59440093"/>
      <w:bookmarkStart w:id="4386" w:name="_Toc67990516"/>
      <w:r>
        <w:t>6</w:t>
      </w:r>
      <w:r>
        <w:rPr>
          <w:lang w:eastAsia="zh-CN"/>
        </w:rPr>
        <w:t>.</w:t>
      </w:r>
      <w:r>
        <w:t>3.</w:t>
      </w:r>
      <w:r w:rsidR="005A0F50">
        <w:t>15</w:t>
      </w:r>
      <w:r>
        <w:t>.2</w:t>
      </w:r>
      <w:r>
        <w:tab/>
        <w:t>Attributes</w:t>
      </w:r>
      <w:bookmarkEnd w:id="4382"/>
      <w:bookmarkEnd w:id="4383"/>
      <w:bookmarkEnd w:id="4384"/>
      <w:bookmarkEnd w:id="4385"/>
      <w:bookmarkEnd w:id="4386"/>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87" w:name="_Toc59183265"/>
      <w:bookmarkStart w:id="4388" w:name="_Toc59184731"/>
      <w:bookmarkStart w:id="4389" w:name="_Toc59195666"/>
      <w:bookmarkStart w:id="4390" w:name="_Toc59440094"/>
      <w:bookmarkStart w:id="4391" w:name="_Toc67990517"/>
    </w:p>
    <w:p w14:paraId="2101C15E" w14:textId="0D6457DD" w:rsidR="00F17312" w:rsidRDefault="00F17312" w:rsidP="00F17312">
      <w:pPr>
        <w:pStyle w:val="Heading4"/>
      </w:pPr>
      <w:r>
        <w:t>6.3.</w:t>
      </w:r>
      <w:r w:rsidR="005A0F50">
        <w:t>15</w:t>
      </w:r>
      <w:r>
        <w:t>.3</w:t>
      </w:r>
      <w:r>
        <w:tab/>
        <w:t>Attribute constraints</w:t>
      </w:r>
      <w:bookmarkEnd w:id="4387"/>
      <w:bookmarkEnd w:id="4388"/>
      <w:bookmarkEnd w:id="4389"/>
      <w:bookmarkEnd w:id="4390"/>
      <w:bookmarkEnd w:id="4391"/>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83787A1"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268FCBE3" w14:textId="5D8B79F2" w:rsidR="00F17312" w:rsidRDefault="00F17312" w:rsidP="00F17312">
      <w:pPr>
        <w:pStyle w:val="Heading4"/>
      </w:pPr>
      <w:bookmarkStart w:id="4392" w:name="_Toc59183266"/>
      <w:bookmarkStart w:id="4393" w:name="_Toc59184732"/>
      <w:bookmarkStart w:id="4394" w:name="_Toc59195667"/>
      <w:bookmarkStart w:id="4395" w:name="_Toc59440095"/>
      <w:bookmarkStart w:id="4396" w:name="_Toc67990518"/>
      <w:r>
        <w:rPr>
          <w:lang w:eastAsia="zh-CN"/>
        </w:rPr>
        <w:t>6.3.</w:t>
      </w:r>
      <w:r w:rsidR="005A0F50">
        <w:rPr>
          <w:lang w:eastAsia="zh-CN"/>
        </w:rPr>
        <w:t>15</w:t>
      </w:r>
      <w:r>
        <w:rPr>
          <w:lang w:eastAsia="zh-CN"/>
        </w:rPr>
        <w:t>.</w:t>
      </w:r>
      <w:r>
        <w:t>4</w:t>
      </w:r>
      <w:r>
        <w:tab/>
        <w:t>Notifications</w:t>
      </w:r>
      <w:bookmarkEnd w:id="4392"/>
      <w:bookmarkEnd w:id="4393"/>
      <w:bookmarkEnd w:id="4394"/>
      <w:bookmarkEnd w:id="4395"/>
      <w:bookmarkEnd w:id="4396"/>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97" w:name="_Toc59183267"/>
      <w:bookmarkStart w:id="4398" w:name="_Toc59184733"/>
      <w:bookmarkStart w:id="4399" w:name="_Toc59195668"/>
      <w:bookmarkStart w:id="4400" w:name="_Toc59440096"/>
      <w:bookmarkStart w:id="4401"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97"/>
      <w:bookmarkEnd w:id="4398"/>
      <w:bookmarkEnd w:id="4399"/>
      <w:bookmarkEnd w:id="4400"/>
      <w:bookmarkEnd w:id="4401"/>
    </w:p>
    <w:p w14:paraId="43B89F64" w14:textId="7C7EB5BC" w:rsidR="00F17312" w:rsidRDefault="00F17312" w:rsidP="00F17312">
      <w:pPr>
        <w:pStyle w:val="Heading4"/>
      </w:pPr>
      <w:bookmarkStart w:id="4402" w:name="_Toc59183268"/>
      <w:bookmarkStart w:id="4403" w:name="_Toc59184734"/>
      <w:bookmarkStart w:id="4404" w:name="_Toc59195669"/>
      <w:bookmarkStart w:id="4405" w:name="_Toc59440097"/>
      <w:bookmarkStart w:id="4406" w:name="_Toc67990520"/>
      <w:r>
        <w:t>6.3.</w:t>
      </w:r>
      <w:r w:rsidR="005A0F50">
        <w:t>16</w:t>
      </w:r>
      <w:r>
        <w:t>.1</w:t>
      </w:r>
      <w:r>
        <w:tab/>
        <w:t>Definition</w:t>
      </w:r>
      <w:bookmarkEnd w:id="4402"/>
      <w:bookmarkEnd w:id="4403"/>
      <w:bookmarkEnd w:id="4404"/>
      <w:bookmarkEnd w:id="4405"/>
      <w:bookmarkEnd w:id="4406"/>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407" w:name="_Toc59183269"/>
      <w:bookmarkStart w:id="4408" w:name="_Toc59184735"/>
      <w:bookmarkStart w:id="4409" w:name="_Toc59195670"/>
      <w:bookmarkStart w:id="4410" w:name="_Toc59440098"/>
      <w:bookmarkStart w:id="4411" w:name="_Toc67990521"/>
      <w:r>
        <w:t>6</w:t>
      </w:r>
      <w:r>
        <w:rPr>
          <w:lang w:eastAsia="zh-CN"/>
        </w:rPr>
        <w:t>.</w:t>
      </w:r>
      <w:r>
        <w:t>3.</w:t>
      </w:r>
      <w:r w:rsidR="005A0F50">
        <w:t>16</w:t>
      </w:r>
      <w:r>
        <w:t>.2</w:t>
      </w:r>
      <w:r>
        <w:tab/>
        <w:t>Attributes</w:t>
      </w:r>
      <w:bookmarkEnd w:id="4407"/>
      <w:bookmarkEnd w:id="4408"/>
      <w:bookmarkEnd w:id="4409"/>
      <w:bookmarkEnd w:id="4410"/>
      <w:bookmarkEnd w:id="4411"/>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412" w:name="_Toc59183270"/>
      <w:bookmarkStart w:id="4413" w:name="_Toc59184736"/>
      <w:bookmarkStart w:id="4414" w:name="_Toc59195671"/>
      <w:bookmarkStart w:id="4415" w:name="_Toc59440099"/>
      <w:bookmarkStart w:id="4416" w:name="_Toc67990522"/>
    </w:p>
    <w:p w14:paraId="46E9732F" w14:textId="1126D912" w:rsidR="00F17312" w:rsidRDefault="00F17312" w:rsidP="00F17312">
      <w:pPr>
        <w:pStyle w:val="Heading4"/>
      </w:pPr>
      <w:r>
        <w:t>6.3.</w:t>
      </w:r>
      <w:r w:rsidR="005A0F50">
        <w:t>16</w:t>
      </w:r>
      <w:r>
        <w:t>.3</w:t>
      </w:r>
      <w:r>
        <w:tab/>
        <w:t>Attribute constraints</w:t>
      </w:r>
      <w:bookmarkEnd w:id="4412"/>
      <w:bookmarkEnd w:id="4413"/>
      <w:bookmarkEnd w:id="4414"/>
      <w:bookmarkEnd w:id="4415"/>
      <w:bookmarkEnd w:id="4416"/>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055B17B0"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3B73AAA9" w14:textId="1A62327A" w:rsidR="00F17312" w:rsidRDefault="00F17312" w:rsidP="00F17312">
      <w:pPr>
        <w:pStyle w:val="Heading4"/>
      </w:pPr>
      <w:bookmarkStart w:id="4417" w:name="_Toc59183271"/>
      <w:bookmarkStart w:id="4418" w:name="_Toc59184737"/>
      <w:bookmarkStart w:id="4419" w:name="_Toc59195672"/>
      <w:bookmarkStart w:id="4420" w:name="_Toc59440100"/>
      <w:bookmarkStart w:id="4421" w:name="_Toc67990523"/>
      <w:r>
        <w:rPr>
          <w:lang w:eastAsia="zh-CN"/>
        </w:rPr>
        <w:t>6.3.</w:t>
      </w:r>
      <w:r w:rsidR="005A0F50">
        <w:rPr>
          <w:lang w:eastAsia="zh-CN"/>
        </w:rPr>
        <w:t>16</w:t>
      </w:r>
      <w:r>
        <w:rPr>
          <w:lang w:eastAsia="zh-CN"/>
        </w:rPr>
        <w:t>.</w:t>
      </w:r>
      <w:r>
        <w:t>4</w:t>
      </w:r>
      <w:r>
        <w:tab/>
        <w:t>Notifications</w:t>
      </w:r>
      <w:bookmarkEnd w:id="4417"/>
      <w:bookmarkEnd w:id="4418"/>
      <w:bookmarkEnd w:id="4419"/>
      <w:bookmarkEnd w:id="4420"/>
      <w:bookmarkEnd w:id="4421"/>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422" w:name="_Toc59183272"/>
      <w:bookmarkStart w:id="4423" w:name="_Toc59184738"/>
      <w:bookmarkStart w:id="4424" w:name="_Toc59195673"/>
      <w:bookmarkStart w:id="4425" w:name="_Toc59440101"/>
      <w:bookmarkStart w:id="4426" w:name="_Toc67990524"/>
      <w:r>
        <w:rPr>
          <w:lang w:eastAsia="zh-CN"/>
        </w:rPr>
        <w:t>6.3.</w:t>
      </w:r>
      <w:r w:rsidR="005A0F50">
        <w:rPr>
          <w:lang w:eastAsia="zh-CN"/>
        </w:rPr>
        <w:t>17</w:t>
      </w:r>
      <w:r>
        <w:rPr>
          <w:rFonts w:ascii="Courier New" w:hAnsi="Courier New" w:cs="Courier New"/>
          <w:lang w:eastAsia="zh-CN"/>
        </w:rPr>
        <w:tab/>
        <w:t>TermDensity&lt;&lt;dataType&gt;&gt;</w:t>
      </w:r>
      <w:bookmarkEnd w:id="4422"/>
      <w:bookmarkEnd w:id="4423"/>
      <w:bookmarkEnd w:id="4424"/>
      <w:bookmarkEnd w:id="4425"/>
      <w:bookmarkEnd w:id="4426"/>
    </w:p>
    <w:p w14:paraId="1B558E6C" w14:textId="1327AF7B" w:rsidR="00F17312" w:rsidRDefault="00F17312" w:rsidP="00F17312">
      <w:pPr>
        <w:pStyle w:val="Heading4"/>
      </w:pPr>
      <w:bookmarkStart w:id="4427" w:name="_Toc59183273"/>
      <w:bookmarkStart w:id="4428" w:name="_Toc59184739"/>
      <w:bookmarkStart w:id="4429" w:name="_Toc59195674"/>
      <w:bookmarkStart w:id="4430" w:name="_Toc59440102"/>
      <w:bookmarkStart w:id="4431" w:name="_Toc67990525"/>
      <w:r>
        <w:t>6.3.</w:t>
      </w:r>
      <w:r w:rsidR="005A0F50">
        <w:t>17</w:t>
      </w:r>
      <w:r>
        <w:t>.1</w:t>
      </w:r>
      <w:r>
        <w:tab/>
        <w:t>Definition</w:t>
      </w:r>
      <w:bookmarkEnd w:id="4427"/>
      <w:bookmarkEnd w:id="4428"/>
      <w:bookmarkEnd w:id="4429"/>
      <w:bookmarkEnd w:id="4430"/>
      <w:bookmarkEnd w:id="4431"/>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432" w:name="_Toc59183274"/>
      <w:bookmarkStart w:id="4433" w:name="_Toc59184740"/>
      <w:bookmarkStart w:id="4434" w:name="_Toc59195675"/>
      <w:bookmarkStart w:id="4435" w:name="_Toc59440103"/>
      <w:bookmarkStart w:id="4436" w:name="_Toc67990526"/>
      <w:r>
        <w:t>6</w:t>
      </w:r>
      <w:r>
        <w:rPr>
          <w:lang w:eastAsia="zh-CN"/>
        </w:rPr>
        <w:t>.</w:t>
      </w:r>
      <w:r>
        <w:t>3.</w:t>
      </w:r>
      <w:r w:rsidR="005A0F50">
        <w:t>17</w:t>
      </w:r>
      <w:r>
        <w:t>.2</w:t>
      </w:r>
      <w:r>
        <w:tab/>
        <w:t>Attributes</w:t>
      </w:r>
      <w:bookmarkEnd w:id="4432"/>
      <w:bookmarkEnd w:id="4433"/>
      <w:bookmarkEnd w:id="4434"/>
      <w:bookmarkEnd w:id="4435"/>
      <w:bookmarkEnd w:id="4436"/>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E73C53"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E73C53" w:rsidRDefault="00E73C53" w:rsidP="00E73C53">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E73C53" w:rsidRDefault="00E73C53" w:rsidP="00E73C53">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E73C53" w:rsidRDefault="00E73C53" w:rsidP="00E73C53">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670D6F30" w:rsidR="00E73C53" w:rsidRDefault="00E73C53" w:rsidP="00E73C53">
            <w:pPr>
              <w:pStyle w:val="TAL"/>
              <w:jc w:val="center"/>
              <w:rPr>
                <w:rFonts w:cs="Arial"/>
                <w:szCs w:val="18"/>
                <w:lang w:eastAsia="zh-CN"/>
              </w:rPr>
            </w:pPr>
            <w:del w:id="4437" w:author="CR1394" w:date="2024-12-10T14:23:00Z">
              <w:r w:rsidDel="000E52E2">
                <w:rPr>
                  <w:rFonts w:cs="Arial"/>
                  <w:szCs w:val="18"/>
                  <w:lang w:eastAsia="zh-CN"/>
                </w:rPr>
                <w:delText>F</w:delText>
              </w:r>
            </w:del>
            <w:ins w:id="4438" w:author="CR1394" w:date="2024-12-10T14:23: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E73C53" w:rsidRDefault="00E73C53" w:rsidP="00E73C53">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E73C53" w:rsidRDefault="00E73C53" w:rsidP="00E73C53">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439" w:name="_Toc59183275"/>
      <w:bookmarkStart w:id="4440" w:name="_Toc59184741"/>
      <w:bookmarkStart w:id="4441" w:name="_Toc59195676"/>
      <w:bookmarkStart w:id="4442" w:name="_Toc59440104"/>
      <w:bookmarkStart w:id="4443" w:name="_Toc67990527"/>
    </w:p>
    <w:p w14:paraId="492E78CC" w14:textId="50D1BC73" w:rsidR="00F17312" w:rsidRDefault="00F17312" w:rsidP="00F17312">
      <w:pPr>
        <w:pStyle w:val="Heading4"/>
      </w:pPr>
      <w:r>
        <w:t>6.3.</w:t>
      </w:r>
      <w:r w:rsidR="005A0F50">
        <w:t>17</w:t>
      </w:r>
      <w:r>
        <w:t>.3</w:t>
      </w:r>
      <w:r>
        <w:tab/>
        <w:t>Attribute constraints</w:t>
      </w:r>
      <w:bookmarkEnd w:id="4439"/>
      <w:bookmarkEnd w:id="4440"/>
      <w:bookmarkEnd w:id="4441"/>
      <w:bookmarkEnd w:id="4442"/>
      <w:bookmarkEnd w:id="4443"/>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12A87981"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39F59B8B" w14:textId="193759FA" w:rsidR="00F17312" w:rsidRDefault="00F17312" w:rsidP="00F17312">
      <w:pPr>
        <w:pStyle w:val="Heading4"/>
      </w:pPr>
      <w:bookmarkStart w:id="4444" w:name="_Toc59183276"/>
      <w:bookmarkStart w:id="4445" w:name="_Toc59184742"/>
      <w:bookmarkStart w:id="4446" w:name="_Toc59195677"/>
      <w:bookmarkStart w:id="4447" w:name="_Toc59440105"/>
      <w:bookmarkStart w:id="4448" w:name="_Toc67990528"/>
      <w:r>
        <w:rPr>
          <w:lang w:eastAsia="zh-CN"/>
        </w:rPr>
        <w:t>6.3.</w:t>
      </w:r>
      <w:r w:rsidR="005A0F50">
        <w:rPr>
          <w:lang w:eastAsia="zh-CN"/>
        </w:rPr>
        <w:t>17</w:t>
      </w:r>
      <w:r>
        <w:rPr>
          <w:lang w:eastAsia="zh-CN"/>
        </w:rPr>
        <w:t>.</w:t>
      </w:r>
      <w:r>
        <w:t>4</w:t>
      </w:r>
      <w:r>
        <w:tab/>
        <w:t>Notifications</w:t>
      </w:r>
      <w:bookmarkEnd w:id="4444"/>
      <w:bookmarkEnd w:id="4445"/>
      <w:bookmarkEnd w:id="4446"/>
      <w:bookmarkEnd w:id="4447"/>
      <w:bookmarkEnd w:id="444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449" w:name="_Toc59183277"/>
      <w:bookmarkStart w:id="4450" w:name="_Toc59184743"/>
      <w:bookmarkStart w:id="4451" w:name="_Toc59195678"/>
      <w:bookmarkStart w:id="4452" w:name="_Toc59440106"/>
      <w:bookmarkStart w:id="445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449"/>
      <w:bookmarkEnd w:id="4450"/>
      <w:bookmarkEnd w:id="4451"/>
      <w:bookmarkEnd w:id="4452"/>
      <w:bookmarkEnd w:id="4453"/>
    </w:p>
    <w:p w14:paraId="26F392E0" w14:textId="0035A716" w:rsidR="00F17312" w:rsidRDefault="00F17312" w:rsidP="00F17312">
      <w:pPr>
        <w:pStyle w:val="Heading4"/>
      </w:pPr>
      <w:bookmarkStart w:id="4454" w:name="_Toc59183278"/>
      <w:bookmarkStart w:id="4455" w:name="_Toc59184744"/>
      <w:bookmarkStart w:id="4456" w:name="_Toc59195679"/>
      <w:bookmarkStart w:id="4457" w:name="_Toc59440107"/>
      <w:bookmarkStart w:id="4458" w:name="_Toc67990530"/>
      <w:r>
        <w:t>6.3.</w:t>
      </w:r>
      <w:r w:rsidR="005A0F50">
        <w:t>18</w:t>
      </w:r>
      <w:r>
        <w:t>.1</w:t>
      </w:r>
      <w:r>
        <w:tab/>
        <w:t>Definition</w:t>
      </w:r>
      <w:bookmarkEnd w:id="4454"/>
      <w:bookmarkEnd w:id="4455"/>
      <w:bookmarkEnd w:id="4456"/>
      <w:bookmarkEnd w:id="4457"/>
      <w:bookmarkEnd w:id="445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459" w:name="OLE_LINK43"/>
      <w:r w:rsidRPr="00BA1358">
        <w:rPr>
          <w:rFonts w:ascii="Courier New" w:hAnsi="Courier New" w:cs="Courier New"/>
          <w:lang w:eastAsia="zh-CN"/>
        </w:rPr>
        <w:t>EP_</w:t>
      </w:r>
      <w:r>
        <w:rPr>
          <w:rFonts w:ascii="Courier New" w:hAnsi="Courier New" w:cs="Courier New"/>
          <w:lang w:eastAsia="zh-CN"/>
        </w:rPr>
        <w:t>transport</w:t>
      </w:r>
      <w:bookmarkEnd w:id="445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460" w:name="_Toc59183279"/>
      <w:bookmarkStart w:id="4461" w:name="_Toc59184745"/>
      <w:bookmarkStart w:id="4462" w:name="_Toc59195680"/>
      <w:bookmarkStart w:id="4463" w:name="_Toc59440108"/>
      <w:bookmarkStart w:id="4464" w:name="_Toc67990531"/>
      <w:r>
        <w:t>6.3.</w:t>
      </w:r>
      <w:r w:rsidR="005A0F50">
        <w:t>18</w:t>
      </w:r>
      <w:r>
        <w:t>.2</w:t>
      </w:r>
      <w:r>
        <w:tab/>
        <w:t>Attributes</w:t>
      </w:r>
      <w:bookmarkEnd w:id="4460"/>
      <w:bookmarkEnd w:id="4461"/>
      <w:bookmarkEnd w:id="4462"/>
      <w:bookmarkEnd w:id="4463"/>
      <w:bookmarkEnd w:id="446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465" w:name="_Toc59183280"/>
      <w:bookmarkStart w:id="4466" w:name="_Toc59184746"/>
      <w:bookmarkStart w:id="4467" w:name="_Toc59195681"/>
      <w:bookmarkStart w:id="4468" w:name="_Toc59440109"/>
      <w:bookmarkStart w:id="446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65"/>
      <w:bookmarkEnd w:id="4466"/>
      <w:bookmarkEnd w:id="4467"/>
      <w:bookmarkEnd w:id="4468"/>
      <w:bookmarkEnd w:id="446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70" w:name="_Toc59183281"/>
      <w:bookmarkStart w:id="4471" w:name="_Toc59184747"/>
      <w:bookmarkStart w:id="4472" w:name="_Toc59195682"/>
      <w:bookmarkStart w:id="4473" w:name="_Toc59440110"/>
      <w:bookmarkStart w:id="4474" w:name="_Toc67990533"/>
      <w:r>
        <w:rPr>
          <w:lang w:eastAsia="zh-CN"/>
        </w:rPr>
        <w:t>6.3.</w:t>
      </w:r>
      <w:r w:rsidR="005A0F50">
        <w:rPr>
          <w:lang w:eastAsia="zh-CN"/>
        </w:rPr>
        <w:t>18</w:t>
      </w:r>
      <w:r>
        <w:rPr>
          <w:lang w:eastAsia="zh-CN"/>
        </w:rPr>
        <w:t>.4</w:t>
      </w:r>
      <w:r>
        <w:rPr>
          <w:lang w:eastAsia="zh-CN"/>
        </w:rPr>
        <w:tab/>
        <w:t>Notifications</w:t>
      </w:r>
      <w:bookmarkEnd w:id="4470"/>
      <w:bookmarkEnd w:id="4471"/>
      <w:bookmarkEnd w:id="4472"/>
      <w:bookmarkEnd w:id="4473"/>
      <w:bookmarkEnd w:id="447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75" w:name="_Toc59183282"/>
      <w:bookmarkStart w:id="4476" w:name="_Toc59184748"/>
      <w:bookmarkStart w:id="4477" w:name="_Toc59195683"/>
      <w:bookmarkStart w:id="4478" w:name="_Toc59440111"/>
      <w:bookmarkStart w:id="447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75"/>
      <w:bookmarkEnd w:id="4476"/>
      <w:bookmarkEnd w:id="4477"/>
      <w:bookmarkEnd w:id="4478"/>
      <w:bookmarkEnd w:id="4479"/>
    </w:p>
    <w:p w14:paraId="3D9CF3C4" w14:textId="208B9D7C" w:rsidR="00F17312" w:rsidRDefault="00F17312" w:rsidP="00F17312">
      <w:pPr>
        <w:pStyle w:val="Heading4"/>
      </w:pPr>
      <w:bookmarkStart w:id="4480" w:name="_Toc59183283"/>
      <w:bookmarkStart w:id="4481" w:name="_Toc59184749"/>
      <w:bookmarkStart w:id="4482" w:name="_Toc59195684"/>
      <w:bookmarkStart w:id="4483" w:name="_Toc59440112"/>
      <w:bookmarkStart w:id="4484" w:name="_Toc67990535"/>
      <w:r>
        <w:rPr>
          <w:lang w:eastAsia="zh-CN"/>
        </w:rPr>
        <w:t>6.3.</w:t>
      </w:r>
      <w:r w:rsidR="005A0F50">
        <w:rPr>
          <w:lang w:eastAsia="zh-CN"/>
        </w:rPr>
        <w:t>19</w:t>
      </w:r>
      <w:r>
        <w:t>.1</w:t>
      </w:r>
      <w:r>
        <w:tab/>
        <w:t>Definition</w:t>
      </w:r>
      <w:bookmarkEnd w:id="4480"/>
      <w:bookmarkEnd w:id="4481"/>
      <w:bookmarkEnd w:id="4482"/>
      <w:bookmarkEnd w:id="4483"/>
      <w:bookmarkEnd w:id="448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85" w:name="_Toc59183284"/>
      <w:bookmarkStart w:id="4486" w:name="_Toc59184750"/>
      <w:bookmarkStart w:id="4487" w:name="_Toc59195685"/>
      <w:bookmarkStart w:id="4488" w:name="_Toc59440113"/>
      <w:bookmarkStart w:id="4489" w:name="_Toc67990536"/>
      <w:r>
        <w:rPr>
          <w:lang w:eastAsia="zh-CN"/>
        </w:rPr>
        <w:t>6.3.</w:t>
      </w:r>
      <w:r w:rsidR="005A0F50">
        <w:rPr>
          <w:lang w:eastAsia="zh-CN"/>
        </w:rPr>
        <w:t>19</w:t>
      </w:r>
      <w:r>
        <w:t>.2</w:t>
      </w:r>
      <w:r>
        <w:tab/>
        <w:t>Attributes</w:t>
      </w:r>
      <w:bookmarkEnd w:id="4485"/>
      <w:bookmarkEnd w:id="4486"/>
      <w:bookmarkEnd w:id="4487"/>
      <w:bookmarkEnd w:id="4488"/>
      <w:bookmarkEnd w:id="448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90" w:name="_Toc59183285"/>
      <w:bookmarkStart w:id="4491" w:name="_Toc59184751"/>
      <w:bookmarkStart w:id="4492" w:name="_Toc59195686"/>
      <w:bookmarkStart w:id="4493" w:name="_Toc59440114"/>
      <w:bookmarkStart w:id="4494" w:name="_Toc67990537"/>
      <w:r>
        <w:rPr>
          <w:lang w:eastAsia="zh-CN"/>
        </w:rPr>
        <w:t>6.3.</w:t>
      </w:r>
      <w:r w:rsidR="005A0F50">
        <w:rPr>
          <w:lang w:eastAsia="zh-CN"/>
        </w:rPr>
        <w:t>19</w:t>
      </w:r>
      <w:r>
        <w:t>.3</w:t>
      </w:r>
      <w:r>
        <w:tab/>
        <w:t>Attribute constraints</w:t>
      </w:r>
      <w:bookmarkEnd w:id="4490"/>
      <w:bookmarkEnd w:id="4491"/>
      <w:bookmarkEnd w:id="4492"/>
      <w:bookmarkEnd w:id="4493"/>
      <w:bookmarkEnd w:id="4494"/>
    </w:p>
    <w:p w14:paraId="0A73D6E8" w14:textId="77777777" w:rsidR="00F17312" w:rsidRDefault="00F17312" w:rsidP="00F17312">
      <w:r>
        <w:t>See respective IOCs.</w:t>
      </w:r>
    </w:p>
    <w:p w14:paraId="190835FC" w14:textId="6424BAA6" w:rsidR="00F17312" w:rsidRDefault="00F17312" w:rsidP="00F17312">
      <w:pPr>
        <w:pStyle w:val="Heading4"/>
      </w:pPr>
      <w:bookmarkStart w:id="4495" w:name="_Toc59183286"/>
      <w:bookmarkStart w:id="4496" w:name="_Toc59184752"/>
      <w:bookmarkStart w:id="4497" w:name="_Toc59195687"/>
      <w:bookmarkStart w:id="4498" w:name="_Toc59440115"/>
      <w:bookmarkStart w:id="4499" w:name="_Toc67990538"/>
      <w:r>
        <w:rPr>
          <w:lang w:eastAsia="zh-CN"/>
        </w:rPr>
        <w:t>6.3.</w:t>
      </w:r>
      <w:r w:rsidR="005A0F50">
        <w:rPr>
          <w:lang w:eastAsia="zh-CN"/>
        </w:rPr>
        <w:t>19</w:t>
      </w:r>
      <w:r>
        <w:t>.4</w:t>
      </w:r>
      <w:r>
        <w:tab/>
        <w:t>Notifications</w:t>
      </w:r>
      <w:bookmarkEnd w:id="4495"/>
      <w:bookmarkEnd w:id="4496"/>
      <w:bookmarkEnd w:id="4497"/>
      <w:bookmarkEnd w:id="4498"/>
      <w:bookmarkEnd w:id="449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500" w:name="_Toc59183287"/>
      <w:bookmarkStart w:id="4501" w:name="_Toc59184753"/>
      <w:bookmarkStart w:id="4502" w:name="_Toc59195688"/>
      <w:bookmarkStart w:id="4503" w:name="_Toc59440116"/>
      <w:bookmarkStart w:id="450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500"/>
      <w:bookmarkEnd w:id="4501"/>
      <w:bookmarkEnd w:id="4502"/>
      <w:bookmarkEnd w:id="4503"/>
      <w:bookmarkEnd w:id="4504"/>
    </w:p>
    <w:p w14:paraId="2E20C900" w14:textId="15AD7790" w:rsidR="00F17312" w:rsidRDefault="00F17312" w:rsidP="00F17312">
      <w:pPr>
        <w:pStyle w:val="Heading4"/>
      </w:pPr>
      <w:bookmarkStart w:id="4505" w:name="_Toc59183288"/>
      <w:bookmarkStart w:id="4506" w:name="_Toc59184754"/>
      <w:bookmarkStart w:id="4507" w:name="_Toc59195689"/>
      <w:bookmarkStart w:id="4508" w:name="_Toc59440117"/>
      <w:bookmarkStart w:id="4509" w:name="_Toc67990540"/>
      <w:r>
        <w:t>6.3.</w:t>
      </w:r>
      <w:r w:rsidR="005A0F50">
        <w:t>20</w:t>
      </w:r>
      <w:r>
        <w:t>.1</w:t>
      </w:r>
      <w:r>
        <w:tab/>
        <w:t>Definition</w:t>
      </w:r>
      <w:bookmarkEnd w:id="4505"/>
      <w:bookmarkEnd w:id="4506"/>
      <w:bookmarkEnd w:id="4507"/>
      <w:bookmarkEnd w:id="4508"/>
      <w:bookmarkEnd w:id="450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510" w:name="_Toc59183289"/>
      <w:bookmarkStart w:id="4511" w:name="_Toc59184755"/>
      <w:bookmarkStart w:id="4512" w:name="_Toc59195690"/>
      <w:bookmarkStart w:id="4513" w:name="_Toc59440118"/>
      <w:bookmarkStart w:id="4514" w:name="_Toc67990541"/>
      <w:r>
        <w:t>6</w:t>
      </w:r>
      <w:r>
        <w:rPr>
          <w:lang w:eastAsia="zh-CN"/>
        </w:rPr>
        <w:t>.</w:t>
      </w:r>
      <w:r>
        <w:t>3.</w:t>
      </w:r>
      <w:r w:rsidR="005A0F50">
        <w:t>20</w:t>
      </w:r>
      <w:r>
        <w:t>.2</w:t>
      </w:r>
      <w:r>
        <w:tab/>
        <w:t>Attributes</w:t>
      </w:r>
      <w:bookmarkEnd w:id="4510"/>
      <w:bookmarkEnd w:id="4511"/>
      <w:bookmarkEnd w:id="4512"/>
      <w:bookmarkEnd w:id="4513"/>
      <w:bookmarkEnd w:id="451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515" w:name="_Toc59183290"/>
      <w:bookmarkStart w:id="4516" w:name="_Toc59184756"/>
      <w:bookmarkStart w:id="4517" w:name="_Toc59195691"/>
      <w:bookmarkStart w:id="4518" w:name="_Toc59440119"/>
      <w:bookmarkStart w:id="4519" w:name="_Toc67990542"/>
      <w:r>
        <w:t>6.3.</w:t>
      </w:r>
      <w:r w:rsidR="005A0F50">
        <w:t>20</w:t>
      </w:r>
      <w:r>
        <w:t>.3</w:t>
      </w:r>
      <w:r>
        <w:tab/>
        <w:t>Attribute constraints</w:t>
      </w:r>
      <w:bookmarkEnd w:id="4515"/>
      <w:bookmarkEnd w:id="4516"/>
      <w:bookmarkEnd w:id="4517"/>
      <w:bookmarkEnd w:id="4518"/>
      <w:bookmarkEnd w:id="4519"/>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644A170A"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6B421A2E" w14:textId="4A3C629E" w:rsidR="00F17312" w:rsidRDefault="00F17312" w:rsidP="00F17312">
      <w:pPr>
        <w:pStyle w:val="Heading4"/>
      </w:pPr>
      <w:bookmarkStart w:id="4520" w:name="_Toc59183291"/>
      <w:bookmarkStart w:id="4521" w:name="_Toc59184757"/>
      <w:bookmarkStart w:id="4522" w:name="_Toc59195692"/>
      <w:bookmarkStart w:id="4523" w:name="_Toc59440120"/>
      <w:bookmarkStart w:id="4524" w:name="_Toc67990543"/>
      <w:r>
        <w:rPr>
          <w:lang w:eastAsia="zh-CN"/>
        </w:rPr>
        <w:t>6.3.</w:t>
      </w:r>
      <w:r w:rsidR="005A0F50">
        <w:rPr>
          <w:lang w:eastAsia="zh-CN"/>
        </w:rPr>
        <w:t>20</w:t>
      </w:r>
      <w:r>
        <w:rPr>
          <w:lang w:eastAsia="zh-CN"/>
        </w:rPr>
        <w:t>.</w:t>
      </w:r>
      <w:r>
        <w:t>4</w:t>
      </w:r>
      <w:r>
        <w:tab/>
        <w:t>Notifications</w:t>
      </w:r>
      <w:bookmarkEnd w:id="4520"/>
      <w:bookmarkEnd w:id="4521"/>
      <w:bookmarkEnd w:id="4522"/>
      <w:bookmarkEnd w:id="4523"/>
      <w:bookmarkEnd w:id="452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525" w:name="_Toc67990544"/>
      <w:bookmarkStart w:id="4526" w:name="_Toc27405501"/>
      <w:bookmarkStart w:id="4527" w:name="_Toc35878691"/>
      <w:bookmarkStart w:id="4528" w:name="_Toc36220507"/>
      <w:bookmarkStart w:id="4529" w:name="_Toc36474605"/>
      <w:bookmarkStart w:id="4530" w:name="_Toc36542877"/>
      <w:bookmarkStart w:id="4531" w:name="_Toc36543698"/>
      <w:bookmarkStart w:id="4532" w:name="_Toc36567936"/>
      <w:bookmarkStart w:id="4533" w:name="_Toc44341668"/>
      <w:r>
        <w:rPr>
          <w:lang w:eastAsia="zh-CN"/>
        </w:rPr>
        <w:t>6.3.</w:t>
      </w:r>
      <w:r w:rsidR="005A0F50">
        <w:rPr>
          <w:lang w:eastAsia="zh-CN"/>
        </w:rPr>
        <w:t>21</w:t>
      </w:r>
      <w:r>
        <w:rPr>
          <w:lang w:eastAsia="zh-CN"/>
        </w:rPr>
        <w:tab/>
      </w:r>
      <w:bookmarkEnd w:id="4525"/>
      <w:r w:rsidR="001D1B13" w:rsidRPr="00A87E70">
        <w:rPr>
          <w:sz w:val="24"/>
        </w:rPr>
        <w:t>Void</w:t>
      </w:r>
    </w:p>
    <w:p w14:paraId="469574D0" w14:textId="5DD1E238" w:rsidR="00F17312" w:rsidRDefault="00F17312" w:rsidP="00F17312">
      <w:pPr>
        <w:pStyle w:val="Heading3"/>
        <w:rPr>
          <w:lang w:eastAsia="zh-CN"/>
        </w:rPr>
      </w:pPr>
      <w:bookmarkStart w:id="4534" w:name="_Toc67990549"/>
      <w:bookmarkEnd w:id="4526"/>
      <w:bookmarkEnd w:id="4527"/>
      <w:bookmarkEnd w:id="4528"/>
      <w:bookmarkEnd w:id="4529"/>
      <w:bookmarkEnd w:id="4530"/>
      <w:bookmarkEnd w:id="4531"/>
      <w:bookmarkEnd w:id="4532"/>
      <w:bookmarkEnd w:id="4533"/>
      <w:r>
        <w:rPr>
          <w:lang w:eastAsia="zh-CN"/>
        </w:rPr>
        <w:t>6.3.</w:t>
      </w:r>
      <w:r w:rsidR="005A0F50">
        <w:rPr>
          <w:lang w:eastAsia="zh-CN"/>
        </w:rPr>
        <w:t>22</w:t>
      </w:r>
      <w:r>
        <w:rPr>
          <w:lang w:eastAsia="zh-CN"/>
        </w:rPr>
        <w:tab/>
      </w:r>
      <w:r w:rsidR="00DD1E22" w:rsidRPr="00DE2C1B">
        <w:rPr>
          <w:sz w:val="24"/>
        </w:rPr>
        <w:t>Void</w:t>
      </w:r>
      <w:bookmarkEnd w:id="4534"/>
    </w:p>
    <w:p w14:paraId="793EA045" w14:textId="57E075C7" w:rsidR="00F17312" w:rsidRDefault="00F17312" w:rsidP="00F17312">
      <w:pPr>
        <w:pStyle w:val="Heading3"/>
        <w:rPr>
          <w:lang w:eastAsia="zh-CN"/>
        </w:rPr>
      </w:pPr>
      <w:bookmarkStart w:id="4535" w:name="_Toc67990554"/>
      <w:r>
        <w:rPr>
          <w:lang w:eastAsia="zh-CN"/>
        </w:rPr>
        <w:t>6.3.</w:t>
      </w:r>
      <w:r w:rsidR="005A0F50">
        <w:rPr>
          <w:lang w:eastAsia="zh-CN"/>
        </w:rPr>
        <w:t>23</w:t>
      </w:r>
      <w:r>
        <w:rPr>
          <w:rFonts w:ascii="Courier New" w:hAnsi="Courier New" w:cs="Courier New"/>
          <w:lang w:eastAsia="zh-CN"/>
        </w:rPr>
        <w:tab/>
        <w:t>CNSliceSubnetProfile&lt;&lt;dataType&gt;&gt;</w:t>
      </w:r>
      <w:bookmarkEnd w:id="4535"/>
    </w:p>
    <w:p w14:paraId="72977099" w14:textId="591341A9" w:rsidR="00F17312" w:rsidRDefault="00F17312" w:rsidP="00F17312">
      <w:pPr>
        <w:pStyle w:val="Heading4"/>
      </w:pPr>
      <w:bookmarkStart w:id="4536" w:name="_Toc67990555"/>
      <w:r>
        <w:t>6.3.</w:t>
      </w:r>
      <w:r w:rsidR="005A0F50">
        <w:t>23</w:t>
      </w:r>
      <w:r>
        <w:t>.1</w:t>
      </w:r>
      <w:r>
        <w:tab/>
        <w:t>Definition</w:t>
      </w:r>
      <w:bookmarkEnd w:id="453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537" w:name="_Toc67990556"/>
      <w:r>
        <w:t>6</w:t>
      </w:r>
      <w:r>
        <w:rPr>
          <w:lang w:eastAsia="zh-CN"/>
        </w:rPr>
        <w:t>.</w:t>
      </w:r>
      <w:r>
        <w:t>3.</w:t>
      </w:r>
      <w:r w:rsidR="005A0F50">
        <w:t>23</w:t>
      </w:r>
      <w:r>
        <w:t>.2</w:t>
      </w:r>
      <w:r>
        <w:tab/>
        <w:t>Attributes</w:t>
      </w:r>
      <w:bookmarkEnd w:id="453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53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538"/>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539" w:name="_Toc67990557"/>
      <w:r>
        <w:t>6.3.</w:t>
      </w:r>
      <w:r w:rsidR="005A0F50">
        <w:t>23</w:t>
      </w:r>
      <w:r>
        <w:t>.3</w:t>
      </w:r>
      <w:r>
        <w:tab/>
        <w:t>Attribute constraints</w:t>
      </w:r>
      <w:bookmarkEnd w:id="453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540" w:name="_Toc67990558"/>
      <w:r>
        <w:rPr>
          <w:lang w:eastAsia="zh-CN"/>
        </w:rPr>
        <w:t>6.3.</w:t>
      </w:r>
      <w:r w:rsidR="005A0F50">
        <w:rPr>
          <w:lang w:eastAsia="zh-CN"/>
        </w:rPr>
        <w:t>23</w:t>
      </w:r>
      <w:r>
        <w:rPr>
          <w:lang w:eastAsia="zh-CN"/>
        </w:rPr>
        <w:t>.</w:t>
      </w:r>
      <w:r>
        <w:t>4</w:t>
      </w:r>
      <w:r>
        <w:tab/>
        <w:t>Notifications</w:t>
      </w:r>
      <w:bookmarkEnd w:id="454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54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541"/>
    </w:p>
    <w:p w14:paraId="7E6E3B3E" w14:textId="6D37741F" w:rsidR="00F17312" w:rsidRDefault="00F17312" w:rsidP="00F17312">
      <w:pPr>
        <w:pStyle w:val="Heading4"/>
      </w:pPr>
      <w:bookmarkStart w:id="4542" w:name="_Toc67990560"/>
      <w:r>
        <w:t>6.3.</w:t>
      </w:r>
      <w:r w:rsidR="000D2FA5">
        <w:t>24</w:t>
      </w:r>
      <w:r>
        <w:t>.1</w:t>
      </w:r>
      <w:r>
        <w:tab/>
        <w:t>Definition</w:t>
      </w:r>
      <w:bookmarkEnd w:id="454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543" w:name="_Toc67990561"/>
      <w:r>
        <w:t>6</w:t>
      </w:r>
      <w:r>
        <w:rPr>
          <w:lang w:eastAsia="zh-CN"/>
        </w:rPr>
        <w:t>.</w:t>
      </w:r>
      <w:r>
        <w:t>3.</w:t>
      </w:r>
      <w:r w:rsidR="000D2FA5">
        <w:t>24</w:t>
      </w:r>
      <w:r>
        <w:t>.2</w:t>
      </w:r>
      <w:r>
        <w:tab/>
        <w:t>Attributes</w:t>
      </w:r>
      <w:bookmarkEnd w:id="454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544" w:name="_Toc67990562"/>
      <w:r>
        <w:t>6.3.</w:t>
      </w:r>
      <w:r w:rsidR="000D2FA5">
        <w:t>24</w:t>
      </w:r>
      <w:r>
        <w:t>.3</w:t>
      </w:r>
      <w:r>
        <w:tab/>
        <w:t>Attribute constraints</w:t>
      </w:r>
      <w:bookmarkEnd w:id="4544"/>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45" w:name="_Toc67990563"/>
      <w:r>
        <w:rPr>
          <w:lang w:eastAsia="zh-CN"/>
        </w:rPr>
        <w:t>6.3.</w:t>
      </w:r>
      <w:r w:rsidR="000D2FA5">
        <w:rPr>
          <w:lang w:eastAsia="zh-CN"/>
        </w:rPr>
        <w:t>24</w:t>
      </w:r>
      <w:r>
        <w:rPr>
          <w:lang w:eastAsia="zh-CN"/>
        </w:rPr>
        <w:t>.</w:t>
      </w:r>
      <w:r>
        <w:t>4</w:t>
      </w:r>
      <w:r>
        <w:tab/>
        <w:t>Notifications</w:t>
      </w:r>
      <w:bookmarkEnd w:id="4545"/>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46"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46"/>
    </w:p>
    <w:p w14:paraId="7CC23A82" w14:textId="4CAA2BCA" w:rsidR="00F17312" w:rsidRDefault="00F17312" w:rsidP="00F17312">
      <w:pPr>
        <w:pStyle w:val="Heading4"/>
      </w:pPr>
      <w:bookmarkStart w:id="4547" w:name="_Toc67990565"/>
      <w:r>
        <w:t>6.3.</w:t>
      </w:r>
      <w:r w:rsidR="00B03186">
        <w:t>25</w:t>
      </w:r>
      <w:r>
        <w:t>.1</w:t>
      </w:r>
      <w:r>
        <w:tab/>
        <w:t>Definition</w:t>
      </w:r>
      <w:bookmarkEnd w:id="4547"/>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548" w:name="_Toc67990566"/>
      <w:r>
        <w:t>6</w:t>
      </w:r>
      <w:r>
        <w:rPr>
          <w:lang w:eastAsia="zh-CN"/>
        </w:rPr>
        <w:t>.</w:t>
      </w:r>
      <w:r>
        <w:t>3.</w:t>
      </w:r>
      <w:r w:rsidR="00B03186">
        <w:t>25</w:t>
      </w:r>
      <w:r>
        <w:t>.2</w:t>
      </w:r>
      <w:r>
        <w:tab/>
        <w:t>Attributes</w:t>
      </w:r>
      <w:bookmarkEnd w:id="4548"/>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549" w:name="_Toc67990567"/>
      <w:r>
        <w:rPr>
          <w:lang w:val="fr-FR"/>
        </w:rPr>
        <w:t>6.3.</w:t>
      </w:r>
      <w:r w:rsidR="00B03186">
        <w:rPr>
          <w:lang w:val="fr-FR"/>
        </w:rPr>
        <w:t>25</w:t>
      </w:r>
      <w:r>
        <w:rPr>
          <w:lang w:val="fr-FR"/>
        </w:rPr>
        <w:t>.3</w:t>
      </w:r>
      <w:r>
        <w:rPr>
          <w:lang w:val="fr-FR"/>
        </w:rPr>
        <w:tab/>
        <w:t>Attribute constraints</w:t>
      </w:r>
      <w:bookmarkEnd w:id="454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5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5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5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51"/>
    </w:p>
    <w:p w14:paraId="08BD22B9" w14:textId="5B7F3F24" w:rsidR="00F17312" w:rsidRDefault="00F17312" w:rsidP="00F17312">
      <w:pPr>
        <w:pStyle w:val="Heading4"/>
      </w:pPr>
      <w:bookmarkStart w:id="4552" w:name="_Toc67990570"/>
      <w:r>
        <w:t>6.3.</w:t>
      </w:r>
      <w:r w:rsidR="0009651D">
        <w:t>26</w:t>
      </w:r>
      <w:r>
        <w:t>.1</w:t>
      </w:r>
      <w:r>
        <w:tab/>
        <w:t>Definition</w:t>
      </w:r>
      <w:bookmarkEnd w:id="455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53" w:name="_Toc67990571"/>
      <w:r>
        <w:t>6</w:t>
      </w:r>
      <w:r>
        <w:rPr>
          <w:lang w:eastAsia="zh-CN"/>
        </w:rPr>
        <w:t>.</w:t>
      </w:r>
      <w:r>
        <w:t>3.</w:t>
      </w:r>
      <w:r w:rsidR="0009651D">
        <w:t>26</w:t>
      </w:r>
      <w:r>
        <w:t>.2</w:t>
      </w:r>
      <w:r>
        <w:tab/>
        <w:t>Attributes</w:t>
      </w:r>
      <w:bookmarkEnd w:id="455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54" w:name="_Toc67990572"/>
      <w:r>
        <w:t>6.3.</w:t>
      </w:r>
      <w:r w:rsidR="0009651D">
        <w:t>26</w:t>
      </w:r>
      <w:r>
        <w:t>.3</w:t>
      </w:r>
      <w:r>
        <w:tab/>
        <w:t>Attribute constraints</w:t>
      </w:r>
      <w:bookmarkEnd w:id="4554"/>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0962B7EC"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796EFA28" w14:textId="21D5EABE" w:rsidR="00F17312" w:rsidRDefault="00F17312" w:rsidP="00F17312">
      <w:pPr>
        <w:pStyle w:val="Heading4"/>
      </w:pPr>
      <w:bookmarkStart w:id="4555" w:name="_Toc67990573"/>
      <w:r>
        <w:rPr>
          <w:lang w:eastAsia="zh-CN"/>
        </w:rPr>
        <w:t>6.3.</w:t>
      </w:r>
      <w:r w:rsidR="0009651D">
        <w:rPr>
          <w:lang w:eastAsia="zh-CN"/>
        </w:rPr>
        <w:t>26</w:t>
      </w:r>
      <w:r>
        <w:rPr>
          <w:lang w:eastAsia="zh-CN"/>
        </w:rPr>
        <w:t>.</w:t>
      </w:r>
      <w:r>
        <w:t>4</w:t>
      </w:r>
      <w:r>
        <w:tab/>
        <w:t>Notifications</w:t>
      </w:r>
      <w:bookmarkEnd w:id="455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5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56"/>
    </w:p>
    <w:p w14:paraId="12439A0B" w14:textId="2E44A8C8" w:rsidR="00F17312" w:rsidRDefault="00F17312" w:rsidP="00F17312">
      <w:pPr>
        <w:pStyle w:val="Heading4"/>
      </w:pPr>
      <w:bookmarkStart w:id="4557" w:name="_Toc67990575"/>
      <w:r>
        <w:t>6.3.</w:t>
      </w:r>
      <w:r w:rsidR="0009651D">
        <w:t>27</w:t>
      </w:r>
      <w:r>
        <w:t>.1</w:t>
      </w:r>
      <w:r>
        <w:tab/>
        <w:t>Definition</w:t>
      </w:r>
      <w:bookmarkEnd w:id="455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58" w:name="_Toc67990576"/>
      <w:r>
        <w:t>6</w:t>
      </w:r>
      <w:r>
        <w:rPr>
          <w:lang w:eastAsia="zh-CN"/>
        </w:rPr>
        <w:t>.</w:t>
      </w:r>
      <w:r>
        <w:t>3.</w:t>
      </w:r>
      <w:r w:rsidR="0009651D">
        <w:t>27</w:t>
      </w:r>
      <w:r>
        <w:t>.2</w:t>
      </w:r>
      <w:r>
        <w:tab/>
        <w:t>Attributes</w:t>
      </w:r>
      <w:bookmarkEnd w:id="455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59" w:name="_Toc67990577"/>
      <w:r>
        <w:rPr>
          <w:lang w:val="fr-FR"/>
        </w:rPr>
        <w:t>6.3.</w:t>
      </w:r>
      <w:r w:rsidR="0009651D">
        <w:rPr>
          <w:lang w:val="fr-FR"/>
        </w:rPr>
        <w:t>27</w:t>
      </w:r>
      <w:r>
        <w:rPr>
          <w:lang w:val="fr-FR"/>
        </w:rPr>
        <w:t>.3</w:t>
      </w:r>
      <w:r>
        <w:rPr>
          <w:lang w:val="fr-FR"/>
        </w:rPr>
        <w:tab/>
        <w:t>Attribute constraints</w:t>
      </w:r>
      <w:bookmarkEnd w:id="4559"/>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2B3691AE"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329B754A" w14:textId="7061BDAA" w:rsidR="00F17312" w:rsidRPr="00A77702" w:rsidRDefault="00F17312" w:rsidP="00F17312">
      <w:pPr>
        <w:pStyle w:val="Heading4"/>
      </w:pPr>
      <w:bookmarkStart w:id="4560"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56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258AB34B"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6FE3EAB8"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15B07F2B"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2F0B64DF"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561" w:name="_Toc59183292"/>
      <w:bookmarkStart w:id="4562" w:name="_Toc59184758"/>
      <w:bookmarkStart w:id="4563" w:name="_Toc59195693"/>
      <w:bookmarkStart w:id="4564" w:name="_Toc59440121"/>
      <w:bookmarkStart w:id="4565" w:name="_Toc67990579"/>
      <w:r>
        <w:t>6.4</w:t>
      </w:r>
      <w:r>
        <w:rPr>
          <w:lang w:eastAsia="zh-CN"/>
        </w:rPr>
        <w:tab/>
      </w:r>
      <w:r>
        <w:t>Attribute definition</w:t>
      </w:r>
      <w:bookmarkEnd w:id="4561"/>
      <w:bookmarkEnd w:id="4562"/>
      <w:bookmarkEnd w:id="4563"/>
      <w:bookmarkEnd w:id="4564"/>
      <w:bookmarkEnd w:id="4565"/>
    </w:p>
    <w:p w14:paraId="41CD9ABE" w14:textId="44214632" w:rsidR="00F17312" w:rsidRDefault="00F17312" w:rsidP="00F17312">
      <w:pPr>
        <w:pStyle w:val="Heading3"/>
        <w:rPr>
          <w:lang w:eastAsia="zh-CN"/>
        </w:rPr>
      </w:pPr>
      <w:bookmarkStart w:id="4566" w:name="_Toc59183293"/>
      <w:bookmarkStart w:id="4567" w:name="_Toc59184759"/>
      <w:bookmarkStart w:id="4568" w:name="_Toc59195694"/>
      <w:bookmarkStart w:id="4569" w:name="_Toc59440122"/>
      <w:bookmarkStart w:id="4570" w:name="_Toc67990580"/>
      <w:r>
        <w:rPr>
          <w:lang w:eastAsia="zh-CN"/>
        </w:rPr>
        <w:t>6.4</w:t>
      </w:r>
      <w:r>
        <w:t>.1</w:t>
      </w:r>
      <w:r>
        <w:tab/>
      </w:r>
      <w:r>
        <w:rPr>
          <w:lang w:eastAsia="zh-CN"/>
        </w:rPr>
        <w:t>Attribute properties</w:t>
      </w:r>
      <w:bookmarkEnd w:id="4566"/>
      <w:bookmarkEnd w:id="4567"/>
      <w:bookmarkEnd w:id="4568"/>
      <w:bookmarkEnd w:id="4569"/>
      <w:bookmarkEnd w:id="457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6329871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4B3073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1CCC79F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1C01DB8" w14:textId="77777777" w:rsidR="00F17312" w:rsidRDefault="00F17312" w:rsidP="00F17312">
            <w:pPr>
              <w:spacing w:after="0"/>
              <w:rPr>
                <w:rFonts w:ascii="Arial" w:hAnsi="Arial" w:cs="Arial"/>
                <w:snapToGrid w:val="0"/>
                <w:sz w:val="18"/>
                <w:szCs w:val="18"/>
              </w:rPr>
            </w:pPr>
            <w:r w:rsidRPr="009457A2">
              <w:rPr>
                <w:rFonts w:ascii="Arial" w:hAnsi="Arial" w:cs="Arial"/>
                <w:snapToGrid w:val="0"/>
                <w:sz w:val="18"/>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6C821AD8" w:rsidR="00B22A72" w:rsidRDefault="004F1961" w:rsidP="00B22A72">
            <w:pPr>
              <w:pStyle w:val="TAL"/>
              <w:rPr>
                <w:lang w:eastAsia="de-DE"/>
              </w:rPr>
            </w:pPr>
            <w:r>
              <w:rPr>
                <w:lang w:eastAsia="zh-CN"/>
              </w:rPr>
              <w:t>a</w:t>
            </w:r>
            <w:r w:rsidR="00B22A72">
              <w:rPr>
                <w:lang w:eastAsia="zh-CN"/>
              </w:rPr>
              <w:t>llowedValue</w:t>
            </w:r>
            <w:r>
              <w:rPr>
                <w:lang w:eastAsia="zh-CN"/>
              </w:rPr>
              <w:t>s</w:t>
            </w:r>
            <w:r w:rsidR="00B22A72">
              <w:rPr>
                <w:lang w:eastAsia="zh-CN"/>
              </w:rPr>
              <w:t>:</w:t>
            </w:r>
            <w:r w:rsidR="00B22A72">
              <w:rPr>
                <w:lang w:eastAsia="de-DE"/>
              </w:rPr>
              <w:t xml:space="preserve"> </w:t>
            </w:r>
            <w:r w:rsidR="00B22A72">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B6F47CD"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571"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571"/>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1E0FCE0B" w:rsidR="001302B3" w:rsidRDefault="004F1961" w:rsidP="001302B3">
            <w:pPr>
              <w:pStyle w:val="TAL"/>
              <w:rPr>
                <w:rFonts w:ascii="Courier New" w:hAnsi="Courier New" w:cs="Courier New"/>
                <w:lang w:eastAsia="zh-CN"/>
              </w:rPr>
            </w:pPr>
            <w:r>
              <w:rPr>
                <w:lang w:eastAsia="zh-CN"/>
              </w:rPr>
              <w:t>a</w:t>
            </w:r>
            <w:r w:rsidR="001302B3">
              <w:rPr>
                <w:lang w:eastAsia="zh-CN"/>
              </w:rPr>
              <w:t>llowedValue</w:t>
            </w:r>
            <w:r>
              <w:rPr>
                <w:lang w:eastAsia="zh-CN"/>
              </w:rPr>
              <w:t>s</w:t>
            </w:r>
            <w:r w:rsidR="001302B3">
              <w:rPr>
                <w:lang w:eastAsia="zh-CN"/>
              </w:rPr>
              <w:t>:</w:t>
            </w:r>
            <w:r w:rsidR="001302B3">
              <w:rPr>
                <w:lang w:eastAsia="de-DE"/>
              </w:rPr>
              <w:t xml:space="preserve"> </w:t>
            </w:r>
          </w:p>
          <w:p w14:paraId="6F262037" w14:textId="23492AB9" w:rsidR="001302B3" w:rsidRPr="00C1538F" w:rsidRDefault="001302B3" w:rsidP="001302B3">
            <w:pPr>
              <w:pStyle w:val="TAL"/>
            </w:pPr>
            <w:bookmarkStart w:id="457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7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27226C39" w:rsidR="001302B3" w:rsidRDefault="003E3AB4" w:rsidP="001302B3">
            <w:pPr>
              <w:spacing w:after="0"/>
              <w:rPr>
                <w:rFonts w:ascii="Arial" w:hAnsi="Arial" w:cs="Arial"/>
                <w:sz w:val="18"/>
                <w:szCs w:val="18"/>
              </w:rPr>
            </w:pPr>
            <w:r>
              <w:rPr>
                <w:rFonts w:ascii="Arial" w:hAnsi="Arial" w:cs="Arial"/>
                <w:sz w:val="18"/>
                <w:szCs w:val="18"/>
              </w:rPr>
              <w:t>type:</w:t>
            </w:r>
            <w:r w:rsidRPr="007D5C98">
              <w:rPr>
                <w:rFonts w:ascii="Arial" w:hAnsi="Arial" w:cs="Arial"/>
                <w:sz w:val="18"/>
                <w:szCs w:val="18"/>
              </w:rPr>
              <w:t xml:space="preserve"> </w:t>
            </w:r>
            <w:r w:rsidRPr="00AA7A04">
              <w:rPr>
                <w:rFonts w:ascii="Arial" w:hAnsi="Arial" w:cs="Arial"/>
                <w:sz w:val="18"/>
                <w:szCs w:val="18"/>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7D5C98" w:rsidRDefault="001302B3" w:rsidP="001302B3">
            <w:pPr>
              <w:spacing w:after="0"/>
              <w:rPr>
                <w:rFonts w:ascii="Arial" w:hAnsi="Arial" w:cs="Arial"/>
                <w:sz w:val="18"/>
                <w:szCs w:val="18"/>
              </w:rPr>
            </w:pPr>
            <w:r w:rsidRPr="007D5C98">
              <w:rPr>
                <w:rFonts w:ascii="Arial" w:hAnsi="Arial" w:cs="Arial"/>
                <w:sz w:val="18"/>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7D5C98" w:rsidRDefault="003519AF" w:rsidP="003519AF">
            <w:pPr>
              <w:pStyle w:val="TAL"/>
              <w:rPr>
                <w:rFonts w:cs="Arial"/>
                <w:szCs w:val="18"/>
              </w:rPr>
            </w:pPr>
            <w:r w:rsidRPr="007D5C98">
              <w:rPr>
                <w:rFonts w:cs="Arial"/>
                <w:szCs w:val="18"/>
              </w:rPr>
              <w:t>type: Integer</w:t>
            </w:r>
          </w:p>
          <w:p w14:paraId="7D2B8D4E" w14:textId="77777777" w:rsidR="003519AF" w:rsidRPr="007D5C98" w:rsidRDefault="003519AF" w:rsidP="003519AF">
            <w:pPr>
              <w:pStyle w:val="TAL"/>
              <w:rPr>
                <w:rFonts w:cs="Arial"/>
                <w:szCs w:val="18"/>
              </w:rPr>
            </w:pPr>
            <w:r w:rsidRPr="007D5C98">
              <w:rPr>
                <w:rFonts w:cs="Arial"/>
                <w:szCs w:val="18"/>
              </w:rPr>
              <w:t>multiplicity: 1</w:t>
            </w:r>
          </w:p>
          <w:p w14:paraId="0AD8D875" w14:textId="77777777" w:rsidR="003519AF" w:rsidRPr="007D5C98" w:rsidRDefault="003519AF" w:rsidP="003519AF">
            <w:pPr>
              <w:pStyle w:val="TAL"/>
              <w:rPr>
                <w:rFonts w:cs="Arial"/>
                <w:szCs w:val="18"/>
              </w:rPr>
            </w:pPr>
            <w:r w:rsidRPr="007D5C98">
              <w:rPr>
                <w:rFonts w:cs="Arial"/>
                <w:szCs w:val="18"/>
              </w:rPr>
              <w:t>isOrdered: N/A</w:t>
            </w:r>
          </w:p>
          <w:p w14:paraId="3BF4C25E" w14:textId="77777777" w:rsidR="003519AF" w:rsidRPr="007D5C98" w:rsidRDefault="003519AF" w:rsidP="003519AF">
            <w:pPr>
              <w:pStyle w:val="TAL"/>
              <w:rPr>
                <w:rFonts w:cs="Arial"/>
                <w:szCs w:val="18"/>
              </w:rPr>
            </w:pPr>
            <w:r w:rsidRPr="007D5C98">
              <w:rPr>
                <w:rFonts w:cs="Arial"/>
                <w:szCs w:val="18"/>
              </w:rPr>
              <w:t>isUnique: N/A</w:t>
            </w:r>
          </w:p>
          <w:p w14:paraId="37D15D07" w14:textId="77777777" w:rsidR="003519AF" w:rsidRPr="007D5C98" w:rsidRDefault="003519AF" w:rsidP="003519AF">
            <w:pPr>
              <w:pStyle w:val="TAL"/>
              <w:rPr>
                <w:rFonts w:cs="Arial"/>
                <w:szCs w:val="18"/>
              </w:rPr>
            </w:pPr>
            <w:r w:rsidRPr="007D5C98">
              <w:rPr>
                <w:rFonts w:cs="Arial"/>
                <w:szCs w:val="18"/>
              </w:rPr>
              <w:t>defaultValue: None</w:t>
            </w:r>
          </w:p>
          <w:p w14:paraId="4B70D603" w14:textId="75EA96F4" w:rsidR="003519AF" w:rsidRDefault="003519AF" w:rsidP="003519AF">
            <w:pPr>
              <w:spacing w:after="0"/>
              <w:rPr>
                <w:rFonts w:ascii="Arial" w:hAnsi="Arial" w:cs="Arial"/>
                <w:sz w:val="18"/>
                <w:szCs w:val="18"/>
              </w:rPr>
            </w:pPr>
            <w:r w:rsidRPr="007D5C98">
              <w:rPr>
                <w:rFonts w:ascii="Arial" w:hAnsi="Arial" w:cs="Arial"/>
                <w:sz w:val="18"/>
                <w:szCs w:val="18"/>
              </w:rPr>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083C9236"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xml:space="preserv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E9E9E25"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245DF3CC"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the detailed content (</w:t>
            </w:r>
            <w:r w:rsidR="003E3AB4">
              <w:t>ENUM</w:t>
            </w:r>
            <w:r w:rsidR="003E3AB4">
              <w:rPr>
                <w:lang w:eastAsia="zh-CN"/>
              </w:rPr>
              <w:t xml:space="preserve"> Value</w:t>
            </w:r>
            <w:r w:rsidR="00A263E9">
              <w:rPr>
                <w:lang w:eastAsia="zh-CN"/>
              </w:rPr>
              <w:t xml:space="preserve">) for the </w:t>
            </w:r>
            <w:r w:rsidR="00A263E9">
              <w:rPr>
                <w:rFonts w:ascii="Courier New" w:hAnsi="Courier New" w:cs="Courier New"/>
                <w:lang w:eastAsia="zh-CN"/>
              </w:rPr>
              <w:t>inFeasibleReason</w:t>
            </w:r>
            <w:r w:rsidR="00A263E9">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88EBA73"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179404E"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xml:space="preserv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53A4DF4E" w:rsidR="00A263E9" w:rsidRDefault="00A263E9" w:rsidP="00A263E9">
            <w:pPr>
              <w:spacing w:after="0"/>
              <w:rPr>
                <w:rFonts w:ascii="Arial" w:hAnsi="Arial" w:cs="Arial"/>
                <w:snapToGrid w:val="0"/>
                <w:sz w:val="18"/>
                <w:szCs w:val="18"/>
              </w:rPr>
            </w:pPr>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An attribute which specifies MnS consumer's requirements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0EFE991A" w14:textId="66937796" w:rsidR="00FC1943" w:rsidRDefault="00FC1943" w:rsidP="00FC1943">
            <w:pPr>
              <w:pStyle w:val="TAL"/>
              <w:rPr>
                <w:snapToGrid w:val="0"/>
              </w:rPr>
            </w:pPr>
            <w:r>
              <w:rPr>
                <w:snapToGrid w:val="0"/>
              </w:rPr>
              <w:t>type: TimeWindow</w:t>
            </w:r>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r>
              <w:rPr>
                <w:snapToGrid w:val="0"/>
              </w:rPr>
              <w:t>isOrdered: N/A</w:t>
            </w:r>
          </w:p>
          <w:p w14:paraId="4234E766" w14:textId="77777777" w:rsidR="00FC1943" w:rsidRDefault="00FC1943" w:rsidP="00FC1943">
            <w:pPr>
              <w:pStyle w:val="TAL"/>
              <w:rPr>
                <w:snapToGrid w:val="0"/>
              </w:rPr>
            </w:pPr>
            <w:r>
              <w:rPr>
                <w:snapToGrid w:val="0"/>
              </w:rPr>
              <w:t>isUnique: N/A</w:t>
            </w:r>
          </w:p>
          <w:p w14:paraId="029E14B7" w14:textId="77777777" w:rsidR="00FC1943" w:rsidRDefault="00FC1943" w:rsidP="00FC1943">
            <w:pPr>
              <w:pStyle w:val="TAL"/>
              <w:rPr>
                <w:snapToGrid w:val="0"/>
              </w:rPr>
            </w:pPr>
            <w:r>
              <w:rPr>
                <w:snapToGrid w:val="0"/>
              </w:rPr>
              <w:t>defaultValue: None</w:t>
            </w:r>
          </w:p>
          <w:p w14:paraId="3B3C641D" w14:textId="77178D9F" w:rsidR="00FC1943" w:rsidRDefault="00FC1943" w:rsidP="00FC1943">
            <w:pPr>
              <w:pStyle w:val="TAL"/>
              <w:rPr>
                <w:snapToGrid w:val="0"/>
              </w:rPr>
            </w:pPr>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425F9CF8" w:rsidR="00FC1943" w:rsidRDefault="00FC1943" w:rsidP="00FC1943">
            <w:pPr>
              <w:pStyle w:val="TAL"/>
              <w:rPr>
                <w:snapToGrid w:val="0"/>
              </w:rPr>
            </w:pPr>
            <w:r>
              <w:rPr>
                <w:snapToGrid w:val="0"/>
              </w:rPr>
              <w:t>type: TimeWindow</w:t>
            </w:r>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r>
              <w:rPr>
                <w:snapToGrid w:val="0"/>
              </w:rPr>
              <w:t>isOrdered: N/A</w:t>
            </w:r>
          </w:p>
          <w:p w14:paraId="7EC7C330" w14:textId="77777777" w:rsidR="00FC1943" w:rsidRDefault="00FC1943" w:rsidP="00FC1943">
            <w:pPr>
              <w:pStyle w:val="TAL"/>
              <w:rPr>
                <w:snapToGrid w:val="0"/>
              </w:rPr>
            </w:pPr>
            <w:r>
              <w:rPr>
                <w:snapToGrid w:val="0"/>
              </w:rPr>
              <w:t>isUnique: N/A</w:t>
            </w:r>
          </w:p>
          <w:p w14:paraId="5097F4A2" w14:textId="77777777" w:rsidR="00FC1943" w:rsidRDefault="00FC1943" w:rsidP="00FC1943">
            <w:pPr>
              <w:pStyle w:val="TAL"/>
              <w:rPr>
                <w:snapToGrid w:val="0"/>
              </w:rPr>
            </w:pPr>
            <w:r>
              <w:rPr>
                <w:snapToGrid w:val="0"/>
              </w:rPr>
              <w:t>defaultValue: None</w:t>
            </w:r>
          </w:p>
          <w:p w14:paraId="28140668" w14:textId="5DA1083E" w:rsidR="00FC1943" w:rsidRDefault="00FC1943" w:rsidP="00FC1943">
            <w:pPr>
              <w:pStyle w:val="TAL"/>
              <w:rPr>
                <w:snapToGrid w:val="0"/>
              </w:rPr>
            </w:pPr>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1DA711C9" w14:textId="77777777" w:rsidR="00FC1943" w:rsidRDefault="00FC1943" w:rsidP="00FC1943">
            <w:pPr>
              <w:pStyle w:val="TAL"/>
              <w:rPr>
                <w:lang w:eastAsia="zh-CN"/>
              </w:rPr>
            </w:pPr>
          </w:p>
          <w:p w14:paraId="2D620F88" w14:textId="1BCF06B3" w:rsidR="00FC1943" w:rsidRDefault="00E51A03" w:rsidP="00FC1943">
            <w:pPr>
              <w:pStyle w:val="TAL"/>
              <w:rPr>
                <w:lang w:eastAsia="zh-CN"/>
              </w:rPr>
            </w:pPr>
            <w:r>
              <w:rPr>
                <w:lang w:eastAsia="zh-CN"/>
              </w:rPr>
              <w:t>a</w:t>
            </w:r>
            <w:r w:rsidR="00FC1943">
              <w:rPr>
                <w:lang w:eastAsia="zh-CN"/>
              </w:rPr>
              <w:t>llowedValue</w:t>
            </w:r>
            <w:r>
              <w:rPr>
                <w:lang w:eastAsia="zh-CN"/>
              </w:rPr>
              <w:t>s</w:t>
            </w:r>
            <w:r w:rsidR="00FC1943">
              <w:rPr>
                <w:lang w:eastAsia="zh-CN"/>
              </w:rPr>
              <w:t xml:space="preserve">: </w:t>
            </w:r>
          </w:p>
          <w:p w14:paraId="25FAA122" w14:textId="77777777" w:rsidR="00FC1943" w:rsidRDefault="00FC1943" w:rsidP="00FC1943">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6915AA03"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15B7F035" w14:textId="7040B7A6" w:rsidR="00FC1943" w:rsidRDefault="00FC1943" w:rsidP="00FC1943">
            <w:pPr>
              <w:spacing w:after="0"/>
              <w:rPr>
                <w:rFonts w:ascii="Arial" w:hAnsi="Arial" w:cs="Arial"/>
                <w:snapToGrid w:val="0"/>
                <w:sz w:val="18"/>
                <w:szCs w:val="18"/>
              </w:rPr>
            </w:pPr>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79E77E92" w14:textId="7DD2451A" w:rsidR="00FC1943" w:rsidRDefault="00FC1943" w:rsidP="00FC1943">
            <w:pPr>
              <w:spacing w:after="0"/>
              <w:rPr>
                <w:rFonts w:ascii="Arial" w:hAnsi="Arial" w:cs="Arial"/>
                <w:snapToGrid w:val="0"/>
                <w:sz w:val="18"/>
                <w:szCs w:val="18"/>
              </w:rPr>
            </w:pPr>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7F281FB6" w:rsidR="00FC1943" w:rsidRPr="00CF30B1" w:rsidRDefault="00FC1943" w:rsidP="00FC1943">
            <w:pPr>
              <w:pStyle w:val="TAL"/>
              <w:rPr>
                <w:lang w:eastAsia="zh-CN"/>
              </w:rPr>
            </w:pPr>
            <w:r w:rsidRPr="00CF30B1">
              <w:rPr>
                <w:lang w:eastAsia="zh-CN"/>
              </w:rPr>
              <w:t>Allowed Value: the detailed content (</w:t>
            </w:r>
            <w:r w:rsidRPr="00AA7A04">
              <w:rPr>
                <w:lang w:eastAsia="zh-CN"/>
              </w:rPr>
              <w:t>ENUM</w:t>
            </w:r>
            <w:r>
              <w:rPr>
                <w:lang w:eastAsia="zh-CN"/>
              </w:rPr>
              <w:t xml:space="preserve"> </w:t>
            </w:r>
            <w:r w:rsidRPr="00CF30B1">
              <w:rPr>
                <w:lang w:eastAsia="zh-CN"/>
              </w:rPr>
              <w:t>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55752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6471B372" w14:textId="69A38969" w:rsidR="00FC1943" w:rsidRDefault="00FC1943" w:rsidP="00FC1943">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4958987A" w14:textId="5512E604"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3C5E65F1" w14:textId="67667803"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2432D4E9" w:rsidR="00FC1943" w:rsidRDefault="00FC1943" w:rsidP="00FC1943">
            <w:pPr>
              <w:pStyle w:val="NO"/>
            </w:pPr>
            <w:r>
              <w:t>NOTE 1:</w:t>
            </w:r>
            <w:r w:rsidR="00E51A03">
              <w:tab/>
            </w:r>
            <w:r>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05B3A15E" w14:textId="5C2BD71E" w:rsidR="00FC1943" w:rsidRDefault="00FC1943" w:rsidP="00FC1943">
            <w:pPr>
              <w:pStyle w:val="NO"/>
              <w:rPr>
                <w:rFonts w:ascii="Arial" w:hAnsi="Arial"/>
                <w:sz w:val="18"/>
                <w:szCs w:val="18"/>
                <w:lang w:eastAsia="zh-CN"/>
              </w:rPr>
            </w:pPr>
            <w:r>
              <w:t>NOTE 2:</w:t>
            </w:r>
            <w:r w:rsidR="00E51A03">
              <w:tab/>
              <w:t>V</w:t>
            </w:r>
            <w:r>
              <w:t>oid</w:t>
            </w:r>
            <w:r w:rsidR="00E51A03">
              <w:t>.</w:t>
            </w:r>
            <w:r>
              <w:t>NOTE 3:</w:t>
            </w:r>
            <w:r w:rsidR="00E51A03">
              <w:tab/>
            </w:r>
            <w:r w:rsidR="00E51A03">
              <w:rPr>
                <w:rFonts w:cs="Arial"/>
                <w:snapToGrid w:val="0"/>
                <w:szCs w:val="18"/>
                <w:lang w:eastAsia="zh-CN"/>
              </w:rPr>
              <w:t>E</w:t>
            </w:r>
            <w:r>
              <w:rPr>
                <w:rFonts w:cs="Arial"/>
                <w:snapToGrid w:val="0"/>
                <w:szCs w:val="18"/>
                <w:lang w:eastAsia="zh-CN"/>
              </w:rPr>
              <w:t>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73" w:name="_Toc59183294"/>
      <w:bookmarkStart w:id="4574" w:name="_Toc59184760"/>
      <w:bookmarkStart w:id="4575" w:name="_Toc59195695"/>
      <w:bookmarkStart w:id="4576" w:name="_Toc59440123"/>
      <w:bookmarkStart w:id="4577" w:name="_Toc67990581"/>
      <w:r>
        <w:t>6.5</w:t>
      </w:r>
      <w:r>
        <w:tab/>
        <w:t>Common notifications</w:t>
      </w:r>
      <w:bookmarkEnd w:id="4573"/>
      <w:bookmarkEnd w:id="4574"/>
      <w:bookmarkEnd w:id="4575"/>
      <w:bookmarkEnd w:id="4576"/>
      <w:bookmarkEnd w:id="4577"/>
    </w:p>
    <w:p w14:paraId="4D6868E4" w14:textId="77777777" w:rsidR="00F17312" w:rsidRDefault="00F17312" w:rsidP="00F17312">
      <w:pPr>
        <w:pStyle w:val="Heading3"/>
      </w:pPr>
      <w:bookmarkStart w:id="4578" w:name="_Toc59183295"/>
      <w:bookmarkStart w:id="4579" w:name="_Toc59184761"/>
      <w:bookmarkStart w:id="4580" w:name="_Toc59195696"/>
      <w:bookmarkStart w:id="4581" w:name="_Toc59440124"/>
      <w:bookmarkStart w:id="4582" w:name="_Toc67990582"/>
      <w:r>
        <w:t>6.5.1</w:t>
      </w:r>
      <w:r>
        <w:tab/>
        <w:t>Alarm notifications</w:t>
      </w:r>
      <w:bookmarkEnd w:id="4578"/>
      <w:bookmarkEnd w:id="4579"/>
      <w:bookmarkEnd w:id="4580"/>
      <w:bookmarkEnd w:id="4581"/>
      <w:bookmarkEnd w:id="4582"/>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583" w:name="_Toc59183296"/>
      <w:bookmarkStart w:id="4584" w:name="_Toc59184762"/>
      <w:bookmarkStart w:id="4585" w:name="_Toc59195697"/>
      <w:bookmarkStart w:id="4586" w:name="_Toc59440125"/>
      <w:bookmarkStart w:id="4587" w:name="_Toc67990583"/>
      <w:r>
        <w:t>6.5.2</w:t>
      </w:r>
      <w:r>
        <w:tab/>
        <w:t>Configuration notifications</w:t>
      </w:r>
      <w:bookmarkEnd w:id="4583"/>
      <w:bookmarkEnd w:id="4584"/>
      <w:bookmarkEnd w:id="4585"/>
      <w:bookmarkEnd w:id="4586"/>
      <w:bookmarkEnd w:id="4587"/>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020"/>
    </w:tbl>
    <w:p w14:paraId="60CAB88B" w14:textId="77777777" w:rsidR="00F17312" w:rsidRDefault="00F17312" w:rsidP="00F17312"/>
    <w:p w14:paraId="5C1696BE" w14:textId="77777777" w:rsidR="00F17312" w:rsidRDefault="00F17312" w:rsidP="00F17312">
      <w:pPr>
        <w:pStyle w:val="Heading3"/>
      </w:pPr>
      <w:bookmarkStart w:id="4588" w:name="_Toc59440126"/>
      <w:bookmarkStart w:id="4589" w:name="_Toc67990584"/>
      <w:r>
        <w:t>6.5.3</w:t>
      </w:r>
      <w:r>
        <w:tab/>
        <w:t>Threshold Crossing notifications</w:t>
      </w:r>
      <w:bookmarkEnd w:id="4588"/>
      <w:bookmarkEnd w:id="4589"/>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590" w:name="_Toc59183297"/>
      <w:bookmarkStart w:id="4591" w:name="_Toc59184763"/>
      <w:bookmarkStart w:id="4592" w:name="_Toc59195698"/>
      <w:bookmarkStart w:id="4593" w:name="_Toc59440127"/>
      <w:bookmarkStart w:id="4594" w:name="_Toc67990585"/>
      <w:r>
        <w:t>7</w:t>
      </w:r>
      <w:r>
        <w:tab/>
        <w:t>Solution Set (SS)</w:t>
      </w:r>
      <w:bookmarkEnd w:id="4590"/>
      <w:bookmarkEnd w:id="4591"/>
      <w:bookmarkEnd w:id="4592"/>
      <w:bookmarkEnd w:id="4593"/>
      <w:bookmarkEnd w:id="459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default" r:id="rId172"/>
      <w:footerReference w:type="default" r:id="rId173"/>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5B6A7" w14:textId="77777777" w:rsidR="003219CE" w:rsidRDefault="003219CE">
      <w:r>
        <w:separator/>
      </w:r>
    </w:p>
  </w:endnote>
  <w:endnote w:type="continuationSeparator" w:id="0">
    <w:p w14:paraId="7F521693" w14:textId="77777777" w:rsidR="003219CE" w:rsidRDefault="00321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1B7C5" w14:textId="77777777" w:rsidR="003219CE" w:rsidRDefault="003219CE">
      <w:r>
        <w:separator/>
      </w:r>
    </w:p>
  </w:footnote>
  <w:footnote w:type="continuationSeparator" w:id="0">
    <w:p w14:paraId="0E46DDCC" w14:textId="77777777" w:rsidR="003219CE" w:rsidRDefault="003219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9234D51"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2D673F">
      <w:rPr>
        <w:rFonts w:ascii="Arial" w:hAnsi="Arial" w:cs="Arial"/>
        <w:b/>
        <w:sz w:val="18"/>
        <w:szCs w:val="18"/>
      </w:rPr>
      <w:t>1</w:t>
    </w:r>
    <w:r w:rsidR="00B070F5">
      <w:rPr>
        <w:rFonts w:ascii="Arial" w:hAnsi="Arial" w:cs="Arial"/>
        <w:b/>
        <w:sz w:val="18"/>
        <w:szCs w:val="18"/>
      </w:rPr>
      <w:t>6</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2D673F">
      <w:rPr>
        <w:rFonts w:ascii="Arial" w:hAnsi="Arial" w:cs="Arial"/>
        <w:b/>
        <w:sz w:val="18"/>
        <w:szCs w:val="18"/>
      </w:rPr>
      <w:t>0</w:t>
    </w:r>
    <w:r w:rsidR="00B070F5">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맑은 고딕"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304">
    <w15:presenceInfo w15:providerId="None" w15:userId="CR1304"/>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a0FACzIVVM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19EA"/>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1D34"/>
    <w:rsid w:val="000B2260"/>
    <w:rsid w:val="000B35FE"/>
    <w:rsid w:val="000C04FF"/>
    <w:rsid w:val="000C401F"/>
    <w:rsid w:val="000C47C3"/>
    <w:rsid w:val="000D0FBF"/>
    <w:rsid w:val="000D2FA5"/>
    <w:rsid w:val="000D49E9"/>
    <w:rsid w:val="000D58AB"/>
    <w:rsid w:val="000D64CF"/>
    <w:rsid w:val="000E3CB5"/>
    <w:rsid w:val="000E6B90"/>
    <w:rsid w:val="000F045D"/>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3FF"/>
    <w:rsid w:val="00192D85"/>
    <w:rsid w:val="00193A50"/>
    <w:rsid w:val="00194DD0"/>
    <w:rsid w:val="001A1E42"/>
    <w:rsid w:val="001A4C42"/>
    <w:rsid w:val="001A7420"/>
    <w:rsid w:val="001B06DF"/>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555F"/>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19CE"/>
    <w:rsid w:val="00324AB9"/>
    <w:rsid w:val="00326811"/>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2E41"/>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1756C"/>
    <w:rsid w:val="00421057"/>
    <w:rsid w:val="00423334"/>
    <w:rsid w:val="0042423D"/>
    <w:rsid w:val="00433F8B"/>
    <w:rsid w:val="004345EC"/>
    <w:rsid w:val="00435F44"/>
    <w:rsid w:val="0044217F"/>
    <w:rsid w:val="00445B98"/>
    <w:rsid w:val="004475B0"/>
    <w:rsid w:val="004505F9"/>
    <w:rsid w:val="00450D58"/>
    <w:rsid w:val="004535DD"/>
    <w:rsid w:val="00455E07"/>
    <w:rsid w:val="00465515"/>
    <w:rsid w:val="0046695D"/>
    <w:rsid w:val="004671E7"/>
    <w:rsid w:val="00470473"/>
    <w:rsid w:val="00470619"/>
    <w:rsid w:val="004708C3"/>
    <w:rsid w:val="004710E8"/>
    <w:rsid w:val="00472DEC"/>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5794"/>
    <w:rsid w:val="004E6E30"/>
    <w:rsid w:val="004F0988"/>
    <w:rsid w:val="004F1961"/>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3D0D"/>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24D1"/>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0A98"/>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2D30"/>
    <w:rsid w:val="007B600E"/>
    <w:rsid w:val="007B6829"/>
    <w:rsid w:val="007B738C"/>
    <w:rsid w:val="007C4EEA"/>
    <w:rsid w:val="007C780B"/>
    <w:rsid w:val="007D50A4"/>
    <w:rsid w:val="007D5C98"/>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CD2"/>
    <w:rsid w:val="00902E23"/>
    <w:rsid w:val="00904305"/>
    <w:rsid w:val="00910A6D"/>
    <w:rsid w:val="009114D7"/>
    <w:rsid w:val="009122CD"/>
    <w:rsid w:val="0091348E"/>
    <w:rsid w:val="00917CCB"/>
    <w:rsid w:val="009214E0"/>
    <w:rsid w:val="009302BE"/>
    <w:rsid w:val="009306CE"/>
    <w:rsid w:val="00934276"/>
    <w:rsid w:val="00942EC2"/>
    <w:rsid w:val="009457A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5582"/>
    <w:rsid w:val="00A07272"/>
    <w:rsid w:val="00A07977"/>
    <w:rsid w:val="00A10F02"/>
    <w:rsid w:val="00A1118D"/>
    <w:rsid w:val="00A124A5"/>
    <w:rsid w:val="00A1331D"/>
    <w:rsid w:val="00A152B6"/>
    <w:rsid w:val="00A1648A"/>
    <w:rsid w:val="00A164B4"/>
    <w:rsid w:val="00A170A7"/>
    <w:rsid w:val="00A176E5"/>
    <w:rsid w:val="00A202C0"/>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0F5"/>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73B88"/>
    <w:rsid w:val="00B80E52"/>
    <w:rsid w:val="00B835A7"/>
    <w:rsid w:val="00B83AC3"/>
    <w:rsid w:val="00B85099"/>
    <w:rsid w:val="00B8603E"/>
    <w:rsid w:val="00B93086"/>
    <w:rsid w:val="00B95668"/>
    <w:rsid w:val="00B95AE8"/>
    <w:rsid w:val="00B97995"/>
    <w:rsid w:val="00BA19ED"/>
    <w:rsid w:val="00BA4B8D"/>
    <w:rsid w:val="00BB0DFA"/>
    <w:rsid w:val="00BB3E5D"/>
    <w:rsid w:val="00BC0F7D"/>
    <w:rsid w:val="00BC148E"/>
    <w:rsid w:val="00BC23A3"/>
    <w:rsid w:val="00BC3DDE"/>
    <w:rsid w:val="00BC5032"/>
    <w:rsid w:val="00BD0B16"/>
    <w:rsid w:val="00BD141C"/>
    <w:rsid w:val="00BD4AFD"/>
    <w:rsid w:val="00BD7BE6"/>
    <w:rsid w:val="00BD7D31"/>
    <w:rsid w:val="00BE1CBF"/>
    <w:rsid w:val="00BE2C2E"/>
    <w:rsid w:val="00BE3255"/>
    <w:rsid w:val="00BF10AB"/>
    <w:rsid w:val="00BF128E"/>
    <w:rsid w:val="00BF1F4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C6D49"/>
    <w:rsid w:val="00CD3515"/>
    <w:rsid w:val="00CD5159"/>
    <w:rsid w:val="00CE37AF"/>
    <w:rsid w:val="00CE490D"/>
    <w:rsid w:val="00CE57BD"/>
    <w:rsid w:val="00CF0A6D"/>
    <w:rsid w:val="00CF30B1"/>
    <w:rsid w:val="00CF441E"/>
    <w:rsid w:val="00D03783"/>
    <w:rsid w:val="00D16388"/>
    <w:rsid w:val="00D17394"/>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A15FC"/>
    <w:rsid w:val="00DA271A"/>
    <w:rsid w:val="00DA7A03"/>
    <w:rsid w:val="00DB1003"/>
    <w:rsid w:val="00DB109F"/>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2555"/>
    <w:rsid w:val="00E0396C"/>
    <w:rsid w:val="00E06C54"/>
    <w:rsid w:val="00E11926"/>
    <w:rsid w:val="00E152D4"/>
    <w:rsid w:val="00E16509"/>
    <w:rsid w:val="00E17424"/>
    <w:rsid w:val="00E23B63"/>
    <w:rsid w:val="00E33047"/>
    <w:rsid w:val="00E35268"/>
    <w:rsid w:val="00E43C8A"/>
    <w:rsid w:val="00E44582"/>
    <w:rsid w:val="00E5039C"/>
    <w:rsid w:val="00E51A03"/>
    <w:rsid w:val="00E61DD8"/>
    <w:rsid w:val="00E630AC"/>
    <w:rsid w:val="00E7050A"/>
    <w:rsid w:val="00E73C53"/>
    <w:rsid w:val="00E7530D"/>
    <w:rsid w:val="00E77645"/>
    <w:rsid w:val="00E831AC"/>
    <w:rsid w:val="00E86CE2"/>
    <w:rsid w:val="00E902C0"/>
    <w:rsid w:val="00EA0735"/>
    <w:rsid w:val="00EA15B0"/>
    <w:rsid w:val="00EA5EA7"/>
    <w:rsid w:val="00EB5D1C"/>
    <w:rsid w:val="00EB66B8"/>
    <w:rsid w:val="00EC1498"/>
    <w:rsid w:val="00EC4A25"/>
    <w:rsid w:val="00ED0730"/>
    <w:rsid w:val="00ED4157"/>
    <w:rsid w:val="00ED685C"/>
    <w:rsid w:val="00EE0B19"/>
    <w:rsid w:val="00EE371B"/>
    <w:rsid w:val="00EE433C"/>
    <w:rsid w:val="00EE53C9"/>
    <w:rsid w:val="00EE717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253C6"/>
    <w:rsid w:val="00F30EAF"/>
    <w:rsid w:val="00F325C8"/>
    <w:rsid w:val="00F356EA"/>
    <w:rsid w:val="00F5038B"/>
    <w:rsid w:val="00F51182"/>
    <w:rsid w:val="00F51EDC"/>
    <w:rsid w:val="00F529AE"/>
    <w:rsid w:val="00F52C7F"/>
    <w:rsid w:val="00F5451C"/>
    <w:rsid w:val="00F56F6A"/>
    <w:rsid w:val="00F653B8"/>
    <w:rsid w:val="00F6719D"/>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4C3"/>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package" Target="embeddings/Microsoft_Word_Document1.docx"/><Relationship Id="rId42" Type="http://schemas.openxmlformats.org/officeDocument/2006/relationships/package" Target="embeddings/Microsoft_Word_Document4.doc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Word_Document12.docx"/><Relationship Id="rId84" Type="http://schemas.openxmlformats.org/officeDocument/2006/relationships/oleObject" Target="embeddings/oleObject14.bin"/><Relationship Id="rId89" Type="http://schemas.openxmlformats.org/officeDocument/2006/relationships/image" Target="media/image43.emf"/><Relationship Id="rId112" Type="http://schemas.openxmlformats.org/officeDocument/2006/relationships/oleObject" Target="embeddings/Microsoft_Visio_2003-2010_Drawing11.vsd"/><Relationship Id="rId133" Type="http://schemas.openxmlformats.org/officeDocument/2006/relationships/package" Target="embeddings/Microsoft_Visio_Drawing18.vsdx"/><Relationship Id="rId138" Type="http://schemas.openxmlformats.org/officeDocument/2006/relationships/image" Target="media/image70.emf"/><Relationship Id="rId154" Type="http://schemas.openxmlformats.org/officeDocument/2006/relationships/image" Target="media/image78.emf"/><Relationship Id="rId159" Type="http://schemas.openxmlformats.org/officeDocument/2006/relationships/package" Target="embeddings/Microsoft_Visio_Drawing22.vsdx"/><Relationship Id="rId175" Type="http://schemas.microsoft.com/office/2011/relationships/people" Target="people.xml"/><Relationship Id="rId170" Type="http://schemas.openxmlformats.org/officeDocument/2006/relationships/image" Target="media/image86.emf"/><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image" Target="media/image35.png"/><Relationship Id="rId79" Type="http://schemas.openxmlformats.org/officeDocument/2006/relationships/image" Target="media/image38.emf"/><Relationship Id="rId102" Type="http://schemas.openxmlformats.org/officeDocument/2006/relationships/oleObject" Target="embeddings/Microsoft_Visio_2003-2010_Drawing10.vsd"/><Relationship Id="rId123" Type="http://schemas.openxmlformats.org/officeDocument/2006/relationships/image" Target="media/image62.svg"/><Relationship Id="rId128" Type="http://schemas.openxmlformats.org/officeDocument/2006/relationships/image" Target="media/image65.emf"/><Relationship Id="rId144" Type="http://schemas.openxmlformats.org/officeDocument/2006/relationships/image" Target="media/image73.emf"/><Relationship Id="rId149" Type="http://schemas.openxmlformats.org/officeDocument/2006/relationships/oleObject" Target="embeddings/oleObject18.bin"/><Relationship Id="rId5" Type="http://schemas.openxmlformats.org/officeDocument/2006/relationships/settings" Target="settings.xml"/><Relationship Id="rId90" Type="http://schemas.openxmlformats.org/officeDocument/2006/relationships/package" Target="embeddings/Microsoft_Word_Document13.docx"/><Relationship Id="rId95" Type="http://schemas.openxmlformats.org/officeDocument/2006/relationships/image" Target="media/image46.emf"/><Relationship Id="rId160" Type="http://schemas.openxmlformats.org/officeDocument/2006/relationships/image" Target="media/image81.emf"/><Relationship Id="rId165" Type="http://schemas.openxmlformats.org/officeDocument/2006/relationships/package" Target="embeddings/Microsoft_Word_Document18.docx"/><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oleObject" Target="embeddings/oleObject10.bin"/><Relationship Id="rId69" Type="http://schemas.openxmlformats.org/officeDocument/2006/relationships/image" Target="media/image32.png"/><Relationship Id="rId113" Type="http://schemas.openxmlformats.org/officeDocument/2006/relationships/image" Target="media/image55.emf"/><Relationship Id="rId118" Type="http://schemas.openxmlformats.org/officeDocument/2006/relationships/oleObject" Target="embeddings/Microsoft_Visio_2003-2010___16.vsd"/><Relationship Id="rId134" Type="http://schemas.openxmlformats.org/officeDocument/2006/relationships/image" Target="media/image68.emf"/><Relationship Id="rId139" Type="http://schemas.openxmlformats.org/officeDocument/2006/relationships/package" Target="embeddings/Microsoft_Visio_Drawing21.vsdx"/><Relationship Id="rId80" Type="http://schemas.openxmlformats.org/officeDocument/2006/relationships/oleObject" Target="embeddings/Microsoft_Visio_2003-2010_Drawing2.vsd"/><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oleObject" Target="embeddings/Microsoft_Visio_2003-2010_Drawing20.vsd"/><Relationship Id="rId171" Type="http://schemas.openxmlformats.org/officeDocument/2006/relationships/package" Target="embeddings/Microsoft_Word_Document21.docx"/><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9.bin"/><Relationship Id="rId59" Type="http://schemas.openxmlformats.org/officeDocument/2006/relationships/image" Target="media/image27.emf"/><Relationship Id="rId103" Type="http://schemas.openxmlformats.org/officeDocument/2006/relationships/image" Target="media/image50.emf"/><Relationship Id="rId108" Type="http://schemas.openxmlformats.org/officeDocument/2006/relationships/package" Target="embeddings/Microsoft_Visio___5555.vsdx"/><Relationship Id="rId124" Type="http://schemas.openxmlformats.org/officeDocument/2006/relationships/image" Target="media/image63.emf"/><Relationship Id="rId129" Type="http://schemas.openxmlformats.org/officeDocument/2006/relationships/package" Target="embeddings/Microsoft_Visio_Drawing16.vsdx"/><Relationship Id="rId54" Type="http://schemas.openxmlformats.org/officeDocument/2006/relationships/package" Target="embeddings/Microsoft_Word_Document9.docx"/><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oleObject" Target="embeddings/Microsoft_Visio_2003-2010_Drawing8.vsd"/><Relationship Id="rId140" Type="http://schemas.openxmlformats.org/officeDocument/2006/relationships/image" Target="media/image71.emf"/><Relationship Id="rId145" Type="http://schemas.openxmlformats.org/officeDocument/2006/relationships/oleObject" Target="embeddings/Microsoft_Visio_2003-2010_Drawing18.vsd"/><Relationship Id="rId161" Type="http://schemas.openxmlformats.org/officeDocument/2006/relationships/package" Target="embeddings/Microsoft_Word_Document16.docx"/><Relationship Id="rId166" Type="http://schemas.openxmlformats.org/officeDocument/2006/relationships/image" Target="media/image8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oleObject" Target="embeddings/Microsoft_Visio_2003-2010_Drawing12.vsd"/><Relationship Id="rId119" Type="http://schemas.openxmlformats.org/officeDocument/2006/relationships/image" Target="media/image58.png"/><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Word_Document5.docx"/><Relationship Id="rId52" Type="http://schemas.openxmlformats.org/officeDocument/2006/relationships/package" Target="embeddings/Microsoft_Word_Document8.docx"/><Relationship Id="rId60" Type="http://schemas.openxmlformats.org/officeDocument/2006/relationships/package" Target="embeddings/Microsoft_Word_Document10.docx"/><Relationship Id="rId65" Type="http://schemas.openxmlformats.org/officeDocument/2006/relationships/image" Target="media/image30.emf"/><Relationship Id="rId73" Type="http://schemas.openxmlformats.org/officeDocument/2006/relationships/oleObject" Target="embeddings/Microsoft_Visio_2003-2010_Drawing.vsd"/><Relationship Id="rId78" Type="http://schemas.openxmlformats.org/officeDocument/2006/relationships/oleObject" Target="embeddings/oleObject13.bin"/><Relationship Id="rId81" Type="http://schemas.openxmlformats.org/officeDocument/2006/relationships/image" Target="media/image39.emf"/><Relationship Id="rId86" Type="http://schemas.openxmlformats.org/officeDocument/2006/relationships/oleObject" Target="embeddings/oleObject15.bin"/><Relationship Id="rId94" Type="http://schemas.openxmlformats.org/officeDocument/2006/relationships/oleObject" Target="embeddings/Microsoft_Visio_2003-2010___9.vsd"/><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png"/><Relationship Id="rId130" Type="http://schemas.openxmlformats.org/officeDocument/2006/relationships/image" Target="media/image66.emf"/><Relationship Id="rId135" Type="http://schemas.openxmlformats.org/officeDocument/2006/relationships/package" Target="embeddings/Microsoft_Visio_Drawing19.vsdx"/><Relationship Id="rId143" Type="http://schemas.openxmlformats.org/officeDocument/2006/relationships/oleObject" Target="embeddings/Microsoft_Visio_2003-2010_Drawing17.vsd"/><Relationship Id="rId148" Type="http://schemas.openxmlformats.org/officeDocument/2006/relationships/image" Target="media/image75.emf"/><Relationship Id="rId151" Type="http://schemas.openxmlformats.org/officeDocument/2006/relationships/oleObject" Target="embeddings/Microsoft_Visio_2003-2010_Drawing19.vsd"/><Relationship Id="rId156" Type="http://schemas.openxmlformats.org/officeDocument/2006/relationships/image" Target="media/image79.emf"/><Relationship Id="rId164" Type="http://schemas.openxmlformats.org/officeDocument/2006/relationships/image" Target="media/image83.emf"/><Relationship Id="rId169" Type="http://schemas.openxmlformats.org/officeDocument/2006/relationships/package" Target="embeddings/Microsoft_Word_Document20.docx"/><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7.bin"/><Relationship Id="rId50" Type="http://schemas.openxmlformats.org/officeDocument/2006/relationships/package" Target="embeddings/Microsoft_Word_Document7.docx"/><Relationship Id="rId55" Type="http://schemas.openxmlformats.org/officeDocument/2006/relationships/image" Target="media/image25.emf"/><Relationship Id="rId76" Type="http://schemas.openxmlformats.org/officeDocument/2006/relationships/oleObject" Target="embeddings/oleObject12.bin"/><Relationship Id="rId97" Type="http://schemas.openxmlformats.org/officeDocument/2006/relationships/image" Target="media/image47.emf"/><Relationship Id="rId104" Type="http://schemas.openxmlformats.org/officeDocument/2006/relationships/package" Target="embeddings/Microsoft_Word_Document14.docx"/><Relationship Id="rId120" Type="http://schemas.openxmlformats.org/officeDocument/2006/relationships/image" Target="media/image59.png"/><Relationship Id="rId125" Type="http://schemas.openxmlformats.org/officeDocument/2006/relationships/oleObject" Target="embeddings/Microsoft_Visio_2003-2010_Drawing16.vsd"/><Relationship Id="rId141" Type="http://schemas.openxmlformats.org/officeDocument/2006/relationships/oleObject" Target="embeddings/Microsoft_Word_97_-_2003_Document4.doc"/><Relationship Id="rId146" Type="http://schemas.openxmlformats.org/officeDocument/2006/relationships/image" Target="media/image74.emf"/><Relationship Id="rId167" Type="http://schemas.openxmlformats.org/officeDocument/2006/relationships/package" Target="embeddings/Microsoft_Word_Document19.docx"/><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oleObject" Target="embeddings/Microsoft_Visio_2003-2010_Drawing6.vsd"/><Relationship Id="rId162" Type="http://schemas.openxmlformats.org/officeDocument/2006/relationships/image" Target="media/image82.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package" Target="embeddings/Microsoft_Word_Document11.docx"/><Relationship Id="rId87" Type="http://schemas.openxmlformats.org/officeDocument/2006/relationships/image" Target="media/image42.emf"/><Relationship Id="rId110" Type="http://schemas.openxmlformats.org/officeDocument/2006/relationships/package" Target="embeddings/Microsoft_Word_Document15.docx"/><Relationship Id="rId115" Type="http://schemas.openxmlformats.org/officeDocument/2006/relationships/image" Target="media/image56.emf"/><Relationship Id="rId131" Type="http://schemas.openxmlformats.org/officeDocument/2006/relationships/package" Target="embeddings/Microsoft_Visio_Drawing17.vsdx"/><Relationship Id="rId136" Type="http://schemas.openxmlformats.org/officeDocument/2006/relationships/image" Target="media/image69.emf"/><Relationship Id="rId157" Type="http://schemas.openxmlformats.org/officeDocument/2006/relationships/oleObject" Target="embeddings/Microsoft_Visio_2003-2010_Drawing21.vsd"/><Relationship Id="rId61" Type="http://schemas.openxmlformats.org/officeDocument/2006/relationships/image" Target="media/image28.emf"/><Relationship Id="rId82" Type="http://schemas.openxmlformats.org/officeDocument/2006/relationships/oleObject" Target="embeddings/Microsoft_Visio_2003-2010_Drawing3.vsd"/><Relationship Id="rId152" Type="http://schemas.openxmlformats.org/officeDocument/2006/relationships/image" Target="media/image77.emf"/><Relationship Id="rId173" Type="http://schemas.openxmlformats.org/officeDocument/2006/relationships/footer" Target="footer1.xml"/><Relationship Id="rId19" Type="http://schemas.openxmlformats.org/officeDocument/2006/relationships/oleObject" Target="embeddings/Microsoft_Word_97_-_2003_Document.doc"/><Relationship Id="rId14" Type="http://schemas.openxmlformats.org/officeDocument/2006/relationships/oleObject" Target="embeddings/oleObject3.bin"/><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7.emf"/><Relationship Id="rId100" Type="http://schemas.openxmlformats.org/officeDocument/2006/relationships/oleObject" Target="embeddings/Microsoft_Visio_2003-2010_Drawing9.vsd"/><Relationship Id="rId105" Type="http://schemas.openxmlformats.org/officeDocument/2006/relationships/image" Target="media/image51.emf"/><Relationship Id="rId126" Type="http://schemas.openxmlformats.org/officeDocument/2006/relationships/image" Target="media/image64.emf"/><Relationship Id="rId147" Type="http://schemas.openxmlformats.org/officeDocument/2006/relationships/oleObject" Target="embeddings/oleObject17.bin"/><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16.bin"/><Relationship Id="rId121" Type="http://schemas.openxmlformats.org/officeDocument/2006/relationships/image" Target="media/image60.svg"/><Relationship Id="rId142" Type="http://schemas.openxmlformats.org/officeDocument/2006/relationships/image" Target="media/image72.emf"/><Relationship Id="rId163" Type="http://schemas.openxmlformats.org/officeDocument/2006/relationships/package" Target="embeddings/Microsoft_Word_Document17.docx"/><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13.vsd"/><Relationship Id="rId137" Type="http://schemas.openxmlformats.org/officeDocument/2006/relationships/package" Target="embeddings/Microsoft_Visio_Drawing20.vsdx"/><Relationship Id="rId158" Type="http://schemas.openxmlformats.org/officeDocument/2006/relationships/image" Target="media/image80.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Visio_Drawing7.vsdx"/><Relationship Id="rId83" Type="http://schemas.openxmlformats.org/officeDocument/2006/relationships/image" Target="media/image40.emf"/><Relationship Id="rId88" Type="http://schemas.openxmlformats.org/officeDocument/2006/relationships/oleObject" Target="embeddings/Microsoft_Word_97_-_2003_Document3.doc"/><Relationship Id="rId111" Type="http://schemas.openxmlformats.org/officeDocument/2006/relationships/image" Target="media/image54.emf"/><Relationship Id="rId132" Type="http://schemas.openxmlformats.org/officeDocument/2006/relationships/image" Target="media/image67.emf"/><Relationship Id="rId153" Type="http://schemas.openxmlformats.org/officeDocument/2006/relationships/oleObject" Target="embeddings/oleObject19.bin"/><Relationship Id="rId174"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package" Target="embeddings/Microsoft_Visio_Drawing11.vsdx"/><Relationship Id="rId127"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Pages>
  <Words>59724</Words>
  <Characters>340429</Characters>
  <Application>Microsoft Office Word</Application>
  <DocSecurity>0</DocSecurity>
  <Lines>2836</Lines>
  <Paragraphs>798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399355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2024-09-25T13:18:00Z</dcterms:created>
  <dcterms:modified xsi:type="dcterms:W3CDTF">2024-12-22T21:47:00Z</dcterms:modified>
</cp:coreProperties>
</file>