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 </w:t>
      </w:r>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3GPP TS 23.501";</w:t>
      </w:r>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lastRenderedPageBreak/>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lastRenderedPageBreak/>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lastRenderedPageBreak/>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lastRenderedPageBreak/>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303CE2F5" w14:textId="77777777" w:rsidR="007A789B" w:rsidRPr="00864A2A" w:rsidRDefault="007A789B" w:rsidP="007A789B">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2ADBAE4B" w14:textId="77777777" w:rsidR="007A789B" w:rsidRPr="00586374" w:rsidRDefault="007A789B" w:rsidP="007A789B">
      <w:r w:rsidRPr="00412414">
        <w:t>If the class ManagedElement and the underlying hierarchy is contained under a</w:t>
      </w:r>
      <w:r>
        <w:t>n</w:t>
      </w:r>
      <w:r w:rsidRPr="00412414">
        <w:t xml:space="preserve">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lastRenderedPageBreak/>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lastRenderedPageBreak/>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pPr>
      <w:r>
        <w:t xml:space="preserve">  version: 17.15.0</w:t>
      </w:r>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pPr>
      <w:r>
        <w:t xml:space="preserve">    @ 2024, 3GPP Organizational Partners (ARIB, ATIS, CCSA, ETSI, TSDSI, TTA, TTC).</w:t>
      </w:r>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lastRenderedPageBreak/>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lastRenderedPageBreak/>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lastRenderedPageBreak/>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lastRenderedPageBreak/>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lastRenderedPageBreak/>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lastRenderedPageBreak/>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lastRenderedPageBreak/>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lastRenderedPageBreak/>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pPr>
      <w:r>
        <w:t xml:space="preserve">      $ref: 'TS28623_ComDefs.yaml#/components/schemas/TimeWindow'</w:t>
      </w:r>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pPr>
      <w:r>
        <w:t xml:space="preserve">      $ref: 'TS28623_ComDefs.yaml#/components/schemas/TimeWindow'</w:t>
      </w:r>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lastRenderedPageBreak/>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lastRenderedPageBreak/>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lastRenderedPageBreak/>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lastRenderedPageBreak/>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lastRenderedPageBreak/>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23D8471B" w14:textId="77777777" w:rsidR="00D075A4" w:rsidRPr="004B5057" w:rsidRDefault="00D075A4" w:rsidP="00D075A4">
      <w:pPr>
        <w:pStyle w:val="TH"/>
        <w:rPr>
          <w:lang w:eastAsia="zh-CN"/>
        </w:rPr>
      </w:pPr>
      <w:r w:rsidRPr="004B5057">
        <w:rPr>
          <w:lang w:eastAsia="zh-CN"/>
        </w:rPr>
        <w:lastRenderedPageBreak/>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D075A4" w:rsidRPr="004B5057" w14:paraId="1F794FBB" w14:textId="77777777" w:rsidTr="00046770">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3B2CA735" w14:textId="77777777" w:rsidR="00D075A4" w:rsidRPr="004B5057" w:rsidRDefault="00D075A4" w:rsidP="00D075A4">
            <w:pPr>
              <w:pStyle w:val="TAC"/>
              <w:rPr>
                <w:lang w:val="en-IN"/>
              </w:rPr>
            </w:pPr>
            <w:r w:rsidRPr="004B5057">
              <w:rPr>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3B177246" w14:textId="77777777" w:rsidR="00D075A4" w:rsidRPr="004B5057" w:rsidRDefault="00D075A4" w:rsidP="00D075A4">
            <w:pPr>
              <w:pStyle w:val="TAC"/>
              <w:rPr>
                <w:lang w:val="en-IN"/>
              </w:rPr>
            </w:pPr>
            <w:r w:rsidRPr="004B5057">
              <w:rPr>
                <w:lang w:val="en-IN"/>
              </w:rPr>
              <w:t>ServiceProfile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87AEFD" w14:textId="77777777" w:rsidR="00D075A4" w:rsidRPr="004B5057" w:rsidRDefault="00D075A4" w:rsidP="00D075A4">
            <w:pPr>
              <w:pStyle w:val="TAC"/>
              <w:rPr>
                <w:lang w:val="en-IN"/>
              </w:rPr>
            </w:pPr>
            <w:r w:rsidRPr="004B5057">
              <w:rPr>
                <w:lang w:val="en-IN"/>
              </w:rPr>
              <w:t>SliceProfile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2950E54C" w14:textId="77777777" w:rsidR="00D075A4" w:rsidRPr="004B5057" w:rsidRDefault="00D075A4" w:rsidP="00D075A4">
            <w:pPr>
              <w:pStyle w:val="TAC"/>
              <w:rPr>
                <w:lang w:val="en-IN"/>
              </w:rPr>
            </w:pPr>
            <w:r w:rsidRPr="004B5057">
              <w:rPr>
                <w:lang w:val="en-IN"/>
              </w:rPr>
              <w:t>Configuration Parameters</w:t>
            </w:r>
          </w:p>
        </w:tc>
      </w:tr>
      <w:tr w:rsidR="00D075A4" w:rsidRPr="004B5057" w14:paraId="43A73142" w14:textId="77777777" w:rsidTr="00046770">
        <w:trPr>
          <w:trHeight w:val="42"/>
        </w:trPr>
        <w:tc>
          <w:tcPr>
            <w:tcW w:w="846" w:type="dxa"/>
            <w:vMerge/>
            <w:tcBorders>
              <w:left w:val="single" w:sz="4" w:space="0" w:color="999999"/>
              <w:bottom w:val="single" w:sz="12" w:space="0" w:color="666666"/>
              <w:right w:val="single" w:sz="4" w:space="0" w:color="999999"/>
            </w:tcBorders>
            <w:shd w:val="clear" w:color="auto" w:fill="auto"/>
          </w:tcPr>
          <w:p w14:paraId="0BF4787A" w14:textId="77777777" w:rsidR="00D075A4" w:rsidRPr="004B5057" w:rsidRDefault="00D075A4" w:rsidP="00046770">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3CBE94FF" w14:textId="77777777" w:rsidR="00D075A4" w:rsidRPr="004B5057" w:rsidRDefault="00D075A4" w:rsidP="00046770">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7666C8B6" w14:textId="77777777" w:rsidR="00D075A4" w:rsidRPr="004B5057" w:rsidRDefault="00D075A4" w:rsidP="00D075A4">
            <w:pPr>
              <w:pStyle w:val="TAC"/>
              <w:rPr>
                <w:b/>
                <w:lang w:val="en-IN"/>
              </w:rPr>
            </w:pPr>
            <w:r w:rsidRPr="004B5057">
              <w:rPr>
                <w:lang w:val="en-IN"/>
              </w:rPr>
              <w:t>TopSlice</w:t>
            </w:r>
            <w:r w:rsidRPr="004B5057">
              <w:rPr>
                <w:lang w:val="en-IN"/>
              </w:rPr>
              <w:br/>
              <w:t>SubnetProfile attributes</w:t>
            </w:r>
          </w:p>
        </w:tc>
        <w:tc>
          <w:tcPr>
            <w:tcW w:w="1559" w:type="dxa"/>
            <w:tcBorders>
              <w:top w:val="single" w:sz="4" w:space="0" w:color="999999"/>
              <w:left w:val="single" w:sz="4" w:space="0" w:color="999999"/>
              <w:bottom w:val="single" w:sz="12" w:space="0" w:color="666666"/>
              <w:right w:val="single" w:sz="4" w:space="0" w:color="999999"/>
            </w:tcBorders>
          </w:tcPr>
          <w:p w14:paraId="602ED24B" w14:textId="77777777" w:rsidR="00D075A4" w:rsidRPr="004B5057" w:rsidRDefault="00D075A4" w:rsidP="00D075A4">
            <w:pPr>
              <w:pStyle w:val="TAC"/>
              <w:rPr>
                <w:b/>
                <w:lang w:val="en-IN"/>
              </w:rPr>
            </w:pPr>
            <w:r w:rsidRPr="004B5057">
              <w:rPr>
                <w:lang w:val="en-IN"/>
              </w:rPr>
              <w:t>RANSlice</w:t>
            </w:r>
            <w:r w:rsidRPr="004B5057">
              <w:rPr>
                <w:lang w:val="en-IN"/>
              </w:rPr>
              <w:br/>
              <w:t>SubnetProfile attributes</w:t>
            </w:r>
          </w:p>
        </w:tc>
        <w:tc>
          <w:tcPr>
            <w:tcW w:w="1276" w:type="dxa"/>
            <w:tcBorders>
              <w:top w:val="single" w:sz="4" w:space="0" w:color="999999"/>
              <w:left w:val="single" w:sz="4" w:space="0" w:color="999999"/>
              <w:bottom w:val="single" w:sz="12" w:space="0" w:color="666666"/>
              <w:right w:val="single" w:sz="4" w:space="0" w:color="999999"/>
            </w:tcBorders>
          </w:tcPr>
          <w:p w14:paraId="7F4681E6" w14:textId="77777777" w:rsidR="00D075A4" w:rsidRPr="004B5057" w:rsidRDefault="00D075A4" w:rsidP="00D075A4">
            <w:pPr>
              <w:pStyle w:val="TAC"/>
              <w:rPr>
                <w:b/>
                <w:lang w:val="en-IN"/>
              </w:rPr>
            </w:pPr>
            <w:r w:rsidRPr="004B5057">
              <w:rPr>
                <w:lang w:val="en-IN"/>
              </w:rPr>
              <w:t>CNSlice SubnetProfile attributes</w:t>
            </w:r>
          </w:p>
        </w:tc>
        <w:tc>
          <w:tcPr>
            <w:tcW w:w="2410" w:type="dxa"/>
            <w:vMerge/>
            <w:tcBorders>
              <w:left w:val="single" w:sz="4" w:space="0" w:color="999999"/>
              <w:bottom w:val="single" w:sz="12" w:space="0" w:color="666666"/>
              <w:right w:val="single" w:sz="4" w:space="0" w:color="999999"/>
            </w:tcBorders>
            <w:shd w:val="clear" w:color="auto" w:fill="auto"/>
          </w:tcPr>
          <w:p w14:paraId="4EF26205" w14:textId="77777777" w:rsidR="00D075A4" w:rsidRPr="004B5057" w:rsidRDefault="00D075A4" w:rsidP="00046770">
            <w:pPr>
              <w:keepNext/>
              <w:keepLines/>
              <w:spacing w:after="0"/>
              <w:jc w:val="center"/>
              <w:rPr>
                <w:rFonts w:ascii="Arial" w:hAnsi="Arial"/>
                <w:b/>
                <w:sz w:val="18"/>
                <w:lang w:val="en-IN"/>
              </w:rPr>
            </w:pPr>
          </w:p>
        </w:tc>
      </w:tr>
      <w:tr w:rsidR="00D075A4" w:rsidRPr="00133561" w14:paraId="387C49F6" w14:textId="77777777" w:rsidTr="00046770">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01989D9" w14:textId="77777777" w:rsidR="00D075A4" w:rsidRPr="00D075A4" w:rsidRDefault="00D075A4" w:rsidP="00D075A4">
            <w:pPr>
              <w:pStyle w:val="TAL"/>
              <w:rPr>
                <w:b/>
                <w:bCs/>
                <w:lang w:val="en-IN"/>
              </w:rPr>
            </w:pPr>
            <w:bookmarkStart w:id="101" w:name="_Toc40279616"/>
            <w:bookmarkStart w:id="102" w:name="_Toc19716973"/>
            <w:bookmarkStart w:id="103" w:name="_Toc41058673"/>
            <w:bookmarkStart w:id="104" w:name="_Toc40812104"/>
            <w:r w:rsidRPr="00D075A4">
              <w:rPr>
                <w:b/>
                <w:bCs/>
                <w:lang w:val="en-IN"/>
              </w:rPr>
              <w:t xml:space="preserve">Maximum number of </w:t>
            </w:r>
            <w:bookmarkEnd w:id="101"/>
            <w:bookmarkEnd w:id="102"/>
            <w:r w:rsidRPr="00D075A4">
              <w:rPr>
                <w:b/>
                <w:bCs/>
                <w:lang w:val="en-IN"/>
              </w:rPr>
              <w:t>UEs</w:t>
            </w:r>
            <w:bookmarkEnd w:id="103"/>
            <w:bookmarkEnd w:id="104"/>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6EC9E747" w14:textId="77777777" w:rsidR="00D075A4" w:rsidRPr="004B5057" w:rsidRDefault="00D075A4" w:rsidP="00D075A4">
            <w:pPr>
              <w:pStyle w:val="TAL"/>
              <w:rPr>
                <w:lang w:val="en-IN"/>
              </w:rPr>
            </w:pPr>
            <w:r w:rsidRPr="004B5057">
              <w:rPr>
                <w:lang w:val="en-IN"/>
              </w:rPr>
              <w:t>maxNumberofUEs</w:t>
            </w:r>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2BA7765" w14:textId="77777777" w:rsidR="00D075A4" w:rsidRPr="004B5057" w:rsidRDefault="00D075A4" w:rsidP="00D075A4">
            <w:pPr>
              <w:pStyle w:val="TAL"/>
              <w:rPr>
                <w:lang w:val="en-IN"/>
              </w:rPr>
            </w:pPr>
            <w:r w:rsidRPr="004B5057">
              <w:rPr>
                <w:lang w:val="en-IN"/>
              </w:rPr>
              <w:t>maxNumberofUE</w:t>
            </w:r>
          </w:p>
        </w:tc>
        <w:tc>
          <w:tcPr>
            <w:tcW w:w="1559" w:type="dxa"/>
            <w:tcBorders>
              <w:top w:val="single" w:sz="4" w:space="0" w:color="999999"/>
              <w:left w:val="single" w:sz="4" w:space="0" w:color="999999"/>
              <w:bottom w:val="single" w:sz="4" w:space="0" w:color="999999"/>
              <w:right w:val="single" w:sz="4" w:space="0" w:color="999999"/>
            </w:tcBorders>
          </w:tcPr>
          <w:p w14:paraId="568334D5" w14:textId="77777777" w:rsidR="00D075A4" w:rsidRPr="004B5057" w:rsidRDefault="00D075A4" w:rsidP="00D075A4">
            <w:pPr>
              <w:pStyle w:val="TAL"/>
              <w:rPr>
                <w:szCs w:val="22"/>
                <w:lang w:val="en-IN"/>
              </w:rPr>
            </w:pPr>
            <w:r w:rsidRPr="004B5057">
              <w:rPr>
                <w:szCs w:val="22"/>
                <w:lang w:val="en-IN"/>
              </w:rPr>
              <w:t>maxNumberofUEs</w:t>
            </w:r>
          </w:p>
        </w:tc>
        <w:tc>
          <w:tcPr>
            <w:tcW w:w="1276" w:type="dxa"/>
            <w:tcBorders>
              <w:top w:val="single" w:sz="4" w:space="0" w:color="999999"/>
              <w:left w:val="single" w:sz="4" w:space="0" w:color="999999"/>
              <w:bottom w:val="single" w:sz="4" w:space="0" w:color="999999"/>
              <w:right w:val="single" w:sz="4" w:space="0" w:color="999999"/>
            </w:tcBorders>
          </w:tcPr>
          <w:p w14:paraId="028EB2BD" w14:textId="77777777" w:rsidR="00D075A4" w:rsidRPr="004B5057" w:rsidRDefault="00D075A4" w:rsidP="00D075A4">
            <w:pPr>
              <w:pStyle w:val="TAL"/>
              <w:rPr>
                <w:szCs w:val="22"/>
                <w:lang w:val="en-IN"/>
              </w:rPr>
            </w:pPr>
            <w:r w:rsidRPr="004B5057">
              <w:rPr>
                <w:szCs w:val="22"/>
                <w:lang w:val="en-IN"/>
              </w:rPr>
              <w:t>maxNumberofUEs</w:t>
            </w:r>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76BAA98" w14:textId="77777777" w:rsidR="00D075A4" w:rsidRPr="004B5057" w:rsidRDefault="00D075A4" w:rsidP="00D075A4">
            <w:pPr>
              <w:pStyle w:val="TAL"/>
              <w:rPr>
                <w:lang w:val="en-IN"/>
              </w:rPr>
            </w:pPr>
            <w:r w:rsidRPr="004B5057">
              <w:rPr>
                <w:szCs w:val="22"/>
                <w:lang w:val="en-IN"/>
              </w:rPr>
              <w:t xml:space="preserve">attributes in </w:t>
            </w:r>
            <w:ins w:id="105" w:author="CR1413" w:date="2024-12-10T14:23:00Z">
              <w:r>
                <w:rPr>
                  <w:szCs w:val="22"/>
                  <w:lang w:val="en-IN"/>
                </w:rPr>
                <w:t xml:space="preserve">clause </w:t>
              </w:r>
              <w:r w:rsidRPr="008D47EC">
                <w:rPr>
                  <w:szCs w:val="22"/>
                  <w:lang w:val="en-IN"/>
                </w:rPr>
                <w:t>5.3.96</w:t>
              </w:r>
              <w:r>
                <w:rPr>
                  <w:szCs w:val="22"/>
                  <w:lang w:val="en-IN"/>
                </w:rPr>
                <w:t xml:space="preserve"> </w:t>
              </w:r>
              <w:r w:rsidRPr="004B5057">
                <w:rPr>
                  <w:szCs w:val="22"/>
                  <w:lang w:val="en-IN"/>
                </w:rPr>
                <w:t xml:space="preserve">IOC </w:t>
              </w:r>
            </w:ins>
            <w:r w:rsidRPr="004B5057">
              <w:rPr>
                <w:szCs w:val="22"/>
                <w:lang w:val="en-IN"/>
              </w:rPr>
              <w:t>NSACF</w:t>
            </w:r>
            <w:ins w:id="106" w:author="CR1413" w:date="2024-12-10T14:23:00Z">
              <w:r w:rsidRPr="004B5057">
                <w:rPr>
                  <w:szCs w:val="22"/>
                  <w:lang w:val="en-IN"/>
                </w:rPr>
                <w:t>Function:</w:t>
              </w:r>
              <w:r w:rsidRPr="004B5057">
                <w:rPr>
                  <w:szCs w:val="22"/>
                  <w:lang w:val="en-IN"/>
                </w:rPr>
                <w:br/>
              </w:r>
              <w:r w:rsidRPr="004B5057">
                <w:rPr>
                  <w:lang w:val="en-IN"/>
                </w:rPr>
                <w:t>NsacfInfoSnssai.maxNumberofUEs</w:t>
              </w:r>
            </w:ins>
          </w:p>
        </w:tc>
      </w:tr>
      <w:tr w:rsidR="00D075A4" w:rsidRPr="004B5057" w14:paraId="2D9514D1" w14:textId="77777777" w:rsidTr="00046770">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32E2A74" w14:textId="77777777" w:rsidR="00D075A4" w:rsidRPr="00D075A4" w:rsidRDefault="00D075A4" w:rsidP="00D075A4">
            <w:pPr>
              <w:pStyle w:val="TAL"/>
              <w:rPr>
                <w:b/>
                <w:bCs/>
                <w:lang w:val="en-IN"/>
              </w:rPr>
            </w:pPr>
            <w:bookmarkStart w:id="107" w:name="_Toc40279615"/>
            <w:bookmarkStart w:id="108" w:name="_Toc19716972"/>
            <w:bookmarkStart w:id="109" w:name="_Toc41058672"/>
            <w:bookmarkStart w:id="110" w:name="_Toc40812103"/>
            <w:r w:rsidRPr="00D075A4">
              <w:rPr>
                <w:b/>
                <w:bCs/>
                <w:lang w:val="en-IN"/>
              </w:rPr>
              <w:t xml:space="preserve">Maximum number of </w:t>
            </w:r>
            <w:bookmarkEnd w:id="107"/>
            <w:bookmarkEnd w:id="108"/>
            <w:r w:rsidRPr="00D075A4">
              <w:rPr>
                <w:b/>
                <w:bCs/>
                <w:lang w:val="en-IN"/>
              </w:rPr>
              <w:t>PDU sessions</w:t>
            </w:r>
            <w:bookmarkEnd w:id="109"/>
            <w:bookmarkEnd w:id="1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6D1F4D93" w14:textId="77777777" w:rsidR="00D075A4" w:rsidRPr="004B5057" w:rsidRDefault="00D075A4" w:rsidP="00D075A4">
            <w:pPr>
              <w:pStyle w:val="TAL"/>
              <w:rPr>
                <w:lang w:val="en-IN"/>
              </w:rPr>
            </w:pPr>
            <w:r w:rsidRPr="004B5057">
              <w:rPr>
                <w:lang w:val="en-IN"/>
              </w:rPr>
              <w:t>maxNumberofConns</w:t>
            </w:r>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64EFEB66" w14:textId="77777777" w:rsidR="00D075A4" w:rsidRPr="004B5057" w:rsidRDefault="00D075A4" w:rsidP="00D075A4">
            <w:pPr>
              <w:pStyle w:val="TAL"/>
              <w:rPr>
                <w:lang w:val="en-IN"/>
              </w:rPr>
            </w:pPr>
            <w:r w:rsidRPr="004B5057">
              <w:rPr>
                <w:lang w:val="en-IN"/>
              </w:rPr>
              <w:t>maxNumberofPDUSessions</w:t>
            </w:r>
          </w:p>
        </w:tc>
        <w:tc>
          <w:tcPr>
            <w:tcW w:w="1559" w:type="dxa"/>
            <w:tcBorders>
              <w:top w:val="single" w:sz="4" w:space="0" w:color="999999"/>
              <w:left w:val="single" w:sz="4" w:space="0" w:color="999999"/>
              <w:bottom w:val="single" w:sz="4" w:space="0" w:color="999999"/>
              <w:right w:val="single" w:sz="4" w:space="0" w:color="999999"/>
            </w:tcBorders>
          </w:tcPr>
          <w:p w14:paraId="63269094" w14:textId="77777777" w:rsidR="00D075A4" w:rsidRPr="004B5057" w:rsidRDefault="00D075A4" w:rsidP="00D075A4">
            <w:pPr>
              <w:pStyle w:val="TAL"/>
              <w:rPr>
                <w:lang w:val="en-IN"/>
              </w:rPr>
            </w:pPr>
            <w:r w:rsidRPr="004B5057">
              <w:rPr>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59856684" w14:textId="77777777" w:rsidR="00D075A4" w:rsidRPr="004B5057" w:rsidRDefault="00D075A4" w:rsidP="00D075A4">
            <w:pPr>
              <w:pStyle w:val="TAL"/>
              <w:rPr>
                <w:lang w:val="en-IN"/>
              </w:rPr>
            </w:pPr>
            <w:r w:rsidRPr="004B5057">
              <w:rPr>
                <w:szCs w:val="22"/>
                <w:lang w:val="en-IN"/>
              </w:rPr>
              <w:t>maxNumberofPDUSessions</w:t>
            </w:r>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DBAAD3E" w14:textId="77777777" w:rsidR="00D075A4" w:rsidRPr="004B5057" w:rsidRDefault="00D075A4" w:rsidP="00D075A4">
            <w:pPr>
              <w:pStyle w:val="TAL"/>
              <w:rPr>
                <w:lang w:val="en-IN"/>
              </w:rPr>
            </w:pPr>
            <w:ins w:id="111" w:author="CR1413" w:date="2024-12-10T14:23:00Z">
              <w:r w:rsidRPr="004B5057">
                <w:rPr>
                  <w:szCs w:val="22"/>
                  <w:lang w:val="en-IN"/>
                </w:rPr>
                <w:t xml:space="preserve">attributes in </w:t>
              </w:r>
              <w:r>
                <w:rPr>
                  <w:szCs w:val="22"/>
                  <w:lang w:val="en-IN"/>
                </w:rPr>
                <w:t xml:space="preserve">clause 5.3.96 </w:t>
              </w:r>
              <w:r w:rsidRPr="004B5057">
                <w:rPr>
                  <w:szCs w:val="22"/>
                  <w:lang w:val="en-IN"/>
                </w:rPr>
                <w:t>IOC NSACFFunction:</w:t>
              </w:r>
              <w:r w:rsidRPr="004B5057">
                <w:rPr>
                  <w:szCs w:val="22"/>
                  <w:lang w:val="en-IN"/>
                </w:rPr>
                <w:br/>
              </w:r>
              <w:r w:rsidRPr="004B5057">
                <w:rPr>
                  <w:lang w:val="en-IN"/>
                </w:rPr>
                <w:t>NsacfInfoSnssai.maxNumberofPDUSessions</w:t>
              </w:r>
            </w:ins>
            <w:del w:id="112" w:author="CR1413" w:date="2024-12-10T14:23:00Z">
              <w:r w:rsidRPr="004B5057" w:rsidDel="00F76CF5">
                <w:rPr>
                  <w:lang w:val="en-IN"/>
                </w:rPr>
                <w:delText>TBD</w:delText>
              </w:r>
            </w:del>
          </w:p>
        </w:tc>
      </w:tr>
      <w:tr w:rsidR="00D075A4" w:rsidRPr="004B5057" w:rsidDel="00FF678B" w14:paraId="6B05F5D6" w14:textId="77777777" w:rsidTr="00046770">
        <w:trPr>
          <w:trHeight w:val="42"/>
          <w:del w:id="113" w:author="CR1413" w:date="2024-12-10T14:2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B4C61FA" w14:textId="77777777" w:rsidR="00D075A4" w:rsidRPr="004B5057" w:rsidDel="00FF678B" w:rsidRDefault="00D075A4" w:rsidP="00046770">
            <w:pPr>
              <w:keepNext/>
              <w:keepLines/>
              <w:spacing w:after="0"/>
              <w:rPr>
                <w:del w:id="114" w:author="CR1413" w:date="2024-12-10T14:23:00Z"/>
                <w:rFonts w:ascii="Arial" w:hAnsi="Arial"/>
                <w:b/>
                <w:bCs/>
                <w:sz w:val="18"/>
                <w:lang w:val="en-IN"/>
              </w:rPr>
            </w:pPr>
            <w:bookmarkStart w:id="115" w:name="_Toc41058662"/>
            <w:bookmarkStart w:id="116" w:name="_Toc40812093"/>
            <w:bookmarkStart w:id="117" w:name="_Toc40279605"/>
            <w:bookmarkStart w:id="118" w:name="_Toc19716962"/>
            <w:del w:id="119" w:author="CR1413" w:date="2024-12-10T14:23:00Z">
              <w:r w:rsidRPr="004B5057" w:rsidDel="00FF678B">
                <w:rPr>
                  <w:rFonts w:ascii="Arial" w:hAnsi="Arial"/>
                  <w:b/>
                  <w:bCs/>
                  <w:sz w:val="18"/>
                  <w:lang w:val="en-IN"/>
                </w:rPr>
                <w:delText>Downlink maximum throughput per UE</w:delText>
              </w:r>
              <w:bookmarkEnd w:id="115"/>
              <w:bookmarkEnd w:id="116"/>
              <w:bookmarkEnd w:id="117"/>
              <w:bookmarkEnd w:id="118"/>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C579BAC" w14:textId="77777777" w:rsidR="00D075A4" w:rsidRPr="004B5057" w:rsidDel="00FF678B" w:rsidRDefault="00D075A4" w:rsidP="00046770">
            <w:pPr>
              <w:keepNext/>
              <w:keepLines/>
              <w:spacing w:after="0"/>
              <w:rPr>
                <w:del w:id="120" w:author="CR1413" w:date="2024-12-10T14:23:00Z"/>
                <w:rFonts w:ascii="Arial" w:hAnsi="Arial"/>
                <w:sz w:val="18"/>
                <w:lang w:val="en-IN"/>
              </w:rPr>
            </w:pPr>
            <w:del w:id="121" w:author="CR1413" w:date="2024-12-10T14:23:00Z">
              <w:r w:rsidRPr="004B5057" w:rsidDel="00FF678B">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FBE5E2" w14:textId="77777777" w:rsidR="00D075A4" w:rsidRPr="004B5057" w:rsidDel="00FF678B" w:rsidRDefault="00D075A4" w:rsidP="00046770">
            <w:pPr>
              <w:keepNext/>
              <w:keepLines/>
              <w:spacing w:after="0"/>
              <w:rPr>
                <w:del w:id="122" w:author="CR1413" w:date="2024-12-10T14:23:00Z"/>
                <w:rFonts w:ascii="Arial" w:hAnsi="Arial"/>
                <w:sz w:val="18"/>
                <w:lang w:val="en-IN"/>
              </w:rPr>
            </w:pPr>
            <w:del w:id="123" w:author="CR1413" w:date="2024-12-10T14:23:00Z">
              <w:r w:rsidRPr="004B5057" w:rsidDel="00FF678B">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75AEE51E" w14:textId="77777777" w:rsidR="00D075A4" w:rsidRPr="004B5057" w:rsidDel="00FF678B" w:rsidRDefault="00D075A4" w:rsidP="00046770">
            <w:pPr>
              <w:keepNext/>
              <w:keepLines/>
              <w:spacing w:after="0"/>
              <w:rPr>
                <w:del w:id="124" w:author="CR1413" w:date="2024-12-10T14:23:00Z"/>
                <w:rFonts w:ascii="Arial" w:hAnsi="Arial"/>
                <w:sz w:val="18"/>
                <w:lang w:val="en-IN"/>
              </w:rPr>
            </w:pPr>
            <w:del w:id="125" w:author="CR1413" w:date="2024-12-10T14:23:00Z">
              <w:r w:rsidRPr="004B5057" w:rsidDel="00FF678B">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1989DD1" w14:textId="77777777" w:rsidR="00D075A4" w:rsidRPr="004B5057" w:rsidDel="00FF678B" w:rsidRDefault="00D075A4" w:rsidP="00046770">
            <w:pPr>
              <w:keepNext/>
              <w:keepLines/>
              <w:spacing w:after="0"/>
              <w:rPr>
                <w:del w:id="126" w:author="CR1413" w:date="2024-12-10T14:23:00Z"/>
                <w:rFonts w:ascii="Arial" w:hAnsi="Arial"/>
                <w:sz w:val="18"/>
                <w:lang w:val="en-IN"/>
              </w:rPr>
            </w:pPr>
            <w:del w:id="127" w:author="CR1413" w:date="2024-12-10T14:23:00Z">
              <w:r w:rsidRPr="004B5057" w:rsidDel="00FF678B">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6EB46BF" w14:textId="77777777" w:rsidR="00D075A4" w:rsidRPr="004B5057" w:rsidDel="00FF678B" w:rsidRDefault="00D075A4" w:rsidP="00046770">
            <w:pPr>
              <w:keepNext/>
              <w:keepLines/>
              <w:spacing w:after="0"/>
              <w:rPr>
                <w:del w:id="128" w:author="CR1413" w:date="2024-12-10T14:23:00Z"/>
                <w:rFonts w:ascii="Arial" w:hAnsi="Arial"/>
                <w:sz w:val="18"/>
                <w:lang w:val="en-IN"/>
              </w:rPr>
            </w:pPr>
            <w:del w:id="129" w:author="CR1413" w:date="2024-12-10T14:23:00Z">
              <w:r w:rsidRPr="004B5057" w:rsidDel="00B07435">
                <w:rPr>
                  <w:rFonts w:ascii="Arial" w:hAnsi="Arial"/>
                  <w:sz w:val="18"/>
                  <w:lang w:val="en-IN"/>
                </w:rPr>
                <w:delText>TBD</w:delText>
              </w:r>
            </w:del>
          </w:p>
        </w:tc>
      </w:tr>
      <w:tr w:rsidR="00D075A4" w:rsidRPr="004B5057" w:rsidDel="00FF678B" w14:paraId="501E0613" w14:textId="77777777" w:rsidTr="00046770">
        <w:trPr>
          <w:trHeight w:val="42"/>
          <w:del w:id="130" w:author="CR1413" w:date="2024-12-10T14:2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5EB4F486" w14:textId="77777777" w:rsidR="00D075A4" w:rsidRPr="004B5057" w:rsidDel="00FF678B" w:rsidRDefault="00D075A4" w:rsidP="00046770">
            <w:pPr>
              <w:keepNext/>
              <w:keepLines/>
              <w:spacing w:after="0"/>
              <w:rPr>
                <w:del w:id="131" w:author="CR1413" w:date="2024-12-10T14:23:00Z"/>
                <w:rFonts w:ascii="Arial" w:hAnsi="Arial"/>
                <w:b/>
                <w:bCs/>
                <w:sz w:val="18"/>
                <w:lang w:val="en-IN"/>
              </w:rPr>
            </w:pPr>
            <w:bookmarkStart w:id="132" w:name="_Toc41058688"/>
            <w:bookmarkStart w:id="133" w:name="_Toc40812119"/>
            <w:bookmarkStart w:id="134" w:name="_Toc40279631"/>
            <w:bookmarkStart w:id="135" w:name="_Toc19716989"/>
            <w:del w:id="136" w:author="CR1413" w:date="2024-12-10T14:23:00Z">
              <w:r w:rsidRPr="004B5057" w:rsidDel="00FF678B">
                <w:rPr>
                  <w:rFonts w:ascii="Arial" w:hAnsi="Arial"/>
                  <w:b/>
                  <w:bCs/>
                  <w:sz w:val="18"/>
                  <w:lang w:val="en-IN"/>
                </w:rPr>
                <w:delText>Uplink maximum throughput per UE</w:delText>
              </w:r>
              <w:bookmarkEnd w:id="132"/>
              <w:bookmarkEnd w:id="133"/>
              <w:bookmarkEnd w:id="134"/>
              <w:bookmarkEnd w:id="135"/>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5F15942A" w14:textId="77777777" w:rsidR="00D075A4" w:rsidRPr="004B5057" w:rsidDel="00FF678B" w:rsidRDefault="00D075A4" w:rsidP="00046770">
            <w:pPr>
              <w:keepNext/>
              <w:keepLines/>
              <w:spacing w:after="0"/>
              <w:rPr>
                <w:del w:id="137" w:author="CR1413" w:date="2024-12-10T14:23:00Z"/>
                <w:rFonts w:ascii="Arial" w:hAnsi="Arial"/>
                <w:sz w:val="18"/>
                <w:lang w:val="en-IN"/>
              </w:rPr>
            </w:pPr>
            <w:del w:id="138" w:author="CR1413" w:date="2024-12-10T14:23:00Z">
              <w:r w:rsidRPr="004B5057" w:rsidDel="00FF678B">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9E20724" w14:textId="77777777" w:rsidR="00D075A4" w:rsidRPr="004B5057" w:rsidDel="00FF678B" w:rsidRDefault="00D075A4" w:rsidP="00046770">
            <w:pPr>
              <w:keepNext/>
              <w:keepLines/>
              <w:spacing w:after="0"/>
              <w:rPr>
                <w:del w:id="139" w:author="CR1413" w:date="2024-12-10T14:23:00Z"/>
                <w:rFonts w:ascii="Arial" w:hAnsi="Arial"/>
                <w:sz w:val="18"/>
                <w:lang w:val="en-IN"/>
              </w:rPr>
            </w:pPr>
            <w:del w:id="140" w:author="CR1413" w:date="2024-12-10T14:23:00Z">
              <w:r w:rsidRPr="004B5057" w:rsidDel="00FF678B">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4F38E1E5" w14:textId="77777777" w:rsidR="00D075A4" w:rsidRPr="004B5057" w:rsidDel="00FF678B" w:rsidRDefault="00D075A4" w:rsidP="00046770">
            <w:pPr>
              <w:keepNext/>
              <w:keepLines/>
              <w:spacing w:after="0"/>
              <w:rPr>
                <w:del w:id="141" w:author="CR1413" w:date="2024-12-10T14:23:00Z"/>
                <w:rFonts w:ascii="Arial" w:hAnsi="Arial"/>
                <w:sz w:val="18"/>
                <w:lang w:val="en-IN"/>
              </w:rPr>
            </w:pPr>
            <w:del w:id="142" w:author="CR1413" w:date="2024-12-10T14:23:00Z">
              <w:r w:rsidRPr="004B5057" w:rsidDel="00FF678B">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43EE4A8" w14:textId="77777777" w:rsidR="00D075A4" w:rsidRPr="004B5057" w:rsidDel="00FF678B" w:rsidRDefault="00D075A4" w:rsidP="00046770">
            <w:pPr>
              <w:keepNext/>
              <w:keepLines/>
              <w:spacing w:after="0"/>
              <w:rPr>
                <w:del w:id="143" w:author="CR1413" w:date="2024-12-10T14:23:00Z"/>
                <w:rFonts w:ascii="Arial" w:hAnsi="Arial"/>
                <w:sz w:val="18"/>
                <w:lang w:val="en-IN"/>
              </w:rPr>
            </w:pPr>
            <w:del w:id="144" w:author="CR1413" w:date="2024-12-10T14:23:00Z">
              <w:r w:rsidRPr="004B5057" w:rsidDel="00FF678B">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0BD6F267" w14:textId="77777777" w:rsidR="00D075A4" w:rsidRPr="004B5057" w:rsidDel="00FF678B" w:rsidRDefault="00D075A4" w:rsidP="00046770">
            <w:pPr>
              <w:keepNext/>
              <w:keepLines/>
              <w:spacing w:after="0"/>
              <w:rPr>
                <w:del w:id="145" w:author="CR1413" w:date="2024-12-10T14:23:00Z"/>
                <w:rFonts w:ascii="Arial" w:hAnsi="Arial"/>
                <w:sz w:val="18"/>
                <w:lang w:val="en-IN"/>
              </w:rPr>
            </w:pPr>
            <w:del w:id="146" w:author="CR1413" w:date="2024-12-10T14:23:00Z">
              <w:r w:rsidRPr="004B5057" w:rsidDel="00B07435">
                <w:rPr>
                  <w:rFonts w:ascii="Arial" w:hAnsi="Arial"/>
                  <w:sz w:val="18"/>
                  <w:lang w:val="en-IN"/>
                </w:rPr>
                <w:delText>TBD</w:delText>
              </w:r>
            </w:del>
          </w:p>
        </w:tc>
      </w:tr>
    </w:tbl>
    <w:p w14:paraId="2ADBEAA2" w14:textId="77777777" w:rsidR="00D075A4" w:rsidRPr="004B5057" w:rsidRDefault="00D075A4" w:rsidP="00D075A4">
      <w:pPr>
        <w:rPr>
          <w:lang w:eastAsia="zh-CN"/>
        </w:rPr>
      </w:pPr>
    </w:p>
    <w:p w14:paraId="51C519A0" w14:textId="77777777" w:rsidR="00D075A4" w:rsidRPr="004B5057" w:rsidDel="00F76CF5" w:rsidRDefault="00D075A4" w:rsidP="00D075A4">
      <w:pPr>
        <w:keepLines/>
        <w:ind w:left="1418" w:hanging="1134"/>
        <w:rPr>
          <w:del w:id="147" w:author="CR1413" w:date="2024-12-10T14:23:00Z"/>
          <w:color w:val="FF0000"/>
          <w:lang w:eastAsia="zh-CN"/>
        </w:rPr>
      </w:pPr>
      <w:del w:id="148" w:author="CR1413" w:date="2024-12-10T14:23: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64722F96" w14:textId="77777777" w:rsidR="005E5B5B" w:rsidRDefault="005E5B5B" w:rsidP="005E5B5B">
      <w:pPr>
        <w:pStyle w:val="NO"/>
        <w:rPr>
          <w:lang w:eastAsia="zh-CN"/>
        </w:rPr>
      </w:pPr>
      <w:r>
        <w:rPr>
          <w:lang w:eastAsia="zh-CN"/>
        </w:rPr>
        <w:t>NOTE:</w:t>
      </w:r>
      <w:r>
        <w:rPr>
          <w:lang w:eastAsia="zh-CN"/>
        </w:rPr>
        <w:tab/>
        <w:t>Void.</w:t>
      </w:r>
    </w:p>
    <w:bookmarkStart w:id="149" w:name="_MON_1717414227"/>
    <w:bookmarkEnd w:id="149"/>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209.1pt" o:ole="">
            <v:imagedata r:id="rId9" o:title=""/>
          </v:shape>
          <o:OLEObject Type="Embed" ProgID="Word.Document.12" ShapeID="_x0000_i1025" DrawAspect="Content" ObjectID="_1796411146"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50" w:name="_Toc59183449"/>
      <w:bookmarkStart w:id="151" w:name="_Toc59184915"/>
      <w:bookmarkStart w:id="152" w:name="_Toc59195850"/>
      <w:bookmarkStart w:id="153" w:name="_Toc59440279"/>
      <w:bookmarkStart w:id="154" w:name="_Toc67990710"/>
      <w:r>
        <w:lastRenderedPageBreak/>
        <w:t>Annex M (normative):</w:t>
      </w:r>
      <w:r>
        <w:br/>
        <w:t>Managed NF Service state handling</w:t>
      </w:r>
      <w:bookmarkEnd w:id="150"/>
      <w:bookmarkEnd w:id="151"/>
      <w:bookmarkEnd w:id="152"/>
      <w:bookmarkEnd w:id="153"/>
      <w:bookmarkEnd w:id="154"/>
    </w:p>
    <w:p w14:paraId="0DBBAA45" w14:textId="77777777" w:rsidR="005E5B5B" w:rsidRDefault="005E5B5B" w:rsidP="005E5B5B">
      <w:pPr>
        <w:pStyle w:val="Heading1"/>
      </w:pPr>
      <w:bookmarkStart w:id="155" w:name="_Toc59183450"/>
      <w:bookmarkStart w:id="156" w:name="_Toc59184916"/>
      <w:bookmarkStart w:id="157" w:name="_Toc59195851"/>
      <w:bookmarkStart w:id="158" w:name="_Toc59440280"/>
      <w:bookmarkStart w:id="159" w:name="_Toc67990711"/>
      <w:r>
        <w:t>M.1</w:t>
      </w:r>
      <w:r>
        <w:tab/>
        <w:t>Combined state diagram for a Managed NF Service</w:t>
      </w:r>
      <w:bookmarkEnd w:id="155"/>
      <w:bookmarkEnd w:id="156"/>
      <w:bookmarkEnd w:id="157"/>
      <w:bookmarkEnd w:id="158"/>
      <w:bookmarkEnd w:id="159"/>
    </w:p>
    <w:p w14:paraId="737FBFCD" w14:textId="77777777" w:rsidR="005E5B5B" w:rsidRDefault="005E5B5B" w:rsidP="005E5B5B">
      <w:pPr>
        <w:pStyle w:val="TH"/>
      </w:pPr>
      <w:r>
        <w:object w:dxaOrig="9435" w:dyaOrig="4965" w14:anchorId="6EA72A7F">
          <v:shape id="_x0000_i1026" type="#_x0000_t75" style="width:470.6pt;height:248.85pt" o:ole="">
            <v:imagedata r:id="rId11" o:title=""/>
          </v:shape>
          <o:OLEObject Type="Embed" ProgID="Word.Document.8" ShapeID="_x0000_i1026" DrawAspect="Content" ObjectID="_1796411147"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60"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60"/>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61" w:name="_Toc59183451"/>
      <w:bookmarkStart w:id="162" w:name="_Toc59184917"/>
      <w:bookmarkStart w:id="163" w:name="_Toc59195852"/>
      <w:bookmarkStart w:id="164" w:name="_Toc59440281"/>
      <w:bookmarkStart w:id="165" w:name="_Toc67990718"/>
      <w:r>
        <w:lastRenderedPageBreak/>
        <w:t xml:space="preserve">Annex </w:t>
      </w:r>
      <w:r w:rsidR="007F5AA8">
        <w:t xml:space="preserve">P </w:t>
      </w:r>
      <w:r>
        <w:t>(informative):</w:t>
      </w:r>
      <w:r>
        <w:br/>
        <w:t>Change history</w:t>
      </w:r>
      <w:bookmarkEnd w:id="40"/>
      <w:bookmarkEnd w:id="161"/>
      <w:bookmarkEnd w:id="162"/>
      <w:bookmarkEnd w:id="163"/>
      <w:bookmarkEnd w:id="164"/>
      <w:bookmarkEnd w:id="16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66"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sz w:val="16"/>
                <w:szCs w:val="16"/>
                <w:lang w:eastAsia="zh-CN"/>
              </w:rPr>
            </w:pPr>
            <w:r w:rsidRPr="004F74E4">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noProof/>
                <w:sz w:val="16"/>
                <w:szCs w:val="16"/>
              </w:rPr>
            </w:pPr>
            <w:r w:rsidRPr="004F74E4">
              <w:t>Rel-17 CR TS 28.541 add missing attributes of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sz w:val="16"/>
                <w:szCs w:val="16"/>
                <w:lang w:eastAsia="zh-CN"/>
              </w:rPr>
            </w:pPr>
            <w:r w:rsidRPr="004F74E4">
              <w:t>17.15.0</w:t>
            </w:r>
          </w:p>
        </w:tc>
      </w:tr>
      <w:tr w:rsidR="00017C01" w:rsidRPr="005E5B5B" w14:paraId="36ED98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sz w:val="16"/>
                <w:szCs w:val="16"/>
                <w:lang w:eastAsia="zh-CN"/>
              </w:rPr>
            </w:pPr>
            <w:r w:rsidRPr="004F74E4">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noProof/>
                <w:sz w:val="16"/>
                <w:szCs w:val="16"/>
              </w:rPr>
            </w:pPr>
            <w:r w:rsidRPr="004F74E4">
              <w:t>Rel-17 CR TS 28.541 Correct support qualifier condition in ServAttrCom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sz w:val="16"/>
                <w:szCs w:val="16"/>
                <w:lang w:eastAsia="zh-CN"/>
              </w:rPr>
            </w:pPr>
            <w:r w:rsidRPr="004F74E4">
              <w:t>17.15.0</w:t>
            </w:r>
          </w:p>
        </w:tc>
      </w:tr>
      <w:tr w:rsidR="00017C01" w:rsidRPr="005E5B5B" w14:paraId="4B2E67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rFonts w:cs="Arial"/>
                <w:sz w:val="16"/>
                <w:szCs w:val="16"/>
                <w:lang w:eastAsia="zh-CN"/>
              </w:rPr>
            </w:pPr>
            <w:r w:rsidRPr="004F74E4">
              <w:t>SP-240822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sz w:val="16"/>
                <w:szCs w:val="16"/>
                <w:lang w:eastAsia="zh-CN"/>
              </w:rPr>
            </w:pPr>
            <w:r w:rsidRPr="004F74E4">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noProof/>
                <w:sz w:val="16"/>
                <w:szCs w:val="16"/>
              </w:rPr>
            </w:pPr>
            <w:r w:rsidRPr="004F74E4">
              <w:t>Rel-17 CR TS 28.541 Remove presence definition from support qualifier condition in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sz w:val="16"/>
                <w:szCs w:val="16"/>
                <w:lang w:eastAsia="zh-CN"/>
              </w:rPr>
            </w:pPr>
            <w:r w:rsidRPr="004F74E4">
              <w:t>17.15.0</w:t>
            </w:r>
          </w:p>
        </w:tc>
      </w:tr>
      <w:tr w:rsidR="00017C01" w:rsidRPr="005E5B5B" w14:paraId="145905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sz w:val="16"/>
                <w:szCs w:val="16"/>
                <w:lang w:eastAsia="zh-CN"/>
              </w:rPr>
            </w:pPr>
            <w:r w:rsidRPr="004F74E4">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noProof/>
                <w:sz w:val="16"/>
                <w:szCs w:val="16"/>
              </w:rPr>
            </w:pPr>
            <w:r w:rsidRPr="004F74E4">
              <w:t>TS28.541 Rel17 correction to using ENUM as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sz w:val="16"/>
                <w:szCs w:val="16"/>
                <w:lang w:eastAsia="zh-CN"/>
              </w:rPr>
            </w:pPr>
            <w:r w:rsidRPr="004F74E4">
              <w:t>17.15.0</w:t>
            </w:r>
          </w:p>
        </w:tc>
      </w:tr>
      <w:tr w:rsidR="00017C01" w:rsidRPr="005E5B5B" w14:paraId="10E70E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sz w:val="16"/>
                <w:szCs w:val="16"/>
                <w:lang w:eastAsia="zh-CN"/>
              </w:rPr>
            </w:pPr>
            <w:r w:rsidRPr="004F74E4">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noProof/>
                <w:sz w:val="16"/>
                <w:szCs w:val="16"/>
              </w:rPr>
            </w:pPr>
            <w:r w:rsidRPr="004F74E4">
              <w:t>Rel-17 CR TS 28.541 Correct some type errors of attribute properties in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sz w:val="16"/>
                <w:szCs w:val="16"/>
                <w:lang w:eastAsia="zh-CN"/>
              </w:rPr>
            </w:pPr>
            <w:r w:rsidRPr="004F74E4">
              <w:t>17.15.0</w:t>
            </w:r>
          </w:p>
        </w:tc>
      </w:tr>
      <w:tr w:rsidR="00017C01" w:rsidRPr="005E5B5B" w14:paraId="476B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sz w:val="16"/>
                <w:szCs w:val="16"/>
                <w:lang w:eastAsia="zh-CN"/>
              </w:rPr>
            </w:pPr>
            <w:r w:rsidRPr="004F74E4">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noProof/>
                <w:sz w:val="16"/>
                <w:szCs w:val="16"/>
              </w:rPr>
            </w:pPr>
            <w:r w:rsidRPr="004F74E4">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sz w:val="16"/>
                <w:szCs w:val="16"/>
                <w:lang w:eastAsia="zh-CN"/>
              </w:rPr>
            </w:pPr>
            <w:r w:rsidRPr="004F74E4">
              <w:t>17.15.0</w:t>
            </w:r>
          </w:p>
        </w:tc>
      </w:tr>
      <w:tr w:rsidR="00017C01" w:rsidRPr="005E5B5B" w14:paraId="260CB8D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sz w:val="16"/>
                <w:szCs w:val="16"/>
                <w:lang w:eastAsia="zh-CN"/>
              </w:rPr>
            </w:pPr>
            <w:r w:rsidRPr="004F74E4">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noProof/>
                <w:sz w:val="16"/>
                <w:szCs w:val="16"/>
              </w:rPr>
            </w:pPr>
            <w:r w:rsidRPr="004F74E4">
              <w:t>Rel-17 CR TS 28.541 correction for allowedSNPNs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sz w:val="16"/>
                <w:szCs w:val="16"/>
                <w:lang w:eastAsia="zh-CN"/>
              </w:rPr>
            </w:pPr>
            <w:r w:rsidRPr="004F74E4">
              <w:t>17.15.0</w:t>
            </w:r>
          </w:p>
        </w:tc>
      </w:tr>
      <w:tr w:rsidR="00017C01" w:rsidRPr="005E5B5B" w14:paraId="2ECD13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sz w:val="16"/>
                <w:szCs w:val="16"/>
                <w:lang w:eastAsia="zh-CN"/>
              </w:rPr>
            </w:pPr>
            <w:r w:rsidRPr="004F74E4">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noProof/>
                <w:sz w:val="16"/>
                <w:szCs w:val="16"/>
              </w:rPr>
            </w:pPr>
            <w:r w:rsidRPr="004F74E4">
              <w:t>Rel-17 CR TS 28.541 Remove presence defintion from support qualifier condition in data types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sz w:val="16"/>
                <w:szCs w:val="16"/>
                <w:lang w:eastAsia="zh-CN"/>
              </w:rPr>
            </w:pPr>
            <w:r w:rsidRPr="004F74E4">
              <w:t>17.15.0</w:t>
            </w:r>
          </w:p>
        </w:tc>
      </w:tr>
      <w:tr w:rsidR="00017C01" w:rsidRPr="005E5B5B" w14:paraId="46C8C5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sz w:val="16"/>
                <w:szCs w:val="16"/>
                <w:lang w:eastAsia="zh-CN"/>
              </w:rPr>
            </w:pPr>
            <w:r w:rsidRPr="004F74E4">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noProof/>
                <w:sz w:val="16"/>
                <w:szCs w:val="16"/>
              </w:rPr>
            </w:pPr>
            <w:r w:rsidRPr="004F74E4">
              <w:t>Rel-17 CR TS 28.541 Correct undefined dataType of attribute properties in clause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sz w:val="16"/>
                <w:szCs w:val="16"/>
                <w:lang w:eastAsia="zh-CN"/>
              </w:rPr>
            </w:pPr>
            <w:r w:rsidRPr="004F74E4">
              <w:t>17.15.0</w:t>
            </w:r>
          </w:p>
        </w:tc>
      </w:tr>
      <w:tr w:rsidR="00017C01" w:rsidRPr="005E5B5B" w14:paraId="1FC98F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sz w:val="16"/>
                <w:szCs w:val="16"/>
                <w:lang w:eastAsia="zh-CN"/>
              </w:rPr>
            </w:pPr>
            <w:r w:rsidRPr="004F74E4">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noProof/>
                <w:sz w:val="16"/>
                <w:szCs w:val="16"/>
              </w:rPr>
            </w:pPr>
            <w:r w:rsidRPr="004F74E4">
              <w:t>TS28.541 Rel17 correction to use 'data type' as a dataType in Attribute properties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sz w:val="16"/>
                <w:szCs w:val="16"/>
                <w:lang w:eastAsia="zh-CN"/>
              </w:rPr>
            </w:pPr>
            <w:r w:rsidRPr="004F74E4">
              <w:t>17.15.0</w:t>
            </w:r>
          </w:p>
        </w:tc>
      </w:tr>
      <w:tr w:rsidR="00017C01" w:rsidRPr="005E5B5B" w14:paraId="4D5B5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sz w:val="16"/>
                <w:szCs w:val="16"/>
                <w:lang w:eastAsia="zh-CN"/>
              </w:rPr>
            </w:pPr>
            <w:r w:rsidRPr="004F74E4">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noProof/>
                <w:sz w:val="16"/>
                <w:szCs w:val="16"/>
              </w:rPr>
            </w:pPr>
            <w:r w:rsidRPr="004F74E4">
              <w:t>Rel-17 CR 28.541 correction on PredefinedPccRuleSet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sz w:val="16"/>
                <w:szCs w:val="16"/>
                <w:lang w:eastAsia="zh-CN"/>
              </w:rPr>
            </w:pPr>
            <w:r w:rsidRPr="004F74E4">
              <w:t>17.15.0</w:t>
            </w:r>
          </w:p>
        </w:tc>
      </w:tr>
      <w:tr w:rsidR="00017C01" w:rsidRPr="005E5B5B" w14:paraId="35A198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sz w:val="16"/>
                <w:szCs w:val="16"/>
                <w:lang w:eastAsia="zh-CN"/>
              </w:rPr>
            </w:pPr>
            <w:r w:rsidRPr="004F74E4">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noProof/>
                <w:sz w:val="16"/>
                <w:szCs w:val="16"/>
              </w:rPr>
            </w:pPr>
            <w:r w:rsidRPr="004F74E4">
              <w:t>Rel-17 CR TS 28.541 Add missing definition of RIM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sz w:val="16"/>
                <w:szCs w:val="16"/>
                <w:lang w:eastAsia="zh-CN"/>
              </w:rPr>
            </w:pPr>
            <w:r w:rsidRPr="004F74E4">
              <w:t>17.15.0</w:t>
            </w:r>
          </w:p>
        </w:tc>
      </w:tr>
      <w:tr w:rsidR="00017C01" w:rsidRPr="005E5B5B" w14:paraId="54F24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sz w:val="16"/>
                <w:szCs w:val="16"/>
                <w:lang w:eastAsia="zh-CN"/>
              </w:rPr>
            </w:pPr>
            <w:r w:rsidRPr="004F74E4">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noProof/>
                <w:sz w:val="16"/>
                <w:szCs w:val="16"/>
              </w:rPr>
            </w:pPr>
            <w:r w:rsidRPr="004F74E4">
              <w:t>Rel-17 CR TS 28.541 corrections on the inconsistent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sz w:val="16"/>
                <w:szCs w:val="16"/>
                <w:lang w:eastAsia="zh-CN"/>
              </w:rPr>
            </w:pPr>
            <w:r w:rsidRPr="004F74E4">
              <w:t>17.15.0</w:t>
            </w:r>
          </w:p>
        </w:tc>
      </w:tr>
      <w:tr w:rsidR="00017C01" w:rsidRPr="005E5B5B" w14:paraId="1CF030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sz w:val="16"/>
                <w:szCs w:val="16"/>
                <w:lang w:eastAsia="zh-CN"/>
              </w:rPr>
            </w:pPr>
            <w:r w:rsidRPr="004F74E4">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noProof/>
                <w:sz w:val="16"/>
                <w:szCs w:val="16"/>
              </w:rPr>
            </w:pPr>
            <w:r w:rsidRPr="004F74E4">
              <w:t>Rel-17 CR 28.541 Add missing NRNetwork and EUTraNetwork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sz w:val="16"/>
                <w:szCs w:val="16"/>
                <w:lang w:eastAsia="zh-CN"/>
              </w:rPr>
            </w:pPr>
            <w:r w:rsidRPr="004F74E4">
              <w:t>17.15.0</w:t>
            </w:r>
          </w:p>
        </w:tc>
      </w:tr>
      <w:tr w:rsidR="00AB0F3A" w:rsidRPr="005E5B5B" w14:paraId="1A26C6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B850CF" w14:textId="5C904D08" w:rsidR="00AB0F3A" w:rsidRPr="004F74E4" w:rsidRDefault="00AB0F3A"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00FEB3" w14:textId="26E80632" w:rsidR="00AB0F3A" w:rsidRPr="004F74E4" w:rsidRDefault="00AB0F3A"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7E947" w14:textId="52E095F6" w:rsidR="00AB0F3A" w:rsidRPr="004F74E4" w:rsidRDefault="00AB0F3A" w:rsidP="00017C01">
            <w:pPr>
              <w:pStyle w:val="TAC"/>
            </w:pPr>
            <w:r w:rsidRPr="00AB0F3A">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D10DF" w14:textId="2E428149" w:rsidR="00AB0F3A" w:rsidRPr="004F74E4" w:rsidRDefault="00AB0F3A" w:rsidP="00017C01">
            <w:pPr>
              <w:pStyle w:val="TAC"/>
            </w:pPr>
            <w:r>
              <w:t>1275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D312C" w14:textId="48668E2F" w:rsidR="00AB0F3A" w:rsidRPr="004F74E4" w:rsidRDefault="00AB0F3A"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4500F" w14:textId="2169718D" w:rsidR="00AB0F3A" w:rsidRPr="004F74E4" w:rsidRDefault="00AB0F3A"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A1018A7" w14:textId="6535E4D8" w:rsidR="00AB0F3A" w:rsidRPr="004F74E4" w:rsidRDefault="00AB0F3A" w:rsidP="00017C01">
            <w:pPr>
              <w:pStyle w:val="TAL"/>
            </w:pPr>
            <w:r>
              <w:t>Rel-17 CR 28.541 Update the definition for NRNetwork and EUtraNetwork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EAA44" w14:textId="5F991C44" w:rsidR="00AB0F3A" w:rsidRPr="004F74E4" w:rsidRDefault="00AB0F3A" w:rsidP="00017C01">
            <w:pPr>
              <w:pStyle w:val="TAL"/>
            </w:pPr>
            <w:r>
              <w:t>17.16.0</w:t>
            </w:r>
          </w:p>
        </w:tc>
      </w:tr>
      <w:tr w:rsidR="00AF5059" w:rsidRPr="005E5B5B" w14:paraId="0420EC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F78846" w14:textId="61B2B8C1" w:rsidR="00AF5059" w:rsidRDefault="00AF5059"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33C317" w14:textId="2066A73F" w:rsidR="00AF5059" w:rsidRDefault="00AF5059"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D02524" w14:textId="248D148F" w:rsidR="00AF5059" w:rsidRPr="00AB0F3A" w:rsidRDefault="00AF5059" w:rsidP="00017C01">
            <w:pPr>
              <w:pStyle w:val="TAC"/>
            </w:pPr>
            <w:r w:rsidRPr="00AF5059">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DC378" w14:textId="1D2ADB47" w:rsidR="00AF5059" w:rsidRDefault="00AF5059" w:rsidP="00017C01">
            <w:pPr>
              <w:pStyle w:val="TAC"/>
            </w:pPr>
            <w: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DA4A" w14:textId="102AFFE6" w:rsidR="00AF5059" w:rsidRDefault="00AF5059"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320ED" w14:textId="5CA7CA82" w:rsidR="00AF5059" w:rsidRDefault="00AF5059"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02E7FB" w14:textId="2C10C0A8" w:rsidR="00AF5059" w:rsidRDefault="00AF5059" w:rsidP="00017C01">
            <w:pPr>
              <w:pStyle w:val="TAL"/>
            </w:pPr>
            <w:r>
              <w:t>Rel-17 CR TS 28.541 Correct the capitalisation of stereotype in figure 5.2.1.1-25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A77C1" w14:textId="19BBC84C" w:rsidR="00AF5059" w:rsidRDefault="00AF5059" w:rsidP="00017C01">
            <w:pPr>
              <w:pStyle w:val="TAL"/>
            </w:pPr>
            <w:r>
              <w:t>17.16.0</w:t>
            </w:r>
          </w:p>
        </w:tc>
      </w:tr>
      <w:tr w:rsidR="00F94C7B" w:rsidRPr="005E5B5B" w14:paraId="3E2504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5AE18E" w14:textId="013B448B" w:rsidR="00F94C7B" w:rsidRDefault="00F94C7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8BEF0F" w14:textId="59C13347" w:rsidR="00F94C7B" w:rsidRDefault="00F94C7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5EF08F" w14:textId="71E49581" w:rsidR="00F94C7B" w:rsidRPr="00AF5059" w:rsidRDefault="00F94C7B" w:rsidP="00017C01">
            <w:pPr>
              <w:pStyle w:val="TAC"/>
            </w:pPr>
            <w:r w:rsidRPr="00F94C7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F7D2F" w14:textId="63D92021" w:rsidR="00F94C7B" w:rsidRDefault="00F94C7B" w:rsidP="00017C01">
            <w:pPr>
              <w:pStyle w:val="TAC"/>
            </w:pPr>
            <w: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48BF" w14:textId="1BB28887" w:rsidR="00F94C7B" w:rsidRDefault="00F94C7B"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849A" w14:textId="2B2C6428" w:rsidR="00F94C7B" w:rsidRDefault="00F94C7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5F4F125" w14:textId="610B2673" w:rsidR="00F94C7B" w:rsidRDefault="00F94C7B" w:rsidP="00017C01">
            <w:pPr>
              <w:pStyle w:val="TAL"/>
            </w:pPr>
            <w:r>
              <w:t>Rel-17 CR TS 28.541 Align data types for attributes rimRSMonitoringStartTime and rimRSMonitoringStopTime -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3F32E" w14:textId="03CEF468" w:rsidR="00F94C7B" w:rsidRDefault="00F94C7B" w:rsidP="00017C01">
            <w:pPr>
              <w:pStyle w:val="TAL"/>
            </w:pPr>
            <w:r>
              <w:t>17.16.0</w:t>
            </w:r>
          </w:p>
        </w:tc>
      </w:tr>
      <w:tr w:rsidR="00B774D2" w:rsidRPr="005E5B5B" w14:paraId="2ACA56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DC084" w14:textId="71970CEA" w:rsidR="00B774D2" w:rsidRDefault="00B774D2"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7F58E0" w14:textId="4AD7633F" w:rsidR="00B774D2" w:rsidRDefault="00B774D2"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169CF" w14:textId="719F8936" w:rsidR="00B774D2" w:rsidRPr="00F94C7B" w:rsidRDefault="00B774D2" w:rsidP="00017C01">
            <w:pPr>
              <w:pStyle w:val="TAC"/>
            </w:pPr>
            <w:r w:rsidRPr="00B774D2">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4FB45" w14:textId="440733A4" w:rsidR="00B774D2" w:rsidRDefault="00B774D2" w:rsidP="00017C01">
            <w:pPr>
              <w:pStyle w:val="TAC"/>
            </w:pPr>
            <w: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8746F" w14:textId="6354E68E" w:rsidR="00B774D2" w:rsidRDefault="00B774D2"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7B584" w14:textId="4B1DB678" w:rsidR="00B774D2" w:rsidRDefault="00B774D2"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8B7813" w14:textId="4DEDEE1D" w:rsidR="00B774D2" w:rsidRDefault="00B774D2" w:rsidP="00017C01">
            <w:pPr>
              <w:pStyle w:val="TAL"/>
            </w:pPr>
            <w:r>
              <w:t>Rel17 correction to NFProfile used in NRFFunction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32C4" w14:textId="3BD4A42E" w:rsidR="00B774D2" w:rsidRDefault="00B774D2" w:rsidP="00017C01">
            <w:pPr>
              <w:pStyle w:val="TAL"/>
            </w:pPr>
            <w:r>
              <w:t>17.16.0</w:t>
            </w:r>
          </w:p>
        </w:tc>
      </w:tr>
      <w:tr w:rsidR="004B4005" w:rsidRPr="005E5B5B" w14:paraId="4CB271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A0B0CF" w14:textId="3029F1C2" w:rsidR="004B4005" w:rsidRDefault="004B4005"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8ABC286" w14:textId="542C78F1" w:rsidR="004B4005" w:rsidRDefault="004B4005"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5279E7" w14:textId="2C5B7FF1" w:rsidR="004B4005" w:rsidRPr="00B774D2" w:rsidRDefault="004B4005" w:rsidP="00017C01">
            <w:pPr>
              <w:pStyle w:val="TAC"/>
            </w:pPr>
            <w:r w:rsidRPr="004B4005">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B69FD" w14:textId="49288ABE" w:rsidR="004B4005" w:rsidRDefault="004B4005" w:rsidP="00017C01">
            <w:pPr>
              <w:pStyle w:val="TAC"/>
            </w:pPr>
            <w: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C4EF" w14:textId="335F8905" w:rsidR="004B4005" w:rsidRDefault="004B4005"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8DD3E" w14:textId="7318512A" w:rsidR="004B4005" w:rsidRDefault="004B4005"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8C53E3" w14:textId="06EEBBFC" w:rsidR="004B4005" w:rsidRDefault="004B4005" w:rsidP="00017C01">
            <w:pPr>
              <w:pStyle w:val="TAL"/>
            </w:pPr>
            <w:r>
              <w:t xml:space="preserve">Rel-17 CR 28.541 correction on LMF related interface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066E" w14:textId="0FAE729D" w:rsidR="004B4005" w:rsidRDefault="004B4005" w:rsidP="00017C01">
            <w:pPr>
              <w:pStyle w:val="TAL"/>
            </w:pPr>
            <w:r>
              <w:t>17.16.0</w:t>
            </w:r>
          </w:p>
        </w:tc>
      </w:tr>
      <w:tr w:rsidR="005E3981" w:rsidRPr="005E5B5B" w14:paraId="29B36B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C9E5" w14:textId="20D619B9" w:rsidR="005E3981" w:rsidRDefault="005E3981"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A2509F" w14:textId="50A59C0F" w:rsidR="005E3981" w:rsidRDefault="005E3981"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FBDC51" w14:textId="4170B153" w:rsidR="005E3981" w:rsidRPr="004B4005" w:rsidRDefault="005E3981" w:rsidP="00017C01">
            <w:pPr>
              <w:pStyle w:val="TAC"/>
            </w:pPr>
            <w:r w:rsidRPr="005E3981">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999" w14:textId="7C60BAB8" w:rsidR="005E3981" w:rsidRDefault="005E3981" w:rsidP="00017C01">
            <w:pPr>
              <w:pStyle w:val="TAC"/>
            </w:pPr>
            <w: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2B3F6" w14:textId="25E82BCB" w:rsidR="005E3981" w:rsidRDefault="005E3981"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B2BE" w14:textId="56E4C377" w:rsidR="005E3981" w:rsidRDefault="005E3981"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FBFCB7" w14:textId="212B9954" w:rsidR="005E3981" w:rsidRDefault="005E3981" w:rsidP="00017C01">
            <w:pPr>
              <w:pStyle w:val="TAL"/>
            </w:pPr>
            <w:r>
              <w:t xml:space="preserve">Rel-17 CR 28.541 YANG mount information for MeContext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ABC37" w14:textId="20A5F0FA" w:rsidR="005E3981" w:rsidRDefault="005E3981" w:rsidP="00017C01">
            <w:pPr>
              <w:pStyle w:val="TAL"/>
            </w:pPr>
            <w:r>
              <w:t>17.16.0</w:t>
            </w:r>
          </w:p>
        </w:tc>
      </w:tr>
      <w:tr w:rsidR="007A789B" w:rsidRPr="005E5B5B" w14:paraId="2845D25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2FFFAF" w14:textId="19A30CEE" w:rsidR="007A789B" w:rsidRDefault="007A789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70BB10" w14:textId="1F33B837" w:rsidR="007A789B" w:rsidRDefault="007A789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C50A2A" w14:textId="13EBC900" w:rsidR="007A789B" w:rsidRPr="005E3981" w:rsidRDefault="007A789B" w:rsidP="00017C01">
            <w:pPr>
              <w:pStyle w:val="TAC"/>
            </w:pPr>
            <w:r w:rsidRPr="007A789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AD52" w14:textId="1E2EE0D6" w:rsidR="007A789B" w:rsidRDefault="007A789B" w:rsidP="00017C01">
            <w:pPr>
              <w:pStyle w:val="TAC"/>
            </w:pPr>
            <w: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D083E" w14:textId="077436D4" w:rsidR="007A789B" w:rsidRDefault="007A789B"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20A1E" w14:textId="106828A1" w:rsidR="007A789B" w:rsidRDefault="007A789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7AE157" w14:textId="06EB5227" w:rsidR="007A789B" w:rsidRDefault="007A789B" w:rsidP="00017C01">
            <w:pPr>
              <w:pStyle w:val="TAL"/>
            </w:pPr>
            <w:r>
              <w:t>Rel-17 CR TS 28.541 Correct the NRM for RACH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3822C" w14:textId="0CBB5559" w:rsidR="007A789B" w:rsidRDefault="007A789B" w:rsidP="00017C01">
            <w:pPr>
              <w:pStyle w:val="TAL"/>
            </w:pPr>
            <w:r>
              <w:t>17.16.0</w:t>
            </w:r>
          </w:p>
        </w:tc>
      </w:tr>
      <w:tr w:rsidR="00536D8F" w:rsidRPr="005E5B5B" w14:paraId="57223C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DD3F37" w14:textId="3F86641D" w:rsidR="00536D8F" w:rsidRDefault="00536D8F"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9CEEF94" w14:textId="21BB79A3" w:rsidR="00536D8F" w:rsidRDefault="00536D8F"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C9EF5D" w14:textId="24C07333" w:rsidR="00536D8F" w:rsidRPr="007A789B" w:rsidRDefault="00536D8F" w:rsidP="00017C01">
            <w:pPr>
              <w:pStyle w:val="TAC"/>
            </w:pPr>
            <w:r w:rsidRPr="00536D8F">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07A28" w14:textId="30363889" w:rsidR="00536D8F" w:rsidRDefault="00536D8F" w:rsidP="00017C01">
            <w:pPr>
              <w:pStyle w:val="TAC"/>
            </w:pPr>
            <w:r>
              <w:t>1333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B334A" w14:textId="2B239CD6" w:rsidR="00536D8F" w:rsidRDefault="00536D8F"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B60CB" w14:textId="10449902" w:rsidR="00536D8F" w:rsidRDefault="00536D8F"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FD2D75" w14:textId="32AE9E58" w:rsidR="00536D8F" w:rsidRDefault="00536D8F" w:rsidP="00017C01">
            <w:pPr>
              <w:pStyle w:val="TAL"/>
            </w:pPr>
            <w:r>
              <w:t>Rel-17 CR TS 28.541 Move InterPlmnFQDN to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8F96" w14:textId="6FFD6DC8" w:rsidR="00536D8F" w:rsidRDefault="00536D8F" w:rsidP="00017C01">
            <w:pPr>
              <w:pStyle w:val="TAL"/>
            </w:pPr>
            <w:r>
              <w:t>17.16.0</w:t>
            </w:r>
          </w:p>
        </w:tc>
      </w:tr>
      <w:tr w:rsidR="00C2518E" w:rsidRPr="005E5B5B" w14:paraId="2FF858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7FB896" w14:textId="74BBA231" w:rsidR="00C2518E" w:rsidRDefault="00C2518E"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D9018C" w14:textId="5D4A1A79" w:rsidR="00C2518E" w:rsidRDefault="00C2518E"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3466" w14:textId="5B15FC3D" w:rsidR="00C2518E" w:rsidRPr="00536D8F" w:rsidRDefault="00C2518E" w:rsidP="00017C01">
            <w:pPr>
              <w:pStyle w:val="TAC"/>
            </w:pPr>
            <w:r w:rsidRPr="00C2518E">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FED0C" w14:textId="7EE68AB7" w:rsidR="00C2518E" w:rsidRDefault="00C2518E" w:rsidP="00017C01">
            <w:pPr>
              <w:pStyle w:val="TAC"/>
            </w:pPr>
            <w: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9D7B" w14:textId="6D648ADC" w:rsidR="00C2518E" w:rsidRDefault="00C2518E"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75366" w14:textId="453007D7" w:rsidR="00C2518E" w:rsidRDefault="00C2518E"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7301F" w14:textId="5EA9AEED" w:rsidR="00C2518E" w:rsidRDefault="00C2518E" w:rsidP="00017C01">
            <w:pPr>
              <w:pStyle w:val="TAL"/>
            </w:pPr>
            <w:r>
              <w:t>Rel-17 CR TS 28.541 Fix allowedValues property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D45A" w14:textId="2EA8A28D" w:rsidR="00C2518E" w:rsidRDefault="00C2518E" w:rsidP="00017C01">
            <w:pPr>
              <w:pStyle w:val="TAL"/>
            </w:pPr>
            <w:r>
              <w:t>17.16.0</w:t>
            </w:r>
          </w:p>
        </w:tc>
      </w:tr>
      <w:bookmarkEnd w:id="166"/>
      <w:tr w:rsidR="005A50DD" w:rsidRPr="005A50DD" w14:paraId="58B97E6C" w14:textId="77777777" w:rsidTr="005A50DD">
        <w:trPr>
          <w:ins w:id="167"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B61BA2" w14:textId="77777777" w:rsidR="005A50DD" w:rsidRPr="005A50DD" w:rsidRDefault="005A50DD" w:rsidP="005A50DD">
            <w:pPr>
              <w:pStyle w:val="TAC"/>
              <w:rPr>
                <w:ins w:id="168" w:author="MCC" w:date="2024-12-22T22:05:00Z"/>
              </w:rPr>
            </w:pPr>
            <w:ins w:id="169"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4F105C" w14:textId="77777777" w:rsidR="005A50DD" w:rsidRPr="005A50DD" w:rsidRDefault="005A50DD" w:rsidP="005A50DD">
            <w:pPr>
              <w:pStyle w:val="TAC"/>
              <w:rPr>
                <w:ins w:id="170" w:author="MCC" w:date="2024-12-22T22:05:00Z"/>
              </w:rPr>
            </w:pPr>
            <w:ins w:id="171"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337297" w14:textId="77777777" w:rsidR="005A50DD" w:rsidRPr="005A50DD" w:rsidRDefault="005A50DD" w:rsidP="005A50DD">
            <w:pPr>
              <w:pStyle w:val="TAC"/>
              <w:rPr>
                <w:ins w:id="172" w:author="MCC" w:date="2024-12-22T22:05:00Z"/>
              </w:rPr>
            </w:pPr>
            <w:ins w:id="173" w:author="MCC" w:date="2024-12-22T22:05:00Z">
              <w:r w:rsidRPr="005A50DD">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FC42D" w14:textId="77777777" w:rsidR="005A50DD" w:rsidRPr="005A50DD" w:rsidRDefault="005A50DD" w:rsidP="005A50DD">
            <w:pPr>
              <w:pStyle w:val="TAC"/>
              <w:rPr>
                <w:ins w:id="174" w:author="MCC" w:date="2024-12-22T22:05:00Z"/>
              </w:rPr>
            </w:pPr>
            <w:ins w:id="175" w:author="MCC" w:date="2024-12-22T22:05:00Z">
              <w:r w:rsidRPr="005A50DD">
                <w:t>1304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CA77" w14:textId="77777777" w:rsidR="005A50DD" w:rsidRPr="005A50DD" w:rsidRDefault="005A50DD" w:rsidP="005A50DD">
            <w:pPr>
              <w:pStyle w:val="TAC"/>
              <w:rPr>
                <w:ins w:id="176" w:author="MCC" w:date="2024-12-22T22:05:00Z"/>
              </w:rPr>
            </w:pPr>
            <w:ins w:id="177" w:author="MCC" w:date="2024-12-22T22:05:00Z">
              <w:r w:rsidRPr="005A50DD">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50215" w14:textId="77777777" w:rsidR="005A50DD" w:rsidRPr="005A50DD" w:rsidRDefault="005A50DD" w:rsidP="005A50DD">
            <w:pPr>
              <w:pStyle w:val="TAL"/>
              <w:rPr>
                <w:ins w:id="178" w:author="MCC" w:date="2024-12-22T22:05:00Z"/>
              </w:rPr>
            </w:pPr>
            <w:ins w:id="179" w:author="MCC" w:date="2024-12-22T22:05:00Z">
              <w:r w:rsidRPr="005A50DD">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DCB14" w14:textId="77777777" w:rsidR="005A50DD" w:rsidRPr="005A50DD" w:rsidRDefault="005A50DD" w:rsidP="005A50DD">
            <w:pPr>
              <w:pStyle w:val="TAL"/>
              <w:rPr>
                <w:ins w:id="180" w:author="MCC" w:date="2024-12-22T22:05:00Z"/>
              </w:rPr>
            </w:pPr>
            <w:ins w:id="181" w:author="MCC" w:date="2024-12-22T22:05:00Z">
              <w:r w:rsidRPr="005A50DD">
                <w:t>Correction to misalignment of stage 2 and stage 3 for CellIndividualOffset and QOffsetRangeList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483E0" w14:textId="66E974C0" w:rsidR="005A50DD" w:rsidRPr="005A50DD" w:rsidRDefault="005A50DD" w:rsidP="005A50DD">
            <w:pPr>
              <w:pStyle w:val="TAL"/>
              <w:rPr>
                <w:ins w:id="182" w:author="MCC" w:date="2024-12-22T22:05:00Z"/>
              </w:rPr>
            </w:pPr>
            <w:ins w:id="183" w:author="MCC" w:date="2024-12-22T22:05:00Z">
              <w:r>
                <w:t>17.17.0</w:t>
              </w:r>
            </w:ins>
          </w:p>
        </w:tc>
      </w:tr>
      <w:tr w:rsidR="005A50DD" w:rsidRPr="005A50DD" w14:paraId="1135086D" w14:textId="77777777" w:rsidTr="005A50DD">
        <w:trPr>
          <w:ins w:id="184"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4AD3A98" w14:textId="77777777" w:rsidR="005A50DD" w:rsidRPr="005A50DD" w:rsidRDefault="005A50DD" w:rsidP="005A50DD">
            <w:pPr>
              <w:pStyle w:val="TAC"/>
              <w:rPr>
                <w:ins w:id="185" w:author="MCC" w:date="2024-12-22T22:05:00Z"/>
              </w:rPr>
            </w:pPr>
            <w:ins w:id="186"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ADB575" w14:textId="77777777" w:rsidR="005A50DD" w:rsidRPr="005A50DD" w:rsidRDefault="005A50DD" w:rsidP="005A50DD">
            <w:pPr>
              <w:pStyle w:val="TAC"/>
              <w:rPr>
                <w:ins w:id="187" w:author="MCC" w:date="2024-12-22T22:05:00Z"/>
              </w:rPr>
            </w:pPr>
            <w:ins w:id="188"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1713FB" w14:textId="77777777" w:rsidR="005A50DD" w:rsidRPr="005A50DD" w:rsidRDefault="005A50DD" w:rsidP="005A50DD">
            <w:pPr>
              <w:pStyle w:val="TAC"/>
              <w:rPr>
                <w:ins w:id="189" w:author="MCC" w:date="2024-12-22T22:05:00Z"/>
              </w:rPr>
            </w:pPr>
            <w:ins w:id="190" w:author="MCC" w:date="2024-12-22T22:05:00Z">
              <w:r w:rsidRPr="005A50DD">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67326" w14:textId="77777777" w:rsidR="005A50DD" w:rsidRPr="005A50DD" w:rsidRDefault="005A50DD" w:rsidP="005A50DD">
            <w:pPr>
              <w:pStyle w:val="TAC"/>
              <w:rPr>
                <w:ins w:id="191" w:author="MCC" w:date="2024-12-22T22:05:00Z"/>
              </w:rPr>
            </w:pPr>
            <w:ins w:id="192" w:author="MCC" w:date="2024-12-22T22:05:00Z">
              <w:r w:rsidRPr="005A50DD">
                <w:t>1364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7962" w14:textId="77777777" w:rsidR="005A50DD" w:rsidRPr="005A50DD" w:rsidRDefault="005A50DD" w:rsidP="005A50DD">
            <w:pPr>
              <w:pStyle w:val="TAC"/>
              <w:rPr>
                <w:ins w:id="193" w:author="MCC" w:date="2024-12-22T22:05:00Z"/>
              </w:rPr>
            </w:pPr>
            <w:ins w:id="194" w:author="MCC" w:date="2024-12-22T22:05:00Z">
              <w:r w:rsidRPr="005A50DD">
                <w:t>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972C1" w14:textId="77777777" w:rsidR="005A50DD" w:rsidRPr="005A50DD" w:rsidRDefault="005A50DD" w:rsidP="005A50DD">
            <w:pPr>
              <w:pStyle w:val="TAL"/>
              <w:rPr>
                <w:ins w:id="195" w:author="MCC" w:date="2024-12-22T22:05:00Z"/>
              </w:rPr>
            </w:pPr>
            <w:ins w:id="196" w:author="MCC" w:date="2024-12-22T22:05:00Z">
              <w:r w:rsidRPr="005A50DD">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41AE6" w14:textId="77777777" w:rsidR="005A50DD" w:rsidRPr="005A50DD" w:rsidRDefault="005A50DD" w:rsidP="005A50DD">
            <w:pPr>
              <w:pStyle w:val="TAL"/>
              <w:rPr>
                <w:ins w:id="197" w:author="MCC" w:date="2024-12-22T22:05:00Z"/>
              </w:rPr>
            </w:pPr>
            <w:ins w:id="198" w:author="MCC" w:date="2024-12-22T22:05:00Z">
              <w:r w:rsidRPr="005A50DD">
                <w:t>Rel-17 CR TS 28.541 Align allowed value for ueAccProbabilityDist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8B9A8" w14:textId="5DBB281C" w:rsidR="005A50DD" w:rsidRPr="005A50DD" w:rsidRDefault="005A50DD" w:rsidP="005A50DD">
            <w:pPr>
              <w:pStyle w:val="TAL"/>
              <w:rPr>
                <w:ins w:id="199" w:author="MCC" w:date="2024-12-22T22:05:00Z"/>
              </w:rPr>
            </w:pPr>
            <w:ins w:id="200" w:author="MCC" w:date="2024-12-22T22:05:00Z">
              <w:r w:rsidRPr="00470FA5">
                <w:t>17.17.0</w:t>
              </w:r>
            </w:ins>
          </w:p>
        </w:tc>
      </w:tr>
      <w:tr w:rsidR="005A50DD" w:rsidRPr="005A50DD" w14:paraId="39190861" w14:textId="77777777" w:rsidTr="005A50DD">
        <w:trPr>
          <w:ins w:id="201"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B30C264" w14:textId="77777777" w:rsidR="005A50DD" w:rsidRPr="005A50DD" w:rsidRDefault="005A50DD" w:rsidP="005A50DD">
            <w:pPr>
              <w:pStyle w:val="TAC"/>
              <w:rPr>
                <w:ins w:id="202" w:author="MCC" w:date="2024-12-22T22:05:00Z"/>
              </w:rPr>
            </w:pPr>
            <w:ins w:id="203"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9E3A4A" w14:textId="77777777" w:rsidR="005A50DD" w:rsidRPr="005A50DD" w:rsidRDefault="005A50DD" w:rsidP="005A50DD">
            <w:pPr>
              <w:pStyle w:val="TAC"/>
              <w:rPr>
                <w:ins w:id="204" w:author="MCC" w:date="2024-12-22T22:05:00Z"/>
              </w:rPr>
            </w:pPr>
            <w:ins w:id="205"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2EF90F" w14:textId="77777777" w:rsidR="005A50DD" w:rsidRPr="005A50DD" w:rsidRDefault="005A50DD" w:rsidP="005A50DD">
            <w:pPr>
              <w:pStyle w:val="TAC"/>
              <w:rPr>
                <w:ins w:id="206" w:author="MCC" w:date="2024-12-22T22:05:00Z"/>
              </w:rPr>
            </w:pPr>
            <w:ins w:id="207" w:author="MCC" w:date="2024-12-22T22:05:00Z">
              <w:r w:rsidRPr="005A50DD">
                <w:t>SP-241632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57591" w14:textId="77777777" w:rsidR="005A50DD" w:rsidRPr="005A50DD" w:rsidRDefault="005A50DD" w:rsidP="005A50DD">
            <w:pPr>
              <w:pStyle w:val="TAC"/>
              <w:rPr>
                <w:ins w:id="208" w:author="MCC" w:date="2024-12-22T22:05:00Z"/>
              </w:rPr>
            </w:pPr>
            <w:ins w:id="209" w:author="MCC" w:date="2024-12-22T22:05:00Z">
              <w:r w:rsidRPr="005A50DD">
                <w:t>1374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E93B" w14:textId="2D8D8FA3" w:rsidR="005A50DD" w:rsidRPr="005A50DD" w:rsidRDefault="005A50DD" w:rsidP="005A50DD">
            <w:pPr>
              <w:pStyle w:val="TAC"/>
              <w:rPr>
                <w:ins w:id="210" w:author="MCC" w:date="2024-12-22T22:05:00Z"/>
              </w:rPr>
            </w:pPr>
            <w:ins w:id="211" w:author="MCC" w:date="2024-12-22T22:05: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F670F" w14:textId="77777777" w:rsidR="005A50DD" w:rsidRPr="005A50DD" w:rsidRDefault="005A50DD" w:rsidP="005A50DD">
            <w:pPr>
              <w:pStyle w:val="TAL"/>
              <w:rPr>
                <w:ins w:id="212" w:author="MCC" w:date="2024-12-22T22:05:00Z"/>
              </w:rPr>
            </w:pPr>
            <w:ins w:id="213" w:author="MCC" w:date="2024-12-22T22:05:00Z">
              <w:r w:rsidRPr="005A50DD">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617035" w14:textId="77777777" w:rsidR="005A50DD" w:rsidRPr="005A50DD" w:rsidRDefault="005A50DD" w:rsidP="005A50DD">
            <w:pPr>
              <w:pStyle w:val="TAL"/>
              <w:rPr>
                <w:ins w:id="214" w:author="MCC" w:date="2024-12-22T22:05:00Z"/>
              </w:rPr>
            </w:pPr>
            <w:ins w:id="215" w:author="MCC" w:date="2024-12-22T22:05:00Z">
              <w:r w:rsidRPr="005A50DD">
                <w:t>Rel-17 CR TS 28.541 Correction on the property of attibutes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7F36" w14:textId="18695BC2" w:rsidR="005A50DD" w:rsidRPr="005A50DD" w:rsidRDefault="005A50DD" w:rsidP="005A50DD">
            <w:pPr>
              <w:pStyle w:val="TAL"/>
              <w:rPr>
                <w:ins w:id="216" w:author="MCC" w:date="2024-12-22T22:05:00Z"/>
              </w:rPr>
            </w:pPr>
            <w:ins w:id="217" w:author="MCC" w:date="2024-12-22T22:05:00Z">
              <w:r w:rsidRPr="00470FA5">
                <w:t>17.17.0</w:t>
              </w:r>
            </w:ins>
          </w:p>
        </w:tc>
      </w:tr>
      <w:tr w:rsidR="005A50DD" w:rsidRPr="005A50DD" w14:paraId="43BC5C93" w14:textId="77777777" w:rsidTr="005A50DD">
        <w:trPr>
          <w:ins w:id="218"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88AAB4" w14:textId="77777777" w:rsidR="005A50DD" w:rsidRPr="005A50DD" w:rsidRDefault="005A50DD" w:rsidP="005A50DD">
            <w:pPr>
              <w:pStyle w:val="TAC"/>
              <w:rPr>
                <w:ins w:id="219" w:author="MCC" w:date="2024-12-22T22:05:00Z"/>
              </w:rPr>
            </w:pPr>
            <w:ins w:id="220"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099E39" w14:textId="77777777" w:rsidR="005A50DD" w:rsidRPr="005A50DD" w:rsidRDefault="005A50DD" w:rsidP="005A50DD">
            <w:pPr>
              <w:pStyle w:val="TAC"/>
              <w:rPr>
                <w:ins w:id="221" w:author="MCC" w:date="2024-12-22T22:05:00Z"/>
              </w:rPr>
            </w:pPr>
            <w:ins w:id="222"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07BA96" w14:textId="77777777" w:rsidR="005A50DD" w:rsidRPr="005A50DD" w:rsidRDefault="005A50DD" w:rsidP="005A50DD">
            <w:pPr>
              <w:pStyle w:val="TAC"/>
              <w:rPr>
                <w:ins w:id="223" w:author="MCC" w:date="2024-12-22T22:05:00Z"/>
              </w:rPr>
            </w:pPr>
            <w:ins w:id="224" w:author="MCC" w:date="2024-12-22T22:05:00Z">
              <w:r w:rsidRPr="005A50DD">
                <w:t>SP-241632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EA13" w14:textId="77777777" w:rsidR="005A50DD" w:rsidRPr="005A50DD" w:rsidRDefault="005A50DD" w:rsidP="005A50DD">
            <w:pPr>
              <w:pStyle w:val="TAC"/>
              <w:rPr>
                <w:ins w:id="225" w:author="MCC" w:date="2024-12-22T22:05:00Z"/>
              </w:rPr>
            </w:pPr>
            <w:ins w:id="226" w:author="MCC" w:date="2024-12-22T22:05:00Z">
              <w:r w:rsidRPr="005A50DD">
                <w:t>1386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9D616" w14:textId="4A653EAE" w:rsidR="005A50DD" w:rsidRPr="005A50DD" w:rsidRDefault="005A50DD" w:rsidP="005A50DD">
            <w:pPr>
              <w:pStyle w:val="TAC"/>
              <w:rPr>
                <w:ins w:id="227" w:author="MCC" w:date="2024-12-22T22:05:00Z"/>
              </w:rPr>
            </w:pPr>
            <w:ins w:id="228" w:author="MCC" w:date="2024-12-22T22:05: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6D526" w14:textId="77777777" w:rsidR="005A50DD" w:rsidRPr="005A50DD" w:rsidRDefault="005A50DD" w:rsidP="005A50DD">
            <w:pPr>
              <w:pStyle w:val="TAL"/>
              <w:rPr>
                <w:ins w:id="229" w:author="MCC" w:date="2024-12-22T22:05:00Z"/>
              </w:rPr>
            </w:pPr>
            <w:ins w:id="230" w:author="MCC" w:date="2024-12-22T22:05:00Z">
              <w:r w:rsidRPr="005A50DD">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DBCD67" w14:textId="77777777" w:rsidR="005A50DD" w:rsidRPr="005A50DD" w:rsidRDefault="005A50DD" w:rsidP="005A50DD">
            <w:pPr>
              <w:pStyle w:val="TAL"/>
              <w:rPr>
                <w:ins w:id="231" w:author="MCC" w:date="2024-12-22T22:05:00Z"/>
              </w:rPr>
            </w:pPr>
            <w:ins w:id="232" w:author="MCC" w:date="2024-12-22T22:05:00Z">
              <w:r w:rsidRPr="005A50DD">
                <w:t>Rel-17 CR TS28.541  Fix  Documentation column of NRCellDU.pLMNInfoList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9D8C" w14:textId="08043DF7" w:rsidR="005A50DD" w:rsidRPr="005A50DD" w:rsidRDefault="005A50DD" w:rsidP="005A50DD">
            <w:pPr>
              <w:pStyle w:val="TAL"/>
              <w:rPr>
                <w:ins w:id="233" w:author="MCC" w:date="2024-12-22T22:05:00Z"/>
              </w:rPr>
            </w:pPr>
            <w:ins w:id="234" w:author="MCC" w:date="2024-12-22T22:05:00Z">
              <w:r w:rsidRPr="00470FA5">
                <w:t>17.17.0</w:t>
              </w:r>
            </w:ins>
          </w:p>
        </w:tc>
      </w:tr>
      <w:tr w:rsidR="005A50DD" w:rsidRPr="005A50DD" w14:paraId="22809E2B" w14:textId="77777777" w:rsidTr="005A50DD">
        <w:trPr>
          <w:ins w:id="235"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40A29C6" w14:textId="77777777" w:rsidR="005A50DD" w:rsidRPr="005A50DD" w:rsidRDefault="005A50DD" w:rsidP="005A50DD">
            <w:pPr>
              <w:pStyle w:val="TAC"/>
              <w:rPr>
                <w:ins w:id="236" w:author="MCC" w:date="2024-12-22T22:05:00Z"/>
              </w:rPr>
            </w:pPr>
            <w:ins w:id="237"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F14FAE" w14:textId="77777777" w:rsidR="005A50DD" w:rsidRPr="005A50DD" w:rsidRDefault="005A50DD" w:rsidP="005A50DD">
            <w:pPr>
              <w:pStyle w:val="TAC"/>
              <w:rPr>
                <w:ins w:id="238" w:author="MCC" w:date="2024-12-22T22:05:00Z"/>
              </w:rPr>
            </w:pPr>
            <w:ins w:id="239"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AB7FE" w14:textId="77777777" w:rsidR="005A50DD" w:rsidRPr="005A50DD" w:rsidRDefault="005A50DD" w:rsidP="005A50DD">
            <w:pPr>
              <w:pStyle w:val="TAC"/>
              <w:rPr>
                <w:ins w:id="240" w:author="MCC" w:date="2024-12-22T22:05:00Z"/>
              </w:rPr>
            </w:pPr>
            <w:ins w:id="241" w:author="MCC" w:date="2024-12-22T22:05:00Z">
              <w:r w:rsidRPr="005A50DD">
                <w:t>SP-241632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14B1D" w14:textId="77777777" w:rsidR="005A50DD" w:rsidRPr="005A50DD" w:rsidRDefault="005A50DD" w:rsidP="005A50DD">
            <w:pPr>
              <w:pStyle w:val="TAC"/>
              <w:rPr>
                <w:ins w:id="242" w:author="MCC" w:date="2024-12-22T22:05:00Z"/>
              </w:rPr>
            </w:pPr>
            <w:ins w:id="243" w:author="MCC" w:date="2024-12-22T22:05:00Z">
              <w:r w:rsidRPr="005A50DD">
                <w:t>1394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B6815" w14:textId="57CA7D56" w:rsidR="005A50DD" w:rsidRPr="005A50DD" w:rsidRDefault="005A50DD" w:rsidP="005A50DD">
            <w:pPr>
              <w:pStyle w:val="TAC"/>
              <w:rPr>
                <w:ins w:id="244" w:author="MCC" w:date="2024-12-22T22:05:00Z"/>
              </w:rPr>
            </w:pPr>
            <w:ins w:id="245" w:author="MCC" w:date="2024-12-22T22:05: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4D195" w14:textId="77777777" w:rsidR="005A50DD" w:rsidRPr="005A50DD" w:rsidRDefault="005A50DD" w:rsidP="005A50DD">
            <w:pPr>
              <w:pStyle w:val="TAL"/>
              <w:rPr>
                <w:ins w:id="246" w:author="MCC" w:date="2024-12-22T22:05:00Z"/>
              </w:rPr>
            </w:pPr>
            <w:ins w:id="247" w:author="MCC" w:date="2024-12-22T22:05:00Z">
              <w:r w:rsidRPr="005A50DD">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6926CF" w14:textId="77777777" w:rsidR="005A50DD" w:rsidRPr="005A50DD" w:rsidRDefault="005A50DD" w:rsidP="005A50DD">
            <w:pPr>
              <w:pStyle w:val="TAL"/>
              <w:rPr>
                <w:ins w:id="248" w:author="MCC" w:date="2024-12-22T22:05:00Z"/>
              </w:rPr>
            </w:pPr>
            <w:ins w:id="249" w:author="MCC" w:date="2024-12-22T22:05:00Z">
              <w:r w:rsidRPr="005A50DD">
                <w:t>Rel-17 CR TS 28.541 Correct isWritable property for Slicing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29955" w14:textId="4F62C3A1" w:rsidR="005A50DD" w:rsidRPr="005A50DD" w:rsidRDefault="005A50DD" w:rsidP="005A50DD">
            <w:pPr>
              <w:pStyle w:val="TAL"/>
              <w:rPr>
                <w:ins w:id="250" w:author="MCC" w:date="2024-12-22T22:05:00Z"/>
              </w:rPr>
            </w:pPr>
            <w:ins w:id="251" w:author="MCC" w:date="2024-12-22T22:05:00Z">
              <w:r w:rsidRPr="00470FA5">
                <w:t>17.17.0</w:t>
              </w:r>
            </w:ins>
          </w:p>
        </w:tc>
      </w:tr>
      <w:tr w:rsidR="005A50DD" w:rsidRPr="005A50DD" w14:paraId="29245976" w14:textId="77777777" w:rsidTr="005A50DD">
        <w:trPr>
          <w:ins w:id="252"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CE027B" w14:textId="77777777" w:rsidR="005A50DD" w:rsidRPr="005A50DD" w:rsidRDefault="005A50DD" w:rsidP="005A50DD">
            <w:pPr>
              <w:pStyle w:val="TAC"/>
              <w:rPr>
                <w:ins w:id="253" w:author="MCC" w:date="2024-12-22T22:05:00Z"/>
              </w:rPr>
            </w:pPr>
            <w:ins w:id="254"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42079E" w14:textId="77777777" w:rsidR="005A50DD" w:rsidRPr="005A50DD" w:rsidRDefault="005A50DD" w:rsidP="005A50DD">
            <w:pPr>
              <w:pStyle w:val="TAC"/>
              <w:rPr>
                <w:ins w:id="255" w:author="MCC" w:date="2024-12-22T22:05:00Z"/>
              </w:rPr>
            </w:pPr>
            <w:ins w:id="256"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2B17A2" w14:textId="77777777" w:rsidR="005A50DD" w:rsidRPr="005A50DD" w:rsidRDefault="005A50DD" w:rsidP="005A50DD">
            <w:pPr>
              <w:pStyle w:val="TAC"/>
              <w:rPr>
                <w:ins w:id="257" w:author="MCC" w:date="2024-12-22T22:05:00Z"/>
              </w:rPr>
            </w:pPr>
            <w:ins w:id="258" w:author="MCC" w:date="2024-12-22T22:05:00Z">
              <w:r w:rsidRPr="005A50DD">
                <w:t>SP-241635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67685" w14:textId="77777777" w:rsidR="005A50DD" w:rsidRPr="005A50DD" w:rsidRDefault="005A50DD" w:rsidP="005A50DD">
            <w:pPr>
              <w:pStyle w:val="TAC"/>
              <w:rPr>
                <w:ins w:id="259" w:author="MCC" w:date="2024-12-22T22:05:00Z"/>
              </w:rPr>
            </w:pPr>
            <w:ins w:id="260" w:author="MCC" w:date="2024-12-22T22:05:00Z">
              <w:r w:rsidRPr="005A50DD">
                <w:t>1401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AFE5" w14:textId="36D304F9" w:rsidR="005A50DD" w:rsidRPr="005A50DD" w:rsidRDefault="005A50DD" w:rsidP="005A50DD">
            <w:pPr>
              <w:pStyle w:val="TAC"/>
              <w:rPr>
                <w:ins w:id="261" w:author="MCC" w:date="2024-12-22T22:05:00Z"/>
              </w:rPr>
            </w:pPr>
            <w:ins w:id="262" w:author="MCC" w:date="2024-12-22T22:05: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1CD76" w14:textId="77777777" w:rsidR="005A50DD" w:rsidRPr="005A50DD" w:rsidRDefault="005A50DD" w:rsidP="005A50DD">
            <w:pPr>
              <w:pStyle w:val="TAL"/>
              <w:rPr>
                <w:ins w:id="263" w:author="MCC" w:date="2024-12-22T22:05:00Z"/>
              </w:rPr>
            </w:pPr>
            <w:ins w:id="264" w:author="MCC" w:date="2024-12-22T22:05:00Z">
              <w:r w:rsidRPr="005A50DD">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42FEF" w14:textId="77777777" w:rsidR="005A50DD" w:rsidRPr="005A50DD" w:rsidRDefault="005A50DD" w:rsidP="005A50DD">
            <w:pPr>
              <w:pStyle w:val="TAL"/>
              <w:rPr>
                <w:ins w:id="265" w:author="MCC" w:date="2024-12-22T22:05:00Z"/>
              </w:rPr>
            </w:pPr>
            <w:ins w:id="266" w:author="MCC" w:date="2024-12-22T22:05:00Z">
              <w:r w:rsidRPr="005A50DD">
                <w:t>Rel-17 CR TS 28.541 Corrections on PLMNInfo DataType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DEA3" w14:textId="301AD5B5" w:rsidR="005A50DD" w:rsidRPr="005A50DD" w:rsidRDefault="005A50DD" w:rsidP="005A50DD">
            <w:pPr>
              <w:pStyle w:val="TAL"/>
              <w:rPr>
                <w:ins w:id="267" w:author="MCC" w:date="2024-12-22T22:05:00Z"/>
              </w:rPr>
            </w:pPr>
            <w:ins w:id="268" w:author="MCC" w:date="2024-12-22T22:05:00Z">
              <w:r w:rsidRPr="00470FA5">
                <w:t>17.17.0</w:t>
              </w:r>
            </w:ins>
          </w:p>
        </w:tc>
      </w:tr>
      <w:tr w:rsidR="005A50DD" w:rsidRPr="005A50DD" w14:paraId="0A1E48DB" w14:textId="77777777" w:rsidTr="005A50DD">
        <w:trPr>
          <w:ins w:id="269"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A5D91D" w14:textId="77777777" w:rsidR="005A50DD" w:rsidRPr="005A50DD" w:rsidRDefault="005A50DD" w:rsidP="005A50DD">
            <w:pPr>
              <w:pStyle w:val="TAC"/>
              <w:rPr>
                <w:ins w:id="270" w:author="MCC" w:date="2024-12-22T22:05:00Z"/>
              </w:rPr>
            </w:pPr>
            <w:ins w:id="271"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70308" w14:textId="77777777" w:rsidR="005A50DD" w:rsidRPr="005A50DD" w:rsidRDefault="005A50DD" w:rsidP="005A50DD">
            <w:pPr>
              <w:pStyle w:val="TAC"/>
              <w:rPr>
                <w:ins w:id="272" w:author="MCC" w:date="2024-12-22T22:05:00Z"/>
              </w:rPr>
            </w:pPr>
            <w:ins w:id="273"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8C070B" w14:textId="77777777" w:rsidR="005A50DD" w:rsidRPr="005A50DD" w:rsidRDefault="005A50DD" w:rsidP="005A50DD">
            <w:pPr>
              <w:pStyle w:val="TAC"/>
              <w:rPr>
                <w:ins w:id="274" w:author="MCC" w:date="2024-12-22T22:05:00Z"/>
              </w:rPr>
            </w:pPr>
            <w:ins w:id="275" w:author="MCC" w:date="2024-12-22T22:05:00Z">
              <w:r w:rsidRPr="005A50DD">
                <w:t>SP-241632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73996" w14:textId="77777777" w:rsidR="005A50DD" w:rsidRPr="005A50DD" w:rsidRDefault="005A50DD" w:rsidP="005A50DD">
            <w:pPr>
              <w:pStyle w:val="TAC"/>
              <w:rPr>
                <w:ins w:id="276" w:author="MCC" w:date="2024-12-22T22:05:00Z"/>
              </w:rPr>
            </w:pPr>
            <w:ins w:id="277" w:author="MCC" w:date="2024-12-22T22:05:00Z">
              <w:r w:rsidRPr="005A50DD">
                <w:t>1413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934CA" w14:textId="77777777" w:rsidR="005A50DD" w:rsidRPr="005A50DD" w:rsidRDefault="005A50DD" w:rsidP="005A50DD">
            <w:pPr>
              <w:pStyle w:val="TAC"/>
              <w:rPr>
                <w:ins w:id="278" w:author="MCC" w:date="2024-12-22T22:05:00Z"/>
              </w:rPr>
            </w:pPr>
            <w:ins w:id="279" w:author="MCC" w:date="2024-12-22T22:05:00Z">
              <w:r w:rsidRPr="005A50DD">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B089E" w14:textId="77777777" w:rsidR="005A50DD" w:rsidRPr="005A50DD" w:rsidRDefault="005A50DD" w:rsidP="005A50DD">
            <w:pPr>
              <w:pStyle w:val="TAL"/>
              <w:rPr>
                <w:ins w:id="280" w:author="MCC" w:date="2024-12-22T22:05:00Z"/>
              </w:rPr>
            </w:pPr>
            <w:ins w:id="281" w:author="MCC" w:date="2024-12-22T22:05:00Z">
              <w:r w:rsidRPr="005A50DD">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66A12" w14:textId="77777777" w:rsidR="005A50DD" w:rsidRPr="005A50DD" w:rsidRDefault="005A50DD" w:rsidP="005A50DD">
            <w:pPr>
              <w:pStyle w:val="TAL"/>
              <w:rPr>
                <w:ins w:id="282" w:author="MCC" w:date="2024-12-22T22:05:00Z"/>
              </w:rPr>
            </w:pPr>
            <w:ins w:id="283" w:author="MCC" w:date="2024-12-22T22:05:00Z">
              <w:r w:rsidRPr="005A50DD">
                <w:t>Rel-17 CR TS 28.541 Update configuration parameters for GST translation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F1C1" w14:textId="6398B16E" w:rsidR="005A50DD" w:rsidRPr="005A50DD" w:rsidRDefault="005A50DD" w:rsidP="005A50DD">
            <w:pPr>
              <w:pStyle w:val="TAL"/>
              <w:rPr>
                <w:ins w:id="284" w:author="MCC" w:date="2024-12-22T22:05:00Z"/>
              </w:rPr>
            </w:pPr>
            <w:ins w:id="285" w:author="MCC" w:date="2024-12-22T22:05:00Z">
              <w:r w:rsidRPr="00470FA5">
                <w:t>17.17.0</w:t>
              </w:r>
            </w:ins>
          </w:p>
        </w:tc>
      </w:tr>
      <w:tr w:rsidR="005A50DD" w:rsidRPr="005A50DD" w14:paraId="4D152023" w14:textId="77777777" w:rsidTr="005A50DD">
        <w:trPr>
          <w:ins w:id="286" w:author="MCC" w:date="2024-12-22T22: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B8A71CD" w14:textId="77777777" w:rsidR="005A50DD" w:rsidRPr="005A50DD" w:rsidRDefault="005A50DD" w:rsidP="005A50DD">
            <w:pPr>
              <w:pStyle w:val="TAC"/>
              <w:rPr>
                <w:ins w:id="287" w:author="MCC" w:date="2024-12-22T22:05:00Z"/>
              </w:rPr>
            </w:pPr>
            <w:ins w:id="288" w:author="MCC" w:date="2024-12-22T22:05:00Z">
              <w:r w:rsidRPr="005A50DD">
                <w:t>2024-12</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3C9E0A" w14:textId="77777777" w:rsidR="005A50DD" w:rsidRPr="005A50DD" w:rsidRDefault="005A50DD" w:rsidP="005A50DD">
            <w:pPr>
              <w:pStyle w:val="TAC"/>
              <w:rPr>
                <w:ins w:id="289" w:author="MCC" w:date="2024-12-22T22:05:00Z"/>
              </w:rPr>
            </w:pPr>
            <w:ins w:id="290" w:author="MCC" w:date="2024-12-22T22:05:00Z">
              <w:r w:rsidRPr="005A50DD">
                <w:t>SA#106</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87B3EF" w14:textId="77777777" w:rsidR="005A50DD" w:rsidRPr="005A50DD" w:rsidRDefault="005A50DD" w:rsidP="005A50DD">
            <w:pPr>
              <w:pStyle w:val="TAC"/>
              <w:rPr>
                <w:ins w:id="291" w:author="MCC" w:date="2024-12-22T22:05:00Z"/>
              </w:rPr>
            </w:pPr>
            <w:ins w:id="292" w:author="MCC" w:date="2024-12-22T22:05:00Z">
              <w:r w:rsidRPr="005A50DD">
                <w:t>SP-241632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AA8D" w14:textId="77777777" w:rsidR="005A50DD" w:rsidRPr="005A50DD" w:rsidRDefault="005A50DD" w:rsidP="005A50DD">
            <w:pPr>
              <w:pStyle w:val="TAC"/>
              <w:rPr>
                <w:ins w:id="293" w:author="MCC" w:date="2024-12-22T22:05:00Z"/>
              </w:rPr>
            </w:pPr>
            <w:ins w:id="294" w:author="MCC" w:date="2024-12-22T22:05:00Z">
              <w:r w:rsidRPr="005A50DD">
                <w:t>1427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84B8" w14:textId="705095F3" w:rsidR="005A50DD" w:rsidRPr="005A50DD" w:rsidRDefault="005A50DD" w:rsidP="005A50DD">
            <w:pPr>
              <w:pStyle w:val="TAC"/>
              <w:rPr>
                <w:ins w:id="295" w:author="MCC" w:date="2024-12-22T22:05:00Z"/>
              </w:rPr>
            </w:pPr>
            <w:ins w:id="296" w:author="MCC" w:date="2024-12-22T22:05:00Z">
              <w:r>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D41BD" w14:textId="77777777" w:rsidR="005A50DD" w:rsidRPr="005A50DD" w:rsidRDefault="005A50DD" w:rsidP="005A50DD">
            <w:pPr>
              <w:pStyle w:val="TAL"/>
              <w:rPr>
                <w:ins w:id="297" w:author="MCC" w:date="2024-12-22T22:05:00Z"/>
              </w:rPr>
            </w:pPr>
            <w:ins w:id="298" w:author="MCC" w:date="2024-12-22T22:05:00Z">
              <w:r w:rsidRPr="005A50DD">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0FD7A8" w14:textId="77777777" w:rsidR="005A50DD" w:rsidRPr="005A50DD" w:rsidRDefault="005A50DD" w:rsidP="005A50DD">
            <w:pPr>
              <w:pStyle w:val="TAL"/>
              <w:rPr>
                <w:ins w:id="299" w:author="MCC" w:date="2024-12-22T22:05:00Z"/>
              </w:rPr>
            </w:pPr>
            <w:ins w:id="300" w:author="MCC" w:date="2024-12-22T22:05:00Z">
              <w:r w:rsidRPr="005A50DD">
                <w:t>Rel-17 CR 28.541 correction on DefaultNotificationSubscription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0F0B8" w14:textId="4C016425" w:rsidR="005A50DD" w:rsidRPr="005A50DD" w:rsidRDefault="005A50DD" w:rsidP="005A50DD">
            <w:pPr>
              <w:pStyle w:val="TAL"/>
              <w:rPr>
                <w:ins w:id="301" w:author="MCC" w:date="2024-12-22T22:05:00Z"/>
              </w:rPr>
            </w:pPr>
            <w:ins w:id="302" w:author="MCC" w:date="2024-12-22T22:05:00Z">
              <w:r w:rsidRPr="00470FA5">
                <w:t>17.17.0</w:t>
              </w:r>
            </w:ins>
          </w:p>
        </w:tc>
      </w:tr>
    </w:tbl>
    <w:p w14:paraId="443DD850" w14:textId="77777777" w:rsidR="008A35FC" w:rsidRPr="005E5B5B" w:rsidRDefault="008A35FC" w:rsidP="005E5B5B"/>
    <w:sectPr w:rsidR="008A35FC" w:rsidRPr="005E5B5B" w:rsidSect="0099359A">
      <w:headerReference w:type="default" r:id="rId13"/>
      <w:footerReference w:type="default" r:id="rId14"/>
      <w:footnotePr>
        <w:numRestart w:val="eachSect"/>
      </w:footnotePr>
      <w:pgSz w:w="11907" w:h="16840" w:code="9"/>
      <w:pgMar w:top="1416" w:right="1133" w:bottom="1133" w:left="1133" w:header="850" w:footer="340" w:gutter="0"/>
      <w:pgNumType w:start="4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D32D" w14:textId="77777777" w:rsidR="001A5BCF" w:rsidRDefault="001A5BCF">
      <w:r>
        <w:separator/>
      </w:r>
    </w:p>
  </w:endnote>
  <w:endnote w:type="continuationSeparator" w:id="0">
    <w:p w14:paraId="4032B35B" w14:textId="77777777" w:rsidR="001A5BCF" w:rsidRDefault="001A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27BF" w14:textId="77777777" w:rsidR="001A5BCF" w:rsidRDefault="001A5BCF">
      <w:r>
        <w:separator/>
      </w:r>
    </w:p>
  </w:footnote>
  <w:footnote w:type="continuationSeparator" w:id="0">
    <w:p w14:paraId="242AFCF4" w14:textId="77777777" w:rsidR="001A5BCF" w:rsidRDefault="001A5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C2E763F"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F91BD8">
      <w:rPr>
        <w:rFonts w:ascii="Arial" w:hAnsi="Arial" w:cs="Arial"/>
        <w:b/>
        <w:sz w:val="18"/>
        <w:szCs w:val="18"/>
      </w:rPr>
      <w:t>1</w:t>
    </w:r>
    <w:r w:rsidR="005429DA">
      <w:rPr>
        <w:rFonts w:ascii="Arial" w:hAnsi="Arial" w:cs="Arial"/>
        <w:b/>
        <w:sz w:val="18"/>
        <w:szCs w:val="18"/>
      </w:rPr>
      <w:t>6</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F91BD8">
      <w:rPr>
        <w:rFonts w:ascii="Arial" w:hAnsi="Arial" w:cs="Arial"/>
        <w:b/>
        <w:sz w:val="18"/>
        <w:szCs w:val="18"/>
      </w:rPr>
      <w:t>0</w:t>
    </w:r>
    <w:r w:rsidR="005429DA">
      <w:rPr>
        <w:rFonts w:ascii="Arial" w:hAnsi="Arial" w:cs="Arial"/>
        <w:b/>
        <w:sz w:val="18"/>
        <w:szCs w:val="18"/>
      </w:rPr>
      <w:t>9</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8FAEE5yUU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0B04"/>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E58A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35DE"/>
    <w:rsid w:val="001A4C42"/>
    <w:rsid w:val="001A5BCF"/>
    <w:rsid w:val="001A7420"/>
    <w:rsid w:val="001B176C"/>
    <w:rsid w:val="001B3D3C"/>
    <w:rsid w:val="001B6637"/>
    <w:rsid w:val="001C1A93"/>
    <w:rsid w:val="001C21C3"/>
    <w:rsid w:val="001C7791"/>
    <w:rsid w:val="001D02C2"/>
    <w:rsid w:val="001D23F6"/>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158B"/>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4005"/>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6D8F"/>
    <w:rsid w:val="005371DB"/>
    <w:rsid w:val="00540197"/>
    <w:rsid w:val="00540DE5"/>
    <w:rsid w:val="005429DA"/>
    <w:rsid w:val="00543E6C"/>
    <w:rsid w:val="00547861"/>
    <w:rsid w:val="00561D99"/>
    <w:rsid w:val="00565087"/>
    <w:rsid w:val="00572C14"/>
    <w:rsid w:val="00576F84"/>
    <w:rsid w:val="00583214"/>
    <w:rsid w:val="005868BF"/>
    <w:rsid w:val="00593601"/>
    <w:rsid w:val="00597B11"/>
    <w:rsid w:val="005A50DD"/>
    <w:rsid w:val="005A6B78"/>
    <w:rsid w:val="005A75E8"/>
    <w:rsid w:val="005B4C01"/>
    <w:rsid w:val="005B521A"/>
    <w:rsid w:val="005C332D"/>
    <w:rsid w:val="005C795D"/>
    <w:rsid w:val="005D1BC7"/>
    <w:rsid w:val="005D26CC"/>
    <w:rsid w:val="005D2E01"/>
    <w:rsid w:val="005D674F"/>
    <w:rsid w:val="005D7526"/>
    <w:rsid w:val="005E3981"/>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07D1"/>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A789B"/>
    <w:rsid w:val="007B1496"/>
    <w:rsid w:val="007B3D9C"/>
    <w:rsid w:val="007B600E"/>
    <w:rsid w:val="007C1DF9"/>
    <w:rsid w:val="007C2B9D"/>
    <w:rsid w:val="007C635D"/>
    <w:rsid w:val="007D380E"/>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5A78"/>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359A"/>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7A8"/>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0F3A"/>
    <w:rsid w:val="00AB2257"/>
    <w:rsid w:val="00AB4D35"/>
    <w:rsid w:val="00AB7F9E"/>
    <w:rsid w:val="00AC6BC6"/>
    <w:rsid w:val="00AD3673"/>
    <w:rsid w:val="00AD4A94"/>
    <w:rsid w:val="00AD5262"/>
    <w:rsid w:val="00AE0E5B"/>
    <w:rsid w:val="00AE2308"/>
    <w:rsid w:val="00AE65E2"/>
    <w:rsid w:val="00AE716E"/>
    <w:rsid w:val="00AF5059"/>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69D8"/>
    <w:rsid w:val="00B67885"/>
    <w:rsid w:val="00B72933"/>
    <w:rsid w:val="00B759FE"/>
    <w:rsid w:val="00B77021"/>
    <w:rsid w:val="00B774D2"/>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358B"/>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18E"/>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075A4"/>
    <w:rsid w:val="00D21F7C"/>
    <w:rsid w:val="00D238DA"/>
    <w:rsid w:val="00D26311"/>
    <w:rsid w:val="00D32EE5"/>
    <w:rsid w:val="00D35134"/>
    <w:rsid w:val="00D427BE"/>
    <w:rsid w:val="00D4451C"/>
    <w:rsid w:val="00D465EF"/>
    <w:rsid w:val="00D471A7"/>
    <w:rsid w:val="00D47942"/>
    <w:rsid w:val="00D47FEB"/>
    <w:rsid w:val="00D5071C"/>
    <w:rsid w:val="00D561C4"/>
    <w:rsid w:val="00D56686"/>
    <w:rsid w:val="00D57972"/>
    <w:rsid w:val="00D60967"/>
    <w:rsid w:val="00D63292"/>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87A"/>
    <w:rsid w:val="00F8094E"/>
    <w:rsid w:val="00F81978"/>
    <w:rsid w:val="00F8232E"/>
    <w:rsid w:val="00F83578"/>
    <w:rsid w:val="00F9008D"/>
    <w:rsid w:val="00F91BD8"/>
    <w:rsid w:val="00F94C7B"/>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 w:id="213119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130</Pages>
  <Words>46883</Words>
  <Characters>267237</Characters>
  <Application>Microsoft Office Word</Application>
  <DocSecurity>0</DocSecurity>
  <Lines>2226</Lines>
  <Paragraphs>626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2024-09-25T13:18:00Z</dcterms:created>
  <dcterms:modified xsi:type="dcterms:W3CDTF">2024-12-22T21:05:00Z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