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2F86F00"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ins w:id="1" w:author="28.536_CR0101_(Rel-17)_TEI16" w:date="2024-11-22T10:44:00Z">
              <w:r w:rsidR="00E05256">
                <w:rPr>
                  <w:noProof w:val="0"/>
                </w:rPr>
                <w:t>17.10.0</w:t>
              </w:r>
            </w:ins>
            <w:del w:id="2" w:author="28.536_CR0101_(Rel-17)_TEI16" w:date="2024-11-22T10:44:00Z">
              <w:r w:rsidR="00894DAC" w:rsidDel="00E05256">
                <w:rPr>
                  <w:noProof w:val="0"/>
                </w:rPr>
                <w:delText>17.9.0</w:delText>
              </w:r>
            </w:del>
            <w:r w:rsidR="00573BF0" w:rsidRPr="00F6081B">
              <w:rPr>
                <w:noProof w:val="0"/>
              </w:rPr>
              <w:t xml:space="preserve"> </w:t>
            </w:r>
            <w:r w:rsidRPr="00F6081B">
              <w:rPr>
                <w:noProof w:val="0"/>
                <w:sz w:val="32"/>
              </w:rPr>
              <w:t>(</w:t>
            </w:r>
            <w:ins w:id="3" w:author="28.536_CR0101_(Rel-17)_TEI16" w:date="2024-11-22T10:44:00Z">
              <w:r w:rsidR="00E05256">
                <w:rPr>
                  <w:noProof w:val="0"/>
                  <w:sz w:val="32"/>
                </w:rPr>
                <w:t>2024-12</w:t>
              </w:r>
            </w:ins>
            <w:del w:id="4" w:author="28.536_CR0101_(Rel-17)_TEI16" w:date="2024-11-22T10:44:00Z">
              <w:r w:rsidR="00894DAC" w:rsidDel="00E05256">
                <w:rPr>
                  <w:noProof w:val="0"/>
                  <w:sz w:val="32"/>
                </w:rPr>
                <w:delText>2024-09</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5"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61E75F6"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E61F2C">
              <w:rPr>
                <w:sz w:val="18"/>
              </w:rPr>
              <w:t>4</w:t>
            </w:r>
            <w:r w:rsidRPr="00440D04">
              <w:rPr>
                <w:sz w:val="18"/>
              </w:rPr>
              <w:t>, 3GP</w:t>
            </w:r>
            <w:r w:rsidRPr="00F6081B">
              <w:rPr>
                <w:sz w:val="18"/>
              </w:rPr>
              <w:t>P Organizational Partners (ARIB, ATIS, CCSA, ETSI, TSDSI, TTA, TTC).</w:t>
            </w:r>
            <w:bookmarkStart w:id="6" w:name="copyrightaddon"/>
            <w:bookmarkEnd w:id="6"/>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5"/>
    </w:tbl>
    <w:p w14:paraId="3C237E07" w14:textId="77777777" w:rsidR="00080512" w:rsidRPr="00F6081B" w:rsidRDefault="00080512">
      <w:pPr>
        <w:pStyle w:val="TT"/>
      </w:pPr>
      <w:r w:rsidRPr="00F6081B">
        <w:br w:type="page"/>
      </w:r>
      <w:r w:rsidRPr="00F6081B">
        <w:lastRenderedPageBreak/>
        <w:t>Contents</w:t>
      </w:r>
    </w:p>
    <w:p w14:paraId="2A799BB7" w14:textId="0A7D156B" w:rsidR="004E313E"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E313E">
        <w:rPr>
          <w:noProof/>
        </w:rPr>
        <w:t>Foreword</w:t>
      </w:r>
      <w:r w:rsidR="004E313E">
        <w:rPr>
          <w:noProof/>
        </w:rPr>
        <w:tab/>
      </w:r>
      <w:r w:rsidR="004E313E">
        <w:rPr>
          <w:noProof/>
        </w:rPr>
        <w:fldChar w:fldCharType="begin" w:fldLock="1"/>
      </w:r>
      <w:r w:rsidR="004E313E">
        <w:rPr>
          <w:noProof/>
        </w:rPr>
        <w:instrText xml:space="preserve"> PAGEREF _Toc178169143 \h </w:instrText>
      </w:r>
      <w:r w:rsidR="004E313E">
        <w:rPr>
          <w:noProof/>
        </w:rPr>
      </w:r>
      <w:r w:rsidR="004E313E">
        <w:rPr>
          <w:noProof/>
        </w:rPr>
        <w:fldChar w:fldCharType="separate"/>
      </w:r>
      <w:r w:rsidR="004E313E">
        <w:rPr>
          <w:noProof/>
        </w:rPr>
        <w:t>5</w:t>
      </w:r>
      <w:r w:rsidR="004E313E">
        <w:rPr>
          <w:noProof/>
        </w:rPr>
        <w:fldChar w:fldCharType="end"/>
      </w:r>
    </w:p>
    <w:p w14:paraId="16577614" w14:textId="0D238A78"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_Toc178169144 \h </w:instrText>
      </w:r>
      <w:r>
        <w:rPr>
          <w:noProof/>
        </w:rPr>
      </w:r>
      <w:r>
        <w:rPr>
          <w:noProof/>
        </w:rPr>
        <w:fldChar w:fldCharType="separate"/>
      </w:r>
      <w:r>
        <w:rPr>
          <w:noProof/>
        </w:rPr>
        <w:t>6</w:t>
      </w:r>
      <w:r>
        <w:rPr>
          <w:noProof/>
        </w:rPr>
        <w:fldChar w:fldCharType="end"/>
      </w:r>
    </w:p>
    <w:p w14:paraId="34599264" w14:textId="5C9CCF72"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_Toc178169145 \h </w:instrText>
      </w:r>
      <w:r>
        <w:rPr>
          <w:noProof/>
        </w:rPr>
      </w:r>
      <w:r>
        <w:rPr>
          <w:noProof/>
        </w:rPr>
        <w:fldChar w:fldCharType="separate"/>
      </w:r>
      <w:r>
        <w:rPr>
          <w:noProof/>
        </w:rPr>
        <w:t>7</w:t>
      </w:r>
      <w:r>
        <w:rPr>
          <w:noProof/>
        </w:rPr>
        <w:fldChar w:fldCharType="end"/>
      </w:r>
    </w:p>
    <w:p w14:paraId="6B51D7D9" w14:textId="6421690E"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_Toc178169146 \h </w:instrText>
      </w:r>
      <w:r>
        <w:rPr>
          <w:noProof/>
        </w:rPr>
      </w:r>
      <w:r>
        <w:rPr>
          <w:noProof/>
        </w:rPr>
        <w:fldChar w:fldCharType="separate"/>
      </w:r>
      <w:r>
        <w:rPr>
          <w:noProof/>
        </w:rPr>
        <w:t>7</w:t>
      </w:r>
      <w:r>
        <w:rPr>
          <w:noProof/>
        </w:rPr>
        <w:fldChar w:fldCharType="end"/>
      </w:r>
    </w:p>
    <w:p w14:paraId="3DD291A6" w14:textId="13604C9E"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_Toc178169147 \h </w:instrText>
      </w:r>
      <w:r>
        <w:rPr>
          <w:noProof/>
        </w:rPr>
      </w:r>
      <w:r>
        <w:rPr>
          <w:noProof/>
        </w:rPr>
        <w:fldChar w:fldCharType="separate"/>
      </w:r>
      <w:r>
        <w:rPr>
          <w:noProof/>
        </w:rPr>
        <w:t>8</w:t>
      </w:r>
      <w:r>
        <w:rPr>
          <w:noProof/>
        </w:rPr>
        <w:fldChar w:fldCharType="end"/>
      </w:r>
    </w:p>
    <w:p w14:paraId="522A63D9" w14:textId="0F6D5011"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_Toc178169148 \h </w:instrText>
      </w:r>
      <w:r>
        <w:rPr>
          <w:noProof/>
        </w:rPr>
      </w:r>
      <w:r>
        <w:rPr>
          <w:noProof/>
        </w:rPr>
        <w:fldChar w:fldCharType="separate"/>
      </w:r>
      <w:r>
        <w:rPr>
          <w:noProof/>
        </w:rPr>
        <w:t>8</w:t>
      </w:r>
      <w:r>
        <w:rPr>
          <w:noProof/>
        </w:rPr>
        <w:fldChar w:fldCharType="end"/>
      </w:r>
    </w:p>
    <w:p w14:paraId="3F454DCE" w14:textId="3CCF2907"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_Toc178169149 \h </w:instrText>
      </w:r>
      <w:r>
        <w:rPr>
          <w:noProof/>
        </w:rPr>
      </w:r>
      <w:r>
        <w:rPr>
          <w:noProof/>
        </w:rPr>
        <w:fldChar w:fldCharType="separate"/>
      </w:r>
      <w:r>
        <w:rPr>
          <w:noProof/>
        </w:rPr>
        <w:t>8</w:t>
      </w:r>
      <w:r>
        <w:rPr>
          <w:noProof/>
        </w:rPr>
        <w:fldChar w:fldCharType="end"/>
      </w:r>
    </w:p>
    <w:p w14:paraId="60C6A6BC" w14:textId="3E0C0C70"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_Toc178169150 \h </w:instrText>
      </w:r>
      <w:r>
        <w:rPr>
          <w:noProof/>
        </w:rPr>
      </w:r>
      <w:r>
        <w:rPr>
          <w:noProof/>
        </w:rPr>
        <w:fldChar w:fldCharType="separate"/>
      </w:r>
      <w:r>
        <w:rPr>
          <w:noProof/>
        </w:rPr>
        <w:t>8</w:t>
      </w:r>
      <w:r>
        <w:rPr>
          <w:noProof/>
        </w:rPr>
        <w:fldChar w:fldCharType="end"/>
      </w:r>
    </w:p>
    <w:p w14:paraId="3FF75E67" w14:textId="254D7E77"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_Toc178169151 \h </w:instrText>
      </w:r>
      <w:r>
        <w:rPr>
          <w:noProof/>
        </w:rPr>
      </w:r>
      <w:r>
        <w:rPr>
          <w:noProof/>
        </w:rPr>
        <w:fldChar w:fldCharType="separate"/>
      </w:r>
      <w:r>
        <w:rPr>
          <w:noProof/>
        </w:rPr>
        <w:t>8</w:t>
      </w:r>
      <w:r>
        <w:rPr>
          <w:noProof/>
        </w:rPr>
        <w:fldChar w:fldCharType="end"/>
      </w:r>
    </w:p>
    <w:p w14:paraId="0FED62AC" w14:textId="3259E742"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_Toc178169152 \h </w:instrText>
      </w:r>
      <w:r>
        <w:rPr>
          <w:noProof/>
        </w:rPr>
      </w:r>
      <w:r>
        <w:rPr>
          <w:noProof/>
        </w:rPr>
        <w:fldChar w:fldCharType="separate"/>
      </w:r>
      <w:r>
        <w:rPr>
          <w:noProof/>
        </w:rPr>
        <w:t>8</w:t>
      </w:r>
      <w:r>
        <w:rPr>
          <w:noProof/>
        </w:rPr>
        <w:fldChar w:fldCharType="end"/>
      </w:r>
    </w:p>
    <w:p w14:paraId="20EF1E61" w14:textId="0F56032A"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_Toc178169153 \h </w:instrText>
      </w:r>
      <w:r>
        <w:rPr>
          <w:noProof/>
        </w:rPr>
      </w:r>
      <w:r>
        <w:rPr>
          <w:noProof/>
        </w:rPr>
        <w:fldChar w:fldCharType="separate"/>
      </w:r>
      <w:r>
        <w:rPr>
          <w:noProof/>
        </w:rPr>
        <w:t>8</w:t>
      </w:r>
      <w:r>
        <w:rPr>
          <w:noProof/>
        </w:rPr>
        <w:fldChar w:fldCharType="end"/>
      </w:r>
    </w:p>
    <w:p w14:paraId="106D2411" w14:textId="7D8B7E72"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_Toc178169154 \h </w:instrText>
      </w:r>
      <w:r>
        <w:rPr>
          <w:noProof/>
        </w:rPr>
      </w:r>
      <w:r>
        <w:rPr>
          <w:noProof/>
        </w:rPr>
        <w:fldChar w:fldCharType="separate"/>
      </w:r>
      <w:r>
        <w:rPr>
          <w:noProof/>
        </w:rPr>
        <w:t>8</w:t>
      </w:r>
      <w:r>
        <w:rPr>
          <w:noProof/>
        </w:rPr>
        <w:fldChar w:fldCharType="end"/>
      </w:r>
    </w:p>
    <w:p w14:paraId="460D55D3" w14:textId="00E6758B"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_Toc178169155 \h </w:instrText>
      </w:r>
      <w:r>
        <w:rPr>
          <w:noProof/>
        </w:rPr>
      </w:r>
      <w:r>
        <w:rPr>
          <w:noProof/>
        </w:rPr>
        <w:fldChar w:fldCharType="separate"/>
      </w:r>
      <w:r>
        <w:rPr>
          <w:noProof/>
        </w:rPr>
        <w:t>8</w:t>
      </w:r>
      <w:r>
        <w:rPr>
          <w:noProof/>
        </w:rPr>
        <w:fldChar w:fldCharType="end"/>
      </w:r>
    </w:p>
    <w:p w14:paraId="08A25B98" w14:textId="7021E891"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_Toc178169156 \h </w:instrText>
      </w:r>
      <w:r>
        <w:rPr>
          <w:noProof/>
        </w:rPr>
      </w:r>
      <w:r>
        <w:rPr>
          <w:noProof/>
        </w:rPr>
        <w:fldChar w:fldCharType="separate"/>
      </w:r>
      <w:r>
        <w:rPr>
          <w:noProof/>
        </w:rPr>
        <w:t>8</w:t>
      </w:r>
      <w:r>
        <w:rPr>
          <w:noProof/>
        </w:rPr>
        <w:fldChar w:fldCharType="end"/>
      </w:r>
    </w:p>
    <w:p w14:paraId="57A084D3" w14:textId="16B0837A"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_Toc178169157 \h </w:instrText>
      </w:r>
      <w:r>
        <w:rPr>
          <w:noProof/>
        </w:rPr>
      </w:r>
      <w:r>
        <w:rPr>
          <w:noProof/>
        </w:rPr>
        <w:fldChar w:fldCharType="separate"/>
      </w:r>
      <w:r>
        <w:rPr>
          <w:noProof/>
        </w:rPr>
        <w:t>8</w:t>
      </w:r>
      <w:r>
        <w:rPr>
          <w:noProof/>
        </w:rPr>
        <w:fldChar w:fldCharType="end"/>
      </w:r>
    </w:p>
    <w:p w14:paraId="44146BBE" w14:textId="4E415D0D"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_Toc178169158 \h </w:instrText>
      </w:r>
      <w:r>
        <w:rPr>
          <w:noProof/>
        </w:rPr>
      </w:r>
      <w:r>
        <w:rPr>
          <w:noProof/>
        </w:rPr>
        <w:fldChar w:fldCharType="separate"/>
      </w:r>
      <w:r>
        <w:rPr>
          <w:noProof/>
        </w:rPr>
        <w:t>9</w:t>
      </w:r>
      <w:r>
        <w:rPr>
          <w:noProof/>
        </w:rPr>
        <w:fldChar w:fldCharType="end"/>
      </w:r>
    </w:p>
    <w:p w14:paraId="5E7630BD" w14:textId="7CB189C7"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_Toc178169159 \h </w:instrText>
      </w:r>
      <w:r>
        <w:rPr>
          <w:noProof/>
        </w:rPr>
      </w:r>
      <w:r>
        <w:rPr>
          <w:noProof/>
        </w:rPr>
        <w:fldChar w:fldCharType="separate"/>
      </w:r>
      <w:r>
        <w:rPr>
          <w:noProof/>
        </w:rPr>
        <w:t>9</w:t>
      </w:r>
      <w:r>
        <w:rPr>
          <w:noProof/>
        </w:rPr>
        <w:fldChar w:fldCharType="end"/>
      </w:r>
    </w:p>
    <w:p w14:paraId="77389EE5" w14:textId="18BE1F7E"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_Toc178169160 \h </w:instrText>
      </w:r>
      <w:r>
        <w:rPr>
          <w:noProof/>
        </w:rPr>
      </w:r>
      <w:r>
        <w:rPr>
          <w:noProof/>
        </w:rPr>
        <w:fldChar w:fldCharType="separate"/>
      </w:r>
      <w:r>
        <w:rPr>
          <w:noProof/>
        </w:rPr>
        <w:t>10</w:t>
      </w:r>
      <w:r>
        <w:rPr>
          <w:noProof/>
        </w:rPr>
        <w:fldChar w:fldCharType="end"/>
      </w:r>
    </w:p>
    <w:p w14:paraId="5234A808" w14:textId="586A2447"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_Toc178169161 \h </w:instrText>
      </w:r>
      <w:r>
        <w:rPr>
          <w:noProof/>
        </w:rPr>
      </w:r>
      <w:r>
        <w:rPr>
          <w:noProof/>
        </w:rPr>
        <w:fldChar w:fldCharType="separate"/>
      </w:r>
      <w:r>
        <w:rPr>
          <w:noProof/>
        </w:rPr>
        <w:t>10</w:t>
      </w:r>
      <w:r>
        <w:rPr>
          <w:noProof/>
        </w:rPr>
        <w:fldChar w:fldCharType="end"/>
      </w:r>
    </w:p>
    <w:p w14:paraId="491F2A06" w14:textId="0D58FF0C"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AssuranceClosedControlLoop</w:t>
      </w:r>
      <w:r>
        <w:rPr>
          <w:noProof/>
        </w:rPr>
        <w:tab/>
      </w:r>
      <w:r>
        <w:rPr>
          <w:noProof/>
        </w:rPr>
        <w:fldChar w:fldCharType="begin" w:fldLock="1"/>
      </w:r>
      <w:r>
        <w:rPr>
          <w:noProof/>
        </w:rPr>
        <w:instrText xml:space="preserve"> PAGEREF _Toc178169162 \h </w:instrText>
      </w:r>
      <w:r>
        <w:rPr>
          <w:noProof/>
        </w:rPr>
      </w:r>
      <w:r>
        <w:rPr>
          <w:noProof/>
        </w:rPr>
        <w:fldChar w:fldCharType="separate"/>
      </w:r>
      <w:r>
        <w:rPr>
          <w:noProof/>
        </w:rPr>
        <w:t>10</w:t>
      </w:r>
      <w:r>
        <w:rPr>
          <w:noProof/>
        </w:rPr>
        <w:fldChar w:fldCharType="end"/>
      </w:r>
    </w:p>
    <w:p w14:paraId="4B9C1054" w14:textId="68087FB0"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AssuranceGoal</w:t>
      </w:r>
      <w:r>
        <w:rPr>
          <w:noProof/>
        </w:rPr>
        <w:tab/>
      </w:r>
      <w:r>
        <w:rPr>
          <w:noProof/>
        </w:rPr>
        <w:fldChar w:fldCharType="begin" w:fldLock="1"/>
      </w:r>
      <w:r>
        <w:rPr>
          <w:noProof/>
        </w:rPr>
        <w:instrText xml:space="preserve"> PAGEREF _Toc178169163 \h </w:instrText>
      </w:r>
      <w:r>
        <w:rPr>
          <w:noProof/>
        </w:rPr>
      </w:r>
      <w:r>
        <w:rPr>
          <w:noProof/>
        </w:rPr>
        <w:fldChar w:fldCharType="separate"/>
      </w:r>
      <w:r>
        <w:rPr>
          <w:noProof/>
        </w:rPr>
        <w:t>11</w:t>
      </w:r>
      <w:r>
        <w:rPr>
          <w:noProof/>
        </w:rPr>
        <w:fldChar w:fldCharType="end"/>
      </w:r>
    </w:p>
    <w:p w14:paraId="3D2B52CA" w14:textId="4A41C911"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9D444C">
        <w:rPr>
          <w:noProof/>
        </w:rPr>
        <w:t>Void</w:t>
      </w:r>
      <w:r>
        <w:rPr>
          <w:noProof/>
        </w:rPr>
        <w:tab/>
      </w:r>
      <w:r>
        <w:rPr>
          <w:noProof/>
        </w:rPr>
        <w:fldChar w:fldCharType="begin" w:fldLock="1"/>
      </w:r>
      <w:r>
        <w:rPr>
          <w:noProof/>
        </w:rPr>
        <w:instrText xml:space="preserve"> PAGEREF _Toc178169164 \h </w:instrText>
      </w:r>
      <w:r>
        <w:rPr>
          <w:noProof/>
        </w:rPr>
      </w:r>
      <w:r>
        <w:rPr>
          <w:noProof/>
        </w:rPr>
        <w:fldChar w:fldCharType="separate"/>
      </w:r>
      <w:r>
        <w:rPr>
          <w:noProof/>
        </w:rPr>
        <w:t>12</w:t>
      </w:r>
      <w:r>
        <w:rPr>
          <w:noProof/>
        </w:rPr>
        <w:fldChar w:fldCharType="end"/>
      </w:r>
    </w:p>
    <w:p w14:paraId="4213D4EB" w14:textId="77D336A9"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_Toc178169165 \h </w:instrText>
      </w:r>
      <w:r>
        <w:rPr>
          <w:noProof/>
        </w:rPr>
      </w:r>
      <w:r>
        <w:rPr>
          <w:noProof/>
        </w:rPr>
        <w:fldChar w:fldCharType="separate"/>
      </w:r>
      <w:r>
        <w:rPr>
          <w:noProof/>
        </w:rPr>
        <w:t>12</w:t>
      </w:r>
      <w:r>
        <w:rPr>
          <w:noProof/>
        </w:rPr>
        <w:fldChar w:fldCharType="end"/>
      </w:r>
    </w:p>
    <w:p w14:paraId="0DDC046E" w14:textId="5D44D41B"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AssuranceTarget &lt;&lt;dataType&gt;&gt;</w:t>
      </w:r>
      <w:r>
        <w:rPr>
          <w:noProof/>
        </w:rPr>
        <w:tab/>
      </w:r>
      <w:r>
        <w:rPr>
          <w:noProof/>
        </w:rPr>
        <w:fldChar w:fldCharType="begin" w:fldLock="1"/>
      </w:r>
      <w:r>
        <w:rPr>
          <w:noProof/>
        </w:rPr>
        <w:instrText xml:space="preserve"> PAGEREF _Toc178169166 \h </w:instrText>
      </w:r>
      <w:r>
        <w:rPr>
          <w:noProof/>
        </w:rPr>
      </w:r>
      <w:r>
        <w:rPr>
          <w:noProof/>
        </w:rPr>
        <w:fldChar w:fldCharType="separate"/>
      </w:r>
      <w:r>
        <w:rPr>
          <w:noProof/>
        </w:rPr>
        <w:t>12</w:t>
      </w:r>
      <w:r>
        <w:rPr>
          <w:noProof/>
        </w:rPr>
        <w:fldChar w:fldCharType="end"/>
      </w:r>
    </w:p>
    <w:p w14:paraId="4CA2A742" w14:textId="005058AF"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AssuranceGoalStatus &lt;&lt;dataType&gt;&gt;</w:t>
      </w:r>
      <w:r>
        <w:rPr>
          <w:noProof/>
        </w:rPr>
        <w:tab/>
      </w:r>
      <w:r>
        <w:rPr>
          <w:noProof/>
        </w:rPr>
        <w:fldChar w:fldCharType="begin" w:fldLock="1"/>
      </w:r>
      <w:r>
        <w:rPr>
          <w:noProof/>
        </w:rPr>
        <w:instrText xml:space="preserve"> PAGEREF _Toc178169167 \h </w:instrText>
      </w:r>
      <w:r>
        <w:rPr>
          <w:noProof/>
        </w:rPr>
      </w:r>
      <w:r>
        <w:rPr>
          <w:noProof/>
        </w:rPr>
        <w:fldChar w:fldCharType="separate"/>
      </w:r>
      <w:r>
        <w:rPr>
          <w:noProof/>
        </w:rPr>
        <w:t>12</w:t>
      </w:r>
      <w:r>
        <w:rPr>
          <w:noProof/>
        </w:rPr>
        <w:fldChar w:fldCharType="end"/>
      </w:r>
    </w:p>
    <w:p w14:paraId="16F76AC4" w14:textId="330AE2C3"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_Toc178169168 \h </w:instrText>
      </w:r>
      <w:r>
        <w:rPr>
          <w:noProof/>
        </w:rPr>
      </w:r>
      <w:r>
        <w:rPr>
          <w:noProof/>
        </w:rPr>
        <w:fldChar w:fldCharType="separate"/>
      </w:r>
      <w:r>
        <w:rPr>
          <w:noProof/>
        </w:rPr>
        <w:t>13</w:t>
      </w:r>
      <w:r>
        <w:rPr>
          <w:noProof/>
        </w:rPr>
        <w:fldChar w:fldCharType="end"/>
      </w:r>
    </w:p>
    <w:p w14:paraId="2CC7A83D" w14:textId="78F17DEC"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 xml:space="preserve">AssuranceReport </w:t>
      </w:r>
      <w:r w:rsidRPr="009D444C">
        <w:rPr>
          <w:rFonts w:ascii="Courier New" w:hAnsi="Courier New" w:cs="Courier New"/>
          <w:noProof/>
          <w:lang w:eastAsia="zh-CN"/>
        </w:rPr>
        <w:t>&lt;&lt;IOC&gt;&gt;</w:t>
      </w:r>
      <w:r>
        <w:rPr>
          <w:noProof/>
        </w:rPr>
        <w:tab/>
      </w:r>
      <w:r>
        <w:rPr>
          <w:noProof/>
        </w:rPr>
        <w:fldChar w:fldCharType="begin" w:fldLock="1"/>
      </w:r>
      <w:r>
        <w:rPr>
          <w:noProof/>
        </w:rPr>
        <w:instrText xml:space="preserve"> PAGEREF _Toc178169169 \h </w:instrText>
      </w:r>
      <w:r>
        <w:rPr>
          <w:noProof/>
        </w:rPr>
      </w:r>
      <w:r>
        <w:rPr>
          <w:noProof/>
        </w:rPr>
        <w:fldChar w:fldCharType="separate"/>
      </w:r>
      <w:r>
        <w:rPr>
          <w:noProof/>
        </w:rPr>
        <w:t>13</w:t>
      </w:r>
      <w:r>
        <w:rPr>
          <w:noProof/>
        </w:rPr>
        <w:fldChar w:fldCharType="end"/>
      </w:r>
    </w:p>
    <w:p w14:paraId="028DE722" w14:textId="2089E434"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AssuranceScope &lt;&lt;dataType&gt;&gt;</w:t>
      </w:r>
      <w:r>
        <w:rPr>
          <w:noProof/>
        </w:rPr>
        <w:tab/>
      </w:r>
      <w:r>
        <w:rPr>
          <w:noProof/>
        </w:rPr>
        <w:fldChar w:fldCharType="begin" w:fldLock="1"/>
      </w:r>
      <w:r>
        <w:rPr>
          <w:noProof/>
        </w:rPr>
        <w:instrText xml:space="preserve"> PAGEREF _Toc178169170 \h </w:instrText>
      </w:r>
      <w:r>
        <w:rPr>
          <w:noProof/>
        </w:rPr>
      </w:r>
      <w:r>
        <w:rPr>
          <w:noProof/>
        </w:rPr>
        <w:fldChar w:fldCharType="separate"/>
      </w:r>
      <w:r>
        <w:rPr>
          <w:noProof/>
        </w:rPr>
        <w:t>14</w:t>
      </w:r>
      <w:r>
        <w:rPr>
          <w:noProof/>
        </w:rPr>
        <w:fldChar w:fldCharType="end"/>
      </w:r>
    </w:p>
    <w:p w14:paraId="18E8B4F5" w14:textId="6B624AD0"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9D444C">
        <w:rPr>
          <w:rFonts w:ascii="Courier New" w:hAnsi="Courier New" w:cs="Courier New"/>
          <w:noProof/>
        </w:rPr>
        <w:t>&lt;&lt;datatype&gt;&gt;</w:t>
      </w:r>
      <w:r>
        <w:rPr>
          <w:noProof/>
        </w:rPr>
        <w:tab/>
      </w:r>
      <w:r>
        <w:rPr>
          <w:noProof/>
        </w:rPr>
        <w:fldChar w:fldCharType="begin" w:fldLock="1"/>
      </w:r>
      <w:r>
        <w:rPr>
          <w:noProof/>
        </w:rPr>
        <w:instrText xml:space="preserve"> PAGEREF _Toc178169171 \h </w:instrText>
      </w:r>
      <w:r>
        <w:rPr>
          <w:noProof/>
        </w:rPr>
      </w:r>
      <w:r>
        <w:rPr>
          <w:noProof/>
        </w:rPr>
        <w:fldChar w:fldCharType="separate"/>
      </w:r>
      <w:r>
        <w:rPr>
          <w:noProof/>
        </w:rPr>
        <w:t>14</w:t>
      </w:r>
      <w:r>
        <w:rPr>
          <w:noProof/>
        </w:rPr>
        <w:fldChar w:fldCharType="end"/>
      </w:r>
    </w:p>
    <w:p w14:paraId="3272D7ED" w14:textId="1A0C411B"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_Toc178169172 \h </w:instrText>
      </w:r>
      <w:r>
        <w:rPr>
          <w:noProof/>
        </w:rPr>
      </w:r>
      <w:r>
        <w:rPr>
          <w:noProof/>
        </w:rPr>
        <w:fldChar w:fldCharType="separate"/>
      </w:r>
      <w:r>
        <w:rPr>
          <w:noProof/>
        </w:rPr>
        <w:t>15</w:t>
      </w:r>
      <w:r>
        <w:rPr>
          <w:noProof/>
        </w:rPr>
        <w:fldChar w:fldCharType="end"/>
      </w:r>
    </w:p>
    <w:p w14:paraId="7AD25D0F" w14:textId="25FD6982"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_Toc178169173 \h </w:instrText>
      </w:r>
      <w:r>
        <w:rPr>
          <w:noProof/>
        </w:rPr>
      </w:r>
      <w:r>
        <w:rPr>
          <w:noProof/>
        </w:rPr>
        <w:fldChar w:fldCharType="separate"/>
      </w:r>
      <w:r>
        <w:rPr>
          <w:noProof/>
        </w:rPr>
        <w:t>15</w:t>
      </w:r>
      <w:r>
        <w:rPr>
          <w:noProof/>
        </w:rPr>
        <w:fldChar w:fldCharType="end"/>
      </w:r>
    </w:p>
    <w:p w14:paraId="734910F7" w14:textId="2D03019D"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_Toc178169174 \h </w:instrText>
      </w:r>
      <w:r>
        <w:rPr>
          <w:noProof/>
        </w:rPr>
      </w:r>
      <w:r>
        <w:rPr>
          <w:noProof/>
        </w:rPr>
        <w:fldChar w:fldCharType="separate"/>
      </w:r>
      <w:r>
        <w:rPr>
          <w:noProof/>
        </w:rPr>
        <w:t>19</w:t>
      </w:r>
      <w:r>
        <w:rPr>
          <w:noProof/>
        </w:rPr>
        <w:fldChar w:fldCharType="end"/>
      </w:r>
    </w:p>
    <w:p w14:paraId="551CD222" w14:textId="1F78C09F"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_Toc178169175 \h </w:instrText>
      </w:r>
      <w:r>
        <w:rPr>
          <w:noProof/>
        </w:rPr>
      </w:r>
      <w:r>
        <w:rPr>
          <w:noProof/>
        </w:rPr>
        <w:fldChar w:fldCharType="separate"/>
      </w:r>
      <w:r>
        <w:rPr>
          <w:noProof/>
        </w:rPr>
        <w:t>20</w:t>
      </w:r>
      <w:r>
        <w:rPr>
          <w:noProof/>
        </w:rPr>
        <w:fldChar w:fldCharType="end"/>
      </w:r>
    </w:p>
    <w:p w14:paraId="4DB64CAD" w14:textId="5235B22E"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_Toc178169176 \h </w:instrText>
      </w:r>
      <w:r>
        <w:rPr>
          <w:noProof/>
        </w:rPr>
      </w:r>
      <w:r>
        <w:rPr>
          <w:noProof/>
        </w:rPr>
        <w:fldChar w:fldCharType="separate"/>
      </w:r>
      <w:r>
        <w:rPr>
          <w:noProof/>
        </w:rPr>
        <w:t>20</w:t>
      </w:r>
      <w:r>
        <w:rPr>
          <w:noProof/>
        </w:rPr>
        <w:fldChar w:fldCharType="end"/>
      </w:r>
    </w:p>
    <w:p w14:paraId="65A85905" w14:textId="2142365D"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_Toc178169177 \h </w:instrText>
      </w:r>
      <w:r>
        <w:rPr>
          <w:noProof/>
        </w:rPr>
      </w:r>
      <w:r>
        <w:rPr>
          <w:noProof/>
        </w:rPr>
        <w:fldChar w:fldCharType="separate"/>
      </w:r>
      <w:r>
        <w:rPr>
          <w:noProof/>
        </w:rPr>
        <w:t>20</w:t>
      </w:r>
      <w:r>
        <w:rPr>
          <w:noProof/>
        </w:rPr>
        <w:fldChar w:fldCharType="end"/>
      </w:r>
    </w:p>
    <w:p w14:paraId="066BFC4C" w14:textId="7DADC997"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_Toc178169178 \h </w:instrText>
      </w:r>
      <w:r>
        <w:rPr>
          <w:noProof/>
        </w:rPr>
      </w:r>
      <w:r>
        <w:rPr>
          <w:noProof/>
        </w:rPr>
        <w:fldChar w:fldCharType="separate"/>
      </w:r>
      <w:r>
        <w:rPr>
          <w:noProof/>
        </w:rPr>
        <w:t>20</w:t>
      </w:r>
      <w:r>
        <w:rPr>
          <w:noProof/>
        </w:rPr>
        <w:fldChar w:fldCharType="end"/>
      </w:r>
    </w:p>
    <w:p w14:paraId="77BA9D2A" w14:textId="0389A506"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_Toc178169179 \h </w:instrText>
      </w:r>
      <w:r>
        <w:rPr>
          <w:noProof/>
        </w:rPr>
      </w:r>
      <w:r>
        <w:rPr>
          <w:noProof/>
        </w:rPr>
        <w:fldChar w:fldCharType="separate"/>
      </w:r>
      <w:r>
        <w:rPr>
          <w:noProof/>
        </w:rPr>
        <w:t>21</w:t>
      </w:r>
      <w:r>
        <w:rPr>
          <w:noProof/>
        </w:rPr>
        <w:fldChar w:fldCharType="end"/>
      </w:r>
    </w:p>
    <w:p w14:paraId="4D2C3EE1" w14:textId="4EF22F41"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_Toc178169180 \h </w:instrText>
      </w:r>
      <w:r>
        <w:rPr>
          <w:noProof/>
        </w:rPr>
      </w:r>
      <w:r>
        <w:rPr>
          <w:noProof/>
        </w:rPr>
        <w:fldChar w:fldCharType="separate"/>
      </w:r>
      <w:r>
        <w:rPr>
          <w:noProof/>
        </w:rPr>
        <w:t>21</w:t>
      </w:r>
      <w:r>
        <w:rPr>
          <w:noProof/>
        </w:rPr>
        <w:fldChar w:fldCharType="end"/>
      </w:r>
    </w:p>
    <w:p w14:paraId="357529DC" w14:textId="7C7B392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_Toc178169181 \h </w:instrText>
      </w:r>
      <w:r>
        <w:rPr>
          <w:noProof/>
        </w:rPr>
      </w:r>
      <w:r>
        <w:rPr>
          <w:noProof/>
        </w:rPr>
        <w:fldChar w:fldCharType="separate"/>
      </w:r>
      <w:r>
        <w:rPr>
          <w:noProof/>
        </w:rPr>
        <w:t>22</w:t>
      </w:r>
      <w:r>
        <w:rPr>
          <w:noProof/>
        </w:rPr>
        <w:fldChar w:fldCharType="end"/>
      </w:r>
    </w:p>
    <w:p w14:paraId="6AD3BAE1" w14:textId="45C17247"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_Toc178169182 \h </w:instrText>
      </w:r>
      <w:r>
        <w:rPr>
          <w:noProof/>
        </w:rPr>
      </w:r>
      <w:r>
        <w:rPr>
          <w:noProof/>
        </w:rPr>
        <w:fldChar w:fldCharType="separate"/>
      </w:r>
      <w:r>
        <w:rPr>
          <w:noProof/>
        </w:rPr>
        <w:t>22</w:t>
      </w:r>
      <w:r>
        <w:rPr>
          <w:noProof/>
        </w:rPr>
        <w:fldChar w:fldCharType="end"/>
      </w:r>
    </w:p>
    <w:p w14:paraId="57B54166" w14:textId="168B3360"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_Toc178169183 \h </w:instrText>
      </w:r>
      <w:r>
        <w:rPr>
          <w:noProof/>
        </w:rPr>
      </w:r>
      <w:r>
        <w:rPr>
          <w:noProof/>
        </w:rPr>
        <w:fldChar w:fldCharType="separate"/>
      </w:r>
      <w:r>
        <w:rPr>
          <w:noProof/>
        </w:rPr>
        <w:t>23</w:t>
      </w:r>
      <w:r>
        <w:rPr>
          <w:noProof/>
        </w:rPr>
        <w:fldChar w:fldCharType="end"/>
      </w:r>
    </w:p>
    <w:p w14:paraId="5F9AC30A" w14:textId="02E6CC15"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_Toc178169184 \h </w:instrText>
      </w:r>
      <w:r>
        <w:rPr>
          <w:noProof/>
        </w:rPr>
      </w:r>
      <w:r>
        <w:rPr>
          <w:noProof/>
        </w:rPr>
        <w:fldChar w:fldCharType="separate"/>
      </w:r>
      <w:r>
        <w:rPr>
          <w:noProof/>
        </w:rPr>
        <w:t>23</w:t>
      </w:r>
      <w:r>
        <w:rPr>
          <w:noProof/>
        </w:rPr>
        <w:fldChar w:fldCharType="end"/>
      </w:r>
    </w:p>
    <w:p w14:paraId="4F39406E" w14:textId="13F8D205"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_Toc178169185 \h </w:instrText>
      </w:r>
      <w:r>
        <w:rPr>
          <w:noProof/>
        </w:rPr>
      </w:r>
      <w:r>
        <w:rPr>
          <w:noProof/>
        </w:rPr>
        <w:fldChar w:fldCharType="separate"/>
      </w:r>
      <w:r>
        <w:rPr>
          <w:noProof/>
        </w:rPr>
        <w:t>23</w:t>
      </w:r>
      <w:r>
        <w:rPr>
          <w:noProof/>
        </w:rPr>
        <w:fldChar w:fldCharType="end"/>
      </w:r>
    </w:p>
    <w:p w14:paraId="6269A815" w14:textId="12773228"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_Toc178169186 \h </w:instrText>
      </w:r>
      <w:r>
        <w:rPr>
          <w:noProof/>
        </w:rPr>
      </w:r>
      <w:r>
        <w:rPr>
          <w:noProof/>
        </w:rPr>
        <w:fldChar w:fldCharType="separate"/>
      </w:r>
      <w:r>
        <w:rPr>
          <w:noProof/>
        </w:rPr>
        <w:t>23</w:t>
      </w:r>
      <w:r>
        <w:rPr>
          <w:noProof/>
        </w:rPr>
        <w:fldChar w:fldCharType="end"/>
      </w:r>
    </w:p>
    <w:p w14:paraId="0A620B98" w14:textId="1B1CBB2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_Toc178169187 \h </w:instrText>
      </w:r>
      <w:r>
        <w:rPr>
          <w:noProof/>
        </w:rPr>
      </w:r>
      <w:r>
        <w:rPr>
          <w:noProof/>
        </w:rPr>
        <w:fldChar w:fldCharType="separate"/>
      </w:r>
      <w:r>
        <w:rPr>
          <w:noProof/>
        </w:rPr>
        <w:t>24</w:t>
      </w:r>
      <w:r>
        <w:rPr>
          <w:noProof/>
        </w:rPr>
        <w:fldChar w:fldCharType="end"/>
      </w:r>
    </w:p>
    <w:p w14:paraId="6E637126" w14:textId="5D77C8F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24</w:t>
      </w:r>
      <w:r>
        <w:rPr>
          <w:noProof/>
        </w:rPr>
        <w:fldChar w:fldCharType="end"/>
      </w:r>
    </w:p>
    <w:p w14:paraId="77F8C213" w14:textId="005D9DE5"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25</w:t>
      </w:r>
      <w:r>
        <w:rPr>
          <w:noProof/>
        </w:rPr>
        <w:fldChar w:fldCharType="end"/>
      </w:r>
    </w:p>
    <w:p w14:paraId="1D3A5C19" w14:textId="1094C25A"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25</w:t>
      </w:r>
      <w:r>
        <w:rPr>
          <w:noProof/>
        </w:rPr>
        <w:fldChar w:fldCharType="end"/>
      </w:r>
    </w:p>
    <w:p w14:paraId="62EBF509" w14:textId="2641BCAD"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25</w:t>
      </w:r>
      <w:r>
        <w:rPr>
          <w:noProof/>
        </w:rPr>
        <w:fldChar w:fldCharType="end"/>
      </w:r>
    </w:p>
    <w:p w14:paraId="11243ED4" w14:textId="6E452224"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9D444C">
        <w:rPr>
          <w:rFonts w:ascii="Courier New" w:eastAsia="Yu Gothic" w:hAnsi="Courier New"/>
          <w:noProof/>
        </w:rPr>
        <w:t>"TS28536_CoslaNrm.yml"</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25</w:t>
      </w:r>
      <w:r>
        <w:rPr>
          <w:noProof/>
        </w:rPr>
        <w:fldChar w:fldCharType="end"/>
      </w:r>
    </w:p>
    <w:p w14:paraId="368AF55A" w14:textId="7E3F362C"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29</w:t>
      </w:r>
      <w:r>
        <w:rPr>
          <w:noProof/>
        </w:rPr>
        <w:fldChar w:fldCharType="end"/>
      </w:r>
    </w:p>
    <w:p w14:paraId="0BF3493A" w14:textId="6D336D57"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31</w:t>
      </w:r>
      <w:r>
        <w:rPr>
          <w:noProof/>
        </w:rPr>
        <w:fldChar w:fldCharType="end"/>
      </w:r>
    </w:p>
    <w:p w14:paraId="0F4CED25" w14:textId="2DC0B266"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31</w:t>
      </w:r>
      <w:r>
        <w:rPr>
          <w:noProof/>
        </w:rPr>
        <w:fldChar w:fldCharType="end"/>
      </w:r>
    </w:p>
    <w:p w14:paraId="15326B54" w14:textId="1ED1C26D"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31</w:t>
      </w:r>
      <w:r>
        <w:rPr>
          <w:noProof/>
        </w:rPr>
        <w:fldChar w:fldCharType="end"/>
      </w:r>
    </w:p>
    <w:p w14:paraId="4A4C228C" w14:textId="549AC15E"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33</w:t>
      </w:r>
      <w:r>
        <w:rPr>
          <w:noProof/>
        </w:rPr>
        <w:fldChar w:fldCharType="end"/>
      </w:r>
    </w:p>
    <w:p w14:paraId="3C237E23" w14:textId="65D63511"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7" w:name="_Toc43213039"/>
      <w:bookmarkStart w:id="8" w:name="_Toc43290100"/>
      <w:bookmarkStart w:id="9" w:name="_Toc51593010"/>
      <w:bookmarkStart w:id="10" w:name="_Toc58512734"/>
      <w:bookmarkStart w:id="11" w:name="_Toc178169143"/>
      <w:r w:rsidRPr="00F6081B">
        <w:t>Foreword</w:t>
      </w:r>
      <w:bookmarkEnd w:id="7"/>
      <w:bookmarkEnd w:id="8"/>
      <w:bookmarkEnd w:id="9"/>
      <w:bookmarkEnd w:id="10"/>
      <w:bookmarkEnd w:id="11"/>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2" w:name="_Toc43213040"/>
      <w:bookmarkStart w:id="13" w:name="_Toc43290101"/>
      <w:bookmarkStart w:id="14" w:name="_Toc51593011"/>
      <w:bookmarkStart w:id="15" w:name="_Toc58512735"/>
      <w:bookmarkStart w:id="16" w:name="_Toc178169144"/>
      <w:r w:rsidRPr="00F6081B">
        <w:t>Introduction</w:t>
      </w:r>
      <w:bookmarkEnd w:id="12"/>
      <w:bookmarkEnd w:id="13"/>
      <w:bookmarkEnd w:id="14"/>
      <w:bookmarkEnd w:id="15"/>
      <w:bookmarkEnd w:id="16"/>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7" w:name="_Toc43213041"/>
      <w:bookmarkStart w:id="18" w:name="_Toc43290102"/>
      <w:bookmarkStart w:id="19" w:name="_Toc51593012"/>
      <w:bookmarkStart w:id="20" w:name="_Toc58512736"/>
      <w:bookmarkStart w:id="21" w:name="_Toc178169145"/>
      <w:r w:rsidRPr="00F6081B">
        <w:lastRenderedPageBreak/>
        <w:t>1</w:t>
      </w:r>
      <w:r w:rsidRPr="00F6081B">
        <w:tab/>
        <w:t>Scope</w:t>
      </w:r>
      <w:bookmarkEnd w:id="17"/>
      <w:bookmarkEnd w:id="18"/>
      <w:bookmarkEnd w:id="19"/>
      <w:bookmarkEnd w:id="20"/>
      <w:bookmarkEnd w:id="21"/>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2" w:name="_Toc43213042"/>
      <w:bookmarkStart w:id="23" w:name="_Toc43290103"/>
      <w:bookmarkStart w:id="24" w:name="_Toc51593013"/>
      <w:bookmarkStart w:id="25" w:name="_Toc58512737"/>
      <w:bookmarkStart w:id="26" w:name="_Toc178169146"/>
      <w:r w:rsidRPr="00F6081B">
        <w:t>2</w:t>
      </w:r>
      <w:r w:rsidRPr="00F6081B">
        <w:tab/>
        <w:t>References</w:t>
      </w:r>
      <w:bookmarkEnd w:id="22"/>
      <w:bookmarkEnd w:id="23"/>
      <w:bookmarkEnd w:id="24"/>
      <w:bookmarkEnd w:id="25"/>
      <w:bookmarkEnd w:id="26"/>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7" w:name="_Toc43213043"/>
      <w:bookmarkStart w:id="28" w:name="_Toc43290104"/>
      <w:bookmarkStart w:id="29" w:name="_Toc51593014"/>
      <w:bookmarkStart w:id="30" w:name="_Toc58512738"/>
      <w:bookmarkStart w:id="31" w:name="_Toc178169147"/>
      <w:r w:rsidRPr="00F6081B">
        <w:lastRenderedPageBreak/>
        <w:t>3</w:t>
      </w:r>
      <w:r w:rsidRPr="00F6081B">
        <w:tab/>
        <w:t>Definitions</w:t>
      </w:r>
      <w:r w:rsidR="00602AEA" w:rsidRPr="00F6081B">
        <w:t xml:space="preserve"> of terms, symbols and abbreviations</w:t>
      </w:r>
      <w:bookmarkEnd w:id="27"/>
      <w:bookmarkEnd w:id="28"/>
      <w:bookmarkEnd w:id="29"/>
      <w:bookmarkEnd w:id="30"/>
      <w:bookmarkEnd w:id="31"/>
    </w:p>
    <w:p w14:paraId="3C237E58" w14:textId="77777777" w:rsidR="00080512" w:rsidRPr="00F6081B" w:rsidRDefault="00080512">
      <w:pPr>
        <w:pStyle w:val="Heading2"/>
      </w:pPr>
      <w:bookmarkStart w:id="32" w:name="_Toc43213044"/>
      <w:bookmarkStart w:id="33" w:name="_Toc43290105"/>
      <w:bookmarkStart w:id="34" w:name="_Toc51593015"/>
      <w:bookmarkStart w:id="35" w:name="_Toc58512739"/>
      <w:bookmarkStart w:id="36" w:name="_Toc178169148"/>
      <w:r w:rsidRPr="00F6081B">
        <w:t>3.1</w:t>
      </w:r>
      <w:r w:rsidRPr="00F6081B">
        <w:tab/>
      </w:r>
      <w:r w:rsidR="002B6339" w:rsidRPr="00F6081B">
        <w:t>Terms</w:t>
      </w:r>
      <w:bookmarkEnd w:id="32"/>
      <w:bookmarkEnd w:id="33"/>
      <w:bookmarkEnd w:id="34"/>
      <w:bookmarkEnd w:id="35"/>
      <w:bookmarkEnd w:id="36"/>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7" w:name="_Toc43213045"/>
      <w:bookmarkStart w:id="38" w:name="_Toc43290106"/>
      <w:bookmarkStart w:id="39" w:name="_Toc51593016"/>
      <w:bookmarkStart w:id="40" w:name="_Toc58512740"/>
      <w:bookmarkStart w:id="41" w:name="_Toc178169149"/>
      <w:r w:rsidRPr="008F747C">
        <w:t>3.2</w:t>
      </w:r>
      <w:r w:rsidRPr="008F747C">
        <w:tab/>
        <w:t>Symbols</w:t>
      </w:r>
      <w:bookmarkEnd w:id="37"/>
      <w:bookmarkEnd w:id="38"/>
      <w:bookmarkEnd w:id="39"/>
      <w:bookmarkEnd w:id="40"/>
      <w:bookmarkEnd w:id="41"/>
    </w:p>
    <w:p w14:paraId="3C237E61" w14:textId="26605D84" w:rsidR="00080512" w:rsidRPr="00F6081B" w:rsidRDefault="008F747C" w:rsidP="00422E92">
      <w:r>
        <w:t>Void.</w:t>
      </w:r>
    </w:p>
    <w:p w14:paraId="3C237E62" w14:textId="77777777" w:rsidR="00080512" w:rsidRPr="00F6081B" w:rsidRDefault="00080512">
      <w:pPr>
        <w:pStyle w:val="Heading2"/>
      </w:pPr>
      <w:bookmarkStart w:id="42" w:name="_Toc43213046"/>
      <w:bookmarkStart w:id="43" w:name="_Toc43290107"/>
      <w:bookmarkStart w:id="44" w:name="_Toc51593017"/>
      <w:bookmarkStart w:id="45" w:name="_Toc58512741"/>
      <w:bookmarkStart w:id="46" w:name="_Toc178169150"/>
      <w:r w:rsidRPr="00F6081B">
        <w:t>3.3</w:t>
      </w:r>
      <w:r w:rsidRPr="00F6081B">
        <w:tab/>
        <w:t>Abbreviations</w:t>
      </w:r>
      <w:bookmarkEnd w:id="42"/>
      <w:bookmarkEnd w:id="43"/>
      <w:bookmarkEnd w:id="44"/>
      <w:bookmarkEnd w:id="45"/>
      <w:bookmarkEnd w:id="46"/>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7" w:name="_Toc43213047"/>
      <w:bookmarkStart w:id="48" w:name="_Toc43290108"/>
      <w:bookmarkStart w:id="49" w:name="_Toc51593018"/>
      <w:bookmarkStart w:id="50" w:name="_Toc58512742"/>
      <w:bookmarkStart w:id="51" w:name="_Toc178169151"/>
      <w:bookmarkStart w:id="52" w:name="historyclause"/>
      <w:r w:rsidRPr="00F6081B">
        <w:t>4</w:t>
      </w:r>
      <w:r w:rsidR="002F21A6">
        <w:tab/>
      </w:r>
      <w:r w:rsidRPr="00F6081B">
        <w:t>Communication service assurance service</w:t>
      </w:r>
      <w:bookmarkEnd w:id="47"/>
      <w:bookmarkEnd w:id="48"/>
      <w:bookmarkEnd w:id="49"/>
      <w:bookmarkEnd w:id="50"/>
      <w:bookmarkEnd w:id="51"/>
    </w:p>
    <w:p w14:paraId="74C3A288" w14:textId="77777777" w:rsidR="00011729" w:rsidRPr="00F6081B" w:rsidRDefault="00011729" w:rsidP="00011729">
      <w:pPr>
        <w:pStyle w:val="Heading2"/>
      </w:pPr>
      <w:bookmarkStart w:id="53" w:name="_Toc43213048"/>
      <w:bookmarkStart w:id="54" w:name="_Toc43290109"/>
      <w:bookmarkStart w:id="55" w:name="_Toc51593019"/>
      <w:bookmarkStart w:id="56" w:name="_Toc58512743"/>
      <w:bookmarkStart w:id="57" w:name="_Toc178169152"/>
      <w:r w:rsidRPr="00F6081B">
        <w:t>4.1</w:t>
      </w:r>
      <w:r w:rsidRPr="00F6081B">
        <w:tab/>
        <w:t>Stage 2</w:t>
      </w:r>
      <w:bookmarkEnd w:id="53"/>
      <w:bookmarkEnd w:id="54"/>
      <w:bookmarkEnd w:id="55"/>
      <w:bookmarkEnd w:id="56"/>
      <w:bookmarkEnd w:id="57"/>
    </w:p>
    <w:p w14:paraId="16CDEF78" w14:textId="2D08150D" w:rsidR="000D0983" w:rsidRPr="00F6081B" w:rsidRDefault="000D0983" w:rsidP="000D0983">
      <w:pPr>
        <w:pStyle w:val="Heading3"/>
      </w:pPr>
      <w:bookmarkStart w:id="58" w:name="_Toc58512744"/>
      <w:bookmarkStart w:id="59" w:name="_Toc43213049"/>
      <w:bookmarkStart w:id="60" w:name="_Toc43290110"/>
      <w:bookmarkStart w:id="61" w:name="_Toc51593020"/>
      <w:bookmarkStart w:id="62" w:name="_Toc178169153"/>
      <w:r w:rsidRPr="00F6081B">
        <w:t>4.1.1</w:t>
      </w:r>
      <w:r w:rsidRPr="00F6081B">
        <w:tab/>
      </w:r>
      <w:bookmarkEnd w:id="58"/>
      <w:bookmarkEnd w:id="59"/>
      <w:bookmarkEnd w:id="60"/>
      <w:bookmarkEnd w:id="61"/>
      <w:r w:rsidR="00995151">
        <w:t>Void</w:t>
      </w:r>
      <w:bookmarkEnd w:id="62"/>
      <w:r w:rsidR="00995151" w:rsidRPr="00F6081B">
        <w:t xml:space="preserve"> </w:t>
      </w:r>
    </w:p>
    <w:p w14:paraId="160B62EC" w14:textId="53148018" w:rsidR="00E60665" w:rsidRPr="00F6081B" w:rsidRDefault="00E60665" w:rsidP="00E60665">
      <w:pPr>
        <w:pStyle w:val="Heading3"/>
        <w:rPr>
          <w:lang w:eastAsia="zh-CN"/>
        </w:rPr>
      </w:pPr>
      <w:bookmarkStart w:id="63" w:name="_Toc43290111"/>
      <w:bookmarkStart w:id="64" w:name="_Toc51593021"/>
      <w:bookmarkStart w:id="65" w:name="_Toc58512745"/>
      <w:bookmarkStart w:id="66" w:name="_Toc178169154"/>
      <w:bookmarkStart w:id="67" w:name="_Toc43213050"/>
      <w:r w:rsidRPr="00F6081B">
        <w:t>4.1.2</w:t>
      </w:r>
      <w:r w:rsidRPr="00F6081B">
        <w:tab/>
        <w:t>M</w:t>
      </w:r>
      <w:r w:rsidRPr="00F6081B">
        <w:rPr>
          <w:lang w:eastAsia="zh-CN"/>
        </w:rPr>
        <w:t>odel</w:t>
      </w:r>
      <w:bookmarkEnd w:id="63"/>
      <w:bookmarkEnd w:id="64"/>
      <w:bookmarkEnd w:id="65"/>
      <w:bookmarkEnd w:id="66"/>
      <w:r w:rsidRPr="00F6081B">
        <w:rPr>
          <w:lang w:eastAsia="zh-CN"/>
        </w:rPr>
        <w:t xml:space="preserve"> </w:t>
      </w:r>
      <w:bookmarkEnd w:id="67"/>
    </w:p>
    <w:p w14:paraId="4DDEBA58" w14:textId="6F6C398E" w:rsidR="00E60665" w:rsidRPr="00F6081B" w:rsidRDefault="00E60665" w:rsidP="00E60665">
      <w:pPr>
        <w:pStyle w:val="Heading4"/>
        <w:rPr>
          <w:lang w:eastAsia="zh-CN"/>
        </w:rPr>
      </w:pPr>
      <w:bookmarkStart w:id="68" w:name="_Toc43213051"/>
      <w:bookmarkStart w:id="69" w:name="_Toc43290112"/>
      <w:bookmarkStart w:id="70" w:name="_Toc51593022"/>
      <w:bookmarkStart w:id="71" w:name="_Toc58512746"/>
      <w:bookmarkStart w:id="72" w:name="_Toc178169155"/>
      <w:r w:rsidRPr="00F6081B">
        <w:rPr>
          <w:lang w:eastAsia="zh-CN"/>
        </w:rPr>
        <w:t>4.1.2.1</w:t>
      </w:r>
      <w:r w:rsidR="002F21A6">
        <w:rPr>
          <w:lang w:eastAsia="zh-CN"/>
        </w:rPr>
        <w:tab/>
      </w:r>
      <w:r w:rsidRPr="00F6081B">
        <w:rPr>
          <w:lang w:eastAsia="zh-CN"/>
        </w:rPr>
        <w:t>Imported and associated information entities</w:t>
      </w:r>
      <w:bookmarkEnd w:id="68"/>
      <w:bookmarkEnd w:id="69"/>
      <w:bookmarkEnd w:id="70"/>
      <w:bookmarkEnd w:id="71"/>
      <w:bookmarkEnd w:id="72"/>
    </w:p>
    <w:p w14:paraId="749FAE2A" w14:textId="078DE98D" w:rsidR="00E60665" w:rsidRDefault="00E60665" w:rsidP="00E60665">
      <w:pPr>
        <w:pStyle w:val="Heading5"/>
        <w:rPr>
          <w:lang w:eastAsia="zh-CN"/>
        </w:rPr>
      </w:pPr>
      <w:bookmarkStart w:id="73" w:name="_Toc43213052"/>
      <w:bookmarkStart w:id="74" w:name="_Toc43290113"/>
      <w:bookmarkStart w:id="75" w:name="_Toc51593023"/>
      <w:bookmarkStart w:id="76" w:name="_Toc58512747"/>
      <w:bookmarkStart w:id="77" w:name="_Toc178169156"/>
      <w:r w:rsidRPr="00F6081B">
        <w:rPr>
          <w:lang w:eastAsia="zh-CN"/>
        </w:rPr>
        <w:t>4.1.2.1.1</w:t>
      </w:r>
      <w:r w:rsidR="002F21A6">
        <w:rPr>
          <w:lang w:eastAsia="zh-CN"/>
        </w:rPr>
        <w:tab/>
      </w:r>
      <w:r w:rsidRPr="00F6081B">
        <w:rPr>
          <w:lang w:eastAsia="zh-CN"/>
        </w:rPr>
        <w:t>Imported information entities and local labels</w:t>
      </w:r>
      <w:bookmarkEnd w:id="73"/>
      <w:bookmarkEnd w:id="74"/>
      <w:bookmarkEnd w:id="75"/>
      <w:bookmarkEnd w:id="76"/>
      <w:bookmarkEnd w:id="77"/>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8" w:name="_Toc58512748"/>
      <w:bookmarkStart w:id="79" w:name="_Toc17816915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8"/>
      <w:bookmarkEnd w:id="79"/>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0" w:name="_Toc43213053"/>
      <w:bookmarkStart w:id="81" w:name="_Toc43290114"/>
      <w:bookmarkStart w:id="82" w:name="_Toc51593024"/>
      <w:bookmarkStart w:id="83" w:name="_Toc58512749"/>
      <w:bookmarkStart w:id="84" w:name="_Toc178169158"/>
      <w:r w:rsidRPr="00F6081B">
        <w:t>4.1.2.2</w:t>
      </w:r>
      <w:r w:rsidRPr="00F6081B">
        <w:tab/>
        <w:t>Class diagram</w:t>
      </w:r>
      <w:bookmarkEnd w:id="80"/>
      <w:bookmarkEnd w:id="81"/>
      <w:bookmarkEnd w:id="82"/>
      <w:bookmarkEnd w:id="83"/>
      <w:bookmarkEnd w:id="84"/>
    </w:p>
    <w:p w14:paraId="53D4C650" w14:textId="2B99AE7B" w:rsidR="000919F2" w:rsidRDefault="000919F2" w:rsidP="00B602DD">
      <w:pPr>
        <w:pStyle w:val="Heading4"/>
      </w:pPr>
      <w:bookmarkStart w:id="85" w:name="_Toc43213054"/>
      <w:bookmarkStart w:id="86" w:name="_Toc43290115"/>
      <w:bookmarkStart w:id="87" w:name="_Toc51593025"/>
      <w:bookmarkStart w:id="88" w:name="_Toc58512750"/>
      <w:bookmarkStart w:id="89" w:name="_Toc17816915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5"/>
      <w:bookmarkEnd w:id="86"/>
      <w:bookmarkEnd w:id="87"/>
      <w:bookmarkEnd w:id="88"/>
      <w:bookmarkEnd w:id="89"/>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680B9324" w:rsidR="000919F2" w:rsidRPr="00F6081B" w:rsidRDefault="00B12CEA" w:rsidP="00D2742A">
      <w:pPr>
        <w:pStyle w:val="TH"/>
      </w:pPr>
      <w:r>
        <w:rPr>
          <w:noProof/>
        </w:rPr>
        <w:drawing>
          <wp:inline distT="0" distB="0" distL="0" distR="0" wp14:anchorId="3DFE6944" wp14:editId="4DE0E29F">
            <wp:extent cx="6120765" cy="3822700"/>
            <wp:effectExtent l="0" t="0" r="0" b="6350"/>
            <wp:docPr id="1726577115" name="Picture 172657711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7115" name="Picture 1726577115" descr="A diagram of a network&#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90" w:name="_Toc43213055"/>
      <w:bookmarkStart w:id="91" w:name="_Toc43290116"/>
      <w:bookmarkStart w:id="92" w:name="_Toc51593026"/>
      <w:bookmarkStart w:id="93" w:name="_Toc58512751"/>
      <w:bookmarkStart w:id="94" w:name="_Toc178169160"/>
      <w:r w:rsidRPr="00F6081B">
        <w:rPr>
          <w:rFonts w:hint="eastAsia"/>
          <w:lang w:eastAsia="zh-CN"/>
        </w:rPr>
        <w:lastRenderedPageBreak/>
        <w:t>4</w:t>
      </w:r>
      <w:r w:rsidRPr="00F6081B">
        <w:t>.1.2.2.2</w:t>
      </w:r>
      <w:r w:rsidRPr="00F6081B">
        <w:tab/>
      </w:r>
      <w:r w:rsidRPr="00F6081B">
        <w:rPr>
          <w:lang w:eastAsia="zh-CN"/>
        </w:rPr>
        <w:t>Inheritance</w:t>
      </w:r>
      <w:bookmarkEnd w:id="90"/>
      <w:bookmarkEnd w:id="91"/>
      <w:bookmarkEnd w:id="92"/>
      <w:bookmarkEnd w:id="93"/>
      <w:bookmarkEnd w:id="94"/>
    </w:p>
    <w:p w14:paraId="5FD225CF" w14:textId="1F18A851" w:rsidR="00CE5B46" w:rsidRPr="00F6081B" w:rsidRDefault="00F71173" w:rsidP="00D2742A">
      <w:pPr>
        <w:pStyle w:val="TH"/>
      </w:pPr>
      <w:r>
        <w:rPr>
          <w:noProof/>
        </w:rPr>
        <w:drawing>
          <wp:inline distT="0" distB="0" distL="0" distR="0" wp14:anchorId="428AEE10" wp14:editId="5D5A0E3D">
            <wp:extent cx="5848350" cy="1447800"/>
            <wp:effectExtent l="0" t="0" r="0" b="0"/>
            <wp:docPr id="1949229968" name="Picture 19492299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29968" name="Picture 1949229968"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5" w:name="_Toc43213056"/>
      <w:bookmarkStart w:id="96" w:name="_Toc43290117"/>
      <w:bookmarkStart w:id="97" w:name="_Toc51593027"/>
      <w:bookmarkStart w:id="98" w:name="_Toc58512752"/>
      <w:bookmarkStart w:id="99" w:name="_Toc178169161"/>
      <w:r w:rsidRPr="00F6081B">
        <w:rPr>
          <w:lang w:eastAsia="zh-CN"/>
        </w:rPr>
        <w:t>4.1.</w:t>
      </w:r>
      <w:r w:rsidR="00B343E5" w:rsidRPr="00F6081B">
        <w:rPr>
          <w:lang w:eastAsia="zh-CN"/>
        </w:rPr>
        <w:t>2</w:t>
      </w:r>
      <w:r w:rsidRPr="00F6081B">
        <w:t>.3</w:t>
      </w:r>
      <w:r w:rsidRPr="00F6081B">
        <w:tab/>
        <w:t>Class definitions</w:t>
      </w:r>
      <w:bookmarkEnd w:id="95"/>
      <w:bookmarkEnd w:id="96"/>
      <w:bookmarkEnd w:id="97"/>
      <w:bookmarkEnd w:id="98"/>
      <w:bookmarkEnd w:id="99"/>
    </w:p>
    <w:p w14:paraId="2E9FB809" w14:textId="01DFFF83" w:rsidR="009C01DB" w:rsidRPr="00F6081B" w:rsidRDefault="009C01DB" w:rsidP="009C01DB">
      <w:pPr>
        <w:pStyle w:val="Heading5"/>
        <w:rPr>
          <w:rFonts w:ascii="Courier New" w:hAnsi="Courier New" w:cs="Courier New"/>
        </w:rPr>
      </w:pPr>
      <w:bookmarkStart w:id="100" w:name="_Toc43213057"/>
      <w:bookmarkStart w:id="101" w:name="_Toc43290118"/>
      <w:bookmarkStart w:id="102" w:name="_Toc51593028"/>
      <w:bookmarkStart w:id="103" w:name="_Toc58512753"/>
      <w:bookmarkStart w:id="104" w:name="_Toc178169162"/>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00"/>
      <w:bookmarkEnd w:id="101"/>
      <w:bookmarkEnd w:id="102"/>
      <w:bookmarkEnd w:id="103"/>
      <w:bookmarkEnd w:id="104"/>
      <w:proofErr w:type="spellEnd"/>
    </w:p>
    <w:p w14:paraId="4064106E" w14:textId="3A530123" w:rsidR="009C01DB" w:rsidRPr="00F6081B" w:rsidRDefault="009C01DB" w:rsidP="00B602DD">
      <w:pPr>
        <w:pStyle w:val="H6"/>
      </w:pPr>
      <w:bookmarkStart w:id="105" w:name="_Toc43213058"/>
      <w:r w:rsidRPr="00F6081B">
        <w:t>4.1.</w:t>
      </w:r>
      <w:r w:rsidR="00B343E5" w:rsidRPr="00F6081B">
        <w:t>2</w:t>
      </w:r>
      <w:r w:rsidRPr="00F6081B">
        <w:t>.3.1.1</w:t>
      </w:r>
      <w:r w:rsidRPr="00F6081B">
        <w:tab/>
        <w:t>Definition</w:t>
      </w:r>
      <w:bookmarkEnd w:id="105"/>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6" w:name="_Toc43213059"/>
      <w:r w:rsidRPr="00F6081B">
        <w:t>4.1.</w:t>
      </w:r>
      <w:r w:rsidR="00FD28DA" w:rsidRPr="00F6081B">
        <w:t>2</w:t>
      </w:r>
      <w:r w:rsidRPr="00F6081B">
        <w:t>.3.1.2</w:t>
      </w:r>
      <w:r w:rsidRPr="00F6081B">
        <w:tab/>
        <w:t>Attributes</w:t>
      </w:r>
      <w:bookmarkEnd w:id="106"/>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7"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7"/>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08" w:name="_Toc43213061"/>
      <w:r w:rsidRPr="00F6081B">
        <w:t>4.1.</w:t>
      </w:r>
      <w:r w:rsidR="00522750" w:rsidRPr="00F6081B">
        <w:t>2</w:t>
      </w:r>
      <w:r w:rsidRPr="00F6081B">
        <w:t>.3.1.4</w:t>
      </w:r>
      <w:r w:rsidRPr="00F6081B">
        <w:tab/>
        <w:t>Notifications</w:t>
      </w:r>
      <w:bookmarkEnd w:id="108"/>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9" w:name="_Toc43213062"/>
      <w:bookmarkStart w:id="110" w:name="_Toc43290119"/>
      <w:bookmarkStart w:id="111" w:name="_Toc51593029"/>
      <w:bookmarkStart w:id="112" w:name="_Toc58512754"/>
      <w:bookmarkStart w:id="113" w:name="_Toc178169163"/>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9"/>
      <w:bookmarkEnd w:id="110"/>
      <w:bookmarkEnd w:id="111"/>
      <w:bookmarkEnd w:id="112"/>
      <w:bookmarkEnd w:id="113"/>
      <w:proofErr w:type="spellEnd"/>
    </w:p>
    <w:p w14:paraId="37EE484A" w14:textId="588DEA20" w:rsidR="00091538" w:rsidRPr="00F6081B" w:rsidRDefault="00091538" w:rsidP="00B602DD">
      <w:pPr>
        <w:pStyle w:val="H6"/>
      </w:pPr>
      <w:bookmarkStart w:id="114" w:name="_Toc43213063"/>
      <w:r w:rsidRPr="00F6081B">
        <w:t>4.1.2.</w:t>
      </w:r>
      <w:r w:rsidR="00A44F21">
        <w:t>3</w:t>
      </w:r>
      <w:r w:rsidRPr="00F6081B">
        <w:t>.</w:t>
      </w:r>
      <w:r w:rsidR="00A44F21">
        <w:t>2</w:t>
      </w:r>
      <w:r w:rsidRPr="00F6081B">
        <w:t>.1</w:t>
      </w:r>
      <w:r w:rsidRPr="00F6081B">
        <w:tab/>
        <w:t>Definition</w:t>
      </w:r>
      <w:bookmarkEnd w:id="114"/>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MnS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5" w:name="_Toc43213064"/>
      <w:r w:rsidRPr="00F6081B">
        <w:t>4.1.2.</w:t>
      </w:r>
      <w:r w:rsidR="00A44F21">
        <w:t>3</w:t>
      </w:r>
      <w:r w:rsidRPr="00F6081B">
        <w:t>.</w:t>
      </w:r>
      <w:r w:rsidR="00A44F21">
        <w:t>2</w:t>
      </w:r>
      <w:r w:rsidRPr="00F6081B">
        <w:t>.2</w:t>
      </w:r>
      <w:r w:rsidRPr="00F6081B">
        <w:tab/>
        <w:t xml:space="preserve">Attributes </w:t>
      </w:r>
      <w:bookmarkEnd w:id="115"/>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6" w:name="_Toc43213065"/>
      <w:r w:rsidRPr="00F6081B">
        <w:t>4.1.2.3.</w:t>
      </w:r>
      <w:r w:rsidR="001314B1" w:rsidRPr="00F6081B">
        <w:t>2</w:t>
      </w:r>
      <w:r w:rsidRPr="00F6081B">
        <w:t>.3</w:t>
      </w:r>
      <w:r w:rsidRPr="00F6081B">
        <w:tab/>
        <w:t>Attribute constraints</w:t>
      </w:r>
      <w:bookmarkEnd w:id="116"/>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17" w:name="_Toc43213066"/>
      <w:r w:rsidRPr="00F6081B">
        <w:lastRenderedPageBreak/>
        <w:t>4.1.2.</w:t>
      </w:r>
      <w:r w:rsidR="00F00B69">
        <w:t>3</w:t>
      </w:r>
      <w:r w:rsidRPr="00F6081B">
        <w:t>.</w:t>
      </w:r>
      <w:r w:rsidR="00F00B69">
        <w:t>2</w:t>
      </w:r>
      <w:r w:rsidRPr="00F6081B">
        <w:t>.4</w:t>
      </w:r>
      <w:r w:rsidRPr="00F6081B">
        <w:tab/>
        <w:t>Notifications</w:t>
      </w:r>
      <w:bookmarkEnd w:id="117"/>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8" w:name="_Toc43213067"/>
      <w:bookmarkStart w:id="119" w:name="_Toc43290120"/>
      <w:bookmarkStart w:id="120" w:name="_Toc51593030"/>
      <w:bookmarkStart w:id="121" w:name="_Toc58512755"/>
      <w:bookmarkStart w:id="122" w:name="_Toc178169164"/>
      <w:r w:rsidRPr="00F6081B">
        <w:t>4.1.</w:t>
      </w:r>
      <w:r w:rsidR="00522750" w:rsidRPr="00F6081B">
        <w:t>2</w:t>
      </w:r>
      <w:r w:rsidRPr="00F6081B">
        <w:t>.3.</w:t>
      </w:r>
      <w:r w:rsidR="001314B1" w:rsidRPr="00F6081B">
        <w:t>3</w:t>
      </w:r>
      <w:r w:rsidRPr="00F6081B">
        <w:tab/>
      </w:r>
      <w:bookmarkEnd w:id="118"/>
      <w:bookmarkEnd w:id="119"/>
      <w:bookmarkEnd w:id="120"/>
      <w:r w:rsidR="008D07D1" w:rsidRPr="00C6611C">
        <w:rPr>
          <w:rFonts w:ascii="Times New Roman" w:hAnsi="Times New Roman"/>
          <w:sz w:val="20"/>
        </w:rPr>
        <w:t>Void</w:t>
      </w:r>
      <w:bookmarkEnd w:id="121"/>
      <w:bookmarkEnd w:id="122"/>
    </w:p>
    <w:p w14:paraId="2DC3ED7D" w14:textId="0DB0CBD3" w:rsidR="00C41E2E" w:rsidRPr="00F6081B" w:rsidRDefault="00C41E2E" w:rsidP="00C41E2E">
      <w:pPr>
        <w:pStyle w:val="Heading5"/>
        <w:rPr>
          <w:rFonts w:ascii="Courier New" w:hAnsi="Courier New" w:cs="Courier New"/>
        </w:rPr>
      </w:pPr>
      <w:bookmarkStart w:id="123" w:name="_Toc43213072"/>
      <w:bookmarkStart w:id="124" w:name="_Toc43290121"/>
      <w:bookmarkStart w:id="125" w:name="_Toc51593031"/>
      <w:bookmarkStart w:id="126" w:name="_Toc58512756"/>
      <w:bookmarkStart w:id="127" w:name="_Toc178169165"/>
      <w:r w:rsidRPr="00F6081B">
        <w:t>4.1.2.3.4</w:t>
      </w:r>
      <w:r w:rsidRPr="00F6081B">
        <w:tab/>
      </w:r>
      <w:bookmarkEnd w:id="123"/>
      <w:bookmarkEnd w:id="124"/>
      <w:bookmarkEnd w:id="125"/>
      <w:r w:rsidR="008D07D1" w:rsidRPr="00C6611C">
        <w:rPr>
          <w:sz w:val="20"/>
        </w:rPr>
        <w:t>Void</w:t>
      </w:r>
      <w:bookmarkEnd w:id="126"/>
      <w:bookmarkEnd w:id="127"/>
    </w:p>
    <w:p w14:paraId="694C8345" w14:textId="6C32DA2B" w:rsidR="002D4D3F" w:rsidRPr="00F6081B" w:rsidRDefault="002D4D3F" w:rsidP="002D4D3F">
      <w:pPr>
        <w:pStyle w:val="Heading5"/>
        <w:rPr>
          <w:rFonts w:ascii="Courier New" w:hAnsi="Courier New" w:cs="Courier New"/>
        </w:rPr>
      </w:pPr>
      <w:bookmarkStart w:id="128" w:name="_Toc58512757"/>
      <w:bookmarkStart w:id="129" w:name="_Toc178169166"/>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8"/>
      <w:bookmarkEnd w:id="129"/>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30" w:name="_Toc178169167"/>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0"/>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1" w:name="_Toc178169168"/>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1"/>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2" w:name="OLE_LINK33"/>
      <w:bookmarkStart w:id="133" w:name="_Toc178169169"/>
      <w:r w:rsidRPr="00F6081B">
        <w:t>4.1.2.</w:t>
      </w:r>
      <w:r>
        <w:t>3</w:t>
      </w:r>
      <w:r w:rsidRPr="00F6081B">
        <w:t>.</w:t>
      </w:r>
      <w:bookmarkEnd w:id="132"/>
      <w:r>
        <w:t>8</w:t>
      </w:r>
      <w:r w:rsidRPr="00F6081B">
        <w:tab/>
      </w:r>
      <w:bookmarkStart w:id="134" w:name="OLE_LINK19"/>
      <w:bookmarkStart w:id="135" w:name="OLE_LINK20"/>
      <w:bookmarkStart w:id="136" w:name="OLE_LINK21"/>
      <w:bookmarkStart w:id="137" w:name="OLE_LINK59"/>
      <w:bookmarkStart w:id="138" w:name="OLE_LINK60"/>
      <w:proofErr w:type="spellStart"/>
      <w:r>
        <w:rPr>
          <w:rFonts w:ascii="Courier New" w:hAnsi="Courier New" w:cs="Courier New"/>
        </w:rPr>
        <w:t>As</w:t>
      </w:r>
      <w:r w:rsidRPr="00F6081B">
        <w:rPr>
          <w:rFonts w:ascii="Courier New" w:hAnsi="Courier New" w:cs="Courier New"/>
        </w:rPr>
        <w:t>surance</w:t>
      </w:r>
      <w:bookmarkEnd w:id="134"/>
      <w:bookmarkEnd w:id="135"/>
      <w:bookmarkEnd w:id="136"/>
      <w:r>
        <w:rPr>
          <w:rFonts w:ascii="Courier New" w:hAnsi="Courier New" w:cs="Courier New"/>
        </w:rPr>
        <w:t>Report</w:t>
      </w:r>
      <w:bookmarkEnd w:id="137"/>
      <w:bookmarkEnd w:id="138"/>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3"/>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9" w:name="_Toc178169170"/>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9"/>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40" w:name="_Toc74666097"/>
      <w:bookmarkStart w:id="141" w:name="_Toc178169171"/>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40"/>
      <w:bookmarkEnd w:id="141"/>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2" w:name="_Toc43213077"/>
      <w:bookmarkStart w:id="143" w:name="_Toc43290122"/>
      <w:bookmarkStart w:id="144" w:name="_Toc51593032"/>
      <w:bookmarkStart w:id="145" w:name="_Toc58512758"/>
      <w:bookmarkStart w:id="146" w:name="_Toc178169172"/>
      <w:r w:rsidRPr="00F6081B">
        <w:lastRenderedPageBreak/>
        <w:t>4.1.</w:t>
      </w:r>
      <w:r w:rsidR="00F214D4" w:rsidRPr="00F6081B">
        <w:t>2</w:t>
      </w:r>
      <w:r w:rsidRPr="00F6081B">
        <w:t>.4</w:t>
      </w:r>
      <w:r w:rsidRPr="00F6081B">
        <w:tab/>
        <w:t>Attribute definitions</w:t>
      </w:r>
      <w:bookmarkEnd w:id="142"/>
      <w:bookmarkEnd w:id="143"/>
      <w:bookmarkEnd w:id="144"/>
      <w:bookmarkEnd w:id="145"/>
      <w:bookmarkEnd w:id="146"/>
    </w:p>
    <w:p w14:paraId="63A1FDE2" w14:textId="15429C8D" w:rsidR="009C01DB" w:rsidRPr="00F6081B" w:rsidRDefault="009C01DB" w:rsidP="009C01DB">
      <w:pPr>
        <w:pStyle w:val="Heading5"/>
        <w:rPr>
          <w:lang w:eastAsia="zh-CN"/>
        </w:rPr>
      </w:pPr>
      <w:bookmarkStart w:id="147" w:name="_Toc43213078"/>
      <w:bookmarkStart w:id="148" w:name="_Toc43290123"/>
      <w:bookmarkStart w:id="149" w:name="_Toc51593033"/>
      <w:bookmarkStart w:id="150" w:name="_Toc58512759"/>
      <w:bookmarkStart w:id="151" w:name="_Toc17816917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7"/>
      <w:bookmarkEnd w:id="148"/>
      <w:bookmarkEnd w:id="149"/>
      <w:bookmarkEnd w:id="150"/>
      <w:bookmarkEnd w:id="151"/>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0185F860" w:rsidR="00A613E7" w:rsidRPr="00F6081B" w:rsidRDefault="009D010E" w:rsidP="00A613E7">
            <w:pPr>
              <w:pStyle w:val="TAL"/>
            </w:pPr>
            <w:proofErr w:type="spellStart"/>
            <w:r>
              <w:t>a</w:t>
            </w:r>
            <w:r w:rsidR="00A613E7" w:rsidRPr="00F6081B">
              <w:t>llowedValues</w:t>
            </w:r>
            <w:proofErr w:type="spellEnd"/>
            <w:r w:rsidR="00A613E7" w:rsidRPr="00F6081B">
              <w:t xml:space="preserve">: </w:t>
            </w:r>
            <w:r w:rsidR="00F42336" w:rsidRPr="00F42336">
              <w:t>PREPARATION</w:t>
            </w:r>
            <w:r w:rsidR="00A613E7" w:rsidRPr="00F6081B">
              <w:t xml:space="preserve">, </w:t>
            </w:r>
            <w:r w:rsidR="00D10EBC" w:rsidRPr="00D10EBC">
              <w:t>COMMISSIONING</w:t>
            </w:r>
            <w:r w:rsidR="00A613E7" w:rsidRPr="00F6081B">
              <w:t xml:space="preserve">, </w:t>
            </w:r>
            <w:r w:rsidR="00EB7D69" w:rsidRPr="00EB7D69">
              <w:t>OPERATION</w:t>
            </w:r>
            <w:r w:rsidR="00166553" w:rsidRPr="00166553">
              <w:rPr>
                <w:rFonts w:ascii="MS Gothic" w:eastAsia="MS Gothic" w:hAnsi="MS Gothic" w:cs="MS Gothic" w:hint="eastAsia"/>
              </w:rPr>
              <w:t>，</w:t>
            </w:r>
            <w:r w:rsidR="00A613E7" w:rsidRPr="00F6081B">
              <w:t xml:space="preserve"> </w:t>
            </w:r>
            <w:r w:rsidR="00AF0111" w:rsidRPr="00AF0111">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15B9314A"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0D73D6" w:rsidRPr="000D73D6">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2" w:name="OLE_LINK9"/>
            <w:r w:rsidR="00C12BC2" w:rsidRPr="00E63746">
              <w:t>observation period</w:t>
            </w:r>
            <w:bookmarkEnd w:id="152"/>
            <w:r w:rsidR="00C12BC2" w:rsidRPr="00E63746">
              <w:t xml:space="preserve"> of </w:t>
            </w:r>
            <w:bookmarkStart w:id="153" w:name="OLE_LINK12"/>
            <w:proofErr w:type="spellStart"/>
            <w:r w:rsidR="00C12BC2" w:rsidRPr="0041095B">
              <w:rPr>
                <w:rFonts w:ascii="Courier New" w:hAnsi="Courier New" w:cs="Courier New"/>
              </w:rPr>
              <w:t>assuranceGoal</w:t>
            </w:r>
            <w:bookmarkEnd w:id="153"/>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5465F287"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6227A92B"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91D4BA" w:rsidR="00A948B6" w:rsidRDefault="00A948B6" w:rsidP="00A948B6">
            <w:pPr>
              <w:spacing w:after="0"/>
              <w:rPr>
                <w:rFonts w:ascii="Arial" w:hAnsi="Arial" w:cs="Arial"/>
                <w:sz w:val="18"/>
                <w:szCs w:val="18"/>
              </w:rPr>
            </w:pPr>
            <w:r>
              <w:rPr>
                <w:rFonts w:ascii="Arial" w:hAnsi="Arial" w:cs="Arial"/>
                <w:sz w:val="18"/>
                <w:szCs w:val="18"/>
              </w:rPr>
              <w:t>type: D</w:t>
            </w:r>
            <w:r w:rsidR="00871931" w:rsidRPr="0060782C">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39AB1F2" w:rsidR="00A948B6" w:rsidRDefault="00A948B6" w:rsidP="00A948B6">
            <w:pPr>
              <w:spacing w:after="0"/>
              <w:rPr>
                <w:rFonts w:ascii="Arial" w:hAnsi="Arial" w:cs="Arial"/>
                <w:sz w:val="18"/>
                <w:szCs w:val="18"/>
              </w:rPr>
            </w:pPr>
            <w:r>
              <w:rPr>
                <w:rFonts w:ascii="Arial" w:hAnsi="Arial" w:cs="Arial"/>
                <w:sz w:val="18"/>
                <w:szCs w:val="18"/>
              </w:rPr>
              <w:t>type: D</w:t>
            </w:r>
            <w:r w:rsidR="00DF28D7" w:rsidRPr="00DF28D7">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1E6B800C"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3B6E35" w:rsidRPr="003B6E35">
              <w:t>ENABLED</w:t>
            </w:r>
            <w:r w:rsidRPr="00E35343">
              <w:t xml:space="preserve">) or the resource is </w:t>
            </w:r>
            <w:r w:rsidRPr="00C6611C">
              <w:t xml:space="preserve">not installed </w:t>
            </w:r>
            <w:r w:rsidRPr="00A13666">
              <w:t>or</w:t>
            </w:r>
            <w:r w:rsidRPr="00E35343">
              <w:t xml:space="preserve"> not operable (</w:t>
            </w:r>
            <w:r w:rsidR="006A377A" w:rsidRPr="006A377A">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575D78F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2E2474" w:rsidRPr="002E247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03FAFFDF"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B4680C" w:rsidRPr="00B4680C">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0B961DDF" w:rsidR="002D6698" w:rsidRPr="00C06240" w:rsidRDefault="009D010E" w:rsidP="002D6698">
            <w:pPr>
              <w:pStyle w:val="TAL"/>
            </w:pPr>
            <w:proofErr w:type="spellStart"/>
            <w:r>
              <w:t>allowedV</w:t>
            </w:r>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4F36C4C9"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F777B9" w:rsidRPr="00F777B9">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lastRenderedPageBreak/>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1904A0D3" w:rsidR="002D6698" w:rsidRDefault="009D010E" w:rsidP="002D6698">
            <w:pPr>
              <w:pStyle w:val="TAL"/>
              <w:spacing w:line="256" w:lineRule="auto"/>
            </w:pPr>
            <w:proofErr w:type="spellStart"/>
            <w:r>
              <w:t>allowedV</w:t>
            </w:r>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03282465"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7A44D9" w:rsidRPr="007A44D9">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619A6F17" w:rsidR="002D6698" w:rsidRDefault="009D010E" w:rsidP="002D6698">
            <w:pPr>
              <w:pStyle w:val="TAL"/>
              <w:spacing w:line="256" w:lineRule="auto"/>
            </w:pPr>
            <w:proofErr w:type="spellStart"/>
            <w:r>
              <w:t>allowedV</w:t>
            </w:r>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3608F435"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108D73F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701DA" w:rsidRPr="00E701DA">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7CA4C2E5" w:rsidR="002D6698" w:rsidRDefault="009D010E" w:rsidP="002D6698">
            <w:pPr>
              <w:pStyle w:val="TAL"/>
              <w:spacing w:line="256" w:lineRule="auto"/>
            </w:pPr>
            <w:proofErr w:type="spellStart"/>
            <w:r>
              <w:t>allowedV</w:t>
            </w:r>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1DA6ABFD"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1E20D9E9"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353D8C" w:rsidRPr="00353D8C">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6D5480A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DD9868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D0AB17F"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5740AC" w:rsidRPr="005740AC">
              <w:rPr>
                <w:rFonts w:ascii="Arial" w:hAnsi="Arial" w:cs="Arial"/>
                <w:snapToGrid w:val="0"/>
                <w:sz w:val="18"/>
                <w:szCs w:val="18"/>
              </w:rPr>
              <w:t>False</w:t>
            </w:r>
          </w:p>
          <w:p w14:paraId="4BB2DF00" w14:textId="0326F1FC"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ins w:id="154" w:author="28.536_CR0109_(Rel-17)_TEI17" w:date="2025-01-03T14:26:00Z">
              <w:r w:rsidR="0042746E">
                <w:rPr>
                  <w:rFonts w:ascii="Arial" w:hAnsi="Arial" w:cs="Arial"/>
                  <w:snapToGrid w:val="0"/>
                  <w:sz w:val="18"/>
                  <w:szCs w:val="18"/>
                </w:rPr>
                <w:t>True</w:t>
              </w:r>
            </w:ins>
            <w:del w:id="155" w:author="28.536_CR0109_(Rel-17)_TEI17" w:date="2025-01-03T14:26:00Z">
              <w:r w:rsidRPr="00771FA2" w:rsidDel="0042746E">
                <w:rPr>
                  <w:rFonts w:ascii="Arial" w:hAnsi="Arial" w:cs="Arial"/>
                  <w:snapToGrid w:val="0"/>
                  <w:sz w:val="18"/>
                  <w:szCs w:val="18"/>
                </w:rPr>
                <w:delText>N/A</w:delText>
              </w:r>
            </w:del>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E4847C8"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2B40EE" w:rsidRPr="002B40EE">
              <w:rPr>
                <w:rFonts w:ascii="Arial" w:hAnsi="Arial" w:cs="Arial"/>
                <w:snapToGrid w:val="0"/>
                <w:sz w:val="18"/>
                <w:szCs w:val="18"/>
              </w:rPr>
              <w:t>False</w:t>
            </w:r>
          </w:p>
          <w:p w14:paraId="10680682" w14:textId="6087A2B8"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del w:id="156" w:author="28.536_CR0109_(Rel-17)_TEI17" w:date="2025-01-03T14:26:00Z">
              <w:r w:rsidRPr="00771FA2" w:rsidDel="0042746E">
                <w:rPr>
                  <w:rFonts w:ascii="Arial" w:hAnsi="Arial" w:cs="Arial"/>
                  <w:snapToGrid w:val="0"/>
                  <w:sz w:val="18"/>
                  <w:szCs w:val="18"/>
                </w:rPr>
                <w:delText>N/A</w:delText>
              </w:r>
            </w:del>
            <w:ins w:id="157" w:author="28.536_CR0109_(Rel-17)_TEI17" w:date="2025-01-03T14:26:00Z">
              <w:r w:rsidR="0042746E">
                <w:rPr>
                  <w:rFonts w:ascii="Arial" w:hAnsi="Arial" w:cs="Arial"/>
                  <w:snapToGrid w:val="0"/>
                  <w:sz w:val="18"/>
                  <w:szCs w:val="18"/>
                </w:rPr>
                <w:t>True</w:t>
              </w:r>
            </w:ins>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57D5C52C"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r w:rsidDel="00115AD3">
              <w:rPr>
                <w:rFonts w:cs="Arial"/>
                <w:snapToGrid w:val="0"/>
                <w:szCs w:val="18"/>
              </w:rPr>
              <w:t>D</w:t>
            </w:r>
            <w:r w:rsidR="009D010E">
              <w:rPr>
                <w:rFonts w:cs="Arial"/>
                <w:snapToGrid w:val="0"/>
                <w:szCs w:val="18"/>
              </w:rPr>
              <w:t>N</w:t>
            </w:r>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3EFA1E19"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9D010E">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8" w:name="_Toc43213079"/>
      <w:bookmarkStart w:id="159" w:name="_Toc43290124"/>
      <w:bookmarkStart w:id="160" w:name="_Toc51593034"/>
      <w:bookmarkStart w:id="161" w:name="_Toc58512760"/>
      <w:bookmarkStart w:id="162" w:name="_Toc17816917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8"/>
      <w:bookmarkEnd w:id="159"/>
      <w:bookmarkEnd w:id="160"/>
      <w:bookmarkEnd w:id="161"/>
      <w:bookmarkEnd w:id="16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63" w:name="_Toc43213080"/>
      <w:bookmarkStart w:id="164" w:name="_Toc43290125"/>
      <w:bookmarkStart w:id="165" w:name="_Toc51593035"/>
      <w:bookmarkStart w:id="166" w:name="_Toc58512761"/>
      <w:bookmarkStart w:id="167" w:name="_Toc178169175"/>
      <w:r w:rsidRPr="00F6081B">
        <w:lastRenderedPageBreak/>
        <w:t>4.1.2.4</w:t>
      </w:r>
      <w:r w:rsidR="002F7F28" w:rsidRPr="00F6081B">
        <w:t>.3</w:t>
      </w:r>
      <w:r w:rsidRPr="00F6081B">
        <w:tab/>
        <w:t>Notifications</w:t>
      </w:r>
      <w:bookmarkEnd w:id="163"/>
      <w:bookmarkEnd w:id="164"/>
      <w:bookmarkEnd w:id="165"/>
      <w:bookmarkEnd w:id="166"/>
      <w:bookmarkEnd w:id="16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8" w:name="_Toc43213081"/>
      <w:bookmarkStart w:id="169" w:name="_Toc43290126"/>
      <w:bookmarkStart w:id="170" w:name="_Toc51593036"/>
      <w:bookmarkStart w:id="171" w:name="_Toc58512762"/>
      <w:bookmarkStart w:id="172" w:name="_Toc178169176"/>
      <w:r w:rsidRPr="00F6081B">
        <w:t>4.1.</w:t>
      </w:r>
      <w:r w:rsidR="00F214D4" w:rsidRPr="00F6081B">
        <w:t>2</w:t>
      </w:r>
      <w:r w:rsidRPr="00F6081B">
        <w:t>.5</w:t>
      </w:r>
      <w:r w:rsidRPr="00F6081B">
        <w:tab/>
        <w:t>Common notifications</w:t>
      </w:r>
      <w:bookmarkEnd w:id="168"/>
      <w:bookmarkEnd w:id="169"/>
      <w:bookmarkEnd w:id="170"/>
      <w:bookmarkEnd w:id="171"/>
      <w:bookmarkEnd w:id="172"/>
    </w:p>
    <w:p w14:paraId="7DD5C5D0" w14:textId="77F6EF85" w:rsidR="009C01DB" w:rsidRPr="00F6081B" w:rsidRDefault="009C01DB" w:rsidP="001C20C8">
      <w:pPr>
        <w:pStyle w:val="Heading5"/>
      </w:pPr>
      <w:bookmarkStart w:id="173" w:name="_Toc43213082"/>
      <w:bookmarkStart w:id="174" w:name="_Toc43290127"/>
      <w:bookmarkStart w:id="175" w:name="_Toc51593037"/>
      <w:bookmarkStart w:id="176" w:name="_Toc58512763"/>
      <w:bookmarkStart w:id="177" w:name="_Toc178169177"/>
      <w:r w:rsidRPr="00F6081B">
        <w:t>4.1.</w:t>
      </w:r>
      <w:r w:rsidR="00E63216" w:rsidRPr="00F6081B">
        <w:t>2</w:t>
      </w:r>
      <w:r w:rsidRPr="00F6081B">
        <w:t>.5.1</w:t>
      </w:r>
      <w:r w:rsidR="002F21A6">
        <w:tab/>
      </w:r>
      <w:r w:rsidRPr="00F6081B">
        <w:t>Alarm notifications</w:t>
      </w:r>
      <w:bookmarkEnd w:id="173"/>
      <w:bookmarkEnd w:id="174"/>
      <w:bookmarkEnd w:id="175"/>
      <w:bookmarkEnd w:id="176"/>
      <w:bookmarkEnd w:id="17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8" w:name="_Toc43213083"/>
      <w:bookmarkStart w:id="179" w:name="_Toc43290128"/>
      <w:bookmarkStart w:id="180" w:name="_Toc51593038"/>
      <w:bookmarkStart w:id="181" w:name="_Toc58512764"/>
      <w:bookmarkStart w:id="182" w:name="_Toc178169178"/>
      <w:r w:rsidRPr="00F6081B">
        <w:t>4.1.</w:t>
      </w:r>
      <w:r w:rsidR="00E63216" w:rsidRPr="00F6081B">
        <w:t>2</w:t>
      </w:r>
      <w:r w:rsidRPr="00F6081B">
        <w:t>.5.2</w:t>
      </w:r>
      <w:r w:rsidR="001C20C8" w:rsidRPr="00F6081B">
        <w:tab/>
      </w:r>
      <w:r w:rsidRPr="00F6081B">
        <w:t>Configuration notifications</w:t>
      </w:r>
      <w:bookmarkEnd w:id="178"/>
      <w:bookmarkEnd w:id="179"/>
      <w:bookmarkEnd w:id="180"/>
      <w:bookmarkEnd w:id="181"/>
      <w:bookmarkEnd w:id="18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83" w:name="_Toc43290129"/>
      <w:bookmarkStart w:id="184" w:name="_Toc51593039"/>
      <w:bookmarkStart w:id="185" w:name="_Toc58512765"/>
      <w:bookmarkStart w:id="186" w:name="_Toc178169179"/>
      <w:r w:rsidRPr="00F6081B">
        <w:lastRenderedPageBreak/>
        <w:t>4.1.3</w:t>
      </w:r>
      <w:r w:rsidRPr="00F6081B">
        <w:tab/>
        <w:t>Procedures</w:t>
      </w:r>
      <w:bookmarkEnd w:id="183"/>
      <w:bookmarkEnd w:id="184"/>
      <w:bookmarkEnd w:id="185"/>
      <w:bookmarkEnd w:id="186"/>
    </w:p>
    <w:p w14:paraId="00DA0981" w14:textId="67C11F3E" w:rsidR="0011758C" w:rsidRPr="00F6081B" w:rsidRDefault="0011758C" w:rsidP="00B602DD">
      <w:pPr>
        <w:pStyle w:val="Heading4"/>
      </w:pPr>
      <w:bookmarkStart w:id="187" w:name="_Toc43290130"/>
      <w:bookmarkStart w:id="188" w:name="_Toc51593040"/>
      <w:bookmarkStart w:id="189" w:name="_Toc58512766"/>
      <w:bookmarkStart w:id="190" w:name="_Toc178169180"/>
      <w:r w:rsidRPr="00F6081B">
        <w:t>4.1.</w:t>
      </w:r>
      <w:r w:rsidR="009E63CD" w:rsidRPr="00F6081B">
        <w:t>3</w:t>
      </w:r>
      <w:r w:rsidRPr="00F6081B">
        <w:t>.1</w:t>
      </w:r>
      <w:r w:rsidRPr="00F6081B">
        <w:tab/>
        <w:t>SLS Assurance Procedure</w:t>
      </w:r>
      <w:bookmarkEnd w:id="187"/>
      <w:bookmarkEnd w:id="188"/>
      <w:bookmarkEnd w:id="189"/>
      <w:bookmarkEnd w:id="190"/>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5pt" o:ole="">
            <v:imagedata r:id="rId13" o:title=""/>
          </v:shape>
          <o:OLEObject Type="Embed" ProgID="Visio.Drawing.15" ShapeID="_x0000_i1025" DrawAspect="Content" ObjectID="_1797420311" r:id="rId14"/>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7C369E3B"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w:t>
      </w:r>
      <w:ins w:id="191" w:author="28.536_CR0101_(Rel-17)_TEI16" w:date="2024-11-22T10:44:00Z">
        <w:r w:rsidR="00E05256">
          <w:rPr>
            <w:lang w:eastAsia="zh-CN"/>
          </w:rPr>
          <w:t>11.5.1.1</w:t>
        </w:r>
      </w:ins>
      <w:del w:id="192" w:author="28.536_CR0101_(Rel-17)_TEI16" w:date="2024-11-22T10:44:00Z">
        <w:r w:rsidR="0011758C" w:rsidRPr="00F6081B" w:rsidDel="00E05256">
          <w:delText>6.2.1</w:delText>
        </w:r>
      </w:del>
      <w:r w:rsidR="0005763E">
        <w:t xml:space="preserve"> of</w:t>
      </w:r>
      <w:r w:rsidR="0005763E" w:rsidRPr="00F6081B">
        <w:t xml:space="preserve"> </w:t>
      </w:r>
      <w:ins w:id="193" w:author="28.536_CR0101_(Rel-17)_TEI16" w:date="2024-11-22T10:44:00Z">
        <w:r w:rsidR="00E05256">
          <w:t>TS 28.532 [7]</w:t>
        </w:r>
      </w:ins>
      <w:del w:id="194" w:author="28.536_CR0101_(Rel-17)_TEI16" w:date="2024-11-22T10:44:00Z">
        <w:r w:rsidR="0011758C" w:rsidRPr="00F6081B" w:rsidDel="00E05256">
          <w:delText>TS 28.550</w:delText>
        </w:r>
        <w:r w:rsidR="00B73860" w:rsidRPr="00F6081B" w:rsidDel="00E05256">
          <w:delText xml:space="preserve"> </w:delText>
        </w:r>
        <w:r w:rsidR="0011758C" w:rsidRPr="00F6081B" w:rsidDel="00E05256">
          <w:delText>[</w:delText>
        </w:r>
        <w:r w:rsidR="00B73860" w:rsidRPr="00F6081B" w:rsidDel="00E05256">
          <w:delText>3</w:delText>
        </w:r>
        <w:r w:rsidR="0011758C" w:rsidRPr="00F6081B" w:rsidDel="00E05256">
          <w:delText>]</w:delText>
        </w:r>
      </w:del>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461ACD30"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ins w:id="195" w:author="28.536_CR0101_(Rel-17)_TEI16" w:date="2024-11-22T10:44:00Z">
        <w:r w:rsidR="001B3F41">
          <w:rPr>
            <w:lang w:eastAsia="zh-CN"/>
          </w:rPr>
          <w:t>reportStreamData</w:t>
        </w:r>
      </w:ins>
      <w:proofErr w:type="spellEnd"/>
      <w:del w:id="196" w:author="28.536_CR0101_(Rel-17)_TEI16" w:date="2024-11-22T10:44:00Z">
        <w:r w:rsidR="0011758C" w:rsidRPr="00F6081B" w:rsidDel="001B3F41">
          <w:delText>establishStreamingConnection</w:delText>
        </w:r>
      </w:del>
      <w:r w:rsidR="0011758C" w:rsidRPr="00F6081B">
        <w:t xml:space="preserve"> as defined in clause </w:t>
      </w:r>
      <w:ins w:id="197" w:author="28.536_CR0101_(Rel-17)_TEI16" w:date="2024-11-22T10:44:00Z">
        <w:r w:rsidR="001B3F41">
          <w:rPr>
            <w:lang w:eastAsia="zh-CN"/>
          </w:rPr>
          <w:t>11.5.1.3</w:t>
        </w:r>
      </w:ins>
      <w:del w:id="198" w:author="28.536_CR0101_(Rel-17)_TEI16" w:date="2024-11-22T10:44:00Z">
        <w:r w:rsidR="0011758C" w:rsidRPr="00F6081B" w:rsidDel="001B3F41">
          <w:delText>6.2.1</w:delText>
        </w:r>
      </w:del>
      <w:r w:rsidR="0005763E">
        <w:t xml:space="preserve"> of</w:t>
      </w:r>
      <w:r w:rsidR="0005763E" w:rsidRPr="00F6081B">
        <w:t xml:space="preserve"> </w:t>
      </w:r>
      <w:ins w:id="199" w:author="28.536_CR0101_(Rel-17)_TEI16" w:date="2024-11-22T10:45:00Z">
        <w:r w:rsidR="001B3F41">
          <w:t>TS 28.532 [7]</w:t>
        </w:r>
      </w:ins>
      <w:del w:id="200" w:author="28.536_CR0101_(Rel-17)_TEI16" w:date="2024-11-22T10:45:00Z">
        <w:r w:rsidR="0011758C" w:rsidRPr="00F6081B" w:rsidDel="001B3F41">
          <w:delText>TS 28.550</w:delText>
        </w:r>
        <w:r w:rsidR="002C6E89" w:rsidRPr="00F6081B" w:rsidDel="001B3F41">
          <w:delText xml:space="preserve"> </w:delText>
        </w:r>
        <w:r w:rsidR="0011758C" w:rsidRPr="00F6081B" w:rsidDel="001B3F41">
          <w:delText>[</w:delText>
        </w:r>
        <w:r w:rsidR="008F747C" w:rsidDel="001B3F41">
          <w:delText>3</w:delText>
        </w:r>
        <w:r w:rsidR="0011758C" w:rsidRPr="00F6081B" w:rsidDel="001B3F41">
          <w:delText>]</w:delText>
        </w:r>
      </w:del>
      <w:r w:rsidR="0011758C" w:rsidRPr="00F6081B">
        <w:t>.</w:t>
      </w:r>
    </w:p>
    <w:p w14:paraId="16CA3E68" w14:textId="31095AA1" w:rsidR="0011758C" w:rsidRPr="00F6081B" w:rsidRDefault="00E77B3D" w:rsidP="00B602DD">
      <w:pPr>
        <w:pStyle w:val="B1"/>
      </w:pPr>
      <w:r w:rsidRPr="00F6081B">
        <w:lastRenderedPageBreak/>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ins w:id="201" w:author="28.536_CR0101_(Rel-17)_TEI16" w:date="2024-11-22T10:45:00Z">
        <w:r w:rsidR="007E7049">
          <w:t>Nnwdaf_AnalyticsInfo</w:t>
        </w:r>
      </w:ins>
      <w:proofErr w:type="spellEnd"/>
      <w:del w:id="202" w:author="28.536_CR0101_(Rel-17)_TEI16" w:date="2024-11-22T10:45:00Z">
        <w:r w:rsidR="0011758C" w:rsidRPr="00F6081B" w:rsidDel="007E7049">
          <w:delText>Nnwdaf_EventsSubscription</w:delText>
        </w:r>
      </w:del>
      <w:r w:rsidR="0011758C" w:rsidRPr="00F6081B">
        <w:t xml:space="preserve"> Service as defined in clause 4.</w:t>
      </w:r>
      <w:ins w:id="203" w:author="28.536_CR0101_(Rel-17)_TEI16" w:date="2024-11-22T10:45:00Z">
        <w:r w:rsidR="007E7049">
          <w:t>3</w:t>
        </w:r>
      </w:ins>
      <w:del w:id="204" w:author="28.536_CR0101_(Rel-17)_TEI16" w:date="2024-11-22T10:45:00Z">
        <w:r w:rsidR="0011758C" w:rsidRPr="00F6081B" w:rsidDel="007E7049">
          <w:delText>2</w:delText>
        </w:r>
      </w:del>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205" w:name="_Toc43213084"/>
      <w:bookmarkStart w:id="206" w:name="_Toc43290131"/>
      <w:bookmarkStart w:id="207" w:name="_Toc51593041"/>
      <w:bookmarkStart w:id="208" w:name="_Toc58512767"/>
      <w:bookmarkStart w:id="209" w:name="_Toc178169181"/>
      <w:r w:rsidRPr="00F6081B">
        <w:t>4.2</w:t>
      </w:r>
      <w:r w:rsidRPr="00F6081B">
        <w:tab/>
        <w:t>Stage 3</w:t>
      </w:r>
      <w:bookmarkEnd w:id="205"/>
      <w:bookmarkEnd w:id="206"/>
      <w:bookmarkEnd w:id="207"/>
      <w:bookmarkEnd w:id="208"/>
      <w:bookmarkEnd w:id="209"/>
    </w:p>
    <w:p w14:paraId="073E53E1" w14:textId="0807222E" w:rsidR="00FC6EAB" w:rsidRPr="00F6081B" w:rsidRDefault="00FC6EAB" w:rsidP="00FC6EAB">
      <w:pPr>
        <w:pStyle w:val="Heading3"/>
      </w:pPr>
      <w:bookmarkStart w:id="210" w:name="_Toc43213085"/>
      <w:bookmarkStart w:id="211" w:name="_Toc43290132"/>
      <w:bookmarkStart w:id="212" w:name="_Toc51593042"/>
      <w:bookmarkStart w:id="213" w:name="_Toc58512768"/>
      <w:bookmarkStart w:id="214" w:name="_Toc178169182"/>
      <w:r w:rsidRPr="00F6081B">
        <w:t>4.2.1</w:t>
      </w:r>
      <w:r w:rsidRPr="00F6081B">
        <w:tab/>
        <w:t>Solution Set (SS) for JSON/YAML</w:t>
      </w:r>
      <w:bookmarkEnd w:id="210"/>
      <w:bookmarkEnd w:id="211"/>
      <w:bookmarkEnd w:id="212"/>
      <w:bookmarkEnd w:id="213"/>
      <w:bookmarkEnd w:id="21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215" w:name="_Toc43213086"/>
      <w:bookmarkStart w:id="216" w:name="_Toc43290133"/>
      <w:bookmarkStart w:id="217" w:name="_Toc51593043"/>
      <w:bookmarkStart w:id="218" w:name="_Toc58512769"/>
      <w:bookmarkStart w:id="219" w:name="_Toc178169183"/>
      <w:r w:rsidR="008F2F56" w:rsidRPr="00F6081B">
        <w:lastRenderedPageBreak/>
        <w:t>Annex A (informative):</w:t>
      </w:r>
      <w:r w:rsidR="008F2F56" w:rsidRPr="00F6081B">
        <w:br/>
        <w:t>Control loop deployed in different layers</w:t>
      </w:r>
      <w:bookmarkEnd w:id="215"/>
      <w:bookmarkEnd w:id="216"/>
      <w:bookmarkEnd w:id="217"/>
      <w:bookmarkEnd w:id="218"/>
      <w:bookmarkEnd w:id="219"/>
    </w:p>
    <w:p w14:paraId="66154D36" w14:textId="62602849" w:rsidR="008F2F56" w:rsidRPr="00F6081B" w:rsidRDefault="008F2F56" w:rsidP="00195043">
      <w:pPr>
        <w:pStyle w:val="Heading2"/>
        <w:rPr>
          <w:lang w:eastAsia="zh-CN"/>
        </w:rPr>
      </w:pPr>
      <w:bookmarkStart w:id="220" w:name="_Toc43213087"/>
      <w:bookmarkStart w:id="221" w:name="_Toc43290134"/>
      <w:bookmarkStart w:id="222" w:name="_Toc51593044"/>
      <w:bookmarkStart w:id="223" w:name="_Toc58512770"/>
      <w:bookmarkStart w:id="224" w:name="_Toc17816918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20"/>
      <w:bookmarkEnd w:id="221"/>
      <w:bookmarkEnd w:id="222"/>
      <w:bookmarkEnd w:id="223"/>
      <w:bookmarkEnd w:id="22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25" w:name="OLE_LINK37"/>
      <w:r w:rsidRPr="00F6081B">
        <w:rPr>
          <w:lang w:eastAsia="zh-CN"/>
        </w:rPr>
        <w:t>different control loops can provide input (interact with) to other control loops (in the same layer or different layers) and obtain the output from other control loops</w:t>
      </w:r>
      <w:bookmarkEnd w:id="22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26" w:name="_Toc43213088"/>
      <w:bookmarkStart w:id="227" w:name="_Toc43290135"/>
      <w:bookmarkStart w:id="228" w:name="_Toc51593045"/>
      <w:bookmarkStart w:id="229" w:name="_Toc58512771"/>
      <w:bookmarkStart w:id="230" w:name="_Toc17816918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26"/>
      <w:bookmarkEnd w:id="227"/>
      <w:bookmarkEnd w:id="228"/>
      <w:bookmarkEnd w:id="229"/>
      <w:bookmarkEnd w:id="230"/>
    </w:p>
    <w:p w14:paraId="5ABA0BB3" w14:textId="77777777" w:rsidR="008F2F56" w:rsidRPr="00F6081B" w:rsidRDefault="008F2F56" w:rsidP="00AD0CD1">
      <w:bookmarkStart w:id="231" w:name="OLE_LINK4"/>
      <w:bookmarkStart w:id="232"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33" w:name="_Toc43213089"/>
      <w:bookmarkStart w:id="234" w:name="_Toc43290136"/>
      <w:bookmarkStart w:id="235" w:name="_Toc51593046"/>
      <w:bookmarkStart w:id="236" w:name="_Toc58512772"/>
      <w:bookmarkStart w:id="237" w:name="_Toc178169186"/>
      <w:bookmarkEnd w:id="231"/>
      <w:bookmarkEnd w:id="232"/>
      <w:r w:rsidRPr="00F6081B">
        <w:rPr>
          <w:rFonts w:hint="eastAsia"/>
          <w:lang w:eastAsia="zh-CN"/>
        </w:rPr>
        <w:t>A</w:t>
      </w:r>
      <w:r w:rsidRPr="00F6081B">
        <w:rPr>
          <w:lang w:eastAsia="zh-CN"/>
        </w:rPr>
        <w:t>.3</w:t>
      </w:r>
      <w:r w:rsidR="008F747C">
        <w:rPr>
          <w:lang w:eastAsia="zh-CN"/>
        </w:rPr>
        <w:tab/>
      </w:r>
      <w:r w:rsidRPr="00F6081B">
        <w:t>Control loop in network slice layer</w:t>
      </w:r>
      <w:bookmarkEnd w:id="233"/>
      <w:bookmarkEnd w:id="234"/>
      <w:bookmarkEnd w:id="235"/>
      <w:bookmarkEnd w:id="236"/>
      <w:bookmarkEnd w:id="23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3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39" w:name="_Toc43213090"/>
      <w:bookmarkStart w:id="240" w:name="_Toc43290137"/>
      <w:bookmarkStart w:id="241" w:name="_Toc51593047"/>
      <w:bookmarkStart w:id="242" w:name="_Toc58512773"/>
      <w:bookmarkStart w:id="243" w:name="_Toc178169187"/>
      <w:bookmarkEnd w:id="238"/>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39"/>
      <w:bookmarkEnd w:id="240"/>
      <w:bookmarkEnd w:id="241"/>
      <w:bookmarkEnd w:id="242"/>
      <w:bookmarkEnd w:id="24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44" w:name="_Toc43213091"/>
      <w:bookmarkStart w:id="245" w:name="_Toc43290138"/>
      <w:bookmarkStart w:id="246" w:name="_Toc51593048"/>
      <w:bookmarkStart w:id="247" w:name="_Toc58512774"/>
      <w:bookmarkStart w:id="248" w:name="_Toc17816918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44"/>
      <w:bookmarkEnd w:id="245"/>
      <w:bookmarkEnd w:id="246"/>
      <w:bookmarkEnd w:id="247"/>
      <w:bookmarkEnd w:id="24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49" w:name="_Toc43213092"/>
      <w:r w:rsidRPr="00F6081B">
        <w:br w:type="page"/>
      </w:r>
      <w:bookmarkStart w:id="250" w:name="_Toc43290139"/>
      <w:bookmarkStart w:id="251" w:name="_Toc51593049"/>
      <w:bookmarkStart w:id="252" w:name="_Toc58512775"/>
      <w:bookmarkStart w:id="253" w:name="_Toc178169189"/>
      <w:r w:rsidR="0091451F" w:rsidRPr="00F6081B">
        <w:lastRenderedPageBreak/>
        <w:t>Annex B (normative):</w:t>
      </w:r>
      <w:r w:rsidR="0091451F" w:rsidRPr="00F6081B">
        <w:br/>
        <w:t>OpenAPI definition of the COSLA NRM</w:t>
      </w:r>
      <w:bookmarkEnd w:id="249"/>
      <w:bookmarkEnd w:id="250"/>
      <w:bookmarkEnd w:id="251"/>
      <w:bookmarkEnd w:id="252"/>
      <w:bookmarkEnd w:id="253"/>
    </w:p>
    <w:p w14:paraId="53E82505" w14:textId="10338D64" w:rsidR="0091451F" w:rsidRPr="00F6081B" w:rsidRDefault="00965DEE" w:rsidP="0091451F">
      <w:pPr>
        <w:pStyle w:val="Heading1"/>
      </w:pPr>
      <w:bookmarkStart w:id="254" w:name="_Toc43290140"/>
      <w:bookmarkStart w:id="255" w:name="_Toc51593050"/>
      <w:bookmarkStart w:id="256" w:name="_Toc58512776"/>
      <w:bookmarkStart w:id="257" w:name="_Toc178169190"/>
      <w:bookmarkStart w:id="258" w:name="_Toc43213093"/>
      <w:r w:rsidRPr="00F6081B">
        <w:t>B</w:t>
      </w:r>
      <w:r w:rsidR="0091451F" w:rsidRPr="00F6081B">
        <w:t>.1</w:t>
      </w:r>
      <w:r w:rsidR="0091451F" w:rsidRPr="00F6081B">
        <w:tab/>
        <w:t>General</w:t>
      </w:r>
      <w:bookmarkEnd w:id="254"/>
      <w:bookmarkEnd w:id="255"/>
      <w:bookmarkEnd w:id="256"/>
      <w:bookmarkEnd w:id="257"/>
      <w:r w:rsidR="0091451F" w:rsidRPr="00F6081B">
        <w:t xml:space="preserve"> </w:t>
      </w:r>
      <w:bookmarkEnd w:id="25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59" w:name="_Toc43213094"/>
      <w:bookmarkStart w:id="260" w:name="_Toc43290141"/>
      <w:bookmarkStart w:id="261" w:name="_Toc51593051"/>
      <w:bookmarkStart w:id="262" w:name="_Toc58512777"/>
      <w:bookmarkStart w:id="263" w:name="_Toc178169191"/>
      <w:r w:rsidRPr="00F6081B">
        <w:t>B</w:t>
      </w:r>
      <w:r w:rsidR="0091451F" w:rsidRPr="00F6081B">
        <w:t>.2</w:t>
      </w:r>
      <w:r w:rsidR="0091451F" w:rsidRPr="00F6081B">
        <w:tab/>
        <w:t>Solution Set (SS) definitions</w:t>
      </w:r>
      <w:bookmarkEnd w:id="259"/>
      <w:bookmarkEnd w:id="260"/>
      <w:bookmarkEnd w:id="261"/>
      <w:bookmarkEnd w:id="262"/>
      <w:bookmarkEnd w:id="263"/>
    </w:p>
    <w:p w14:paraId="4718A239" w14:textId="77777777" w:rsidR="007E37FE" w:rsidRPr="00F6081B" w:rsidRDefault="007E37FE" w:rsidP="007E37FE">
      <w:pPr>
        <w:pStyle w:val="Heading2"/>
        <w:rPr>
          <w:rFonts w:ascii="Courier New" w:eastAsia="Yu Gothic" w:hAnsi="Courier New"/>
          <w:szCs w:val="16"/>
        </w:rPr>
      </w:pPr>
      <w:bookmarkStart w:id="264" w:name="_Toc58512779"/>
      <w:bookmarkStart w:id="265" w:name="_Toc43213095"/>
      <w:bookmarkStart w:id="266" w:name="_Toc43290142"/>
      <w:bookmarkStart w:id="267" w:name="_Toc51593052"/>
      <w:bookmarkStart w:id="268" w:name="_Toc58512778"/>
      <w:bookmarkStart w:id="269" w:name="_Toc105510871"/>
      <w:r w:rsidRPr="00F6081B">
        <w:rPr>
          <w:lang w:eastAsia="zh-CN"/>
        </w:rPr>
        <w:t>B.2.1</w:t>
      </w:r>
      <w:r w:rsidRPr="00F6081B">
        <w:rPr>
          <w:lang w:eastAsia="zh-CN"/>
        </w:rPr>
        <w:tab/>
        <w:t xml:space="preserve">OpenAPI document </w:t>
      </w:r>
      <w:r w:rsidRPr="00F6081B">
        <w:rPr>
          <w:rFonts w:ascii="Courier New" w:eastAsia="Yu Gothic" w:hAnsi="Courier New"/>
          <w:szCs w:val="16"/>
        </w:rPr>
        <w:t>"</w:t>
      </w:r>
      <w:r w:rsidRPr="00DD44CB">
        <w:rPr>
          <w:rFonts w:ascii="Courier New" w:eastAsia="Yu Gothic" w:hAnsi="Courier New"/>
          <w:szCs w:val="16"/>
        </w:rPr>
        <w:t xml:space="preserve"> TS28536_CoslaNrm.yml</w:t>
      </w:r>
      <w:r w:rsidRPr="00F6081B">
        <w:rPr>
          <w:rFonts w:ascii="Courier New" w:eastAsia="Yu Gothic" w:hAnsi="Courier New"/>
          <w:szCs w:val="16"/>
        </w:rPr>
        <w:t>"</w:t>
      </w:r>
      <w:bookmarkEnd w:id="265"/>
      <w:bookmarkEnd w:id="266"/>
      <w:bookmarkEnd w:id="267"/>
      <w:bookmarkEnd w:id="268"/>
      <w:bookmarkEnd w:id="269"/>
    </w:p>
    <w:p w14:paraId="17142E5D" w14:textId="77777777" w:rsidR="007E37FE" w:rsidRDefault="007E37FE" w:rsidP="007E37FE">
      <w:pPr>
        <w:pStyle w:val="PL"/>
      </w:pPr>
      <w:proofErr w:type="spellStart"/>
      <w:r>
        <w:t>openapi</w:t>
      </w:r>
      <w:proofErr w:type="spellEnd"/>
      <w:r>
        <w:t>: 3.0.1</w:t>
      </w:r>
    </w:p>
    <w:p w14:paraId="7C436E76" w14:textId="77777777" w:rsidR="007E37FE" w:rsidRDefault="007E37FE" w:rsidP="007E37FE">
      <w:pPr>
        <w:pStyle w:val="PL"/>
      </w:pPr>
      <w:r>
        <w:t>info:</w:t>
      </w:r>
    </w:p>
    <w:p w14:paraId="41F1AC6A" w14:textId="77777777" w:rsidR="007E37FE" w:rsidRDefault="007E37FE" w:rsidP="007E37FE">
      <w:pPr>
        <w:pStyle w:val="PL"/>
      </w:pPr>
      <w:r>
        <w:t xml:space="preserve">  title: </w:t>
      </w:r>
      <w:proofErr w:type="spellStart"/>
      <w:r>
        <w:t>coslaNrm</w:t>
      </w:r>
      <w:proofErr w:type="spellEnd"/>
    </w:p>
    <w:p w14:paraId="6F70289C" w14:textId="77777777" w:rsidR="007E37FE" w:rsidRDefault="007E37FE" w:rsidP="007E37FE">
      <w:pPr>
        <w:pStyle w:val="PL"/>
        <w:rPr>
          <w:ins w:id="270" w:author="sunse"/>
        </w:rPr>
      </w:pPr>
      <w:ins w:id="271" w:author="sunse">
        <w:r>
          <w:t xml:space="preserve">  version: 17.10.0</w:t>
        </w:r>
      </w:ins>
    </w:p>
    <w:p w14:paraId="3CD2DB2A" w14:textId="77777777" w:rsidR="007E37FE" w:rsidRDefault="007E37FE" w:rsidP="007E37FE">
      <w:pPr>
        <w:pStyle w:val="PL"/>
        <w:rPr>
          <w:del w:id="272" w:author="sunse"/>
        </w:rPr>
      </w:pPr>
      <w:del w:id="273" w:author="sunse">
        <w:r>
          <w:delText xml:space="preserve">  version: 17.4.0</w:delText>
        </w:r>
      </w:del>
    </w:p>
    <w:p w14:paraId="002EA2B8" w14:textId="77777777" w:rsidR="007E37FE" w:rsidRDefault="007E37FE" w:rsidP="007E37FE">
      <w:pPr>
        <w:pStyle w:val="PL"/>
      </w:pPr>
      <w:r>
        <w:t xml:space="preserve">  description: &gt;-</w:t>
      </w:r>
    </w:p>
    <w:p w14:paraId="182512C3" w14:textId="77777777" w:rsidR="007E37FE" w:rsidRDefault="007E37FE" w:rsidP="007E37FE">
      <w:pPr>
        <w:pStyle w:val="PL"/>
      </w:pPr>
      <w:r>
        <w:t xml:space="preserve">    OAS 3.0.1 specification of the </w:t>
      </w:r>
      <w:proofErr w:type="spellStart"/>
      <w:r>
        <w:t>Cosla</w:t>
      </w:r>
      <w:proofErr w:type="spellEnd"/>
      <w:r>
        <w:t xml:space="preserve"> NRM</w:t>
      </w:r>
    </w:p>
    <w:p w14:paraId="614D72DE" w14:textId="77777777" w:rsidR="007E37FE" w:rsidRDefault="007E37FE" w:rsidP="007E37FE">
      <w:pPr>
        <w:pStyle w:val="PL"/>
      </w:pPr>
      <w:r>
        <w:t xml:space="preserve">    © 2023, 3GPP Organizational Partners (ARIB, ATIS, CCSA, ETSI, TSDSI, TTA, TTC).</w:t>
      </w:r>
    </w:p>
    <w:p w14:paraId="733CA769" w14:textId="77777777" w:rsidR="007E37FE" w:rsidRDefault="007E37FE" w:rsidP="007E37FE">
      <w:pPr>
        <w:pStyle w:val="PL"/>
      </w:pPr>
      <w:r>
        <w:t xml:space="preserve">    All rights reserved.</w:t>
      </w:r>
    </w:p>
    <w:p w14:paraId="78EF67B8" w14:textId="77777777" w:rsidR="007E37FE" w:rsidRDefault="007E37FE" w:rsidP="007E37FE">
      <w:pPr>
        <w:pStyle w:val="PL"/>
      </w:pPr>
    </w:p>
    <w:p w14:paraId="136AF25C" w14:textId="77777777" w:rsidR="007E37FE" w:rsidRDefault="007E37FE" w:rsidP="007E37FE">
      <w:pPr>
        <w:pStyle w:val="PL"/>
      </w:pPr>
      <w:proofErr w:type="spellStart"/>
      <w:r>
        <w:t>externalDocs</w:t>
      </w:r>
      <w:proofErr w:type="spellEnd"/>
      <w:r>
        <w:t>:</w:t>
      </w:r>
    </w:p>
    <w:p w14:paraId="08E07849" w14:textId="77777777" w:rsidR="007E37FE" w:rsidRDefault="007E37FE" w:rsidP="007E37FE">
      <w:pPr>
        <w:pStyle w:val="PL"/>
      </w:pPr>
      <w:r>
        <w:t xml:space="preserve">  description: 3GPP TS 28.536 V17.3.0; </w:t>
      </w:r>
      <w:proofErr w:type="spellStart"/>
      <w:r>
        <w:t>Cosla</w:t>
      </w:r>
      <w:proofErr w:type="spellEnd"/>
      <w:r>
        <w:t xml:space="preserve"> NRM</w:t>
      </w:r>
    </w:p>
    <w:p w14:paraId="2673393A" w14:textId="77777777" w:rsidR="007E37FE" w:rsidRDefault="007E37FE" w:rsidP="007E37FE">
      <w:pPr>
        <w:pStyle w:val="PL"/>
      </w:pPr>
      <w:r>
        <w:t xml:space="preserve">  url: http://www.3gpp.org/ftp/Specs/archive/28_series/28.536/</w:t>
      </w:r>
    </w:p>
    <w:p w14:paraId="2D671C18" w14:textId="77777777" w:rsidR="007E37FE" w:rsidRDefault="007E37FE" w:rsidP="007E37FE">
      <w:pPr>
        <w:pStyle w:val="PL"/>
      </w:pPr>
    </w:p>
    <w:p w14:paraId="67AD9D22" w14:textId="77777777" w:rsidR="007E37FE" w:rsidRDefault="007E37FE" w:rsidP="007E37FE">
      <w:pPr>
        <w:pStyle w:val="PL"/>
      </w:pPr>
      <w:r>
        <w:t>paths: {}</w:t>
      </w:r>
    </w:p>
    <w:p w14:paraId="0A720815" w14:textId="77777777" w:rsidR="007E37FE" w:rsidRDefault="007E37FE" w:rsidP="007E37FE">
      <w:pPr>
        <w:pStyle w:val="PL"/>
      </w:pPr>
    </w:p>
    <w:p w14:paraId="53ACC23A" w14:textId="77777777" w:rsidR="007E37FE" w:rsidRDefault="007E37FE" w:rsidP="007E37FE">
      <w:pPr>
        <w:pStyle w:val="PL"/>
      </w:pPr>
      <w:r>
        <w:t>components:</w:t>
      </w:r>
    </w:p>
    <w:p w14:paraId="25A4188B" w14:textId="77777777" w:rsidR="007E37FE" w:rsidRDefault="007E37FE" w:rsidP="007E37FE">
      <w:pPr>
        <w:pStyle w:val="PL"/>
      </w:pPr>
    </w:p>
    <w:p w14:paraId="234E4E6F" w14:textId="77777777" w:rsidR="007E37FE" w:rsidRDefault="007E37FE" w:rsidP="007E37FE">
      <w:pPr>
        <w:pStyle w:val="PL"/>
      </w:pPr>
      <w:r>
        <w:t xml:space="preserve">  schemas:</w:t>
      </w:r>
    </w:p>
    <w:p w14:paraId="0E23CC2C" w14:textId="77777777" w:rsidR="007E37FE" w:rsidRDefault="007E37FE" w:rsidP="007E37FE">
      <w:pPr>
        <w:pStyle w:val="PL"/>
      </w:pPr>
    </w:p>
    <w:p w14:paraId="0E5C7147" w14:textId="77777777" w:rsidR="007E37FE" w:rsidRDefault="007E37FE" w:rsidP="007E37FE">
      <w:pPr>
        <w:pStyle w:val="PL"/>
      </w:pPr>
      <w:r>
        <w:t>#------------ Type definitions ---------------------------------------------------</w:t>
      </w:r>
    </w:p>
    <w:p w14:paraId="0B727A9A" w14:textId="77777777" w:rsidR="007E37FE" w:rsidRDefault="007E37FE" w:rsidP="007E37FE">
      <w:pPr>
        <w:pStyle w:val="PL"/>
      </w:pPr>
    </w:p>
    <w:p w14:paraId="41D61633" w14:textId="77777777" w:rsidR="007E37FE" w:rsidRDefault="007E37FE" w:rsidP="007E37FE">
      <w:pPr>
        <w:pStyle w:val="PL"/>
      </w:pPr>
      <w:r>
        <w:t xml:space="preserve">    </w:t>
      </w:r>
      <w:proofErr w:type="spellStart"/>
      <w:r>
        <w:t>ControlLoopLifeCyclePhase</w:t>
      </w:r>
      <w:proofErr w:type="spellEnd"/>
      <w:r>
        <w:t>:</w:t>
      </w:r>
    </w:p>
    <w:p w14:paraId="4D1E7B77" w14:textId="77777777" w:rsidR="007E37FE" w:rsidRDefault="007E37FE" w:rsidP="007E37FE">
      <w:pPr>
        <w:pStyle w:val="PL"/>
      </w:pPr>
      <w:r>
        <w:t xml:space="preserve">      type: string</w:t>
      </w:r>
    </w:p>
    <w:p w14:paraId="25737560" w14:textId="77777777" w:rsidR="007E37FE" w:rsidRDefault="007E37FE" w:rsidP="007E37FE">
      <w:pPr>
        <w:pStyle w:val="PL"/>
      </w:pPr>
      <w:r>
        <w:t xml:space="preserve">      </w:t>
      </w:r>
      <w:proofErr w:type="spellStart"/>
      <w:r>
        <w:t>enum</w:t>
      </w:r>
      <w:proofErr w:type="spellEnd"/>
      <w:r>
        <w:t>:</w:t>
      </w:r>
    </w:p>
    <w:p w14:paraId="596AA1FD" w14:textId="77777777" w:rsidR="007E37FE" w:rsidRDefault="007E37FE" w:rsidP="007E37FE">
      <w:pPr>
        <w:pStyle w:val="PL"/>
      </w:pPr>
      <w:r>
        <w:t xml:space="preserve">        - PREPARATION</w:t>
      </w:r>
    </w:p>
    <w:p w14:paraId="6AD55700" w14:textId="77777777" w:rsidR="007E37FE" w:rsidRDefault="007E37FE" w:rsidP="007E37FE">
      <w:pPr>
        <w:pStyle w:val="PL"/>
      </w:pPr>
      <w:r>
        <w:t xml:space="preserve">        - COMMISSIONING</w:t>
      </w:r>
    </w:p>
    <w:p w14:paraId="15779104" w14:textId="77777777" w:rsidR="007E37FE" w:rsidRDefault="007E37FE" w:rsidP="007E37FE">
      <w:pPr>
        <w:pStyle w:val="PL"/>
      </w:pPr>
      <w:r>
        <w:t xml:space="preserve">        - OPERATION</w:t>
      </w:r>
    </w:p>
    <w:p w14:paraId="2702FD3A" w14:textId="77777777" w:rsidR="007E37FE" w:rsidRDefault="007E37FE" w:rsidP="007E37FE">
      <w:pPr>
        <w:pStyle w:val="PL"/>
      </w:pPr>
      <w:r>
        <w:t xml:space="preserve">        - DECOMMISSIONING</w:t>
      </w:r>
    </w:p>
    <w:p w14:paraId="38B96B71" w14:textId="77777777" w:rsidR="007E37FE" w:rsidRDefault="007E37FE" w:rsidP="007E37FE">
      <w:pPr>
        <w:pStyle w:val="PL"/>
      </w:pPr>
    </w:p>
    <w:p w14:paraId="3C5BB1EE" w14:textId="77777777" w:rsidR="007E37FE" w:rsidRDefault="007E37FE" w:rsidP="007E37FE">
      <w:pPr>
        <w:pStyle w:val="PL"/>
      </w:pPr>
      <w:r>
        <w:t xml:space="preserve">    </w:t>
      </w:r>
      <w:proofErr w:type="spellStart"/>
      <w:r>
        <w:t>ObservationTime</w:t>
      </w:r>
      <w:proofErr w:type="spellEnd"/>
      <w:r>
        <w:t>:</w:t>
      </w:r>
    </w:p>
    <w:p w14:paraId="24C5D62C" w14:textId="77777777" w:rsidR="007E37FE" w:rsidRDefault="007E37FE" w:rsidP="007E37FE">
      <w:pPr>
        <w:pStyle w:val="PL"/>
      </w:pPr>
      <w:r>
        <w:t xml:space="preserve">      type: integer</w:t>
      </w:r>
    </w:p>
    <w:p w14:paraId="54B6203D" w14:textId="77777777" w:rsidR="007E37FE" w:rsidRDefault="007E37FE" w:rsidP="007E37FE">
      <w:pPr>
        <w:pStyle w:val="PL"/>
      </w:pPr>
    </w:p>
    <w:p w14:paraId="69FF9E39" w14:textId="77777777" w:rsidR="007E37FE" w:rsidRDefault="007E37FE" w:rsidP="007E37FE">
      <w:pPr>
        <w:pStyle w:val="PL"/>
      </w:pPr>
      <w:r>
        <w:t xml:space="preserve">    </w:t>
      </w:r>
      <w:proofErr w:type="spellStart"/>
      <w:r>
        <w:t>AssuranceGoalStatusObserved</w:t>
      </w:r>
      <w:proofErr w:type="spellEnd"/>
      <w:r>
        <w:t>:</w:t>
      </w:r>
    </w:p>
    <w:p w14:paraId="0E65D74A" w14:textId="77777777" w:rsidR="007E37FE" w:rsidRDefault="007E37FE" w:rsidP="007E37FE">
      <w:pPr>
        <w:pStyle w:val="PL"/>
      </w:pPr>
      <w:r>
        <w:t xml:space="preserve">      type: string</w:t>
      </w:r>
    </w:p>
    <w:p w14:paraId="7400D88B" w14:textId="77777777" w:rsidR="007E37FE" w:rsidRDefault="007E37FE" w:rsidP="007E37FE">
      <w:pPr>
        <w:pStyle w:val="PL"/>
      </w:pPr>
      <w:r>
        <w:t xml:space="preserve">      </w:t>
      </w:r>
      <w:proofErr w:type="spellStart"/>
      <w:r>
        <w:t>enum</w:t>
      </w:r>
      <w:proofErr w:type="spellEnd"/>
      <w:r>
        <w:t>:</w:t>
      </w:r>
    </w:p>
    <w:p w14:paraId="5F804235" w14:textId="77777777" w:rsidR="007E37FE" w:rsidRDefault="007E37FE" w:rsidP="007E37FE">
      <w:pPr>
        <w:pStyle w:val="PL"/>
      </w:pPr>
      <w:r>
        <w:t xml:space="preserve">        - FULFILLED</w:t>
      </w:r>
    </w:p>
    <w:p w14:paraId="5678D2E1" w14:textId="77777777" w:rsidR="007E37FE" w:rsidRDefault="007E37FE" w:rsidP="007E37FE">
      <w:pPr>
        <w:pStyle w:val="PL"/>
      </w:pPr>
      <w:r>
        <w:t xml:space="preserve">        - NOT_FULFILLED</w:t>
      </w:r>
    </w:p>
    <w:p w14:paraId="743EE397" w14:textId="77777777" w:rsidR="007E37FE" w:rsidRDefault="007E37FE" w:rsidP="007E37FE">
      <w:pPr>
        <w:pStyle w:val="PL"/>
      </w:pPr>
    </w:p>
    <w:p w14:paraId="2BAE209A" w14:textId="77777777" w:rsidR="007E37FE" w:rsidRDefault="007E37FE" w:rsidP="007E37FE">
      <w:pPr>
        <w:pStyle w:val="PL"/>
      </w:pPr>
      <w:r>
        <w:t xml:space="preserve">    </w:t>
      </w:r>
      <w:proofErr w:type="spellStart"/>
      <w:r>
        <w:t>AssuranceGoalStatusPredicted</w:t>
      </w:r>
      <w:proofErr w:type="spellEnd"/>
      <w:r>
        <w:t>:</w:t>
      </w:r>
    </w:p>
    <w:p w14:paraId="52257A74" w14:textId="77777777" w:rsidR="007E37FE" w:rsidRDefault="007E37FE" w:rsidP="007E37FE">
      <w:pPr>
        <w:pStyle w:val="PL"/>
      </w:pPr>
      <w:r>
        <w:t xml:space="preserve">      type: string</w:t>
      </w:r>
    </w:p>
    <w:p w14:paraId="02D78B10" w14:textId="77777777" w:rsidR="007E37FE" w:rsidRDefault="007E37FE" w:rsidP="007E37FE">
      <w:pPr>
        <w:pStyle w:val="PL"/>
      </w:pPr>
      <w:r>
        <w:t xml:space="preserve">      </w:t>
      </w:r>
      <w:proofErr w:type="spellStart"/>
      <w:r>
        <w:t>enum</w:t>
      </w:r>
      <w:proofErr w:type="spellEnd"/>
      <w:r>
        <w:t>:</w:t>
      </w:r>
    </w:p>
    <w:p w14:paraId="21FE8CE7" w14:textId="77777777" w:rsidR="007E37FE" w:rsidRDefault="007E37FE" w:rsidP="007E37FE">
      <w:pPr>
        <w:pStyle w:val="PL"/>
      </w:pPr>
      <w:r>
        <w:t xml:space="preserve">        - FULFILLED</w:t>
      </w:r>
    </w:p>
    <w:p w14:paraId="3D703437" w14:textId="77777777" w:rsidR="007E37FE" w:rsidRDefault="007E37FE" w:rsidP="007E37FE">
      <w:pPr>
        <w:pStyle w:val="PL"/>
      </w:pPr>
      <w:r>
        <w:t xml:space="preserve">        - NOT_FULFILLED</w:t>
      </w:r>
    </w:p>
    <w:p w14:paraId="148FF89A" w14:textId="77777777" w:rsidR="007E37FE" w:rsidRDefault="007E37FE" w:rsidP="007E37FE">
      <w:pPr>
        <w:pStyle w:val="PL"/>
      </w:pPr>
    </w:p>
    <w:p w14:paraId="7240DE85" w14:textId="77777777" w:rsidR="007E37FE" w:rsidRDefault="007E37FE" w:rsidP="007E37FE">
      <w:pPr>
        <w:pStyle w:val="PL"/>
      </w:pPr>
      <w:r>
        <w:t xml:space="preserve">    </w:t>
      </w:r>
      <w:proofErr w:type="spellStart"/>
      <w:r>
        <w:t>AssuranceTargetStatusObserved</w:t>
      </w:r>
      <w:proofErr w:type="spellEnd"/>
      <w:r>
        <w:t>:</w:t>
      </w:r>
    </w:p>
    <w:p w14:paraId="3DA58575" w14:textId="77777777" w:rsidR="007E37FE" w:rsidRDefault="007E37FE" w:rsidP="007E37FE">
      <w:pPr>
        <w:pStyle w:val="PL"/>
      </w:pPr>
      <w:r>
        <w:t xml:space="preserve">      type: string</w:t>
      </w:r>
    </w:p>
    <w:p w14:paraId="11FDBE23" w14:textId="77777777" w:rsidR="007E37FE" w:rsidRDefault="007E37FE" w:rsidP="007E37FE">
      <w:pPr>
        <w:pStyle w:val="PL"/>
      </w:pPr>
      <w:r>
        <w:t xml:space="preserve">      </w:t>
      </w:r>
      <w:proofErr w:type="spellStart"/>
      <w:r>
        <w:t>enum</w:t>
      </w:r>
      <w:proofErr w:type="spellEnd"/>
      <w:r>
        <w:t>:</w:t>
      </w:r>
    </w:p>
    <w:p w14:paraId="4E73F604" w14:textId="77777777" w:rsidR="007E37FE" w:rsidRDefault="007E37FE" w:rsidP="007E37FE">
      <w:pPr>
        <w:pStyle w:val="PL"/>
      </w:pPr>
      <w:r>
        <w:t xml:space="preserve">        - FULFILLED</w:t>
      </w:r>
    </w:p>
    <w:p w14:paraId="51B1E539" w14:textId="77777777" w:rsidR="007E37FE" w:rsidRDefault="007E37FE" w:rsidP="007E37FE">
      <w:pPr>
        <w:pStyle w:val="PL"/>
      </w:pPr>
      <w:r>
        <w:t xml:space="preserve">        - NOT_FULFILLED</w:t>
      </w:r>
    </w:p>
    <w:p w14:paraId="30B39985" w14:textId="77777777" w:rsidR="007E37FE" w:rsidRDefault="007E37FE" w:rsidP="007E37FE">
      <w:pPr>
        <w:pStyle w:val="PL"/>
      </w:pPr>
    </w:p>
    <w:p w14:paraId="751546AD" w14:textId="77777777" w:rsidR="007E37FE" w:rsidRDefault="007E37FE" w:rsidP="007E37FE">
      <w:pPr>
        <w:pStyle w:val="PL"/>
      </w:pPr>
      <w:r>
        <w:t xml:space="preserve">    </w:t>
      </w:r>
      <w:proofErr w:type="spellStart"/>
      <w:r>
        <w:t>AssuranceTargetStatusPredicted</w:t>
      </w:r>
      <w:proofErr w:type="spellEnd"/>
      <w:r>
        <w:t>:</w:t>
      </w:r>
    </w:p>
    <w:p w14:paraId="4C454000" w14:textId="77777777" w:rsidR="007E37FE" w:rsidRDefault="007E37FE" w:rsidP="007E37FE">
      <w:pPr>
        <w:pStyle w:val="PL"/>
      </w:pPr>
      <w:r>
        <w:lastRenderedPageBreak/>
        <w:t xml:space="preserve">      type: string</w:t>
      </w:r>
    </w:p>
    <w:p w14:paraId="17B5223C" w14:textId="77777777" w:rsidR="007E37FE" w:rsidRDefault="007E37FE" w:rsidP="007E37FE">
      <w:pPr>
        <w:pStyle w:val="PL"/>
      </w:pPr>
      <w:r>
        <w:t xml:space="preserve">      </w:t>
      </w:r>
      <w:proofErr w:type="spellStart"/>
      <w:r>
        <w:t>enum</w:t>
      </w:r>
      <w:proofErr w:type="spellEnd"/>
      <w:r>
        <w:t>:</w:t>
      </w:r>
    </w:p>
    <w:p w14:paraId="1AEF104C" w14:textId="77777777" w:rsidR="007E37FE" w:rsidRDefault="007E37FE" w:rsidP="007E37FE">
      <w:pPr>
        <w:pStyle w:val="PL"/>
      </w:pPr>
      <w:r>
        <w:t xml:space="preserve">        - FULFILLED</w:t>
      </w:r>
    </w:p>
    <w:p w14:paraId="6050E56F" w14:textId="77777777" w:rsidR="007E37FE" w:rsidRDefault="007E37FE" w:rsidP="007E37FE">
      <w:pPr>
        <w:pStyle w:val="PL"/>
      </w:pPr>
      <w:r>
        <w:t xml:space="preserve">        - NOT_FULFILLED</w:t>
      </w:r>
    </w:p>
    <w:p w14:paraId="1A7ECB83" w14:textId="77777777" w:rsidR="007E37FE" w:rsidRDefault="007E37FE" w:rsidP="007E37FE">
      <w:pPr>
        <w:pStyle w:val="PL"/>
      </w:pPr>
    </w:p>
    <w:p w14:paraId="0D52218E" w14:textId="77777777" w:rsidR="007E37FE" w:rsidRDefault="007E37FE" w:rsidP="007E37FE">
      <w:pPr>
        <w:pStyle w:val="PL"/>
      </w:pPr>
      <w:r>
        <w:t xml:space="preserve">    </w:t>
      </w:r>
      <w:proofErr w:type="spellStart"/>
      <w:r>
        <w:t>AssuranceTargetName</w:t>
      </w:r>
      <w:proofErr w:type="spellEnd"/>
      <w:r>
        <w:t>:</w:t>
      </w:r>
    </w:p>
    <w:p w14:paraId="22DE0A92" w14:textId="77777777" w:rsidR="007E37FE" w:rsidRDefault="007E37FE" w:rsidP="007E37FE">
      <w:pPr>
        <w:pStyle w:val="PL"/>
      </w:pPr>
      <w:r>
        <w:t xml:space="preserve">      type: string</w:t>
      </w:r>
    </w:p>
    <w:p w14:paraId="3B484F8B" w14:textId="77777777" w:rsidR="007E37FE" w:rsidRDefault="007E37FE" w:rsidP="007E37FE">
      <w:pPr>
        <w:pStyle w:val="PL"/>
      </w:pPr>
    </w:p>
    <w:p w14:paraId="60204C6E" w14:textId="77777777" w:rsidR="007E37FE" w:rsidRDefault="007E37FE" w:rsidP="007E37FE">
      <w:pPr>
        <w:pStyle w:val="PL"/>
      </w:pPr>
      <w:r>
        <w:t xml:space="preserve">    </w:t>
      </w:r>
      <w:proofErr w:type="spellStart"/>
      <w:r>
        <w:t>AssuranceTarget</w:t>
      </w:r>
      <w:proofErr w:type="spellEnd"/>
      <w:r>
        <w:t>:</w:t>
      </w:r>
    </w:p>
    <w:p w14:paraId="5220F5FF" w14:textId="77777777" w:rsidR="007E37FE" w:rsidRDefault="007E37FE" w:rsidP="007E37FE">
      <w:pPr>
        <w:pStyle w:val="PL"/>
      </w:pPr>
      <w:r>
        <w:t xml:space="preserve">      type: object</w:t>
      </w:r>
    </w:p>
    <w:p w14:paraId="558A0FE7" w14:textId="77777777" w:rsidR="007E37FE" w:rsidRDefault="007E37FE" w:rsidP="007E37FE">
      <w:pPr>
        <w:pStyle w:val="PL"/>
      </w:pPr>
      <w:r>
        <w:t xml:space="preserve">      properties:</w:t>
      </w:r>
    </w:p>
    <w:p w14:paraId="2C90E9B6" w14:textId="77777777" w:rsidR="007E37FE" w:rsidRDefault="007E37FE" w:rsidP="007E37FE">
      <w:pPr>
        <w:pStyle w:val="PL"/>
      </w:pPr>
      <w:r>
        <w:t xml:space="preserve">        </w:t>
      </w:r>
      <w:proofErr w:type="spellStart"/>
      <w:r>
        <w:t>assuranceTargetName</w:t>
      </w:r>
      <w:proofErr w:type="spellEnd"/>
      <w:r>
        <w:t>:</w:t>
      </w:r>
    </w:p>
    <w:p w14:paraId="4E62A7F5" w14:textId="77777777" w:rsidR="007E37FE" w:rsidRDefault="007E37FE" w:rsidP="007E37FE">
      <w:pPr>
        <w:pStyle w:val="PL"/>
      </w:pPr>
      <w:r>
        <w:t xml:space="preserve">          $ref: '#/components/schemas/</w:t>
      </w:r>
      <w:proofErr w:type="spellStart"/>
      <w:r>
        <w:t>AssuranceTargetName</w:t>
      </w:r>
      <w:proofErr w:type="spellEnd"/>
      <w:r>
        <w:t>'</w:t>
      </w:r>
    </w:p>
    <w:p w14:paraId="39D24EBA" w14:textId="77777777" w:rsidR="007E37FE" w:rsidRDefault="007E37FE" w:rsidP="007E37FE">
      <w:pPr>
        <w:pStyle w:val="PL"/>
      </w:pPr>
      <w:r>
        <w:t xml:space="preserve">        </w:t>
      </w:r>
      <w:proofErr w:type="spellStart"/>
      <w:r>
        <w:t>assuranceTargetValue</w:t>
      </w:r>
      <w:proofErr w:type="spellEnd"/>
      <w:r>
        <w:t>:</w:t>
      </w:r>
    </w:p>
    <w:p w14:paraId="5422FE8D" w14:textId="77777777" w:rsidR="007E37FE" w:rsidRDefault="007E37FE" w:rsidP="007E37FE">
      <w:pPr>
        <w:pStyle w:val="PL"/>
      </w:pPr>
      <w:r>
        <w:t xml:space="preserve">          type: string</w:t>
      </w:r>
    </w:p>
    <w:p w14:paraId="5D8C3DEA" w14:textId="77777777" w:rsidR="007E37FE" w:rsidRDefault="007E37FE" w:rsidP="007E37FE">
      <w:pPr>
        <w:pStyle w:val="PL"/>
      </w:pPr>
      <w:r>
        <w:t xml:space="preserve">         </w:t>
      </w:r>
    </w:p>
    <w:p w14:paraId="683019EA" w14:textId="77777777" w:rsidR="007E37FE" w:rsidRDefault="007E37FE" w:rsidP="007E37FE">
      <w:pPr>
        <w:pStyle w:val="PL"/>
      </w:pPr>
      <w:r>
        <w:t xml:space="preserve">    </w:t>
      </w:r>
      <w:proofErr w:type="spellStart"/>
      <w:r>
        <w:t>AssuranceTargetList</w:t>
      </w:r>
      <w:proofErr w:type="spellEnd"/>
      <w:r>
        <w:t>:</w:t>
      </w:r>
    </w:p>
    <w:p w14:paraId="185F1308" w14:textId="77777777" w:rsidR="007E37FE" w:rsidRDefault="007E37FE" w:rsidP="007E37FE">
      <w:pPr>
        <w:pStyle w:val="PL"/>
      </w:pPr>
      <w:r>
        <w:t xml:space="preserve">      type: array</w:t>
      </w:r>
    </w:p>
    <w:p w14:paraId="1269D866" w14:textId="77777777" w:rsidR="007E37FE" w:rsidRDefault="007E37FE" w:rsidP="007E37FE">
      <w:pPr>
        <w:pStyle w:val="PL"/>
      </w:pPr>
      <w:r>
        <w:t xml:space="preserve">      items:</w:t>
      </w:r>
    </w:p>
    <w:p w14:paraId="019F8744" w14:textId="77777777" w:rsidR="007E37FE" w:rsidRDefault="007E37FE" w:rsidP="007E37FE">
      <w:pPr>
        <w:pStyle w:val="PL"/>
      </w:pPr>
      <w:r>
        <w:t xml:space="preserve">        $ref: '#/components/schemas/</w:t>
      </w:r>
      <w:proofErr w:type="spellStart"/>
      <w:r>
        <w:t>AssuranceTarget</w:t>
      </w:r>
      <w:proofErr w:type="spellEnd"/>
      <w:r>
        <w:t>'</w:t>
      </w:r>
    </w:p>
    <w:p w14:paraId="6014F6BF" w14:textId="77777777" w:rsidR="007E37FE" w:rsidRDefault="007E37FE" w:rsidP="007E37FE">
      <w:pPr>
        <w:pStyle w:val="PL"/>
      </w:pPr>
    </w:p>
    <w:p w14:paraId="1F4ADC53" w14:textId="77777777" w:rsidR="007E37FE" w:rsidRDefault="007E37FE" w:rsidP="007E37FE">
      <w:pPr>
        <w:pStyle w:val="PL"/>
      </w:pPr>
      <w:r>
        <w:t xml:space="preserve">    </w:t>
      </w:r>
      <w:proofErr w:type="spellStart"/>
      <w:r>
        <w:t>AssuranceGoalStatus</w:t>
      </w:r>
      <w:proofErr w:type="spellEnd"/>
      <w:r>
        <w:t>:</w:t>
      </w:r>
    </w:p>
    <w:p w14:paraId="15F3206A" w14:textId="77777777" w:rsidR="007E37FE" w:rsidRDefault="007E37FE" w:rsidP="007E37FE">
      <w:pPr>
        <w:pStyle w:val="PL"/>
      </w:pPr>
      <w:r>
        <w:t xml:space="preserve">      type: object</w:t>
      </w:r>
    </w:p>
    <w:p w14:paraId="2B2F4831" w14:textId="77777777" w:rsidR="007E37FE" w:rsidRDefault="007E37FE" w:rsidP="007E37FE">
      <w:pPr>
        <w:pStyle w:val="PL"/>
      </w:pPr>
      <w:r>
        <w:t xml:space="preserve">      properties:</w:t>
      </w:r>
    </w:p>
    <w:p w14:paraId="4FF156CB" w14:textId="77777777" w:rsidR="007E37FE" w:rsidRDefault="007E37FE" w:rsidP="007E37FE">
      <w:pPr>
        <w:pStyle w:val="PL"/>
      </w:pPr>
      <w:r>
        <w:t xml:space="preserve">        </w:t>
      </w:r>
      <w:proofErr w:type="spellStart"/>
      <w:r>
        <w:t>assuranceGoalStatusId</w:t>
      </w:r>
      <w:proofErr w:type="spellEnd"/>
      <w:r>
        <w:t>:</w:t>
      </w:r>
    </w:p>
    <w:p w14:paraId="789B7F29" w14:textId="77777777" w:rsidR="007E37FE" w:rsidRDefault="007E37FE" w:rsidP="007E37FE">
      <w:pPr>
        <w:pStyle w:val="PL"/>
      </w:pPr>
      <w:r>
        <w:t xml:space="preserve">          type: string</w:t>
      </w:r>
    </w:p>
    <w:p w14:paraId="006A4ACC" w14:textId="77777777" w:rsidR="007E37FE" w:rsidRDefault="007E37FE" w:rsidP="007E37FE">
      <w:pPr>
        <w:pStyle w:val="PL"/>
      </w:pPr>
      <w:r>
        <w:t xml:space="preserve">        </w:t>
      </w:r>
      <w:proofErr w:type="spellStart"/>
      <w:r>
        <w:t>assuranceGoalId</w:t>
      </w:r>
      <w:proofErr w:type="spellEnd"/>
      <w:r>
        <w:t>:</w:t>
      </w:r>
    </w:p>
    <w:p w14:paraId="08C4342D" w14:textId="77777777" w:rsidR="007E37FE" w:rsidRDefault="007E37FE" w:rsidP="007E37FE">
      <w:pPr>
        <w:pStyle w:val="PL"/>
      </w:pPr>
      <w:r>
        <w:t xml:space="preserve">          $ref: 'TS28623_ComDefs.yaml#/components/schemas/</w:t>
      </w:r>
      <w:proofErr w:type="spellStart"/>
      <w:r>
        <w:t>Dn</w:t>
      </w:r>
      <w:proofErr w:type="spellEnd"/>
      <w:r>
        <w:t>'</w:t>
      </w:r>
    </w:p>
    <w:p w14:paraId="6A126170" w14:textId="77777777" w:rsidR="007E37FE" w:rsidRDefault="007E37FE" w:rsidP="007E37FE">
      <w:pPr>
        <w:pStyle w:val="PL"/>
      </w:pPr>
      <w:r>
        <w:t xml:space="preserve">        </w:t>
      </w:r>
      <w:proofErr w:type="spellStart"/>
      <w:r>
        <w:t>assuranceGoalStatusObserved</w:t>
      </w:r>
      <w:proofErr w:type="spellEnd"/>
      <w:r>
        <w:t>:</w:t>
      </w:r>
    </w:p>
    <w:p w14:paraId="5E30E8C7" w14:textId="77777777" w:rsidR="007E37FE" w:rsidRDefault="007E37FE" w:rsidP="007E37FE">
      <w:pPr>
        <w:pStyle w:val="PL"/>
      </w:pPr>
      <w:r>
        <w:t xml:space="preserve">          $ref: '#/components/schemas/</w:t>
      </w:r>
      <w:proofErr w:type="spellStart"/>
      <w:r>
        <w:t>AssuranceGoalStatusObserved</w:t>
      </w:r>
      <w:proofErr w:type="spellEnd"/>
      <w:r>
        <w:t>'</w:t>
      </w:r>
    </w:p>
    <w:p w14:paraId="155F0FC9" w14:textId="77777777" w:rsidR="007E37FE" w:rsidRDefault="007E37FE" w:rsidP="007E37FE">
      <w:pPr>
        <w:pStyle w:val="PL"/>
      </w:pPr>
      <w:r>
        <w:t xml:space="preserve">        </w:t>
      </w:r>
      <w:proofErr w:type="spellStart"/>
      <w:r>
        <w:t>assuranceGoalStatusPredicted</w:t>
      </w:r>
      <w:proofErr w:type="spellEnd"/>
      <w:r>
        <w:t>:</w:t>
      </w:r>
    </w:p>
    <w:p w14:paraId="7AED3E4D" w14:textId="77777777" w:rsidR="007E37FE" w:rsidRDefault="007E37FE" w:rsidP="007E37FE">
      <w:pPr>
        <w:pStyle w:val="PL"/>
      </w:pPr>
      <w:r>
        <w:t xml:space="preserve">          $ref: '#/components/schemas/</w:t>
      </w:r>
      <w:proofErr w:type="spellStart"/>
      <w:r>
        <w:t>AssuranceGoalStatusPredicted</w:t>
      </w:r>
      <w:proofErr w:type="spellEnd"/>
      <w:r>
        <w:t>'</w:t>
      </w:r>
    </w:p>
    <w:p w14:paraId="7A7BF738" w14:textId="77777777" w:rsidR="007E37FE" w:rsidRDefault="007E37FE" w:rsidP="007E37FE">
      <w:pPr>
        <w:pStyle w:val="PL"/>
      </w:pPr>
      <w:r>
        <w:t xml:space="preserve">        </w:t>
      </w:r>
      <w:proofErr w:type="spellStart"/>
      <w:r>
        <w:t>assuranceGoalRef</w:t>
      </w:r>
      <w:proofErr w:type="spellEnd"/>
      <w:r>
        <w:t>:</w:t>
      </w:r>
    </w:p>
    <w:p w14:paraId="00C82B3D" w14:textId="77777777" w:rsidR="007E37FE" w:rsidRDefault="007E37FE" w:rsidP="007E37FE">
      <w:pPr>
        <w:pStyle w:val="PL"/>
      </w:pPr>
      <w:r>
        <w:t xml:space="preserve">          $ref: 'TS28623_ComDefs.yaml#/components/schemas/</w:t>
      </w:r>
      <w:proofErr w:type="spellStart"/>
      <w:r>
        <w:t>Dn</w:t>
      </w:r>
      <w:proofErr w:type="spellEnd"/>
      <w:r>
        <w:t>'</w:t>
      </w:r>
    </w:p>
    <w:p w14:paraId="1A2F7B6F" w14:textId="77777777" w:rsidR="007E37FE" w:rsidRDefault="007E37FE" w:rsidP="007E37FE">
      <w:pPr>
        <w:pStyle w:val="PL"/>
        <w:rPr>
          <w:ins w:id="274" w:author="sunse"/>
        </w:rPr>
      </w:pPr>
      <w:ins w:id="275" w:author="sunse">
        <w:r>
          <w:t xml:space="preserve">        </w:t>
        </w:r>
        <w:proofErr w:type="spellStart"/>
        <w:r>
          <w:t>assuranceTargetStatusList</w:t>
        </w:r>
        <w:proofErr w:type="spellEnd"/>
        <w:r>
          <w:t>:</w:t>
        </w:r>
      </w:ins>
    </w:p>
    <w:p w14:paraId="2A9F149D" w14:textId="77777777" w:rsidR="007E37FE" w:rsidRDefault="007E37FE" w:rsidP="007E37FE">
      <w:pPr>
        <w:pStyle w:val="PL"/>
        <w:rPr>
          <w:ins w:id="276" w:author="sunse"/>
        </w:rPr>
      </w:pPr>
      <w:ins w:id="277" w:author="sunse">
        <w:r>
          <w:t xml:space="preserve">          $ref: '#/components/schemas/</w:t>
        </w:r>
        <w:proofErr w:type="spellStart"/>
        <w:r>
          <w:t>AssuranceTargetStatusList</w:t>
        </w:r>
        <w:proofErr w:type="spellEnd"/>
        <w:r>
          <w:t>'</w:t>
        </w:r>
      </w:ins>
    </w:p>
    <w:p w14:paraId="33E68E5C" w14:textId="77777777" w:rsidR="007E37FE" w:rsidRDefault="007E37FE" w:rsidP="007E37FE">
      <w:pPr>
        <w:pStyle w:val="PL"/>
      </w:pPr>
    </w:p>
    <w:p w14:paraId="2EF02DE9" w14:textId="77777777" w:rsidR="007E37FE" w:rsidRDefault="007E37FE" w:rsidP="007E37FE">
      <w:pPr>
        <w:pStyle w:val="PL"/>
      </w:pPr>
      <w:r>
        <w:t xml:space="preserve">    </w:t>
      </w:r>
      <w:proofErr w:type="spellStart"/>
      <w:r>
        <w:t>AssuranceGoalStatusList</w:t>
      </w:r>
      <w:proofErr w:type="spellEnd"/>
      <w:r>
        <w:t>:</w:t>
      </w:r>
    </w:p>
    <w:p w14:paraId="4F1E149B" w14:textId="77777777" w:rsidR="007E37FE" w:rsidRDefault="007E37FE" w:rsidP="007E37FE">
      <w:pPr>
        <w:pStyle w:val="PL"/>
      </w:pPr>
      <w:r>
        <w:t xml:space="preserve">      type: array</w:t>
      </w:r>
    </w:p>
    <w:p w14:paraId="50094F0B" w14:textId="77777777" w:rsidR="007E37FE" w:rsidRDefault="007E37FE" w:rsidP="007E37FE">
      <w:pPr>
        <w:pStyle w:val="PL"/>
      </w:pPr>
      <w:r>
        <w:t xml:space="preserve">      items:</w:t>
      </w:r>
    </w:p>
    <w:p w14:paraId="102A3B28" w14:textId="77777777" w:rsidR="007E37FE" w:rsidRDefault="007E37FE" w:rsidP="007E37FE">
      <w:pPr>
        <w:pStyle w:val="PL"/>
      </w:pPr>
      <w:r>
        <w:t xml:space="preserve">        $ref: '#/components/schemas/</w:t>
      </w:r>
      <w:proofErr w:type="spellStart"/>
      <w:r>
        <w:t>AssuranceGoalStatus</w:t>
      </w:r>
      <w:proofErr w:type="spellEnd"/>
      <w:r>
        <w:t>'</w:t>
      </w:r>
    </w:p>
    <w:p w14:paraId="3F2C1F0F" w14:textId="77777777" w:rsidR="007E37FE" w:rsidRDefault="007E37FE" w:rsidP="007E37FE">
      <w:pPr>
        <w:pStyle w:val="PL"/>
      </w:pPr>
    </w:p>
    <w:p w14:paraId="1AB05EC3" w14:textId="77777777" w:rsidR="007E37FE" w:rsidRDefault="007E37FE" w:rsidP="007E37FE">
      <w:pPr>
        <w:pStyle w:val="PL"/>
      </w:pPr>
      <w:r>
        <w:t xml:space="preserve">    </w:t>
      </w:r>
      <w:proofErr w:type="spellStart"/>
      <w:r>
        <w:t>AssuranceTargetStatus</w:t>
      </w:r>
      <w:proofErr w:type="spellEnd"/>
      <w:r>
        <w:t>:</w:t>
      </w:r>
    </w:p>
    <w:p w14:paraId="7B303049" w14:textId="77777777" w:rsidR="007E37FE" w:rsidRDefault="007E37FE" w:rsidP="007E37FE">
      <w:pPr>
        <w:pStyle w:val="PL"/>
      </w:pPr>
      <w:r>
        <w:t xml:space="preserve">      type: object</w:t>
      </w:r>
    </w:p>
    <w:p w14:paraId="02B94B5F" w14:textId="77777777" w:rsidR="007E37FE" w:rsidRDefault="007E37FE" w:rsidP="007E37FE">
      <w:pPr>
        <w:pStyle w:val="PL"/>
      </w:pPr>
      <w:r>
        <w:t xml:space="preserve">      properties:</w:t>
      </w:r>
    </w:p>
    <w:p w14:paraId="198D2FE4" w14:textId="77777777" w:rsidR="007E37FE" w:rsidRDefault="007E37FE" w:rsidP="007E37FE">
      <w:pPr>
        <w:pStyle w:val="PL"/>
      </w:pPr>
      <w:r>
        <w:t xml:space="preserve">        </w:t>
      </w:r>
      <w:proofErr w:type="spellStart"/>
      <w:r>
        <w:t>assuranceTargetStatusId</w:t>
      </w:r>
      <w:proofErr w:type="spellEnd"/>
      <w:r>
        <w:t>:</w:t>
      </w:r>
    </w:p>
    <w:p w14:paraId="5872F008" w14:textId="77777777" w:rsidR="007E37FE" w:rsidRDefault="007E37FE" w:rsidP="007E37FE">
      <w:pPr>
        <w:pStyle w:val="PL"/>
      </w:pPr>
      <w:r>
        <w:t xml:space="preserve">          type: string</w:t>
      </w:r>
    </w:p>
    <w:p w14:paraId="4C6F4835" w14:textId="77777777" w:rsidR="007E37FE" w:rsidRDefault="007E37FE" w:rsidP="007E37FE">
      <w:pPr>
        <w:pStyle w:val="PL"/>
      </w:pPr>
      <w:r>
        <w:t xml:space="preserve">        </w:t>
      </w:r>
      <w:proofErr w:type="spellStart"/>
      <w:r>
        <w:t>assuranceTargetName</w:t>
      </w:r>
      <w:proofErr w:type="spellEnd"/>
      <w:r>
        <w:t>:</w:t>
      </w:r>
    </w:p>
    <w:p w14:paraId="64320945" w14:textId="77777777" w:rsidR="007E37FE" w:rsidRDefault="007E37FE" w:rsidP="007E37FE">
      <w:pPr>
        <w:pStyle w:val="PL"/>
      </w:pPr>
      <w:r>
        <w:t xml:space="preserve">          $ref: '#/components/schemas/</w:t>
      </w:r>
      <w:proofErr w:type="spellStart"/>
      <w:r>
        <w:t>AssuranceTargetName</w:t>
      </w:r>
      <w:proofErr w:type="spellEnd"/>
      <w:r>
        <w:t>'</w:t>
      </w:r>
    </w:p>
    <w:p w14:paraId="6E9A8B1C" w14:textId="77777777" w:rsidR="007E37FE" w:rsidRDefault="007E37FE" w:rsidP="007E37FE">
      <w:pPr>
        <w:pStyle w:val="PL"/>
      </w:pPr>
      <w:r>
        <w:t xml:space="preserve">        </w:t>
      </w:r>
      <w:proofErr w:type="spellStart"/>
      <w:r>
        <w:t>assuranceTargetStatusObserved</w:t>
      </w:r>
      <w:proofErr w:type="spellEnd"/>
      <w:r>
        <w:t>:</w:t>
      </w:r>
    </w:p>
    <w:p w14:paraId="39D7925B" w14:textId="77777777" w:rsidR="007E37FE" w:rsidRDefault="007E37FE" w:rsidP="007E37FE">
      <w:pPr>
        <w:pStyle w:val="PL"/>
      </w:pPr>
      <w:r>
        <w:t xml:space="preserve">          $ref: '#/components/schemas/</w:t>
      </w:r>
      <w:proofErr w:type="spellStart"/>
      <w:r>
        <w:t>AssuranceTargetStatusObserved</w:t>
      </w:r>
      <w:proofErr w:type="spellEnd"/>
      <w:r>
        <w:t>'</w:t>
      </w:r>
    </w:p>
    <w:p w14:paraId="1E16772A" w14:textId="77777777" w:rsidR="007E37FE" w:rsidRDefault="007E37FE" w:rsidP="007E37FE">
      <w:pPr>
        <w:pStyle w:val="PL"/>
      </w:pPr>
      <w:r>
        <w:t xml:space="preserve">        </w:t>
      </w:r>
      <w:proofErr w:type="spellStart"/>
      <w:r>
        <w:t>assuranceTargetStatusPredicted</w:t>
      </w:r>
      <w:proofErr w:type="spellEnd"/>
      <w:r>
        <w:t>:</w:t>
      </w:r>
    </w:p>
    <w:p w14:paraId="5EE65262" w14:textId="77777777" w:rsidR="007E37FE" w:rsidRDefault="007E37FE" w:rsidP="007E37FE">
      <w:pPr>
        <w:pStyle w:val="PL"/>
      </w:pPr>
      <w:r>
        <w:t xml:space="preserve">          $ref: '#/components/schemas/</w:t>
      </w:r>
      <w:proofErr w:type="spellStart"/>
      <w:r>
        <w:t>AssuranceTargetStatusPredicted</w:t>
      </w:r>
      <w:proofErr w:type="spellEnd"/>
      <w:r>
        <w:t>'</w:t>
      </w:r>
    </w:p>
    <w:p w14:paraId="44F3686C" w14:textId="77777777" w:rsidR="007E37FE" w:rsidRDefault="007E37FE" w:rsidP="007E37FE">
      <w:pPr>
        <w:pStyle w:val="PL"/>
      </w:pPr>
      <w:r>
        <w:t xml:space="preserve">         </w:t>
      </w:r>
    </w:p>
    <w:p w14:paraId="48F9C383" w14:textId="77777777" w:rsidR="007E37FE" w:rsidRDefault="007E37FE" w:rsidP="007E37FE">
      <w:pPr>
        <w:pStyle w:val="PL"/>
      </w:pPr>
      <w:r>
        <w:t xml:space="preserve">    </w:t>
      </w:r>
      <w:proofErr w:type="spellStart"/>
      <w:r>
        <w:t>AssuranceTargetStatusList</w:t>
      </w:r>
      <w:proofErr w:type="spellEnd"/>
      <w:r>
        <w:t>:</w:t>
      </w:r>
    </w:p>
    <w:p w14:paraId="30CE4EFC" w14:textId="77777777" w:rsidR="007E37FE" w:rsidRDefault="007E37FE" w:rsidP="007E37FE">
      <w:pPr>
        <w:pStyle w:val="PL"/>
      </w:pPr>
      <w:r>
        <w:t xml:space="preserve">      type: array</w:t>
      </w:r>
    </w:p>
    <w:p w14:paraId="75B8DD94" w14:textId="77777777" w:rsidR="007E37FE" w:rsidRDefault="007E37FE" w:rsidP="007E37FE">
      <w:pPr>
        <w:pStyle w:val="PL"/>
      </w:pPr>
      <w:r>
        <w:t xml:space="preserve">      items:</w:t>
      </w:r>
    </w:p>
    <w:p w14:paraId="50197445" w14:textId="77777777" w:rsidR="007E37FE" w:rsidRDefault="007E37FE" w:rsidP="007E37FE">
      <w:pPr>
        <w:pStyle w:val="PL"/>
      </w:pPr>
      <w:r>
        <w:t xml:space="preserve">         $ref: '#/components/schemas/</w:t>
      </w:r>
      <w:proofErr w:type="spellStart"/>
      <w:r>
        <w:t>AssuranceTargetStatus</w:t>
      </w:r>
      <w:proofErr w:type="spellEnd"/>
      <w:r>
        <w:t>'</w:t>
      </w:r>
    </w:p>
    <w:p w14:paraId="7B8E5E7E" w14:textId="77777777" w:rsidR="007E37FE" w:rsidRDefault="007E37FE" w:rsidP="007E37FE">
      <w:pPr>
        <w:pStyle w:val="PL"/>
      </w:pPr>
      <w:r>
        <w:t xml:space="preserve">     </w:t>
      </w:r>
    </w:p>
    <w:p w14:paraId="1FCC0967" w14:textId="77777777" w:rsidR="007E37FE" w:rsidRDefault="007E37FE" w:rsidP="007E37FE">
      <w:pPr>
        <w:pStyle w:val="PL"/>
      </w:pPr>
      <w:r>
        <w:t xml:space="preserve">    </w:t>
      </w:r>
      <w:proofErr w:type="spellStart"/>
      <w:r>
        <w:t>AttributeNameList</w:t>
      </w:r>
      <w:proofErr w:type="spellEnd"/>
      <w:r>
        <w:t>:</w:t>
      </w:r>
    </w:p>
    <w:p w14:paraId="7191712F" w14:textId="77777777" w:rsidR="007E37FE" w:rsidRDefault="007E37FE" w:rsidP="007E37FE">
      <w:pPr>
        <w:pStyle w:val="PL"/>
      </w:pPr>
      <w:r>
        <w:t xml:space="preserve">      type: array</w:t>
      </w:r>
    </w:p>
    <w:p w14:paraId="73AFFDD3" w14:textId="77777777" w:rsidR="007E37FE" w:rsidRDefault="007E37FE" w:rsidP="007E37FE">
      <w:pPr>
        <w:pStyle w:val="PL"/>
      </w:pPr>
      <w:r>
        <w:t xml:space="preserve">      items:</w:t>
      </w:r>
    </w:p>
    <w:p w14:paraId="41A97B44" w14:textId="77777777" w:rsidR="007E37FE" w:rsidRDefault="007E37FE" w:rsidP="007E37FE">
      <w:pPr>
        <w:pStyle w:val="PL"/>
      </w:pPr>
      <w:r>
        <w:t xml:space="preserve">         type: string</w:t>
      </w:r>
    </w:p>
    <w:p w14:paraId="1DEAC409" w14:textId="77777777" w:rsidR="007E37FE" w:rsidRDefault="007E37FE" w:rsidP="007E37FE">
      <w:pPr>
        <w:pStyle w:val="PL"/>
      </w:pPr>
      <w:r>
        <w:t xml:space="preserve">          </w:t>
      </w:r>
    </w:p>
    <w:p w14:paraId="526F4910" w14:textId="77777777" w:rsidR="007E37FE" w:rsidRDefault="007E37FE" w:rsidP="007E37FE">
      <w:pPr>
        <w:pStyle w:val="PL"/>
      </w:pPr>
      <w:r>
        <w:t xml:space="preserve">    </w:t>
      </w:r>
      <w:proofErr w:type="spellStart"/>
      <w:r>
        <w:t>ACCLDisallowedAttributes</w:t>
      </w:r>
      <w:proofErr w:type="spellEnd"/>
      <w:r>
        <w:t>:</w:t>
      </w:r>
    </w:p>
    <w:p w14:paraId="1252C2B5" w14:textId="77777777" w:rsidR="007E37FE" w:rsidRDefault="007E37FE" w:rsidP="007E37FE">
      <w:pPr>
        <w:pStyle w:val="PL"/>
      </w:pPr>
      <w:r>
        <w:t xml:space="preserve">      type: object</w:t>
      </w:r>
    </w:p>
    <w:p w14:paraId="0C044FB5" w14:textId="77777777" w:rsidR="007E37FE" w:rsidRDefault="007E37FE" w:rsidP="007E37FE">
      <w:pPr>
        <w:pStyle w:val="PL"/>
      </w:pPr>
      <w:r>
        <w:t xml:space="preserve">      properties:</w:t>
      </w:r>
    </w:p>
    <w:p w14:paraId="1C727DD7" w14:textId="77777777" w:rsidR="007E37FE" w:rsidRDefault="007E37FE" w:rsidP="007E37FE">
      <w:pPr>
        <w:pStyle w:val="PL"/>
      </w:pPr>
      <w:r>
        <w:t xml:space="preserve">        </w:t>
      </w:r>
      <w:proofErr w:type="spellStart"/>
      <w:r>
        <w:t>managedEntityIdentifier</w:t>
      </w:r>
      <w:proofErr w:type="spellEnd"/>
      <w:r>
        <w:t>:</w:t>
      </w:r>
    </w:p>
    <w:p w14:paraId="6F526596" w14:textId="77777777" w:rsidR="007E37FE" w:rsidRDefault="007E37FE" w:rsidP="007E37FE">
      <w:pPr>
        <w:pStyle w:val="PL"/>
      </w:pPr>
      <w:r>
        <w:t xml:space="preserve">          $ref: 'TS28623_ComDefs.yaml#/components/schemas/</w:t>
      </w:r>
      <w:proofErr w:type="spellStart"/>
      <w:r>
        <w:t>Dn</w:t>
      </w:r>
      <w:proofErr w:type="spellEnd"/>
      <w:r>
        <w:t>'</w:t>
      </w:r>
    </w:p>
    <w:p w14:paraId="47102C72" w14:textId="77777777" w:rsidR="007E37FE" w:rsidRDefault="007E37FE" w:rsidP="007E37FE">
      <w:pPr>
        <w:pStyle w:val="PL"/>
      </w:pPr>
      <w:r>
        <w:t xml:space="preserve">        </w:t>
      </w:r>
      <w:proofErr w:type="spellStart"/>
      <w:r>
        <w:t>attributeNameList</w:t>
      </w:r>
      <w:proofErr w:type="spellEnd"/>
      <w:r>
        <w:t>:</w:t>
      </w:r>
    </w:p>
    <w:p w14:paraId="5285DC1E" w14:textId="77777777" w:rsidR="007E37FE" w:rsidRDefault="007E37FE" w:rsidP="007E37FE">
      <w:pPr>
        <w:pStyle w:val="PL"/>
      </w:pPr>
      <w:r>
        <w:t xml:space="preserve">          $ref: '#/components/schemas/</w:t>
      </w:r>
      <w:proofErr w:type="spellStart"/>
      <w:r>
        <w:t>AttributeNameList</w:t>
      </w:r>
      <w:proofErr w:type="spellEnd"/>
      <w:r>
        <w:t>'</w:t>
      </w:r>
    </w:p>
    <w:p w14:paraId="745A4868" w14:textId="77777777" w:rsidR="007E37FE" w:rsidRDefault="007E37FE" w:rsidP="007E37FE">
      <w:pPr>
        <w:pStyle w:val="PL"/>
      </w:pPr>
    </w:p>
    <w:p w14:paraId="4698B1FF" w14:textId="77777777" w:rsidR="007E37FE" w:rsidRDefault="007E37FE" w:rsidP="007E37FE">
      <w:pPr>
        <w:pStyle w:val="PL"/>
      </w:pPr>
      <w:r>
        <w:t xml:space="preserve">    </w:t>
      </w:r>
      <w:proofErr w:type="spellStart"/>
      <w:r>
        <w:t>AssuranceScope</w:t>
      </w:r>
      <w:proofErr w:type="spellEnd"/>
      <w:r>
        <w:t>:</w:t>
      </w:r>
    </w:p>
    <w:p w14:paraId="6AF152FC" w14:textId="77777777" w:rsidR="007E37FE" w:rsidRDefault="007E37FE" w:rsidP="007E37FE">
      <w:pPr>
        <w:pStyle w:val="PL"/>
      </w:pPr>
      <w:r>
        <w:t xml:space="preserve">      type: object</w:t>
      </w:r>
    </w:p>
    <w:p w14:paraId="47097519" w14:textId="77777777" w:rsidR="007E37FE" w:rsidRDefault="007E37FE" w:rsidP="007E37FE">
      <w:pPr>
        <w:pStyle w:val="PL"/>
      </w:pPr>
      <w:r>
        <w:t xml:space="preserve">      properties:</w:t>
      </w:r>
    </w:p>
    <w:p w14:paraId="50DE1B1F" w14:textId="77777777" w:rsidR="007E37FE" w:rsidRDefault="007E37FE" w:rsidP="007E37FE">
      <w:pPr>
        <w:pStyle w:val="PL"/>
      </w:pPr>
      <w:r>
        <w:t xml:space="preserve">        </w:t>
      </w:r>
      <w:proofErr w:type="spellStart"/>
      <w:r>
        <w:t>taiList</w:t>
      </w:r>
      <w:proofErr w:type="spellEnd"/>
      <w:r>
        <w:t>:</w:t>
      </w:r>
    </w:p>
    <w:p w14:paraId="73C34256" w14:textId="77777777" w:rsidR="007E37FE" w:rsidRDefault="007E37FE" w:rsidP="007E37FE">
      <w:pPr>
        <w:pStyle w:val="PL"/>
      </w:pPr>
      <w:r>
        <w:t xml:space="preserve">          $ref: 'TS28541_NrNrm.yaml#/components/schemas/</w:t>
      </w:r>
      <w:proofErr w:type="spellStart"/>
      <w:r>
        <w:t>TaiList</w:t>
      </w:r>
      <w:proofErr w:type="spellEnd"/>
      <w:r>
        <w:t>'</w:t>
      </w:r>
    </w:p>
    <w:p w14:paraId="24D4C16C" w14:textId="77777777" w:rsidR="007E37FE" w:rsidRDefault="007E37FE" w:rsidP="007E37FE">
      <w:pPr>
        <w:pStyle w:val="PL"/>
      </w:pPr>
    </w:p>
    <w:p w14:paraId="110D2088" w14:textId="77777777" w:rsidR="007E37FE" w:rsidRDefault="007E37FE" w:rsidP="007E37FE">
      <w:pPr>
        <w:pStyle w:val="PL"/>
      </w:pPr>
      <w:r>
        <w:lastRenderedPageBreak/>
        <w:t>#-------- Definition of concrete IOCs --------------------------------------------</w:t>
      </w:r>
    </w:p>
    <w:p w14:paraId="3FA5C225" w14:textId="77777777" w:rsidR="007E37FE" w:rsidRDefault="007E37FE" w:rsidP="007E37FE">
      <w:pPr>
        <w:pStyle w:val="PL"/>
      </w:pPr>
      <w:r>
        <w:t xml:space="preserve">    MnS:</w:t>
      </w:r>
    </w:p>
    <w:p w14:paraId="5515DCE2" w14:textId="77777777" w:rsidR="007E37FE" w:rsidRDefault="007E37FE" w:rsidP="007E37FE">
      <w:pPr>
        <w:pStyle w:val="PL"/>
      </w:pPr>
      <w:r>
        <w:t xml:space="preserve">      </w:t>
      </w:r>
      <w:proofErr w:type="spellStart"/>
      <w:r>
        <w:t>oneOf</w:t>
      </w:r>
      <w:proofErr w:type="spellEnd"/>
      <w:r>
        <w:t>:</w:t>
      </w:r>
    </w:p>
    <w:p w14:paraId="42C7A2F7" w14:textId="77777777" w:rsidR="007E37FE" w:rsidRDefault="007E37FE" w:rsidP="007E37FE">
      <w:pPr>
        <w:pStyle w:val="PL"/>
      </w:pPr>
      <w:r>
        <w:t xml:space="preserve">        - type: object</w:t>
      </w:r>
    </w:p>
    <w:p w14:paraId="7FC3C7E6" w14:textId="77777777" w:rsidR="007E37FE" w:rsidRDefault="007E37FE" w:rsidP="007E37FE">
      <w:pPr>
        <w:pStyle w:val="PL"/>
      </w:pPr>
      <w:r>
        <w:t xml:space="preserve">          properties:</w:t>
      </w:r>
    </w:p>
    <w:p w14:paraId="14D8D185" w14:textId="77777777" w:rsidR="007E37FE" w:rsidRDefault="007E37FE" w:rsidP="007E37FE">
      <w:pPr>
        <w:pStyle w:val="PL"/>
      </w:pPr>
      <w:r>
        <w:t xml:space="preserve">            </w:t>
      </w:r>
      <w:proofErr w:type="spellStart"/>
      <w:r>
        <w:t>SubNetwork</w:t>
      </w:r>
      <w:proofErr w:type="spellEnd"/>
      <w:r>
        <w:t>:</w:t>
      </w:r>
    </w:p>
    <w:p w14:paraId="5CEAA4AB" w14:textId="77777777" w:rsidR="007E37FE" w:rsidRDefault="007E37FE" w:rsidP="007E37FE">
      <w:pPr>
        <w:pStyle w:val="PL"/>
      </w:pPr>
      <w:r>
        <w:t xml:space="preserve">              $ref: '#/components/schemas/</w:t>
      </w:r>
      <w:proofErr w:type="spellStart"/>
      <w:r>
        <w:t>SubNetwork</w:t>
      </w:r>
      <w:proofErr w:type="spellEnd"/>
      <w:r>
        <w:t>-Multiple'</w:t>
      </w:r>
    </w:p>
    <w:p w14:paraId="30BC2DA8" w14:textId="77777777" w:rsidR="007E37FE" w:rsidRDefault="007E37FE" w:rsidP="007E37FE">
      <w:pPr>
        <w:pStyle w:val="PL"/>
      </w:pPr>
      <w:r>
        <w:t xml:space="preserve">        - type: object</w:t>
      </w:r>
    </w:p>
    <w:p w14:paraId="3E305156" w14:textId="77777777" w:rsidR="007E37FE" w:rsidRDefault="007E37FE" w:rsidP="007E37FE">
      <w:pPr>
        <w:pStyle w:val="PL"/>
      </w:pPr>
      <w:r>
        <w:t xml:space="preserve">          properties:</w:t>
      </w:r>
    </w:p>
    <w:p w14:paraId="5EAD18C5" w14:textId="77777777" w:rsidR="007E37FE" w:rsidRDefault="007E37FE" w:rsidP="007E37FE">
      <w:pPr>
        <w:pStyle w:val="PL"/>
      </w:pPr>
      <w:r>
        <w:t xml:space="preserve">            </w:t>
      </w:r>
      <w:proofErr w:type="spellStart"/>
      <w:r>
        <w:t>ManagedElement</w:t>
      </w:r>
      <w:proofErr w:type="spellEnd"/>
      <w:r>
        <w:t>:</w:t>
      </w:r>
    </w:p>
    <w:p w14:paraId="319C372D" w14:textId="77777777" w:rsidR="007E37FE" w:rsidRDefault="007E37FE" w:rsidP="007E37FE">
      <w:pPr>
        <w:pStyle w:val="PL"/>
      </w:pPr>
      <w:r>
        <w:t xml:space="preserve">              $ref: '#/components/schemas/</w:t>
      </w:r>
      <w:proofErr w:type="spellStart"/>
      <w:r>
        <w:t>ManagedElement</w:t>
      </w:r>
      <w:proofErr w:type="spellEnd"/>
      <w:r>
        <w:t>-Multiple'</w:t>
      </w:r>
    </w:p>
    <w:p w14:paraId="50FD8B9E" w14:textId="77777777" w:rsidR="007E37FE" w:rsidRDefault="007E37FE" w:rsidP="007E37FE">
      <w:pPr>
        <w:pStyle w:val="PL"/>
      </w:pPr>
    </w:p>
    <w:p w14:paraId="29E2172C" w14:textId="77777777" w:rsidR="007E37FE" w:rsidRDefault="007E37FE" w:rsidP="007E37FE">
      <w:pPr>
        <w:pStyle w:val="PL"/>
      </w:pPr>
      <w:r>
        <w:t xml:space="preserve">    </w:t>
      </w:r>
      <w:proofErr w:type="spellStart"/>
      <w:r>
        <w:t>SubNetwork</w:t>
      </w:r>
      <w:proofErr w:type="spellEnd"/>
      <w:r>
        <w:t>-Single:</w:t>
      </w:r>
    </w:p>
    <w:p w14:paraId="619FC69A" w14:textId="77777777" w:rsidR="007E37FE" w:rsidRDefault="007E37FE" w:rsidP="007E37FE">
      <w:pPr>
        <w:pStyle w:val="PL"/>
      </w:pPr>
      <w:r>
        <w:t xml:space="preserve">      </w:t>
      </w:r>
      <w:proofErr w:type="spellStart"/>
      <w:r>
        <w:t>allOf</w:t>
      </w:r>
      <w:proofErr w:type="spellEnd"/>
      <w:r>
        <w:t>:</w:t>
      </w:r>
    </w:p>
    <w:p w14:paraId="4992F70F" w14:textId="77777777" w:rsidR="007E37FE" w:rsidRDefault="007E37FE" w:rsidP="007E37FE">
      <w:pPr>
        <w:pStyle w:val="PL"/>
      </w:pPr>
      <w:r>
        <w:t xml:space="preserve">        - $ref: 'TS28623_GenericNrm.yaml#/components/schemas/Top'</w:t>
      </w:r>
    </w:p>
    <w:p w14:paraId="261CD09E" w14:textId="77777777" w:rsidR="007E37FE" w:rsidRDefault="007E37FE" w:rsidP="007E37FE">
      <w:pPr>
        <w:pStyle w:val="PL"/>
      </w:pPr>
      <w:r>
        <w:t xml:space="preserve">        - type: object</w:t>
      </w:r>
    </w:p>
    <w:p w14:paraId="3A7C12E4" w14:textId="77777777" w:rsidR="007E37FE" w:rsidRDefault="007E37FE" w:rsidP="007E37FE">
      <w:pPr>
        <w:pStyle w:val="PL"/>
      </w:pPr>
      <w:r>
        <w:t xml:space="preserve">          properties:</w:t>
      </w:r>
    </w:p>
    <w:p w14:paraId="44ED9855" w14:textId="77777777" w:rsidR="007E37FE" w:rsidRDefault="007E37FE" w:rsidP="007E37FE">
      <w:pPr>
        <w:pStyle w:val="PL"/>
      </w:pPr>
      <w:r>
        <w:t xml:space="preserve">            attributes:</w:t>
      </w:r>
    </w:p>
    <w:p w14:paraId="69F9D71C" w14:textId="77777777" w:rsidR="007E37FE" w:rsidRDefault="007E37FE" w:rsidP="007E37FE">
      <w:pPr>
        <w:pStyle w:val="PL"/>
      </w:pPr>
      <w:r>
        <w:t xml:space="preserve">              </w:t>
      </w:r>
      <w:proofErr w:type="spellStart"/>
      <w:r>
        <w:t>allOf</w:t>
      </w:r>
      <w:proofErr w:type="spellEnd"/>
      <w:r>
        <w:t>:</w:t>
      </w:r>
    </w:p>
    <w:p w14:paraId="30BE2C08" w14:textId="77777777" w:rsidR="007E37FE" w:rsidRDefault="007E37FE" w:rsidP="007E37FE">
      <w:pPr>
        <w:pStyle w:val="PL"/>
      </w:pPr>
      <w:r>
        <w:t xml:space="preserve">                - $ref: 'TS28623_GenericNrm.yaml#/components/schemas/</w:t>
      </w:r>
      <w:proofErr w:type="spellStart"/>
      <w:r>
        <w:t>SubNetwork-Attr</w:t>
      </w:r>
      <w:proofErr w:type="spellEnd"/>
      <w:r>
        <w:t>'</w:t>
      </w:r>
    </w:p>
    <w:p w14:paraId="0AAC071A" w14:textId="77777777" w:rsidR="007E37FE" w:rsidRDefault="007E37FE" w:rsidP="007E37FE">
      <w:pPr>
        <w:pStyle w:val="PL"/>
      </w:pPr>
      <w:r>
        <w:t xml:space="preserve">        - $ref: 'TS28623_GenericNrm.yaml#/components/schemas/</w:t>
      </w:r>
      <w:proofErr w:type="spellStart"/>
      <w:r>
        <w:t>SubNetwork-ncO</w:t>
      </w:r>
      <w:proofErr w:type="spellEnd"/>
      <w:r>
        <w:t>'</w:t>
      </w:r>
    </w:p>
    <w:p w14:paraId="04991BE8" w14:textId="77777777" w:rsidR="007E37FE" w:rsidRDefault="007E37FE" w:rsidP="007E37FE">
      <w:pPr>
        <w:pStyle w:val="PL"/>
      </w:pPr>
      <w:r>
        <w:t xml:space="preserve">        - type: object</w:t>
      </w:r>
    </w:p>
    <w:p w14:paraId="00D05440" w14:textId="77777777" w:rsidR="007E37FE" w:rsidRDefault="007E37FE" w:rsidP="007E37FE">
      <w:pPr>
        <w:pStyle w:val="PL"/>
      </w:pPr>
      <w:r>
        <w:t xml:space="preserve">          properties:</w:t>
      </w:r>
    </w:p>
    <w:p w14:paraId="533CBADE" w14:textId="77777777" w:rsidR="007E37FE" w:rsidRDefault="007E37FE" w:rsidP="007E37FE">
      <w:pPr>
        <w:pStyle w:val="PL"/>
      </w:pPr>
      <w:r>
        <w:t xml:space="preserve">            </w:t>
      </w:r>
      <w:proofErr w:type="spellStart"/>
      <w:r>
        <w:t>AssuranceClosedControlLoop</w:t>
      </w:r>
      <w:proofErr w:type="spellEnd"/>
      <w:r>
        <w:t>:</w:t>
      </w:r>
    </w:p>
    <w:p w14:paraId="5BD9C983" w14:textId="77777777" w:rsidR="007E37FE" w:rsidRDefault="007E37FE" w:rsidP="007E37FE">
      <w:pPr>
        <w:pStyle w:val="PL"/>
      </w:pPr>
      <w:r>
        <w:t xml:space="preserve">              $ref: '#/components/schemas/</w:t>
      </w:r>
      <w:proofErr w:type="spellStart"/>
      <w:r>
        <w:t>AssuranceClosedControlLoop</w:t>
      </w:r>
      <w:proofErr w:type="spellEnd"/>
      <w:r>
        <w:t>-Multiple'</w:t>
      </w:r>
    </w:p>
    <w:p w14:paraId="4D149D5A" w14:textId="77777777" w:rsidR="007E37FE" w:rsidRDefault="007E37FE" w:rsidP="007E37FE">
      <w:pPr>
        <w:pStyle w:val="PL"/>
      </w:pPr>
      <w:r>
        <w:t xml:space="preserve"> </w:t>
      </w:r>
    </w:p>
    <w:p w14:paraId="2AE55BB7" w14:textId="77777777" w:rsidR="007E37FE" w:rsidRDefault="007E37FE" w:rsidP="007E37FE">
      <w:pPr>
        <w:pStyle w:val="PL"/>
      </w:pPr>
      <w:r>
        <w:t xml:space="preserve">    </w:t>
      </w:r>
      <w:proofErr w:type="spellStart"/>
      <w:r>
        <w:t>ManagedElement</w:t>
      </w:r>
      <w:proofErr w:type="spellEnd"/>
      <w:r>
        <w:t>-Single:</w:t>
      </w:r>
    </w:p>
    <w:p w14:paraId="3BFC430A" w14:textId="77777777" w:rsidR="007E37FE" w:rsidRDefault="007E37FE" w:rsidP="007E37FE">
      <w:pPr>
        <w:pStyle w:val="PL"/>
      </w:pPr>
      <w:r>
        <w:t xml:space="preserve">      </w:t>
      </w:r>
      <w:proofErr w:type="spellStart"/>
      <w:r>
        <w:t>allOf</w:t>
      </w:r>
      <w:proofErr w:type="spellEnd"/>
      <w:r>
        <w:t>:</w:t>
      </w:r>
    </w:p>
    <w:p w14:paraId="57A49C04" w14:textId="77777777" w:rsidR="007E37FE" w:rsidRDefault="007E37FE" w:rsidP="007E37FE">
      <w:pPr>
        <w:pStyle w:val="PL"/>
      </w:pPr>
      <w:r>
        <w:t xml:space="preserve">        - $ref: 'TS28623_GenericNrm.yaml#/components/schemas/Top'</w:t>
      </w:r>
    </w:p>
    <w:p w14:paraId="610226EF" w14:textId="77777777" w:rsidR="007E37FE" w:rsidRDefault="007E37FE" w:rsidP="007E37FE">
      <w:pPr>
        <w:pStyle w:val="PL"/>
      </w:pPr>
      <w:r>
        <w:t xml:space="preserve">        - type: object</w:t>
      </w:r>
    </w:p>
    <w:p w14:paraId="2A9C84BA" w14:textId="77777777" w:rsidR="007E37FE" w:rsidRDefault="007E37FE" w:rsidP="007E37FE">
      <w:pPr>
        <w:pStyle w:val="PL"/>
      </w:pPr>
      <w:r>
        <w:t xml:space="preserve">          properties:</w:t>
      </w:r>
    </w:p>
    <w:p w14:paraId="519CAE9C" w14:textId="77777777" w:rsidR="007E37FE" w:rsidRDefault="007E37FE" w:rsidP="007E37FE">
      <w:pPr>
        <w:pStyle w:val="PL"/>
      </w:pPr>
      <w:r>
        <w:t xml:space="preserve">            attributes:</w:t>
      </w:r>
    </w:p>
    <w:p w14:paraId="02E364C0" w14:textId="77777777" w:rsidR="007E37FE" w:rsidRDefault="007E37FE" w:rsidP="007E37FE">
      <w:pPr>
        <w:pStyle w:val="PL"/>
      </w:pPr>
      <w:r>
        <w:t xml:space="preserve">              </w:t>
      </w:r>
      <w:proofErr w:type="spellStart"/>
      <w:r>
        <w:t>allOf</w:t>
      </w:r>
      <w:proofErr w:type="spellEnd"/>
      <w:r>
        <w:t>:</w:t>
      </w:r>
    </w:p>
    <w:p w14:paraId="689CD790" w14:textId="77777777" w:rsidR="007E37FE" w:rsidRDefault="007E37FE" w:rsidP="007E37FE">
      <w:pPr>
        <w:pStyle w:val="PL"/>
      </w:pPr>
      <w:r>
        <w:t xml:space="preserve">                - $ref: 'TS28623_GenericNrm.yaml#/components/schemas/ManagedElement-Attr'</w:t>
      </w:r>
    </w:p>
    <w:p w14:paraId="6406A9E5" w14:textId="77777777" w:rsidR="007E37FE" w:rsidRDefault="007E37FE" w:rsidP="007E37FE">
      <w:pPr>
        <w:pStyle w:val="PL"/>
      </w:pPr>
      <w:r>
        <w:t xml:space="preserve">        - $ref: 'TS28623_GenericNrm.yaml#/components/schemas/</w:t>
      </w:r>
      <w:proofErr w:type="spellStart"/>
      <w:r>
        <w:t>ManagedElement-ncO</w:t>
      </w:r>
      <w:proofErr w:type="spellEnd"/>
      <w:r>
        <w:t>'</w:t>
      </w:r>
    </w:p>
    <w:p w14:paraId="6EB0AD53" w14:textId="77777777" w:rsidR="007E37FE" w:rsidRDefault="007E37FE" w:rsidP="007E37FE">
      <w:pPr>
        <w:pStyle w:val="PL"/>
      </w:pPr>
      <w:r>
        <w:t xml:space="preserve">        - type: object</w:t>
      </w:r>
    </w:p>
    <w:p w14:paraId="0AF64204" w14:textId="77777777" w:rsidR="007E37FE" w:rsidRDefault="007E37FE" w:rsidP="007E37FE">
      <w:pPr>
        <w:pStyle w:val="PL"/>
      </w:pPr>
      <w:r>
        <w:t xml:space="preserve">          properties:</w:t>
      </w:r>
    </w:p>
    <w:p w14:paraId="244F467B" w14:textId="77777777" w:rsidR="007E37FE" w:rsidRDefault="007E37FE" w:rsidP="007E37FE">
      <w:pPr>
        <w:pStyle w:val="PL"/>
      </w:pPr>
      <w:r>
        <w:t xml:space="preserve">            </w:t>
      </w:r>
      <w:proofErr w:type="spellStart"/>
      <w:r>
        <w:t>AssuranceClosedControlLoop</w:t>
      </w:r>
      <w:proofErr w:type="spellEnd"/>
      <w:r>
        <w:t>:</w:t>
      </w:r>
    </w:p>
    <w:p w14:paraId="104FAAE9" w14:textId="77777777" w:rsidR="007E37FE" w:rsidRDefault="007E37FE" w:rsidP="007E37FE">
      <w:pPr>
        <w:pStyle w:val="PL"/>
      </w:pPr>
      <w:r>
        <w:t xml:space="preserve">              $ref: '#/components/schemas/</w:t>
      </w:r>
      <w:proofErr w:type="spellStart"/>
      <w:r>
        <w:t>AssuranceClosedControlLoop</w:t>
      </w:r>
      <w:proofErr w:type="spellEnd"/>
      <w:r>
        <w:t>-Multiple'</w:t>
      </w:r>
    </w:p>
    <w:p w14:paraId="5B5C7865" w14:textId="77777777" w:rsidR="007E37FE" w:rsidRDefault="007E37FE" w:rsidP="007E37FE">
      <w:pPr>
        <w:pStyle w:val="PL"/>
      </w:pPr>
    </w:p>
    <w:p w14:paraId="0583AD09" w14:textId="77777777" w:rsidR="007E37FE" w:rsidRDefault="007E37FE" w:rsidP="007E37FE">
      <w:pPr>
        <w:pStyle w:val="PL"/>
      </w:pPr>
      <w:r>
        <w:t xml:space="preserve">    </w:t>
      </w:r>
      <w:proofErr w:type="spellStart"/>
      <w:r>
        <w:t>AssuranceClosedControlLoop</w:t>
      </w:r>
      <w:proofErr w:type="spellEnd"/>
      <w:r>
        <w:t>-Single:</w:t>
      </w:r>
    </w:p>
    <w:p w14:paraId="2791ECCA" w14:textId="77777777" w:rsidR="007E37FE" w:rsidRDefault="007E37FE" w:rsidP="007E37FE">
      <w:pPr>
        <w:pStyle w:val="PL"/>
      </w:pPr>
      <w:r>
        <w:t xml:space="preserve">      </w:t>
      </w:r>
      <w:proofErr w:type="spellStart"/>
      <w:r>
        <w:t>allOf</w:t>
      </w:r>
      <w:proofErr w:type="spellEnd"/>
      <w:r>
        <w:t>:</w:t>
      </w:r>
    </w:p>
    <w:p w14:paraId="2435D5E7" w14:textId="77777777" w:rsidR="007E37FE" w:rsidRDefault="007E37FE" w:rsidP="007E37FE">
      <w:pPr>
        <w:pStyle w:val="PL"/>
      </w:pPr>
      <w:r>
        <w:t xml:space="preserve">        - $ref: 'TS28623_GenericNrm.yaml#/components/schemas/Top'</w:t>
      </w:r>
    </w:p>
    <w:p w14:paraId="405BD490" w14:textId="77777777" w:rsidR="007E37FE" w:rsidRDefault="007E37FE" w:rsidP="007E37FE">
      <w:pPr>
        <w:pStyle w:val="PL"/>
      </w:pPr>
      <w:r>
        <w:t xml:space="preserve">        - type: object</w:t>
      </w:r>
    </w:p>
    <w:p w14:paraId="1DF66365" w14:textId="77777777" w:rsidR="007E37FE" w:rsidRDefault="007E37FE" w:rsidP="007E37FE">
      <w:pPr>
        <w:pStyle w:val="PL"/>
      </w:pPr>
      <w:r>
        <w:t xml:space="preserve">          properties:</w:t>
      </w:r>
    </w:p>
    <w:p w14:paraId="104FCD52" w14:textId="77777777" w:rsidR="007E37FE" w:rsidRDefault="007E37FE" w:rsidP="007E37FE">
      <w:pPr>
        <w:pStyle w:val="PL"/>
      </w:pPr>
      <w:r>
        <w:t xml:space="preserve">            attributes:</w:t>
      </w:r>
    </w:p>
    <w:p w14:paraId="60847C08" w14:textId="77777777" w:rsidR="007E37FE" w:rsidRDefault="007E37FE" w:rsidP="007E37FE">
      <w:pPr>
        <w:pStyle w:val="PL"/>
      </w:pPr>
      <w:r>
        <w:t xml:space="preserve">              type: object</w:t>
      </w:r>
    </w:p>
    <w:p w14:paraId="5597366A" w14:textId="77777777" w:rsidR="007E37FE" w:rsidRDefault="007E37FE" w:rsidP="007E37FE">
      <w:pPr>
        <w:pStyle w:val="PL"/>
      </w:pPr>
      <w:r>
        <w:t xml:space="preserve">              properties:</w:t>
      </w:r>
    </w:p>
    <w:p w14:paraId="250F75D9" w14:textId="77777777" w:rsidR="007E37FE" w:rsidRDefault="007E37FE" w:rsidP="007E37FE">
      <w:pPr>
        <w:pStyle w:val="PL"/>
      </w:pPr>
      <w:r>
        <w:t xml:space="preserve">                    </w:t>
      </w:r>
      <w:proofErr w:type="spellStart"/>
      <w:r>
        <w:t>operationalState</w:t>
      </w:r>
      <w:proofErr w:type="spellEnd"/>
      <w:r>
        <w:t>:</w:t>
      </w:r>
    </w:p>
    <w:p w14:paraId="5D28CA8A" w14:textId="77777777" w:rsidR="007E37FE" w:rsidRDefault="007E37FE" w:rsidP="007E37FE">
      <w:pPr>
        <w:pStyle w:val="PL"/>
      </w:pPr>
      <w:r>
        <w:t xml:space="preserve">                      $ref: 'TS28623_ComDefs.yaml#/components/schemas/</w:t>
      </w:r>
      <w:proofErr w:type="spellStart"/>
      <w:r>
        <w:t>OperationalState</w:t>
      </w:r>
      <w:proofErr w:type="spellEnd"/>
      <w:r>
        <w:t>'</w:t>
      </w:r>
    </w:p>
    <w:p w14:paraId="00EEFFA1" w14:textId="77777777" w:rsidR="007E37FE" w:rsidRDefault="007E37FE" w:rsidP="007E37FE">
      <w:pPr>
        <w:pStyle w:val="PL"/>
      </w:pPr>
      <w:r>
        <w:t xml:space="preserve">                    </w:t>
      </w:r>
      <w:proofErr w:type="spellStart"/>
      <w:r>
        <w:t>administrativeState</w:t>
      </w:r>
      <w:proofErr w:type="spellEnd"/>
      <w:r>
        <w:t>:</w:t>
      </w:r>
    </w:p>
    <w:p w14:paraId="6BD181C0" w14:textId="77777777" w:rsidR="007E37FE" w:rsidRDefault="007E37FE" w:rsidP="007E37FE">
      <w:pPr>
        <w:pStyle w:val="PL"/>
      </w:pPr>
      <w:r>
        <w:t xml:space="preserve">                      $ref: 'TS28623_ComDefs.yaml#/components/schemas/</w:t>
      </w:r>
      <w:proofErr w:type="spellStart"/>
      <w:r>
        <w:t>AdministrativeState</w:t>
      </w:r>
      <w:proofErr w:type="spellEnd"/>
      <w:r>
        <w:t>'</w:t>
      </w:r>
    </w:p>
    <w:p w14:paraId="5F6BA0C7" w14:textId="77777777" w:rsidR="007E37FE" w:rsidRDefault="007E37FE" w:rsidP="007E37FE">
      <w:pPr>
        <w:pStyle w:val="PL"/>
      </w:pPr>
      <w:r>
        <w:t xml:space="preserve">                    </w:t>
      </w:r>
      <w:proofErr w:type="spellStart"/>
      <w:r>
        <w:t>controlLoopLifeCyclePhase</w:t>
      </w:r>
      <w:proofErr w:type="spellEnd"/>
      <w:r>
        <w:t>:</w:t>
      </w:r>
    </w:p>
    <w:p w14:paraId="3F03EB9A" w14:textId="77777777" w:rsidR="007E37FE" w:rsidRDefault="007E37FE" w:rsidP="007E37FE">
      <w:pPr>
        <w:pStyle w:val="PL"/>
      </w:pPr>
      <w:r>
        <w:t xml:space="preserve">                      $ref: '#/components/schemas/</w:t>
      </w:r>
      <w:proofErr w:type="spellStart"/>
      <w:r>
        <w:t>ControlLoopLifeCyclePhase</w:t>
      </w:r>
      <w:proofErr w:type="spellEnd"/>
      <w:r>
        <w:t>'</w:t>
      </w:r>
    </w:p>
    <w:p w14:paraId="14724FB6" w14:textId="77777777" w:rsidR="007E37FE" w:rsidRDefault="007E37FE" w:rsidP="007E37FE">
      <w:pPr>
        <w:pStyle w:val="PL"/>
      </w:pPr>
      <w:r>
        <w:t xml:space="preserve">                    </w:t>
      </w:r>
      <w:proofErr w:type="spellStart"/>
      <w:r>
        <w:t>aCCLDisallowedList</w:t>
      </w:r>
      <w:proofErr w:type="spellEnd"/>
      <w:r>
        <w:t>:</w:t>
      </w:r>
    </w:p>
    <w:p w14:paraId="0068A7A7" w14:textId="77777777" w:rsidR="007E37FE" w:rsidRDefault="007E37FE" w:rsidP="007E37FE">
      <w:pPr>
        <w:pStyle w:val="PL"/>
        <w:rPr>
          <w:ins w:id="278" w:author="sunse"/>
        </w:rPr>
      </w:pPr>
      <w:ins w:id="279" w:author="sunse">
        <w:r>
          <w:t xml:space="preserve">                      type: array</w:t>
        </w:r>
      </w:ins>
    </w:p>
    <w:p w14:paraId="49F45D6D" w14:textId="77777777" w:rsidR="007E37FE" w:rsidRDefault="007E37FE" w:rsidP="007E37FE">
      <w:pPr>
        <w:pStyle w:val="PL"/>
        <w:rPr>
          <w:ins w:id="280" w:author="sunse"/>
        </w:rPr>
      </w:pPr>
      <w:ins w:id="281" w:author="sunse">
        <w:r>
          <w:t xml:space="preserve">                      items:</w:t>
        </w:r>
      </w:ins>
    </w:p>
    <w:p w14:paraId="3EB0FB70" w14:textId="77777777" w:rsidR="007E37FE" w:rsidRDefault="007E37FE" w:rsidP="007E37FE">
      <w:pPr>
        <w:pStyle w:val="PL"/>
        <w:rPr>
          <w:ins w:id="282" w:author="sunse"/>
        </w:rPr>
      </w:pPr>
      <w:ins w:id="283" w:author="sunse">
        <w:r>
          <w:t xml:space="preserve">                        $ref: '#/components/schemas/</w:t>
        </w:r>
        <w:proofErr w:type="spellStart"/>
        <w:r>
          <w:t>ACCLDisallowedAttributes</w:t>
        </w:r>
        <w:proofErr w:type="spellEnd"/>
        <w:r>
          <w:t>'</w:t>
        </w:r>
      </w:ins>
    </w:p>
    <w:p w14:paraId="26AABB93" w14:textId="77777777" w:rsidR="007E37FE" w:rsidRDefault="007E37FE" w:rsidP="007E37FE">
      <w:pPr>
        <w:pStyle w:val="PL"/>
        <w:rPr>
          <w:del w:id="284" w:author="sunse"/>
        </w:rPr>
      </w:pPr>
      <w:del w:id="285" w:author="sunse">
        <w:r>
          <w:delText xml:space="preserve">                      $ref: '#/components/schemas/ACCLDisallowedAttributes'</w:delText>
        </w:r>
      </w:del>
    </w:p>
    <w:p w14:paraId="7EEABF9B" w14:textId="77777777" w:rsidR="007E37FE" w:rsidRDefault="007E37FE" w:rsidP="007E37FE">
      <w:pPr>
        <w:pStyle w:val="PL"/>
      </w:pPr>
      <w:r>
        <w:t xml:space="preserve">                    </w:t>
      </w:r>
      <w:proofErr w:type="spellStart"/>
      <w:r>
        <w:t>networkSliceRef</w:t>
      </w:r>
      <w:proofErr w:type="spellEnd"/>
      <w:r>
        <w:t>:</w:t>
      </w:r>
    </w:p>
    <w:p w14:paraId="0EC588E9" w14:textId="77777777" w:rsidR="007E37FE" w:rsidRDefault="007E37FE" w:rsidP="007E37FE">
      <w:pPr>
        <w:pStyle w:val="PL"/>
      </w:pPr>
      <w:r>
        <w:t xml:space="preserve">                      $ref: 'TS28623_ComDefs.yaml#/components/schemas/</w:t>
      </w:r>
      <w:proofErr w:type="spellStart"/>
      <w:r>
        <w:t>Dn</w:t>
      </w:r>
      <w:proofErr w:type="spellEnd"/>
      <w:r>
        <w:t>'</w:t>
      </w:r>
    </w:p>
    <w:p w14:paraId="4B21FFD3" w14:textId="77777777" w:rsidR="007E37FE" w:rsidRDefault="007E37FE" w:rsidP="007E37FE">
      <w:pPr>
        <w:pStyle w:val="PL"/>
      </w:pPr>
      <w:r>
        <w:t xml:space="preserve">                    </w:t>
      </w:r>
      <w:proofErr w:type="spellStart"/>
      <w:r>
        <w:t>networkSliceSubnetRef</w:t>
      </w:r>
      <w:proofErr w:type="spellEnd"/>
      <w:r>
        <w:t>:</w:t>
      </w:r>
    </w:p>
    <w:p w14:paraId="72602FCB" w14:textId="77777777" w:rsidR="007E37FE" w:rsidRDefault="007E37FE" w:rsidP="007E37FE">
      <w:pPr>
        <w:pStyle w:val="PL"/>
      </w:pPr>
      <w:r>
        <w:t xml:space="preserve">                      $ref: 'TS28623_ComDefs.yaml#/components/schemas/</w:t>
      </w:r>
      <w:proofErr w:type="spellStart"/>
      <w:r>
        <w:t>Dn</w:t>
      </w:r>
      <w:proofErr w:type="spellEnd"/>
      <w:r>
        <w:t>'</w:t>
      </w:r>
    </w:p>
    <w:p w14:paraId="6F167F65" w14:textId="77777777" w:rsidR="007E37FE" w:rsidRDefault="007E37FE" w:rsidP="007E37FE">
      <w:pPr>
        <w:pStyle w:val="PL"/>
      </w:pPr>
      <w:r>
        <w:t xml:space="preserve">            </w:t>
      </w:r>
      <w:proofErr w:type="spellStart"/>
      <w:r>
        <w:t>AssuranceReport</w:t>
      </w:r>
      <w:proofErr w:type="spellEnd"/>
      <w:r>
        <w:t>:</w:t>
      </w:r>
    </w:p>
    <w:p w14:paraId="4D22413F" w14:textId="77777777" w:rsidR="007E37FE" w:rsidRDefault="007E37FE" w:rsidP="007E37FE">
      <w:pPr>
        <w:pStyle w:val="PL"/>
      </w:pPr>
      <w:r>
        <w:t xml:space="preserve">              $ref: '#/components/schemas/</w:t>
      </w:r>
      <w:proofErr w:type="spellStart"/>
      <w:r>
        <w:t>AssuranceReport</w:t>
      </w:r>
      <w:proofErr w:type="spellEnd"/>
      <w:r>
        <w:t>-Single'</w:t>
      </w:r>
    </w:p>
    <w:p w14:paraId="362DFBF5" w14:textId="77777777" w:rsidR="007E37FE" w:rsidRDefault="007E37FE" w:rsidP="007E37FE">
      <w:pPr>
        <w:pStyle w:val="PL"/>
      </w:pPr>
      <w:r>
        <w:t xml:space="preserve">            </w:t>
      </w:r>
      <w:proofErr w:type="spellStart"/>
      <w:r>
        <w:t>AssuranceGoal</w:t>
      </w:r>
      <w:proofErr w:type="spellEnd"/>
      <w:r>
        <w:t>:</w:t>
      </w:r>
    </w:p>
    <w:p w14:paraId="1D27B954" w14:textId="77777777" w:rsidR="007E37FE" w:rsidRDefault="007E37FE" w:rsidP="007E37FE">
      <w:pPr>
        <w:pStyle w:val="PL"/>
      </w:pPr>
      <w:r>
        <w:t xml:space="preserve">              $ref: '#/components/schemas/</w:t>
      </w:r>
      <w:proofErr w:type="spellStart"/>
      <w:r>
        <w:t>AssuranceGoal</w:t>
      </w:r>
      <w:proofErr w:type="spellEnd"/>
      <w:r>
        <w:t>-Multiple'</w:t>
      </w:r>
    </w:p>
    <w:p w14:paraId="17FD7E65" w14:textId="77777777" w:rsidR="007E37FE" w:rsidRDefault="007E37FE" w:rsidP="007E37FE">
      <w:pPr>
        <w:pStyle w:val="PL"/>
      </w:pPr>
    </w:p>
    <w:p w14:paraId="72E6A8FA" w14:textId="77777777" w:rsidR="007E37FE" w:rsidRDefault="007E37FE" w:rsidP="007E37FE">
      <w:pPr>
        <w:pStyle w:val="PL"/>
      </w:pPr>
      <w:r>
        <w:t xml:space="preserve">    </w:t>
      </w:r>
      <w:proofErr w:type="spellStart"/>
      <w:r>
        <w:t>AssuranceGoal</w:t>
      </w:r>
      <w:proofErr w:type="spellEnd"/>
      <w:r>
        <w:t>-Single:</w:t>
      </w:r>
    </w:p>
    <w:p w14:paraId="15ED792E" w14:textId="77777777" w:rsidR="007E37FE" w:rsidRDefault="007E37FE" w:rsidP="007E37FE">
      <w:pPr>
        <w:pStyle w:val="PL"/>
      </w:pPr>
      <w:r>
        <w:t xml:space="preserve">      </w:t>
      </w:r>
      <w:proofErr w:type="spellStart"/>
      <w:r>
        <w:t>allOf</w:t>
      </w:r>
      <w:proofErr w:type="spellEnd"/>
      <w:r>
        <w:t>:</w:t>
      </w:r>
    </w:p>
    <w:p w14:paraId="524EA503" w14:textId="77777777" w:rsidR="007E37FE" w:rsidRDefault="007E37FE" w:rsidP="007E37FE">
      <w:pPr>
        <w:pStyle w:val="PL"/>
      </w:pPr>
      <w:r>
        <w:t xml:space="preserve">        - $ref: 'TS28623_GenericNrm.yaml#/components/schemas/Top'</w:t>
      </w:r>
    </w:p>
    <w:p w14:paraId="2E1D52FC" w14:textId="77777777" w:rsidR="007E37FE" w:rsidRDefault="007E37FE" w:rsidP="007E37FE">
      <w:pPr>
        <w:pStyle w:val="PL"/>
      </w:pPr>
      <w:r>
        <w:t xml:space="preserve">        - type: object</w:t>
      </w:r>
    </w:p>
    <w:p w14:paraId="360560CB" w14:textId="77777777" w:rsidR="007E37FE" w:rsidRDefault="007E37FE" w:rsidP="007E37FE">
      <w:pPr>
        <w:pStyle w:val="PL"/>
      </w:pPr>
      <w:r>
        <w:t xml:space="preserve">          properties:</w:t>
      </w:r>
    </w:p>
    <w:p w14:paraId="075F1E05" w14:textId="77777777" w:rsidR="007E37FE" w:rsidRDefault="007E37FE" w:rsidP="007E37FE">
      <w:pPr>
        <w:pStyle w:val="PL"/>
      </w:pPr>
      <w:r>
        <w:t xml:space="preserve">            attributes:</w:t>
      </w:r>
    </w:p>
    <w:p w14:paraId="670F6A39" w14:textId="77777777" w:rsidR="007E37FE" w:rsidRDefault="007E37FE" w:rsidP="007E37FE">
      <w:pPr>
        <w:pStyle w:val="PL"/>
      </w:pPr>
      <w:r>
        <w:t xml:space="preserve">              </w:t>
      </w:r>
      <w:proofErr w:type="spellStart"/>
      <w:r>
        <w:t>allOf</w:t>
      </w:r>
      <w:proofErr w:type="spellEnd"/>
      <w:r>
        <w:t>:</w:t>
      </w:r>
    </w:p>
    <w:p w14:paraId="556B06B0" w14:textId="77777777" w:rsidR="007E37FE" w:rsidRDefault="007E37FE" w:rsidP="007E37FE">
      <w:pPr>
        <w:pStyle w:val="PL"/>
      </w:pPr>
      <w:r>
        <w:t xml:space="preserve">                - type: object</w:t>
      </w:r>
    </w:p>
    <w:p w14:paraId="05EC830E" w14:textId="77777777" w:rsidR="007E37FE" w:rsidRDefault="007E37FE" w:rsidP="007E37FE">
      <w:pPr>
        <w:pStyle w:val="PL"/>
      </w:pPr>
      <w:r>
        <w:t xml:space="preserve">                  properties:</w:t>
      </w:r>
    </w:p>
    <w:p w14:paraId="5D6C5FE4" w14:textId="77777777" w:rsidR="007E37FE" w:rsidRDefault="007E37FE" w:rsidP="007E37FE">
      <w:pPr>
        <w:pStyle w:val="PL"/>
      </w:pPr>
      <w:r>
        <w:t xml:space="preserve">                    </w:t>
      </w:r>
      <w:proofErr w:type="spellStart"/>
      <w:r>
        <w:t>observationTime</w:t>
      </w:r>
      <w:proofErr w:type="spellEnd"/>
      <w:r>
        <w:t>:</w:t>
      </w:r>
    </w:p>
    <w:p w14:paraId="21A78353" w14:textId="77777777" w:rsidR="007E37FE" w:rsidRDefault="007E37FE" w:rsidP="007E37FE">
      <w:pPr>
        <w:pStyle w:val="PL"/>
      </w:pPr>
      <w:r>
        <w:lastRenderedPageBreak/>
        <w:t xml:space="preserve">                      $ref: '#/components/schemas/</w:t>
      </w:r>
      <w:proofErr w:type="spellStart"/>
      <w:r>
        <w:t>ObservationTime</w:t>
      </w:r>
      <w:proofErr w:type="spellEnd"/>
      <w:r>
        <w:t>'</w:t>
      </w:r>
    </w:p>
    <w:p w14:paraId="3265C44C" w14:textId="77777777" w:rsidR="007E37FE" w:rsidRDefault="007E37FE" w:rsidP="007E37FE">
      <w:pPr>
        <w:pStyle w:val="PL"/>
      </w:pPr>
      <w:r>
        <w:t xml:space="preserve">                    </w:t>
      </w:r>
      <w:proofErr w:type="spellStart"/>
      <w:r>
        <w:t>assuranceTargetList</w:t>
      </w:r>
      <w:proofErr w:type="spellEnd"/>
      <w:r>
        <w:t>:</w:t>
      </w:r>
    </w:p>
    <w:p w14:paraId="0528537B" w14:textId="77777777" w:rsidR="007E37FE" w:rsidRDefault="007E37FE" w:rsidP="007E37FE">
      <w:pPr>
        <w:pStyle w:val="PL"/>
      </w:pPr>
      <w:r>
        <w:t xml:space="preserve">                      $ref: '#/components/schemas/</w:t>
      </w:r>
      <w:proofErr w:type="spellStart"/>
      <w:r>
        <w:t>AssuranceTargetList</w:t>
      </w:r>
      <w:proofErr w:type="spellEnd"/>
      <w:r>
        <w:t>'</w:t>
      </w:r>
    </w:p>
    <w:p w14:paraId="77174E2D" w14:textId="77777777" w:rsidR="007E37FE" w:rsidRDefault="007E37FE" w:rsidP="007E37FE">
      <w:pPr>
        <w:pStyle w:val="PL"/>
      </w:pPr>
      <w:r>
        <w:t xml:space="preserve">                    </w:t>
      </w:r>
      <w:proofErr w:type="spellStart"/>
      <w:r>
        <w:t>assuranceScope</w:t>
      </w:r>
      <w:proofErr w:type="spellEnd"/>
      <w:r>
        <w:t>:</w:t>
      </w:r>
    </w:p>
    <w:p w14:paraId="541F12E7" w14:textId="77777777" w:rsidR="007E37FE" w:rsidRDefault="007E37FE" w:rsidP="007E37FE">
      <w:pPr>
        <w:pStyle w:val="PL"/>
      </w:pPr>
      <w:r>
        <w:t xml:space="preserve">                      $ref: '#/components/schemas/</w:t>
      </w:r>
      <w:proofErr w:type="spellStart"/>
      <w:r>
        <w:t>AssuranceScope</w:t>
      </w:r>
      <w:proofErr w:type="spellEnd"/>
      <w:r>
        <w:t>'</w:t>
      </w:r>
    </w:p>
    <w:p w14:paraId="4724F9D1" w14:textId="77777777" w:rsidR="007E37FE" w:rsidRDefault="007E37FE" w:rsidP="007E37FE">
      <w:pPr>
        <w:pStyle w:val="PL"/>
      </w:pPr>
      <w:r>
        <w:t xml:space="preserve">                    </w:t>
      </w:r>
      <w:proofErr w:type="spellStart"/>
      <w:r>
        <w:t>serviceProfileId</w:t>
      </w:r>
      <w:proofErr w:type="spellEnd"/>
      <w:r>
        <w:t>:</w:t>
      </w:r>
    </w:p>
    <w:p w14:paraId="70908EDB" w14:textId="77777777" w:rsidR="007E37FE" w:rsidRDefault="007E37FE" w:rsidP="007E37FE">
      <w:pPr>
        <w:pStyle w:val="PL"/>
      </w:pPr>
      <w:r>
        <w:t xml:space="preserve">                      type: string</w:t>
      </w:r>
    </w:p>
    <w:p w14:paraId="74C54FC8" w14:textId="77777777" w:rsidR="007E37FE" w:rsidRDefault="007E37FE" w:rsidP="007E37FE">
      <w:pPr>
        <w:pStyle w:val="PL"/>
      </w:pPr>
      <w:r>
        <w:t xml:space="preserve">                    </w:t>
      </w:r>
      <w:proofErr w:type="spellStart"/>
      <w:r>
        <w:t>sliceProfileId</w:t>
      </w:r>
      <w:proofErr w:type="spellEnd"/>
      <w:r>
        <w:t>:</w:t>
      </w:r>
    </w:p>
    <w:p w14:paraId="50929EF8" w14:textId="77777777" w:rsidR="007E37FE" w:rsidRDefault="007E37FE" w:rsidP="007E37FE">
      <w:pPr>
        <w:pStyle w:val="PL"/>
      </w:pPr>
      <w:r>
        <w:t xml:space="preserve">                      type: string</w:t>
      </w:r>
    </w:p>
    <w:p w14:paraId="23E97EEA" w14:textId="77777777" w:rsidR="007E37FE" w:rsidRDefault="007E37FE" w:rsidP="007E37FE">
      <w:pPr>
        <w:pStyle w:val="PL"/>
      </w:pPr>
      <w:r>
        <w:t xml:space="preserve"> </w:t>
      </w:r>
    </w:p>
    <w:p w14:paraId="4FB6A349" w14:textId="77777777" w:rsidR="007E37FE" w:rsidRDefault="007E37FE" w:rsidP="007E37FE">
      <w:pPr>
        <w:pStyle w:val="PL"/>
      </w:pPr>
      <w:r>
        <w:t xml:space="preserve">    </w:t>
      </w:r>
      <w:proofErr w:type="spellStart"/>
      <w:r>
        <w:t>AssuranceReport</w:t>
      </w:r>
      <w:proofErr w:type="spellEnd"/>
      <w:r>
        <w:t>-Single:</w:t>
      </w:r>
    </w:p>
    <w:p w14:paraId="2CA2FDEA" w14:textId="77777777" w:rsidR="007E37FE" w:rsidRDefault="007E37FE" w:rsidP="007E37FE">
      <w:pPr>
        <w:pStyle w:val="PL"/>
      </w:pPr>
      <w:r>
        <w:t xml:space="preserve">      </w:t>
      </w:r>
      <w:proofErr w:type="spellStart"/>
      <w:r>
        <w:t>allOf</w:t>
      </w:r>
      <w:proofErr w:type="spellEnd"/>
      <w:r>
        <w:t>:</w:t>
      </w:r>
    </w:p>
    <w:p w14:paraId="03F3BE0C" w14:textId="77777777" w:rsidR="007E37FE" w:rsidRDefault="007E37FE" w:rsidP="007E37FE">
      <w:pPr>
        <w:pStyle w:val="PL"/>
      </w:pPr>
      <w:r>
        <w:t xml:space="preserve">        - $ref: 'TS28623_GenericNrm.yaml#/components/schemas/Top'</w:t>
      </w:r>
    </w:p>
    <w:p w14:paraId="38CE8323" w14:textId="77777777" w:rsidR="007E37FE" w:rsidRDefault="007E37FE" w:rsidP="007E37FE">
      <w:pPr>
        <w:pStyle w:val="PL"/>
      </w:pPr>
      <w:r>
        <w:t xml:space="preserve">        - type: object</w:t>
      </w:r>
    </w:p>
    <w:p w14:paraId="6589B911" w14:textId="77777777" w:rsidR="007E37FE" w:rsidRDefault="007E37FE" w:rsidP="007E37FE">
      <w:pPr>
        <w:pStyle w:val="PL"/>
      </w:pPr>
      <w:r>
        <w:t xml:space="preserve">          properties:</w:t>
      </w:r>
    </w:p>
    <w:p w14:paraId="6F8DBBD5" w14:textId="77777777" w:rsidR="007E37FE" w:rsidRDefault="007E37FE" w:rsidP="007E37FE">
      <w:pPr>
        <w:pStyle w:val="PL"/>
      </w:pPr>
      <w:r>
        <w:t xml:space="preserve">            attributes:</w:t>
      </w:r>
    </w:p>
    <w:p w14:paraId="2B6BC17B" w14:textId="77777777" w:rsidR="007E37FE" w:rsidRDefault="007E37FE" w:rsidP="007E37FE">
      <w:pPr>
        <w:pStyle w:val="PL"/>
      </w:pPr>
      <w:r>
        <w:t xml:space="preserve">              </w:t>
      </w:r>
      <w:proofErr w:type="spellStart"/>
      <w:r>
        <w:t>allOf</w:t>
      </w:r>
      <w:proofErr w:type="spellEnd"/>
      <w:r>
        <w:t>:</w:t>
      </w:r>
    </w:p>
    <w:p w14:paraId="5FEA6320" w14:textId="77777777" w:rsidR="007E37FE" w:rsidRDefault="007E37FE" w:rsidP="007E37FE">
      <w:pPr>
        <w:pStyle w:val="PL"/>
      </w:pPr>
      <w:r>
        <w:t xml:space="preserve">                - type: object</w:t>
      </w:r>
    </w:p>
    <w:p w14:paraId="3DE99B7E" w14:textId="77777777" w:rsidR="007E37FE" w:rsidRDefault="007E37FE" w:rsidP="007E37FE">
      <w:pPr>
        <w:pStyle w:val="PL"/>
      </w:pPr>
      <w:r>
        <w:t xml:space="preserve">                  properties:</w:t>
      </w:r>
    </w:p>
    <w:p w14:paraId="45FEF495" w14:textId="77777777" w:rsidR="007E37FE" w:rsidRDefault="007E37FE" w:rsidP="007E37FE">
      <w:pPr>
        <w:pStyle w:val="PL"/>
      </w:pPr>
      <w:r>
        <w:t xml:space="preserve">                    </w:t>
      </w:r>
      <w:proofErr w:type="spellStart"/>
      <w:r>
        <w:t>assuranceGoalStatusList</w:t>
      </w:r>
      <w:proofErr w:type="spellEnd"/>
      <w:r>
        <w:t>:</w:t>
      </w:r>
    </w:p>
    <w:p w14:paraId="60F9E0BA" w14:textId="77777777" w:rsidR="007E37FE" w:rsidRDefault="007E37FE" w:rsidP="007E37FE">
      <w:pPr>
        <w:pStyle w:val="PL"/>
      </w:pPr>
      <w:r>
        <w:t xml:space="preserve">                      $ref: '#/components/schemas/</w:t>
      </w:r>
      <w:proofErr w:type="spellStart"/>
      <w:r>
        <w:t>AssuranceGoalStatusList</w:t>
      </w:r>
      <w:proofErr w:type="spellEnd"/>
      <w:r>
        <w:t>'</w:t>
      </w:r>
    </w:p>
    <w:p w14:paraId="6D2F2F49" w14:textId="77777777" w:rsidR="007E37FE" w:rsidRDefault="007E37FE" w:rsidP="007E37FE">
      <w:pPr>
        <w:pStyle w:val="PL"/>
      </w:pPr>
      <w:r>
        <w:t xml:space="preserve">                      </w:t>
      </w:r>
    </w:p>
    <w:p w14:paraId="4635FD0E" w14:textId="77777777" w:rsidR="007E37FE" w:rsidRDefault="007E37FE" w:rsidP="007E37FE">
      <w:pPr>
        <w:pStyle w:val="PL"/>
      </w:pPr>
      <w:r>
        <w:t>#-------- Definition of JSON arrays for name-contained IOCs ----------------------</w:t>
      </w:r>
    </w:p>
    <w:p w14:paraId="2039CD8A" w14:textId="77777777" w:rsidR="007E37FE" w:rsidRDefault="007E37FE" w:rsidP="007E37FE">
      <w:pPr>
        <w:pStyle w:val="PL"/>
      </w:pPr>
      <w:r>
        <w:t xml:space="preserve">    </w:t>
      </w:r>
      <w:proofErr w:type="spellStart"/>
      <w:r>
        <w:t>SubNetwork</w:t>
      </w:r>
      <w:proofErr w:type="spellEnd"/>
      <w:r>
        <w:t>-Multiple:</w:t>
      </w:r>
    </w:p>
    <w:p w14:paraId="648EFD99" w14:textId="77777777" w:rsidR="007E37FE" w:rsidRDefault="007E37FE" w:rsidP="007E37FE">
      <w:pPr>
        <w:pStyle w:val="PL"/>
      </w:pPr>
      <w:r>
        <w:t xml:space="preserve">      type: array</w:t>
      </w:r>
    </w:p>
    <w:p w14:paraId="5CA3C7F2" w14:textId="77777777" w:rsidR="007E37FE" w:rsidRDefault="007E37FE" w:rsidP="007E37FE">
      <w:pPr>
        <w:pStyle w:val="PL"/>
      </w:pPr>
      <w:r>
        <w:t xml:space="preserve">      items:</w:t>
      </w:r>
    </w:p>
    <w:p w14:paraId="123A884D" w14:textId="77777777" w:rsidR="007E37FE" w:rsidRDefault="007E37FE" w:rsidP="007E37FE">
      <w:pPr>
        <w:pStyle w:val="PL"/>
      </w:pPr>
      <w:r>
        <w:t xml:space="preserve">        $ref: '#/components/schemas/</w:t>
      </w:r>
      <w:proofErr w:type="spellStart"/>
      <w:r>
        <w:t>SubNetwork</w:t>
      </w:r>
      <w:proofErr w:type="spellEnd"/>
      <w:r>
        <w:t>-Single'</w:t>
      </w:r>
    </w:p>
    <w:p w14:paraId="6A8BAF56" w14:textId="77777777" w:rsidR="007E37FE" w:rsidRDefault="007E37FE" w:rsidP="007E37FE">
      <w:pPr>
        <w:pStyle w:val="PL"/>
      </w:pPr>
    </w:p>
    <w:p w14:paraId="0BD26D62" w14:textId="77777777" w:rsidR="007E37FE" w:rsidRDefault="007E37FE" w:rsidP="007E37FE">
      <w:pPr>
        <w:pStyle w:val="PL"/>
      </w:pPr>
      <w:r>
        <w:t xml:space="preserve">    </w:t>
      </w:r>
      <w:proofErr w:type="spellStart"/>
      <w:r>
        <w:t>ManagedElement</w:t>
      </w:r>
      <w:proofErr w:type="spellEnd"/>
      <w:r>
        <w:t>-Multiple:</w:t>
      </w:r>
    </w:p>
    <w:p w14:paraId="22BAF4BD" w14:textId="77777777" w:rsidR="007E37FE" w:rsidRDefault="007E37FE" w:rsidP="007E37FE">
      <w:pPr>
        <w:pStyle w:val="PL"/>
      </w:pPr>
      <w:r>
        <w:t xml:space="preserve">      type: array</w:t>
      </w:r>
    </w:p>
    <w:p w14:paraId="794BA99C" w14:textId="77777777" w:rsidR="007E37FE" w:rsidRDefault="007E37FE" w:rsidP="007E37FE">
      <w:pPr>
        <w:pStyle w:val="PL"/>
      </w:pPr>
      <w:r>
        <w:t xml:space="preserve">      items:</w:t>
      </w:r>
    </w:p>
    <w:p w14:paraId="66B6B34A" w14:textId="77777777" w:rsidR="007E37FE" w:rsidRDefault="007E37FE" w:rsidP="007E37FE">
      <w:pPr>
        <w:pStyle w:val="PL"/>
      </w:pPr>
      <w:r>
        <w:t xml:space="preserve">        $ref: '#/components/schemas/</w:t>
      </w:r>
      <w:proofErr w:type="spellStart"/>
      <w:r>
        <w:t>ManagedElement</w:t>
      </w:r>
      <w:proofErr w:type="spellEnd"/>
      <w:r>
        <w:t>-Single'</w:t>
      </w:r>
    </w:p>
    <w:p w14:paraId="0A091433" w14:textId="77777777" w:rsidR="007E37FE" w:rsidRDefault="007E37FE" w:rsidP="007E37FE">
      <w:pPr>
        <w:pStyle w:val="PL"/>
      </w:pPr>
      <w:r>
        <w:t xml:space="preserve">                                </w:t>
      </w:r>
    </w:p>
    <w:p w14:paraId="195894BD" w14:textId="77777777" w:rsidR="007E37FE" w:rsidRDefault="007E37FE" w:rsidP="007E37FE">
      <w:pPr>
        <w:pStyle w:val="PL"/>
      </w:pPr>
      <w:r>
        <w:t xml:space="preserve">    </w:t>
      </w:r>
      <w:proofErr w:type="spellStart"/>
      <w:r>
        <w:t>AssuranceClosedControlLoop</w:t>
      </w:r>
      <w:proofErr w:type="spellEnd"/>
      <w:r>
        <w:t>-Multiple:</w:t>
      </w:r>
    </w:p>
    <w:p w14:paraId="764ED094" w14:textId="77777777" w:rsidR="007E37FE" w:rsidRDefault="007E37FE" w:rsidP="007E37FE">
      <w:pPr>
        <w:pStyle w:val="PL"/>
      </w:pPr>
      <w:r>
        <w:t xml:space="preserve">      type: array</w:t>
      </w:r>
    </w:p>
    <w:p w14:paraId="48A4A744" w14:textId="77777777" w:rsidR="007E37FE" w:rsidRDefault="007E37FE" w:rsidP="007E37FE">
      <w:pPr>
        <w:pStyle w:val="PL"/>
      </w:pPr>
      <w:r>
        <w:t xml:space="preserve">      items:</w:t>
      </w:r>
    </w:p>
    <w:p w14:paraId="6FB1ABF3" w14:textId="77777777" w:rsidR="007E37FE" w:rsidRDefault="007E37FE" w:rsidP="007E37FE">
      <w:pPr>
        <w:pStyle w:val="PL"/>
      </w:pPr>
      <w:r>
        <w:t xml:space="preserve">        $ref: '#/components/schemas/</w:t>
      </w:r>
      <w:proofErr w:type="spellStart"/>
      <w:r>
        <w:t>AssuranceClosedControlLoop</w:t>
      </w:r>
      <w:proofErr w:type="spellEnd"/>
      <w:r>
        <w:t xml:space="preserve">-Single'                 </w:t>
      </w:r>
    </w:p>
    <w:p w14:paraId="0E1E77BA" w14:textId="77777777" w:rsidR="007E37FE" w:rsidRDefault="007E37FE" w:rsidP="007E37FE">
      <w:pPr>
        <w:pStyle w:val="PL"/>
      </w:pPr>
      <w:r>
        <w:t xml:space="preserve">               </w:t>
      </w:r>
    </w:p>
    <w:p w14:paraId="41E3C428" w14:textId="77777777" w:rsidR="007E37FE" w:rsidRDefault="007E37FE" w:rsidP="007E37FE">
      <w:pPr>
        <w:pStyle w:val="PL"/>
      </w:pPr>
      <w:r>
        <w:t xml:space="preserve">    </w:t>
      </w:r>
      <w:proofErr w:type="spellStart"/>
      <w:r>
        <w:t>AssuranceGoal</w:t>
      </w:r>
      <w:proofErr w:type="spellEnd"/>
      <w:r>
        <w:t>-Multiple:</w:t>
      </w:r>
    </w:p>
    <w:p w14:paraId="59E9051A" w14:textId="77777777" w:rsidR="007E37FE" w:rsidRDefault="007E37FE" w:rsidP="007E37FE">
      <w:pPr>
        <w:pStyle w:val="PL"/>
      </w:pPr>
      <w:r>
        <w:t xml:space="preserve">      type: array</w:t>
      </w:r>
    </w:p>
    <w:p w14:paraId="5B7596BA" w14:textId="77777777" w:rsidR="007E37FE" w:rsidRDefault="007E37FE" w:rsidP="007E37FE">
      <w:pPr>
        <w:pStyle w:val="PL"/>
      </w:pPr>
      <w:r>
        <w:t xml:space="preserve">      items:</w:t>
      </w:r>
    </w:p>
    <w:p w14:paraId="49244712" w14:textId="77777777" w:rsidR="007E37FE" w:rsidRDefault="007E37FE" w:rsidP="007E37FE">
      <w:pPr>
        <w:pStyle w:val="PL"/>
      </w:pPr>
      <w:r>
        <w:t xml:space="preserve">        $ref: '#/components/schemas/</w:t>
      </w:r>
      <w:proofErr w:type="spellStart"/>
      <w:r>
        <w:t>AssuranceGoal</w:t>
      </w:r>
      <w:proofErr w:type="spellEnd"/>
      <w:r>
        <w:t xml:space="preserve">-Single'   </w:t>
      </w:r>
    </w:p>
    <w:p w14:paraId="0FC74DCA" w14:textId="77777777" w:rsidR="007E37FE" w:rsidRDefault="007E37FE" w:rsidP="007E37FE">
      <w:pPr>
        <w:pStyle w:val="PL"/>
      </w:pPr>
    </w:p>
    <w:p w14:paraId="6C000676" w14:textId="77777777" w:rsidR="007E37FE" w:rsidRDefault="007E37FE" w:rsidP="007E37FE">
      <w:pPr>
        <w:pStyle w:val="PL"/>
      </w:pPr>
      <w:r>
        <w:t xml:space="preserve">#------------ Definitions in TS 28.536 for TS 28.623 ----------------------------- </w:t>
      </w:r>
    </w:p>
    <w:p w14:paraId="5804D307" w14:textId="77777777" w:rsidR="007E37FE" w:rsidRDefault="007E37FE" w:rsidP="007E37FE">
      <w:pPr>
        <w:pStyle w:val="PL"/>
      </w:pPr>
    </w:p>
    <w:p w14:paraId="4C209E9D" w14:textId="77777777" w:rsidR="007E37FE" w:rsidRDefault="007E37FE" w:rsidP="007E37FE">
      <w:pPr>
        <w:pStyle w:val="PL"/>
      </w:pPr>
      <w:r>
        <w:t xml:space="preserve">    resources-</w:t>
      </w:r>
      <w:proofErr w:type="spellStart"/>
      <w:r>
        <w:t>coslaNrm</w:t>
      </w:r>
      <w:proofErr w:type="spellEnd"/>
      <w:r>
        <w:t>:</w:t>
      </w:r>
    </w:p>
    <w:p w14:paraId="1A71DC88" w14:textId="77777777" w:rsidR="007E37FE" w:rsidRDefault="007E37FE" w:rsidP="007E37FE">
      <w:pPr>
        <w:pStyle w:val="PL"/>
      </w:pPr>
      <w:r>
        <w:t xml:space="preserve">      </w:t>
      </w:r>
      <w:proofErr w:type="spellStart"/>
      <w:r>
        <w:t>oneOf</w:t>
      </w:r>
      <w:proofErr w:type="spellEnd"/>
      <w:r>
        <w:t>:</w:t>
      </w:r>
    </w:p>
    <w:p w14:paraId="1D260BAD" w14:textId="77777777" w:rsidR="007E37FE" w:rsidRDefault="007E37FE" w:rsidP="007E37FE">
      <w:pPr>
        <w:pStyle w:val="PL"/>
      </w:pPr>
      <w:r>
        <w:t xml:space="preserve">       - $ref: '#/components/schemas/MnS'</w:t>
      </w:r>
    </w:p>
    <w:p w14:paraId="579A9D26" w14:textId="77777777" w:rsidR="007E37FE" w:rsidRDefault="007E37FE" w:rsidP="007E37FE">
      <w:pPr>
        <w:pStyle w:val="PL"/>
      </w:pPr>
      <w:r>
        <w:t xml:space="preserve">       - $ref: '#/components/schemas/</w:t>
      </w:r>
      <w:proofErr w:type="spellStart"/>
      <w:r>
        <w:t>AssuranceClosedControlLoop</w:t>
      </w:r>
      <w:proofErr w:type="spellEnd"/>
      <w:r>
        <w:t>-Single'</w:t>
      </w:r>
    </w:p>
    <w:p w14:paraId="618BA893" w14:textId="77777777" w:rsidR="007E37FE" w:rsidRDefault="007E37FE" w:rsidP="007E37FE">
      <w:pPr>
        <w:pStyle w:val="PL"/>
      </w:pPr>
      <w:r>
        <w:t xml:space="preserve">       - $ref: '#/components/schemas/</w:t>
      </w:r>
      <w:proofErr w:type="spellStart"/>
      <w:r>
        <w:t>AssuranceGoal</w:t>
      </w:r>
      <w:proofErr w:type="spellEnd"/>
      <w:r>
        <w:t xml:space="preserve">-Single'    </w:t>
      </w:r>
    </w:p>
    <w:p w14:paraId="45CEED36" w14:textId="77777777" w:rsidR="007E37FE" w:rsidRDefault="007E37FE" w:rsidP="007E37FE">
      <w:pPr>
        <w:pStyle w:val="PL"/>
      </w:pPr>
      <w:r>
        <w:t xml:space="preserve">       - $ref: '#/components/schemas/</w:t>
      </w:r>
      <w:proofErr w:type="spellStart"/>
      <w:r>
        <w:t>AssuranceReport</w:t>
      </w:r>
      <w:proofErr w:type="spellEnd"/>
      <w:r>
        <w:t>-Single'</w:t>
      </w:r>
    </w:p>
    <w:p w14:paraId="2E6F1A58" w14:textId="77777777" w:rsidR="007E37FE" w:rsidRDefault="007E37FE" w:rsidP="007E37FE">
      <w:pPr>
        <w:pStyle w:val="PL"/>
      </w:pPr>
      <w:r>
        <w:t xml:space="preserve">       - $ref: '#/components/schemas/</w:t>
      </w:r>
      <w:proofErr w:type="spellStart"/>
      <w:r>
        <w:t>SubNetwork</w:t>
      </w:r>
      <w:proofErr w:type="spellEnd"/>
      <w:r>
        <w:t>-Single'</w:t>
      </w:r>
    </w:p>
    <w:p w14:paraId="775260C1" w14:textId="77777777" w:rsidR="007E37FE" w:rsidRDefault="007E37FE" w:rsidP="007E37FE">
      <w:pPr>
        <w:pStyle w:val="PL"/>
      </w:pPr>
      <w:r>
        <w:t xml:space="preserve">       - $ref: '#/components/schemas/</w:t>
      </w:r>
      <w:proofErr w:type="spellStart"/>
      <w:r>
        <w:t>ManagedElement</w:t>
      </w:r>
      <w:proofErr w:type="spellEnd"/>
      <w:r>
        <w:t>-Single'</w:t>
      </w:r>
    </w:p>
    <w:p w14:paraId="2FC34ACD" w14:textId="77777777" w:rsidR="0053715D" w:rsidRDefault="0053715D" w:rsidP="0053715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5318AE" w14:textId="555262DF" w:rsidR="0053715D" w:rsidRDefault="0053715D">
      <w:pPr>
        <w:overflowPunct/>
        <w:autoSpaceDE/>
        <w:autoSpaceDN/>
        <w:adjustRightInd/>
        <w:spacing w:after="0"/>
        <w:textAlignment w:val="auto"/>
        <w:rPr>
          <w:rFonts w:ascii="Courier New" w:hAnsi="Courier New" w:cstheme="minorBidi"/>
          <w:sz w:val="16"/>
          <w:szCs w:val="22"/>
          <w:lang w:val="en-US"/>
        </w:rPr>
      </w:pPr>
      <w:r>
        <w:rPr>
          <w:rFonts w:ascii="Courier New" w:hAnsi="Courier New" w:cstheme="minorBidi"/>
          <w:sz w:val="16"/>
          <w:szCs w:val="22"/>
          <w:lang w:val="en-US"/>
        </w:rPr>
        <w:br w:type="page"/>
      </w:r>
    </w:p>
    <w:p w14:paraId="54A7FA59" w14:textId="77777777" w:rsidR="0053715D" w:rsidRPr="002A399E" w:rsidRDefault="0053715D" w:rsidP="0053715D">
      <w:pPr>
        <w:tabs>
          <w:tab w:val="left" w:pos="0"/>
          <w:tab w:val="center" w:pos="4820"/>
          <w:tab w:val="right" w:pos="9638"/>
        </w:tabs>
        <w:spacing w:after="0"/>
        <w:rPr>
          <w:rFonts w:ascii="Courier New" w:hAnsi="Courier New" w:cstheme="minorBidi"/>
          <w:sz w:val="16"/>
          <w:szCs w:val="22"/>
          <w:lang w:val="en-US"/>
        </w:rPr>
      </w:pPr>
    </w:p>
    <w:p w14:paraId="3D39ACAF" w14:textId="2A3363BA" w:rsidR="00CC1240" w:rsidRDefault="00CC1240" w:rsidP="00CC1240">
      <w:pPr>
        <w:pStyle w:val="Heading8"/>
      </w:pPr>
      <w:bookmarkStart w:id="286" w:name="_Toc178169193"/>
      <w:r w:rsidRPr="00F6081B">
        <w:t xml:space="preserve">Annex </w:t>
      </w:r>
      <w:r>
        <w:t>C</w:t>
      </w:r>
      <w:r w:rsidRPr="00F6081B">
        <w:t xml:space="preserve"> (normative):</w:t>
      </w:r>
      <w:r w:rsidRPr="00F6081B">
        <w:br/>
      </w:r>
      <w:proofErr w:type="spellStart"/>
      <w:r>
        <w:t>AssuranceClosedControlLoop</w:t>
      </w:r>
      <w:proofErr w:type="spellEnd"/>
      <w:r>
        <w:t xml:space="preserve"> state management</w:t>
      </w:r>
      <w:bookmarkEnd w:id="264"/>
      <w:bookmarkEnd w:id="286"/>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87" w:name="_MON_1669123333"/>
    <w:bookmarkEnd w:id="287"/>
    <w:p w14:paraId="1B1F5226" w14:textId="48E73F37" w:rsidR="00CC1240" w:rsidRPr="002B15AA" w:rsidRDefault="00CC1240" w:rsidP="00CC1240">
      <w:pPr>
        <w:pStyle w:val="TH"/>
      </w:pPr>
      <w:r>
        <w:object w:dxaOrig="9026" w:dyaOrig="5401" w14:anchorId="19278109">
          <v:shape id="_x0000_i1029" type="#_x0000_t75" style="width:452pt;height:269.5pt" o:ole="">
            <v:imagedata r:id="rId16" o:title=""/>
          </v:shape>
          <o:OLEObject Type="Embed" ProgID="Word.Document.12" ShapeID="_x0000_i1029" DrawAspect="Content" ObjectID="_1797420312" r:id="rId17">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88" w:name="_Toc178169194"/>
      <w:r>
        <w:lastRenderedPageBreak/>
        <w:t>Annex D (informative):</w:t>
      </w:r>
      <w:r>
        <w:br/>
        <w:t>Appendix with UML code for model diagrams</w:t>
      </w:r>
      <w:bookmarkEnd w:id="288"/>
    </w:p>
    <w:p w14:paraId="4BE1D76A" w14:textId="77777777" w:rsidR="007D247E" w:rsidRDefault="007D247E" w:rsidP="007D247E">
      <w:pPr>
        <w:pStyle w:val="code"/>
      </w:pPr>
    </w:p>
    <w:p w14:paraId="3211CB96" w14:textId="3B9F5F04" w:rsidR="007D247E" w:rsidRDefault="007D247E" w:rsidP="0055410E">
      <w:pPr>
        <w:pStyle w:val="Heading1"/>
      </w:pPr>
      <w:bookmarkStart w:id="289" w:name="_Toc178169195"/>
      <w:r>
        <w:t>D.1</w:t>
      </w:r>
      <w:r>
        <w:tab/>
        <w:t>UML code for Figure 4.1.2.2.1.1</w:t>
      </w:r>
      <w:bookmarkEnd w:id="289"/>
    </w:p>
    <w:p w14:paraId="7849134D" w14:textId="77777777" w:rsidR="00AC7FD6" w:rsidRPr="00EF711E" w:rsidRDefault="00AC7FD6" w:rsidP="000C0F76">
      <w:pPr>
        <w:pStyle w:val="PL"/>
      </w:pPr>
      <w:r w:rsidRPr="00EF711E">
        <w:t>@startuml</w:t>
      </w:r>
    </w:p>
    <w:p w14:paraId="26765FF1"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backgroundColor</w:t>
      </w:r>
      <w:proofErr w:type="spellEnd"/>
      <w:r w:rsidRPr="00EF711E">
        <w:t xml:space="preserve"> white</w:t>
      </w:r>
    </w:p>
    <w:p w14:paraId="264B7AD7"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classBackgroundColor</w:t>
      </w:r>
      <w:proofErr w:type="spellEnd"/>
      <w:r w:rsidRPr="00EF711E">
        <w:t xml:space="preserve"> white</w:t>
      </w:r>
    </w:p>
    <w:p w14:paraId="38B45F3A"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classBorderColor</w:t>
      </w:r>
      <w:proofErr w:type="spellEnd"/>
      <w:r w:rsidRPr="00EF711E">
        <w:t xml:space="preserve"> black</w:t>
      </w:r>
    </w:p>
    <w:p w14:paraId="7AB5F4BB" w14:textId="77777777" w:rsidR="00AC7FD6" w:rsidRPr="00EF711E" w:rsidRDefault="00AC7FD6" w:rsidP="000C0F76">
      <w:pPr>
        <w:pStyle w:val="PL"/>
      </w:pPr>
      <w:proofErr w:type="spellStart"/>
      <w:r w:rsidRPr="00EF711E">
        <w:t>skinparam</w:t>
      </w:r>
      <w:proofErr w:type="spellEnd"/>
      <w:r w:rsidRPr="00EF711E">
        <w:t xml:space="preserve"> Shadowing false</w:t>
      </w:r>
    </w:p>
    <w:p w14:paraId="317AA0C5"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noteBackgroundColor</w:t>
      </w:r>
      <w:proofErr w:type="spellEnd"/>
      <w:r w:rsidRPr="00EF711E">
        <w:t xml:space="preserve"> white</w:t>
      </w:r>
    </w:p>
    <w:p w14:paraId="487682B4"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noteBorderColor</w:t>
      </w:r>
      <w:proofErr w:type="spellEnd"/>
      <w:r w:rsidRPr="00EF711E">
        <w:t xml:space="preserve"> white</w:t>
      </w:r>
    </w:p>
    <w:p w14:paraId="058104C4"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arrowColor</w:t>
      </w:r>
      <w:proofErr w:type="spellEnd"/>
      <w:r w:rsidRPr="00EF711E">
        <w:t xml:space="preserve"> black</w:t>
      </w:r>
    </w:p>
    <w:p w14:paraId="41A090B8" w14:textId="77777777" w:rsidR="00AC7FD6" w:rsidRPr="00EF711E" w:rsidRDefault="00AC7FD6" w:rsidP="000C0F76">
      <w:pPr>
        <w:pStyle w:val="PL"/>
      </w:pPr>
      <w:r w:rsidRPr="00EF711E">
        <w:t>hide circle</w:t>
      </w:r>
    </w:p>
    <w:p w14:paraId="47DCC18E" w14:textId="77777777" w:rsidR="00AC7FD6" w:rsidRPr="00EF711E" w:rsidRDefault="00AC7FD6" w:rsidP="000C0F76">
      <w:pPr>
        <w:pStyle w:val="PL"/>
      </w:pPr>
      <w:r w:rsidRPr="00EF711E">
        <w:t>hide members</w:t>
      </w:r>
    </w:p>
    <w:p w14:paraId="7AFA2ED6" w14:textId="77777777" w:rsidR="00AC7FD6" w:rsidRPr="00EF711E" w:rsidRDefault="00AC7FD6" w:rsidP="000C0F76">
      <w:pPr>
        <w:pStyle w:val="PL"/>
      </w:pPr>
    </w:p>
    <w:p w14:paraId="6AE3C82B" w14:textId="77777777" w:rsidR="00AC7FD6" w:rsidRPr="00EF711E" w:rsidRDefault="00AC7FD6" w:rsidP="000C0F76">
      <w:pPr>
        <w:pStyle w:val="PL"/>
      </w:pPr>
      <w:r w:rsidRPr="00EF711E">
        <w:t xml:space="preserve">class </w:t>
      </w:r>
      <w:proofErr w:type="spellStart"/>
      <w:r w:rsidRPr="00EF711E">
        <w:t>SubNetwork</w:t>
      </w:r>
      <w:proofErr w:type="spellEnd"/>
      <w:r w:rsidRPr="00EF711E">
        <w:t xml:space="preserve"> &lt;&lt;</w:t>
      </w:r>
      <w:proofErr w:type="spellStart"/>
      <w:r w:rsidRPr="00EF711E">
        <w:t>InformationObjectClass</w:t>
      </w:r>
      <w:proofErr w:type="spellEnd"/>
      <w:r w:rsidRPr="00EF711E">
        <w:t>&gt;&gt;</w:t>
      </w:r>
    </w:p>
    <w:p w14:paraId="3F830059" w14:textId="77777777" w:rsidR="00AC7FD6" w:rsidRPr="00EF711E" w:rsidRDefault="00AC7FD6" w:rsidP="000C0F76">
      <w:pPr>
        <w:pStyle w:val="PL"/>
      </w:pPr>
      <w:r w:rsidRPr="00EF711E">
        <w:t xml:space="preserve">class </w:t>
      </w:r>
      <w:proofErr w:type="spellStart"/>
      <w:r w:rsidRPr="00EF711E">
        <w:t>ManagedElement</w:t>
      </w:r>
      <w:proofErr w:type="spellEnd"/>
      <w:r w:rsidRPr="00EF711E">
        <w:t xml:space="preserve"> &lt;&lt;</w:t>
      </w:r>
      <w:proofErr w:type="spellStart"/>
      <w:r w:rsidRPr="00EF711E">
        <w:t>InformationObjectClass</w:t>
      </w:r>
      <w:proofErr w:type="spellEnd"/>
      <w:r w:rsidRPr="00EF711E">
        <w:t>&gt;&gt;</w:t>
      </w:r>
    </w:p>
    <w:p w14:paraId="1FB1315F" w14:textId="77777777" w:rsidR="00AC7FD6" w:rsidRPr="00EF711E" w:rsidRDefault="00AC7FD6" w:rsidP="000C0F76">
      <w:pPr>
        <w:pStyle w:val="PL"/>
      </w:pPr>
      <w:r w:rsidRPr="00EF711E">
        <w:t xml:space="preserve">class </w:t>
      </w:r>
      <w:proofErr w:type="spellStart"/>
      <w:r w:rsidRPr="00EF711E">
        <w:t>AssuranceClosedControlLoop</w:t>
      </w:r>
      <w:proofErr w:type="spellEnd"/>
      <w:r w:rsidRPr="00EF711E">
        <w:t xml:space="preserve"> &lt;&lt;</w:t>
      </w:r>
      <w:proofErr w:type="spellStart"/>
      <w:r w:rsidRPr="00EF711E">
        <w:t>InformationObjectClass</w:t>
      </w:r>
      <w:proofErr w:type="spellEnd"/>
      <w:r w:rsidRPr="00EF711E">
        <w:t xml:space="preserve">&gt;&gt; </w:t>
      </w:r>
    </w:p>
    <w:p w14:paraId="6BBFD796" w14:textId="77777777" w:rsidR="00AC7FD6" w:rsidRPr="00EF711E" w:rsidRDefault="00AC7FD6" w:rsidP="000C0F76">
      <w:pPr>
        <w:pStyle w:val="PL"/>
      </w:pPr>
      <w:r w:rsidRPr="00EF711E">
        <w:t xml:space="preserve">class </w:t>
      </w:r>
      <w:proofErr w:type="spellStart"/>
      <w:r w:rsidRPr="00EF711E">
        <w:t>AssuranceReport</w:t>
      </w:r>
      <w:proofErr w:type="spellEnd"/>
      <w:r w:rsidRPr="00EF711E">
        <w:t xml:space="preserve"> &lt;&lt;</w:t>
      </w:r>
      <w:proofErr w:type="spellStart"/>
      <w:r w:rsidRPr="00EF711E">
        <w:t>InformationObjectClass</w:t>
      </w:r>
      <w:proofErr w:type="spellEnd"/>
      <w:r w:rsidRPr="00EF711E">
        <w:t>&gt;&gt;</w:t>
      </w:r>
    </w:p>
    <w:p w14:paraId="39BE79AC" w14:textId="77777777" w:rsidR="00AC7FD6" w:rsidRPr="00EF711E" w:rsidRDefault="00AC7FD6" w:rsidP="000C0F76">
      <w:pPr>
        <w:pStyle w:val="PL"/>
      </w:pPr>
      <w:r w:rsidRPr="00EF711E">
        <w:t xml:space="preserve">class </w:t>
      </w:r>
      <w:proofErr w:type="spellStart"/>
      <w:r w:rsidRPr="00EF711E">
        <w:t>AssuranceGoal</w:t>
      </w:r>
      <w:proofErr w:type="spellEnd"/>
      <w:r w:rsidRPr="00EF711E">
        <w:t xml:space="preserve"> &lt;&lt;</w:t>
      </w:r>
      <w:proofErr w:type="spellStart"/>
      <w:r w:rsidRPr="00EF711E">
        <w:t>InformationObjectClass</w:t>
      </w:r>
      <w:proofErr w:type="spellEnd"/>
      <w:r w:rsidRPr="00EF711E">
        <w:t xml:space="preserve">&gt;&gt; </w:t>
      </w:r>
    </w:p>
    <w:p w14:paraId="5B4E8FC7" w14:textId="77777777" w:rsidR="00AC7FD6" w:rsidRPr="00EF711E" w:rsidRDefault="00AC7FD6" w:rsidP="000C0F76">
      <w:pPr>
        <w:pStyle w:val="PL"/>
      </w:pPr>
      <w:r w:rsidRPr="00EF711E">
        <w:t xml:space="preserve">class </w:t>
      </w:r>
      <w:proofErr w:type="spellStart"/>
      <w:r w:rsidRPr="00EF711E">
        <w:t>NetworkSlice</w:t>
      </w:r>
      <w:proofErr w:type="spellEnd"/>
      <w:r w:rsidRPr="00EF711E">
        <w:t xml:space="preserve"> &lt;&lt;</w:t>
      </w:r>
      <w:proofErr w:type="spellStart"/>
      <w:r w:rsidRPr="00EF711E">
        <w:t>InformationObjectClass</w:t>
      </w:r>
      <w:proofErr w:type="spellEnd"/>
      <w:r w:rsidRPr="00EF711E">
        <w:t xml:space="preserve">&gt;&gt; </w:t>
      </w:r>
    </w:p>
    <w:p w14:paraId="6FEEAC64" w14:textId="77777777" w:rsidR="00AC7FD6" w:rsidRPr="00EF711E" w:rsidRDefault="00AC7FD6" w:rsidP="000C0F76">
      <w:pPr>
        <w:pStyle w:val="PL"/>
      </w:pPr>
      <w:r w:rsidRPr="00EF711E">
        <w:t xml:space="preserve">class </w:t>
      </w:r>
      <w:proofErr w:type="spellStart"/>
      <w:r w:rsidRPr="00EF711E">
        <w:t>NetworkSliceSubnet</w:t>
      </w:r>
      <w:proofErr w:type="spellEnd"/>
      <w:r w:rsidRPr="00EF711E">
        <w:t xml:space="preserve"> &lt;&lt;</w:t>
      </w:r>
      <w:proofErr w:type="spellStart"/>
      <w:r w:rsidRPr="00EF711E">
        <w:t>InformationObjectClass</w:t>
      </w:r>
      <w:proofErr w:type="spellEnd"/>
      <w:r w:rsidRPr="00EF711E">
        <w:t>&gt;&gt;</w:t>
      </w:r>
    </w:p>
    <w:p w14:paraId="32587622" w14:textId="77777777" w:rsidR="00AC7FD6" w:rsidRPr="00EF711E" w:rsidRDefault="00AC7FD6" w:rsidP="000C0F76">
      <w:pPr>
        <w:pStyle w:val="PL"/>
      </w:pPr>
      <w:r w:rsidRPr="00EF711E">
        <w:t xml:space="preserve">class </w:t>
      </w:r>
      <w:proofErr w:type="spellStart"/>
      <w:r w:rsidRPr="00EF711E">
        <w:t>ServiceProfile</w:t>
      </w:r>
      <w:proofErr w:type="spellEnd"/>
      <w:r w:rsidRPr="00EF711E">
        <w:t xml:space="preserve"> &lt;&lt;</w:t>
      </w:r>
      <w:proofErr w:type="spellStart"/>
      <w:r w:rsidRPr="00EF711E">
        <w:t>dataType</w:t>
      </w:r>
      <w:proofErr w:type="spellEnd"/>
      <w:r w:rsidRPr="00EF711E">
        <w:t>&gt;&gt;</w:t>
      </w:r>
    </w:p>
    <w:p w14:paraId="06B8CF4C" w14:textId="77777777" w:rsidR="00AC7FD6" w:rsidRPr="00EF711E" w:rsidRDefault="00AC7FD6" w:rsidP="000C0F76">
      <w:pPr>
        <w:pStyle w:val="PL"/>
      </w:pPr>
      <w:r w:rsidRPr="00EF711E">
        <w:t xml:space="preserve">class </w:t>
      </w:r>
      <w:proofErr w:type="spellStart"/>
      <w:r w:rsidRPr="00EF711E">
        <w:t>SliceProfile</w:t>
      </w:r>
      <w:proofErr w:type="spellEnd"/>
      <w:r w:rsidRPr="00EF711E">
        <w:t xml:space="preserve"> &lt;&lt;</w:t>
      </w:r>
      <w:proofErr w:type="spellStart"/>
      <w:r w:rsidRPr="00EF711E">
        <w:t>dataType</w:t>
      </w:r>
      <w:proofErr w:type="spellEnd"/>
      <w:r w:rsidRPr="00EF711E">
        <w:t>&gt;&gt;</w:t>
      </w:r>
    </w:p>
    <w:p w14:paraId="7AF53B05" w14:textId="77777777" w:rsidR="00AC7FD6" w:rsidRPr="00EF711E" w:rsidRDefault="00AC7FD6" w:rsidP="000C0F76">
      <w:pPr>
        <w:pStyle w:val="PL"/>
      </w:pPr>
      <w:r w:rsidRPr="00EF711E">
        <w:t xml:space="preserve">class </w:t>
      </w:r>
      <w:proofErr w:type="spellStart"/>
      <w:r w:rsidRPr="00EF711E">
        <w:t>AssuranceTarget</w:t>
      </w:r>
      <w:proofErr w:type="spellEnd"/>
      <w:r w:rsidRPr="00EF711E">
        <w:t xml:space="preserve"> &lt;&lt;</w:t>
      </w:r>
      <w:proofErr w:type="spellStart"/>
      <w:r w:rsidRPr="00EF711E">
        <w:t>dataType</w:t>
      </w:r>
      <w:proofErr w:type="spellEnd"/>
      <w:r w:rsidRPr="00EF711E">
        <w:t>&gt;&gt;</w:t>
      </w:r>
    </w:p>
    <w:p w14:paraId="2CE639A9" w14:textId="77777777" w:rsidR="00AC7FD6" w:rsidRPr="00EF711E" w:rsidRDefault="00AC7FD6" w:rsidP="000C0F76">
      <w:pPr>
        <w:pStyle w:val="PL"/>
      </w:pPr>
      <w:r w:rsidRPr="00EF711E">
        <w:t xml:space="preserve">class </w:t>
      </w:r>
      <w:proofErr w:type="spellStart"/>
      <w:r w:rsidRPr="00EF711E">
        <w:t>AssuranceGoalStatus</w:t>
      </w:r>
      <w:proofErr w:type="spellEnd"/>
      <w:r w:rsidRPr="00EF711E">
        <w:t xml:space="preserve"> &lt;&lt;</w:t>
      </w:r>
      <w:proofErr w:type="spellStart"/>
      <w:r w:rsidRPr="00EF711E">
        <w:t>dataType</w:t>
      </w:r>
      <w:proofErr w:type="spellEnd"/>
      <w:r w:rsidRPr="00EF711E">
        <w:t>&gt;&gt;</w:t>
      </w:r>
    </w:p>
    <w:p w14:paraId="173ED234" w14:textId="77777777" w:rsidR="00AC7FD6" w:rsidRPr="00EF711E" w:rsidRDefault="00AC7FD6" w:rsidP="000C0F76">
      <w:pPr>
        <w:pStyle w:val="PL"/>
      </w:pPr>
      <w:r w:rsidRPr="00EF711E">
        <w:t xml:space="preserve">class </w:t>
      </w:r>
      <w:proofErr w:type="spellStart"/>
      <w:r w:rsidRPr="00EF711E">
        <w:t>AssuranceTargetStatus</w:t>
      </w:r>
      <w:proofErr w:type="spellEnd"/>
      <w:r w:rsidRPr="00EF711E">
        <w:t xml:space="preserve"> &lt;&lt;</w:t>
      </w:r>
      <w:proofErr w:type="spellStart"/>
      <w:r w:rsidRPr="00EF711E">
        <w:t>dataType</w:t>
      </w:r>
      <w:proofErr w:type="spellEnd"/>
      <w:r w:rsidRPr="00EF711E">
        <w:t>&gt;&gt;</w:t>
      </w:r>
    </w:p>
    <w:p w14:paraId="6012C525" w14:textId="77777777" w:rsidR="00AC7FD6" w:rsidRPr="00EF711E" w:rsidRDefault="00AC7FD6" w:rsidP="000C0F76">
      <w:pPr>
        <w:pStyle w:val="PL"/>
      </w:pPr>
    </w:p>
    <w:p w14:paraId="4B21F562" w14:textId="77777777" w:rsidR="00AC7FD6" w:rsidRPr="00EF711E" w:rsidRDefault="00AC7FD6" w:rsidP="000C0F76">
      <w:pPr>
        <w:pStyle w:val="PL"/>
      </w:pPr>
      <w:proofErr w:type="spellStart"/>
      <w:r w:rsidRPr="00EF711E">
        <w:t>SubNetwork</w:t>
      </w:r>
      <w:proofErr w:type="spellEnd"/>
      <w:r w:rsidRPr="00EF711E">
        <w:t xml:space="preserve"> "1" *-- "*" </w:t>
      </w:r>
      <w:proofErr w:type="spellStart"/>
      <w:r w:rsidRPr="00EF711E">
        <w:t>AssuranceClosedControlLoop</w:t>
      </w:r>
      <w:proofErr w:type="spellEnd"/>
      <w:r w:rsidRPr="00EF711E">
        <w:t>: &lt;&lt;names&gt;&gt;</w:t>
      </w:r>
    </w:p>
    <w:p w14:paraId="70CF7B61" w14:textId="77777777" w:rsidR="00AC7FD6" w:rsidRPr="00EF711E" w:rsidRDefault="00AC7FD6" w:rsidP="000C0F76">
      <w:pPr>
        <w:pStyle w:val="PL"/>
      </w:pPr>
      <w:proofErr w:type="spellStart"/>
      <w:r w:rsidRPr="00EF711E">
        <w:t>ManagedElement</w:t>
      </w:r>
      <w:proofErr w:type="spellEnd"/>
      <w:r w:rsidRPr="00EF711E">
        <w:t xml:space="preserve"> "1" *-- "*" </w:t>
      </w:r>
      <w:proofErr w:type="spellStart"/>
      <w:r w:rsidRPr="00EF711E">
        <w:t>AssuranceClosedControlLoop</w:t>
      </w:r>
      <w:proofErr w:type="spellEnd"/>
      <w:r w:rsidRPr="00EF711E">
        <w:t>: &lt;&lt;names&gt;&gt;</w:t>
      </w:r>
    </w:p>
    <w:p w14:paraId="62BD1CB7" w14:textId="77777777" w:rsidR="00AC7FD6" w:rsidRPr="00EF711E" w:rsidRDefault="00AC7FD6" w:rsidP="000C0F76">
      <w:pPr>
        <w:pStyle w:val="PL"/>
      </w:pPr>
      <w:proofErr w:type="spellStart"/>
      <w:r w:rsidRPr="00EF711E">
        <w:t>AssuranceClosedControlLoop</w:t>
      </w:r>
      <w:proofErr w:type="spellEnd"/>
      <w:r w:rsidRPr="00EF711E">
        <w:t xml:space="preserve"> "1" *-- "*" </w:t>
      </w:r>
      <w:proofErr w:type="spellStart"/>
      <w:r w:rsidRPr="00EF711E">
        <w:t>AssuranceGoal</w:t>
      </w:r>
      <w:proofErr w:type="spellEnd"/>
      <w:r w:rsidRPr="00EF711E">
        <w:t>: &lt;&lt;names&gt;&gt;</w:t>
      </w:r>
    </w:p>
    <w:p w14:paraId="0C0388A7" w14:textId="77777777" w:rsidR="00AC7FD6" w:rsidRPr="00EF711E" w:rsidRDefault="00AC7FD6" w:rsidP="000C0F76">
      <w:pPr>
        <w:pStyle w:val="PL"/>
      </w:pPr>
      <w:proofErr w:type="spellStart"/>
      <w:r w:rsidRPr="00EF711E">
        <w:t>AssuranceReport</w:t>
      </w:r>
      <w:proofErr w:type="spellEnd"/>
      <w:r w:rsidRPr="00EF711E">
        <w:t xml:space="preserve"> "1" -left-* "1" </w:t>
      </w:r>
      <w:proofErr w:type="spellStart"/>
      <w:r w:rsidRPr="00EF711E">
        <w:t>AssuranceClosedControlLoop</w:t>
      </w:r>
      <w:proofErr w:type="spellEnd"/>
      <w:r w:rsidRPr="00EF711E">
        <w:t>: &lt;&lt;names&gt;&gt;</w:t>
      </w:r>
    </w:p>
    <w:p w14:paraId="7E9E1EEB" w14:textId="77777777" w:rsidR="00AC7FD6" w:rsidRPr="00EF711E" w:rsidRDefault="00AC7FD6" w:rsidP="000C0F76">
      <w:pPr>
        <w:pStyle w:val="PL"/>
      </w:pPr>
      <w:proofErr w:type="spellStart"/>
      <w:r w:rsidRPr="00EF711E">
        <w:t>AssuranceReport</w:t>
      </w:r>
      <w:proofErr w:type="spellEnd"/>
      <w:r w:rsidRPr="00EF711E">
        <w:t xml:space="preserve"> "1" --&gt; "*" </w:t>
      </w:r>
      <w:proofErr w:type="spellStart"/>
      <w:r w:rsidRPr="00EF711E">
        <w:t>AssuranceGoalStatus</w:t>
      </w:r>
      <w:proofErr w:type="spellEnd"/>
      <w:r w:rsidRPr="00EF711E">
        <w:t xml:space="preserve"> </w:t>
      </w:r>
    </w:p>
    <w:p w14:paraId="13151CAD" w14:textId="77777777" w:rsidR="00AC7FD6" w:rsidRPr="00EF711E" w:rsidRDefault="00AC7FD6" w:rsidP="000C0F76">
      <w:pPr>
        <w:pStyle w:val="PL"/>
      </w:pPr>
      <w:proofErr w:type="spellStart"/>
      <w:r w:rsidRPr="00EF711E">
        <w:t>AssuranceGoalStatus</w:t>
      </w:r>
      <w:proofErr w:type="spellEnd"/>
      <w:r w:rsidRPr="00EF711E">
        <w:t xml:space="preserve"> "1" --&gt; "*" </w:t>
      </w:r>
      <w:proofErr w:type="spellStart"/>
      <w:r w:rsidRPr="00EF711E">
        <w:t>AssuranceTargetStatus</w:t>
      </w:r>
      <w:proofErr w:type="spellEnd"/>
    </w:p>
    <w:p w14:paraId="2BF9E3B4" w14:textId="77777777" w:rsidR="00AC7FD6" w:rsidRPr="00EF711E" w:rsidRDefault="00AC7FD6" w:rsidP="000C0F76">
      <w:pPr>
        <w:pStyle w:val="PL"/>
      </w:pPr>
      <w:proofErr w:type="spellStart"/>
      <w:r w:rsidRPr="00EF711E">
        <w:t>AssuranceGoal</w:t>
      </w:r>
      <w:proofErr w:type="spellEnd"/>
      <w:r w:rsidRPr="00EF711E">
        <w:t xml:space="preserve"> "1" --&gt; "*" </w:t>
      </w:r>
      <w:proofErr w:type="spellStart"/>
      <w:r w:rsidRPr="00EF711E">
        <w:t>AssuranceTarget</w:t>
      </w:r>
      <w:proofErr w:type="spellEnd"/>
    </w:p>
    <w:p w14:paraId="2CA1357A" w14:textId="77777777" w:rsidR="00AC7FD6" w:rsidRPr="00EF711E" w:rsidRDefault="00AC7FD6" w:rsidP="000C0F76">
      <w:pPr>
        <w:pStyle w:val="PL"/>
      </w:pPr>
      <w:proofErr w:type="spellStart"/>
      <w:r w:rsidRPr="00EF711E">
        <w:t>AssuranceClosedControlLoop</w:t>
      </w:r>
      <w:proofErr w:type="spellEnd"/>
      <w:r w:rsidRPr="00EF711E">
        <w:t xml:space="preserve"> "*" --&gt; "1" </w:t>
      </w:r>
      <w:proofErr w:type="spellStart"/>
      <w:r w:rsidRPr="00EF711E">
        <w:t>NetworkSlice</w:t>
      </w:r>
      <w:proofErr w:type="spellEnd"/>
    </w:p>
    <w:p w14:paraId="3F8D4EEE" w14:textId="77777777" w:rsidR="00AC7FD6" w:rsidRPr="00EF711E" w:rsidRDefault="00AC7FD6" w:rsidP="000C0F76">
      <w:pPr>
        <w:pStyle w:val="PL"/>
      </w:pPr>
      <w:proofErr w:type="spellStart"/>
      <w:r w:rsidRPr="00EF711E">
        <w:t>NetworkSlice</w:t>
      </w:r>
      <w:proofErr w:type="spellEnd"/>
      <w:r w:rsidRPr="00EF711E">
        <w:t xml:space="preserve"> "1" --&gt; "*" </w:t>
      </w:r>
      <w:proofErr w:type="spellStart"/>
      <w:r w:rsidRPr="00EF711E">
        <w:t>ServiceProfile</w:t>
      </w:r>
      <w:proofErr w:type="spellEnd"/>
    </w:p>
    <w:p w14:paraId="2B19D07C" w14:textId="77777777" w:rsidR="00AC7FD6" w:rsidRPr="00EF711E" w:rsidRDefault="00AC7FD6" w:rsidP="000C0F76">
      <w:pPr>
        <w:pStyle w:val="PL"/>
      </w:pPr>
      <w:proofErr w:type="spellStart"/>
      <w:r w:rsidRPr="00EF711E">
        <w:t>AssuranceClosedControlLoop</w:t>
      </w:r>
      <w:proofErr w:type="spellEnd"/>
      <w:r w:rsidRPr="00EF711E">
        <w:t xml:space="preserve"> "*" --&gt; "1" </w:t>
      </w:r>
      <w:proofErr w:type="spellStart"/>
      <w:r w:rsidRPr="00EF711E">
        <w:t>NetworkSliceSubnet</w:t>
      </w:r>
      <w:proofErr w:type="spellEnd"/>
    </w:p>
    <w:p w14:paraId="185FFE97" w14:textId="77777777" w:rsidR="00AC7FD6" w:rsidRPr="00EF711E" w:rsidRDefault="00AC7FD6" w:rsidP="000C0F76">
      <w:pPr>
        <w:pStyle w:val="PL"/>
      </w:pPr>
      <w:proofErr w:type="spellStart"/>
      <w:r w:rsidRPr="00EF711E">
        <w:t>NetworkSliceSubnet</w:t>
      </w:r>
      <w:proofErr w:type="spellEnd"/>
      <w:r w:rsidRPr="00EF711E">
        <w:t xml:space="preserve"> "1" --&gt; "*" </w:t>
      </w:r>
      <w:proofErr w:type="spellStart"/>
      <w:r w:rsidRPr="00EF711E">
        <w:t>SliceProfile</w:t>
      </w:r>
      <w:proofErr w:type="spellEnd"/>
    </w:p>
    <w:p w14:paraId="35B69CA8" w14:textId="77777777" w:rsidR="00AC7FD6" w:rsidRPr="00EF711E" w:rsidRDefault="00AC7FD6" w:rsidP="000C0F76">
      <w:pPr>
        <w:pStyle w:val="PL"/>
      </w:pPr>
    </w:p>
    <w:p w14:paraId="39A49C8B" w14:textId="77777777" w:rsidR="00AC7FD6" w:rsidRPr="00EF711E" w:rsidRDefault="00AC7FD6" w:rsidP="000C0F76">
      <w:pPr>
        <w:pStyle w:val="PL"/>
      </w:pPr>
      <w:r w:rsidRPr="00EF711E">
        <w:t>note "{</w:t>
      </w:r>
      <w:proofErr w:type="spellStart"/>
      <w:r w:rsidRPr="00EF711E">
        <w:t>xor</w:t>
      </w:r>
      <w:proofErr w:type="spellEnd"/>
      <w:r w:rsidRPr="00EF711E">
        <w:t>}" as Note1</w:t>
      </w:r>
    </w:p>
    <w:p w14:paraId="7B164D38" w14:textId="77777777" w:rsidR="00AC7FD6" w:rsidRPr="00EF711E" w:rsidRDefault="00AC7FD6" w:rsidP="000C0F76">
      <w:pPr>
        <w:pStyle w:val="PL"/>
      </w:pPr>
      <w:r w:rsidRPr="00EF711E">
        <w:t>Note1 .. (</w:t>
      </w:r>
      <w:proofErr w:type="spellStart"/>
      <w:r w:rsidRPr="00EF711E">
        <w:t>SubNetwork</w:t>
      </w:r>
      <w:proofErr w:type="spellEnd"/>
      <w:r w:rsidRPr="00EF711E">
        <w:t xml:space="preserve">, </w:t>
      </w:r>
      <w:proofErr w:type="spellStart"/>
      <w:r w:rsidRPr="00EF711E">
        <w:t>AssuranceClosedControlLoop</w:t>
      </w:r>
      <w:proofErr w:type="spellEnd"/>
      <w:r w:rsidRPr="00EF711E">
        <w:t>)</w:t>
      </w:r>
    </w:p>
    <w:p w14:paraId="219D5D8C" w14:textId="77777777" w:rsidR="00AC7FD6" w:rsidRPr="00EF711E" w:rsidRDefault="00AC7FD6" w:rsidP="000C0F76">
      <w:pPr>
        <w:pStyle w:val="PL"/>
      </w:pPr>
      <w:r w:rsidRPr="00EF711E">
        <w:t>Note1 .. (</w:t>
      </w:r>
      <w:proofErr w:type="spellStart"/>
      <w:r w:rsidRPr="00EF711E">
        <w:t>ManagedElement</w:t>
      </w:r>
      <w:proofErr w:type="spellEnd"/>
      <w:r w:rsidRPr="00EF711E">
        <w:t xml:space="preserve">, </w:t>
      </w:r>
      <w:proofErr w:type="spellStart"/>
      <w:r w:rsidRPr="00EF711E">
        <w:t>AssuranceClosedControlLoop</w:t>
      </w:r>
      <w:proofErr w:type="spellEnd"/>
      <w:r w:rsidRPr="00EF711E">
        <w:t>)</w:t>
      </w:r>
    </w:p>
    <w:p w14:paraId="2D1A959C" w14:textId="77777777" w:rsidR="00AC7FD6" w:rsidRPr="00EF711E" w:rsidRDefault="00AC7FD6" w:rsidP="000C0F76">
      <w:pPr>
        <w:pStyle w:val="PL"/>
      </w:pPr>
    </w:p>
    <w:p w14:paraId="4F27FCE6" w14:textId="280F0718" w:rsidR="00AC7FD6" w:rsidRPr="00AC7FD6" w:rsidRDefault="00AC7FD6" w:rsidP="000C0F76">
      <w:pPr>
        <w:pStyle w:val="PL"/>
      </w:pPr>
      <w:r w:rsidRPr="00EF711E">
        <w:t>@enduml</w:t>
      </w:r>
    </w:p>
    <w:p w14:paraId="02BC0E5C" w14:textId="77777777" w:rsidR="00AC7FD6" w:rsidRDefault="00AC7FD6" w:rsidP="00AC7FD6">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90" w:name="_Toc178169196"/>
      <w:r>
        <w:t>D.2</w:t>
      </w:r>
      <w:r>
        <w:tab/>
        <w:t>UML code for Figure 4.1.2.2.2.1</w:t>
      </w:r>
      <w:bookmarkEnd w:id="290"/>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5CEC54AF" w14:textId="5727B785" w:rsidR="008200D9" w:rsidRDefault="00FA57FF"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lastRenderedPageBreak/>
        <w:t xml:space="preserve">Top  &lt;|--  </w:t>
      </w:r>
      <w:proofErr w:type="spellStart"/>
      <w:r>
        <w:t>AssuranceGoal</w:t>
      </w:r>
      <w:proofErr w:type="spellEnd"/>
    </w:p>
    <w:p w14:paraId="7F285CCC" w14:textId="030F3387" w:rsidR="00387957" w:rsidRDefault="00387957" w:rsidP="0055410E">
      <w:pPr>
        <w:pStyle w:val="PL"/>
      </w:pPr>
      <w:r w:rsidRPr="007571C9">
        <w:t>Top  &lt;|--  </w:t>
      </w:r>
      <w:proofErr w:type="spellStart"/>
      <w:r w:rsidRPr="007571C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91" w:name="_Toc43213096"/>
      <w:r>
        <w:br w:type="page"/>
      </w:r>
      <w:bookmarkStart w:id="292" w:name="_Toc43290143"/>
      <w:bookmarkStart w:id="293" w:name="_Toc51593053"/>
      <w:bookmarkStart w:id="294" w:name="_Toc58512780"/>
      <w:bookmarkStart w:id="295" w:name="_Toc178169197"/>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91"/>
      <w:bookmarkEnd w:id="292"/>
      <w:bookmarkEnd w:id="293"/>
      <w:bookmarkEnd w:id="294"/>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52"/>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OpenAPI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 xml:space="preserve">OpenAPI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430D64" w:rsidRPr="00F6081B" w14:paraId="030E7063" w14:textId="77777777" w:rsidTr="00CD0609">
        <w:tc>
          <w:tcPr>
            <w:tcW w:w="800" w:type="dxa"/>
            <w:shd w:val="solid" w:color="FFFFFF" w:fill="auto"/>
          </w:tcPr>
          <w:p w14:paraId="73F2DAD4" w14:textId="6505E5E4" w:rsidR="00430D64" w:rsidRDefault="00430D64" w:rsidP="00430D64">
            <w:pPr>
              <w:pStyle w:val="TAC"/>
              <w:rPr>
                <w:sz w:val="16"/>
                <w:szCs w:val="16"/>
              </w:rPr>
            </w:pPr>
            <w:r w:rsidRPr="00430D64">
              <w:rPr>
                <w:sz w:val="16"/>
                <w:szCs w:val="16"/>
              </w:rPr>
              <w:t>2024-06</w:t>
            </w:r>
          </w:p>
        </w:tc>
        <w:tc>
          <w:tcPr>
            <w:tcW w:w="910" w:type="dxa"/>
            <w:shd w:val="solid" w:color="FFFFFF" w:fill="auto"/>
          </w:tcPr>
          <w:p w14:paraId="46C1F33F" w14:textId="2E514361" w:rsidR="00430D64" w:rsidRDefault="00430D64" w:rsidP="00430D64">
            <w:pPr>
              <w:pStyle w:val="TAC"/>
              <w:rPr>
                <w:sz w:val="16"/>
                <w:szCs w:val="16"/>
              </w:rPr>
            </w:pPr>
            <w:r w:rsidRPr="00430D64">
              <w:rPr>
                <w:sz w:val="16"/>
                <w:szCs w:val="16"/>
              </w:rPr>
              <w:t>SA#104</w:t>
            </w:r>
          </w:p>
        </w:tc>
        <w:tc>
          <w:tcPr>
            <w:tcW w:w="984" w:type="dxa"/>
            <w:shd w:val="solid" w:color="FFFFFF" w:fill="auto"/>
          </w:tcPr>
          <w:p w14:paraId="199D9806" w14:textId="7E92BB1F" w:rsidR="00430D64" w:rsidRPr="004A2B34" w:rsidRDefault="00430D64" w:rsidP="00430D64">
            <w:pPr>
              <w:pStyle w:val="TAC"/>
              <w:rPr>
                <w:sz w:val="16"/>
                <w:szCs w:val="16"/>
              </w:rPr>
            </w:pPr>
            <w:r w:rsidRPr="00430D64">
              <w:rPr>
                <w:sz w:val="16"/>
                <w:szCs w:val="16"/>
              </w:rPr>
              <w:t>SP-240803</w:t>
            </w:r>
          </w:p>
        </w:tc>
        <w:tc>
          <w:tcPr>
            <w:tcW w:w="519" w:type="dxa"/>
            <w:shd w:val="solid" w:color="FFFFFF" w:fill="auto"/>
          </w:tcPr>
          <w:p w14:paraId="4DDDD361" w14:textId="5E21A120" w:rsidR="00430D64" w:rsidRDefault="00430D64" w:rsidP="00430D64">
            <w:pPr>
              <w:pStyle w:val="TAL"/>
              <w:rPr>
                <w:sz w:val="16"/>
                <w:szCs w:val="16"/>
              </w:rPr>
            </w:pPr>
            <w:r w:rsidRPr="00430D64">
              <w:rPr>
                <w:sz w:val="16"/>
                <w:szCs w:val="16"/>
              </w:rPr>
              <w:t>0071</w:t>
            </w:r>
          </w:p>
        </w:tc>
        <w:tc>
          <w:tcPr>
            <w:tcW w:w="425" w:type="dxa"/>
            <w:shd w:val="solid" w:color="FFFFFF" w:fill="auto"/>
          </w:tcPr>
          <w:p w14:paraId="520308BA" w14:textId="77777777" w:rsidR="00430D64" w:rsidRDefault="00430D64" w:rsidP="00430D64">
            <w:pPr>
              <w:pStyle w:val="TAR"/>
              <w:rPr>
                <w:sz w:val="16"/>
                <w:szCs w:val="16"/>
              </w:rPr>
            </w:pPr>
          </w:p>
        </w:tc>
        <w:tc>
          <w:tcPr>
            <w:tcW w:w="425" w:type="dxa"/>
            <w:shd w:val="solid" w:color="FFFFFF" w:fill="auto"/>
          </w:tcPr>
          <w:p w14:paraId="5972B544" w14:textId="4B2F350C" w:rsidR="00430D64" w:rsidRDefault="00430D64" w:rsidP="00430D64">
            <w:pPr>
              <w:pStyle w:val="TAC"/>
              <w:rPr>
                <w:sz w:val="16"/>
                <w:szCs w:val="16"/>
              </w:rPr>
            </w:pPr>
            <w:r w:rsidRPr="00430D64">
              <w:rPr>
                <w:sz w:val="16"/>
                <w:szCs w:val="16"/>
              </w:rPr>
              <w:t>F</w:t>
            </w:r>
          </w:p>
        </w:tc>
        <w:tc>
          <w:tcPr>
            <w:tcW w:w="4868" w:type="dxa"/>
            <w:shd w:val="solid" w:color="FFFFFF" w:fill="auto"/>
          </w:tcPr>
          <w:p w14:paraId="20A0C88C" w14:textId="6D12E0D4" w:rsidR="00430D64" w:rsidRPr="004A2B34" w:rsidRDefault="00430D64" w:rsidP="00430D64">
            <w:pPr>
              <w:rPr>
                <w:rFonts w:ascii="Arial" w:hAnsi="Arial"/>
                <w:sz w:val="16"/>
                <w:szCs w:val="16"/>
              </w:rPr>
            </w:pPr>
            <w:r w:rsidRPr="00430D64">
              <w:rPr>
                <w:rFonts w:ascii="Arial" w:hAnsi="Arial"/>
                <w:sz w:val="16"/>
                <w:szCs w:val="16"/>
              </w:rPr>
              <w:t>Rel-17 CR TS 28.536 correction of attribute definition</w:t>
            </w:r>
          </w:p>
        </w:tc>
        <w:tc>
          <w:tcPr>
            <w:tcW w:w="708" w:type="dxa"/>
            <w:shd w:val="solid" w:color="FFFFFF" w:fill="auto"/>
          </w:tcPr>
          <w:p w14:paraId="533A6A57" w14:textId="40498EF2" w:rsidR="00430D64" w:rsidRDefault="00430D64" w:rsidP="00430D64">
            <w:pPr>
              <w:pStyle w:val="TAC"/>
              <w:rPr>
                <w:sz w:val="16"/>
                <w:szCs w:val="16"/>
              </w:rPr>
            </w:pPr>
            <w:r w:rsidRPr="00430D64">
              <w:rPr>
                <w:sz w:val="16"/>
                <w:szCs w:val="16"/>
              </w:rPr>
              <w:t>17.</w:t>
            </w:r>
            <w:r w:rsidR="000B0930">
              <w:rPr>
                <w:sz w:val="16"/>
                <w:szCs w:val="16"/>
              </w:rPr>
              <w:t>8</w:t>
            </w:r>
            <w:r w:rsidRPr="00430D64">
              <w:rPr>
                <w:sz w:val="16"/>
                <w:szCs w:val="16"/>
              </w:rPr>
              <w:t>.0</w:t>
            </w:r>
          </w:p>
        </w:tc>
      </w:tr>
      <w:tr w:rsidR="000B0930" w:rsidRPr="00F6081B" w14:paraId="05115583" w14:textId="77777777" w:rsidTr="00CD0609">
        <w:tc>
          <w:tcPr>
            <w:tcW w:w="800" w:type="dxa"/>
            <w:shd w:val="solid" w:color="FFFFFF" w:fill="auto"/>
          </w:tcPr>
          <w:p w14:paraId="44A33C39" w14:textId="00C26F9C" w:rsidR="000B0930" w:rsidRPr="00430D64" w:rsidRDefault="000B0930" w:rsidP="000B0930">
            <w:pPr>
              <w:pStyle w:val="TAC"/>
              <w:rPr>
                <w:sz w:val="16"/>
                <w:szCs w:val="16"/>
              </w:rPr>
            </w:pPr>
            <w:r w:rsidRPr="000B0930">
              <w:rPr>
                <w:sz w:val="16"/>
                <w:szCs w:val="16"/>
              </w:rPr>
              <w:t>2024-06</w:t>
            </w:r>
          </w:p>
        </w:tc>
        <w:tc>
          <w:tcPr>
            <w:tcW w:w="910" w:type="dxa"/>
            <w:shd w:val="solid" w:color="FFFFFF" w:fill="auto"/>
          </w:tcPr>
          <w:p w14:paraId="454A3BA3" w14:textId="3E4068CC" w:rsidR="000B0930" w:rsidRPr="00430D64" w:rsidRDefault="000B0930" w:rsidP="000B0930">
            <w:pPr>
              <w:pStyle w:val="TAC"/>
              <w:rPr>
                <w:sz w:val="16"/>
                <w:szCs w:val="16"/>
              </w:rPr>
            </w:pPr>
            <w:r w:rsidRPr="000B0930">
              <w:rPr>
                <w:sz w:val="16"/>
                <w:szCs w:val="16"/>
              </w:rPr>
              <w:t>SA#104</w:t>
            </w:r>
          </w:p>
        </w:tc>
        <w:tc>
          <w:tcPr>
            <w:tcW w:w="984" w:type="dxa"/>
            <w:shd w:val="solid" w:color="FFFFFF" w:fill="auto"/>
          </w:tcPr>
          <w:p w14:paraId="4BDEA964" w14:textId="48012BA2" w:rsidR="000B0930" w:rsidRPr="00430D64" w:rsidRDefault="000B0930" w:rsidP="000B0930">
            <w:pPr>
              <w:pStyle w:val="TAC"/>
              <w:rPr>
                <w:sz w:val="16"/>
                <w:szCs w:val="16"/>
              </w:rPr>
            </w:pPr>
            <w:r w:rsidRPr="000B0930">
              <w:rPr>
                <w:sz w:val="16"/>
                <w:szCs w:val="16"/>
              </w:rPr>
              <w:t>SP-240812</w:t>
            </w:r>
          </w:p>
        </w:tc>
        <w:tc>
          <w:tcPr>
            <w:tcW w:w="519" w:type="dxa"/>
            <w:shd w:val="solid" w:color="FFFFFF" w:fill="auto"/>
          </w:tcPr>
          <w:p w14:paraId="38153E9D" w14:textId="6FF3BCC4" w:rsidR="000B0930" w:rsidRPr="00430D64" w:rsidRDefault="000B0930" w:rsidP="000B0930">
            <w:pPr>
              <w:pStyle w:val="TAL"/>
              <w:rPr>
                <w:sz w:val="16"/>
                <w:szCs w:val="16"/>
              </w:rPr>
            </w:pPr>
            <w:r w:rsidRPr="000B0930">
              <w:rPr>
                <w:sz w:val="16"/>
                <w:szCs w:val="16"/>
              </w:rPr>
              <w:t>0074</w:t>
            </w:r>
          </w:p>
        </w:tc>
        <w:tc>
          <w:tcPr>
            <w:tcW w:w="425" w:type="dxa"/>
            <w:shd w:val="solid" w:color="FFFFFF" w:fill="auto"/>
          </w:tcPr>
          <w:p w14:paraId="220FEC59" w14:textId="749DA003" w:rsidR="000B0930" w:rsidRDefault="000B0930" w:rsidP="000B0930">
            <w:pPr>
              <w:pStyle w:val="TAR"/>
              <w:rPr>
                <w:sz w:val="16"/>
                <w:szCs w:val="16"/>
              </w:rPr>
            </w:pPr>
            <w:r w:rsidRPr="000B0930">
              <w:rPr>
                <w:sz w:val="16"/>
                <w:szCs w:val="16"/>
              </w:rPr>
              <w:t>1</w:t>
            </w:r>
          </w:p>
        </w:tc>
        <w:tc>
          <w:tcPr>
            <w:tcW w:w="425" w:type="dxa"/>
            <w:shd w:val="solid" w:color="FFFFFF" w:fill="auto"/>
          </w:tcPr>
          <w:p w14:paraId="57EAC79B" w14:textId="5E109A2F" w:rsidR="000B0930" w:rsidRPr="00430D64" w:rsidRDefault="000B0930" w:rsidP="000B0930">
            <w:pPr>
              <w:pStyle w:val="TAC"/>
              <w:rPr>
                <w:sz w:val="16"/>
                <w:szCs w:val="16"/>
              </w:rPr>
            </w:pPr>
            <w:r w:rsidRPr="000B0930">
              <w:rPr>
                <w:sz w:val="16"/>
                <w:szCs w:val="16"/>
              </w:rPr>
              <w:t>A</w:t>
            </w:r>
          </w:p>
        </w:tc>
        <w:tc>
          <w:tcPr>
            <w:tcW w:w="4868" w:type="dxa"/>
            <w:shd w:val="solid" w:color="FFFFFF" w:fill="auto"/>
          </w:tcPr>
          <w:p w14:paraId="64F864C4" w14:textId="3DF7EA18" w:rsidR="000B0930" w:rsidRPr="00430D64" w:rsidRDefault="000B0930" w:rsidP="000B0930">
            <w:pPr>
              <w:rPr>
                <w:rFonts w:ascii="Arial" w:hAnsi="Arial"/>
                <w:sz w:val="16"/>
                <w:szCs w:val="16"/>
              </w:rPr>
            </w:pPr>
            <w:r w:rsidRPr="000B0930">
              <w:rPr>
                <w:rFonts w:ascii="Arial" w:hAnsi="Arial"/>
                <w:sz w:val="16"/>
                <w:szCs w:val="16"/>
              </w:rPr>
              <w:t>Rel-17 CR TS 28.536 Correct issues for assurance management NRM fragment</w:t>
            </w:r>
          </w:p>
        </w:tc>
        <w:tc>
          <w:tcPr>
            <w:tcW w:w="708" w:type="dxa"/>
            <w:shd w:val="solid" w:color="FFFFFF" w:fill="auto"/>
          </w:tcPr>
          <w:p w14:paraId="283E9CC7" w14:textId="3B13341E" w:rsidR="000B0930" w:rsidRPr="00430D64" w:rsidRDefault="000B0930" w:rsidP="000B0930">
            <w:pPr>
              <w:pStyle w:val="TAC"/>
              <w:rPr>
                <w:sz w:val="16"/>
                <w:szCs w:val="16"/>
              </w:rPr>
            </w:pPr>
            <w:r w:rsidRPr="000B0930">
              <w:rPr>
                <w:sz w:val="16"/>
                <w:szCs w:val="16"/>
              </w:rPr>
              <w:t>17.</w:t>
            </w:r>
            <w:r w:rsidR="0005535C">
              <w:rPr>
                <w:sz w:val="16"/>
                <w:szCs w:val="16"/>
              </w:rPr>
              <w:t>8</w:t>
            </w:r>
            <w:r w:rsidRPr="000B0930">
              <w:rPr>
                <w:sz w:val="16"/>
                <w:szCs w:val="16"/>
              </w:rPr>
              <w:t>.0</w:t>
            </w:r>
          </w:p>
        </w:tc>
      </w:tr>
      <w:tr w:rsidR="008B14E3" w:rsidRPr="00F6081B" w14:paraId="3585FF32" w14:textId="77777777" w:rsidTr="00CD0609">
        <w:tc>
          <w:tcPr>
            <w:tcW w:w="800" w:type="dxa"/>
            <w:shd w:val="solid" w:color="FFFFFF" w:fill="auto"/>
          </w:tcPr>
          <w:p w14:paraId="23E4A6B7" w14:textId="60404ECE" w:rsidR="008B14E3" w:rsidRPr="000B0930" w:rsidRDefault="008B14E3" w:rsidP="008B14E3">
            <w:pPr>
              <w:pStyle w:val="TAC"/>
              <w:rPr>
                <w:sz w:val="16"/>
                <w:szCs w:val="16"/>
              </w:rPr>
            </w:pPr>
            <w:r w:rsidRPr="008B14E3">
              <w:rPr>
                <w:sz w:val="16"/>
                <w:szCs w:val="16"/>
              </w:rPr>
              <w:t>2024-06</w:t>
            </w:r>
          </w:p>
        </w:tc>
        <w:tc>
          <w:tcPr>
            <w:tcW w:w="910" w:type="dxa"/>
            <w:shd w:val="solid" w:color="FFFFFF" w:fill="auto"/>
          </w:tcPr>
          <w:p w14:paraId="15DC7347" w14:textId="1E1C1246" w:rsidR="008B14E3" w:rsidRPr="000B0930" w:rsidRDefault="008B14E3" w:rsidP="008B14E3">
            <w:pPr>
              <w:pStyle w:val="TAC"/>
              <w:rPr>
                <w:sz w:val="16"/>
                <w:szCs w:val="16"/>
              </w:rPr>
            </w:pPr>
            <w:r w:rsidRPr="008B14E3">
              <w:rPr>
                <w:sz w:val="16"/>
                <w:szCs w:val="16"/>
              </w:rPr>
              <w:t>SA#104</w:t>
            </w:r>
          </w:p>
        </w:tc>
        <w:tc>
          <w:tcPr>
            <w:tcW w:w="984" w:type="dxa"/>
            <w:shd w:val="solid" w:color="FFFFFF" w:fill="auto"/>
          </w:tcPr>
          <w:p w14:paraId="453F387E" w14:textId="35F5CE50" w:rsidR="008B14E3" w:rsidRPr="000B0930" w:rsidRDefault="008B14E3" w:rsidP="008B14E3">
            <w:pPr>
              <w:pStyle w:val="TAC"/>
              <w:rPr>
                <w:sz w:val="16"/>
                <w:szCs w:val="16"/>
              </w:rPr>
            </w:pPr>
            <w:r w:rsidRPr="008B14E3">
              <w:rPr>
                <w:sz w:val="16"/>
                <w:szCs w:val="16"/>
              </w:rPr>
              <w:t>SP-240803</w:t>
            </w:r>
          </w:p>
        </w:tc>
        <w:tc>
          <w:tcPr>
            <w:tcW w:w="519" w:type="dxa"/>
            <w:shd w:val="solid" w:color="FFFFFF" w:fill="auto"/>
          </w:tcPr>
          <w:p w14:paraId="2567217A" w14:textId="31F8A675" w:rsidR="008B14E3" w:rsidRPr="000B0930" w:rsidRDefault="008B14E3" w:rsidP="008B14E3">
            <w:pPr>
              <w:pStyle w:val="TAL"/>
              <w:rPr>
                <w:sz w:val="16"/>
                <w:szCs w:val="16"/>
              </w:rPr>
            </w:pPr>
            <w:r w:rsidRPr="008B14E3">
              <w:rPr>
                <w:sz w:val="16"/>
                <w:szCs w:val="16"/>
              </w:rPr>
              <w:t>0077</w:t>
            </w:r>
          </w:p>
        </w:tc>
        <w:tc>
          <w:tcPr>
            <w:tcW w:w="425" w:type="dxa"/>
            <w:shd w:val="solid" w:color="FFFFFF" w:fill="auto"/>
          </w:tcPr>
          <w:p w14:paraId="007C07C9" w14:textId="2B16B6B7" w:rsidR="008B14E3" w:rsidRPr="000B0930" w:rsidRDefault="008B14E3" w:rsidP="008B14E3">
            <w:pPr>
              <w:pStyle w:val="TAR"/>
              <w:rPr>
                <w:sz w:val="16"/>
                <w:szCs w:val="16"/>
              </w:rPr>
            </w:pPr>
            <w:r w:rsidRPr="008B14E3">
              <w:rPr>
                <w:sz w:val="16"/>
                <w:szCs w:val="16"/>
              </w:rPr>
              <w:t>1</w:t>
            </w:r>
          </w:p>
        </w:tc>
        <w:tc>
          <w:tcPr>
            <w:tcW w:w="425" w:type="dxa"/>
            <w:shd w:val="solid" w:color="FFFFFF" w:fill="auto"/>
          </w:tcPr>
          <w:p w14:paraId="314361EB" w14:textId="216C46A6" w:rsidR="008B14E3" w:rsidRPr="000B0930" w:rsidRDefault="008B14E3" w:rsidP="008B14E3">
            <w:pPr>
              <w:pStyle w:val="TAC"/>
              <w:rPr>
                <w:sz w:val="16"/>
                <w:szCs w:val="16"/>
              </w:rPr>
            </w:pPr>
            <w:r w:rsidRPr="008B14E3">
              <w:rPr>
                <w:sz w:val="16"/>
                <w:szCs w:val="16"/>
              </w:rPr>
              <w:t>F</w:t>
            </w:r>
          </w:p>
        </w:tc>
        <w:tc>
          <w:tcPr>
            <w:tcW w:w="4868" w:type="dxa"/>
            <w:shd w:val="solid" w:color="FFFFFF" w:fill="auto"/>
          </w:tcPr>
          <w:p w14:paraId="01103B2F" w14:textId="51DF22AC" w:rsidR="008B14E3" w:rsidRPr="000B0930" w:rsidRDefault="008B14E3" w:rsidP="008B14E3">
            <w:pPr>
              <w:rPr>
                <w:rFonts w:ascii="Arial" w:hAnsi="Arial"/>
                <w:sz w:val="16"/>
                <w:szCs w:val="16"/>
              </w:rPr>
            </w:pPr>
            <w:r w:rsidRPr="008B14E3">
              <w:rPr>
                <w:rFonts w:ascii="Arial" w:hAnsi="Arial"/>
                <w:sz w:val="16"/>
                <w:szCs w:val="16"/>
              </w:rPr>
              <w:t xml:space="preserve">Correct </w:t>
            </w:r>
            <w:proofErr w:type="spellStart"/>
            <w:r w:rsidRPr="008B14E3">
              <w:rPr>
                <w:rFonts w:ascii="Arial" w:hAnsi="Arial"/>
                <w:sz w:val="16"/>
                <w:szCs w:val="16"/>
              </w:rPr>
              <w:t>dataType</w:t>
            </w:r>
            <w:proofErr w:type="spellEnd"/>
            <w:r w:rsidRPr="008B14E3">
              <w:rPr>
                <w:rFonts w:ascii="Arial" w:hAnsi="Arial"/>
                <w:sz w:val="16"/>
                <w:szCs w:val="16"/>
              </w:rPr>
              <w:t xml:space="preserve"> name in Figure 4.1.2.2.1.1</w:t>
            </w:r>
          </w:p>
        </w:tc>
        <w:tc>
          <w:tcPr>
            <w:tcW w:w="708" w:type="dxa"/>
            <w:shd w:val="solid" w:color="FFFFFF" w:fill="auto"/>
          </w:tcPr>
          <w:p w14:paraId="66BB2BA3" w14:textId="6D4AE8E0" w:rsidR="008B14E3" w:rsidRPr="000B0930" w:rsidRDefault="008B14E3" w:rsidP="008B14E3">
            <w:pPr>
              <w:pStyle w:val="TAC"/>
              <w:rPr>
                <w:sz w:val="16"/>
                <w:szCs w:val="16"/>
              </w:rPr>
            </w:pPr>
            <w:r w:rsidRPr="008B14E3">
              <w:rPr>
                <w:sz w:val="16"/>
                <w:szCs w:val="16"/>
              </w:rPr>
              <w:t>17.</w:t>
            </w:r>
            <w:r>
              <w:rPr>
                <w:sz w:val="16"/>
                <w:szCs w:val="16"/>
              </w:rPr>
              <w:t>8</w:t>
            </w:r>
            <w:r w:rsidRPr="008B14E3">
              <w:rPr>
                <w:sz w:val="16"/>
                <w:szCs w:val="16"/>
              </w:rPr>
              <w:t>.0</w:t>
            </w:r>
          </w:p>
        </w:tc>
      </w:tr>
      <w:tr w:rsidR="00EB7FBF" w:rsidRPr="00F6081B" w14:paraId="1C20460A" w14:textId="77777777" w:rsidTr="00CD0609">
        <w:tc>
          <w:tcPr>
            <w:tcW w:w="800" w:type="dxa"/>
            <w:shd w:val="solid" w:color="FFFFFF" w:fill="auto"/>
          </w:tcPr>
          <w:p w14:paraId="2CFA42BC" w14:textId="6458E490" w:rsidR="00EB7FBF" w:rsidRPr="008B14E3" w:rsidRDefault="00EB7FBF" w:rsidP="00EB7FBF">
            <w:pPr>
              <w:pStyle w:val="TAC"/>
              <w:rPr>
                <w:sz w:val="16"/>
                <w:szCs w:val="16"/>
              </w:rPr>
            </w:pPr>
            <w:r w:rsidRPr="00EB7FBF">
              <w:rPr>
                <w:sz w:val="16"/>
                <w:szCs w:val="16"/>
              </w:rPr>
              <w:t>2024-06</w:t>
            </w:r>
          </w:p>
        </w:tc>
        <w:tc>
          <w:tcPr>
            <w:tcW w:w="910" w:type="dxa"/>
            <w:shd w:val="solid" w:color="FFFFFF" w:fill="auto"/>
          </w:tcPr>
          <w:p w14:paraId="17DEF9B2" w14:textId="41454FB7" w:rsidR="00EB7FBF" w:rsidRPr="008B14E3" w:rsidRDefault="00EB7FBF" w:rsidP="00EB7FBF">
            <w:pPr>
              <w:pStyle w:val="TAC"/>
              <w:rPr>
                <w:sz w:val="16"/>
                <w:szCs w:val="16"/>
              </w:rPr>
            </w:pPr>
            <w:r w:rsidRPr="00EB7FBF">
              <w:rPr>
                <w:sz w:val="16"/>
                <w:szCs w:val="16"/>
              </w:rPr>
              <w:t>SA#104</w:t>
            </w:r>
          </w:p>
        </w:tc>
        <w:tc>
          <w:tcPr>
            <w:tcW w:w="984" w:type="dxa"/>
            <w:shd w:val="solid" w:color="FFFFFF" w:fill="auto"/>
          </w:tcPr>
          <w:p w14:paraId="601DDB82" w14:textId="1B0FEC6F" w:rsidR="00EB7FBF" w:rsidRPr="008B14E3" w:rsidRDefault="00EB7FBF" w:rsidP="00EB7FBF">
            <w:pPr>
              <w:pStyle w:val="TAC"/>
              <w:rPr>
                <w:sz w:val="16"/>
                <w:szCs w:val="16"/>
              </w:rPr>
            </w:pPr>
            <w:r w:rsidRPr="00EB7FBF">
              <w:rPr>
                <w:sz w:val="16"/>
                <w:szCs w:val="16"/>
              </w:rPr>
              <w:t>SP-240803</w:t>
            </w:r>
          </w:p>
        </w:tc>
        <w:tc>
          <w:tcPr>
            <w:tcW w:w="519" w:type="dxa"/>
            <w:shd w:val="solid" w:color="FFFFFF" w:fill="auto"/>
          </w:tcPr>
          <w:p w14:paraId="747AECC1" w14:textId="4CEE26B4" w:rsidR="00EB7FBF" w:rsidRPr="008B14E3" w:rsidRDefault="00EB7FBF" w:rsidP="00EB7FBF">
            <w:pPr>
              <w:pStyle w:val="TAL"/>
              <w:rPr>
                <w:sz w:val="16"/>
                <w:szCs w:val="16"/>
              </w:rPr>
            </w:pPr>
            <w:r w:rsidRPr="00EB7FBF">
              <w:rPr>
                <w:sz w:val="16"/>
                <w:szCs w:val="16"/>
              </w:rPr>
              <w:t>0079</w:t>
            </w:r>
          </w:p>
        </w:tc>
        <w:tc>
          <w:tcPr>
            <w:tcW w:w="425" w:type="dxa"/>
            <w:shd w:val="solid" w:color="FFFFFF" w:fill="auto"/>
          </w:tcPr>
          <w:p w14:paraId="2AD9A2D9" w14:textId="77777777" w:rsidR="00EB7FBF" w:rsidRPr="008B14E3" w:rsidRDefault="00EB7FBF" w:rsidP="00EB7FBF">
            <w:pPr>
              <w:pStyle w:val="TAR"/>
              <w:rPr>
                <w:sz w:val="16"/>
                <w:szCs w:val="16"/>
              </w:rPr>
            </w:pPr>
          </w:p>
        </w:tc>
        <w:tc>
          <w:tcPr>
            <w:tcW w:w="425" w:type="dxa"/>
            <w:shd w:val="solid" w:color="FFFFFF" w:fill="auto"/>
          </w:tcPr>
          <w:p w14:paraId="7A4926AF" w14:textId="674FB30F" w:rsidR="00EB7FBF" w:rsidRPr="008B14E3" w:rsidRDefault="00EB7FBF" w:rsidP="00EB7FBF">
            <w:pPr>
              <w:pStyle w:val="TAC"/>
              <w:rPr>
                <w:sz w:val="16"/>
                <w:szCs w:val="16"/>
              </w:rPr>
            </w:pPr>
            <w:r w:rsidRPr="00EB7FBF">
              <w:rPr>
                <w:sz w:val="16"/>
                <w:szCs w:val="16"/>
              </w:rPr>
              <w:t>F</w:t>
            </w:r>
          </w:p>
        </w:tc>
        <w:tc>
          <w:tcPr>
            <w:tcW w:w="4868" w:type="dxa"/>
            <w:shd w:val="solid" w:color="FFFFFF" w:fill="auto"/>
          </w:tcPr>
          <w:p w14:paraId="635E0F31" w14:textId="77954753" w:rsidR="00EB7FBF" w:rsidRPr="008B14E3" w:rsidRDefault="00EB7FBF" w:rsidP="00EB7FBF">
            <w:pPr>
              <w:rPr>
                <w:rFonts w:ascii="Arial" w:hAnsi="Arial"/>
                <w:sz w:val="16"/>
                <w:szCs w:val="16"/>
              </w:rPr>
            </w:pPr>
            <w:r w:rsidRPr="00EB7FBF">
              <w:rPr>
                <w:rFonts w:ascii="Arial" w:hAnsi="Arial"/>
                <w:sz w:val="16"/>
                <w:szCs w:val="16"/>
              </w:rPr>
              <w:t>Remove editors’ notes</w:t>
            </w:r>
          </w:p>
        </w:tc>
        <w:tc>
          <w:tcPr>
            <w:tcW w:w="708" w:type="dxa"/>
            <w:shd w:val="solid" w:color="FFFFFF" w:fill="auto"/>
          </w:tcPr>
          <w:p w14:paraId="2A79C250" w14:textId="0D2EF28E" w:rsidR="00EB7FBF" w:rsidRPr="008B14E3" w:rsidRDefault="00EB7FBF" w:rsidP="00EB7FBF">
            <w:pPr>
              <w:pStyle w:val="TAC"/>
              <w:rPr>
                <w:sz w:val="16"/>
                <w:szCs w:val="16"/>
              </w:rPr>
            </w:pPr>
            <w:r w:rsidRPr="00EB7FBF">
              <w:rPr>
                <w:sz w:val="16"/>
                <w:szCs w:val="16"/>
              </w:rPr>
              <w:t>17.</w:t>
            </w:r>
            <w:r w:rsidR="009831D6">
              <w:rPr>
                <w:sz w:val="16"/>
                <w:szCs w:val="16"/>
              </w:rPr>
              <w:t>8</w:t>
            </w:r>
            <w:r w:rsidRPr="00EB7FBF">
              <w:rPr>
                <w:sz w:val="16"/>
                <w:szCs w:val="16"/>
              </w:rPr>
              <w:t>.0</w:t>
            </w:r>
          </w:p>
        </w:tc>
      </w:tr>
      <w:tr w:rsidR="00894DAC" w:rsidRPr="00F6081B" w14:paraId="5383BD89" w14:textId="77777777" w:rsidTr="00CD0609">
        <w:tc>
          <w:tcPr>
            <w:tcW w:w="800" w:type="dxa"/>
            <w:shd w:val="solid" w:color="FFFFFF" w:fill="auto"/>
          </w:tcPr>
          <w:p w14:paraId="51DF9630" w14:textId="000B1208" w:rsidR="00894DAC" w:rsidRPr="00EB7FBF" w:rsidRDefault="00894DAC" w:rsidP="00EB7FBF">
            <w:pPr>
              <w:pStyle w:val="TAC"/>
              <w:rPr>
                <w:sz w:val="16"/>
                <w:szCs w:val="16"/>
              </w:rPr>
            </w:pPr>
            <w:r>
              <w:rPr>
                <w:sz w:val="16"/>
                <w:szCs w:val="16"/>
              </w:rPr>
              <w:t>2024-09</w:t>
            </w:r>
          </w:p>
        </w:tc>
        <w:tc>
          <w:tcPr>
            <w:tcW w:w="910" w:type="dxa"/>
            <w:shd w:val="solid" w:color="FFFFFF" w:fill="auto"/>
          </w:tcPr>
          <w:p w14:paraId="0991841C" w14:textId="43BF678A" w:rsidR="00894DAC" w:rsidRPr="00EB7FBF" w:rsidRDefault="00894DAC" w:rsidP="00EB7FBF">
            <w:pPr>
              <w:pStyle w:val="TAC"/>
              <w:rPr>
                <w:sz w:val="16"/>
                <w:szCs w:val="16"/>
              </w:rPr>
            </w:pPr>
            <w:r>
              <w:rPr>
                <w:sz w:val="16"/>
                <w:szCs w:val="16"/>
              </w:rPr>
              <w:t>SA#105</w:t>
            </w:r>
          </w:p>
        </w:tc>
        <w:tc>
          <w:tcPr>
            <w:tcW w:w="984" w:type="dxa"/>
            <w:shd w:val="solid" w:color="FFFFFF" w:fill="auto"/>
          </w:tcPr>
          <w:p w14:paraId="2E85E364" w14:textId="423FEE7C" w:rsidR="00894DAC" w:rsidRPr="00EB7FBF" w:rsidRDefault="00894DAC" w:rsidP="00EB7FBF">
            <w:pPr>
              <w:pStyle w:val="TAC"/>
              <w:rPr>
                <w:sz w:val="16"/>
                <w:szCs w:val="16"/>
              </w:rPr>
            </w:pPr>
            <w:r w:rsidRPr="00894DAC">
              <w:rPr>
                <w:sz w:val="16"/>
                <w:szCs w:val="16"/>
              </w:rPr>
              <w:t>SP-241166</w:t>
            </w:r>
          </w:p>
        </w:tc>
        <w:tc>
          <w:tcPr>
            <w:tcW w:w="519" w:type="dxa"/>
            <w:shd w:val="solid" w:color="FFFFFF" w:fill="auto"/>
          </w:tcPr>
          <w:p w14:paraId="6171362A" w14:textId="20F4008A" w:rsidR="00894DAC" w:rsidRPr="00EB7FBF" w:rsidRDefault="00894DAC" w:rsidP="00EB7FBF">
            <w:pPr>
              <w:pStyle w:val="TAL"/>
              <w:rPr>
                <w:sz w:val="16"/>
                <w:szCs w:val="16"/>
              </w:rPr>
            </w:pPr>
            <w:r>
              <w:rPr>
                <w:sz w:val="16"/>
                <w:szCs w:val="16"/>
              </w:rPr>
              <w:t>0094</w:t>
            </w:r>
          </w:p>
        </w:tc>
        <w:tc>
          <w:tcPr>
            <w:tcW w:w="425" w:type="dxa"/>
            <w:shd w:val="solid" w:color="FFFFFF" w:fill="auto"/>
          </w:tcPr>
          <w:p w14:paraId="4F37C3FF" w14:textId="4BC5625C" w:rsidR="00894DAC" w:rsidRPr="008B14E3" w:rsidRDefault="00894DAC" w:rsidP="00EB7FBF">
            <w:pPr>
              <w:pStyle w:val="TAR"/>
              <w:rPr>
                <w:sz w:val="16"/>
                <w:szCs w:val="16"/>
              </w:rPr>
            </w:pPr>
            <w:r>
              <w:rPr>
                <w:sz w:val="16"/>
                <w:szCs w:val="16"/>
              </w:rPr>
              <w:t>1</w:t>
            </w:r>
          </w:p>
        </w:tc>
        <w:tc>
          <w:tcPr>
            <w:tcW w:w="425" w:type="dxa"/>
            <w:shd w:val="solid" w:color="FFFFFF" w:fill="auto"/>
          </w:tcPr>
          <w:p w14:paraId="2966E634" w14:textId="6E5B2E0C" w:rsidR="00894DAC" w:rsidRPr="00EB7FBF" w:rsidRDefault="00894DAC" w:rsidP="00EB7FBF">
            <w:pPr>
              <w:pStyle w:val="TAC"/>
              <w:rPr>
                <w:sz w:val="16"/>
                <w:szCs w:val="16"/>
              </w:rPr>
            </w:pPr>
            <w:r>
              <w:rPr>
                <w:sz w:val="16"/>
                <w:szCs w:val="16"/>
              </w:rPr>
              <w:t>F</w:t>
            </w:r>
          </w:p>
        </w:tc>
        <w:tc>
          <w:tcPr>
            <w:tcW w:w="4868" w:type="dxa"/>
            <w:shd w:val="solid" w:color="FFFFFF" w:fill="auto"/>
          </w:tcPr>
          <w:p w14:paraId="6B9A2730" w14:textId="3B027F44" w:rsidR="00894DAC" w:rsidRPr="00EB7FBF" w:rsidRDefault="00894DAC" w:rsidP="00EB7FBF">
            <w:pPr>
              <w:rPr>
                <w:rFonts w:ascii="Arial" w:hAnsi="Arial"/>
                <w:sz w:val="16"/>
                <w:szCs w:val="16"/>
              </w:rPr>
            </w:pPr>
            <w:r>
              <w:rPr>
                <w:rFonts w:ascii="Arial" w:hAnsi="Arial"/>
                <w:sz w:val="16"/>
                <w:szCs w:val="16"/>
              </w:rPr>
              <w:t>Rel-17 CR TS 28.536 Fix stage 3 assurance report containment by an ACCL</w:t>
            </w:r>
          </w:p>
        </w:tc>
        <w:tc>
          <w:tcPr>
            <w:tcW w:w="708" w:type="dxa"/>
            <w:shd w:val="solid" w:color="FFFFFF" w:fill="auto"/>
          </w:tcPr>
          <w:p w14:paraId="13DE5586" w14:textId="69D925BF" w:rsidR="00894DAC" w:rsidRPr="00EB7FBF" w:rsidRDefault="00894DAC" w:rsidP="00EB7FBF">
            <w:pPr>
              <w:pStyle w:val="TAC"/>
              <w:rPr>
                <w:sz w:val="16"/>
                <w:szCs w:val="16"/>
              </w:rPr>
            </w:pPr>
            <w:r>
              <w:rPr>
                <w:sz w:val="16"/>
                <w:szCs w:val="16"/>
              </w:rPr>
              <w:t>17.9.0</w:t>
            </w:r>
          </w:p>
        </w:tc>
      </w:tr>
      <w:tr w:rsidR="00894DAC" w:rsidRPr="00F6081B" w14:paraId="0DE80F48" w14:textId="77777777" w:rsidTr="00CD0609">
        <w:tc>
          <w:tcPr>
            <w:tcW w:w="800" w:type="dxa"/>
            <w:shd w:val="solid" w:color="FFFFFF" w:fill="auto"/>
          </w:tcPr>
          <w:p w14:paraId="6238F95B" w14:textId="1A9F02C4" w:rsidR="00894DAC" w:rsidRDefault="00894DAC" w:rsidP="00EB7FBF">
            <w:pPr>
              <w:pStyle w:val="TAC"/>
              <w:rPr>
                <w:sz w:val="16"/>
                <w:szCs w:val="16"/>
              </w:rPr>
            </w:pPr>
            <w:r>
              <w:rPr>
                <w:sz w:val="16"/>
                <w:szCs w:val="16"/>
              </w:rPr>
              <w:t>2024-09</w:t>
            </w:r>
          </w:p>
        </w:tc>
        <w:tc>
          <w:tcPr>
            <w:tcW w:w="910" w:type="dxa"/>
            <w:shd w:val="solid" w:color="FFFFFF" w:fill="auto"/>
          </w:tcPr>
          <w:p w14:paraId="3EC3036E" w14:textId="54D74ED3" w:rsidR="00894DAC" w:rsidRDefault="00894DAC" w:rsidP="00EB7FBF">
            <w:pPr>
              <w:pStyle w:val="TAC"/>
              <w:rPr>
                <w:sz w:val="16"/>
                <w:szCs w:val="16"/>
              </w:rPr>
            </w:pPr>
            <w:r>
              <w:rPr>
                <w:sz w:val="16"/>
                <w:szCs w:val="16"/>
              </w:rPr>
              <w:t>SA#105</w:t>
            </w:r>
          </w:p>
        </w:tc>
        <w:tc>
          <w:tcPr>
            <w:tcW w:w="984" w:type="dxa"/>
            <w:shd w:val="solid" w:color="FFFFFF" w:fill="auto"/>
          </w:tcPr>
          <w:p w14:paraId="5A6777F7" w14:textId="7A01E489" w:rsidR="00894DAC" w:rsidRPr="00894DAC" w:rsidRDefault="00894DAC" w:rsidP="00EB7FBF">
            <w:pPr>
              <w:pStyle w:val="TAC"/>
              <w:rPr>
                <w:sz w:val="16"/>
                <w:szCs w:val="16"/>
              </w:rPr>
            </w:pPr>
            <w:r w:rsidRPr="00894DAC">
              <w:rPr>
                <w:sz w:val="16"/>
                <w:szCs w:val="16"/>
              </w:rPr>
              <w:t>SP-241168</w:t>
            </w:r>
          </w:p>
        </w:tc>
        <w:tc>
          <w:tcPr>
            <w:tcW w:w="519" w:type="dxa"/>
            <w:shd w:val="solid" w:color="FFFFFF" w:fill="auto"/>
          </w:tcPr>
          <w:p w14:paraId="4E7212E0" w14:textId="62F7E6C4" w:rsidR="00894DAC" w:rsidRDefault="00894DAC" w:rsidP="00EB7FBF">
            <w:pPr>
              <w:pStyle w:val="TAL"/>
              <w:rPr>
                <w:sz w:val="16"/>
                <w:szCs w:val="16"/>
              </w:rPr>
            </w:pPr>
            <w:r>
              <w:rPr>
                <w:sz w:val="16"/>
                <w:szCs w:val="16"/>
              </w:rPr>
              <w:t>0097</w:t>
            </w:r>
          </w:p>
        </w:tc>
        <w:tc>
          <w:tcPr>
            <w:tcW w:w="425" w:type="dxa"/>
            <w:shd w:val="solid" w:color="FFFFFF" w:fill="auto"/>
          </w:tcPr>
          <w:p w14:paraId="094AF48B" w14:textId="5B5CDF8B" w:rsidR="00894DAC" w:rsidRDefault="00894DAC" w:rsidP="00EB7FBF">
            <w:pPr>
              <w:pStyle w:val="TAR"/>
              <w:rPr>
                <w:sz w:val="16"/>
                <w:szCs w:val="16"/>
              </w:rPr>
            </w:pPr>
            <w:r>
              <w:rPr>
                <w:sz w:val="16"/>
                <w:szCs w:val="16"/>
              </w:rPr>
              <w:t>1</w:t>
            </w:r>
          </w:p>
        </w:tc>
        <w:tc>
          <w:tcPr>
            <w:tcW w:w="425" w:type="dxa"/>
            <w:shd w:val="solid" w:color="FFFFFF" w:fill="auto"/>
          </w:tcPr>
          <w:p w14:paraId="1B9431D2" w14:textId="14F8B862" w:rsidR="00894DAC" w:rsidRDefault="00894DAC" w:rsidP="00EB7FBF">
            <w:pPr>
              <w:pStyle w:val="TAC"/>
              <w:rPr>
                <w:sz w:val="16"/>
                <w:szCs w:val="16"/>
              </w:rPr>
            </w:pPr>
            <w:r>
              <w:rPr>
                <w:sz w:val="16"/>
                <w:szCs w:val="16"/>
              </w:rPr>
              <w:t>A</w:t>
            </w:r>
          </w:p>
        </w:tc>
        <w:tc>
          <w:tcPr>
            <w:tcW w:w="4868" w:type="dxa"/>
            <w:shd w:val="solid" w:color="FFFFFF" w:fill="auto"/>
          </w:tcPr>
          <w:p w14:paraId="1F47F70B" w14:textId="24C635C2" w:rsidR="00894DAC" w:rsidRDefault="00894DAC" w:rsidP="00EB7FBF">
            <w:pPr>
              <w:rPr>
                <w:rFonts w:ascii="Arial" w:hAnsi="Arial"/>
                <w:sz w:val="16"/>
                <w:szCs w:val="16"/>
              </w:rPr>
            </w:pPr>
            <w:r>
              <w:rPr>
                <w:rFonts w:ascii="Arial" w:hAnsi="Arial"/>
                <w:sz w:val="16"/>
                <w:szCs w:val="16"/>
              </w:rPr>
              <w:t xml:space="preserve">Rel-17 CR TS 28.536 Correction to using data types </w:t>
            </w:r>
          </w:p>
        </w:tc>
        <w:tc>
          <w:tcPr>
            <w:tcW w:w="708" w:type="dxa"/>
            <w:shd w:val="solid" w:color="FFFFFF" w:fill="auto"/>
          </w:tcPr>
          <w:p w14:paraId="26DD2BDA" w14:textId="6309291E" w:rsidR="00894DAC" w:rsidRDefault="00894DAC" w:rsidP="00EB7FBF">
            <w:pPr>
              <w:pStyle w:val="TAC"/>
              <w:rPr>
                <w:sz w:val="16"/>
                <w:szCs w:val="16"/>
              </w:rPr>
            </w:pPr>
            <w:r>
              <w:rPr>
                <w:sz w:val="16"/>
                <w:szCs w:val="16"/>
              </w:rPr>
              <w:t>17.9.0</w:t>
            </w:r>
          </w:p>
        </w:tc>
      </w:tr>
      <w:tr w:rsidR="00E05256" w:rsidRPr="00F6081B" w14:paraId="0B8AB254" w14:textId="77777777" w:rsidTr="00CD0609">
        <w:trPr>
          <w:ins w:id="296" w:author="28.536_CR0101_(Rel-17)_TEI16" w:date="2024-11-22T10:44:00Z"/>
        </w:trPr>
        <w:tc>
          <w:tcPr>
            <w:tcW w:w="800" w:type="dxa"/>
            <w:shd w:val="solid" w:color="FFFFFF" w:fill="auto"/>
          </w:tcPr>
          <w:p w14:paraId="13DBBA2C" w14:textId="62E7F8C9" w:rsidR="00E05256" w:rsidRDefault="00E05256" w:rsidP="00EB7FBF">
            <w:pPr>
              <w:pStyle w:val="TAC"/>
              <w:rPr>
                <w:ins w:id="297" w:author="28.536_CR0101_(Rel-17)_TEI16" w:date="2024-11-22T10:44:00Z"/>
                <w:sz w:val="16"/>
                <w:szCs w:val="16"/>
              </w:rPr>
            </w:pPr>
            <w:ins w:id="298" w:author="28.536_CR0101_(Rel-17)_TEI16" w:date="2024-11-22T10:44:00Z">
              <w:r>
                <w:rPr>
                  <w:sz w:val="16"/>
                  <w:szCs w:val="16"/>
                </w:rPr>
                <w:t>2024-12</w:t>
              </w:r>
            </w:ins>
          </w:p>
        </w:tc>
        <w:tc>
          <w:tcPr>
            <w:tcW w:w="910" w:type="dxa"/>
            <w:shd w:val="solid" w:color="FFFFFF" w:fill="auto"/>
          </w:tcPr>
          <w:p w14:paraId="6F81E939" w14:textId="784020AA" w:rsidR="00E05256" w:rsidRDefault="00E05256" w:rsidP="00EB7FBF">
            <w:pPr>
              <w:pStyle w:val="TAC"/>
              <w:rPr>
                <w:ins w:id="299" w:author="28.536_CR0101_(Rel-17)_TEI16" w:date="2024-11-22T10:44:00Z"/>
                <w:sz w:val="16"/>
                <w:szCs w:val="16"/>
              </w:rPr>
            </w:pPr>
            <w:ins w:id="300" w:author="28.536_CR0101_(Rel-17)_TEI16" w:date="2024-11-22T10:44:00Z">
              <w:r>
                <w:rPr>
                  <w:sz w:val="16"/>
                  <w:szCs w:val="16"/>
                </w:rPr>
                <w:t>SA#106</w:t>
              </w:r>
            </w:ins>
          </w:p>
        </w:tc>
        <w:tc>
          <w:tcPr>
            <w:tcW w:w="984" w:type="dxa"/>
            <w:shd w:val="solid" w:color="FFFFFF" w:fill="auto"/>
          </w:tcPr>
          <w:p w14:paraId="65DD153C" w14:textId="19DFAE81" w:rsidR="00E05256" w:rsidRPr="00894DAC" w:rsidRDefault="00BD3128" w:rsidP="00EB7FBF">
            <w:pPr>
              <w:pStyle w:val="TAC"/>
              <w:rPr>
                <w:ins w:id="301" w:author="28.536_CR0101_(Rel-17)_TEI16" w:date="2024-11-22T10:44:00Z"/>
                <w:sz w:val="16"/>
                <w:szCs w:val="16"/>
              </w:rPr>
            </w:pPr>
            <w:ins w:id="302" w:author="28.536_CR0101_(Rel-17)_TEI16" w:date="2025-01-03T14:23:00Z">
              <w:r w:rsidRPr="00BD3128">
                <w:rPr>
                  <w:sz w:val="16"/>
                  <w:szCs w:val="16"/>
                </w:rPr>
                <w:t>SP-241635</w:t>
              </w:r>
            </w:ins>
          </w:p>
        </w:tc>
        <w:tc>
          <w:tcPr>
            <w:tcW w:w="519" w:type="dxa"/>
            <w:shd w:val="solid" w:color="FFFFFF" w:fill="auto"/>
          </w:tcPr>
          <w:p w14:paraId="6D847D6E" w14:textId="4F321E4E" w:rsidR="00E05256" w:rsidRDefault="00E05256" w:rsidP="00EB7FBF">
            <w:pPr>
              <w:pStyle w:val="TAL"/>
              <w:rPr>
                <w:ins w:id="303" w:author="28.536_CR0101_(Rel-17)_TEI16" w:date="2024-11-22T10:44:00Z"/>
                <w:sz w:val="16"/>
                <w:szCs w:val="16"/>
              </w:rPr>
            </w:pPr>
            <w:ins w:id="304" w:author="28.536_CR0101_(Rel-17)_TEI16" w:date="2024-11-22T10:44:00Z">
              <w:r>
                <w:rPr>
                  <w:sz w:val="16"/>
                  <w:szCs w:val="16"/>
                </w:rPr>
                <w:t>0101</w:t>
              </w:r>
            </w:ins>
          </w:p>
        </w:tc>
        <w:tc>
          <w:tcPr>
            <w:tcW w:w="425" w:type="dxa"/>
            <w:shd w:val="solid" w:color="FFFFFF" w:fill="auto"/>
          </w:tcPr>
          <w:p w14:paraId="0ECCCE9D" w14:textId="50C17C9D" w:rsidR="00E05256" w:rsidRDefault="00E05256" w:rsidP="00EB7FBF">
            <w:pPr>
              <w:pStyle w:val="TAR"/>
              <w:rPr>
                <w:ins w:id="305" w:author="28.536_CR0101_(Rel-17)_TEI16" w:date="2024-11-22T10:44:00Z"/>
                <w:sz w:val="16"/>
                <w:szCs w:val="16"/>
              </w:rPr>
            </w:pPr>
            <w:ins w:id="306" w:author="28.536_CR0101_(Rel-17)_TEI16" w:date="2024-11-22T10:44:00Z">
              <w:r>
                <w:rPr>
                  <w:sz w:val="16"/>
                  <w:szCs w:val="16"/>
                </w:rPr>
                <w:t>-</w:t>
              </w:r>
            </w:ins>
          </w:p>
        </w:tc>
        <w:tc>
          <w:tcPr>
            <w:tcW w:w="425" w:type="dxa"/>
            <w:shd w:val="solid" w:color="FFFFFF" w:fill="auto"/>
          </w:tcPr>
          <w:p w14:paraId="621F1501" w14:textId="29D66A8E" w:rsidR="00E05256" w:rsidRDefault="00E05256" w:rsidP="00EB7FBF">
            <w:pPr>
              <w:pStyle w:val="TAC"/>
              <w:rPr>
                <w:ins w:id="307" w:author="28.536_CR0101_(Rel-17)_TEI16" w:date="2024-11-22T10:44:00Z"/>
                <w:sz w:val="16"/>
                <w:szCs w:val="16"/>
              </w:rPr>
            </w:pPr>
            <w:ins w:id="308" w:author="28.536_CR0101_(Rel-17)_TEI16" w:date="2024-11-22T10:44:00Z">
              <w:r>
                <w:rPr>
                  <w:sz w:val="16"/>
                  <w:szCs w:val="16"/>
                </w:rPr>
                <w:t>A</w:t>
              </w:r>
            </w:ins>
          </w:p>
        </w:tc>
        <w:tc>
          <w:tcPr>
            <w:tcW w:w="4868" w:type="dxa"/>
            <w:shd w:val="solid" w:color="FFFFFF" w:fill="auto"/>
          </w:tcPr>
          <w:p w14:paraId="5D75BB80" w14:textId="21C2830F" w:rsidR="00E05256" w:rsidRDefault="00E05256" w:rsidP="00EB7FBF">
            <w:pPr>
              <w:rPr>
                <w:ins w:id="309" w:author="28.536_CR0101_(Rel-17)_TEI16" w:date="2024-11-22T10:44:00Z"/>
                <w:rFonts w:ascii="Arial" w:hAnsi="Arial"/>
                <w:sz w:val="16"/>
                <w:szCs w:val="16"/>
              </w:rPr>
            </w:pPr>
            <w:ins w:id="310" w:author="28.536_CR0101_(Rel-17)_TEI16" w:date="2024-11-22T10:44:00Z">
              <w:r>
                <w:rPr>
                  <w:rFonts w:ascii="Arial" w:hAnsi="Arial"/>
                  <w:sz w:val="16"/>
                  <w:szCs w:val="16"/>
                </w:rPr>
                <w:t>Rel-17 CR TS 28.536 Fix issues in SLS Assurance Procedure</w:t>
              </w:r>
            </w:ins>
          </w:p>
        </w:tc>
        <w:tc>
          <w:tcPr>
            <w:tcW w:w="708" w:type="dxa"/>
            <w:shd w:val="solid" w:color="FFFFFF" w:fill="auto"/>
          </w:tcPr>
          <w:p w14:paraId="08A70C2C" w14:textId="3E2A9624" w:rsidR="00E05256" w:rsidRDefault="00E05256" w:rsidP="00EB7FBF">
            <w:pPr>
              <w:pStyle w:val="TAC"/>
              <w:rPr>
                <w:ins w:id="311" w:author="28.536_CR0101_(Rel-17)_TEI16" w:date="2024-11-22T10:44:00Z"/>
                <w:sz w:val="16"/>
                <w:szCs w:val="16"/>
              </w:rPr>
            </w:pPr>
            <w:ins w:id="312" w:author="28.536_CR0101_(Rel-17)_TEI16" w:date="2024-11-22T10:44:00Z">
              <w:r>
                <w:rPr>
                  <w:sz w:val="16"/>
                  <w:szCs w:val="16"/>
                </w:rPr>
                <w:t>17.10.0</w:t>
              </w:r>
            </w:ins>
          </w:p>
        </w:tc>
      </w:tr>
      <w:tr w:rsidR="00A86D30" w:rsidRPr="00F6081B" w14:paraId="60D50C56" w14:textId="77777777" w:rsidTr="00CD0609">
        <w:trPr>
          <w:ins w:id="313" w:author="28.536_CR0109_(Rel-17)_TEI17" w:date="2025-01-03T14:23:00Z"/>
        </w:trPr>
        <w:tc>
          <w:tcPr>
            <w:tcW w:w="800" w:type="dxa"/>
            <w:shd w:val="solid" w:color="FFFFFF" w:fill="auto"/>
          </w:tcPr>
          <w:p w14:paraId="0F801F23" w14:textId="68473926" w:rsidR="00A86D30" w:rsidRDefault="00A86D30" w:rsidP="00EB7FBF">
            <w:pPr>
              <w:pStyle w:val="TAC"/>
              <w:rPr>
                <w:ins w:id="314" w:author="28.536_CR0109_(Rel-17)_TEI17" w:date="2025-01-03T14:23:00Z"/>
                <w:sz w:val="16"/>
                <w:szCs w:val="16"/>
              </w:rPr>
            </w:pPr>
            <w:ins w:id="315" w:author="28.536_CR0109_(Rel-17)_TEI17" w:date="2025-01-03T14:23:00Z">
              <w:r>
                <w:rPr>
                  <w:sz w:val="16"/>
                  <w:szCs w:val="16"/>
                </w:rPr>
                <w:t>2024-12</w:t>
              </w:r>
            </w:ins>
          </w:p>
        </w:tc>
        <w:tc>
          <w:tcPr>
            <w:tcW w:w="910" w:type="dxa"/>
            <w:shd w:val="solid" w:color="FFFFFF" w:fill="auto"/>
          </w:tcPr>
          <w:p w14:paraId="41372E13" w14:textId="0F6854F4" w:rsidR="00A86D30" w:rsidRDefault="00A86D30" w:rsidP="00EB7FBF">
            <w:pPr>
              <w:pStyle w:val="TAC"/>
              <w:rPr>
                <w:ins w:id="316" w:author="28.536_CR0109_(Rel-17)_TEI17" w:date="2025-01-03T14:23:00Z"/>
                <w:sz w:val="16"/>
                <w:szCs w:val="16"/>
              </w:rPr>
            </w:pPr>
            <w:ins w:id="317" w:author="28.536_CR0109_(Rel-17)_TEI17" w:date="2025-01-03T14:23:00Z">
              <w:r>
                <w:rPr>
                  <w:sz w:val="16"/>
                  <w:szCs w:val="16"/>
                </w:rPr>
                <w:t>SA#106</w:t>
              </w:r>
            </w:ins>
          </w:p>
        </w:tc>
        <w:tc>
          <w:tcPr>
            <w:tcW w:w="984" w:type="dxa"/>
            <w:shd w:val="solid" w:color="FFFFFF" w:fill="auto"/>
          </w:tcPr>
          <w:p w14:paraId="7CEF56C1" w14:textId="3913EB18" w:rsidR="00A86D30" w:rsidRPr="00894DAC" w:rsidRDefault="00A86D30" w:rsidP="00EB7FBF">
            <w:pPr>
              <w:pStyle w:val="TAC"/>
              <w:rPr>
                <w:ins w:id="318" w:author="28.536_CR0109_(Rel-17)_TEI17" w:date="2025-01-03T14:23:00Z"/>
                <w:sz w:val="16"/>
                <w:szCs w:val="16"/>
              </w:rPr>
            </w:pPr>
            <w:ins w:id="319" w:author="28.536_CR0109_(Rel-17)_TEI17" w:date="2025-01-03T14:23:00Z">
              <w:r w:rsidRPr="00A86D30">
                <w:rPr>
                  <w:sz w:val="16"/>
                  <w:szCs w:val="16"/>
                </w:rPr>
                <w:t>SP-241633</w:t>
              </w:r>
            </w:ins>
          </w:p>
        </w:tc>
        <w:tc>
          <w:tcPr>
            <w:tcW w:w="519" w:type="dxa"/>
            <w:shd w:val="solid" w:color="FFFFFF" w:fill="auto"/>
          </w:tcPr>
          <w:p w14:paraId="04E031BD" w14:textId="308FC891" w:rsidR="00A86D30" w:rsidRDefault="00A86D30" w:rsidP="00EB7FBF">
            <w:pPr>
              <w:pStyle w:val="TAL"/>
              <w:rPr>
                <w:ins w:id="320" w:author="28.536_CR0109_(Rel-17)_TEI17" w:date="2025-01-03T14:23:00Z"/>
                <w:sz w:val="16"/>
                <w:szCs w:val="16"/>
              </w:rPr>
            </w:pPr>
            <w:ins w:id="321" w:author="28.536_CR0109_(Rel-17)_TEI17" w:date="2025-01-03T14:23:00Z">
              <w:r>
                <w:rPr>
                  <w:sz w:val="16"/>
                  <w:szCs w:val="16"/>
                </w:rPr>
                <w:t>0109</w:t>
              </w:r>
            </w:ins>
          </w:p>
        </w:tc>
        <w:tc>
          <w:tcPr>
            <w:tcW w:w="425" w:type="dxa"/>
            <w:shd w:val="solid" w:color="FFFFFF" w:fill="auto"/>
          </w:tcPr>
          <w:p w14:paraId="27E0CA72" w14:textId="170E37CC" w:rsidR="00A86D30" w:rsidRDefault="00A86D30" w:rsidP="00EB7FBF">
            <w:pPr>
              <w:pStyle w:val="TAR"/>
              <w:rPr>
                <w:ins w:id="322" w:author="28.536_CR0109_(Rel-17)_TEI17" w:date="2025-01-03T14:23:00Z"/>
                <w:sz w:val="16"/>
                <w:szCs w:val="16"/>
              </w:rPr>
            </w:pPr>
            <w:ins w:id="323" w:author="28.536_CR0109_(Rel-17)_TEI17" w:date="2025-01-03T14:23:00Z">
              <w:r>
                <w:rPr>
                  <w:sz w:val="16"/>
                  <w:szCs w:val="16"/>
                </w:rPr>
                <w:t>-</w:t>
              </w:r>
            </w:ins>
          </w:p>
        </w:tc>
        <w:tc>
          <w:tcPr>
            <w:tcW w:w="425" w:type="dxa"/>
            <w:shd w:val="solid" w:color="FFFFFF" w:fill="auto"/>
          </w:tcPr>
          <w:p w14:paraId="75C34663" w14:textId="177F4DC6" w:rsidR="00A86D30" w:rsidRDefault="00A86D30" w:rsidP="00EB7FBF">
            <w:pPr>
              <w:pStyle w:val="TAC"/>
              <w:rPr>
                <w:ins w:id="324" w:author="28.536_CR0109_(Rel-17)_TEI17" w:date="2025-01-03T14:23:00Z"/>
                <w:sz w:val="16"/>
                <w:szCs w:val="16"/>
              </w:rPr>
            </w:pPr>
            <w:ins w:id="325" w:author="28.536_CR0109_(Rel-17)_TEI17" w:date="2025-01-03T14:23:00Z">
              <w:r>
                <w:rPr>
                  <w:sz w:val="16"/>
                  <w:szCs w:val="16"/>
                </w:rPr>
                <w:t>F</w:t>
              </w:r>
            </w:ins>
          </w:p>
        </w:tc>
        <w:tc>
          <w:tcPr>
            <w:tcW w:w="4868" w:type="dxa"/>
            <w:shd w:val="solid" w:color="FFFFFF" w:fill="auto"/>
          </w:tcPr>
          <w:p w14:paraId="5F702F09" w14:textId="09D77568" w:rsidR="00A86D30" w:rsidRDefault="00A86D30" w:rsidP="00EB7FBF">
            <w:pPr>
              <w:rPr>
                <w:ins w:id="326" w:author="28.536_CR0109_(Rel-17)_TEI17" w:date="2025-01-03T14:23:00Z"/>
                <w:rFonts w:ascii="Arial" w:hAnsi="Arial"/>
                <w:sz w:val="16"/>
                <w:szCs w:val="16"/>
              </w:rPr>
            </w:pPr>
            <w:ins w:id="327" w:author="28.536_CR0109_(Rel-17)_TEI17" w:date="2025-01-03T14:23:00Z">
              <w:r>
                <w:rPr>
                  <w:rFonts w:ascii="Arial" w:hAnsi="Arial"/>
                  <w:sz w:val="16"/>
                  <w:szCs w:val="16"/>
                </w:rPr>
                <w:t>Rel-17 CR 28.536 Fix mismatch between stage 2 and stage 3</w:t>
              </w:r>
            </w:ins>
          </w:p>
        </w:tc>
        <w:tc>
          <w:tcPr>
            <w:tcW w:w="708" w:type="dxa"/>
            <w:shd w:val="solid" w:color="FFFFFF" w:fill="auto"/>
          </w:tcPr>
          <w:p w14:paraId="6DC95BD6" w14:textId="29BFCD68" w:rsidR="00A86D30" w:rsidRDefault="00A86D30" w:rsidP="00EB7FBF">
            <w:pPr>
              <w:pStyle w:val="TAC"/>
              <w:rPr>
                <w:ins w:id="328" w:author="28.536_CR0109_(Rel-17)_TEI17" w:date="2025-01-03T14:23:00Z"/>
                <w:sz w:val="16"/>
                <w:szCs w:val="16"/>
              </w:rPr>
            </w:pPr>
            <w:ins w:id="329" w:author="28.536_CR0109_(Rel-17)_TEI17" w:date="2025-01-03T14:23:00Z">
              <w:r>
                <w:rPr>
                  <w:sz w:val="16"/>
                  <w:szCs w:val="16"/>
                </w:rPr>
                <w:t>17.10.0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2D1A" w14:textId="77777777" w:rsidR="00704563" w:rsidRDefault="00704563">
      <w:r>
        <w:separator/>
      </w:r>
    </w:p>
  </w:endnote>
  <w:endnote w:type="continuationSeparator" w:id="0">
    <w:p w14:paraId="170D13D7" w14:textId="77777777" w:rsidR="00704563" w:rsidRDefault="0070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D40D" w14:textId="77777777" w:rsidR="00704563" w:rsidRDefault="00704563">
      <w:r>
        <w:separator/>
      </w:r>
    </w:p>
  </w:footnote>
  <w:footnote w:type="continuationSeparator" w:id="0">
    <w:p w14:paraId="34D249D8" w14:textId="77777777" w:rsidR="00704563" w:rsidRDefault="0070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3ACCC82"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7FE">
      <w:rPr>
        <w:rFonts w:ascii="Arial" w:hAnsi="Arial" w:cs="Arial"/>
        <w:b/>
        <w:noProof/>
        <w:sz w:val="18"/>
        <w:szCs w:val="18"/>
      </w:rPr>
      <w:t>3GPP TS 28.536 V17.10.017.9.0 (2024-122024-09)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9810432"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7FE">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101_(Rel-17)_TEI16">
    <w15:presenceInfo w15:providerId="None" w15:userId="28.536_CR0101_(Rel-17)_TEI16"/>
  </w15:person>
  <w15:person w15:author="28.536_CR0109_(Rel-17)_TEI17">
    <w15:presenceInfo w15:providerId="None" w15:userId="28.536_CR0109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gFAJXScfQtAAAA"/>
  </w:docVars>
  <w:rsids>
    <w:rsidRoot w:val="004E213A"/>
    <w:rsid w:val="00000828"/>
    <w:rsid w:val="00000AED"/>
    <w:rsid w:val="000030DE"/>
    <w:rsid w:val="00011729"/>
    <w:rsid w:val="0002060A"/>
    <w:rsid w:val="000208EE"/>
    <w:rsid w:val="00021C3A"/>
    <w:rsid w:val="000256E6"/>
    <w:rsid w:val="000259FD"/>
    <w:rsid w:val="000273F2"/>
    <w:rsid w:val="00033397"/>
    <w:rsid w:val="00040095"/>
    <w:rsid w:val="00044450"/>
    <w:rsid w:val="00051834"/>
    <w:rsid w:val="00053EC7"/>
    <w:rsid w:val="00054A22"/>
    <w:rsid w:val="0005535C"/>
    <w:rsid w:val="0005763E"/>
    <w:rsid w:val="00062023"/>
    <w:rsid w:val="000646F7"/>
    <w:rsid w:val="000655A6"/>
    <w:rsid w:val="0006617E"/>
    <w:rsid w:val="00080512"/>
    <w:rsid w:val="00080C09"/>
    <w:rsid w:val="00091538"/>
    <w:rsid w:val="000919F2"/>
    <w:rsid w:val="00093DDD"/>
    <w:rsid w:val="000A58E1"/>
    <w:rsid w:val="000B0930"/>
    <w:rsid w:val="000C0F76"/>
    <w:rsid w:val="000C2FA9"/>
    <w:rsid w:val="000C47C3"/>
    <w:rsid w:val="000C5F75"/>
    <w:rsid w:val="000D0983"/>
    <w:rsid w:val="000D3B19"/>
    <w:rsid w:val="000D58AB"/>
    <w:rsid w:val="000D73D6"/>
    <w:rsid w:val="000E3AB1"/>
    <w:rsid w:val="000E525E"/>
    <w:rsid w:val="000E545E"/>
    <w:rsid w:val="000F0AB8"/>
    <w:rsid w:val="000F2A71"/>
    <w:rsid w:val="000F3D49"/>
    <w:rsid w:val="000F55DE"/>
    <w:rsid w:val="00111874"/>
    <w:rsid w:val="0011758C"/>
    <w:rsid w:val="00123110"/>
    <w:rsid w:val="001260BF"/>
    <w:rsid w:val="00127981"/>
    <w:rsid w:val="001314B1"/>
    <w:rsid w:val="0013173A"/>
    <w:rsid w:val="00133159"/>
    <w:rsid w:val="00133525"/>
    <w:rsid w:val="00141AAB"/>
    <w:rsid w:val="00141C29"/>
    <w:rsid w:val="00142A8A"/>
    <w:rsid w:val="00153E35"/>
    <w:rsid w:val="00155E17"/>
    <w:rsid w:val="0015649D"/>
    <w:rsid w:val="00160A1C"/>
    <w:rsid w:val="00166553"/>
    <w:rsid w:val="00195043"/>
    <w:rsid w:val="001A0FDB"/>
    <w:rsid w:val="001A4C42"/>
    <w:rsid w:val="001A672D"/>
    <w:rsid w:val="001B3F41"/>
    <w:rsid w:val="001B7AF8"/>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4082"/>
    <w:rsid w:val="0028399C"/>
    <w:rsid w:val="0028728B"/>
    <w:rsid w:val="00294FA8"/>
    <w:rsid w:val="002A5F77"/>
    <w:rsid w:val="002B40EE"/>
    <w:rsid w:val="002B6339"/>
    <w:rsid w:val="002C1252"/>
    <w:rsid w:val="002C6E89"/>
    <w:rsid w:val="002D2AA5"/>
    <w:rsid w:val="002D4D3F"/>
    <w:rsid w:val="002D6698"/>
    <w:rsid w:val="002D7F84"/>
    <w:rsid w:val="002D7FF4"/>
    <w:rsid w:val="002E00EE"/>
    <w:rsid w:val="002E1D7D"/>
    <w:rsid w:val="002E2474"/>
    <w:rsid w:val="002E29F6"/>
    <w:rsid w:val="002F21A6"/>
    <w:rsid w:val="002F7F28"/>
    <w:rsid w:val="00303B11"/>
    <w:rsid w:val="003145EF"/>
    <w:rsid w:val="003172DC"/>
    <w:rsid w:val="0032129D"/>
    <w:rsid w:val="00336D08"/>
    <w:rsid w:val="00340E22"/>
    <w:rsid w:val="00341F98"/>
    <w:rsid w:val="00343EF7"/>
    <w:rsid w:val="00353D8C"/>
    <w:rsid w:val="0035462D"/>
    <w:rsid w:val="003765B8"/>
    <w:rsid w:val="00382FE5"/>
    <w:rsid w:val="00387957"/>
    <w:rsid w:val="003964B8"/>
    <w:rsid w:val="003A1356"/>
    <w:rsid w:val="003A30EE"/>
    <w:rsid w:val="003A384F"/>
    <w:rsid w:val="003B2DA3"/>
    <w:rsid w:val="003B6E35"/>
    <w:rsid w:val="003B752A"/>
    <w:rsid w:val="003C3971"/>
    <w:rsid w:val="003C671F"/>
    <w:rsid w:val="003E1D38"/>
    <w:rsid w:val="003E797B"/>
    <w:rsid w:val="003F2BAF"/>
    <w:rsid w:val="003F7FC1"/>
    <w:rsid w:val="00401C76"/>
    <w:rsid w:val="00412534"/>
    <w:rsid w:val="0042259E"/>
    <w:rsid w:val="00422E92"/>
    <w:rsid w:val="00423334"/>
    <w:rsid w:val="00426261"/>
    <w:rsid w:val="0042746E"/>
    <w:rsid w:val="00430D64"/>
    <w:rsid w:val="004326E1"/>
    <w:rsid w:val="004345EC"/>
    <w:rsid w:val="004368B7"/>
    <w:rsid w:val="00440D04"/>
    <w:rsid w:val="00444617"/>
    <w:rsid w:val="00451138"/>
    <w:rsid w:val="00452033"/>
    <w:rsid w:val="00457B75"/>
    <w:rsid w:val="004643B9"/>
    <w:rsid w:val="004645C7"/>
    <w:rsid w:val="00465A16"/>
    <w:rsid w:val="00466283"/>
    <w:rsid w:val="00475B29"/>
    <w:rsid w:val="004777EC"/>
    <w:rsid w:val="004824ED"/>
    <w:rsid w:val="0048336C"/>
    <w:rsid w:val="004842F4"/>
    <w:rsid w:val="00497067"/>
    <w:rsid w:val="004A2ABE"/>
    <w:rsid w:val="004A2B34"/>
    <w:rsid w:val="004A3C07"/>
    <w:rsid w:val="004A6271"/>
    <w:rsid w:val="004B00E4"/>
    <w:rsid w:val="004B7463"/>
    <w:rsid w:val="004C43A2"/>
    <w:rsid w:val="004C4989"/>
    <w:rsid w:val="004D3578"/>
    <w:rsid w:val="004E1C78"/>
    <w:rsid w:val="004E213A"/>
    <w:rsid w:val="004E313E"/>
    <w:rsid w:val="004E4AB4"/>
    <w:rsid w:val="004E5BB0"/>
    <w:rsid w:val="004E5C50"/>
    <w:rsid w:val="004F0988"/>
    <w:rsid w:val="004F3340"/>
    <w:rsid w:val="005028B7"/>
    <w:rsid w:val="005057E0"/>
    <w:rsid w:val="00522750"/>
    <w:rsid w:val="0053388B"/>
    <w:rsid w:val="00534177"/>
    <w:rsid w:val="00534FB3"/>
    <w:rsid w:val="00535773"/>
    <w:rsid w:val="00535E3F"/>
    <w:rsid w:val="0053715D"/>
    <w:rsid w:val="0054380D"/>
    <w:rsid w:val="00543E6C"/>
    <w:rsid w:val="00544EDE"/>
    <w:rsid w:val="00546596"/>
    <w:rsid w:val="00550752"/>
    <w:rsid w:val="0055410E"/>
    <w:rsid w:val="00554C1F"/>
    <w:rsid w:val="00560979"/>
    <w:rsid w:val="00565087"/>
    <w:rsid w:val="005677EB"/>
    <w:rsid w:val="00573AF3"/>
    <w:rsid w:val="00573BF0"/>
    <w:rsid w:val="005740AC"/>
    <w:rsid w:val="00575FF7"/>
    <w:rsid w:val="00577B30"/>
    <w:rsid w:val="00581484"/>
    <w:rsid w:val="00581795"/>
    <w:rsid w:val="0058439F"/>
    <w:rsid w:val="00584FA0"/>
    <w:rsid w:val="005917A4"/>
    <w:rsid w:val="005A6166"/>
    <w:rsid w:val="005B260E"/>
    <w:rsid w:val="005B3A61"/>
    <w:rsid w:val="005B3D55"/>
    <w:rsid w:val="005B55A0"/>
    <w:rsid w:val="005B7F71"/>
    <w:rsid w:val="005C13A2"/>
    <w:rsid w:val="005C7A1F"/>
    <w:rsid w:val="005D2E01"/>
    <w:rsid w:val="005D592A"/>
    <w:rsid w:val="005D6060"/>
    <w:rsid w:val="005D7526"/>
    <w:rsid w:val="005E3566"/>
    <w:rsid w:val="005F7D55"/>
    <w:rsid w:val="00602AEA"/>
    <w:rsid w:val="0060705F"/>
    <w:rsid w:val="0060782C"/>
    <w:rsid w:val="00612A4D"/>
    <w:rsid w:val="00613808"/>
    <w:rsid w:val="00614FDF"/>
    <w:rsid w:val="00624A3A"/>
    <w:rsid w:val="006251AA"/>
    <w:rsid w:val="006347C4"/>
    <w:rsid w:val="0063543D"/>
    <w:rsid w:val="0063546D"/>
    <w:rsid w:val="00647114"/>
    <w:rsid w:val="00655330"/>
    <w:rsid w:val="0066619D"/>
    <w:rsid w:val="006668D1"/>
    <w:rsid w:val="00681ED6"/>
    <w:rsid w:val="00682F83"/>
    <w:rsid w:val="00685E08"/>
    <w:rsid w:val="00693194"/>
    <w:rsid w:val="0069687D"/>
    <w:rsid w:val="006A323F"/>
    <w:rsid w:val="006A377A"/>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4563"/>
    <w:rsid w:val="007056AF"/>
    <w:rsid w:val="00711BE2"/>
    <w:rsid w:val="00713C44"/>
    <w:rsid w:val="00730AC6"/>
    <w:rsid w:val="00734A5B"/>
    <w:rsid w:val="00735859"/>
    <w:rsid w:val="00736498"/>
    <w:rsid w:val="0074026F"/>
    <w:rsid w:val="0074028E"/>
    <w:rsid w:val="007420D7"/>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44D9"/>
    <w:rsid w:val="007A55BF"/>
    <w:rsid w:val="007B20C4"/>
    <w:rsid w:val="007B600E"/>
    <w:rsid w:val="007C109B"/>
    <w:rsid w:val="007C5F37"/>
    <w:rsid w:val="007D247E"/>
    <w:rsid w:val="007D2C1E"/>
    <w:rsid w:val="007D513C"/>
    <w:rsid w:val="007E37FE"/>
    <w:rsid w:val="007E7049"/>
    <w:rsid w:val="007F0F4A"/>
    <w:rsid w:val="007F1A97"/>
    <w:rsid w:val="007F4541"/>
    <w:rsid w:val="007F595E"/>
    <w:rsid w:val="007F7A6C"/>
    <w:rsid w:val="008019E4"/>
    <w:rsid w:val="008028A4"/>
    <w:rsid w:val="00804218"/>
    <w:rsid w:val="00817D49"/>
    <w:rsid w:val="008200D9"/>
    <w:rsid w:val="00821532"/>
    <w:rsid w:val="0082548E"/>
    <w:rsid w:val="00825718"/>
    <w:rsid w:val="008279DD"/>
    <w:rsid w:val="00830747"/>
    <w:rsid w:val="00830F2B"/>
    <w:rsid w:val="00870602"/>
    <w:rsid w:val="00871931"/>
    <w:rsid w:val="008765D8"/>
    <w:rsid w:val="008768CA"/>
    <w:rsid w:val="00877D66"/>
    <w:rsid w:val="0088187A"/>
    <w:rsid w:val="00894DAC"/>
    <w:rsid w:val="008A3B24"/>
    <w:rsid w:val="008B14E3"/>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0C90"/>
    <w:rsid w:val="00942EC2"/>
    <w:rsid w:val="00946294"/>
    <w:rsid w:val="00960028"/>
    <w:rsid w:val="00965DEE"/>
    <w:rsid w:val="0096767C"/>
    <w:rsid w:val="00971521"/>
    <w:rsid w:val="0097194B"/>
    <w:rsid w:val="00971971"/>
    <w:rsid w:val="009826E5"/>
    <w:rsid w:val="009831D6"/>
    <w:rsid w:val="009871F1"/>
    <w:rsid w:val="009921F0"/>
    <w:rsid w:val="00995151"/>
    <w:rsid w:val="00997ACB"/>
    <w:rsid w:val="009A04A2"/>
    <w:rsid w:val="009A7B73"/>
    <w:rsid w:val="009B3B15"/>
    <w:rsid w:val="009B53EC"/>
    <w:rsid w:val="009C01DB"/>
    <w:rsid w:val="009C0EC8"/>
    <w:rsid w:val="009C0F65"/>
    <w:rsid w:val="009C6D03"/>
    <w:rsid w:val="009C7208"/>
    <w:rsid w:val="009D010E"/>
    <w:rsid w:val="009D1046"/>
    <w:rsid w:val="009D160F"/>
    <w:rsid w:val="009D7521"/>
    <w:rsid w:val="009E63CD"/>
    <w:rsid w:val="009F37B7"/>
    <w:rsid w:val="009F4E70"/>
    <w:rsid w:val="00A07E9F"/>
    <w:rsid w:val="00A10F02"/>
    <w:rsid w:val="00A14B3D"/>
    <w:rsid w:val="00A164B4"/>
    <w:rsid w:val="00A17009"/>
    <w:rsid w:val="00A2217E"/>
    <w:rsid w:val="00A260BA"/>
    <w:rsid w:val="00A26956"/>
    <w:rsid w:val="00A44F21"/>
    <w:rsid w:val="00A5177F"/>
    <w:rsid w:val="00A53724"/>
    <w:rsid w:val="00A606A9"/>
    <w:rsid w:val="00A613E7"/>
    <w:rsid w:val="00A72519"/>
    <w:rsid w:val="00A73129"/>
    <w:rsid w:val="00A772D5"/>
    <w:rsid w:val="00A82346"/>
    <w:rsid w:val="00A84500"/>
    <w:rsid w:val="00A86D30"/>
    <w:rsid w:val="00A92BA1"/>
    <w:rsid w:val="00A948B6"/>
    <w:rsid w:val="00AA6A38"/>
    <w:rsid w:val="00AA6ADC"/>
    <w:rsid w:val="00AB4480"/>
    <w:rsid w:val="00AB7E52"/>
    <w:rsid w:val="00AC406D"/>
    <w:rsid w:val="00AC6BC6"/>
    <w:rsid w:val="00AC7FD6"/>
    <w:rsid w:val="00AD0CD1"/>
    <w:rsid w:val="00AD772D"/>
    <w:rsid w:val="00AE24C9"/>
    <w:rsid w:val="00AF0111"/>
    <w:rsid w:val="00AF3B7B"/>
    <w:rsid w:val="00B036BA"/>
    <w:rsid w:val="00B0556A"/>
    <w:rsid w:val="00B12CEA"/>
    <w:rsid w:val="00B15449"/>
    <w:rsid w:val="00B318E5"/>
    <w:rsid w:val="00B343E5"/>
    <w:rsid w:val="00B34B94"/>
    <w:rsid w:val="00B4680C"/>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D3128"/>
    <w:rsid w:val="00BE3255"/>
    <w:rsid w:val="00BE3BAB"/>
    <w:rsid w:val="00BF128E"/>
    <w:rsid w:val="00BF1BC5"/>
    <w:rsid w:val="00C00BBB"/>
    <w:rsid w:val="00C03865"/>
    <w:rsid w:val="00C116BE"/>
    <w:rsid w:val="00C12BC2"/>
    <w:rsid w:val="00C1496A"/>
    <w:rsid w:val="00C167CB"/>
    <w:rsid w:val="00C26C5E"/>
    <w:rsid w:val="00C27B73"/>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0665"/>
    <w:rsid w:val="00CA3D0C"/>
    <w:rsid w:val="00CB05A6"/>
    <w:rsid w:val="00CB7E6D"/>
    <w:rsid w:val="00CC1240"/>
    <w:rsid w:val="00CD0609"/>
    <w:rsid w:val="00CE5B46"/>
    <w:rsid w:val="00CE6AB2"/>
    <w:rsid w:val="00CF3474"/>
    <w:rsid w:val="00D00632"/>
    <w:rsid w:val="00D06877"/>
    <w:rsid w:val="00D10EBC"/>
    <w:rsid w:val="00D15266"/>
    <w:rsid w:val="00D21267"/>
    <w:rsid w:val="00D2742A"/>
    <w:rsid w:val="00D41F41"/>
    <w:rsid w:val="00D45574"/>
    <w:rsid w:val="00D537B2"/>
    <w:rsid w:val="00D548B3"/>
    <w:rsid w:val="00D55CF1"/>
    <w:rsid w:val="00D57972"/>
    <w:rsid w:val="00D631AB"/>
    <w:rsid w:val="00D65E61"/>
    <w:rsid w:val="00D675A9"/>
    <w:rsid w:val="00D738D6"/>
    <w:rsid w:val="00D75182"/>
    <w:rsid w:val="00D755EB"/>
    <w:rsid w:val="00D76B42"/>
    <w:rsid w:val="00D82903"/>
    <w:rsid w:val="00D842C2"/>
    <w:rsid w:val="00D87E00"/>
    <w:rsid w:val="00D9008B"/>
    <w:rsid w:val="00D9134D"/>
    <w:rsid w:val="00D969FD"/>
    <w:rsid w:val="00D97B38"/>
    <w:rsid w:val="00DA065C"/>
    <w:rsid w:val="00DA4C5B"/>
    <w:rsid w:val="00DA7A03"/>
    <w:rsid w:val="00DB1818"/>
    <w:rsid w:val="00DB7212"/>
    <w:rsid w:val="00DC309B"/>
    <w:rsid w:val="00DC3590"/>
    <w:rsid w:val="00DC4DA2"/>
    <w:rsid w:val="00DD028B"/>
    <w:rsid w:val="00DD213D"/>
    <w:rsid w:val="00DD44CB"/>
    <w:rsid w:val="00DD4C17"/>
    <w:rsid w:val="00DD7163"/>
    <w:rsid w:val="00DF28D7"/>
    <w:rsid w:val="00DF2B1F"/>
    <w:rsid w:val="00DF62CD"/>
    <w:rsid w:val="00E0084E"/>
    <w:rsid w:val="00E01BA5"/>
    <w:rsid w:val="00E05256"/>
    <w:rsid w:val="00E07A73"/>
    <w:rsid w:val="00E13C95"/>
    <w:rsid w:val="00E16509"/>
    <w:rsid w:val="00E22F00"/>
    <w:rsid w:val="00E235D1"/>
    <w:rsid w:val="00E34C68"/>
    <w:rsid w:val="00E361ED"/>
    <w:rsid w:val="00E44582"/>
    <w:rsid w:val="00E5257E"/>
    <w:rsid w:val="00E53235"/>
    <w:rsid w:val="00E60665"/>
    <w:rsid w:val="00E61F2C"/>
    <w:rsid w:val="00E63216"/>
    <w:rsid w:val="00E65F8C"/>
    <w:rsid w:val="00E67CB2"/>
    <w:rsid w:val="00E701DA"/>
    <w:rsid w:val="00E77645"/>
    <w:rsid w:val="00E77B3D"/>
    <w:rsid w:val="00E80401"/>
    <w:rsid w:val="00E91705"/>
    <w:rsid w:val="00E91A57"/>
    <w:rsid w:val="00E91F04"/>
    <w:rsid w:val="00EA4CE6"/>
    <w:rsid w:val="00EA4DA3"/>
    <w:rsid w:val="00EB7265"/>
    <w:rsid w:val="00EB7D69"/>
    <w:rsid w:val="00EB7FBF"/>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2336"/>
    <w:rsid w:val="00F45AC4"/>
    <w:rsid w:val="00F5263C"/>
    <w:rsid w:val="00F52766"/>
    <w:rsid w:val="00F55D7C"/>
    <w:rsid w:val="00F561FC"/>
    <w:rsid w:val="00F5759B"/>
    <w:rsid w:val="00F6081B"/>
    <w:rsid w:val="00F653B8"/>
    <w:rsid w:val="00F678BD"/>
    <w:rsid w:val="00F71173"/>
    <w:rsid w:val="00F7390B"/>
    <w:rsid w:val="00F74341"/>
    <w:rsid w:val="00F75C00"/>
    <w:rsid w:val="00F777B9"/>
    <w:rsid w:val="00F81AAC"/>
    <w:rsid w:val="00F960C1"/>
    <w:rsid w:val="00F97F67"/>
    <w:rsid w:val="00FA08DE"/>
    <w:rsid w:val="00FA1266"/>
    <w:rsid w:val="00FA263B"/>
    <w:rsid w:val="00FA57FF"/>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35</Pages>
  <Words>8526</Words>
  <Characters>48599</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Forge</cp:lastModifiedBy>
  <cp:revision>19</cp:revision>
  <cp:lastPrinted>2019-02-25T14:05:00Z</cp:lastPrinted>
  <dcterms:created xsi:type="dcterms:W3CDTF">2024-07-12T09:24:00Z</dcterms:created>
  <dcterms:modified xsi:type="dcterms:W3CDTF">2025-01-03T13:39:00Z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18%28.536%Rel-17%0036%28.536%Rel-17%0038%28.536%Rel-17%0039%28.536%Rel-17%0048%28.536%Rel-17%0049%28.536%Rel-17%0050%28.536%Rel-17%0052%28.536%Rel-17%0054%28.536%Rel-17%0057%28.536%Rel-17%0058%28.536%Rel-17%0059%28.536%Rel-17%0061%28.536%Rel-17%0094%28.53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6%Rel-17%0097%</vt:lpwstr>
  </property>
</Properties>
</file>