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34BF0EB"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ins w:id="1" w:author="28.536_CR0100_(Rel-16)_TEI16" w:date="2024-11-22T10:42:00Z">
              <w:r w:rsidR="00604AE3">
                <w:rPr>
                  <w:noProof w:val="0"/>
                </w:rPr>
                <w:t>16.8.0</w:t>
              </w:r>
            </w:ins>
            <w:del w:id="2" w:author="28.536_CR0100_(Rel-16)_TEI16" w:date="2024-11-22T10:42:00Z">
              <w:r w:rsidR="004077AB" w:rsidDel="00604AE3">
                <w:rPr>
                  <w:noProof w:val="0"/>
                </w:rPr>
                <w:delText>16.7.0</w:delText>
              </w:r>
            </w:del>
            <w:r w:rsidR="00335EEA" w:rsidRPr="00F6081B">
              <w:rPr>
                <w:noProof w:val="0"/>
              </w:rPr>
              <w:t xml:space="preserve"> </w:t>
            </w:r>
            <w:r w:rsidRPr="00F6081B">
              <w:rPr>
                <w:noProof w:val="0"/>
                <w:sz w:val="32"/>
              </w:rPr>
              <w:t>(</w:t>
            </w:r>
            <w:ins w:id="3" w:author="28.536_CR0100_(Rel-16)_TEI16" w:date="2024-11-22T10:42:00Z">
              <w:r w:rsidR="00604AE3">
                <w:rPr>
                  <w:noProof w:val="0"/>
                  <w:sz w:val="32"/>
                </w:rPr>
                <w:t>2024-12</w:t>
              </w:r>
            </w:ins>
            <w:del w:id="4" w:author="28.536_CR0100_(Rel-16)_TEI16" w:date="2024-11-22T10:42:00Z">
              <w:r w:rsidR="004077AB" w:rsidDel="00604AE3">
                <w:rPr>
                  <w:noProof w:val="0"/>
                  <w:sz w:val="32"/>
                </w:rPr>
                <w:delText>2024-09</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5"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B1321C3"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w:t>
            </w:r>
            <w:r w:rsidR="001A6692">
              <w:rPr>
                <w:sz w:val="18"/>
              </w:rPr>
              <w:t>4</w:t>
            </w:r>
            <w:r w:rsidRPr="00440D04">
              <w:rPr>
                <w:sz w:val="18"/>
              </w:rPr>
              <w:t>, 3GP</w:t>
            </w:r>
            <w:r w:rsidRPr="00F6081B">
              <w:rPr>
                <w:sz w:val="18"/>
              </w:rPr>
              <w:t>P Organizational Partners (ARIB, ATIS, CCSA, ETSI, TSDSI, TTA, TTC).</w:t>
            </w:r>
            <w:bookmarkStart w:id="6" w:name="copyrightaddon"/>
            <w:bookmarkEnd w:id="6"/>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5"/>
    </w:tbl>
    <w:p w14:paraId="3C237E07" w14:textId="77777777" w:rsidR="00080512" w:rsidRPr="00F6081B" w:rsidRDefault="00080512">
      <w:pPr>
        <w:pStyle w:val="TT"/>
      </w:pPr>
      <w:r w:rsidRPr="00F6081B">
        <w:br w:type="page"/>
      </w:r>
      <w:r w:rsidRPr="00F6081B">
        <w:lastRenderedPageBreak/>
        <w:t>Contents</w:t>
      </w:r>
    </w:p>
    <w:p w14:paraId="4ADA61D0" w14:textId="5AA919B9" w:rsidR="00C7419B"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C7419B">
        <w:rPr>
          <w:noProof/>
        </w:rPr>
        <w:t>Foreword</w:t>
      </w:r>
      <w:r w:rsidR="00C7419B">
        <w:rPr>
          <w:noProof/>
        </w:rPr>
        <w:tab/>
      </w:r>
      <w:r w:rsidR="00C7419B">
        <w:rPr>
          <w:noProof/>
        </w:rPr>
        <w:fldChar w:fldCharType="begin" w:fldLock="1"/>
      </w:r>
      <w:r w:rsidR="00C7419B">
        <w:rPr>
          <w:noProof/>
        </w:rPr>
        <w:instrText xml:space="preserve"> PAGEREF _Toc178079421 \h </w:instrText>
      </w:r>
      <w:r w:rsidR="00C7419B">
        <w:rPr>
          <w:noProof/>
        </w:rPr>
      </w:r>
      <w:r w:rsidR="00C7419B">
        <w:rPr>
          <w:noProof/>
        </w:rPr>
        <w:fldChar w:fldCharType="separate"/>
      </w:r>
      <w:r w:rsidR="00C7419B">
        <w:rPr>
          <w:noProof/>
        </w:rPr>
        <w:t>4</w:t>
      </w:r>
      <w:r w:rsidR="00C7419B">
        <w:rPr>
          <w:noProof/>
        </w:rPr>
        <w:fldChar w:fldCharType="end"/>
      </w:r>
    </w:p>
    <w:p w14:paraId="36E746AC" w14:textId="47D1ACE1"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_Toc178079422 \h </w:instrText>
      </w:r>
      <w:r>
        <w:rPr>
          <w:noProof/>
        </w:rPr>
      </w:r>
      <w:r>
        <w:rPr>
          <w:noProof/>
        </w:rPr>
        <w:fldChar w:fldCharType="separate"/>
      </w:r>
      <w:r>
        <w:rPr>
          <w:noProof/>
        </w:rPr>
        <w:t>5</w:t>
      </w:r>
      <w:r>
        <w:rPr>
          <w:noProof/>
        </w:rPr>
        <w:fldChar w:fldCharType="end"/>
      </w:r>
    </w:p>
    <w:p w14:paraId="618F13B7" w14:textId="683731EC"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_Toc178079423 \h </w:instrText>
      </w:r>
      <w:r>
        <w:rPr>
          <w:noProof/>
        </w:rPr>
      </w:r>
      <w:r>
        <w:rPr>
          <w:noProof/>
        </w:rPr>
        <w:fldChar w:fldCharType="separate"/>
      </w:r>
      <w:r>
        <w:rPr>
          <w:noProof/>
        </w:rPr>
        <w:t>6</w:t>
      </w:r>
      <w:r>
        <w:rPr>
          <w:noProof/>
        </w:rPr>
        <w:fldChar w:fldCharType="end"/>
      </w:r>
    </w:p>
    <w:p w14:paraId="48F44E83" w14:textId="3B612577"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_Toc178079424 \h </w:instrText>
      </w:r>
      <w:r>
        <w:rPr>
          <w:noProof/>
        </w:rPr>
      </w:r>
      <w:r>
        <w:rPr>
          <w:noProof/>
        </w:rPr>
        <w:fldChar w:fldCharType="separate"/>
      </w:r>
      <w:r>
        <w:rPr>
          <w:noProof/>
        </w:rPr>
        <w:t>6</w:t>
      </w:r>
      <w:r>
        <w:rPr>
          <w:noProof/>
        </w:rPr>
        <w:fldChar w:fldCharType="end"/>
      </w:r>
    </w:p>
    <w:p w14:paraId="5F74DB2B" w14:textId="6AE84AD1"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_Toc178079425 \h </w:instrText>
      </w:r>
      <w:r>
        <w:rPr>
          <w:noProof/>
        </w:rPr>
      </w:r>
      <w:r>
        <w:rPr>
          <w:noProof/>
        </w:rPr>
        <w:fldChar w:fldCharType="separate"/>
      </w:r>
      <w:r>
        <w:rPr>
          <w:noProof/>
        </w:rPr>
        <w:t>7</w:t>
      </w:r>
      <w:r>
        <w:rPr>
          <w:noProof/>
        </w:rPr>
        <w:fldChar w:fldCharType="end"/>
      </w:r>
    </w:p>
    <w:p w14:paraId="2108E9D3" w14:textId="1B6461A3"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_Toc178079426 \h </w:instrText>
      </w:r>
      <w:r>
        <w:rPr>
          <w:noProof/>
        </w:rPr>
      </w:r>
      <w:r>
        <w:rPr>
          <w:noProof/>
        </w:rPr>
        <w:fldChar w:fldCharType="separate"/>
      </w:r>
      <w:r>
        <w:rPr>
          <w:noProof/>
        </w:rPr>
        <w:t>7</w:t>
      </w:r>
      <w:r>
        <w:rPr>
          <w:noProof/>
        </w:rPr>
        <w:fldChar w:fldCharType="end"/>
      </w:r>
    </w:p>
    <w:p w14:paraId="6DFEF806" w14:textId="284C7E42"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_Toc178079427 \h </w:instrText>
      </w:r>
      <w:r>
        <w:rPr>
          <w:noProof/>
        </w:rPr>
      </w:r>
      <w:r>
        <w:rPr>
          <w:noProof/>
        </w:rPr>
        <w:fldChar w:fldCharType="separate"/>
      </w:r>
      <w:r>
        <w:rPr>
          <w:noProof/>
        </w:rPr>
        <w:t>7</w:t>
      </w:r>
      <w:r>
        <w:rPr>
          <w:noProof/>
        </w:rPr>
        <w:fldChar w:fldCharType="end"/>
      </w:r>
    </w:p>
    <w:p w14:paraId="697DFD1B" w14:textId="582A1344"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_Toc178079428 \h </w:instrText>
      </w:r>
      <w:r>
        <w:rPr>
          <w:noProof/>
        </w:rPr>
      </w:r>
      <w:r>
        <w:rPr>
          <w:noProof/>
        </w:rPr>
        <w:fldChar w:fldCharType="separate"/>
      </w:r>
      <w:r>
        <w:rPr>
          <w:noProof/>
        </w:rPr>
        <w:t>7</w:t>
      </w:r>
      <w:r>
        <w:rPr>
          <w:noProof/>
        </w:rPr>
        <w:fldChar w:fldCharType="end"/>
      </w:r>
    </w:p>
    <w:p w14:paraId="2163E9A0" w14:textId="1C3BAA6C"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_Toc178079429 \h </w:instrText>
      </w:r>
      <w:r>
        <w:rPr>
          <w:noProof/>
        </w:rPr>
      </w:r>
      <w:r>
        <w:rPr>
          <w:noProof/>
        </w:rPr>
        <w:fldChar w:fldCharType="separate"/>
      </w:r>
      <w:r>
        <w:rPr>
          <w:noProof/>
        </w:rPr>
        <w:t>7</w:t>
      </w:r>
      <w:r>
        <w:rPr>
          <w:noProof/>
        </w:rPr>
        <w:fldChar w:fldCharType="end"/>
      </w:r>
    </w:p>
    <w:p w14:paraId="1106596C" w14:textId="77CC5AC5"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_Toc178079430 \h </w:instrText>
      </w:r>
      <w:r>
        <w:rPr>
          <w:noProof/>
        </w:rPr>
      </w:r>
      <w:r>
        <w:rPr>
          <w:noProof/>
        </w:rPr>
        <w:fldChar w:fldCharType="separate"/>
      </w:r>
      <w:r>
        <w:rPr>
          <w:noProof/>
        </w:rPr>
        <w:t>7</w:t>
      </w:r>
      <w:r>
        <w:rPr>
          <w:noProof/>
        </w:rPr>
        <w:fldChar w:fldCharType="end"/>
      </w:r>
    </w:p>
    <w:p w14:paraId="3BA143D9" w14:textId="170DFB5C"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_Toc178079431 \h </w:instrText>
      </w:r>
      <w:r>
        <w:rPr>
          <w:noProof/>
        </w:rPr>
      </w:r>
      <w:r>
        <w:rPr>
          <w:noProof/>
        </w:rPr>
        <w:fldChar w:fldCharType="separate"/>
      </w:r>
      <w:r>
        <w:rPr>
          <w:noProof/>
        </w:rPr>
        <w:t>7</w:t>
      </w:r>
      <w:r>
        <w:rPr>
          <w:noProof/>
        </w:rPr>
        <w:fldChar w:fldCharType="end"/>
      </w:r>
    </w:p>
    <w:p w14:paraId="34B4BDD7" w14:textId="73D8B0A4"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_Toc178079432 \h </w:instrText>
      </w:r>
      <w:r>
        <w:rPr>
          <w:noProof/>
        </w:rPr>
      </w:r>
      <w:r>
        <w:rPr>
          <w:noProof/>
        </w:rPr>
        <w:fldChar w:fldCharType="separate"/>
      </w:r>
      <w:r>
        <w:rPr>
          <w:noProof/>
        </w:rPr>
        <w:t>7</w:t>
      </w:r>
      <w:r>
        <w:rPr>
          <w:noProof/>
        </w:rPr>
        <w:fldChar w:fldCharType="end"/>
      </w:r>
    </w:p>
    <w:p w14:paraId="14E3AB10" w14:textId="027CEE95"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_Toc178079433 \h </w:instrText>
      </w:r>
      <w:r>
        <w:rPr>
          <w:noProof/>
        </w:rPr>
      </w:r>
      <w:r>
        <w:rPr>
          <w:noProof/>
        </w:rPr>
        <w:fldChar w:fldCharType="separate"/>
      </w:r>
      <w:r>
        <w:rPr>
          <w:noProof/>
        </w:rPr>
        <w:t>7</w:t>
      </w:r>
      <w:r>
        <w:rPr>
          <w:noProof/>
        </w:rPr>
        <w:fldChar w:fldCharType="end"/>
      </w:r>
    </w:p>
    <w:p w14:paraId="7D264300" w14:textId="6921159C"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_Toc178079434 \h </w:instrText>
      </w:r>
      <w:r>
        <w:rPr>
          <w:noProof/>
        </w:rPr>
      </w:r>
      <w:r>
        <w:rPr>
          <w:noProof/>
        </w:rPr>
        <w:fldChar w:fldCharType="separate"/>
      </w:r>
      <w:r>
        <w:rPr>
          <w:noProof/>
        </w:rPr>
        <w:t>7</w:t>
      </w:r>
      <w:r>
        <w:rPr>
          <w:noProof/>
        </w:rPr>
        <w:fldChar w:fldCharType="end"/>
      </w:r>
    </w:p>
    <w:p w14:paraId="3FE54E10" w14:textId="3DB03BDF"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_Toc178079435 \h </w:instrText>
      </w:r>
      <w:r>
        <w:rPr>
          <w:noProof/>
        </w:rPr>
      </w:r>
      <w:r>
        <w:rPr>
          <w:noProof/>
        </w:rPr>
        <w:fldChar w:fldCharType="separate"/>
      </w:r>
      <w:r>
        <w:rPr>
          <w:noProof/>
        </w:rPr>
        <w:t>8</w:t>
      </w:r>
      <w:r>
        <w:rPr>
          <w:noProof/>
        </w:rPr>
        <w:fldChar w:fldCharType="end"/>
      </w:r>
    </w:p>
    <w:p w14:paraId="5AF0876A" w14:textId="13A0F883"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_Toc178079436 \h </w:instrText>
      </w:r>
      <w:r>
        <w:rPr>
          <w:noProof/>
        </w:rPr>
      </w:r>
      <w:r>
        <w:rPr>
          <w:noProof/>
        </w:rPr>
        <w:fldChar w:fldCharType="separate"/>
      </w:r>
      <w:r>
        <w:rPr>
          <w:noProof/>
        </w:rPr>
        <w:t>8</w:t>
      </w:r>
      <w:r>
        <w:rPr>
          <w:noProof/>
        </w:rPr>
        <w:fldChar w:fldCharType="end"/>
      </w:r>
    </w:p>
    <w:p w14:paraId="5887D1E9" w14:textId="143BF088"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_Toc178079437 \h </w:instrText>
      </w:r>
      <w:r>
        <w:rPr>
          <w:noProof/>
        </w:rPr>
      </w:r>
      <w:r>
        <w:rPr>
          <w:noProof/>
        </w:rPr>
        <w:fldChar w:fldCharType="separate"/>
      </w:r>
      <w:r>
        <w:rPr>
          <w:noProof/>
        </w:rPr>
        <w:t>8</w:t>
      </w:r>
      <w:r>
        <w:rPr>
          <w:noProof/>
        </w:rPr>
        <w:fldChar w:fldCharType="end"/>
      </w:r>
    </w:p>
    <w:p w14:paraId="6D8CC0C4" w14:textId="5D68D4C1"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_Toc178079438 \h </w:instrText>
      </w:r>
      <w:r>
        <w:rPr>
          <w:noProof/>
        </w:rPr>
      </w:r>
      <w:r>
        <w:rPr>
          <w:noProof/>
        </w:rPr>
        <w:fldChar w:fldCharType="separate"/>
      </w:r>
      <w:r>
        <w:rPr>
          <w:noProof/>
        </w:rPr>
        <w:t>8</w:t>
      </w:r>
      <w:r>
        <w:rPr>
          <w:noProof/>
        </w:rPr>
        <w:fldChar w:fldCharType="end"/>
      </w:r>
    </w:p>
    <w:p w14:paraId="4BCC1956" w14:textId="152FA69C"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_Toc178079439 \h </w:instrText>
      </w:r>
      <w:r>
        <w:rPr>
          <w:noProof/>
        </w:rPr>
      </w:r>
      <w:r>
        <w:rPr>
          <w:noProof/>
        </w:rPr>
        <w:fldChar w:fldCharType="separate"/>
      </w:r>
      <w:r>
        <w:rPr>
          <w:noProof/>
        </w:rPr>
        <w:t>9</w:t>
      </w:r>
      <w:r>
        <w:rPr>
          <w:noProof/>
        </w:rPr>
        <w:fldChar w:fldCharType="end"/>
      </w:r>
    </w:p>
    <w:p w14:paraId="6FF4D513" w14:textId="6E5A2F5D"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EA54AE">
        <w:rPr>
          <w:rFonts w:ascii="Courier New" w:hAnsi="Courier New" w:cs="Courier New"/>
          <w:noProof/>
        </w:rPr>
        <w:t>AssuranceClosedControlLoop</w:t>
      </w:r>
      <w:r>
        <w:rPr>
          <w:noProof/>
        </w:rPr>
        <w:tab/>
      </w:r>
      <w:r>
        <w:rPr>
          <w:noProof/>
        </w:rPr>
        <w:fldChar w:fldCharType="begin" w:fldLock="1"/>
      </w:r>
      <w:r>
        <w:rPr>
          <w:noProof/>
        </w:rPr>
        <w:instrText xml:space="preserve"> PAGEREF _Toc178079440 \h </w:instrText>
      </w:r>
      <w:r>
        <w:rPr>
          <w:noProof/>
        </w:rPr>
      </w:r>
      <w:r>
        <w:rPr>
          <w:noProof/>
        </w:rPr>
        <w:fldChar w:fldCharType="separate"/>
      </w:r>
      <w:r>
        <w:rPr>
          <w:noProof/>
        </w:rPr>
        <w:t>9</w:t>
      </w:r>
      <w:r>
        <w:rPr>
          <w:noProof/>
        </w:rPr>
        <w:fldChar w:fldCharType="end"/>
      </w:r>
    </w:p>
    <w:p w14:paraId="1E9F3C21" w14:textId="16CD7283"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Pr>
          <w:noProof/>
        </w:rPr>
        <w:t>A</w:t>
      </w:r>
      <w:r w:rsidRPr="00EA54AE">
        <w:rPr>
          <w:rFonts w:ascii="Courier New" w:hAnsi="Courier New" w:cs="Courier New"/>
          <w:noProof/>
        </w:rPr>
        <w:t>ssuranceGoal</w:t>
      </w:r>
      <w:r>
        <w:rPr>
          <w:noProof/>
        </w:rPr>
        <w:tab/>
      </w:r>
      <w:r>
        <w:rPr>
          <w:noProof/>
        </w:rPr>
        <w:fldChar w:fldCharType="begin" w:fldLock="1"/>
      </w:r>
      <w:r>
        <w:rPr>
          <w:noProof/>
        </w:rPr>
        <w:instrText xml:space="preserve"> PAGEREF _Toc178079441 \h </w:instrText>
      </w:r>
      <w:r>
        <w:rPr>
          <w:noProof/>
        </w:rPr>
      </w:r>
      <w:r>
        <w:rPr>
          <w:noProof/>
        </w:rPr>
        <w:fldChar w:fldCharType="separate"/>
      </w:r>
      <w:r>
        <w:rPr>
          <w:noProof/>
        </w:rPr>
        <w:t>9</w:t>
      </w:r>
      <w:r>
        <w:rPr>
          <w:noProof/>
        </w:rPr>
        <w:fldChar w:fldCharType="end"/>
      </w:r>
    </w:p>
    <w:p w14:paraId="5DD28C23" w14:textId="0D9F45D1"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EA54AE">
        <w:rPr>
          <w:noProof/>
        </w:rPr>
        <w:t>Void</w:t>
      </w:r>
      <w:r>
        <w:rPr>
          <w:noProof/>
        </w:rPr>
        <w:tab/>
      </w:r>
      <w:r>
        <w:rPr>
          <w:noProof/>
        </w:rPr>
        <w:fldChar w:fldCharType="begin" w:fldLock="1"/>
      </w:r>
      <w:r>
        <w:rPr>
          <w:noProof/>
        </w:rPr>
        <w:instrText xml:space="preserve"> PAGEREF _Toc178079442 \h </w:instrText>
      </w:r>
      <w:r>
        <w:rPr>
          <w:noProof/>
        </w:rPr>
      </w:r>
      <w:r>
        <w:rPr>
          <w:noProof/>
        </w:rPr>
        <w:fldChar w:fldCharType="separate"/>
      </w:r>
      <w:r>
        <w:rPr>
          <w:noProof/>
        </w:rPr>
        <w:t>10</w:t>
      </w:r>
      <w:r>
        <w:rPr>
          <w:noProof/>
        </w:rPr>
        <w:fldChar w:fldCharType="end"/>
      </w:r>
    </w:p>
    <w:p w14:paraId="715705DC" w14:textId="41A99FA9"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_Toc178079443 \h </w:instrText>
      </w:r>
      <w:r>
        <w:rPr>
          <w:noProof/>
        </w:rPr>
      </w:r>
      <w:r>
        <w:rPr>
          <w:noProof/>
        </w:rPr>
        <w:fldChar w:fldCharType="separate"/>
      </w:r>
      <w:r>
        <w:rPr>
          <w:noProof/>
        </w:rPr>
        <w:t>10</w:t>
      </w:r>
      <w:r>
        <w:rPr>
          <w:noProof/>
        </w:rPr>
        <w:fldChar w:fldCharType="end"/>
      </w:r>
    </w:p>
    <w:p w14:paraId="3288BF62" w14:textId="54991F8C"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EA54AE">
        <w:rPr>
          <w:rFonts w:ascii="Courier New" w:hAnsi="Courier New" w:cs="Courier New"/>
          <w:noProof/>
        </w:rPr>
        <w:t>AssuranceTarget &lt;&lt;dataType&gt;&gt;</w:t>
      </w:r>
      <w:r>
        <w:rPr>
          <w:noProof/>
        </w:rPr>
        <w:tab/>
      </w:r>
      <w:r>
        <w:rPr>
          <w:noProof/>
        </w:rPr>
        <w:fldChar w:fldCharType="begin" w:fldLock="1"/>
      </w:r>
      <w:r>
        <w:rPr>
          <w:noProof/>
        </w:rPr>
        <w:instrText xml:space="preserve"> PAGEREF _Toc178079444 \h </w:instrText>
      </w:r>
      <w:r>
        <w:rPr>
          <w:noProof/>
        </w:rPr>
      </w:r>
      <w:r>
        <w:rPr>
          <w:noProof/>
        </w:rPr>
        <w:fldChar w:fldCharType="separate"/>
      </w:r>
      <w:r>
        <w:rPr>
          <w:noProof/>
        </w:rPr>
        <w:t>10</w:t>
      </w:r>
      <w:r>
        <w:rPr>
          <w:noProof/>
        </w:rPr>
        <w:fldChar w:fldCharType="end"/>
      </w:r>
    </w:p>
    <w:p w14:paraId="4322F32F" w14:textId="7B0D782D"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_Toc178079445 \h </w:instrText>
      </w:r>
      <w:r>
        <w:rPr>
          <w:noProof/>
        </w:rPr>
      </w:r>
      <w:r>
        <w:rPr>
          <w:noProof/>
        </w:rPr>
        <w:fldChar w:fldCharType="separate"/>
      </w:r>
      <w:r>
        <w:rPr>
          <w:noProof/>
        </w:rPr>
        <w:t>10</w:t>
      </w:r>
      <w:r>
        <w:rPr>
          <w:noProof/>
        </w:rPr>
        <w:fldChar w:fldCharType="end"/>
      </w:r>
    </w:p>
    <w:p w14:paraId="2ED83116" w14:textId="71C4F138"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_Toc178079446 \h </w:instrText>
      </w:r>
      <w:r>
        <w:rPr>
          <w:noProof/>
        </w:rPr>
      </w:r>
      <w:r>
        <w:rPr>
          <w:noProof/>
        </w:rPr>
        <w:fldChar w:fldCharType="separate"/>
      </w:r>
      <w:r>
        <w:rPr>
          <w:noProof/>
        </w:rPr>
        <w:t>10</w:t>
      </w:r>
      <w:r>
        <w:rPr>
          <w:noProof/>
        </w:rPr>
        <w:fldChar w:fldCharType="end"/>
      </w:r>
    </w:p>
    <w:p w14:paraId="36DFD8C2" w14:textId="24D63C89"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_Toc178079447 \h </w:instrText>
      </w:r>
      <w:r>
        <w:rPr>
          <w:noProof/>
        </w:rPr>
      </w:r>
      <w:r>
        <w:rPr>
          <w:noProof/>
        </w:rPr>
        <w:fldChar w:fldCharType="separate"/>
      </w:r>
      <w:r>
        <w:rPr>
          <w:noProof/>
        </w:rPr>
        <w:t>13</w:t>
      </w:r>
      <w:r>
        <w:rPr>
          <w:noProof/>
        </w:rPr>
        <w:fldChar w:fldCharType="end"/>
      </w:r>
    </w:p>
    <w:p w14:paraId="448B540E" w14:textId="3B603BAF"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_Toc178079448 \h </w:instrText>
      </w:r>
      <w:r>
        <w:rPr>
          <w:noProof/>
        </w:rPr>
      </w:r>
      <w:r>
        <w:rPr>
          <w:noProof/>
        </w:rPr>
        <w:fldChar w:fldCharType="separate"/>
      </w:r>
      <w:r>
        <w:rPr>
          <w:noProof/>
        </w:rPr>
        <w:t>13</w:t>
      </w:r>
      <w:r>
        <w:rPr>
          <w:noProof/>
        </w:rPr>
        <w:fldChar w:fldCharType="end"/>
      </w:r>
    </w:p>
    <w:p w14:paraId="3024852A" w14:textId="2E857FD8"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_Toc178079449 \h </w:instrText>
      </w:r>
      <w:r>
        <w:rPr>
          <w:noProof/>
        </w:rPr>
      </w:r>
      <w:r>
        <w:rPr>
          <w:noProof/>
        </w:rPr>
        <w:fldChar w:fldCharType="separate"/>
      </w:r>
      <w:r>
        <w:rPr>
          <w:noProof/>
        </w:rPr>
        <w:t>13</w:t>
      </w:r>
      <w:r>
        <w:rPr>
          <w:noProof/>
        </w:rPr>
        <w:fldChar w:fldCharType="end"/>
      </w:r>
    </w:p>
    <w:p w14:paraId="04155B34" w14:textId="09D097EE"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_Toc178079450 \h </w:instrText>
      </w:r>
      <w:r>
        <w:rPr>
          <w:noProof/>
        </w:rPr>
      </w:r>
      <w:r>
        <w:rPr>
          <w:noProof/>
        </w:rPr>
        <w:fldChar w:fldCharType="separate"/>
      </w:r>
      <w:r>
        <w:rPr>
          <w:noProof/>
        </w:rPr>
        <w:t>13</w:t>
      </w:r>
      <w:r>
        <w:rPr>
          <w:noProof/>
        </w:rPr>
        <w:fldChar w:fldCharType="end"/>
      </w:r>
    </w:p>
    <w:p w14:paraId="42587D2F" w14:textId="57FD076B" w:rsidR="00C7419B" w:rsidRDefault="00C7419B">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_Toc178079451 \h </w:instrText>
      </w:r>
      <w:r>
        <w:rPr>
          <w:noProof/>
        </w:rPr>
      </w:r>
      <w:r>
        <w:rPr>
          <w:noProof/>
        </w:rPr>
        <w:fldChar w:fldCharType="separate"/>
      </w:r>
      <w:r>
        <w:rPr>
          <w:noProof/>
        </w:rPr>
        <w:t>13</w:t>
      </w:r>
      <w:r>
        <w:rPr>
          <w:noProof/>
        </w:rPr>
        <w:fldChar w:fldCharType="end"/>
      </w:r>
    </w:p>
    <w:p w14:paraId="57C73CC1" w14:textId="71E7A848"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_Toc178079452 \h </w:instrText>
      </w:r>
      <w:r>
        <w:rPr>
          <w:noProof/>
        </w:rPr>
      </w:r>
      <w:r>
        <w:rPr>
          <w:noProof/>
        </w:rPr>
        <w:fldChar w:fldCharType="separate"/>
      </w:r>
      <w:r>
        <w:rPr>
          <w:noProof/>
        </w:rPr>
        <w:t>14</w:t>
      </w:r>
      <w:r>
        <w:rPr>
          <w:noProof/>
        </w:rPr>
        <w:fldChar w:fldCharType="end"/>
      </w:r>
    </w:p>
    <w:p w14:paraId="1172994C" w14:textId="584D2D90" w:rsidR="00C7419B" w:rsidRDefault="00C7419B">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_Toc178079453 \h </w:instrText>
      </w:r>
      <w:r>
        <w:rPr>
          <w:noProof/>
        </w:rPr>
      </w:r>
      <w:r>
        <w:rPr>
          <w:noProof/>
        </w:rPr>
        <w:fldChar w:fldCharType="separate"/>
      </w:r>
      <w:r>
        <w:rPr>
          <w:noProof/>
        </w:rPr>
        <w:t>14</w:t>
      </w:r>
      <w:r>
        <w:rPr>
          <w:noProof/>
        </w:rPr>
        <w:fldChar w:fldCharType="end"/>
      </w:r>
    </w:p>
    <w:p w14:paraId="746FC2A3" w14:textId="75354CB8"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_Toc178079454 \h </w:instrText>
      </w:r>
      <w:r>
        <w:rPr>
          <w:noProof/>
        </w:rPr>
      </w:r>
      <w:r>
        <w:rPr>
          <w:noProof/>
        </w:rPr>
        <w:fldChar w:fldCharType="separate"/>
      </w:r>
      <w:r>
        <w:rPr>
          <w:noProof/>
        </w:rPr>
        <w:t>15</w:t>
      </w:r>
      <w:r>
        <w:rPr>
          <w:noProof/>
        </w:rPr>
        <w:fldChar w:fldCharType="end"/>
      </w:r>
    </w:p>
    <w:p w14:paraId="7E8AD2BC" w14:textId="69EAEA18" w:rsidR="00C7419B" w:rsidRDefault="00C7419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_Toc178079455 \h </w:instrText>
      </w:r>
      <w:r>
        <w:rPr>
          <w:noProof/>
        </w:rPr>
      </w:r>
      <w:r>
        <w:rPr>
          <w:noProof/>
        </w:rPr>
        <w:fldChar w:fldCharType="separate"/>
      </w:r>
      <w:r>
        <w:rPr>
          <w:noProof/>
        </w:rPr>
        <w:t>15</w:t>
      </w:r>
      <w:r>
        <w:rPr>
          <w:noProof/>
        </w:rPr>
        <w:fldChar w:fldCharType="end"/>
      </w:r>
    </w:p>
    <w:p w14:paraId="2EC36950" w14:textId="66CD58BE"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_Toc178079456 \h </w:instrText>
      </w:r>
      <w:r>
        <w:rPr>
          <w:noProof/>
        </w:rPr>
      </w:r>
      <w:r>
        <w:rPr>
          <w:noProof/>
        </w:rPr>
        <w:fldChar w:fldCharType="separate"/>
      </w:r>
      <w:r>
        <w:rPr>
          <w:noProof/>
        </w:rPr>
        <w:t>16</w:t>
      </w:r>
      <w:r>
        <w:rPr>
          <w:noProof/>
        </w:rPr>
        <w:fldChar w:fldCharType="end"/>
      </w:r>
    </w:p>
    <w:p w14:paraId="19ABF503" w14:textId="0E467E11"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_Toc178079457 \h </w:instrText>
      </w:r>
      <w:r>
        <w:rPr>
          <w:noProof/>
        </w:rPr>
      </w:r>
      <w:r>
        <w:rPr>
          <w:noProof/>
        </w:rPr>
        <w:fldChar w:fldCharType="separate"/>
      </w:r>
      <w:r>
        <w:rPr>
          <w:noProof/>
        </w:rPr>
        <w:t>16</w:t>
      </w:r>
      <w:r>
        <w:rPr>
          <w:noProof/>
        </w:rPr>
        <w:fldChar w:fldCharType="end"/>
      </w:r>
    </w:p>
    <w:p w14:paraId="74E32A7C" w14:textId="703200F4"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_Toc178079458 \h </w:instrText>
      </w:r>
      <w:r>
        <w:rPr>
          <w:noProof/>
        </w:rPr>
      </w:r>
      <w:r>
        <w:rPr>
          <w:noProof/>
        </w:rPr>
        <w:fldChar w:fldCharType="separate"/>
      </w:r>
      <w:r>
        <w:rPr>
          <w:noProof/>
        </w:rPr>
        <w:t>16</w:t>
      </w:r>
      <w:r>
        <w:rPr>
          <w:noProof/>
        </w:rPr>
        <w:fldChar w:fldCharType="end"/>
      </w:r>
    </w:p>
    <w:p w14:paraId="49E1D24E" w14:textId="090661D7"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_Toc178079459 \h </w:instrText>
      </w:r>
      <w:r>
        <w:rPr>
          <w:noProof/>
        </w:rPr>
      </w:r>
      <w:r>
        <w:rPr>
          <w:noProof/>
        </w:rPr>
        <w:fldChar w:fldCharType="separate"/>
      </w:r>
      <w:r>
        <w:rPr>
          <w:noProof/>
        </w:rPr>
        <w:t>16</w:t>
      </w:r>
      <w:r>
        <w:rPr>
          <w:noProof/>
        </w:rPr>
        <w:fldChar w:fldCharType="end"/>
      </w:r>
    </w:p>
    <w:p w14:paraId="774DCC87" w14:textId="4A282756"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_Toc178079460 \h </w:instrText>
      </w:r>
      <w:r>
        <w:rPr>
          <w:noProof/>
        </w:rPr>
      </w:r>
      <w:r>
        <w:rPr>
          <w:noProof/>
        </w:rPr>
        <w:fldChar w:fldCharType="separate"/>
      </w:r>
      <w:r>
        <w:rPr>
          <w:noProof/>
        </w:rPr>
        <w:t>17</w:t>
      </w:r>
      <w:r>
        <w:rPr>
          <w:noProof/>
        </w:rPr>
        <w:fldChar w:fldCharType="end"/>
      </w:r>
    </w:p>
    <w:p w14:paraId="7EAC6135" w14:textId="15620FAA"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_Toc178079461 \h </w:instrText>
      </w:r>
      <w:r>
        <w:rPr>
          <w:noProof/>
        </w:rPr>
      </w:r>
      <w:r>
        <w:rPr>
          <w:noProof/>
        </w:rPr>
        <w:fldChar w:fldCharType="separate"/>
      </w:r>
      <w:r>
        <w:rPr>
          <w:noProof/>
        </w:rPr>
        <w:t>17</w:t>
      </w:r>
      <w:r>
        <w:rPr>
          <w:noProof/>
        </w:rPr>
        <w:fldChar w:fldCharType="end"/>
      </w:r>
    </w:p>
    <w:p w14:paraId="361A2C5C" w14:textId="1612E080"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_Toc178079462 \h </w:instrText>
      </w:r>
      <w:r>
        <w:rPr>
          <w:noProof/>
        </w:rPr>
      </w:r>
      <w:r>
        <w:rPr>
          <w:noProof/>
        </w:rPr>
        <w:fldChar w:fldCharType="separate"/>
      </w:r>
      <w:r>
        <w:rPr>
          <w:noProof/>
        </w:rPr>
        <w:t>18</w:t>
      </w:r>
      <w:r>
        <w:rPr>
          <w:noProof/>
        </w:rPr>
        <w:fldChar w:fldCharType="end"/>
      </w:r>
    </w:p>
    <w:p w14:paraId="252493E0" w14:textId="51D957D3"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_Toc178079463 \h </w:instrText>
      </w:r>
      <w:r>
        <w:rPr>
          <w:noProof/>
        </w:rPr>
      </w:r>
      <w:r>
        <w:rPr>
          <w:noProof/>
        </w:rPr>
        <w:fldChar w:fldCharType="separate"/>
      </w:r>
      <w:r>
        <w:rPr>
          <w:noProof/>
        </w:rPr>
        <w:t>18</w:t>
      </w:r>
      <w:r>
        <w:rPr>
          <w:noProof/>
        </w:rPr>
        <w:fldChar w:fldCharType="end"/>
      </w:r>
    </w:p>
    <w:p w14:paraId="0749B2AC" w14:textId="043D1D41" w:rsidR="00C7419B" w:rsidRDefault="00C7419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_Toc178079464 \h </w:instrText>
      </w:r>
      <w:r>
        <w:rPr>
          <w:noProof/>
        </w:rPr>
      </w:r>
      <w:r>
        <w:rPr>
          <w:noProof/>
        </w:rPr>
        <w:fldChar w:fldCharType="separate"/>
      </w:r>
      <w:r>
        <w:rPr>
          <w:noProof/>
        </w:rPr>
        <w:t>18</w:t>
      </w:r>
      <w:r>
        <w:rPr>
          <w:noProof/>
        </w:rPr>
        <w:fldChar w:fldCharType="end"/>
      </w:r>
    </w:p>
    <w:p w14:paraId="3158301A" w14:textId="1E3B6514" w:rsidR="00C7419B" w:rsidRDefault="00C7419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EA54AE">
        <w:rPr>
          <w:rFonts w:ascii="Courier New" w:eastAsia="Yu Gothic" w:hAnsi="Courier New"/>
          <w:noProof/>
        </w:rPr>
        <w:t>"TS28536_CoslaNrm.yml"</w:t>
      </w:r>
      <w:r>
        <w:rPr>
          <w:noProof/>
        </w:rPr>
        <w:tab/>
      </w:r>
      <w:r>
        <w:rPr>
          <w:noProof/>
        </w:rPr>
        <w:fldChar w:fldCharType="begin" w:fldLock="1"/>
      </w:r>
      <w:r>
        <w:rPr>
          <w:noProof/>
        </w:rPr>
        <w:instrText xml:space="preserve"> PAGEREF _Toc178079465 \h </w:instrText>
      </w:r>
      <w:r>
        <w:rPr>
          <w:noProof/>
        </w:rPr>
      </w:r>
      <w:r>
        <w:rPr>
          <w:noProof/>
        </w:rPr>
        <w:fldChar w:fldCharType="separate"/>
      </w:r>
      <w:r>
        <w:rPr>
          <w:noProof/>
        </w:rPr>
        <w:t>18</w:t>
      </w:r>
      <w:r>
        <w:rPr>
          <w:noProof/>
        </w:rPr>
        <w:fldChar w:fldCharType="end"/>
      </w:r>
    </w:p>
    <w:p w14:paraId="1F3A1117" w14:textId="182D852A"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_Toc178079466 \h </w:instrText>
      </w:r>
      <w:r>
        <w:rPr>
          <w:noProof/>
        </w:rPr>
      </w:r>
      <w:r>
        <w:rPr>
          <w:noProof/>
        </w:rPr>
        <w:fldChar w:fldCharType="separate"/>
      </w:r>
      <w:r>
        <w:rPr>
          <w:noProof/>
        </w:rPr>
        <w:t>21</w:t>
      </w:r>
      <w:r>
        <w:rPr>
          <w:noProof/>
        </w:rPr>
        <w:fldChar w:fldCharType="end"/>
      </w:r>
    </w:p>
    <w:p w14:paraId="11AE6950" w14:textId="1575282D" w:rsidR="00C7419B" w:rsidRDefault="00C7419B" w:rsidP="00C7419B">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_Toc178079467 \h </w:instrText>
      </w:r>
      <w:r>
        <w:rPr>
          <w:noProof/>
        </w:rPr>
      </w:r>
      <w:r>
        <w:rPr>
          <w:noProof/>
        </w:rPr>
        <w:fldChar w:fldCharType="separate"/>
      </w:r>
      <w:r>
        <w:rPr>
          <w:noProof/>
        </w:rPr>
        <w:t>23</w:t>
      </w:r>
      <w:r>
        <w:rPr>
          <w:noProof/>
        </w:rPr>
        <w:fldChar w:fldCharType="end"/>
      </w:r>
    </w:p>
    <w:p w14:paraId="3C237E23" w14:textId="6B0AE040" w:rsidR="00080512" w:rsidRPr="00F6081B" w:rsidRDefault="00F00B69">
      <w:r>
        <w:rPr>
          <w:noProof/>
          <w:sz w:val="22"/>
        </w:rPr>
        <w:fldChar w:fldCharType="end"/>
      </w:r>
    </w:p>
    <w:p w14:paraId="3C237E25" w14:textId="365807A3" w:rsidR="0074026F" w:rsidRPr="00F6081B" w:rsidRDefault="00080512" w:rsidP="0074026F">
      <w:r w:rsidRPr="00F6081B">
        <w:br w:type="page"/>
      </w:r>
    </w:p>
    <w:p w14:paraId="3C237E26" w14:textId="77777777" w:rsidR="00080512" w:rsidRPr="00F6081B" w:rsidRDefault="00080512">
      <w:pPr>
        <w:pStyle w:val="Heading1"/>
      </w:pPr>
      <w:bookmarkStart w:id="7" w:name="_Toc43213039"/>
      <w:bookmarkStart w:id="8" w:name="_Toc43290100"/>
      <w:bookmarkStart w:id="9" w:name="_Toc51593010"/>
      <w:bookmarkStart w:id="10" w:name="_Toc58512734"/>
      <w:bookmarkStart w:id="11" w:name="_Toc178079421"/>
      <w:r w:rsidRPr="00F6081B">
        <w:lastRenderedPageBreak/>
        <w:t>Foreword</w:t>
      </w:r>
      <w:bookmarkEnd w:id="7"/>
      <w:bookmarkEnd w:id="8"/>
      <w:bookmarkEnd w:id="9"/>
      <w:bookmarkEnd w:id="10"/>
      <w:bookmarkEnd w:id="11"/>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2" w:name="_Toc43213040"/>
      <w:bookmarkStart w:id="13" w:name="_Toc43290101"/>
      <w:bookmarkStart w:id="14" w:name="_Toc51593011"/>
      <w:bookmarkStart w:id="15" w:name="_Toc58512735"/>
      <w:bookmarkStart w:id="16" w:name="_Toc178079422"/>
      <w:r w:rsidRPr="00F6081B">
        <w:t>Introduction</w:t>
      </w:r>
      <w:bookmarkEnd w:id="12"/>
      <w:bookmarkEnd w:id="13"/>
      <w:bookmarkEnd w:id="14"/>
      <w:bookmarkEnd w:id="15"/>
      <w:bookmarkEnd w:id="16"/>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7" w:name="_Toc43213041"/>
      <w:bookmarkStart w:id="18" w:name="_Toc43290102"/>
      <w:bookmarkStart w:id="19" w:name="_Toc51593012"/>
      <w:bookmarkStart w:id="20" w:name="_Toc58512736"/>
      <w:bookmarkStart w:id="21" w:name="_Toc178079423"/>
      <w:r w:rsidRPr="00F6081B">
        <w:lastRenderedPageBreak/>
        <w:t>1</w:t>
      </w:r>
      <w:r w:rsidRPr="00F6081B">
        <w:tab/>
        <w:t>Scope</w:t>
      </w:r>
      <w:bookmarkEnd w:id="17"/>
      <w:bookmarkEnd w:id="18"/>
      <w:bookmarkEnd w:id="19"/>
      <w:bookmarkEnd w:id="20"/>
      <w:bookmarkEnd w:id="21"/>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2" w:name="_Toc43213042"/>
      <w:bookmarkStart w:id="23" w:name="_Toc43290103"/>
      <w:bookmarkStart w:id="24" w:name="_Toc51593013"/>
      <w:bookmarkStart w:id="25" w:name="_Toc58512737"/>
      <w:bookmarkStart w:id="26" w:name="_Toc178079424"/>
      <w:r w:rsidRPr="00F6081B">
        <w:t>2</w:t>
      </w:r>
      <w:r w:rsidRPr="00F6081B">
        <w:tab/>
        <w:t>References</w:t>
      </w:r>
      <w:bookmarkEnd w:id="22"/>
      <w:bookmarkEnd w:id="23"/>
      <w:bookmarkEnd w:id="24"/>
      <w:bookmarkEnd w:id="25"/>
      <w:bookmarkEnd w:id="26"/>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7" w:name="_Toc43213043"/>
      <w:bookmarkStart w:id="28" w:name="_Toc43290104"/>
      <w:bookmarkStart w:id="29" w:name="_Toc51593014"/>
      <w:bookmarkStart w:id="30" w:name="_Toc58512738"/>
      <w:bookmarkStart w:id="31" w:name="_Toc178079425"/>
      <w:r w:rsidRPr="00F6081B">
        <w:lastRenderedPageBreak/>
        <w:t>3</w:t>
      </w:r>
      <w:r w:rsidRPr="00F6081B">
        <w:tab/>
        <w:t>Definitions</w:t>
      </w:r>
      <w:r w:rsidR="00602AEA" w:rsidRPr="00F6081B">
        <w:t xml:space="preserve"> of terms, symbols and abbreviations</w:t>
      </w:r>
      <w:bookmarkEnd w:id="27"/>
      <w:bookmarkEnd w:id="28"/>
      <w:bookmarkEnd w:id="29"/>
      <w:bookmarkEnd w:id="30"/>
      <w:bookmarkEnd w:id="31"/>
    </w:p>
    <w:p w14:paraId="3C237E58" w14:textId="77777777" w:rsidR="00080512" w:rsidRPr="00F6081B" w:rsidRDefault="00080512">
      <w:pPr>
        <w:pStyle w:val="Heading2"/>
      </w:pPr>
      <w:bookmarkStart w:id="32" w:name="_Toc43213044"/>
      <w:bookmarkStart w:id="33" w:name="_Toc43290105"/>
      <w:bookmarkStart w:id="34" w:name="_Toc51593015"/>
      <w:bookmarkStart w:id="35" w:name="_Toc58512739"/>
      <w:bookmarkStart w:id="36" w:name="_Toc178079426"/>
      <w:r w:rsidRPr="00F6081B">
        <w:t>3.1</w:t>
      </w:r>
      <w:r w:rsidRPr="00F6081B">
        <w:tab/>
      </w:r>
      <w:r w:rsidR="002B6339" w:rsidRPr="00F6081B">
        <w:t>Terms</w:t>
      </w:r>
      <w:bookmarkEnd w:id="32"/>
      <w:bookmarkEnd w:id="33"/>
      <w:bookmarkEnd w:id="34"/>
      <w:bookmarkEnd w:id="35"/>
      <w:bookmarkEnd w:id="36"/>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7" w:name="_Toc43213045"/>
      <w:bookmarkStart w:id="38" w:name="_Toc43290106"/>
      <w:bookmarkStart w:id="39" w:name="_Toc51593016"/>
      <w:bookmarkStart w:id="40" w:name="_Toc58512740"/>
      <w:bookmarkStart w:id="41" w:name="_Toc178079427"/>
      <w:r w:rsidRPr="008F747C">
        <w:t>3.2</w:t>
      </w:r>
      <w:r w:rsidRPr="008F747C">
        <w:tab/>
        <w:t>Symbols</w:t>
      </w:r>
      <w:bookmarkEnd w:id="37"/>
      <w:bookmarkEnd w:id="38"/>
      <w:bookmarkEnd w:id="39"/>
      <w:bookmarkEnd w:id="40"/>
      <w:bookmarkEnd w:id="41"/>
    </w:p>
    <w:p w14:paraId="3C237E61" w14:textId="26605D84" w:rsidR="00080512" w:rsidRPr="00F6081B" w:rsidRDefault="008F747C" w:rsidP="00422E92">
      <w:r>
        <w:t>Void.</w:t>
      </w:r>
    </w:p>
    <w:p w14:paraId="3C237E62" w14:textId="77777777" w:rsidR="00080512" w:rsidRPr="00F6081B" w:rsidRDefault="00080512">
      <w:pPr>
        <w:pStyle w:val="Heading2"/>
      </w:pPr>
      <w:bookmarkStart w:id="42" w:name="_Toc43213046"/>
      <w:bookmarkStart w:id="43" w:name="_Toc43290107"/>
      <w:bookmarkStart w:id="44" w:name="_Toc51593017"/>
      <w:bookmarkStart w:id="45" w:name="_Toc58512741"/>
      <w:bookmarkStart w:id="46" w:name="_Toc178079428"/>
      <w:r w:rsidRPr="00F6081B">
        <w:t>3.3</w:t>
      </w:r>
      <w:r w:rsidRPr="00F6081B">
        <w:tab/>
        <w:t>Abbreviations</w:t>
      </w:r>
      <w:bookmarkEnd w:id="42"/>
      <w:bookmarkEnd w:id="43"/>
      <w:bookmarkEnd w:id="44"/>
      <w:bookmarkEnd w:id="45"/>
      <w:bookmarkEnd w:id="46"/>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7" w:name="_Toc43213047"/>
      <w:bookmarkStart w:id="48" w:name="_Toc43290108"/>
      <w:bookmarkStart w:id="49" w:name="_Toc51593018"/>
      <w:bookmarkStart w:id="50" w:name="_Toc58512742"/>
      <w:bookmarkStart w:id="51" w:name="_Toc178079429"/>
      <w:bookmarkStart w:id="52" w:name="historyclause"/>
      <w:r w:rsidRPr="00F6081B">
        <w:t>4</w:t>
      </w:r>
      <w:r w:rsidR="002F21A6">
        <w:tab/>
      </w:r>
      <w:r w:rsidRPr="00F6081B">
        <w:t>Communication service assurance service</w:t>
      </w:r>
      <w:bookmarkEnd w:id="47"/>
      <w:bookmarkEnd w:id="48"/>
      <w:bookmarkEnd w:id="49"/>
      <w:bookmarkEnd w:id="50"/>
      <w:bookmarkEnd w:id="51"/>
    </w:p>
    <w:p w14:paraId="74C3A288" w14:textId="77777777" w:rsidR="00011729" w:rsidRPr="00F6081B" w:rsidRDefault="00011729" w:rsidP="00011729">
      <w:pPr>
        <w:pStyle w:val="Heading2"/>
      </w:pPr>
      <w:bookmarkStart w:id="53" w:name="_Toc43213048"/>
      <w:bookmarkStart w:id="54" w:name="_Toc43290109"/>
      <w:bookmarkStart w:id="55" w:name="_Toc51593019"/>
      <w:bookmarkStart w:id="56" w:name="_Toc58512743"/>
      <w:bookmarkStart w:id="57" w:name="_Toc178079430"/>
      <w:r w:rsidRPr="00F6081B">
        <w:t>4.1</w:t>
      </w:r>
      <w:r w:rsidRPr="00F6081B">
        <w:tab/>
        <w:t>Stage 2</w:t>
      </w:r>
      <w:bookmarkEnd w:id="53"/>
      <w:bookmarkEnd w:id="54"/>
      <w:bookmarkEnd w:id="55"/>
      <w:bookmarkEnd w:id="56"/>
      <w:bookmarkEnd w:id="57"/>
    </w:p>
    <w:p w14:paraId="16CDEF78" w14:textId="2D08150D" w:rsidR="000D0983" w:rsidRPr="00F6081B" w:rsidRDefault="000D0983" w:rsidP="000D0983">
      <w:pPr>
        <w:pStyle w:val="Heading3"/>
      </w:pPr>
      <w:bookmarkStart w:id="58" w:name="_Toc58512744"/>
      <w:bookmarkStart w:id="59" w:name="_Toc43213049"/>
      <w:bookmarkStart w:id="60" w:name="_Toc43290110"/>
      <w:bookmarkStart w:id="61" w:name="_Toc51593020"/>
      <w:bookmarkStart w:id="62" w:name="_Toc178079431"/>
      <w:r w:rsidRPr="00F6081B">
        <w:t>4.1.1</w:t>
      </w:r>
      <w:r w:rsidRPr="00F6081B">
        <w:tab/>
      </w:r>
      <w:bookmarkEnd w:id="58"/>
      <w:bookmarkEnd w:id="59"/>
      <w:bookmarkEnd w:id="60"/>
      <w:bookmarkEnd w:id="61"/>
      <w:r w:rsidR="00995151">
        <w:t>Void</w:t>
      </w:r>
      <w:bookmarkEnd w:id="62"/>
      <w:r w:rsidR="00995151" w:rsidRPr="00F6081B">
        <w:t xml:space="preserve"> </w:t>
      </w:r>
    </w:p>
    <w:p w14:paraId="160B62EC" w14:textId="53148018" w:rsidR="00E60665" w:rsidRPr="00F6081B" w:rsidRDefault="00E60665" w:rsidP="00E60665">
      <w:pPr>
        <w:pStyle w:val="Heading3"/>
        <w:rPr>
          <w:lang w:eastAsia="zh-CN"/>
        </w:rPr>
      </w:pPr>
      <w:bookmarkStart w:id="63" w:name="_Toc43290111"/>
      <w:bookmarkStart w:id="64" w:name="_Toc51593021"/>
      <w:bookmarkStart w:id="65" w:name="_Toc58512745"/>
      <w:bookmarkStart w:id="66" w:name="_Toc178079432"/>
      <w:bookmarkStart w:id="67" w:name="_Toc43213050"/>
      <w:r w:rsidRPr="00F6081B">
        <w:t>4.1.2</w:t>
      </w:r>
      <w:r w:rsidRPr="00F6081B">
        <w:tab/>
        <w:t>M</w:t>
      </w:r>
      <w:r w:rsidRPr="00F6081B">
        <w:rPr>
          <w:lang w:eastAsia="zh-CN"/>
        </w:rPr>
        <w:t>odel</w:t>
      </w:r>
      <w:bookmarkEnd w:id="63"/>
      <w:bookmarkEnd w:id="64"/>
      <w:bookmarkEnd w:id="65"/>
      <w:bookmarkEnd w:id="66"/>
      <w:r w:rsidRPr="00F6081B">
        <w:rPr>
          <w:lang w:eastAsia="zh-CN"/>
        </w:rPr>
        <w:t xml:space="preserve"> </w:t>
      </w:r>
      <w:bookmarkEnd w:id="67"/>
    </w:p>
    <w:p w14:paraId="4DDEBA58" w14:textId="6F6C398E" w:rsidR="00E60665" w:rsidRPr="00F6081B" w:rsidRDefault="00E60665" w:rsidP="00E60665">
      <w:pPr>
        <w:pStyle w:val="Heading4"/>
        <w:rPr>
          <w:lang w:eastAsia="zh-CN"/>
        </w:rPr>
      </w:pPr>
      <w:bookmarkStart w:id="68" w:name="_Toc43213051"/>
      <w:bookmarkStart w:id="69" w:name="_Toc43290112"/>
      <w:bookmarkStart w:id="70" w:name="_Toc51593022"/>
      <w:bookmarkStart w:id="71" w:name="_Toc58512746"/>
      <w:bookmarkStart w:id="72" w:name="_Toc178079433"/>
      <w:r w:rsidRPr="00F6081B">
        <w:rPr>
          <w:lang w:eastAsia="zh-CN"/>
        </w:rPr>
        <w:t>4.1.2.1</w:t>
      </w:r>
      <w:r w:rsidR="002F21A6">
        <w:rPr>
          <w:lang w:eastAsia="zh-CN"/>
        </w:rPr>
        <w:tab/>
      </w:r>
      <w:r w:rsidRPr="00F6081B">
        <w:rPr>
          <w:lang w:eastAsia="zh-CN"/>
        </w:rPr>
        <w:t>Imported and associated information entities</w:t>
      </w:r>
      <w:bookmarkEnd w:id="68"/>
      <w:bookmarkEnd w:id="69"/>
      <w:bookmarkEnd w:id="70"/>
      <w:bookmarkEnd w:id="71"/>
      <w:bookmarkEnd w:id="72"/>
    </w:p>
    <w:p w14:paraId="749FAE2A" w14:textId="078DE98D" w:rsidR="00E60665" w:rsidRDefault="00E60665" w:rsidP="00E60665">
      <w:pPr>
        <w:pStyle w:val="Heading5"/>
        <w:rPr>
          <w:lang w:eastAsia="zh-CN"/>
        </w:rPr>
      </w:pPr>
      <w:bookmarkStart w:id="73" w:name="_Toc43213052"/>
      <w:bookmarkStart w:id="74" w:name="_Toc43290113"/>
      <w:bookmarkStart w:id="75" w:name="_Toc51593023"/>
      <w:bookmarkStart w:id="76" w:name="_Toc58512747"/>
      <w:bookmarkStart w:id="77" w:name="_Toc178079434"/>
      <w:r w:rsidRPr="00F6081B">
        <w:rPr>
          <w:lang w:eastAsia="zh-CN"/>
        </w:rPr>
        <w:t>4.1.2.1.1</w:t>
      </w:r>
      <w:r w:rsidR="002F21A6">
        <w:rPr>
          <w:lang w:eastAsia="zh-CN"/>
        </w:rPr>
        <w:tab/>
      </w:r>
      <w:r w:rsidRPr="00F6081B">
        <w:rPr>
          <w:lang w:eastAsia="zh-CN"/>
        </w:rPr>
        <w:t>Imported information entities and local labels</w:t>
      </w:r>
      <w:bookmarkEnd w:id="73"/>
      <w:bookmarkEnd w:id="74"/>
      <w:bookmarkEnd w:id="75"/>
      <w:bookmarkEnd w:id="76"/>
      <w:bookmarkEnd w:id="77"/>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8" w:name="_Toc58512748"/>
      <w:bookmarkStart w:id="79" w:name="_Toc17807943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8"/>
      <w:bookmarkEnd w:id="79"/>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80" w:name="_Toc43213053"/>
      <w:bookmarkStart w:id="81" w:name="_Toc43290114"/>
      <w:bookmarkStart w:id="82" w:name="_Toc51593024"/>
      <w:bookmarkStart w:id="83" w:name="_Toc58512749"/>
      <w:bookmarkStart w:id="84" w:name="_Toc178079436"/>
      <w:r w:rsidRPr="00F6081B">
        <w:t>4.1.2.2</w:t>
      </w:r>
      <w:r w:rsidRPr="00F6081B">
        <w:tab/>
        <w:t>Class diagram</w:t>
      </w:r>
      <w:bookmarkEnd w:id="80"/>
      <w:bookmarkEnd w:id="81"/>
      <w:bookmarkEnd w:id="82"/>
      <w:bookmarkEnd w:id="83"/>
      <w:bookmarkEnd w:id="84"/>
    </w:p>
    <w:p w14:paraId="53D4C650" w14:textId="2B99AE7B" w:rsidR="000919F2" w:rsidRDefault="000919F2" w:rsidP="00B602DD">
      <w:pPr>
        <w:pStyle w:val="Heading4"/>
      </w:pPr>
      <w:bookmarkStart w:id="85" w:name="_Toc43213054"/>
      <w:bookmarkStart w:id="86" w:name="_Toc43290115"/>
      <w:bookmarkStart w:id="87" w:name="_Toc51593025"/>
      <w:bookmarkStart w:id="88" w:name="_Toc58512750"/>
      <w:bookmarkStart w:id="89" w:name="_Toc17807943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5"/>
      <w:bookmarkEnd w:id="86"/>
      <w:bookmarkEnd w:id="87"/>
      <w:bookmarkEnd w:id="88"/>
      <w:bookmarkEnd w:id="89"/>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90" w:name="_MON_1669123903"/>
    <w:bookmarkEnd w:id="90"/>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45pt" o:ole="">
            <v:imagedata r:id="rId11" o:title=""/>
          </v:shape>
          <o:OLEObject Type="Embed" ProgID="Word.Document.8" ShapeID="_x0000_i1025" DrawAspect="Content" ObjectID="_1797419323"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91" w:name="_Toc43213055"/>
      <w:bookmarkStart w:id="92" w:name="_Toc43290116"/>
      <w:bookmarkStart w:id="93" w:name="_Toc51593026"/>
      <w:bookmarkStart w:id="94" w:name="_Toc58512751"/>
      <w:bookmarkStart w:id="95" w:name="_Toc178079438"/>
      <w:r w:rsidRPr="00F6081B">
        <w:rPr>
          <w:rFonts w:hint="eastAsia"/>
          <w:lang w:eastAsia="zh-CN"/>
        </w:rPr>
        <w:t>4</w:t>
      </w:r>
      <w:r w:rsidRPr="00F6081B">
        <w:t>.1.2.2.2</w:t>
      </w:r>
      <w:r w:rsidRPr="00F6081B">
        <w:tab/>
      </w:r>
      <w:r w:rsidRPr="00F6081B">
        <w:rPr>
          <w:lang w:eastAsia="zh-CN"/>
        </w:rPr>
        <w:t>Inheritance</w:t>
      </w:r>
      <w:bookmarkEnd w:id="91"/>
      <w:bookmarkEnd w:id="92"/>
      <w:bookmarkEnd w:id="93"/>
      <w:bookmarkEnd w:id="94"/>
      <w:bookmarkEnd w:id="95"/>
    </w:p>
    <w:bookmarkStart w:id="96" w:name="_MON_1669123936"/>
    <w:bookmarkEnd w:id="96"/>
    <w:p w14:paraId="5FD225CF" w14:textId="22E39954" w:rsidR="00CE5B46" w:rsidRPr="00F6081B" w:rsidRDefault="00655330" w:rsidP="00655330">
      <w:pPr>
        <w:pStyle w:val="TH"/>
      </w:pPr>
      <w:r>
        <w:object w:dxaOrig="9026" w:dyaOrig="2136" w14:anchorId="07DD9D28">
          <v:shape id="_x0000_i1026" type="#_x0000_t75" style="width:452pt;height:107.5pt" o:ole="">
            <v:imagedata r:id="rId13" o:title=""/>
          </v:shape>
          <o:OLEObject Type="Embed" ProgID="Word.Document.12" ShapeID="_x0000_i1026" DrawAspect="Content" ObjectID="_1797419324"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7" w:name="_Toc43213056"/>
      <w:bookmarkStart w:id="98" w:name="_Toc43290117"/>
      <w:bookmarkStart w:id="99" w:name="_Toc51593027"/>
      <w:bookmarkStart w:id="100" w:name="_Toc58512752"/>
      <w:bookmarkStart w:id="101" w:name="_Toc178079439"/>
      <w:r w:rsidRPr="00F6081B">
        <w:rPr>
          <w:lang w:eastAsia="zh-CN"/>
        </w:rPr>
        <w:lastRenderedPageBreak/>
        <w:t>4.1.</w:t>
      </w:r>
      <w:r w:rsidR="00B343E5" w:rsidRPr="00F6081B">
        <w:rPr>
          <w:lang w:eastAsia="zh-CN"/>
        </w:rPr>
        <w:t>2</w:t>
      </w:r>
      <w:r w:rsidRPr="00F6081B">
        <w:t>.3</w:t>
      </w:r>
      <w:r w:rsidRPr="00F6081B">
        <w:tab/>
        <w:t>Class definitions</w:t>
      </w:r>
      <w:bookmarkEnd w:id="97"/>
      <w:bookmarkEnd w:id="98"/>
      <w:bookmarkEnd w:id="99"/>
      <w:bookmarkEnd w:id="100"/>
      <w:bookmarkEnd w:id="101"/>
    </w:p>
    <w:p w14:paraId="2E9FB809" w14:textId="01DFFF83" w:rsidR="009C01DB" w:rsidRPr="00F6081B" w:rsidRDefault="009C01DB" w:rsidP="009C01DB">
      <w:pPr>
        <w:pStyle w:val="Heading5"/>
        <w:rPr>
          <w:rFonts w:ascii="Courier New" w:hAnsi="Courier New" w:cs="Courier New"/>
        </w:rPr>
      </w:pPr>
      <w:bookmarkStart w:id="102" w:name="_Toc43213057"/>
      <w:bookmarkStart w:id="103" w:name="_Toc43290118"/>
      <w:bookmarkStart w:id="104" w:name="_Toc51593028"/>
      <w:bookmarkStart w:id="105" w:name="_Toc58512753"/>
      <w:bookmarkStart w:id="106" w:name="_Toc178079440"/>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02"/>
      <w:bookmarkEnd w:id="103"/>
      <w:bookmarkEnd w:id="104"/>
      <w:bookmarkEnd w:id="105"/>
      <w:bookmarkEnd w:id="106"/>
    </w:p>
    <w:p w14:paraId="4064106E" w14:textId="3A530123" w:rsidR="009C01DB" w:rsidRPr="00F6081B" w:rsidRDefault="009C01DB" w:rsidP="00B602DD">
      <w:pPr>
        <w:pStyle w:val="H6"/>
      </w:pPr>
      <w:bookmarkStart w:id="107" w:name="_Toc43213058"/>
      <w:r w:rsidRPr="00F6081B">
        <w:t>4.1.</w:t>
      </w:r>
      <w:r w:rsidR="00B343E5" w:rsidRPr="00F6081B">
        <w:t>2</w:t>
      </w:r>
      <w:r w:rsidRPr="00F6081B">
        <w:t>.3.1.1</w:t>
      </w:r>
      <w:r w:rsidRPr="00F6081B">
        <w:tab/>
        <w:t>Definition</w:t>
      </w:r>
      <w:bookmarkEnd w:id="107"/>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8" w:name="_Toc43213059"/>
      <w:r w:rsidRPr="00F6081B">
        <w:t>4.1.</w:t>
      </w:r>
      <w:r w:rsidR="00FD28DA" w:rsidRPr="00F6081B">
        <w:t>2</w:t>
      </w:r>
      <w:r w:rsidRPr="00F6081B">
        <w:t>.3.1.2</w:t>
      </w:r>
      <w:r w:rsidRPr="00F6081B">
        <w:tab/>
        <w:t>Attributes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9"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9"/>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10" w:name="_Toc43213061"/>
      <w:r w:rsidRPr="00F6081B">
        <w:t>4.1.</w:t>
      </w:r>
      <w:r w:rsidR="00522750" w:rsidRPr="00F6081B">
        <w:t>2</w:t>
      </w:r>
      <w:r w:rsidRPr="00F6081B">
        <w:t>.3.1.4</w:t>
      </w:r>
      <w:r w:rsidRPr="00F6081B">
        <w:tab/>
        <w:t>Notifications</w:t>
      </w:r>
      <w:bookmarkEnd w:id="110"/>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11" w:name="_Toc43213062"/>
      <w:bookmarkStart w:id="112" w:name="_Toc43290119"/>
      <w:bookmarkStart w:id="113" w:name="_Toc51593029"/>
      <w:bookmarkStart w:id="114" w:name="_Toc58512754"/>
      <w:bookmarkStart w:id="115" w:name="_Toc178079441"/>
      <w:r w:rsidRPr="00F6081B">
        <w:t>4.1.2.</w:t>
      </w:r>
      <w:r w:rsidR="00A44F21">
        <w:t>3</w:t>
      </w:r>
      <w:r w:rsidRPr="00F6081B">
        <w:t>.</w:t>
      </w:r>
      <w:r w:rsidR="00A44F21">
        <w:t>2</w:t>
      </w:r>
      <w:r w:rsidRPr="00F6081B">
        <w:tab/>
        <w:t>A</w:t>
      </w:r>
      <w:r w:rsidRPr="00F6081B">
        <w:rPr>
          <w:rFonts w:ascii="Courier New" w:hAnsi="Courier New" w:cs="Courier New"/>
        </w:rPr>
        <w:t>ssuranceGoal</w:t>
      </w:r>
      <w:bookmarkEnd w:id="111"/>
      <w:bookmarkEnd w:id="112"/>
      <w:bookmarkEnd w:id="113"/>
      <w:bookmarkEnd w:id="114"/>
      <w:bookmarkEnd w:id="115"/>
    </w:p>
    <w:p w14:paraId="37EE484A" w14:textId="588DEA20" w:rsidR="00091538" w:rsidRPr="00F6081B" w:rsidRDefault="00091538" w:rsidP="00B602DD">
      <w:pPr>
        <w:pStyle w:val="H6"/>
      </w:pPr>
      <w:bookmarkStart w:id="116" w:name="_Toc43213063"/>
      <w:r w:rsidRPr="00F6081B">
        <w:t>4.1.2.</w:t>
      </w:r>
      <w:r w:rsidR="00A44F21">
        <w:t>3</w:t>
      </w:r>
      <w:r w:rsidRPr="00F6081B">
        <w:t>.</w:t>
      </w:r>
      <w:r w:rsidR="00A44F21">
        <w:t>2</w:t>
      </w:r>
      <w:r w:rsidRPr="00F6081B">
        <w:t>.1</w:t>
      </w:r>
      <w:r w:rsidRPr="00F6081B">
        <w:tab/>
        <w:t>Definition</w:t>
      </w:r>
      <w:bookmarkEnd w:id="116"/>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7" w:name="_Toc43213064"/>
      <w:r w:rsidRPr="00F6081B">
        <w:t>4.1.2.</w:t>
      </w:r>
      <w:r w:rsidR="00A44F21">
        <w:t>3</w:t>
      </w:r>
      <w:r w:rsidRPr="00F6081B">
        <w:t>.</w:t>
      </w:r>
      <w:r w:rsidR="00A44F21">
        <w:t>2</w:t>
      </w:r>
      <w:r w:rsidRPr="00F6081B">
        <w:t>.2</w:t>
      </w:r>
      <w:r w:rsidRPr="00F6081B">
        <w:tab/>
        <w:t xml:space="preserve">Attributes </w:t>
      </w:r>
      <w:bookmarkEnd w:id="1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8" w:name="_Toc43213065"/>
      <w:r w:rsidRPr="00F6081B">
        <w:lastRenderedPageBreak/>
        <w:t>4.1.2.3.</w:t>
      </w:r>
      <w:r w:rsidR="001314B1" w:rsidRPr="00F6081B">
        <w:t>2</w:t>
      </w:r>
      <w:r w:rsidRPr="00F6081B">
        <w:t>.3</w:t>
      </w:r>
      <w:r w:rsidRPr="00F6081B">
        <w:tab/>
        <w:t>Attribute constraints</w:t>
      </w:r>
      <w:bookmarkEnd w:id="118"/>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9" w:name="_Toc43213066"/>
      <w:r w:rsidRPr="00F6081B">
        <w:t>4.1.2.</w:t>
      </w:r>
      <w:r w:rsidR="00F00B69">
        <w:t>3</w:t>
      </w:r>
      <w:r w:rsidRPr="00F6081B">
        <w:t>.</w:t>
      </w:r>
      <w:r w:rsidR="00F00B69">
        <w:t>2</w:t>
      </w:r>
      <w:r w:rsidRPr="00F6081B">
        <w:t>.4</w:t>
      </w:r>
      <w:r w:rsidRPr="00F6081B">
        <w:tab/>
        <w:t>Notifications</w:t>
      </w:r>
      <w:bookmarkEnd w:id="119"/>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20" w:name="_Toc43213067"/>
      <w:bookmarkStart w:id="121" w:name="_Toc43290120"/>
      <w:bookmarkStart w:id="122" w:name="_Toc51593030"/>
      <w:bookmarkStart w:id="123" w:name="_Toc58512755"/>
      <w:bookmarkStart w:id="124" w:name="_Toc178079442"/>
      <w:r w:rsidRPr="00F6081B">
        <w:t>4.1.</w:t>
      </w:r>
      <w:r w:rsidR="00522750" w:rsidRPr="00F6081B">
        <w:t>2</w:t>
      </w:r>
      <w:r w:rsidRPr="00F6081B">
        <w:t>.3.</w:t>
      </w:r>
      <w:r w:rsidR="001314B1" w:rsidRPr="00F6081B">
        <w:t>3</w:t>
      </w:r>
      <w:r w:rsidRPr="00F6081B">
        <w:tab/>
      </w:r>
      <w:bookmarkEnd w:id="120"/>
      <w:bookmarkEnd w:id="121"/>
      <w:bookmarkEnd w:id="122"/>
      <w:r w:rsidR="008D07D1" w:rsidRPr="00C6611C">
        <w:rPr>
          <w:rFonts w:ascii="Times New Roman" w:hAnsi="Times New Roman"/>
          <w:sz w:val="20"/>
        </w:rPr>
        <w:t>Void</w:t>
      </w:r>
      <w:bookmarkEnd w:id="123"/>
      <w:bookmarkEnd w:id="124"/>
    </w:p>
    <w:p w14:paraId="2DC3ED7D" w14:textId="0DB0CBD3" w:rsidR="00C41E2E" w:rsidRPr="00F6081B" w:rsidRDefault="00C41E2E" w:rsidP="00C41E2E">
      <w:pPr>
        <w:pStyle w:val="Heading5"/>
        <w:rPr>
          <w:rFonts w:ascii="Courier New" w:hAnsi="Courier New" w:cs="Courier New"/>
        </w:rPr>
      </w:pPr>
      <w:bookmarkStart w:id="125" w:name="_Toc43213072"/>
      <w:bookmarkStart w:id="126" w:name="_Toc43290121"/>
      <w:bookmarkStart w:id="127" w:name="_Toc51593031"/>
      <w:bookmarkStart w:id="128" w:name="_Toc58512756"/>
      <w:bookmarkStart w:id="129" w:name="_Toc178079443"/>
      <w:r w:rsidRPr="00F6081B">
        <w:t>4.1.2.3.4</w:t>
      </w:r>
      <w:r w:rsidRPr="00F6081B">
        <w:tab/>
      </w:r>
      <w:bookmarkEnd w:id="125"/>
      <w:bookmarkEnd w:id="126"/>
      <w:bookmarkEnd w:id="127"/>
      <w:r w:rsidR="008D07D1" w:rsidRPr="00C6611C">
        <w:rPr>
          <w:sz w:val="20"/>
        </w:rPr>
        <w:t>Void</w:t>
      </w:r>
      <w:bookmarkEnd w:id="128"/>
      <w:bookmarkEnd w:id="129"/>
    </w:p>
    <w:p w14:paraId="694C8345" w14:textId="6C32DA2B" w:rsidR="002D4D3F" w:rsidRPr="00F6081B" w:rsidRDefault="002D4D3F" w:rsidP="002D4D3F">
      <w:pPr>
        <w:pStyle w:val="Heading5"/>
        <w:rPr>
          <w:rFonts w:ascii="Courier New" w:hAnsi="Courier New" w:cs="Courier New"/>
        </w:rPr>
      </w:pPr>
      <w:bookmarkStart w:id="130" w:name="_Toc58512757"/>
      <w:bookmarkStart w:id="131" w:name="_Toc178079444"/>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30"/>
      <w:bookmarkEnd w:id="131"/>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32" w:name="_Toc43213077"/>
      <w:bookmarkStart w:id="133" w:name="_Toc43290122"/>
      <w:bookmarkStart w:id="134" w:name="_Toc51593032"/>
      <w:bookmarkStart w:id="135" w:name="_Toc58512758"/>
      <w:bookmarkStart w:id="136" w:name="_Toc178079445"/>
      <w:r w:rsidRPr="00F6081B">
        <w:t>4.1.</w:t>
      </w:r>
      <w:r w:rsidR="00F214D4" w:rsidRPr="00F6081B">
        <w:t>2</w:t>
      </w:r>
      <w:r w:rsidRPr="00F6081B">
        <w:t>.4</w:t>
      </w:r>
      <w:r w:rsidRPr="00F6081B">
        <w:tab/>
        <w:t>Attribute definitions</w:t>
      </w:r>
      <w:bookmarkEnd w:id="132"/>
      <w:bookmarkEnd w:id="133"/>
      <w:bookmarkEnd w:id="134"/>
      <w:bookmarkEnd w:id="135"/>
      <w:bookmarkEnd w:id="136"/>
    </w:p>
    <w:p w14:paraId="63A1FDE2" w14:textId="15429C8D" w:rsidR="009C01DB" w:rsidRPr="00F6081B" w:rsidRDefault="009C01DB" w:rsidP="009C01DB">
      <w:pPr>
        <w:pStyle w:val="Heading5"/>
        <w:rPr>
          <w:lang w:eastAsia="zh-CN"/>
        </w:rPr>
      </w:pPr>
      <w:bookmarkStart w:id="137" w:name="_Toc43213078"/>
      <w:bookmarkStart w:id="138" w:name="_Toc43290123"/>
      <w:bookmarkStart w:id="139" w:name="_Toc51593033"/>
      <w:bookmarkStart w:id="140" w:name="_Toc58512759"/>
      <w:bookmarkStart w:id="141" w:name="_Toc178079446"/>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7"/>
      <w:bookmarkEnd w:id="138"/>
      <w:bookmarkEnd w:id="139"/>
      <w:bookmarkEnd w:id="140"/>
      <w:bookmarkEnd w:id="141"/>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78445F">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B7C7B2F" w:rsidR="00A613E7" w:rsidRPr="00F6081B" w:rsidRDefault="004077AB" w:rsidP="00A613E7">
            <w:pPr>
              <w:pStyle w:val="TAL"/>
            </w:pPr>
            <w:r>
              <w:t>a</w:t>
            </w:r>
            <w:r w:rsidR="00A613E7" w:rsidRPr="00F6081B">
              <w:t xml:space="preserve">llowedValues: </w:t>
            </w:r>
            <w:r w:rsidR="008771CF" w:rsidRPr="008771CF">
              <w:rPr>
                <w:rFonts w:ascii="Courier New" w:hAnsi="Courier New" w:cs="Courier New"/>
              </w:rPr>
              <w:t>PREPARATION</w:t>
            </w:r>
            <w:r w:rsidR="00A613E7" w:rsidRPr="0078445F">
              <w:rPr>
                <w:rFonts w:ascii="Courier New" w:hAnsi="Courier New" w:cs="Courier New"/>
              </w:rPr>
              <w:t xml:space="preserve">, </w:t>
            </w:r>
            <w:r w:rsidR="0068628C" w:rsidRPr="0068628C">
              <w:rPr>
                <w:rFonts w:ascii="Courier New" w:hAnsi="Courier New" w:cs="Courier New"/>
              </w:rPr>
              <w:t>COMMISSIONING</w:t>
            </w:r>
            <w:r w:rsidR="00A613E7" w:rsidRPr="0078445F">
              <w:rPr>
                <w:rFonts w:ascii="Courier New" w:hAnsi="Courier New" w:cs="Courier New"/>
              </w:rPr>
              <w:t xml:space="preserve">, </w:t>
            </w:r>
            <w:r w:rsidR="00057A6E" w:rsidRPr="00057A6E">
              <w:rPr>
                <w:rFonts w:ascii="Courier New" w:hAnsi="Courier New" w:cs="Courier New"/>
              </w:rPr>
              <w:t xml:space="preserve">OPERATION </w:t>
            </w:r>
            <w:r w:rsidR="00A613E7" w:rsidRPr="0078445F">
              <w:rPr>
                <w:rFonts w:ascii="Courier New" w:hAnsi="Courier New" w:cs="Courier New"/>
              </w:rPr>
              <w:t xml:space="preserve">and </w:t>
            </w:r>
            <w:r w:rsidR="009C66D4" w:rsidRPr="009C66D4">
              <w:rPr>
                <w:rFonts w:ascii="Courier New" w:hAnsi="Courier New" w:cs="Courier New"/>
              </w:rPr>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4051C24"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F7685A" w:rsidRPr="00F7685A">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A29D34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2F6B78">
              <w:rPr>
                <w:rFonts w:ascii="Arial" w:hAnsi="Arial" w:cs="Arial"/>
                <w:sz w:val="18"/>
                <w:szCs w:val="18"/>
              </w:rPr>
              <w:t>False</w:t>
            </w:r>
          </w:p>
          <w:p w14:paraId="096C8582" w14:textId="619A32B0"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318E883A" w:rsidR="00A948B6" w:rsidRDefault="00A948B6" w:rsidP="00A948B6">
            <w:pPr>
              <w:spacing w:after="0"/>
              <w:rPr>
                <w:rFonts w:ascii="Arial" w:hAnsi="Arial" w:cs="Arial"/>
                <w:sz w:val="18"/>
                <w:szCs w:val="18"/>
              </w:rPr>
            </w:pPr>
            <w:r>
              <w:rPr>
                <w:rFonts w:ascii="Arial" w:hAnsi="Arial" w:cs="Arial"/>
                <w:sz w:val="18"/>
                <w:szCs w:val="18"/>
              </w:rPr>
              <w:t>type: D</w:t>
            </w:r>
            <w:r w:rsidR="004077AB">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40CDDDB" w:rsidR="00A948B6" w:rsidRDefault="00A948B6" w:rsidP="00A948B6">
            <w:pPr>
              <w:spacing w:after="0"/>
              <w:rPr>
                <w:rFonts w:ascii="Arial" w:hAnsi="Arial" w:cs="Arial"/>
                <w:sz w:val="18"/>
                <w:szCs w:val="18"/>
              </w:rPr>
            </w:pPr>
            <w:r>
              <w:rPr>
                <w:rFonts w:ascii="Arial" w:hAnsi="Arial" w:cs="Arial"/>
                <w:sz w:val="18"/>
                <w:szCs w:val="18"/>
              </w:rPr>
              <w:t>type: D</w:t>
            </w:r>
            <w:r w:rsidR="004077AB">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57E188F9"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563FC5" w:rsidRPr="00563FC5">
              <w:t>ENABLED</w:t>
            </w:r>
            <w:r w:rsidRPr="00E35343">
              <w:t xml:space="preserve">) or the resource is </w:t>
            </w:r>
            <w:r w:rsidRPr="00C6611C">
              <w:t xml:space="preserve">not installed </w:t>
            </w:r>
            <w:r w:rsidRPr="00A13666">
              <w:t>or</w:t>
            </w:r>
            <w:r w:rsidRPr="00E35343">
              <w:t xml:space="preserve"> not operable (</w:t>
            </w:r>
            <w:r w:rsidR="00D35B31" w:rsidRPr="00D35B31">
              <w:t>DISABLED</w:t>
            </w:r>
            <w:r w:rsidRPr="00E35343">
              <w:t>).</w:t>
            </w:r>
          </w:p>
          <w:p w14:paraId="2E96C559" w14:textId="77777777" w:rsidR="00A948B6" w:rsidRPr="00E35343" w:rsidRDefault="00A948B6" w:rsidP="00C6611C">
            <w:pPr>
              <w:pStyle w:val="TAL"/>
              <w:ind w:left="720"/>
              <w:rPr>
                <w:lang w:val="en-US"/>
              </w:rPr>
            </w:pP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6995ED6F"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C3FA8" w:rsidRPr="00BC3FA8">
              <w:rPr>
                <w:rFonts w:ascii="Arial" w:hAnsi="Arial" w:cs="Arial"/>
                <w:snapToGrid w:val="0"/>
                <w:sz w:val="18"/>
                <w:szCs w:val="18"/>
              </w:rPr>
              <w:t>DISABLED</w:t>
            </w:r>
          </w:p>
          <w:p w14:paraId="3021B2AA" w14:textId="021FDCB5"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lastRenderedPageBreak/>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2E9C42E3"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EB1403" w:rsidRPr="00EB1403">
              <w:rPr>
                <w:rFonts w:ascii="Arial" w:hAnsi="Arial" w:cs="Arial"/>
                <w:snapToGrid w:val="0"/>
                <w:sz w:val="18"/>
                <w:szCs w:val="18"/>
              </w:rPr>
              <w:t>LOCKED</w:t>
            </w:r>
          </w:p>
          <w:p w14:paraId="3FCA48CA" w14:textId="548C65C7"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42" w:name="_Toc43213079"/>
      <w:bookmarkStart w:id="143" w:name="_Toc43290124"/>
      <w:bookmarkStart w:id="144" w:name="_Toc51593034"/>
      <w:bookmarkStart w:id="145" w:name="_Toc58512760"/>
      <w:bookmarkStart w:id="146" w:name="_Toc178079447"/>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42"/>
      <w:bookmarkEnd w:id="143"/>
      <w:bookmarkEnd w:id="144"/>
      <w:bookmarkEnd w:id="145"/>
      <w:bookmarkEnd w:id="146"/>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7" w:name="_Toc43213080"/>
      <w:bookmarkStart w:id="148" w:name="_Toc43290125"/>
      <w:bookmarkStart w:id="149" w:name="_Toc51593035"/>
      <w:bookmarkStart w:id="150" w:name="_Toc58512761"/>
      <w:bookmarkStart w:id="151" w:name="_Toc178079448"/>
      <w:r w:rsidRPr="00F6081B">
        <w:t>4.1.2.4</w:t>
      </w:r>
      <w:r w:rsidR="002F7F28" w:rsidRPr="00F6081B">
        <w:t>.3</w:t>
      </w:r>
      <w:r w:rsidRPr="00F6081B">
        <w:tab/>
        <w:t>Notifications</w:t>
      </w:r>
      <w:bookmarkEnd w:id="147"/>
      <w:bookmarkEnd w:id="148"/>
      <w:bookmarkEnd w:id="149"/>
      <w:bookmarkEnd w:id="150"/>
      <w:bookmarkEnd w:id="151"/>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52" w:name="_Toc43213081"/>
      <w:bookmarkStart w:id="153" w:name="_Toc43290126"/>
      <w:bookmarkStart w:id="154" w:name="_Toc51593036"/>
      <w:bookmarkStart w:id="155" w:name="_Toc58512762"/>
      <w:bookmarkStart w:id="156" w:name="_Toc178079449"/>
      <w:r w:rsidRPr="00F6081B">
        <w:t>4.1.</w:t>
      </w:r>
      <w:r w:rsidR="00F214D4" w:rsidRPr="00F6081B">
        <w:t>2</w:t>
      </w:r>
      <w:r w:rsidRPr="00F6081B">
        <w:t>.5</w:t>
      </w:r>
      <w:r w:rsidRPr="00F6081B">
        <w:tab/>
        <w:t>Common notifications</w:t>
      </w:r>
      <w:bookmarkEnd w:id="152"/>
      <w:bookmarkEnd w:id="153"/>
      <w:bookmarkEnd w:id="154"/>
      <w:bookmarkEnd w:id="155"/>
      <w:bookmarkEnd w:id="156"/>
    </w:p>
    <w:p w14:paraId="7DD5C5D0" w14:textId="77F6EF85" w:rsidR="009C01DB" w:rsidRPr="00F6081B" w:rsidRDefault="009C01DB" w:rsidP="001C20C8">
      <w:pPr>
        <w:pStyle w:val="Heading5"/>
      </w:pPr>
      <w:bookmarkStart w:id="157" w:name="_Toc43213082"/>
      <w:bookmarkStart w:id="158" w:name="_Toc43290127"/>
      <w:bookmarkStart w:id="159" w:name="_Toc51593037"/>
      <w:bookmarkStart w:id="160" w:name="_Toc58512763"/>
      <w:bookmarkStart w:id="161" w:name="_Toc178079450"/>
      <w:r w:rsidRPr="00F6081B">
        <w:t>4.1.</w:t>
      </w:r>
      <w:r w:rsidR="00E63216" w:rsidRPr="00F6081B">
        <w:t>2</w:t>
      </w:r>
      <w:r w:rsidRPr="00F6081B">
        <w:t>.5.1</w:t>
      </w:r>
      <w:r w:rsidR="002F21A6">
        <w:tab/>
      </w:r>
      <w:r w:rsidRPr="00F6081B">
        <w:t>Alarm notifications</w:t>
      </w:r>
      <w:bookmarkEnd w:id="157"/>
      <w:bookmarkEnd w:id="158"/>
      <w:bookmarkEnd w:id="159"/>
      <w:bookmarkEnd w:id="160"/>
      <w:bookmarkEnd w:id="161"/>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62" w:name="_Toc43213083"/>
      <w:bookmarkStart w:id="163" w:name="_Toc43290128"/>
      <w:bookmarkStart w:id="164" w:name="_Toc51593038"/>
      <w:bookmarkStart w:id="165" w:name="_Toc58512764"/>
      <w:bookmarkStart w:id="166" w:name="_Toc178079451"/>
      <w:r w:rsidRPr="00F6081B">
        <w:t>4.1.</w:t>
      </w:r>
      <w:r w:rsidR="00E63216" w:rsidRPr="00F6081B">
        <w:t>2</w:t>
      </w:r>
      <w:r w:rsidRPr="00F6081B">
        <w:t>.5.2</w:t>
      </w:r>
      <w:r w:rsidR="001C20C8" w:rsidRPr="00F6081B">
        <w:tab/>
      </w:r>
      <w:r w:rsidRPr="00F6081B">
        <w:t>Configuration notifications</w:t>
      </w:r>
      <w:bookmarkEnd w:id="162"/>
      <w:bookmarkEnd w:id="163"/>
      <w:bookmarkEnd w:id="164"/>
      <w:bookmarkEnd w:id="165"/>
      <w:bookmarkEnd w:id="166"/>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7" w:name="_Toc43290129"/>
      <w:bookmarkStart w:id="168" w:name="_Toc51593039"/>
      <w:bookmarkStart w:id="169" w:name="_Toc58512765"/>
      <w:bookmarkStart w:id="170" w:name="_Toc178079452"/>
      <w:r w:rsidRPr="00F6081B">
        <w:lastRenderedPageBreak/>
        <w:t>4.1.3</w:t>
      </w:r>
      <w:r w:rsidRPr="00F6081B">
        <w:tab/>
        <w:t>Procedures</w:t>
      </w:r>
      <w:bookmarkEnd w:id="167"/>
      <w:bookmarkEnd w:id="168"/>
      <w:bookmarkEnd w:id="169"/>
      <w:bookmarkEnd w:id="170"/>
    </w:p>
    <w:p w14:paraId="00DA0981" w14:textId="67C11F3E" w:rsidR="0011758C" w:rsidRPr="00F6081B" w:rsidRDefault="0011758C" w:rsidP="00B602DD">
      <w:pPr>
        <w:pStyle w:val="Heading4"/>
      </w:pPr>
      <w:bookmarkStart w:id="171" w:name="_Toc43290130"/>
      <w:bookmarkStart w:id="172" w:name="_Toc51593040"/>
      <w:bookmarkStart w:id="173" w:name="_Toc58512766"/>
      <w:bookmarkStart w:id="174" w:name="_Toc178079453"/>
      <w:r w:rsidRPr="00F6081B">
        <w:t>4.1.</w:t>
      </w:r>
      <w:r w:rsidR="009E63CD" w:rsidRPr="00F6081B">
        <w:t>3</w:t>
      </w:r>
      <w:r w:rsidRPr="00F6081B">
        <w:t>.1</w:t>
      </w:r>
      <w:r w:rsidRPr="00F6081B">
        <w:tab/>
        <w:t>SLS Assurance Procedure</w:t>
      </w:r>
      <w:bookmarkEnd w:id="171"/>
      <w:bookmarkEnd w:id="172"/>
      <w:bookmarkEnd w:id="173"/>
      <w:bookmarkEnd w:id="174"/>
    </w:p>
    <w:p w14:paraId="12D6C7DE" w14:textId="09927C50" w:rsidR="0011758C" w:rsidRDefault="0011758C" w:rsidP="00B602DD">
      <w:pPr>
        <w:pStyle w:val="TH"/>
      </w:pPr>
      <w:r w:rsidRPr="00F6081B">
        <w:object w:dxaOrig="14725" w:dyaOrig="10009" w14:anchorId="6028F04C">
          <v:shape id="_x0000_i1027" type="#_x0000_t75" style="width:439.5pt;height:302.5pt" o:ole="">
            <v:imagedata r:id="rId15" o:title=""/>
          </v:shape>
          <o:OLEObject Type="Embed" ProgID="Visio.Drawing.15" ShapeID="_x0000_i1027" DrawAspect="Content" ObjectID="_1797419325"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3F0E3398"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ins w:id="175" w:author="28.536_CR0100_(Rel-16)_TEI16" w:date="2024-11-22T10:42:00Z">
        <w:r w:rsidR="00604AE3">
          <w:rPr>
            <w:lang w:eastAsia="zh-CN"/>
          </w:rPr>
          <w:t>11.5.1.1</w:t>
        </w:r>
      </w:ins>
      <w:del w:id="176" w:author="28.536_CR0100_(Rel-16)_TEI16" w:date="2024-11-22T10:42:00Z">
        <w:r w:rsidR="0011758C" w:rsidRPr="00F6081B" w:rsidDel="00604AE3">
          <w:delText>6.2.1</w:delText>
        </w:r>
      </w:del>
      <w:r w:rsidR="0005763E">
        <w:t xml:space="preserve"> of</w:t>
      </w:r>
      <w:r w:rsidR="0005763E" w:rsidRPr="00F6081B">
        <w:t xml:space="preserve"> </w:t>
      </w:r>
      <w:ins w:id="177" w:author="28.536_CR0100_(Rel-16)_TEI16" w:date="2024-11-22T10:42:00Z">
        <w:r w:rsidR="00604AE3">
          <w:t>TS 28.532 [7]</w:t>
        </w:r>
      </w:ins>
      <w:del w:id="178" w:author="28.536_CR0100_(Rel-16)_TEI16" w:date="2024-11-22T10:42:00Z">
        <w:r w:rsidR="0011758C" w:rsidRPr="00F6081B" w:rsidDel="00604AE3">
          <w:delText>TS 28.550</w:delText>
        </w:r>
        <w:r w:rsidR="00B73860" w:rsidRPr="00F6081B" w:rsidDel="00604AE3">
          <w:delText xml:space="preserve"> </w:delText>
        </w:r>
        <w:r w:rsidR="0011758C" w:rsidRPr="00F6081B" w:rsidDel="00604AE3">
          <w:delText>[</w:delText>
        </w:r>
        <w:r w:rsidR="00B73860" w:rsidRPr="00F6081B" w:rsidDel="00604AE3">
          <w:delText>3</w:delText>
        </w:r>
        <w:r w:rsidR="0011758C" w:rsidRPr="00F6081B" w:rsidDel="00604AE3">
          <w:delText>]</w:delText>
        </w:r>
      </w:del>
      <w:r w:rsidR="0011758C" w:rsidRPr="00F6081B">
        <w:t>.</w:t>
      </w:r>
    </w:p>
    <w:p w14:paraId="7A800C19" w14:textId="223F87F8"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E90E3D">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17642174"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ins w:id="179" w:author="28.536_CR0100_(Rel-16)_TEI16" w:date="2024-11-22T10:42:00Z">
        <w:r w:rsidR="00604AE3">
          <w:rPr>
            <w:lang w:eastAsia="zh-CN"/>
          </w:rPr>
          <w:t>reportStreamData</w:t>
        </w:r>
      </w:ins>
      <w:del w:id="180" w:author="28.536_CR0100_(Rel-16)_TEI16" w:date="2024-11-22T10:42:00Z">
        <w:r w:rsidR="0011758C" w:rsidRPr="00F6081B" w:rsidDel="00604AE3">
          <w:delText>establishStreamingConnection</w:delText>
        </w:r>
      </w:del>
      <w:r w:rsidR="0011758C" w:rsidRPr="00F6081B">
        <w:t xml:space="preserve"> as defined in clause </w:t>
      </w:r>
      <w:ins w:id="181" w:author="28.536_CR0100_(Rel-16)_TEI16" w:date="2024-11-22T10:42:00Z">
        <w:r w:rsidR="00604AE3">
          <w:rPr>
            <w:lang w:eastAsia="zh-CN"/>
          </w:rPr>
          <w:t>11.5.1.3</w:t>
        </w:r>
      </w:ins>
      <w:del w:id="182" w:author="28.536_CR0100_(Rel-16)_TEI16" w:date="2024-11-22T10:42:00Z">
        <w:r w:rsidR="0011758C" w:rsidRPr="00F6081B" w:rsidDel="00604AE3">
          <w:delText>6.2.1</w:delText>
        </w:r>
      </w:del>
      <w:r w:rsidR="0005763E">
        <w:t xml:space="preserve"> of</w:t>
      </w:r>
      <w:r w:rsidR="0005763E" w:rsidRPr="00F6081B">
        <w:t xml:space="preserve"> </w:t>
      </w:r>
      <w:ins w:id="183" w:author="28.536_CR0100_(Rel-16)_TEI16" w:date="2024-11-22T10:43:00Z">
        <w:r w:rsidR="00604AE3">
          <w:t>TS 28.532 [7]</w:t>
        </w:r>
      </w:ins>
      <w:del w:id="184" w:author="28.536_CR0100_(Rel-16)_TEI16" w:date="2024-11-22T10:43:00Z">
        <w:r w:rsidR="0011758C" w:rsidRPr="00F6081B" w:rsidDel="00604AE3">
          <w:delText>TS 28.550</w:delText>
        </w:r>
        <w:r w:rsidR="002C6E89" w:rsidRPr="00F6081B" w:rsidDel="00604AE3">
          <w:delText xml:space="preserve"> </w:delText>
        </w:r>
        <w:r w:rsidR="0011758C" w:rsidRPr="00F6081B" w:rsidDel="00604AE3">
          <w:delText>[</w:delText>
        </w:r>
        <w:r w:rsidR="008F747C" w:rsidDel="00604AE3">
          <w:delText>3</w:delText>
        </w:r>
        <w:r w:rsidR="0011758C" w:rsidRPr="00F6081B" w:rsidDel="00604AE3">
          <w:delText>]</w:delText>
        </w:r>
      </w:del>
      <w:r w:rsidR="0011758C" w:rsidRPr="00F6081B">
        <w:t>.</w:t>
      </w:r>
    </w:p>
    <w:p w14:paraId="16CA3E68" w14:textId="3AF90CBC" w:rsidR="0011758C" w:rsidRPr="00F6081B" w:rsidRDefault="00E77B3D" w:rsidP="00B602DD">
      <w:pPr>
        <w:pStyle w:val="B1"/>
      </w:pPr>
      <w:r w:rsidRPr="00F6081B">
        <w:lastRenderedPageBreak/>
        <w:t xml:space="preserve">6. </w:t>
      </w:r>
      <w:r w:rsidR="0011758C" w:rsidRPr="00F6081B">
        <w:t xml:space="preserve">Entities_Participating_in_loop, optionally, collects the related analytical data from MDAS </w:t>
      </w:r>
      <w:r w:rsidR="00E90E3D">
        <w:t xml:space="preserve">producer </w:t>
      </w:r>
      <w:r w:rsidR="0011758C" w:rsidRPr="00F6081B">
        <w:t xml:space="preserve">or network functions, e.g., NWDAF. In case of NWDAF as a provider, </w:t>
      </w:r>
      <w:ins w:id="185" w:author="28.536_CR0100_(Rel-16)_TEI16" w:date="2024-11-22T10:43:00Z">
        <w:r w:rsidR="00604AE3">
          <w:t>Nnwdaf_AnalyticsInfo</w:t>
        </w:r>
      </w:ins>
      <w:del w:id="186" w:author="28.536_CR0100_(Rel-16)_TEI16" w:date="2024-11-22T10:43:00Z">
        <w:r w:rsidR="0011758C" w:rsidRPr="00F6081B" w:rsidDel="00604AE3">
          <w:delText>Nnwdaf_EventsSubscription</w:delText>
        </w:r>
      </w:del>
      <w:r w:rsidR="0011758C" w:rsidRPr="00F6081B">
        <w:t xml:space="preserve"> Service as defined in clause 4.</w:t>
      </w:r>
      <w:ins w:id="187" w:author="28.536_CR0100_(Rel-16)_TEI16" w:date="2024-11-22T10:43:00Z">
        <w:r w:rsidR="00604AE3">
          <w:t>3</w:t>
        </w:r>
      </w:ins>
      <w:del w:id="188" w:author="28.536_CR0100_(Rel-16)_TEI16" w:date="2024-11-22T10:43:00Z">
        <w:r w:rsidR="0011758C" w:rsidRPr="00F6081B" w:rsidDel="00604AE3">
          <w:delText>2</w:delText>
        </w:r>
      </w:del>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F7BA2B0"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9" w:name="_Toc43213084"/>
      <w:bookmarkStart w:id="190" w:name="_Toc43290131"/>
      <w:bookmarkStart w:id="191" w:name="_Toc51593041"/>
      <w:bookmarkStart w:id="192" w:name="_Toc58512767"/>
      <w:bookmarkStart w:id="193" w:name="_Toc178079454"/>
      <w:r w:rsidRPr="00F6081B">
        <w:t>4.2</w:t>
      </w:r>
      <w:r w:rsidRPr="00F6081B">
        <w:tab/>
        <w:t>Stage 3</w:t>
      </w:r>
      <w:bookmarkEnd w:id="189"/>
      <w:bookmarkEnd w:id="190"/>
      <w:bookmarkEnd w:id="191"/>
      <w:bookmarkEnd w:id="192"/>
      <w:bookmarkEnd w:id="193"/>
    </w:p>
    <w:p w14:paraId="073E53E1" w14:textId="0807222E" w:rsidR="00FC6EAB" w:rsidRPr="00F6081B" w:rsidRDefault="00FC6EAB" w:rsidP="00FC6EAB">
      <w:pPr>
        <w:pStyle w:val="Heading3"/>
      </w:pPr>
      <w:bookmarkStart w:id="194" w:name="_Toc43213085"/>
      <w:bookmarkStart w:id="195" w:name="_Toc43290132"/>
      <w:bookmarkStart w:id="196" w:name="_Toc51593042"/>
      <w:bookmarkStart w:id="197" w:name="_Toc58512768"/>
      <w:bookmarkStart w:id="198" w:name="_Toc178079455"/>
      <w:r w:rsidRPr="00F6081B">
        <w:t>4.2.1</w:t>
      </w:r>
      <w:r w:rsidRPr="00F6081B">
        <w:tab/>
        <w:t>Solution Set (SS) for JSON/YAML</w:t>
      </w:r>
      <w:bookmarkEnd w:id="194"/>
      <w:bookmarkEnd w:id="195"/>
      <w:bookmarkEnd w:id="196"/>
      <w:bookmarkEnd w:id="197"/>
      <w:bookmarkEnd w:id="198"/>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9" w:name="_Toc43213086"/>
      <w:bookmarkStart w:id="200" w:name="_Toc43290133"/>
      <w:bookmarkStart w:id="201" w:name="_Toc51593043"/>
      <w:bookmarkStart w:id="202" w:name="_Toc58512769"/>
      <w:bookmarkStart w:id="203" w:name="_Toc178079456"/>
      <w:r w:rsidR="008F2F56" w:rsidRPr="00F6081B">
        <w:lastRenderedPageBreak/>
        <w:t>Annex A (informative):</w:t>
      </w:r>
      <w:r w:rsidR="008F2F56" w:rsidRPr="00F6081B">
        <w:br/>
        <w:t>Control loop deployed in different layers</w:t>
      </w:r>
      <w:bookmarkEnd w:id="199"/>
      <w:bookmarkEnd w:id="200"/>
      <w:bookmarkEnd w:id="201"/>
      <w:bookmarkEnd w:id="202"/>
      <w:bookmarkEnd w:id="203"/>
    </w:p>
    <w:p w14:paraId="66154D36" w14:textId="62602849" w:rsidR="008F2F56" w:rsidRPr="00F6081B" w:rsidRDefault="008F2F56" w:rsidP="00195043">
      <w:pPr>
        <w:pStyle w:val="Heading2"/>
        <w:rPr>
          <w:lang w:eastAsia="zh-CN"/>
        </w:rPr>
      </w:pPr>
      <w:bookmarkStart w:id="204" w:name="_Toc43213087"/>
      <w:bookmarkStart w:id="205" w:name="_Toc43290134"/>
      <w:bookmarkStart w:id="206" w:name="_Toc51593044"/>
      <w:bookmarkStart w:id="207" w:name="_Toc58512770"/>
      <w:bookmarkStart w:id="208" w:name="_Toc178079457"/>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04"/>
      <w:bookmarkEnd w:id="205"/>
      <w:bookmarkEnd w:id="206"/>
      <w:bookmarkEnd w:id="207"/>
      <w:bookmarkEnd w:id="208"/>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9" w:name="OLE_LINK37"/>
      <w:r w:rsidRPr="00F6081B">
        <w:rPr>
          <w:lang w:eastAsia="zh-CN"/>
        </w:rPr>
        <w:t>different control loops can provide input (interact with) to other control loops (in the same layer or different layers) and obtain the output from other control loops</w:t>
      </w:r>
      <w:bookmarkEnd w:id="209"/>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10" w:name="_Toc43213088"/>
      <w:bookmarkStart w:id="211" w:name="_Toc43290135"/>
      <w:bookmarkStart w:id="212" w:name="_Toc51593045"/>
      <w:bookmarkStart w:id="213" w:name="_Toc58512771"/>
      <w:bookmarkStart w:id="214" w:name="_Toc178079458"/>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10"/>
      <w:bookmarkEnd w:id="211"/>
      <w:bookmarkEnd w:id="212"/>
      <w:bookmarkEnd w:id="213"/>
      <w:bookmarkEnd w:id="214"/>
    </w:p>
    <w:p w14:paraId="5ABA0BB3" w14:textId="77777777" w:rsidR="008F2F56" w:rsidRPr="00F6081B" w:rsidRDefault="008F2F56" w:rsidP="00AD0CD1">
      <w:bookmarkStart w:id="215" w:name="OLE_LINK4"/>
      <w:bookmarkStart w:id="216"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7" w:name="_Toc43213089"/>
      <w:bookmarkStart w:id="218" w:name="_Toc43290136"/>
      <w:bookmarkStart w:id="219" w:name="_Toc51593046"/>
      <w:bookmarkStart w:id="220" w:name="_Toc58512772"/>
      <w:bookmarkStart w:id="221" w:name="_Toc178079459"/>
      <w:bookmarkEnd w:id="215"/>
      <w:bookmarkEnd w:id="216"/>
      <w:r w:rsidRPr="00F6081B">
        <w:rPr>
          <w:rFonts w:hint="eastAsia"/>
          <w:lang w:eastAsia="zh-CN"/>
        </w:rPr>
        <w:t>A</w:t>
      </w:r>
      <w:r w:rsidRPr="00F6081B">
        <w:rPr>
          <w:lang w:eastAsia="zh-CN"/>
        </w:rPr>
        <w:t>.3</w:t>
      </w:r>
      <w:r w:rsidR="008F747C">
        <w:rPr>
          <w:lang w:eastAsia="zh-CN"/>
        </w:rPr>
        <w:tab/>
      </w:r>
      <w:r w:rsidRPr="00F6081B">
        <w:t>Control loop in network slice layer</w:t>
      </w:r>
      <w:bookmarkEnd w:id="217"/>
      <w:bookmarkEnd w:id="218"/>
      <w:bookmarkEnd w:id="219"/>
      <w:bookmarkEnd w:id="220"/>
      <w:bookmarkEnd w:id="221"/>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22"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23" w:name="_Toc43213090"/>
      <w:bookmarkStart w:id="224" w:name="_Toc43290137"/>
      <w:bookmarkStart w:id="225" w:name="_Toc51593047"/>
      <w:bookmarkStart w:id="226" w:name="_Toc58512773"/>
      <w:bookmarkStart w:id="227" w:name="_Toc178079460"/>
      <w:bookmarkEnd w:id="222"/>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23"/>
      <w:bookmarkEnd w:id="224"/>
      <w:bookmarkEnd w:id="225"/>
      <w:bookmarkEnd w:id="226"/>
      <w:bookmarkEnd w:id="227"/>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8" w:name="_Toc43213091"/>
      <w:bookmarkStart w:id="229" w:name="_Toc43290138"/>
      <w:bookmarkStart w:id="230" w:name="_Toc51593048"/>
      <w:bookmarkStart w:id="231" w:name="_Toc58512774"/>
      <w:bookmarkStart w:id="232" w:name="_Toc178079461"/>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8"/>
      <w:bookmarkEnd w:id="229"/>
      <w:bookmarkEnd w:id="230"/>
      <w:bookmarkEnd w:id="231"/>
      <w:bookmarkEnd w:id="232"/>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33" w:name="_Toc43213092"/>
      <w:r w:rsidRPr="00F6081B">
        <w:br w:type="page"/>
      </w:r>
      <w:bookmarkStart w:id="234" w:name="_Toc43290139"/>
      <w:bookmarkStart w:id="235" w:name="_Toc51593049"/>
      <w:bookmarkStart w:id="236" w:name="_Toc58512775"/>
      <w:bookmarkStart w:id="237" w:name="_Toc178079462"/>
      <w:r w:rsidR="0091451F" w:rsidRPr="00F6081B">
        <w:lastRenderedPageBreak/>
        <w:t>Annex B (normative):</w:t>
      </w:r>
      <w:r w:rsidR="0091451F" w:rsidRPr="00F6081B">
        <w:br/>
        <w:t>OpenAPI definition of the COSLA NRM</w:t>
      </w:r>
      <w:bookmarkEnd w:id="233"/>
      <w:bookmarkEnd w:id="234"/>
      <w:bookmarkEnd w:id="235"/>
      <w:bookmarkEnd w:id="236"/>
      <w:bookmarkEnd w:id="237"/>
    </w:p>
    <w:p w14:paraId="53E82505" w14:textId="10338D64" w:rsidR="0091451F" w:rsidRPr="00F6081B" w:rsidRDefault="00965DEE" w:rsidP="0091451F">
      <w:pPr>
        <w:pStyle w:val="Heading1"/>
      </w:pPr>
      <w:bookmarkStart w:id="238" w:name="_Toc43290140"/>
      <w:bookmarkStart w:id="239" w:name="_Toc51593050"/>
      <w:bookmarkStart w:id="240" w:name="_Toc58512776"/>
      <w:bookmarkStart w:id="241" w:name="_Toc178079463"/>
      <w:bookmarkStart w:id="242" w:name="_Toc43213093"/>
      <w:r w:rsidRPr="00F6081B">
        <w:t>B</w:t>
      </w:r>
      <w:r w:rsidR="0091451F" w:rsidRPr="00F6081B">
        <w:t>.1</w:t>
      </w:r>
      <w:r w:rsidR="0091451F" w:rsidRPr="00F6081B">
        <w:tab/>
        <w:t>General</w:t>
      </w:r>
      <w:bookmarkEnd w:id="238"/>
      <w:bookmarkEnd w:id="239"/>
      <w:bookmarkEnd w:id="240"/>
      <w:bookmarkEnd w:id="241"/>
      <w:r w:rsidR="0091451F" w:rsidRPr="00F6081B">
        <w:t xml:space="preserve"> </w:t>
      </w:r>
      <w:bookmarkEnd w:id="242"/>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43" w:name="_Toc43213094"/>
      <w:bookmarkStart w:id="244" w:name="_Toc43290141"/>
      <w:bookmarkStart w:id="245" w:name="_Toc51593051"/>
      <w:bookmarkStart w:id="246" w:name="_Toc58512777"/>
      <w:bookmarkStart w:id="247" w:name="_Toc178079464"/>
      <w:r w:rsidRPr="00F6081B">
        <w:t>B</w:t>
      </w:r>
      <w:r w:rsidR="0091451F" w:rsidRPr="00F6081B">
        <w:t>.2</w:t>
      </w:r>
      <w:r w:rsidR="0091451F" w:rsidRPr="00F6081B">
        <w:tab/>
        <w:t>Solution Set (SS) definitions</w:t>
      </w:r>
      <w:bookmarkEnd w:id="243"/>
      <w:bookmarkEnd w:id="244"/>
      <w:bookmarkEnd w:id="245"/>
      <w:bookmarkEnd w:id="246"/>
      <w:bookmarkEnd w:id="247"/>
    </w:p>
    <w:p w14:paraId="0C44C7F5" w14:textId="73976E1D" w:rsidR="0091451F" w:rsidRPr="00F6081B" w:rsidRDefault="00965DEE" w:rsidP="0091451F">
      <w:pPr>
        <w:pStyle w:val="Heading2"/>
        <w:rPr>
          <w:rFonts w:ascii="Courier New" w:eastAsia="Yu Gothic" w:hAnsi="Courier New"/>
          <w:szCs w:val="16"/>
        </w:rPr>
      </w:pPr>
      <w:bookmarkStart w:id="248" w:name="_Toc43213095"/>
      <w:bookmarkStart w:id="249" w:name="_Toc43290142"/>
      <w:bookmarkStart w:id="250" w:name="_Toc51593052"/>
      <w:bookmarkStart w:id="251" w:name="_Toc58512778"/>
      <w:bookmarkStart w:id="252" w:name="_Toc178079465"/>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48"/>
      <w:bookmarkEnd w:id="249"/>
      <w:bookmarkEnd w:id="250"/>
      <w:bookmarkEnd w:id="251"/>
      <w:bookmarkEnd w:id="252"/>
    </w:p>
    <w:p w14:paraId="45B7C30B" w14:textId="77777777" w:rsidR="0091451F" w:rsidRPr="00F6081B" w:rsidRDefault="0091451F" w:rsidP="0091451F">
      <w:pPr>
        <w:pStyle w:val="PL"/>
      </w:pPr>
    </w:p>
    <w:p w14:paraId="3F8E63D9" w14:textId="1368491F" w:rsidR="00CE6AB2" w:rsidRPr="00221303" w:rsidRDefault="00CE6AB2" w:rsidP="00EA4DA3">
      <w:pPr>
        <w:pStyle w:val="PL"/>
      </w:pPr>
      <w:r w:rsidRPr="00221303">
        <w:t>openapi: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22C9E409" w:rsidR="00CE6AB2" w:rsidRPr="00221303" w:rsidRDefault="00CE6AB2" w:rsidP="00EA4DA3">
      <w:pPr>
        <w:pStyle w:val="PL"/>
      </w:pPr>
      <w:r w:rsidRPr="00221303">
        <w:t xml:space="preserve">  description</w:t>
      </w:r>
      <w:r w:rsidR="00335EEA">
        <w:t>:</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59BC14C5"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lastRenderedPageBreak/>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78445F">
      <w:pPr>
        <w:pStyle w:val="PL"/>
        <w:rPr>
          <w:noProof/>
        </w:rPr>
      </w:pPr>
      <w:r>
        <w:rPr>
          <w:noProof/>
        </w:rPr>
        <w:t xml:space="preserve">    MnS:</w:t>
      </w:r>
    </w:p>
    <w:p w14:paraId="598E5D40" w14:textId="77777777" w:rsidR="006A52FA" w:rsidRDefault="006A52FA" w:rsidP="0078445F">
      <w:pPr>
        <w:pStyle w:val="PL"/>
        <w:rPr>
          <w:noProof/>
        </w:rPr>
      </w:pPr>
      <w:r>
        <w:rPr>
          <w:noProof/>
        </w:rPr>
        <w:t xml:space="preserve">      oneOf:</w:t>
      </w:r>
    </w:p>
    <w:p w14:paraId="459C349F" w14:textId="77777777" w:rsidR="006A52FA" w:rsidRDefault="006A52FA" w:rsidP="0078445F">
      <w:pPr>
        <w:pStyle w:val="PL"/>
        <w:rPr>
          <w:noProof/>
        </w:rPr>
      </w:pPr>
      <w:r>
        <w:rPr>
          <w:noProof/>
        </w:rPr>
        <w:t xml:space="preserve">        - type: object</w:t>
      </w:r>
    </w:p>
    <w:p w14:paraId="149B7F79" w14:textId="77777777" w:rsidR="006A52FA" w:rsidRDefault="006A52FA" w:rsidP="0078445F">
      <w:pPr>
        <w:pStyle w:val="PL"/>
        <w:rPr>
          <w:noProof/>
        </w:rPr>
      </w:pPr>
      <w:r>
        <w:rPr>
          <w:noProof/>
        </w:rPr>
        <w:t xml:space="preserve">          properties:</w:t>
      </w:r>
    </w:p>
    <w:p w14:paraId="2C75F1EA" w14:textId="77777777" w:rsidR="006A52FA" w:rsidRDefault="006A52FA" w:rsidP="0078445F">
      <w:pPr>
        <w:pStyle w:val="PL"/>
        <w:rPr>
          <w:noProof/>
        </w:rPr>
      </w:pPr>
      <w:r>
        <w:rPr>
          <w:noProof/>
        </w:rPr>
        <w:t xml:space="preserve">            SubNetwork:</w:t>
      </w:r>
    </w:p>
    <w:p w14:paraId="43CE773F" w14:textId="77777777" w:rsidR="006A52FA" w:rsidRDefault="006A52FA" w:rsidP="0078445F">
      <w:pPr>
        <w:pStyle w:val="PL"/>
        <w:rPr>
          <w:noProof/>
        </w:rPr>
      </w:pPr>
      <w:r>
        <w:rPr>
          <w:noProof/>
        </w:rPr>
        <w:t xml:space="preserve">              $ref: '#/components/schemas/SubNetwork-Multiple'</w:t>
      </w:r>
    </w:p>
    <w:p w14:paraId="62C19289" w14:textId="77777777" w:rsidR="006A52FA" w:rsidRDefault="006A52FA" w:rsidP="0078445F">
      <w:pPr>
        <w:pStyle w:val="PL"/>
        <w:rPr>
          <w:noProof/>
        </w:rPr>
      </w:pPr>
      <w:r>
        <w:rPr>
          <w:noProof/>
        </w:rPr>
        <w:t xml:space="preserve">        - type: object</w:t>
      </w:r>
    </w:p>
    <w:p w14:paraId="371F8C21" w14:textId="77777777" w:rsidR="006A52FA" w:rsidRDefault="006A52FA" w:rsidP="0078445F">
      <w:pPr>
        <w:pStyle w:val="PL"/>
        <w:rPr>
          <w:noProof/>
        </w:rPr>
      </w:pPr>
      <w:r>
        <w:rPr>
          <w:noProof/>
        </w:rPr>
        <w:t xml:space="preserve">          properties:</w:t>
      </w:r>
    </w:p>
    <w:p w14:paraId="504F9937" w14:textId="77777777" w:rsidR="006A52FA" w:rsidRDefault="006A52FA" w:rsidP="0078445F">
      <w:pPr>
        <w:pStyle w:val="PL"/>
        <w:rPr>
          <w:noProof/>
        </w:rPr>
      </w:pPr>
      <w:r>
        <w:rPr>
          <w:noProof/>
        </w:rPr>
        <w:t xml:space="preserve">            ManagedElement:</w:t>
      </w:r>
    </w:p>
    <w:p w14:paraId="18B5BAE9" w14:textId="77777777" w:rsidR="006A52FA" w:rsidRDefault="006A52FA" w:rsidP="0078445F">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63DE278"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F25EE15" w:rsidR="00CE6AB2" w:rsidRPr="00221303" w:rsidRDefault="00CE6AB2" w:rsidP="00EA4DA3">
      <w:pPr>
        <w:pStyle w:val="PL"/>
      </w:pPr>
      <w:r w:rsidRPr="00221303">
        <w:t xml:space="preserve">                - $ref: '</w:t>
      </w:r>
      <w:r w:rsidR="00F8433F" w:rsidRPr="00F8433F">
        <w:t>TS28623_GenericNrm.yaml</w:t>
      </w:r>
      <w:r w:rsidRPr="00221303">
        <w:t>#/components/schemas/SubNetwork-Attr'</w:t>
      </w:r>
    </w:p>
    <w:p w14:paraId="756D8A8E" w14:textId="6D2B8952" w:rsidR="00CE6AB2" w:rsidRPr="00221303" w:rsidRDefault="00CE6AB2" w:rsidP="00EA4DA3">
      <w:pPr>
        <w:pStyle w:val="PL"/>
      </w:pPr>
      <w:r w:rsidRPr="00221303">
        <w:t xml:space="preserve">        - $ref: '</w:t>
      </w:r>
      <w:r w:rsidR="00F8433F" w:rsidRPr="00F8433F">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3A400BFF"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4618FD31"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47B62C8C" w:rsidR="00CE6AB2" w:rsidRPr="00221303" w:rsidRDefault="00CE6AB2" w:rsidP="00EA4DA3">
      <w:pPr>
        <w:pStyle w:val="PL"/>
      </w:pPr>
      <w:r w:rsidRPr="00221303">
        <w:t xml:space="preserve">        - $ref: '</w:t>
      </w:r>
      <w:r w:rsidR="00F8433F" w:rsidRPr="00F8433F">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32D7D85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1D936783" w:rsidR="00CE6AB2" w:rsidRPr="00221303" w:rsidRDefault="00CE6AB2" w:rsidP="00EA4DA3">
      <w:pPr>
        <w:pStyle w:val="PL"/>
      </w:pPr>
      <w:r w:rsidRPr="00221303">
        <w:t xml:space="preserve">                      $ref: '</w:t>
      </w:r>
      <w:r w:rsidR="00F8433F" w:rsidRPr="00F8433F">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3AF6C144" w:rsidR="00CE6AB2" w:rsidRPr="00221303" w:rsidRDefault="00CE6AB2" w:rsidP="00EA4DA3">
      <w:pPr>
        <w:pStyle w:val="PL"/>
      </w:pPr>
      <w:r w:rsidRPr="00221303">
        <w:t xml:space="preserve">                      $ref: '</w:t>
      </w:r>
      <w:r w:rsidR="00F8433F" w:rsidRPr="00F8433F">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27611BC8"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lastRenderedPageBreak/>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53738579" w:rsidR="00CE6AB2" w:rsidRPr="00221303" w:rsidRDefault="00CE6AB2" w:rsidP="00EA4DA3">
      <w:pPr>
        <w:pStyle w:val="PL"/>
      </w:pPr>
      <w:r w:rsidRPr="00221303">
        <w:t xml:space="preserve">                      $ref: '</w:t>
      </w:r>
      <w:r w:rsidR="00F8433F" w:rsidRPr="00F8433F">
        <w:t>TS28623_ComDefs.yaml</w:t>
      </w:r>
      <w:r w:rsidRPr="00221303">
        <w:t>#/components/schemas/Dn'</w:t>
      </w:r>
    </w:p>
    <w:p w14:paraId="0850EFF7" w14:textId="77777777" w:rsidR="00CE6AB2" w:rsidRPr="00221303" w:rsidRDefault="00CE6AB2" w:rsidP="00EA4DA3">
      <w:pPr>
        <w:pStyle w:val="PL"/>
      </w:pPr>
      <w:r w:rsidRPr="00221303">
        <w:t xml:space="preserve">                    networkSliceSubnetRef:</w:t>
      </w:r>
    </w:p>
    <w:p w14:paraId="24127A66" w14:textId="17BB697C" w:rsidR="00CE6AB2" w:rsidRPr="00221303" w:rsidRDefault="00CE6AB2" w:rsidP="00EA4DA3">
      <w:pPr>
        <w:pStyle w:val="PL"/>
      </w:pPr>
      <w:r w:rsidRPr="00221303">
        <w:t xml:space="preserve">                      $ref: '</w:t>
      </w:r>
      <w:r w:rsidR="00F8433F" w:rsidRPr="00F8433F">
        <w:t>TS28623_ComDefs.yaml</w:t>
      </w:r>
      <w:r w:rsidRPr="00221303">
        <w:t xml:space="preserve">#/components/schemas/Dn'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78445F">
      <w:pPr>
        <w:pStyle w:val="PL"/>
        <w:rPr>
          <w:noProof/>
        </w:rPr>
      </w:pPr>
      <w:r>
        <w:rPr>
          <w:noProof/>
        </w:rPr>
        <w:t xml:space="preserve">    SubNetwork-Multiple:</w:t>
      </w:r>
    </w:p>
    <w:p w14:paraId="52842204" w14:textId="77777777" w:rsidR="006A52FA" w:rsidRDefault="006A52FA" w:rsidP="0078445F">
      <w:pPr>
        <w:pStyle w:val="PL"/>
        <w:rPr>
          <w:noProof/>
        </w:rPr>
      </w:pPr>
      <w:r>
        <w:rPr>
          <w:noProof/>
        </w:rPr>
        <w:t xml:space="preserve">      type: array</w:t>
      </w:r>
    </w:p>
    <w:p w14:paraId="3219E7F8" w14:textId="77777777" w:rsidR="006A52FA" w:rsidRDefault="006A52FA" w:rsidP="0078445F">
      <w:pPr>
        <w:pStyle w:val="PL"/>
        <w:rPr>
          <w:noProof/>
        </w:rPr>
      </w:pPr>
      <w:r>
        <w:rPr>
          <w:noProof/>
        </w:rPr>
        <w:t xml:space="preserve">      items:</w:t>
      </w:r>
    </w:p>
    <w:p w14:paraId="26E4D9E1" w14:textId="77777777" w:rsidR="006A52FA" w:rsidRDefault="006A52FA" w:rsidP="0078445F">
      <w:pPr>
        <w:pStyle w:val="PL"/>
        <w:rPr>
          <w:noProof/>
        </w:rPr>
      </w:pPr>
      <w:r>
        <w:rPr>
          <w:noProof/>
        </w:rPr>
        <w:t xml:space="preserve">        $ref: '#/components/schemas/SubNetwork-Single'</w:t>
      </w:r>
    </w:p>
    <w:p w14:paraId="34875CD6" w14:textId="77777777" w:rsidR="006A52FA" w:rsidRDefault="006A52FA" w:rsidP="0078445F">
      <w:pPr>
        <w:pStyle w:val="PL"/>
        <w:rPr>
          <w:noProof/>
        </w:rPr>
      </w:pPr>
    </w:p>
    <w:p w14:paraId="48015E40" w14:textId="77777777" w:rsidR="006A52FA" w:rsidRDefault="006A52FA" w:rsidP="0078445F">
      <w:pPr>
        <w:pStyle w:val="PL"/>
        <w:rPr>
          <w:noProof/>
        </w:rPr>
      </w:pPr>
      <w:r>
        <w:rPr>
          <w:noProof/>
        </w:rPr>
        <w:t xml:space="preserve">    ManagedElement-Multiple:</w:t>
      </w:r>
    </w:p>
    <w:p w14:paraId="7789954A" w14:textId="77777777" w:rsidR="006A52FA" w:rsidRDefault="006A52FA" w:rsidP="0078445F">
      <w:pPr>
        <w:pStyle w:val="PL"/>
        <w:rPr>
          <w:noProof/>
        </w:rPr>
      </w:pPr>
      <w:r>
        <w:rPr>
          <w:noProof/>
        </w:rPr>
        <w:t xml:space="preserve">      type: array</w:t>
      </w:r>
    </w:p>
    <w:p w14:paraId="74312221" w14:textId="77777777" w:rsidR="006A52FA" w:rsidRDefault="006A52FA" w:rsidP="0078445F">
      <w:pPr>
        <w:pStyle w:val="PL"/>
        <w:rPr>
          <w:noProof/>
        </w:rPr>
      </w:pPr>
      <w:r>
        <w:rPr>
          <w:noProof/>
        </w:rPr>
        <w:t xml:space="preserve">      items:</w:t>
      </w:r>
    </w:p>
    <w:p w14:paraId="1BF73BB5" w14:textId="77777777" w:rsidR="006A52FA" w:rsidRDefault="006A52FA" w:rsidP="0078445F">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78445F">
      <w:pPr>
        <w:pStyle w:val="PL"/>
        <w:rPr>
          <w:noProof/>
        </w:rPr>
      </w:pPr>
      <w:r w:rsidRPr="00221303">
        <w:t xml:space="preserve">      oneOf:</w:t>
      </w:r>
    </w:p>
    <w:p w14:paraId="6DF3588E" w14:textId="77777777" w:rsidR="006A52FA" w:rsidRDefault="006A52FA" w:rsidP="0078445F">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53" w:name="_Toc58512779"/>
      <w:bookmarkStart w:id="254" w:name="_Toc178079466"/>
      <w:r w:rsidRPr="00F6081B">
        <w:lastRenderedPageBreak/>
        <w:t xml:space="preserve">Annex </w:t>
      </w:r>
      <w:r>
        <w:t>C</w:t>
      </w:r>
      <w:r w:rsidRPr="00F6081B">
        <w:t xml:space="preserve"> (normative):</w:t>
      </w:r>
      <w:r w:rsidRPr="00F6081B">
        <w:br/>
      </w:r>
      <w:r>
        <w:t>AssuranceClosedControlLoop state management</w:t>
      </w:r>
      <w:bookmarkEnd w:id="253"/>
      <w:bookmarkEnd w:id="254"/>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5" w:name="_MON_1669123333"/>
    <w:bookmarkEnd w:id="255"/>
    <w:p w14:paraId="1B1F5226" w14:textId="48E73F37" w:rsidR="00CC1240" w:rsidRPr="002B15AA" w:rsidRDefault="00CC1240" w:rsidP="00CC1240">
      <w:pPr>
        <w:pStyle w:val="TH"/>
      </w:pPr>
      <w:r>
        <w:object w:dxaOrig="9026" w:dyaOrig="5401" w14:anchorId="19278109">
          <v:shape id="_x0000_i1028" type="#_x0000_t75" style="width:452pt;height:270pt" o:ole="">
            <v:imagedata r:id="rId18" o:title=""/>
          </v:shape>
          <o:OLEObject Type="Embed" ProgID="Word.Document.12" ShapeID="_x0000_i1028" DrawAspect="Content" ObjectID="_1797419326"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56" w:name="_Toc43213096"/>
      <w:r>
        <w:br w:type="page"/>
      </w:r>
      <w:bookmarkStart w:id="257" w:name="_Toc43290143"/>
      <w:bookmarkStart w:id="258" w:name="_Toc51593053"/>
      <w:bookmarkStart w:id="259" w:name="_Toc58512780"/>
      <w:bookmarkStart w:id="260" w:name="_Toc178079467"/>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56"/>
      <w:bookmarkEnd w:id="257"/>
      <w:bookmarkEnd w:id="258"/>
      <w:bookmarkEnd w:id="259"/>
      <w:bookmarkEnd w:id="2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5E16A4">
        <w:trPr>
          <w:cantSplit/>
        </w:trPr>
        <w:tc>
          <w:tcPr>
            <w:tcW w:w="9639" w:type="dxa"/>
            <w:gridSpan w:val="8"/>
            <w:tcBorders>
              <w:bottom w:val="nil"/>
            </w:tcBorders>
            <w:shd w:val="solid" w:color="FFFFFF" w:fill="auto"/>
          </w:tcPr>
          <w:bookmarkEnd w:id="52"/>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5E16A4">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5E16A4">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5E16A4">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5E16A4">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5E16A4">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5E16A4">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5E16A4">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5E16A4">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5E16A4">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5E16A4">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5E16A4">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5E16A4">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5E16A4">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5E16A4">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5E16A4">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5E16A4">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5E16A4">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5E16A4">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5E16A4">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5E16A4">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78445F">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5E16A4">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5E16A4">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5E16A4">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r w:rsidR="00335EEA" w:rsidRPr="00F6081B" w14:paraId="4B843E46" w14:textId="77777777" w:rsidTr="005E16A4">
        <w:tc>
          <w:tcPr>
            <w:tcW w:w="800" w:type="dxa"/>
            <w:shd w:val="solid" w:color="FFFFFF" w:fill="auto"/>
          </w:tcPr>
          <w:p w14:paraId="1612B74B" w14:textId="4C356B45" w:rsidR="00335EEA" w:rsidRDefault="00335EEA" w:rsidP="00335EEA">
            <w:pPr>
              <w:pStyle w:val="TAC"/>
              <w:rPr>
                <w:sz w:val="16"/>
                <w:szCs w:val="16"/>
              </w:rPr>
            </w:pPr>
            <w:r>
              <w:rPr>
                <w:sz w:val="16"/>
                <w:szCs w:val="16"/>
              </w:rPr>
              <w:t>2022-06</w:t>
            </w:r>
          </w:p>
        </w:tc>
        <w:tc>
          <w:tcPr>
            <w:tcW w:w="910" w:type="dxa"/>
            <w:shd w:val="solid" w:color="FFFFFF" w:fill="auto"/>
          </w:tcPr>
          <w:p w14:paraId="670E6A12" w14:textId="38611D65" w:rsidR="00335EEA" w:rsidRDefault="00335EEA" w:rsidP="00335EEA">
            <w:pPr>
              <w:pStyle w:val="TAC"/>
              <w:rPr>
                <w:sz w:val="16"/>
                <w:szCs w:val="16"/>
              </w:rPr>
            </w:pPr>
            <w:r>
              <w:rPr>
                <w:sz w:val="16"/>
                <w:szCs w:val="16"/>
              </w:rPr>
              <w:t>SA#96</w:t>
            </w:r>
          </w:p>
        </w:tc>
        <w:tc>
          <w:tcPr>
            <w:tcW w:w="984" w:type="dxa"/>
            <w:shd w:val="solid" w:color="FFFFFF" w:fill="auto"/>
          </w:tcPr>
          <w:p w14:paraId="2F082CBA" w14:textId="77777777" w:rsidR="00335EEA" w:rsidRDefault="00335EEA" w:rsidP="00335EEA">
            <w:pPr>
              <w:pStyle w:val="TAC"/>
              <w:rPr>
                <w:sz w:val="16"/>
                <w:szCs w:val="16"/>
              </w:rPr>
            </w:pPr>
          </w:p>
        </w:tc>
        <w:tc>
          <w:tcPr>
            <w:tcW w:w="519" w:type="dxa"/>
            <w:shd w:val="solid" w:color="FFFFFF" w:fill="auto"/>
          </w:tcPr>
          <w:p w14:paraId="67A89C88" w14:textId="77777777" w:rsidR="00335EEA" w:rsidRDefault="00335EEA" w:rsidP="00335EEA">
            <w:pPr>
              <w:pStyle w:val="TAL"/>
              <w:rPr>
                <w:sz w:val="16"/>
                <w:szCs w:val="16"/>
              </w:rPr>
            </w:pPr>
          </w:p>
        </w:tc>
        <w:tc>
          <w:tcPr>
            <w:tcW w:w="425" w:type="dxa"/>
            <w:shd w:val="solid" w:color="FFFFFF" w:fill="auto"/>
          </w:tcPr>
          <w:p w14:paraId="4A89F9C1" w14:textId="77777777" w:rsidR="00335EEA" w:rsidRDefault="00335EEA" w:rsidP="00335EEA">
            <w:pPr>
              <w:pStyle w:val="TAR"/>
              <w:rPr>
                <w:sz w:val="16"/>
                <w:szCs w:val="16"/>
              </w:rPr>
            </w:pPr>
          </w:p>
        </w:tc>
        <w:tc>
          <w:tcPr>
            <w:tcW w:w="425" w:type="dxa"/>
            <w:shd w:val="solid" w:color="FFFFFF" w:fill="auto"/>
          </w:tcPr>
          <w:p w14:paraId="2A3F2D9E" w14:textId="77777777" w:rsidR="00335EEA" w:rsidRDefault="00335EEA" w:rsidP="00335EEA">
            <w:pPr>
              <w:pStyle w:val="TAC"/>
              <w:rPr>
                <w:sz w:val="16"/>
                <w:szCs w:val="16"/>
              </w:rPr>
            </w:pPr>
          </w:p>
        </w:tc>
        <w:tc>
          <w:tcPr>
            <w:tcW w:w="4868" w:type="dxa"/>
            <w:shd w:val="solid" w:color="FFFFFF" w:fill="auto"/>
          </w:tcPr>
          <w:p w14:paraId="54C5CB55" w14:textId="013E8008" w:rsidR="00335EEA" w:rsidRDefault="00335EEA" w:rsidP="00335EEA">
            <w:pPr>
              <w:pStyle w:val="TAL"/>
              <w:rPr>
                <w:sz w:val="16"/>
                <w:szCs w:val="16"/>
              </w:rPr>
            </w:pPr>
            <w:r>
              <w:rPr>
                <w:sz w:val="16"/>
                <w:szCs w:val="16"/>
              </w:rPr>
              <w:t>CR implementation issues in Annex B.2.1</w:t>
            </w:r>
          </w:p>
        </w:tc>
        <w:tc>
          <w:tcPr>
            <w:tcW w:w="708" w:type="dxa"/>
            <w:shd w:val="solid" w:color="FFFFFF" w:fill="auto"/>
          </w:tcPr>
          <w:p w14:paraId="431659EA" w14:textId="5CC27BF5" w:rsidR="00335EEA" w:rsidRDefault="00335EEA" w:rsidP="00335EEA">
            <w:pPr>
              <w:pStyle w:val="TAC"/>
              <w:rPr>
                <w:sz w:val="16"/>
                <w:szCs w:val="16"/>
              </w:rPr>
            </w:pPr>
            <w:r>
              <w:rPr>
                <w:sz w:val="16"/>
                <w:szCs w:val="16"/>
              </w:rPr>
              <w:t>16.4.1</w:t>
            </w:r>
          </w:p>
        </w:tc>
      </w:tr>
      <w:tr w:rsidR="00B609D6" w:rsidRPr="00F6081B" w14:paraId="6CF2F5CA" w14:textId="77777777" w:rsidTr="005E16A4">
        <w:tc>
          <w:tcPr>
            <w:tcW w:w="800" w:type="dxa"/>
            <w:shd w:val="solid" w:color="FFFFFF" w:fill="auto"/>
          </w:tcPr>
          <w:p w14:paraId="09B5FAB6" w14:textId="6989A23A" w:rsidR="00B609D6" w:rsidRDefault="00E90E3D" w:rsidP="00335EEA">
            <w:pPr>
              <w:pStyle w:val="TAC"/>
              <w:rPr>
                <w:sz w:val="16"/>
                <w:szCs w:val="16"/>
              </w:rPr>
            </w:pPr>
            <w:r>
              <w:rPr>
                <w:sz w:val="16"/>
                <w:szCs w:val="16"/>
              </w:rPr>
              <w:t>2023-09</w:t>
            </w:r>
          </w:p>
        </w:tc>
        <w:tc>
          <w:tcPr>
            <w:tcW w:w="910" w:type="dxa"/>
            <w:shd w:val="solid" w:color="FFFFFF" w:fill="auto"/>
          </w:tcPr>
          <w:p w14:paraId="255FBC16" w14:textId="60216A61" w:rsidR="00B609D6" w:rsidRDefault="00E90E3D" w:rsidP="00335EEA">
            <w:pPr>
              <w:pStyle w:val="TAC"/>
              <w:rPr>
                <w:sz w:val="16"/>
                <w:szCs w:val="16"/>
              </w:rPr>
            </w:pPr>
            <w:r>
              <w:rPr>
                <w:sz w:val="16"/>
                <w:szCs w:val="16"/>
              </w:rPr>
              <w:t>SA#101</w:t>
            </w:r>
          </w:p>
        </w:tc>
        <w:tc>
          <w:tcPr>
            <w:tcW w:w="984" w:type="dxa"/>
            <w:shd w:val="solid" w:color="FFFFFF" w:fill="auto"/>
          </w:tcPr>
          <w:p w14:paraId="64BF52A9" w14:textId="3EC8FDC2" w:rsidR="00B609D6" w:rsidRPr="008E0696" w:rsidRDefault="00E90E3D" w:rsidP="00335EEA">
            <w:pPr>
              <w:pStyle w:val="TAC"/>
              <w:rPr>
                <w:sz w:val="16"/>
                <w:szCs w:val="16"/>
              </w:rPr>
            </w:pPr>
            <w:r w:rsidRPr="008E0696">
              <w:rPr>
                <w:sz w:val="16"/>
                <w:szCs w:val="16"/>
              </w:rPr>
              <w:t>SP-230940</w:t>
            </w:r>
          </w:p>
        </w:tc>
        <w:tc>
          <w:tcPr>
            <w:tcW w:w="519" w:type="dxa"/>
            <w:shd w:val="solid" w:color="FFFFFF" w:fill="auto"/>
          </w:tcPr>
          <w:p w14:paraId="1AD2FFDA" w14:textId="7CFAE6DF" w:rsidR="00B609D6" w:rsidRPr="00D22A87" w:rsidRDefault="00E90E3D" w:rsidP="00335EEA">
            <w:pPr>
              <w:pStyle w:val="TAL"/>
              <w:rPr>
                <w:sz w:val="16"/>
                <w:szCs w:val="16"/>
              </w:rPr>
            </w:pPr>
            <w:r>
              <w:rPr>
                <w:sz w:val="16"/>
                <w:szCs w:val="16"/>
              </w:rPr>
              <w:t>0060</w:t>
            </w:r>
          </w:p>
        </w:tc>
        <w:tc>
          <w:tcPr>
            <w:tcW w:w="425" w:type="dxa"/>
            <w:shd w:val="solid" w:color="FFFFFF" w:fill="auto"/>
          </w:tcPr>
          <w:p w14:paraId="2BAE1B99" w14:textId="4077FED5" w:rsidR="00B609D6" w:rsidRDefault="00E90E3D" w:rsidP="00335EEA">
            <w:pPr>
              <w:pStyle w:val="TAR"/>
              <w:rPr>
                <w:sz w:val="16"/>
                <w:szCs w:val="16"/>
              </w:rPr>
            </w:pPr>
            <w:r>
              <w:rPr>
                <w:sz w:val="16"/>
                <w:szCs w:val="16"/>
              </w:rPr>
              <w:t>1</w:t>
            </w:r>
          </w:p>
        </w:tc>
        <w:tc>
          <w:tcPr>
            <w:tcW w:w="425" w:type="dxa"/>
            <w:shd w:val="solid" w:color="FFFFFF" w:fill="auto"/>
          </w:tcPr>
          <w:p w14:paraId="51658869" w14:textId="56781B1A" w:rsidR="00B609D6" w:rsidRDefault="00E90E3D" w:rsidP="00335EEA">
            <w:pPr>
              <w:pStyle w:val="TAC"/>
              <w:rPr>
                <w:sz w:val="16"/>
                <w:szCs w:val="16"/>
              </w:rPr>
            </w:pPr>
            <w:r>
              <w:rPr>
                <w:sz w:val="16"/>
                <w:szCs w:val="16"/>
              </w:rPr>
              <w:t>F</w:t>
            </w:r>
          </w:p>
        </w:tc>
        <w:tc>
          <w:tcPr>
            <w:tcW w:w="4868" w:type="dxa"/>
            <w:shd w:val="solid" w:color="FFFFFF" w:fill="auto"/>
          </w:tcPr>
          <w:p w14:paraId="3F2EF717" w14:textId="58B49999" w:rsidR="00B609D6" w:rsidRPr="005E16A4" w:rsidRDefault="00E90E3D" w:rsidP="00335EEA">
            <w:pPr>
              <w:pStyle w:val="TAL"/>
              <w:rPr>
                <w:sz w:val="16"/>
                <w:szCs w:val="16"/>
              </w:rPr>
            </w:pPr>
            <w:r>
              <w:rPr>
                <w:sz w:val="16"/>
                <w:szCs w:val="16"/>
              </w:rPr>
              <w:t>Rel-16 CR for TS28.536 Fix ambiguous description in SLS Assurance Procedure</w:t>
            </w:r>
          </w:p>
        </w:tc>
        <w:tc>
          <w:tcPr>
            <w:tcW w:w="708" w:type="dxa"/>
            <w:shd w:val="solid" w:color="FFFFFF" w:fill="auto"/>
          </w:tcPr>
          <w:p w14:paraId="07CA0A1F" w14:textId="237564AA" w:rsidR="00B609D6" w:rsidRDefault="00E90E3D" w:rsidP="00335EEA">
            <w:pPr>
              <w:pStyle w:val="TAC"/>
              <w:rPr>
                <w:sz w:val="16"/>
                <w:szCs w:val="16"/>
              </w:rPr>
            </w:pPr>
            <w:r>
              <w:rPr>
                <w:sz w:val="16"/>
                <w:szCs w:val="16"/>
              </w:rPr>
              <w:t>16.5.0</w:t>
            </w:r>
          </w:p>
        </w:tc>
      </w:tr>
      <w:tr w:rsidR="007842E4" w:rsidRPr="00F6081B" w14:paraId="2AC70F3B" w14:textId="77777777" w:rsidTr="005E16A4">
        <w:tc>
          <w:tcPr>
            <w:tcW w:w="800" w:type="dxa"/>
            <w:shd w:val="solid" w:color="FFFFFF" w:fill="auto"/>
          </w:tcPr>
          <w:p w14:paraId="104727C9" w14:textId="72DF2089" w:rsidR="007842E4" w:rsidRDefault="007842E4" w:rsidP="007842E4">
            <w:pPr>
              <w:pStyle w:val="TAC"/>
              <w:rPr>
                <w:sz w:val="16"/>
                <w:szCs w:val="16"/>
              </w:rPr>
            </w:pPr>
            <w:r w:rsidRPr="007842E4">
              <w:rPr>
                <w:sz w:val="16"/>
                <w:szCs w:val="16"/>
              </w:rPr>
              <w:t>2024-06</w:t>
            </w:r>
          </w:p>
        </w:tc>
        <w:tc>
          <w:tcPr>
            <w:tcW w:w="910" w:type="dxa"/>
            <w:shd w:val="solid" w:color="FFFFFF" w:fill="auto"/>
          </w:tcPr>
          <w:p w14:paraId="14CDF52E" w14:textId="74F02665" w:rsidR="007842E4" w:rsidRDefault="007842E4" w:rsidP="007842E4">
            <w:pPr>
              <w:pStyle w:val="TAC"/>
              <w:rPr>
                <w:sz w:val="16"/>
                <w:szCs w:val="16"/>
              </w:rPr>
            </w:pPr>
            <w:r w:rsidRPr="007842E4">
              <w:rPr>
                <w:sz w:val="16"/>
                <w:szCs w:val="16"/>
              </w:rPr>
              <w:t>SA#104</w:t>
            </w:r>
          </w:p>
        </w:tc>
        <w:tc>
          <w:tcPr>
            <w:tcW w:w="984" w:type="dxa"/>
            <w:shd w:val="solid" w:color="FFFFFF" w:fill="auto"/>
          </w:tcPr>
          <w:p w14:paraId="3C43B12A" w14:textId="3BFDEFFF" w:rsidR="007842E4" w:rsidRPr="008E0696" w:rsidRDefault="007842E4" w:rsidP="007842E4">
            <w:pPr>
              <w:pStyle w:val="TAC"/>
              <w:rPr>
                <w:sz w:val="16"/>
                <w:szCs w:val="16"/>
              </w:rPr>
            </w:pPr>
            <w:r w:rsidRPr="007842E4">
              <w:rPr>
                <w:sz w:val="16"/>
                <w:szCs w:val="16"/>
              </w:rPr>
              <w:t>SP-240812</w:t>
            </w:r>
          </w:p>
        </w:tc>
        <w:tc>
          <w:tcPr>
            <w:tcW w:w="519" w:type="dxa"/>
            <w:shd w:val="solid" w:color="FFFFFF" w:fill="auto"/>
          </w:tcPr>
          <w:p w14:paraId="0BF06EBB" w14:textId="17ECD47E" w:rsidR="007842E4" w:rsidRDefault="007842E4" w:rsidP="007842E4">
            <w:pPr>
              <w:pStyle w:val="TAL"/>
              <w:rPr>
                <w:sz w:val="16"/>
                <w:szCs w:val="16"/>
              </w:rPr>
            </w:pPr>
            <w:r w:rsidRPr="007842E4">
              <w:rPr>
                <w:sz w:val="16"/>
                <w:szCs w:val="16"/>
              </w:rPr>
              <w:t>0073</w:t>
            </w:r>
          </w:p>
        </w:tc>
        <w:tc>
          <w:tcPr>
            <w:tcW w:w="425" w:type="dxa"/>
            <w:shd w:val="solid" w:color="FFFFFF" w:fill="auto"/>
          </w:tcPr>
          <w:p w14:paraId="21D4A093" w14:textId="73A0AADB" w:rsidR="007842E4" w:rsidRDefault="007842E4" w:rsidP="007842E4">
            <w:pPr>
              <w:pStyle w:val="TAR"/>
              <w:rPr>
                <w:sz w:val="16"/>
                <w:szCs w:val="16"/>
              </w:rPr>
            </w:pPr>
            <w:r w:rsidRPr="007842E4">
              <w:rPr>
                <w:sz w:val="16"/>
                <w:szCs w:val="16"/>
              </w:rPr>
              <w:t>1</w:t>
            </w:r>
          </w:p>
        </w:tc>
        <w:tc>
          <w:tcPr>
            <w:tcW w:w="425" w:type="dxa"/>
            <w:shd w:val="solid" w:color="FFFFFF" w:fill="auto"/>
          </w:tcPr>
          <w:p w14:paraId="7520FA6C" w14:textId="75C77F87" w:rsidR="007842E4" w:rsidRDefault="007842E4" w:rsidP="007842E4">
            <w:pPr>
              <w:pStyle w:val="TAC"/>
              <w:rPr>
                <w:sz w:val="16"/>
                <w:szCs w:val="16"/>
              </w:rPr>
            </w:pPr>
            <w:r w:rsidRPr="007842E4">
              <w:rPr>
                <w:sz w:val="16"/>
                <w:szCs w:val="16"/>
              </w:rPr>
              <w:t>F</w:t>
            </w:r>
          </w:p>
        </w:tc>
        <w:tc>
          <w:tcPr>
            <w:tcW w:w="4868" w:type="dxa"/>
            <w:shd w:val="solid" w:color="FFFFFF" w:fill="auto"/>
          </w:tcPr>
          <w:p w14:paraId="0D33E4F8" w14:textId="01745482" w:rsidR="007842E4" w:rsidRDefault="007842E4" w:rsidP="007842E4">
            <w:pPr>
              <w:pStyle w:val="TAL"/>
              <w:rPr>
                <w:sz w:val="16"/>
                <w:szCs w:val="16"/>
              </w:rPr>
            </w:pPr>
            <w:r w:rsidRPr="007842E4">
              <w:rPr>
                <w:sz w:val="16"/>
                <w:szCs w:val="16"/>
              </w:rPr>
              <w:t>Rel-16 CR TS 28.536 Correct issues for assurance management NRM fragment</w:t>
            </w:r>
          </w:p>
        </w:tc>
        <w:tc>
          <w:tcPr>
            <w:tcW w:w="708" w:type="dxa"/>
            <w:shd w:val="solid" w:color="FFFFFF" w:fill="auto"/>
          </w:tcPr>
          <w:p w14:paraId="1AE3A895" w14:textId="460C3946" w:rsidR="007842E4" w:rsidRDefault="007842E4" w:rsidP="007842E4">
            <w:pPr>
              <w:pStyle w:val="TAC"/>
              <w:rPr>
                <w:sz w:val="16"/>
                <w:szCs w:val="16"/>
              </w:rPr>
            </w:pPr>
            <w:r w:rsidRPr="007842E4">
              <w:rPr>
                <w:sz w:val="16"/>
                <w:szCs w:val="16"/>
              </w:rPr>
              <w:t>16.6.0</w:t>
            </w:r>
          </w:p>
        </w:tc>
      </w:tr>
      <w:tr w:rsidR="004077AB" w:rsidRPr="00F6081B" w14:paraId="51A6FAE4" w14:textId="77777777" w:rsidTr="005E16A4">
        <w:tc>
          <w:tcPr>
            <w:tcW w:w="800" w:type="dxa"/>
            <w:shd w:val="solid" w:color="FFFFFF" w:fill="auto"/>
          </w:tcPr>
          <w:p w14:paraId="6E1C58C1" w14:textId="0DF3EF06" w:rsidR="004077AB" w:rsidRPr="007842E4" w:rsidRDefault="004077AB" w:rsidP="007842E4">
            <w:pPr>
              <w:pStyle w:val="TAC"/>
              <w:rPr>
                <w:sz w:val="16"/>
                <w:szCs w:val="16"/>
              </w:rPr>
            </w:pPr>
            <w:r>
              <w:rPr>
                <w:sz w:val="16"/>
                <w:szCs w:val="16"/>
              </w:rPr>
              <w:t>2024-09</w:t>
            </w:r>
          </w:p>
        </w:tc>
        <w:tc>
          <w:tcPr>
            <w:tcW w:w="910" w:type="dxa"/>
            <w:shd w:val="solid" w:color="FFFFFF" w:fill="auto"/>
          </w:tcPr>
          <w:p w14:paraId="5085D8ED" w14:textId="622565C3" w:rsidR="004077AB" w:rsidRPr="007842E4" w:rsidRDefault="004077AB" w:rsidP="007842E4">
            <w:pPr>
              <w:pStyle w:val="TAC"/>
              <w:rPr>
                <w:sz w:val="16"/>
                <w:szCs w:val="16"/>
              </w:rPr>
            </w:pPr>
            <w:r>
              <w:rPr>
                <w:sz w:val="16"/>
                <w:szCs w:val="16"/>
              </w:rPr>
              <w:t>SA#105</w:t>
            </w:r>
          </w:p>
        </w:tc>
        <w:tc>
          <w:tcPr>
            <w:tcW w:w="984" w:type="dxa"/>
            <w:shd w:val="solid" w:color="FFFFFF" w:fill="auto"/>
          </w:tcPr>
          <w:p w14:paraId="39DFDCD5" w14:textId="17D3D2C1" w:rsidR="004077AB" w:rsidRPr="007842E4" w:rsidRDefault="004077AB" w:rsidP="007842E4">
            <w:pPr>
              <w:pStyle w:val="TAC"/>
              <w:rPr>
                <w:sz w:val="16"/>
                <w:szCs w:val="16"/>
              </w:rPr>
            </w:pPr>
            <w:r w:rsidRPr="004077AB">
              <w:rPr>
                <w:sz w:val="16"/>
                <w:szCs w:val="16"/>
              </w:rPr>
              <w:t>SP-241168</w:t>
            </w:r>
          </w:p>
        </w:tc>
        <w:tc>
          <w:tcPr>
            <w:tcW w:w="519" w:type="dxa"/>
            <w:shd w:val="solid" w:color="FFFFFF" w:fill="auto"/>
          </w:tcPr>
          <w:p w14:paraId="5C279DF6" w14:textId="4FBDC69A" w:rsidR="004077AB" w:rsidRPr="007842E4" w:rsidRDefault="004077AB" w:rsidP="007842E4">
            <w:pPr>
              <w:pStyle w:val="TAL"/>
              <w:rPr>
                <w:sz w:val="16"/>
                <w:szCs w:val="16"/>
              </w:rPr>
            </w:pPr>
            <w:r>
              <w:rPr>
                <w:sz w:val="16"/>
                <w:szCs w:val="16"/>
              </w:rPr>
              <w:t>0096</w:t>
            </w:r>
          </w:p>
        </w:tc>
        <w:tc>
          <w:tcPr>
            <w:tcW w:w="425" w:type="dxa"/>
            <w:shd w:val="solid" w:color="FFFFFF" w:fill="auto"/>
          </w:tcPr>
          <w:p w14:paraId="76E3C440" w14:textId="3E78D6D7" w:rsidR="004077AB" w:rsidRPr="007842E4" w:rsidRDefault="004077AB" w:rsidP="007842E4">
            <w:pPr>
              <w:pStyle w:val="TAR"/>
              <w:rPr>
                <w:sz w:val="16"/>
                <w:szCs w:val="16"/>
              </w:rPr>
            </w:pPr>
            <w:r>
              <w:rPr>
                <w:sz w:val="16"/>
                <w:szCs w:val="16"/>
              </w:rPr>
              <w:t>1</w:t>
            </w:r>
          </w:p>
        </w:tc>
        <w:tc>
          <w:tcPr>
            <w:tcW w:w="425" w:type="dxa"/>
            <w:shd w:val="solid" w:color="FFFFFF" w:fill="auto"/>
          </w:tcPr>
          <w:p w14:paraId="1AECBBF2" w14:textId="3CD6C83A" w:rsidR="004077AB" w:rsidRPr="007842E4" w:rsidRDefault="004077AB" w:rsidP="007842E4">
            <w:pPr>
              <w:pStyle w:val="TAC"/>
              <w:rPr>
                <w:sz w:val="16"/>
                <w:szCs w:val="16"/>
              </w:rPr>
            </w:pPr>
            <w:r>
              <w:rPr>
                <w:sz w:val="16"/>
                <w:szCs w:val="16"/>
              </w:rPr>
              <w:t>F</w:t>
            </w:r>
          </w:p>
        </w:tc>
        <w:tc>
          <w:tcPr>
            <w:tcW w:w="4868" w:type="dxa"/>
            <w:shd w:val="solid" w:color="FFFFFF" w:fill="auto"/>
          </w:tcPr>
          <w:p w14:paraId="06F2ED96" w14:textId="16CC35E9" w:rsidR="004077AB" w:rsidRPr="007842E4" w:rsidRDefault="004077AB" w:rsidP="007842E4">
            <w:pPr>
              <w:pStyle w:val="TAL"/>
              <w:rPr>
                <w:sz w:val="16"/>
                <w:szCs w:val="16"/>
              </w:rPr>
            </w:pPr>
            <w:r>
              <w:rPr>
                <w:sz w:val="16"/>
                <w:szCs w:val="16"/>
              </w:rPr>
              <w:t xml:space="preserve">Rel-16 CR TS 28.536 Correction to using data types </w:t>
            </w:r>
          </w:p>
        </w:tc>
        <w:tc>
          <w:tcPr>
            <w:tcW w:w="708" w:type="dxa"/>
            <w:shd w:val="solid" w:color="FFFFFF" w:fill="auto"/>
          </w:tcPr>
          <w:p w14:paraId="30914F96" w14:textId="333CE125" w:rsidR="004077AB" w:rsidRPr="007842E4" w:rsidRDefault="004077AB" w:rsidP="007842E4">
            <w:pPr>
              <w:pStyle w:val="TAC"/>
              <w:rPr>
                <w:sz w:val="16"/>
                <w:szCs w:val="16"/>
              </w:rPr>
            </w:pPr>
            <w:r>
              <w:rPr>
                <w:sz w:val="16"/>
                <w:szCs w:val="16"/>
              </w:rPr>
              <w:t>16.7.0</w:t>
            </w:r>
          </w:p>
        </w:tc>
      </w:tr>
      <w:tr w:rsidR="00604AE3" w:rsidRPr="00F6081B" w14:paraId="2088F3F1" w14:textId="77777777" w:rsidTr="005E16A4">
        <w:trPr>
          <w:ins w:id="261" w:author="28.536_CR0100_(Rel-16)_TEI16" w:date="2024-11-22T10:42:00Z"/>
        </w:trPr>
        <w:tc>
          <w:tcPr>
            <w:tcW w:w="800" w:type="dxa"/>
            <w:shd w:val="solid" w:color="FFFFFF" w:fill="auto"/>
          </w:tcPr>
          <w:p w14:paraId="6B430D80" w14:textId="41032DAE" w:rsidR="00604AE3" w:rsidRDefault="00604AE3" w:rsidP="007842E4">
            <w:pPr>
              <w:pStyle w:val="TAC"/>
              <w:rPr>
                <w:ins w:id="262" w:author="28.536_CR0100_(Rel-16)_TEI16" w:date="2024-11-22T10:42:00Z"/>
                <w:sz w:val="16"/>
                <w:szCs w:val="16"/>
              </w:rPr>
            </w:pPr>
            <w:ins w:id="263" w:author="28.536_CR0100_(Rel-16)_TEI16" w:date="2024-11-22T10:42:00Z">
              <w:r>
                <w:rPr>
                  <w:sz w:val="16"/>
                  <w:szCs w:val="16"/>
                </w:rPr>
                <w:t>2024-12</w:t>
              </w:r>
            </w:ins>
          </w:p>
        </w:tc>
        <w:tc>
          <w:tcPr>
            <w:tcW w:w="910" w:type="dxa"/>
            <w:shd w:val="solid" w:color="FFFFFF" w:fill="auto"/>
          </w:tcPr>
          <w:p w14:paraId="0669E336" w14:textId="31FC50D7" w:rsidR="00604AE3" w:rsidRDefault="00604AE3" w:rsidP="007842E4">
            <w:pPr>
              <w:pStyle w:val="TAC"/>
              <w:rPr>
                <w:ins w:id="264" w:author="28.536_CR0100_(Rel-16)_TEI16" w:date="2024-11-22T10:42:00Z"/>
                <w:sz w:val="16"/>
                <w:szCs w:val="16"/>
              </w:rPr>
            </w:pPr>
            <w:ins w:id="265" w:author="28.536_CR0100_(Rel-16)_TEI16" w:date="2024-11-22T10:42:00Z">
              <w:r>
                <w:rPr>
                  <w:sz w:val="16"/>
                  <w:szCs w:val="16"/>
                </w:rPr>
                <w:t>SA#106</w:t>
              </w:r>
            </w:ins>
          </w:p>
        </w:tc>
        <w:tc>
          <w:tcPr>
            <w:tcW w:w="984" w:type="dxa"/>
            <w:shd w:val="solid" w:color="FFFFFF" w:fill="auto"/>
          </w:tcPr>
          <w:p w14:paraId="273E3DE6" w14:textId="159AC7C1" w:rsidR="00604AE3" w:rsidRPr="004077AB" w:rsidRDefault="0005700C" w:rsidP="007842E4">
            <w:pPr>
              <w:pStyle w:val="TAC"/>
              <w:rPr>
                <w:ins w:id="266" w:author="28.536_CR0100_(Rel-16)_TEI16" w:date="2024-11-22T10:42:00Z"/>
                <w:sz w:val="16"/>
                <w:szCs w:val="16"/>
              </w:rPr>
            </w:pPr>
            <w:ins w:id="267" w:author="28.536_CR0100_(Rel-16)_TEI16" w:date="2025-01-03T14:22:00Z">
              <w:r w:rsidRPr="0005700C">
                <w:rPr>
                  <w:sz w:val="16"/>
                  <w:szCs w:val="16"/>
                </w:rPr>
                <w:t>SP-241635</w:t>
              </w:r>
            </w:ins>
          </w:p>
        </w:tc>
        <w:tc>
          <w:tcPr>
            <w:tcW w:w="519" w:type="dxa"/>
            <w:shd w:val="solid" w:color="FFFFFF" w:fill="auto"/>
          </w:tcPr>
          <w:p w14:paraId="19D96BA3" w14:textId="37B61FC6" w:rsidR="00604AE3" w:rsidRDefault="00604AE3" w:rsidP="007842E4">
            <w:pPr>
              <w:pStyle w:val="TAL"/>
              <w:rPr>
                <w:ins w:id="268" w:author="28.536_CR0100_(Rel-16)_TEI16" w:date="2024-11-22T10:42:00Z"/>
                <w:sz w:val="16"/>
                <w:szCs w:val="16"/>
              </w:rPr>
            </w:pPr>
            <w:ins w:id="269" w:author="28.536_CR0100_(Rel-16)_TEI16" w:date="2024-11-22T10:42:00Z">
              <w:r>
                <w:rPr>
                  <w:sz w:val="16"/>
                  <w:szCs w:val="16"/>
                </w:rPr>
                <w:t>0100</w:t>
              </w:r>
            </w:ins>
          </w:p>
        </w:tc>
        <w:tc>
          <w:tcPr>
            <w:tcW w:w="425" w:type="dxa"/>
            <w:shd w:val="solid" w:color="FFFFFF" w:fill="auto"/>
          </w:tcPr>
          <w:p w14:paraId="4502FFD7" w14:textId="60EDB656" w:rsidR="00604AE3" w:rsidRDefault="00604AE3" w:rsidP="007842E4">
            <w:pPr>
              <w:pStyle w:val="TAR"/>
              <w:rPr>
                <w:ins w:id="270" w:author="28.536_CR0100_(Rel-16)_TEI16" w:date="2024-11-22T10:42:00Z"/>
                <w:sz w:val="16"/>
                <w:szCs w:val="16"/>
              </w:rPr>
            </w:pPr>
            <w:ins w:id="271" w:author="28.536_CR0100_(Rel-16)_TEI16" w:date="2024-11-22T10:42:00Z">
              <w:r>
                <w:rPr>
                  <w:sz w:val="16"/>
                  <w:szCs w:val="16"/>
                </w:rPr>
                <w:t>-</w:t>
              </w:r>
            </w:ins>
          </w:p>
        </w:tc>
        <w:tc>
          <w:tcPr>
            <w:tcW w:w="425" w:type="dxa"/>
            <w:shd w:val="solid" w:color="FFFFFF" w:fill="auto"/>
          </w:tcPr>
          <w:p w14:paraId="1F1DBAB7" w14:textId="1A78DF0E" w:rsidR="00604AE3" w:rsidRDefault="00604AE3" w:rsidP="007842E4">
            <w:pPr>
              <w:pStyle w:val="TAC"/>
              <w:rPr>
                <w:ins w:id="272" w:author="28.536_CR0100_(Rel-16)_TEI16" w:date="2024-11-22T10:42:00Z"/>
                <w:sz w:val="16"/>
                <w:szCs w:val="16"/>
              </w:rPr>
            </w:pPr>
            <w:ins w:id="273" w:author="28.536_CR0100_(Rel-16)_TEI16" w:date="2024-11-22T10:42:00Z">
              <w:r>
                <w:rPr>
                  <w:sz w:val="16"/>
                  <w:szCs w:val="16"/>
                </w:rPr>
                <w:t>F</w:t>
              </w:r>
            </w:ins>
          </w:p>
        </w:tc>
        <w:tc>
          <w:tcPr>
            <w:tcW w:w="4868" w:type="dxa"/>
            <w:shd w:val="solid" w:color="FFFFFF" w:fill="auto"/>
          </w:tcPr>
          <w:p w14:paraId="5290CFA1" w14:textId="2A11DF73" w:rsidR="00604AE3" w:rsidRDefault="00604AE3" w:rsidP="007842E4">
            <w:pPr>
              <w:pStyle w:val="TAL"/>
              <w:rPr>
                <w:ins w:id="274" w:author="28.536_CR0100_(Rel-16)_TEI16" w:date="2024-11-22T10:42:00Z"/>
                <w:sz w:val="16"/>
                <w:szCs w:val="16"/>
              </w:rPr>
            </w:pPr>
            <w:ins w:id="275" w:author="28.536_CR0100_(Rel-16)_TEI16" w:date="2024-11-22T10:42:00Z">
              <w:r>
                <w:rPr>
                  <w:sz w:val="16"/>
                  <w:szCs w:val="16"/>
                </w:rPr>
                <w:t>Rel-16 CR TS 28.536 Fix issues in SLS Assurance Procedure</w:t>
              </w:r>
            </w:ins>
          </w:p>
        </w:tc>
        <w:tc>
          <w:tcPr>
            <w:tcW w:w="708" w:type="dxa"/>
            <w:shd w:val="solid" w:color="FFFFFF" w:fill="auto"/>
          </w:tcPr>
          <w:p w14:paraId="187A2277" w14:textId="0AB5FD92" w:rsidR="00604AE3" w:rsidRDefault="00604AE3" w:rsidP="007842E4">
            <w:pPr>
              <w:pStyle w:val="TAC"/>
              <w:rPr>
                <w:ins w:id="276" w:author="28.536_CR0100_(Rel-16)_TEI16" w:date="2024-11-22T10:42:00Z"/>
                <w:sz w:val="16"/>
                <w:szCs w:val="16"/>
              </w:rPr>
            </w:pPr>
            <w:ins w:id="277" w:author="28.536_CR0100_(Rel-16)_TEI16" w:date="2024-11-22T10:42:00Z">
              <w:r>
                <w:rPr>
                  <w:sz w:val="16"/>
                  <w:szCs w:val="16"/>
                </w:rPr>
                <w:t>16.8.0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A98A" w14:textId="77777777" w:rsidR="00204DA5" w:rsidRDefault="00204DA5">
      <w:r>
        <w:separator/>
      </w:r>
    </w:p>
  </w:endnote>
  <w:endnote w:type="continuationSeparator" w:id="0">
    <w:p w14:paraId="4B11DF2A" w14:textId="77777777" w:rsidR="00204DA5" w:rsidRDefault="0020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0FB9" w14:textId="77777777" w:rsidR="00204DA5" w:rsidRDefault="00204DA5">
      <w:r>
        <w:separator/>
      </w:r>
    </w:p>
  </w:footnote>
  <w:footnote w:type="continuationSeparator" w:id="0">
    <w:p w14:paraId="2B197F3F" w14:textId="77777777" w:rsidR="00204DA5" w:rsidRDefault="0020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B33A9FF"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00C">
      <w:rPr>
        <w:rFonts w:ascii="Arial" w:hAnsi="Arial" w:cs="Arial"/>
        <w:b/>
        <w:noProof/>
        <w:sz w:val="18"/>
        <w:szCs w:val="18"/>
      </w:rPr>
      <w:t>3GPP TS 28.536 V16.8.016.7.0 (2024-122024-09)</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476EFA58"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00C">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44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510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8539700">
    <w:abstractNumId w:val="11"/>
  </w:num>
  <w:num w:numId="4" w16cid:durableId="1552839448">
    <w:abstractNumId w:val="13"/>
  </w:num>
  <w:num w:numId="5" w16cid:durableId="889999114">
    <w:abstractNumId w:val="12"/>
  </w:num>
  <w:num w:numId="6" w16cid:durableId="1595163911">
    <w:abstractNumId w:val="9"/>
  </w:num>
  <w:num w:numId="7" w16cid:durableId="803692901">
    <w:abstractNumId w:val="7"/>
  </w:num>
  <w:num w:numId="8" w16cid:durableId="1429496684">
    <w:abstractNumId w:val="6"/>
  </w:num>
  <w:num w:numId="9" w16cid:durableId="370110745">
    <w:abstractNumId w:val="5"/>
  </w:num>
  <w:num w:numId="10" w16cid:durableId="125853058">
    <w:abstractNumId w:val="4"/>
  </w:num>
  <w:num w:numId="11" w16cid:durableId="1856142429">
    <w:abstractNumId w:val="8"/>
  </w:num>
  <w:num w:numId="12" w16cid:durableId="1266890421">
    <w:abstractNumId w:val="3"/>
  </w:num>
  <w:num w:numId="13" w16cid:durableId="331107907">
    <w:abstractNumId w:val="2"/>
  </w:num>
  <w:num w:numId="14" w16cid:durableId="570624281">
    <w:abstractNumId w:val="1"/>
  </w:num>
  <w:num w:numId="15" w16cid:durableId="11183788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_CR0100_(Rel-16)_TEI16">
    <w15:presenceInfo w15:providerId="None" w15:userId="28.536_CR0100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zMTUwMDYxtjBT0lEKTi0uzszPAymwrAUALmIcNSwAAAA="/>
  </w:docVars>
  <w:rsids>
    <w:rsidRoot w:val="004E213A"/>
    <w:rsid w:val="00000AED"/>
    <w:rsid w:val="000030DE"/>
    <w:rsid w:val="00011729"/>
    <w:rsid w:val="000208EE"/>
    <w:rsid w:val="00021C3A"/>
    <w:rsid w:val="000259FD"/>
    <w:rsid w:val="00033397"/>
    <w:rsid w:val="00040095"/>
    <w:rsid w:val="00044450"/>
    <w:rsid w:val="00051834"/>
    <w:rsid w:val="00054A22"/>
    <w:rsid w:val="0005700C"/>
    <w:rsid w:val="0005763E"/>
    <w:rsid w:val="00057A6E"/>
    <w:rsid w:val="00062023"/>
    <w:rsid w:val="000655A6"/>
    <w:rsid w:val="0006617E"/>
    <w:rsid w:val="000724C9"/>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A6692"/>
    <w:rsid w:val="001B2C15"/>
    <w:rsid w:val="001C20C8"/>
    <w:rsid w:val="001C21C3"/>
    <w:rsid w:val="001C4947"/>
    <w:rsid w:val="001D02C2"/>
    <w:rsid w:val="001D0F36"/>
    <w:rsid w:val="001F0C1D"/>
    <w:rsid w:val="001F1132"/>
    <w:rsid w:val="001F168B"/>
    <w:rsid w:val="001F1D24"/>
    <w:rsid w:val="001F2747"/>
    <w:rsid w:val="001F7377"/>
    <w:rsid w:val="001F739B"/>
    <w:rsid w:val="00204DA5"/>
    <w:rsid w:val="002268AF"/>
    <w:rsid w:val="00227897"/>
    <w:rsid w:val="00233F46"/>
    <w:rsid w:val="002347A2"/>
    <w:rsid w:val="0024216D"/>
    <w:rsid w:val="0025010E"/>
    <w:rsid w:val="002675F0"/>
    <w:rsid w:val="0028728B"/>
    <w:rsid w:val="00294FA8"/>
    <w:rsid w:val="002B35B9"/>
    <w:rsid w:val="002B6339"/>
    <w:rsid w:val="002B7DBC"/>
    <w:rsid w:val="002C1252"/>
    <w:rsid w:val="002C6E89"/>
    <w:rsid w:val="002C7C3D"/>
    <w:rsid w:val="002D2AA5"/>
    <w:rsid w:val="002D4D3F"/>
    <w:rsid w:val="002D7F84"/>
    <w:rsid w:val="002D7FF4"/>
    <w:rsid w:val="002E00EE"/>
    <w:rsid w:val="002E1D7D"/>
    <w:rsid w:val="002E29F6"/>
    <w:rsid w:val="002F21A6"/>
    <w:rsid w:val="002F4A5C"/>
    <w:rsid w:val="002F6B78"/>
    <w:rsid w:val="002F7F28"/>
    <w:rsid w:val="003145EF"/>
    <w:rsid w:val="003172DC"/>
    <w:rsid w:val="00325151"/>
    <w:rsid w:val="00335EEA"/>
    <w:rsid w:val="00336D08"/>
    <w:rsid w:val="00340E22"/>
    <w:rsid w:val="0035462D"/>
    <w:rsid w:val="003765B8"/>
    <w:rsid w:val="00382FE5"/>
    <w:rsid w:val="003A30EE"/>
    <w:rsid w:val="003A384F"/>
    <w:rsid w:val="003B752A"/>
    <w:rsid w:val="003C3971"/>
    <w:rsid w:val="003C671F"/>
    <w:rsid w:val="003E1D38"/>
    <w:rsid w:val="003F2BAF"/>
    <w:rsid w:val="004077AB"/>
    <w:rsid w:val="00422E92"/>
    <w:rsid w:val="00423334"/>
    <w:rsid w:val="004313C5"/>
    <w:rsid w:val="004326E1"/>
    <w:rsid w:val="004345EC"/>
    <w:rsid w:val="004368B7"/>
    <w:rsid w:val="00440D04"/>
    <w:rsid w:val="00444617"/>
    <w:rsid w:val="00451138"/>
    <w:rsid w:val="004643B9"/>
    <w:rsid w:val="00465A16"/>
    <w:rsid w:val="004707D5"/>
    <w:rsid w:val="00475B29"/>
    <w:rsid w:val="00497067"/>
    <w:rsid w:val="004A6271"/>
    <w:rsid w:val="004B00E4"/>
    <w:rsid w:val="004B7463"/>
    <w:rsid w:val="004C4989"/>
    <w:rsid w:val="004D1406"/>
    <w:rsid w:val="004D3578"/>
    <w:rsid w:val="004E1C78"/>
    <w:rsid w:val="004E213A"/>
    <w:rsid w:val="004E4AB4"/>
    <w:rsid w:val="004F0988"/>
    <w:rsid w:val="004F3340"/>
    <w:rsid w:val="004F61B3"/>
    <w:rsid w:val="005057E0"/>
    <w:rsid w:val="00522750"/>
    <w:rsid w:val="0053388B"/>
    <w:rsid w:val="00534177"/>
    <w:rsid w:val="00535773"/>
    <w:rsid w:val="0054380D"/>
    <w:rsid w:val="00543E6C"/>
    <w:rsid w:val="00544EDE"/>
    <w:rsid w:val="00546596"/>
    <w:rsid w:val="00560979"/>
    <w:rsid w:val="00563FC5"/>
    <w:rsid w:val="00565087"/>
    <w:rsid w:val="00575FF7"/>
    <w:rsid w:val="00577B30"/>
    <w:rsid w:val="00581795"/>
    <w:rsid w:val="0058439F"/>
    <w:rsid w:val="00584FA0"/>
    <w:rsid w:val="005A1048"/>
    <w:rsid w:val="005A6166"/>
    <w:rsid w:val="005B260E"/>
    <w:rsid w:val="005B3A61"/>
    <w:rsid w:val="005B55A0"/>
    <w:rsid w:val="005B7F71"/>
    <w:rsid w:val="005C7A1F"/>
    <w:rsid w:val="005D2E01"/>
    <w:rsid w:val="005D6060"/>
    <w:rsid w:val="005D7526"/>
    <w:rsid w:val="005E16A4"/>
    <w:rsid w:val="005E3566"/>
    <w:rsid w:val="005F7D55"/>
    <w:rsid w:val="00602AEA"/>
    <w:rsid w:val="00604AE3"/>
    <w:rsid w:val="00613808"/>
    <w:rsid w:val="00614FDF"/>
    <w:rsid w:val="00624A3A"/>
    <w:rsid w:val="00632625"/>
    <w:rsid w:val="006347C4"/>
    <w:rsid w:val="0063543D"/>
    <w:rsid w:val="0063546D"/>
    <w:rsid w:val="00647114"/>
    <w:rsid w:val="00655330"/>
    <w:rsid w:val="0066619D"/>
    <w:rsid w:val="006668D1"/>
    <w:rsid w:val="00682F83"/>
    <w:rsid w:val="0068628C"/>
    <w:rsid w:val="0069687D"/>
    <w:rsid w:val="006A323F"/>
    <w:rsid w:val="006A4ED9"/>
    <w:rsid w:val="006A52FA"/>
    <w:rsid w:val="006A7BED"/>
    <w:rsid w:val="006B0232"/>
    <w:rsid w:val="006B30D0"/>
    <w:rsid w:val="006B5947"/>
    <w:rsid w:val="006C3D95"/>
    <w:rsid w:val="006C5D23"/>
    <w:rsid w:val="006C6AF4"/>
    <w:rsid w:val="006C7808"/>
    <w:rsid w:val="006D38B1"/>
    <w:rsid w:val="006E5C86"/>
    <w:rsid w:val="006F0F3D"/>
    <w:rsid w:val="0070185B"/>
    <w:rsid w:val="0070209D"/>
    <w:rsid w:val="007023C4"/>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842E4"/>
    <w:rsid w:val="0078445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658BD"/>
    <w:rsid w:val="00870602"/>
    <w:rsid w:val="008768CA"/>
    <w:rsid w:val="008771CF"/>
    <w:rsid w:val="0088187A"/>
    <w:rsid w:val="008A3B24"/>
    <w:rsid w:val="008C12FB"/>
    <w:rsid w:val="008C375D"/>
    <w:rsid w:val="008C384C"/>
    <w:rsid w:val="008D07D1"/>
    <w:rsid w:val="008D109D"/>
    <w:rsid w:val="008D55BC"/>
    <w:rsid w:val="008E00D9"/>
    <w:rsid w:val="008E0696"/>
    <w:rsid w:val="008E2E53"/>
    <w:rsid w:val="008E4826"/>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B07A5"/>
    <w:rsid w:val="009C01DB"/>
    <w:rsid w:val="009C0EC8"/>
    <w:rsid w:val="009C66D4"/>
    <w:rsid w:val="009C6D03"/>
    <w:rsid w:val="009C7208"/>
    <w:rsid w:val="009D1046"/>
    <w:rsid w:val="009D160F"/>
    <w:rsid w:val="009E1688"/>
    <w:rsid w:val="009E34E4"/>
    <w:rsid w:val="009E63CD"/>
    <w:rsid w:val="009F269A"/>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87788"/>
    <w:rsid w:val="00A92BA1"/>
    <w:rsid w:val="00A948B6"/>
    <w:rsid w:val="00AA2470"/>
    <w:rsid w:val="00AA6A38"/>
    <w:rsid w:val="00AA6ADC"/>
    <w:rsid w:val="00AC406D"/>
    <w:rsid w:val="00AC6BC6"/>
    <w:rsid w:val="00AD0CD1"/>
    <w:rsid w:val="00AE24C9"/>
    <w:rsid w:val="00B036BA"/>
    <w:rsid w:val="00B0556A"/>
    <w:rsid w:val="00B15449"/>
    <w:rsid w:val="00B343E5"/>
    <w:rsid w:val="00B34B94"/>
    <w:rsid w:val="00B602DD"/>
    <w:rsid w:val="00B609D6"/>
    <w:rsid w:val="00B717B1"/>
    <w:rsid w:val="00B73860"/>
    <w:rsid w:val="00B82CC9"/>
    <w:rsid w:val="00B93086"/>
    <w:rsid w:val="00B938D3"/>
    <w:rsid w:val="00B95EC6"/>
    <w:rsid w:val="00BA19ED"/>
    <w:rsid w:val="00BA4B8D"/>
    <w:rsid w:val="00BB65FE"/>
    <w:rsid w:val="00BC0F7D"/>
    <w:rsid w:val="00BC3FA8"/>
    <w:rsid w:val="00BC7F0A"/>
    <w:rsid w:val="00BE0A2A"/>
    <w:rsid w:val="00BE3255"/>
    <w:rsid w:val="00BE3BAB"/>
    <w:rsid w:val="00BF128E"/>
    <w:rsid w:val="00BF1BC5"/>
    <w:rsid w:val="00BF22B1"/>
    <w:rsid w:val="00C03865"/>
    <w:rsid w:val="00C1496A"/>
    <w:rsid w:val="00C167CB"/>
    <w:rsid w:val="00C33079"/>
    <w:rsid w:val="00C41E2E"/>
    <w:rsid w:val="00C45231"/>
    <w:rsid w:val="00C45B65"/>
    <w:rsid w:val="00C462F4"/>
    <w:rsid w:val="00C51783"/>
    <w:rsid w:val="00C61624"/>
    <w:rsid w:val="00C6611C"/>
    <w:rsid w:val="00C6799D"/>
    <w:rsid w:val="00C707B5"/>
    <w:rsid w:val="00C72833"/>
    <w:rsid w:val="00C72F00"/>
    <w:rsid w:val="00C7419B"/>
    <w:rsid w:val="00C80F1D"/>
    <w:rsid w:val="00C87F6C"/>
    <w:rsid w:val="00C93F40"/>
    <w:rsid w:val="00CA3D0C"/>
    <w:rsid w:val="00CB05A6"/>
    <w:rsid w:val="00CB7E6D"/>
    <w:rsid w:val="00CC1240"/>
    <w:rsid w:val="00CE5B46"/>
    <w:rsid w:val="00CE6AB2"/>
    <w:rsid w:val="00CF3474"/>
    <w:rsid w:val="00D017E6"/>
    <w:rsid w:val="00D15266"/>
    <w:rsid w:val="00D21267"/>
    <w:rsid w:val="00D22A87"/>
    <w:rsid w:val="00D35B31"/>
    <w:rsid w:val="00D41236"/>
    <w:rsid w:val="00D41F41"/>
    <w:rsid w:val="00D45574"/>
    <w:rsid w:val="00D537B2"/>
    <w:rsid w:val="00D548B3"/>
    <w:rsid w:val="00D57972"/>
    <w:rsid w:val="00D607A0"/>
    <w:rsid w:val="00D675A9"/>
    <w:rsid w:val="00D738D6"/>
    <w:rsid w:val="00D75182"/>
    <w:rsid w:val="00D755EB"/>
    <w:rsid w:val="00D80B87"/>
    <w:rsid w:val="00D842C2"/>
    <w:rsid w:val="00D87E00"/>
    <w:rsid w:val="00D9134D"/>
    <w:rsid w:val="00D915A9"/>
    <w:rsid w:val="00D92E0E"/>
    <w:rsid w:val="00D969FD"/>
    <w:rsid w:val="00D97B38"/>
    <w:rsid w:val="00DA4C5B"/>
    <w:rsid w:val="00DA7A03"/>
    <w:rsid w:val="00DB1818"/>
    <w:rsid w:val="00DB7212"/>
    <w:rsid w:val="00DC309B"/>
    <w:rsid w:val="00DC3590"/>
    <w:rsid w:val="00DC4DA2"/>
    <w:rsid w:val="00DD213D"/>
    <w:rsid w:val="00DD4C17"/>
    <w:rsid w:val="00DD7163"/>
    <w:rsid w:val="00DE3A4E"/>
    <w:rsid w:val="00DF2B1F"/>
    <w:rsid w:val="00DF62CD"/>
    <w:rsid w:val="00E07A73"/>
    <w:rsid w:val="00E13C95"/>
    <w:rsid w:val="00E16509"/>
    <w:rsid w:val="00E34C68"/>
    <w:rsid w:val="00E44582"/>
    <w:rsid w:val="00E470FB"/>
    <w:rsid w:val="00E60665"/>
    <w:rsid w:val="00E63216"/>
    <w:rsid w:val="00E64E1C"/>
    <w:rsid w:val="00E67CB2"/>
    <w:rsid w:val="00E77645"/>
    <w:rsid w:val="00E77B3D"/>
    <w:rsid w:val="00E80401"/>
    <w:rsid w:val="00E90E3D"/>
    <w:rsid w:val="00EA4CE6"/>
    <w:rsid w:val="00EA4DA3"/>
    <w:rsid w:val="00EB1403"/>
    <w:rsid w:val="00EB4605"/>
    <w:rsid w:val="00EB571F"/>
    <w:rsid w:val="00EC4A25"/>
    <w:rsid w:val="00EE2BB1"/>
    <w:rsid w:val="00EF0A97"/>
    <w:rsid w:val="00EF5442"/>
    <w:rsid w:val="00EF6864"/>
    <w:rsid w:val="00EF7E2D"/>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7685A"/>
    <w:rsid w:val="00F81AAC"/>
    <w:rsid w:val="00F8433F"/>
    <w:rsid w:val="00F96FA5"/>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23</Pages>
  <Words>5739</Words>
  <Characters>32714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28.536_CR0100_(Rel-16)_TEI16</cp:lastModifiedBy>
  <cp:revision>6</cp:revision>
  <cp:lastPrinted>2019-02-25T14:05:00Z</cp:lastPrinted>
  <dcterms:created xsi:type="dcterms:W3CDTF">2024-09-24T09:00:00Z</dcterms:created>
  <dcterms:modified xsi:type="dcterms:W3CDTF">2025-01-03T13:22:00Z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18%28.536%Rel-16%0051%28.536%Rel-16%0053%28.536%Rel-16%0060%28.536%Rel-16%0096%28.536%Rel-16%0100%</vt:lpwstr>
  </property>
  <property fmtid="{D5CDD505-2E9C-101B-9397-08002B2CF9AE}" pid="3" name="MCCCRsImpl0">
    <vt:lpwstr>18%28.536%Rel-16%0019%28.536%Rel-16%0022%28.536%Rel-16%0025%28.536%Rel-16%0027%28.536%Rel-16%0045%28.536%Rel-16%0047%</vt:lpwstr>
  </property>
  <property fmtid="{D5CDD505-2E9C-101B-9397-08002B2CF9AE}" pid="4" name="GrammarlyDocumentId">
    <vt:lpwstr>46dc7ceedaec86930bd0389312658b6c8179e8fc047d9cec0c99064f24e993f1</vt:lpwstr>
  </property>
</Properties>
</file>