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shd w:val="clear" w:color="auto" w:fill="auto"/>
          </w:tcPr>
          <w:p w14:paraId="3FDEDF14" w14:textId="20FAE051"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ins w:id="4" w:author="28.532_CR0343_(Rel-18)_TEI18" w:date="2024-11-22T10:36:00Z">
              <w:r w:rsidR="00BB6E7F">
                <w:t>18.5.0</w:t>
              </w:r>
            </w:ins>
            <w:del w:id="5" w:author="28.532_CR0343_(Rel-18)_TEI18" w:date="2024-11-22T10:36:00Z">
              <w:r w:rsidR="009647F3" w:rsidDel="00BB6E7F">
                <w:delText>18.4.0</w:delText>
              </w:r>
            </w:del>
            <w:bookmarkEnd w:id="3"/>
            <w:r w:rsidR="00C80525" w:rsidRPr="00623B86">
              <w:t xml:space="preserve"> </w:t>
            </w:r>
            <w:r w:rsidR="00623B86" w:rsidRPr="00623B86">
              <w:rPr>
                <w:sz w:val="32"/>
              </w:rPr>
              <w:t>(</w:t>
            </w:r>
            <w:bookmarkStart w:id="6" w:name="issueDate"/>
            <w:ins w:id="7" w:author="28.532_CR0343_(Rel-18)_TEI18" w:date="2024-11-22T10:36:00Z">
              <w:r w:rsidR="00BB6E7F">
                <w:rPr>
                  <w:sz w:val="32"/>
                </w:rPr>
                <w:t>2024-12</w:t>
              </w:r>
            </w:ins>
            <w:del w:id="8" w:author="28.532_CR0343_(Rel-18)_TEI18" w:date="2024-11-22T10:36:00Z">
              <w:r w:rsidR="009647F3" w:rsidDel="00BB6E7F">
                <w:rPr>
                  <w:sz w:val="32"/>
                </w:rPr>
                <w:delText>2024-09</w:delText>
              </w:r>
            </w:del>
            <w:bookmarkEnd w:id="6"/>
            <w:r w:rsidR="00623B86" w:rsidRPr="00623B86">
              <w:rPr>
                <w:sz w:val="32"/>
              </w:rPr>
              <w:t>)</w:t>
            </w:r>
          </w:p>
        </w:tc>
      </w:tr>
      <w:tr w:rsidR="004F0988" w:rsidRPr="00623B86" w14:paraId="0FFD4F19" w14:textId="77777777" w:rsidTr="00174E78">
        <w:trPr>
          <w:cantSplit/>
          <w:trHeight w:hRule="exact" w:val="1134"/>
        </w:trPr>
        <w:tc>
          <w:tcPr>
            <w:tcW w:w="10423" w:type="dxa"/>
            <w:gridSpan w:val="2"/>
            <w:shd w:val="clear" w:color="auto" w:fill="auto"/>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9" w:name="spectype2"/>
            <w:r w:rsidRPr="00623B86">
              <w:t>Specification</w:t>
            </w:r>
            <w:bookmarkEnd w:id="9"/>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63F37E44"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5C6F0C">
              <w:rPr>
                <w:rStyle w:val="ZGSM"/>
              </w:rPr>
              <w:t>8</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23B86" w:rsidRDefault="00670CF4" w:rsidP="00670CF4">
            <w:pPr>
              <w:pStyle w:val="TAR"/>
            </w:pPr>
            <w:r w:rsidRPr="00623B86">
              <w:tab/>
            </w:r>
          </w:p>
        </w:tc>
      </w:tr>
      <w:bookmarkStart w:id="10" w:name="_MON_1684549432"/>
      <w:bookmarkEnd w:id="10"/>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9" o:title=""/>
                </v:shape>
                <o:OLEObject Type="Embed" ProgID="Word.Picture.8" ShapeID="_x0000_i1025" DrawAspect="Content" ObjectID="_1797427286" r:id="rId10"/>
              </w:object>
            </w:r>
          </w:p>
        </w:tc>
        <w:tc>
          <w:tcPr>
            <w:tcW w:w="5212" w:type="dxa"/>
            <w:tcBorders>
              <w:top w:val="dashed" w:sz="4" w:space="0" w:color="auto"/>
              <w:bottom w:val="dashed" w:sz="4" w:space="0" w:color="auto"/>
            </w:tcBorders>
            <w:shd w:val="clear" w:color="auto" w:fill="auto"/>
          </w:tcPr>
          <w:p w14:paraId="6182C649" w14:textId="61EFBC43" w:rsidR="00830904" w:rsidRPr="00623B86" w:rsidRDefault="00830904" w:rsidP="00670CF4">
            <w:pPr>
              <w:pStyle w:val="TAR"/>
            </w:pPr>
            <w:r w:rsidRPr="00623B86">
              <w:object w:dxaOrig="2126" w:dyaOrig="1243" w14:anchorId="44754548">
                <v:shape id="_x0000_i1026" type="#_x0000_t75" style="width:129.5pt;height:1in" o:ole="">
                  <v:imagedata r:id="rId11" o:title=""/>
                </v:shape>
                <o:OLEObject Type="Embed" ProgID="Word.Picture.8" ShapeID="_x0000_i1026" DrawAspect="Content" ObjectID="_1797427287"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86F48F" w:rsidR="000270B9" w:rsidRPr="00623B86" w:rsidRDefault="000270B9" w:rsidP="000270B9">
            <w:pPr>
              <w:pStyle w:val="TAL"/>
            </w:pPr>
            <w:bookmarkStart w:id="11" w:name="_Hlk99699974"/>
            <w:bookmarkEnd w:id="11"/>
          </w:p>
        </w:tc>
      </w:tr>
      <w:tr w:rsidR="000270B9" w:rsidRPr="00623B8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shd w:val="clear" w:color="auto" w:fill="auto"/>
          </w:tcPr>
          <w:p w14:paraId="4C627120" w14:textId="77777777" w:rsidR="00E16509" w:rsidRPr="00623B86" w:rsidRDefault="00E16509" w:rsidP="00E16509">
            <w:pPr>
              <w:pStyle w:val="Guidance"/>
            </w:pPr>
            <w:bookmarkStart w:id="12" w:name="page2"/>
          </w:p>
        </w:tc>
      </w:tr>
      <w:tr w:rsidR="00E16509" w:rsidRPr="00623B86" w14:paraId="7A3B3A7F" w14:textId="77777777" w:rsidTr="00C074DD">
        <w:trPr>
          <w:trHeight w:hRule="exact" w:val="5387"/>
        </w:trPr>
        <w:tc>
          <w:tcPr>
            <w:tcW w:w="10423" w:type="dxa"/>
            <w:shd w:val="clear" w:color="auto" w:fill="auto"/>
          </w:tcPr>
          <w:p w14:paraId="03A67D73" w14:textId="77777777" w:rsidR="00E16509" w:rsidRPr="00623B86" w:rsidRDefault="00E16509" w:rsidP="00133525">
            <w:pPr>
              <w:pStyle w:val="FP"/>
              <w:spacing w:after="240"/>
              <w:ind w:left="2835" w:right="2835"/>
              <w:jc w:val="center"/>
              <w:rPr>
                <w:rFonts w:ascii="Arial" w:hAnsi="Arial"/>
                <w:b/>
                <w:i/>
              </w:rPr>
            </w:pPr>
            <w:bookmarkStart w:id="13"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13"/>
          </w:p>
          <w:p w14:paraId="3EBD2B84" w14:textId="77777777" w:rsidR="00E16509" w:rsidRPr="00623B86" w:rsidRDefault="00E16509" w:rsidP="00133525"/>
        </w:tc>
      </w:tr>
      <w:tr w:rsidR="00E16509" w:rsidRPr="00623B86" w14:paraId="1D69F471" w14:textId="77777777" w:rsidTr="00C074DD">
        <w:tc>
          <w:tcPr>
            <w:tcW w:w="10423" w:type="dxa"/>
            <w:shd w:val="clear" w:color="auto" w:fill="auto"/>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4"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2ED7CAA" w:rsidR="00E16509" w:rsidRPr="00623B86" w:rsidRDefault="00E16509" w:rsidP="00133525">
            <w:pPr>
              <w:pStyle w:val="FP"/>
              <w:jc w:val="center"/>
              <w:rPr>
                <w:noProof/>
                <w:sz w:val="18"/>
              </w:rPr>
            </w:pPr>
            <w:r w:rsidRPr="00623B86">
              <w:rPr>
                <w:noProof/>
                <w:sz w:val="18"/>
              </w:rPr>
              <w:t xml:space="preserve">© </w:t>
            </w:r>
            <w:bookmarkStart w:id="15" w:name="copyrightDate"/>
            <w:r w:rsidRPr="00623B86">
              <w:rPr>
                <w:noProof/>
                <w:sz w:val="18"/>
              </w:rPr>
              <w:t>2</w:t>
            </w:r>
            <w:r w:rsidR="008E2D68" w:rsidRPr="00623B86">
              <w:rPr>
                <w:noProof/>
                <w:sz w:val="18"/>
              </w:rPr>
              <w:t>02</w:t>
            </w:r>
            <w:bookmarkEnd w:id="15"/>
            <w:r w:rsidR="00665596">
              <w:rPr>
                <w:noProof/>
                <w:sz w:val="18"/>
              </w:rPr>
              <w:t>4</w:t>
            </w:r>
            <w:r w:rsidRPr="00623B86">
              <w:rPr>
                <w:noProof/>
                <w:sz w:val="18"/>
              </w:rPr>
              <w:t>, 3GPP Organizational Partners (ARIB, ATIS, CCSA, ETSI, TSDSI, TTA, TTC).</w:t>
            </w:r>
            <w:bookmarkStart w:id="16" w:name="copyrightaddon"/>
            <w:bookmarkEnd w:id="16"/>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4"/>
          </w:p>
          <w:p w14:paraId="26DA3D2F" w14:textId="77777777" w:rsidR="00E16509" w:rsidRPr="00623B86" w:rsidRDefault="00E16509" w:rsidP="00133525"/>
        </w:tc>
      </w:tr>
      <w:bookmarkEnd w:id="12"/>
    </w:tbl>
    <w:p w14:paraId="04D347A8" w14:textId="77777777" w:rsidR="00080512" w:rsidRPr="00623B86" w:rsidRDefault="00080512">
      <w:pPr>
        <w:pStyle w:val="TT"/>
      </w:pPr>
      <w:r w:rsidRPr="00623B86">
        <w:br w:type="page"/>
      </w:r>
      <w:bookmarkStart w:id="17" w:name="tableOfContents"/>
      <w:bookmarkEnd w:id="17"/>
      <w:r w:rsidRPr="00623B86">
        <w:lastRenderedPageBreak/>
        <w:t>Contents</w:t>
      </w:r>
    </w:p>
    <w:p w14:paraId="13ECC792" w14:textId="1EB5DBE2" w:rsidR="00DA1BB6" w:rsidRDefault="004D3578">
      <w:pPr>
        <w:pStyle w:val="TOC1"/>
        <w:rPr>
          <w:rFonts w:asciiTheme="minorHAnsi" w:eastAsiaTheme="minorEastAsia" w:hAnsiTheme="minorHAnsi" w:cstheme="minorBidi"/>
          <w:noProof/>
          <w:kern w:val="2"/>
          <w:szCs w:val="22"/>
          <w:lang w:eastAsia="en-GB"/>
          <w14:ligatures w14:val="standardContextual"/>
        </w:rPr>
      </w:pPr>
      <w:r w:rsidRPr="00623B86">
        <w:fldChar w:fldCharType="begin" w:fldLock="1"/>
      </w:r>
      <w:r w:rsidRPr="00623B86">
        <w:instrText xml:space="preserve"> TOC \o "1-9" </w:instrText>
      </w:r>
      <w:r w:rsidRPr="00623B86">
        <w:fldChar w:fldCharType="separate"/>
      </w:r>
      <w:r w:rsidR="00DA1BB6">
        <w:rPr>
          <w:noProof/>
        </w:rPr>
        <w:t>Foreword</w:t>
      </w:r>
      <w:r w:rsidR="00DA1BB6">
        <w:rPr>
          <w:noProof/>
        </w:rPr>
        <w:tab/>
      </w:r>
      <w:r w:rsidR="00DA1BB6">
        <w:rPr>
          <w:noProof/>
        </w:rPr>
        <w:fldChar w:fldCharType="begin" w:fldLock="1"/>
      </w:r>
      <w:r w:rsidR="00DA1BB6">
        <w:rPr>
          <w:noProof/>
        </w:rPr>
        <w:instrText xml:space="preserve"> PAGEREF _Toc178079095 \h </w:instrText>
      </w:r>
      <w:r w:rsidR="00DA1BB6">
        <w:rPr>
          <w:noProof/>
        </w:rPr>
      </w:r>
      <w:r w:rsidR="00DA1BB6">
        <w:rPr>
          <w:noProof/>
        </w:rPr>
        <w:fldChar w:fldCharType="separate"/>
      </w:r>
      <w:r w:rsidR="00DA1BB6">
        <w:rPr>
          <w:noProof/>
        </w:rPr>
        <w:t>10</w:t>
      </w:r>
      <w:r w:rsidR="00DA1BB6">
        <w:rPr>
          <w:noProof/>
        </w:rPr>
        <w:fldChar w:fldCharType="end"/>
      </w:r>
    </w:p>
    <w:p w14:paraId="7DB0E907" w14:textId="22762070"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_Toc178079096 \h </w:instrText>
      </w:r>
      <w:r>
        <w:rPr>
          <w:noProof/>
        </w:rPr>
      </w:r>
      <w:r>
        <w:rPr>
          <w:noProof/>
        </w:rPr>
        <w:fldChar w:fldCharType="separate"/>
      </w:r>
      <w:r>
        <w:rPr>
          <w:noProof/>
        </w:rPr>
        <w:t>12</w:t>
      </w:r>
      <w:r>
        <w:rPr>
          <w:noProof/>
        </w:rPr>
        <w:fldChar w:fldCharType="end"/>
      </w:r>
    </w:p>
    <w:p w14:paraId="06E8AC34" w14:textId="6E18FF9A"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_Toc178079097 \h </w:instrText>
      </w:r>
      <w:r>
        <w:rPr>
          <w:noProof/>
        </w:rPr>
      </w:r>
      <w:r>
        <w:rPr>
          <w:noProof/>
        </w:rPr>
        <w:fldChar w:fldCharType="separate"/>
      </w:r>
      <w:r>
        <w:rPr>
          <w:noProof/>
        </w:rPr>
        <w:t>12</w:t>
      </w:r>
      <w:r>
        <w:rPr>
          <w:noProof/>
        </w:rPr>
        <w:fldChar w:fldCharType="end"/>
      </w:r>
    </w:p>
    <w:p w14:paraId="272307B5" w14:textId="3FF26F2C"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_Toc178079098 \h </w:instrText>
      </w:r>
      <w:r>
        <w:rPr>
          <w:noProof/>
        </w:rPr>
      </w:r>
      <w:r>
        <w:rPr>
          <w:noProof/>
        </w:rPr>
        <w:fldChar w:fldCharType="separate"/>
      </w:r>
      <w:r>
        <w:rPr>
          <w:noProof/>
        </w:rPr>
        <w:t>14</w:t>
      </w:r>
      <w:r>
        <w:rPr>
          <w:noProof/>
        </w:rPr>
        <w:fldChar w:fldCharType="end"/>
      </w:r>
    </w:p>
    <w:p w14:paraId="05EB62CE" w14:textId="6B4C8E78"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_Toc178079099 \h </w:instrText>
      </w:r>
      <w:r>
        <w:rPr>
          <w:noProof/>
        </w:rPr>
      </w:r>
      <w:r>
        <w:rPr>
          <w:noProof/>
        </w:rPr>
        <w:fldChar w:fldCharType="separate"/>
      </w:r>
      <w:r>
        <w:rPr>
          <w:noProof/>
        </w:rPr>
        <w:t>14</w:t>
      </w:r>
      <w:r>
        <w:rPr>
          <w:noProof/>
        </w:rPr>
        <w:fldChar w:fldCharType="end"/>
      </w:r>
    </w:p>
    <w:p w14:paraId="323A2738" w14:textId="0F2689C1"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_Toc178079100 \h </w:instrText>
      </w:r>
      <w:r>
        <w:rPr>
          <w:noProof/>
        </w:rPr>
      </w:r>
      <w:r>
        <w:rPr>
          <w:noProof/>
        </w:rPr>
        <w:fldChar w:fldCharType="separate"/>
      </w:r>
      <w:r>
        <w:rPr>
          <w:noProof/>
        </w:rPr>
        <w:t>14</w:t>
      </w:r>
      <w:r>
        <w:rPr>
          <w:noProof/>
        </w:rPr>
        <w:fldChar w:fldCharType="end"/>
      </w:r>
    </w:p>
    <w:p w14:paraId="7BFF5386" w14:textId="7D823B6B"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_Toc178079101 \h </w:instrText>
      </w:r>
      <w:r>
        <w:rPr>
          <w:noProof/>
        </w:rPr>
      </w:r>
      <w:r>
        <w:rPr>
          <w:noProof/>
        </w:rPr>
        <w:fldChar w:fldCharType="separate"/>
      </w:r>
      <w:r>
        <w:rPr>
          <w:noProof/>
        </w:rPr>
        <w:t>14</w:t>
      </w:r>
      <w:r>
        <w:rPr>
          <w:noProof/>
        </w:rPr>
        <w:fldChar w:fldCharType="end"/>
      </w:r>
    </w:p>
    <w:p w14:paraId="0D344720" w14:textId="0258F28A" w:rsidR="00DA1BB6" w:rsidRDefault="00DA1BB6">
      <w:pPr>
        <w:pStyle w:val="TOC1"/>
        <w:rPr>
          <w:rFonts w:asciiTheme="minorHAnsi" w:eastAsiaTheme="minorEastAsia" w:hAnsiTheme="minorHAnsi" w:cstheme="minorBidi"/>
          <w:noProof/>
          <w:kern w:val="2"/>
          <w:szCs w:val="22"/>
          <w:lang w:eastAsia="en-GB"/>
          <w14:ligatures w14:val="standardContextual"/>
        </w:rPr>
      </w:pPr>
      <w:r w:rsidRPr="00F919ED">
        <w:rPr>
          <w:noProof/>
          <w:lang w:val="nl-BE" w:eastAsia="zh-CN"/>
        </w:rPr>
        <w:t>5</w:t>
      </w:r>
      <w:r>
        <w:rPr>
          <w:rFonts w:asciiTheme="minorHAnsi" w:eastAsiaTheme="minorEastAsia" w:hAnsiTheme="minorHAnsi" w:cstheme="minorBidi"/>
          <w:noProof/>
          <w:kern w:val="2"/>
          <w:szCs w:val="22"/>
          <w:lang w:eastAsia="en-GB"/>
          <w14:ligatures w14:val="standardContextual"/>
        </w:rPr>
        <w:tab/>
      </w:r>
      <w:r w:rsidRPr="00F919ED">
        <w:rPr>
          <w:noProof/>
          <w:lang w:val="nl-BE" w:eastAsia="zh-CN"/>
        </w:rPr>
        <w:t>Void</w:t>
      </w:r>
      <w:r>
        <w:rPr>
          <w:noProof/>
        </w:rPr>
        <w:tab/>
      </w:r>
      <w:r>
        <w:rPr>
          <w:noProof/>
        </w:rPr>
        <w:fldChar w:fldCharType="begin" w:fldLock="1"/>
      </w:r>
      <w:r>
        <w:rPr>
          <w:noProof/>
        </w:rPr>
        <w:instrText xml:space="preserve"> PAGEREF _Toc178079102 \h </w:instrText>
      </w:r>
      <w:r>
        <w:rPr>
          <w:noProof/>
        </w:rPr>
      </w:r>
      <w:r>
        <w:rPr>
          <w:noProof/>
        </w:rPr>
        <w:fldChar w:fldCharType="separate"/>
      </w:r>
      <w:r>
        <w:rPr>
          <w:noProof/>
        </w:rPr>
        <w:t>14</w:t>
      </w:r>
      <w:r>
        <w:rPr>
          <w:noProof/>
        </w:rPr>
        <w:fldChar w:fldCharType="end"/>
      </w:r>
    </w:p>
    <w:p w14:paraId="29994B73" w14:textId="06E4037D" w:rsidR="00DA1BB6" w:rsidRDefault="00DA1BB6">
      <w:pPr>
        <w:pStyle w:val="TOC1"/>
        <w:rPr>
          <w:rFonts w:asciiTheme="minorHAnsi" w:eastAsiaTheme="minorEastAsia" w:hAnsiTheme="minorHAnsi" w:cstheme="minorBidi"/>
          <w:noProof/>
          <w:kern w:val="2"/>
          <w:szCs w:val="22"/>
          <w:lang w:eastAsia="en-GB"/>
          <w14:ligatures w14:val="standardContextual"/>
        </w:rPr>
      </w:pPr>
      <w:r w:rsidRPr="00F919ED">
        <w:rPr>
          <w:noProof/>
          <w:lang w:val="nl-BE" w:eastAsia="zh-CN"/>
        </w:rPr>
        <w:t>6</w:t>
      </w:r>
      <w:r>
        <w:rPr>
          <w:rFonts w:asciiTheme="minorHAnsi" w:eastAsiaTheme="minorEastAsia" w:hAnsiTheme="minorHAnsi" w:cstheme="minorBidi"/>
          <w:noProof/>
          <w:kern w:val="2"/>
          <w:szCs w:val="22"/>
          <w:lang w:eastAsia="en-GB"/>
          <w14:ligatures w14:val="standardContextual"/>
        </w:rPr>
        <w:tab/>
      </w:r>
      <w:r w:rsidRPr="00F919ED">
        <w:rPr>
          <w:noProof/>
          <w:lang w:val="nl-BE" w:eastAsia="zh-CN"/>
        </w:rPr>
        <w:t>Void</w:t>
      </w:r>
      <w:r>
        <w:rPr>
          <w:noProof/>
        </w:rPr>
        <w:tab/>
      </w:r>
      <w:r>
        <w:rPr>
          <w:noProof/>
        </w:rPr>
        <w:fldChar w:fldCharType="begin" w:fldLock="1"/>
      </w:r>
      <w:r>
        <w:rPr>
          <w:noProof/>
        </w:rPr>
        <w:instrText xml:space="preserve"> PAGEREF _Toc178079103 \h </w:instrText>
      </w:r>
      <w:r>
        <w:rPr>
          <w:noProof/>
        </w:rPr>
      </w:r>
      <w:r>
        <w:rPr>
          <w:noProof/>
        </w:rPr>
        <w:fldChar w:fldCharType="separate"/>
      </w:r>
      <w:r>
        <w:rPr>
          <w:noProof/>
        </w:rPr>
        <w:t>14</w:t>
      </w:r>
      <w:r>
        <w:rPr>
          <w:noProof/>
        </w:rPr>
        <w:fldChar w:fldCharType="end"/>
      </w:r>
    </w:p>
    <w:p w14:paraId="78F056C9" w14:textId="4A6F1011" w:rsidR="00DA1BB6" w:rsidRDefault="00DA1BB6">
      <w:pPr>
        <w:pStyle w:val="TOC1"/>
        <w:rPr>
          <w:rFonts w:asciiTheme="minorHAnsi" w:eastAsiaTheme="minorEastAsia" w:hAnsiTheme="minorHAnsi" w:cstheme="minorBidi"/>
          <w:noProof/>
          <w:kern w:val="2"/>
          <w:szCs w:val="22"/>
          <w:lang w:eastAsia="en-GB"/>
          <w14:ligatures w14:val="standardContextual"/>
        </w:rPr>
      </w:pPr>
      <w:r w:rsidRPr="00F919ED">
        <w:rPr>
          <w:noProof/>
          <w:lang w:val="nl-BE" w:eastAsia="zh-CN"/>
        </w:rPr>
        <w:t>7</w:t>
      </w:r>
      <w:r>
        <w:rPr>
          <w:rFonts w:asciiTheme="minorHAnsi" w:eastAsiaTheme="minorEastAsia" w:hAnsiTheme="minorHAnsi" w:cstheme="minorBidi"/>
          <w:noProof/>
          <w:kern w:val="2"/>
          <w:szCs w:val="22"/>
          <w:lang w:eastAsia="en-GB"/>
          <w14:ligatures w14:val="standardContextual"/>
        </w:rPr>
        <w:tab/>
      </w:r>
      <w:r w:rsidRPr="00F919ED">
        <w:rPr>
          <w:noProof/>
          <w:lang w:val="nl-BE" w:eastAsia="zh-CN"/>
        </w:rPr>
        <w:t>Void</w:t>
      </w:r>
      <w:r>
        <w:rPr>
          <w:noProof/>
        </w:rPr>
        <w:tab/>
      </w:r>
      <w:r>
        <w:rPr>
          <w:noProof/>
        </w:rPr>
        <w:fldChar w:fldCharType="begin" w:fldLock="1"/>
      </w:r>
      <w:r>
        <w:rPr>
          <w:noProof/>
        </w:rPr>
        <w:instrText xml:space="preserve"> PAGEREF _Toc178079104 \h </w:instrText>
      </w:r>
      <w:r>
        <w:rPr>
          <w:noProof/>
        </w:rPr>
      </w:r>
      <w:r>
        <w:rPr>
          <w:noProof/>
        </w:rPr>
        <w:fldChar w:fldCharType="separate"/>
      </w:r>
      <w:r>
        <w:rPr>
          <w:noProof/>
        </w:rPr>
        <w:t>14</w:t>
      </w:r>
      <w:r>
        <w:rPr>
          <w:noProof/>
        </w:rPr>
        <w:fldChar w:fldCharType="end"/>
      </w:r>
    </w:p>
    <w:p w14:paraId="373E5F52" w14:textId="22E7BCAE" w:rsidR="00DA1BB6" w:rsidRDefault="00DA1BB6">
      <w:pPr>
        <w:pStyle w:val="TOC1"/>
        <w:rPr>
          <w:rFonts w:asciiTheme="minorHAnsi" w:eastAsiaTheme="minorEastAsia" w:hAnsiTheme="minorHAnsi" w:cstheme="minorBidi"/>
          <w:noProof/>
          <w:kern w:val="2"/>
          <w:szCs w:val="22"/>
          <w:lang w:eastAsia="en-GB"/>
          <w14:ligatures w14:val="standardContextual"/>
        </w:rPr>
      </w:pPr>
      <w:r w:rsidRPr="00F919ED">
        <w:rPr>
          <w:noProof/>
          <w:lang w:val="nl-BE" w:eastAsia="zh-CN"/>
        </w:rPr>
        <w:t>8</w:t>
      </w:r>
      <w:r>
        <w:rPr>
          <w:rFonts w:asciiTheme="minorHAnsi" w:eastAsiaTheme="minorEastAsia" w:hAnsiTheme="minorHAnsi" w:cstheme="minorBidi"/>
          <w:noProof/>
          <w:kern w:val="2"/>
          <w:szCs w:val="22"/>
          <w:lang w:eastAsia="en-GB"/>
          <w14:ligatures w14:val="standardContextual"/>
        </w:rPr>
        <w:tab/>
      </w:r>
      <w:r w:rsidRPr="00F919ED">
        <w:rPr>
          <w:noProof/>
          <w:lang w:val="nl-BE"/>
        </w:rPr>
        <w:t>Void</w:t>
      </w:r>
      <w:r>
        <w:rPr>
          <w:noProof/>
        </w:rPr>
        <w:tab/>
      </w:r>
      <w:r>
        <w:rPr>
          <w:noProof/>
        </w:rPr>
        <w:fldChar w:fldCharType="begin" w:fldLock="1"/>
      </w:r>
      <w:r>
        <w:rPr>
          <w:noProof/>
        </w:rPr>
        <w:instrText xml:space="preserve"> PAGEREF _Toc178079105 \h </w:instrText>
      </w:r>
      <w:r>
        <w:rPr>
          <w:noProof/>
        </w:rPr>
      </w:r>
      <w:r>
        <w:rPr>
          <w:noProof/>
        </w:rPr>
        <w:fldChar w:fldCharType="separate"/>
      </w:r>
      <w:r>
        <w:rPr>
          <w:noProof/>
        </w:rPr>
        <w:t>14</w:t>
      </w:r>
      <w:r>
        <w:rPr>
          <w:noProof/>
        </w:rPr>
        <w:fldChar w:fldCharType="end"/>
      </w:r>
    </w:p>
    <w:p w14:paraId="6EDBA1D5" w14:textId="72998163" w:rsidR="00DA1BB6" w:rsidRDefault="00DA1BB6">
      <w:pPr>
        <w:pStyle w:val="TOC1"/>
        <w:rPr>
          <w:rFonts w:asciiTheme="minorHAnsi" w:eastAsiaTheme="minorEastAsia" w:hAnsiTheme="minorHAnsi" w:cstheme="minorBidi"/>
          <w:noProof/>
          <w:kern w:val="2"/>
          <w:szCs w:val="22"/>
          <w:lang w:eastAsia="en-GB"/>
          <w14:ligatures w14:val="standardContextual"/>
        </w:rPr>
      </w:pPr>
      <w:r w:rsidRPr="00F919ED">
        <w:rPr>
          <w:noProof/>
          <w:lang w:val="nl-BE" w:eastAsia="zh-CN"/>
        </w:rPr>
        <w:t>9</w:t>
      </w:r>
      <w:r>
        <w:rPr>
          <w:rFonts w:asciiTheme="minorHAnsi" w:eastAsiaTheme="minorEastAsia" w:hAnsiTheme="minorHAnsi" w:cstheme="minorBidi"/>
          <w:noProof/>
          <w:kern w:val="2"/>
          <w:szCs w:val="22"/>
          <w:lang w:eastAsia="en-GB"/>
          <w14:ligatures w14:val="standardContextual"/>
        </w:rPr>
        <w:tab/>
      </w:r>
      <w:r w:rsidRPr="00F919ED">
        <w:rPr>
          <w:noProof/>
          <w:lang w:val="nl-BE"/>
        </w:rPr>
        <w:t>Void</w:t>
      </w:r>
      <w:r>
        <w:rPr>
          <w:noProof/>
        </w:rPr>
        <w:tab/>
      </w:r>
      <w:r>
        <w:rPr>
          <w:noProof/>
        </w:rPr>
        <w:fldChar w:fldCharType="begin" w:fldLock="1"/>
      </w:r>
      <w:r>
        <w:rPr>
          <w:noProof/>
        </w:rPr>
        <w:instrText xml:space="preserve"> PAGEREF _Toc178079106 \h </w:instrText>
      </w:r>
      <w:r>
        <w:rPr>
          <w:noProof/>
        </w:rPr>
      </w:r>
      <w:r>
        <w:rPr>
          <w:noProof/>
        </w:rPr>
        <w:fldChar w:fldCharType="separate"/>
      </w:r>
      <w:r>
        <w:rPr>
          <w:noProof/>
        </w:rPr>
        <w:t>14</w:t>
      </w:r>
      <w:r>
        <w:rPr>
          <w:noProof/>
        </w:rPr>
        <w:fldChar w:fldCharType="end"/>
      </w:r>
    </w:p>
    <w:p w14:paraId="7ADC486F" w14:textId="637E5C51" w:rsidR="00DA1BB6" w:rsidRDefault="00DA1BB6">
      <w:pPr>
        <w:pStyle w:val="TOC1"/>
        <w:rPr>
          <w:rFonts w:asciiTheme="minorHAnsi" w:eastAsiaTheme="minorEastAsia" w:hAnsiTheme="minorHAnsi" w:cstheme="minorBidi"/>
          <w:noProof/>
          <w:kern w:val="2"/>
          <w:szCs w:val="22"/>
          <w:lang w:eastAsia="en-GB"/>
          <w14:ligatures w14:val="standardContextual"/>
        </w:rPr>
      </w:pPr>
      <w:r w:rsidRPr="00F919ED">
        <w:rPr>
          <w:noProof/>
          <w:lang w:val="nl-BE" w:eastAsia="zh-CN"/>
        </w:rPr>
        <w:t>10</w:t>
      </w:r>
      <w:r>
        <w:rPr>
          <w:rFonts w:asciiTheme="minorHAnsi" w:eastAsiaTheme="minorEastAsia" w:hAnsiTheme="minorHAnsi" w:cstheme="minorBidi"/>
          <w:noProof/>
          <w:kern w:val="2"/>
          <w:szCs w:val="22"/>
          <w:lang w:eastAsia="en-GB"/>
          <w14:ligatures w14:val="standardContextual"/>
        </w:rPr>
        <w:tab/>
      </w:r>
      <w:r w:rsidRPr="00F919ED">
        <w:rPr>
          <w:noProof/>
          <w:lang w:val="nl-BE"/>
        </w:rPr>
        <w:t>Void</w:t>
      </w:r>
      <w:r>
        <w:rPr>
          <w:noProof/>
        </w:rPr>
        <w:tab/>
      </w:r>
      <w:r>
        <w:rPr>
          <w:noProof/>
        </w:rPr>
        <w:fldChar w:fldCharType="begin" w:fldLock="1"/>
      </w:r>
      <w:r>
        <w:rPr>
          <w:noProof/>
        </w:rPr>
        <w:instrText xml:space="preserve"> PAGEREF _Toc178079107 \h </w:instrText>
      </w:r>
      <w:r>
        <w:rPr>
          <w:noProof/>
        </w:rPr>
      </w:r>
      <w:r>
        <w:rPr>
          <w:noProof/>
        </w:rPr>
        <w:fldChar w:fldCharType="separate"/>
      </w:r>
      <w:r>
        <w:rPr>
          <w:noProof/>
        </w:rPr>
        <w:t>15</w:t>
      </w:r>
      <w:r>
        <w:rPr>
          <w:noProof/>
        </w:rPr>
        <w:fldChar w:fldCharType="end"/>
      </w:r>
    </w:p>
    <w:p w14:paraId="6FD3C56E" w14:textId="49E1EBD0"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_Toc178079108 \h </w:instrText>
      </w:r>
      <w:r>
        <w:rPr>
          <w:noProof/>
        </w:rPr>
      </w:r>
      <w:r>
        <w:rPr>
          <w:noProof/>
        </w:rPr>
        <w:fldChar w:fldCharType="separate"/>
      </w:r>
      <w:r>
        <w:rPr>
          <w:noProof/>
        </w:rPr>
        <w:t>15</w:t>
      </w:r>
      <w:r>
        <w:rPr>
          <w:noProof/>
        </w:rPr>
        <w:fldChar w:fldCharType="end"/>
      </w:r>
    </w:p>
    <w:p w14:paraId="2A49F796" w14:textId="093E0FC7"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_Toc178079109 \h </w:instrText>
      </w:r>
      <w:r>
        <w:rPr>
          <w:noProof/>
        </w:rPr>
      </w:r>
      <w:r>
        <w:rPr>
          <w:noProof/>
        </w:rPr>
        <w:fldChar w:fldCharType="separate"/>
      </w:r>
      <w:r>
        <w:rPr>
          <w:noProof/>
        </w:rPr>
        <w:t>15</w:t>
      </w:r>
      <w:r>
        <w:rPr>
          <w:noProof/>
        </w:rPr>
        <w:fldChar w:fldCharType="end"/>
      </w:r>
    </w:p>
    <w:p w14:paraId="72ABFB3F" w14:textId="7F9E8989"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11.1.0</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_Toc178079110 \h </w:instrText>
      </w:r>
      <w:r>
        <w:rPr>
          <w:noProof/>
        </w:rPr>
      </w:r>
      <w:r>
        <w:rPr>
          <w:noProof/>
        </w:rPr>
        <w:fldChar w:fldCharType="separate"/>
      </w:r>
      <w:r>
        <w:rPr>
          <w:noProof/>
        </w:rPr>
        <w:t>15</w:t>
      </w:r>
      <w:r>
        <w:rPr>
          <w:noProof/>
        </w:rPr>
        <w:fldChar w:fldCharType="end"/>
      </w:r>
    </w:p>
    <w:p w14:paraId="4AD2A436" w14:textId="74A7E91F"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_Toc178079111 \h </w:instrText>
      </w:r>
      <w:r>
        <w:rPr>
          <w:noProof/>
        </w:rPr>
      </w:r>
      <w:r>
        <w:rPr>
          <w:noProof/>
        </w:rPr>
        <w:fldChar w:fldCharType="separate"/>
      </w:r>
      <w:r>
        <w:rPr>
          <w:noProof/>
        </w:rPr>
        <w:t>15</w:t>
      </w:r>
      <w:r>
        <w:rPr>
          <w:noProof/>
        </w:rPr>
        <w:fldChar w:fldCharType="end"/>
      </w:r>
    </w:p>
    <w:p w14:paraId="0DF27D11" w14:textId="423B419A"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11.1.1.1</w:t>
      </w:r>
      <w:r>
        <w:rPr>
          <w:rFonts w:asciiTheme="minorHAnsi" w:eastAsiaTheme="minorEastAsia" w:hAnsiTheme="minorHAnsi" w:cstheme="minorBidi"/>
          <w:noProof/>
          <w:kern w:val="2"/>
          <w:sz w:val="22"/>
          <w:szCs w:val="22"/>
          <w:lang w:eastAsia="en-GB"/>
          <w14:ligatures w14:val="standardContextual"/>
        </w:rPr>
        <w:tab/>
      </w:r>
      <w:r w:rsidRPr="00F919ED">
        <w:rPr>
          <w:rFonts w:cs="Arial"/>
          <w:noProof/>
        </w:rPr>
        <w:t>createMOI</w:t>
      </w:r>
      <w:r>
        <w:rPr>
          <w:noProof/>
        </w:rPr>
        <w:t xml:space="preserve"> operation</w:t>
      </w:r>
      <w:r>
        <w:rPr>
          <w:noProof/>
        </w:rPr>
        <w:tab/>
      </w:r>
      <w:r>
        <w:rPr>
          <w:noProof/>
        </w:rPr>
        <w:fldChar w:fldCharType="begin" w:fldLock="1"/>
      </w:r>
      <w:r>
        <w:rPr>
          <w:noProof/>
        </w:rPr>
        <w:instrText xml:space="preserve"> PAGEREF _Toc178079112 \h </w:instrText>
      </w:r>
      <w:r>
        <w:rPr>
          <w:noProof/>
        </w:rPr>
      </w:r>
      <w:r>
        <w:rPr>
          <w:noProof/>
        </w:rPr>
        <w:fldChar w:fldCharType="separate"/>
      </w:r>
      <w:r>
        <w:rPr>
          <w:noProof/>
        </w:rPr>
        <w:t>15</w:t>
      </w:r>
      <w:r>
        <w:rPr>
          <w:noProof/>
        </w:rPr>
        <w:fldChar w:fldCharType="end"/>
      </w:r>
    </w:p>
    <w:p w14:paraId="2AB4B9A9" w14:textId="16FD8CC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_Toc178079113 \h </w:instrText>
      </w:r>
      <w:r>
        <w:rPr>
          <w:noProof/>
        </w:rPr>
      </w:r>
      <w:r>
        <w:rPr>
          <w:noProof/>
        </w:rPr>
        <w:fldChar w:fldCharType="separate"/>
      </w:r>
      <w:r>
        <w:rPr>
          <w:noProof/>
        </w:rPr>
        <w:t>15</w:t>
      </w:r>
      <w:r>
        <w:rPr>
          <w:noProof/>
        </w:rPr>
        <w:fldChar w:fldCharType="end"/>
      </w:r>
    </w:p>
    <w:p w14:paraId="724362FB" w14:textId="281C8AD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_Toc178079114 \h </w:instrText>
      </w:r>
      <w:r>
        <w:rPr>
          <w:noProof/>
        </w:rPr>
      </w:r>
      <w:r>
        <w:rPr>
          <w:noProof/>
        </w:rPr>
        <w:fldChar w:fldCharType="separate"/>
      </w:r>
      <w:r>
        <w:rPr>
          <w:noProof/>
        </w:rPr>
        <w:t>16</w:t>
      </w:r>
      <w:r>
        <w:rPr>
          <w:noProof/>
        </w:rPr>
        <w:fldChar w:fldCharType="end"/>
      </w:r>
    </w:p>
    <w:p w14:paraId="1E39282E" w14:textId="548C615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_Toc178079115 \h </w:instrText>
      </w:r>
      <w:r>
        <w:rPr>
          <w:noProof/>
        </w:rPr>
      </w:r>
      <w:r>
        <w:rPr>
          <w:noProof/>
        </w:rPr>
        <w:fldChar w:fldCharType="separate"/>
      </w:r>
      <w:r>
        <w:rPr>
          <w:noProof/>
        </w:rPr>
        <w:t>16</w:t>
      </w:r>
      <w:r>
        <w:rPr>
          <w:noProof/>
        </w:rPr>
        <w:fldChar w:fldCharType="end"/>
      </w:r>
    </w:p>
    <w:p w14:paraId="11C71CE5" w14:textId="21AC12A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_Toc178079116 \h </w:instrText>
      </w:r>
      <w:r>
        <w:rPr>
          <w:noProof/>
        </w:rPr>
      </w:r>
      <w:r>
        <w:rPr>
          <w:noProof/>
        </w:rPr>
        <w:fldChar w:fldCharType="separate"/>
      </w:r>
      <w:r>
        <w:rPr>
          <w:noProof/>
        </w:rPr>
        <w:t>16</w:t>
      </w:r>
      <w:r>
        <w:rPr>
          <w:noProof/>
        </w:rPr>
        <w:fldChar w:fldCharType="end"/>
      </w:r>
    </w:p>
    <w:p w14:paraId="1EAC28CD" w14:textId="36E5AC77"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sidRPr="00F919ED">
        <w:rPr>
          <w:rFonts w:cs="Arial"/>
          <w:noProof/>
        </w:rPr>
        <w:t>getMOIAttributes</w:t>
      </w:r>
      <w:r>
        <w:rPr>
          <w:noProof/>
        </w:rPr>
        <w:t xml:space="preserve"> operation</w:t>
      </w:r>
      <w:r>
        <w:rPr>
          <w:noProof/>
        </w:rPr>
        <w:tab/>
      </w:r>
      <w:r>
        <w:rPr>
          <w:noProof/>
        </w:rPr>
        <w:fldChar w:fldCharType="begin" w:fldLock="1"/>
      </w:r>
      <w:r>
        <w:rPr>
          <w:noProof/>
        </w:rPr>
        <w:instrText xml:space="preserve"> PAGEREF _Toc178079117 \h </w:instrText>
      </w:r>
      <w:r>
        <w:rPr>
          <w:noProof/>
        </w:rPr>
      </w:r>
      <w:r>
        <w:rPr>
          <w:noProof/>
        </w:rPr>
        <w:fldChar w:fldCharType="separate"/>
      </w:r>
      <w:r>
        <w:rPr>
          <w:noProof/>
        </w:rPr>
        <w:t>16</w:t>
      </w:r>
      <w:r>
        <w:rPr>
          <w:noProof/>
        </w:rPr>
        <w:fldChar w:fldCharType="end"/>
      </w:r>
    </w:p>
    <w:p w14:paraId="4DA60F5F" w14:textId="2C987F3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_Toc178079118 \h </w:instrText>
      </w:r>
      <w:r>
        <w:rPr>
          <w:noProof/>
        </w:rPr>
      </w:r>
      <w:r>
        <w:rPr>
          <w:noProof/>
        </w:rPr>
        <w:fldChar w:fldCharType="separate"/>
      </w:r>
      <w:r>
        <w:rPr>
          <w:noProof/>
        </w:rPr>
        <w:t>16</w:t>
      </w:r>
      <w:r>
        <w:rPr>
          <w:noProof/>
        </w:rPr>
        <w:fldChar w:fldCharType="end"/>
      </w:r>
    </w:p>
    <w:p w14:paraId="76A8939D" w14:textId="171ECD6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_Toc178079119 \h </w:instrText>
      </w:r>
      <w:r>
        <w:rPr>
          <w:noProof/>
        </w:rPr>
      </w:r>
      <w:r>
        <w:rPr>
          <w:noProof/>
        </w:rPr>
        <w:fldChar w:fldCharType="separate"/>
      </w:r>
      <w:r>
        <w:rPr>
          <w:noProof/>
        </w:rPr>
        <w:t>17</w:t>
      </w:r>
      <w:r>
        <w:rPr>
          <w:noProof/>
        </w:rPr>
        <w:fldChar w:fldCharType="end"/>
      </w:r>
    </w:p>
    <w:p w14:paraId="3C33E1A6" w14:textId="4AC0CFF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_Toc178079120 \h </w:instrText>
      </w:r>
      <w:r>
        <w:rPr>
          <w:noProof/>
        </w:rPr>
      </w:r>
      <w:r>
        <w:rPr>
          <w:noProof/>
        </w:rPr>
        <w:fldChar w:fldCharType="separate"/>
      </w:r>
      <w:r>
        <w:rPr>
          <w:noProof/>
        </w:rPr>
        <w:t>19</w:t>
      </w:r>
      <w:r>
        <w:rPr>
          <w:noProof/>
        </w:rPr>
        <w:fldChar w:fldCharType="end"/>
      </w:r>
    </w:p>
    <w:p w14:paraId="2D6481A3" w14:textId="0F6D045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_Toc178079121 \h </w:instrText>
      </w:r>
      <w:r>
        <w:rPr>
          <w:noProof/>
        </w:rPr>
      </w:r>
      <w:r>
        <w:rPr>
          <w:noProof/>
        </w:rPr>
        <w:fldChar w:fldCharType="separate"/>
      </w:r>
      <w:r>
        <w:rPr>
          <w:noProof/>
        </w:rPr>
        <w:t>19</w:t>
      </w:r>
      <w:r>
        <w:rPr>
          <w:noProof/>
        </w:rPr>
        <w:fldChar w:fldCharType="end"/>
      </w:r>
    </w:p>
    <w:p w14:paraId="03CE0603" w14:textId="58F1F122"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sidRPr="00F919ED">
        <w:rPr>
          <w:rFonts w:cs="Arial"/>
          <w:noProof/>
        </w:rPr>
        <w:t>modifyMOIAttributes</w:t>
      </w:r>
      <w:r>
        <w:rPr>
          <w:noProof/>
        </w:rPr>
        <w:t xml:space="preserve"> operation</w:t>
      </w:r>
      <w:r>
        <w:rPr>
          <w:noProof/>
        </w:rPr>
        <w:tab/>
      </w:r>
      <w:r>
        <w:rPr>
          <w:noProof/>
        </w:rPr>
        <w:fldChar w:fldCharType="begin" w:fldLock="1"/>
      </w:r>
      <w:r>
        <w:rPr>
          <w:noProof/>
        </w:rPr>
        <w:instrText xml:space="preserve"> PAGEREF _Toc178079122 \h </w:instrText>
      </w:r>
      <w:r>
        <w:rPr>
          <w:noProof/>
        </w:rPr>
      </w:r>
      <w:r>
        <w:rPr>
          <w:noProof/>
        </w:rPr>
        <w:fldChar w:fldCharType="separate"/>
      </w:r>
      <w:r>
        <w:rPr>
          <w:noProof/>
        </w:rPr>
        <w:t>19</w:t>
      </w:r>
      <w:r>
        <w:rPr>
          <w:noProof/>
        </w:rPr>
        <w:fldChar w:fldCharType="end"/>
      </w:r>
    </w:p>
    <w:p w14:paraId="11C9529F" w14:textId="6063B34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_Toc178079123 \h </w:instrText>
      </w:r>
      <w:r>
        <w:rPr>
          <w:noProof/>
        </w:rPr>
      </w:r>
      <w:r>
        <w:rPr>
          <w:noProof/>
        </w:rPr>
        <w:fldChar w:fldCharType="separate"/>
      </w:r>
      <w:r>
        <w:rPr>
          <w:noProof/>
        </w:rPr>
        <w:t>19</w:t>
      </w:r>
      <w:r>
        <w:rPr>
          <w:noProof/>
        </w:rPr>
        <w:fldChar w:fldCharType="end"/>
      </w:r>
    </w:p>
    <w:p w14:paraId="737353B5" w14:textId="733248C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_Toc178079124 \h </w:instrText>
      </w:r>
      <w:r>
        <w:rPr>
          <w:noProof/>
        </w:rPr>
      </w:r>
      <w:r>
        <w:rPr>
          <w:noProof/>
        </w:rPr>
        <w:fldChar w:fldCharType="separate"/>
      </w:r>
      <w:r>
        <w:rPr>
          <w:noProof/>
        </w:rPr>
        <w:t>20</w:t>
      </w:r>
      <w:r>
        <w:rPr>
          <w:noProof/>
        </w:rPr>
        <w:fldChar w:fldCharType="end"/>
      </w:r>
    </w:p>
    <w:p w14:paraId="2A5F3E91" w14:textId="0132D98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_Toc178079125 \h </w:instrText>
      </w:r>
      <w:r>
        <w:rPr>
          <w:noProof/>
        </w:rPr>
      </w:r>
      <w:r>
        <w:rPr>
          <w:noProof/>
        </w:rPr>
        <w:fldChar w:fldCharType="separate"/>
      </w:r>
      <w:r>
        <w:rPr>
          <w:noProof/>
        </w:rPr>
        <w:t>21</w:t>
      </w:r>
      <w:r>
        <w:rPr>
          <w:noProof/>
        </w:rPr>
        <w:fldChar w:fldCharType="end"/>
      </w:r>
    </w:p>
    <w:p w14:paraId="22F0053D" w14:textId="66C3239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_Toc178079126 \h </w:instrText>
      </w:r>
      <w:r>
        <w:rPr>
          <w:noProof/>
        </w:rPr>
      </w:r>
      <w:r>
        <w:rPr>
          <w:noProof/>
        </w:rPr>
        <w:fldChar w:fldCharType="separate"/>
      </w:r>
      <w:r>
        <w:rPr>
          <w:noProof/>
        </w:rPr>
        <w:t>21</w:t>
      </w:r>
      <w:r>
        <w:rPr>
          <w:noProof/>
        </w:rPr>
        <w:fldChar w:fldCharType="end"/>
      </w:r>
    </w:p>
    <w:p w14:paraId="6D05B05A" w14:textId="28C7C905"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sidRPr="00F919ED">
        <w:rPr>
          <w:rFonts w:cs="Arial"/>
          <w:noProof/>
        </w:rPr>
        <w:t>deleteMOI</w:t>
      </w:r>
      <w:r>
        <w:rPr>
          <w:noProof/>
        </w:rPr>
        <w:t xml:space="preserve"> operation</w:t>
      </w:r>
      <w:r>
        <w:rPr>
          <w:noProof/>
        </w:rPr>
        <w:tab/>
      </w:r>
      <w:r>
        <w:rPr>
          <w:noProof/>
        </w:rPr>
        <w:fldChar w:fldCharType="begin" w:fldLock="1"/>
      </w:r>
      <w:r>
        <w:rPr>
          <w:noProof/>
        </w:rPr>
        <w:instrText xml:space="preserve"> PAGEREF _Toc178079127 \h </w:instrText>
      </w:r>
      <w:r>
        <w:rPr>
          <w:noProof/>
        </w:rPr>
      </w:r>
      <w:r>
        <w:rPr>
          <w:noProof/>
        </w:rPr>
        <w:fldChar w:fldCharType="separate"/>
      </w:r>
      <w:r>
        <w:rPr>
          <w:noProof/>
        </w:rPr>
        <w:t>21</w:t>
      </w:r>
      <w:r>
        <w:rPr>
          <w:noProof/>
        </w:rPr>
        <w:fldChar w:fldCharType="end"/>
      </w:r>
    </w:p>
    <w:p w14:paraId="0E4B5992" w14:textId="2851143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_Toc178079128 \h </w:instrText>
      </w:r>
      <w:r>
        <w:rPr>
          <w:noProof/>
        </w:rPr>
      </w:r>
      <w:r>
        <w:rPr>
          <w:noProof/>
        </w:rPr>
        <w:fldChar w:fldCharType="separate"/>
      </w:r>
      <w:r>
        <w:rPr>
          <w:noProof/>
        </w:rPr>
        <w:t>21</w:t>
      </w:r>
      <w:r>
        <w:rPr>
          <w:noProof/>
        </w:rPr>
        <w:fldChar w:fldCharType="end"/>
      </w:r>
    </w:p>
    <w:p w14:paraId="7BB7E6AA" w14:textId="39C866C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_Toc178079129 \h </w:instrText>
      </w:r>
      <w:r>
        <w:rPr>
          <w:noProof/>
        </w:rPr>
      </w:r>
      <w:r>
        <w:rPr>
          <w:noProof/>
        </w:rPr>
        <w:fldChar w:fldCharType="separate"/>
      </w:r>
      <w:r>
        <w:rPr>
          <w:noProof/>
        </w:rPr>
        <w:t>2</w:t>
      </w:r>
      <w:r>
        <w:rPr>
          <w:noProof/>
        </w:rPr>
        <w:t>1</w:t>
      </w:r>
      <w:r>
        <w:rPr>
          <w:noProof/>
        </w:rPr>
        <w:fldChar w:fldCharType="end"/>
      </w:r>
    </w:p>
    <w:p w14:paraId="5919038A" w14:textId="2A18088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_Toc178079130 \h </w:instrText>
      </w:r>
      <w:r>
        <w:rPr>
          <w:noProof/>
        </w:rPr>
      </w:r>
      <w:r>
        <w:rPr>
          <w:noProof/>
        </w:rPr>
        <w:fldChar w:fldCharType="separate"/>
      </w:r>
      <w:r>
        <w:rPr>
          <w:noProof/>
        </w:rPr>
        <w:t>21</w:t>
      </w:r>
      <w:r>
        <w:rPr>
          <w:noProof/>
        </w:rPr>
        <w:fldChar w:fldCharType="end"/>
      </w:r>
    </w:p>
    <w:p w14:paraId="2FA9A1AC" w14:textId="3E90A03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_Toc178079131 \h </w:instrText>
      </w:r>
      <w:r>
        <w:rPr>
          <w:noProof/>
        </w:rPr>
      </w:r>
      <w:r>
        <w:rPr>
          <w:noProof/>
        </w:rPr>
        <w:fldChar w:fldCharType="separate"/>
      </w:r>
      <w:r>
        <w:rPr>
          <w:noProof/>
        </w:rPr>
        <w:t>22</w:t>
      </w:r>
      <w:r>
        <w:rPr>
          <w:noProof/>
        </w:rPr>
        <w:fldChar w:fldCharType="end"/>
      </w:r>
    </w:p>
    <w:p w14:paraId="19AC037A" w14:textId="0EDD1B42"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11.1.1.4a</w:t>
      </w:r>
      <w:r>
        <w:rPr>
          <w:rFonts w:asciiTheme="minorHAnsi" w:eastAsiaTheme="minorEastAsia" w:hAnsiTheme="minorHAnsi" w:cstheme="minorBidi"/>
          <w:noProof/>
          <w:kern w:val="2"/>
          <w:sz w:val="22"/>
          <w:szCs w:val="22"/>
          <w:lang w:eastAsia="en-GB"/>
          <w14:ligatures w14:val="standardContextual"/>
        </w:rPr>
        <w:tab/>
      </w:r>
      <w:r>
        <w:rPr>
          <w:noProof/>
        </w:rPr>
        <w:t>changeMOIs operation</w:t>
      </w:r>
      <w:r>
        <w:rPr>
          <w:noProof/>
        </w:rPr>
        <w:tab/>
      </w:r>
      <w:r>
        <w:rPr>
          <w:noProof/>
        </w:rPr>
        <w:fldChar w:fldCharType="begin" w:fldLock="1"/>
      </w:r>
      <w:r>
        <w:rPr>
          <w:noProof/>
        </w:rPr>
        <w:instrText xml:space="preserve"> PAGEREF _Toc178079132 \h </w:instrText>
      </w:r>
      <w:r>
        <w:rPr>
          <w:noProof/>
        </w:rPr>
      </w:r>
      <w:r>
        <w:rPr>
          <w:noProof/>
        </w:rPr>
        <w:fldChar w:fldCharType="separate"/>
      </w:r>
      <w:r>
        <w:rPr>
          <w:noProof/>
        </w:rPr>
        <w:t>22</w:t>
      </w:r>
      <w:r>
        <w:rPr>
          <w:noProof/>
        </w:rPr>
        <w:fldChar w:fldCharType="end"/>
      </w:r>
    </w:p>
    <w:p w14:paraId="770E1770" w14:textId="72353F1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11.1.1.4a.2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_Toc178079133 \h </w:instrText>
      </w:r>
      <w:r>
        <w:rPr>
          <w:noProof/>
        </w:rPr>
      </w:r>
      <w:r>
        <w:rPr>
          <w:noProof/>
        </w:rPr>
        <w:fldChar w:fldCharType="separate"/>
      </w:r>
      <w:r>
        <w:rPr>
          <w:noProof/>
        </w:rPr>
        <w:t>22</w:t>
      </w:r>
      <w:r>
        <w:rPr>
          <w:noProof/>
        </w:rPr>
        <w:fldChar w:fldCharType="end"/>
      </w:r>
    </w:p>
    <w:p w14:paraId="72A625C3" w14:textId="0FFA21B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11.1.1.4a.3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_Toc178079134 \h </w:instrText>
      </w:r>
      <w:r>
        <w:rPr>
          <w:noProof/>
        </w:rPr>
      </w:r>
      <w:r>
        <w:rPr>
          <w:noProof/>
        </w:rPr>
        <w:fldChar w:fldCharType="separate"/>
      </w:r>
      <w:r>
        <w:rPr>
          <w:noProof/>
        </w:rPr>
        <w:t>23</w:t>
      </w:r>
      <w:r>
        <w:rPr>
          <w:noProof/>
        </w:rPr>
        <w:fldChar w:fldCharType="end"/>
      </w:r>
    </w:p>
    <w:p w14:paraId="6B039044" w14:textId="0FC82455"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F919ED">
        <w:rPr>
          <w:rFonts w:ascii="Courier New" w:hAnsi="Courier New" w:cs="Courier New"/>
          <w:noProof/>
        </w:rPr>
        <w:t>Void</w:t>
      </w:r>
      <w:r>
        <w:rPr>
          <w:noProof/>
        </w:rPr>
        <w:tab/>
      </w:r>
      <w:r>
        <w:rPr>
          <w:noProof/>
        </w:rPr>
        <w:fldChar w:fldCharType="begin" w:fldLock="1"/>
      </w:r>
      <w:r>
        <w:rPr>
          <w:noProof/>
        </w:rPr>
        <w:instrText xml:space="preserve"> PAGEREF _Toc178079135 \h </w:instrText>
      </w:r>
      <w:r>
        <w:rPr>
          <w:noProof/>
        </w:rPr>
      </w:r>
      <w:r>
        <w:rPr>
          <w:noProof/>
        </w:rPr>
        <w:fldChar w:fldCharType="separate"/>
      </w:r>
      <w:r>
        <w:rPr>
          <w:noProof/>
        </w:rPr>
        <w:t>23</w:t>
      </w:r>
      <w:r>
        <w:rPr>
          <w:noProof/>
        </w:rPr>
        <w:fldChar w:fldCharType="end"/>
      </w:r>
    </w:p>
    <w:p w14:paraId="02C2663C" w14:textId="0F8A14AD"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F919ED">
        <w:rPr>
          <w:rFonts w:ascii="Courier New" w:hAnsi="Courier New" w:cs="Courier New"/>
          <w:noProof/>
        </w:rPr>
        <w:t>Void</w:t>
      </w:r>
      <w:r>
        <w:rPr>
          <w:noProof/>
        </w:rPr>
        <w:tab/>
      </w:r>
      <w:r>
        <w:rPr>
          <w:noProof/>
        </w:rPr>
        <w:fldChar w:fldCharType="begin" w:fldLock="1"/>
      </w:r>
      <w:r>
        <w:rPr>
          <w:noProof/>
        </w:rPr>
        <w:instrText xml:space="preserve"> PAGEREF _Toc178079136 \h </w:instrText>
      </w:r>
      <w:r>
        <w:rPr>
          <w:noProof/>
        </w:rPr>
      </w:r>
      <w:r>
        <w:rPr>
          <w:noProof/>
        </w:rPr>
        <w:fldChar w:fldCharType="separate"/>
      </w:r>
      <w:r>
        <w:rPr>
          <w:noProof/>
        </w:rPr>
        <w:t>23</w:t>
      </w:r>
      <w:r>
        <w:rPr>
          <w:noProof/>
        </w:rPr>
        <w:fldChar w:fldCharType="end"/>
      </w:r>
    </w:p>
    <w:p w14:paraId="76D8C411" w14:textId="5C9856B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11.1.1.7</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notifyMOICreation</w:t>
      </w:r>
      <w:r>
        <w:rPr>
          <w:noProof/>
        </w:rPr>
        <w:tab/>
      </w:r>
      <w:r>
        <w:rPr>
          <w:noProof/>
        </w:rPr>
        <w:fldChar w:fldCharType="begin" w:fldLock="1"/>
      </w:r>
      <w:r>
        <w:rPr>
          <w:noProof/>
        </w:rPr>
        <w:instrText xml:space="preserve"> PAGEREF _Toc178079137 \h </w:instrText>
      </w:r>
      <w:r>
        <w:rPr>
          <w:noProof/>
        </w:rPr>
      </w:r>
      <w:r>
        <w:rPr>
          <w:noProof/>
        </w:rPr>
        <w:fldChar w:fldCharType="separate"/>
      </w:r>
      <w:r>
        <w:rPr>
          <w:noProof/>
        </w:rPr>
        <w:t>23</w:t>
      </w:r>
      <w:r>
        <w:rPr>
          <w:noProof/>
        </w:rPr>
        <w:fldChar w:fldCharType="end"/>
      </w:r>
    </w:p>
    <w:p w14:paraId="74E6A9D3" w14:textId="5B34129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_Toc178079138 \h </w:instrText>
      </w:r>
      <w:r>
        <w:rPr>
          <w:noProof/>
        </w:rPr>
      </w:r>
      <w:r>
        <w:rPr>
          <w:noProof/>
        </w:rPr>
        <w:fldChar w:fldCharType="separate"/>
      </w:r>
      <w:r>
        <w:rPr>
          <w:noProof/>
        </w:rPr>
        <w:t>23</w:t>
      </w:r>
      <w:r>
        <w:rPr>
          <w:noProof/>
        </w:rPr>
        <w:fldChar w:fldCharType="end"/>
      </w:r>
    </w:p>
    <w:p w14:paraId="500DF8EA" w14:textId="19D9161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11.1.1.7.2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_Toc178079139 \h </w:instrText>
      </w:r>
      <w:r>
        <w:rPr>
          <w:noProof/>
        </w:rPr>
      </w:r>
      <w:r>
        <w:rPr>
          <w:noProof/>
        </w:rPr>
        <w:fldChar w:fldCharType="separate"/>
      </w:r>
      <w:r>
        <w:rPr>
          <w:noProof/>
        </w:rPr>
        <w:t>24</w:t>
      </w:r>
      <w:r>
        <w:rPr>
          <w:noProof/>
        </w:rPr>
        <w:fldChar w:fldCharType="end"/>
      </w:r>
    </w:p>
    <w:p w14:paraId="43130D30" w14:textId="6A26D08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11.1.1.7.3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_Toc178079140 \h </w:instrText>
      </w:r>
      <w:r>
        <w:rPr>
          <w:noProof/>
        </w:rPr>
      </w:r>
      <w:r>
        <w:rPr>
          <w:noProof/>
        </w:rPr>
        <w:fldChar w:fldCharType="separate"/>
      </w:r>
      <w:r>
        <w:rPr>
          <w:noProof/>
        </w:rPr>
        <w:t>25</w:t>
      </w:r>
      <w:r>
        <w:rPr>
          <w:noProof/>
        </w:rPr>
        <w:fldChar w:fldCharType="end"/>
      </w:r>
    </w:p>
    <w:p w14:paraId="4CEDBEA8" w14:textId="59B73116"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11.1.1.7.3.1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_Toc178079141 \h </w:instrText>
      </w:r>
      <w:r>
        <w:rPr>
          <w:noProof/>
        </w:rPr>
      </w:r>
      <w:r>
        <w:rPr>
          <w:noProof/>
        </w:rPr>
        <w:fldChar w:fldCharType="separate"/>
      </w:r>
      <w:r>
        <w:rPr>
          <w:noProof/>
        </w:rPr>
        <w:t>25</w:t>
      </w:r>
      <w:r>
        <w:rPr>
          <w:noProof/>
        </w:rPr>
        <w:fldChar w:fldCharType="end"/>
      </w:r>
    </w:p>
    <w:p w14:paraId="57B8132A" w14:textId="05F6817E"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11.1.1.7.3.2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_Toc178079142 \h </w:instrText>
      </w:r>
      <w:r>
        <w:rPr>
          <w:noProof/>
        </w:rPr>
      </w:r>
      <w:r>
        <w:rPr>
          <w:noProof/>
        </w:rPr>
        <w:fldChar w:fldCharType="separate"/>
      </w:r>
      <w:r>
        <w:rPr>
          <w:noProof/>
        </w:rPr>
        <w:t>25</w:t>
      </w:r>
      <w:r>
        <w:rPr>
          <w:noProof/>
        </w:rPr>
        <w:fldChar w:fldCharType="end"/>
      </w:r>
    </w:p>
    <w:p w14:paraId="4BC40DD2" w14:textId="79F377DD"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notifyMOIDeletion</w:t>
      </w:r>
      <w:r>
        <w:rPr>
          <w:noProof/>
        </w:rPr>
        <w:tab/>
      </w:r>
      <w:r>
        <w:rPr>
          <w:noProof/>
        </w:rPr>
        <w:fldChar w:fldCharType="begin" w:fldLock="1"/>
      </w:r>
      <w:r>
        <w:rPr>
          <w:noProof/>
        </w:rPr>
        <w:instrText xml:space="preserve"> PAGEREF _Toc178079143 \h </w:instrText>
      </w:r>
      <w:r>
        <w:rPr>
          <w:noProof/>
        </w:rPr>
      </w:r>
      <w:r>
        <w:rPr>
          <w:noProof/>
        </w:rPr>
        <w:fldChar w:fldCharType="separate"/>
      </w:r>
      <w:r>
        <w:rPr>
          <w:noProof/>
        </w:rPr>
        <w:t>25</w:t>
      </w:r>
      <w:r>
        <w:rPr>
          <w:noProof/>
        </w:rPr>
        <w:fldChar w:fldCharType="end"/>
      </w:r>
    </w:p>
    <w:p w14:paraId="3B5309C8" w14:textId="6C805DB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_Toc178079144 \h </w:instrText>
      </w:r>
      <w:r>
        <w:rPr>
          <w:noProof/>
        </w:rPr>
      </w:r>
      <w:r>
        <w:rPr>
          <w:noProof/>
        </w:rPr>
        <w:fldChar w:fldCharType="separate"/>
      </w:r>
      <w:r>
        <w:rPr>
          <w:noProof/>
        </w:rPr>
        <w:t>25</w:t>
      </w:r>
      <w:r>
        <w:rPr>
          <w:noProof/>
        </w:rPr>
        <w:fldChar w:fldCharType="end"/>
      </w:r>
    </w:p>
    <w:p w14:paraId="7BAB04FC" w14:textId="0B92C89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11.1.1.8.2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_Toc178079145 \h </w:instrText>
      </w:r>
      <w:r>
        <w:rPr>
          <w:noProof/>
        </w:rPr>
      </w:r>
      <w:r>
        <w:rPr>
          <w:noProof/>
        </w:rPr>
        <w:fldChar w:fldCharType="separate"/>
      </w:r>
      <w:r>
        <w:rPr>
          <w:noProof/>
        </w:rPr>
        <w:t>26</w:t>
      </w:r>
      <w:r>
        <w:rPr>
          <w:noProof/>
        </w:rPr>
        <w:fldChar w:fldCharType="end"/>
      </w:r>
    </w:p>
    <w:p w14:paraId="6AEB34C0" w14:textId="6456DBF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11.1.1.8.3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_Toc178079146 \h </w:instrText>
      </w:r>
      <w:r>
        <w:rPr>
          <w:noProof/>
        </w:rPr>
      </w:r>
      <w:r>
        <w:rPr>
          <w:noProof/>
        </w:rPr>
        <w:fldChar w:fldCharType="separate"/>
      </w:r>
      <w:r>
        <w:rPr>
          <w:noProof/>
        </w:rPr>
        <w:t>27</w:t>
      </w:r>
      <w:r>
        <w:rPr>
          <w:noProof/>
        </w:rPr>
        <w:fldChar w:fldCharType="end"/>
      </w:r>
    </w:p>
    <w:p w14:paraId="5C5397AB" w14:textId="5D863EFA"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11.1.1.8.3.1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_Toc178079147 \h </w:instrText>
      </w:r>
      <w:r>
        <w:rPr>
          <w:noProof/>
        </w:rPr>
      </w:r>
      <w:r>
        <w:rPr>
          <w:noProof/>
        </w:rPr>
        <w:fldChar w:fldCharType="separate"/>
      </w:r>
      <w:r>
        <w:rPr>
          <w:noProof/>
        </w:rPr>
        <w:t>27</w:t>
      </w:r>
      <w:r>
        <w:rPr>
          <w:noProof/>
        </w:rPr>
        <w:fldChar w:fldCharType="end"/>
      </w:r>
    </w:p>
    <w:p w14:paraId="0DEE66F2" w14:textId="735E8E8E"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11.1.1.8.3.2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_Toc178079148 \h </w:instrText>
      </w:r>
      <w:r>
        <w:rPr>
          <w:noProof/>
        </w:rPr>
      </w:r>
      <w:r>
        <w:rPr>
          <w:noProof/>
        </w:rPr>
        <w:fldChar w:fldCharType="separate"/>
      </w:r>
      <w:r>
        <w:rPr>
          <w:noProof/>
        </w:rPr>
        <w:t>27</w:t>
      </w:r>
      <w:r>
        <w:rPr>
          <w:noProof/>
        </w:rPr>
        <w:fldChar w:fldCharType="end"/>
      </w:r>
    </w:p>
    <w:p w14:paraId="0DF01401" w14:textId="24175B84"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notifyMOIAttributeValueChanges</w:t>
      </w:r>
      <w:r>
        <w:rPr>
          <w:noProof/>
        </w:rPr>
        <w:tab/>
      </w:r>
      <w:r>
        <w:rPr>
          <w:noProof/>
        </w:rPr>
        <w:fldChar w:fldCharType="begin" w:fldLock="1"/>
      </w:r>
      <w:r>
        <w:rPr>
          <w:noProof/>
        </w:rPr>
        <w:instrText xml:space="preserve"> PAGEREF _Toc178079149 \h </w:instrText>
      </w:r>
      <w:r>
        <w:rPr>
          <w:noProof/>
        </w:rPr>
      </w:r>
      <w:r>
        <w:rPr>
          <w:noProof/>
        </w:rPr>
        <w:fldChar w:fldCharType="separate"/>
      </w:r>
      <w:r>
        <w:rPr>
          <w:noProof/>
        </w:rPr>
        <w:t>27</w:t>
      </w:r>
      <w:r>
        <w:rPr>
          <w:noProof/>
        </w:rPr>
        <w:fldChar w:fldCharType="end"/>
      </w:r>
    </w:p>
    <w:p w14:paraId="4E3C25C8" w14:textId="52278CB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_Toc178079150 \h </w:instrText>
      </w:r>
      <w:r>
        <w:rPr>
          <w:noProof/>
        </w:rPr>
      </w:r>
      <w:r>
        <w:rPr>
          <w:noProof/>
        </w:rPr>
        <w:fldChar w:fldCharType="separate"/>
      </w:r>
      <w:r>
        <w:rPr>
          <w:noProof/>
        </w:rPr>
        <w:t>27</w:t>
      </w:r>
      <w:r>
        <w:rPr>
          <w:noProof/>
        </w:rPr>
        <w:fldChar w:fldCharType="end"/>
      </w:r>
    </w:p>
    <w:p w14:paraId="74824511" w14:textId="179BA39E"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11.1.1.9.2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_Toc178079151 \h </w:instrText>
      </w:r>
      <w:r>
        <w:rPr>
          <w:noProof/>
        </w:rPr>
      </w:r>
      <w:r>
        <w:rPr>
          <w:noProof/>
        </w:rPr>
        <w:fldChar w:fldCharType="separate"/>
      </w:r>
      <w:r>
        <w:rPr>
          <w:noProof/>
        </w:rPr>
        <w:t>28</w:t>
      </w:r>
      <w:r>
        <w:rPr>
          <w:noProof/>
        </w:rPr>
        <w:fldChar w:fldCharType="end"/>
      </w:r>
    </w:p>
    <w:p w14:paraId="44A08E18" w14:textId="3EF15A3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11.1.1.9.3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_Toc178079152 \h </w:instrText>
      </w:r>
      <w:r>
        <w:rPr>
          <w:noProof/>
        </w:rPr>
      </w:r>
      <w:r>
        <w:rPr>
          <w:noProof/>
        </w:rPr>
        <w:fldChar w:fldCharType="separate"/>
      </w:r>
      <w:r>
        <w:rPr>
          <w:noProof/>
        </w:rPr>
        <w:t>30</w:t>
      </w:r>
      <w:r>
        <w:rPr>
          <w:noProof/>
        </w:rPr>
        <w:fldChar w:fldCharType="end"/>
      </w:r>
    </w:p>
    <w:p w14:paraId="5E77FE5E" w14:textId="4522C9B8"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11.1.1.9.3.1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_Toc178079153 \h </w:instrText>
      </w:r>
      <w:r>
        <w:rPr>
          <w:noProof/>
        </w:rPr>
      </w:r>
      <w:r>
        <w:rPr>
          <w:noProof/>
        </w:rPr>
        <w:fldChar w:fldCharType="separate"/>
      </w:r>
      <w:r>
        <w:rPr>
          <w:noProof/>
        </w:rPr>
        <w:t>30</w:t>
      </w:r>
      <w:r>
        <w:rPr>
          <w:noProof/>
        </w:rPr>
        <w:fldChar w:fldCharType="end"/>
      </w:r>
    </w:p>
    <w:p w14:paraId="3C663936" w14:textId="229AA662"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11.1.1.9.3.2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_Toc178079154 \h </w:instrText>
      </w:r>
      <w:r>
        <w:rPr>
          <w:noProof/>
        </w:rPr>
      </w:r>
      <w:r>
        <w:rPr>
          <w:noProof/>
        </w:rPr>
        <w:fldChar w:fldCharType="separate"/>
      </w:r>
      <w:r>
        <w:rPr>
          <w:noProof/>
        </w:rPr>
        <w:t>30</w:t>
      </w:r>
      <w:r>
        <w:rPr>
          <w:noProof/>
        </w:rPr>
        <w:fldChar w:fldCharType="end"/>
      </w:r>
    </w:p>
    <w:p w14:paraId="38AD9706" w14:textId="74B90115"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11.1.1.10</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notifyEvent</w:t>
      </w:r>
      <w:r>
        <w:rPr>
          <w:noProof/>
        </w:rPr>
        <w:tab/>
      </w:r>
      <w:r>
        <w:rPr>
          <w:noProof/>
        </w:rPr>
        <w:fldChar w:fldCharType="begin" w:fldLock="1"/>
      </w:r>
      <w:r>
        <w:rPr>
          <w:noProof/>
        </w:rPr>
        <w:instrText xml:space="preserve"> PAGEREF _Toc178079155 \h </w:instrText>
      </w:r>
      <w:r>
        <w:rPr>
          <w:noProof/>
        </w:rPr>
      </w:r>
      <w:r>
        <w:rPr>
          <w:noProof/>
        </w:rPr>
        <w:fldChar w:fldCharType="separate"/>
      </w:r>
      <w:r>
        <w:rPr>
          <w:noProof/>
        </w:rPr>
        <w:t>30</w:t>
      </w:r>
      <w:r>
        <w:rPr>
          <w:noProof/>
        </w:rPr>
        <w:fldChar w:fldCharType="end"/>
      </w:r>
    </w:p>
    <w:p w14:paraId="768782D0" w14:textId="1D861FA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_Toc178079156 \h </w:instrText>
      </w:r>
      <w:r>
        <w:rPr>
          <w:noProof/>
        </w:rPr>
      </w:r>
      <w:r>
        <w:rPr>
          <w:noProof/>
        </w:rPr>
        <w:fldChar w:fldCharType="separate"/>
      </w:r>
      <w:r>
        <w:rPr>
          <w:noProof/>
        </w:rPr>
        <w:t>30</w:t>
      </w:r>
      <w:r>
        <w:rPr>
          <w:noProof/>
        </w:rPr>
        <w:fldChar w:fldCharType="end"/>
      </w:r>
    </w:p>
    <w:p w14:paraId="47B26A43" w14:textId="227964E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11.1.1.10.2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_Toc178079157 \h </w:instrText>
      </w:r>
      <w:r>
        <w:rPr>
          <w:noProof/>
        </w:rPr>
      </w:r>
      <w:r>
        <w:rPr>
          <w:noProof/>
        </w:rPr>
        <w:fldChar w:fldCharType="separate"/>
      </w:r>
      <w:r>
        <w:rPr>
          <w:noProof/>
        </w:rPr>
        <w:t>30</w:t>
      </w:r>
      <w:r>
        <w:rPr>
          <w:noProof/>
        </w:rPr>
        <w:fldChar w:fldCharType="end"/>
      </w:r>
    </w:p>
    <w:p w14:paraId="22A35A31" w14:textId="04C48E78"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notifyMOIChanges</w:t>
      </w:r>
      <w:r>
        <w:rPr>
          <w:noProof/>
        </w:rPr>
        <w:tab/>
      </w:r>
      <w:r>
        <w:rPr>
          <w:noProof/>
        </w:rPr>
        <w:fldChar w:fldCharType="begin" w:fldLock="1"/>
      </w:r>
      <w:r>
        <w:rPr>
          <w:noProof/>
        </w:rPr>
        <w:instrText xml:space="preserve"> PAGEREF _Toc178079158 \h </w:instrText>
      </w:r>
      <w:r>
        <w:rPr>
          <w:noProof/>
        </w:rPr>
      </w:r>
      <w:r>
        <w:rPr>
          <w:noProof/>
        </w:rPr>
        <w:fldChar w:fldCharType="separate"/>
      </w:r>
      <w:r>
        <w:rPr>
          <w:noProof/>
        </w:rPr>
        <w:t>31</w:t>
      </w:r>
      <w:r>
        <w:rPr>
          <w:noProof/>
        </w:rPr>
        <w:fldChar w:fldCharType="end"/>
      </w:r>
    </w:p>
    <w:p w14:paraId="6FC7D913" w14:textId="2AB8F3C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_Toc178079159 \h </w:instrText>
      </w:r>
      <w:r>
        <w:rPr>
          <w:noProof/>
        </w:rPr>
      </w:r>
      <w:r>
        <w:rPr>
          <w:noProof/>
        </w:rPr>
        <w:fldChar w:fldCharType="separate"/>
      </w:r>
      <w:r>
        <w:rPr>
          <w:noProof/>
        </w:rPr>
        <w:t>31</w:t>
      </w:r>
      <w:r>
        <w:rPr>
          <w:noProof/>
        </w:rPr>
        <w:fldChar w:fldCharType="end"/>
      </w:r>
    </w:p>
    <w:p w14:paraId="60DF8E7C" w14:textId="5FCE307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_Toc178079160 \h </w:instrText>
      </w:r>
      <w:r>
        <w:rPr>
          <w:noProof/>
        </w:rPr>
      </w:r>
      <w:r>
        <w:rPr>
          <w:noProof/>
        </w:rPr>
        <w:fldChar w:fldCharType="separate"/>
      </w:r>
      <w:r>
        <w:rPr>
          <w:noProof/>
        </w:rPr>
        <w:t>32</w:t>
      </w:r>
      <w:r>
        <w:rPr>
          <w:noProof/>
        </w:rPr>
        <w:fldChar w:fldCharType="end"/>
      </w:r>
    </w:p>
    <w:p w14:paraId="7B6A0A21" w14:textId="0FE04A39"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Managed Information</w:t>
      </w:r>
      <w:r>
        <w:rPr>
          <w:noProof/>
        </w:rPr>
        <w:tab/>
      </w:r>
      <w:r>
        <w:rPr>
          <w:noProof/>
        </w:rPr>
        <w:fldChar w:fldCharType="begin" w:fldLock="1"/>
      </w:r>
      <w:r>
        <w:rPr>
          <w:noProof/>
        </w:rPr>
        <w:instrText xml:space="preserve"> PAGEREF _Toc178079161 \h </w:instrText>
      </w:r>
      <w:r>
        <w:rPr>
          <w:noProof/>
        </w:rPr>
      </w:r>
      <w:r>
        <w:rPr>
          <w:noProof/>
        </w:rPr>
        <w:fldChar w:fldCharType="separate"/>
      </w:r>
      <w:r>
        <w:rPr>
          <w:noProof/>
        </w:rPr>
        <w:t>35</w:t>
      </w:r>
      <w:r>
        <w:rPr>
          <w:noProof/>
        </w:rPr>
        <w:fldChar w:fldCharType="end"/>
      </w:r>
    </w:p>
    <w:p w14:paraId="2E138116" w14:textId="510C7EFA"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11.1.2.1</w:t>
      </w:r>
      <w:r>
        <w:rPr>
          <w:rFonts w:asciiTheme="minorHAnsi" w:eastAsiaTheme="minorEastAsia" w:hAnsiTheme="minorHAnsi" w:cstheme="minorBidi"/>
          <w:noProof/>
          <w:kern w:val="2"/>
          <w:sz w:val="22"/>
          <w:szCs w:val="22"/>
          <w:lang w:eastAsia="en-GB"/>
          <w14:ligatures w14:val="standardContextual"/>
        </w:rPr>
        <w:tab/>
      </w:r>
      <w:r w:rsidRPr="00F919ED">
        <w:rPr>
          <w:rFonts w:cs="Arial"/>
          <w:noProof/>
        </w:rPr>
        <w:t xml:space="preserve">ManagedEntity </w:t>
      </w:r>
      <w:r w:rsidRPr="00F919ED">
        <w:rPr>
          <w:rFonts w:ascii="Courier New" w:hAnsi="Courier New" w:cs="Courier New"/>
          <w:noProof/>
        </w:rPr>
        <w:t>&lt;&lt; ProxyClass&gt;&gt;</w:t>
      </w:r>
      <w:r>
        <w:rPr>
          <w:noProof/>
        </w:rPr>
        <w:tab/>
      </w:r>
      <w:r>
        <w:rPr>
          <w:noProof/>
        </w:rPr>
        <w:fldChar w:fldCharType="begin" w:fldLock="1"/>
      </w:r>
      <w:r>
        <w:rPr>
          <w:noProof/>
        </w:rPr>
        <w:instrText xml:space="preserve"> PAGEREF _Toc178079162 \h </w:instrText>
      </w:r>
      <w:r>
        <w:rPr>
          <w:noProof/>
        </w:rPr>
      </w:r>
      <w:r>
        <w:rPr>
          <w:noProof/>
        </w:rPr>
        <w:fldChar w:fldCharType="separate"/>
      </w:r>
      <w:r>
        <w:rPr>
          <w:noProof/>
        </w:rPr>
        <w:t>35</w:t>
      </w:r>
      <w:r>
        <w:rPr>
          <w:noProof/>
        </w:rPr>
        <w:fldChar w:fldCharType="end"/>
      </w:r>
    </w:p>
    <w:p w14:paraId="3D4BEE74" w14:textId="41B4AA8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_Toc178079163 \h </w:instrText>
      </w:r>
      <w:r>
        <w:rPr>
          <w:noProof/>
        </w:rPr>
      </w:r>
      <w:r>
        <w:rPr>
          <w:noProof/>
        </w:rPr>
        <w:fldChar w:fldCharType="separate"/>
      </w:r>
      <w:r>
        <w:rPr>
          <w:noProof/>
        </w:rPr>
        <w:t>35</w:t>
      </w:r>
      <w:r>
        <w:rPr>
          <w:noProof/>
        </w:rPr>
        <w:fldChar w:fldCharType="end"/>
      </w:r>
    </w:p>
    <w:p w14:paraId="25079A3B" w14:textId="29725726"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_Toc178079164 \h </w:instrText>
      </w:r>
      <w:r>
        <w:rPr>
          <w:noProof/>
        </w:rPr>
      </w:r>
      <w:r>
        <w:rPr>
          <w:noProof/>
        </w:rPr>
        <w:fldChar w:fldCharType="separate"/>
      </w:r>
      <w:r>
        <w:rPr>
          <w:noProof/>
        </w:rPr>
        <w:t>35</w:t>
      </w:r>
      <w:r>
        <w:rPr>
          <w:noProof/>
        </w:rPr>
        <w:fldChar w:fldCharType="end"/>
      </w:r>
    </w:p>
    <w:p w14:paraId="2FB484DA" w14:textId="2FE0745A"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11.2a</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_Toc178079165 \h </w:instrText>
      </w:r>
      <w:r>
        <w:rPr>
          <w:noProof/>
        </w:rPr>
      </w:r>
      <w:r>
        <w:rPr>
          <w:noProof/>
        </w:rPr>
        <w:fldChar w:fldCharType="separate"/>
      </w:r>
      <w:r>
        <w:rPr>
          <w:noProof/>
        </w:rPr>
        <w:t>35</w:t>
      </w:r>
      <w:r>
        <w:rPr>
          <w:noProof/>
        </w:rPr>
        <w:fldChar w:fldCharType="end"/>
      </w:r>
    </w:p>
    <w:p w14:paraId="3B597A9C" w14:textId="52DFDD11"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11.3</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_Toc178079166 \h </w:instrText>
      </w:r>
      <w:r>
        <w:rPr>
          <w:noProof/>
        </w:rPr>
      </w:r>
      <w:r>
        <w:rPr>
          <w:noProof/>
        </w:rPr>
        <w:fldChar w:fldCharType="separate"/>
      </w:r>
      <w:r>
        <w:rPr>
          <w:noProof/>
        </w:rPr>
        <w:t>35</w:t>
      </w:r>
      <w:r>
        <w:rPr>
          <w:noProof/>
        </w:rPr>
        <w:fldChar w:fldCharType="end"/>
      </w:r>
    </w:p>
    <w:p w14:paraId="72C17D39" w14:textId="5E31BA2A"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_Toc178079167 \h </w:instrText>
      </w:r>
      <w:r>
        <w:rPr>
          <w:noProof/>
        </w:rPr>
      </w:r>
      <w:r>
        <w:rPr>
          <w:noProof/>
        </w:rPr>
        <w:fldChar w:fldCharType="separate"/>
      </w:r>
      <w:r>
        <w:rPr>
          <w:noProof/>
        </w:rPr>
        <w:t>35</w:t>
      </w:r>
      <w:r>
        <w:rPr>
          <w:noProof/>
        </w:rPr>
        <w:fldChar w:fldCharType="end"/>
      </w:r>
    </w:p>
    <w:p w14:paraId="03EDE9A6" w14:textId="7634AD23"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11.3.1.1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_Toc178079168 \h </w:instrText>
      </w:r>
      <w:r>
        <w:rPr>
          <w:noProof/>
        </w:rPr>
      </w:r>
      <w:r>
        <w:rPr>
          <w:noProof/>
        </w:rPr>
        <w:fldChar w:fldCharType="separate"/>
      </w:r>
      <w:r>
        <w:rPr>
          <w:noProof/>
        </w:rPr>
        <w:t>35</w:t>
      </w:r>
      <w:r>
        <w:rPr>
          <w:noProof/>
        </w:rPr>
        <w:fldChar w:fldCharType="end"/>
      </w:r>
    </w:p>
    <w:p w14:paraId="5929352F" w14:textId="191AE978"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11.3.1.2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_Toc178079169 \h </w:instrText>
      </w:r>
      <w:r>
        <w:rPr>
          <w:noProof/>
        </w:rPr>
      </w:r>
      <w:r>
        <w:rPr>
          <w:noProof/>
        </w:rPr>
        <w:fldChar w:fldCharType="separate"/>
      </w:r>
      <w:r>
        <w:rPr>
          <w:noProof/>
        </w:rPr>
        <w:t>35</w:t>
      </w:r>
      <w:r>
        <w:rPr>
          <w:noProof/>
        </w:rPr>
        <w:fldChar w:fldCharType="end"/>
      </w:r>
    </w:p>
    <w:p w14:paraId="1CEA288A" w14:textId="2AFAFE2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11.3.1.3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notifyThresholdCrossing</w:t>
      </w:r>
      <w:r>
        <w:rPr>
          <w:noProof/>
        </w:rPr>
        <w:tab/>
      </w:r>
      <w:r>
        <w:rPr>
          <w:noProof/>
        </w:rPr>
        <w:fldChar w:fldCharType="begin" w:fldLock="1"/>
      </w:r>
      <w:r>
        <w:rPr>
          <w:noProof/>
        </w:rPr>
        <w:instrText xml:space="preserve"> PAGEREF _Toc178079170 \h </w:instrText>
      </w:r>
      <w:r>
        <w:rPr>
          <w:noProof/>
        </w:rPr>
      </w:r>
      <w:r>
        <w:rPr>
          <w:noProof/>
        </w:rPr>
        <w:fldChar w:fldCharType="separate"/>
      </w:r>
      <w:r>
        <w:rPr>
          <w:noProof/>
        </w:rPr>
        <w:t>35</w:t>
      </w:r>
      <w:r>
        <w:rPr>
          <w:noProof/>
        </w:rPr>
        <w:fldChar w:fldCharType="end"/>
      </w:r>
    </w:p>
    <w:p w14:paraId="5E21EF27" w14:textId="3A5EDEE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11.3.1.3.1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_Toc178079171 \h </w:instrText>
      </w:r>
      <w:r>
        <w:rPr>
          <w:noProof/>
        </w:rPr>
      </w:r>
      <w:r>
        <w:rPr>
          <w:noProof/>
        </w:rPr>
        <w:fldChar w:fldCharType="separate"/>
      </w:r>
      <w:r>
        <w:rPr>
          <w:noProof/>
        </w:rPr>
        <w:t>35</w:t>
      </w:r>
      <w:r>
        <w:rPr>
          <w:noProof/>
        </w:rPr>
        <w:fldChar w:fldCharType="end"/>
      </w:r>
    </w:p>
    <w:p w14:paraId="56E08DC6" w14:textId="0171F76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11.3.1.3.2</w:t>
      </w:r>
      <w:r>
        <w:rPr>
          <w:rFonts w:asciiTheme="minorHAnsi" w:eastAsiaTheme="minorEastAsia" w:hAnsiTheme="minorHAnsi" w:cstheme="minorBidi"/>
          <w:noProof/>
          <w:kern w:val="2"/>
          <w:sz w:val="22"/>
          <w:szCs w:val="22"/>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_Toc178079172 \h </w:instrText>
      </w:r>
      <w:r>
        <w:rPr>
          <w:noProof/>
        </w:rPr>
      </w:r>
      <w:r>
        <w:rPr>
          <w:noProof/>
        </w:rPr>
        <w:fldChar w:fldCharType="separate"/>
      </w:r>
      <w:r>
        <w:rPr>
          <w:noProof/>
        </w:rPr>
        <w:t>36</w:t>
      </w:r>
      <w:r>
        <w:rPr>
          <w:noProof/>
        </w:rPr>
        <w:fldChar w:fldCharType="end"/>
      </w:r>
    </w:p>
    <w:p w14:paraId="7FABC044" w14:textId="0771A5A0"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11.3.2</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_Toc178079173 \h </w:instrText>
      </w:r>
      <w:r>
        <w:rPr>
          <w:noProof/>
        </w:rPr>
      </w:r>
      <w:r>
        <w:rPr>
          <w:noProof/>
        </w:rPr>
        <w:fldChar w:fldCharType="separate"/>
      </w:r>
      <w:r>
        <w:rPr>
          <w:noProof/>
        </w:rPr>
        <w:t>36</w:t>
      </w:r>
      <w:r>
        <w:rPr>
          <w:noProof/>
        </w:rPr>
        <w:fldChar w:fldCharType="end"/>
      </w:r>
    </w:p>
    <w:p w14:paraId="7AFBDAA6" w14:textId="71DAC78B"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rFonts w:asciiTheme="minorHAnsi" w:eastAsiaTheme="minorEastAsia" w:hAnsiTheme="minorHAnsi" w:cstheme="minorBidi"/>
          <w:noProof/>
          <w:kern w:val="2"/>
          <w:sz w:val="22"/>
          <w:szCs w:val="22"/>
          <w:lang w:eastAsia="en-GB"/>
          <w14:ligatures w14:val="standardContextual"/>
        </w:rPr>
        <w:tab/>
      </w:r>
      <w:r>
        <w:rPr>
          <w:noProof/>
        </w:rPr>
        <w:t>Performance data file</w:t>
      </w:r>
      <w:r>
        <w:rPr>
          <w:noProof/>
        </w:rPr>
        <w:tab/>
      </w:r>
      <w:r>
        <w:rPr>
          <w:noProof/>
        </w:rPr>
        <w:fldChar w:fldCharType="begin" w:fldLock="1"/>
      </w:r>
      <w:r>
        <w:rPr>
          <w:noProof/>
        </w:rPr>
        <w:instrText xml:space="preserve"> PAGEREF _Toc178079174 \h </w:instrText>
      </w:r>
      <w:r>
        <w:rPr>
          <w:noProof/>
        </w:rPr>
      </w:r>
      <w:r>
        <w:rPr>
          <w:noProof/>
        </w:rPr>
        <w:fldChar w:fldCharType="separate"/>
      </w:r>
      <w:r>
        <w:rPr>
          <w:noProof/>
        </w:rPr>
        <w:t>36</w:t>
      </w:r>
      <w:r>
        <w:rPr>
          <w:noProof/>
        </w:rPr>
        <w:fldChar w:fldCharType="end"/>
      </w:r>
    </w:p>
    <w:p w14:paraId="2B000C84" w14:textId="4B250E0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_Toc178079175 \h </w:instrText>
      </w:r>
      <w:r>
        <w:rPr>
          <w:noProof/>
        </w:rPr>
      </w:r>
      <w:r>
        <w:rPr>
          <w:noProof/>
        </w:rPr>
        <w:fldChar w:fldCharType="separate"/>
      </w:r>
      <w:r>
        <w:rPr>
          <w:noProof/>
        </w:rPr>
        <w:t>36</w:t>
      </w:r>
      <w:r>
        <w:rPr>
          <w:noProof/>
        </w:rPr>
        <w:fldChar w:fldCharType="end"/>
      </w:r>
    </w:p>
    <w:p w14:paraId="3BECE152" w14:textId="2F27448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11.3.2.1.2</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_Toc178079176 \h </w:instrText>
      </w:r>
      <w:r>
        <w:rPr>
          <w:noProof/>
        </w:rPr>
      </w:r>
      <w:r>
        <w:rPr>
          <w:noProof/>
        </w:rPr>
        <w:fldChar w:fldCharType="separate"/>
      </w:r>
      <w:r>
        <w:rPr>
          <w:noProof/>
        </w:rPr>
        <w:t>36</w:t>
      </w:r>
      <w:r>
        <w:rPr>
          <w:noProof/>
        </w:rPr>
        <w:fldChar w:fldCharType="end"/>
      </w:r>
    </w:p>
    <w:p w14:paraId="098CD791" w14:textId="05D8036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11.3.2.1.3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_Toc178079177 \h </w:instrText>
      </w:r>
      <w:r>
        <w:rPr>
          <w:noProof/>
        </w:rPr>
      </w:r>
      <w:r>
        <w:rPr>
          <w:noProof/>
        </w:rPr>
        <w:fldChar w:fldCharType="separate"/>
      </w:r>
      <w:r>
        <w:rPr>
          <w:noProof/>
        </w:rPr>
        <w:t>38</w:t>
      </w:r>
      <w:r>
        <w:rPr>
          <w:noProof/>
        </w:rPr>
        <w:fldChar w:fldCharType="end"/>
      </w:r>
    </w:p>
    <w:p w14:paraId="7B3681CE" w14:textId="4C40445E"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_Toc178079178 \h </w:instrText>
      </w:r>
      <w:r>
        <w:rPr>
          <w:noProof/>
        </w:rPr>
      </w:r>
      <w:r>
        <w:rPr>
          <w:noProof/>
        </w:rPr>
        <w:fldChar w:fldCharType="separate"/>
      </w:r>
      <w:r>
        <w:rPr>
          <w:noProof/>
        </w:rPr>
        <w:t>38</w:t>
      </w:r>
      <w:r>
        <w:rPr>
          <w:noProof/>
        </w:rPr>
        <w:fldChar w:fldCharType="end"/>
      </w:r>
    </w:p>
    <w:p w14:paraId="751EBB83" w14:textId="71359E76"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_Toc178079179 \h </w:instrText>
      </w:r>
      <w:r>
        <w:rPr>
          <w:noProof/>
        </w:rPr>
      </w:r>
      <w:r>
        <w:rPr>
          <w:noProof/>
        </w:rPr>
        <w:fldChar w:fldCharType="separate"/>
      </w:r>
      <w:r>
        <w:rPr>
          <w:noProof/>
        </w:rPr>
        <w:t>38</w:t>
      </w:r>
      <w:r>
        <w:rPr>
          <w:noProof/>
        </w:rPr>
        <w:fldChar w:fldCharType="end"/>
      </w:r>
    </w:p>
    <w:p w14:paraId="370C7E36" w14:textId="37CCAFC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_Toc178079180 \h </w:instrText>
      </w:r>
      <w:r>
        <w:rPr>
          <w:noProof/>
        </w:rPr>
      </w:r>
      <w:r>
        <w:rPr>
          <w:noProof/>
        </w:rPr>
        <w:fldChar w:fldCharType="separate"/>
      </w:r>
      <w:r>
        <w:rPr>
          <w:noProof/>
        </w:rPr>
        <w:t>38</w:t>
      </w:r>
      <w:r>
        <w:rPr>
          <w:noProof/>
        </w:rPr>
        <w:fldChar w:fldCharType="end"/>
      </w:r>
    </w:p>
    <w:p w14:paraId="7552AD90" w14:textId="684E84A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_Toc178079181 \h </w:instrText>
      </w:r>
      <w:r>
        <w:rPr>
          <w:noProof/>
        </w:rPr>
      </w:r>
      <w:r>
        <w:rPr>
          <w:noProof/>
        </w:rPr>
        <w:fldChar w:fldCharType="separate"/>
      </w:r>
      <w:r>
        <w:rPr>
          <w:noProof/>
        </w:rPr>
        <w:t>39</w:t>
      </w:r>
      <w:r>
        <w:rPr>
          <w:noProof/>
        </w:rPr>
        <w:fldChar w:fldCharType="end"/>
      </w:r>
    </w:p>
    <w:p w14:paraId="7FD9663E" w14:textId="16A6819F"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_Toc178079182 \h </w:instrText>
      </w:r>
      <w:r>
        <w:rPr>
          <w:noProof/>
        </w:rPr>
      </w:r>
      <w:r>
        <w:rPr>
          <w:noProof/>
        </w:rPr>
        <w:fldChar w:fldCharType="separate"/>
      </w:r>
      <w:r>
        <w:rPr>
          <w:noProof/>
        </w:rPr>
        <w:t>39</w:t>
      </w:r>
      <w:r>
        <w:rPr>
          <w:noProof/>
        </w:rPr>
        <w:fldChar w:fldCharType="end"/>
      </w:r>
    </w:p>
    <w:p w14:paraId="52345F52" w14:textId="33405A0D"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11.4.1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_Toc178079183 \h </w:instrText>
      </w:r>
      <w:r>
        <w:rPr>
          <w:noProof/>
        </w:rPr>
      </w:r>
      <w:r>
        <w:rPr>
          <w:noProof/>
        </w:rPr>
        <w:fldChar w:fldCharType="separate"/>
      </w:r>
      <w:r>
        <w:rPr>
          <w:noProof/>
        </w:rPr>
        <w:t>39</w:t>
      </w:r>
      <w:r>
        <w:rPr>
          <w:noProof/>
        </w:rPr>
        <w:fldChar w:fldCharType="end"/>
      </w:r>
    </w:p>
    <w:p w14:paraId="3E399DF0" w14:textId="5B9B704B"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11.4.1.1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notifyHeartbeat</w:t>
      </w:r>
      <w:r>
        <w:rPr>
          <w:noProof/>
        </w:rPr>
        <w:tab/>
      </w:r>
      <w:r>
        <w:rPr>
          <w:noProof/>
        </w:rPr>
        <w:fldChar w:fldCharType="begin" w:fldLock="1"/>
      </w:r>
      <w:r>
        <w:rPr>
          <w:noProof/>
        </w:rPr>
        <w:instrText xml:space="preserve"> PAGEREF _Toc178079184 \h </w:instrText>
      </w:r>
      <w:r>
        <w:rPr>
          <w:noProof/>
        </w:rPr>
      </w:r>
      <w:r>
        <w:rPr>
          <w:noProof/>
        </w:rPr>
        <w:fldChar w:fldCharType="separate"/>
      </w:r>
      <w:r>
        <w:rPr>
          <w:noProof/>
        </w:rPr>
        <w:t>39</w:t>
      </w:r>
      <w:r>
        <w:rPr>
          <w:noProof/>
        </w:rPr>
        <w:fldChar w:fldCharType="end"/>
      </w:r>
    </w:p>
    <w:p w14:paraId="436CCF29" w14:textId="2C8FCC1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11.4.1.1.1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_Toc178079185 \h </w:instrText>
      </w:r>
      <w:r>
        <w:rPr>
          <w:noProof/>
        </w:rPr>
      </w:r>
      <w:r>
        <w:rPr>
          <w:noProof/>
        </w:rPr>
        <w:fldChar w:fldCharType="separate"/>
      </w:r>
      <w:r>
        <w:rPr>
          <w:noProof/>
        </w:rPr>
        <w:t>39</w:t>
      </w:r>
      <w:r>
        <w:rPr>
          <w:noProof/>
        </w:rPr>
        <w:fldChar w:fldCharType="end"/>
      </w:r>
    </w:p>
    <w:p w14:paraId="405442F8" w14:textId="0AE8F45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11.4.1.1.2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_Toc178079186 \h </w:instrText>
      </w:r>
      <w:r>
        <w:rPr>
          <w:noProof/>
        </w:rPr>
      </w:r>
      <w:r>
        <w:rPr>
          <w:noProof/>
        </w:rPr>
        <w:fldChar w:fldCharType="separate"/>
      </w:r>
      <w:r>
        <w:rPr>
          <w:noProof/>
        </w:rPr>
        <w:t>40</w:t>
      </w:r>
      <w:r>
        <w:rPr>
          <w:noProof/>
        </w:rPr>
        <w:fldChar w:fldCharType="end"/>
      </w:r>
    </w:p>
    <w:p w14:paraId="7B99ED38" w14:textId="64A4D23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11.4.1.1.3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_Toc178079187 \h </w:instrText>
      </w:r>
      <w:r>
        <w:rPr>
          <w:noProof/>
        </w:rPr>
      </w:r>
      <w:r>
        <w:rPr>
          <w:noProof/>
        </w:rPr>
        <w:fldChar w:fldCharType="separate"/>
      </w:r>
      <w:r>
        <w:rPr>
          <w:noProof/>
        </w:rPr>
        <w:t>40</w:t>
      </w:r>
      <w:r>
        <w:rPr>
          <w:noProof/>
        </w:rPr>
        <w:fldChar w:fldCharType="end"/>
      </w:r>
    </w:p>
    <w:p w14:paraId="5B2E8856" w14:textId="2F5879C1"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11.4.1.1.3.1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_Toc178079188 \h </w:instrText>
      </w:r>
      <w:r>
        <w:rPr>
          <w:noProof/>
        </w:rPr>
      </w:r>
      <w:r>
        <w:rPr>
          <w:noProof/>
        </w:rPr>
        <w:fldChar w:fldCharType="separate"/>
      </w:r>
      <w:r>
        <w:rPr>
          <w:noProof/>
        </w:rPr>
        <w:t>40</w:t>
      </w:r>
      <w:r>
        <w:rPr>
          <w:noProof/>
        </w:rPr>
        <w:fldChar w:fldCharType="end"/>
      </w:r>
    </w:p>
    <w:p w14:paraId="233122FC" w14:textId="7B01EB6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11.4.1.1.3.2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_Toc178079189 \h </w:instrText>
      </w:r>
      <w:r>
        <w:rPr>
          <w:noProof/>
        </w:rPr>
      </w:r>
      <w:r>
        <w:rPr>
          <w:noProof/>
        </w:rPr>
        <w:fldChar w:fldCharType="separate"/>
      </w:r>
      <w:r>
        <w:rPr>
          <w:noProof/>
        </w:rPr>
        <w:t>40</w:t>
      </w:r>
      <w:r>
        <w:rPr>
          <w:noProof/>
        </w:rPr>
        <w:fldChar w:fldCharType="end"/>
      </w:r>
    </w:p>
    <w:p w14:paraId="2F17EBEC" w14:textId="4B8F1B76"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11.5</w:t>
      </w:r>
      <w:r>
        <w:rPr>
          <w:rFonts w:asciiTheme="minorHAnsi" w:eastAsiaTheme="minorEastAsia" w:hAnsiTheme="minorHAnsi" w:cstheme="minorBidi"/>
          <w:noProof/>
          <w:kern w:val="2"/>
          <w:sz w:val="22"/>
          <w:szCs w:val="22"/>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_Toc178079190 \h </w:instrText>
      </w:r>
      <w:r>
        <w:rPr>
          <w:noProof/>
        </w:rPr>
      </w:r>
      <w:r>
        <w:rPr>
          <w:noProof/>
        </w:rPr>
        <w:fldChar w:fldCharType="separate"/>
      </w:r>
      <w:r>
        <w:rPr>
          <w:noProof/>
        </w:rPr>
        <w:t>40</w:t>
      </w:r>
      <w:r>
        <w:rPr>
          <w:noProof/>
        </w:rPr>
        <w:fldChar w:fldCharType="end"/>
      </w:r>
    </w:p>
    <w:p w14:paraId="43C2966C" w14:textId="7C5F42CD"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11.5.1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_Toc178079191 \h </w:instrText>
      </w:r>
      <w:r>
        <w:rPr>
          <w:noProof/>
        </w:rPr>
      </w:r>
      <w:r>
        <w:rPr>
          <w:noProof/>
        </w:rPr>
        <w:fldChar w:fldCharType="separate"/>
      </w:r>
      <w:r>
        <w:rPr>
          <w:noProof/>
        </w:rPr>
        <w:t>40</w:t>
      </w:r>
      <w:r>
        <w:rPr>
          <w:noProof/>
        </w:rPr>
        <w:fldChar w:fldCharType="end"/>
      </w:r>
    </w:p>
    <w:p w14:paraId="1B119756" w14:textId="4E13C1CC"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11.5.1.1</w:t>
      </w:r>
      <w:r>
        <w:rPr>
          <w:rFonts w:asciiTheme="minorHAnsi" w:eastAsiaTheme="minorEastAsia" w:hAnsiTheme="minorHAnsi" w:cstheme="minorBidi"/>
          <w:noProof/>
          <w:kern w:val="2"/>
          <w:sz w:val="22"/>
          <w:szCs w:val="22"/>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_Toc178079192 \h </w:instrText>
      </w:r>
      <w:r>
        <w:rPr>
          <w:noProof/>
        </w:rPr>
      </w:r>
      <w:r>
        <w:rPr>
          <w:noProof/>
        </w:rPr>
        <w:fldChar w:fldCharType="separate"/>
      </w:r>
      <w:r>
        <w:rPr>
          <w:noProof/>
        </w:rPr>
        <w:t>40</w:t>
      </w:r>
      <w:r>
        <w:rPr>
          <w:noProof/>
        </w:rPr>
        <w:fldChar w:fldCharType="end"/>
      </w:r>
    </w:p>
    <w:p w14:paraId="0CE77984" w14:textId="106DCF8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_Toc178079193 \h </w:instrText>
      </w:r>
      <w:r>
        <w:rPr>
          <w:noProof/>
        </w:rPr>
      </w:r>
      <w:r>
        <w:rPr>
          <w:noProof/>
        </w:rPr>
        <w:fldChar w:fldCharType="separate"/>
      </w:r>
      <w:r>
        <w:rPr>
          <w:noProof/>
        </w:rPr>
        <w:t>40</w:t>
      </w:r>
      <w:r>
        <w:rPr>
          <w:noProof/>
        </w:rPr>
        <w:fldChar w:fldCharType="end"/>
      </w:r>
    </w:p>
    <w:p w14:paraId="272D6411" w14:textId="1CC662A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_Toc178079194 \h </w:instrText>
      </w:r>
      <w:r>
        <w:rPr>
          <w:noProof/>
        </w:rPr>
      </w:r>
      <w:r>
        <w:rPr>
          <w:noProof/>
        </w:rPr>
        <w:fldChar w:fldCharType="separate"/>
      </w:r>
      <w:r>
        <w:rPr>
          <w:noProof/>
        </w:rPr>
        <w:t>41</w:t>
      </w:r>
      <w:r>
        <w:rPr>
          <w:noProof/>
        </w:rPr>
        <w:fldChar w:fldCharType="end"/>
      </w:r>
    </w:p>
    <w:p w14:paraId="1364B2F9" w14:textId="571AE9FE"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_Toc178079195 \h </w:instrText>
      </w:r>
      <w:r>
        <w:rPr>
          <w:noProof/>
        </w:rPr>
      </w:r>
      <w:r>
        <w:rPr>
          <w:noProof/>
        </w:rPr>
        <w:fldChar w:fldCharType="separate"/>
      </w:r>
      <w:r>
        <w:rPr>
          <w:noProof/>
        </w:rPr>
        <w:t>41</w:t>
      </w:r>
      <w:r>
        <w:rPr>
          <w:noProof/>
        </w:rPr>
        <w:fldChar w:fldCharType="end"/>
      </w:r>
    </w:p>
    <w:p w14:paraId="1932C949" w14:textId="1185730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_Toc178079196 \h </w:instrText>
      </w:r>
      <w:r>
        <w:rPr>
          <w:noProof/>
        </w:rPr>
      </w:r>
      <w:r>
        <w:rPr>
          <w:noProof/>
        </w:rPr>
        <w:fldChar w:fldCharType="separate"/>
      </w:r>
      <w:r>
        <w:rPr>
          <w:noProof/>
        </w:rPr>
        <w:t>42</w:t>
      </w:r>
      <w:r>
        <w:rPr>
          <w:noProof/>
        </w:rPr>
        <w:fldChar w:fldCharType="end"/>
      </w:r>
    </w:p>
    <w:p w14:paraId="4C60AC4B" w14:textId="46D218C7"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11.5.1.2</w:t>
      </w:r>
      <w:r>
        <w:rPr>
          <w:rFonts w:asciiTheme="minorHAnsi" w:eastAsiaTheme="minorEastAsia" w:hAnsiTheme="minorHAnsi" w:cstheme="minorBidi"/>
          <w:noProof/>
          <w:kern w:val="2"/>
          <w:sz w:val="22"/>
          <w:szCs w:val="22"/>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_Toc178079197 \h </w:instrText>
      </w:r>
      <w:r>
        <w:rPr>
          <w:noProof/>
        </w:rPr>
      </w:r>
      <w:r>
        <w:rPr>
          <w:noProof/>
        </w:rPr>
        <w:fldChar w:fldCharType="separate"/>
      </w:r>
      <w:r>
        <w:rPr>
          <w:noProof/>
        </w:rPr>
        <w:t>42</w:t>
      </w:r>
      <w:r>
        <w:rPr>
          <w:noProof/>
        </w:rPr>
        <w:fldChar w:fldCharType="end"/>
      </w:r>
    </w:p>
    <w:p w14:paraId="33BE8A9F" w14:textId="665C500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_Toc178079198 \h </w:instrText>
      </w:r>
      <w:r>
        <w:rPr>
          <w:noProof/>
        </w:rPr>
      </w:r>
      <w:r>
        <w:rPr>
          <w:noProof/>
        </w:rPr>
        <w:fldChar w:fldCharType="separate"/>
      </w:r>
      <w:r>
        <w:rPr>
          <w:noProof/>
        </w:rPr>
        <w:t>42</w:t>
      </w:r>
      <w:r>
        <w:rPr>
          <w:noProof/>
        </w:rPr>
        <w:fldChar w:fldCharType="end"/>
      </w:r>
    </w:p>
    <w:p w14:paraId="2FD8B347" w14:textId="7905E97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_Toc178079199 \h </w:instrText>
      </w:r>
      <w:r>
        <w:rPr>
          <w:noProof/>
        </w:rPr>
      </w:r>
      <w:r>
        <w:rPr>
          <w:noProof/>
        </w:rPr>
        <w:fldChar w:fldCharType="separate"/>
      </w:r>
      <w:r>
        <w:rPr>
          <w:noProof/>
        </w:rPr>
        <w:t>42</w:t>
      </w:r>
      <w:r>
        <w:rPr>
          <w:noProof/>
        </w:rPr>
        <w:fldChar w:fldCharType="end"/>
      </w:r>
    </w:p>
    <w:p w14:paraId="27628981" w14:textId="7583005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_Toc178079200 \h </w:instrText>
      </w:r>
      <w:r>
        <w:rPr>
          <w:noProof/>
        </w:rPr>
      </w:r>
      <w:r>
        <w:rPr>
          <w:noProof/>
        </w:rPr>
        <w:fldChar w:fldCharType="separate"/>
      </w:r>
      <w:r>
        <w:rPr>
          <w:noProof/>
        </w:rPr>
        <w:t>42</w:t>
      </w:r>
      <w:r>
        <w:rPr>
          <w:noProof/>
        </w:rPr>
        <w:fldChar w:fldCharType="end"/>
      </w:r>
    </w:p>
    <w:p w14:paraId="0A41E41F" w14:textId="357BAB4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_Toc178079201 \h </w:instrText>
      </w:r>
      <w:r>
        <w:rPr>
          <w:noProof/>
        </w:rPr>
      </w:r>
      <w:r>
        <w:rPr>
          <w:noProof/>
        </w:rPr>
        <w:fldChar w:fldCharType="separate"/>
      </w:r>
      <w:r>
        <w:rPr>
          <w:noProof/>
        </w:rPr>
        <w:t>42</w:t>
      </w:r>
      <w:r>
        <w:rPr>
          <w:noProof/>
        </w:rPr>
        <w:fldChar w:fldCharType="end"/>
      </w:r>
    </w:p>
    <w:p w14:paraId="1CD92CF7" w14:textId="743F0E13"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11.5.1.3</w:t>
      </w:r>
      <w:r>
        <w:rPr>
          <w:rFonts w:asciiTheme="minorHAnsi" w:eastAsiaTheme="minorEastAsia" w:hAnsiTheme="minorHAnsi" w:cstheme="minorBidi"/>
          <w:noProof/>
          <w:kern w:val="2"/>
          <w:sz w:val="22"/>
          <w:szCs w:val="22"/>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_Toc178079202 \h </w:instrText>
      </w:r>
      <w:r>
        <w:rPr>
          <w:noProof/>
        </w:rPr>
      </w:r>
      <w:r>
        <w:rPr>
          <w:noProof/>
        </w:rPr>
        <w:fldChar w:fldCharType="separate"/>
      </w:r>
      <w:r>
        <w:rPr>
          <w:noProof/>
        </w:rPr>
        <w:t>42</w:t>
      </w:r>
      <w:r>
        <w:rPr>
          <w:noProof/>
        </w:rPr>
        <w:fldChar w:fldCharType="end"/>
      </w:r>
    </w:p>
    <w:p w14:paraId="529EBFF1" w14:textId="066A278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_Toc178079203 \h </w:instrText>
      </w:r>
      <w:r>
        <w:rPr>
          <w:noProof/>
        </w:rPr>
      </w:r>
      <w:r>
        <w:rPr>
          <w:noProof/>
        </w:rPr>
        <w:fldChar w:fldCharType="separate"/>
      </w:r>
      <w:r>
        <w:rPr>
          <w:noProof/>
        </w:rPr>
        <w:t>42</w:t>
      </w:r>
      <w:r>
        <w:rPr>
          <w:noProof/>
        </w:rPr>
        <w:fldChar w:fldCharType="end"/>
      </w:r>
    </w:p>
    <w:p w14:paraId="2F3673F1" w14:textId="370E911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_Toc178079204 \h </w:instrText>
      </w:r>
      <w:r>
        <w:rPr>
          <w:noProof/>
        </w:rPr>
      </w:r>
      <w:r>
        <w:rPr>
          <w:noProof/>
        </w:rPr>
        <w:fldChar w:fldCharType="separate"/>
      </w:r>
      <w:r>
        <w:rPr>
          <w:noProof/>
        </w:rPr>
        <w:t>42</w:t>
      </w:r>
      <w:r>
        <w:rPr>
          <w:noProof/>
        </w:rPr>
        <w:fldChar w:fldCharType="end"/>
      </w:r>
    </w:p>
    <w:p w14:paraId="570AB3E6" w14:textId="6AC7CC22"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_Toc178079205 \h </w:instrText>
      </w:r>
      <w:r>
        <w:rPr>
          <w:noProof/>
        </w:rPr>
      </w:r>
      <w:r>
        <w:rPr>
          <w:noProof/>
        </w:rPr>
        <w:fldChar w:fldCharType="separate"/>
      </w:r>
      <w:r>
        <w:rPr>
          <w:noProof/>
        </w:rPr>
        <w:t>43</w:t>
      </w:r>
      <w:r>
        <w:rPr>
          <w:noProof/>
        </w:rPr>
        <w:fldChar w:fldCharType="end"/>
      </w:r>
    </w:p>
    <w:p w14:paraId="50A4661B" w14:textId="2F8D22F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_Toc178079206 \h </w:instrText>
      </w:r>
      <w:r>
        <w:rPr>
          <w:noProof/>
        </w:rPr>
      </w:r>
      <w:r>
        <w:rPr>
          <w:noProof/>
        </w:rPr>
        <w:fldChar w:fldCharType="separate"/>
      </w:r>
      <w:r>
        <w:rPr>
          <w:noProof/>
        </w:rPr>
        <w:t>43</w:t>
      </w:r>
      <w:r>
        <w:rPr>
          <w:noProof/>
        </w:rPr>
        <w:fldChar w:fldCharType="end"/>
      </w:r>
    </w:p>
    <w:p w14:paraId="4DEDF4B2" w14:textId="7BDA6232"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11.5.1.4</w:t>
      </w:r>
      <w:r>
        <w:rPr>
          <w:rFonts w:asciiTheme="minorHAnsi" w:eastAsiaTheme="minorEastAsia" w:hAnsiTheme="minorHAnsi" w:cstheme="minorBidi"/>
          <w:noProof/>
          <w:kern w:val="2"/>
          <w:sz w:val="22"/>
          <w:szCs w:val="22"/>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_Toc178079207 \h </w:instrText>
      </w:r>
      <w:r>
        <w:rPr>
          <w:noProof/>
        </w:rPr>
      </w:r>
      <w:r>
        <w:rPr>
          <w:noProof/>
        </w:rPr>
        <w:fldChar w:fldCharType="separate"/>
      </w:r>
      <w:r>
        <w:rPr>
          <w:noProof/>
        </w:rPr>
        <w:t>43</w:t>
      </w:r>
      <w:r>
        <w:rPr>
          <w:noProof/>
        </w:rPr>
        <w:fldChar w:fldCharType="end"/>
      </w:r>
    </w:p>
    <w:p w14:paraId="3CD1372B" w14:textId="5D08409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11.5.1.4.1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_Toc178079208 \h </w:instrText>
      </w:r>
      <w:r>
        <w:rPr>
          <w:noProof/>
        </w:rPr>
      </w:r>
      <w:r>
        <w:rPr>
          <w:noProof/>
        </w:rPr>
        <w:fldChar w:fldCharType="separate"/>
      </w:r>
      <w:r>
        <w:rPr>
          <w:noProof/>
        </w:rPr>
        <w:t>43</w:t>
      </w:r>
      <w:r>
        <w:rPr>
          <w:noProof/>
        </w:rPr>
        <w:fldChar w:fldCharType="end"/>
      </w:r>
    </w:p>
    <w:p w14:paraId="413E32AE" w14:textId="5657D48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_Toc178079209 \h </w:instrText>
      </w:r>
      <w:r>
        <w:rPr>
          <w:noProof/>
        </w:rPr>
      </w:r>
      <w:r>
        <w:rPr>
          <w:noProof/>
        </w:rPr>
        <w:fldChar w:fldCharType="separate"/>
      </w:r>
      <w:r>
        <w:rPr>
          <w:noProof/>
        </w:rPr>
        <w:t>44</w:t>
      </w:r>
      <w:r>
        <w:rPr>
          <w:noProof/>
        </w:rPr>
        <w:fldChar w:fldCharType="end"/>
      </w:r>
    </w:p>
    <w:p w14:paraId="0A2B10AF" w14:textId="0453127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_Toc178079210 \h </w:instrText>
      </w:r>
      <w:r>
        <w:rPr>
          <w:noProof/>
        </w:rPr>
      </w:r>
      <w:r>
        <w:rPr>
          <w:noProof/>
        </w:rPr>
        <w:fldChar w:fldCharType="separate"/>
      </w:r>
      <w:r>
        <w:rPr>
          <w:noProof/>
        </w:rPr>
        <w:t>45</w:t>
      </w:r>
      <w:r>
        <w:rPr>
          <w:noProof/>
        </w:rPr>
        <w:fldChar w:fldCharType="end"/>
      </w:r>
    </w:p>
    <w:p w14:paraId="312BCA63" w14:textId="079CA81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_Toc178079211 \h </w:instrText>
      </w:r>
      <w:r>
        <w:rPr>
          <w:noProof/>
        </w:rPr>
      </w:r>
      <w:r>
        <w:rPr>
          <w:noProof/>
        </w:rPr>
        <w:fldChar w:fldCharType="separate"/>
      </w:r>
      <w:r>
        <w:rPr>
          <w:noProof/>
        </w:rPr>
        <w:t>45</w:t>
      </w:r>
      <w:r>
        <w:rPr>
          <w:noProof/>
        </w:rPr>
        <w:fldChar w:fldCharType="end"/>
      </w:r>
    </w:p>
    <w:p w14:paraId="7800165F" w14:textId="2300CEFB"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11.5.1.5</w:t>
      </w:r>
      <w:r>
        <w:rPr>
          <w:rFonts w:asciiTheme="minorHAnsi" w:eastAsiaTheme="minorEastAsia" w:hAnsiTheme="minorHAnsi" w:cstheme="minorBidi"/>
          <w:noProof/>
          <w:kern w:val="2"/>
          <w:sz w:val="22"/>
          <w:szCs w:val="22"/>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_Toc178079212 \h </w:instrText>
      </w:r>
      <w:r>
        <w:rPr>
          <w:noProof/>
        </w:rPr>
      </w:r>
      <w:r>
        <w:rPr>
          <w:noProof/>
        </w:rPr>
        <w:fldChar w:fldCharType="separate"/>
      </w:r>
      <w:r>
        <w:rPr>
          <w:noProof/>
        </w:rPr>
        <w:t>46</w:t>
      </w:r>
      <w:r>
        <w:rPr>
          <w:noProof/>
        </w:rPr>
        <w:fldChar w:fldCharType="end"/>
      </w:r>
    </w:p>
    <w:p w14:paraId="3667359F" w14:textId="2B0752E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_Toc178079213 \h </w:instrText>
      </w:r>
      <w:r>
        <w:rPr>
          <w:noProof/>
        </w:rPr>
      </w:r>
      <w:r>
        <w:rPr>
          <w:noProof/>
        </w:rPr>
        <w:fldChar w:fldCharType="separate"/>
      </w:r>
      <w:r>
        <w:rPr>
          <w:noProof/>
        </w:rPr>
        <w:t>46</w:t>
      </w:r>
      <w:r>
        <w:rPr>
          <w:noProof/>
        </w:rPr>
        <w:fldChar w:fldCharType="end"/>
      </w:r>
    </w:p>
    <w:p w14:paraId="3080D906" w14:textId="1ABCCA6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_Toc178079214 \h </w:instrText>
      </w:r>
      <w:r>
        <w:rPr>
          <w:noProof/>
        </w:rPr>
      </w:r>
      <w:r>
        <w:rPr>
          <w:noProof/>
        </w:rPr>
        <w:fldChar w:fldCharType="separate"/>
      </w:r>
      <w:r>
        <w:rPr>
          <w:noProof/>
        </w:rPr>
        <w:t>46</w:t>
      </w:r>
      <w:r>
        <w:rPr>
          <w:noProof/>
        </w:rPr>
        <w:fldChar w:fldCharType="end"/>
      </w:r>
    </w:p>
    <w:p w14:paraId="5A1280DD" w14:textId="68ED033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_Toc178079215 \h </w:instrText>
      </w:r>
      <w:r>
        <w:rPr>
          <w:noProof/>
        </w:rPr>
      </w:r>
      <w:r>
        <w:rPr>
          <w:noProof/>
        </w:rPr>
        <w:fldChar w:fldCharType="separate"/>
      </w:r>
      <w:r>
        <w:rPr>
          <w:noProof/>
        </w:rPr>
        <w:t>46</w:t>
      </w:r>
      <w:r>
        <w:rPr>
          <w:noProof/>
        </w:rPr>
        <w:fldChar w:fldCharType="end"/>
      </w:r>
    </w:p>
    <w:p w14:paraId="12E67548" w14:textId="7B28B05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_Toc178079216 \h </w:instrText>
      </w:r>
      <w:r>
        <w:rPr>
          <w:noProof/>
        </w:rPr>
      </w:r>
      <w:r>
        <w:rPr>
          <w:noProof/>
        </w:rPr>
        <w:fldChar w:fldCharType="separate"/>
      </w:r>
      <w:r>
        <w:rPr>
          <w:noProof/>
        </w:rPr>
        <w:t>46</w:t>
      </w:r>
      <w:r>
        <w:rPr>
          <w:noProof/>
        </w:rPr>
        <w:fldChar w:fldCharType="end"/>
      </w:r>
    </w:p>
    <w:p w14:paraId="2E2DFA36" w14:textId="3925665F"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11.5.1.6</w:t>
      </w:r>
      <w:r>
        <w:rPr>
          <w:rFonts w:asciiTheme="minorHAnsi" w:eastAsiaTheme="minorEastAsia" w:hAnsiTheme="minorHAnsi" w:cstheme="minorBidi"/>
          <w:noProof/>
          <w:kern w:val="2"/>
          <w:sz w:val="22"/>
          <w:szCs w:val="22"/>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_Toc178079217 \h </w:instrText>
      </w:r>
      <w:r>
        <w:rPr>
          <w:noProof/>
        </w:rPr>
      </w:r>
      <w:r>
        <w:rPr>
          <w:noProof/>
        </w:rPr>
        <w:fldChar w:fldCharType="separate"/>
      </w:r>
      <w:r>
        <w:rPr>
          <w:noProof/>
        </w:rPr>
        <w:t>46</w:t>
      </w:r>
      <w:r>
        <w:rPr>
          <w:noProof/>
        </w:rPr>
        <w:fldChar w:fldCharType="end"/>
      </w:r>
    </w:p>
    <w:p w14:paraId="34E4C628" w14:textId="6476F4B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_Toc178079218 \h </w:instrText>
      </w:r>
      <w:r>
        <w:rPr>
          <w:noProof/>
        </w:rPr>
      </w:r>
      <w:r>
        <w:rPr>
          <w:noProof/>
        </w:rPr>
        <w:fldChar w:fldCharType="separate"/>
      </w:r>
      <w:r>
        <w:rPr>
          <w:noProof/>
        </w:rPr>
        <w:t>46</w:t>
      </w:r>
      <w:r>
        <w:rPr>
          <w:noProof/>
        </w:rPr>
        <w:fldChar w:fldCharType="end"/>
      </w:r>
    </w:p>
    <w:p w14:paraId="4792AC85" w14:textId="75F6035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_Toc178079219 \h </w:instrText>
      </w:r>
      <w:r>
        <w:rPr>
          <w:noProof/>
        </w:rPr>
      </w:r>
      <w:r>
        <w:rPr>
          <w:noProof/>
        </w:rPr>
        <w:fldChar w:fldCharType="separate"/>
      </w:r>
      <w:r>
        <w:rPr>
          <w:noProof/>
        </w:rPr>
        <w:t>46</w:t>
      </w:r>
      <w:r>
        <w:rPr>
          <w:noProof/>
        </w:rPr>
        <w:fldChar w:fldCharType="end"/>
      </w:r>
    </w:p>
    <w:p w14:paraId="60F148CD" w14:textId="4A0FCEF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_Toc178079220 \h </w:instrText>
      </w:r>
      <w:r>
        <w:rPr>
          <w:noProof/>
        </w:rPr>
      </w:r>
      <w:r>
        <w:rPr>
          <w:noProof/>
        </w:rPr>
        <w:fldChar w:fldCharType="separate"/>
      </w:r>
      <w:r>
        <w:rPr>
          <w:noProof/>
        </w:rPr>
        <w:t>47</w:t>
      </w:r>
      <w:r>
        <w:rPr>
          <w:noProof/>
        </w:rPr>
        <w:fldChar w:fldCharType="end"/>
      </w:r>
    </w:p>
    <w:p w14:paraId="2382BC30" w14:textId="3BB2FE0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_Toc178079221 \h </w:instrText>
      </w:r>
      <w:r>
        <w:rPr>
          <w:noProof/>
        </w:rPr>
      </w:r>
      <w:r>
        <w:rPr>
          <w:noProof/>
        </w:rPr>
        <w:fldChar w:fldCharType="separate"/>
      </w:r>
      <w:r>
        <w:rPr>
          <w:noProof/>
        </w:rPr>
        <w:t>47</w:t>
      </w:r>
      <w:r>
        <w:rPr>
          <w:noProof/>
        </w:rPr>
        <w:fldChar w:fldCharType="end"/>
      </w:r>
    </w:p>
    <w:p w14:paraId="697A3D80" w14:textId="4D12EAAB"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11.5.1.7</w:t>
      </w:r>
      <w:r>
        <w:rPr>
          <w:rFonts w:asciiTheme="minorHAnsi" w:eastAsiaTheme="minorEastAsia" w:hAnsiTheme="minorHAnsi" w:cstheme="minorBidi"/>
          <w:noProof/>
          <w:kern w:val="2"/>
          <w:sz w:val="22"/>
          <w:szCs w:val="22"/>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_Toc178079222 \h </w:instrText>
      </w:r>
      <w:r>
        <w:rPr>
          <w:noProof/>
        </w:rPr>
      </w:r>
      <w:r>
        <w:rPr>
          <w:noProof/>
        </w:rPr>
        <w:fldChar w:fldCharType="separate"/>
      </w:r>
      <w:r>
        <w:rPr>
          <w:noProof/>
        </w:rPr>
        <w:t>47</w:t>
      </w:r>
      <w:r>
        <w:rPr>
          <w:noProof/>
        </w:rPr>
        <w:fldChar w:fldCharType="end"/>
      </w:r>
    </w:p>
    <w:p w14:paraId="11963CF5" w14:textId="3864B0F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_Toc178079223 \h </w:instrText>
      </w:r>
      <w:r>
        <w:rPr>
          <w:noProof/>
        </w:rPr>
      </w:r>
      <w:r>
        <w:rPr>
          <w:noProof/>
        </w:rPr>
        <w:fldChar w:fldCharType="separate"/>
      </w:r>
      <w:r>
        <w:rPr>
          <w:noProof/>
        </w:rPr>
        <w:t>47</w:t>
      </w:r>
      <w:r>
        <w:rPr>
          <w:noProof/>
        </w:rPr>
        <w:fldChar w:fldCharType="end"/>
      </w:r>
    </w:p>
    <w:p w14:paraId="4BAD343B" w14:textId="70C2F35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_Toc178079224 \h </w:instrText>
      </w:r>
      <w:r>
        <w:rPr>
          <w:noProof/>
        </w:rPr>
      </w:r>
      <w:r>
        <w:rPr>
          <w:noProof/>
        </w:rPr>
        <w:fldChar w:fldCharType="separate"/>
      </w:r>
      <w:r>
        <w:rPr>
          <w:noProof/>
        </w:rPr>
        <w:t>47</w:t>
      </w:r>
      <w:r>
        <w:rPr>
          <w:noProof/>
        </w:rPr>
        <w:fldChar w:fldCharType="end"/>
      </w:r>
    </w:p>
    <w:p w14:paraId="4EB9A23C" w14:textId="647396A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_Toc178079225 \h </w:instrText>
      </w:r>
      <w:r>
        <w:rPr>
          <w:noProof/>
        </w:rPr>
      </w:r>
      <w:r>
        <w:rPr>
          <w:noProof/>
        </w:rPr>
        <w:fldChar w:fldCharType="separate"/>
      </w:r>
      <w:r>
        <w:rPr>
          <w:noProof/>
        </w:rPr>
        <w:t>48</w:t>
      </w:r>
      <w:r>
        <w:rPr>
          <w:noProof/>
        </w:rPr>
        <w:fldChar w:fldCharType="end"/>
      </w:r>
    </w:p>
    <w:p w14:paraId="4291B9BA" w14:textId="0B37276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_Toc178079226 \h </w:instrText>
      </w:r>
      <w:r>
        <w:rPr>
          <w:noProof/>
        </w:rPr>
      </w:r>
      <w:r>
        <w:rPr>
          <w:noProof/>
        </w:rPr>
        <w:fldChar w:fldCharType="separate"/>
      </w:r>
      <w:r>
        <w:rPr>
          <w:noProof/>
        </w:rPr>
        <w:t>50</w:t>
      </w:r>
      <w:r>
        <w:rPr>
          <w:noProof/>
        </w:rPr>
        <w:fldChar w:fldCharType="end"/>
      </w:r>
    </w:p>
    <w:p w14:paraId="6B8EFDEB" w14:textId="0C597A46"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_Toc178079227 \h </w:instrText>
      </w:r>
      <w:r>
        <w:rPr>
          <w:noProof/>
        </w:rPr>
      </w:r>
      <w:r>
        <w:rPr>
          <w:noProof/>
        </w:rPr>
        <w:fldChar w:fldCharType="separate"/>
      </w:r>
      <w:r>
        <w:rPr>
          <w:noProof/>
        </w:rPr>
        <w:t>50</w:t>
      </w:r>
      <w:r>
        <w:rPr>
          <w:noProof/>
        </w:rPr>
        <w:fldChar w:fldCharType="end"/>
      </w:r>
    </w:p>
    <w:p w14:paraId="67B0090B" w14:textId="76398243"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_Toc178079228 \h </w:instrText>
      </w:r>
      <w:r>
        <w:rPr>
          <w:noProof/>
        </w:rPr>
      </w:r>
      <w:r>
        <w:rPr>
          <w:noProof/>
        </w:rPr>
        <w:fldChar w:fldCharType="separate"/>
      </w:r>
      <w:r>
        <w:rPr>
          <w:noProof/>
        </w:rPr>
        <w:t>50</w:t>
      </w:r>
      <w:r>
        <w:rPr>
          <w:noProof/>
        </w:rPr>
        <w:fldChar w:fldCharType="end"/>
      </w:r>
    </w:p>
    <w:p w14:paraId="6757E1C1" w14:textId="641A3A00"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11.6.1.1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notifyFileReady</w:t>
      </w:r>
      <w:r>
        <w:rPr>
          <w:noProof/>
        </w:rPr>
        <w:tab/>
      </w:r>
      <w:r>
        <w:rPr>
          <w:noProof/>
        </w:rPr>
        <w:fldChar w:fldCharType="begin" w:fldLock="1"/>
      </w:r>
      <w:r>
        <w:rPr>
          <w:noProof/>
        </w:rPr>
        <w:instrText xml:space="preserve"> PAGEREF _Toc178079229 \h </w:instrText>
      </w:r>
      <w:r>
        <w:rPr>
          <w:noProof/>
        </w:rPr>
      </w:r>
      <w:r>
        <w:rPr>
          <w:noProof/>
        </w:rPr>
        <w:fldChar w:fldCharType="separate"/>
      </w:r>
      <w:r>
        <w:rPr>
          <w:noProof/>
        </w:rPr>
        <w:t>50</w:t>
      </w:r>
      <w:r>
        <w:rPr>
          <w:noProof/>
        </w:rPr>
        <w:fldChar w:fldCharType="end"/>
      </w:r>
    </w:p>
    <w:p w14:paraId="317CA57F" w14:textId="38D7F84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_Toc178079230 \h </w:instrText>
      </w:r>
      <w:r>
        <w:rPr>
          <w:noProof/>
        </w:rPr>
      </w:r>
      <w:r>
        <w:rPr>
          <w:noProof/>
        </w:rPr>
        <w:fldChar w:fldCharType="separate"/>
      </w:r>
      <w:r>
        <w:rPr>
          <w:noProof/>
        </w:rPr>
        <w:t>50</w:t>
      </w:r>
      <w:r>
        <w:rPr>
          <w:noProof/>
        </w:rPr>
        <w:fldChar w:fldCharType="end"/>
      </w:r>
    </w:p>
    <w:p w14:paraId="15E5C0B2" w14:textId="3C891D0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sidRPr="00F919ED">
        <w:rPr>
          <w:noProof/>
          <w:lang w:val="fr-FR"/>
        </w:rPr>
        <w:t>11.6.1.1.2</w:t>
      </w:r>
      <w:r>
        <w:rPr>
          <w:rFonts w:asciiTheme="minorHAnsi" w:eastAsiaTheme="minorEastAsia" w:hAnsiTheme="minorHAnsi" w:cstheme="minorBidi"/>
          <w:noProof/>
          <w:kern w:val="2"/>
          <w:sz w:val="22"/>
          <w:szCs w:val="22"/>
          <w:lang w:eastAsia="en-GB"/>
          <w14:ligatures w14:val="standardContextual"/>
        </w:rPr>
        <w:tab/>
      </w:r>
      <w:r w:rsidRPr="00F919ED">
        <w:rPr>
          <w:noProof/>
          <w:lang w:val="en-US"/>
        </w:rPr>
        <w:t>Input parameters</w:t>
      </w:r>
      <w:r>
        <w:rPr>
          <w:noProof/>
        </w:rPr>
        <w:tab/>
      </w:r>
      <w:r>
        <w:rPr>
          <w:noProof/>
        </w:rPr>
        <w:fldChar w:fldCharType="begin" w:fldLock="1"/>
      </w:r>
      <w:r>
        <w:rPr>
          <w:noProof/>
        </w:rPr>
        <w:instrText xml:space="preserve"> PAGEREF _Toc178079231 \h </w:instrText>
      </w:r>
      <w:r>
        <w:rPr>
          <w:noProof/>
        </w:rPr>
      </w:r>
      <w:r>
        <w:rPr>
          <w:noProof/>
        </w:rPr>
        <w:fldChar w:fldCharType="separate"/>
      </w:r>
      <w:r>
        <w:rPr>
          <w:noProof/>
        </w:rPr>
        <w:t>51</w:t>
      </w:r>
      <w:r>
        <w:rPr>
          <w:noProof/>
        </w:rPr>
        <w:fldChar w:fldCharType="end"/>
      </w:r>
    </w:p>
    <w:p w14:paraId="2A1E320D" w14:textId="5C92978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11.6.1.2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notifyFilePreparationError</w:t>
      </w:r>
      <w:r>
        <w:rPr>
          <w:noProof/>
        </w:rPr>
        <w:tab/>
      </w:r>
      <w:r>
        <w:rPr>
          <w:noProof/>
        </w:rPr>
        <w:fldChar w:fldCharType="begin" w:fldLock="1"/>
      </w:r>
      <w:r>
        <w:rPr>
          <w:noProof/>
        </w:rPr>
        <w:instrText xml:space="preserve"> PAGEREF _Toc178079232 \h </w:instrText>
      </w:r>
      <w:r>
        <w:rPr>
          <w:noProof/>
        </w:rPr>
      </w:r>
      <w:r>
        <w:rPr>
          <w:noProof/>
        </w:rPr>
        <w:fldChar w:fldCharType="separate"/>
      </w:r>
      <w:r>
        <w:rPr>
          <w:noProof/>
        </w:rPr>
        <w:t>53</w:t>
      </w:r>
      <w:r>
        <w:rPr>
          <w:noProof/>
        </w:rPr>
        <w:fldChar w:fldCharType="end"/>
      </w:r>
    </w:p>
    <w:p w14:paraId="6372D7D7" w14:textId="547988C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_Toc178079233 \h </w:instrText>
      </w:r>
      <w:r>
        <w:rPr>
          <w:noProof/>
        </w:rPr>
      </w:r>
      <w:r>
        <w:rPr>
          <w:noProof/>
        </w:rPr>
        <w:fldChar w:fldCharType="separate"/>
      </w:r>
      <w:r>
        <w:rPr>
          <w:noProof/>
        </w:rPr>
        <w:t>53</w:t>
      </w:r>
      <w:r>
        <w:rPr>
          <w:noProof/>
        </w:rPr>
        <w:fldChar w:fldCharType="end"/>
      </w:r>
    </w:p>
    <w:p w14:paraId="47CF3902" w14:textId="1CEBF97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_Toc178079234 \h </w:instrText>
      </w:r>
      <w:r>
        <w:rPr>
          <w:noProof/>
        </w:rPr>
      </w:r>
      <w:r>
        <w:rPr>
          <w:noProof/>
        </w:rPr>
        <w:fldChar w:fldCharType="separate"/>
      </w:r>
      <w:r>
        <w:rPr>
          <w:noProof/>
        </w:rPr>
        <w:t>54</w:t>
      </w:r>
      <w:r>
        <w:rPr>
          <w:noProof/>
        </w:rPr>
        <w:fldChar w:fldCharType="end"/>
      </w:r>
    </w:p>
    <w:p w14:paraId="73CADCC3" w14:textId="6BF660C5"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11.6.1.3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cs="Arial"/>
          <w:noProof/>
        </w:rPr>
        <w:t>subscribe</w:t>
      </w:r>
      <w:r>
        <w:rPr>
          <w:noProof/>
        </w:rPr>
        <w:tab/>
      </w:r>
      <w:r>
        <w:rPr>
          <w:noProof/>
        </w:rPr>
        <w:fldChar w:fldCharType="begin" w:fldLock="1"/>
      </w:r>
      <w:r>
        <w:rPr>
          <w:noProof/>
        </w:rPr>
        <w:instrText xml:space="preserve"> PAGEREF _Toc178079235 \h </w:instrText>
      </w:r>
      <w:r>
        <w:rPr>
          <w:noProof/>
        </w:rPr>
      </w:r>
      <w:r>
        <w:rPr>
          <w:noProof/>
        </w:rPr>
        <w:fldChar w:fldCharType="separate"/>
      </w:r>
      <w:r>
        <w:rPr>
          <w:noProof/>
        </w:rPr>
        <w:t>54</w:t>
      </w:r>
      <w:r>
        <w:rPr>
          <w:noProof/>
        </w:rPr>
        <w:fldChar w:fldCharType="end"/>
      </w:r>
    </w:p>
    <w:p w14:paraId="48841947" w14:textId="0EECBF3E"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_Toc178079236 \h </w:instrText>
      </w:r>
      <w:r>
        <w:rPr>
          <w:noProof/>
        </w:rPr>
      </w:r>
      <w:r>
        <w:rPr>
          <w:noProof/>
        </w:rPr>
        <w:fldChar w:fldCharType="separate"/>
      </w:r>
      <w:r>
        <w:rPr>
          <w:noProof/>
        </w:rPr>
        <w:t>54</w:t>
      </w:r>
      <w:r>
        <w:rPr>
          <w:noProof/>
        </w:rPr>
        <w:fldChar w:fldCharType="end"/>
      </w:r>
    </w:p>
    <w:p w14:paraId="0ECA9D20" w14:textId="1EEAF95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_Toc178079237 \h </w:instrText>
      </w:r>
      <w:r>
        <w:rPr>
          <w:noProof/>
        </w:rPr>
      </w:r>
      <w:r>
        <w:rPr>
          <w:noProof/>
        </w:rPr>
        <w:fldChar w:fldCharType="separate"/>
      </w:r>
      <w:r>
        <w:rPr>
          <w:noProof/>
        </w:rPr>
        <w:t>54</w:t>
      </w:r>
      <w:r>
        <w:rPr>
          <w:noProof/>
        </w:rPr>
        <w:fldChar w:fldCharType="end"/>
      </w:r>
    </w:p>
    <w:p w14:paraId="0DFA906C" w14:textId="55B724B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_Toc178079238 \h </w:instrText>
      </w:r>
      <w:r>
        <w:rPr>
          <w:noProof/>
        </w:rPr>
      </w:r>
      <w:r>
        <w:rPr>
          <w:noProof/>
        </w:rPr>
        <w:fldChar w:fldCharType="separate"/>
      </w:r>
      <w:r>
        <w:rPr>
          <w:noProof/>
        </w:rPr>
        <w:t>55</w:t>
      </w:r>
      <w:r>
        <w:rPr>
          <w:noProof/>
        </w:rPr>
        <w:fldChar w:fldCharType="end"/>
      </w:r>
    </w:p>
    <w:p w14:paraId="608330C3" w14:textId="0F7EC9C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11.6.1.3.4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_Toc178079239 \h </w:instrText>
      </w:r>
      <w:r>
        <w:rPr>
          <w:noProof/>
        </w:rPr>
      </w:r>
      <w:r>
        <w:rPr>
          <w:noProof/>
        </w:rPr>
        <w:fldChar w:fldCharType="separate"/>
      </w:r>
      <w:r>
        <w:rPr>
          <w:noProof/>
        </w:rPr>
        <w:t>55</w:t>
      </w:r>
      <w:r>
        <w:rPr>
          <w:noProof/>
        </w:rPr>
        <w:fldChar w:fldCharType="end"/>
      </w:r>
    </w:p>
    <w:p w14:paraId="23F28527" w14:textId="5F1BBF80"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11.6.1.4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cs="Arial"/>
          <w:noProof/>
        </w:rPr>
        <w:t>unsubscribe</w:t>
      </w:r>
      <w:r>
        <w:rPr>
          <w:noProof/>
        </w:rPr>
        <w:tab/>
      </w:r>
      <w:r>
        <w:rPr>
          <w:noProof/>
        </w:rPr>
        <w:fldChar w:fldCharType="begin" w:fldLock="1"/>
      </w:r>
      <w:r>
        <w:rPr>
          <w:noProof/>
        </w:rPr>
        <w:instrText xml:space="preserve"> PAGEREF _Toc178079240 \h </w:instrText>
      </w:r>
      <w:r>
        <w:rPr>
          <w:noProof/>
        </w:rPr>
      </w:r>
      <w:r>
        <w:rPr>
          <w:noProof/>
        </w:rPr>
        <w:fldChar w:fldCharType="separate"/>
      </w:r>
      <w:r>
        <w:rPr>
          <w:noProof/>
        </w:rPr>
        <w:t>55</w:t>
      </w:r>
      <w:r>
        <w:rPr>
          <w:noProof/>
        </w:rPr>
        <w:fldChar w:fldCharType="end"/>
      </w:r>
    </w:p>
    <w:p w14:paraId="29EAFA9E" w14:textId="23217A2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_Toc178079241 \h </w:instrText>
      </w:r>
      <w:r>
        <w:rPr>
          <w:noProof/>
        </w:rPr>
      </w:r>
      <w:r>
        <w:rPr>
          <w:noProof/>
        </w:rPr>
        <w:fldChar w:fldCharType="separate"/>
      </w:r>
      <w:r>
        <w:rPr>
          <w:noProof/>
        </w:rPr>
        <w:t>55</w:t>
      </w:r>
      <w:r>
        <w:rPr>
          <w:noProof/>
        </w:rPr>
        <w:fldChar w:fldCharType="end"/>
      </w:r>
    </w:p>
    <w:p w14:paraId="369D43E2" w14:textId="56BEE60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_Toc178079242 \h </w:instrText>
      </w:r>
      <w:r>
        <w:rPr>
          <w:noProof/>
        </w:rPr>
      </w:r>
      <w:r>
        <w:rPr>
          <w:noProof/>
        </w:rPr>
        <w:fldChar w:fldCharType="separate"/>
      </w:r>
      <w:r>
        <w:rPr>
          <w:noProof/>
        </w:rPr>
        <w:t>55</w:t>
      </w:r>
      <w:r>
        <w:rPr>
          <w:noProof/>
        </w:rPr>
        <w:fldChar w:fldCharType="end"/>
      </w:r>
    </w:p>
    <w:p w14:paraId="4A420FB1" w14:textId="647B56C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_Toc178079243 \h </w:instrText>
      </w:r>
      <w:r>
        <w:rPr>
          <w:noProof/>
        </w:rPr>
      </w:r>
      <w:r>
        <w:rPr>
          <w:noProof/>
        </w:rPr>
        <w:fldChar w:fldCharType="separate"/>
      </w:r>
      <w:r>
        <w:rPr>
          <w:noProof/>
        </w:rPr>
        <w:t>55</w:t>
      </w:r>
      <w:r>
        <w:rPr>
          <w:noProof/>
        </w:rPr>
        <w:fldChar w:fldCharType="end"/>
      </w:r>
    </w:p>
    <w:p w14:paraId="6360C3ED" w14:textId="2411CAC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11.6.1.4.4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_Toc178079244 \h </w:instrText>
      </w:r>
      <w:r>
        <w:rPr>
          <w:noProof/>
        </w:rPr>
      </w:r>
      <w:r>
        <w:rPr>
          <w:noProof/>
        </w:rPr>
        <w:fldChar w:fldCharType="separate"/>
      </w:r>
      <w:r>
        <w:rPr>
          <w:noProof/>
        </w:rPr>
        <w:t>55</w:t>
      </w:r>
      <w:r>
        <w:rPr>
          <w:noProof/>
        </w:rPr>
        <w:fldChar w:fldCharType="end"/>
      </w:r>
    </w:p>
    <w:p w14:paraId="12495802" w14:textId="3A9E4651"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11.6.1.5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cs="Arial"/>
          <w:noProof/>
        </w:rPr>
        <w:t>listAvailableFiles</w:t>
      </w:r>
      <w:r>
        <w:rPr>
          <w:noProof/>
        </w:rPr>
        <w:tab/>
      </w:r>
      <w:r>
        <w:rPr>
          <w:noProof/>
        </w:rPr>
        <w:fldChar w:fldCharType="begin" w:fldLock="1"/>
      </w:r>
      <w:r>
        <w:rPr>
          <w:noProof/>
        </w:rPr>
        <w:instrText xml:space="preserve"> PAGEREF _Toc178079245 \h </w:instrText>
      </w:r>
      <w:r>
        <w:rPr>
          <w:noProof/>
        </w:rPr>
      </w:r>
      <w:r>
        <w:rPr>
          <w:noProof/>
        </w:rPr>
        <w:fldChar w:fldCharType="separate"/>
      </w:r>
      <w:r>
        <w:rPr>
          <w:noProof/>
        </w:rPr>
        <w:t>56</w:t>
      </w:r>
      <w:r>
        <w:rPr>
          <w:noProof/>
        </w:rPr>
        <w:fldChar w:fldCharType="end"/>
      </w:r>
    </w:p>
    <w:p w14:paraId="22C1F056" w14:textId="4B4A66A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_Toc178079246 \h </w:instrText>
      </w:r>
      <w:r>
        <w:rPr>
          <w:noProof/>
        </w:rPr>
      </w:r>
      <w:r>
        <w:rPr>
          <w:noProof/>
        </w:rPr>
        <w:fldChar w:fldCharType="separate"/>
      </w:r>
      <w:r>
        <w:rPr>
          <w:noProof/>
        </w:rPr>
        <w:t>56</w:t>
      </w:r>
      <w:r>
        <w:rPr>
          <w:noProof/>
        </w:rPr>
        <w:fldChar w:fldCharType="end"/>
      </w:r>
    </w:p>
    <w:p w14:paraId="052DE225" w14:textId="13AEB902"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_Toc178079247 \h </w:instrText>
      </w:r>
      <w:r>
        <w:rPr>
          <w:noProof/>
        </w:rPr>
      </w:r>
      <w:r>
        <w:rPr>
          <w:noProof/>
        </w:rPr>
        <w:fldChar w:fldCharType="separate"/>
      </w:r>
      <w:r>
        <w:rPr>
          <w:noProof/>
        </w:rPr>
        <w:t>56</w:t>
      </w:r>
      <w:r>
        <w:rPr>
          <w:noProof/>
        </w:rPr>
        <w:fldChar w:fldCharType="end"/>
      </w:r>
    </w:p>
    <w:p w14:paraId="4C49632F" w14:textId="7789D29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11.6.1.5.3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_Toc178079248 \h </w:instrText>
      </w:r>
      <w:r>
        <w:rPr>
          <w:noProof/>
        </w:rPr>
      </w:r>
      <w:r>
        <w:rPr>
          <w:noProof/>
        </w:rPr>
        <w:fldChar w:fldCharType="separate"/>
      </w:r>
      <w:r>
        <w:rPr>
          <w:noProof/>
        </w:rPr>
        <w:t>56</w:t>
      </w:r>
      <w:r>
        <w:rPr>
          <w:noProof/>
        </w:rPr>
        <w:fldChar w:fldCharType="end"/>
      </w:r>
    </w:p>
    <w:p w14:paraId="366ECF54" w14:textId="54C37D0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11.6.1.5.4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_Toc178079249 \h </w:instrText>
      </w:r>
      <w:r>
        <w:rPr>
          <w:noProof/>
        </w:rPr>
      </w:r>
      <w:r>
        <w:rPr>
          <w:noProof/>
        </w:rPr>
        <w:fldChar w:fldCharType="separate"/>
      </w:r>
      <w:r>
        <w:rPr>
          <w:noProof/>
        </w:rPr>
        <w:t>56</w:t>
      </w:r>
      <w:r>
        <w:rPr>
          <w:noProof/>
        </w:rPr>
        <w:fldChar w:fldCharType="end"/>
      </w:r>
    </w:p>
    <w:p w14:paraId="54148768" w14:textId="48F7FF05"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11.6.2</w:t>
      </w:r>
      <w:r>
        <w:rPr>
          <w:rFonts w:asciiTheme="minorHAnsi" w:eastAsiaTheme="minorEastAsia" w:hAnsiTheme="minorHAnsi" w:cstheme="minorBidi"/>
          <w:noProof/>
          <w:kern w:val="2"/>
          <w:sz w:val="22"/>
          <w:szCs w:val="22"/>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_Toc178079250 \h </w:instrText>
      </w:r>
      <w:r>
        <w:rPr>
          <w:noProof/>
        </w:rPr>
      </w:r>
      <w:r>
        <w:rPr>
          <w:noProof/>
        </w:rPr>
        <w:fldChar w:fldCharType="separate"/>
      </w:r>
      <w:r>
        <w:rPr>
          <w:noProof/>
        </w:rPr>
        <w:t>56</w:t>
      </w:r>
      <w:r>
        <w:rPr>
          <w:noProof/>
        </w:rPr>
        <w:fldChar w:fldCharType="end"/>
      </w:r>
    </w:p>
    <w:p w14:paraId="329B7BF8" w14:textId="44E40DC0"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_Toc178079251 \h </w:instrText>
      </w:r>
      <w:r>
        <w:rPr>
          <w:noProof/>
        </w:rPr>
      </w:r>
      <w:r>
        <w:rPr>
          <w:noProof/>
        </w:rPr>
        <w:fldChar w:fldCharType="separate"/>
      </w:r>
      <w:r>
        <w:rPr>
          <w:noProof/>
        </w:rPr>
        <w:t>57</w:t>
      </w:r>
      <w:r>
        <w:rPr>
          <w:noProof/>
        </w:rPr>
        <w:fldChar w:fldCharType="end"/>
      </w:r>
    </w:p>
    <w:p w14:paraId="11EFB51C" w14:textId="76F0487F"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_Toc178079252 \h </w:instrText>
      </w:r>
      <w:r>
        <w:rPr>
          <w:noProof/>
        </w:rPr>
      </w:r>
      <w:r>
        <w:rPr>
          <w:noProof/>
        </w:rPr>
        <w:fldChar w:fldCharType="separate"/>
      </w:r>
      <w:r>
        <w:rPr>
          <w:noProof/>
        </w:rPr>
        <w:t>57</w:t>
      </w:r>
      <w:r>
        <w:rPr>
          <w:noProof/>
        </w:rPr>
        <w:fldChar w:fldCharType="end"/>
      </w:r>
    </w:p>
    <w:p w14:paraId="3403A8BF" w14:textId="6DF500F4"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_Toc178079253 \h </w:instrText>
      </w:r>
      <w:r>
        <w:rPr>
          <w:noProof/>
        </w:rPr>
      </w:r>
      <w:r>
        <w:rPr>
          <w:noProof/>
        </w:rPr>
        <w:fldChar w:fldCharType="separate"/>
      </w:r>
      <w:r>
        <w:rPr>
          <w:noProof/>
        </w:rPr>
        <w:t>57</w:t>
      </w:r>
      <w:r>
        <w:rPr>
          <w:noProof/>
        </w:rPr>
        <w:fldChar w:fldCharType="end"/>
      </w:r>
    </w:p>
    <w:p w14:paraId="0B6D7C5C" w14:textId="293FF891"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_Toc178079254 \h </w:instrText>
      </w:r>
      <w:r>
        <w:rPr>
          <w:noProof/>
        </w:rPr>
      </w:r>
      <w:r>
        <w:rPr>
          <w:noProof/>
        </w:rPr>
        <w:fldChar w:fldCharType="separate"/>
      </w:r>
      <w:r>
        <w:rPr>
          <w:noProof/>
        </w:rPr>
        <w:t>57</w:t>
      </w:r>
      <w:r>
        <w:rPr>
          <w:noProof/>
        </w:rPr>
        <w:fldChar w:fldCharType="end"/>
      </w:r>
    </w:p>
    <w:p w14:paraId="02488827" w14:textId="0F20D2C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_Toc178079255 \h </w:instrText>
      </w:r>
      <w:r>
        <w:rPr>
          <w:noProof/>
        </w:rPr>
      </w:r>
      <w:r>
        <w:rPr>
          <w:noProof/>
        </w:rPr>
        <w:fldChar w:fldCharType="separate"/>
      </w:r>
      <w:r>
        <w:rPr>
          <w:noProof/>
        </w:rPr>
        <w:t>57</w:t>
      </w:r>
      <w:r>
        <w:rPr>
          <w:noProof/>
        </w:rPr>
        <w:fldChar w:fldCharType="end"/>
      </w:r>
    </w:p>
    <w:p w14:paraId="339BF285" w14:textId="0C62AA4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12.1.1.1.2</w:t>
      </w:r>
      <w:r>
        <w:rPr>
          <w:rFonts w:asciiTheme="minorHAnsi" w:eastAsiaTheme="minorEastAsia" w:hAnsiTheme="minorHAnsi" w:cstheme="minorBidi"/>
          <w:noProof/>
          <w:kern w:val="2"/>
          <w:sz w:val="22"/>
          <w:szCs w:val="22"/>
          <w:lang w:eastAsia="en-GB"/>
          <w14:ligatures w14:val="standardContextual"/>
        </w:rPr>
        <w:tab/>
      </w:r>
      <w:r>
        <w:rPr>
          <w:noProof/>
        </w:rPr>
        <w:t>Operation createMOI</w:t>
      </w:r>
      <w:r>
        <w:rPr>
          <w:noProof/>
        </w:rPr>
        <w:tab/>
      </w:r>
      <w:r>
        <w:rPr>
          <w:noProof/>
        </w:rPr>
        <w:fldChar w:fldCharType="begin" w:fldLock="1"/>
      </w:r>
      <w:r>
        <w:rPr>
          <w:noProof/>
        </w:rPr>
        <w:instrText xml:space="preserve"> PAGEREF _Toc178079256 \h </w:instrText>
      </w:r>
      <w:r>
        <w:rPr>
          <w:noProof/>
        </w:rPr>
      </w:r>
      <w:r>
        <w:rPr>
          <w:noProof/>
        </w:rPr>
        <w:fldChar w:fldCharType="separate"/>
      </w:r>
      <w:r>
        <w:rPr>
          <w:noProof/>
        </w:rPr>
        <w:t>57</w:t>
      </w:r>
      <w:r>
        <w:rPr>
          <w:noProof/>
        </w:rPr>
        <w:fldChar w:fldCharType="end"/>
      </w:r>
    </w:p>
    <w:p w14:paraId="00B3B48F" w14:textId="6A0083F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12.1.1.1.3</w:t>
      </w:r>
      <w:r>
        <w:rPr>
          <w:rFonts w:asciiTheme="minorHAnsi" w:eastAsiaTheme="minorEastAsia" w:hAnsiTheme="minorHAnsi" w:cstheme="minorBidi"/>
          <w:noProof/>
          <w:kern w:val="2"/>
          <w:sz w:val="22"/>
          <w:szCs w:val="22"/>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_Toc178079257 \h </w:instrText>
      </w:r>
      <w:r>
        <w:rPr>
          <w:noProof/>
        </w:rPr>
      </w:r>
      <w:r>
        <w:rPr>
          <w:noProof/>
        </w:rPr>
        <w:fldChar w:fldCharType="separate"/>
      </w:r>
      <w:r>
        <w:rPr>
          <w:noProof/>
        </w:rPr>
        <w:t>57</w:t>
      </w:r>
      <w:r>
        <w:rPr>
          <w:noProof/>
        </w:rPr>
        <w:fldChar w:fldCharType="end"/>
      </w:r>
    </w:p>
    <w:p w14:paraId="09228D12" w14:textId="38603A7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12.1.1.1.4</w:t>
      </w:r>
      <w:r>
        <w:rPr>
          <w:rFonts w:asciiTheme="minorHAnsi" w:eastAsiaTheme="minorEastAsia" w:hAnsiTheme="minorHAnsi" w:cstheme="minorBidi"/>
          <w:noProof/>
          <w:kern w:val="2"/>
          <w:sz w:val="22"/>
          <w:szCs w:val="22"/>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_Toc178079258 \h </w:instrText>
      </w:r>
      <w:r>
        <w:rPr>
          <w:noProof/>
        </w:rPr>
      </w:r>
      <w:r>
        <w:rPr>
          <w:noProof/>
        </w:rPr>
        <w:fldChar w:fldCharType="separate"/>
      </w:r>
      <w:r>
        <w:rPr>
          <w:noProof/>
        </w:rPr>
        <w:t>58</w:t>
      </w:r>
      <w:r>
        <w:rPr>
          <w:noProof/>
        </w:rPr>
        <w:fldChar w:fldCharType="end"/>
      </w:r>
    </w:p>
    <w:p w14:paraId="0D8AAB15" w14:textId="5FAB39A5"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12.1.1.1.4.1</w:t>
      </w:r>
      <w:r>
        <w:rPr>
          <w:rFonts w:asciiTheme="minorHAnsi" w:eastAsiaTheme="minorEastAsia" w:hAnsiTheme="minorHAnsi" w:cstheme="minorBidi"/>
          <w:noProof/>
          <w:kern w:val="2"/>
          <w:sz w:val="22"/>
          <w:szCs w:val="22"/>
          <w:lang w:eastAsia="en-GB"/>
          <w14:ligatures w14:val="standardContextual"/>
        </w:rPr>
        <w:tab/>
      </w:r>
      <w:r>
        <w:rPr>
          <w:noProof/>
        </w:rPr>
        <w:t>Mapping to HTTP PUT</w:t>
      </w:r>
      <w:r>
        <w:rPr>
          <w:noProof/>
        </w:rPr>
        <w:tab/>
      </w:r>
      <w:r>
        <w:rPr>
          <w:noProof/>
        </w:rPr>
        <w:fldChar w:fldCharType="begin" w:fldLock="1"/>
      </w:r>
      <w:r>
        <w:rPr>
          <w:noProof/>
        </w:rPr>
        <w:instrText xml:space="preserve"> PAGEREF _Toc178079259 \h </w:instrText>
      </w:r>
      <w:r>
        <w:rPr>
          <w:noProof/>
        </w:rPr>
      </w:r>
      <w:r>
        <w:rPr>
          <w:noProof/>
        </w:rPr>
        <w:fldChar w:fldCharType="separate"/>
      </w:r>
      <w:r>
        <w:rPr>
          <w:noProof/>
        </w:rPr>
        <w:t>58</w:t>
      </w:r>
      <w:r>
        <w:rPr>
          <w:noProof/>
        </w:rPr>
        <w:fldChar w:fldCharType="end"/>
      </w:r>
    </w:p>
    <w:p w14:paraId="1BD204CF" w14:textId="2618FF1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12.1.1.1.4.2</w:t>
      </w:r>
      <w:r>
        <w:rPr>
          <w:rFonts w:asciiTheme="minorHAnsi" w:eastAsiaTheme="minorEastAsia" w:hAnsiTheme="minorHAnsi" w:cstheme="minorBidi"/>
          <w:noProof/>
          <w:kern w:val="2"/>
          <w:sz w:val="22"/>
          <w:szCs w:val="22"/>
          <w:lang w:eastAsia="en-GB"/>
          <w14:ligatures w14:val="standardContextual"/>
        </w:rPr>
        <w:tab/>
      </w:r>
      <w:r>
        <w:rPr>
          <w:noProof/>
        </w:rPr>
        <w:t>Mapping to HTTP PATCH</w:t>
      </w:r>
      <w:r>
        <w:rPr>
          <w:noProof/>
        </w:rPr>
        <w:tab/>
      </w:r>
      <w:r>
        <w:rPr>
          <w:noProof/>
        </w:rPr>
        <w:fldChar w:fldCharType="begin" w:fldLock="1"/>
      </w:r>
      <w:r>
        <w:rPr>
          <w:noProof/>
        </w:rPr>
        <w:instrText xml:space="preserve"> PAGEREF _Toc178079260 \h </w:instrText>
      </w:r>
      <w:r>
        <w:rPr>
          <w:noProof/>
        </w:rPr>
      </w:r>
      <w:r>
        <w:rPr>
          <w:noProof/>
        </w:rPr>
        <w:fldChar w:fldCharType="separate"/>
      </w:r>
      <w:r>
        <w:rPr>
          <w:noProof/>
        </w:rPr>
        <w:t>59</w:t>
      </w:r>
      <w:r>
        <w:rPr>
          <w:noProof/>
        </w:rPr>
        <w:fldChar w:fldCharType="end"/>
      </w:r>
    </w:p>
    <w:p w14:paraId="630F2F8F" w14:textId="254AE9C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12.1.1.1.5</w:t>
      </w:r>
      <w:r>
        <w:rPr>
          <w:rFonts w:asciiTheme="minorHAnsi" w:eastAsiaTheme="minorEastAsia" w:hAnsiTheme="minorHAnsi" w:cstheme="minorBidi"/>
          <w:noProof/>
          <w:kern w:val="2"/>
          <w:sz w:val="22"/>
          <w:szCs w:val="22"/>
          <w:lang w:eastAsia="en-GB"/>
          <w14:ligatures w14:val="standardContextual"/>
        </w:rPr>
        <w:tab/>
      </w:r>
      <w:r>
        <w:rPr>
          <w:noProof/>
        </w:rPr>
        <w:t>Operation deleteMOI</w:t>
      </w:r>
      <w:r>
        <w:rPr>
          <w:noProof/>
        </w:rPr>
        <w:tab/>
      </w:r>
      <w:r>
        <w:rPr>
          <w:noProof/>
        </w:rPr>
        <w:fldChar w:fldCharType="begin" w:fldLock="1"/>
      </w:r>
      <w:r>
        <w:rPr>
          <w:noProof/>
        </w:rPr>
        <w:instrText xml:space="preserve"> PAGEREF _Toc178079261 \h </w:instrText>
      </w:r>
      <w:r>
        <w:rPr>
          <w:noProof/>
        </w:rPr>
      </w:r>
      <w:r>
        <w:rPr>
          <w:noProof/>
        </w:rPr>
        <w:fldChar w:fldCharType="separate"/>
      </w:r>
      <w:r>
        <w:rPr>
          <w:noProof/>
        </w:rPr>
        <w:t>60</w:t>
      </w:r>
      <w:r>
        <w:rPr>
          <w:noProof/>
        </w:rPr>
        <w:fldChar w:fldCharType="end"/>
      </w:r>
    </w:p>
    <w:p w14:paraId="58A0658A" w14:textId="37AD6D32"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_Toc178079262 \h </w:instrText>
      </w:r>
      <w:r>
        <w:rPr>
          <w:noProof/>
        </w:rPr>
      </w:r>
      <w:r>
        <w:rPr>
          <w:noProof/>
        </w:rPr>
        <w:fldChar w:fldCharType="separate"/>
      </w:r>
      <w:r>
        <w:rPr>
          <w:noProof/>
        </w:rPr>
        <w:t>60</w:t>
      </w:r>
      <w:r>
        <w:rPr>
          <w:noProof/>
        </w:rPr>
        <w:fldChar w:fldCharType="end"/>
      </w:r>
    </w:p>
    <w:p w14:paraId="1C644689" w14:textId="406CC3B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_Toc178079263 \h </w:instrText>
      </w:r>
      <w:r>
        <w:rPr>
          <w:noProof/>
        </w:rPr>
      </w:r>
      <w:r>
        <w:rPr>
          <w:noProof/>
        </w:rPr>
        <w:fldChar w:fldCharType="separate"/>
      </w:r>
      <w:r>
        <w:rPr>
          <w:noProof/>
        </w:rPr>
        <w:t>60</w:t>
      </w:r>
      <w:r>
        <w:rPr>
          <w:noProof/>
        </w:rPr>
        <w:fldChar w:fldCharType="end"/>
      </w:r>
    </w:p>
    <w:p w14:paraId="4DF2C2B8" w14:textId="2525EFA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12.1.1.1.8</w:t>
      </w:r>
      <w:r>
        <w:rPr>
          <w:rFonts w:asciiTheme="minorHAnsi" w:eastAsiaTheme="minorEastAsia" w:hAnsiTheme="minorHAnsi" w:cstheme="minorBidi"/>
          <w:noProof/>
          <w:kern w:val="2"/>
          <w:sz w:val="22"/>
          <w:szCs w:val="22"/>
          <w:lang w:eastAsia="en-GB"/>
          <w14:ligatures w14:val="standardContextual"/>
        </w:rPr>
        <w:tab/>
      </w:r>
      <w:r>
        <w:rPr>
          <w:noProof/>
        </w:rPr>
        <w:t>Operation changeMOIs</w:t>
      </w:r>
      <w:r>
        <w:rPr>
          <w:noProof/>
        </w:rPr>
        <w:tab/>
      </w:r>
      <w:r>
        <w:rPr>
          <w:noProof/>
        </w:rPr>
        <w:fldChar w:fldCharType="begin" w:fldLock="1"/>
      </w:r>
      <w:r>
        <w:rPr>
          <w:noProof/>
        </w:rPr>
        <w:instrText xml:space="preserve"> PAGEREF _Toc178079264 \h </w:instrText>
      </w:r>
      <w:r>
        <w:rPr>
          <w:noProof/>
        </w:rPr>
      </w:r>
      <w:r>
        <w:rPr>
          <w:noProof/>
        </w:rPr>
        <w:fldChar w:fldCharType="separate"/>
      </w:r>
      <w:r>
        <w:rPr>
          <w:noProof/>
        </w:rPr>
        <w:t>60</w:t>
      </w:r>
      <w:r>
        <w:rPr>
          <w:noProof/>
        </w:rPr>
        <w:fldChar w:fldCharType="end"/>
      </w:r>
    </w:p>
    <w:p w14:paraId="7524FB96" w14:textId="430B53A7"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_Toc178079265 \h </w:instrText>
      </w:r>
      <w:r>
        <w:rPr>
          <w:noProof/>
        </w:rPr>
      </w:r>
      <w:r>
        <w:rPr>
          <w:noProof/>
        </w:rPr>
        <w:fldChar w:fldCharType="separate"/>
      </w:r>
      <w:r>
        <w:rPr>
          <w:noProof/>
        </w:rPr>
        <w:t>61</w:t>
      </w:r>
      <w:r>
        <w:rPr>
          <w:noProof/>
        </w:rPr>
        <w:fldChar w:fldCharType="end"/>
      </w:r>
    </w:p>
    <w:p w14:paraId="26D4952A" w14:textId="47A9913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_Toc178079266 \h </w:instrText>
      </w:r>
      <w:r>
        <w:rPr>
          <w:noProof/>
        </w:rPr>
      </w:r>
      <w:r>
        <w:rPr>
          <w:noProof/>
        </w:rPr>
        <w:fldChar w:fldCharType="separate"/>
      </w:r>
      <w:r>
        <w:rPr>
          <w:noProof/>
        </w:rPr>
        <w:t>61</w:t>
      </w:r>
      <w:r>
        <w:rPr>
          <w:noProof/>
        </w:rPr>
        <w:fldChar w:fldCharType="end"/>
      </w:r>
    </w:p>
    <w:p w14:paraId="446B46D9" w14:textId="7FDD21A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_Toc178079267 \h </w:instrText>
      </w:r>
      <w:r>
        <w:rPr>
          <w:noProof/>
        </w:rPr>
      </w:r>
      <w:r>
        <w:rPr>
          <w:noProof/>
        </w:rPr>
        <w:fldChar w:fldCharType="separate"/>
      </w:r>
      <w:r>
        <w:rPr>
          <w:noProof/>
        </w:rPr>
        <w:t>61</w:t>
      </w:r>
      <w:r>
        <w:rPr>
          <w:noProof/>
        </w:rPr>
        <w:fldChar w:fldCharType="end"/>
      </w:r>
    </w:p>
    <w:p w14:paraId="6289BD75" w14:textId="7D32128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_Toc178079268 \h </w:instrText>
      </w:r>
      <w:r>
        <w:rPr>
          <w:noProof/>
        </w:rPr>
      </w:r>
      <w:r>
        <w:rPr>
          <w:noProof/>
        </w:rPr>
        <w:fldChar w:fldCharType="separate"/>
      </w:r>
      <w:r>
        <w:rPr>
          <w:noProof/>
        </w:rPr>
        <w:t>61</w:t>
      </w:r>
      <w:r>
        <w:rPr>
          <w:noProof/>
        </w:rPr>
        <w:fldChar w:fldCharType="end"/>
      </w:r>
    </w:p>
    <w:p w14:paraId="59362E68" w14:textId="3E2E35F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12.1.1.2.4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_Toc178079269 \h </w:instrText>
      </w:r>
      <w:r>
        <w:rPr>
          <w:noProof/>
        </w:rPr>
      </w:r>
      <w:r>
        <w:rPr>
          <w:noProof/>
        </w:rPr>
        <w:fldChar w:fldCharType="separate"/>
      </w:r>
      <w:r>
        <w:rPr>
          <w:noProof/>
        </w:rPr>
        <w:t>62</w:t>
      </w:r>
      <w:r>
        <w:rPr>
          <w:noProof/>
        </w:rPr>
        <w:fldChar w:fldCharType="end"/>
      </w:r>
    </w:p>
    <w:p w14:paraId="0E9F441F" w14:textId="596F786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_Toc178079270 \h </w:instrText>
      </w:r>
      <w:r>
        <w:rPr>
          <w:noProof/>
        </w:rPr>
      </w:r>
      <w:r>
        <w:rPr>
          <w:noProof/>
        </w:rPr>
        <w:fldChar w:fldCharType="separate"/>
      </w:r>
      <w:r>
        <w:rPr>
          <w:noProof/>
        </w:rPr>
        <w:t>62</w:t>
      </w:r>
      <w:r>
        <w:rPr>
          <w:noProof/>
        </w:rPr>
        <w:fldChar w:fldCharType="end"/>
      </w:r>
    </w:p>
    <w:p w14:paraId="0F0501CD" w14:textId="66ED434E"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_Toc178079271 \h </w:instrText>
      </w:r>
      <w:r>
        <w:rPr>
          <w:noProof/>
        </w:rPr>
      </w:r>
      <w:r>
        <w:rPr>
          <w:noProof/>
        </w:rPr>
        <w:fldChar w:fldCharType="separate"/>
      </w:r>
      <w:r>
        <w:rPr>
          <w:noProof/>
        </w:rPr>
        <w:t>63</w:t>
      </w:r>
      <w:r>
        <w:rPr>
          <w:noProof/>
        </w:rPr>
        <w:fldChar w:fldCharType="end"/>
      </w:r>
    </w:p>
    <w:p w14:paraId="4E22D337" w14:textId="7DD0535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_Toc178079272 \h </w:instrText>
      </w:r>
      <w:r>
        <w:rPr>
          <w:noProof/>
        </w:rPr>
      </w:r>
      <w:r>
        <w:rPr>
          <w:noProof/>
        </w:rPr>
        <w:fldChar w:fldCharType="separate"/>
      </w:r>
      <w:r>
        <w:rPr>
          <w:noProof/>
        </w:rPr>
        <w:t>63</w:t>
      </w:r>
      <w:r>
        <w:rPr>
          <w:noProof/>
        </w:rPr>
        <w:fldChar w:fldCharType="end"/>
      </w:r>
    </w:p>
    <w:p w14:paraId="290DB23C" w14:textId="4D2702F9"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12.1.1.3.1.2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_Toc178079273 \h </w:instrText>
      </w:r>
      <w:r>
        <w:rPr>
          <w:noProof/>
        </w:rPr>
      </w:r>
      <w:r>
        <w:rPr>
          <w:noProof/>
        </w:rPr>
        <w:fldChar w:fldCharType="separate"/>
      </w:r>
      <w:r>
        <w:rPr>
          <w:noProof/>
        </w:rPr>
        <w:t>63</w:t>
      </w:r>
      <w:r>
        <w:rPr>
          <w:noProof/>
        </w:rPr>
        <w:fldChar w:fldCharType="end"/>
      </w:r>
    </w:p>
    <w:p w14:paraId="0D7B65B1" w14:textId="4F94332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_Toc178079274 \h </w:instrText>
      </w:r>
      <w:r>
        <w:rPr>
          <w:noProof/>
        </w:rPr>
      </w:r>
      <w:r>
        <w:rPr>
          <w:noProof/>
        </w:rPr>
        <w:fldChar w:fldCharType="separate"/>
      </w:r>
      <w:r>
        <w:rPr>
          <w:noProof/>
        </w:rPr>
        <w:t>64</w:t>
      </w:r>
      <w:r>
        <w:rPr>
          <w:noProof/>
        </w:rPr>
        <w:fldChar w:fldCharType="end"/>
      </w:r>
    </w:p>
    <w:p w14:paraId="51F8EC20" w14:textId="4A15282B"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12.1.1.3.2.1</w:t>
      </w:r>
      <w:r>
        <w:rPr>
          <w:rFonts w:asciiTheme="minorHAnsi" w:eastAsiaTheme="minorEastAsia" w:hAnsiTheme="minorHAnsi" w:cstheme="minorBidi"/>
          <w:noProof/>
          <w:kern w:val="2"/>
          <w:sz w:val="22"/>
          <w:szCs w:val="22"/>
          <w:lang w:eastAsia="en-GB"/>
          <w14:ligatures w14:val="standardContextual"/>
        </w:rPr>
        <w:tab/>
      </w:r>
      <w:r>
        <w:rPr>
          <w:noProof/>
        </w:rPr>
        <w:t>Resource "…/{className}={id}"</w:t>
      </w:r>
      <w:r>
        <w:rPr>
          <w:noProof/>
        </w:rPr>
        <w:tab/>
      </w:r>
      <w:r>
        <w:rPr>
          <w:noProof/>
        </w:rPr>
        <w:fldChar w:fldCharType="begin" w:fldLock="1"/>
      </w:r>
      <w:r>
        <w:rPr>
          <w:noProof/>
        </w:rPr>
        <w:instrText xml:space="preserve"> PAGEREF _Toc178079275 \h </w:instrText>
      </w:r>
      <w:r>
        <w:rPr>
          <w:noProof/>
        </w:rPr>
      </w:r>
      <w:r>
        <w:rPr>
          <w:noProof/>
        </w:rPr>
        <w:fldChar w:fldCharType="separate"/>
      </w:r>
      <w:r>
        <w:rPr>
          <w:noProof/>
        </w:rPr>
        <w:t>64</w:t>
      </w:r>
      <w:r>
        <w:rPr>
          <w:noProof/>
        </w:rPr>
        <w:fldChar w:fldCharType="end"/>
      </w:r>
    </w:p>
    <w:p w14:paraId="558763A3" w14:textId="73184775"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_Toc178079276 \h </w:instrText>
      </w:r>
      <w:r>
        <w:rPr>
          <w:noProof/>
        </w:rPr>
      </w:r>
      <w:r>
        <w:rPr>
          <w:noProof/>
        </w:rPr>
        <w:fldChar w:fldCharType="separate"/>
      </w:r>
      <w:r>
        <w:rPr>
          <w:noProof/>
        </w:rPr>
        <w:t>64</w:t>
      </w:r>
      <w:r>
        <w:rPr>
          <w:noProof/>
        </w:rPr>
        <w:fldChar w:fldCharType="end"/>
      </w:r>
    </w:p>
    <w:p w14:paraId="46064027" w14:textId="67E0FC63"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12.1.1.3.2.1.2</w:t>
      </w:r>
      <w:r>
        <w:rPr>
          <w:rFonts w:asciiTheme="minorHAnsi" w:eastAsiaTheme="minorEastAsia" w:hAnsiTheme="minorHAnsi" w:cstheme="minorBidi"/>
          <w:noProof/>
          <w:kern w:val="2"/>
          <w:sz w:val="22"/>
          <w:szCs w:val="22"/>
          <w:lang w:eastAsia="en-GB"/>
          <w14:ligatures w14:val="standardContextual"/>
        </w:rPr>
        <w:tab/>
      </w:r>
      <w:r>
        <w:rPr>
          <w:noProof/>
          <w:lang w:eastAsia="zh-CN"/>
        </w:rPr>
        <w:t>URI</w:t>
      </w:r>
      <w:r>
        <w:rPr>
          <w:noProof/>
        </w:rPr>
        <w:tab/>
      </w:r>
      <w:r>
        <w:rPr>
          <w:noProof/>
        </w:rPr>
        <w:fldChar w:fldCharType="begin" w:fldLock="1"/>
      </w:r>
      <w:r>
        <w:rPr>
          <w:noProof/>
        </w:rPr>
        <w:instrText xml:space="preserve"> PAGEREF _Toc178079277 \h </w:instrText>
      </w:r>
      <w:r>
        <w:rPr>
          <w:noProof/>
        </w:rPr>
      </w:r>
      <w:r>
        <w:rPr>
          <w:noProof/>
        </w:rPr>
        <w:fldChar w:fldCharType="separate"/>
      </w:r>
      <w:r>
        <w:rPr>
          <w:noProof/>
        </w:rPr>
        <w:t>64</w:t>
      </w:r>
      <w:r>
        <w:rPr>
          <w:noProof/>
        </w:rPr>
        <w:fldChar w:fldCharType="end"/>
      </w:r>
    </w:p>
    <w:p w14:paraId="78D7ED22" w14:textId="30238E40"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12.1.1.3.2.1.3</w:t>
      </w:r>
      <w:r>
        <w:rPr>
          <w:rFonts w:asciiTheme="minorHAnsi" w:eastAsiaTheme="minorEastAsia" w:hAnsiTheme="minorHAnsi" w:cstheme="minorBidi"/>
          <w:noProof/>
          <w:kern w:val="2"/>
          <w:sz w:val="22"/>
          <w:szCs w:val="22"/>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_Toc178079278 \h </w:instrText>
      </w:r>
      <w:r>
        <w:rPr>
          <w:noProof/>
        </w:rPr>
      </w:r>
      <w:r>
        <w:rPr>
          <w:noProof/>
        </w:rPr>
        <w:fldChar w:fldCharType="separate"/>
      </w:r>
      <w:r>
        <w:rPr>
          <w:noProof/>
        </w:rPr>
        <w:t>64</w:t>
      </w:r>
      <w:r>
        <w:rPr>
          <w:noProof/>
        </w:rPr>
        <w:fldChar w:fldCharType="end"/>
      </w:r>
    </w:p>
    <w:p w14:paraId="0EB130CF" w14:textId="11823D0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_Toc178079279 \h </w:instrText>
      </w:r>
      <w:r>
        <w:rPr>
          <w:noProof/>
        </w:rPr>
      </w:r>
      <w:r>
        <w:rPr>
          <w:noProof/>
        </w:rPr>
        <w:fldChar w:fldCharType="separate"/>
      </w:r>
      <w:r>
        <w:rPr>
          <w:noProof/>
        </w:rPr>
        <w:t>67</w:t>
      </w:r>
      <w:r>
        <w:rPr>
          <w:noProof/>
        </w:rPr>
        <w:fldChar w:fldCharType="end"/>
      </w:r>
    </w:p>
    <w:p w14:paraId="3EAA27A0" w14:textId="1E137214"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_Toc178079280 \h </w:instrText>
      </w:r>
      <w:r>
        <w:rPr>
          <w:noProof/>
        </w:rPr>
      </w:r>
      <w:r>
        <w:rPr>
          <w:noProof/>
        </w:rPr>
        <w:fldChar w:fldCharType="separate"/>
      </w:r>
      <w:r>
        <w:rPr>
          <w:noProof/>
        </w:rPr>
        <w:t>67</w:t>
      </w:r>
      <w:r>
        <w:rPr>
          <w:noProof/>
        </w:rPr>
        <w:fldChar w:fldCharType="end"/>
      </w:r>
    </w:p>
    <w:p w14:paraId="20BF0855" w14:textId="695993CE"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_Toc178079281 \h </w:instrText>
      </w:r>
      <w:r>
        <w:rPr>
          <w:noProof/>
        </w:rPr>
      </w:r>
      <w:r>
        <w:rPr>
          <w:noProof/>
        </w:rPr>
        <w:fldChar w:fldCharType="separate"/>
      </w:r>
      <w:r>
        <w:rPr>
          <w:noProof/>
        </w:rPr>
        <w:t>67</w:t>
      </w:r>
      <w:r>
        <w:rPr>
          <w:noProof/>
        </w:rPr>
        <w:fldChar w:fldCharType="end"/>
      </w:r>
    </w:p>
    <w:p w14:paraId="5BAF6B3C" w14:textId="3372A5DA"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_Toc178079282 \h </w:instrText>
      </w:r>
      <w:r>
        <w:rPr>
          <w:noProof/>
        </w:rPr>
      </w:r>
      <w:r>
        <w:rPr>
          <w:noProof/>
        </w:rPr>
        <w:fldChar w:fldCharType="separate"/>
      </w:r>
      <w:r>
        <w:rPr>
          <w:noProof/>
        </w:rPr>
        <w:t>67</w:t>
      </w:r>
      <w:r>
        <w:rPr>
          <w:noProof/>
        </w:rPr>
        <w:fldChar w:fldCharType="end"/>
      </w:r>
    </w:p>
    <w:p w14:paraId="73B1CC23" w14:textId="4822535E"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_Toc178079283 \h </w:instrText>
      </w:r>
      <w:r>
        <w:rPr>
          <w:noProof/>
        </w:rPr>
      </w:r>
      <w:r>
        <w:rPr>
          <w:noProof/>
        </w:rPr>
        <w:fldChar w:fldCharType="separate"/>
      </w:r>
      <w:r>
        <w:rPr>
          <w:noProof/>
        </w:rPr>
        <w:t>67</w:t>
      </w:r>
      <w:r>
        <w:rPr>
          <w:noProof/>
        </w:rPr>
        <w:fldChar w:fldCharType="end"/>
      </w:r>
    </w:p>
    <w:p w14:paraId="06F157C6" w14:textId="06B6E3AA"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_Toc178079284 \h </w:instrText>
      </w:r>
      <w:r>
        <w:rPr>
          <w:noProof/>
        </w:rPr>
      </w:r>
      <w:r>
        <w:rPr>
          <w:noProof/>
        </w:rPr>
        <w:fldChar w:fldCharType="separate"/>
      </w:r>
      <w:r>
        <w:rPr>
          <w:noProof/>
        </w:rPr>
        <w:t>67</w:t>
      </w:r>
      <w:r>
        <w:rPr>
          <w:noProof/>
        </w:rPr>
        <w:fldChar w:fldCharType="end"/>
      </w:r>
    </w:p>
    <w:p w14:paraId="73C1008C" w14:textId="0EA534A7"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_Toc178079285 \h </w:instrText>
      </w:r>
      <w:r>
        <w:rPr>
          <w:noProof/>
        </w:rPr>
      </w:r>
      <w:r>
        <w:rPr>
          <w:noProof/>
        </w:rPr>
        <w:fldChar w:fldCharType="separate"/>
      </w:r>
      <w:r>
        <w:rPr>
          <w:noProof/>
        </w:rPr>
        <w:t>68</w:t>
      </w:r>
      <w:r>
        <w:rPr>
          <w:noProof/>
        </w:rPr>
        <w:fldChar w:fldCharType="end"/>
      </w:r>
    </w:p>
    <w:p w14:paraId="4E3EEED9" w14:textId="66DD673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_Toc178079286 \h </w:instrText>
      </w:r>
      <w:r>
        <w:rPr>
          <w:noProof/>
        </w:rPr>
      </w:r>
      <w:r>
        <w:rPr>
          <w:noProof/>
        </w:rPr>
        <w:fldChar w:fldCharType="separate"/>
      </w:r>
      <w:r>
        <w:rPr>
          <w:noProof/>
        </w:rPr>
        <w:t>68</w:t>
      </w:r>
      <w:r>
        <w:rPr>
          <w:noProof/>
        </w:rPr>
        <w:fldChar w:fldCharType="end"/>
      </w:r>
    </w:p>
    <w:p w14:paraId="5F5DDB90" w14:textId="622D67D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12.1.1.4.1a</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_Toc178079287 \h </w:instrText>
      </w:r>
      <w:r>
        <w:rPr>
          <w:noProof/>
        </w:rPr>
      </w:r>
      <w:r>
        <w:rPr>
          <w:noProof/>
        </w:rPr>
        <w:fldChar w:fldCharType="separate"/>
      </w:r>
      <w:r>
        <w:rPr>
          <w:noProof/>
        </w:rPr>
        <w:t>69</w:t>
      </w:r>
      <w:r>
        <w:rPr>
          <w:noProof/>
        </w:rPr>
        <w:fldChar w:fldCharType="end"/>
      </w:r>
    </w:p>
    <w:p w14:paraId="2EBD1042" w14:textId="3E13ED7F"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12.1.1.4.1a.1</w:t>
      </w:r>
      <w:r>
        <w:rPr>
          <w:rFonts w:asciiTheme="minorHAnsi" w:eastAsiaTheme="minorEastAsia" w:hAnsiTheme="minorHAnsi" w:cstheme="minorBidi"/>
          <w:noProof/>
          <w:kern w:val="2"/>
          <w:sz w:val="22"/>
          <w:szCs w:val="22"/>
          <w:lang w:eastAsia="en-GB"/>
          <w14:ligatures w14:val="standardContextual"/>
        </w:rPr>
        <w:tab/>
      </w:r>
      <w:r>
        <w:rPr>
          <w:noProof/>
        </w:rPr>
        <w:t>Type Resource</w:t>
      </w:r>
      <w:r>
        <w:rPr>
          <w:noProof/>
        </w:rPr>
        <w:tab/>
      </w:r>
      <w:r>
        <w:rPr>
          <w:noProof/>
        </w:rPr>
        <w:fldChar w:fldCharType="begin" w:fldLock="1"/>
      </w:r>
      <w:r>
        <w:rPr>
          <w:noProof/>
        </w:rPr>
        <w:instrText xml:space="preserve"> PAGEREF _Toc178079288 \h </w:instrText>
      </w:r>
      <w:r>
        <w:rPr>
          <w:noProof/>
        </w:rPr>
      </w:r>
      <w:r>
        <w:rPr>
          <w:noProof/>
        </w:rPr>
        <w:fldChar w:fldCharType="separate"/>
      </w:r>
      <w:r>
        <w:rPr>
          <w:noProof/>
        </w:rPr>
        <w:t>69</w:t>
      </w:r>
      <w:r>
        <w:rPr>
          <w:noProof/>
        </w:rPr>
        <w:fldChar w:fldCharType="end"/>
      </w:r>
    </w:p>
    <w:p w14:paraId="262591DD" w14:textId="166B342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12.1.1.4.1a.2</w:t>
      </w:r>
      <w:r>
        <w:rPr>
          <w:rFonts w:asciiTheme="minorHAnsi" w:eastAsiaTheme="minorEastAsia" w:hAnsiTheme="minorHAnsi" w:cstheme="minorBidi"/>
          <w:noProof/>
          <w:kern w:val="2"/>
          <w:sz w:val="22"/>
          <w:szCs w:val="22"/>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_Toc178079289 \h </w:instrText>
      </w:r>
      <w:r>
        <w:rPr>
          <w:noProof/>
        </w:rPr>
      </w:r>
      <w:r>
        <w:rPr>
          <w:noProof/>
        </w:rPr>
        <w:fldChar w:fldCharType="separate"/>
      </w:r>
      <w:r>
        <w:rPr>
          <w:noProof/>
        </w:rPr>
        <w:t>69</w:t>
      </w:r>
      <w:r>
        <w:rPr>
          <w:noProof/>
        </w:rPr>
        <w:fldChar w:fldCharType="end"/>
      </w:r>
    </w:p>
    <w:p w14:paraId="0A59959E" w14:textId="47E85609"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_Toc178079290 \h </w:instrText>
      </w:r>
      <w:r>
        <w:rPr>
          <w:noProof/>
        </w:rPr>
      </w:r>
      <w:r>
        <w:rPr>
          <w:noProof/>
        </w:rPr>
        <w:fldChar w:fldCharType="separate"/>
      </w:r>
      <w:r>
        <w:rPr>
          <w:noProof/>
        </w:rPr>
        <w:t>69</w:t>
      </w:r>
      <w:r>
        <w:rPr>
          <w:noProof/>
        </w:rPr>
        <w:fldChar w:fldCharType="end"/>
      </w:r>
    </w:p>
    <w:p w14:paraId="29CD8912" w14:textId="76371941"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sidRPr="00F919ED">
        <w:rPr>
          <w:noProof/>
          <w:lang w:val="en-US" w:eastAsia="zh-CN"/>
        </w:rPr>
        <w:t>12.1.1.4.1a.4</w:t>
      </w:r>
      <w:r>
        <w:rPr>
          <w:rFonts w:asciiTheme="minorHAnsi" w:eastAsiaTheme="minorEastAsia" w:hAnsiTheme="minorHAnsi" w:cstheme="minorBidi"/>
          <w:noProof/>
          <w:kern w:val="2"/>
          <w:sz w:val="22"/>
          <w:szCs w:val="22"/>
          <w:lang w:eastAsia="en-GB"/>
          <w14:ligatures w14:val="standardContextual"/>
        </w:rPr>
        <w:tab/>
      </w:r>
      <w:r w:rsidRPr="00F919ED">
        <w:rPr>
          <w:noProof/>
          <w:lang w:val="en-US"/>
        </w:rPr>
        <w:t>Type MoiChange</w:t>
      </w:r>
      <w:r>
        <w:rPr>
          <w:noProof/>
        </w:rPr>
        <w:tab/>
      </w:r>
      <w:r>
        <w:rPr>
          <w:noProof/>
        </w:rPr>
        <w:fldChar w:fldCharType="begin" w:fldLock="1"/>
      </w:r>
      <w:r>
        <w:rPr>
          <w:noProof/>
        </w:rPr>
        <w:instrText xml:space="preserve"> PAGEREF _Toc178079291 \h </w:instrText>
      </w:r>
      <w:r>
        <w:rPr>
          <w:noProof/>
        </w:rPr>
      </w:r>
      <w:r>
        <w:rPr>
          <w:noProof/>
        </w:rPr>
        <w:fldChar w:fldCharType="separate"/>
      </w:r>
      <w:r>
        <w:rPr>
          <w:noProof/>
        </w:rPr>
        <w:t>70</w:t>
      </w:r>
      <w:r>
        <w:rPr>
          <w:noProof/>
        </w:rPr>
        <w:fldChar w:fldCharType="end"/>
      </w:r>
    </w:p>
    <w:p w14:paraId="4D1033A2" w14:textId="4B85E9BF"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12.1.1.4.1a.5</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_Toc178079292 \h </w:instrText>
      </w:r>
      <w:r>
        <w:rPr>
          <w:noProof/>
        </w:rPr>
      </w:r>
      <w:r>
        <w:rPr>
          <w:noProof/>
        </w:rPr>
        <w:fldChar w:fldCharType="separate"/>
      </w:r>
      <w:r>
        <w:rPr>
          <w:noProof/>
        </w:rPr>
        <w:t>74</w:t>
      </w:r>
      <w:r>
        <w:rPr>
          <w:noProof/>
        </w:rPr>
        <w:fldChar w:fldCharType="end"/>
      </w:r>
    </w:p>
    <w:p w14:paraId="01999B42" w14:textId="479D5710"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12.1.1.4.1a.6</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_Toc178079293 \h </w:instrText>
      </w:r>
      <w:r>
        <w:rPr>
          <w:noProof/>
        </w:rPr>
      </w:r>
      <w:r>
        <w:rPr>
          <w:noProof/>
        </w:rPr>
        <w:fldChar w:fldCharType="separate"/>
      </w:r>
      <w:r>
        <w:rPr>
          <w:noProof/>
        </w:rPr>
        <w:t>75</w:t>
      </w:r>
      <w:r>
        <w:rPr>
          <w:noProof/>
        </w:rPr>
        <w:fldChar w:fldCharType="end"/>
      </w:r>
    </w:p>
    <w:p w14:paraId="7CE5D870" w14:textId="64F8862F"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12.1.1.4.1a.7</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_Toc178079294 \h </w:instrText>
      </w:r>
      <w:r>
        <w:rPr>
          <w:noProof/>
        </w:rPr>
      </w:r>
      <w:r>
        <w:rPr>
          <w:noProof/>
        </w:rPr>
        <w:fldChar w:fldCharType="separate"/>
      </w:r>
      <w:r>
        <w:rPr>
          <w:noProof/>
        </w:rPr>
        <w:t>76</w:t>
      </w:r>
      <w:r>
        <w:rPr>
          <w:noProof/>
        </w:rPr>
        <w:fldChar w:fldCharType="end"/>
      </w:r>
    </w:p>
    <w:p w14:paraId="18AD3A00" w14:textId="5AD2B93D"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919ED">
        <w:rPr>
          <w:noProof/>
          <w:lang w:val="en-US" w:eastAsia="zh-CN"/>
        </w:rPr>
        <w:t>NotifyMoiChanges</w:t>
      </w:r>
      <w:r>
        <w:rPr>
          <w:noProof/>
        </w:rPr>
        <w:tab/>
      </w:r>
      <w:r>
        <w:rPr>
          <w:noProof/>
        </w:rPr>
        <w:fldChar w:fldCharType="begin" w:fldLock="1"/>
      </w:r>
      <w:r>
        <w:rPr>
          <w:noProof/>
        </w:rPr>
        <w:instrText xml:space="preserve"> PAGEREF _Toc178079295 \h </w:instrText>
      </w:r>
      <w:r>
        <w:rPr>
          <w:noProof/>
        </w:rPr>
      </w:r>
      <w:r>
        <w:rPr>
          <w:noProof/>
        </w:rPr>
        <w:fldChar w:fldCharType="separate"/>
      </w:r>
      <w:r>
        <w:rPr>
          <w:noProof/>
        </w:rPr>
        <w:t>77</w:t>
      </w:r>
      <w:r>
        <w:rPr>
          <w:noProof/>
        </w:rPr>
        <w:fldChar w:fldCharType="end"/>
      </w:r>
    </w:p>
    <w:p w14:paraId="4896D403" w14:textId="2627A946"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919ED">
        <w:rPr>
          <w:noProof/>
          <w:lang w:val="en-US" w:eastAsia="zh-CN"/>
        </w:rPr>
        <w:t>PatchItem</w:t>
      </w:r>
      <w:r>
        <w:rPr>
          <w:noProof/>
        </w:rPr>
        <w:tab/>
      </w:r>
      <w:r>
        <w:rPr>
          <w:noProof/>
        </w:rPr>
        <w:fldChar w:fldCharType="begin" w:fldLock="1"/>
      </w:r>
      <w:r>
        <w:rPr>
          <w:noProof/>
        </w:rPr>
        <w:instrText xml:space="preserve"> PAGEREF _Toc178079296 \h </w:instrText>
      </w:r>
      <w:r>
        <w:rPr>
          <w:noProof/>
        </w:rPr>
      </w:r>
      <w:r>
        <w:rPr>
          <w:noProof/>
        </w:rPr>
        <w:fldChar w:fldCharType="separate"/>
      </w:r>
      <w:r>
        <w:rPr>
          <w:noProof/>
        </w:rPr>
        <w:t>78</w:t>
      </w:r>
      <w:r>
        <w:rPr>
          <w:noProof/>
        </w:rPr>
        <w:fldChar w:fldCharType="end"/>
      </w:r>
    </w:p>
    <w:p w14:paraId="5D5051E7" w14:textId="0F04F9F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_Toc178079297 \h </w:instrText>
      </w:r>
      <w:r>
        <w:rPr>
          <w:noProof/>
        </w:rPr>
      </w:r>
      <w:r>
        <w:rPr>
          <w:noProof/>
        </w:rPr>
        <w:fldChar w:fldCharType="separate"/>
      </w:r>
      <w:r>
        <w:rPr>
          <w:noProof/>
        </w:rPr>
        <w:t>78</w:t>
      </w:r>
      <w:r>
        <w:rPr>
          <w:noProof/>
        </w:rPr>
        <w:fldChar w:fldCharType="end"/>
      </w:r>
    </w:p>
    <w:p w14:paraId="6D62EA73" w14:textId="6691CFE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_Toc178079298 \h </w:instrText>
      </w:r>
      <w:r>
        <w:rPr>
          <w:noProof/>
        </w:rPr>
      </w:r>
      <w:r>
        <w:rPr>
          <w:noProof/>
        </w:rPr>
        <w:fldChar w:fldCharType="separate"/>
      </w:r>
      <w:r>
        <w:rPr>
          <w:noProof/>
        </w:rPr>
        <w:t>78</w:t>
      </w:r>
      <w:r>
        <w:rPr>
          <w:noProof/>
        </w:rPr>
        <w:fldChar w:fldCharType="end"/>
      </w:r>
    </w:p>
    <w:p w14:paraId="06C92E53" w14:textId="6874EAB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12.1.1.4.4</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_Toc178079299 \h </w:instrText>
      </w:r>
      <w:r>
        <w:rPr>
          <w:noProof/>
        </w:rPr>
      </w:r>
      <w:r>
        <w:rPr>
          <w:noProof/>
        </w:rPr>
        <w:fldChar w:fldCharType="separate"/>
      </w:r>
      <w:r>
        <w:rPr>
          <w:noProof/>
        </w:rPr>
        <w:t>78</w:t>
      </w:r>
      <w:r>
        <w:rPr>
          <w:noProof/>
        </w:rPr>
        <w:fldChar w:fldCharType="end"/>
      </w:r>
    </w:p>
    <w:p w14:paraId="6F02D308" w14:textId="66022D9F"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12.1.1.4.4.7</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_Toc178079300 \h </w:instrText>
      </w:r>
      <w:r>
        <w:rPr>
          <w:noProof/>
        </w:rPr>
      </w:r>
      <w:r>
        <w:rPr>
          <w:noProof/>
        </w:rPr>
        <w:fldChar w:fldCharType="separate"/>
      </w:r>
      <w:r>
        <w:rPr>
          <w:noProof/>
        </w:rPr>
        <w:t>80</w:t>
      </w:r>
      <w:r>
        <w:rPr>
          <w:noProof/>
        </w:rPr>
        <w:fldChar w:fldCharType="end"/>
      </w:r>
    </w:p>
    <w:p w14:paraId="5A66D28A" w14:textId="4A3F1740"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_Toc178079301 \h </w:instrText>
      </w:r>
      <w:r>
        <w:rPr>
          <w:noProof/>
        </w:rPr>
      </w:r>
      <w:r>
        <w:rPr>
          <w:noProof/>
        </w:rPr>
        <w:fldChar w:fldCharType="separate"/>
      </w:r>
      <w:r>
        <w:rPr>
          <w:noProof/>
        </w:rPr>
        <w:t>80</w:t>
      </w:r>
      <w:r>
        <w:rPr>
          <w:noProof/>
        </w:rPr>
        <w:fldChar w:fldCharType="end"/>
      </w:r>
    </w:p>
    <w:p w14:paraId="35A7E30E" w14:textId="34BE36D1"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_Toc178079302 \h </w:instrText>
      </w:r>
      <w:r>
        <w:rPr>
          <w:noProof/>
        </w:rPr>
      </w:r>
      <w:r>
        <w:rPr>
          <w:noProof/>
        </w:rPr>
        <w:fldChar w:fldCharType="separate"/>
      </w:r>
      <w:r>
        <w:rPr>
          <w:noProof/>
        </w:rPr>
        <w:t>80</w:t>
      </w:r>
      <w:r>
        <w:rPr>
          <w:noProof/>
        </w:rPr>
        <w:fldChar w:fldCharType="end"/>
      </w:r>
    </w:p>
    <w:p w14:paraId="04BE71A6" w14:textId="1C9EE28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_Toc178079303 \h </w:instrText>
      </w:r>
      <w:r>
        <w:rPr>
          <w:noProof/>
        </w:rPr>
      </w:r>
      <w:r>
        <w:rPr>
          <w:noProof/>
        </w:rPr>
        <w:fldChar w:fldCharType="separate"/>
      </w:r>
      <w:r>
        <w:rPr>
          <w:noProof/>
        </w:rPr>
        <w:t>80</w:t>
      </w:r>
      <w:r>
        <w:rPr>
          <w:noProof/>
        </w:rPr>
        <w:fldChar w:fldCharType="end"/>
      </w:r>
    </w:p>
    <w:p w14:paraId="191A8D74" w14:textId="0CD05E1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_Toc178079304 \h </w:instrText>
      </w:r>
      <w:r>
        <w:rPr>
          <w:noProof/>
        </w:rPr>
      </w:r>
      <w:r>
        <w:rPr>
          <w:noProof/>
        </w:rPr>
        <w:fldChar w:fldCharType="separate"/>
      </w:r>
      <w:r>
        <w:rPr>
          <w:noProof/>
        </w:rPr>
        <w:t>80</w:t>
      </w:r>
      <w:r>
        <w:rPr>
          <w:noProof/>
        </w:rPr>
        <w:fldChar w:fldCharType="end"/>
      </w:r>
    </w:p>
    <w:p w14:paraId="2AB14BB2" w14:textId="051621E7"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_Toc178079305 \h </w:instrText>
      </w:r>
      <w:r>
        <w:rPr>
          <w:noProof/>
        </w:rPr>
      </w:r>
      <w:r>
        <w:rPr>
          <w:noProof/>
        </w:rPr>
        <w:fldChar w:fldCharType="separate"/>
      </w:r>
      <w:r>
        <w:rPr>
          <w:noProof/>
        </w:rPr>
        <w:t>80</w:t>
      </w:r>
      <w:r>
        <w:rPr>
          <w:noProof/>
        </w:rPr>
        <w:fldChar w:fldCharType="end"/>
      </w:r>
    </w:p>
    <w:p w14:paraId="6EB1BA1D" w14:textId="27D6576C"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_Toc178079306 \h </w:instrText>
      </w:r>
      <w:r>
        <w:rPr>
          <w:noProof/>
        </w:rPr>
      </w:r>
      <w:r>
        <w:rPr>
          <w:noProof/>
        </w:rPr>
        <w:fldChar w:fldCharType="separate"/>
      </w:r>
      <w:r>
        <w:rPr>
          <w:noProof/>
        </w:rPr>
        <w:t>80</w:t>
      </w:r>
      <w:r>
        <w:rPr>
          <w:noProof/>
        </w:rPr>
        <w:fldChar w:fldCharType="end"/>
      </w:r>
    </w:p>
    <w:p w14:paraId="333DCB32" w14:textId="2018D8E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_Toc178079307 \h </w:instrText>
      </w:r>
      <w:r>
        <w:rPr>
          <w:noProof/>
        </w:rPr>
      </w:r>
      <w:r>
        <w:rPr>
          <w:noProof/>
        </w:rPr>
        <w:fldChar w:fldCharType="separate"/>
      </w:r>
      <w:r>
        <w:rPr>
          <w:noProof/>
        </w:rPr>
        <w:t>80</w:t>
      </w:r>
      <w:r>
        <w:rPr>
          <w:noProof/>
        </w:rPr>
        <w:fldChar w:fldCharType="end"/>
      </w:r>
    </w:p>
    <w:p w14:paraId="64A8FCED" w14:textId="64BF039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_Toc178079308 \h </w:instrText>
      </w:r>
      <w:r>
        <w:rPr>
          <w:noProof/>
        </w:rPr>
      </w:r>
      <w:r>
        <w:rPr>
          <w:noProof/>
        </w:rPr>
        <w:fldChar w:fldCharType="separate"/>
      </w:r>
      <w:r>
        <w:rPr>
          <w:noProof/>
        </w:rPr>
        <w:t>80</w:t>
      </w:r>
      <w:r>
        <w:rPr>
          <w:noProof/>
        </w:rPr>
        <w:fldChar w:fldCharType="end"/>
      </w:r>
    </w:p>
    <w:p w14:paraId="41FC000A" w14:textId="6DDFF96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_Toc178079309 \h </w:instrText>
      </w:r>
      <w:r>
        <w:rPr>
          <w:noProof/>
        </w:rPr>
      </w:r>
      <w:r>
        <w:rPr>
          <w:noProof/>
        </w:rPr>
        <w:fldChar w:fldCharType="separate"/>
      </w:r>
      <w:r>
        <w:rPr>
          <w:noProof/>
        </w:rPr>
        <w:t>81</w:t>
      </w:r>
      <w:r>
        <w:rPr>
          <w:noProof/>
        </w:rPr>
        <w:fldChar w:fldCharType="end"/>
      </w:r>
    </w:p>
    <w:p w14:paraId="7B9A67B4" w14:textId="7A788CD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_Toc178079310 \h </w:instrText>
      </w:r>
      <w:r>
        <w:rPr>
          <w:noProof/>
        </w:rPr>
      </w:r>
      <w:r>
        <w:rPr>
          <w:noProof/>
        </w:rPr>
        <w:fldChar w:fldCharType="separate"/>
      </w:r>
      <w:r>
        <w:rPr>
          <w:noProof/>
        </w:rPr>
        <w:t>81</w:t>
      </w:r>
      <w:r>
        <w:rPr>
          <w:noProof/>
        </w:rPr>
        <w:fldChar w:fldCharType="end"/>
      </w:r>
    </w:p>
    <w:p w14:paraId="6D89700E" w14:textId="52BCF19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12.1.2.2.6</w:t>
      </w:r>
      <w:r>
        <w:rPr>
          <w:rFonts w:asciiTheme="minorHAnsi" w:eastAsiaTheme="minorEastAsia" w:hAnsiTheme="minorHAnsi" w:cstheme="minorBidi"/>
          <w:noProof/>
          <w:kern w:val="2"/>
          <w:sz w:val="22"/>
          <w:szCs w:val="22"/>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_Toc178079311 \h </w:instrText>
      </w:r>
      <w:r>
        <w:rPr>
          <w:noProof/>
        </w:rPr>
      </w:r>
      <w:r>
        <w:rPr>
          <w:noProof/>
        </w:rPr>
        <w:fldChar w:fldCharType="separate"/>
      </w:r>
      <w:r>
        <w:rPr>
          <w:noProof/>
        </w:rPr>
        <w:t>81</w:t>
      </w:r>
      <w:r>
        <w:rPr>
          <w:noProof/>
        </w:rPr>
        <w:fldChar w:fldCharType="end"/>
      </w:r>
    </w:p>
    <w:p w14:paraId="4C9CB91A" w14:textId="2D5BAC0F"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_Toc178079312 \h </w:instrText>
      </w:r>
      <w:r>
        <w:rPr>
          <w:noProof/>
        </w:rPr>
      </w:r>
      <w:r>
        <w:rPr>
          <w:noProof/>
        </w:rPr>
        <w:fldChar w:fldCharType="separate"/>
      </w:r>
      <w:r>
        <w:rPr>
          <w:noProof/>
        </w:rPr>
        <w:t>81</w:t>
      </w:r>
      <w:r>
        <w:rPr>
          <w:noProof/>
        </w:rPr>
        <w:fldChar w:fldCharType="end"/>
      </w:r>
    </w:p>
    <w:p w14:paraId="33760991" w14:textId="14F9149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_Toc178079313 \h </w:instrText>
      </w:r>
      <w:r>
        <w:rPr>
          <w:noProof/>
        </w:rPr>
      </w:r>
      <w:r>
        <w:rPr>
          <w:noProof/>
        </w:rPr>
        <w:fldChar w:fldCharType="separate"/>
      </w:r>
      <w:r>
        <w:rPr>
          <w:noProof/>
        </w:rPr>
        <w:t>81</w:t>
      </w:r>
      <w:r>
        <w:rPr>
          <w:noProof/>
        </w:rPr>
        <w:fldChar w:fldCharType="end"/>
      </w:r>
    </w:p>
    <w:p w14:paraId="5259C176" w14:textId="2D00146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_Toc178079314 \h </w:instrText>
      </w:r>
      <w:r>
        <w:rPr>
          <w:noProof/>
        </w:rPr>
      </w:r>
      <w:r>
        <w:rPr>
          <w:noProof/>
        </w:rPr>
        <w:fldChar w:fldCharType="separate"/>
      </w:r>
      <w:r>
        <w:rPr>
          <w:noProof/>
        </w:rPr>
        <w:t>81</w:t>
      </w:r>
      <w:r>
        <w:rPr>
          <w:noProof/>
        </w:rPr>
        <w:fldChar w:fldCharType="end"/>
      </w:r>
    </w:p>
    <w:p w14:paraId="585FB823" w14:textId="3ACC7E7C"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_Toc178079315 \h </w:instrText>
      </w:r>
      <w:r>
        <w:rPr>
          <w:noProof/>
        </w:rPr>
      </w:r>
      <w:r>
        <w:rPr>
          <w:noProof/>
        </w:rPr>
        <w:fldChar w:fldCharType="separate"/>
      </w:r>
      <w:r>
        <w:rPr>
          <w:noProof/>
        </w:rPr>
        <w:t>81</w:t>
      </w:r>
      <w:r>
        <w:rPr>
          <w:noProof/>
        </w:rPr>
        <w:fldChar w:fldCharType="end"/>
      </w:r>
    </w:p>
    <w:p w14:paraId="6B28029C" w14:textId="632E6584"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12.1.3</w:t>
      </w:r>
      <w:r>
        <w:rPr>
          <w:rFonts w:asciiTheme="minorHAnsi" w:eastAsiaTheme="minorEastAsia" w:hAnsiTheme="minorHAnsi" w:cstheme="minorBidi"/>
          <w:noProof/>
          <w:kern w:val="2"/>
          <w:sz w:val="22"/>
          <w:szCs w:val="22"/>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_Toc178079316 \h </w:instrText>
      </w:r>
      <w:r>
        <w:rPr>
          <w:noProof/>
        </w:rPr>
      </w:r>
      <w:r>
        <w:rPr>
          <w:noProof/>
        </w:rPr>
        <w:fldChar w:fldCharType="separate"/>
      </w:r>
      <w:r>
        <w:rPr>
          <w:noProof/>
        </w:rPr>
        <w:t>81</w:t>
      </w:r>
      <w:r>
        <w:rPr>
          <w:noProof/>
        </w:rPr>
        <w:fldChar w:fldCharType="end"/>
      </w:r>
    </w:p>
    <w:p w14:paraId="78F90A16" w14:textId="57125153"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12.1.3.1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_Toc178079317 \h </w:instrText>
      </w:r>
      <w:r>
        <w:rPr>
          <w:noProof/>
        </w:rPr>
      </w:r>
      <w:r>
        <w:rPr>
          <w:noProof/>
        </w:rPr>
        <w:fldChar w:fldCharType="separate"/>
      </w:r>
      <w:r>
        <w:rPr>
          <w:noProof/>
        </w:rPr>
        <w:t>81</w:t>
      </w:r>
      <w:r>
        <w:rPr>
          <w:noProof/>
        </w:rPr>
        <w:fldChar w:fldCharType="end"/>
      </w:r>
    </w:p>
    <w:p w14:paraId="0504F218" w14:textId="7D5617A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_Toc178079318 \h </w:instrText>
      </w:r>
      <w:r>
        <w:rPr>
          <w:noProof/>
        </w:rPr>
      </w:r>
      <w:r>
        <w:rPr>
          <w:noProof/>
        </w:rPr>
        <w:fldChar w:fldCharType="separate"/>
      </w:r>
      <w:r>
        <w:rPr>
          <w:noProof/>
        </w:rPr>
        <w:t>81</w:t>
      </w:r>
      <w:r>
        <w:rPr>
          <w:noProof/>
        </w:rPr>
        <w:fldChar w:fldCharType="end"/>
      </w:r>
    </w:p>
    <w:p w14:paraId="29C83F30" w14:textId="5BA87ED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ascii="Courier New" w:hAnsi="Courier New" w:cs="Courier New"/>
          <w:noProof/>
        </w:rPr>
        <w:t>createMOI</w:t>
      </w:r>
      <w:r>
        <w:rPr>
          <w:noProof/>
        </w:rPr>
        <w:tab/>
      </w:r>
      <w:r>
        <w:rPr>
          <w:noProof/>
        </w:rPr>
        <w:fldChar w:fldCharType="begin" w:fldLock="1"/>
      </w:r>
      <w:r>
        <w:rPr>
          <w:noProof/>
        </w:rPr>
        <w:instrText xml:space="preserve"> PAGEREF _Toc178079319 \h </w:instrText>
      </w:r>
      <w:r>
        <w:rPr>
          <w:noProof/>
        </w:rPr>
      </w:r>
      <w:r>
        <w:rPr>
          <w:noProof/>
        </w:rPr>
        <w:fldChar w:fldCharType="separate"/>
      </w:r>
      <w:r>
        <w:rPr>
          <w:noProof/>
        </w:rPr>
        <w:t>82</w:t>
      </w:r>
      <w:r>
        <w:rPr>
          <w:noProof/>
        </w:rPr>
        <w:fldChar w:fldCharType="end"/>
      </w:r>
    </w:p>
    <w:p w14:paraId="022CDE52" w14:textId="566D5A3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ascii="Courier New" w:hAnsi="Courier New" w:cs="Courier New"/>
          <w:noProof/>
        </w:rPr>
        <w:t>getMOIAttributes</w:t>
      </w:r>
      <w:r>
        <w:rPr>
          <w:noProof/>
        </w:rPr>
        <w:tab/>
      </w:r>
      <w:r>
        <w:rPr>
          <w:noProof/>
        </w:rPr>
        <w:fldChar w:fldCharType="begin" w:fldLock="1"/>
      </w:r>
      <w:r>
        <w:rPr>
          <w:noProof/>
        </w:rPr>
        <w:instrText xml:space="preserve"> PAGEREF _Toc178079320 \h </w:instrText>
      </w:r>
      <w:r>
        <w:rPr>
          <w:noProof/>
        </w:rPr>
      </w:r>
      <w:r>
        <w:rPr>
          <w:noProof/>
        </w:rPr>
        <w:fldChar w:fldCharType="separate"/>
      </w:r>
      <w:r>
        <w:rPr>
          <w:noProof/>
        </w:rPr>
        <w:t>83</w:t>
      </w:r>
      <w:r>
        <w:rPr>
          <w:noProof/>
        </w:rPr>
        <w:fldChar w:fldCharType="end"/>
      </w:r>
    </w:p>
    <w:p w14:paraId="0E59A704" w14:textId="6BA7577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ascii="Courier New" w:hAnsi="Courier New" w:cs="Courier New"/>
          <w:noProof/>
        </w:rPr>
        <w:t>modifyMOIAttributes</w:t>
      </w:r>
      <w:r>
        <w:rPr>
          <w:noProof/>
        </w:rPr>
        <w:tab/>
      </w:r>
      <w:r>
        <w:rPr>
          <w:noProof/>
        </w:rPr>
        <w:fldChar w:fldCharType="begin" w:fldLock="1"/>
      </w:r>
      <w:r>
        <w:rPr>
          <w:noProof/>
        </w:rPr>
        <w:instrText xml:space="preserve"> PAGEREF _Toc178079321 \h </w:instrText>
      </w:r>
      <w:r>
        <w:rPr>
          <w:noProof/>
        </w:rPr>
      </w:r>
      <w:r>
        <w:rPr>
          <w:noProof/>
        </w:rPr>
        <w:fldChar w:fldCharType="separate"/>
      </w:r>
      <w:r>
        <w:rPr>
          <w:noProof/>
        </w:rPr>
        <w:t>85</w:t>
      </w:r>
      <w:r>
        <w:rPr>
          <w:noProof/>
        </w:rPr>
        <w:fldChar w:fldCharType="end"/>
      </w:r>
    </w:p>
    <w:p w14:paraId="2068F2EA" w14:textId="760BEFB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12.1.3.1.4a</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ascii="Courier New" w:hAnsi="Courier New" w:cs="Courier New"/>
          <w:noProof/>
        </w:rPr>
        <w:t>changeMOIs</w:t>
      </w:r>
      <w:r>
        <w:rPr>
          <w:noProof/>
        </w:rPr>
        <w:tab/>
      </w:r>
      <w:r>
        <w:rPr>
          <w:noProof/>
        </w:rPr>
        <w:fldChar w:fldCharType="begin" w:fldLock="1"/>
      </w:r>
      <w:r>
        <w:rPr>
          <w:noProof/>
        </w:rPr>
        <w:instrText xml:space="preserve"> PAGEREF _Toc178079322 \h </w:instrText>
      </w:r>
      <w:r>
        <w:rPr>
          <w:noProof/>
        </w:rPr>
      </w:r>
      <w:r>
        <w:rPr>
          <w:noProof/>
        </w:rPr>
        <w:fldChar w:fldCharType="separate"/>
      </w:r>
      <w:r>
        <w:rPr>
          <w:noProof/>
        </w:rPr>
        <w:t>85</w:t>
      </w:r>
      <w:r>
        <w:rPr>
          <w:noProof/>
        </w:rPr>
        <w:fldChar w:fldCharType="end"/>
      </w:r>
    </w:p>
    <w:p w14:paraId="753BB6CC" w14:textId="1515A6B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ascii="Courier New" w:hAnsi="Courier New" w:cs="Courier New"/>
          <w:noProof/>
        </w:rPr>
        <w:t>deleteMOI</w:t>
      </w:r>
      <w:r>
        <w:rPr>
          <w:noProof/>
        </w:rPr>
        <w:tab/>
      </w:r>
      <w:r>
        <w:rPr>
          <w:noProof/>
        </w:rPr>
        <w:fldChar w:fldCharType="begin" w:fldLock="1"/>
      </w:r>
      <w:r>
        <w:rPr>
          <w:noProof/>
        </w:rPr>
        <w:instrText xml:space="preserve"> PAGEREF _Toc178079323 \h </w:instrText>
      </w:r>
      <w:r>
        <w:rPr>
          <w:noProof/>
        </w:rPr>
      </w:r>
      <w:r>
        <w:rPr>
          <w:noProof/>
        </w:rPr>
        <w:fldChar w:fldCharType="separate"/>
      </w:r>
      <w:r>
        <w:rPr>
          <w:noProof/>
        </w:rPr>
        <w:t>86</w:t>
      </w:r>
      <w:r>
        <w:rPr>
          <w:noProof/>
        </w:rPr>
        <w:fldChar w:fldCharType="end"/>
      </w:r>
    </w:p>
    <w:p w14:paraId="0EE0AE5E" w14:textId="2BF24692"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12.1.3.2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_Toc178079324 \h </w:instrText>
      </w:r>
      <w:r>
        <w:rPr>
          <w:noProof/>
        </w:rPr>
      </w:r>
      <w:r>
        <w:rPr>
          <w:noProof/>
        </w:rPr>
        <w:fldChar w:fldCharType="separate"/>
      </w:r>
      <w:r>
        <w:rPr>
          <w:noProof/>
        </w:rPr>
        <w:t>87</w:t>
      </w:r>
      <w:r>
        <w:rPr>
          <w:noProof/>
        </w:rPr>
        <w:fldChar w:fldCharType="end"/>
      </w:r>
    </w:p>
    <w:p w14:paraId="5C8E022C" w14:textId="07C2EDB2"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_Toc178079325 \h </w:instrText>
      </w:r>
      <w:r>
        <w:rPr>
          <w:noProof/>
        </w:rPr>
      </w:r>
      <w:r>
        <w:rPr>
          <w:noProof/>
        </w:rPr>
        <w:fldChar w:fldCharType="separate"/>
      </w:r>
      <w:r>
        <w:rPr>
          <w:noProof/>
        </w:rPr>
        <w:t>87</w:t>
      </w:r>
      <w:r>
        <w:rPr>
          <w:noProof/>
        </w:rPr>
        <w:fldChar w:fldCharType="end"/>
      </w:r>
    </w:p>
    <w:p w14:paraId="4EF62A66" w14:textId="583D18F2"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_Toc178079326 \h </w:instrText>
      </w:r>
      <w:r>
        <w:rPr>
          <w:noProof/>
        </w:rPr>
      </w:r>
      <w:r>
        <w:rPr>
          <w:noProof/>
        </w:rPr>
        <w:fldChar w:fldCharType="separate"/>
      </w:r>
      <w:r>
        <w:rPr>
          <w:noProof/>
        </w:rPr>
        <w:t>87</w:t>
      </w:r>
      <w:r>
        <w:rPr>
          <w:noProof/>
        </w:rPr>
        <w:fldChar w:fldCharType="end"/>
      </w:r>
    </w:p>
    <w:p w14:paraId="54C571C8" w14:textId="06C6976E"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12.1.3.3</w:t>
      </w:r>
      <w:r>
        <w:rPr>
          <w:rFonts w:asciiTheme="minorHAnsi" w:eastAsiaTheme="minorEastAsia" w:hAnsiTheme="minorHAnsi" w:cstheme="minorBidi"/>
          <w:noProof/>
          <w:kern w:val="2"/>
          <w:sz w:val="22"/>
          <w:szCs w:val="22"/>
          <w:lang w:eastAsia="en-GB"/>
          <w14:ligatures w14:val="standardContextual"/>
        </w:rPr>
        <w:tab/>
      </w:r>
      <w:r>
        <w:rPr>
          <w:noProof/>
        </w:rPr>
        <w:t>Netconf Server behavior</w:t>
      </w:r>
      <w:r>
        <w:rPr>
          <w:noProof/>
        </w:rPr>
        <w:tab/>
      </w:r>
      <w:r>
        <w:rPr>
          <w:noProof/>
        </w:rPr>
        <w:fldChar w:fldCharType="begin" w:fldLock="1"/>
      </w:r>
      <w:r>
        <w:rPr>
          <w:noProof/>
        </w:rPr>
        <w:instrText xml:space="preserve"> PAGEREF _Toc178079327 \h </w:instrText>
      </w:r>
      <w:r>
        <w:rPr>
          <w:noProof/>
        </w:rPr>
      </w:r>
      <w:r>
        <w:rPr>
          <w:noProof/>
        </w:rPr>
        <w:fldChar w:fldCharType="separate"/>
      </w:r>
      <w:r>
        <w:rPr>
          <w:noProof/>
        </w:rPr>
        <w:t>91</w:t>
      </w:r>
      <w:r>
        <w:rPr>
          <w:noProof/>
        </w:rPr>
        <w:fldChar w:fldCharType="end"/>
      </w:r>
    </w:p>
    <w:p w14:paraId="35AAE09F" w14:textId="1AEBEED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_Toc178079328 \h </w:instrText>
      </w:r>
      <w:r>
        <w:rPr>
          <w:noProof/>
        </w:rPr>
      </w:r>
      <w:r>
        <w:rPr>
          <w:noProof/>
        </w:rPr>
        <w:fldChar w:fldCharType="separate"/>
      </w:r>
      <w:r>
        <w:rPr>
          <w:noProof/>
        </w:rPr>
        <w:t>91</w:t>
      </w:r>
      <w:r>
        <w:rPr>
          <w:noProof/>
        </w:rPr>
        <w:fldChar w:fldCharType="end"/>
      </w:r>
    </w:p>
    <w:p w14:paraId="7777FADE" w14:textId="6F7B1EF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12.1.3.3.2</w:t>
      </w:r>
      <w:r>
        <w:rPr>
          <w:rFonts w:asciiTheme="minorHAnsi" w:eastAsiaTheme="minorEastAsia" w:hAnsiTheme="minorHAnsi" w:cstheme="minorBidi"/>
          <w:noProof/>
          <w:kern w:val="2"/>
          <w:sz w:val="22"/>
          <w:szCs w:val="22"/>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_Toc178079329 \h </w:instrText>
      </w:r>
      <w:r>
        <w:rPr>
          <w:noProof/>
        </w:rPr>
      </w:r>
      <w:r>
        <w:rPr>
          <w:noProof/>
        </w:rPr>
        <w:fldChar w:fldCharType="separate"/>
      </w:r>
      <w:r>
        <w:rPr>
          <w:noProof/>
        </w:rPr>
        <w:t>91</w:t>
      </w:r>
      <w:r>
        <w:rPr>
          <w:noProof/>
        </w:rPr>
        <w:fldChar w:fldCharType="end"/>
      </w:r>
    </w:p>
    <w:p w14:paraId="50DFFEF3" w14:textId="2713F6F9"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12.2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_Toc178079330 \h </w:instrText>
      </w:r>
      <w:r>
        <w:rPr>
          <w:noProof/>
        </w:rPr>
      </w:r>
      <w:r>
        <w:rPr>
          <w:noProof/>
        </w:rPr>
        <w:fldChar w:fldCharType="separate"/>
      </w:r>
      <w:r>
        <w:rPr>
          <w:noProof/>
        </w:rPr>
        <w:t>91</w:t>
      </w:r>
      <w:r>
        <w:rPr>
          <w:noProof/>
        </w:rPr>
        <w:fldChar w:fldCharType="end"/>
      </w:r>
    </w:p>
    <w:p w14:paraId="3C44841F" w14:textId="34C40C02"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12.3</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_Toc178079331 \h </w:instrText>
      </w:r>
      <w:r>
        <w:rPr>
          <w:noProof/>
        </w:rPr>
      </w:r>
      <w:r>
        <w:rPr>
          <w:noProof/>
        </w:rPr>
        <w:fldChar w:fldCharType="separate"/>
      </w:r>
      <w:r>
        <w:rPr>
          <w:noProof/>
        </w:rPr>
        <w:t>91</w:t>
      </w:r>
      <w:r>
        <w:rPr>
          <w:noProof/>
        </w:rPr>
        <w:fldChar w:fldCharType="end"/>
      </w:r>
    </w:p>
    <w:p w14:paraId="2B8D7CEB" w14:textId="6D3D6E04"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12.3.1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_Toc178079332 \h </w:instrText>
      </w:r>
      <w:r>
        <w:rPr>
          <w:noProof/>
        </w:rPr>
      </w:r>
      <w:r>
        <w:rPr>
          <w:noProof/>
        </w:rPr>
        <w:fldChar w:fldCharType="separate"/>
      </w:r>
      <w:r>
        <w:rPr>
          <w:noProof/>
        </w:rPr>
        <w:t>91</w:t>
      </w:r>
      <w:r>
        <w:rPr>
          <w:noProof/>
        </w:rPr>
        <w:fldChar w:fldCharType="end"/>
      </w:r>
    </w:p>
    <w:p w14:paraId="6DFE0D2C" w14:textId="56A86029"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_Toc178079333 \h </w:instrText>
      </w:r>
      <w:r>
        <w:rPr>
          <w:noProof/>
        </w:rPr>
      </w:r>
      <w:r>
        <w:rPr>
          <w:noProof/>
        </w:rPr>
        <w:fldChar w:fldCharType="separate"/>
      </w:r>
      <w:r>
        <w:rPr>
          <w:noProof/>
        </w:rPr>
        <w:t>91</w:t>
      </w:r>
      <w:r>
        <w:rPr>
          <w:noProof/>
        </w:rPr>
        <w:fldChar w:fldCharType="end"/>
      </w:r>
    </w:p>
    <w:p w14:paraId="464C4DF7" w14:textId="33E0C60F"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12.3.1.2</w:t>
      </w:r>
      <w:r>
        <w:rPr>
          <w:rFonts w:asciiTheme="minorHAnsi" w:eastAsiaTheme="minorEastAsia" w:hAnsiTheme="minorHAnsi" w:cstheme="minorBidi"/>
          <w:noProof/>
          <w:kern w:val="2"/>
          <w:sz w:val="22"/>
          <w:szCs w:val="22"/>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_Toc178079334 \h </w:instrText>
      </w:r>
      <w:r>
        <w:rPr>
          <w:noProof/>
        </w:rPr>
      </w:r>
      <w:r>
        <w:rPr>
          <w:noProof/>
        </w:rPr>
        <w:fldChar w:fldCharType="separate"/>
      </w:r>
      <w:r>
        <w:rPr>
          <w:noProof/>
        </w:rPr>
        <w:t>91</w:t>
      </w:r>
      <w:r>
        <w:rPr>
          <w:noProof/>
        </w:rPr>
        <w:fldChar w:fldCharType="end"/>
      </w:r>
    </w:p>
    <w:p w14:paraId="7857D5AB" w14:textId="6D192CB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_Toc178079335 \h </w:instrText>
      </w:r>
      <w:r>
        <w:rPr>
          <w:noProof/>
        </w:rPr>
      </w:r>
      <w:r>
        <w:rPr>
          <w:noProof/>
        </w:rPr>
        <w:fldChar w:fldCharType="separate"/>
      </w:r>
      <w:r>
        <w:rPr>
          <w:noProof/>
        </w:rPr>
        <w:t>91</w:t>
      </w:r>
      <w:r>
        <w:rPr>
          <w:noProof/>
        </w:rPr>
        <w:fldChar w:fldCharType="end"/>
      </w:r>
    </w:p>
    <w:p w14:paraId="5CACF243" w14:textId="76DABC0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_Toc178079336 \h </w:instrText>
      </w:r>
      <w:r>
        <w:rPr>
          <w:noProof/>
        </w:rPr>
      </w:r>
      <w:r>
        <w:rPr>
          <w:noProof/>
        </w:rPr>
        <w:fldChar w:fldCharType="separate"/>
      </w:r>
      <w:r>
        <w:rPr>
          <w:noProof/>
        </w:rPr>
        <w:t>91</w:t>
      </w:r>
      <w:r>
        <w:rPr>
          <w:noProof/>
        </w:rPr>
        <w:fldChar w:fldCharType="end"/>
      </w:r>
    </w:p>
    <w:p w14:paraId="71D6D8F7" w14:textId="10F4F696"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12.3.1.2.2.1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_Toc178079337 \h </w:instrText>
      </w:r>
      <w:r>
        <w:rPr>
          <w:noProof/>
        </w:rPr>
      </w:r>
      <w:r>
        <w:rPr>
          <w:noProof/>
        </w:rPr>
        <w:fldChar w:fldCharType="separate"/>
      </w:r>
      <w:r>
        <w:rPr>
          <w:noProof/>
        </w:rPr>
        <w:t>91</w:t>
      </w:r>
      <w:r>
        <w:rPr>
          <w:noProof/>
        </w:rPr>
        <w:fldChar w:fldCharType="end"/>
      </w:r>
    </w:p>
    <w:p w14:paraId="5A4E79C2" w14:textId="06A8391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12.3.1.2.2.2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notifyThresholdCrossing</w:t>
      </w:r>
      <w:r>
        <w:rPr>
          <w:noProof/>
        </w:rPr>
        <w:tab/>
      </w:r>
      <w:r>
        <w:rPr>
          <w:noProof/>
        </w:rPr>
        <w:fldChar w:fldCharType="begin" w:fldLock="1"/>
      </w:r>
      <w:r>
        <w:rPr>
          <w:noProof/>
        </w:rPr>
        <w:instrText xml:space="preserve"> PAGEREF _Toc178079338 \h </w:instrText>
      </w:r>
      <w:r>
        <w:rPr>
          <w:noProof/>
        </w:rPr>
      </w:r>
      <w:r>
        <w:rPr>
          <w:noProof/>
        </w:rPr>
        <w:fldChar w:fldCharType="separate"/>
      </w:r>
      <w:r>
        <w:rPr>
          <w:noProof/>
        </w:rPr>
        <w:t>92</w:t>
      </w:r>
      <w:r>
        <w:rPr>
          <w:noProof/>
        </w:rPr>
        <w:fldChar w:fldCharType="end"/>
      </w:r>
    </w:p>
    <w:p w14:paraId="0FA1F566" w14:textId="62E63A6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_Toc178079339 \h </w:instrText>
      </w:r>
      <w:r>
        <w:rPr>
          <w:noProof/>
        </w:rPr>
      </w:r>
      <w:r>
        <w:rPr>
          <w:noProof/>
        </w:rPr>
        <w:fldChar w:fldCharType="separate"/>
      </w:r>
      <w:r>
        <w:rPr>
          <w:noProof/>
        </w:rPr>
        <w:t>92</w:t>
      </w:r>
      <w:r>
        <w:rPr>
          <w:noProof/>
        </w:rPr>
        <w:fldChar w:fldCharType="end"/>
      </w:r>
    </w:p>
    <w:p w14:paraId="53500F70" w14:textId="321EB90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_Toc178079340 \h </w:instrText>
      </w:r>
      <w:r>
        <w:rPr>
          <w:noProof/>
        </w:rPr>
      </w:r>
      <w:r>
        <w:rPr>
          <w:noProof/>
        </w:rPr>
        <w:fldChar w:fldCharType="separate"/>
      </w:r>
      <w:r>
        <w:rPr>
          <w:noProof/>
        </w:rPr>
        <w:t>92</w:t>
      </w:r>
      <w:r>
        <w:rPr>
          <w:noProof/>
        </w:rPr>
        <w:fldChar w:fldCharType="end"/>
      </w:r>
    </w:p>
    <w:p w14:paraId="416D1D2B" w14:textId="341AFA0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_Toc178079341 \h </w:instrText>
      </w:r>
      <w:r>
        <w:rPr>
          <w:noProof/>
        </w:rPr>
      </w:r>
      <w:r>
        <w:rPr>
          <w:noProof/>
        </w:rPr>
        <w:fldChar w:fldCharType="separate"/>
      </w:r>
      <w:r>
        <w:rPr>
          <w:noProof/>
        </w:rPr>
        <w:t>92</w:t>
      </w:r>
      <w:r>
        <w:rPr>
          <w:noProof/>
        </w:rPr>
        <w:fldChar w:fldCharType="end"/>
      </w:r>
    </w:p>
    <w:p w14:paraId="1204E087" w14:textId="6946B0FD"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_Toc178079342 \h </w:instrText>
      </w:r>
      <w:r>
        <w:rPr>
          <w:noProof/>
        </w:rPr>
      </w:r>
      <w:r>
        <w:rPr>
          <w:noProof/>
        </w:rPr>
        <w:fldChar w:fldCharType="separate"/>
      </w:r>
      <w:r>
        <w:rPr>
          <w:noProof/>
        </w:rPr>
        <w:t>92</w:t>
      </w:r>
      <w:r>
        <w:rPr>
          <w:noProof/>
        </w:rPr>
        <w:fldChar w:fldCharType="end"/>
      </w:r>
    </w:p>
    <w:p w14:paraId="60264FB7" w14:textId="3584D3D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_Toc178079343 \h </w:instrText>
      </w:r>
      <w:r>
        <w:rPr>
          <w:noProof/>
        </w:rPr>
      </w:r>
      <w:r>
        <w:rPr>
          <w:noProof/>
        </w:rPr>
        <w:fldChar w:fldCharType="separate"/>
      </w:r>
      <w:r>
        <w:rPr>
          <w:noProof/>
        </w:rPr>
        <w:t>93</w:t>
      </w:r>
      <w:r>
        <w:rPr>
          <w:noProof/>
        </w:rPr>
        <w:fldChar w:fldCharType="end"/>
      </w:r>
    </w:p>
    <w:p w14:paraId="38CD13EB" w14:textId="5D3FF1CF"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_Toc178079344 \h </w:instrText>
      </w:r>
      <w:r>
        <w:rPr>
          <w:noProof/>
        </w:rPr>
      </w:r>
      <w:r>
        <w:rPr>
          <w:noProof/>
        </w:rPr>
        <w:fldChar w:fldCharType="separate"/>
      </w:r>
      <w:r>
        <w:rPr>
          <w:noProof/>
        </w:rPr>
        <w:t>93</w:t>
      </w:r>
      <w:r>
        <w:rPr>
          <w:noProof/>
        </w:rPr>
        <w:fldChar w:fldCharType="end"/>
      </w:r>
    </w:p>
    <w:p w14:paraId="2E82028D" w14:textId="3E5AD698"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_Toc178079345 \h </w:instrText>
      </w:r>
      <w:r>
        <w:rPr>
          <w:noProof/>
        </w:rPr>
      </w:r>
      <w:r>
        <w:rPr>
          <w:noProof/>
        </w:rPr>
        <w:fldChar w:fldCharType="separate"/>
      </w:r>
      <w:r>
        <w:rPr>
          <w:noProof/>
        </w:rPr>
        <w:t>93</w:t>
      </w:r>
      <w:r>
        <w:rPr>
          <w:noProof/>
        </w:rPr>
        <w:fldChar w:fldCharType="end"/>
      </w:r>
    </w:p>
    <w:p w14:paraId="4CA8AF71" w14:textId="29BFC86D"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12.3.1.2.4.2.1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919ED">
        <w:rPr>
          <w:rFonts w:cs="Arial"/>
          <w:noProof/>
          <w:lang w:eastAsia="zh-CN"/>
        </w:rPr>
        <w:t>NotifyThresholdCrossing</w:t>
      </w:r>
      <w:r>
        <w:rPr>
          <w:noProof/>
        </w:rPr>
        <w:tab/>
      </w:r>
      <w:r>
        <w:rPr>
          <w:noProof/>
        </w:rPr>
        <w:fldChar w:fldCharType="begin" w:fldLock="1"/>
      </w:r>
      <w:r>
        <w:rPr>
          <w:noProof/>
        </w:rPr>
        <w:instrText xml:space="preserve"> PAGEREF _Toc178079346 \h </w:instrText>
      </w:r>
      <w:r>
        <w:rPr>
          <w:noProof/>
        </w:rPr>
      </w:r>
      <w:r>
        <w:rPr>
          <w:noProof/>
        </w:rPr>
        <w:fldChar w:fldCharType="separate"/>
      </w:r>
      <w:r>
        <w:rPr>
          <w:noProof/>
        </w:rPr>
        <w:t>93</w:t>
      </w:r>
      <w:r>
        <w:rPr>
          <w:noProof/>
        </w:rPr>
        <w:fldChar w:fldCharType="end"/>
      </w:r>
    </w:p>
    <w:p w14:paraId="7E5F622E" w14:textId="3003275E"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_Toc178079347 \h </w:instrText>
      </w:r>
      <w:r>
        <w:rPr>
          <w:noProof/>
        </w:rPr>
      </w:r>
      <w:r>
        <w:rPr>
          <w:noProof/>
        </w:rPr>
        <w:fldChar w:fldCharType="separate"/>
      </w:r>
      <w:r>
        <w:rPr>
          <w:noProof/>
        </w:rPr>
        <w:t>94</w:t>
      </w:r>
      <w:r>
        <w:rPr>
          <w:noProof/>
        </w:rPr>
        <w:fldChar w:fldCharType="end"/>
      </w:r>
    </w:p>
    <w:p w14:paraId="2C4680A3" w14:textId="1DE7CB45"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_Toc178079348 \h </w:instrText>
      </w:r>
      <w:r>
        <w:rPr>
          <w:noProof/>
        </w:rPr>
      </w:r>
      <w:r>
        <w:rPr>
          <w:noProof/>
        </w:rPr>
        <w:fldChar w:fldCharType="separate"/>
      </w:r>
      <w:r>
        <w:rPr>
          <w:noProof/>
        </w:rPr>
        <w:t>94</w:t>
      </w:r>
      <w:r>
        <w:rPr>
          <w:noProof/>
        </w:rPr>
        <w:fldChar w:fldCharType="end"/>
      </w:r>
    </w:p>
    <w:p w14:paraId="27C1C5DB" w14:textId="074E8CD0"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_Toc178079349 \h </w:instrText>
      </w:r>
      <w:r>
        <w:rPr>
          <w:noProof/>
        </w:rPr>
      </w:r>
      <w:r>
        <w:rPr>
          <w:noProof/>
        </w:rPr>
        <w:fldChar w:fldCharType="separate"/>
      </w:r>
      <w:r>
        <w:rPr>
          <w:noProof/>
        </w:rPr>
        <w:t>94</w:t>
      </w:r>
      <w:r>
        <w:rPr>
          <w:noProof/>
        </w:rPr>
        <w:fldChar w:fldCharType="end"/>
      </w:r>
    </w:p>
    <w:p w14:paraId="4FD037D4" w14:textId="3C83A4A1"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_Toc178079350 \h </w:instrText>
      </w:r>
      <w:r>
        <w:rPr>
          <w:noProof/>
        </w:rPr>
      </w:r>
      <w:r>
        <w:rPr>
          <w:noProof/>
        </w:rPr>
        <w:fldChar w:fldCharType="separate"/>
      </w:r>
      <w:r>
        <w:rPr>
          <w:noProof/>
        </w:rPr>
        <w:t>94</w:t>
      </w:r>
      <w:r>
        <w:rPr>
          <w:noProof/>
        </w:rPr>
        <w:fldChar w:fldCharType="end"/>
      </w:r>
    </w:p>
    <w:p w14:paraId="01FA8E9F" w14:textId="3DC1A12D"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12.3.1.2.4.6.2</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_Toc178079351 \h </w:instrText>
      </w:r>
      <w:r>
        <w:rPr>
          <w:noProof/>
        </w:rPr>
      </w:r>
      <w:r>
        <w:rPr>
          <w:noProof/>
        </w:rPr>
        <w:fldChar w:fldCharType="separate"/>
      </w:r>
      <w:r>
        <w:rPr>
          <w:noProof/>
        </w:rPr>
        <w:t>94</w:t>
      </w:r>
      <w:r>
        <w:rPr>
          <w:noProof/>
        </w:rPr>
        <w:fldChar w:fldCharType="end"/>
      </w:r>
    </w:p>
    <w:p w14:paraId="043E0BA2" w14:textId="0B133889"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F919ED">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_Toc178079352 \h </w:instrText>
      </w:r>
      <w:r>
        <w:rPr>
          <w:noProof/>
        </w:rPr>
      </w:r>
      <w:r>
        <w:rPr>
          <w:noProof/>
        </w:rPr>
        <w:fldChar w:fldCharType="separate"/>
      </w:r>
      <w:r>
        <w:rPr>
          <w:noProof/>
        </w:rPr>
        <w:t>94</w:t>
      </w:r>
      <w:r>
        <w:rPr>
          <w:noProof/>
        </w:rPr>
        <w:fldChar w:fldCharType="end"/>
      </w:r>
    </w:p>
    <w:p w14:paraId="5B50FD39" w14:textId="0B975D5E"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F919ED">
        <w:rPr>
          <w:rFonts w:cs="Arial"/>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_Toc178079353 \h </w:instrText>
      </w:r>
      <w:r>
        <w:rPr>
          <w:noProof/>
        </w:rPr>
      </w:r>
      <w:r>
        <w:rPr>
          <w:noProof/>
        </w:rPr>
        <w:fldChar w:fldCharType="separate"/>
      </w:r>
      <w:r>
        <w:rPr>
          <w:noProof/>
        </w:rPr>
        <w:t>94</w:t>
      </w:r>
      <w:r>
        <w:rPr>
          <w:noProof/>
        </w:rPr>
        <w:fldChar w:fldCharType="end"/>
      </w:r>
    </w:p>
    <w:p w14:paraId="4D0F6D75" w14:textId="343B137C"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12.3.2</w:t>
      </w:r>
      <w:r>
        <w:rPr>
          <w:rFonts w:asciiTheme="minorHAnsi" w:eastAsiaTheme="minorEastAsia" w:hAnsiTheme="minorHAnsi" w:cstheme="minorBidi"/>
          <w:noProof/>
          <w:kern w:val="2"/>
          <w:sz w:val="22"/>
          <w:szCs w:val="22"/>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_Toc178079354 \h </w:instrText>
      </w:r>
      <w:r>
        <w:rPr>
          <w:noProof/>
        </w:rPr>
      </w:r>
      <w:r>
        <w:rPr>
          <w:noProof/>
        </w:rPr>
        <w:fldChar w:fldCharType="separate"/>
      </w:r>
      <w:r>
        <w:rPr>
          <w:noProof/>
        </w:rPr>
        <w:t>94</w:t>
      </w:r>
      <w:r>
        <w:rPr>
          <w:noProof/>
        </w:rPr>
        <w:fldChar w:fldCharType="end"/>
      </w:r>
    </w:p>
    <w:p w14:paraId="63E6F26D" w14:textId="2EB9D8F9"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_Toc178079355 \h </w:instrText>
      </w:r>
      <w:r>
        <w:rPr>
          <w:noProof/>
        </w:rPr>
      </w:r>
      <w:r>
        <w:rPr>
          <w:noProof/>
        </w:rPr>
        <w:fldChar w:fldCharType="separate"/>
      </w:r>
      <w:r>
        <w:rPr>
          <w:noProof/>
        </w:rPr>
        <w:t>94</w:t>
      </w:r>
      <w:r>
        <w:rPr>
          <w:noProof/>
        </w:rPr>
        <w:fldChar w:fldCharType="end"/>
      </w:r>
    </w:p>
    <w:p w14:paraId="2DEF2008" w14:textId="787EE6DE"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12.3.2.2</w:t>
      </w:r>
      <w:r>
        <w:rPr>
          <w:rFonts w:asciiTheme="minorHAnsi" w:eastAsiaTheme="minorEastAsia" w:hAnsiTheme="minorHAnsi" w:cstheme="minorBidi"/>
          <w:noProof/>
          <w:kern w:val="2"/>
          <w:sz w:val="22"/>
          <w:szCs w:val="22"/>
          <w:lang w:eastAsia="en-GB"/>
          <w14:ligatures w14:val="standardContextual"/>
        </w:rPr>
        <w:tab/>
      </w:r>
      <w:r>
        <w:rPr>
          <w:noProof/>
        </w:rPr>
        <w:t>Mapping table</w:t>
      </w:r>
      <w:r>
        <w:rPr>
          <w:noProof/>
        </w:rPr>
        <w:tab/>
      </w:r>
      <w:r>
        <w:rPr>
          <w:noProof/>
        </w:rPr>
        <w:fldChar w:fldCharType="begin" w:fldLock="1"/>
      </w:r>
      <w:r>
        <w:rPr>
          <w:noProof/>
        </w:rPr>
        <w:instrText xml:space="preserve"> PAGEREF _Toc178079356 \h </w:instrText>
      </w:r>
      <w:r>
        <w:rPr>
          <w:noProof/>
        </w:rPr>
      </w:r>
      <w:r>
        <w:rPr>
          <w:noProof/>
        </w:rPr>
        <w:fldChar w:fldCharType="separate"/>
      </w:r>
      <w:r>
        <w:rPr>
          <w:noProof/>
        </w:rPr>
        <w:t>94</w:t>
      </w:r>
      <w:r>
        <w:rPr>
          <w:noProof/>
        </w:rPr>
        <w:fldChar w:fldCharType="end"/>
      </w:r>
    </w:p>
    <w:p w14:paraId="49ACA3FA" w14:textId="05667C47"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_Toc178079357 \h </w:instrText>
      </w:r>
      <w:r>
        <w:rPr>
          <w:noProof/>
        </w:rPr>
      </w:r>
      <w:r>
        <w:rPr>
          <w:noProof/>
        </w:rPr>
        <w:fldChar w:fldCharType="separate"/>
      </w:r>
      <w:r>
        <w:rPr>
          <w:noProof/>
        </w:rPr>
        <w:t>96</w:t>
      </w:r>
      <w:r>
        <w:rPr>
          <w:noProof/>
        </w:rPr>
        <w:fldChar w:fldCharType="end"/>
      </w:r>
    </w:p>
    <w:p w14:paraId="7F1B9C30" w14:textId="5595BBE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12.3.2.3.1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_Toc178079358 \h </w:instrText>
      </w:r>
      <w:r>
        <w:rPr>
          <w:noProof/>
        </w:rPr>
      </w:r>
      <w:r>
        <w:rPr>
          <w:noProof/>
        </w:rPr>
        <w:fldChar w:fldCharType="separate"/>
      </w:r>
      <w:r>
        <w:rPr>
          <w:noProof/>
        </w:rPr>
        <w:t>96</w:t>
      </w:r>
      <w:r>
        <w:rPr>
          <w:noProof/>
        </w:rPr>
        <w:fldChar w:fldCharType="end"/>
      </w:r>
    </w:p>
    <w:p w14:paraId="6143CCA1" w14:textId="1632485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12.3.2.3.2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_Toc178079359 \h </w:instrText>
      </w:r>
      <w:r>
        <w:rPr>
          <w:noProof/>
        </w:rPr>
      </w:r>
      <w:r>
        <w:rPr>
          <w:noProof/>
        </w:rPr>
        <w:fldChar w:fldCharType="separate"/>
      </w:r>
      <w:r>
        <w:rPr>
          <w:noProof/>
        </w:rPr>
        <w:t>96</w:t>
      </w:r>
      <w:r>
        <w:rPr>
          <w:noProof/>
        </w:rPr>
        <w:fldChar w:fldCharType="end"/>
      </w:r>
    </w:p>
    <w:p w14:paraId="010E2B9C" w14:textId="076C7E29"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12.3.2.4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_Toc178079360 \h </w:instrText>
      </w:r>
      <w:r>
        <w:rPr>
          <w:noProof/>
        </w:rPr>
      </w:r>
      <w:r>
        <w:rPr>
          <w:noProof/>
        </w:rPr>
        <w:fldChar w:fldCharType="separate"/>
      </w:r>
      <w:r>
        <w:rPr>
          <w:noProof/>
        </w:rPr>
        <w:t>96</w:t>
      </w:r>
      <w:r>
        <w:rPr>
          <w:noProof/>
        </w:rPr>
        <w:fldChar w:fldCharType="end"/>
      </w:r>
    </w:p>
    <w:p w14:paraId="17ABC176" w14:textId="2E5A509F"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_Toc178079361 \h </w:instrText>
      </w:r>
      <w:r>
        <w:rPr>
          <w:noProof/>
        </w:rPr>
      </w:r>
      <w:r>
        <w:rPr>
          <w:noProof/>
        </w:rPr>
        <w:fldChar w:fldCharType="separate"/>
      </w:r>
      <w:r>
        <w:rPr>
          <w:noProof/>
        </w:rPr>
        <w:t>98</w:t>
      </w:r>
      <w:r>
        <w:rPr>
          <w:noProof/>
        </w:rPr>
        <w:fldChar w:fldCharType="end"/>
      </w:r>
    </w:p>
    <w:p w14:paraId="332991C7" w14:textId="0B106883"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12.4.1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_Toc178079362 \h </w:instrText>
      </w:r>
      <w:r>
        <w:rPr>
          <w:noProof/>
        </w:rPr>
      </w:r>
      <w:r>
        <w:rPr>
          <w:noProof/>
        </w:rPr>
        <w:fldChar w:fldCharType="separate"/>
      </w:r>
      <w:r>
        <w:rPr>
          <w:noProof/>
        </w:rPr>
        <w:t>98</w:t>
      </w:r>
      <w:r>
        <w:rPr>
          <w:noProof/>
        </w:rPr>
        <w:fldChar w:fldCharType="end"/>
      </w:r>
    </w:p>
    <w:p w14:paraId="5CCA5054" w14:textId="6C7B69DA"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_Toc178079363 \h </w:instrText>
      </w:r>
      <w:r>
        <w:rPr>
          <w:noProof/>
        </w:rPr>
      </w:r>
      <w:r>
        <w:rPr>
          <w:noProof/>
        </w:rPr>
        <w:fldChar w:fldCharType="separate"/>
      </w:r>
      <w:r>
        <w:rPr>
          <w:noProof/>
        </w:rPr>
        <w:t>98</w:t>
      </w:r>
      <w:r>
        <w:rPr>
          <w:noProof/>
        </w:rPr>
        <w:fldChar w:fldCharType="end"/>
      </w:r>
    </w:p>
    <w:p w14:paraId="58787E38" w14:textId="4F87420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_Toc178079364 \h </w:instrText>
      </w:r>
      <w:r>
        <w:rPr>
          <w:noProof/>
        </w:rPr>
      </w:r>
      <w:r>
        <w:rPr>
          <w:noProof/>
        </w:rPr>
        <w:fldChar w:fldCharType="separate"/>
      </w:r>
      <w:r>
        <w:rPr>
          <w:noProof/>
        </w:rPr>
        <w:t>98</w:t>
      </w:r>
      <w:r>
        <w:rPr>
          <w:noProof/>
        </w:rPr>
        <w:fldChar w:fldCharType="end"/>
      </w:r>
    </w:p>
    <w:p w14:paraId="218F0875" w14:textId="00C9322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_Toc178079365 \h </w:instrText>
      </w:r>
      <w:r>
        <w:rPr>
          <w:noProof/>
        </w:rPr>
      </w:r>
      <w:r>
        <w:rPr>
          <w:noProof/>
        </w:rPr>
        <w:fldChar w:fldCharType="separate"/>
      </w:r>
      <w:r>
        <w:rPr>
          <w:noProof/>
        </w:rPr>
        <w:t>98</w:t>
      </w:r>
      <w:r>
        <w:rPr>
          <w:noProof/>
        </w:rPr>
        <w:fldChar w:fldCharType="end"/>
      </w:r>
    </w:p>
    <w:p w14:paraId="07442961" w14:textId="3D6DA29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12.4.1.2.2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_Toc178079366 \h </w:instrText>
      </w:r>
      <w:r>
        <w:rPr>
          <w:noProof/>
        </w:rPr>
      </w:r>
      <w:r>
        <w:rPr>
          <w:noProof/>
        </w:rPr>
        <w:fldChar w:fldCharType="separate"/>
      </w:r>
      <w:r>
        <w:rPr>
          <w:noProof/>
        </w:rPr>
        <w:t>98</w:t>
      </w:r>
      <w:r>
        <w:rPr>
          <w:noProof/>
        </w:rPr>
        <w:fldChar w:fldCharType="end"/>
      </w:r>
    </w:p>
    <w:p w14:paraId="5CF41C8B" w14:textId="3322A490"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12.4.1.3</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_Toc178079367 \h </w:instrText>
      </w:r>
      <w:r>
        <w:rPr>
          <w:noProof/>
        </w:rPr>
      </w:r>
      <w:r>
        <w:rPr>
          <w:noProof/>
        </w:rPr>
        <w:fldChar w:fldCharType="separate"/>
      </w:r>
      <w:r>
        <w:rPr>
          <w:noProof/>
        </w:rPr>
        <w:t>98</w:t>
      </w:r>
      <w:r>
        <w:rPr>
          <w:noProof/>
        </w:rPr>
        <w:fldChar w:fldCharType="end"/>
      </w:r>
    </w:p>
    <w:p w14:paraId="1BF7E414" w14:textId="6C6F018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12.4.1.4</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_Toc178079368 \h </w:instrText>
      </w:r>
      <w:r>
        <w:rPr>
          <w:noProof/>
        </w:rPr>
      </w:r>
      <w:r>
        <w:rPr>
          <w:noProof/>
        </w:rPr>
        <w:fldChar w:fldCharType="separate"/>
      </w:r>
      <w:r>
        <w:rPr>
          <w:noProof/>
        </w:rPr>
        <w:t>99</w:t>
      </w:r>
      <w:r>
        <w:rPr>
          <w:noProof/>
        </w:rPr>
        <w:fldChar w:fldCharType="end"/>
      </w:r>
    </w:p>
    <w:p w14:paraId="0FF5961B" w14:textId="5FEA513A"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12.4.1.5</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_Toc178079369 \h </w:instrText>
      </w:r>
      <w:r>
        <w:rPr>
          <w:noProof/>
        </w:rPr>
      </w:r>
      <w:r>
        <w:rPr>
          <w:noProof/>
        </w:rPr>
        <w:fldChar w:fldCharType="separate"/>
      </w:r>
      <w:r>
        <w:rPr>
          <w:noProof/>
        </w:rPr>
        <w:t>99</w:t>
      </w:r>
      <w:r>
        <w:rPr>
          <w:noProof/>
        </w:rPr>
        <w:fldChar w:fldCharType="end"/>
      </w:r>
    </w:p>
    <w:p w14:paraId="5B8C3E2F" w14:textId="5558BB3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_Toc178079370 \h </w:instrText>
      </w:r>
      <w:r>
        <w:rPr>
          <w:noProof/>
        </w:rPr>
      </w:r>
      <w:r>
        <w:rPr>
          <w:noProof/>
        </w:rPr>
        <w:fldChar w:fldCharType="separate"/>
      </w:r>
      <w:r>
        <w:rPr>
          <w:noProof/>
        </w:rPr>
        <w:t>99</w:t>
      </w:r>
      <w:r>
        <w:rPr>
          <w:noProof/>
        </w:rPr>
        <w:fldChar w:fldCharType="end"/>
      </w:r>
    </w:p>
    <w:p w14:paraId="2E3A69A4" w14:textId="1B53956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12.4.1.5.2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_Toc178079371 \h </w:instrText>
      </w:r>
      <w:r>
        <w:rPr>
          <w:noProof/>
        </w:rPr>
      </w:r>
      <w:r>
        <w:rPr>
          <w:noProof/>
        </w:rPr>
        <w:fldChar w:fldCharType="separate"/>
      </w:r>
      <w:r>
        <w:rPr>
          <w:noProof/>
        </w:rPr>
        <w:t>99</w:t>
      </w:r>
      <w:r>
        <w:rPr>
          <w:noProof/>
        </w:rPr>
        <w:fldChar w:fldCharType="end"/>
      </w:r>
    </w:p>
    <w:p w14:paraId="11F386E2" w14:textId="54984C3E"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12.4.1.5.3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_Toc178079372 \h </w:instrText>
      </w:r>
      <w:r>
        <w:rPr>
          <w:noProof/>
        </w:rPr>
      </w:r>
      <w:r>
        <w:rPr>
          <w:noProof/>
        </w:rPr>
        <w:fldChar w:fldCharType="separate"/>
      </w:r>
      <w:r>
        <w:rPr>
          <w:noProof/>
        </w:rPr>
        <w:t>99</w:t>
      </w:r>
      <w:r>
        <w:rPr>
          <w:noProof/>
        </w:rPr>
        <w:fldChar w:fldCharType="end"/>
      </w:r>
    </w:p>
    <w:p w14:paraId="468A3876" w14:textId="2150E1DF"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12.4.1.5.3.1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_Toc178079373 \h </w:instrText>
      </w:r>
      <w:r>
        <w:rPr>
          <w:noProof/>
        </w:rPr>
      </w:r>
      <w:r>
        <w:rPr>
          <w:noProof/>
        </w:rPr>
        <w:fldChar w:fldCharType="separate"/>
      </w:r>
      <w:r>
        <w:rPr>
          <w:noProof/>
        </w:rPr>
        <w:t>99</w:t>
      </w:r>
      <w:r>
        <w:rPr>
          <w:noProof/>
        </w:rPr>
        <w:fldChar w:fldCharType="end"/>
      </w:r>
    </w:p>
    <w:p w14:paraId="3FA4CEB9" w14:textId="32CED3B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12.4.1.5.3.2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_Toc178079374 \h </w:instrText>
      </w:r>
      <w:r>
        <w:rPr>
          <w:noProof/>
        </w:rPr>
      </w:r>
      <w:r>
        <w:rPr>
          <w:noProof/>
        </w:rPr>
        <w:fldChar w:fldCharType="separate"/>
      </w:r>
      <w:r>
        <w:rPr>
          <w:noProof/>
        </w:rPr>
        <w:t>99</w:t>
      </w:r>
      <w:r>
        <w:rPr>
          <w:noProof/>
        </w:rPr>
        <w:fldChar w:fldCharType="end"/>
      </w:r>
    </w:p>
    <w:p w14:paraId="309B7077" w14:textId="5E02EA7B"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12.4.1.5.3.3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F919ED">
        <w:rPr>
          <w:noProof/>
          <w:lang w:val="en" w:eastAsia="zh-CN"/>
        </w:rPr>
        <w:t>HeartbeatNotificationTypes</w:t>
      </w:r>
      <w:r>
        <w:rPr>
          <w:noProof/>
        </w:rPr>
        <w:tab/>
      </w:r>
      <w:r>
        <w:rPr>
          <w:noProof/>
        </w:rPr>
        <w:fldChar w:fldCharType="begin" w:fldLock="1"/>
      </w:r>
      <w:r>
        <w:rPr>
          <w:noProof/>
        </w:rPr>
        <w:instrText xml:space="preserve"> PAGEREF _Toc178079375 \h </w:instrText>
      </w:r>
      <w:r>
        <w:rPr>
          <w:noProof/>
        </w:rPr>
      </w:r>
      <w:r>
        <w:rPr>
          <w:noProof/>
        </w:rPr>
        <w:fldChar w:fldCharType="separate"/>
      </w:r>
      <w:r>
        <w:rPr>
          <w:noProof/>
        </w:rPr>
        <w:t>99</w:t>
      </w:r>
      <w:r>
        <w:rPr>
          <w:noProof/>
        </w:rPr>
        <w:fldChar w:fldCharType="end"/>
      </w:r>
    </w:p>
    <w:p w14:paraId="5636563A" w14:textId="7013509D"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12.4.2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_Toc178079376 \h </w:instrText>
      </w:r>
      <w:r>
        <w:rPr>
          <w:noProof/>
        </w:rPr>
      </w:r>
      <w:r>
        <w:rPr>
          <w:noProof/>
        </w:rPr>
        <w:fldChar w:fldCharType="separate"/>
      </w:r>
      <w:r>
        <w:rPr>
          <w:noProof/>
        </w:rPr>
        <w:t>99</w:t>
      </w:r>
      <w:r>
        <w:rPr>
          <w:noProof/>
        </w:rPr>
        <w:fldChar w:fldCharType="end"/>
      </w:r>
    </w:p>
    <w:p w14:paraId="7D96D678" w14:textId="7A489427"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_Toc178079377 \h </w:instrText>
      </w:r>
      <w:r>
        <w:rPr>
          <w:noProof/>
        </w:rPr>
      </w:r>
      <w:r>
        <w:rPr>
          <w:noProof/>
        </w:rPr>
        <w:fldChar w:fldCharType="separate"/>
      </w:r>
      <w:r>
        <w:rPr>
          <w:noProof/>
        </w:rPr>
        <w:t>99</w:t>
      </w:r>
      <w:r>
        <w:rPr>
          <w:noProof/>
        </w:rPr>
        <w:fldChar w:fldCharType="end"/>
      </w:r>
    </w:p>
    <w:p w14:paraId="1EAEACE9" w14:textId="647E76F4"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_Toc178079378 \h </w:instrText>
      </w:r>
      <w:r>
        <w:rPr>
          <w:noProof/>
        </w:rPr>
      </w:r>
      <w:r>
        <w:rPr>
          <w:noProof/>
        </w:rPr>
        <w:fldChar w:fldCharType="separate"/>
      </w:r>
      <w:r>
        <w:rPr>
          <w:noProof/>
        </w:rPr>
        <w:t>100</w:t>
      </w:r>
      <w:r>
        <w:rPr>
          <w:noProof/>
        </w:rPr>
        <w:fldChar w:fldCharType="end"/>
      </w:r>
    </w:p>
    <w:p w14:paraId="2E2C2F1A" w14:textId="4B859A8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_Toc178079379 \h </w:instrText>
      </w:r>
      <w:r>
        <w:rPr>
          <w:noProof/>
        </w:rPr>
      </w:r>
      <w:r>
        <w:rPr>
          <w:noProof/>
        </w:rPr>
        <w:fldChar w:fldCharType="separate"/>
      </w:r>
      <w:r>
        <w:rPr>
          <w:noProof/>
        </w:rPr>
        <w:t>100</w:t>
      </w:r>
      <w:r>
        <w:rPr>
          <w:noProof/>
        </w:rPr>
        <w:fldChar w:fldCharType="end"/>
      </w:r>
    </w:p>
    <w:p w14:paraId="7017C4B8" w14:textId="12B37FD4"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12.4.2.2.1.1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_Toc178079380 \h </w:instrText>
      </w:r>
      <w:r>
        <w:rPr>
          <w:noProof/>
        </w:rPr>
      </w:r>
      <w:r>
        <w:rPr>
          <w:noProof/>
        </w:rPr>
        <w:fldChar w:fldCharType="separate"/>
      </w:r>
      <w:r>
        <w:rPr>
          <w:noProof/>
        </w:rPr>
        <w:t>100</w:t>
      </w:r>
      <w:r>
        <w:rPr>
          <w:noProof/>
        </w:rPr>
        <w:fldChar w:fldCharType="end"/>
      </w:r>
    </w:p>
    <w:p w14:paraId="5AE2C399" w14:textId="01219ADE"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12.4.2.2.1.2</w:t>
      </w:r>
      <w:r>
        <w:rPr>
          <w:rFonts w:asciiTheme="minorHAnsi" w:eastAsiaTheme="minorEastAsia" w:hAnsiTheme="minorHAnsi" w:cstheme="minorBidi"/>
          <w:noProof/>
          <w:kern w:val="2"/>
          <w:sz w:val="22"/>
          <w:szCs w:val="22"/>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_Toc178079381 \h </w:instrText>
      </w:r>
      <w:r>
        <w:rPr>
          <w:noProof/>
        </w:rPr>
      </w:r>
      <w:r>
        <w:rPr>
          <w:noProof/>
        </w:rPr>
        <w:fldChar w:fldCharType="separate"/>
      </w:r>
      <w:r>
        <w:rPr>
          <w:noProof/>
        </w:rPr>
        <w:t>100</w:t>
      </w:r>
      <w:r>
        <w:rPr>
          <w:noProof/>
        </w:rPr>
        <w:fldChar w:fldCharType="end"/>
      </w:r>
    </w:p>
    <w:p w14:paraId="4876AF0E" w14:textId="329F70C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12.4.2.2.2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_Toc178079382 \h </w:instrText>
      </w:r>
      <w:r>
        <w:rPr>
          <w:noProof/>
        </w:rPr>
      </w:r>
      <w:r>
        <w:rPr>
          <w:noProof/>
        </w:rPr>
        <w:fldChar w:fldCharType="separate"/>
      </w:r>
      <w:r>
        <w:rPr>
          <w:noProof/>
        </w:rPr>
        <w:t>100</w:t>
      </w:r>
      <w:r>
        <w:rPr>
          <w:noProof/>
        </w:rPr>
        <w:fldChar w:fldCharType="end"/>
      </w:r>
    </w:p>
    <w:p w14:paraId="0C268A33" w14:textId="0C1998E8"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12.5</w:t>
      </w:r>
      <w:r>
        <w:rPr>
          <w:rFonts w:asciiTheme="minorHAnsi" w:eastAsiaTheme="minorEastAsia" w:hAnsiTheme="minorHAnsi" w:cstheme="minorBidi"/>
          <w:noProof/>
          <w:kern w:val="2"/>
          <w:sz w:val="22"/>
          <w:szCs w:val="22"/>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_Toc178079383 \h </w:instrText>
      </w:r>
      <w:r>
        <w:rPr>
          <w:noProof/>
        </w:rPr>
      </w:r>
      <w:r>
        <w:rPr>
          <w:noProof/>
        </w:rPr>
        <w:fldChar w:fldCharType="separate"/>
      </w:r>
      <w:r>
        <w:rPr>
          <w:noProof/>
        </w:rPr>
        <w:t>100</w:t>
      </w:r>
      <w:r>
        <w:rPr>
          <w:noProof/>
        </w:rPr>
        <w:fldChar w:fldCharType="end"/>
      </w:r>
    </w:p>
    <w:p w14:paraId="3D907F66" w14:textId="6268AA42"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12.5.1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_Toc178079384 \h </w:instrText>
      </w:r>
      <w:r>
        <w:rPr>
          <w:noProof/>
        </w:rPr>
      </w:r>
      <w:r>
        <w:rPr>
          <w:noProof/>
        </w:rPr>
        <w:fldChar w:fldCharType="separate"/>
      </w:r>
      <w:r>
        <w:rPr>
          <w:noProof/>
        </w:rPr>
        <w:t>100</w:t>
      </w:r>
      <w:r>
        <w:rPr>
          <w:noProof/>
        </w:rPr>
        <w:fldChar w:fldCharType="end"/>
      </w:r>
    </w:p>
    <w:p w14:paraId="6B7440B9" w14:textId="2C7D8C3D"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_Toc178079385 \h </w:instrText>
      </w:r>
      <w:r>
        <w:rPr>
          <w:noProof/>
        </w:rPr>
      </w:r>
      <w:r>
        <w:rPr>
          <w:noProof/>
        </w:rPr>
        <w:fldChar w:fldCharType="separate"/>
      </w:r>
      <w:r>
        <w:rPr>
          <w:noProof/>
        </w:rPr>
        <w:t>100</w:t>
      </w:r>
      <w:r>
        <w:rPr>
          <w:noProof/>
        </w:rPr>
        <w:fldChar w:fldCharType="end"/>
      </w:r>
    </w:p>
    <w:p w14:paraId="65E3DCC9" w14:textId="44324E2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_Toc178079386 \h </w:instrText>
      </w:r>
      <w:r>
        <w:rPr>
          <w:noProof/>
        </w:rPr>
      </w:r>
      <w:r>
        <w:rPr>
          <w:noProof/>
        </w:rPr>
        <w:fldChar w:fldCharType="separate"/>
      </w:r>
      <w:r>
        <w:rPr>
          <w:noProof/>
        </w:rPr>
        <w:t>100</w:t>
      </w:r>
      <w:r>
        <w:rPr>
          <w:noProof/>
        </w:rPr>
        <w:fldChar w:fldCharType="end"/>
      </w:r>
    </w:p>
    <w:p w14:paraId="7199F44B" w14:textId="5546EFC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12.5.1.1.2</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_Toc178079387 \h </w:instrText>
      </w:r>
      <w:r>
        <w:rPr>
          <w:noProof/>
        </w:rPr>
      </w:r>
      <w:r>
        <w:rPr>
          <w:noProof/>
        </w:rPr>
        <w:fldChar w:fldCharType="separate"/>
      </w:r>
      <w:r>
        <w:rPr>
          <w:noProof/>
        </w:rPr>
        <w:t>101</w:t>
      </w:r>
      <w:r>
        <w:rPr>
          <w:noProof/>
        </w:rPr>
        <w:fldChar w:fldCharType="end"/>
      </w:r>
    </w:p>
    <w:p w14:paraId="3A3DC2F4" w14:textId="40B9F07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12.5.1.1.3</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_Toc178079388 \h </w:instrText>
      </w:r>
      <w:r>
        <w:rPr>
          <w:noProof/>
        </w:rPr>
      </w:r>
      <w:r>
        <w:rPr>
          <w:noProof/>
        </w:rPr>
        <w:fldChar w:fldCharType="separate"/>
      </w:r>
      <w:r>
        <w:rPr>
          <w:noProof/>
        </w:rPr>
        <w:t>103</w:t>
      </w:r>
      <w:r>
        <w:rPr>
          <w:noProof/>
        </w:rPr>
        <w:fldChar w:fldCharType="end"/>
      </w:r>
    </w:p>
    <w:p w14:paraId="6E6CDF15" w14:textId="13AE4DD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12.5.1.1.4</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_Toc178079389 \h </w:instrText>
      </w:r>
      <w:r>
        <w:rPr>
          <w:noProof/>
        </w:rPr>
      </w:r>
      <w:r>
        <w:rPr>
          <w:noProof/>
        </w:rPr>
        <w:fldChar w:fldCharType="separate"/>
      </w:r>
      <w:r>
        <w:rPr>
          <w:noProof/>
        </w:rPr>
        <w:t>104</w:t>
      </w:r>
      <w:r>
        <w:rPr>
          <w:noProof/>
        </w:rPr>
        <w:fldChar w:fldCharType="end"/>
      </w:r>
    </w:p>
    <w:p w14:paraId="61B71DAA" w14:textId="1561825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12.5.1.1.5</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_Toc178079390 \h </w:instrText>
      </w:r>
      <w:r>
        <w:rPr>
          <w:noProof/>
        </w:rPr>
      </w:r>
      <w:r>
        <w:rPr>
          <w:noProof/>
        </w:rPr>
        <w:fldChar w:fldCharType="separate"/>
      </w:r>
      <w:r>
        <w:rPr>
          <w:noProof/>
        </w:rPr>
        <w:t>105</w:t>
      </w:r>
      <w:r>
        <w:rPr>
          <w:noProof/>
        </w:rPr>
        <w:fldChar w:fldCharType="end"/>
      </w:r>
    </w:p>
    <w:p w14:paraId="48F9F878" w14:textId="4571918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12.5.1.1.6</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_Toc178079391 \h </w:instrText>
      </w:r>
      <w:r>
        <w:rPr>
          <w:noProof/>
        </w:rPr>
      </w:r>
      <w:r>
        <w:rPr>
          <w:noProof/>
        </w:rPr>
        <w:fldChar w:fldCharType="separate"/>
      </w:r>
      <w:r>
        <w:rPr>
          <w:noProof/>
        </w:rPr>
        <w:t>105</w:t>
      </w:r>
      <w:r>
        <w:rPr>
          <w:noProof/>
        </w:rPr>
        <w:fldChar w:fldCharType="end"/>
      </w:r>
    </w:p>
    <w:p w14:paraId="38BDFB25" w14:textId="3933A9E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lastRenderedPageBreak/>
        <w:t>12.5.1.1.7</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_Toc178079392 \h </w:instrText>
      </w:r>
      <w:r>
        <w:rPr>
          <w:noProof/>
        </w:rPr>
      </w:r>
      <w:r>
        <w:rPr>
          <w:noProof/>
        </w:rPr>
        <w:fldChar w:fldCharType="separate"/>
      </w:r>
      <w:r>
        <w:rPr>
          <w:noProof/>
        </w:rPr>
        <w:t>106</w:t>
      </w:r>
      <w:r>
        <w:rPr>
          <w:noProof/>
        </w:rPr>
        <w:fldChar w:fldCharType="end"/>
      </w:r>
    </w:p>
    <w:p w14:paraId="6B589554" w14:textId="665F403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12.5.1.1.8</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_Toc178079393 \h </w:instrText>
      </w:r>
      <w:r>
        <w:rPr>
          <w:noProof/>
        </w:rPr>
      </w:r>
      <w:r>
        <w:rPr>
          <w:noProof/>
        </w:rPr>
        <w:fldChar w:fldCharType="separate"/>
      </w:r>
      <w:r>
        <w:rPr>
          <w:noProof/>
        </w:rPr>
        <w:t>106</w:t>
      </w:r>
      <w:r>
        <w:rPr>
          <w:noProof/>
        </w:rPr>
        <w:fldChar w:fldCharType="end"/>
      </w:r>
    </w:p>
    <w:p w14:paraId="40659E05" w14:textId="549F2B95"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12.5.1.2</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_Toc178079394 \h </w:instrText>
      </w:r>
      <w:r>
        <w:rPr>
          <w:noProof/>
        </w:rPr>
      </w:r>
      <w:r>
        <w:rPr>
          <w:noProof/>
        </w:rPr>
        <w:fldChar w:fldCharType="separate"/>
      </w:r>
      <w:r>
        <w:rPr>
          <w:noProof/>
        </w:rPr>
        <w:t>106</w:t>
      </w:r>
      <w:r>
        <w:rPr>
          <w:noProof/>
        </w:rPr>
        <w:fldChar w:fldCharType="end"/>
      </w:r>
    </w:p>
    <w:p w14:paraId="156BEBE1" w14:textId="0F4F1022"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12.5.1.3</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_Toc178079395 \h </w:instrText>
      </w:r>
      <w:r>
        <w:rPr>
          <w:noProof/>
        </w:rPr>
      </w:r>
      <w:r>
        <w:rPr>
          <w:noProof/>
        </w:rPr>
        <w:fldChar w:fldCharType="separate"/>
      </w:r>
      <w:r>
        <w:rPr>
          <w:noProof/>
        </w:rPr>
        <w:t>107</w:t>
      </w:r>
      <w:r>
        <w:rPr>
          <w:noProof/>
        </w:rPr>
        <w:fldChar w:fldCharType="end"/>
      </w:r>
    </w:p>
    <w:p w14:paraId="6844C3D8" w14:textId="30B8A35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12.5.1.3.1</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_Toc178079396 \h </w:instrText>
      </w:r>
      <w:r>
        <w:rPr>
          <w:noProof/>
        </w:rPr>
      </w:r>
      <w:r>
        <w:rPr>
          <w:noProof/>
        </w:rPr>
        <w:fldChar w:fldCharType="separate"/>
      </w:r>
      <w:r>
        <w:rPr>
          <w:noProof/>
        </w:rPr>
        <w:t>107</w:t>
      </w:r>
      <w:r>
        <w:rPr>
          <w:noProof/>
        </w:rPr>
        <w:fldChar w:fldCharType="end"/>
      </w:r>
    </w:p>
    <w:p w14:paraId="311A1CA5" w14:textId="57FD82B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12.5.1.3.2</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_Toc178079397 \h </w:instrText>
      </w:r>
      <w:r>
        <w:rPr>
          <w:noProof/>
        </w:rPr>
      </w:r>
      <w:r>
        <w:rPr>
          <w:noProof/>
        </w:rPr>
        <w:fldChar w:fldCharType="separate"/>
      </w:r>
      <w:r>
        <w:rPr>
          <w:noProof/>
        </w:rPr>
        <w:t>107</w:t>
      </w:r>
      <w:r>
        <w:rPr>
          <w:noProof/>
        </w:rPr>
        <w:fldChar w:fldCharType="end"/>
      </w:r>
    </w:p>
    <w:p w14:paraId="51C9C45A" w14:textId="7F5EFB2B"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12.5.1.4</w:t>
      </w:r>
      <w:r>
        <w:rPr>
          <w:rFonts w:asciiTheme="minorHAnsi" w:eastAsiaTheme="minorEastAsia" w:hAnsiTheme="minorHAnsi" w:cstheme="minorBidi"/>
          <w:noProof/>
          <w:kern w:val="2"/>
          <w:sz w:val="22"/>
          <w:szCs w:val="22"/>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_Toc178079398 \h </w:instrText>
      </w:r>
      <w:r>
        <w:rPr>
          <w:noProof/>
        </w:rPr>
      </w:r>
      <w:r>
        <w:rPr>
          <w:noProof/>
        </w:rPr>
        <w:fldChar w:fldCharType="separate"/>
      </w:r>
      <w:r>
        <w:rPr>
          <w:noProof/>
        </w:rPr>
        <w:t>114</w:t>
      </w:r>
      <w:r>
        <w:rPr>
          <w:noProof/>
        </w:rPr>
        <w:fldChar w:fldCharType="end"/>
      </w:r>
    </w:p>
    <w:p w14:paraId="447E8570" w14:textId="16775FE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12.5.1.4.1</w:t>
      </w:r>
      <w:r>
        <w:rPr>
          <w:rFonts w:asciiTheme="minorHAnsi" w:eastAsiaTheme="minorEastAsia" w:hAnsiTheme="minorHAnsi" w:cstheme="minorBidi"/>
          <w:noProof/>
          <w:kern w:val="2"/>
          <w:sz w:val="22"/>
          <w:szCs w:val="22"/>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_Toc178079399 \h </w:instrText>
      </w:r>
      <w:r>
        <w:rPr>
          <w:noProof/>
        </w:rPr>
      </w:r>
      <w:r>
        <w:rPr>
          <w:noProof/>
        </w:rPr>
        <w:fldChar w:fldCharType="separate"/>
      </w:r>
      <w:r>
        <w:rPr>
          <w:noProof/>
        </w:rPr>
        <w:t>114</w:t>
      </w:r>
      <w:r>
        <w:rPr>
          <w:noProof/>
        </w:rPr>
        <w:fldChar w:fldCharType="end"/>
      </w:r>
    </w:p>
    <w:p w14:paraId="44D2043C" w14:textId="7AB7340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12.5.1.4.2</w:t>
      </w:r>
      <w:r>
        <w:rPr>
          <w:rFonts w:asciiTheme="minorHAnsi" w:eastAsiaTheme="minorEastAsia" w:hAnsiTheme="minorHAnsi" w:cstheme="minorBidi"/>
          <w:noProof/>
          <w:kern w:val="2"/>
          <w:sz w:val="22"/>
          <w:szCs w:val="22"/>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_Toc178079400 \h </w:instrText>
      </w:r>
      <w:r>
        <w:rPr>
          <w:noProof/>
        </w:rPr>
      </w:r>
      <w:r>
        <w:rPr>
          <w:noProof/>
        </w:rPr>
        <w:fldChar w:fldCharType="separate"/>
      </w:r>
      <w:r>
        <w:rPr>
          <w:noProof/>
        </w:rPr>
        <w:t>115</w:t>
      </w:r>
      <w:r>
        <w:rPr>
          <w:noProof/>
        </w:rPr>
        <w:fldChar w:fldCharType="end"/>
      </w:r>
    </w:p>
    <w:p w14:paraId="47F956E0" w14:textId="4D8DAE9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12.5.1.4.3</w:t>
      </w:r>
      <w:r>
        <w:rPr>
          <w:rFonts w:asciiTheme="minorHAnsi" w:eastAsiaTheme="minorEastAsia" w:hAnsiTheme="minorHAnsi" w:cstheme="minorBidi"/>
          <w:noProof/>
          <w:kern w:val="2"/>
          <w:sz w:val="22"/>
          <w:szCs w:val="22"/>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_Toc178079401 \h </w:instrText>
      </w:r>
      <w:r>
        <w:rPr>
          <w:noProof/>
        </w:rPr>
      </w:r>
      <w:r>
        <w:rPr>
          <w:noProof/>
        </w:rPr>
        <w:fldChar w:fldCharType="separate"/>
      </w:r>
      <w:r>
        <w:rPr>
          <w:noProof/>
        </w:rPr>
        <w:t>116</w:t>
      </w:r>
      <w:r>
        <w:rPr>
          <w:noProof/>
        </w:rPr>
        <w:fldChar w:fldCharType="end"/>
      </w:r>
    </w:p>
    <w:p w14:paraId="4386AA7D" w14:textId="5C73A23D"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12.6</w:t>
      </w:r>
      <w:r>
        <w:rPr>
          <w:rFonts w:asciiTheme="minorHAnsi" w:eastAsiaTheme="minorEastAsia" w:hAnsiTheme="minorHAnsi" w:cstheme="minorBidi"/>
          <w:noProof/>
          <w:kern w:val="2"/>
          <w:sz w:val="22"/>
          <w:szCs w:val="22"/>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_Toc178079402 \h </w:instrText>
      </w:r>
      <w:r>
        <w:rPr>
          <w:noProof/>
        </w:rPr>
      </w:r>
      <w:r>
        <w:rPr>
          <w:noProof/>
        </w:rPr>
        <w:fldChar w:fldCharType="separate"/>
      </w:r>
      <w:r>
        <w:rPr>
          <w:noProof/>
        </w:rPr>
        <w:t>117</w:t>
      </w:r>
      <w:r>
        <w:rPr>
          <w:noProof/>
        </w:rPr>
        <w:fldChar w:fldCharType="end"/>
      </w:r>
    </w:p>
    <w:p w14:paraId="20475275" w14:textId="0AAF5DD0"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12.6.1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_Toc178079403 \h </w:instrText>
      </w:r>
      <w:r>
        <w:rPr>
          <w:noProof/>
        </w:rPr>
      </w:r>
      <w:r>
        <w:rPr>
          <w:noProof/>
        </w:rPr>
        <w:fldChar w:fldCharType="separate"/>
      </w:r>
      <w:r>
        <w:rPr>
          <w:noProof/>
        </w:rPr>
        <w:t>117</w:t>
      </w:r>
      <w:r>
        <w:rPr>
          <w:noProof/>
        </w:rPr>
        <w:fldChar w:fldCharType="end"/>
      </w:r>
    </w:p>
    <w:p w14:paraId="6B330C32" w14:textId="3F95864A"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12.6.1.1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_Toc178079404 \h </w:instrText>
      </w:r>
      <w:r>
        <w:rPr>
          <w:noProof/>
        </w:rPr>
      </w:r>
      <w:r>
        <w:rPr>
          <w:noProof/>
        </w:rPr>
        <w:fldChar w:fldCharType="separate"/>
      </w:r>
      <w:r>
        <w:rPr>
          <w:noProof/>
        </w:rPr>
        <w:t>117</w:t>
      </w:r>
      <w:r>
        <w:rPr>
          <w:noProof/>
        </w:rPr>
        <w:fldChar w:fldCharType="end"/>
      </w:r>
    </w:p>
    <w:p w14:paraId="2067D520" w14:textId="58D9E9E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_Toc178079405 \h </w:instrText>
      </w:r>
      <w:r>
        <w:rPr>
          <w:noProof/>
        </w:rPr>
      </w:r>
      <w:r>
        <w:rPr>
          <w:noProof/>
        </w:rPr>
        <w:fldChar w:fldCharType="separate"/>
      </w:r>
      <w:r>
        <w:rPr>
          <w:noProof/>
        </w:rPr>
        <w:t>117</w:t>
      </w:r>
      <w:r>
        <w:rPr>
          <w:noProof/>
        </w:rPr>
        <w:fldChar w:fldCharType="end"/>
      </w:r>
    </w:p>
    <w:p w14:paraId="4A67E2F3" w14:textId="409879E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cs="Arial"/>
          <w:noProof/>
        </w:rPr>
        <w:t>listAvailableFiles</w:t>
      </w:r>
      <w:r>
        <w:rPr>
          <w:noProof/>
        </w:rPr>
        <w:tab/>
      </w:r>
      <w:r>
        <w:rPr>
          <w:noProof/>
        </w:rPr>
        <w:fldChar w:fldCharType="begin" w:fldLock="1"/>
      </w:r>
      <w:r>
        <w:rPr>
          <w:noProof/>
        </w:rPr>
        <w:instrText xml:space="preserve"> PAGEREF _Toc178079406 \h </w:instrText>
      </w:r>
      <w:r>
        <w:rPr>
          <w:noProof/>
        </w:rPr>
      </w:r>
      <w:r>
        <w:rPr>
          <w:noProof/>
        </w:rPr>
        <w:fldChar w:fldCharType="separate"/>
      </w:r>
      <w:r>
        <w:rPr>
          <w:noProof/>
        </w:rPr>
        <w:t>117</w:t>
      </w:r>
      <w:r>
        <w:rPr>
          <w:noProof/>
        </w:rPr>
        <w:fldChar w:fldCharType="end"/>
      </w:r>
    </w:p>
    <w:p w14:paraId="0E7A5235" w14:textId="6D61E9F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12.6.1.1.3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cs="Arial"/>
          <w:noProof/>
        </w:rPr>
        <w:t>subscribe</w:t>
      </w:r>
      <w:r>
        <w:rPr>
          <w:noProof/>
        </w:rPr>
        <w:tab/>
      </w:r>
      <w:r>
        <w:rPr>
          <w:noProof/>
        </w:rPr>
        <w:fldChar w:fldCharType="begin" w:fldLock="1"/>
      </w:r>
      <w:r>
        <w:rPr>
          <w:noProof/>
        </w:rPr>
        <w:instrText xml:space="preserve"> PAGEREF _Toc178079407 \h </w:instrText>
      </w:r>
      <w:r>
        <w:rPr>
          <w:noProof/>
        </w:rPr>
      </w:r>
      <w:r>
        <w:rPr>
          <w:noProof/>
        </w:rPr>
        <w:fldChar w:fldCharType="separate"/>
      </w:r>
      <w:r>
        <w:rPr>
          <w:noProof/>
        </w:rPr>
        <w:t>118</w:t>
      </w:r>
      <w:r>
        <w:rPr>
          <w:noProof/>
        </w:rPr>
        <w:fldChar w:fldCharType="end"/>
      </w:r>
    </w:p>
    <w:p w14:paraId="05B06B23" w14:textId="13BF902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12.6.1.1.4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cs="Arial"/>
          <w:noProof/>
        </w:rPr>
        <w:t>unsubscribe</w:t>
      </w:r>
      <w:r>
        <w:rPr>
          <w:noProof/>
        </w:rPr>
        <w:tab/>
      </w:r>
      <w:r>
        <w:rPr>
          <w:noProof/>
        </w:rPr>
        <w:fldChar w:fldCharType="begin" w:fldLock="1"/>
      </w:r>
      <w:r>
        <w:rPr>
          <w:noProof/>
        </w:rPr>
        <w:instrText xml:space="preserve"> PAGEREF _Toc178079408 \h </w:instrText>
      </w:r>
      <w:r>
        <w:rPr>
          <w:noProof/>
        </w:rPr>
      </w:r>
      <w:r>
        <w:rPr>
          <w:noProof/>
        </w:rPr>
        <w:fldChar w:fldCharType="separate"/>
      </w:r>
      <w:r>
        <w:rPr>
          <w:noProof/>
        </w:rPr>
        <w:t>118</w:t>
      </w:r>
      <w:r>
        <w:rPr>
          <w:noProof/>
        </w:rPr>
        <w:fldChar w:fldCharType="end"/>
      </w:r>
    </w:p>
    <w:p w14:paraId="5C0AD3D0" w14:textId="27FEBCF9"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_Toc178079409 \h </w:instrText>
      </w:r>
      <w:r>
        <w:rPr>
          <w:noProof/>
        </w:rPr>
      </w:r>
      <w:r>
        <w:rPr>
          <w:noProof/>
        </w:rPr>
        <w:fldChar w:fldCharType="separate"/>
      </w:r>
      <w:r>
        <w:rPr>
          <w:noProof/>
        </w:rPr>
        <w:t>118</w:t>
      </w:r>
      <w:r>
        <w:rPr>
          <w:noProof/>
        </w:rPr>
        <w:fldChar w:fldCharType="end"/>
      </w:r>
    </w:p>
    <w:p w14:paraId="266CB1F3" w14:textId="659E61E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12.6.1.2.1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_Toc178079410 \h </w:instrText>
      </w:r>
      <w:r>
        <w:rPr>
          <w:noProof/>
        </w:rPr>
      </w:r>
      <w:r>
        <w:rPr>
          <w:noProof/>
        </w:rPr>
        <w:fldChar w:fldCharType="separate"/>
      </w:r>
      <w:r>
        <w:rPr>
          <w:noProof/>
        </w:rPr>
        <w:t>118</w:t>
      </w:r>
      <w:r>
        <w:rPr>
          <w:noProof/>
        </w:rPr>
        <w:fldChar w:fldCharType="end"/>
      </w:r>
    </w:p>
    <w:p w14:paraId="32F37385" w14:textId="737D628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12.6.1.2.2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notifyFileReady</w:t>
      </w:r>
      <w:r>
        <w:rPr>
          <w:noProof/>
        </w:rPr>
        <w:tab/>
      </w:r>
      <w:r>
        <w:rPr>
          <w:noProof/>
        </w:rPr>
        <w:fldChar w:fldCharType="begin" w:fldLock="1"/>
      </w:r>
      <w:r>
        <w:rPr>
          <w:noProof/>
        </w:rPr>
        <w:instrText xml:space="preserve"> PAGEREF _Toc178079411 \h </w:instrText>
      </w:r>
      <w:r>
        <w:rPr>
          <w:noProof/>
        </w:rPr>
      </w:r>
      <w:r>
        <w:rPr>
          <w:noProof/>
        </w:rPr>
        <w:fldChar w:fldCharType="separate"/>
      </w:r>
      <w:r>
        <w:rPr>
          <w:noProof/>
        </w:rPr>
        <w:t>118</w:t>
      </w:r>
      <w:r>
        <w:rPr>
          <w:noProof/>
        </w:rPr>
        <w:fldChar w:fldCharType="end"/>
      </w:r>
    </w:p>
    <w:p w14:paraId="40A390A7" w14:textId="03F49D6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12.6.1.2.3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notifyFilePreparationError</w:t>
      </w:r>
      <w:r>
        <w:rPr>
          <w:noProof/>
        </w:rPr>
        <w:tab/>
      </w:r>
      <w:r>
        <w:rPr>
          <w:noProof/>
        </w:rPr>
        <w:fldChar w:fldCharType="begin" w:fldLock="1"/>
      </w:r>
      <w:r>
        <w:rPr>
          <w:noProof/>
        </w:rPr>
        <w:instrText xml:space="preserve"> PAGEREF _Toc178079412 \h </w:instrText>
      </w:r>
      <w:r>
        <w:rPr>
          <w:noProof/>
        </w:rPr>
      </w:r>
      <w:r>
        <w:rPr>
          <w:noProof/>
        </w:rPr>
        <w:fldChar w:fldCharType="separate"/>
      </w:r>
      <w:r>
        <w:rPr>
          <w:noProof/>
        </w:rPr>
        <w:t>118</w:t>
      </w:r>
      <w:r>
        <w:rPr>
          <w:noProof/>
        </w:rPr>
        <w:fldChar w:fldCharType="end"/>
      </w:r>
    </w:p>
    <w:p w14:paraId="5DF1409D" w14:textId="5C66343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_Toc178079413 \h </w:instrText>
      </w:r>
      <w:r>
        <w:rPr>
          <w:noProof/>
        </w:rPr>
      </w:r>
      <w:r>
        <w:rPr>
          <w:noProof/>
        </w:rPr>
        <w:fldChar w:fldCharType="separate"/>
      </w:r>
      <w:r>
        <w:rPr>
          <w:noProof/>
        </w:rPr>
        <w:t>119</w:t>
      </w:r>
      <w:r>
        <w:rPr>
          <w:noProof/>
        </w:rPr>
        <w:fldChar w:fldCharType="end"/>
      </w:r>
    </w:p>
    <w:p w14:paraId="0B48C119" w14:textId="1107FE92"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_Toc178079414 \h </w:instrText>
      </w:r>
      <w:r>
        <w:rPr>
          <w:noProof/>
        </w:rPr>
      </w:r>
      <w:r>
        <w:rPr>
          <w:noProof/>
        </w:rPr>
        <w:fldChar w:fldCharType="separate"/>
      </w:r>
      <w:r>
        <w:rPr>
          <w:noProof/>
        </w:rPr>
        <w:t>119</w:t>
      </w:r>
      <w:r>
        <w:rPr>
          <w:noProof/>
        </w:rPr>
        <w:fldChar w:fldCharType="end"/>
      </w:r>
    </w:p>
    <w:p w14:paraId="01248B71" w14:textId="04F8CCA0"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12.6.1.3.1.1</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_Toc178079415 \h </w:instrText>
      </w:r>
      <w:r>
        <w:rPr>
          <w:noProof/>
        </w:rPr>
      </w:r>
      <w:r>
        <w:rPr>
          <w:noProof/>
        </w:rPr>
        <w:fldChar w:fldCharType="separate"/>
      </w:r>
      <w:r>
        <w:rPr>
          <w:noProof/>
        </w:rPr>
        <w:t>119</w:t>
      </w:r>
      <w:r>
        <w:rPr>
          <w:noProof/>
        </w:rPr>
        <w:fldChar w:fldCharType="end"/>
      </w:r>
    </w:p>
    <w:p w14:paraId="720619BB" w14:textId="21253635"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_Toc178079416 \h </w:instrText>
      </w:r>
      <w:r>
        <w:rPr>
          <w:noProof/>
        </w:rPr>
      </w:r>
      <w:r>
        <w:rPr>
          <w:noProof/>
        </w:rPr>
        <w:fldChar w:fldCharType="separate"/>
      </w:r>
      <w:r>
        <w:rPr>
          <w:noProof/>
        </w:rPr>
        <w:t>119</w:t>
      </w:r>
      <w:r>
        <w:rPr>
          <w:noProof/>
        </w:rPr>
        <w:fldChar w:fldCharType="end"/>
      </w:r>
    </w:p>
    <w:p w14:paraId="6F16172A" w14:textId="4432D6C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_Toc178079417 \h </w:instrText>
      </w:r>
      <w:r>
        <w:rPr>
          <w:noProof/>
        </w:rPr>
      </w:r>
      <w:r>
        <w:rPr>
          <w:noProof/>
        </w:rPr>
        <w:fldChar w:fldCharType="separate"/>
      </w:r>
      <w:r>
        <w:rPr>
          <w:noProof/>
        </w:rPr>
        <w:t>119</w:t>
      </w:r>
      <w:r>
        <w:rPr>
          <w:noProof/>
        </w:rPr>
        <w:fldChar w:fldCharType="end"/>
      </w:r>
    </w:p>
    <w:p w14:paraId="3D8391C8" w14:textId="7290ECDB"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_Toc178079418 \h </w:instrText>
      </w:r>
      <w:r>
        <w:rPr>
          <w:noProof/>
        </w:rPr>
      </w:r>
      <w:r>
        <w:rPr>
          <w:noProof/>
        </w:rPr>
        <w:fldChar w:fldCharType="separate"/>
      </w:r>
      <w:r>
        <w:rPr>
          <w:noProof/>
        </w:rPr>
        <w:t>123</w:t>
      </w:r>
      <w:r>
        <w:rPr>
          <w:noProof/>
        </w:rPr>
        <w:fldChar w:fldCharType="end"/>
      </w:r>
    </w:p>
    <w:p w14:paraId="7B7C724E" w14:textId="715B54D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_Toc178079419 \h </w:instrText>
      </w:r>
      <w:r>
        <w:rPr>
          <w:noProof/>
        </w:rPr>
      </w:r>
      <w:r>
        <w:rPr>
          <w:noProof/>
        </w:rPr>
        <w:fldChar w:fldCharType="separate"/>
      </w:r>
      <w:r>
        <w:rPr>
          <w:noProof/>
        </w:rPr>
        <w:t>123</w:t>
      </w:r>
      <w:r>
        <w:rPr>
          <w:noProof/>
        </w:rPr>
        <w:fldChar w:fldCharType="end"/>
      </w:r>
    </w:p>
    <w:p w14:paraId="703A1391" w14:textId="55137BB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_Toc178079420 \h </w:instrText>
      </w:r>
      <w:r>
        <w:rPr>
          <w:noProof/>
        </w:rPr>
      </w:r>
      <w:r>
        <w:rPr>
          <w:noProof/>
        </w:rPr>
        <w:fldChar w:fldCharType="separate"/>
      </w:r>
      <w:r>
        <w:rPr>
          <w:noProof/>
        </w:rPr>
        <w:t>123</w:t>
      </w:r>
      <w:r>
        <w:rPr>
          <w:noProof/>
        </w:rPr>
        <w:fldChar w:fldCharType="end"/>
      </w:r>
    </w:p>
    <w:p w14:paraId="7F0D9DFA" w14:textId="3717B90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_Toc178079421 \h </w:instrText>
      </w:r>
      <w:r>
        <w:rPr>
          <w:noProof/>
        </w:rPr>
      </w:r>
      <w:r>
        <w:rPr>
          <w:noProof/>
        </w:rPr>
        <w:fldChar w:fldCharType="separate"/>
      </w:r>
      <w:r>
        <w:rPr>
          <w:noProof/>
        </w:rPr>
        <w:t>124</w:t>
      </w:r>
      <w:r>
        <w:rPr>
          <w:noProof/>
        </w:rPr>
        <w:fldChar w:fldCharType="end"/>
      </w:r>
    </w:p>
    <w:p w14:paraId="48728D36" w14:textId="7EC2F9E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_Toc178079422 \h </w:instrText>
      </w:r>
      <w:r>
        <w:rPr>
          <w:noProof/>
        </w:rPr>
      </w:r>
      <w:r>
        <w:rPr>
          <w:noProof/>
        </w:rPr>
        <w:fldChar w:fldCharType="separate"/>
      </w:r>
      <w:r>
        <w:rPr>
          <w:noProof/>
        </w:rPr>
        <w:t>124</w:t>
      </w:r>
      <w:r>
        <w:rPr>
          <w:noProof/>
        </w:rPr>
        <w:fldChar w:fldCharType="end"/>
      </w:r>
    </w:p>
    <w:p w14:paraId="6DA0212A" w14:textId="1901054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_Toc178079423 \h </w:instrText>
      </w:r>
      <w:r>
        <w:rPr>
          <w:noProof/>
        </w:rPr>
      </w:r>
      <w:r>
        <w:rPr>
          <w:noProof/>
        </w:rPr>
        <w:fldChar w:fldCharType="separate"/>
      </w:r>
      <w:r>
        <w:rPr>
          <w:noProof/>
        </w:rPr>
        <w:t>124</w:t>
      </w:r>
      <w:r>
        <w:rPr>
          <w:noProof/>
        </w:rPr>
        <w:fldChar w:fldCharType="end"/>
      </w:r>
    </w:p>
    <w:p w14:paraId="33252C37" w14:textId="02FC792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_Toc178079424 \h </w:instrText>
      </w:r>
      <w:r>
        <w:rPr>
          <w:noProof/>
        </w:rPr>
      </w:r>
      <w:r>
        <w:rPr>
          <w:noProof/>
        </w:rPr>
        <w:fldChar w:fldCharType="separate"/>
      </w:r>
      <w:r>
        <w:rPr>
          <w:noProof/>
        </w:rPr>
        <w:t>124</w:t>
      </w:r>
      <w:r>
        <w:rPr>
          <w:noProof/>
        </w:rPr>
        <w:fldChar w:fldCharType="end"/>
      </w:r>
    </w:p>
    <w:p w14:paraId="341DF972" w14:textId="25A9F9AF" w:rsidR="00DA1BB6" w:rsidRDefault="00DA1BB6" w:rsidP="00DA1BB6">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r>
      <w:r w:rsidRPr="00F919ED">
        <w:rPr>
          <w:rFonts w:cs="Arial"/>
          <w:noProof/>
        </w:rPr>
        <w:t>OpenAPI specification</w:t>
      </w:r>
      <w:r>
        <w:rPr>
          <w:noProof/>
        </w:rPr>
        <w:tab/>
      </w:r>
      <w:r>
        <w:rPr>
          <w:noProof/>
        </w:rPr>
        <w:fldChar w:fldCharType="begin" w:fldLock="1"/>
      </w:r>
      <w:r>
        <w:rPr>
          <w:noProof/>
        </w:rPr>
        <w:instrText xml:space="preserve"> PAGEREF _Toc178079425 \h </w:instrText>
      </w:r>
      <w:r>
        <w:rPr>
          <w:noProof/>
        </w:rPr>
      </w:r>
      <w:r>
        <w:rPr>
          <w:noProof/>
        </w:rPr>
        <w:fldChar w:fldCharType="separate"/>
      </w:r>
      <w:r>
        <w:rPr>
          <w:noProof/>
        </w:rPr>
        <w:t>126</w:t>
      </w:r>
      <w:r>
        <w:rPr>
          <w:noProof/>
        </w:rPr>
        <w:fldChar w:fldCharType="end"/>
      </w:r>
    </w:p>
    <w:p w14:paraId="7CF75E7B" w14:textId="2BC7C655"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lang w:eastAsia="de-DE"/>
        </w:rPr>
        <w:t>A.0</w:t>
      </w:r>
      <w:r>
        <w:rPr>
          <w:rFonts w:asciiTheme="minorHAnsi" w:eastAsiaTheme="minorEastAsia" w:hAnsiTheme="minorHAnsi" w:cstheme="minorBidi"/>
          <w:noProof/>
          <w:kern w:val="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_Toc178079426 \h </w:instrText>
      </w:r>
      <w:r>
        <w:rPr>
          <w:noProof/>
        </w:rPr>
      </w:r>
      <w:r>
        <w:rPr>
          <w:noProof/>
        </w:rPr>
        <w:fldChar w:fldCharType="separate"/>
      </w:r>
      <w:r>
        <w:rPr>
          <w:noProof/>
        </w:rPr>
        <w:t>126</w:t>
      </w:r>
      <w:r>
        <w:rPr>
          <w:noProof/>
        </w:rPr>
        <w:fldChar w:fldCharType="end"/>
      </w:r>
    </w:p>
    <w:p w14:paraId="38F08D3E" w14:textId="467DC5AB"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_Toc178079427 \h </w:instrText>
      </w:r>
      <w:r>
        <w:rPr>
          <w:noProof/>
        </w:rPr>
      </w:r>
      <w:r>
        <w:rPr>
          <w:noProof/>
        </w:rPr>
        <w:fldChar w:fldCharType="separate"/>
      </w:r>
      <w:r>
        <w:rPr>
          <w:noProof/>
        </w:rPr>
        <w:t>126</w:t>
      </w:r>
      <w:r>
        <w:rPr>
          <w:noProof/>
        </w:rPr>
        <w:fldChar w:fldCharType="end"/>
      </w:r>
    </w:p>
    <w:p w14:paraId="7F676766" w14:textId="5C9E6EB3"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A.1.0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_Toc178079428 \h </w:instrText>
      </w:r>
      <w:r>
        <w:rPr>
          <w:noProof/>
        </w:rPr>
      </w:r>
      <w:r>
        <w:rPr>
          <w:noProof/>
        </w:rPr>
        <w:fldChar w:fldCharType="separate"/>
      </w:r>
      <w:r>
        <w:rPr>
          <w:noProof/>
        </w:rPr>
        <w:t>126</w:t>
      </w:r>
      <w:r>
        <w:rPr>
          <w:noProof/>
        </w:rPr>
        <w:fldChar w:fldCharType="end"/>
      </w:r>
    </w:p>
    <w:p w14:paraId="3CF6B921" w14:textId="2DFCB981"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_Toc178079429 \h </w:instrText>
      </w:r>
      <w:r>
        <w:rPr>
          <w:noProof/>
        </w:rPr>
      </w:r>
      <w:r>
        <w:rPr>
          <w:noProof/>
        </w:rPr>
        <w:fldChar w:fldCharType="separate"/>
      </w:r>
      <w:r>
        <w:rPr>
          <w:noProof/>
        </w:rPr>
        <w:t>126</w:t>
      </w:r>
      <w:r>
        <w:rPr>
          <w:noProof/>
        </w:rPr>
        <w:fldChar w:fldCharType="end"/>
      </w:r>
    </w:p>
    <w:p w14:paraId="6028F13E" w14:textId="06CF43B7"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_Toc178079430 \h </w:instrText>
      </w:r>
      <w:r>
        <w:rPr>
          <w:noProof/>
        </w:rPr>
      </w:r>
      <w:r>
        <w:rPr>
          <w:noProof/>
        </w:rPr>
        <w:fldChar w:fldCharType="separate"/>
      </w:r>
      <w:r>
        <w:rPr>
          <w:noProof/>
        </w:rPr>
        <w:t>126</w:t>
      </w:r>
      <w:r>
        <w:rPr>
          <w:noProof/>
        </w:rPr>
        <w:fldChar w:fldCharType="end"/>
      </w:r>
    </w:p>
    <w:p w14:paraId="1DBBB197" w14:textId="2804CF8E"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_Toc178079431 \h </w:instrText>
      </w:r>
      <w:r>
        <w:rPr>
          <w:noProof/>
        </w:rPr>
      </w:r>
      <w:r>
        <w:rPr>
          <w:noProof/>
        </w:rPr>
        <w:fldChar w:fldCharType="separate"/>
      </w:r>
      <w:r>
        <w:rPr>
          <w:noProof/>
        </w:rPr>
        <w:t>126</w:t>
      </w:r>
      <w:r>
        <w:rPr>
          <w:noProof/>
        </w:rPr>
        <w:fldChar w:fldCharType="end"/>
      </w:r>
    </w:p>
    <w:p w14:paraId="4498AE12" w14:textId="148352F9"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_Toc178079432 \h </w:instrText>
      </w:r>
      <w:r>
        <w:rPr>
          <w:noProof/>
        </w:rPr>
      </w:r>
      <w:r>
        <w:rPr>
          <w:noProof/>
        </w:rPr>
        <w:fldChar w:fldCharType="separate"/>
      </w:r>
      <w:r>
        <w:rPr>
          <w:noProof/>
        </w:rPr>
        <w:t>126</w:t>
      </w:r>
      <w:r>
        <w:rPr>
          <w:noProof/>
        </w:rPr>
        <w:fldChar w:fldCharType="end"/>
      </w:r>
    </w:p>
    <w:p w14:paraId="305AB591" w14:textId="0F0B40D7"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_Toc178079433 \h </w:instrText>
      </w:r>
      <w:r>
        <w:rPr>
          <w:noProof/>
        </w:rPr>
      </w:r>
      <w:r>
        <w:rPr>
          <w:noProof/>
        </w:rPr>
        <w:fldChar w:fldCharType="separate"/>
      </w:r>
      <w:r>
        <w:rPr>
          <w:noProof/>
        </w:rPr>
        <w:t>127</w:t>
      </w:r>
      <w:r>
        <w:rPr>
          <w:noProof/>
        </w:rPr>
        <w:fldChar w:fldCharType="end"/>
      </w:r>
    </w:p>
    <w:p w14:paraId="22F44B07" w14:textId="70164260"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_Toc178079434 \h </w:instrText>
      </w:r>
      <w:r>
        <w:rPr>
          <w:noProof/>
        </w:rPr>
      </w:r>
      <w:r>
        <w:rPr>
          <w:noProof/>
        </w:rPr>
        <w:fldChar w:fldCharType="separate"/>
      </w:r>
      <w:r>
        <w:rPr>
          <w:noProof/>
        </w:rPr>
        <w:t>127</w:t>
      </w:r>
      <w:r>
        <w:rPr>
          <w:noProof/>
        </w:rPr>
        <w:fldChar w:fldCharType="end"/>
      </w:r>
    </w:p>
    <w:p w14:paraId="10EF0CBC" w14:textId="55952F65"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_Toc178079435 \h </w:instrText>
      </w:r>
      <w:r>
        <w:rPr>
          <w:noProof/>
        </w:rPr>
      </w:r>
      <w:r>
        <w:rPr>
          <w:noProof/>
        </w:rPr>
        <w:fldChar w:fldCharType="separate"/>
      </w:r>
      <w:r>
        <w:rPr>
          <w:noProof/>
        </w:rPr>
        <w:t>127</w:t>
      </w:r>
      <w:r>
        <w:rPr>
          <w:noProof/>
        </w:rPr>
        <w:fldChar w:fldCharType="end"/>
      </w:r>
    </w:p>
    <w:p w14:paraId="3DC83CD2" w14:textId="66E58610"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A.4.3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_Toc178079436 \h </w:instrText>
      </w:r>
      <w:r>
        <w:rPr>
          <w:noProof/>
        </w:rPr>
      </w:r>
      <w:r>
        <w:rPr>
          <w:noProof/>
        </w:rPr>
        <w:fldChar w:fldCharType="separate"/>
      </w:r>
      <w:r>
        <w:rPr>
          <w:noProof/>
        </w:rPr>
        <w:t>127</w:t>
      </w:r>
      <w:r>
        <w:rPr>
          <w:noProof/>
        </w:rPr>
        <w:fldChar w:fldCharType="end"/>
      </w:r>
    </w:p>
    <w:p w14:paraId="45D22ACA" w14:textId="1123A848"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Heartbeat</w:t>
      </w:r>
      <w:r>
        <w:rPr>
          <w:noProof/>
        </w:rPr>
        <w:tab/>
      </w:r>
      <w:r>
        <w:rPr>
          <w:noProof/>
        </w:rPr>
        <w:fldChar w:fldCharType="begin" w:fldLock="1"/>
      </w:r>
      <w:r>
        <w:rPr>
          <w:noProof/>
        </w:rPr>
        <w:instrText xml:space="preserve"> PAGEREF _Toc178079437 \h </w:instrText>
      </w:r>
      <w:r>
        <w:rPr>
          <w:noProof/>
        </w:rPr>
      </w:r>
      <w:r>
        <w:rPr>
          <w:noProof/>
        </w:rPr>
        <w:fldChar w:fldCharType="separate"/>
      </w:r>
      <w:r>
        <w:rPr>
          <w:noProof/>
        </w:rPr>
        <w:t>127</w:t>
      </w:r>
      <w:r>
        <w:rPr>
          <w:noProof/>
        </w:rPr>
        <w:fldChar w:fldCharType="end"/>
      </w:r>
    </w:p>
    <w:p w14:paraId="2AC073CE" w14:textId="5E25ACA3"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A.5.0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_Toc178079438 \h </w:instrText>
      </w:r>
      <w:r>
        <w:rPr>
          <w:noProof/>
        </w:rPr>
      </w:r>
      <w:r>
        <w:rPr>
          <w:noProof/>
        </w:rPr>
        <w:fldChar w:fldCharType="separate"/>
      </w:r>
      <w:r>
        <w:rPr>
          <w:noProof/>
        </w:rPr>
        <w:t>127</w:t>
      </w:r>
      <w:r>
        <w:rPr>
          <w:noProof/>
        </w:rPr>
        <w:fldChar w:fldCharType="end"/>
      </w:r>
    </w:p>
    <w:p w14:paraId="3427794F" w14:textId="7A3023A1"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_Toc178079439 \h </w:instrText>
      </w:r>
      <w:r>
        <w:rPr>
          <w:noProof/>
        </w:rPr>
      </w:r>
      <w:r>
        <w:rPr>
          <w:noProof/>
        </w:rPr>
        <w:fldChar w:fldCharType="separate"/>
      </w:r>
      <w:r>
        <w:rPr>
          <w:noProof/>
        </w:rPr>
        <w:t>127</w:t>
      </w:r>
      <w:r>
        <w:rPr>
          <w:noProof/>
        </w:rPr>
        <w:fldChar w:fldCharType="end"/>
      </w:r>
    </w:p>
    <w:p w14:paraId="69658C83" w14:textId="6735DC7D"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_Toc178079440 \h </w:instrText>
      </w:r>
      <w:r>
        <w:rPr>
          <w:noProof/>
        </w:rPr>
      </w:r>
      <w:r>
        <w:rPr>
          <w:noProof/>
        </w:rPr>
        <w:fldChar w:fldCharType="separate"/>
      </w:r>
      <w:r>
        <w:rPr>
          <w:noProof/>
        </w:rPr>
        <w:t>127</w:t>
      </w:r>
      <w:r>
        <w:rPr>
          <w:noProof/>
        </w:rPr>
        <w:fldChar w:fldCharType="end"/>
      </w:r>
    </w:p>
    <w:p w14:paraId="77CC5BFF" w14:textId="70E9CF03"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_Toc178079441 \h </w:instrText>
      </w:r>
      <w:r>
        <w:rPr>
          <w:noProof/>
        </w:rPr>
      </w:r>
      <w:r>
        <w:rPr>
          <w:noProof/>
        </w:rPr>
        <w:fldChar w:fldCharType="separate"/>
      </w:r>
      <w:r>
        <w:rPr>
          <w:noProof/>
        </w:rPr>
        <w:t>127</w:t>
      </w:r>
      <w:r>
        <w:rPr>
          <w:noProof/>
        </w:rPr>
        <w:fldChar w:fldCharType="end"/>
      </w:r>
    </w:p>
    <w:p w14:paraId="75F240BE" w14:textId="55E8E213"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A.6.1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_Toc178079442 \h </w:instrText>
      </w:r>
      <w:r>
        <w:rPr>
          <w:noProof/>
        </w:rPr>
      </w:r>
      <w:r>
        <w:rPr>
          <w:noProof/>
        </w:rPr>
        <w:fldChar w:fldCharType="separate"/>
      </w:r>
      <w:r>
        <w:rPr>
          <w:noProof/>
        </w:rPr>
        <w:t>127</w:t>
      </w:r>
      <w:r>
        <w:rPr>
          <w:noProof/>
        </w:rPr>
        <w:fldChar w:fldCharType="end"/>
      </w:r>
    </w:p>
    <w:p w14:paraId="69AAA3A5" w14:textId="627391A8"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_Toc178079443 \h </w:instrText>
      </w:r>
      <w:r>
        <w:rPr>
          <w:noProof/>
        </w:rPr>
      </w:r>
      <w:r>
        <w:rPr>
          <w:noProof/>
        </w:rPr>
        <w:fldChar w:fldCharType="separate"/>
      </w:r>
      <w:r>
        <w:rPr>
          <w:noProof/>
        </w:rPr>
        <w:t>127</w:t>
      </w:r>
      <w:r>
        <w:rPr>
          <w:noProof/>
        </w:rPr>
        <w:fldChar w:fldCharType="end"/>
      </w:r>
    </w:p>
    <w:p w14:paraId="5254DD10" w14:textId="51B6B0E5"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_Toc178079444 \h </w:instrText>
      </w:r>
      <w:r>
        <w:rPr>
          <w:noProof/>
        </w:rPr>
      </w:r>
      <w:r>
        <w:rPr>
          <w:noProof/>
        </w:rPr>
        <w:fldChar w:fldCharType="separate"/>
      </w:r>
      <w:r>
        <w:rPr>
          <w:noProof/>
        </w:rPr>
        <w:t>128</w:t>
      </w:r>
      <w:r>
        <w:rPr>
          <w:noProof/>
        </w:rPr>
        <w:fldChar w:fldCharType="end"/>
      </w:r>
    </w:p>
    <w:p w14:paraId="1CB18CC6" w14:textId="3B9063B7"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A.7.1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_Toc178079445 \h </w:instrText>
      </w:r>
      <w:r>
        <w:rPr>
          <w:noProof/>
        </w:rPr>
      </w:r>
      <w:r>
        <w:rPr>
          <w:noProof/>
        </w:rPr>
        <w:fldChar w:fldCharType="separate"/>
      </w:r>
      <w:r>
        <w:rPr>
          <w:noProof/>
        </w:rPr>
        <w:t>128</w:t>
      </w:r>
      <w:r>
        <w:rPr>
          <w:noProof/>
        </w:rPr>
        <w:fldChar w:fldCharType="end"/>
      </w:r>
    </w:p>
    <w:p w14:paraId="6272593A" w14:textId="3B5F7303"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A.7.2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_Toc178079446 \h </w:instrText>
      </w:r>
      <w:r>
        <w:rPr>
          <w:noProof/>
        </w:rPr>
      </w:r>
      <w:r>
        <w:rPr>
          <w:noProof/>
        </w:rPr>
        <w:fldChar w:fldCharType="separate"/>
      </w:r>
      <w:r>
        <w:rPr>
          <w:noProof/>
        </w:rPr>
        <w:t>128</w:t>
      </w:r>
      <w:r>
        <w:rPr>
          <w:noProof/>
        </w:rPr>
        <w:fldChar w:fldCharType="end"/>
      </w:r>
    </w:p>
    <w:p w14:paraId="57D5E2FB" w14:textId="62803586"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A.7.3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_Toc178079447 \h </w:instrText>
      </w:r>
      <w:r>
        <w:rPr>
          <w:noProof/>
        </w:rPr>
      </w:r>
      <w:r>
        <w:rPr>
          <w:noProof/>
        </w:rPr>
        <w:fldChar w:fldCharType="separate"/>
      </w:r>
      <w:r>
        <w:rPr>
          <w:noProof/>
        </w:rPr>
        <w:t>128</w:t>
      </w:r>
      <w:r>
        <w:rPr>
          <w:noProof/>
        </w:rPr>
        <w:fldChar w:fldCharType="end"/>
      </w:r>
    </w:p>
    <w:p w14:paraId="43719A04" w14:textId="16A47325" w:rsidR="00DA1BB6" w:rsidRDefault="00DA1BB6" w:rsidP="00DA1BB6">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B (Informative):</w:t>
      </w:r>
      <w:r>
        <w:rPr>
          <w:noProof/>
        </w:rPr>
        <w:tab/>
      </w:r>
      <w:r w:rsidRPr="00F919ED">
        <w:rPr>
          <w:rFonts w:cs="Arial"/>
          <w:noProof/>
        </w:rPr>
        <w:t>Guidelines for the integration of 3GPP MnS notifications with ONAP VES</w:t>
      </w:r>
      <w:r>
        <w:rPr>
          <w:noProof/>
        </w:rPr>
        <w:tab/>
      </w:r>
      <w:r>
        <w:rPr>
          <w:noProof/>
        </w:rPr>
        <w:fldChar w:fldCharType="begin" w:fldLock="1"/>
      </w:r>
      <w:r>
        <w:rPr>
          <w:noProof/>
        </w:rPr>
        <w:instrText xml:space="preserve"> PAGEREF _Toc178079448 \h </w:instrText>
      </w:r>
      <w:r>
        <w:rPr>
          <w:noProof/>
        </w:rPr>
      </w:r>
      <w:r>
        <w:rPr>
          <w:noProof/>
        </w:rPr>
        <w:fldChar w:fldCharType="separate"/>
      </w:r>
      <w:r>
        <w:rPr>
          <w:noProof/>
        </w:rPr>
        <w:t>129</w:t>
      </w:r>
      <w:r>
        <w:rPr>
          <w:noProof/>
        </w:rPr>
        <w:fldChar w:fldCharType="end"/>
      </w:r>
    </w:p>
    <w:p w14:paraId="782E5554" w14:textId="26BB8F7F" w:rsidR="00DA1BB6" w:rsidRDefault="00DA1BB6" w:rsidP="00DA1BB6">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_Toc178079449 \h </w:instrText>
      </w:r>
      <w:r>
        <w:rPr>
          <w:noProof/>
        </w:rPr>
      </w:r>
      <w:r>
        <w:rPr>
          <w:noProof/>
        </w:rPr>
        <w:fldChar w:fldCharType="separate"/>
      </w:r>
      <w:r>
        <w:rPr>
          <w:noProof/>
        </w:rPr>
        <w:t>130</w:t>
      </w:r>
      <w:r>
        <w:rPr>
          <w:noProof/>
        </w:rPr>
        <w:fldChar w:fldCharType="end"/>
      </w:r>
    </w:p>
    <w:p w14:paraId="0B9E3498" w14:textId="248C7B77"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8" w:name="foreword"/>
      <w:bookmarkStart w:id="19" w:name="_Toc178079095"/>
      <w:bookmarkEnd w:id="18"/>
      <w:r w:rsidRPr="00623B86">
        <w:lastRenderedPageBreak/>
        <w:t>Foreword</w:t>
      </w:r>
      <w:bookmarkEnd w:id="19"/>
    </w:p>
    <w:p w14:paraId="2511FBFA" w14:textId="25F228F1" w:rsidR="00080512" w:rsidRPr="00623B86" w:rsidRDefault="00080512">
      <w:r w:rsidRPr="00623B86">
        <w:t xml:space="preserve">This Technical </w:t>
      </w:r>
      <w:bookmarkStart w:id="20" w:name="spectype3"/>
      <w:r w:rsidRPr="00623B86">
        <w:t>Specification</w:t>
      </w:r>
      <w:bookmarkEnd w:id="20"/>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lastRenderedPageBreak/>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21" w:name="introduction"/>
      <w:bookmarkEnd w:id="21"/>
      <w:r w:rsidRPr="00623B86">
        <w:br w:type="page"/>
      </w:r>
      <w:bookmarkStart w:id="22" w:name="scope"/>
      <w:bookmarkStart w:id="23" w:name="_Toc178079096"/>
      <w:bookmarkEnd w:id="22"/>
      <w:r w:rsidRPr="00623B86">
        <w:lastRenderedPageBreak/>
        <w:t>1</w:t>
      </w:r>
      <w:r w:rsidRPr="00623B86">
        <w:tab/>
        <w:t>Scope</w:t>
      </w:r>
      <w:bookmarkEnd w:id="23"/>
    </w:p>
    <w:p w14:paraId="6140705C" w14:textId="77777777" w:rsidR="00623B86" w:rsidRPr="00215D3C" w:rsidRDefault="00623B86" w:rsidP="00623B86">
      <w:bookmarkStart w:id="24"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5" w:name="_Toc20494337"/>
      <w:bookmarkStart w:id="26" w:name="_Toc26975357"/>
      <w:bookmarkStart w:id="27" w:name="_Toc35856230"/>
      <w:bookmarkStart w:id="28" w:name="_Toc44001088"/>
      <w:bookmarkStart w:id="29" w:name="_Toc51580687"/>
      <w:bookmarkStart w:id="30" w:name="_Toc52355950"/>
      <w:bookmarkStart w:id="31" w:name="_Toc55227520"/>
      <w:bookmarkStart w:id="32" w:name="_Toc138323072"/>
      <w:bookmarkStart w:id="33" w:name="_Toc178079097"/>
      <w:bookmarkEnd w:id="24"/>
      <w:r w:rsidRPr="00215D3C">
        <w:t>2</w:t>
      </w:r>
      <w:r w:rsidRPr="00215D3C">
        <w:tab/>
        <w:t>References</w:t>
      </w:r>
      <w:bookmarkEnd w:id="25"/>
      <w:bookmarkEnd w:id="26"/>
      <w:bookmarkEnd w:id="27"/>
      <w:bookmarkEnd w:id="28"/>
      <w:bookmarkEnd w:id="29"/>
      <w:bookmarkEnd w:id="30"/>
      <w:bookmarkEnd w:id="31"/>
      <w:bookmarkEnd w:id="32"/>
      <w:bookmarkEnd w:id="33"/>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77777777" w:rsidR="00623B86" w:rsidRPr="00215D3C" w:rsidRDefault="00623B86" w:rsidP="00623B86">
      <w:pPr>
        <w:pStyle w:val="EX"/>
      </w:pPr>
      <w:r w:rsidRPr="00215D3C">
        <w:t>[2]</w:t>
      </w:r>
      <w:r w:rsidRPr="00215D3C">
        <w:tab/>
      </w:r>
      <w:del w:id="34" w:author="28.532_CR0352R1_(Rel-18)_eSBMA" w:date="2025-01-03T16:25:00Z">
        <w:r w:rsidRPr="00AB245F" w:rsidDel="00DC0C8E">
          <w:delText xml:space="preserve"> </w:delText>
        </w:r>
      </w:del>
      <w:r w:rsidRPr="00AB245F">
        <w:t>Void</w:t>
      </w:r>
    </w:p>
    <w:p w14:paraId="115B9EFE" w14:textId="5B2FCA3F" w:rsidR="00623B86" w:rsidRPr="00215D3C" w:rsidRDefault="00623B86" w:rsidP="00623B86">
      <w:pPr>
        <w:pStyle w:val="EX"/>
      </w:pPr>
      <w:r w:rsidRPr="00215D3C">
        <w:t>[3]</w:t>
      </w:r>
      <w:r w:rsidRPr="00215D3C">
        <w:tab/>
      </w:r>
      <w:del w:id="35" w:author="28.532_CR0355_(Rel-18)_TEI17" w:date="2025-01-03T16:26:00Z">
        <w:r w:rsidRPr="00215D3C" w:rsidDel="00DC0C8E">
          <w:delText>3GPP TS 28.541: "Management and orchestration ; 5G Network Resource Model (NRM); Stage 2 and stage3"</w:delText>
        </w:r>
      </w:del>
      <w:ins w:id="36" w:author="28.532_CR0355_(Rel-18)_TEI17" w:date="2025-01-03T16:26:00Z">
        <w:r w:rsidR="00DC0C8E">
          <w:t>Void</w:t>
        </w:r>
      </w:ins>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2112B70" w:rsidR="00623B86" w:rsidRPr="00215D3C" w:rsidRDefault="00623B86" w:rsidP="00623B86">
      <w:pPr>
        <w:pStyle w:val="EX"/>
      </w:pPr>
      <w:r w:rsidRPr="00215D3C">
        <w:t>[5]</w:t>
      </w:r>
      <w:r w:rsidRPr="00215D3C">
        <w:tab/>
      </w:r>
      <w:del w:id="37" w:author="28.532_CR0355_(Rel-18)_TEI17" w:date="2025-01-03T16:26:00Z">
        <w:r w:rsidRPr="00215D3C" w:rsidDel="00DC0C8E">
          <w:delText>3GPP TS 28.531: "Management and orchestration ; Provisioning;</w:delText>
        </w:r>
        <w:r w:rsidRPr="00215D3C" w:rsidDel="00DC0C8E">
          <w:rPr>
            <w:lang w:eastAsia="zh-CN"/>
          </w:rPr>
          <w:delText xml:space="preserve"> </w:delText>
        </w:r>
        <w:r w:rsidRPr="00215D3C" w:rsidDel="00DC0C8E">
          <w:delText>"</w:delText>
        </w:r>
      </w:del>
      <w:ins w:id="38" w:author="28.532_CR0355_(Rel-18)_TEI17" w:date="2025-01-03T16:26:00Z">
        <w:r w:rsidR="00DC0C8E">
          <w:t>Void</w:t>
        </w:r>
      </w:ins>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7777777" w:rsidR="00623B86" w:rsidRPr="00215D3C" w:rsidRDefault="00623B86" w:rsidP="00623B86">
      <w:pPr>
        <w:pStyle w:val="EX"/>
      </w:pPr>
      <w:r w:rsidRPr="00215D3C">
        <w:t>[7]</w:t>
      </w:r>
      <w:r w:rsidRPr="00215D3C">
        <w:tab/>
      </w:r>
      <w:del w:id="39" w:author="28.532_CR0352R1_(Rel-18)_eSBMA" w:date="2025-01-03T16:25:00Z">
        <w:r w:rsidRPr="00AB245F" w:rsidDel="00DC0C8E">
          <w:delText xml:space="preserve"> </w:delText>
        </w:r>
      </w:del>
      <w:r w:rsidRPr="00AB245F">
        <w:t>Void</w:t>
      </w:r>
    </w:p>
    <w:p w14:paraId="7079D075" w14:textId="77777777" w:rsidR="00623B86" w:rsidRPr="00215D3C" w:rsidRDefault="00623B86" w:rsidP="00623B86">
      <w:pPr>
        <w:pStyle w:val="EX"/>
      </w:pPr>
      <w:r w:rsidRPr="00215D3C">
        <w:t>[8]</w:t>
      </w:r>
      <w:r w:rsidRPr="00215D3C">
        <w:tab/>
      </w:r>
      <w:del w:id="40" w:author="28.532_CR0352R1_(Rel-18)_eSBMA" w:date="2025-01-03T16:25:00Z">
        <w:r w:rsidRPr="00AB245F" w:rsidDel="00DC0C8E">
          <w:delText xml:space="preserve"> </w:delText>
        </w:r>
      </w:del>
      <w:r w:rsidRPr="00AB245F">
        <w:t>Void</w:t>
      </w:r>
    </w:p>
    <w:p w14:paraId="0C3F0335" w14:textId="77777777" w:rsidR="00623B86" w:rsidRPr="00215D3C" w:rsidRDefault="00623B86" w:rsidP="00623B86">
      <w:pPr>
        <w:pStyle w:val="EX"/>
      </w:pPr>
      <w:r w:rsidRPr="00215D3C">
        <w:t>[9]</w:t>
      </w:r>
      <w:r w:rsidRPr="00215D3C">
        <w:tab/>
      </w:r>
      <w:del w:id="41" w:author="28.532_CR0352R1_(Rel-18)_eSBMA" w:date="2025-01-03T16:25:00Z">
        <w:r w:rsidRPr="00AB245F" w:rsidDel="00DC0C8E">
          <w:delText xml:space="preserve"> </w:delText>
        </w:r>
      </w:del>
      <w:r w:rsidRPr="00AB245F">
        <w:t>Void</w:t>
      </w:r>
    </w:p>
    <w:p w14:paraId="686AAE8A" w14:textId="77777777" w:rsidR="00623B86" w:rsidRPr="00215D3C" w:rsidRDefault="00623B86" w:rsidP="00623B86">
      <w:pPr>
        <w:pStyle w:val="EX"/>
      </w:pPr>
      <w:r w:rsidRPr="00215D3C">
        <w:t>[10]</w:t>
      </w:r>
      <w:r w:rsidRPr="00215D3C">
        <w:tab/>
      </w:r>
      <w:del w:id="42" w:author="28.532_CR0352R1_(Rel-18)_eSBMA" w:date="2025-01-03T16:25:00Z">
        <w:r w:rsidRPr="00AB245F" w:rsidDel="00DC0C8E">
          <w:delText xml:space="preserve"> </w:delText>
        </w:r>
      </w:del>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7777777"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del w:id="43" w:author="28.532_CR0352R1_(Rel-18)_eSBMA" w:date="2025-01-03T16:25:00Z">
        <w:r w:rsidRPr="00AB245F" w:rsidDel="00DC0C8E">
          <w:delText xml:space="preserve"> </w:delText>
        </w:r>
      </w:del>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77777777"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del w:id="44" w:author="28.532_CR0352R1_(Rel-18)_eSBMA" w:date="2025-01-03T16:25:00Z">
        <w:r w:rsidRPr="00AB245F" w:rsidDel="00DC0C8E">
          <w:delText xml:space="preserve"> </w:delText>
        </w:r>
      </w:del>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77777777" w:rsidR="00623B86" w:rsidRDefault="00623B86" w:rsidP="00623B86">
      <w:pPr>
        <w:pStyle w:val="EX"/>
        <w:rPr>
          <w:lang w:eastAsia="zh-CN"/>
        </w:rPr>
      </w:pPr>
      <w:r>
        <w:rPr>
          <w:lang w:eastAsia="zh-CN"/>
        </w:rPr>
        <w:t>[16]</w:t>
      </w:r>
      <w:r>
        <w:rPr>
          <w:lang w:eastAsia="zh-CN"/>
        </w:rPr>
        <w:tab/>
      </w:r>
      <w:del w:id="45" w:author="28.532_CR0352R1_(Rel-18)_eSBMA" w:date="2025-01-03T16:25:00Z">
        <w:r w:rsidRPr="00AB245F" w:rsidDel="00DC0C8E">
          <w:delText xml:space="preserve"> </w:delText>
        </w:r>
      </w:del>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64BFBBA" w:rsidR="00623B86" w:rsidRDefault="00623B86" w:rsidP="00623B86">
      <w:pPr>
        <w:pStyle w:val="EX"/>
        <w:rPr>
          <w:lang w:eastAsia="zh-CN"/>
        </w:rPr>
      </w:pPr>
      <w:r>
        <w:t>[19]</w:t>
      </w:r>
      <w:r>
        <w:tab/>
      </w:r>
      <w:del w:id="46" w:author="28.532_CR0355_(Rel-18)_TEI17" w:date="2025-01-03T16:26:00Z">
        <w:r w:rsidDel="00DC0C8E">
          <w:delText>3GPP TS 32.401: "</w:delText>
        </w:r>
        <w:r w:rsidRPr="00F91F76" w:rsidDel="00DC0C8E">
          <w:delText>Telecommunication management;</w:delText>
        </w:r>
        <w:r w:rsidDel="00DC0C8E">
          <w:delText xml:space="preserve"> </w:delText>
        </w:r>
        <w:r w:rsidDel="00DC0C8E">
          <w:rPr>
            <w:lang w:eastAsia="zh-CN"/>
          </w:rPr>
          <w:delText>Perfo</w:delText>
        </w:r>
        <w:r w:rsidR="00CB7C3C" w:rsidDel="00DC0C8E">
          <w:rPr>
            <w:lang w:eastAsia="zh-CN"/>
          </w:rPr>
          <w:delText>r</w:delText>
        </w:r>
        <w:r w:rsidDel="00DC0C8E">
          <w:rPr>
            <w:lang w:eastAsia="zh-CN"/>
          </w:rPr>
          <w:delText>mance Measurement (PM); Concept and requirements</w:delText>
        </w:r>
        <w:r w:rsidDel="00DC0C8E">
          <w:delText>"</w:delText>
        </w:r>
      </w:del>
      <w:ins w:id="47" w:author="28.532_CR0355_(Rel-18)_TEI17" w:date="2025-01-03T16:26:00Z">
        <w:r w:rsidR="00DC0C8E">
          <w:t>Void</w:t>
        </w:r>
      </w:ins>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lastRenderedPageBreak/>
        <w:t>[21]</w:t>
      </w:r>
      <w:r>
        <w:rPr>
          <w:noProof/>
        </w:rPr>
        <w:tab/>
        <w:t>Void</w:t>
      </w:r>
      <w:r w:rsidRPr="005962BE">
        <w:rPr>
          <w:noProof/>
        </w:rPr>
        <w:t>.</w:t>
      </w:r>
    </w:p>
    <w:p w14:paraId="0FF4B847" w14:textId="77777777" w:rsidR="00623B86" w:rsidRDefault="00623B86" w:rsidP="00623B86">
      <w:pPr>
        <w:pStyle w:val="EX"/>
        <w:rPr>
          <w:lang w:eastAsia="zh-CN"/>
        </w:rPr>
      </w:pPr>
      <w:r>
        <w:rPr>
          <w:noProof/>
        </w:rPr>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48" w:name="_Toc20494338"/>
      <w:bookmarkStart w:id="49" w:name="_Toc26975358"/>
      <w:bookmarkStart w:id="50" w:name="_Toc35856231"/>
      <w:bookmarkStart w:id="51" w:name="_Toc44001089"/>
      <w:bookmarkStart w:id="52" w:name="_Toc51580688"/>
      <w:bookmarkStart w:id="53" w:name="_Toc52355951"/>
      <w:bookmarkStart w:id="54" w:name="_Toc55227521"/>
      <w:bookmarkStart w:id="55"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77777777" w:rsidR="00616EA6" w:rsidRPr="007E1E22" w:rsidRDefault="00616EA6" w:rsidP="00616EA6">
      <w:pPr>
        <w:pStyle w:val="EX"/>
        <w:rPr>
          <w:lang w:val="x-none" w:eastAsia="zh-CN"/>
        </w:rPr>
      </w:pPr>
      <w:r>
        <w:t>[50]</w:t>
      </w:r>
      <w:r>
        <w:tab/>
        <w:t>IETF RFC 7951: "</w:t>
      </w:r>
      <w:del w:id="56" w:author="28.532_CR0352R1_(Rel-18)_eSBMA" w:date="2025-01-03T16:25:00Z">
        <w:r w:rsidRPr="00B921EA" w:rsidDel="00DC0C8E">
          <w:delText xml:space="preserve"> </w:delText>
        </w:r>
      </w:del>
      <w:r w:rsidRPr="00B921EA">
        <w:t>JSON Encoding of Data Modeled with YANG</w:t>
      </w:r>
      <w:r>
        <w:t>".</w:t>
      </w:r>
    </w:p>
    <w:p w14:paraId="14F16D61" w14:textId="77777777" w:rsidR="00616EA6" w:rsidRDefault="00616EA6" w:rsidP="00616EA6">
      <w:pPr>
        <w:pStyle w:val="EX"/>
      </w:pPr>
      <w:r w:rsidRPr="005E3C9D">
        <w:lastRenderedPageBreak/>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184F51F2" w:rsidR="00CB770C" w:rsidRDefault="00786458" w:rsidP="00616EA6">
      <w:pPr>
        <w:pStyle w:val="EX"/>
      </w:pPr>
      <w:r>
        <w:t>[54]</w:t>
      </w:r>
      <w:r>
        <w:tab/>
        <w:t>3GPP TS 28.111: "</w:t>
      </w:r>
      <w:r>
        <w:rPr>
          <w:rFonts w:ascii="Arial" w:hAnsi="Arial" w:cs="Arial"/>
          <w:color w:val="000000"/>
          <w:sz w:val="18"/>
          <w:szCs w:val="18"/>
        </w:rPr>
        <w:t xml:space="preserve">Management and orchestration; </w:t>
      </w:r>
      <w:ins w:id="57" w:author="28.532_CR0352R1_(Rel-18)_eSBMA" w:date="2025-01-03T16:25:00Z">
        <w:r w:rsidR="00EA4EBC" w:rsidRPr="00EA4EBC">
          <w:rPr>
            <w:rFonts w:ascii="Arial" w:hAnsi="Arial" w:cs="Arial"/>
            <w:color w:val="000000"/>
            <w:sz w:val="18"/>
            <w:szCs w:val="18"/>
          </w:rPr>
          <w:t>Fault Management (FM)</w:t>
        </w:r>
      </w:ins>
      <w:del w:id="58" w:author="28.532_CR0352R1_(Rel-18)_eSBMA" w:date="2025-01-03T16:25:00Z">
        <w:r w:rsidDel="00EA4EBC">
          <w:rPr>
            <w:rFonts w:ascii="Arial" w:hAnsi="Arial" w:cs="Arial"/>
            <w:color w:val="000000"/>
            <w:sz w:val="18"/>
            <w:szCs w:val="18"/>
          </w:rPr>
          <w:delText>Study on Network Slice Management Enhancement</w:delText>
        </w:r>
      </w:del>
      <w:r>
        <w:t>".</w:t>
      </w:r>
    </w:p>
    <w:p w14:paraId="72AC7785" w14:textId="369E4C39" w:rsidR="007B7FD6" w:rsidRDefault="007B7FD6" w:rsidP="007B7FD6">
      <w:pPr>
        <w:pStyle w:val="EX"/>
        <w:rPr>
          <w:ins w:id="59" w:author="28.532_CR0355_(Rel-18)_TEI17" w:date="2025-01-03T16:26:00Z"/>
        </w:rPr>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ins w:id="60" w:author="28.532_CR0355_(Rel-18)_TEI17" w:date="2025-01-03T16:26:00Z">
        <w:r>
          <w:t>[</w:t>
        </w:r>
        <w:r>
          <w:t>56</w:t>
        </w:r>
        <w:r>
          <w:t>]</w:t>
        </w:r>
        <w:r>
          <w:tab/>
          <w:t>3GPP TS 32.156: "</w:t>
        </w:r>
        <w:r w:rsidRPr="00410E0E">
          <w:t>Telecommunication management; Fixed Mobile Convergence (FMC) model repertoire</w:t>
        </w:r>
        <w:r>
          <w:t>"</w:t>
        </w:r>
      </w:ins>
    </w:p>
    <w:p w14:paraId="1CC95B42" w14:textId="77777777" w:rsidR="00623B86" w:rsidRPr="00215D3C" w:rsidRDefault="00623B86" w:rsidP="00623B86">
      <w:pPr>
        <w:pStyle w:val="Heading1"/>
      </w:pPr>
      <w:bookmarkStart w:id="61" w:name="_Toc178079098"/>
      <w:r w:rsidRPr="00215D3C">
        <w:t>3</w:t>
      </w:r>
      <w:r w:rsidRPr="00215D3C">
        <w:tab/>
        <w:t>Definitions and abbreviations</w:t>
      </w:r>
      <w:bookmarkEnd w:id="48"/>
      <w:bookmarkEnd w:id="49"/>
      <w:bookmarkEnd w:id="50"/>
      <w:bookmarkEnd w:id="51"/>
      <w:bookmarkEnd w:id="52"/>
      <w:bookmarkEnd w:id="53"/>
      <w:bookmarkEnd w:id="54"/>
      <w:bookmarkEnd w:id="55"/>
      <w:bookmarkEnd w:id="61"/>
    </w:p>
    <w:p w14:paraId="73BEAE2B" w14:textId="77777777" w:rsidR="00623B86" w:rsidRPr="00215D3C" w:rsidRDefault="00623B86" w:rsidP="00623B86">
      <w:pPr>
        <w:pStyle w:val="Heading2"/>
      </w:pPr>
      <w:bookmarkStart w:id="62" w:name="_Toc20494339"/>
      <w:bookmarkStart w:id="63" w:name="_Toc26975359"/>
      <w:bookmarkStart w:id="64" w:name="_Toc35856232"/>
      <w:bookmarkStart w:id="65" w:name="_Toc44001090"/>
      <w:bookmarkStart w:id="66" w:name="_Toc51580689"/>
      <w:bookmarkStart w:id="67" w:name="_Toc52355952"/>
      <w:bookmarkStart w:id="68" w:name="_Toc55227522"/>
      <w:bookmarkStart w:id="69" w:name="_Toc138323074"/>
      <w:bookmarkStart w:id="70" w:name="_Toc178079099"/>
      <w:r w:rsidRPr="00215D3C">
        <w:t>3.1</w:t>
      </w:r>
      <w:r w:rsidRPr="00215D3C">
        <w:tab/>
        <w:t>Definitions</w:t>
      </w:r>
      <w:bookmarkEnd w:id="62"/>
      <w:bookmarkEnd w:id="63"/>
      <w:bookmarkEnd w:id="64"/>
      <w:bookmarkEnd w:id="65"/>
      <w:bookmarkEnd w:id="66"/>
      <w:bookmarkEnd w:id="67"/>
      <w:bookmarkEnd w:id="68"/>
      <w:bookmarkEnd w:id="69"/>
      <w:bookmarkEnd w:id="70"/>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71" w:name="_Toc20494340"/>
      <w:bookmarkStart w:id="72" w:name="_Toc26975360"/>
      <w:bookmarkStart w:id="73" w:name="_Toc35856233"/>
      <w:bookmarkStart w:id="74" w:name="_Toc44001091"/>
      <w:bookmarkStart w:id="75" w:name="_Toc51580690"/>
      <w:bookmarkStart w:id="76" w:name="_Toc52355953"/>
      <w:bookmarkStart w:id="77" w:name="_Toc55227523"/>
      <w:bookmarkStart w:id="78" w:name="_Toc138323075"/>
      <w:bookmarkStart w:id="79" w:name="_Toc178079100"/>
      <w:r w:rsidRPr="00215D3C">
        <w:t>3.2</w:t>
      </w:r>
      <w:r w:rsidRPr="00215D3C">
        <w:tab/>
        <w:t>Abbreviations</w:t>
      </w:r>
      <w:bookmarkEnd w:id="71"/>
      <w:bookmarkEnd w:id="72"/>
      <w:bookmarkEnd w:id="73"/>
      <w:bookmarkEnd w:id="74"/>
      <w:bookmarkEnd w:id="75"/>
      <w:bookmarkEnd w:id="76"/>
      <w:bookmarkEnd w:id="77"/>
      <w:bookmarkEnd w:id="78"/>
      <w:bookmarkEnd w:id="79"/>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80" w:name="_Toc20494341"/>
      <w:bookmarkStart w:id="81" w:name="_Toc26975361"/>
      <w:bookmarkStart w:id="82" w:name="_Toc35856234"/>
      <w:bookmarkStart w:id="83" w:name="_Toc44001092"/>
      <w:bookmarkStart w:id="84" w:name="_Toc51580691"/>
      <w:bookmarkStart w:id="85" w:name="_Toc52355954"/>
      <w:bookmarkStart w:id="86" w:name="_Toc55227524"/>
      <w:bookmarkStart w:id="87" w:name="_Toc138323076"/>
      <w:bookmarkStart w:id="88" w:name="_Toc178079101"/>
      <w:r w:rsidRPr="00215D3C">
        <w:rPr>
          <w:rFonts w:hint="eastAsia"/>
          <w:lang w:eastAsia="zh-CN"/>
        </w:rPr>
        <w:t>4</w:t>
      </w:r>
      <w:r w:rsidRPr="00215D3C">
        <w:tab/>
      </w:r>
      <w:r w:rsidRPr="00215D3C">
        <w:rPr>
          <w:rFonts w:hint="eastAsia"/>
          <w:lang w:eastAsia="zh-CN"/>
        </w:rPr>
        <w:t>Overview</w:t>
      </w:r>
      <w:bookmarkEnd w:id="80"/>
      <w:bookmarkEnd w:id="81"/>
      <w:bookmarkEnd w:id="82"/>
      <w:bookmarkEnd w:id="83"/>
      <w:bookmarkEnd w:id="84"/>
      <w:bookmarkEnd w:id="85"/>
      <w:bookmarkEnd w:id="86"/>
      <w:bookmarkEnd w:id="87"/>
      <w:bookmarkEnd w:id="88"/>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89" w:name="_Toc20494342"/>
      <w:bookmarkStart w:id="90" w:name="_Toc26975362"/>
      <w:bookmarkStart w:id="91" w:name="_Toc35856235"/>
      <w:bookmarkStart w:id="92" w:name="_Toc44001093"/>
      <w:bookmarkStart w:id="93" w:name="_Toc51580692"/>
      <w:bookmarkStart w:id="94" w:name="_Toc52355955"/>
      <w:bookmarkStart w:id="95" w:name="_Toc55227525"/>
      <w:bookmarkStart w:id="96" w:name="_Toc138323077"/>
      <w:bookmarkStart w:id="97" w:name="_Toc178079102"/>
      <w:r w:rsidRPr="000114C7">
        <w:rPr>
          <w:lang w:val="nl-BE" w:eastAsia="zh-CN"/>
        </w:rPr>
        <w:t>5</w:t>
      </w:r>
      <w:r w:rsidRPr="000114C7">
        <w:rPr>
          <w:lang w:val="nl-BE" w:eastAsia="zh-CN"/>
        </w:rPr>
        <w:tab/>
        <w:t>Void</w:t>
      </w:r>
      <w:bookmarkEnd w:id="89"/>
      <w:bookmarkEnd w:id="90"/>
      <w:bookmarkEnd w:id="91"/>
      <w:bookmarkEnd w:id="92"/>
      <w:bookmarkEnd w:id="93"/>
      <w:bookmarkEnd w:id="94"/>
      <w:bookmarkEnd w:id="95"/>
      <w:bookmarkEnd w:id="96"/>
      <w:bookmarkEnd w:id="97"/>
    </w:p>
    <w:p w14:paraId="526C6251" w14:textId="77777777" w:rsidR="00623B86" w:rsidRPr="000114C7" w:rsidRDefault="00623B86" w:rsidP="00623B86">
      <w:pPr>
        <w:pStyle w:val="Heading1"/>
        <w:rPr>
          <w:lang w:val="nl-BE" w:eastAsia="zh-CN"/>
        </w:rPr>
      </w:pPr>
      <w:bookmarkStart w:id="98" w:name="_Toc20494343"/>
      <w:bookmarkStart w:id="99" w:name="_Toc26975363"/>
      <w:bookmarkStart w:id="100" w:name="_Toc35856236"/>
      <w:bookmarkStart w:id="101" w:name="_Toc44001094"/>
      <w:bookmarkStart w:id="102" w:name="_Toc51580693"/>
      <w:bookmarkStart w:id="103" w:name="_Toc52355956"/>
      <w:bookmarkStart w:id="104" w:name="_Toc55227526"/>
      <w:bookmarkStart w:id="105" w:name="_Toc138323078"/>
      <w:bookmarkStart w:id="106" w:name="_Toc178079103"/>
      <w:r w:rsidRPr="000114C7">
        <w:rPr>
          <w:rFonts w:hint="eastAsia"/>
          <w:lang w:val="nl-BE" w:eastAsia="zh-CN"/>
        </w:rPr>
        <w:t>6</w:t>
      </w:r>
      <w:r w:rsidRPr="000114C7">
        <w:rPr>
          <w:lang w:val="nl-BE" w:eastAsia="zh-CN"/>
        </w:rPr>
        <w:tab/>
        <w:t>Void</w:t>
      </w:r>
      <w:bookmarkEnd w:id="98"/>
      <w:bookmarkEnd w:id="99"/>
      <w:bookmarkEnd w:id="100"/>
      <w:bookmarkEnd w:id="101"/>
      <w:bookmarkEnd w:id="102"/>
      <w:bookmarkEnd w:id="103"/>
      <w:bookmarkEnd w:id="104"/>
      <w:bookmarkEnd w:id="105"/>
      <w:bookmarkEnd w:id="106"/>
    </w:p>
    <w:p w14:paraId="2304A667" w14:textId="77777777" w:rsidR="00623B86" w:rsidRPr="000114C7" w:rsidRDefault="00623B86" w:rsidP="00623B86">
      <w:pPr>
        <w:pStyle w:val="Heading1"/>
        <w:rPr>
          <w:lang w:val="nl-BE" w:eastAsia="zh-CN"/>
        </w:rPr>
      </w:pPr>
      <w:bookmarkStart w:id="107" w:name="_Toc20494344"/>
      <w:bookmarkStart w:id="108" w:name="_Toc26975364"/>
      <w:bookmarkStart w:id="109" w:name="_Toc35856237"/>
      <w:bookmarkStart w:id="110" w:name="_Toc44001095"/>
      <w:bookmarkStart w:id="111" w:name="_Toc51580694"/>
      <w:bookmarkStart w:id="112" w:name="_Toc52355957"/>
      <w:bookmarkStart w:id="113" w:name="_Toc55227527"/>
      <w:bookmarkStart w:id="114" w:name="_Toc138323079"/>
      <w:bookmarkStart w:id="115" w:name="_Toc178079104"/>
      <w:r w:rsidRPr="000114C7">
        <w:rPr>
          <w:rFonts w:hint="eastAsia"/>
          <w:lang w:val="nl-BE" w:eastAsia="zh-CN"/>
        </w:rPr>
        <w:t>7</w:t>
      </w:r>
      <w:r w:rsidRPr="000114C7">
        <w:rPr>
          <w:lang w:val="nl-BE" w:eastAsia="zh-CN"/>
        </w:rPr>
        <w:tab/>
        <w:t>Void</w:t>
      </w:r>
      <w:bookmarkEnd w:id="107"/>
      <w:bookmarkEnd w:id="108"/>
      <w:bookmarkEnd w:id="109"/>
      <w:bookmarkEnd w:id="110"/>
      <w:bookmarkEnd w:id="111"/>
      <w:bookmarkEnd w:id="112"/>
      <w:bookmarkEnd w:id="113"/>
      <w:bookmarkEnd w:id="114"/>
      <w:bookmarkEnd w:id="115"/>
    </w:p>
    <w:p w14:paraId="04708341" w14:textId="77777777" w:rsidR="00623B86" w:rsidRPr="000114C7" w:rsidRDefault="00623B86" w:rsidP="00623B86">
      <w:pPr>
        <w:pStyle w:val="Heading1"/>
        <w:rPr>
          <w:lang w:val="nl-BE" w:eastAsia="zh-CN"/>
        </w:rPr>
      </w:pPr>
      <w:bookmarkStart w:id="116" w:name="_Toc20494345"/>
      <w:bookmarkStart w:id="117" w:name="_Toc26975365"/>
      <w:bookmarkStart w:id="118" w:name="_Toc35856238"/>
      <w:bookmarkStart w:id="119" w:name="_Toc44001096"/>
      <w:bookmarkStart w:id="120" w:name="_Toc51580695"/>
      <w:bookmarkStart w:id="121" w:name="_Toc52355958"/>
      <w:bookmarkStart w:id="122" w:name="_Toc55227528"/>
      <w:bookmarkStart w:id="123" w:name="_Toc138323080"/>
      <w:bookmarkStart w:id="124" w:name="_Toc178079105"/>
      <w:r w:rsidRPr="000114C7">
        <w:rPr>
          <w:rFonts w:hint="eastAsia"/>
          <w:lang w:val="nl-BE" w:eastAsia="zh-CN"/>
        </w:rPr>
        <w:t>8</w:t>
      </w:r>
      <w:r w:rsidRPr="000114C7">
        <w:rPr>
          <w:lang w:val="nl-BE"/>
        </w:rPr>
        <w:tab/>
        <w:t>Void</w:t>
      </w:r>
      <w:bookmarkEnd w:id="116"/>
      <w:bookmarkEnd w:id="117"/>
      <w:bookmarkEnd w:id="118"/>
      <w:bookmarkEnd w:id="119"/>
      <w:bookmarkEnd w:id="120"/>
      <w:bookmarkEnd w:id="121"/>
      <w:bookmarkEnd w:id="122"/>
      <w:bookmarkEnd w:id="123"/>
      <w:bookmarkEnd w:id="124"/>
    </w:p>
    <w:p w14:paraId="6B68132D" w14:textId="77777777" w:rsidR="00623B86" w:rsidRPr="000114C7" w:rsidRDefault="00623B86" w:rsidP="00623B86">
      <w:pPr>
        <w:pStyle w:val="Heading1"/>
        <w:rPr>
          <w:lang w:val="nl-BE" w:eastAsia="zh-CN"/>
        </w:rPr>
      </w:pPr>
      <w:bookmarkStart w:id="125" w:name="_Toc20494346"/>
      <w:bookmarkStart w:id="126" w:name="_Toc26975366"/>
      <w:bookmarkStart w:id="127" w:name="_Toc35856239"/>
      <w:bookmarkStart w:id="128" w:name="_Toc44001097"/>
      <w:bookmarkStart w:id="129" w:name="_Toc51580696"/>
      <w:bookmarkStart w:id="130" w:name="_Toc52355959"/>
      <w:bookmarkStart w:id="131" w:name="_Toc55227529"/>
      <w:bookmarkStart w:id="132" w:name="_Toc138323081"/>
      <w:bookmarkStart w:id="133" w:name="_Toc178079106"/>
      <w:r w:rsidRPr="000114C7">
        <w:rPr>
          <w:rFonts w:hint="eastAsia"/>
          <w:lang w:val="nl-BE" w:eastAsia="zh-CN"/>
        </w:rPr>
        <w:t>9</w:t>
      </w:r>
      <w:r w:rsidRPr="000114C7">
        <w:rPr>
          <w:lang w:val="nl-BE"/>
        </w:rPr>
        <w:tab/>
        <w:t>Void</w:t>
      </w:r>
      <w:bookmarkEnd w:id="125"/>
      <w:bookmarkEnd w:id="126"/>
      <w:bookmarkEnd w:id="127"/>
      <w:bookmarkEnd w:id="128"/>
      <w:bookmarkEnd w:id="129"/>
      <w:bookmarkEnd w:id="130"/>
      <w:bookmarkEnd w:id="131"/>
      <w:bookmarkEnd w:id="132"/>
      <w:bookmarkEnd w:id="133"/>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34" w:name="_Toc20494347"/>
      <w:bookmarkStart w:id="135" w:name="_Toc26975367"/>
      <w:bookmarkStart w:id="136" w:name="_Toc35856240"/>
      <w:bookmarkStart w:id="137" w:name="_Toc44001098"/>
      <w:bookmarkStart w:id="138" w:name="_Toc51580697"/>
      <w:bookmarkStart w:id="139" w:name="_Toc52355960"/>
      <w:bookmarkStart w:id="140" w:name="_Toc55227530"/>
      <w:bookmarkStart w:id="141" w:name="_Toc138323082"/>
      <w:bookmarkStart w:id="142" w:name="_Toc178079107"/>
      <w:r w:rsidRPr="000114C7">
        <w:rPr>
          <w:lang w:val="nl-BE" w:eastAsia="zh-CN"/>
        </w:rPr>
        <w:lastRenderedPageBreak/>
        <w:t>10</w:t>
      </w:r>
      <w:r w:rsidRPr="000114C7">
        <w:rPr>
          <w:lang w:val="nl-BE"/>
        </w:rPr>
        <w:tab/>
        <w:t>Void</w:t>
      </w:r>
      <w:bookmarkEnd w:id="134"/>
      <w:bookmarkEnd w:id="135"/>
      <w:bookmarkEnd w:id="136"/>
      <w:bookmarkEnd w:id="137"/>
      <w:bookmarkEnd w:id="138"/>
      <w:bookmarkEnd w:id="139"/>
      <w:bookmarkEnd w:id="140"/>
      <w:bookmarkEnd w:id="141"/>
      <w:bookmarkEnd w:id="142"/>
    </w:p>
    <w:p w14:paraId="5CA079CC" w14:textId="77777777" w:rsidR="00623B86" w:rsidRDefault="00623B86" w:rsidP="00623B86">
      <w:pPr>
        <w:pStyle w:val="Heading1"/>
        <w:rPr>
          <w:lang w:eastAsia="zh-CN"/>
        </w:rPr>
      </w:pPr>
      <w:bookmarkStart w:id="143" w:name="_Toc20494348"/>
      <w:bookmarkStart w:id="144" w:name="_Toc26975368"/>
      <w:bookmarkStart w:id="145" w:name="_Toc35856241"/>
      <w:bookmarkStart w:id="146" w:name="_Toc44001099"/>
      <w:bookmarkStart w:id="147" w:name="_Toc51580698"/>
      <w:bookmarkStart w:id="148" w:name="_Toc52355961"/>
      <w:bookmarkStart w:id="149" w:name="_Toc55227531"/>
      <w:bookmarkStart w:id="150" w:name="_Toc138323083"/>
      <w:bookmarkStart w:id="151" w:name="_Toc178079108"/>
      <w:r>
        <w:rPr>
          <w:lang w:eastAsia="zh-CN"/>
        </w:rPr>
        <w:t>11</w:t>
      </w:r>
      <w:r w:rsidRPr="00215D3C">
        <w:tab/>
      </w:r>
      <w:r>
        <w:rPr>
          <w:lang w:eastAsia="zh-CN"/>
        </w:rPr>
        <w:t>Management services – Stage 2</w:t>
      </w:r>
      <w:bookmarkEnd w:id="143"/>
      <w:bookmarkEnd w:id="144"/>
      <w:bookmarkEnd w:id="145"/>
      <w:bookmarkEnd w:id="146"/>
      <w:bookmarkEnd w:id="147"/>
      <w:bookmarkEnd w:id="148"/>
      <w:bookmarkEnd w:id="149"/>
      <w:bookmarkEnd w:id="150"/>
      <w:bookmarkEnd w:id="151"/>
    </w:p>
    <w:p w14:paraId="136D80DF" w14:textId="77777777" w:rsidR="00623B86" w:rsidRDefault="00623B86" w:rsidP="00623B86">
      <w:pPr>
        <w:pStyle w:val="Heading2"/>
        <w:tabs>
          <w:tab w:val="left" w:pos="1140"/>
        </w:tabs>
        <w:rPr>
          <w:lang w:eastAsia="zh-CN"/>
        </w:rPr>
      </w:pPr>
      <w:bookmarkStart w:id="152" w:name="_Toc20494349"/>
      <w:bookmarkStart w:id="153" w:name="_Toc26975369"/>
      <w:bookmarkStart w:id="154" w:name="_Toc35856242"/>
      <w:bookmarkStart w:id="155" w:name="_Toc44001100"/>
      <w:bookmarkStart w:id="156" w:name="_Toc51580699"/>
      <w:bookmarkStart w:id="157" w:name="_Toc52355962"/>
      <w:bookmarkStart w:id="158" w:name="_Toc55227532"/>
      <w:bookmarkStart w:id="159" w:name="_Toc138323084"/>
      <w:bookmarkStart w:id="160" w:name="_Toc178079109"/>
      <w:r>
        <w:rPr>
          <w:lang w:eastAsia="zh-CN"/>
        </w:rPr>
        <w:t>11.</w:t>
      </w:r>
      <w:r w:rsidRPr="00215D3C">
        <w:rPr>
          <w:lang w:eastAsia="zh-CN"/>
        </w:rPr>
        <w:t>1</w:t>
      </w:r>
      <w:r w:rsidRPr="00215D3C">
        <w:rPr>
          <w:lang w:eastAsia="zh-CN"/>
        </w:rPr>
        <w:tab/>
      </w:r>
      <w:r>
        <w:rPr>
          <w:lang w:eastAsia="zh-CN"/>
        </w:rPr>
        <w:t>Generic provisioning management service</w:t>
      </w:r>
      <w:bookmarkEnd w:id="152"/>
      <w:bookmarkEnd w:id="153"/>
      <w:bookmarkEnd w:id="154"/>
      <w:bookmarkEnd w:id="155"/>
      <w:bookmarkEnd w:id="156"/>
      <w:bookmarkEnd w:id="157"/>
      <w:bookmarkEnd w:id="158"/>
      <w:bookmarkEnd w:id="159"/>
      <w:bookmarkEnd w:id="160"/>
    </w:p>
    <w:p w14:paraId="6AF5A4DB" w14:textId="77777777" w:rsidR="00623B86" w:rsidRDefault="00623B86" w:rsidP="00623B86">
      <w:pPr>
        <w:pStyle w:val="Heading3"/>
        <w:rPr>
          <w:lang w:eastAsia="zh-CN"/>
        </w:rPr>
      </w:pPr>
      <w:bookmarkStart w:id="161" w:name="_Toc138323085"/>
      <w:bookmarkStart w:id="162" w:name="_Toc178079110"/>
      <w:r>
        <w:rPr>
          <w:lang w:eastAsia="zh-CN"/>
        </w:rPr>
        <w:t>11.1.0</w:t>
      </w:r>
      <w:r>
        <w:rPr>
          <w:lang w:eastAsia="zh-CN"/>
        </w:rPr>
        <w:tab/>
        <w:t>Introduction</w:t>
      </w:r>
      <w:bookmarkEnd w:id="161"/>
      <w:bookmarkEnd w:id="162"/>
    </w:p>
    <w:p w14:paraId="6CC24816" w14:textId="5BBA719F" w:rsidR="00623B86" w:rsidRDefault="00623B86" w:rsidP="00623B86">
      <w:pPr>
        <w:rPr>
          <w:ins w:id="163" w:author="28.532_CR0346_(Rel-18)_TEI17" w:date="2024-11-22T10:38:00Z"/>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460D64AD" w14:textId="6F7559C1" w:rsidR="00BB6E7F" w:rsidRDefault="00BB6E7F" w:rsidP="00623B86">
      <w:pPr>
        <w:rPr>
          <w:lang w:val="en-US" w:eastAsia="zh-CN"/>
        </w:rPr>
      </w:pPr>
      <w:ins w:id="164" w:author="28.532_CR0346_(Rel-18)_TEI17" w:date="2024-11-22T10:38:00Z">
        <w:r>
          <w:rPr>
            <w:lang w:val="en-US" w:eastAsia="zh-CN"/>
          </w:rPr>
          <w:t xml:space="preserve">The createMOI, deleteMOI, and changeMOI (create, delete) operations may not be supported for certain IOCs by a certain MnS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ins>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65" w:name="_Toc20494350"/>
      <w:bookmarkStart w:id="166" w:name="_Toc26975370"/>
      <w:bookmarkStart w:id="167" w:name="_Toc35856243"/>
      <w:bookmarkStart w:id="168" w:name="_Toc44001101"/>
      <w:bookmarkStart w:id="169" w:name="_Toc51580700"/>
      <w:bookmarkStart w:id="170" w:name="_Toc52355963"/>
      <w:bookmarkStart w:id="171" w:name="_Toc55227533"/>
      <w:bookmarkStart w:id="172" w:name="_Toc138323086"/>
      <w:bookmarkStart w:id="173" w:name="_Toc178079111"/>
      <w:r>
        <w:rPr>
          <w:lang w:eastAsia="zh-CN"/>
        </w:rPr>
        <w:t>11.1</w:t>
      </w:r>
      <w:r w:rsidRPr="00215D3C">
        <w:rPr>
          <w:lang w:eastAsia="zh-CN"/>
        </w:rPr>
        <w:t>.1</w:t>
      </w:r>
      <w:r w:rsidRPr="00215D3C">
        <w:rPr>
          <w:lang w:eastAsia="zh-CN"/>
        </w:rPr>
        <w:tab/>
        <w:t>Operations and notifications</w:t>
      </w:r>
      <w:bookmarkEnd w:id="165"/>
      <w:bookmarkEnd w:id="166"/>
      <w:bookmarkEnd w:id="167"/>
      <w:bookmarkEnd w:id="168"/>
      <w:bookmarkEnd w:id="169"/>
      <w:bookmarkEnd w:id="170"/>
      <w:bookmarkEnd w:id="171"/>
      <w:bookmarkEnd w:id="172"/>
      <w:bookmarkEnd w:id="173"/>
    </w:p>
    <w:p w14:paraId="2D6FC9F3" w14:textId="77777777" w:rsidR="00623B86" w:rsidRPr="00215D3C" w:rsidRDefault="00623B86" w:rsidP="00623B86">
      <w:pPr>
        <w:pStyle w:val="Heading4"/>
      </w:pPr>
      <w:bookmarkStart w:id="174" w:name="_Toc20494351"/>
      <w:bookmarkStart w:id="175" w:name="_Toc26975371"/>
      <w:bookmarkStart w:id="176" w:name="_Toc35856244"/>
      <w:bookmarkStart w:id="177" w:name="_Toc44001102"/>
      <w:bookmarkStart w:id="178" w:name="_Toc51580701"/>
      <w:bookmarkStart w:id="179" w:name="_Toc52355964"/>
      <w:bookmarkStart w:id="180" w:name="_Toc55227534"/>
      <w:bookmarkStart w:id="181" w:name="_Toc138323087"/>
      <w:bookmarkStart w:id="182" w:name="_Toc178079112"/>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74"/>
      <w:bookmarkEnd w:id="175"/>
      <w:bookmarkEnd w:id="176"/>
      <w:bookmarkEnd w:id="177"/>
      <w:bookmarkEnd w:id="178"/>
      <w:bookmarkEnd w:id="179"/>
      <w:bookmarkEnd w:id="180"/>
      <w:bookmarkEnd w:id="181"/>
      <w:bookmarkEnd w:id="182"/>
    </w:p>
    <w:p w14:paraId="34A34BBD" w14:textId="77777777" w:rsidR="00623B86" w:rsidRPr="00215D3C" w:rsidRDefault="00623B86" w:rsidP="00623B86">
      <w:pPr>
        <w:pStyle w:val="Heading5"/>
      </w:pPr>
      <w:bookmarkStart w:id="183" w:name="_Toc20494352"/>
      <w:bookmarkStart w:id="184" w:name="_Toc26975372"/>
      <w:bookmarkStart w:id="185" w:name="_Toc35856245"/>
      <w:bookmarkStart w:id="186" w:name="_Toc44001103"/>
      <w:bookmarkStart w:id="187" w:name="_Toc51580702"/>
      <w:bookmarkStart w:id="188" w:name="_Toc52355965"/>
      <w:bookmarkStart w:id="189" w:name="_Toc55227535"/>
      <w:bookmarkStart w:id="190" w:name="_Toc138323088"/>
      <w:bookmarkStart w:id="191" w:name="_Toc178079113"/>
      <w:r>
        <w:t>11.1</w:t>
      </w:r>
      <w:r w:rsidRPr="00215D3C">
        <w:t>.</w:t>
      </w:r>
      <w:r w:rsidRPr="00215D3C">
        <w:rPr>
          <w:rFonts w:hint="eastAsia"/>
        </w:rPr>
        <w:t>1</w:t>
      </w:r>
      <w:r w:rsidRPr="00215D3C">
        <w:t>.1.1</w:t>
      </w:r>
      <w:r w:rsidRPr="00215D3C">
        <w:tab/>
        <w:t>Description</w:t>
      </w:r>
      <w:bookmarkEnd w:id="183"/>
      <w:bookmarkEnd w:id="184"/>
      <w:bookmarkEnd w:id="185"/>
      <w:bookmarkEnd w:id="186"/>
      <w:bookmarkEnd w:id="187"/>
      <w:bookmarkEnd w:id="188"/>
      <w:bookmarkEnd w:id="189"/>
      <w:bookmarkEnd w:id="190"/>
      <w:bookmarkEnd w:id="191"/>
    </w:p>
    <w:p w14:paraId="2F11C0C1" w14:textId="77777777" w:rsidR="008E7C30" w:rsidRDefault="008E7C30" w:rsidP="008E7C30">
      <w:bookmarkStart w:id="192" w:name="_Toc20494353"/>
      <w:bookmarkStart w:id="193" w:name="_Toc26975373"/>
      <w:bookmarkStart w:id="194" w:name="_Toc35856246"/>
      <w:bookmarkStart w:id="195" w:name="_Toc44001104"/>
      <w:bookmarkStart w:id="196" w:name="_Toc51580703"/>
      <w:bookmarkStart w:id="197" w:name="_Toc52355966"/>
      <w:bookmarkStart w:id="198" w:name="_Toc55227536"/>
      <w:bookmarkStart w:id="199" w:name="_Toc138323089"/>
      <w:r>
        <w:t>This operation is invoked by MnS consumers to request a MnS producer to create a (single) managed object instance on the MnS producer.</w:t>
      </w:r>
    </w:p>
    <w:p w14:paraId="571C8461" w14:textId="77777777" w:rsidR="008E7C30" w:rsidRDefault="008E7C30" w:rsidP="008E7C30">
      <w:r>
        <w:t>The "managedObjectClass" parameter in the request specifies the class name and the "managedObjectInstance" parameter the instance name of the object to be created. Both parameters shall be included in the request.</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35E37AB2"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ins w:id="200" w:author="28.532_CR0355_(Rel-18)_TEI17" w:date="2025-01-03T16:26:00Z">
        <w:r w:rsidR="00DC0C8E">
          <w:t>56</w:t>
        </w:r>
      </w:ins>
      <w:del w:id="201" w:author="28.532_CR0355_(Rel-18)_TEI17" w:date="2025-01-03T16:26:00Z">
        <w:r w:rsidDel="00DC0C8E">
          <w:delText>x</w:delText>
        </w:r>
      </w:del>
      <w:r>
        <w:t>],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lastRenderedPageBreak/>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6C92067D" w:rsidR="008E7C30" w:rsidRDefault="008E7C30" w:rsidP="008E7C30">
      <w:r>
        <w:t xml:space="preserve">Some stage 3 protocols do not support returning "attributeListOut". In this case, the MnS producer shall not modify the attribute list provided in the request before creating the object. </w:t>
      </w:r>
      <w:ins w:id="202" w:author="28.532_CR0355_(Rel-18)_TEI17" w:date="2025-01-03T16:27:00Z">
        <w:r w:rsidR="00DC0C8E" w:rsidRPr="00DC0C8E">
          <w:t>As specified in</w:t>
        </w:r>
      </w:ins>
      <w:del w:id="203" w:author="28.532_CR0355_(Rel-18)_TEI17" w:date="2025-01-03T16:27:00Z">
        <w:r w:rsidDel="00DC0C8E">
          <w:delText>If required by</w:delText>
        </w:r>
      </w:del>
      <w:r>
        <w:t xml:space="preserve"> TS 32.156 [</w:t>
      </w:r>
      <w:ins w:id="204" w:author="28.532_CR0355_(Rel-18)_TEI17" w:date="2025-01-03T16:27:00Z">
        <w:r w:rsidR="00DC0C8E">
          <w:t>56</w:t>
        </w:r>
      </w:ins>
      <w:del w:id="205" w:author="28.532_CR0355_(Rel-18)_TEI17" w:date="2025-01-03T16:27:00Z">
        <w:r w:rsidDel="00DC0C8E">
          <w:delText>x</w:delText>
        </w:r>
      </w:del>
      <w:r>
        <w:t xml:space="preserve">],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w:t>
      </w:r>
      <w:del w:id="206" w:author="28.532_CR0355_(Rel-18)_TEI17" w:date="2025-01-03T16:27:00Z">
        <w:r w:rsidDel="00DC0C8E">
          <w:delText xml:space="preserve">when required </w:delText>
        </w:r>
      </w:del>
      <w:r>
        <w:t>according to TS 32.156 [</w:t>
      </w:r>
      <w:ins w:id="207" w:author="28.532_CR0355_(Rel-18)_TEI17" w:date="2025-01-03T16:27:00Z">
        <w:r w:rsidR="00DC0C8E">
          <w:t>56</w:t>
        </w:r>
      </w:ins>
      <w:del w:id="208" w:author="28.532_CR0355_(Rel-18)_TEI17" w:date="2025-01-03T16:27:00Z">
        <w:r w:rsidDel="00DC0C8E">
          <w:delText>x</w:delText>
        </w:r>
      </w:del>
      <w:r>
        <w:t>],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209" w:name="_Toc178079114"/>
      <w:r>
        <w:t>11.1</w:t>
      </w:r>
      <w:r w:rsidRPr="00215D3C">
        <w:t>.</w:t>
      </w:r>
      <w:r w:rsidRPr="00215D3C">
        <w:rPr>
          <w:rFonts w:hint="eastAsia"/>
        </w:rPr>
        <w:t>1</w:t>
      </w:r>
      <w:r w:rsidRPr="00215D3C">
        <w:t>.1.2</w:t>
      </w:r>
      <w:r w:rsidRPr="00215D3C">
        <w:tab/>
        <w:t>Input parameters</w:t>
      </w:r>
      <w:bookmarkEnd w:id="192"/>
      <w:bookmarkEnd w:id="193"/>
      <w:bookmarkEnd w:id="194"/>
      <w:bookmarkEnd w:id="195"/>
      <w:bookmarkEnd w:id="196"/>
      <w:bookmarkEnd w:id="197"/>
      <w:bookmarkEnd w:id="198"/>
      <w:bookmarkEnd w:id="199"/>
      <w:bookmarkEnd w:id="2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307A2">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307A2">
            <w:pPr>
              <w:pStyle w:val="TAH"/>
            </w:pPr>
            <w:r w:rsidRPr="00215D3C">
              <w:t>S</w:t>
            </w:r>
          </w:p>
        </w:tc>
        <w:tc>
          <w:tcPr>
            <w:tcW w:w="1601" w:type="dxa"/>
            <w:shd w:val="clear" w:color="auto" w:fill="BFBFBF"/>
          </w:tcPr>
          <w:p w14:paraId="2D800FDF" w14:textId="77777777" w:rsidR="00623B86" w:rsidRPr="00215D3C" w:rsidRDefault="00623B86" w:rsidP="00F307A2">
            <w:pPr>
              <w:pStyle w:val="TAH"/>
            </w:pPr>
            <w:r w:rsidRPr="00215D3C">
              <w:t>Information Type / Legal Values</w:t>
            </w:r>
          </w:p>
        </w:tc>
        <w:tc>
          <w:tcPr>
            <w:tcW w:w="4913" w:type="dxa"/>
            <w:shd w:val="clear" w:color="auto" w:fill="BFBFBF"/>
          </w:tcPr>
          <w:p w14:paraId="24EDAD83" w14:textId="77777777" w:rsidR="00623B86" w:rsidRPr="00215D3C" w:rsidRDefault="00623B86" w:rsidP="00F307A2">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210" w:name="_Toc20494354"/>
      <w:bookmarkStart w:id="211" w:name="_Toc26975374"/>
      <w:bookmarkStart w:id="212" w:name="_Toc35856247"/>
      <w:bookmarkStart w:id="213" w:name="_Toc44001105"/>
      <w:bookmarkStart w:id="214" w:name="_Toc51580704"/>
      <w:bookmarkStart w:id="215" w:name="_Toc52355967"/>
      <w:bookmarkStart w:id="216" w:name="_Toc55227537"/>
      <w:bookmarkStart w:id="217" w:name="_Toc138323090"/>
      <w:bookmarkStart w:id="218" w:name="_Toc178079115"/>
      <w:r>
        <w:t>11.1</w:t>
      </w:r>
      <w:r w:rsidRPr="00215D3C">
        <w:t>.</w:t>
      </w:r>
      <w:r w:rsidRPr="00215D3C">
        <w:rPr>
          <w:rFonts w:hint="eastAsia"/>
          <w:lang w:eastAsia="zh-CN"/>
        </w:rPr>
        <w:t>1</w:t>
      </w:r>
      <w:r w:rsidRPr="00215D3C">
        <w:t>.1.3</w:t>
      </w:r>
      <w:r w:rsidRPr="00215D3C">
        <w:tab/>
        <w:t>Output parameters</w:t>
      </w:r>
      <w:bookmarkEnd w:id="210"/>
      <w:bookmarkEnd w:id="211"/>
      <w:bookmarkEnd w:id="212"/>
      <w:bookmarkEnd w:id="213"/>
      <w:bookmarkEnd w:id="214"/>
      <w:bookmarkEnd w:id="215"/>
      <w:bookmarkEnd w:id="216"/>
      <w:bookmarkEnd w:id="217"/>
      <w:bookmarkEnd w:id="218"/>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307A2">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307A2">
            <w:pPr>
              <w:pStyle w:val="TAH"/>
            </w:pPr>
            <w:r w:rsidRPr="00215D3C">
              <w:t>S</w:t>
            </w:r>
          </w:p>
        </w:tc>
        <w:tc>
          <w:tcPr>
            <w:tcW w:w="2980" w:type="dxa"/>
            <w:shd w:val="clear" w:color="auto" w:fill="BFBFBF"/>
          </w:tcPr>
          <w:p w14:paraId="62745E48" w14:textId="77777777" w:rsidR="00623B86" w:rsidRPr="00215D3C" w:rsidRDefault="00623B86" w:rsidP="00F307A2">
            <w:pPr>
              <w:pStyle w:val="TAH"/>
            </w:pPr>
            <w:r w:rsidRPr="00215D3C">
              <w:t>Matching Information / Legal Values</w:t>
            </w:r>
          </w:p>
        </w:tc>
        <w:tc>
          <w:tcPr>
            <w:tcW w:w="4324" w:type="dxa"/>
            <w:shd w:val="clear" w:color="auto" w:fill="BFBFBF"/>
          </w:tcPr>
          <w:p w14:paraId="2551D16A" w14:textId="77777777" w:rsidR="00623B86" w:rsidRPr="00215D3C" w:rsidRDefault="00623B86" w:rsidP="00F307A2">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307A2">
            <w:pPr>
              <w:pStyle w:val="TAL"/>
              <w:rPr>
                <w:rFonts w:cs="Arial"/>
              </w:rPr>
            </w:pPr>
            <w:r w:rsidRPr="001D11CC">
              <w:rPr>
                <w:rFonts w:cs="Arial"/>
              </w:rPr>
              <w:t>status</w:t>
            </w:r>
          </w:p>
        </w:tc>
        <w:tc>
          <w:tcPr>
            <w:tcW w:w="423" w:type="dxa"/>
          </w:tcPr>
          <w:p w14:paraId="6F7DD3C7" w14:textId="77777777" w:rsidR="00623B86" w:rsidRPr="00215D3C" w:rsidRDefault="00623B86" w:rsidP="00F307A2">
            <w:pPr>
              <w:pStyle w:val="TAL"/>
              <w:jc w:val="center"/>
            </w:pPr>
            <w:r w:rsidRPr="00215D3C">
              <w:t>M</w:t>
            </w:r>
          </w:p>
        </w:tc>
        <w:tc>
          <w:tcPr>
            <w:tcW w:w="2980" w:type="dxa"/>
          </w:tcPr>
          <w:p w14:paraId="49327141" w14:textId="77777777" w:rsidR="00623B86" w:rsidRPr="00215D3C" w:rsidRDefault="00623B86" w:rsidP="00F307A2">
            <w:pPr>
              <w:pStyle w:val="TAL"/>
            </w:pPr>
            <w:r w:rsidRPr="00215D3C">
              <w:t>ENUM (OperationSucceeded, OperationFailed)</w:t>
            </w:r>
          </w:p>
        </w:tc>
        <w:tc>
          <w:tcPr>
            <w:tcW w:w="4324" w:type="dxa"/>
          </w:tcPr>
          <w:p w14:paraId="2F2F9D1C" w14:textId="77777777" w:rsidR="00623B86" w:rsidRPr="00215D3C" w:rsidRDefault="00623B86" w:rsidP="00F307A2">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219" w:name="_Toc20494355"/>
      <w:bookmarkStart w:id="220" w:name="_Toc26975375"/>
      <w:bookmarkStart w:id="221" w:name="_Toc35856248"/>
      <w:bookmarkStart w:id="222" w:name="_Toc44001106"/>
      <w:bookmarkStart w:id="223" w:name="_Toc51580705"/>
      <w:bookmarkStart w:id="224" w:name="_Toc52355968"/>
      <w:bookmarkStart w:id="225" w:name="_Toc55227538"/>
      <w:bookmarkStart w:id="226" w:name="_Toc138323091"/>
      <w:bookmarkStart w:id="227" w:name="_Toc178079116"/>
      <w:r>
        <w:t>11.1</w:t>
      </w:r>
      <w:r w:rsidRPr="00215D3C">
        <w:t>.</w:t>
      </w:r>
      <w:r w:rsidRPr="00215D3C">
        <w:rPr>
          <w:rFonts w:hint="eastAsia"/>
          <w:lang w:eastAsia="zh-CN"/>
        </w:rPr>
        <w:t>1</w:t>
      </w:r>
      <w:r w:rsidRPr="00215D3C">
        <w:t>.1.4</w:t>
      </w:r>
      <w:r w:rsidRPr="00215D3C">
        <w:tab/>
        <w:t>Results</w:t>
      </w:r>
      <w:bookmarkEnd w:id="219"/>
      <w:bookmarkEnd w:id="220"/>
      <w:bookmarkEnd w:id="221"/>
      <w:bookmarkEnd w:id="222"/>
      <w:bookmarkEnd w:id="223"/>
      <w:bookmarkEnd w:id="224"/>
      <w:bookmarkEnd w:id="225"/>
      <w:bookmarkEnd w:id="226"/>
      <w:bookmarkEnd w:id="227"/>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228" w:name="MCCQCTEMPBM_00000020"/>
      <w:r w:rsidRPr="00215D3C">
        <w:rPr>
          <w:rFonts w:ascii="Courier New" w:hAnsi="Courier New" w:cs="Courier New"/>
          <w:lang w:eastAsia="zh-CN"/>
        </w:rPr>
        <w:t>ManagedEntity</w:t>
      </w:r>
      <w:bookmarkEnd w:id="228"/>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229" w:name="_Toc20494356"/>
      <w:bookmarkStart w:id="230" w:name="_Toc26975376"/>
      <w:bookmarkStart w:id="231" w:name="_Toc35856249"/>
      <w:bookmarkStart w:id="232" w:name="_Toc44001107"/>
      <w:bookmarkStart w:id="233" w:name="_Toc51580706"/>
      <w:bookmarkStart w:id="234" w:name="_Toc52355969"/>
      <w:bookmarkStart w:id="235" w:name="_Toc55227539"/>
      <w:bookmarkStart w:id="236" w:name="_Toc138323092"/>
      <w:bookmarkStart w:id="237" w:name="_Toc178079117"/>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229"/>
      <w:bookmarkEnd w:id="230"/>
      <w:bookmarkEnd w:id="231"/>
      <w:bookmarkEnd w:id="232"/>
      <w:bookmarkEnd w:id="233"/>
      <w:bookmarkEnd w:id="234"/>
      <w:bookmarkEnd w:id="235"/>
      <w:bookmarkEnd w:id="236"/>
      <w:bookmarkEnd w:id="237"/>
    </w:p>
    <w:p w14:paraId="3F6AC870" w14:textId="77777777" w:rsidR="00623B86" w:rsidRPr="00215D3C" w:rsidRDefault="00623B86" w:rsidP="00623B86">
      <w:pPr>
        <w:pStyle w:val="Heading5"/>
      </w:pPr>
      <w:bookmarkStart w:id="238" w:name="_Toc20494357"/>
      <w:bookmarkStart w:id="239" w:name="_Toc26975377"/>
      <w:bookmarkStart w:id="240" w:name="_Toc35856250"/>
      <w:bookmarkStart w:id="241" w:name="_Toc44001108"/>
      <w:bookmarkStart w:id="242" w:name="_Toc51580707"/>
      <w:bookmarkStart w:id="243" w:name="_Toc52355970"/>
      <w:bookmarkStart w:id="244" w:name="_Toc55227540"/>
      <w:bookmarkStart w:id="245" w:name="_Toc138323093"/>
      <w:bookmarkStart w:id="246" w:name="_Toc178079118"/>
      <w:r>
        <w:t>11.1</w:t>
      </w:r>
      <w:r w:rsidRPr="00215D3C">
        <w:t>.</w:t>
      </w:r>
      <w:r w:rsidRPr="00215D3C">
        <w:rPr>
          <w:rFonts w:hint="eastAsia"/>
          <w:lang w:eastAsia="zh-CN"/>
        </w:rPr>
        <w:t>1</w:t>
      </w:r>
      <w:r w:rsidRPr="00215D3C">
        <w:t>.2.1</w:t>
      </w:r>
      <w:r w:rsidRPr="00215D3C">
        <w:tab/>
        <w:t>Definition</w:t>
      </w:r>
      <w:bookmarkEnd w:id="238"/>
      <w:bookmarkEnd w:id="239"/>
      <w:bookmarkEnd w:id="240"/>
      <w:bookmarkEnd w:id="241"/>
      <w:bookmarkEnd w:id="242"/>
      <w:bookmarkEnd w:id="243"/>
      <w:bookmarkEnd w:id="244"/>
      <w:bookmarkEnd w:id="245"/>
      <w:bookmarkEnd w:id="246"/>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 xml:space="preserve">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w:t>
      </w:r>
      <w:r>
        <w:lastRenderedPageBreak/>
        <w:t>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47" w:name="_Toc20494358"/>
      <w:bookmarkStart w:id="248" w:name="_Toc26975378"/>
      <w:bookmarkStart w:id="249" w:name="_Toc35856251"/>
      <w:bookmarkStart w:id="250" w:name="_Toc44001109"/>
      <w:bookmarkStart w:id="251" w:name="_Toc51580708"/>
      <w:bookmarkStart w:id="252" w:name="_Toc52355971"/>
      <w:bookmarkStart w:id="253" w:name="_Toc55227541"/>
      <w:bookmarkStart w:id="254" w:name="_Toc138323094"/>
      <w:bookmarkStart w:id="255" w:name="_Toc178079119"/>
      <w:r>
        <w:t>11.1</w:t>
      </w:r>
      <w:r w:rsidRPr="00215D3C">
        <w:t>.</w:t>
      </w:r>
      <w:r w:rsidRPr="00215D3C">
        <w:rPr>
          <w:rFonts w:hint="eastAsia"/>
          <w:lang w:eastAsia="zh-CN"/>
        </w:rPr>
        <w:t>1</w:t>
      </w:r>
      <w:r w:rsidRPr="00215D3C">
        <w:t>.2.2</w:t>
      </w:r>
      <w:r w:rsidRPr="00215D3C">
        <w:tab/>
        <w:t>Input Parameters</w:t>
      </w:r>
      <w:bookmarkEnd w:id="247"/>
      <w:bookmarkEnd w:id="248"/>
      <w:bookmarkEnd w:id="249"/>
      <w:bookmarkEnd w:id="250"/>
      <w:bookmarkEnd w:id="251"/>
      <w:bookmarkEnd w:id="252"/>
      <w:bookmarkEnd w:id="253"/>
      <w:bookmarkEnd w:id="254"/>
      <w:bookmarkEnd w:id="255"/>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77084D">
        <w:trPr>
          <w:jc w:val="center"/>
        </w:trPr>
        <w:tc>
          <w:tcPr>
            <w:tcW w:w="1948" w:type="dxa"/>
            <w:shd w:val="clear" w:color="auto" w:fill="BFBFBF"/>
          </w:tcPr>
          <w:p w14:paraId="7F82A7AE" w14:textId="77777777" w:rsidR="00623B86" w:rsidRPr="004544E4" w:rsidRDefault="00623B86" w:rsidP="00F307A2">
            <w:pPr>
              <w:pStyle w:val="TAH"/>
              <w:rPr>
                <w:rFonts w:cs="Arial"/>
              </w:rPr>
            </w:pPr>
            <w:r w:rsidRPr="004544E4">
              <w:rPr>
                <w:rFonts w:cs="Arial"/>
              </w:rPr>
              <w:lastRenderedPageBreak/>
              <w:t>Name</w:t>
            </w:r>
          </w:p>
        </w:tc>
        <w:tc>
          <w:tcPr>
            <w:tcW w:w="390" w:type="dxa"/>
            <w:shd w:val="clear" w:color="auto" w:fill="BFBFBF"/>
          </w:tcPr>
          <w:p w14:paraId="5267BCEA" w14:textId="77777777" w:rsidR="00623B86" w:rsidRPr="00215D3C" w:rsidRDefault="00623B86" w:rsidP="00F307A2">
            <w:pPr>
              <w:pStyle w:val="TAH"/>
            </w:pPr>
            <w:r w:rsidRPr="0028530E">
              <w:t>S</w:t>
            </w:r>
          </w:p>
        </w:tc>
        <w:tc>
          <w:tcPr>
            <w:tcW w:w="1948" w:type="dxa"/>
            <w:shd w:val="clear" w:color="auto" w:fill="BFBFBF"/>
          </w:tcPr>
          <w:p w14:paraId="70C73CD7" w14:textId="77777777" w:rsidR="00623B86" w:rsidRPr="00215D3C" w:rsidRDefault="00623B86" w:rsidP="00F307A2">
            <w:pPr>
              <w:pStyle w:val="TAH"/>
            </w:pPr>
            <w:r w:rsidRPr="00215D3C">
              <w:t>Information Type</w:t>
            </w:r>
          </w:p>
        </w:tc>
        <w:tc>
          <w:tcPr>
            <w:tcW w:w="5345" w:type="dxa"/>
            <w:shd w:val="clear" w:color="auto" w:fill="BFBFBF"/>
          </w:tcPr>
          <w:p w14:paraId="2675EA29" w14:textId="77777777" w:rsidR="00623B86" w:rsidRPr="00215D3C" w:rsidRDefault="00623B86" w:rsidP="00F307A2">
            <w:pPr>
              <w:pStyle w:val="TAH"/>
            </w:pPr>
            <w:r w:rsidRPr="00215D3C">
              <w:t>Comment</w:t>
            </w:r>
          </w:p>
        </w:tc>
      </w:tr>
      <w:tr w:rsidR="00623B86" w:rsidRPr="009B1F2D" w14:paraId="21DCF441" w14:textId="77777777" w:rsidTr="0077084D">
        <w:trPr>
          <w:jc w:val="center"/>
        </w:trPr>
        <w:tc>
          <w:tcPr>
            <w:tcW w:w="1948" w:type="dxa"/>
          </w:tcPr>
          <w:p w14:paraId="15A4A5CE" w14:textId="77777777" w:rsidR="00623B86" w:rsidRPr="001D11CC" w:rsidRDefault="00623B86" w:rsidP="00F307A2">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F307A2">
            <w:pPr>
              <w:pStyle w:val="TAL"/>
              <w:jc w:val="center"/>
              <w:rPr>
                <w:szCs w:val="18"/>
              </w:rPr>
            </w:pPr>
            <w:r w:rsidRPr="009B1F2D">
              <w:rPr>
                <w:szCs w:val="18"/>
              </w:rPr>
              <w:t>M</w:t>
            </w:r>
          </w:p>
        </w:tc>
        <w:tc>
          <w:tcPr>
            <w:tcW w:w="1948" w:type="dxa"/>
          </w:tcPr>
          <w:p w14:paraId="191CA0D3" w14:textId="77777777" w:rsidR="00623B86" w:rsidRPr="00A32054" w:rsidRDefault="00623B86" w:rsidP="00F307A2">
            <w:pPr>
              <w:pStyle w:val="TAL"/>
              <w:rPr>
                <w:szCs w:val="18"/>
              </w:rPr>
            </w:pPr>
            <w:r w:rsidRPr="00BB224E">
              <w:rPr>
                <w:szCs w:val="18"/>
              </w:rPr>
              <w:t>DN</w:t>
            </w:r>
          </w:p>
        </w:tc>
        <w:tc>
          <w:tcPr>
            <w:tcW w:w="5345" w:type="dxa"/>
          </w:tcPr>
          <w:p w14:paraId="7A526E87" w14:textId="77777777" w:rsidR="00623B86" w:rsidRPr="004544E4" w:rsidRDefault="00623B86" w:rsidP="00F307A2">
            <w:pPr>
              <w:pStyle w:val="TAL"/>
              <w:rPr>
                <w:szCs w:val="18"/>
              </w:rPr>
            </w:pPr>
            <w:r w:rsidRPr="004544E4">
              <w:rPr>
                <w:szCs w:val="18"/>
              </w:rPr>
              <w:t>This parameter specifies the base object instance.</w:t>
            </w:r>
          </w:p>
          <w:p w14:paraId="476733DE" w14:textId="77777777" w:rsidR="00623B86" w:rsidRPr="002B66C8" w:rsidRDefault="00623B86" w:rsidP="00F307A2">
            <w:pPr>
              <w:pStyle w:val="TAL"/>
              <w:rPr>
                <w:szCs w:val="18"/>
              </w:rPr>
            </w:pPr>
          </w:p>
          <w:p w14:paraId="5D3DAB2E" w14:textId="77777777" w:rsidR="00623B86" w:rsidRPr="00AC292E" w:rsidRDefault="00623B86" w:rsidP="00F307A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77084D">
        <w:trPr>
          <w:jc w:val="center"/>
        </w:trPr>
        <w:tc>
          <w:tcPr>
            <w:tcW w:w="1948" w:type="dxa"/>
          </w:tcPr>
          <w:p w14:paraId="349334B6" w14:textId="38FBB22E" w:rsidR="00623B86" w:rsidRPr="001D11CC" w:rsidRDefault="00702461" w:rsidP="00F307A2">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307A2">
            <w:pPr>
              <w:pStyle w:val="TAL"/>
              <w:jc w:val="center"/>
              <w:rPr>
                <w:szCs w:val="18"/>
              </w:rPr>
            </w:pPr>
            <w:r>
              <w:rPr>
                <w:szCs w:val="18"/>
              </w:rPr>
              <w:t>O</w:t>
            </w:r>
          </w:p>
        </w:tc>
        <w:tc>
          <w:tcPr>
            <w:tcW w:w="1948" w:type="dxa"/>
          </w:tcPr>
          <w:p w14:paraId="2B1DA4CB" w14:textId="77777777" w:rsidR="00623B86" w:rsidRPr="00A32054" w:rsidRDefault="00623B86" w:rsidP="00F307A2">
            <w:pPr>
              <w:pStyle w:val="TAL"/>
              <w:rPr>
                <w:szCs w:val="18"/>
              </w:rPr>
            </w:pPr>
            <w:r w:rsidRPr="00BB224E">
              <w:rPr>
                <w:szCs w:val="18"/>
              </w:rPr>
              <w:t>n/a</w:t>
            </w:r>
          </w:p>
        </w:tc>
        <w:tc>
          <w:tcPr>
            <w:tcW w:w="5345" w:type="dxa"/>
          </w:tcPr>
          <w:p w14:paraId="2B47D29E" w14:textId="77777777" w:rsidR="00623B86" w:rsidRPr="009C1028" w:rsidRDefault="00623B86" w:rsidP="00F307A2">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77084D">
        <w:trPr>
          <w:jc w:val="center"/>
        </w:trPr>
        <w:tc>
          <w:tcPr>
            <w:tcW w:w="1948" w:type="dxa"/>
          </w:tcPr>
          <w:p w14:paraId="1237A9D2" w14:textId="7FC49558" w:rsidR="00623B86" w:rsidRPr="001D11CC" w:rsidRDefault="00702461" w:rsidP="00F307A2">
            <w:pPr>
              <w:pStyle w:val="TAL"/>
              <w:rPr>
                <w:rFonts w:cs="Arial"/>
                <w:szCs w:val="18"/>
              </w:rPr>
            </w:pPr>
            <w:r w:rsidRPr="00702461">
              <w:rPr>
                <w:rFonts w:cs="Arial"/>
                <w:szCs w:val="18"/>
              </w:rPr>
              <w:t xml:space="preserve">CHOICE 1.2 </w:t>
            </w:r>
            <w:r w:rsidR="00623B86" w:rsidRPr="001D11CC">
              <w:rPr>
                <w:rFonts w:cs="Arial"/>
                <w:szCs w:val="18"/>
              </w:rPr>
              <w:t>&gt; scopeType</w:t>
            </w:r>
          </w:p>
        </w:tc>
        <w:tc>
          <w:tcPr>
            <w:tcW w:w="390" w:type="dxa"/>
          </w:tcPr>
          <w:p w14:paraId="7C7A88AB" w14:textId="3897B299" w:rsidR="00623B86" w:rsidRPr="00846C5C" w:rsidRDefault="00702461" w:rsidP="00F307A2">
            <w:pPr>
              <w:pStyle w:val="TAL"/>
              <w:jc w:val="center"/>
              <w:rPr>
                <w:szCs w:val="18"/>
              </w:rPr>
            </w:pPr>
            <w:r>
              <w:rPr>
                <w:szCs w:val="18"/>
              </w:rPr>
              <w:t>O</w:t>
            </w:r>
          </w:p>
        </w:tc>
        <w:tc>
          <w:tcPr>
            <w:tcW w:w="1948" w:type="dxa"/>
          </w:tcPr>
          <w:p w14:paraId="03DA0ED9" w14:textId="77777777" w:rsidR="00623B86" w:rsidRPr="00A32054" w:rsidRDefault="00623B86" w:rsidP="00F307A2">
            <w:pPr>
              <w:pStyle w:val="TAL"/>
              <w:rPr>
                <w:szCs w:val="18"/>
              </w:rPr>
            </w:pPr>
            <w:r w:rsidRPr="00BB224E">
              <w:rPr>
                <w:szCs w:val="18"/>
              </w:rPr>
              <w:t>ENUM {</w:t>
            </w:r>
          </w:p>
          <w:p w14:paraId="5F783EB9" w14:textId="77777777" w:rsidR="00623B86" w:rsidRPr="004544E4" w:rsidRDefault="00623B86" w:rsidP="00F307A2">
            <w:pPr>
              <w:pStyle w:val="TAL"/>
              <w:ind w:left="284"/>
              <w:rPr>
                <w:szCs w:val="18"/>
                <w:lang w:eastAsia="zh-CN"/>
              </w:rPr>
            </w:pPr>
            <w:r w:rsidRPr="004544E4">
              <w:rPr>
                <w:szCs w:val="18"/>
              </w:rPr>
              <w:t xml:space="preserve">BASE_ONLY, </w:t>
            </w:r>
          </w:p>
          <w:p w14:paraId="230B1946" w14:textId="77777777" w:rsidR="00623B86" w:rsidRPr="007E2C0D" w:rsidRDefault="00623B86" w:rsidP="00F307A2">
            <w:pPr>
              <w:pStyle w:val="TAL"/>
              <w:ind w:left="284"/>
              <w:rPr>
                <w:szCs w:val="18"/>
              </w:rPr>
            </w:pPr>
            <w:r w:rsidRPr="002B66C8">
              <w:rPr>
                <w:szCs w:val="18"/>
              </w:rPr>
              <w:t>BASE_ALL</w:t>
            </w:r>
          </w:p>
          <w:p w14:paraId="7BD552A4" w14:textId="77777777" w:rsidR="00623B86" w:rsidRPr="001E0433" w:rsidRDefault="00623B86" w:rsidP="00F307A2">
            <w:pPr>
              <w:pStyle w:val="TAL"/>
              <w:rPr>
                <w:szCs w:val="18"/>
              </w:rPr>
            </w:pPr>
            <w:r w:rsidRPr="001E0433">
              <w:rPr>
                <w:szCs w:val="18"/>
              </w:rPr>
              <w:t>}</w:t>
            </w:r>
          </w:p>
        </w:tc>
        <w:tc>
          <w:tcPr>
            <w:tcW w:w="5345" w:type="dxa"/>
          </w:tcPr>
          <w:p w14:paraId="41D050F8" w14:textId="77777777" w:rsidR="00623B86" w:rsidRPr="006623B1" w:rsidRDefault="00623B86" w:rsidP="00F307A2">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307A2">
            <w:pPr>
              <w:pStyle w:val="TAL"/>
              <w:rPr>
                <w:szCs w:val="18"/>
              </w:rPr>
            </w:pPr>
          </w:p>
          <w:p w14:paraId="0EDA1B9B" w14:textId="77777777" w:rsidR="00623B86" w:rsidRPr="00230F73" w:rsidRDefault="00623B86" w:rsidP="00F307A2">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307A2">
            <w:pPr>
              <w:pStyle w:val="TAL"/>
              <w:rPr>
                <w:szCs w:val="18"/>
              </w:rPr>
            </w:pPr>
          </w:p>
          <w:p w14:paraId="20C23AA0" w14:textId="77777777" w:rsidR="00623B86" w:rsidRPr="001D11CC" w:rsidRDefault="00623B86" w:rsidP="00F307A2">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307A2">
            <w:pPr>
              <w:pStyle w:val="TAL"/>
              <w:rPr>
                <w:szCs w:val="18"/>
              </w:rPr>
            </w:pPr>
          </w:p>
          <w:p w14:paraId="4E02F6C5" w14:textId="77777777" w:rsidR="00623B86" w:rsidRPr="001D11CC" w:rsidRDefault="00623B86" w:rsidP="00F307A2">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77084D">
        <w:trPr>
          <w:jc w:val="center"/>
        </w:trPr>
        <w:tc>
          <w:tcPr>
            <w:tcW w:w="1948" w:type="dxa"/>
          </w:tcPr>
          <w:p w14:paraId="3E7D8597" w14:textId="77777777" w:rsidR="00623B86" w:rsidRPr="001D11CC" w:rsidRDefault="00623B86" w:rsidP="00F307A2">
            <w:pPr>
              <w:pStyle w:val="TAL"/>
              <w:rPr>
                <w:rFonts w:cs="Arial"/>
                <w:szCs w:val="18"/>
              </w:rPr>
            </w:pPr>
          </w:p>
        </w:tc>
        <w:tc>
          <w:tcPr>
            <w:tcW w:w="390" w:type="dxa"/>
          </w:tcPr>
          <w:p w14:paraId="707ACA58" w14:textId="77777777" w:rsidR="00623B86" w:rsidRPr="009B1F2D" w:rsidRDefault="00623B86" w:rsidP="00F307A2">
            <w:pPr>
              <w:pStyle w:val="TAL"/>
              <w:jc w:val="center"/>
              <w:rPr>
                <w:szCs w:val="18"/>
              </w:rPr>
            </w:pPr>
          </w:p>
        </w:tc>
        <w:tc>
          <w:tcPr>
            <w:tcW w:w="1948" w:type="dxa"/>
          </w:tcPr>
          <w:p w14:paraId="31B17FAA" w14:textId="77777777" w:rsidR="00623B86" w:rsidRPr="00BB224E" w:rsidRDefault="00623B86" w:rsidP="00F307A2">
            <w:pPr>
              <w:pStyle w:val="TAL"/>
              <w:rPr>
                <w:szCs w:val="18"/>
              </w:rPr>
            </w:pPr>
            <w:r w:rsidRPr="00846C5C">
              <w:rPr>
                <w:szCs w:val="18"/>
              </w:rPr>
              <w:t>ENUM {</w:t>
            </w:r>
          </w:p>
          <w:p w14:paraId="017B739B" w14:textId="77777777" w:rsidR="00623B86" w:rsidRPr="004544E4" w:rsidRDefault="00623B86" w:rsidP="00F307A2">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307A2">
            <w:pPr>
              <w:pStyle w:val="TAL"/>
              <w:ind w:left="284"/>
              <w:rPr>
                <w:szCs w:val="18"/>
                <w:lang w:eastAsia="zh-CN"/>
              </w:rPr>
            </w:pPr>
            <w:r w:rsidRPr="002B66C8">
              <w:rPr>
                <w:rFonts w:cs="Courier New"/>
                <w:szCs w:val="18"/>
              </w:rPr>
              <w:t>BASE_SUBTREE</w:t>
            </w:r>
          </w:p>
          <w:p w14:paraId="647A1460" w14:textId="77777777" w:rsidR="00623B86" w:rsidRPr="001E0433" w:rsidRDefault="00623B86" w:rsidP="00F307A2">
            <w:pPr>
              <w:pStyle w:val="TAC"/>
              <w:rPr>
                <w:szCs w:val="18"/>
              </w:rPr>
            </w:pPr>
            <w:r w:rsidRPr="001E0433">
              <w:rPr>
                <w:szCs w:val="18"/>
              </w:rPr>
              <w:t>}</w:t>
            </w:r>
          </w:p>
        </w:tc>
        <w:tc>
          <w:tcPr>
            <w:tcW w:w="5345" w:type="dxa"/>
          </w:tcPr>
          <w:p w14:paraId="3A6C9818" w14:textId="77777777" w:rsidR="00623B86" w:rsidRPr="00D12BCB" w:rsidRDefault="00623B86" w:rsidP="00F307A2">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307A2">
            <w:pPr>
              <w:pStyle w:val="TAL"/>
              <w:rPr>
                <w:szCs w:val="18"/>
              </w:rPr>
            </w:pPr>
          </w:p>
          <w:p w14:paraId="5166C572" w14:textId="77777777" w:rsidR="00623B86" w:rsidRPr="001D11CC" w:rsidRDefault="00623B86" w:rsidP="00F307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307A2">
            <w:pPr>
              <w:pStyle w:val="TAL"/>
              <w:rPr>
                <w:szCs w:val="18"/>
              </w:rPr>
            </w:pPr>
          </w:p>
          <w:p w14:paraId="291C6019" w14:textId="77777777" w:rsidR="00623B86" w:rsidRPr="001D11CC" w:rsidRDefault="00623B86" w:rsidP="00F307A2">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623B86" w:rsidRPr="009B1F2D" w14:paraId="209DF1BD" w14:textId="77777777" w:rsidTr="0077084D">
        <w:trPr>
          <w:jc w:val="center"/>
        </w:trPr>
        <w:tc>
          <w:tcPr>
            <w:tcW w:w="1948" w:type="dxa"/>
          </w:tcPr>
          <w:p w14:paraId="40A9CA83" w14:textId="75363271" w:rsidR="00623B86" w:rsidRPr="001D11CC" w:rsidRDefault="00702461" w:rsidP="00F307A2">
            <w:pPr>
              <w:pStyle w:val="TAL"/>
              <w:rPr>
                <w:rFonts w:cs="Arial"/>
                <w:szCs w:val="18"/>
              </w:rPr>
            </w:pPr>
            <w:r>
              <w:rPr>
                <w:rFonts w:cs="Arial"/>
              </w:rPr>
              <w:t xml:space="preserve">CHOICE_1.3   </w:t>
            </w:r>
            <w:r w:rsidR="00623B86" w:rsidRPr="001D11CC">
              <w:rPr>
                <w:rFonts w:cs="Arial"/>
                <w:szCs w:val="18"/>
              </w:rPr>
              <w:t>&gt; scopeLevel</w:t>
            </w:r>
          </w:p>
        </w:tc>
        <w:tc>
          <w:tcPr>
            <w:tcW w:w="390" w:type="dxa"/>
          </w:tcPr>
          <w:p w14:paraId="4CCACCCB" w14:textId="77777777" w:rsidR="00623B86" w:rsidRPr="00BB224E" w:rsidRDefault="00623B86" w:rsidP="00F307A2">
            <w:pPr>
              <w:pStyle w:val="TAL"/>
              <w:jc w:val="center"/>
              <w:rPr>
                <w:szCs w:val="18"/>
              </w:rPr>
            </w:pPr>
            <w:r w:rsidRPr="00846C5C">
              <w:rPr>
                <w:szCs w:val="18"/>
              </w:rPr>
              <w:t>O</w:t>
            </w:r>
          </w:p>
        </w:tc>
        <w:tc>
          <w:tcPr>
            <w:tcW w:w="1948" w:type="dxa"/>
          </w:tcPr>
          <w:p w14:paraId="1B1F7358" w14:textId="77777777" w:rsidR="00623B86" w:rsidRPr="004544E4" w:rsidRDefault="00623B86" w:rsidP="00F307A2">
            <w:pPr>
              <w:pStyle w:val="TAC"/>
              <w:rPr>
                <w:szCs w:val="18"/>
              </w:rPr>
            </w:pPr>
            <w:r w:rsidRPr="00A32054">
              <w:rPr>
                <w:szCs w:val="18"/>
              </w:rPr>
              <w:t>Intege</w:t>
            </w:r>
            <w:r w:rsidRPr="004544E4">
              <w:rPr>
                <w:szCs w:val="18"/>
              </w:rPr>
              <w:t>r</w:t>
            </w:r>
          </w:p>
        </w:tc>
        <w:tc>
          <w:tcPr>
            <w:tcW w:w="5345" w:type="dxa"/>
          </w:tcPr>
          <w:p w14:paraId="2098CA84" w14:textId="77777777" w:rsidR="00623B86" w:rsidRPr="007E2C0D" w:rsidRDefault="00623B86" w:rsidP="00F307A2">
            <w:pPr>
              <w:pStyle w:val="TAC"/>
              <w:rPr>
                <w:szCs w:val="18"/>
              </w:rPr>
            </w:pPr>
            <w:r w:rsidRPr="002B66C8">
              <w:rPr>
                <w:szCs w:val="18"/>
              </w:rPr>
              <w:t>See definition of "scopeType" parameter.</w:t>
            </w:r>
          </w:p>
        </w:tc>
      </w:tr>
      <w:tr w:rsidR="00623B86" w:rsidRPr="009B1F2D" w14:paraId="71223729" w14:textId="77777777" w:rsidTr="0077084D">
        <w:trPr>
          <w:jc w:val="center"/>
        </w:trPr>
        <w:tc>
          <w:tcPr>
            <w:tcW w:w="1948" w:type="dxa"/>
          </w:tcPr>
          <w:p w14:paraId="664F9395" w14:textId="108B1238" w:rsidR="00623B86" w:rsidRPr="001D11CC" w:rsidRDefault="00702461" w:rsidP="00F307A2">
            <w:pPr>
              <w:pStyle w:val="TAL"/>
              <w:rPr>
                <w:rFonts w:cs="Arial"/>
                <w:szCs w:val="18"/>
              </w:rPr>
            </w:pPr>
            <w:r>
              <w:rPr>
                <w:rFonts w:cs="Arial"/>
              </w:rPr>
              <w:t xml:space="preserve">CHOICE_1.4   </w:t>
            </w:r>
            <w:r w:rsidR="00623B86" w:rsidRPr="001D11CC">
              <w:rPr>
                <w:rFonts w:cs="Arial"/>
                <w:szCs w:val="18"/>
              </w:rPr>
              <w:t>filter</w:t>
            </w:r>
          </w:p>
        </w:tc>
        <w:tc>
          <w:tcPr>
            <w:tcW w:w="390" w:type="dxa"/>
          </w:tcPr>
          <w:p w14:paraId="15DDB69D" w14:textId="77777777" w:rsidR="00623B86" w:rsidRPr="00846C5C" w:rsidRDefault="00623B86" w:rsidP="00F307A2">
            <w:pPr>
              <w:pStyle w:val="TAL"/>
              <w:jc w:val="center"/>
              <w:rPr>
                <w:szCs w:val="18"/>
              </w:rPr>
            </w:pPr>
            <w:r w:rsidRPr="009B1F2D">
              <w:rPr>
                <w:szCs w:val="18"/>
              </w:rPr>
              <w:t>O</w:t>
            </w:r>
          </w:p>
        </w:tc>
        <w:tc>
          <w:tcPr>
            <w:tcW w:w="1948" w:type="dxa"/>
          </w:tcPr>
          <w:p w14:paraId="75B365B2" w14:textId="77777777" w:rsidR="00623B86" w:rsidRPr="00A32054" w:rsidRDefault="00623B86" w:rsidP="00F307A2">
            <w:pPr>
              <w:pStyle w:val="TAC"/>
              <w:rPr>
                <w:szCs w:val="18"/>
              </w:rPr>
            </w:pPr>
            <w:r w:rsidRPr="00BB224E">
              <w:rPr>
                <w:szCs w:val="18"/>
              </w:rPr>
              <w:t>See Comment.</w:t>
            </w:r>
          </w:p>
        </w:tc>
        <w:tc>
          <w:tcPr>
            <w:tcW w:w="5345" w:type="dxa"/>
          </w:tcPr>
          <w:p w14:paraId="7E51547F" w14:textId="77777777" w:rsidR="00623B86" w:rsidRPr="007E2C0D" w:rsidRDefault="00623B86" w:rsidP="00F307A2">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623B86" w:rsidRPr="001E0433" w:rsidRDefault="00623B86" w:rsidP="00F307A2">
            <w:pPr>
              <w:pStyle w:val="TAL"/>
              <w:rPr>
                <w:szCs w:val="18"/>
              </w:rPr>
            </w:pPr>
          </w:p>
          <w:p w14:paraId="1C4A31AA" w14:textId="77777777" w:rsidR="00623B86" w:rsidRPr="001B33DA" w:rsidRDefault="00623B86" w:rsidP="00F307A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307A2">
            <w:pPr>
              <w:pStyle w:val="TAL"/>
              <w:rPr>
                <w:szCs w:val="18"/>
              </w:rPr>
            </w:pPr>
          </w:p>
          <w:p w14:paraId="309C241D" w14:textId="77777777" w:rsidR="00623B86" w:rsidRPr="001D11CC" w:rsidRDefault="00623B86" w:rsidP="00F307A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77084D">
        <w:trPr>
          <w:jc w:val="center"/>
        </w:trPr>
        <w:tc>
          <w:tcPr>
            <w:tcW w:w="1948" w:type="dxa"/>
          </w:tcPr>
          <w:p w14:paraId="48AB1CCD" w14:textId="3D68036A" w:rsidR="00623B86" w:rsidRPr="001D11CC" w:rsidRDefault="00702461" w:rsidP="00F307A2">
            <w:pPr>
              <w:pStyle w:val="TAL"/>
              <w:rPr>
                <w:rFonts w:cs="Arial"/>
                <w:szCs w:val="18"/>
              </w:rPr>
            </w:pPr>
            <w:r>
              <w:rPr>
                <w:rFonts w:cs="Arial"/>
              </w:rPr>
              <w:t xml:space="preserve">CHOICE_1.5   </w:t>
            </w:r>
            <w:r w:rsidR="00623B86" w:rsidRPr="001D11CC">
              <w:rPr>
                <w:rFonts w:cs="Arial"/>
                <w:szCs w:val="18"/>
              </w:rPr>
              <w:t>attributeListIn</w:t>
            </w:r>
          </w:p>
        </w:tc>
        <w:tc>
          <w:tcPr>
            <w:tcW w:w="390" w:type="dxa"/>
          </w:tcPr>
          <w:p w14:paraId="677CB684" w14:textId="77777777" w:rsidR="00623B86" w:rsidRPr="00846C5C" w:rsidRDefault="00623B86" w:rsidP="00F307A2">
            <w:pPr>
              <w:pStyle w:val="TAL"/>
              <w:jc w:val="center"/>
              <w:rPr>
                <w:szCs w:val="18"/>
              </w:rPr>
            </w:pPr>
            <w:r w:rsidRPr="009B1F2D">
              <w:rPr>
                <w:szCs w:val="18"/>
              </w:rPr>
              <w:t>O</w:t>
            </w:r>
          </w:p>
        </w:tc>
        <w:tc>
          <w:tcPr>
            <w:tcW w:w="1948" w:type="dxa"/>
          </w:tcPr>
          <w:p w14:paraId="3672E22F" w14:textId="77777777" w:rsidR="00623B86" w:rsidRPr="00A32054" w:rsidRDefault="00623B86" w:rsidP="00F307A2">
            <w:pPr>
              <w:pStyle w:val="TAC"/>
              <w:rPr>
                <w:szCs w:val="18"/>
              </w:rPr>
            </w:pPr>
            <w:r w:rsidRPr="00BB224E">
              <w:rPr>
                <w:szCs w:val="18"/>
              </w:rPr>
              <w:t>LIST OF attribute name.</w:t>
            </w:r>
          </w:p>
        </w:tc>
        <w:tc>
          <w:tcPr>
            <w:tcW w:w="5345" w:type="dxa"/>
          </w:tcPr>
          <w:p w14:paraId="705C050E" w14:textId="55EC7B68" w:rsidR="00623B86" w:rsidRPr="007E2C0D" w:rsidRDefault="00623B86" w:rsidP="0077084D">
            <w:pPr>
              <w:pStyle w:val="TAC"/>
              <w:jc w:val="left"/>
              <w:rPr>
                <w:szCs w:val="18"/>
              </w:rPr>
            </w:pPr>
            <w:r w:rsidRPr="004544E4">
              <w:rPr>
                <w:szCs w:val="18"/>
              </w:rPr>
              <w:t xml:space="preserve">This parameter identifies the attributes to be returned by this operation. </w:t>
            </w:r>
            <w:r w:rsidRPr="002B66C8">
              <w:rPr>
                <w:szCs w:val="18"/>
              </w:rPr>
              <w:t>If the par</w:t>
            </w:r>
            <w:r w:rsidR="0077084D">
              <w:rPr>
                <w:szCs w:val="18"/>
              </w:rPr>
              <w:t>a</w:t>
            </w:r>
            <w:r w:rsidRPr="002B66C8">
              <w:rPr>
                <w:szCs w:val="18"/>
              </w:rPr>
              <w:t>meter is absent or empty all attributes shall be returned.</w:t>
            </w:r>
          </w:p>
        </w:tc>
      </w:tr>
      <w:tr w:rsidR="0077084D" w:rsidRPr="009B1F2D" w14:paraId="3C163461" w14:textId="77777777" w:rsidTr="0077084D">
        <w:trPr>
          <w:jc w:val="center"/>
        </w:trPr>
        <w:tc>
          <w:tcPr>
            <w:tcW w:w="1948" w:type="dxa"/>
          </w:tcPr>
          <w:p w14:paraId="7B0D0514" w14:textId="11D1CC2E" w:rsidR="00702461" w:rsidRDefault="00702461" w:rsidP="00702461">
            <w:pPr>
              <w:pStyle w:val="TAL"/>
              <w:rPr>
                <w:rFonts w:cs="Arial"/>
              </w:rPr>
            </w:pPr>
            <w:r>
              <w:rPr>
                <w:rFonts w:cs="Arial"/>
              </w:rPr>
              <w:t>CHOICE_2.1   dataNodeSelector</w:t>
            </w:r>
          </w:p>
        </w:tc>
        <w:tc>
          <w:tcPr>
            <w:tcW w:w="390" w:type="dxa"/>
          </w:tcPr>
          <w:p w14:paraId="3D88C6F4" w14:textId="3892A893" w:rsidR="00702461" w:rsidRPr="009B1F2D" w:rsidRDefault="00702461" w:rsidP="00702461">
            <w:pPr>
              <w:pStyle w:val="TAL"/>
              <w:jc w:val="center"/>
              <w:rPr>
                <w:szCs w:val="18"/>
              </w:rPr>
            </w:pPr>
            <w:r>
              <w:rPr>
                <w:szCs w:val="18"/>
              </w:rPr>
              <w:t>O</w:t>
            </w:r>
          </w:p>
        </w:tc>
        <w:tc>
          <w:tcPr>
            <w:tcW w:w="1948" w:type="dxa"/>
          </w:tcPr>
          <w:p w14:paraId="43454DB1" w14:textId="6D59DB27" w:rsidR="00702461" w:rsidRPr="00BB224E" w:rsidRDefault="00702461" w:rsidP="00702461">
            <w:pPr>
              <w:pStyle w:val="TAC"/>
              <w:rPr>
                <w:szCs w:val="18"/>
              </w:rPr>
            </w:pPr>
            <w:r>
              <w:rPr>
                <w:szCs w:val="18"/>
              </w:rPr>
              <w:t>string</w:t>
            </w:r>
          </w:p>
        </w:tc>
        <w:tc>
          <w:tcPr>
            <w:tcW w:w="5348" w:type="dxa"/>
          </w:tcPr>
          <w:p w14:paraId="54C24AFA" w14:textId="2B395983" w:rsidR="00702461" w:rsidRPr="004544E4" w:rsidRDefault="00702461" w:rsidP="0077084D">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56" w:name="_Toc20494359"/>
      <w:bookmarkStart w:id="257" w:name="_Toc26975379"/>
      <w:bookmarkStart w:id="258" w:name="_Toc35856252"/>
      <w:bookmarkStart w:id="259" w:name="_Toc44001110"/>
      <w:bookmarkStart w:id="260" w:name="_Toc51580709"/>
      <w:bookmarkStart w:id="261" w:name="_Toc52355972"/>
      <w:bookmarkStart w:id="262" w:name="_Toc55227542"/>
      <w:bookmarkStart w:id="263" w:name="_Toc138323095"/>
      <w:bookmarkStart w:id="264" w:name="_Toc178079120"/>
      <w:r>
        <w:lastRenderedPageBreak/>
        <w:t>11.1</w:t>
      </w:r>
      <w:r w:rsidRPr="00215D3C">
        <w:t>.</w:t>
      </w:r>
      <w:r w:rsidRPr="00215D3C">
        <w:rPr>
          <w:rFonts w:hint="eastAsia"/>
          <w:lang w:eastAsia="zh-CN"/>
        </w:rPr>
        <w:t>1</w:t>
      </w:r>
      <w:r w:rsidRPr="00215D3C">
        <w:t>.2.3</w:t>
      </w:r>
      <w:r w:rsidRPr="00215D3C">
        <w:tab/>
        <w:t>Output Parameters</w:t>
      </w:r>
      <w:bookmarkEnd w:id="256"/>
      <w:bookmarkEnd w:id="257"/>
      <w:bookmarkEnd w:id="258"/>
      <w:bookmarkEnd w:id="259"/>
      <w:bookmarkEnd w:id="260"/>
      <w:bookmarkEnd w:id="261"/>
      <w:bookmarkEnd w:id="262"/>
      <w:bookmarkEnd w:id="263"/>
      <w:bookmarkEnd w:id="2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307A2">
        <w:trPr>
          <w:cantSplit/>
        </w:trPr>
        <w:tc>
          <w:tcPr>
            <w:tcW w:w="2325" w:type="dxa"/>
            <w:shd w:val="clear" w:color="auto" w:fill="BFBFBF"/>
          </w:tcPr>
          <w:p w14:paraId="40C48DFF" w14:textId="77777777" w:rsidR="00623B86" w:rsidRPr="004544E4" w:rsidRDefault="00623B86" w:rsidP="00F307A2">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307A2">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307A2">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307A2">
            <w:pPr>
              <w:pStyle w:val="TAH"/>
              <w:rPr>
                <w:szCs w:val="18"/>
              </w:rPr>
            </w:pPr>
            <w:r w:rsidRPr="004544E4">
              <w:rPr>
                <w:szCs w:val="18"/>
              </w:rPr>
              <w:t>Comment</w:t>
            </w:r>
          </w:p>
        </w:tc>
      </w:tr>
      <w:tr w:rsidR="00623B86" w:rsidRPr="009B1F2D" w14:paraId="18F941A6" w14:textId="77777777" w:rsidTr="00F307A2">
        <w:trPr>
          <w:cantSplit/>
        </w:trPr>
        <w:tc>
          <w:tcPr>
            <w:tcW w:w="2325" w:type="dxa"/>
          </w:tcPr>
          <w:p w14:paraId="645A3BFE" w14:textId="77777777" w:rsidR="00623B86" w:rsidRPr="001D11CC" w:rsidRDefault="00623B86" w:rsidP="00F307A2">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307A2">
            <w:pPr>
              <w:pStyle w:val="TAL"/>
              <w:jc w:val="center"/>
              <w:rPr>
                <w:szCs w:val="18"/>
              </w:rPr>
            </w:pPr>
            <w:r w:rsidRPr="009B1F2D">
              <w:rPr>
                <w:szCs w:val="18"/>
              </w:rPr>
              <w:t>M</w:t>
            </w:r>
          </w:p>
        </w:tc>
        <w:tc>
          <w:tcPr>
            <w:tcW w:w="2984" w:type="dxa"/>
          </w:tcPr>
          <w:p w14:paraId="78B93EF2" w14:textId="77777777" w:rsidR="00623B86" w:rsidRPr="004544E4" w:rsidRDefault="00623B86" w:rsidP="00F307A2">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307A2">
            <w:pPr>
              <w:pStyle w:val="TAL"/>
              <w:rPr>
                <w:szCs w:val="18"/>
                <w:lang w:eastAsia="de-DE"/>
              </w:rPr>
            </w:pPr>
            <w:r w:rsidRPr="002B66C8">
              <w:rPr>
                <w:szCs w:val="18"/>
                <w:lang w:eastAsia="de-DE"/>
              </w:rPr>
              <w:t>For each returned MO: The class of the MO.</w:t>
            </w:r>
          </w:p>
        </w:tc>
      </w:tr>
      <w:tr w:rsidR="00623B86" w:rsidRPr="009B1F2D" w14:paraId="41852D89" w14:textId="77777777" w:rsidTr="00F307A2">
        <w:trPr>
          <w:cantSplit/>
        </w:trPr>
        <w:tc>
          <w:tcPr>
            <w:tcW w:w="2325" w:type="dxa"/>
          </w:tcPr>
          <w:p w14:paraId="2D58490F" w14:textId="77777777" w:rsidR="00623B86" w:rsidRPr="001D11CC" w:rsidRDefault="00623B86" w:rsidP="00F307A2">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307A2">
            <w:pPr>
              <w:pStyle w:val="TAL"/>
              <w:jc w:val="center"/>
              <w:rPr>
                <w:szCs w:val="18"/>
              </w:rPr>
            </w:pPr>
            <w:r w:rsidRPr="009B1F2D">
              <w:rPr>
                <w:szCs w:val="18"/>
              </w:rPr>
              <w:t>M</w:t>
            </w:r>
          </w:p>
        </w:tc>
        <w:tc>
          <w:tcPr>
            <w:tcW w:w="2984" w:type="dxa"/>
          </w:tcPr>
          <w:p w14:paraId="6A6C867A" w14:textId="77777777" w:rsidR="00623B86" w:rsidRPr="004544E4" w:rsidRDefault="00623B86" w:rsidP="00F307A2">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6B4CA5F3" w:rsidR="00623B86" w:rsidRPr="001E0433" w:rsidRDefault="00623B86" w:rsidP="00F307A2">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ins w:id="265" w:author="28.532_CR0355_(Rel-18)_TEI17" w:date="2025-01-03T16:28:00Z">
              <w:r w:rsidR="00DC0C8E">
                <w:rPr>
                  <w:snapToGrid w:val="0"/>
                  <w:szCs w:val="18"/>
                </w:rPr>
                <w:t>2</w:t>
              </w:r>
            </w:ins>
            <w:r w:rsidRPr="001E0433">
              <w:rPr>
                <w:snapToGrid w:val="0"/>
                <w:szCs w:val="18"/>
              </w:rPr>
              <w:t>5]</w:t>
            </w:r>
            <w:r w:rsidRPr="001E0433">
              <w:rPr>
                <w:szCs w:val="18"/>
              </w:rPr>
              <w:t>.</w:t>
            </w:r>
          </w:p>
        </w:tc>
      </w:tr>
      <w:tr w:rsidR="00623B86" w:rsidRPr="009B1F2D" w14:paraId="47EBB05D" w14:textId="77777777" w:rsidTr="00F307A2">
        <w:trPr>
          <w:cantSplit/>
        </w:trPr>
        <w:tc>
          <w:tcPr>
            <w:tcW w:w="2325" w:type="dxa"/>
          </w:tcPr>
          <w:p w14:paraId="2D30ABD9" w14:textId="77777777" w:rsidR="00623B86" w:rsidRPr="001D11CC" w:rsidRDefault="00623B86" w:rsidP="00F307A2">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307A2">
            <w:pPr>
              <w:pStyle w:val="TAL"/>
              <w:jc w:val="center"/>
              <w:rPr>
                <w:szCs w:val="18"/>
              </w:rPr>
            </w:pPr>
            <w:r w:rsidRPr="009B1F2D">
              <w:rPr>
                <w:szCs w:val="18"/>
              </w:rPr>
              <w:t>M</w:t>
            </w:r>
          </w:p>
        </w:tc>
        <w:tc>
          <w:tcPr>
            <w:tcW w:w="2984" w:type="dxa"/>
          </w:tcPr>
          <w:p w14:paraId="3510C0E6" w14:textId="77777777" w:rsidR="00623B86" w:rsidRPr="00A32054" w:rsidRDefault="00623B86" w:rsidP="00F307A2">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307A2">
            <w:pPr>
              <w:pStyle w:val="TAL"/>
              <w:rPr>
                <w:szCs w:val="18"/>
              </w:rPr>
            </w:pPr>
            <w:r w:rsidRPr="004544E4">
              <w:rPr>
                <w:szCs w:val="18"/>
              </w:rPr>
              <w:t>For each returned MO: A list of name/value pairs for MO.</w:t>
            </w:r>
          </w:p>
        </w:tc>
      </w:tr>
      <w:tr w:rsidR="00623B86" w:rsidRPr="009B1F2D" w14:paraId="4B45B931" w14:textId="77777777" w:rsidTr="00F307A2">
        <w:trPr>
          <w:cantSplit/>
        </w:trPr>
        <w:tc>
          <w:tcPr>
            <w:tcW w:w="2325" w:type="dxa"/>
          </w:tcPr>
          <w:p w14:paraId="37D9CADC"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307A2">
            <w:pPr>
              <w:pStyle w:val="TAL"/>
              <w:jc w:val="center"/>
              <w:rPr>
                <w:szCs w:val="18"/>
              </w:rPr>
            </w:pPr>
            <w:r w:rsidRPr="009B1F2D">
              <w:rPr>
                <w:szCs w:val="18"/>
              </w:rPr>
              <w:t>M</w:t>
            </w:r>
          </w:p>
        </w:tc>
        <w:tc>
          <w:tcPr>
            <w:tcW w:w="2984" w:type="dxa"/>
          </w:tcPr>
          <w:p w14:paraId="1F758E5B" w14:textId="77777777" w:rsidR="00623B86" w:rsidRPr="004544E4" w:rsidRDefault="00623B86" w:rsidP="00F307A2">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307A2">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66" w:name="_Toc20494360"/>
      <w:bookmarkStart w:id="267" w:name="_Toc26975380"/>
      <w:bookmarkStart w:id="268" w:name="_Toc35856253"/>
      <w:bookmarkStart w:id="269" w:name="_Toc44001111"/>
      <w:bookmarkStart w:id="270" w:name="_Toc51580710"/>
      <w:bookmarkStart w:id="271" w:name="_Toc52355973"/>
      <w:bookmarkStart w:id="272" w:name="_Toc55227543"/>
      <w:bookmarkStart w:id="273" w:name="_Toc138323096"/>
      <w:bookmarkStart w:id="274" w:name="_Toc178079121"/>
      <w:r>
        <w:t>11.1</w:t>
      </w:r>
      <w:r w:rsidRPr="00215D3C">
        <w:t>.</w:t>
      </w:r>
      <w:r w:rsidRPr="00215D3C">
        <w:rPr>
          <w:rFonts w:hint="eastAsia"/>
          <w:lang w:eastAsia="zh-CN"/>
        </w:rPr>
        <w:t>1</w:t>
      </w:r>
      <w:r w:rsidRPr="00215D3C">
        <w:t>.2.4</w:t>
      </w:r>
      <w:r w:rsidRPr="00215D3C">
        <w:tab/>
        <w:t>Results</w:t>
      </w:r>
      <w:bookmarkEnd w:id="266"/>
      <w:bookmarkEnd w:id="267"/>
      <w:bookmarkEnd w:id="268"/>
      <w:bookmarkEnd w:id="269"/>
      <w:bookmarkEnd w:id="270"/>
      <w:bookmarkEnd w:id="271"/>
      <w:bookmarkEnd w:id="272"/>
      <w:bookmarkEnd w:id="273"/>
      <w:bookmarkEnd w:id="274"/>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75" w:name="_Toc20494361"/>
      <w:bookmarkStart w:id="276" w:name="_Toc26975381"/>
      <w:bookmarkStart w:id="277" w:name="_Toc35856254"/>
      <w:bookmarkStart w:id="278" w:name="_Toc44001112"/>
      <w:bookmarkStart w:id="279" w:name="_Toc51580711"/>
      <w:bookmarkStart w:id="280" w:name="_Toc52355974"/>
      <w:bookmarkStart w:id="281" w:name="_Toc55227544"/>
      <w:bookmarkStart w:id="282" w:name="_Toc138323097"/>
      <w:bookmarkStart w:id="283" w:name="_Toc178079122"/>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75"/>
      <w:bookmarkEnd w:id="276"/>
      <w:bookmarkEnd w:id="277"/>
      <w:bookmarkEnd w:id="278"/>
      <w:bookmarkEnd w:id="279"/>
      <w:bookmarkEnd w:id="280"/>
      <w:bookmarkEnd w:id="281"/>
      <w:bookmarkEnd w:id="282"/>
      <w:bookmarkEnd w:id="283"/>
    </w:p>
    <w:p w14:paraId="499F84AA" w14:textId="77777777" w:rsidR="00623B86" w:rsidRPr="00215D3C" w:rsidRDefault="00623B86" w:rsidP="00623B86">
      <w:pPr>
        <w:pStyle w:val="Heading5"/>
      </w:pPr>
      <w:bookmarkStart w:id="284" w:name="_Toc20494362"/>
      <w:bookmarkStart w:id="285" w:name="_Toc26975382"/>
      <w:bookmarkStart w:id="286" w:name="_Toc35856255"/>
      <w:bookmarkStart w:id="287" w:name="_Toc44001113"/>
      <w:bookmarkStart w:id="288" w:name="_Toc51580712"/>
      <w:bookmarkStart w:id="289" w:name="_Toc52355975"/>
      <w:bookmarkStart w:id="290" w:name="_Toc55227545"/>
      <w:bookmarkStart w:id="291" w:name="_Toc138323098"/>
      <w:bookmarkStart w:id="292" w:name="_Toc178079123"/>
      <w:r>
        <w:t>11.1</w:t>
      </w:r>
      <w:r w:rsidRPr="00215D3C">
        <w:t>.</w:t>
      </w:r>
      <w:r w:rsidRPr="00215D3C">
        <w:rPr>
          <w:rFonts w:hint="eastAsia"/>
          <w:lang w:eastAsia="zh-CN"/>
        </w:rPr>
        <w:t>1</w:t>
      </w:r>
      <w:r w:rsidRPr="00215D3C">
        <w:t>.3.1</w:t>
      </w:r>
      <w:r w:rsidRPr="00215D3C">
        <w:tab/>
        <w:t>Description</w:t>
      </w:r>
      <w:bookmarkEnd w:id="284"/>
      <w:bookmarkEnd w:id="285"/>
      <w:bookmarkEnd w:id="286"/>
      <w:bookmarkEnd w:id="287"/>
      <w:bookmarkEnd w:id="288"/>
      <w:bookmarkEnd w:id="289"/>
      <w:bookmarkEnd w:id="290"/>
      <w:bookmarkEnd w:id="291"/>
      <w:bookmarkEnd w:id="292"/>
    </w:p>
    <w:p w14:paraId="2ED1AF7E" w14:textId="77777777" w:rsidR="0006277F" w:rsidRDefault="0006277F" w:rsidP="0006277F">
      <w:bookmarkStart w:id="293" w:name="_Toc20494363"/>
      <w:bookmarkStart w:id="294" w:name="_Toc26975383"/>
      <w:bookmarkStart w:id="295" w:name="_Toc35856256"/>
      <w:bookmarkStart w:id="296" w:name="_Toc44001114"/>
      <w:bookmarkStart w:id="297" w:name="_Toc51580713"/>
      <w:bookmarkStart w:id="298" w:name="_Toc52355976"/>
      <w:bookmarkStart w:id="299" w:name="_Toc55227546"/>
      <w:bookmarkStart w:id="300"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301"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302" w:name="MCCQCTEMPBM_00000272"/>
      <w:bookmarkEnd w:id="301"/>
      <w:r>
        <w:t>-</w:t>
      </w:r>
      <w:r>
        <w:tab/>
        <w:t>Each element can be addressed individually. Single elements can be added, replaced, and deleted.</w:t>
      </w:r>
    </w:p>
    <w:bookmarkEnd w:id="302"/>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303"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304" w:name="MCCQCTEMPBM_00000274"/>
      <w:bookmarkEnd w:id="303"/>
      <w:r>
        <w:lastRenderedPageBreak/>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305" w:name="MCCQCTEMPBM_00000275"/>
      <w:bookmarkEnd w:id="304"/>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306" w:name="MCCQCTEMPBM_00000276"/>
      <w:bookmarkEnd w:id="305"/>
      <w:r>
        <w:t>-</w:t>
      </w:r>
      <w:r>
        <w:tab/>
        <w:t>For "setToDefault", the "nodeValue" is absent.</w:t>
      </w:r>
    </w:p>
    <w:bookmarkEnd w:id="306"/>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307" w:name="_Toc178079124"/>
      <w:r>
        <w:t>11.1</w:t>
      </w:r>
      <w:r w:rsidRPr="00215D3C">
        <w:t>.</w:t>
      </w:r>
      <w:r w:rsidRPr="00215D3C">
        <w:rPr>
          <w:rFonts w:hint="eastAsia"/>
          <w:lang w:eastAsia="zh-CN"/>
        </w:rPr>
        <w:t>1</w:t>
      </w:r>
      <w:r w:rsidRPr="00215D3C">
        <w:t>.3.2</w:t>
      </w:r>
      <w:r w:rsidRPr="00215D3C">
        <w:tab/>
        <w:t>Input parameters</w:t>
      </w:r>
      <w:bookmarkEnd w:id="293"/>
      <w:bookmarkEnd w:id="294"/>
      <w:bookmarkEnd w:id="295"/>
      <w:bookmarkEnd w:id="296"/>
      <w:bookmarkEnd w:id="297"/>
      <w:bookmarkEnd w:id="298"/>
      <w:bookmarkEnd w:id="299"/>
      <w:bookmarkEnd w:id="300"/>
      <w:bookmarkEnd w:id="3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9F2DB7">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9F2DB7">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9F2DB7">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9F2DB7">
            <w:pPr>
              <w:pStyle w:val="TAH"/>
              <w:rPr>
                <w:szCs w:val="18"/>
              </w:rPr>
            </w:pPr>
            <w:r>
              <w:rPr>
                <w:szCs w:val="18"/>
              </w:rPr>
              <w:t>Comment</w:t>
            </w:r>
          </w:p>
        </w:tc>
      </w:tr>
      <w:tr w:rsidR="0006277F" w14:paraId="63F76B33"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9F2DB7">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9F2DB7">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9F2DB7">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9F2DB7">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9F2DB7">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9F2DB7">
            <w:pPr>
              <w:pStyle w:val="TAL"/>
              <w:rPr>
                <w:szCs w:val="18"/>
              </w:rPr>
            </w:pPr>
            <w:r>
              <w:rPr>
                <w:szCs w:val="18"/>
              </w:rPr>
              <w:t>See corresponding parameter in "getMOIAttributes".</w:t>
            </w:r>
          </w:p>
        </w:tc>
      </w:tr>
      <w:tr w:rsidR="0006277F" w14:paraId="526E1ADF"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9F2DB7">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9F2DB7">
            <w:pPr>
              <w:pStyle w:val="TAL"/>
              <w:rPr>
                <w:szCs w:val="18"/>
              </w:rPr>
            </w:pPr>
            <w:r>
              <w:rPr>
                <w:szCs w:val="18"/>
              </w:rPr>
              <w:t>See corresponding parameter in "getMOIAttributes".</w:t>
            </w:r>
          </w:p>
        </w:tc>
      </w:tr>
      <w:tr w:rsidR="0006277F" w14:paraId="2A31C692"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9F2DB7">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9F2DB7">
            <w:pPr>
              <w:pStyle w:val="TAL"/>
              <w:rPr>
                <w:szCs w:val="18"/>
              </w:rPr>
            </w:pPr>
            <w:r>
              <w:rPr>
                <w:szCs w:val="18"/>
              </w:rPr>
              <w:t>See corresponding parameter in "getMOIAttributes".</w:t>
            </w:r>
          </w:p>
        </w:tc>
      </w:tr>
      <w:tr w:rsidR="0006277F" w14:paraId="3FF33E7D"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9F2DB7">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9F2DB7">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9F2DB7">
            <w:pPr>
              <w:pStyle w:val="TAL"/>
              <w:rPr>
                <w:szCs w:val="18"/>
              </w:rPr>
            </w:pPr>
            <w:r>
              <w:rPr>
                <w:szCs w:val="18"/>
              </w:rPr>
              <w:t>LIST OF SEQUENCE &lt;</w:t>
            </w:r>
          </w:p>
          <w:p w14:paraId="5A220222" w14:textId="77777777" w:rsidR="0006277F" w:rsidRDefault="0006277F" w:rsidP="009F2DB7">
            <w:pPr>
              <w:pStyle w:val="TAL"/>
              <w:rPr>
                <w:szCs w:val="18"/>
              </w:rPr>
            </w:pPr>
            <w:r>
              <w:rPr>
                <w:szCs w:val="18"/>
              </w:rPr>
              <w:t xml:space="preserve">  nodeIdentifier</w:t>
            </w:r>
          </w:p>
          <w:p w14:paraId="65B8A7B1" w14:textId="77777777" w:rsidR="0006277F" w:rsidRDefault="0006277F" w:rsidP="009F2DB7">
            <w:pPr>
              <w:pStyle w:val="TAL"/>
              <w:rPr>
                <w:rFonts w:cs="Arial"/>
                <w:szCs w:val="18"/>
                <w:lang w:eastAsia="zh-CN"/>
              </w:rPr>
            </w:pPr>
            <w:r>
              <w:rPr>
                <w:rFonts w:cs="Arial"/>
                <w:szCs w:val="18"/>
                <w:lang w:eastAsia="zh-CN"/>
              </w:rPr>
              <w:t xml:space="preserve">  modifyOperator,</w:t>
            </w:r>
          </w:p>
          <w:p w14:paraId="78062D3B" w14:textId="77777777" w:rsidR="0006277F" w:rsidRDefault="0006277F" w:rsidP="009F2DB7">
            <w:pPr>
              <w:pStyle w:val="TAL"/>
              <w:rPr>
                <w:szCs w:val="18"/>
              </w:rPr>
            </w:pPr>
            <w:r>
              <w:rPr>
                <w:rFonts w:cs="Arial"/>
                <w:szCs w:val="18"/>
                <w:lang w:eastAsia="zh-CN"/>
              </w:rPr>
              <w:t xml:space="preserve">  nodeValue</w:t>
            </w:r>
          </w:p>
          <w:p w14:paraId="20021AE9" w14:textId="77777777" w:rsidR="0006277F" w:rsidRDefault="0006277F" w:rsidP="009F2DB7">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9F2DB7">
            <w:pPr>
              <w:pStyle w:val="TAL"/>
              <w:rPr>
                <w:szCs w:val="18"/>
              </w:rPr>
            </w:pPr>
            <w:r>
              <w:rPr>
                <w:szCs w:val="18"/>
              </w:rPr>
              <w:t>Set of sub-operations to be applied to attributes and attribute fields of the target objects.</w:t>
            </w:r>
          </w:p>
          <w:p w14:paraId="2250FF6F" w14:textId="77777777" w:rsidR="0006277F" w:rsidRDefault="0006277F" w:rsidP="009F2DB7">
            <w:pPr>
              <w:pStyle w:val="TAL"/>
              <w:rPr>
                <w:szCs w:val="18"/>
              </w:rPr>
            </w:pPr>
          </w:p>
          <w:p w14:paraId="186415E0" w14:textId="77777777" w:rsidR="0006277F" w:rsidRDefault="0006277F" w:rsidP="009F2DB7">
            <w:pPr>
              <w:pStyle w:val="TAL"/>
              <w:rPr>
                <w:szCs w:val="18"/>
              </w:rPr>
            </w:pPr>
            <w:r>
              <w:rPr>
                <w:szCs w:val="18"/>
              </w:rPr>
              <w:t>The "nodeIdentifier" specifies the target attribute or target attribute field of the sub-operation.</w:t>
            </w:r>
          </w:p>
          <w:p w14:paraId="52A7EFF7" w14:textId="77777777" w:rsidR="0006277F" w:rsidRDefault="0006277F" w:rsidP="009F2DB7">
            <w:pPr>
              <w:pStyle w:val="TAL"/>
              <w:rPr>
                <w:szCs w:val="18"/>
              </w:rPr>
            </w:pPr>
          </w:p>
          <w:p w14:paraId="0FADBC69" w14:textId="77777777" w:rsidR="0006277F" w:rsidRDefault="0006277F" w:rsidP="009F2DB7">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9F2DB7">
            <w:pPr>
              <w:pStyle w:val="TAL"/>
              <w:rPr>
                <w:szCs w:val="18"/>
              </w:rPr>
            </w:pPr>
          </w:p>
          <w:p w14:paraId="06F3543C" w14:textId="77777777" w:rsidR="0006277F" w:rsidRDefault="0006277F" w:rsidP="009F2DB7">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308" w:name="_Toc20494364"/>
      <w:bookmarkStart w:id="309" w:name="_Toc26975384"/>
      <w:bookmarkStart w:id="310" w:name="_Toc35856257"/>
      <w:bookmarkStart w:id="311" w:name="_Toc44001115"/>
      <w:bookmarkStart w:id="312" w:name="_Toc51580714"/>
      <w:bookmarkStart w:id="313" w:name="_Toc52355977"/>
      <w:bookmarkStart w:id="314" w:name="_Toc55227547"/>
      <w:bookmarkStart w:id="315" w:name="_Toc138323100"/>
      <w:bookmarkStart w:id="316" w:name="_Toc178079125"/>
      <w:r>
        <w:lastRenderedPageBreak/>
        <w:t>11.1</w:t>
      </w:r>
      <w:r w:rsidRPr="00215D3C">
        <w:t>.</w:t>
      </w:r>
      <w:r w:rsidRPr="00215D3C">
        <w:rPr>
          <w:rFonts w:hint="eastAsia"/>
          <w:lang w:eastAsia="zh-CN"/>
        </w:rPr>
        <w:t>1</w:t>
      </w:r>
      <w:r w:rsidRPr="00215D3C">
        <w:t>.3.3</w:t>
      </w:r>
      <w:r w:rsidRPr="00215D3C">
        <w:tab/>
        <w:t>Output parameters</w:t>
      </w:r>
      <w:bookmarkEnd w:id="308"/>
      <w:bookmarkEnd w:id="309"/>
      <w:bookmarkEnd w:id="310"/>
      <w:bookmarkEnd w:id="311"/>
      <w:bookmarkEnd w:id="312"/>
      <w:bookmarkEnd w:id="313"/>
      <w:bookmarkEnd w:id="314"/>
      <w:bookmarkEnd w:id="315"/>
      <w:bookmarkEnd w:id="3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9F2DB7">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9F2DB7">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9F2DB7">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9F2DB7">
            <w:pPr>
              <w:pStyle w:val="TAH"/>
              <w:rPr>
                <w:szCs w:val="18"/>
              </w:rPr>
            </w:pPr>
            <w:r>
              <w:rPr>
                <w:szCs w:val="18"/>
              </w:rPr>
              <w:t>Comment</w:t>
            </w:r>
          </w:p>
        </w:tc>
      </w:tr>
      <w:tr w:rsidR="0006277F" w14:paraId="464D0712"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9F2DB7">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9F2DB7">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9F2DB7">
            <w:pPr>
              <w:pStyle w:val="TAL"/>
              <w:rPr>
                <w:rFonts w:cs="Arial"/>
                <w:szCs w:val="18"/>
              </w:rPr>
            </w:pPr>
            <w:r>
              <w:rPr>
                <w:rFonts w:cs="Arial"/>
                <w:szCs w:val="18"/>
              </w:rPr>
              <w:t>LIST OF SEQUENCE &lt;</w:t>
            </w:r>
          </w:p>
          <w:p w14:paraId="5D5AF1F1" w14:textId="77777777" w:rsidR="0006277F" w:rsidRDefault="0006277F" w:rsidP="009F2DB7">
            <w:pPr>
              <w:pStyle w:val="TAL"/>
              <w:rPr>
                <w:rFonts w:cs="Arial"/>
                <w:szCs w:val="18"/>
              </w:rPr>
            </w:pPr>
            <w:r>
              <w:rPr>
                <w:rFonts w:cs="Arial"/>
                <w:szCs w:val="18"/>
              </w:rPr>
              <w:t xml:space="preserve">  objectInstance DN,</w:t>
            </w:r>
          </w:p>
          <w:p w14:paraId="05009F71" w14:textId="77777777" w:rsidR="0006277F" w:rsidRDefault="0006277F" w:rsidP="009F2DB7">
            <w:pPr>
              <w:pStyle w:val="TAL"/>
              <w:rPr>
                <w:rFonts w:cs="Arial"/>
                <w:szCs w:val="18"/>
              </w:rPr>
            </w:pPr>
            <w:r>
              <w:rPr>
                <w:rFonts w:cs="Arial"/>
                <w:szCs w:val="18"/>
              </w:rPr>
              <w:t xml:space="preserve">  objectClass string,</w:t>
            </w:r>
          </w:p>
          <w:p w14:paraId="03F17351" w14:textId="77777777" w:rsidR="0006277F" w:rsidRDefault="0006277F" w:rsidP="009F2DB7">
            <w:pPr>
              <w:pStyle w:val="TAL"/>
              <w:rPr>
                <w:rFonts w:cs="Arial"/>
                <w:szCs w:val="18"/>
              </w:rPr>
            </w:pPr>
            <w:r>
              <w:rPr>
                <w:rFonts w:cs="Arial"/>
                <w:szCs w:val="18"/>
              </w:rPr>
              <w:t xml:space="preserve">  LIST OF SEQUENCE&lt;</w:t>
            </w:r>
          </w:p>
          <w:p w14:paraId="60E1A5EB" w14:textId="77777777" w:rsidR="0006277F" w:rsidRDefault="0006277F" w:rsidP="009F2DB7">
            <w:pPr>
              <w:pStyle w:val="TAL"/>
              <w:rPr>
                <w:rFonts w:cs="Arial"/>
                <w:szCs w:val="18"/>
              </w:rPr>
            </w:pPr>
            <w:r>
              <w:rPr>
                <w:rFonts w:cs="Arial"/>
                <w:szCs w:val="18"/>
              </w:rPr>
              <w:t xml:space="preserve">    attribute name,</w:t>
            </w:r>
          </w:p>
          <w:p w14:paraId="4BA70AC0" w14:textId="77777777" w:rsidR="0006277F" w:rsidRDefault="0006277F" w:rsidP="009F2DB7">
            <w:pPr>
              <w:pStyle w:val="TAL"/>
              <w:rPr>
                <w:rFonts w:cs="Arial"/>
                <w:szCs w:val="18"/>
              </w:rPr>
            </w:pPr>
            <w:r>
              <w:rPr>
                <w:rFonts w:cs="Arial"/>
                <w:szCs w:val="18"/>
              </w:rPr>
              <w:t xml:space="preserve">    attribute value &gt;</w:t>
            </w:r>
          </w:p>
          <w:p w14:paraId="6254548B" w14:textId="77777777" w:rsidR="0006277F" w:rsidRDefault="0006277F" w:rsidP="009F2DB7">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9F2DB7">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9F2DB7">
            <w:pPr>
              <w:pStyle w:val="TAL"/>
              <w:rPr>
                <w:rFonts w:cs="Arial"/>
                <w:szCs w:val="18"/>
              </w:rPr>
            </w:pPr>
          </w:p>
          <w:p w14:paraId="7AF0BED9" w14:textId="77777777" w:rsidR="0006277F" w:rsidRDefault="0006277F" w:rsidP="009F2DB7">
            <w:pPr>
              <w:pStyle w:val="TAL"/>
              <w:rPr>
                <w:rFonts w:cs="Arial"/>
                <w:szCs w:val="18"/>
              </w:rPr>
            </w:pPr>
            <w:r>
              <w:rPr>
                <w:rFonts w:cs="Arial"/>
                <w:szCs w:val="18"/>
              </w:rPr>
              <w:t>If all requested modifications are applied, the parameter may be absent.</w:t>
            </w:r>
          </w:p>
          <w:p w14:paraId="00D67456" w14:textId="77777777" w:rsidR="0006277F" w:rsidRDefault="0006277F" w:rsidP="009F2DB7">
            <w:pPr>
              <w:pStyle w:val="TAL"/>
              <w:rPr>
                <w:rFonts w:cs="Arial"/>
                <w:szCs w:val="18"/>
              </w:rPr>
            </w:pPr>
          </w:p>
          <w:p w14:paraId="3E39B121" w14:textId="77777777" w:rsidR="0006277F" w:rsidRDefault="0006277F" w:rsidP="009F2DB7">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9F2DB7">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9F2DB7">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9F2DB7">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9F2DB7">
            <w:pPr>
              <w:pStyle w:val="TAL"/>
              <w:rPr>
                <w:szCs w:val="18"/>
              </w:rPr>
            </w:pPr>
            <w:r>
              <w:rPr>
                <w:szCs w:val="18"/>
              </w:rPr>
              <w:t>ENUM (</w:t>
            </w:r>
          </w:p>
          <w:p w14:paraId="44776C59" w14:textId="77777777" w:rsidR="0006277F" w:rsidRDefault="0006277F" w:rsidP="009F2DB7">
            <w:pPr>
              <w:pStyle w:val="TAL"/>
              <w:rPr>
                <w:szCs w:val="18"/>
              </w:rPr>
            </w:pPr>
            <w:r>
              <w:rPr>
                <w:szCs w:val="18"/>
              </w:rPr>
              <w:t xml:space="preserve">  SUCCEEDED,</w:t>
            </w:r>
          </w:p>
          <w:p w14:paraId="348467E7" w14:textId="77777777" w:rsidR="0006277F" w:rsidRDefault="0006277F" w:rsidP="009F2DB7">
            <w:pPr>
              <w:pStyle w:val="TAL"/>
              <w:rPr>
                <w:szCs w:val="18"/>
              </w:rPr>
            </w:pPr>
            <w:r>
              <w:rPr>
                <w:szCs w:val="18"/>
              </w:rPr>
              <w:t xml:space="preserve">  PARTIALLY_FAILED,</w:t>
            </w:r>
          </w:p>
          <w:p w14:paraId="5692CD07" w14:textId="77777777" w:rsidR="0006277F" w:rsidRDefault="0006277F" w:rsidP="009F2DB7">
            <w:pPr>
              <w:pStyle w:val="TAL"/>
              <w:rPr>
                <w:szCs w:val="18"/>
              </w:rPr>
            </w:pPr>
            <w:r>
              <w:rPr>
                <w:szCs w:val="18"/>
              </w:rPr>
              <w:t xml:space="preserve">  FAILED</w:t>
            </w:r>
          </w:p>
          <w:p w14:paraId="58D063A7" w14:textId="77777777" w:rsidR="0006277F" w:rsidRDefault="0006277F" w:rsidP="009F2DB7">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317" w:name="_Toc20494365"/>
      <w:bookmarkStart w:id="318" w:name="_Toc26975385"/>
      <w:bookmarkStart w:id="319" w:name="_Toc35856258"/>
      <w:bookmarkStart w:id="320" w:name="_Toc44001116"/>
      <w:bookmarkStart w:id="321" w:name="_Toc51580715"/>
      <w:bookmarkStart w:id="322" w:name="_Toc52355978"/>
      <w:bookmarkStart w:id="323" w:name="_Toc55227548"/>
      <w:bookmarkStart w:id="324" w:name="_Toc138323101"/>
      <w:bookmarkStart w:id="325" w:name="_Toc178079126"/>
      <w:r>
        <w:t>11.1</w:t>
      </w:r>
      <w:r w:rsidRPr="00215D3C">
        <w:t>.</w:t>
      </w:r>
      <w:r w:rsidRPr="00215D3C">
        <w:rPr>
          <w:rFonts w:hint="eastAsia"/>
          <w:lang w:eastAsia="zh-CN"/>
        </w:rPr>
        <w:t>1</w:t>
      </w:r>
      <w:r w:rsidRPr="00215D3C">
        <w:t>.3.4</w:t>
      </w:r>
      <w:r w:rsidRPr="00215D3C">
        <w:tab/>
        <w:t>Results</w:t>
      </w:r>
      <w:bookmarkEnd w:id="317"/>
      <w:bookmarkEnd w:id="318"/>
      <w:bookmarkEnd w:id="319"/>
      <w:bookmarkEnd w:id="320"/>
      <w:bookmarkEnd w:id="321"/>
      <w:bookmarkEnd w:id="322"/>
      <w:bookmarkEnd w:id="323"/>
      <w:bookmarkEnd w:id="324"/>
      <w:bookmarkEnd w:id="325"/>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326" w:name="_Toc20494366"/>
      <w:bookmarkStart w:id="327" w:name="_Toc26975386"/>
      <w:bookmarkStart w:id="328" w:name="_Toc35856259"/>
      <w:bookmarkStart w:id="329" w:name="_Toc44001117"/>
      <w:bookmarkStart w:id="330" w:name="_Toc51580716"/>
      <w:bookmarkStart w:id="331" w:name="_Toc52355979"/>
      <w:bookmarkStart w:id="332" w:name="_Toc55227549"/>
      <w:bookmarkStart w:id="333" w:name="_Toc138323102"/>
      <w:bookmarkStart w:id="334" w:name="_Toc178079127"/>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326"/>
      <w:bookmarkEnd w:id="327"/>
      <w:bookmarkEnd w:id="328"/>
      <w:bookmarkEnd w:id="329"/>
      <w:bookmarkEnd w:id="330"/>
      <w:bookmarkEnd w:id="331"/>
      <w:bookmarkEnd w:id="332"/>
      <w:bookmarkEnd w:id="333"/>
      <w:bookmarkEnd w:id="334"/>
    </w:p>
    <w:p w14:paraId="6BA13F5A" w14:textId="77777777" w:rsidR="00623B86" w:rsidRPr="00215D3C" w:rsidRDefault="00623B86" w:rsidP="00623B86">
      <w:pPr>
        <w:pStyle w:val="Heading5"/>
      </w:pPr>
      <w:bookmarkStart w:id="335" w:name="_Toc20494367"/>
      <w:bookmarkStart w:id="336" w:name="_Toc26975387"/>
      <w:bookmarkStart w:id="337" w:name="_Toc35856260"/>
      <w:bookmarkStart w:id="338" w:name="_Toc44001118"/>
      <w:bookmarkStart w:id="339" w:name="_Toc51580717"/>
      <w:bookmarkStart w:id="340" w:name="_Toc52355980"/>
      <w:bookmarkStart w:id="341" w:name="_Toc55227550"/>
      <w:bookmarkStart w:id="342" w:name="_Toc138323103"/>
      <w:bookmarkStart w:id="343" w:name="_Toc178079128"/>
      <w:r>
        <w:t>11.1</w:t>
      </w:r>
      <w:r w:rsidRPr="00215D3C">
        <w:t>.</w:t>
      </w:r>
      <w:r w:rsidRPr="00215D3C">
        <w:rPr>
          <w:rFonts w:hint="eastAsia"/>
          <w:lang w:eastAsia="zh-CN"/>
        </w:rPr>
        <w:t>1</w:t>
      </w:r>
      <w:r w:rsidRPr="00215D3C">
        <w:t>.4.1</w:t>
      </w:r>
      <w:r w:rsidRPr="00215D3C">
        <w:tab/>
        <w:t>Description</w:t>
      </w:r>
      <w:bookmarkEnd w:id="335"/>
      <w:bookmarkEnd w:id="336"/>
      <w:bookmarkEnd w:id="337"/>
      <w:bookmarkEnd w:id="338"/>
      <w:bookmarkEnd w:id="339"/>
      <w:bookmarkEnd w:id="340"/>
      <w:bookmarkEnd w:id="341"/>
      <w:bookmarkEnd w:id="342"/>
      <w:bookmarkEnd w:id="343"/>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44" w:name="_Toc20494368"/>
      <w:bookmarkStart w:id="345" w:name="_Toc26975388"/>
      <w:bookmarkStart w:id="346" w:name="_Toc35856261"/>
      <w:bookmarkStart w:id="347" w:name="_Toc44001119"/>
      <w:bookmarkStart w:id="348" w:name="_Toc51580718"/>
      <w:bookmarkStart w:id="349" w:name="_Toc52355981"/>
      <w:bookmarkStart w:id="350" w:name="_Toc55227551"/>
      <w:bookmarkStart w:id="351" w:name="_Toc138323104"/>
      <w:bookmarkStart w:id="352" w:name="_Toc178079129"/>
      <w:r>
        <w:t>11.1</w:t>
      </w:r>
      <w:r w:rsidRPr="00215D3C">
        <w:t>.</w:t>
      </w:r>
      <w:r w:rsidRPr="00215D3C">
        <w:rPr>
          <w:rFonts w:hint="eastAsia"/>
          <w:lang w:eastAsia="zh-CN"/>
        </w:rPr>
        <w:t>1</w:t>
      </w:r>
      <w:r w:rsidRPr="00215D3C">
        <w:t>.4.2</w:t>
      </w:r>
      <w:r w:rsidRPr="00215D3C">
        <w:tab/>
        <w:t>Input parameters</w:t>
      </w:r>
      <w:bookmarkEnd w:id="344"/>
      <w:bookmarkEnd w:id="345"/>
      <w:bookmarkEnd w:id="346"/>
      <w:bookmarkEnd w:id="347"/>
      <w:bookmarkEnd w:id="348"/>
      <w:bookmarkEnd w:id="349"/>
      <w:bookmarkEnd w:id="350"/>
      <w:bookmarkEnd w:id="351"/>
      <w:bookmarkEnd w:id="3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307A2">
        <w:trPr>
          <w:jc w:val="center"/>
        </w:trPr>
        <w:tc>
          <w:tcPr>
            <w:tcW w:w="2001" w:type="dxa"/>
            <w:shd w:val="clear" w:color="auto" w:fill="BFBFBF"/>
          </w:tcPr>
          <w:p w14:paraId="67C0342E"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307A2">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307A2">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307A2">
            <w:pPr>
              <w:pStyle w:val="TAH"/>
              <w:rPr>
                <w:szCs w:val="18"/>
              </w:rPr>
            </w:pPr>
            <w:r w:rsidRPr="004544E4">
              <w:rPr>
                <w:szCs w:val="18"/>
              </w:rPr>
              <w:t>Comment</w:t>
            </w:r>
          </w:p>
        </w:tc>
      </w:tr>
      <w:tr w:rsidR="00623B86" w:rsidRPr="009B1F2D" w14:paraId="23AE6F0B" w14:textId="77777777" w:rsidTr="00F307A2">
        <w:trPr>
          <w:jc w:val="center"/>
        </w:trPr>
        <w:tc>
          <w:tcPr>
            <w:tcW w:w="2001" w:type="dxa"/>
          </w:tcPr>
          <w:p w14:paraId="492AE4EF" w14:textId="77777777" w:rsidR="00623B86" w:rsidRPr="001D11CC" w:rsidRDefault="00623B86" w:rsidP="00F307A2">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F307A2">
            <w:pPr>
              <w:pStyle w:val="TAL"/>
              <w:jc w:val="center"/>
              <w:rPr>
                <w:szCs w:val="18"/>
              </w:rPr>
            </w:pPr>
            <w:r w:rsidRPr="009B1F2D">
              <w:rPr>
                <w:szCs w:val="18"/>
              </w:rPr>
              <w:t>M</w:t>
            </w:r>
          </w:p>
        </w:tc>
        <w:tc>
          <w:tcPr>
            <w:tcW w:w="2373" w:type="dxa"/>
          </w:tcPr>
          <w:p w14:paraId="6DBDB52D" w14:textId="77777777" w:rsidR="00623B86" w:rsidRPr="00A32054" w:rsidRDefault="00623B86" w:rsidP="00F307A2">
            <w:pPr>
              <w:pStyle w:val="TAL"/>
              <w:rPr>
                <w:szCs w:val="18"/>
              </w:rPr>
            </w:pPr>
            <w:r w:rsidRPr="00BB224E">
              <w:rPr>
                <w:szCs w:val="18"/>
              </w:rPr>
              <w:t>DN</w:t>
            </w:r>
          </w:p>
        </w:tc>
        <w:tc>
          <w:tcPr>
            <w:tcW w:w="4398" w:type="dxa"/>
          </w:tcPr>
          <w:p w14:paraId="21DC8386" w14:textId="16963BFD" w:rsidR="00623B86" w:rsidRPr="006623B1" w:rsidRDefault="00623B86" w:rsidP="00F307A2">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ins w:id="353" w:author="28.532_CR0353_(Rel-17)_TEI17" w:date="2025-01-03T16:30:00Z">
              <w:r w:rsidR="00DC0C8E">
                <w:rPr>
                  <w:snapToGrid w:val="0"/>
                  <w:szCs w:val="18"/>
                </w:rPr>
                <w:t>2</w:t>
              </w:r>
            </w:ins>
            <w:r w:rsidRPr="009C1028">
              <w:rPr>
                <w:snapToGrid w:val="0"/>
                <w:szCs w:val="18"/>
              </w:rPr>
              <w:t>5]</w:t>
            </w:r>
            <w:r w:rsidRPr="00AC292E">
              <w:rPr>
                <w:szCs w:val="18"/>
              </w:rPr>
              <w:t>.</w:t>
            </w:r>
          </w:p>
        </w:tc>
      </w:tr>
      <w:tr w:rsidR="00623B86" w:rsidRPr="009B1F2D" w14:paraId="2BD13F18" w14:textId="77777777" w:rsidTr="00F307A2">
        <w:trPr>
          <w:jc w:val="center"/>
        </w:trPr>
        <w:tc>
          <w:tcPr>
            <w:tcW w:w="2001" w:type="dxa"/>
          </w:tcPr>
          <w:p w14:paraId="75E6B7C8" w14:textId="77777777" w:rsidR="00623B86" w:rsidRPr="001D11CC" w:rsidRDefault="00623B86" w:rsidP="00F307A2">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F307A2">
            <w:pPr>
              <w:pStyle w:val="TAL"/>
              <w:jc w:val="center"/>
              <w:rPr>
                <w:szCs w:val="18"/>
              </w:rPr>
            </w:pPr>
            <w:r w:rsidRPr="009B1F2D">
              <w:rPr>
                <w:szCs w:val="18"/>
              </w:rPr>
              <w:t>O</w:t>
            </w:r>
          </w:p>
        </w:tc>
        <w:tc>
          <w:tcPr>
            <w:tcW w:w="2373" w:type="dxa"/>
          </w:tcPr>
          <w:p w14:paraId="4C16C271"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F307A2">
        <w:trPr>
          <w:jc w:val="center"/>
        </w:trPr>
        <w:tc>
          <w:tcPr>
            <w:tcW w:w="2001" w:type="dxa"/>
          </w:tcPr>
          <w:p w14:paraId="156E441A" w14:textId="77777777" w:rsidR="00623B86" w:rsidRPr="001D11CC" w:rsidRDefault="00623B86" w:rsidP="00F307A2">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F307A2">
            <w:pPr>
              <w:pStyle w:val="TAL"/>
              <w:jc w:val="center"/>
              <w:rPr>
                <w:szCs w:val="18"/>
              </w:rPr>
            </w:pPr>
            <w:r w:rsidRPr="009B1F2D">
              <w:rPr>
                <w:szCs w:val="18"/>
              </w:rPr>
              <w:t>O</w:t>
            </w:r>
          </w:p>
        </w:tc>
        <w:tc>
          <w:tcPr>
            <w:tcW w:w="2373" w:type="dxa"/>
          </w:tcPr>
          <w:p w14:paraId="613AECA0"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F307A2">
        <w:trPr>
          <w:jc w:val="center"/>
        </w:trPr>
        <w:tc>
          <w:tcPr>
            <w:tcW w:w="2001" w:type="dxa"/>
          </w:tcPr>
          <w:p w14:paraId="4C754931" w14:textId="77777777" w:rsidR="00623B86" w:rsidRPr="001D11CC" w:rsidRDefault="00623B86" w:rsidP="00F307A2">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307A2">
            <w:pPr>
              <w:pStyle w:val="TAL"/>
              <w:jc w:val="center"/>
              <w:rPr>
                <w:szCs w:val="18"/>
              </w:rPr>
            </w:pPr>
            <w:r w:rsidRPr="009B1F2D">
              <w:rPr>
                <w:szCs w:val="18"/>
              </w:rPr>
              <w:t>O</w:t>
            </w:r>
          </w:p>
        </w:tc>
        <w:tc>
          <w:tcPr>
            <w:tcW w:w="2373" w:type="dxa"/>
          </w:tcPr>
          <w:p w14:paraId="059FF00F" w14:textId="77777777" w:rsidR="00623B86" w:rsidRPr="00A32054" w:rsidRDefault="00623B86" w:rsidP="00F307A2">
            <w:pPr>
              <w:pStyle w:val="TAL"/>
              <w:rPr>
                <w:szCs w:val="18"/>
              </w:rPr>
            </w:pPr>
            <w:r w:rsidRPr="00BB224E">
              <w:rPr>
                <w:szCs w:val="18"/>
              </w:rPr>
              <w:t>See comment.</w:t>
            </w:r>
          </w:p>
        </w:tc>
        <w:tc>
          <w:tcPr>
            <w:tcW w:w="4398" w:type="dxa"/>
          </w:tcPr>
          <w:p w14:paraId="63C91476" w14:textId="77777777" w:rsidR="00623B86" w:rsidRPr="001E0433" w:rsidRDefault="00623B86" w:rsidP="00F307A2">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54" w:name="_Toc20494369"/>
      <w:bookmarkStart w:id="355" w:name="_Toc26975389"/>
      <w:bookmarkStart w:id="356" w:name="_Toc35856262"/>
      <w:bookmarkStart w:id="357" w:name="_Toc44001120"/>
      <w:bookmarkStart w:id="358" w:name="_Toc51580719"/>
      <w:bookmarkStart w:id="359" w:name="_Toc52355982"/>
      <w:bookmarkStart w:id="360" w:name="_Toc55227552"/>
      <w:bookmarkStart w:id="361" w:name="_Toc138323105"/>
      <w:bookmarkStart w:id="362" w:name="_Toc178079130"/>
      <w:r>
        <w:t>11.1</w:t>
      </w:r>
      <w:r w:rsidRPr="00215D3C">
        <w:t>.</w:t>
      </w:r>
      <w:r w:rsidRPr="00215D3C">
        <w:rPr>
          <w:rFonts w:hint="eastAsia"/>
          <w:lang w:eastAsia="zh-CN"/>
        </w:rPr>
        <w:t>1</w:t>
      </w:r>
      <w:r w:rsidRPr="00215D3C">
        <w:t>.4.3</w:t>
      </w:r>
      <w:r w:rsidRPr="00215D3C">
        <w:tab/>
        <w:t>Output parameters</w:t>
      </w:r>
      <w:bookmarkEnd w:id="354"/>
      <w:bookmarkEnd w:id="355"/>
      <w:bookmarkEnd w:id="356"/>
      <w:bookmarkEnd w:id="357"/>
      <w:bookmarkEnd w:id="358"/>
      <w:bookmarkEnd w:id="359"/>
      <w:bookmarkEnd w:id="360"/>
      <w:bookmarkEnd w:id="361"/>
      <w:bookmarkEnd w:id="3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307A2">
        <w:trPr>
          <w:jc w:val="center"/>
        </w:trPr>
        <w:tc>
          <w:tcPr>
            <w:tcW w:w="1358" w:type="dxa"/>
            <w:shd w:val="clear" w:color="auto" w:fill="BFBFBF"/>
          </w:tcPr>
          <w:p w14:paraId="1174CEF9" w14:textId="77777777" w:rsidR="00623B86" w:rsidRPr="002B66C8" w:rsidRDefault="00623B86" w:rsidP="00F307A2">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307A2">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307A2">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307A2">
            <w:pPr>
              <w:pStyle w:val="TAH"/>
              <w:rPr>
                <w:szCs w:val="18"/>
              </w:rPr>
            </w:pPr>
            <w:r w:rsidRPr="007E2C0D">
              <w:rPr>
                <w:szCs w:val="18"/>
              </w:rPr>
              <w:t>Comment</w:t>
            </w:r>
          </w:p>
        </w:tc>
      </w:tr>
      <w:tr w:rsidR="00623B86" w:rsidRPr="009B1F2D" w14:paraId="7A646755" w14:textId="77777777" w:rsidTr="00F307A2">
        <w:trPr>
          <w:jc w:val="center"/>
        </w:trPr>
        <w:tc>
          <w:tcPr>
            <w:tcW w:w="1358" w:type="dxa"/>
          </w:tcPr>
          <w:p w14:paraId="424AF2CB" w14:textId="77777777" w:rsidR="00623B86" w:rsidRPr="001D11CC" w:rsidRDefault="00623B86" w:rsidP="00F307A2">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F307A2">
            <w:pPr>
              <w:pStyle w:val="TAL"/>
              <w:jc w:val="center"/>
              <w:rPr>
                <w:szCs w:val="18"/>
              </w:rPr>
            </w:pPr>
            <w:r w:rsidRPr="009B1F2D">
              <w:rPr>
                <w:szCs w:val="18"/>
              </w:rPr>
              <w:t>M</w:t>
            </w:r>
          </w:p>
        </w:tc>
        <w:tc>
          <w:tcPr>
            <w:tcW w:w="2635" w:type="dxa"/>
          </w:tcPr>
          <w:p w14:paraId="5741EC27" w14:textId="77777777" w:rsidR="00623B86" w:rsidRPr="001E0433" w:rsidRDefault="00623B86" w:rsidP="00F307A2">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307A2">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F307A2">
        <w:trPr>
          <w:trHeight w:val="54"/>
          <w:jc w:val="center"/>
        </w:trPr>
        <w:tc>
          <w:tcPr>
            <w:tcW w:w="1358" w:type="dxa"/>
          </w:tcPr>
          <w:p w14:paraId="78DD2D66"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307A2">
            <w:pPr>
              <w:pStyle w:val="TAL"/>
              <w:jc w:val="center"/>
              <w:rPr>
                <w:szCs w:val="18"/>
              </w:rPr>
            </w:pPr>
            <w:r w:rsidRPr="009B1F2D">
              <w:rPr>
                <w:szCs w:val="18"/>
              </w:rPr>
              <w:t>M</w:t>
            </w:r>
          </w:p>
        </w:tc>
        <w:tc>
          <w:tcPr>
            <w:tcW w:w="2635" w:type="dxa"/>
          </w:tcPr>
          <w:p w14:paraId="6848A46A" w14:textId="77777777" w:rsidR="00623B86" w:rsidRPr="004544E4" w:rsidRDefault="00623B86" w:rsidP="00F307A2">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F307A2">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63" w:name="_Toc20494370"/>
      <w:bookmarkStart w:id="364" w:name="_Toc26975390"/>
      <w:bookmarkStart w:id="365" w:name="_Toc35856263"/>
      <w:bookmarkStart w:id="366" w:name="_Toc44001121"/>
      <w:bookmarkStart w:id="367" w:name="_Toc51580720"/>
      <w:bookmarkStart w:id="368" w:name="_Toc52355983"/>
      <w:bookmarkStart w:id="369" w:name="_Toc55227553"/>
      <w:bookmarkStart w:id="370" w:name="_Toc138323106"/>
      <w:bookmarkStart w:id="371" w:name="_Toc178079131"/>
      <w:r>
        <w:t>11.1</w:t>
      </w:r>
      <w:r w:rsidRPr="00215D3C">
        <w:t>.</w:t>
      </w:r>
      <w:r w:rsidRPr="00215D3C">
        <w:rPr>
          <w:rFonts w:hint="eastAsia"/>
          <w:lang w:eastAsia="zh-CN"/>
        </w:rPr>
        <w:t>1</w:t>
      </w:r>
      <w:r w:rsidRPr="00215D3C">
        <w:t>.4.4</w:t>
      </w:r>
      <w:r w:rsidRPr="00215D3C">
        <w:tab/>
        <w:t>Results</w:t>
      </w:r>
      <w:bookmarkEnd w:id="363"/>
      <w:bookmarkEnd w:id="364"/>
      <w:bookmarkEnd w:id="365"/>
      <w:bookmarkEnd w:id="366"/>
      <w:bookmarkEnd w:id="367"/>
      <w:bookmarkEnd w:id="368"/>
      <w:bookmarkEnd w:id="369"/>
      <w:bookmarkEnd w:id="370"/>
      <w:bookmarkEnd w:id="371"/>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72" w:name="_Toc178079132"/>
      <w:bookmarkStart w:id="373" w:name="_Toc20494371"/>
      <w:bookmarkStart w:id="374" w:name="_Toc26975391"/>
      <w:bookmarkStart w:id="375" w:name="_Toc35856264"/>
      <w:bookmarkStart w:id="376" w:name="_Toc44001122"/>
      <w:bookmarkStart w:id="377" w:name="_Toc51580721"/>
      <w:bookmarkStart w:id="378" w:name="_Toc52355984"/>
      <w:bookmarkStart w:id="379" w:name="_Toc55227554"/>
      <w:bookmarkStart w:id="380" w:name="_Toc138323107"/>
      <w:r w:rsidRPr="00AA0C08">
        <w:t>11.1.1.4a</w:t>
      </w:r>
      <w:r w:rsidRPr="00AA0C08">
        <w:tab/>
        <w:t>changeMOIs operation</w:t>
      </w:r>
      <w:bookmarkEnd w:id="372"/>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81" w:name="_Toc178079133"/>
      <w:bookmarkStart w:id="382" w:name="MCCQCTEMPBM_00000204"/>
      <w:r w:rsidRPr="00AA0C08">
        <w:t>11.1.</w:t>
      </w:r>
      <w:r w:rsidRPr="00AA0C08">
        <w:rPr>
          <w:rFonts w:hint="eastAsia"/>
        </w:rPr>
        <w:t>1</w:t>
      </w:r>
      <w:r w:rsidRPr="00AA0C08">
        <w:t>.4a.2</w:t>
      </w:r>
      <w:r w:rsidRPr="00AA0C08">
        <w:tab/>
        <w:t>Input parameters</w:t>
      </w:r>
      <w:bookmarkEnd w:id="3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9F2DB7">
        <w:trPr>
          <w:jc w:val="center"/>
        </w:trPr>
        <w:tc>
          <w:tcPr>
            <w:tcW w:w="1708" w:type="dxa"/>
            <w:shd w:val="clear" w:color="auto" w:fill="BFBFBF"/>
          </w:tcPr>
          <w:bookmarkEnd w:id="382"/>
          <w:p w14:paraId="149DD2C8" w14:textId="77777777" w:rsidR="00BB2CFC" w:rsidRPr="004544E4" w:rsidRDefault="00BB2CFC" w:rsidP="009F2DB7">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9F2DB7">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9F2DB7">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9F2DB7">
            <w:pPr>
              <w:pStyle w:val="TAH"/>
              <w:rPr>
                <w:szCs w:val="18"/>
              </w:rPr>
            </w:pPr>
            <w:r>
              <w:rPr>
                <w:szCs w:val="18"/>
              </w:rPr>
              <w:t>Comment</w:t>
            </w:r>
          </w:p>
        </w:tc>
      </w:tr>
      <w:tr w:rsidR="00BB2CFC" w:rsidRPr="009B1F2D" w14:paraId="5DEB92BD" w14:textId="77777777" w:rsidTr="009F2DB7">
        <w:trPr>
          <w:jc w:val="center"/>
        </w:trPr>
        <w:tc>
          <w:tcPr>
            <w:tcW w:w="1708" w:type="dxa"/>
          </w:tcPr>
          <w:p w14:paraId="1F35C613" w14:textId="77777777" w:rsidR="00BB2CFC" w:rsidRPr="001D11CC" w:rsidRDefault="00BB2CFC" w:rsidP="009F2DB7">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9F2DB7">
            <w:pPr>
              <w:pStyle w:val="TAL"/>
              <w:jc w:val="center"/>
              <w:rPr>
                <w:szCs w:val="18"/>
              </w:rPr>
            </w:pPr>
            <w:r>
              <w:rPr>
                <w:szCs w:val="18"/>
              </w:rPr>
              <w:t>M</w:t>
            </w:r>
          </w:p>
        </w:tc>
        <w:tc>
          <w:tcPr>
            <w:tcW w:w="2570" w:type="dxa"/>
          </w:tcPr>
          <w:p w14:paraId="2E73BB74" w14:textId="77777777" w:rsidR="00BB2CFC" w:rsidRPr="00487495" w:rsidRDefault="00BB2CFC" w:rsidP="009F2DB7">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9F2DB7">
            <w:pPr>
              <w:pStyle w:val="TAL"/>
              <w:rPr>
                <w:szCs w:val="18"/>
              </w:rPr>
            </w:pPr>
            <w:r>
              <w:rPr>
                <w:szCs w:val="18"/>
              </w:rPr>
              <w:t>Identifies the base object, that together with the "path" identifies the nodes to be modified.</w:t>
            </w:r>
          </w:p>
        </w:tc>
      </w:tr>
      <w:tr w:rsidR="00BB2CFC" w:rsidRPr="009B1F2D" w14:paraId="6C9608ED" w14:textId="77777777" w:rsidTr="009F2DB7">
        <w:trPr>
          <w:jc w:val="center"/>
        </w:trPr>
        <w:tc>
          <w:tcPr>
            <w:tcW w:w="1708" w:type="dxa"/>
          </w:tcPr>
          <w:p w14:paraId="31693B98" w14:textId="77777777" w:rsidR="00BB2CFC" w:rsidRPr="001D11CC" w:rsidRDefault="00BB2CFC" w:rsidP="009F2DB7">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9F2DB7">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9F2DB7">
            <w:pPr>
              <w:pStyle w:val="TAL"/>
              <w:rPr>
                <w:szCs w:val="18"/>
              </w:rPr>
            </w:pPr>
            <w:r>
              <w:rPr>
                <w:szCs w:val="18"/>
              </w:rPr>
              <w:t>LIST OF SEQUENCE &lt;</w:t>
            </w:r>
          </w:p>
          <w:p w14:paraId="4B9499E3" w14:textId="77777777" w:rsidR="00BB2CFC" w:rsidRDefault="00BB2CFC" w:rsidP="009F2DB7">
            <w:pPr>
              <w:pStyle w:val="TAL"/>
              <w:rPr>
                <w:szCs w:val="18"/>
              </w:rPr>
            </w:pPr>
            <w:r>
              <w:rPr>
                <w:szCs w:val="18"/>
              </w:rPr>
              <w:t xml:space="preserve">  path,</w:t>
            </w:r>
          </w:p>
          <w:p w14:paraId="1EE0824B" w14:textId="77777777" w:rsidR="00BB2CFC" w:rsidRDefault="00BB2CFC" w:rsidP="009F2DB7">
            <w:pPr>
              <w:pStyle w:val="TAL"/>
              <w:rPr>
                <w:rFonts w:cs="Arial"/>
                <w:szCs w:val="18"/>
                <w:lang w:eastAsia="zh-CN"/>
              </w:rPr>
            </w:pPr>
            <w:r>
              <w:rPr>
                <w:rFonts w:cs="Arial"/>
                <w:szCs w:val="18"/>
                <w:lang w:eastAsia="zh-CN"/>
              </w:rPr>
              <w:t xml:space="preserve">  modifyOperator,</w:t>
            </w:r>
          </w:p>
          <w:p w14:paraId="25F32F25" w14:textId="77777777" w:rsidR="00BB2CFC" w:rsidRDefault="00BB2CFC" w:rsidP="009F2DB7">
            <w:pPr>
              <w:pStyle w:val="TAL"/>
              <w:rPr>
                <w:szCs w:val="18"/>
              </w:rPr>
            </w:pPr>
            <w:r>
              <w:rPr>
                <w:rFonts w:cs="Arial"/>
                <w:szCs w:val="18"/>
                <w:lang w:eastAsia="zh-CN"/>
              </w:rPr>
              <w:t xml:space="preserve">  nodeValue</w:t>
            </w:r>
          </w:p>
          <w:p w14:paraId="7D64653F" w14:textId="77777777" w:rsidR="00BB2CFC" w:rsidRPr="001E0433" w:rsidRDefault="00BB2CFC" w:rsidP="009F2DB7">
            <w:pPr>
              <w:pStyle w:val="TAL"/>
              <w:rPr>
                <w:szCs w:val="18"/>
              </w:rPr>
            </w:pPr>
            <w:r>
              <w:rPr>
                <w:szCs w:val="18"/>
              </w:rPr>
              <w:t>&gt;</w:t>
            </w:r>
          </w:p>
        </w:tc>
        <w:tc>
          <w:tcPr>
            <w:tcW w:w="5133" w:type="dxa"/>
          </w:tcPr>
          <w:p w14:paraId="0F8D14AE" w14:textId="49C45A22" w:rsidR="00BB2CFC" w:rsidRDefault="00BB2CFC" w:rsidP="009F2DB7">
            <w:pPr>
              <w:pStyle w:val="TAL"/>
              <w:rPr>
                <w:szCs w:val="18"/>
              </w:rPr>
            </w:pPr>
            <w:r>
              <w:rPr>
                <w:szCs w:val="18"/>
              </w:rPr>
              <w:t xml:space="preserve">Set of sub-operations to be applied </w:t>
            </w:r>
            <w:ins w:id="383" w:author="28.532_CR0351_(Rel-18)_TEI18" w:date="2024-11-22T10:40:00Z">
              <w:r w:rsidR="00BB6E7F">
                <w:rPr>
                  <w:szCs w:val="18"/>
                </w:rPr>
                <w:t>to the sub-tree whose root is identified by "baseObjectInstance".</w:t>
              </w:r>
            </w:ins>
            <w:del w:id="384" w:author="28.532_CR0351_(Rel-18)_TEI18" w:date="2024-11-22T10:40:00Z">
              <w:r w:rsidDel="00BB6E7F">
                <w:rPr>
                  <w:szCs w:val="18"/>
                </w:rPr>
                <w:delText>to the target node</w:delText>
              </w:r>
            </w:del>
            <w:r>
              <w:rPr>
                <w:szCs w:val="18"/>
              </w:rPr>
              <w:t>.</w:t>
            </w:r>
          </w:p>
          <w:p w14:paraId="325F152E" w14:textId="77777777" w:rsidR="00BB2CFC" w:rsidRDefault="00BB2CFC" w:rsidP="009F2DB7">
            <w:pPr>
              <w:pStyle w:val="TAL"/>
              <w:rPr>
                <w:szCs w:val="18"/>
              </w:rPr>
            </w:pPr>
          </w:p>
          <w:p w14:paraId="04BC4182" w14:textId="323224BC" w:rsidR="00BB2CFC" w:rsidRDefault="00BB2CFC" w:rsidP="009F2DB7">
            <w:pPr>
              <w:pStyle w:val="TAL"/>
              <w:rPr>
                <w:szCs w:val="18"/>
              </w:rPr>
            </w:pPr>
            <w:r>
              <w:rPr>
                <w:szCs w:val="18"/>
              </w:rPr>
              <w:t>The "</w:t>
            </w:r>
            <w:ins w:id="385" w:author="28.532_CR0351_(Rel-18)_TEI18" w:date="2024-11-22T10:41:00Z">
              <w:r w:rsidR="00BB6E7F">
                <w:rPr>
                  <w:szCs w:val="18"/>
                </w:rPr>
                <w:t>path</w:t>
              </w:r>
            </w:ins>
            <w:del w:id="386" w:author="28.532_CR0351_(Rel-18)_TEI18" w:date="2024-11-22T10:41:00Z">
              <w:r w:rsidDel="00BB6E7F">
                <w:rPr>
                  <w:szCs w:val="18"/>
                </w:rPr>
                <w:delText>nodeIdentifier</w:delText>
              </w:r>
            </w:del>
            <w:r>
              <w:rPr>
                <w:szCs w:val="18"/>
              </w:rPr>
              <w:t xml:space="preserve">" specifies </w:t>
            </w:r>
            <w:r w:rsidRPr="00D12BCB">
              <w:rPr>
                <w:szCs w:val="18"/>
              </w:rPr>
              <w:t xml:space="preserve">the </w:t>
            </w:r>
            <w:r>
              <w:rPr>
                <w:szCs w:val="18"/>
              </w:rPr>
              <w:t>target node</w:t>
            </w:r>
            <w:ins w:id="387" w:author="28.532_CR0351_(Rel-18)_TEI18" w:date="2024-11-22T10:41:00Z">
              <w:r w:rsidR="00BB6E7F">
                <w:rPr>
                  <w:szCs w:val="18"/>
                </w:rPr>
                <w:t xml:space="preserve"> (together with "baseObjectInstance")</w:t>
              </w:r>
            </w:ins>
            <w:r>
              <w:rPr>
                <w:szCs w:val="18"/>
              </w:rPr>
              <w:t>.</w:t>
            </w:r>
          </w:p>
          <w:p w14:paraId="4529C9C1" w14:textId="77777777" w:rsidR="00BB2CFC" w:rsidRDefault="00BB2CFC" w:rsidP="009F2DB7">
            <w:pPr>
              <w:pStyle w:val="TAL"/>
              <w:rPr>
                <w:szCs w:val="18"/>
              </w:rPr>
            </w:pPr>
          </w:p>
          <w:p w14:paraId="6F2DCD6C" w14:textId="77777777" w:rsidR="00BB2CFC" w:rsidRDefault="00BB2CFC" w:rsidP="009F2DB7">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9F2DB7">
            <w:pPr>
              <w:pStyle w:val="TAL"/>
              <w:rPr>
                <w:szCs w:val="18"/>
              </w:rPr>
            </w:pPr>
          </w:p>
          <w:p w14:paraId="56BEB0EB" w14:textId="77777777" w:rsidR="00BB2CFC" w:rsidRPr="00B120E8" w:rsidRDefault="00BB2CFC" w:rsidP="009F2DB7">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88" w:name="_Toc178079134"/>
      <w:bookmarkStart w:id="389" w:name="MCCQCTEMPBM_00000205"/>
      <w:r w:rsidRPr="00AA0C08">
        <w:lastRenderedPageBreak/>
        <w:t>11.1.</w:t>
      </w:r>
      <w:r w:rsidRPr="00AA0C08">
        <w:rPr>
          <w:rFonts w:hint="eastAsia"/>
        </w:rPr>
        <w:t>1</w:t>
      </w:r>
      <w:r w:rsidRPr="00AA0C08">
        <w:t>.4a.3</w:t>
      </w:r>
      <w:r w:rsidRPr="00AA0C08">
        <w:tab/>
        <w:t>Output parameters</w:t>
      </w:r>
      <w:bookmarkEnd w:id="388"/>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9F2DB7">
        <w:trPr>
          <w:jc w:val="center"/>
        </w:trPr>
        <w:tc>
          <w:tcPr>
            <w:tcW w:w="2210" w:type="dxa"/>
            <w:shd w:val="clear" w:color="auto" w:fill="BFBFBF"/>
          </w:tcPr>
          <w:bookmarkEnd w:id="389"/>
          <w:p w14:paraId="0146966A" w14:textId="77777777" w:rsidR="00BB2CFC" w:rsidRPr="004544E4" w:rsidRDefault="00BB2CFC" w:rsidP="009F2DB7">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9F2DB7">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9F2DB7">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9F2DB7">
            <w:pPr>
              <w:pStyle w:val="TAH"/>
              <w:rPr>
                <w:szCs w:val="18"/>
              </w:rPr>
            </w:pPr>
            <w:r w:rsidRPr="002B66C8">
              <w:rPr>
                <w:szCs w:val="18"/>
              </w:rPr>
              <w:t>Comment</w:t>
            </w:r>
          </w:p>
        </w:tc>
      </w:tr>
      <w:tr w:rsidR="00BB2CFC" w:rsidRPr="009B1F2D" w14:paraId="6817170C" w14:textId="77777777" w:rsidTr="009F2DB7">
        <w:trPr>
          <w:jc w:val="center"/>
        </w:trPr>
        <w:tc>
          <w:tcPr>
            <w:tcW w:w="2210" w:type="dxa"/>
          </w:tcPr>
          <w:p w14:paraId="26DC3ADF" w14:textId="77777777" w:rsidR="00BB2CFC" w:rsidRPr="001D11CC" w:rsidRDefault="00BB2CFC" w:rsidP="009F2DB7">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9F2DB7">
            <w:pPr>
              <w:pStyle w:val="TAL"/>
              <w:jc w:val="center"/>
              <w:rPr>
                <w:szCs w:val="18"/>
              </w:rPr>
            </w:pPr>
            <w:r>
              <w:rPr>
                <w:szCs w:val="18"/>
              </w:rPr>
              <w:t>O</w:t>
            </w:r>
          </w:p>
        </w:tc>
        <w:tc>
          <w:tcPr>
            <w:tcW w:w="3106" w:type="dxa"/>
          </w:tcPr>
          <w:p w14:paraId="347D0CA9" w14:textId="77777777" w:rsidR="00BB2CFC" w:rsidRDefault="00BB2CFC" w:rsidP="009F2DB7">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9F2DB7">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9F2DB7">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9F2DB7">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9F2DB7">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9F2DB7">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9F2DB7">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9F2DB7">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9F2DB7">
            <w:pPr>
              <w:pStyle w:val="TAL"/>
              <w:rPr>
                <w:rFonts w:cs="Arial"/>
                <w:szCs w:val="18"/>
              </w:rPr>
            </w:pPr>
          </w:p>
          <w:p w14:paraId="25F866EE" w14:textId="77777777" w:rsidR="00BB2CFC" w:rsidRDefault="00BB2CFC" w:rsidP="009F2DB7">
            <w:pPr>
              <w:pStyle w:val="TAL"/>
              <w:rPr>
                <w:rFonts w:cs="Arial"/>
                <w:szCs w:val="18"/>
              </w:rPr>
            </w:pPr>
            <w:r>
              <w:rPr>
                <w:rFonts w:cs="Arial"/>
                <w:szCs w:val="18"/>
              </w:rPr>
              <w:t>If all requested modifications are applied, the parameter may be absent.</w:t>
            </w:r>
          </w:p>
          <w:p w14:paraId="459173A7" w14:textId="77777777" w:rsidR="00BB2CFC" w:rsidRDefault="00BB2CFC" w:rsidP="009F2DB7">
            <w:pPr>
              <w:pStyle w:val="TAL"/>
              <w:rPr>
                <w:rFonts w:cs="Arial"/>
                <w:szCs w:val="18"/>
              </w:rPr>
            </w:pPr>
          </w:p>
          <w:p w14:paraId="780EBA89" w14:textId="77777777" w:rsidR="00BB2CFC" w:rsidRPr="009030C2" w:rsidRDefault="00BB2CFC" w:rsidP="009F2DB7">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9F2DB7">
        <w:trPr>
          <w:trHeight w:val="54"/>
          <w:jc w:val="center"/>
        </w:trPr>
        <w:tc>
          <w:tcPr>
            <w:tcW w:w="2210" w:type="dxa"/>
          </w:tcPr>
          <w:p w14:paraId="58DC1C2C" w14:textId="77777777" w:rsidR="00BB2CFC" w:rsidRPr="001D11CC" w:rsidRDefault="00BB2CFC" w:rsidP="009F2DB7">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9F2DB7">
            <w:pPr>
              <w:pStyle w:val="TAL"/>
              <w:jc w:val="center"/>
              <w:rPr>
                <w:szCs w:val="18"/>
              </w:rPr>
            </w:pPr>
            <w:r w:rsidRPr="009B1F2D">
              <w:rPr>
                <w:szCs w:val="18"/>
              </w:rPr>
              <w:t>M</w:t>
            </w:r>
          </w:p>
        </w:tc>
        <w:tc>
          <w:tcPr>
            <w:tcW w:w="3106" w:type="dxa"/>
          </w:tcPr>
          <w:p w14:paraId="7E860D8D" w14:textId="77777777" w:rsidR="00BB2CFC" w:rsidRDefault="00BB2CFC" w:rsidP="009F2DB7">
            <w:pPr>
              <w:pStyle w:val="TAL"/>
              <w:rPr>
                <w:szCs w:val="18"/>
              </w:rPr>
            </w:pPr>
            <w:r w:rsidRPr="00BB224E">
              <w:rPr>
                <w:szCs w:val="18"/>
              </w:rPr>
              <w:t>ENUM (</w:t>
            </w:r>
          </w:p>
          <w:p w14:paraId="77C2E297" w14:textId="77777777" w:rsidR="00BB2CFC" w:rsidRDefault="00BB2CFC" w:rsidP="009F2DB7">
            <w:pPr>
              <w:pStyle w:val="TAL"/>
              <w:rPr>
                <w:szCs w:val="18"/>
              </w:rPr>
            </w:pPr>
            <w:r>
              <w:rPr>
                <w:szCs w:val="18"/>
              </w:rPr>
              <w:t xml:space="preserve">  SUCCEEDED</w:t>
            </w:r>
            <w:r w:rsidRPr="00BB224E">
              <w:rPr>
                <w:szCs w:val="18"/>
              </w:rPr>
              <w:t>,</w:t>
            </w:r>
          </w:p>
          <w:p w14:paraId="0A7BAB2D" w14:textId="77777777" w:rsidR="00BB2CFC" w:rsidRDefault="00BB2CFC" w:rsidP="009F2DB7">
            <w:pPr>
              <w:pStyle w:val="TAL"/>
              <w:rPr>
                <w:szCs w:val="18"/>
              </w:rPr>
            </w:pPr>
            <w:r>
              <w:rPr>
                <w:szCs w:val="18"/>
              </w:rPr>
              <w:t xml:space="preserve">  PARTIALLY_FAILED,</w:t>
            </w:r>
          </w:p>
          <w:p w14:paraId="45629B9D" w14:textId="77777777" w:rsidR="00BB2CFC" w:rsidRDefault="00BB2CFC" w:rsidP="009F2DB7">
            <w:pPr>
              <w:pStyle w:val="TAL"/>
              <w:rPr>
                <w:szCs w:val="18"/>
              </w:rPr>
            </w:pPr>
            <w:r>
              <w:rPr>
                <w:szCs w:val="18"/>
              </w:rPr>
              <w:t xml:space="preserve">  FAILED</w:t>
            </w:r>
          </w:p>
          <w:p w14:paraId="72F8ADB3" w14:textId="77777777" w:rsidR="00BB2CFC" w:rsidRPr="00A32054" w:rsidRDefault="00BB2CFC" w:rsidP="009F2DB7">
            <w:pPr>
              <w:pStyle w:val="TAL"/>
              <w:rPr>
                <w:szCs w:val="18"/>
              </w:rPr>
            </w:pPr>
            <w:r>
              <w:rPr>
                <w:szCs w:val="18"/>
              </w:rPr>
              <w:t>)</w:t>
            </w:r>
          </w:p>
        </w:tc>
        <w:tc>
          <w:tcPr>
            <w:tcW w:w="3965" w:type="dxa"/>
          </w:tcPr>
          <w:p w14:paraId="492C99CC" w14:textId="77777777" w:rsidR="00BB2CFC" w:rsidRPr="00AC292E" w:rsidRDefault="00BB2CFC"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90" w:name="_Toc178079135"/>
      <w:r>
        <w:t>11.1</w:t>
      </w:r>
      <w:r w:rsidRPr="00215D3C">
        <w:t>.1.</w:t>
      </w:r>
      <w:r w:rsidRPr="00215D3C">
        <w:rPr>
          <w:rFonts w:hint="eastAsia"/>
          <w:lang w:eastAsia="zh-CN"/>
        </w:rPr>
        <w:t>5</w:t>
      </w:r>
      <w:r w:rsidRPr="00215D3C">
        <w:tab/>
      </w:r>
      <w:bookmarkStart w:id="391" w:name="MCCQCTEMPBM_00000021"/>
      <w:bookmarkEnd w:id="373"/>
      <w:bookmarkEnd w:id="374"/>
      <w:bookmarkEnd w:id="375"/>
      <w:r>
        <w:rPr>
          <w:rFonts w:ascii="Courier New" w:hAnsi="Courier New" w:cs="Courier New"/>
        </w:rPr>
        <w:t>Void</w:t>
      </w:r>
      <w:bookmarkEnd w:id="376"/>
      <w:bookmarkEnd w:id="377"/>
      <w:bookmarkEnd w:id="378"/>
      <w:bookmarkEnd w:id="379"/>
      <w:bookmarkEnd w:id="380"/>
      <w:bookmarkEnd w:id="390"/>
      <w:bookmarkEnd w:id="391"/>
    </w:p>
    <w:p w14:paraId="47BE8C49" w14:textId="77777777" w:rsidR="00623B86" w:rsidRPr="00215D3C" w:rsidRDefault="00623B86" w:rsidP="00623B86">
      <w:pPr>
        <w:pStyle w:val="Heading4"/>
      </w:pPr>
      <w:bookmarkStart w:id="392" w:name="_Toc20494375"/>
      <w:bookmarkStart w:id="393" w:name="_Toc26975395"/>
      <w:bookmarkStart w:id="394" w:name="_Toc35856268"/>
      <w:bookmarkStart w:id="395" w:name="_Toc44001123"/>
      <w:bookmarkStart w:id="396" w:name="_Toc51580722"/>
      <w:bookmarkStart w:id="397" w:name="_Toc52355985"/>
      <w:bookmarkStart w:id="398" w:name="_Toc55227555"/>
      <w:bookmarkStart w:id="399" w:name="_Toc138323108"/>
      <w:bookmarkStart w:id="400" w:name="_Toc178079136"/>
      <w:r>
        <w:t>11.1</w:t>
      </w:r>
      <w:r w:rsidRPr="00215D3C">
        <w:t>.1.</w:t>
      </w:r>
      <w:r w:rsidRPr="00215D3C">
        <w:rPr>
          <w:rFonts w:hint="eastAsia"/>
          <w:lang w:eastAsia="zh-CN"/>
        </w:rPr>
        <w:t>6</w:t>
      </w:r>
      <w:r w:rsidRPr="00215D3C">
        <w:tab/>
      </w:r>
      <w:bookmarkStart w:id="401" w:name="MCCQCTEMPBM_00000022"/>
      <w:bookmarkEnd w:id="392"/>
      <w:bookmarkEnd w:id="393"/>
      <w:bookmarkEnd w:id="394"/>
      <w:r>
        <w:rPr>
          <w:rFonts w:ascii="Courier New" w:hAnsi="Courier New" w:cs="Courier New"/>
        </w:rPr>
        <w:t>Void</w:t>
      </w:r>
      <w:bookmarkEnd w:id="395"/>
      <w:bookmarkEnd w:id="396"/>
      <w:bookmarkEnd w:id="397"/>
      <w:bookmarkEnd w:id="398"/>
      <w:bookmarkEnd w:id="399"/>
      <w:bookmarkEnd w:id="400"/>
      <w:bookmarkEnd w:id="401"/>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402" w:name="_Toc20494379"/>
      <w:bookmarkStart w:id="403" w:name="_Toc26975399"/>
      <w:bookmarkStart w:id="404" w:name="_Toc35856272"/>
      <w:bookmarkStart w:id="405" w:name="_Toc44001124"/>
      <w:bookmarkStart w:id="406" w:name="_Toc51580723"/>
      <w:bookmarkStart w:id="407" w:name="_Toc52355986"/>
      <w:bookmarkStart w:id="408" w:name="_Toc55227556"/>
      <w:bookmarkStart w:id="409" w:name="_Toc138323109"/>
      <w:bookmarkStart w:id="410" w:name="_Toc178079137"/>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402"/>
      <w:bookmarkEnd w:id="403"/>
      <w:bookmarkEnd w:id="404"/>
      <w:bookmarkEnd w:id="405"/>
      <w:bookmarkEnd w:id="406"/>
      <w:bookmarkEnd w:id="407"/>
      <w:bookmarkEnd w:id="408"/>
      <w:bookmarkEnd w:id="409"/>
      <w:bookmarkEnd w:id="410"/>
    </w:p>
    <w:p w14:paraId="479AB7A5" w14:textId="77777777" w:rsidR="00623B86" w:rsidRDefault="00623B86" w:rsidP="00623B86">
      <w:pPr>
        <w:pStyle w:val="Heading5"/>
      </w:pPr>
      <w:bookmarkStart w:id="411" w:name="_Toc20494380"/>
      <w:bookmarkStart w:id="412" w:name="_Toc26975400"/>
      <w:bookmarkStart w:id="413" w:name="_Toc35856273"/>
      <w:bookmarkStart w:id="414" w:name="_Toc44001125"/>
      <w:bookmarkStart w:id="415" w:name="_Toc51580724"/>
      <w:bookmarkStart w:id="416" w:name="_Toc52355987"/>
      <w:bookmarkStart w:id="417" w:name="_Toc55227557"/>
      <w:bookmarkStart w:id="418" w:name="_Toc138323110"/>
      <w:bookmarkStart w:id="419" w:name="_Toc178079138"/>
      <w:r>
        <w:t>11.1.1.7.1</w:t>
      </w:r>
      <w:r>
        <w:tab/>
        <w:t>Definition</w:t>
      </w:r>
      <w:bookmarkEnd w:id="411"/>
      <w:bookmarkEnd w:id="412"/>
      <w:bookmarkEnd w:id="413"/>
      <w:bookmarkEnd w:id="414"/>
      <w:bookmarkEnd w:id="415"/>
      <w:bookmarkEnd w:id="416"/>
      <w:bookmarkEnd w:id="417"/>
      <w:bookmarkEnd w:id="418"/>
      <w:bookmarkEnd w:id="419"/>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420" w:name="_Toc20494381"/>
      <w:bookmarkStart w:id="421" w:name="_Toc26975401"/>
      <w:bookmarkStart w:id="422" w:name="_Toc35856274"/>
      <w:bookmarkStart w:id="423" w:name="_Toc44001126"/>
      <w:bookmarkStart w:id="424" w:name="_Toc51580725"/>
      <w:bookmarkStart w:id="425" w:name="_Toc52355988"/>
      <w:bookmarkStart w:id="426" w:name="_Toc55227558"/>
      <w:bookmarkStart w:id="427" w:name="_Toc138323111"/>
      <w:bookmarkStart w:id="428" w:name="_Toc178079139"/>
      <w:r>
        <w:lastRenderedPageBreak/>
        <w:t>11.1.1.7.2</w:t>
      </w:r>
      <w:r>
        <w:tab/>
        <w:t>Input parameters</w:t>
      </w:r>
      <w:bookmarkEnd w:id="420"/>
      <w:bookmarkEnd w:id="421"/>
      <w:bookmarkEnd w:id="422"/>
      <w:bookmarkEnd w:id="423"/>
      <w:bookmarkEnd w:id="424"/>
      <w:bookmarkEnd w:id="425"/>
      <w:bookmarkEnd w:id="426"/>
      <w:bookmarkEnd w:id="427"/>
      <w:bookmarkEnd w:id="4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F307A2">
        <w:trPr>
          <w:jc w:val="center"/>
        </w:trPr>
        <w:tc>
          <w:tcPr>
            <w:tcW w:w="2817" w:type="dxa"/>
            <w:shd w:val="clear" w:color="auto" w:fill="BFBFBF"/>
          </w:tcPr>
          <w:p w14:paraId="2642776A"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EEBF2ED" w14:textId="77777777" w:rsidR="00623B86" w:rsidRPr="00846C5C" w:rsidRDefault="00623B86" w:rsidP="00F307A2">
            <w:pPr>
              <w:pStyle w:val="TAH"/>
              <w:rPr>
                <w:szCs w:val="18"/>
              </w:rPr>
            </w:pPr>
            <w:r w:rsidRPr="009B1F2D">
              <w:rPr>
                <w:szCs w:val="18"/>
              </w:rPr>
              <w:t>S</w:t>
            </w:r>
          </w:p>
        </w:tc>
        <w:tc>
          <w:tcPr>
            <w:tcW w:w="2895" w:type="dxa"/>
            <w:shd w:val="clear" w:color="auto" w:fill="BFBFBF"/>
          </w:tcPr>
          <w:p w14:paraId="1CD34AA3" w14:textId="77777777" w:rsidR="00623B86" w:rsidRPr="004544E4" w:rsidRDefault="00623B86" w:rsidP="00F307A2">
            <w:pPr>
              <w:pStyle w:val="TAH"/>
              <w:rPr>
                <w:szCs w:val="18"/>
              </w:rPr>
            </w:pPr>
            <w:r w:rsidRPr="00BB224E">
              <w:rPr>
                <w:szCs w:val="18"/>
              </w:rPr>
              <w:t>Informatio</w:t>
            </w:r>
            <w:r w:rsidRPr="00A32054">
              <w:rPr>
                <w:szCs w:val="18"/>
              </w:rPr>
              <w:t>n Type / Legal Values</w:t>
            </w:r>
          </w:p>
        </w:tc>
        <w:tc>
          <w:tcPr>
            <w:tcW w:w="3128" w:type="dxa"/>
            <w:shd w:val="clear" w:color="auto" w:fill="BFBFBF"/>
          </w:tcPr>
          <w:p w14:paraId="70E30F33" w14:textId="77777777" w:rsidR="00623B86" w:rsidRPr="002B66C8" w:rsidRDefault="00623B86" w:rsidP="00F307A2">
            <w:pPr>
              <w:pStyle w:val="TAH"/>
              <w:rPr>
                <w:szCs w:val="18"/>
              </w:rPr>
            </w:pPr>
            <w:r w:rsidRPr="002B66C8">
              <w:rPr>
                <w:szCs w:val="18"/>
              </w:rPr>
              <w:t>Comment</w:t>
            </w:r>
          </w:p>
        </w:tc>
      </w:tr>
      <w:tr w:rsidR="00623B86" w:rsidRPr="009B1F2D" w14:paraId="674D4CB1" w14:textId="77777777" w:rsidTr="00F307A2">
        <w:trPr>
          <w:jc w:val="center"/>
        </w:trPr>
        <w:tc>
          <w:tcPr>
            <w:tcW w:w="2817" w:type="dxa"/>
          </w:tcPr>
          <w:p w14:paraId="780C6AA9"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F64C2CB" w14:textId="77777777" w:rsidR="00623B86" w:rsidRPr="00846C5C" w:rsidRDefault="00623B86" w:rsidP="00F307A2">
            <w:pPr>
              <w:pStyle w:val="TAL"/>
              <w:jc w:val="center"/>
              <w:rPr>
                <w:szCs w:val="18"/>
              </w:rPr>
            </w:pPr>
            <w:r w:rsidRPr="009B1F2D">
              <w:rPr>
                <w:szCs w:val="18"/>
              </w:rPr>
              <w:t>M</w:t>
            </w:r>
          </w:p>
        </w:tc>
        <w:tc>
          <w:tcPr>
            <w:tcW w:w="2895" w:type="dxa"/>
          </w:tcPr>
          <w:p w14:paraId="2791A0B7" w14:textId="77777777" w:rsidR="00623B86" w:rsidRPr="004544E4" w:rsidRDefault="00623B86" w:rsidP="00F307A2">
            <w:pPr>
              <w:pStyle w:val="TAL"/>
              <w:rPr>
                <w:szCs w:val="18"/>
              </w:rPr>
            </w:pPr>
            <w:r>
              <w:t xml:space="preserve"> </w:t>
            </w:r>
            <w:r w:rsidRPr="0070161B">
              <w:rPr>
                <w:szCs w:val="18"/>
              </w:rPr>
              <w:t>ManagedEntity.objectClass</w:t>
            </w:r>
          </w:p>
        </w:tc>
        <w:tc>
          <w:tcPr>
            <w:tcW w:w="3128" w:type="dxa"/>
          </w:tcPr>
          <w:p w14:paraId="18CF6473" w14:textId="77777777" w:rsidR="00623B86" w:rsidRPr="007E2C0D" w:rsidRDefault="00623B86" w:rsidP="00F307A2">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F307A2">
        <w:trPr>
          <w:jc w:val="center"/>
        </w:trPr>
        <w:tc>
          <w:tcPr>
            <w:tcW w:w="2817" w:type="dxa"/>
          </w:tcPr>
          <w:p w14:paraId="1B8415FE"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54C7622" w14:textId="77777777" w:rsidR="00623B86" w:rsidRPr="00846C5C" w:rsidRDefault="00623B86" w:rsidP="00F307A2">
            <w:pPr>
              <w:pStyle w:val="TAL"/>
              <w:jc w:val="center"/>
              <w:rPr>
                <w:szCs w:val="18"/>
              </w:rPr>
            </w:pPr>
            <w:r w:rsidRPr="009B1F2D">
              <w:rPr>
                <w:szCs w:val="18"/>
              </w:rPr>
              <w:t>M</w:t>
            </w:r>
          </w:p>
        </w:tc>
        <w:tc>
          <w:tcPr>
            <w:tcW w:w="2895" w:type="dxa"/>
          </w:tcPr>
          <w:p w14:paraId="515CCD6B" w14:textId="77777777" w:rsidR="00623B86" w:rsidRPr="004544E4" w:rsidRDefault="00623B86" w:rsidP="00F307A2">
            <w:pPr>
              <w:pStyle w:val="TAL"/>
              <w:rPr>
                <w:szCs w:val="18"/>
              </w:rPr>
            </w:pPr>
            <w:r w:rsidRPr="0070161B">
              <w:rPr>
                <w:szCs w:val="18"/>
              </w:rPr>
              <w:t>ManagedEntity.objectInstance</w:t>
            </w:r>
          </w:p>
        </w:tc>
        <w:tc>
          <w:tcPr>
            <w:tcW w:w="3128" w:type="dxa"/>
          </w:tcPr>
          <w:p w14:paraId="70415E41" w14:textId="77777777" w:rsidR="00623B86" w:rsidRPr="001E0433" w:rsidRDefault="00623B86" w:rsidP="00F307A2">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F307A2">
        <w:trPr>
          <w:jc w:val="center"/>
        </w:trPr>
        <w:tc>
          <w:tcPr>
            <w:tcW w:w="2817" w:type="dxa"/>
          </w:tcPr>
          <w:p w14:paraId="59FEFD0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263EDD0D" w14:textId="77777777" w:rsidR="00623B86" w:rsidRPr="00846C5C" w:rsidRDefault="00623B86" w:rsidP="00F307A2">
            <w:pPr>
              <w:pStyle w:val="TAL"/>
              <w:jc w:val="center"/>
              <w:rPr>
                <w:szCs w:val="18"/>
              </w:rPr>
            </w:pPr>
            <w:r w:rsidRPr="009B1F2D">
              <w:rPr>
                <w:szCs w:val="18"/>
              </w:rPr>
              <w:t>M</w:t>
            </w:r>
          </w:p>
        </w:tc>
        <w:tc>
          <w:tcPr>
            <w:tcW w:w="2895" w:type="dxa"/>
          </w:tcPr>
          <w:p w14:paraId="54B302D4"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28" w:type="dxa"/>
          </w:tcPr>
          <w:p w14:paraId="72806750" w14:textId="77777777" w:rsidR="00623B86" w:rsidRPr="001E0433" w:rsidRDefault="00623B86" w:rsidP="00F307A2">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307A2">
            <w:pPr>
              <w:pStyle w:val="TAL"/>
              <w:rPr>
                <w:szCs w:val="18"/>
              </w:rPr>
            </w:pPr>
          </w:p>
        </w:tc>
      </w:tr>
      <w:tr w:rsidR="00623B86" w:rsidRPr="009B1F2D" w14:paraId="7DFC6D49" w14:textId="77777777" w:rsidTr="00F307A2">
        <w:trPr>
          <w:jc w:val="center"/>
        </w:trPr>
        <w:tc>
          <w:tcPr>
            <w:tcW w:w="2817" w:type="dxa"/>
          </w:tcPr>
          <w:p w14:paraId="552666E2"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3D45BE99" w14:textId="77777777" w:rsidR="00623B86" w:rsidRPr="005563DD" w:rsidRDefault="00623B86" w:rsidP="00F307A2">
            <w:pPr>
              <w:pStyle w:val="TAL"/>
              <w:jc w:val="center"/>
              <w:rPr>
                <w:szCs w:val="18"/>
              </w:rPr>
            </w:pPr>
            <w:r w:rsidRPr="005563DD">
              <w:rPr>
                <w:szCs w:val="18"/>
              </w:rPr>
              <w:t>M</w:t>
            </w:r>
          </w:p>
        </w:tc>
        <w:tc>
          <w:tcPr>
            <w:tcW w:w="2895" w:type="dxa"/>
          </w:tcPr>
          <w:p w14:paraId="37ADCCE6" w14:textId="77777777" w:rsidR="00623B86" w:rsidRPr="00846C5C" w:rsidRDefault="00623B86" w:rsidP="00F307A2">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F307A2">
            <w:pPr>
              <w:pStyle w:val="TAL"/>
              <w:rPr>
                <w:szCs w:val="18"/>
              </w:rPr>
            </w:pPr>
          </w:p>
        </w:tc>
        <w:tc>
          <w:tcPr>
            <w:tcW w:w="3128" w:type="dxa"/>
          </w:tcPr>
          <w:p w14:paraId="399AAD70" w14:textId="77777777" w:rsidR="00623B86" w:rsidRPr="004544E4" w:rsidRDefault="00623B86" w:rsidP="00F307A2">
            <w:pPr>
              <w:pStyle w:val="TAL"/>
              <w:rPr>
                <w:szCs w:val="18"/>
              </w:rPr>
            </w:pPr>
            <w:r w:rsidRPr="00A32054">
              <w:rPr>
                <w:szCs w:val="18"/>
              </w:rPr>
              <w:t>It specifies the type of notification.</w:t>
            </w:r>
          </w:p>
        </w:tc>
      </w:tr>
      <w:tr w:rsidR="00623B86" w:rsidRPr="009B1F2D" w14:paraId="6BADCCC2" w14:textId="77777777" w:rsidTr="00F307A2">
        <w:trPr>
          <w:jc w:val="center"/>
        </w:trPr>
        <w:tc>
          <w:tcPr>
            <w:tcW w:w="2817" w:type="dxa"/>
          </w:tcPr>
          <w:p w14:paraId="57F99449"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CBA9DA5" w14:textId="77777777" w:rsidR="00623B86" w:rsidRPr="005563DD" w:rsidRDefault="00623B86" w:rsidP="00F307A2">
            <w:pPr>
              <w:pStyle w:val="TAL"/>
              <w:jc w:val="center"/>
              <w:rPr>
                <w:szCs w:val="18"/>
              </w:rPr>
            </w:pPr>
            <w:r w:rsidRPr="005563DD">
              <w:rPr>
                <w:szCs w:val="18"/>
              </w:rPr>
              <w:t>M</w:t>
            </w:r>
          </w:p>
        </w:tc>
        <w:tc>
          <w:tcPr>
            <w:tcW w:w="2895" w:type="dxa"/>
          </w:tcPr>
          <w:p w14:paraId="3E3E96B6" w14:textId="77777777" w:rsidR="00623B86" w:rsidRPr="00846C5C" w:rsidRDefault="00623B86" w:rsidP="00F307A2">
            <w:pPr>
              <w:pStyle w:val="TAL"/>
              <w:rPr>
                <w:szCs w:val="18"/>
              </w:rPr>
            </w:pPr>
            <w:r w:rsidRPr="009B1F2D">
              <w:rPr>
                <w:szCs w:val="18"/>
              </w:rPr>
              <w:t xml:space="preserve">It indicates the MOICreation event time. </w:t>
            </w:r>
          </w:p>
        </w:tc>
        <w:tc>
          <w:tcPr>
            <w:tcW w:w="3128" w:type="dxa"/>
          </w:tcPr>
          <w:p w14:paraId="0228A0CF" w14:textId="693DFE78" w:rsidR="00623B86" w:rsidRPr="002B66C8" w:rsidRDefault="00963FCF" w:rsidP="00F307A2">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F307A2">
        <w:trPr>
          <w:jc w:val="center"/>
        </w:trPr>
        <w:tc>
          <w:tcPr>
            <w:tcW w:w="2817" w:type="dxa"/>
          </w:tcPr>
          <w:p w14:paraId="05952B1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6A2B818" w14:textId="77777777" w:rsidR="00623B86" w:rsidRPr="005563DD" w:rsidRDefault="00623B86" w:rsidP="00F307A2">
            <w:pPr>
              <w:pStyle w:val="TAL"/>
              <w:jc w:val="center"/>
              <w:rPr>
                <w:szCs w:val="18"/>
              </w:rPr>
            </w:pPr>
            <w:r w:rsidRPr="005563DD">
              <w:rPr>
                <w:szCs w:val="18"/>
              </w:rPr>
              <w:t>M</w:t>
            </w:r>
          </w:p>
        </w:tc>
        <w:tc>
          <w:tcPr>
            <w:tcW w:w="2895" w:type="dxa"/>
          </w:tcPr>
          <w:p w14:paraId="6B7D4709"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01B07B3" w14:textId="77777777" w:rsidR="00623B86" w:rsidRPr="002B66C8" w:rsidRDefault="00623B86" w:rsidP="00F307A2">
            <w:pPr>
              <w:pStyle w:val="TAL"/>
              <w:rPr>
                <w:szCs w:val="18"/>
              </w:rPr>
            </w:pPr>
            <w:r w:rsidRPr="002B66C8">
              <w:rPr>
                <w:szCs w:val="18"/>
              </w:rPr>
              <w:t xml:space="preserve"> -</w:t>
            </w:r>
          </w:p>
        </w:tc>
      </w:tr>
      <w:tr w:rsidR="00623B86" w:rsidRPr="009B1F2D" w14:paraId="043F06AA" w14:textId="77777777" w:rsidTr="00F307A2">
        <w:trPr>
          <w:jc w:val="center"/>
        </w:trPr>
        <w:tc>
          <w:tcPr>
            <w:tcW w:w="2817" w:type="dxa"/>
          </w:tcPr>
          <w:p w14:paraId="5EBC8EBB"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02BC95FF" w14:textId="77777777" w:rsidR="00623B86" w:rsidRPr="005563DD" w:rsidRDefault="00623B86" w:rsidP="00F307A2">
            <w:pPr>
              <w:pStyle w:val="TAL"/>
              <w:jc w:val="center"/>
              <w:rPr>
                <w:szCs w:val="18"/>
              </w:rPr>
            </w:pPr>
            <w:r w:rsidRPr="005563DD">
              <w:rPr>
                <w:szCs w:val="18"/>
                <w:lang w:eastAsia="zh-CN"/>
              </w:rPr>
              <w:t>CM</w:t>
            </w:r>
          </w:p>
        </w:tc>
        <w:tc>
          <w:tcPr>
            <w:tcW w:w="2895" w:type="dxa"/>
          </w:tcPr>
          <w:p w14:paraId="17D306FF" w14:textId="77777777" w:rsidR="00623B86" w:rsidRPr="00BB224E" w:rsidRDefault="00623B86" w:rsidP="00F307A2">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15C01053" w14:textId="77777777" w:rsidR="00623B86" w:rsidRPr="002B66C8" w:rsidRDefault="00623B86" w:rsidP="00F307A2">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562CCB60" w14:textId="77777777" w:rsidTr="00F307A2">
        <w:trPr>
          <w:jc w:val="center"/>
        </w:trPr>
        <w:tc>
          <w:tcPr>
            <w:tcW w:w="2817" w:type="dxa"/>
          </w:tcPr>
          <w:p w14:paraId="00EF5851"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791BC382" w14:textId="77777777" w:rsidR="00623B86" w:rsidRPr="005563DD" w:rsidRDefault="00623B86" w:rsidP="00F307A2">
            <w:pPr>
              <w:pStyle w:val="TAC"/>
              <w:rPr>
                <w:szCs w:val="18"/>
              </w:rPr>
            </w:pPr>
            <w:r w:rsidRPr="005563DD">
              <w:rPr>
                <w:szCs w:val="18"/>
              </w:rPr>
              <w:t>O</w:t>
            </w:r>
          </w:p>
        </w:tc>
        <w:tc>
          <w:tcPr>
            <w:tcW w:w="2895" w:type="dxa"/>
          </w:tcPr>
          <w:p w14:paraId="39285940"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3128" w:type="dxa"/>
          </w:tcPr>
          <w:p w14:paraId="5BF4B767" w14:textId="77777777" w:rsidR="00623B86" w:rsidRPr="00A32054" w:rsidRDefault="00623B86" w:rsidP="00F307A2">
            <w:pPr>
              <w:pStyle w:val="TAL"/>
              <w:rPr>
                <w:szCs w:val="18"/>
              </w:rPr>
            </w:pPr>
            <w:r w:rsidRPr="00BB224E">
              <w:rPr>
                <w:szCs w:val="18"/>
              </w:rPr>
              <w:t>-</w:t>
            </w:r>
          </w:p>
        </w:tc>
      </w:tr>
      <w:tr w:rsidR="00623B86" w:rsidRPr="009B1F2D" w14:paraId="4E686C45" w14:textId="77777777" w:rsidTr="00F307A2">
        <w:trPr>
          <w:jc w:val="center"/>
        </w:trPr>
        <w:tc>
          <w:tcPr>
            <w:tcW w:w="2817" w:type="dxa"/>
          </w:tcPr>
          <w:p w14:paraId="0F82FD5E"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2F3EAA4F" w14:textId="77777777" w:rsidR="00623B86" w:rsidRPr="005563DD" w:rsidRDefault="00623B86" w:rsidP="00F307A2">
            <w:pPr>
              <w:pStyle w:val="TAC"/>
              <w:rPr>
                <w:szCs w:val="18"/>
              </w:rPr>
            </w:pPr>
            <w:r w:rsidRPr="005563DD">
              <w:rPr>
                <w:szCs w:val="18"/>
              </w:rPr>
              <w:t>O</w:t>
            </w:r>
          </w:p>
        </w:tc>
        <w:tc>
          <w:tcPr>
            <w:tcW w:w="2895" w:type="dxa"/>
          </w:tcPr>
          <w:p w14:paraId="12186428" w14:textId="77777777" w:rsidR="00623B86" w:rsidRPr="00846C5C" w:rsidRDefault="00623B86" w:rsidP="00F307A2">
            <w:pPr>
              <w:pStyle w:val="TAL"/>
              <w:rPr>
                <w:szCs w:val="18"/>
              </w:rPr>
            </w:pPr>
            <w:r w:rsidRPr="009B1F2D">
              <w:rPr>
                <w:szCs w:val="18"/>
              </w:rPr>
              <w:t>ENUM(</w:t>
            </w:r>
          </w:p>
          <w:p w14:paraId="4CC702A2" w14:textId="77777777" w:rsidR="00623B86" w:rsidRPr="00A32054" w:rsidRDefault="00623B86" w:rsidP="00F307A2">
            <w:pPr>
              <w:pStyle w:val="TAL"/>
              <w:rPr>
                <w:szCs w:val="18"/>
              </w:rPr>
            </w:pPr>
            <w:r w:rsidRPr="00BB224E">
              <w:rPr>
                <w:szCs w:val="18"/>
              </w:rPr>
              <w:t>Resource_operation,</w:t>
            </w:r>
          </w:p>
          <w:p w14:paraId="09BCF239" w14:textId="77777777" w:rsidR="00623B86" w:rsidRPr="004544E4" w:rsidRDefault="00623B86" w:rsidP="00F307A2">
            <w:pPr>
              <w:pStyle w:val="TAL"/>
              <w:rPr>
                <w:szCs w:val="18"/>
              </w:rPr>
            </w:pPr>
            <w:r w:rsidRPr="004544E4">
              <w:rPr>
                <w:szCs w:val="18"/>
              </w:rPr>
              <w:t>Management_operation,</w:t>
            </w:r>
          </w:p>
          <w:p w14:paraId="30A5215E" w14:textId="77777777" w:rsidR="00623B86" w:rsidRPr="007E2C0D" w:rsidRDefault="00623B86" w:rsidP="00F307A2">
            <w:pPr>
              <w:pStyle w:val="TAL"/>
              <w:rPr>
                <w:szCs w:val="18"/>
              </w:rPr>
            </w:pPr>
            <w:r w:rsidRPr="002B66C8">
              <w:rPr>
                <w:szCs w:val="18"/>
              </w:rPr>
              <w:t xml:space="preserve">SON_operation,Unknown) </w:t>
            </w:r>
          </w:p>
        </w:tc>
        <w:tc>
          <w:tcPr>
            <w:tcW w:w="3128" w:type="dxa"/>
          </w:tcPr>
          <w:p w14:paraId="49FDD084"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623B86" w:rsidRPr="00D12BCB" w:rsidRDefault="00623B86" w:rsidP="00F307A2">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623B86" w:rsidRPr="00230F73" w:rsidRDefault="00623B86" w:rsidP="00F307A2">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623B86" w:rsidRPr="001D11CC" w:rsidRDefault="00623B86" w:rsidP="00F307A2">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623B86" w:rsidRPr="001D11CC" w:rsidRDefault="00623B86" w:rsidP="00F307A2">
            <w:pPr>
              <w:pStyle w:val="TAL"/>
              <w:rPr>
                <w:rFonts w:ascii="Helvetica" w:hAnsi="Helvetica"/>
                <w:szCs w:val="18"/>
              </w:rPr>
            </w:pPr>
          </w:p>
          <w:p w14:paraId="3ED36221"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7B3C6439" w14:textId="77777777" w:rsidTr="00F307A2">
        <w:trPr>
          <w:jc w:val="center"/>
        </w:trPr>
        <w:tc>
          <w:tcPr>
            <w:tcW w:w="2817" w:type="dxa"/>
          </w:tcPr>
          <w:p w14:paraId="170E7C91" w14:textId="77777777" w:rsidR="00623B86" w:rsidRPr="004544E4" w:rsidRDefault="00623B86" w:rsidP="00F307A2">
            <w:pPr>
              <w:pStyle w:val="TAL"/>
              <w:rPr>
                <w:rFonts w:cs="Arial"/>
                <w:szCs w:val="18"/>
              </w:rPr>
            </w:pPr>
            <w:r w:rsidRPr="001D11CC">
              <w:rPr>
                <w:rFonts w:cs="Arial"/>
                <w:szCs w:val="18"/>
              </w:rPr>
              <w:t>attributeList</w:t>
            </w:r>
          </w:p>
        </w:tc>
        <w:tc>
          <w:tcPr>
            <w:tcW w:w="397" w:type="dxa"/>
          </w:tcPr>
          <w:p w14:paraId="21CD96ED" w14:textId="77777777" w:rsidR="00623B86" w:rsidRPr="00846C5C" w:rsidRDefault="00623B86" w:rsidP="00F307A2">
            <w:pPr>
              <w:pStyle w:val="TAC"/>
              <w:rPr>
                <w:szCs w:val="18"/>
              </w:rPr>
            </w:pPr>
            <w:r w:rsidRPr="009B1F2D">
              <w:rPr>
                <w:szCs w:val="18"/>
              </w:rPr>
              <w:t>O</w:t>
            </w:r>
          </w:p>
        </w:tc>
        <w:tc>
          <w:tcPr>
            <w:tcW w:w="2895" w:type="dxa"/>
          </w:tcPr>
          <w:p w14:paraId="6723CA2D" w14:textId="77777777" w:rsidR="00623B86" w:rsidRPr="00A32054" w:rsidRDefault="00623B86" w:rsidP="00F307A2">
            <w:pPr>
              <w:pStyle w:val="TAL"/>
              <w:rPr>
                <w:szCs w:val="18"/>
              </w:rPr>
            </w:pPr>
            <w:r w:rsidRPr="00BB224E">
              <w:rPr>
                <w:szCs w:val="18"/>
              </w:rPr>
              <w:t>LIST OF SEQUENCE &lt;AttributeName, AttributeValue&gt;</w:t>
            </w:r>
          </w:p>
        </w:tc>
        <w:tc>
          <w:tcPr>
            <w:tcW w:w="3128" w:type="dxa"/>
          </w:tcPr>
          <w:p w14:paraId="63101682" w14:textId="77777777" w:rsidR="00623B86" w:rsidRPr="002B66C8" w:rsidRDefault="00623B86" w:rsidP="00F307A2">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429" w:name="_Toc20494382"/>
      <w:bookmarkStart w:id="430" w:name="_Toc26975402"/>
      <w:bookmarkStart w:id="431" w:name="_Toc35856275"/>
      <w:bookmarkStart w:id="432" w:name="_Toc44001127"/>
      <w:bookmarkStart w:id="433" w:name="_Toc51580726"/>
      <w:bookmarkStart w:id="434" w:name="_Toc52355989"/>
      <w:bookmarkStart w:id="435" w:name="_Toc55227559"/>
      <w:bookmarkStart w:id="436" w:name="_Toc138323112"/>
      <w:bookmarkStart w:id="437" w:name="_Toc178079140"/>
      <w:r>
        <w:lastRenderedPageBreak/>
        <w:t>11.1.1.7.3</w:t>
      </w:r>
      <w:r>
        <w:tab/>
        <w:t>Triggering event</w:t>
      </w:r>
      <w:bookmarkEnd w:id="429"/>
      <w:bookmarkEnd w:id="430"/>
      <w:bookmarkEnd w:id="431"/>
      <w:bookmarkEnd w:id="432"/>
      <w:bookmarkEnd w:id="433"/>
      <w:bookmarkEnd w:id="434"/>
      <w:bookmarkEnd w:id="435"/>
      <w:bookmarkEnd w:id="436"/>
      <w:bookmarkEnd w:id="437"/>
    </w:p>
    <w:p w14:paraId="1589C13D" w14:textId="77777777" w:rsidR="00623B86" w:rsidRDefault="00623B86" w:rsidP="00623B86">
      <w:pPr>
        <w:pStyle w:val="Heading6"/>
      </w:pPr>
      <w:bookmarkStart w:id="438" w:name="_Toc20494383"/>
      <w:bookmarkStart w:id="439" w:name="_Toc26975403"/>
      <w:bookmarkStart w:id="440" w:name="_Toc35856276"/>
      <w:bookmarkStart w:id="441" w:name="_Toc44001128"/>
      <w:bookmarkStart w:id="442" w:name="_Toc51580727"/>
      <w:bookmarkStart w:id="443" w:name="_Toc52355990"/>
      <w:bookmarkStart w:id="444" w:name="_Toc55227560"/>
      <w:bookmarkStart w:id="445" w:name="_Toc138323113"/>
      <w:bookmarkStart w:id="446" w:name="_Toc178079141"/>
      <w:r>
        <w:t>11.1.1.7.3.1</w:t>
      </w:r>
      <w:r>
        <w:tab/>
        <w:t>From-state</w:t>
      </w:r>
      <w:bookmarkEnd w:id="438"/>
      <w:bookmarkEnd w:id="439"/>
      <w:bookmarkEnd w:id="440"/>
      <w:bookmarkEnd w:id="441"/>
      <w:bookmarkEnd w:id="442"/>
      <w:bookmarkEnd w:id="443"/>
      <w:bookmarkEnd w:id="444"/>
      <w:bookmarkEnd w:id="445"/>
      <w:bookmarkEnd w:id="446"/>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307A2">
        <w:trPr>
          <w:jc w:val="center"/>
        </w:trPr>
        <w:tc>
          <w:tcPr>
            <w:tcW w:w="1851" w:type="pct"/>
            <w:shd w:val="clear" w:color="auto" w:fill="BFBFBF"/>
          </w:tcPr>
          <w:p w14:paraId="4E898185"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307A2">
            <w:pPr>
              <w:pStyle w:val="TAH"/>
              <w:rPr>
                <w:szCs w:val="18"/>
              </w:rPr>
            </w:pPr>
            <w:r w:rsidRPr="009B1F2D">
              <w:rPr>
                <w:szCs w:val="18"/>
              </w:rPr>
              <w:t>Definition</w:t>
            </w:r>
          </w:p>
        </w:tc>
      </w:tr>
      <w:tr w:rsidR="00623B86" w:rsidRPr="009B1F2D" w14:paraId="4D9E0403" w14:textId="77777777" w:rsidTr="00F307A2">
        <w:trPr>
          <w:jc w:val="center"/>
        </w:trPr>
        <w:tc>
          <w:tcPr>
            <w:tcW w:w="1851" w:type="pct"/>
          </w:tcPr>
          <w:p w14:paraId="0B28A9FA" w14:textId="77777777" w:rsidR="00623B86" w:rsidRPr="001D11CC" w:rsidRDefault="00623B86" w:rsidP="00F307A2">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F307A2">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447" w:name="_Toc20494384"/>
      <w:bookmarkStart w:id="448" w:name="_Toc26975404"/>
      <w:bookmarkStart w:id="449" w:name="_Toc35856277"/>
      <w:bookmarkStart w:id="450" w:name="_Toc44001129"/>
      <w:bookmarkStart w:id="451" w:name="_Toc51580728"/>
      <w:bookmarkStart w:id="452" w:name="_Toc52355991"/>
      <w:bookmarkStart w:id="453" w:name="_Toc55227561"/>
      <w:bookmarkStart w:id="454" w:name="_Toc138323114"/>
      <w:bookmarkStart w:id="455" w:name="_Toc178079142"/>
      <w:r>
        <w:t>11.1.1.7.3.2</w:t>
      </w:r>
      <w:r>
        <w:tab/>
        <w:t>To-state</w:t>
      </w:r>
      <w:bookmarkEnd w:id="447"/>
      <w:bookmarkEnd w:id="448"/>
      <w:bookmarkEnd w:id="449"/>
      <w:bookmarkEnd w:id="450"/>
      <w:bookmarkEnd w:id="451"/>
      <w:bookmarkEnd w:id="452"/>
      <w:bookmarkEnd w:id="453"/>
      <w:bookmarkEnd w:id="454"/>
      <w:bookmarkEnd w:id="455"/>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307A2">
        <w:trPr>
          <w:jc w:val="center"/>
        </w:trPr>
        <w:tc>
          <w:tcPr>
            <w:tcW w:w="1742" w:type="pct"/>
            <w:shd w:val="clear" w:color="auto" w:fill="BFBFBF"/>
          </w:tcPr>
          <w:p w14:paraId="2FFC0E47" w14:textId="77777777" w:rsidR="00623B86" w:rsidRPr="004544E4" w:rsidRDefault="00623B86" w:rsidP="00F307A2">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307A2">
            <w:pPr>
              <w:pStyle w:val="TAH"/>
              <w:rPr>
                <w:szCs w:val="18"/>
              </w:rPr>
            </w:pPr>
            <w:r w:rsidRPr="009B1F2D">
              <w:rPr>
                <w:szCs w:val="18"/>
              </w:rPr>
              <w:t>Definition</w:t>
            </w:r>
          </w:p>
        </w:tc>
      </w:tr>
      <w:tr w:rsidR="00623B86" w:rsidRPr="009B1F2D" w14:paraId="3D591468" w14:textId="77777777" w:rsidTr="00F307A2">
        <w:trPr>
          <w:jc w:val="center"/>
        </w:trPr>
        <w:tc>
          <w:tcPr>
            <w:tcW w:w="1742" w:type="pct"/>
          </w:tcPr>
          <w:p w14:paraId="4781BF9A" w14:textId="77777777" w:rsidR="00623B86" w:rsidRPr="001D11CC" w:rsidRDefault="00623B86" w:rsidP="00F307A2">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56" w:name="_Toc20494385"/>
      <w:bookmarkStart w:id="457" w:name="_Toc26975405"/>
      <w:bookmarkStart w:id="458" w:name="_Toc35856278"/>
      <w:bookmarkStart w:id="459" w:name="_Toc44001130"/>
      <w:bookmarkStart w:id="460" w:name="_Toc51580729"/>
      <w:bookmarkStart w:id="461" w:name="_Toc52355992"/>
      <w:bookmarkStart w:id="462" w:name="_Toc55227562"/>
      <w:bookmarkStart w:id="463" w:name="_Toc138323115"/>
      <w:bookmarkStart w:id="464" w:name="_Toc178079143"/>
      <w:r>
        <w:t>11.1.</w:t>
      </w:r>
      <w:r>
        <w:rPr>
          <w:rFonts w:hint="eastAsia"/>
          <w:lang w:eastAsia="zh-CN"/>
        </w:rPr>
        <w:t>1</w:t>
      </w:r>
      <w:r>
        <w:t>.8</w:t>
      </w:r>
      <w:r>
        <w:tab/>
        <w:t xml:space="preserve">Notification </w:t>
      </w:r>
      <w:r w:rsidRPr="001D11CC">
        <w:rPr>
          <w:rFonts w:cs="Arial"/>
        </w:rPr>
        <w:t>notifyMOIDeletion</w:t>
      </w:r>
      <w:bookmarkEnd w:id="456"/>
      <w:bookmarkEnd w:id="457"/>
      <w:bookmarkEnd w:id="458"/>
      <w:bookmarkEnd w:id="459"/>
      <w:bookmarkEnd w:id="460"/>
      <w:bookmarkEnd w:id="461"/>
      <w:bookmarkEnd w:id="462"/>
      <w:bookmarkEnd w:id="463"/>
      <w:bookmarkEnd w:id="464"/>
    </w:p>
    <w:p w14:paraId="76070DD9" w14:textId="77777777" w:rsidR="00623B86" w:rsidRPr="00CF2F3C" w:rsidRDefault="00623B86" w:rsidP="00623B86">
      <w:pPr>
        <w:pStyle w:val="Heading5"/>
      </w:pPr>
      <w:bookmarkStart w:id="465" w:name="_Toc20494386"/>
      <w:bookmarkStart w:id="466" w:name="_Toc26975406"/>
      <w:bookmarkStart w:id="467" w:name="_Toc35856279"/>
      <w:bookmarkStart w:id="468" w:name="_Toc44001131"/>
      <w:bookmarkStart w:id="469" w:name="_Toc51580730"/>
      <w:bookmarkStart w:id="470" w:name="_Toc52355993"/>
      <w:bookmarkStart w:id="471" w:name="_Toc55227563"/>
      <w:bookmarkStart w:id="472" w:name="_Toc138323116"/>
      <w:bookmarkStart w:id="473" w:name="_Toc178079144"/>
      <w:r>
        <w:t>11.1.1.8.1</w:t>
      </w:r>
      <w:r>
        <w:tab/>
        <w:t>Definition</w:t>
      </w:r>
      <w:bookmarkEnd w:id="465"/>
      <w:bookmarkEnd w:id="466"/>
      <w:bookmarkEnd w:id="467"/>
      <w:bookmarkEnd w:id="468"/>
      <w:bookmarkEnd w:id="469"/>
      <w:bookmarkEnd w:id="470"/>
      <w:bookmarkEnd w:id="471"/>
      <w:bookmarkEnd w:id="472"/>
      <w:bookmarkEnd w:id="473"/>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74" w:name="_Toc20494387"/>
      <w:bookmarkStart w:id="475" w:name="_Toc26975407"/>
      <w:bookmarkStart w:id="476" w:name="_Toc35856280"/>
      <w:bookmarkStart w:id="477" w:name="_Toc44001132"/>
      <w:bookmarkStart w:id="478" w:name="_Toc51580731"/>
      <w:bookmarkStart w:id="479" w:name="_Toc52355994"/>
      <w:bookmarkStart w:id="480" w:name="_Toc55227564"/>
      <w:bookmarkStart w:id="481" w:name="_Toc138323117"/>
      <w:bookmarkStart w:id="482" w:name="_Toc178079145"/>
      <w:r>
        <w:lastRenderedPageBreak/>
        <w:t>11.1.1.8.2</w:t>
      </w:r>
      <w:r>
        <w:tab/>
        <w:t>Input parameters</w:t>
      </w:r>
      <w:bookmarkEnd w:id="474"/>
      <w:bookmarkEnd w:id="475"/>
      <w:bookmarkEnd w:id="476"/>
      <w:bookmarkEnd w:id="477"/>
      <w:bookmarkEnd w:id="478"/>
      <w:bookmarkEnd w:id="479"/>
      <w:bookmarkEnd w:id="480"/>
      <w:bookmarkEnd w:id="481"/>
      <w:bookmarkEnd w:id="4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F307A2">
        <w:trPr>
          <w:jc w:val="center"/>
        </w:trPr>
        <w:tc>
          <w:tcPr>
            <w:tcW w:w="2818" w:type="dxa"/>
            <w:shd w:val="clear" w:color="auto" w:fill="BFBFBF"/>
          </w:tcPr>
          <w:p w14:paraId="7358E075"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3A7DB85" w14:textId="77777777" w:rsidR="00623B86" w:rsidRPr="00846C5C" w:rsidRDefault="00623B86" w:rsidP="00F307A2">
            <w:pPr>
              <w:pStyle w:val="TAH"/>
              <w:rPr>
                <w:szCs w:val="18"/>
              </w:rPr>
            </w:pPr>
            <w:r w:rsidRPr="009B1F2D">
              <w:rPr>
                <w:szCs w:val="18"/>
              </w:rPr>
              <w:t>S</w:t>
            </w:r>
          </w:p>
        </w:tc>
        <w:tc>
          <w:tcPr>
            <w:tcW w:w="2912" w:type="dxa"/>
            <w:shd w:val="clear" w:color="auto" w:fill="BFBFBF"/>
          </w:tcPr>
          <w:p w14:paraId="499D5043" w14:textId="77777777" w:rsidR="00623B86" w:rsidRPr="00A32054" w:rsidRDefault="00623B86" w:rsidP="00F307A2">
            <w:pPr>
              <w:pStyle w:val="TAH"/>
              <w:rPr>
                <w:szCs w:val="18"/>
              </w:rPr>
            </w:pPr>
            <w:r w:rsidRPr="00BB224E">
              <w:rPr>
                <w:szCs w:val="18"/>
              </w:rPr>
              <w:t>Information Type / Legal Values</w:t>
            </w:r>
          </w:p>
        </w:tc>
        <w:tc>
          <w:tcPr>
            <w:tcW w:w="3108" w:type="dxa"/>
            <w:shd w:val="clear" w:color="auto" w:fill="BFBFBF"/>
          </w:tcPr>
          <w:p w14:paraId="331CF71A" w14:textId="77777777" w:rsidR="00623B86" w:rsidRPr="004544E4" w:rsidRDefault="00623B86" w:rsidP="00F307A2">
            <w:pPr>
              <w:pStyle w:val="TAH"/>
              <w:rPr>
                <w:szCs w:val="18"/>
              </w:rPr>
            </w:pPr>
            <w:r w:rsidRPr="004544E4">
              <w:rPr>
                <w:szCs w:val="18"/>
              </w:rPr>
              <w:t>Comment</w:t>
            </w:r>
          </w:p>
        </w:tc>
      </w:tr>
      <w:tr w:rsidR="00623B86" w:rsidRPr="009B1F2D" w14:paraId="741B86D5" w14:textId="77777777" w:rsidTr="00F307A2">
        <w:trPr>
          <w:jc w:val="center"/>
        </w:trPr>
        <w:tc>
          <w:tcPr>
            <w:tcW w:w="2818" w:type="dxa"/>
          </w:tcPr>
          <w:p w14:paraId="38E25CB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F0C2868" w14:textId="77777777" w:rsidR="00623B86" w:rsidRPr="00846C5C" w:rsidRDefault="00623B86" w:rsidP="00F307A2">
            <w:pPr>
              <w:pStyle w:val="TAL"/>
              <w:jc w:val="center"/>
              <w:rPr>
                <w:szCs w:val="18"/>
              </w:rPr>
            </w:pPr>
            <w:r w:rsidRPr="009B1F2D">
              <w:rPr>
                <w:szCs w:val="18"/>
              </w:rPr>
              <w:t>M</w:t>
            </w:r>
          </w:p>
        </w:tc>
        <w:tc>
          <w:tcPr>
            <w:tcW w:w="2912" w:type="dxa"/>
          </w:tcPr>
          <w:p w14:paraId="7076F9A4" w14:textId="77777777" w:rsidR="00623B86" w:rsidRPr="004544E4" w:rsidRDefault="00623B86" w:rsidP="00F307A2">
            <w:pPr>
              <w:pStyle w:val="TAL"/>
              <w:rPr>
                <w:szCs w:val="18"/>
              </w:rPr>
            </w:pPr>
            <w:r>
              <w:t xml:space="preserve"> </w:t>
            </w:r>
            <w:r w:rsidRPr="0070161B">
              <w:rPr>
                <w:szCs w:val="18"/>
              </w:rPr>
              <w:t>ManagedEntity.objectClass</w:t>
            </w:r>
          </w:p>
        </w:tc>
        <w:tc>
          <w:tcPr>
            <w:tcW w:w="3108" w:type="dxa"/>
          </w:tcPr>
          <w:p w14:paraId="1F53FCF2" w14:textId="77777777" w:rsidR="00623B86" w:rsidRPr="001E0433" w:rsidRDefault="00623B86" w:rsidP="00F307A2">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F307A2">
        <w:trPr>
          <w:jc w:val="center"/>
        </w:trPr>
        <w:tc>
          <w:tcPr>
            <w:tcW w:w="2818" w:type="dxa"/>
          </w:tcPr>
          <w:p w14:paraId="5F109F0D"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1BB2915D" w14:textId="77777777" w:rsidR="00623B86" w:rsidRPr="00846C5C" w:rsidRDefault="00623B86" w:rsidP="00F307A2">
            <w:pPr>
              <w:pStyle w:val="TAL"/>
              <w:jc w:val="center"/>
              <w:rPr>
                <w:szCs w:val="18"/>
              </w:rPr>
            </w:pPr>
            <w:r w:rsidRPr="009B1F2D">
              <w:rPr>
                <w:szCs w:val="18"/>
              </w:rPr>
              <w:t>M</w:t>
            </w:r>
          </w:p>
        </w:tc>
        <w:tc>
          <w:tcPr>
            <w:tcW w:w="2912" w:type="dxa"/>
          </w:tcPr>
          <w:p w14:paraId="2C7F55E2" w14:textId="77777777" w:rsidR="00623B86" w:rsidRPr="004544E4" w:rsidRDefault="00623B86" w:rsidP="00F307A2">
            <w:pPr>
              <w:pStyle w:val="TAL"/>
              <w:rPr>
                <w:szCs w:val="18"/>
              </w:rPr>
            </w:pPr>
            <w:r w:rsidRPr="0070161B">
              <w:rPr>
                <w:szCs w:val="18"/>
              </w:rPr>
              <w:t>ManagedEntity.objectInstance</w:t>
            </w:r>
          </w:p>
        </w:tc>
        <w:tc>
          <w:tcPr>
            <w:tcW w:w="3108" w:type="dxa"/>
          </w:tcPr>
          <w:p w14:paraId="2C0E8250" w14:textId="77777777" w:rsidR="00623B86" w:rsidRPr="001E0433" w:rsidRDefault="00623B86" w:rsidP="00F307A2">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F307A2">
        <w:trPr>
          <w:jc w:val="center"/>
        </w:trPr>
        <w:tc>
          <w:tcPr>
            <w:tcW w:w="2818" w:type="dxa"/>
          </w:tcPr>
          <w:p w14:paraId="6DF2A41D"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08EE313" w14:textId="77777777" w:rsidR="00623B86" w:rsidRPr="00846C5C" w:rsidRDefault="00623B86" w:rsidP="00F307A2">
            <w:pPr>
              <w:pStyle w:val="TAL"/>
              <w:jc w:val="center"/>
              <w:rPr>
                <w:szCs w:val="18"/>
              </w:rPr>
            </w:pPr>
            <w:r w:rsidRPr="009B1F2D">
              <w:rPr>
                <w:szCs w:val="18"/>
              </w:rPr>
              <w:t>M</w:t>
            </w:r>
          </w:p>
        </w:tc>
        <w:tc>
          <w:tcPr>
            <w:tcW w:w="2912" w:type="dxa"/>
          </w:tcPr>
          <w:p w14:paraId="54AA112A"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08" w:type="dxa"/>
          </w:tcPr>
          <w:p w14:paraId="1B615A1E" w14:textId="77777777" w:rsidR="00623B86" w:rsidRPr="001E0433" w:rsidRDefault="00623B86" w:rsidP="00F307A2">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307A2">
            <w:pPr>
              <w:pStyle w:val="TAL"/>
              <w:rPr>
                <w:szCs w:val="18"/>
              </w:rPr>
            </w:pPr>
          </w:p>
        </w:tc>
      </w:tr>
      <w:tr w:rsidR="00623B86" w:rsidRPr="009B1F2D" w14:paraId="14725129" w14:textId="77777777" w:rsidTr="00F307A2">
        <w:trPr>
          <w:jc w:val="center"/>
        </w:trPr>
        <w:tc>
          <w:tcPr>
            <w:tcW w:w="2818" w:type="dxa"/>
          </w:tcPr>
          <w:p w14:paraId="1EB7E3C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0FAA7417" w14:textId="77777777" w:rsidR="00623B86" w:rsidRPr="005563DD" w:rsidRDefault="00623B86" w:rsidP="00F307A2">
            <w:pPr>
              <w:pStyle w:val="TAL"/>
              <w:jc w:val="center"/>
              <w:rPr>
                <w:szCs w:val="18"/>
              </w:rPr>
            </w:pPr>
            <w:r w:rsidRPr="005563DD">
              <w:rPr>
                <w:szCs w:val="18"/>
              </w:rPr>
              <w:t>M</w:t>
            </w:r>
          </w:p>
        </w:tc>
        <w:tc>
          <w:tcPr>
            <w:tcW w:w="2912" w:type="dxa"/>
          </w:tcPr>
          <w:p w14:paraId="19345749" w14:textId="77777777" w:rsidR="00623B86" w:rsidRPr="00A32054" w:rsidRDefault="00623B86" w:rsidP="00F307A2">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F307A2">
            <w:pPr>
              <w:pStyle w:val="TAL"/>
              <w:rPr>
                <w:szCs w:val="18"/>
              </w:rPr>
            </w:pPr>
          </w:p>
        </w:tc>
        <w:tc>
          <w:tcPr>
            <w:tcW w:w="3108" w:type="dxa"/>
          </w:tcPr>
          <w:p w14:paraId="4BAF057C" w14:textId="77777777" w:rsidR="00623B86" w:rsidRPr="002B66C8" w:rsidRDefault="00623B86" w:rsidP="00F307A2">
            <w:pPr>
              <w:pStyle w:val="TAL"/>
              <w:rPr>
                <w:szCs w:val="18"/>
                <w:lang w:eastAsia="zh-CN"/>
              </w:rPr>
            </w:pPr>
            <w:r w:rsidRPr="002B66C8">
              <w:rPr>
                <w:szCs w:val="18"/>
              </w:rPr>
              <w:t>It specifies the type of notification.</w:t>
            </w:r>
          </w:p>
        </w:tc>
      </w:tr>
      <w:tr w:rsidR="00623B86" w:rsidRPr="009B1F2D" w14:paraId="6FD1DC97" w14:textId="77777777" w:rsidTr="00F307A2">
        <w:trPr>
          <w:jc w:val="center"/>
        </w:trPr>
        <w:tc>
          <w:tcPr>
            <w:tcW w:w="2818" w:type="dxa"/>
          </w:tcPr>
          <w:p w14:paraId="00A04B4B"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207534F8" w14:textId="77777777" w:rsidR="00623B86" w:rsidRPr="005563DD" w:rsidRDefault="00623B86" w:rsidP="00F307A2">
            <w:pPr>
              <w:pStyle w:val="TAL"/>
              <w:jc w:val="center"/>
              <w:rPr>
                <w:szCs w:val="18"/>
              </w:rPr>
            </w:pPr>
            <w:r w:rsidRPr="005563DD">
              <w:rPr>
                <w:szCs w:val="18"/>
              </w:rPr>
              <w:t>M</w:t>
            </w:r>
          </w:p>
        </w:tc>
        <w:tc>
          <w:tcPr>
            <w:tcW w:w="2912" w:type="dxa"/>
          </w:tcPr>
          <w:p w14:paraId="4B7DD4D4" w14:textId="77777777" w:rsidR="00623B86" w:rsidRPr="00846C5C" w:rsidRDefault="00623B86" w:rsidP="00F307A2">
            <w:pPr>
              <w:pStyle w:val="TAL"/>
              <w:rPr>
                <w:szCs w:val="18"/>
              </w:rPr>
            </w:pPr>
            <w:r w:rsidRPr="009B1F2D">
              <w:rPr>
                <w:szCs w:val="18"/>
              </w:rPr>
              <w:t>It indicates the MOIDeletion event time.</w:t>
            </w:r>
          </w:p>
        </w:tc>
        <w:tc>
          <w:tcPr>
            <w:tcW w:w="3108" w:type="dxa"/>
          </w:tcPr>
          <w:p w14:paraId="355A99FA" w14:textId="7C378424" w:rsidR="00623B86" w:rsidRPr="004544E4" w:rsidRDefault="00963FCF" w:rsidP="00F307A2">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F307A2">
        <w:trPr>
          <w:jc w:val="center"/>
        </w:trPr>
        <w:tc>
          <w:tcPr>
            <w:tcW w:w="2818" w:type="dxa"/>
          </w:tcPr>
          <w:p w14:paraId="610885B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1EFE96DF" w14:textId="77777777" w:rsidR="00623B86" w:rsidRPr="005563DD" w:rsidRDefault="00623B86" w:rsidP="00F307A2">
            <w:pPr>
              <w:pStyle w:val="TAL"/>
              <w:jc w:val="center"/>
              <w:rPr>
                <w:szCs w:val="18"/>
              </w:rPr>
            </w:pPr>
            <w:r w:rsidRPr="005563DD">
              <w:rPr>
                <w:szCs w:val="18"/>
              </w:rPr>
              <w:t>M</w:t>
            </w:r>
          </w:p>
        </w:tc>
        <w:tc>
          <w:tcPr>
            <w:tcW w:w="2912" w:type="dxa"/>
          </w:tcPr>
          <w:p w14:paraId="27EEB73D"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BF86AEB" w14:textId="77777777" w:rsidR="00623B86" w:rsidRPr="002B66C8" w:rsidRDefault="00623B86" w:rsidP="00F307A2">
            <w:pPr>
              <w:pStyle w:val="TAL"/>
              <w:rPr>
                <w:szCs w:val="18"/>
              </w:rPr>
            </w:pPr>
            <w:r w:rsidRPr="002B66C8">
              <w:rPr>
                <w:szCs w:val="18"/>
              </w:rPr>
              <w:t xml:space="preserve"> -</w:t>
            </w:r>
          </w:p>
        </w:tc>
      </w:tr>
      <w:tr w:rsidR="00623B86" w:rsidRPr="009B1F2D" w14:paraId="332C9C14" w14:textId="77777777" w:rsidTr="00F307A2">
        <w:trPr>
          <w:jc w:val="center"/>
        </w:trPr>
        <w:tc>
          <w:tcPr>
            <w:tcW w:w="2818" w:type="dxa"/>
          </w:tcPr>
          <w:p w14:paraId="788ACA6D"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7F84B27A" w14:textId="77777777" w:rsidR="00623B86" w:rsidRPr="005563DD" w:rsidRDefault="00623B86" w:rsidP="00F307A2">
            <w:pPr>
              <w:pStyle w:val="TAL"/>
              <w:jc w:val="center"/>
              <w:rPr>
                <w:szCs w:val="18"/>
              </w:rPr>
            </w:pPr>
            <w:r w:rsidRPr="005563DD">
              <w:rPr>
                <w:szCs w:val="18"/>
              </w:rPr>
              <w:t>CM</w:t>
            </w:r>
          </w:p>
        </w:tc>
        <w:tc>
          <w:tcPr>
            <w:tcW w:w="2912" w:type="dxa"/>
          </w:tcPr>
          <w:p w14:paraId="20BFEE54" w14:textId="77777777" w:rsidR="00623B86" w:rsidRPr="00846C5C" w:rsidRDefault="00623B86" w:rsidP="00F307A2">
            <w:pPr>
              <w:pStyle w:val="TAL"/>
              <w:rPr>
                <w:szCs w:val="18"/>
              </w:rPr>
            </w:pPr>
            <w:r w:rsidRPr="009B1F2D">
              <w:rPr>
                <w:szCs w:val="18"/>
              </w:rPr>
              <w:t>It specifies a set of notifications that are correlated to the subject notification.</w:t>
            </w:r>
          </w:p>
        </w:tc>
        <w:tc>
          <w:tcPr>
            <w:tcW w:w="3108" w:type="dxa"/>
          </w:tcPr>
          <w:p w14:paraId="7E26D7AA" w14:textId="77777777" w:rsidR="00623B86" w:rsidRPr="002B66C8" w:rsidRDefault="00623B86" w:rsidP="00F307A2">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623B86" w:rsidRPr="009B1F2D" w14:paraId="1B6F0799" w14:textId="77777777" w:rsidTr="00F307A2">
        <w:trPr>
          <w:jc w:val="center"/>
        </w:trPr>
        <w:tc>
          <w:tcPr>
            <w:tcW w:w="2818" w:type="dxa"/>
          </w:tcPr>
          <w:p w14:paraId="516C86E7"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4B802B60" w14:textId="77777777" w:rsidR="00623B86" w:rsidRPr="005563DD" w:rsidRDefault="00623B86" w:rsidP="00F307A2">
            <w:pPr>
              <w:pStyle w:val="TAL"/>
              <w:jc w:val="center"/>
              <w:rPr>
                <w:szCs w:val="18"/>
              </w:rPr>
            </w:pPr>
            <w:r w:rsidRPr="005563DD">
              <w:rPr>
                <w:szCs w:val="18"/>
              </w:rPr>
              <w:t>O</w:t>
            </w:r>
          </w:p>
        </w:tc>
        <w:tc>
          <w:tcPr>
            <w:tcW w:w="2912" w:type="dxa"/>
          </w:tcPr>
          <w:p w14:paraId="0F0CEB74" w14:textId="77777777" w:rsidR="00623B86" w:rsidRPr="00BB224E" w:rsidRDefault="00623B86" w:rsidP="00F307A2">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7DB171FE" w14:textId="77777777" w:rsidR="00623B86" w:rsidRPr="004544E4" w:rsidRDefault="00623B86" w:rsidP="00F307A2">
            <w:pPr>
              <w:pStyle w:val="TAL"/>
              <w:rPr>
                <w:szCs w:val="18"/>
              </w:rPr>
            </w:pPr>
            <w:r w:rsidRPr="00A32054">
              <w:rPr>
                <w:szCs w:val="18"/>
              </w:rPr>
              <w:t>-</w:t>
            </w:r>
          </w:p>
        </w:tc>
      </w:tr>
      <w:tr w:rsidR="00623B86" w:rsidRPr="009B1F2D" w14:paraId="2CF69E03" w14:textId="77777777" w:rsidTr="00F307A2">
        <w:trPr>
          <w:jc w:val="center"/>
        </w:trPr>
        <w:tc>
          <w:tcPr>
            <w:tcW w:w="2818" w:type="dxa"/>
          </w:tcPr>
          <w:p w14:paraId="0D8348D5"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008DDB77" w14:textId="77777777" w:rsidR="00623B86" w:rsidRPr="005563DD" w:rsidRDefault="00623B86" w:rsidP="00F307A2">
            <w:pPr>
              <w:pStyle w:val="TAL"/>
              <w:jc w:val="center"/>
              <w:rPr>
                <w:szCs w:val="18"/>
              </w:rPr>
            </w:pPr>
            <w:r w:rsidRPr="005563DD">
              <w:rPr>
                <w:szCs w:val="18"/>
              </w:rPr>
              <w:t>O</w:t>
            </w:r>
          </w:p>
        </w:tc>
        <w:tc>
          <w:tcPr>
            <w:tcW w:w="2912" w:type="dxa"/>
          </w:tcPr>
          <w:p w14:paraId="5D290DAA" w14:textId="77777777" w:rsidR="00623B86" w:rsidRPr="00846C5C" w:rsidRDefault="00623B86" w:rsidP="00F307A2">
            <w:pPr>
              <w:pStyle w:val="TAL"/>
              <w:rPr>
                <w:szCs w:val="18"/>
              </w:rPr>
            </w:pPr>
            <w:r w:rsidRPr="009B1F2D">
              <w:rPr>
                <w:szCs w:val="18"/>
              </w:rPr>
              <w:t>ENUM(</w:t>
            </w:r>
          </w:p>
          <w:p w14:paraId="0AFE1DC3" w14:textId="77777777" w:rsidR="00623B86" w:rsidRPr="00A32054" w:rsidRDefault="00623B86" w:rsidP="00F307A2">
            <w:pPr>
              <w:pStyle w:val="TAL"/>
              <w:rPr>
                <w:szCs w:val="18"/>
              </w:rPr>
            </w:pPr>
            <w:r w:rsidRPr="00BB224E">
              <w:rPr>
                <w:szCs w:val="18"/>
              </w:rPr>
              <w:t>Resource_operation,</w:t>
            </w:r>
          </w:p>
          <w:p w14:paraId="51C8691A" w14:textId="77777777" w:rsidR="00623B86" w:rsidRPr="004544E4" w:rsidRDefault="00623B86" w:rsidP="00F307A2">
            <w:pPr>
              <w:pStyle w:val="TAL"/>
              <w:rPr>
                <w:szCs w:val="18"/>
              </w:rPr>
            </w:pPr>
            <w:r w:rsidRPr="004544E4">
              <w:rPr>
                <w:szCs w:val="18"/>
              </w:rPr>
              <w:t>Management_operation,</w:t>
            </w:r>
          </w:p>
          <w:p w14:paraId="1074EB2E" w14:textId="77777777" w:rsidR="00623B86" w:rsidRPr="002B66C8" w:rsidRDefault="00623B86" w:rsidP="00F307A2">
            <w:pPr>
              <w:pStyle w:val="TAL"/>
              <w:rPr>
                <w:szCs w:val="18"/>
              </w:rPr>
            </w:pPr>
            <w:r w:rsidRPr="002B66C8">
              <w:rPr>
                <w:szCs w:val="18"/>
              </w:rPr>
              <w:t xml:space="preserve">SON_operation,Unknown) </w:t>
            </w:r>
          </w:p>
        </w:tc>
        <w:tc>
          <w:tcPr>
            <w:tcW w:w="3108" w:type="dxa"/>
          </w:tcPr>
          <w:p w14:paraId="706F0A4A" w14:textId="77777777" w:rsidR="00623B86" w:rsidRPr="00AC292E" w:rsidRDefault="00623B86" w:rsidP="00F307A2">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623B86" w:rsidRPr="00D12BCB" w:rsidRDefault="00623B86" w:rsidP="00F307A2">
            <w:pPr>
              <w:pStyle w:val="TAL"/>
              <w:rPr>
                <w:szCs w:val="18"/>
              </w:rPr>
            </w:pPr>
            <w:r w:rsidRPr="006623B1">
              <w:rPr>
                <w:szCs w:val="18"/>
              </w:rPr>
              <w:t>1. resource operation: The notification was generated in response to an internal operation of the resource;</w:t>
            </w:r>
          </w:p>
          <w:p w14:paraId="3E668BC1" w14:textId="77777777" w:rsidR="00623B86" w:rsidRPr="009030C2" w:rsidRDefault="00623B86" w:rsidP="00F307A2">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623B86" w:rsidRPr="001D11CC" w:rsidRDefault="00623B86" w:rsidP="00F307A2">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623B86" w:rsidRPr="001D11CC" w:rsidRDefault="00623B86" w:rsidP="00F307A2">
            <w:pPr>
              <w:pStyle w:val="TAL"/>
              <w:rPr>
                <w:rFonts w:ascii="Helvetica" w:hAnsi="Helvetica"/>
                <w:szCs w:val="18"/>
              </w:rPr>
            </w:pPr>
          </w:p>
          <w:p w14:paraId="1F08BAE5"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1EAAA226" w14:textId="77777777" w:rsidTr="00F307A2">
        <w:trPr>
          <w:jc w:val="center"/>
        </w:trPr>
        <w:tc>
          <w:tcPr>
            <w:tcW w:w="2818" w:type="dxa"/>
          </w:tcPr>
          <w:p w14:paraId="0C18A31F" w14:textId="77777777" w:rsidR="00623B86" w:rsidRPr="001D11CC" w:rsidRDefault="00623B86" w:rsidP="00F307A2">
            <w:pPr>
              <w:pStyle w:val="TAL"/>
              <w:rPr>
                <w:rFonts w:cs="Arial"/>
                <w:szCs w:val="18"/>
              </w:rPr>
            </w:pPr>
            <w:r w:rsidRPr="001D11CC">
              <w:rPr>
                <w:rFonts w:cs="Arial"/>
                <w:szCs w:val="18"/>
              </w:rPr>
              <w:t>attributeList</w:t>
            </w:r>
          </w:p>
        </w:tc>
        <w:tc>
          <w:tcPr>
            <w:tcW w:w="397" w:type="dxa"/>
          </w:tcPr>
          <w:p w14:paraId="2836A16C" w14:textId="77777777" w:rsidR="00623B86" w:rsidRPr="005563DD" w:rsidRDefault="00623B86" w:rsidP="00F307A2">
            <w:pPr>
              <w:pStyle w:val="TAL"/>
              <w:jc w:val="center"/>
              <w:rPr>
                <w:szCs w:val="18"/>
              </w:rPr>
            </w:pPr>
            <w:r w:rsidRPr="005563DD">
              <w:rPr>
                <w:szCs w:val="18"/>
              </w:rPr>
              <w:t>O</w:t>
            </w:r>
          </w:p>
        </w:tc>
        <w:tc>
          <w:tcPr>
            <w:tcW w:w="2912" w:type="dxa"/>
          </w:tcPr>
          <w:p w14:paraId="52DB78CF" w14:textId="77777777" w:rsidR="00623B86" w:rsidRPr="00BB224E" w:rsidRDefault="00623B86" w:rsidP="00F307A2">
            <w:pPr>
              <w:pStyle w:val="TAL"/>
              <w:rPr>
                <w:szCs w:val="18"/>
              </w:rPr>
            </w:pPr>
            <w:r w:rsidRPr="009B1F2D">
              <w:rPr>
                <w:szCs w:val="18"/>
              </w:rPr>
              <w:t>LIST O</w:t>
            </w:r>
            <w:r w:rsidRPr="00846C5C">
              <w:rPr>
                <w:szCs w:val="18"/>
              </w:rPr>
              <w:t>F SEQUENCE &lt;AttributeName, AttributeValue&gt;</w:t>
            </w:r>
          </w:p>
        </w:tc>
        <w:tc>
          <w:tcPr>
            <w:tcW w:w="3108" w:type="dxa"/>
          </w:tcPr>
          <w:p w14:paraId="48B68F77" w14:textId="77777777" w:rsidR="00623B86" w:rsidRPr="004544E4" w:rsidRDefault="00623B86" w:rsidP="00F307A2">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83" w:name="_Toc20494388"/>
      <w:bookmarkStart w:id="484" w:name="_Toc26975408"/>
      <w:bookmarkStart w:id="485" w:name="_Toc35856281"/>
      <w:bookmarkStart w:id="486" w:name="_Toc44001133"/>
      <w:bookmarkStart w:id="487" w:name="_Toc51580732"/>
      <w:bookmarkStart w:id="488" w:name="_Toc52355995"/>
      <w:bookmarkStart w:id="489" w:name="_Toc55227565"/>
      <w:bookmarkStart w:id="490" w:name="_Toc138323118"/>
      <w:bookmarkStart w:id="491" w:name="_Toc178079146"/>
      <w:r>
        <w:lastRenderedPageBreak/>
        <w:t>11.1.1.8.3</w:t>
      </w:r>
      <w:r>
        <w:tab/>
        <w:t>Triggering event</w:t>
      </w:r>
      <w:bookmarkEnd w:id="483"/>
      <w:bookmarkEnd w:id="484"/>
      <w:bookmarkEnd w:id="485"/>
      <w:bookmarkEnd w:id="486"/>
      <w:bookmarkEnd w:id="487"/>
      <w:bookmarkEnd w:id="488"/>
      <w:bookmarkEnd w:id="489"/>
      <w:bookmarkEnd w:id="490"/>
      <w:bookmarkEnd w:id="491"/>
    </w:p>
    <w:p w14:paraId="2E42C628" w14:textId="77777777" w:rsidR="00623B86" w:rsidRDefault="00623B86" w:rsidP="00623B86">
      <w:pPr>
        <w:pStyle w:val="Heading6"/>
      </w:pPr>
      <w:bookmarkStart w:id="492" w:name="_Toc20494389"/>
      <w:bookmarkStart w:id="493" w:name="_Toc26975409"/>
      <w:bookmarkStart w:id="494" w:name="_Toc35856282"/>
      <w:bookmarkStart w:id="495" w:name="_Toc44001134"/>
      <w:bookmarkStart w:id="496" w:name="_Toc51580733"/>
      <w:bookmarkStart w:id="497" w:name="_Toc52355996"/>
      <w:bookmarkStart w:id="498" w:name="_Toc55227566"/>
      <w:bookmarkStart w:id="499" w:name="_Toc138323119"/>
      <w:bookmarkStart w:id="500" w:name="_Toc178079147"/>
      <w:r>
        <w:t>11.1.1.8.3.1</w:t>
      </w:r>
      <w:r>
        <w:tab/>
        <w:t>From-state</w:t>
      </w:r>
      <w:bookmarkEnd w:id="492"/>
      <w:bookmarkEnd w:id="493"/>
      <w:bookmarkEnd w:id="494"/>
      <w:bookmarkEnd w:id="495"/>
      <w:bookmarkEnd w:id="496"/>
      <w:bookmarkEnd w:id="497"/>
      <w:bookmarkEnd w:id="498"/>
      <w:bookmarkEnd w:id="499"/>
      <w:bookmarkEnd w:id="500"/>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307A2">
        <w:trPr>
          <w:jc w:val="center"/>
        </w:trPr>
        <w:tc>
          <w:tcPr>
            <w:tcW w:w="1851" w:type="pct"/>
            <w:shd w:val="clear" w:color="auto" w:fill="BFBFBF"/>
          </w:tcPr>
          <w:p w14:paraId="12FB7A94"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307A2">
            <w:pPr>
              <w:pStyle w:val="TAH"/>
              <w:rPr>
                <w:szCs w:val="18"/>
              </w:rPr>
            </w:pPr>
            <w:r w:rsidRPr="009B1F2D">
              <w:rPr>
                <w:szCs w:val="18"/>
              </w:rPr>
              <w:t>Definition</w:t>
            </w:r>
          </w:p>
        </w:tc>
      </w:tr>
      <w:tr w:rsidR="00623B86" w:rsidRPr="009B1F2D" w14:paraId="285A333A" w14:textId="77777777" w:rsidTr="00F307A2">
        <w:trPr>
          <w:jc w:val="center"/>
        </w:trPr>
        <w:tc>
          <w:tcPr>
            <w:tcW w:w="1851" w:type="pct"/>
          </w:tcPr>
          <w:p w14:paraId="4EB8C78B" w14:textId="77777777" w:rsidR="00623B86" w:rsidRPr="001D11CC" w:rsidRDefault="00623B86" w:rsidP="00F307A2">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F307A2">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501" w:name="_Toc20494390"/>
      <w:bookmarkStart w:id="502" w:name="_Toc26975410"/>
      <w:bookmarkStart w:id="503" w:name="_Toc35856283"/>
      <w:bookmarkStart w:id="504" w:name="_Toc44001135"/>
      <w:bookmarkStart w:id="505" w:name="_Toc51580734"/>
      <w:bookmarkStart w:id="506" w:name="_Toc52355997"/>
      <w:bookmarkStart w:id="507" w:name="_Toc55227567"/>
      <w:bookmarkStart w:id="508" w:name="_Toc138323120"/>
      <w:bookmarkStart w:id="509" w:name="_Toc178079148"/>
      <w:r>
        <w:t>11.1.1.8.3.2</w:t>
      </w:r>
      <w:r>
        <w:tab/>
        <w:t>To-state</w:t>
      </w:r>
      <w:bookmarkEnd w:id="501"/>
      <w:bookmarkEnd w:id="502"/>
      <w:bookmarkEnd w:id="503"/>
      <w:bookmarkEnd w:id="504"/>
      <w:bookmarkEnd w:id="505"/>
      <w:bookmarkEnd w:id="506"/>
      <w:bookmarkEnd w:id="507"/>
      <w:bookmarkEnd w:id="508"/>
      <w:bookmarkEnd w:id="509"/>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307A2">
        <w:trPr>
          <w:jc w:val="center"/>
        </w:trPr>
        <w:tc>
          <w:tcPr>
            <w:tcW w:w="1751" w:type="pct"/>
            <w:shd w:val="clear" w:color="auto" w:fill="BFBFBF"/>
          </w:tcPr>
          <w:p w14:paraId="63FE206E" w14:textId="77777777" w:rsidR="00623B86" w:rsidRPr="004544E4" w:rsidRDefault="00623B86" w:rsidP="00F307A2">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307A2">
            <w:pPr>
              <w:pStyle w:val="TAH"/>
              <w:rPr>
                <w:szCs w:val="18"/>
              </w:rPr>
            </w:pPr>
            <w:r w:rsidRPr="009B1F2D">
              <w:rPr>
                <w:szCs w:val="18"/>
              </w:rPr>
              <w:t>Definition</w:t>
            </w:r>
          </w:p>
        </w:tc>
      </w:tr>
      <w:tr w:rsidR="00623B86" w:rsidRPr="009B1F2D" w14:paraId="1DFE6B94" w14:textId="77777777" w:rsidTr="00F307A2">
        <w:trPr>
          <w:jc w:val="center"/>
        </w:trPr>
        <w:tc>
          <w:tcPr>
            <w:tcW w:w="1751" w:type="pct"/>
          </w:tcPr>
          <w:p w14:paraId="0BC4D246" w14:textId="77777777" w:rsidR="00623B86" w:rsidRPr="001D11CC" w:rsidRDefault="00623B86" w:rsidP="00F307A2">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510" w:name="_Toc20494391"/>
      <w:bookmarkStart w:id="511" w:name="_Toc26975411"/>
      <w:bookmarkStart w:id="512" w:name="_Toc35856284"/>
      <w:bookmarkStart w:id="513" w:name="_Toc44001136"/>
      <w:bookmarkStart w:id="514" w:name="_Toc51580735"/>
      <w:bookmarkStart w:id="515" w:name="_Toc52355998"/>
      <w:bookmarkStart w:id="516" w:name="_Toc55227568"/>
      <w:bookmarkStart w:id="517" w:name="_Toc138323121"/>
      <w:bookmarkStart w:id="518" w:name="_Toc178079149"/>
      <w:r>
        <w:t>11.1.</w:t>
      </w:r>
      <w:r>
        <w:rPr>
          <w:rFonts w:hint="eastAsia"/>
          <w:lang w:eastAsia="zh-CN"/>
        </w:rPr>
        <w:t>1</w:t>
      </w:r>
      <w:r>
        <w:t>.9</w:t>
      </w:r>
      <w:r>
        <w:tab/>
        <w:t xml:space="preserve">Notification </w:t>
      </w:r>
      <w:r w:rsidRPr="001D11CC">
        <w:rPr>
          <w:rFonts w:cs="Arial"/>
        </w:rPr>
        <w:t>notifyMOIAttributeValueChanges</w:t>
      </w:r>
      <w:bookmarkEnd w:id="510"/>
      <w:bookmarkEnd w:id="511"/>
      <w:bookmarkEnd w:id="512"/>
      <w:bookmarkEnd w:id="513"/>
      <w:bookmarkEnd w:id="514"/>
      <w:bookmarkEnd w:id="515"/>
      <w:bookmarkEnd w:id="516"/>
      <w:bookmarkEnd w:id="517"/>
      <w:bookmarkEnd w:id="518"/>
    </w:p>
    <w:p w14:paraId="55C76FC5" w14:textId="77777777" w:rsidR="00623B86" w:rsidRPr="00CF2F3C" w:rsidRDefault="00623B86" w:rsidP="00623B86">
      <w:pPr>
        <w:pStyle w:val="Heading5"/>
      </w:pPr>
      <w:bookmarkStart w:id="519" w:name="_Toc20494392"/>
      <w:bookmarkStart w:id="520" w:name="_Toc26975412"/>
      <w:bookmarkStart w:id="521" w:name="_Toc35856285"/>
      <w:bookmarkStart w:id="522" w:name="_Toc44001137"/>
      <w:bookmarkStart w:id="523" w:name="_Toc51580736"/>
      <w:bookmarkStart w:id="524" w:name="_Toc52355999"/>
      <w:bookmarkStart w:id="525" w:name="_Toc55227569"/>
      <w:bookmarkStart w:id="526" w:name="_Toc138323122"/>
      <w:bookmarkStart w:id="527" w:name="_Toc178079150"/>
      <w:r>
        <w:t>11.1.1.9.1</w:t>
      </w:r>
      <w:r>
        <w:tab/>
        <w:t>Definition</w:t>
      </w:r>
      <w:bookmarkEnd w:id="519"/>
      <w:bookmarkEnd w:id="520"/>
      <w:bookmarkEnd w:id="521"/>
      <w:bookmarkEnd w:id="522"/>
      <w:bookmarkEnd w:id="523"/>
      <w:bookmarkEnd w:id="524"/>
      <w:bookmarkEnd w:id="525"/>
      <w:bookmarkEnd w:id="526"/>
      <w:bookmarkEnd w:id="527"/>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528" w:name="_Toc20494393"/>
      <w:bookmarkStart w:id="529" w:name="_Toc26975413"/>
      <w:bookmarkStart w:id="530" w:name="_Toc35856286"/>
      <w:bookmarkStart w:id="531" w:name="_Toc44001138"/>
      <w:bookmarkStart w:id="532" w:name="_Toc51580737"/>
      <w:bookmarkStart w:id="533" w:name="_Toc52356000"/>
      <w:bookmarkStart w:id="534" w:name="_Toc55227570"/>
      <w:bookmarkStart w:id="535" w:name="_Toc138323123"/>
      <w:bookmarkStart w:id="536" w:name="_Toc178079151"/>
      <w:r>
        <w:lastRenderedPageBreak/>
        <w:t>11.1.1.9.2</w:t>
      </w:r>
      <w:r>
        <w:tab/>
        <w:t>Input parameters</w:t>
      </w:r>
      <w:bookmarkEnd w:id="528"/>
      <w:bookmarkEnd w:id="529"/>
      <w:bookmarkEnd w:id="530"/>
      <w:bookmarkEnd w:id="531"/>
      <w:bookmarkEnd w:id="532"/>
      <w:bookmarkEnd w:id="533"/>
      <w:bookmarkEnd w:id="534"/>
      <w:bookmarkEnd w:id="535"/>
      <w:bookmarkEnd w:id="5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F307A2">
        <w:trPr>
          <w:jc w:val="center"/>
        </w:trPr>
        <w:tc>
          <w:tcPr>
            <w:tcW w:w="2817" w:type="dxa"/>
            <w:shd w:val="clear" w:color="auto" w:fill="BFBFBF"/>
          </w:tcPr>
          <w:p w14:paraId="1B2FF098"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192DADFE" w14:textId="77777777" w:rsidR="00623B86" w:rsidRPr="00846C5C" w:rsidRDefault="00623B86" w:rsidP="00F307A2">
            <w:pPr>
              <w:pStyle w:val="TAH"/>
              <w:rPr>
                <w:szCs w:val="18"/>
              </w:rPr>
            </w:pPr>
            <w:r w:rsidRPr="009B1F2D">
              <w:rPr>
                <w:szCs w:val="18"/>
              </w:rPr>
              <w:t>S</w:t>
            </w:r>
          </w:p>
        </w:tc>
        <w:tc>
          <w:tcPr>
            <w:tcW w:w="3310" w:type="dxa"/>
            <w:shd w:val="clear" w:color="auto" w:fill="BFBFBF"/>
          </w:tcPr>
          <w:p w14:paraId="0878BAA6" w14:textId="77777777" w:rsidR="00623B86" w:rsidRPr="004544E4" w:rsidRDefault="00623B86" w:rsidP="00F307A2">
            <w:pPr>
              <w:pStyle w:val="TAH"/>
              <w:rPr>
                <w:szCs w:val="18"/>
              </w:rPr>
            </w:pPr>
            <w:r w:rsidRPr="00BB224E">
              <w:rPr>
                <w:szCs w:val="18"/>
              </w:rPr>
              <w:t>Information Type / Legal Val</w:t>
            </w:r>
            <w:r w:rsidRPr="00A32054">
              <w:rPr>
                <w:szCs w:val="18"/>
              </w:rPr>
              <w:t>ues</w:t>
            </w:r>
          </w:p>
        </w:tc>
        <w:tc>
          <w:tcPr>
            <w:tcW w:w="2728" w:type="dxa"/>
            <w:shd w:val="clear" w:color="auto" w:fill="BFBFBF"/>
          </w:tcPr>
          <w:p w14:paraId="1A9D2FD3" w14:textId="77777777" w:rsidR="00623B86" w:rsidRPr="007E2C0D" w:rsidRDefault="00623B86" w:rsidP="00F307A2">
            <w:pPr>
              <w:pStyle w:val="TAH"/>
              <w:rPr>
                <w:szCs w:val="18"/>
              </w:rPr>
            </w:pPr>
            <w:r w:rsidRPr="002B66C8">
              <w:rPr>
                <w:szCs w:val="18"/>
              </w:rPr>
              <w:t>Comment</w:t>
            </w:r>
          </w:p>
        </w:tc>
      </w:tr>
      <w:tr w:rsidR="00623B86" w:rsidRPr="009B1F2D" w14:paraId="61A2CD79" w14:textId="77777777" w:rsidTr="00F307A2">
        <w:trPr>
          <w:jc w:val="center"/>
        </w:trPr>
        <w:tc>
          <w:tcPr>
            <w:tcW w:w="2817" w:type="dxa"/>
          </w:tcPr>
          <w:p w14:paraId="112F4C42"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E8D33AD" w14:textId="77777777" w:rsidR="00623B86" w:rsidRPr="00846C5C" w:rsidRDefault="00623B86" w:rsidP="00F307A2">
            <w:pPr>
              <w:pStyle w:val="TAL"/>
              <w:jc w:val="center"/>
              <w:rPr>
                <w:szCs w:val="18"/>
              </w:rPr>
            </w:pPr>
            <w:r w:rsidRPr="009B1F2D">
              <w:rPr>
                <w:szCs w:val="18"/>
              </w:rPr>
              <w:t>M</w:t>
            </w:r>
          </w:p>
        </w:tc>
        <w:tc>
          <w:tcPr>
            <w:tcW w:w="3310" w:type="dxa"/>
          </w:tcPr>
          <w:p w14:paraId="6A045A6C" w14:textId="77777777" w:rsidR="00623B86" w:rsidRPr="00A32054" w:rsidRDefault="00623B86" w:rsidP="00F307A2">
            <w:pPr>
              <w:pStyle w:val="TAL"/>
              <w:rPr>
                <w:szCs w:val="18"/>
              </w:rPr>
            </w:pPr>
            <w:r>
              <w:t xml:space="preserve"> </w:t>
            </w:r>
            <w:r w:rsidRPr="0070161B">
              <w:rPr>
                <w:szCs w:val="18"/>
              </w:rPr>
              <w:t>ManagedEntity.objectClass</w:t>
            </w:r>
          </w:p>
        </w:tc>
        <w:tc>
          <w:tcPr>
            <w:tcW w:w="2728" w:type="dxa"/>
          </w:tcPr>
          <w:p w14:paraId="440DD4A0" w14:textId="77777777" w:rsidR="00623B86" w:rsidRPr="002B66C8" w:rsidRDefault="00623B86" w:rsidP="00F307A2">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F307A2">
        <w:trPr>
          <w:jc w:val="center"/>
        </w:trPr>
        <w:tc>
          <w:tcPr>
            <w:tcW w:w="2817" w:type="dxa"/>
          </w:tcPr>
          <w:p w14:paraId="3DB18282"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5DE8901D" w14:textId="77777777" w:rsidR="00623B86" w:rsidRPr="00846C5C" w:rsidRDefault="00623B86" w:rsidP="00F307A2">
            <w:pPr>
              <w:pStyle w:val="TAL"/>
              <w:jc w:val="center"/>
              <w:rPr>
                <w:szCs w:val="18"/>
              </w:rPr>
            </w:pPr>
            <w:r w:rsidRPr="009B1F2D">
              <w:rPr>
                <w:szCs w:val="18"/>
              </w:rPr>
              <w:t>M</w:t>
            </w:r>
          </w:p>
        </w:tc>
        <w:tc>
          <w:tcPr>
            <w:tcW w:w="3310" w:type="dxa"/>
          </w:tcPr>
          <w:p w14:paraId="3DED8F0A" w14:textId="77777777" w:rsidR="00623B86" w:rsidRPr="004544E4" w:rsidRDefault="00623B86" w:rsidP="00F307A2">
            <w:pPr>
              <w:pStyle w:val="TAL"/>
              <w:rPr>
                <w:szCs w:val="18"/>
              </w:rPr>
            </w:pPr>
            <w:r w:rsidRPr="0070161B">
              <w:rPr>
                <w:szCs w:val="18"/>
              </w:rPr>
              <w:t>ManagedEntity.objectInstance</w:t>
            </w:r>
          </w:p>
        </w:tc>
        <w:tc>
          <w:tcPr>
            <w:tcW w:w="2728" w:type="dxa"/>
          </w:tcPr>
          <w:p w14:paraId="5D9538B0" w14:textId="77777777" w:rsidR="00623B86" w:rsidRPr="009C1028" w:rsidRDefault="00623B86" w:rsidP="00F307A2">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F307A2">
        <w:trPr>
          <w:jc w:val="center"/>
        </w:trPr>
        <w:tc>
          <w:tcPr>
            <w:tcW w:w="2817" w:type="dxa"/>
          </w:tcPr>
          <w:p w14:paraId="3C2CB9B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ADE8C70" w14:textId="77777777" w:rsidR="00623B86" w:rsidRPr="00846C5C" w:rsidRDefault="00623B86" w:rsidP="00F307A2">
            <w:pPr>
              <w:pStyle w:val="TAL"/>
              <w:jc w:val="center"/>
              <w:rPr>
                <w:szCs w:val="18"/>
              </w:rPr>
            </w:pPr>
            <w:r w:rsidRPr="009B1F2D">
              <w:rPr>
                <w:szCs w:val="18"/>
              </w:rPr>
              <w:t>M</w:t>
            </w:r>
          </w:p>
        </w:tc>
        <w:tc>
          <w:tcPr>
            <w:tcW w:w="3310" w:type="dxa"/>
          </w:tcPr>
          <w:p w14:paraId="66BE5311"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2728" w:type="dxa"/>
          </w:tcPr>
          <w:p w14:paraId="2E859DBA" w14:textId="77777777" w:rsidR="00623B86" w:rsidRPr="001E0433" w:rsidRDefault="00623B86" w:rsidP="00F307A2">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307A2">
            <w:pPr>
              <w:pStyle w:val="TAL"/>
              <w:rPr>
                <w:szCs w:val="18"/>
              </w:rPr>
            </w:pPr>
          </w:p>
        </w:tc>
      </w:tr>
      <w:tr w:rsidR="00623B86" w:rsidRPr="009B1F2D" w14:paraId="1A5400DC" w14:textId="77777777" w:rsidTr="00F307A2">
        <w:trPr>
          <w:jc w:val="center"/>
        </w:trPr>
        <w:tc>
          <w:tcPr>
            <w:tcW w:w="2817" w:type="dxa"/>
          </w:tcPr>
          <w:p w14:paraId="5EB9F9E5"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1FB4A640" w14:textId="77777777" w:rsidR="00623B86" w:rsidRPr="005563DD" w:rsidRDefault="00623B86" w:rsidP="00F307A2">
            <w:pPr>
              <w:pStyle w:val="TAL"/>
              <w:jc w:val="center"/>
              <w:rPr>
                <w:szCs w:val="18"/>
              </w:rPr>
            </w:pPr>
            <w:r w:rsidRPr="005563DD">
              <w:rPr>
                <w:szCs w:val="18"/>
              </w:rPr>
              <w:t>M</w:t>
            </w:r>
          </w:p>
        </w:tc>
        <w:tc>
          <w:tcPr>
            <w:tcW w:w="3310" w:type="dxa"/>
          </w:tcPr>
          <w:p w14:paraId="705AB9D7" w14:textId="77777777" w:rsidR="00623B86" w:rsidRPr="00BB224E" w:rsidRDefault="00623B86" w:rsidP="00F307A2">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F307A2">
            <w:pPr>
              <w:pStyle w:val="TAL"/>
              <w:rPr>
                <w:szCs w:val="18"/>
              </w:rPr>
            </w:pPr>
          </w:p>
        </w:tc>
        <w:tc>
          <w:tcPr>
            <w:tcW w:w="2728" w:type="dxa"/>
          </w:tcPr>
          <w:p w14:paraId="6A109C95" w14:textId="77777777" w:rsidR="00623B86" w:rsidRPr="002B66C8" w:rsidRDefault="00623B86" w:rsidP="00F307A2">
            <w:pPr>
              <w:pStyle w:val="TAL"/>
              <w:rPr>
                <w:szCs w:val="18"/>
                <w:lang w:eastAsia="zh-CN"/>
              </w:rPr>
            </w:pPr>
            <w:r w:rsidRPr="004544E4">
              <w:rPr>
                <w:szCs w:val="18"/>
              </w:rPr>
              <w:t>It specifies the type of notification.</w:t>
            </w:r>
          </w:p>
        </w:tc>
      </w:tr>
      <w:tr w:rsidR="00623B86" w:rsidRPr="009B1F2D" w14:paraId="36F363EA" w14:textId="77777777" w:rsidTr="00F307A2">
        <w:trPr>
          <w:jc w:val="center"/>
        </w:trPr>
        <w:tc>
          <w:tcPr>
            <w:tcW w:w="2817" w:type="dxa"/>
          </w:tcPr>
          <w:p w14:paraId="23B1ADA6"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725F75D8" w14:textId="77777777" w:rsidR="00623B86" w:rsidRPr="005563DD" w:rsidRDefault="00623B86" w:rsidP="00F307A2">
            <w:pPr>
              <w:pStyle w:val="TAL"/>
              <w:jc w:val="center"/>
              <w:rPr>
                <w:szCs w:val="18"/>
              </w:rPr>
            </w:pPr>
            <w:r w:rsidRPr="005563DD">
              <w:rPr>
                <w:szCs w:val="18"/>
              </w:rPr>
              <w:t>M</w:t>
            </w:r>
          </w:p>
        </w:tc>
        <w:tc>
          <w:tcPr>
            <w:tcW w:w="3310" w:type="dxa"/>
          </w:tcPr>
          <w:p w14:paraId="5338D6AE" w14:textId="77777777" w:rsidR="00623B86" w:rsidRPr="00BB224E" w:rsidRDefault="00623B86" w:rsidP="00F307A2">
            <w:pPr>
              <w:pStyle w:val="TAL"/>
              <w:rPr>
                <w:szCs w:val="18"/>
              </w:rPr>
            </w:pPr>
            <w:r w:rsidRPr="009B1F2D">
              <w:rPr>
                <w:szCs w:val="18"/>
              </w:rPr>
              <w:t>It indicates the MOIAttributeValueCh</w:t>
            </w:r>
            <w:r w:rsidRPr="00846C5C">
              <w:rPr>
                <w:szCs w:val="18"/>
              </w:rPr>
              <w:t>ange event time.</w:t>
            </w:r>
          </w:p>
        </w:tc>
        <w:tc>
          <w:tcPr>
            <w:tcW w:w="2728" w:type="dxa"/>
          </w:tcPr>
          <w:p w14:paraId="4690AAC0" w14:textId="2CE2E47D" w:rsidR="00623B86" w:rsidRPr="002B66C8" w:rsidRDefault="00963FCF" w:rsidP="00F307A2">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F307A2">
        <w:trPr>
          <w:jc w:val="center"/>
        </w:trPr>
        <w:tc>
          <w:tcPr>
            <w:tcW w:w="2817" w:type="dxa"/>
          </w:tcPr>
          <w:p w14:paraId="324CCB85"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7287A0B" w14:textId="77777777" w:rsidR="00623B86" w:rsidRPr="005563DD" w:rsidRDefault="00623B86" w:rsidP="00F307A2">
            <w:pPr>
              <w:pStyle w:val="TAL"/>
              <w:jc w:val="center"/>
              <w:rPr>
                <w:szCs w:val="18"/>
              </w:rPr>
            </w:pPr>
            <w:r w:rsidRPr="005563DD">
              <w:rPr>
                <w:szCs w:val="18"/>
              </w:rPr>
              <w:t>M</w:t>
            </w:r>
          </w:p>
        </w:tc>
        <w:tc>
          <w:tcPr>
            <w:tcW w:w="3310" w:type="dxa"/>
          </w:tcPr>
          <w:p w14:paraId="76DED1D5"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D24D06A" w14:textId="77777777" w:rsidR="00623B86" w:rsidRPr="007E2C0D" w:rsidRDefault="00623B86" w:rsidP="00F307A2">
            <w:pPr>
              <w:pStyle w:val="TAL"/>
              <w:rPr>
                <w:szCs w:val="18"/>
              </w:rPr>
            </w:pPr>
            <w:r w:rsidRPr="002B66C8">
              <w:rPr>
                <w:szCs w:val="18"/>
              </w:rPr>
              <w:t>-</w:t>
            </w:r>
          </w:p>
        </w:tc>
      </w:tr>
      <w:tr w:rsidR="00623B86" w:rsidRPr="009B1F2D" w14:paraId="1EC4F3C7" w14:textId="77777777" w:rsidTr="00F307A2">
        <w:trPr>
          <w:jc w:val="center"/>
        </w:trPr>
        <w:tc>
          <w:tcPr>
            <w:tcW w:w="2817" w:type="dxa"/>
          </w:tcPr>
          <w:p w14:paraId="37DE4486"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64F78C30" w14:textId="77777777" w:rsidR="00623B86" w:rsidRPr="005563DD" w:rsidRDefault="00623B86" w:rsidP="00F307A2">
            <w:pPr>
              <w:pStyle w:val="TAL"/>
              <w:jc w:val="center"/>
              <w:rPr>
                <w:szCs w:val="18"/>
              </w:rPr>
            </w:pPr>
            <w:r w:rsidRPr="005563DD">
              <w:rPr>
                <w:szCs w:val="18"/>
              </w:rPr>
              <w:t>CM</w:t>
            </w:r>
          </w:p>
        </w:tc>
        <w:tc>
          <w:tcPr>
            <w:tcW w:w="3310" w:type="dxa"/>
          </w:tcPr>
          <w:p w14:paraId="07CA0088" w14:textId="77777777" w:rsidR="00623B86" w:rsidRPr="00BB224E" w:rsidRDefault="00623B86" w:rsidP="00F307A2">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B8314E1" w14:textId="77777777" w:rsidR="00623B86" w:rsidRPr="002B66C8" w:rsidRDefault="00623B86" w:rsidP="00F307A2">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2B43610E" w14:textId="77777777" w:rsidTr="00F307A2">
        <w:trPr>
          <w:jc w:val="center"/>
        </w:trPr>
        <w:tc>
          <w:tcPr>
            <w:tcW w:w="2817" w:type="dxa"/>
          </w:tcPr>
          <w:p w14:paraId="04C8CC79"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2658F3C2" w14:textId="77777777" w:rsidR="00623B86" w:rsidRPr="005563DD" w:rsidRDefault="00623B86" w:rsidP="00F307A2">
            <w:pPr>
              <w:pStyle w:val="TAC"/>
              <w:rPr>
                <w:szCs w:val="18"/>
              </w:rPr>
            </w:pPr>
            <w:r w:rsidRPr="005563DD">
              <w:rPr>
                <w:szCs w:val="18"/>
              </w:rPr>
              <w:t>O</w:t>
            </w:r>
          </w:p>
        </w:tc>
        <w:tc>
          <w:tcPr>
            <w:tcW w:w="3310" w:type="dxa"/>
          </w:tcPr>
          <w:p w14:paraId="3D8C1CFD"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2728" w:type="dxa"/>
          </w:tcPr>
          <w:p w14:paraId="4340E2A3" w14:textId="77777777" w:rsidR="00623B86" w:rsidRPr="00A32054" w:rsidRDefault="00623B86" w:rsidP="00F307A2">
            <w:pPr>
              <w:pStyle w:val="TAL"/>
              <w:rPr>
                <w:szCs w:val="18"/>
              </w:rPr>
            </w:pPr>
            <w:r w:rsidRPr="00BB224E">
              <w:rPr>
                <w:szCs w:val="18"/>
              </w:rPr>
              <w:t>-</w:t>
            </w:r>
          </w:p>
        </w:tc>
      </w:tr>
      <w:tr w:rsidR="00623B86" w:rsidRPr="009B1F2D" w14:paraId="2F4CE23B" w14:textId="77777777" w:rsidTr="00F307A2">
        <w:trPr>
          <w:jc w:val="center"/>
        </w:trPr>
        <w:tc>
          <w:tcPr>
            <w:tcW w:w="2817" w:type="dxa"/>
          </w:tcPr>
          <w:p w14:paraId="52EF27C2"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3BD516DE" w14:textId="77777777" w:rsidR="00623B86" w:rsidRPr="005563DD" w:rsidRDefault="00623B86" w:rsidP="00F307A2">
            <w:pPr>
              <w:pStyle w:val="TAC"/>
              <w:rPr>
                <w:szCs w:val="18"/>
              </w:rPr>
            </w:pPr>
            <w:r w:rsidRPr="005563DD">
              <w:rPr>
                <w:szCs w:val="18"/>
              </w:rPr>
              <w:t>O</w:t>
            </w:r>
          </w:p>
        </w:tc>
        <w:tc>
          <w:tcPr>
            <w:tcW w:w="3310" w:type="dxa"/>
          </w:tcPr>
          <w:p w14:paraId="78DB10DF" w14:textId="77777777" w:rsidR="00623B86" w:rsidRPr="00846C5C" w:rsidRDefault="00623B86" w:rsidP="00F307A2">
            <w:pPr>
              <w:pStyle w:val="TAL"/>
              <w:rPr>
                <w:szCs w:val="18"/>
              </w:rPr>
            </w:pPr>
            <w:r w:rsidRPr="009B1F2D">
              <w:rPr>
                <w:szCs w:val="18"/>
              </w:rPr>
              <w:t>ENUM(</w:t>
            </w:r>
          </w:p>
          <w:p w14:paraId="07232D22" w14:textId="77777777" w:rsidR="00623B86" w:rsidRPr="00A32054" w:rsidRDefault="00623B86" w:rsidP="00F307A2">
            <w:pPr>
              <w:pStyle w:val="TAL"/>
              <w:rPr>
                <w:szCs w:val="18"/>
              </w:rPr>
            </w:pPr>
            <w:r w:rsidRPr="00BB224E">
              <w:rPr>
                <w:szCs w:val="18"/>
              </w:rPr>
              <w:t>Resource_operation,</w:t>
            </w:r>
          </w:p>
          <w:p w14:paraId="6B87170A" w14:textId="77777777" w:rsidR="00623B86" w:rsidRPr="004544E4" w:rsidRDefault="00623B86" w:rsidP="00F307A2">
            <w:pPr>
              <w:pStyle w:val="TAL"/>
              <w:rPr>
                <w:szCs w:val="18"/>
              </w:rPr>
            </w:pPr>
            <w:r w:rsidRPr="004544E4">
              <w:rPr>
                <w:szCs w:val="18"/>
              </w:rPr>
              <w:t>Management_operation,</w:t>
            </w:r>
          </w:p>
          <w:p w14:paraId="388BC27C" w14:textId="77777777" w:rsidR="00623B86" w:rsidRPr="007E2C0D" w:rsidRDefault="00623B86" w:rsidP="00F307A2">
            <w:pPr>
              <w:pStyle w:val="TAL"/>
              <w:rPr>
                <w:szCs w:val="18"/>
              </w:rPr>
            </w:pPr>
            <w:r w:rsidRPr="002B66C8">
              <w:rPr>
                <w:szCs w:val="18"/>
              </w:rPr>
              <w:t xml:space="preserve">SON_operation,Unknown) </w:t>
            </w:r>
          </w:p>
        </w:tc>
        <w:tc>
          <w:tcPr>
            <w:tcW w:w="2728" w:type="dxa"/>
          </w:tcPr>
          <w:p w14:paraId="64B0DF98"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623B86" w:rsidRPr="00D12BCB" w:rsidRDefault="00623B86" w:rsidP="00F307A2">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623B86" w:rsidRPr="00230F73" w:rsidRDefault="00623B86" w:rsidP="00F307A2">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623B86" w:rsidRPr="001D11CC" w:rsidRDefault="00623B86" w:rsidP="00F307A2">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623B86" w:rsidRPr="001D11CC" w:rsidRDefault="00623B86" w:rsidP="00F307A2">
            <w:pPr>
              <w:pStyle w:val="TAL"/>
              <w:rPr>
                <w:rFonts w:ascii="Helvetica" w:hAnsi="Helvetica"/>
                <w:szCs w:val="18"/>
              </w:rPr>
            </w:pPr>
          </w:p>
          <w:p w14:paraId="05808A78"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441BF673" w14:textId="77777777" w:rsidTr="00F307A2">
        <w:trPr>
          <w:jc w:val="center"/>
        </w:trPr>
        <w:tc>
          <w:tcPr>
            <w:tcW w:w="2817" w:type="dxa"/>
          </w:tcPr>
          <w:p w14:paraId="338FB399" w14:textId="77777777" w:rsidR="00623B86" w:rsidRPr="001D11CC" w:rsidRDefault="00623B86" w:rsidP="00F307A2">
            <w:pPr>
              <w:pStyle w:val="TAL"/>
              <w:rPr>
                <w:rFonts w:cs="Arial"/>
                <w:szCs w:val="18"/>
              </w:rPr>
            </w:pPr>
            <w:r w:rsidRPr="001D11CC">
              <w:rPr>
                <w:rFonts w:cs="Arial"/>
                <w:szCs w:val="18"/>
              </w:rPr>
              <w:lastRenderedPageBreak/>
              <w:t>attributeValueChange</w:t>
            </w:r>
          </w:p>
        </w:tc>
        <w:tc>
          <w:tcPr>
            <w:tcW w:w="397" w:type="dxa"/>
          </w:tcPr>
          <w:p w14:paraId="2AE9B6F8" w14:textId="77777777" w:rsidR="00623B86" w:rsidRPr="005563DD" w:rsidRDefault="00623B86" w:rsidP="00F307A2">
            <w:pPr>
              <w:pStyle w:val="TAC"/>
              <w:rPr>
                <w:szCs w:val="18"/>
              </w:rPr>
            </w:pPr>
            <w:r w:rsidRPr="005563DD">
              <w:rPr>
                <w:szCs w:val="18"/>
              </w:rPr>
              <w:t>M</w:t>
            </w:r>
          </w:p>
        </w:tc>
        <w:tc>
          <w:tcPr>
            <w:tcW w:w="3310" w:type="dxa"/>
          </w:tcPr>
          <w:p w14:paraId="631D1F62" w14:textId="77777777" w:rsidR="00623B86" w:rsidRPr="00BB224E" w:rsidRDefault="00623B86" w:rsidP="00F307A2">
            <w:pPr>
              <w:pStyle w:val="TAL"/>
              <w:rPr>
                <w:szCs w:val="18"/>
              </w:rPr>
            </w:pPr>
            <w:r w:rsidRPr="009B1F2D">
              <w:rPr>
                <w:szCs w:val="18"/>
              </w:rPr>
              <w:t>LIST OF SEQUENCE &lt;Attrib</w:t>
            </w:r>
            <w:r w:rsidRPr="00846C5C">
              <w:rPr>
                <w:szCs w:val="18"/>
              </w:rPr>
              <w:t>uteName, NewAttributeValue,</w:t>
            </w:r>
          </w:p>
          <w:p w14:paraId="6F49E3E4" w14:textId="77777777" w:rsidR="00623B86" w:rsidRPr="004544E4" w:rsidRDefault="00623B86" w:rsidP="00F307A2">
            <w:pPr>
              <w:pStyle w:val="TAL"/>
              <w:rPr>
                <w:szCs w:val="18"/>
              </w:rPr>
            </w:pPr>
            <w:r w:rsidRPr="00A32054">
              <w:rPr>
                <w:szCs w:val="18"/>
              </w:rPr>
              <w:t>CHOICE [NULL, OldAttributeVal</w:t>
            </w:r>
            <w:r w:rsidRPr="004544E4">
              <w:rPr>
                <w:szCs w:val="18"/>
              </w:rPr>
              <w:t>ue]&gt;</w:t>
            </w:r>
          </w:p>
        </w:tc>
        <w:tc>
          <w:tcPr>
            <w:tcW w:w="2728" w:type="dxa"/>
          </w:tcPr>
          <w:p w14:paraId="00B8943F" w14:textId="77777777" w:rsidR="00623B86" w:rsidRPr="007E2C0D" w:rsidRDefault="00623B86" w:rsidP="00F307A2">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537" w:name="_Toc20494394"/>
      <w:bookmarkStart w:id="538" w:name="_Toc26975414"/>
      <w:bookmarkStart w:id="539" w:name="_Toc35856287"/>
      <w:bookmarkStart w:id="540" w:name="_Toc44001139"/>
      <w:bookmarkStart w:id="541" w:name="_Toc51580738"/>
      <w:bookmarkStart w:id="542" w:name="_Toc52356001"/>
      <w:bookmarkStart w:id="543" w:name="_Toc55227571"/>
      <w:bookmarkStart w:id="544" w:name="_Toc138323124"/>
      <w:bookmarkStart w:id="545" w:name="_Toc178079152"/>
      <w:r>
        <w:t>11.1.1.9.3</w:t>
      </w:r>
      <w:r>
        <w:tab/>
        <w:t>Triggering event</w:t>
      </w:r>
      <w:bookmarkEnd w:id="537"/>
      <w:bookmarkEnd w:id="538"/>
      <w:bookmarkEnd w:id="539"/>
      <w:bookmarkEnd w:id="540"/>
      <w:bookmarkEnd w:id="541"/>
      <w:bookmarkEnd w:id="542"/>
      <w:bookmarkEnd w:id="543"/>
      <w:bookmarkEnd w:id="544"/>
      <w:bookmarkEnd w:id="545"/>
    </w:p>
    <w:p w14:paraId="46AB1FE6" w14:textId="77777777" w:rsidR="00623B86" w:rsidRDefault="00623B86" w:rsidP="00623B86">
      <w:pPr>
        <w:pStyle w:val="Heading6"/>
      </w:pPr>
      <w:bookmarkStart w:id="546" w:name="_Toc20494395"/>
      <w:bookmarkStart w:id="547" w:name="_Toc26975415"/>
      <w:bookmarkStart w:id="548" w:name="_Toc35856288"/>
      <w:bookmarkStart w:id="549" w:name="_Toc44001140"/>
      <w:bookmarkStart w:id="550" w:name="_Toc51580739"/>
      <w:bookmarkStart w:id="551" w:name="_Toc52356002"/>
      <w:bookmarkStart w:id="552" w:name="_Toc55227572"/>
      <w:bookmarkStart w:id="553" w:name="_Toc138323125"/>
      <w:bookmarkStart w:id="554" w:name="_Toc178079153"/>
      <w:r>
        <w:t>11.1.1.9.3.1</w:t>
      </w:r>
      <w:r>
        <w:tab/>
        <w:t>From-state</w:t>
      </w:r>
      <w:bookmarkEnd w:id="546"/>
      <w:bookmarkEnd w:id="547"/>
      <w:bookmarkEnd w:id="548"/>
      <w:bookmarkEnd w:id="549"/>
      <w:bookmarkEnd w:id="550"/>
      <w:bookmarkEnd w:id="551"/>
      <w:bookmarkEnd w:id="552"/>
      <w:bookmarkEnd w:id="553"/>
      <w:bookmarkEnd w:id="554"/>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307A2">
        <w:trPr>
          <w:jc w:val="center"/>
        </w:trPr>
        <w:tc>
          <w:tcPr>
            <w:tcW w:w="2613" w:type="pct"/>
            <w:shd w:val="clear" w:color="auto" w:fill="BFBFBF"/>
          </w:tcPr>
          <w:p w14:paraId="764E4451" w14:textId="77777777" w:rsidR="00623B86" w:rsidRPr="004544E4" w:rsidRDefault="00623B86" w:rsidP="00F307A2">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307A2">
            <w:pPr>
              <w:pStyle w:val="TAH"/>
              <w:rPr>
                <w:szCs w:val="18"/>
              </w:rPr>
            </w:pPr>
            <w:r w:rsidRPr="009B1F2D">
              <w:rPr>
                <w:szCs w:val="18"/>
              </w:rPr>
              <w:t>Definition</w:t>
            </w:r>
          </w:p>
        </w:tc>
      </w:tr>
      <w:tr w:rsidR="00623B86" w:rsidRPr="009B1F2D" w14:paraId="2B37EE0D" w14:textId="77777777" w:rsidTr="00F307A2">
        <w:trPr>
          <w:jc w:val="center"/>
        </w:trPr>
        <w:tc>
          <w:tcPr>
            <w:tcW w:w="2613" w:type="pct"/>
          </w:tcPr>
          <w:p w14:paraId="5F677E59" w14:textId="77777777" w:rsidR="00623B86" w:rsidRPr="001D11CC" w:rsidRDefault="00623B86" w:rsidP="00F307A2">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F307A2">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55" w:name="_Toc20494396"/>
      <w:bookmarkStart w:id="556" w:name="_Toc26975416"/>
      <w:bookmarkStart w:id="557" w:name="_Toc35856289"/>
      <w:bookmarkStart w:id="558" w:name="_Toc44001141"/>
      <w:bookmarkStart w:id="559" w:name="_Toc51580740"/>
      <w:bookmarkStart w:id="560" w:name="_Toc52356003"/>
      <w:bookmarkStart w:id="561" w:name="_Toc55227573"/>
      <w:bookmarkStart w:id="562" w:name="_Toc138323126"/>
      <w:bookmarkStart w:id="563" w:name="_Toc178079154"/>
      <w:r>
        <w:t>11.1.1.9.3.2</w:t>
      </w:r>
      <w:r>
        <w:tab/>
        <w:t>To-state</w:t>
      </w:r>
      <w:bookmarkEnd w:id="555"/>
      <w:bookmarkEnd w:id="556"/>
      <w:bookmarkEnd w:id="557"/>
      <w:bookmarkEnd w:id="558"/>
      <w:bookmarkEnd w:id="559"/>
      <w:bookmarkEnd w:id="560"/>
      <w:bookmarkEnd w:id="561"/>
      <w:bookmarkEnd w:id="562"/>
      <w:bookmarkEnd w:id="563"/>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307A2">
        <w:trPr>
          <w:jc w:val="center"/>
        </w:trPr>
        <w:tc>
          <w:tcPr>
            <w:tcW w:w="2613" w:type="pct"/>
            <w:shd w:val="clear" w:color="auto" w:fill="BFBFBF"/>
          </w:tcPr>
          <w:p w14:paraId="7675EB49" w14:textId="77777777" w:rsidR="00623B86" w:rsidRPr="004544E4" w:rsidRDefault="00623B86" w:rsidP="00F307A2">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307A2">
            <w:pPr>
              <w:pStyle w:val="TAH"/>
              <w:rPr>
                <w:rFonts w:cs="Arial"/>
                <w:szCs w:val="18"/>
              </w:rPr>
            </w:pPr>
            <w:r w:rsidRPr="002B66C8">
              <w:rPr>
                <w:rFonts w:cs="Arial"/>
                <w:szCs w:val="18"/>
              </w:rPr>
              <w:t>Definition</w:t>
            </w:r>
          </w:p>
        </w:tc>
      </w:tr>
      <w:tr w:rsidR="00623B86" w:rsidRPr="009B1F2D" w14:paraId="1AC72115" w14:textId="77777777" w:rsidTr="00F307A2">
        <w:trPr>
          <w:jc w:val="center"/>
        </w:trPr>
        <w:tc>
          <w:tcPr>
            <w:tcW w:w="2633" w:type="pct"/>
            <w:gridSpan w:val="2"/>
          </w:tcPr>
          <w:p w14:paraId="72F2C244" w14:textId="77777777" w:rsidR="00623B86" w:rsidRPr="001D11CC" w:rsidRDefault="00623B86" w:rsidP="00F307A2">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F307A2">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64" w:name="_Toc26975417"/>
      <w:bookmarkStart w:id="565" w:name="_Toc35856290"/>
      <w:bookmarkStart w:id="566" w:name="_Toc44001142"/>
      <w:bookmarkStart w:id="567" w:name="_Toc51580741"/>
      <w:bookmarkStart w:id="568" w:name="_Toc52356004"/>
      <w:bookmarkStart w:id="569" w:name="_Toc55227574"/>
      <w:bookmarkStart w:id="570" w:name="_Toc138323127"/>
      <w:bookmarkStart w:id="571" w:name="_Toc178079155"/>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64"/>
      <w:bookmarkEnd w:id="565"/>
      <w:bookmarkEnd w:id="566"/>
      <w:bookmarkEnd w:id="567"/>
      <w:bookmarkEnd w:id="568"/>
      <w:bookmarkEnd w:id="569"/>
      <w:bookmarkEnd w:id="570"/>
      <w:bookmarkEnd w:id="571"/>
    </w:p>
    <w:p w14:paraId="24779A7B" w14:textId="77777777" w:rsidR="00623B86" w:rsidRDefault="00623B86" w:rsidP="00623B86">
      <w:pPr>
        <w:pStyle w:val="Heading5"/>
      </w:pPr>
      <w:bookmarkStart w:id="572" w:name="_Toc26975418"/>
      <w:bookmarkStart w:id="573" w:name="_Toc35856291"/>
      <w:bookmarkStart w:id="574" w:name="_Toc44001143"/>
      <w:bookmarkStart w:id="575" w:name="_Toc51580742"/>
      <w:bookmarkStart w:id="576" w:name="_Toc52356005"/>
      <w:bookmarkStart w:id="577" w:name="_Toc55227575"/>
      <w:bookmarkStart w:id="578" w:name="_Toc138323128"/>
      <w:bookmarkStart w:id="579" w:name="_Toc178079156"/>
      <w:r>
        <w:t>11.1.1.10.1</w:t>
      </w:r>
      <w:r>
        <w:tab/>
        <w:t>Definition</w:t>
      </w:r>
      <w:bookmarkEnd w:id="572"/>
      <w:bookmarkEnd w:id="573"/>
      <w:bookmarkEnd w:id="574"/>
      <w:bookmarkEnd w:id="575"/>
      <w:bookmarkEnd w:id="576"/>
      <w:bookmarkEnd w:id="577"/>
      <w:bookmarkEnd w:id="578"/>
      <w:bookmarkEnd w:id="579"/>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80" w:name="_Toc26975419"/>
      <w:bookmarkStart w:id="581" w:name="_Toc35856292"/>
      <w:bookmarkStart w:id="582" w:name="_Toc44001144"/>
      <w:bookmarkStart w:id="583" w:name="_Toc51580743"/>
      <w:bookmarkStart w:id="584" w:name="_Toc52356006"/>
      <w:bookmarkStart w:id="585" w:name="_Toc55227576"/>
      <w:bookmarkStart w:id="586" w:name="_Toc138323129"/>
      <w:bookmarkStart w:id="587" w:name="_Toc178079157"/>
      <w:r>
        <w:t>11.1.1.10.2</w:t>
      </w:r>
      <w:r>
        <w:tab/>
        <w:t>Input parameters</w:t>
      </w:r>
      <w:bookmarkEnd w:id="580"/>
      <w:bookmarkEnd w:id="581"/>
      <w:bookmarkEnd w:id="582"/>
      <w:bookmarkEnd w:id="583"/>
      <w:bookmarkEnd w:id="584"/>
      <w:bookmarkEnd w:id="585"/>
      <w:bookmarkEnd w:id="586"/>
      <w:bookmarkEnd w:id="5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F307A2">
        <w:tc>
          <w:tcPr>
            <w:tcW w:w="2501" w:type="dxa"/>
            <w:shd w:val="clear" w:color="auto" w:fill="BFBFBF"/>
          </w:tcPr>
          <w:p w14:paraId="638677CF"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8AF3337" w14:textId="77777777" w:rsidR="00623B86" w:rsidRPr="005563DD" w:rsidRDefault="00623B86" w:rsidP="00F307A2">
            <w:pPr>
              <w:pStyle w:val="TAH"/>
              <w:rPr>
                <w:szCs w:val="18"/>
              </w:rPr>
            </w:pPr>
            <w:r w:rsidRPr="005563DD">
              <w:rPr>
                <w:szCs w:val="18"/>
              </w:rPr>
              <w:t>S</w:t>
            </w:r>
          </w:p>
        </w:tc>
        <w:tc>
          <w:tcPr>
            <w:tcW w:w="2668" w:type="dxa"/>
            <w:shd w:val="clear" w:color="auto" w:fill="BFBFBF"/>
          </w:tcPr>
          <w:p w14:paraId="344C97DA" w14:textId="77777777" w:rsidR="00623B86" w:rsidRPr="00846C5C" w:rsidRDefault="00623B86" w:rsidP="00F307A2">
            <w:pPr>
              <w:pStyle w:val="TAH"/>
              <w:rPr>
                <w:szCs w:val="18"/>
              </w:rPr>
            </w:pPr>
            <w:r w:rsidRPr="009B1F2D">
              <w:rPr>
                <w:szCs w:val="18"/>
              </w:rPr>
              <w:t>Information Type / Legal Values</w:t>
            </w:r>
          </w:p>
        </w:tc>
        <w:tc>
          <w:tcPr>
            <w:tcW w:w="3572" w:type="dxa"/>
            <w:shd w:val="clear" w:color="auto" w:fill="BFBFBF"/>
          </w:tcPr>
          <w:p w14:paraId="796A5BFC" w14:textId="77777777" w:rsidR="00623B86" w:rsidRPr="00A32054" w:rsidRDefault="00623B86" w:rsidP="00F307A2">
            <w:pPr>
              <w:pStyle w:val="TAH"/>
              <w:rPr>
                <w:szCs w:val="18"/>
              </w:rPr>
            </w:pPr>
            <w:r w:rsidRPr="00BB224E">
              <w:rPr>
                <w:szCs w:val="18"/>
              </w:rPr>
              <w:t>Comment</w:t>
            </w:r>
          </w:p>
        </w:tc>
      </w:tr>
      <w:tr w:rsidR="00623B86" w:rsidRPr="009B1F2D" w14:paraId="44599BCB" w14:textId="77777777" w:rsidTr="00F307A2">
        <w:tc>
          <w:tcPr>
            <w:tcW w:w="2501" w:type="dxa"/>
            <w:shd w:val="clear" w:color="auto" w:fill="auto"/>
          </w:tcPr>
          <w:p w14:paraId="441D42D8" w14:textId="77777777" w:rsidR="00623B86" w:rsidRPr="001D11CC" w:rsidRDefault="00623B86" w:rsidP="00F307A2">
            <w:pPr>
              <w:pStyle w:val="TAL"/>
              <w:rPr>
                <w:rFonts w:cs="Arial"/>
                <w:szCs w:val="18"/>
              </w:rPr>
            </w:pPr>
            <w:r w:rsidRPr="001D11CC">
              <w:rPr>
                <w:rFonts w:cs="Arial"/>
                <w:szCs w:val="18"/>
              </w:rPr>
              <w:t>objectClass</w:t>
            </w:r>
          </w:p>
        </w:tc>
        <w:tc>
          <w:tcPr>
            <w:tcW w:w="397" w:type="dxa"/>
            <w:shd w:val="clear" w:color="auto" w:fill="auto"/>
          </w:tcPr>
          <w:p w14:paraId="319A38D4"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2F583" w14:textId="77777777" w:rsidR="00623B86" w:rsidRPr="009B1F2D" w:rsidRDefault="00623B86" w:rsidP="00F307A2">
            <w:pPr>
              <w:pStyle w:val="TAL"/>
              <w:rPr>
                <w:szCs w:val="18"/>
              </w:rPr>
            </w:pPr>
            <w:r w:rsidRPr="0070161B">
              <w:rPr>
                <w:szCs w:val="18"/>
              </w:rPr>
              <w:t>ManagedEntity.objectClass</w:t>
            </w:r>
          </w:p>
        </w:tc>
        <w:tc>
          <w:tcPr>
            <w:tcW w:w="3572" w:type="dxa"/>
            <w:shd w:val="clear" w:color="auto" w:fill="auto"/>
          </w:tcPr>
          <w:p w14:paraId="2F11438F" w14:textId="77777777" w:rsidR="00623B86" w:rsidRPr="00BB224E" w:rsidRDefault="00623B86" w:rsidP="00F307A2">
            <w:pPr>
              <w:pStyle w:val="TAL"/>
              <w:rPr>
                <w:szCs w:val="18"/>
              </w:rPr>
            </w:pPr>
            <w:r w:rsidRPr="00846C5C">
              <w:rPr>
                <w:szCs w:val="18"/>
              </w:rPr>
              <w:t>--</w:t>
            </w:r>
          </w:p>
        </w:tc>
      </w:tr>
      <w:tr w:rsidR="00623B86" w:rsidRPr="009B1F2D" w14:paraId="5C41D9C1" w14:textId="77777777" w:rsidTr="00F307A2">
        <w:tc>
          <w:tcPr>
            <w:tcW w:w="2501" w:type="dxa"/>
            <w:shd w:val="clear" w:color="auto" w:fill="auto"/>
          </w:tcPr>
          <w:p w14:paraId="3CBA823A" w14:textId="77777777" w:rsidR="00623B86" w:rsidRPr="001D11CC" w:rsidRDefault="00623B86" w:rsidP="00F307A2">
            <w:pPr>
              <w:pStyle w:val="TAL"/>
              <w:rPr>
                <w:rFonts w:cs="Arial"/>
                <w:szCs w:val="18"/>
              </w:rPr>
            </w:pPr>
            <w:r w:rsidRPr="001D11CC">
              <w:rPr>
                <w:rFonts w:cs="Arial"/>
                <w:szCs w:val="18"/>
              </w:rPr>
              <w:t>objectInstance</w:t>
            </w:r>
          </w:p>
        </w:tc>
        <w:tc>
          <w:tcPr>
            <w:tcW w:w="397" w:type="dxa"/>
            <w:shd w:val="clear" w:color="auto" w:fill="auto"/>
          </w:tcPr>
          <w:p w14:paraId="5A22CFD9"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C9D70" w14:textId="77777777" w:rsidR="00623B86" w:rsidRPr="009B1F2D" w:rsidRDefault="00623B86" w:rsidP="00F307A2">
            <w:pPr>
              <w:pStyle w:val="TAL"/>
              <w:rPr>
                <w:szCs w:val="18"/>
              </w:rPr>
            </w:pPr>
            <w:r w:rsidRPr="0070161B">
              <w:rPr>
                <w:szCs w:val="18"/>
              </w:rPr>
              <w:t>ManagedEntity.objectInstance</w:t>
            </w:r>
          </w:p>
        </w:tc>
        <w:tc>
          <w:tcPr>
            <w:tcW w:w="3572" w:type="dxa"/>
            <w:shd w:val="clear" w:color="auto" w:fill="auto"/>
          </w:tcPr>
          <w:p w14:paraId="218090DB" w14:textId="77777777" w:rsidR="00623B86" w:rsidRPr="00BB224E" w:rsidRDefault="00623B86" w:rsidP="00F307A2">
            <w:pPr>
              <w:pStyle w:val="TAL"/>
              <w:rPr>
                <w:szCs w:val="18"/>
              </w:rPr>
            </w:pPr>
            <w:r w:rsidRPr="00846C5C">
              <w:rPr>
                <w:szCs w:val="18"/>
              </w:rPr>
              <w:t>--</w:t>
            </w:r>
          </w:p>
        </w:tc>
      </w:tr>
      <w:tr w:rsidR="00623B86" w:rsidRPr="009B1F2D" w14:paraId="4F206FDB" w14:textId="77777777" w:rsidTr="00F307A2">
        <w:tc>
          <w:tcPr>
            <w:tcW w:w="2501" w:type="dxa"/>
            <w:shd w:val="clear" w:color="auto" w:fill="auto"/>
          </w:tcPr>
          <w:p w14:paraId="654BA3CB" w14:textId="77777777" w:rsidR="00623B86" w:rsidRPr="001D11CC" w:rsidRDefault="00623B86" w:rsidP="00F307A2">
            <w:pPr>
              <w:pStyle w:val="TAL"/>
              <w:rPr>
                <w:rFonts w:cs="Arial"/>
                <w:szCs w:val="18"/>
              </w:rPr>
            </w:pPr>
            <w:r w:rsidRPr="001D11CC">
              <w:rPr>
                <w:rFonts w:cs="Arial"/>
                <w:szCs w:val="18"/>
              </w:rPr>
              <w:t>notificationId</w:t>
            </w:r>
          </w:p>
        </w:tc>
        <w:tc>
          <w:tcPr>
            <w:tcW w:w="397" w:type="dxa"/>
            <w:shd w:val="clear" w:color="auto" w:fill="auto"/>
          </w:tcPr>
          <w:p w14:paraId="21D7850E"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6418298C" w14:textId="77777777" w:rsidR="00623B86" w:rsidRPr="009B1F2D" w:rsidRDefault="00623B86" w:rsidP="00F307A2">
            <w:pPr>
              <w:pStyle w:val="TAL"/>
              <w:rPr>
                <w:szCs w:val="18"/>
              </w:rPr>
            </w:pPr>
            <w:r w:rsidRPr="005563DD">
              <w:rPr>
                <w:szCs w:val="18"/>
              </w:rPr>
              <w:t>It carries the identifier for the subject notification.</w:t>
            </w:r>
          </w:p>
        </w:tc>
        <w:tc>
          <w:tcPr>
            <w:tcW w:w="3572" w:type="dxa"/>
            <w:shd w:val="clear" w:color="auto" w:fill="auto"/>
          </w:tcPr>
          <w:p w14:paraId="0DFEDA4C" w14:textId="77777777" w:rsidR="00623B86" w:rsidRPr="00BB224E" w:rsidRDefault="00623B86" w:rsidP="00F307A2">
            <w:pPr>
              <w:pStyle w:val="TAL"/>
              <w:rPr>
                <w:szCs w:val="18"/>
              </w:rPr>
            </w:pPr>
            <w:r w:rsidRPr="00846C5C">
              <w:rPr>
                <w:szCs w:val="18"/>
              </w:rPr>
              <w:t>See Note 1.</w:t>
            </w:r>
          </w:p>
          <w:p w14:paraId="05094172" w14:textId="77777777" w:rsidR="00623B86" w:rsidRPr="00A32054" w:rsidRDefault="00623B86" w:rsidP="00F307A2">
            <w:pPr>
              <w:pStyle w:val="TAL"/>
              <w:rPr>
                <w:szCs w:val="18"/>
              </w:rPr>
            </w:pPr>
          </w:p>
        </w:tc>
      </w:tr>
      <w:tr w:rsidR="00623B86" w:rsidRPr="009B1F2D" w14:paraId="2B467BA4" w14:textId="77777777" w:rsidTr="00F307A2">
        <w:tc>
          <w:tcPr>
            <w:tcW w:w="2501" w:type="dxa"/>
            <w:shd w:val="clear" w:color="auto" w:fill="auto"/>
          </w:tcPr>
          <w:p w14:paraId="2A6FFC4D" w14:textId="77777777" w:rsidR="00623B86" w:rsidRPr="001D11CC" w:rsidRDefault="00623B86" w:rsidP="00F307A2">
            <w:pPr>
              <w:pStyle w:val="TAL"/>
              <w:rPr>
                <w:rFonts w:cs="Arial"/>
                <w:szCs w:val="18"/>
              </w:rPr>
            </w:pPr>
            <w:r w:rsidRPr="001D11CC">
              <w:rPr>
                <w:rFonts w:cs="Arial"/>
                <w:szCs w:val="18"/>
              </w:rPr>
              <w:t>eventTime</w:t>
            </w:r>
          </w:p>
        </w:tc>
        <w:tc>
          <w:tcPr>
            <w:tcW w:w="397" w:type="dxa"/>
            <w:shd w:val="clear" w:color="auto" w:fill="auto"/>
          </w:tcPr>
          <w:p w14:paraId="252EE45A"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12FB0406" w14:textId="77777777" w:rsidR="00623B86" w:rsidRPr="005563DD" w:rsidRDefault="00623B86" w:rsidP="00F307A2">
            <w:pPr>
              <w:pStyle w:val="TAL"/>
              <w:rPr>
                <w:szCs w:val="18"/>
              </w:rPr>
            </w:pPr>
            <w:r w:rsidRPr="005563DD">
              <w:rPr>
                <w:szCs w:val="18"/>
              </w:rPr>
              <w:t>It indicates the time of the event.</w:t>
            </w:r>
          </w:p>
        </w:tc>
        <w:tc>
          <w:tcPr>
            <w:tcW w:w="3572" w:type="dxa"/>
            <w:shd w:val="clear" w:color="auto" w:fill="auto"/>
          </w:tcPr>
          <w:p w14:paraId="42D61DEA" w14:textId="0157973D" w:rsidR="00623B86" w:rsidRPr="00846C5C" w:rsidRDefault="00372415" w:rsidP="00F307A2">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F307A2">
        <w:tc>
          <w:tcPr>
            <w:tcW w:w="2501" w:type="dxa"/>
            <w:shd w:val="clear" w:color="auto" w:fill="auto"/>
          </w:tcPr>
          <w:p w14:paraId="4A02100E" w14:textId="77777777" w:rsidR="00623B86" w:rsidRPr="001D11CC" w:rsidRDefault="00623B86" w:rsidP="00F307A2">
            <w:pPr>
              <w:pStyle w:val="TAL"/>
              <w:rPr>
                <w:rFonts w:cs="Arial"/>
                <w:szCs w:val="18"/>
              </w:rPr>
            </w:pPr>
            <w:r w:rsidRPr="001D11CC">
              <w:rPr>
                <w:rFonts w:cs="Arial"/>
                <w:szCs w:val="18"/>
              </w:rPr>
              <w:t>systemDN</w:t>
            </w:r>
          </w:p>
        </w:tc>
        <w:tc>
          <w:tcPr>
            <w:tcW w:w="397" w:type="dxa"/>
            <w:shd w:val="clear" w:color="auto" w:fill="auto"/>
          </w:tcPr>
          <w:p w14:paraId="4C2EBBE2"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37EA9BED" w14:textId="77777777" w:rsidR="00623B86" w:rsidRPr="005563DD" w:rsidRDefault="00623B86" w:rsidP="00F307A2">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E6CB03C" w14:textId="77777777" w:rsidR="00623B86" w:rsidRPr="00846C5C" w:rsidRDefault="00623B86" w:rsidP="00F307A2">
            <w:pPr>
              <w:pStyle w:val="TAL"/>
              <w:rPr>
                <w:szCs w:val="18"/>
              </w:rPr>
            </w:pPr>
            <w:r w:rsidRPr="009B1F2D">
              <w:rPr>
                <w:szCs w:val="18"/>
              </w:rPr>
              <w:t>--</w:t>
            </w:r>
          </w:p>
        </w:tc>
      </w:tr>
      <w:tr w:rsidR="00623B86" w:rsidRPr="009B1F2D" w14:paraId="5133F27A" w14:textId="77777777" w:rsidTr="00F307A2">
        <w:tc>
          <w:tcPr>
            <w:tcW w:w="2501" w:type="dxa"/>
            <w:shd w:val="clear" w:color="auto" w:fill="auto"/>
          </w:tcPr>
          <w:p w14:paraId="3FFFB880" w14:textId="77777777" w:rsidR="00623B86" w:rsidRPr="001D11CC" w:rsidRDefault="00623B86" w:rsidP="00F307A2">
            <w:pPr>
              <w:pStyle w:val="TAL"/>
              <w:rPr>
                <w:rFonts w:cs="Arial"/>
                <w:szCs w:val="18"/>
              </w:rPr>
            </w:pPr>
            <w:r w:rsidRPr="001D11CC">
              <w:rPr>
                <w:rFonts w:cs="Arial"/>
                <w:szCs w:val="18"/>
              </w:rPr>
              <w:t>notificationType</w:t>
            </w:r>
          </w:p>
        </w:tc>
        <w:tc>
          <w:tcPr>
            <w:tcW w:w="397" w:type="dxa"/>
            <w:shd w:val="clear" w:color="auto" w:fill="auto"/>
          </w:tcPr>
          <w:p w14:paraId="5055E535"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0A4712E0" w14:textId="77777777" w:rsidR="00623B86" w:rsidRPr="005563DD" w:rsidRDefault="00623B86" w:rsidP="00F307A2">
            <w:pPr>
              <w:pStyle w:val="TAL"/>
              <w:rPr>
                <w:rFonts w:cs="Arial"/>
                <w:szCs w:val="18"/>
              </w:rPr>
            </w:pPr>
            <w:r w:rsidRPr="005563DD">
              <w:rPr>
                <w:rFonts w:cs="Arial"/>
                <w:szCs w:val="18"/>
              </w:rPr>
              <w:t>"</w:t>
            </w:r>
            <w:bookmarkStart w:id="588" w:name="MCCQCTEMPBM_00000023"/>
            <w:r w:rsidRPr="005563DD">
              <w:rPr>
                <w:rFonts w:ascii="Courier New" w:hAnsi="Courier New" w:cs="Courier New"/>
                <w:szCs w:val="18"/>
              </w:rPr>
              <w:t>notifyEvent</w:t>
            </w:r>
            <w:r w:rsidRPr="005563DD">
              <w:rPr>
                <w:rFonts w:cs="Arial"/>
                <w:szCs w:val="18"/>
              </w:rPr>
              <w:t>"</w:t>
            </w:r>
            <w:bookmarkEnd w:id="588"/>
          </w:p>
        </w:tc>
        <w:tc>
          <w:tcPr>
            <w:tcW w:w="3572" w:type="dxa"/>
            <w:shd w:val="clear" w:color="auto" w:fill="auto"/>
          </w:tcPr>
          <w:p w14:paraId="63ABCF13" w14:textId="77777777" w:rsidR="00623B86" w:rsidRPr="00846C5C" w:rsidRDefault="00623B86" w:rsidP="00F307A2">
            <w:pPr>
              <w:pStyle w:val="TAL"/>
              <w:rPr>
                <w:szCs w:val="18"/>
              </w:rPr>
            </w:pPr>
            <w:r w:rsidRPr="009B1F2D">
              <w:rPr>
                <w:szCs w:val="18"/>
              </w:rPr>
              <w:t>--</w:t>
            </w:r>
          </w:p>
        </w:tc>
      </w:tr>
      <w:tr w:rsidR="00623B86" w:rsidRPr="009B1F2D" w14:paraId="202B9C13" w14:textId="77777777" w:rsidTr="00F307A2">
        <w:tc>
          <w:tcPr>
            <w:tcW w:w="2501" w:type="dxa"/>
            <w:shd w:val="clear" w:color="auto" w:fill="auto"/>
          </w:tcPr>
          <w:p w14:paraId="50EA25B6" w14:textId="77777777" w:rsidR="00623B86" w:rsidRPr="001D11CC" w:rsidRDefault="00623B86" w:rsidP="00F307A2">
            <w:pPr>
              <w:pStyle w:val="TAL"/>
              <w:rPr>
                <w:rFonts w:cs="Arial"/>
                <w:szCs w:val="18"/>
              </w:rPr>
            </w:pPr>
            <w:r w:rsidRPr="001D11CC">
              <w:rPr>
                <w:rFonts w:cs="Arial"/>
                <w:szCs w:val="18"/>
              </w:rPr>
              <w:t>specificProblem</w:t>
            </w:r>
          </w:p>
        </w:tc>
        <w:tc>
          <w:tcPr>
            <w:tcW w:w="397" w:type="dxa"/>
            <w:shd w:val="clear" w:color="auto" w:fill="auto"/>
          </w:tcPr>
          <w:p w14:paraId="41B58677"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6BF46AC7" w14:textId="77777777" w:rsidR="00623B86" w:rsidRPr="005563DD" w:rsidRDefault="00623B86" w:rsidP="00F307A2">
            <w:pPr>
              <w:pStyle w:val="TAL"/>
              <w:rPr>
                <w:rFonts w:cs="Arial"/>
                <w:szCs w:val="18"/>
              </w:rPr>
            </w:pPr>
            <w:r w:rsidRPr="005563DD">
              <w:rPr>
                <w:szCs w:val="18"/>
              </w:rPr>
              <w:t>It indicates a problem detected.</w:t>
            </w:r>
          </w:p>
        </w:tc>
        <w:tc>
          <w:tcPr>
            <w:tcW w:w="3572" w:type="dxa"/>
            <w:shd w:val="clear" w:color="auto" w:fill="auto"/>
          </w:tcPr>
          <w:p w14:paraId="1AB1558C" w14:textId="77777777" w:rsidR="00623B86" w:rsidRPr="00846C5C" w:rsidRDefault="00623B86" w:rsidP="00F307A2">
            <w:pPr>
              <w:pStyle w:val="TAL"/>
              <w:rPr>
                <w:szCs w:val="18"/>
              </w:rPr>
            </w:pPr>
            <w:r w:rsidRPr="009B1F2D">
              <w:rPr>
                <w:szCs w:val="18"/>
              </w:rPr>
              <w:t>--</w:t>
            </w:r>
          </w:p>
        </w:tc>
      </w:tr>
      <w:tr w:rsidR="00623B86" w:rsidRPr="009B1F2D" w14:paraId="794F3DB7" w14:textId="77777777" w:rsidTr="00F307A2">
        <w:tc>
          <w:tcPr>
            <w:tcW w:w="2501" w:type="dxa"/>
            <w:shd w:val="clear" w:color="auto" w:fill="auto"/>
          </w:tcPr>
          <w:p w14:paraId="440F51EE" w14:textId="77777777" w:rsidR="00623B86" w:rsidRPr="001D11CC" w:rsidRDefault="00623B86" w:rsidP="00F307A2">
            <w:pPr>
              <w:pStyle w:val="TAL"/>
              <w:rPr>
                <w:rFonts w:cs="Arial"/>
                <w:szCs w:val="18"/>
              </w:rPr>
            </w:pPr>
            <w:r w:rsidRPr="001D11CC">
              <w:rPr>
                <w:rFonts w:cs="Arial"/>
                <w:szCs w:val="18"/>
              </w:rPr>
              <w:t>additionalText</w:t>
            </w:r>
          </w:p>
        </w:tc>
        <w:tc>
          <w:tcPr>
            <w:tcW w:w="397" w:type="dxa"/>
            <w:shd w:val="clear" w:color="auto" w:fill="auto"/>
          </w:tcPr>
          <w:p w14:paraId="1AC6E6D0"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B917AC0" w14:textId="77777777" w:rsidR="00623B86" w:rsidRPr="00846C5C" w:rsidRDefault="00623B86" w:rsidP="00F307A2">
            <w:pPr>
              <w:pStyle w:val="TAL"/>
              <w:rPr>
                <w:rFonts w:cs="Arial"/>
                <w:szCs w:val="18"/>
              </w:rPr>
            </w:pPr>
            <w:r w:rsidRPr="009B1F2D">
              <w:rPr>
                <w:rFonts w:cs="Arial"/>
                <w:szCs w:val="18"/>
              </w:rPr>
              <w:t>It carries additional information.</w:t>
            </w:r>
          </w:p>
        </w:tc>
        <w:tc>
          <w:tcPr>
            <w:tcW w:w="3572" w:type="dxa"/>
            <w:shd w:val="clear" w:color="auto" w:fill="auto"/>
          </w:tcPr>
          <w:p w14:paraId="771EF2A3" w14:textId="77777777" w:rsidR="00623B86" w:rsidRPr="00A32054" w:rsidRDefault="00623B86" w:rsidP="00F307A2">
            <w:pPr>
              <w:pStyle w:val="TAL"/>
              <w:rPr>
                <w:szCs w:val="18"/>
              </w:rPr>
            </w:pPr>
            <w:r w:rsidRPr="00BB224E">
              <w:rPr>
                <w:szCs w:val="18"/>
              </w:rPr>
              <w:t>--</w:t>
            </w:r>
          </w:p>
        </w:tc>
      </w:tr>
      <w:tr w:rsidR="00623B86" w:rsidRPr="009B1F2D" w14:paraId="764B8C3F" w14:textId="77777777" w:rsidTr="00F307A2">
        <w:tc>
          <w:tcPr>
            <w:tcW w:w="2501" w:type="dxa"/>
            <w:shd w:val="clear" w:color="auto" w:fill="auto"/>
          </w:tcPr>
          <w:p w14:paraId="6FFF81E6" w14:textId="77777777" w:rsidR="00623B86" w:rsidRPr="001D11CC" w:rsidRDefault="00623B86" w:rsidP="00F307A2">
            <w:pPr>
              <w:pStyle w:val="TAL"/>
              <w:rPr>
                <w:rFonts w:cs="Arial"/>
                <w:szCs w:val="18"/>
              </w:rPr>
            </w:pPr>
            <w:r w:rsidRPr="001D11CC">
              <w:rPr>
                <w:rFonts w:cs="Arial"/>
                <w:szCs w:val="18"/>
              </w:rPr>
              <w:t>additionalInformation</w:t>
            </w:r>
          </w:p>
        </w:tc>
        <w:tc>
          <w:tcPr>
            <w:tcW w:w="397" w:type="dxa"/>
            <w:shd w:val="clear" w:color="auto" w:fill="auto"/>
          </w:tcPr>
          <w:p w14:paraId="38274E77"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6F9F316" w14:textId="77777777" w:rsidR="00623B86" w:rsidRPr="005563DD" w:rsidRDefault="00623B86" w:rsidP="00F307A2">
            <w:pPr>
              <w:pStyle w:val="TAL"/>
              <w:rPr>
                <w:rFonts w:cs="Arial"/>
                <w:szCs w:val="18"/>
              </w:rPr>
            </w:pPr>
            <w:r w:rsidRPr="005563DD">
              <w:rPr>
                <w:rFonts w:cs="Arial"/>
                <w:szCs w:val="18"/>
              </w:rPr>
              <w:t>It carries additional information.</w:t>
            </w:r>
          </w:p>
        </w:tc>
        <w:tc>
          <w:tcPr>
            <w:tcW w:w="3572" w:type="dxa"/>
            <w:shd w:val="clear" w:color="auto" w:fill="auto"/>
          </w:tcPr>
          <w:p w14:paraId="4DEF7440" w14:textId="77777777" w:rsidR="00623B86" w:rsidRPr="00846C5C" w:rsidRDefault="00623B86" w:rsidP="00F307A2">
            <w:pPr>
              <w:pStyle w:val="TAL"/>
              <w:rPr>
                <w:szCs w:val="18"/>
              </w:rPr>
            </w:pPr>
            <w:r w:rsidRPr="009B1F2D">
              <w:rPr>
                <w:szCs w:val="18"/>
              </w:rPr>
              <w:t>--</w:t>
            </w:r>
          </w:p>
        </w:tc>
      </w:tr>
      <w:tr w:rsidR="00623B86" w:rsidRPr="009B1F2D" w14:paraId="30510857" w14:textId="77777777" w:rsidTr="00F307A2">
        <w:tc>
          <w:tcPr>
            <w:tcW w:w="9695" w:type="dxa"/>
            <w:gridSpan w:val="4"/>
            <w:shd w:val="clear" w:color="auto" w:fill="auto"/>
          </w:tcPr>
          <w:p w14:paraId="4B50344A" w14:textId="77777777" w:rsidR="00623B86" w:rsidRPr="004544E4" w:rsidRDefault="00623B86" w:rsidP="00F307A2">
            <w:pPr>
              <w:pStyle w:val="TAN"/>
            </w:pPr>
            <w:r w:rsidRPr="004544E4">
              <w:t>NOTE 1:</w:t>
            </w:r>
            <w:r>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5EF2C7D5" w14:textId="77777777" w:rsidR="00623B86" w:rsidRPr="001E0433" w:rsidRDefault="00623B86" w:rsidP="00F307A2">
            <w:pPr>
              <w:pStyle w:val="TAN"/>
            </w:pPr>
            <w:r>
              <w:tab/>
            </w:r>
            <w:r w:rsidRPr="004544E4">
              <w:t xml:space="preserve">If consumer receives notifications from multiple producers and notifications of each </w:t>
            </w:r>
            <w:r w:rsidRPr="001D11CC">
              <w:t>objectInstance</w:t>
            </w:r>
            <w:r w:rsidRPr="004544E4">
              <w:t xml:space="preserve"> are reported to at most by one producer, consumer can use the </w:t>
            </w:r>
            <w:r w:rsidRPr="001D11CC">
              <w:t>notificationId</w:t>
            </w:r>
            <w:r w:rsidRPr="004544E4">
              <w:t xml:space="preserve"> and </w:t>
            </w:r>
            <w:r w:rsidRPr="001D11CC">
              <w:t>objectInstance</w:t>
            </w:r>
            <w:r w:rsidRPr="004544E4">
              <w:t xml:space="preserve"> to uniquely </w:t>
            </w:r>
            <w:r w:rsidRPr="002B66C8">
              <w:t>identify all rece</w:t>
            </w:r>
            <w:r w:rsidRPr="007E2C0D">
              <w:t>ived notifications.</w:t>
            </w:r>
          </w:p>
          <w:p w14:paraId="22E92520" w14:textId="77777777" w:rsidR="00623B86" w:rsidRPr="002B66C8" w:rsidRDefault="00623B86" w:rsidP="00F307A2">
            <w:pPr>
              <w:pStyle w:val="TAN"/>
            </w:pPr>
            <w:r>
              <w:tab/>
            </w:r>
            <w:r w:rsidRPr="004544E4">
              <w:t xml:space="preserve">If consumer receives notifications from multiple producers and notifications of one or more </w:t>
            </w:r>
            <w:r w:rsidRPr="001D11CC">
              <w:t xml:space="preserve">objectInstance(s) </w:t>
            </w:r>
            <w:r w:rsidRPr="004544E4">
              <w:t xml:space="preserve">are reported byo two or more producers, consumer can use the </w:t>
            </w:r>
            <w:r w:rsidRPr="001D11CC">
              <w:t>notificationId</w:t>
            </w:r>
            <w:r w:rsidRPr="004544E4">
              <w:t xml:space="preserve"> together with </w:t>
            </w:r>
            <w:r w:rsidRPr="001D11CC">
              <w:t>objectInstance</w:t>
            </w:r>
            <w:r w:rsidRPr="004544E4">
              <w:t xml:space="preserve"> and the identity of producer (</w:t>
            </w:r>
            <w:r w:rsidRPr="001D11CC">
              <w:t>systemDN</w:t>
            </w:r>
            <w:r w:rsidRPr="004544E4">
              <w:t xml:space="preserve">), to uniquely identify all received notifications. If the information </w:t>
            </w:r>
            <w:r w:rsidRPr="001D11CC">
              <w:t>systemDN</w:t>
            </w:r>
            <w:r w:rsidRPr="004544E4">
              <w:t xml:space="preserve"> is absent, consumer needs other means, which are outside the scope of this TS, to determine the identity of producer.</w:t>
            </w:r>
          </w:p>
          <w:p w14:paraId="654201EF" w14:textId="77777777" w:rsidR="00623B86" w:rsidRPr="007E2C0D" w:rsidRDefault="00623B86" w:rsidP="00F307A2">
            <w:pPr>
              <w:pStyle w:val="TAN"/>
              <w:rPr>
                <w:szCs w:val="18"/>
              </w:rPr>
            </w:pPr>
            <w:r>
              <w:tab/>
            </w:r>
            <w:r w:rsidRPr="004544E4">
              <w:t xml:space="preserve">How </w:t>
            </w:r>
            <w:r w:rsidRPr="001D11CC">
              <w:t>notificationId</w:t>
            </w:r>
            <w:r w:rsidRPr="004544E4">
              <w:t xml:space="preserve"> of notifications are re-used to correlate notifications is outside of the scope of this specification.</w:t>
            </w:r>
            <w:r w:rsidRPr="002B66C8">
              <w:rPr>
                <w:szCs w:val="18"/>
              </w:rPr>
              <w:t xml:space="preserve"> </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89" w:name="_Toc44001145"/>
      <w:bookmarkStart w:id="590" w:name="_Toc51580744"/>
      <w:bookmarkStart w:id="591" w:name="_Toc52356007"/>
      <w:bookmarkStart w:id="592" w:name="_Toc55227577"/>
      <w:bookmarkStart w:id="593" w:name="_Toc138323130"/>
      <w:bookmarkStart w:id="594" w:name="_Toc178079158"/>
      <w:r>
        <w:lastRenderedPageBreak/>
        <w:t>11.1.</w:t>
      </w:r>
      <w:r>
        <w:rPr>
          <w:rFonts w:hint="eastAsia"/>
          <w:lang w:eastAsia="zh-CN"/>
        </w:rPr>
        <w:t>1</w:t>
      </w:r>
      <w:r>
        <w:rPr>
          <w:lang w:eastAsia="zh-CN"/>
        </w:rPr>
        <w:t>.</w:t>
      </w:r>
      <w:r>
        <w:t>11</w:t>
      </w:r>
      <w:r>
        <w:tab/>
        <w:t xml:space="preserve">Notification </w:t>
      </w:r>
      <w:r w:rsidRPr="001D11CC">
        <w:rPr>
          <w:rFonts w:cs="Arial"/>
        </w:rPr>
        <w:t>notifyMOIChanges</w:t>
      </w:r>
      <w:bookmarkEnd w:id="589"/>
      <w:bookmarkEnd w:id="590"/>
      <w:bookmarkEnd w:id="591"/>
      <w:bookmarkEnd w:id="592"/>
      <w:bookmarkEnd w:id="593"/>
      <w:bookmarkEnd w:id="594"/>
    </w:p>
    <w:p w14:paraId="7C8C03BE" w14:textId="77777777" w:rsidR="00623B86" w:rsidRPr="00CF2F3C" w:rsidRDefault="00623B86" w:rsidP="00623B86">
      <w:pPr>
        <w:pStyle w:val="Heading5"/>
      </w:pPr>
      <w:bookmarkStart w:id="595" w:name="_Toc44001146"/>
      <w:bookmarkStart w:id="596" w:name="_Toc51580745"/>
      <w:bookmarkStart w:id="597" w:name="_Toc52356008"/>
      <w:bookmarkStart w:id="598" w:name="_Toc55227578"/>
      <w:bookmarkStart w:id="599" w:name="_Toc138323131"/>
      <w:bookmarkStart w:id="600" w:name="_Toc178079159"/>
      <w:r>
        <w:t>11.1.1.11.1</w:t>
      </w:r>
      <w:r>
        <w:tab/>
        <w:t>Definition</w:t>
      </w:r>
      <w:bookmarkEnd w:id="595"/>
      <w:bookmarkEnd w:id="596"/>
      <w:bookmarkEnd w:id="597"/>
      <w:bookmarkEnd w:id="598"/>
      <w:bookmarkEnd w:id="599"/>
      <w:bookmarkEnd w:id="600"/>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601" w:name="MCCQCTEMPBM_00000024"/>
      <w:r w:rsidRPr="00027185">
        <w:rPr>
          <w:rFonts w:ascii="Courier New" w:hAnsi="Courier New" w:cs="Courier New"/>
          <w:sz w:val="18"/>
          <w:szCs w:val="18"/>
        </w:rPr>
        <w:t>notifyMOICreation</w:t>
      </w:r>
      <w:bookmarkEnd w:id="601"/>
      <w:r>
        <w:t xml:space="preserve">, </w:t>
      </w:r>
      <w:bookmarkStart w:id="602" w:name="MCCQCTEMPBM_00000025"/>
      <w:r w:rsidRPr="00027185">
        <w:rPr>
          <w:rFonts w:ascii="Courier New" w:hAnsi="Courier New" w:cs="Courier New"/>
          <w:sz w:val="18"/>
          <w:szCs w:val="18"/>
        </w:rPr>
        <w:t>notifyMOIDeletion</w:t>
      </w:r>
      <w:bookmarkEnd w:id="602"/>
      <w:r>
        <w:t xml:space="preserve"> or </w:t>
      </w:r>
      <w:bookmarkStart w:id="603" w:name="MCCQCTEMPBM_00000026"/>
      <w:r w:rsidRPr="00027185">
        <w:rPr>
          <w:rFonts w:ascii="Courier New" w:hAnsi="Courier New" w:cs="Courier New"/>
          <w:sz w:val="18"/>
          <w:szCs w:val="18"/>
        </w:rPr>
        <w:t>notifyMOIAttributesValueChange</w:t>
      </w:r>
      <w:bookmarkEnd w:id="603"/>
      <w:r>
        <w:t xml:space="preserve">, or a single </w:t>
      </w:r>
      <w:bookmarkStart w:id="604" w:name="MCCQCTEMPBM_00000027"/>
      <w:r w:rsidRPr="00027185">
        <w:rPr>
          <w:rFonts w:ascii="Courier New" w:hAnsi="Courier New" w:cs="Courier New"/>
          <w:sz w:val="18"/>
          <w:szCs w:val="18"/>
        </w:rPr>
        <w:t>notifyMOIChanges</w:t>
      </w:r>
      <w:bookmarkEnd w:id="604"/>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77777777" w:rsidR="006B5320" w:rsidRDefault="00623B86" w:rsidP="006B5320">
      <w:r>
        <w:t xml:space="preserve">The notification header includes a </w:t>
      </w:r>
      <w:bookmarkStart w:id="605" w:name="MCCQCTEMPBM_00000028"/>
      <w:r w:rsidRPr="00027185">
        <w:rPr>
          <w:rFonts w:ascii="Courier New" w:hAnsi="Courier New" w:cs="Courier New"/>
          <w:sz w:val="18"/>
          <w:szCs w:val="18"/>
        </w:rPr>
        <w:t>notificationId</w:t>
      </w:r>
      <w:bookmarkEnd w:id="605"/>
      <w:r>
        <w:t xml:space="preserve">. This identifier shall not be used in the parameter </w:t>
      </w:r>
      <w:bookmarkStart w:id="606" w:name="MCCQCTEMPBM_00000029"/>
      <w:r w:rsidRPr="00027185">
        <w:rPr>
          <w:rFonts w:ascii="Courier New" w:hAnsi="Courier New" w:cs="Courier New"/>
          <w:sz w:val="18"/>
          <w:szCs w:val="18"/>
        </w:rPr>
        <w:t>correlatedNotifications</w:t>
      </w:r>
      <w:bookmarkEnd w:id="606"/>
      <w:r>
        <w:t xml:space="preserve"> potentially carried in other notifications. The </w:t>
      </w:r>
      <w:bookmarkStart w:id="607" w:name="MCCQCTEMPBM_00000030"/>
      <w:r w:rsidRPr="005D5898">
        <w:rPr>
          <w:rFonts w:ascii="Courier New" w:hAnsi="Courier New" w:cs="Courier New"/>
          <w:sz w:val="18"/>
          <w:szCs w:val="18"/>
        </w:rPr>
        <w:t>notificationId</w:t>
      </w:r>
      <w:bookmarkEnd w:id="607"/>
      <w:r>
        <w:t xml:space="preserve"> in </w:t>
      </w:r>
      <w:bookmarkStart w:id="608" w:name="MCCQCTEMPBM_00000031"/>
      <w:r w:rsidRPr="00027185">
        <w:rPr>
          <w:rFonts w:ascii="Courier New" w:hAnsi="Courier New" w:cs="Courier New"/>
          <w:sz w:val="18"/>
          <w:szCs w:val="18"/>
        </w:rPr>
        <w:t>mOIChanges</w:t>
      </w:r>
      <w:bookmarkEnd w:id="608"/>
      <w:r>
        <w:t xml:space="preserve"> shall be used instead. This is because the latter notification id is associated to a single MOI only, whereas the former notification id can be associated to changes of multiple MOIs. The </w:t>
      </w:r>
      <w:bookmarkStart w:id="609" w:name="MCCQCTEMPBM_00000032"/>
      <w:r w:rsidRPr="00D27D39">
        <w:rPr>
          <w:rFonts w:ascii="Courier New" w:hAnsi="Courier New" w:cs="Courier New"/>
          <w:sz w:val="18"/>
          <w:szCs w:val="18"/>
        </w:rPr>
        <w:t>correlatedNotifications</w:t>
      </w:r>
      <w:bookmarkEnd w:id="609"/>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610" w:name="_Toc44001147"/>
      <w:bookmarkStart w:id="611" w:name="_Toc51580746"/>
      <w:bookmarkStart w:id="612" w:name="_Toc52356009"/>
      <w:bookmarkStart w:id="613" w:name="_Toc55227579"/>
      <w:bookmarkStart w:id="614" w:name="_Toc138323132"/>
      <w:bookmarkStart w:id="615" w:name="_Toc178079160"/>
      <w:r>
        <w:lastRenderedPageBreak/>
        <w:t>11.1.1.11.2</w:t>
      </w:r>
      <w:r>
        <w:tab/>
        <w:t>Input parameters</w:t>
      </w:r>
      <w:bookmarkEnd w:id="610"/>
      <w:bookmarkEnd w:id="611"/>
      <w:bookmarkEnd w:id="612"/>
      <w:bookmarkEnd w:id="613"/>
      <w:bookmarkEnd w:id="614"/>
      <w:bookmarkEnd w:id="6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F307A2">
        <w:trPr>
          <w:jc w:val="center"/>
        </w:trPr>
        <w:tc>
          <w:tcPr>
            <w:tcW w:w="1730" w:type="dxa"/>
            <w:shd w:val="clear" w:color="auto" w:fill="BFBFBF"/>
          </w:tcPr>
          <w:p w14:paraId="5672234E"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73C144D8" w14:textId="77777777" w:rsidR="00623B86" w:rsidRPr="00846C5C" w:rsidRDefault="00623B86" w:rsidP="00F307A2">
            <w:pPr>
              <w:pStyle w:val="TAH"/>
              <w:rPr>
                <w:szCs w:val="18"/>
              </w:rPr>
            </w:pPr>
            <w:r w:rsidRPr="009B1F2D">
              <w:rPr>
                <w:szCs w:val="18"/>
              </w:rPr>
              <w:t>S</w:t>
            </w:r>
          </w:p>
        </w:tc>
        <w:tc>
          <w:tcPr>
            <w:tcW w:w="2410" w:type="dxa"/>
            <w:shd w:val="clear" w:color="auto" w:fill="BFBFBF"/>
          </w:tcPr>
          <w:p w14:paraId="587B06AE" w14:textId="77777777" w:rsidR="00623B86" w:rsidRPr="00A32054" w:rsidRDefault="00623B86" w:rsidP="00F307A2">
            <w:pPr>
              <w:pStyle w:val="TAH"/>
              <w:rPr>
                <w:szCs w:val="18"/>
              </w:rPr>
            </w:pPr>
            <w:r w:rsidRPr="00BB224E">
              <w:rPr>
                <w:szCs w:val="18"/>
              </w:rPr>
              <w:t>Information Type / Legal Values</w:t>
            </w:r>
          </w:p>
        </w:tc>
        <w:tc>
          <w:tcPr>
            <w:tcW w:w="4706" w:type="dxa"/>
            <w:shd w:val="clear" w:color="auto" w:fill="BFBFBF"/>
          </w:tcPr>
          <w:p w14:paraId="02BC36ED" w14:textId="77777777" w:rsidR="00623B86" w:rsidRPr="004544E4" w:rsidRDefault="00623B86" w:rsidP="00F307A2">
            <w:pPr>
              <w:pStyle w:val="TAH"/>
              <w:rPr>
                <w:szCs w:val="18"/>
              </w:rPr>
            </w:pPr>
            <w:r w:rsidRPr="004544E4">
              <w:rPr>
                <w:szCs w:val="18"/>
              </w:rPr>
              <w:t>Comment</w:t>
            </w:r>
          </w:p>
        </w:tc>
      </w:tr>
      <w:tr w:rsidR="00623B86" w:rsidRPr="009B1F2D" w14:paraId="2E2F1A2C" w14:textId="77777777" w:rsidTr="00F307A2">
        <w:trPr>
          <w:jc w:val="center"/>
        </w:trPr>
        <w:tc>
          <w:tcPr>
            <w:tcW w:w="1730" w:type="dxa"/>
          </w:tcPr>
          <w:p w14:paraId="0983426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B978D48" w14:textId="77777777" w:rsidR="00623B86" w:rsidRPr="00846C5C" w:rsidRDefault="00623B86" w:rsidP="00F307A2">
            <w:pPr>
              <w:pStyle w:val="TAL"/>
              <w:jc w:val="center"/>
              <w:rPr>
                <w:szCs w:val="18"/>
              </w:rPr>
            </w:pPr>
            <w:r w:rsidRPr="009B1F2D">
              <w:rPr>
                <w:szCs w:val="18"/>
              </w:rPr>
              <w:t>M</w:t>
            </w:r>
          </w:p>
        </w:tc>
        <w:tc>
          <w:tcPr>
            <w:tcW w:w="2410" w:type="dxa"/>
          </w:tcPr>
          <w:p w14:paraId="5013B0E4" w14:textId="77777777" w:rsidR="00623B86" w:rsidRPr="00A32054" w:rsidRDefault="00623B86" w:rsidP="00F307A2">
            <w:pPr>
              <w:pStyle w:val="TAL"/>
              <w:rPr>
                <w:szCs w:val="18"/>
              </w:rPr>
            </w:pPr>
            <w:r w:rsidRPr="00BB224E">
              <w:rPr>
                <w:szCs w:val="18"/>
              </w:rPr>
              <w:t>See clause 11.1.1.7.2</w:t>
            </w:r>
          </w:p>
        </w:tc>
        <w:tc>
          <w:tcPr>
            <w:tcW w:w="4706" w:type="dxa"/>
          </w:tcPr>
          <w:p w14:paraId="1E75F46F" w14:textId="77777777" w:rsidR="00623B86" w:rsidRPr="002B66C8" w:rsidRDefault="00623B86" w:rsidP="00F307A2">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623B86" w:rsidRPr="009B1F2D" w14:paraId="2132AB60" w14:textId="77777777" w:rsidTr="00F307A2">
        <w:trPr>
          <w:jc w:val="center"/>
        </w:trPr>
        <w:tc>
          <w:tcPr>
            <w:tcW w:w="1730" w:type="dxa"/>
          </w:tcPr>
          <w:p w14:paraId="600BC746"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EE8B899" w14:textId="77777777" w:rsidR="00623B86" w:rsidRPr="00846C5C" w:rsidRDefault="00623B86" w:rsidP="00F307A2">
            <w:pPr>
              <w:pStyle w:val="TAL"/>
              <w:jc w:val="center"/>
              <w:rPr>
                <w:szCs w:val="18"/>
              </w:rPr>
            </w:pPr>
            <w:r w:rsidRPr="009B1F2D">
              <w:rPr>
                <w:szCs w:val="18"/>
              </w:rPr>
              <w:t>M</w:t>
            </w:r>
          </w:p>
        </w:tc>
        <w:tc>
          <w:tcPr>
            <w:tcW w:w="2410" w:type="dxa"/>
          </w:tcPr>
          <w:p w14:paraId="00FE9C34" w14:textId="77777777" w:rsidR="00623B86" w:rsidRPr="00A32054" w:rsidRDefault="00623B86" w:rsidP="00F307A2">
            <w:pPr>
              <w:pStyle w:val="TAL"/>
              <w:rPr>
                <w:szCs w:val="18"/>
              </w:rPr>
            </w:pPr>
            <w:r w:rsidRPr="00BB224E">
              <w:rPr>
                <w:szCs w:val="18"/>
              </w:rPr>
              <w:t>See clause 11.1.1.7.2</w:t>
            </w:r>
          </w:p>
        </w:tc>
        <w:tc>
          <w:tcPr>
            <w:tcW w:w="4706" w:type="dxa"/>
          </w:tcPr>
          <w:p w14:paraId="42BB2978" w14:textId="77777777" w:rsidR="00623B86" w:rsidRPr="002B66C8" w:rsidRDefault="00623B86" w:rsidP="00F307A2">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23B86" w:rsidRPr="009B1F2D" w14:paraId="5E844107" w14:textId="77777777" w:rsidTr="00F307A2">
        <w:trPr>
          <w:jc w:val="center"/>
        </w:trPr>
        <w:tc>
          <w:tcPr>
            <w:tcW w:w="1730" w:type="dxa"/>
          </w:tcPr>
          <w:p w14:paraId="2FE54B75"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0A8C8938" w14:textId="77777777" w:rsidR="00623B86" w:rsidRPr="00846C5C" w:rsidRDefault="00623B86" w:rsidP="00F307A2">
            <w:pPr>
              <w:pStyle w:val="TAL"/>
              <w:jc w:val="center"/>
              <w:rPr>
                <w:szCs w:val="18"/>
              </w:rPr>
            </w:pPr>
            <w:r w:rsidRPr="009B1F2D">
              <w:rPr>
                <w:szCs w:val="18"/>
              </w:rPr>
              <w:t>M</w:t>
            </w:r>
          </w:p>
        </w:tc>
        <w:tc>
          <w:tcPr>
            <w:tcW w:w="2410" w:type="dxa"/>
          </w:tcPr>
          <w:p w14:paraId="4C78E848" w14:textId="77777777" w:rsidR="00623B86" w:rsidRPr="00A32054" w:rsidRDefault="00623B86" w:rsidP="00F307A2">
            <w:pPr>
              <w:pStyle w:val="TAL"/>
              <w:rPr>
                <w:szCs w:val="18"/>
              </w:rPr>
            </w:pPr>
            <w:r w:rsidRPr="00BB224E">
              <w:rPr>
                <w:szCs w:val="18"/>
              </w:rPr>
              <w:t>See clause 11.1.1.7.2</w:t>
            </w:r>
          </w:p>
        </w:tc>
        <w:tc>
          <w:tcPr>
            <w:tcW w:w="4706" w:type="dxa"/>
          </w:tcPr>
          <w:p w14:paraId="5574022C" w14:textId="77777777" w:rsidR="00623B86" w:rsidRPr="004544E4" w:rsidRDefault="00623B86" w:rsidP="00F307A2">
            <w:pPr>
              <w:pStyle w:val="TAL"/>
              <w:rPr>
                <w:szCs w:val="18"/>
              </w:rPr>
            </w:pPr>
            <w:r w:rsidRPr="004544E4">
              <w:rPr>
                <w:szCs w:val="18"/>
              </w:rPr>
              <w:t>See clause 11.1.1.7.2</w:t>
            </w:r>
          </w:p>
        </w:tc>
      </w:tr>
      <w:tr w:rsidR="00623B86" w:rsidRPr="009B1F2D" w14:paraId="535D71DE" w14:textId="77777777" w:rsidTr="00F307A2">
        <w:trPr>
          <w:jc w:val="center"/>
        </w:trPr>
        <w:tc>
          <w:tcPr>
            <w:tcW w:w="1730" w:type="dxa"/>
          </w:tcPr>
          <w:p w14:paraId="12BF8AB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5939CB99" w14:textId="77777777" w:rsidR="00623B86" w:rsidRPr="005563DD" w:rsidRDefault="00623B86" w:rsidP="00F307A2">
            <w:pPr>
              <w:pStyle w:val="TAL"/>
              <w:jc w:val="center"/>
              <w:rPr>
                <w:szCs w:val="18"/>
              </w:rPr>
            </w:pPr>
            <w:r w:rsidRPr="005563DD">
              <w:rPr>
                <w:szCs w:val="18"/>
              </w:rPr>
              <w:t>M</w:t>
            </w:r>
          </w:p>
        </w:tc>
        <w:tc>
          <w:tcPr>
            <w:tcW w:w="2410" w:type="dxa"/>
          </w:tcPr>
          <w:p w14:paraId="1944981B" w14:textId="77777777" w:rsidR="00623B86" w:rsidRPr="00846C5C" w:rsidRDefault="00623B86" w:rsidP="00F307A2">
            <w:pPr>
              <w:pStyle w:val="TAL"/>
              <w:rPr>
                <w:szCs w:val="18"/>
              </w:rPr>
            </w:pPr>
            <w:r w:rsidRPr="009B1F2D">
              <w:rPr>
                <w:szCs w:val="18"/>
              </w:rPr>
              <w:t>const string “notifyMOIChanges”</w:t>
            </w:r>
          </w:p>
        </w:tc>
        <w:tc>
          <w:tcPr>
            <w:tcW w:w="4706" w:type="dxa"/>
          </w:tcPr>
          <w:p w14:paraId="778C1062" w14:textId="77777777" w:rsidR="00623B86" w:rsidRPr="00A32054" w:rsidRDefault="00623B86" w:rsidP="00F307A2">
            <w:pPr>
              <w:pStyle w:val="TAL"/>
              <w:rPr>
                <w:szCs w:val="18"/>
                <w:lang w:eastAsia="zh-CN"/>
              </w:rPr>
            </w:pPr>
            <w:r w:rsidRPr="00BB224E">
              <w:rPr>
                <w:szCs w:val="18"/>
              </w:rPr>
              <w:t>See clause 11.1.1.7.2</w:t>
            </w:r>
          </w:p>
        </w:tc>
      </w:tr>
      <w:tr w:rsidR="00623B86" w:rsidRPr="009B1F2D" w14:paraId="4D1EC97C" w14:textId="77777777" w:rsidTr="00F307A2">
        <w:trPr>
          <w:jc w:val="center"/>
        </w:trPr>
        <w:tc>
          <w:tcPr>
            <w:tcW w:w="1730" w:type="dxa"/>
          </w:tcPr>
          <w:p w14:paraId="42E62BA3"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324EBD4" w14:textId="77777777" w:rsidR="00623B86" w:rsidRPr="005563DD" w:rsidRDefault="00623B86" w:rsidP="00F307A2">
            <w:pPr>
              <w:pStyle w:val="TAL"/>
              <w:jc w:val="center"/>
              <w:rPr>
                <w:szCs w:val="18"/>
              </w:rPr>
            </w:pPr>
            <w:r w:rsidRPr="005563DD">
              <w:rPr>
                <w:szCs w:val="18"/>
              </w:rPr>
              <w:t>M</w:t>
            </w:r>
          </w:p>
        </w:tc>
        <w:tc>
          <w:tcPr>
            <w:tcW w:w="2410" w:type="dxa"/>
          </w:tcPr>
          <w:p w14:paraId="0A77CECE" w14:textId="77777777" w:rsidR="00623B86" w:rsidRPr="00846C5C" w:rsidRDefault="00623B86" w:rsidP="00F307A2">
            <w:pPr>
              <w:pStyle w:val="TAL"/>
              <w:rPr>
                <w:szCs w:val="18"/>
              </w:rPr>
            </w:pPr>
            <w:r w:rsidRPr="009B1F2D">
              <w:rPr>
                <w:szCs w:val="18"/>
              </w:rPr>
              <w:t>See clause 11.1.1.7.2</w:t>
            </w:r>
          </w:p>
        </w:tc>
        <w:tc>
          <w:tcPr>
            <w:tcW w:w="4706" w:type="dxa"/>
          </w:tcPr>
          <w:p w14:paraId="31455D73" w14:textId="77777777" w:rsidR="00623B86" w:rsidRPr="00A32054" w:rsidRDefault="00623B86" w:rsidP="00F307A2">
            <w:pPr>
              <w:pStyle w:val="TAL"/>
              <w:rPr>
                <w:szCs w:val="18"/>
              </w:rPr>
            </w:pPr>
            <w:r w:rsidRPr="00BB224E">
              <w:rPr>
                <w:szCs w:val="18"/>
              </w:rPr>
              <w:t>See clause 11.1.1.7.2</w:t>
            </w:r>
          </w:p>
        </w:tc>
      </w:tr>
      <w:tr w:rsidR="00623B86" w:rsidRPr="009B1F2D" w14:paraId="1B2A61AA" w14:textId="77777777" w:rsidTr="00F307A2">
        <w:trPr>
          <w:jc w:val="center"/>
        </w:trPr>
        <w:tc>
          <w:tcPr>
            <w:tcW w:w="1730" w:type="dxa"/>
          </w:tcPr>
          <w:p w14:paraId="3124898B"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61BD57C3" w14:textId="77777777" w:rsidR="00623B86" w:rsidRPr="005563DD" w:rsidRDefault="00623B86" w:rsidP="00F307A2">
            <w:pPr>
              <w:pStyle w:val="TAL"/>
              <w:jc w:val="center"/>
              <w:rPr>
                <w:szCs w:val="18"/>
              </w:rPr>
            </w:pPr>
            <w:r w:rsidRPr="005563DD">
              <w:rPr>
                <w:szCs w:val="18"/>
              </w:rPr>
              <w:t>M</w:t>
            </w:r>
          </w:p>
        </w:tc>
        <w:tc>
          <w:tcPr>
            <w:tcW w:w="2410" w:type="dxa"/>
          </w:tcPr>
          <w:p w14:paraId="37DCAB82" w14:textId="77777777" w:rsidR="00623B86" w:rsidRPr="005563DD" w:rsidRDefault="00623B86" w:rsidP="00F307A2">
            <w:pPr>
              <w:pStyle w:val="TAL"/>
              <w:rPr>
                <w:szCs w:val="18"/>
              </w:rPr>
            </w:pPr>
            <w:r w:rsidRPr="005563DD">
              <w:rPr>
                <w:szCs w:val="18"/>
              </w:rPr>
              <w:t>See clause 11.1.1.7.2</w:t>
            </w:r>
          </w:p>
        </w:tc>
        <w:tc>
          <w:tcPr>
            <w:tcW w:w="4706" w:type="dxa"/>
          </w:tcPr>
          <w:p w14:paraId="27AC61A3" w14:textId="77777777" w:rsidR="00623B86" w:rsidRPr="00846C5C" w:rsidRDefault="00623B86" w:rsidP="00F307A2">
            <w:pPr>
              <w:pStyle w:val="TAL"/>
              <w:rPr>
                <w:szCs w:val="18"/>
              </w:rPr>
            </w:pPr>
            <w:r w:rsidRPr="009B1F2D">
              <w:rPr>
                <w:szCs w:val="18"/>
              </w:rPr>
              <w:t>See clause 11.1.1.7.2</w:t>
            </w:r>
          </w:p>
        </w:tc>
      </w:tr>
      <w:tr w:rsidR="00623B86" w:rsidRPr="009B1F2D" w14:paraId="17E699AA" w14:textId="77777777" w:rsidTr="00F307A2">
        <w:trPr>
          <w:jc w:val="center"/>
        </w:trPr>
        <w:tc>
          <w:tcPr>
            <w:tcW w:w="1730" w:type="dxa"/>
          </w:tcPr>
          <w:p w14:paraId="43F17A1E" w14:textId="77777777" w:rsidR="00623B86" w:rsidRPr="001D11CC" w:rsidRDefault="00623B86" w:rsidP="00F307A2">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397" w:type="dxa"/>
          </w:tcPr>
          <w:p w14:paraId="21E6B60E" w14:textId="77777777" w:rsidR="00623B86" w:rsidRPr="005563DD" w:rsidRDefault="00623B86" w:rsidP="00F307A2">
            <w:pPr>
              <w:pStyle w:val="TAL"/>
              <w:jc w:val="center"/>
              <w:rPr>
                <w:szCs w:val="18"/>
              </w:rPr>
            </w:pPr>
            <w:r w:rsidRPr="005563DD">
              <w:rPr>
                <w:szCs w:val="18"/>
              </w:rPr>
              <w:t>M</w:t>
            </w:r>
          </w:p>
        </w:tc>
        <w:tc>
          <w:tcPr>
            <w:tcW w:w="2410" w:type="dxa"/>
          </w:tcPr>
          <w:p w14:paraId="2AE2F2CE" w14:textId="77777777" w:rsidR="00623B86" w:rsidRPr="005563DD" w:rsidRDefault="00623B86" w:rsidP="00F307A2">
            <w:pPr>
              <w:pStyle w:val="TAL"/>
              <w:rPr>
                <w:szCs w:val="18"/>
              </w:rPr>
            </w:pPr>
            <w:r w:rsidRPr="005563DD">
              <w:rPr>
                <w:szCs w:val="18"/>
              </w:rPr>
              <w:t>SEQUENCE OF SET {</w:t>
            </w:r>
          </w:p>
          <w:p w14:paraId="5F8999C2" w14:textId="77777777" w:rsidR="00623B86" w:rsidRPr="00846C5C" w:rsidRDefault="00623B86" w:rsidP="00F307A2">
            <w:pPr>
              <w:pStyle w:val="TAL"/>
              <w:rPr>
                <w:szCs w:val="18"/>
              </w:rPr>
            </w:pPr>
            <w:r w:rsidRPr="009B1F2D">
              <w:rPr>
                <w:szCs w:val="18"/>
              </w:rPr>
              <w:t xml:space="preserve">  notificationId (M),</w:t>
            </w:r>
          </w:p>
          <w:p w14:paraId="3CDC87E9" w14:textId="77777777" w:rsidR="00623B86" w:rsidRPr="00A32054" w:rsidRDefault="00623B86" w:rsidP="00F307A2">
            <w:pPr>
              <w:pStyle w:val="TAL"/>
              <w:rPr>
                <w:szCs w:val="18"/>
              </w:rPr>
            </w:pPr>
            <w:r w:rsidRPr="00BB224E">
              <w:rPr>
                <w:szCs w:val="18"/>
              </w:rPr>
              <w:t xml:space="preserve">  correlatedNotifications (O),</w:t>
            </w:r>
          </w:p>
          <w:p w14:paraId="7356C6B7" w14:textId="77777777" w:rsidR="00623B86" w:rsidRPr="004544E4" w:rsidRDefault="00623B86" w:rsidP="00F307A2">
            <w:pPr>
              <w:pStyle w:val="TAL"/>
              <w:rPr>
                <w:szCs w:val="18"/>
              </w:rPr>
            </w:pPr>
            <w:r w:rsidRPr="004544E4">
              <w:rPr>
                <w:szCs w:val="18"/>
              </w:rPr>
              <w:t xml:space="preserve">  additionalText (O),</w:t>
            </w:r>
          </w:p>
          <w:p w14:paraId="631248D9" w14:textId="77777777" w:rsidR="00623B86" w:rsidRPr="007E2C0D" w:rsidRDefault="00623B86" w:rsidP="00F307A2">
            <w:pPr>
              <w:pStyle w:val="TAL"/>
              <w:rPr>
                <w:szCs w:val="18"/>
              </w:rPr>
            </w:pPr>
            <w:r w:rsidRPr="002B66C8">
              <w:rPr>
                <w:szCs w:val="18"/>
              </w:rPr>
              <w:t xml:space="preserve">  sourceIndicator (O),</w:t>
            </w:r>
          </w:p>
          <w:p w14:paraId="4F819C1A" w14:textId="77777777" w:rsidR="00623B86" w:rsidRDefault="00623B86" w:rsidP="00F307A2">
            <w:pPr>
              <w:pStyle w:val="TAL"/>
              <w:rPr>
                <w:szCs w:val="18"/>
              </w:rPr>
            </w:pPr>
            <w:r w:rsidRPr="00A26BD1">
              <w:rPr>
                <w:szCs w:val="18"/>
              </w:rPr>
              <w:t xml:space="preserve">  op (M),</w:t>
            </w:r>
          </w:p>
          <w:p w14:paraId="3A4E612B" w14:textId="77777777" w:rsidR="00623B86" w:rsidRPr="001E0433" w:rsidRDefault="00623B86" w:rsidP="00F307A2">
            <w:pPr>
              <w:pStyle w:val="TAL"/>
              <w:rPr>
                <w:szCs w:val="18"/>
              </w:rPr>
            </w:pPr>
            <w:r w:rsidRPr="001E0433">
              <w:rPr>
                <w:szCs w:val="18"/>
              </w:rPr>
              <w:t xml:space="preserve">  path (M),</w:t>
            </w:r>
          </w:p>
          <w:p w14:paraId="6BF292A6" w14:textId="77777777" w:rsidR="00623B86" w:rsidRPr="00A26BD1" w:rsidRDefault="00623B86" w:rsidP="00F307A2">
            <w:pPr>
              <w:pStyle w:val="TAL"/>
              <w:rPr>
                <w:szCs w:val="18"/>
              </w:rPr>
            </w:pPr>
            <w:r w:rsidRPr="006623B1">
              <w:rPr>
                <w:szCs w:val="18"/>
              </w:rPr>
              <w:t xml:space="preserve">  value (M)</w:t>
            </w:r>
            <w:r>
              <w:t xml:space="preserve"> </w:t>
            </w:r>
            <w:r w:rsidRPr="00A26BD1">
              <w:rPr>
                <w:szCs w:val="18"/>
              </w:rPr>
              <w:t>,</w:t>
            </w:r>
          </w:p>
          <w:p w14:paraId="53F0D6F3" w14:textId="77777777" w:rsidR="00623B86" w:rsidRPr="006623B1" w:rsidRDefault="00623B86" w:rsidP="00F307A2">
            <w:pPr>
              <w:pStyle w:val="TAL"/>
              <w:rPr>
                <w:szCs w:val="18"/>
              </w:rPr>
            </w:pPr>
            <w:r w:rsidRPr="00A26BD1">
              <w:rPr>
                <w:szCs w:val="18"/>
              </w:rPr>
              <w:t xml:space="preserve">  oldValue (O)</w:t>
            </w:r>
          </w:p>
          <w:p w14:paraId="597310CD" w14:textId="77777777" w:rsidR="00623B86" w:rsidRPr="00543433" w:rsidRDefault="00623B86" w:rsidP="00F307A2">
            <w:pPr>
              <w:pStyle w:val="TAL"/>
              <w:rPr>
                <w:szCs w:val="18"/>
              </w:rPr>
            </w:pPr>
            <w:r w:rsidRPr="00543433">
              <w:rPr>
                <w:szCs w:val="18"/>
              </w:rPr>
              <w:t>}</w:t>
            </w:r>
          </w:p>
        </w:tc>
        <w:tc>
          <w:tcPr>
            <w:tcW w:w="4706" w:type="dxa"/>
          </w:tcPr>
          <w:p w14:paraId="2E587139" w14:textId="77777777" w:rsidR="00623B86" w:rsidRPr="00A26BD1" w:rsidRDefault="00623B86" w:rsidP="00F307A2">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p>
          <w:p w14:paraId="11FC6F00" w14:textId="77777777" w:rsidR="00623B86" w:rsidRPr="00A26BD1" w:rsidRDefault="00623B86" w:rsidP="00F307A2">
            <w:pPr>
              <w:pStyle w:val="TAL"/>
              <w:rPr>
                <w:rFonts w:cs="Arial"/>
                <w:szCs w:val="18"/>
              </w:rPr>
            </w:pPr>
          </w:p>
          <w:p w14:paraId="1C3B1DEE" w14:textId="77777777" w:rsidR="00623B86" w:rsidRPr="00A26BD1" w:rsidRDefault="00623B86" w:rsidP="00F307A2">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22F7FF84" w14:textId="77777777" w:rsidR="00623B86" w:rsidRPr="00A26BD1" w:rsidRDefault="00623B86" w:rsidP="00F307A2">
            <w:pPr>
              <w:pStyle w:val="TAL"/>
              <w:rPr>
                <w:rFonts w:cs="Arial"/>
                <w:szCs w:val="18"/>
              </w:rPr>
            </w:pPr>
          </w:p>
          <w:p w14:paraId="1F122C71" w14:textId="77777777" w:rsidR="00623B86" w:rsidRPr="00A26BD1" w:rsidRDefault="00623B86" w:rsidP="00F307A2">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173FBB74" w14:textId="77777777" w:rsidR="00623B86" w:rsidRPr="00A26BD1" w:rsidRDefault="00623B86" w:rsidP="00F307A2">
            <w:pPr>
              <w:pStyle w:val="TAL"/>
              <w:rPr>
                <w:rFonts w:cs="Arial"/>
                <w:szCs w:val="18"/>
              </w:rPr>
            </w:pPr>
          </w:p>
          <w:p w14:paraId="030700CD" w14:textId="77777777" w:rsidR="00623B86" w:rsidRPr="00A26BD1" w:rsidRDefault="00623B86" w:rsidP="00F307A2">
            <w:pPr>
              <w:pStyle w:val="TAL"/>
              <w:rPr>
                <w:rFonts w:cs="Arial"/>
                <w:szCs w:val="18"/>
              </w:rPr>
            </w:pPr>
            <w:r w:rsidRPr="00A26BD1">
              <w:rPr>
                <w:rFonts w:cs="Arial"/>
                <w:szCs w:val="18"/>
              </w:rPr>
              <w:t>"add" shall be used for reporting the creation of an object, attribute, attribute field or multi-value attribute element.</w:t>
            </w:r>
          </w:p>
          <w:p w14:paraId="3EB659AB" w14:textId="77777777" w:rsidR="00623B86" w:rsidRPr="00A26BD1" w:rsidRDefault="00623B86" w:rsidP="00F307A2">
            <w:pPr>
              <w:pStyle w:val="TAL"/>
              <w:rPr>
                <w:rFonts w:cs="Arial"/>
                <w:szCs w:val="18"/>
              </w:rPr>
            </w:pPr>
          </w:p>
          <w:p w14:paraId="749ABA81" w14:textId="77777777" w:rsidR="00623B86" w:rsidRPr="00A26BD1" w:rsidRDefault="00623B86" w:rsidP="00F307A2">
            <w:pPr>
              <w:pStyle w:val="TAL"/>
              <w:rPr>
                <w:rFonts w:cs="Arial"/>
                <w:szCs w:val="18"/>
              </w:rPr>
            </w:pPr>
            <w:r w:rsidRPr="00A26BD1">
              <w:rPr>
                <w:rFonts w:cs="Arial"/>
                <w:szCs w:val="18"/>
              </w:rPr>
              <w:t>"remove" shall be used for reporting the deletion of an object, attribute, attribute field or multi-value attribute element.</w:t>
            </w:r>
          </w:p>
          <w:p w14:paraId="6EF1DF58" w14:textId="77777777" w:rsidR="00623B86" w:rsidRPr="00A26BD1" w:rsidRDefault="00623B86" w:rsidP="00F307A2">
            <w:pPr>
              <w:pStyle w:val="TAL"/>
              <w:rPr>
                <w:rFonts w:cs="Arial"/>
                <w:szCs w:val="18"/>
              </w:rPr>
            </w:pPr>
          </w:p>
          <w:p w14:paraId="5012362B" w14:textId="77777777" w:rsidR="00623B86" w:rsidRPr="00A26BD1" w:rsidRDefault="00623B86" w:rsidP="00F307A2">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65B4EB8E" w14:textId="77777777" w:rsidR="00623B86" w:rsidRPr="00A26BD1" w:rsidRDefault="00623B86" w:rsidP="00F307A2">
            <w:pPr>
              <w:pStyle w:val="TAL"/>
              <w:rPr>
                <w:rFonts w:cs="Arial"/>
                <w:szCs w:val="18"/>
              </w:rPr>
            </w:pPr>
          </w:p>
          <w:p w14:paraId="68BDA1EA" w14:textId="77777777" w:rsidR="00623B86" w:rsidRPr="00A26BD1" w:rsidRDefault="00623B86" w:rsidP="00F307A2">
            <w:pPr>
              <w:pStyle w:val="TAL"/>
              <w:rPr>
                <w:rFonts w:cs="Arial"/>
                <w:szCs w:val="18"/>
              </w:rPr>
            </w:pPr>
            <w:r w:rsidRPr="00A26BD1">
              <w:rPr>
                <w:rFonts w:cs="Arial"/>
                <w:szCs w:val="18"/>
              </w:rPr>
              <w:t>The "path" and "objectInstance" identify the object, attribute, attribute field or multi-value attribute element, that was created, deleted or replaced.</w:t>
            </w:r>
          </w:p>
          <w:p w14:paraId="4DF98D76" w14:textId="77777777" w:rsidR="00623B86" w:rsidRPr="00A26BD1" w:rsidRDefault="00623B86" w:rsidP="00F307A2">
            <w:pPr>
              <w:pStyle w:val="TAL"/>
              <w:rPr>
                <w:rFonts w:cs="Arial"/>
                <w:szCs w:val="18"/>
              </w:rPr>
            </w:pPr>
          </w:p>
          <w:p w14:paraId="79B4C094" w14:textId="77777777" w:rsidR="00623B86" w:rsidRPr="00A26BD1" w:rsidRDefault="00623B86" w:rsidP="00F307A2">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264CF05E" w14:textId="77777777" w:rsidR="00623B86" w:rsidRPr="00A26BD1" w:rsidRDefault="00623B86" w:rsidP="00F307A2">
            <w:pPr>
              <w:pStyle w:val="TAL"/>
              <w:rPr>
                <w:rFonts w:cs="Arial"/>
                <w:szCs w:val="18"/>
              </w:rPr>
            </w:pPr>
          </w:p>
          <w:p w14:paraId="70AE10B3"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60C398F6" w14:textId="77777777" w:rsidR="00623B86" w:rsidRPr="00A26BD1" w:rsidRDefault="00623B86" w:rsidP="00F307A2">
            <w:pPr>
              <w:pStyle w:val="TAL"/>
              <w:rPr>
                <w:rFonts w:cs="Arial"/>
                <w:szCs w:val="18"/>
              </w:rPr>
            </w:pPr>
          </w:p>
          <w:p w14:paraId="4AD011F9"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2B4E59EC" w14:textId="77777777" w:rsidR="00623B86" w:rsidRPr="00A26BD1" w:rsidRDefault="00623B86" w:rsidP="00F307A2">
            <w:pPr>
              <w:pStyle w:val="TAL"/>
              <w:rPr>
                <w:rFonts w:cs="Arial"/>
                <w:szCs w:val="18"/>
              </w:rPr>
            </w:pPr>
          </w:p>
          <w:p w14:paraId="77DC6BC0" w14:textId="77777777" w:rsidR="00623B86" w:rsidRPr="00A26BD1" w:rsidRDefault="00623B86" w:rsidP="00F307A2">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5E1EADB8" w14:textId="77777777" w:rsidR="00623B86" w:rsidRPr="00A26BD1" w:rsidRDefault="00623B86" w:rsidP="00F307A2">
            <w:pPr>
              <w:pStyle w:val="TAL"/>
              <w:rPr>
                <w:rFonts w:cs="Arial"/>
                <w:szCs w:val="18"/>
              </w:rPr>
            </w:pPr>
          </w:p>
          <w:p w14:paraId="59FB472E" w14:textId="77777777" w:rsidR="00623B86" w:rsidRPr="001D11CC" w:rsidRDefault="00623B86" w:rsidP="00F307A2">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p w14:paraId="4BB99413" w14:textId="77777777" w:rsidR="00623B86" w:rsidRPr="00215D3C" w:rsidRDefault="00623B86" w:rsidP="00623B86">
      <w:pPr>
        <w:pStyle w:val="Heading3"/>
      </w:pPr>
      <w:bookmarkStart w:id="616" w:name="_Toc20494397"/>
      <w:bookmarkStart w:id="617" w:name="_Toc26975420"/>
      <w:bookmarkStart w:id="618" w:name="_Toc35856293"/>
      <w:bookmarkStart w:id="619" w:name="_Toc44001148"/>
      <w:bookmarkStart w:id="620" w:name="_Toc51580747"/>
      <w:bookmarkStart w:id="621" w:name="_Toc52356010"/>
      <w:bookmarkStart w:id="622" w:name="_Toc55227580"/>
      <w:bookmarkStart w:id="623" w:name="_Toc138323133"/>
      <w:bookmarkStart w:id="624" w:name="_Toc178079161"/>
      <w:r>
        <w:lastRenderedPageBreak/>
        <w:t>11.1</w:t>
      </w:r>
      <w:r w:rsidRPr="00215D3C">
        <w:t>.</w:t>
      </w:r>
      <w:r w:rsidRPr="00215D3C">
        <w:rPr>
          <w:lang w:eastAsia="zh-CN"/>
        </w:rPr>
        <w:t>2</w:t>
      </w:r>
      <w:r w:rsidRPr="00215D3C">
        <w:tab/>
        <w:t>Managed Information</w:t>
      </w:r>
      <w:bookmarkEnd w:id="616"/>
      <w:bookmarkEnd w:id="617"/>
      <w:bookmarkEnd w:id="618"/>
      <w:bookmarkEnd w:id="619"/>
      <w:bookmarkEnd w:id="620"/>
      <w:bookmarkEnd w:id="621"/>
      <w:bookmarkEnd w:id="622"/>
      <w:bookmarkEnd w:id="623"/>
      <w:bookmarkEnd w:id="624"/>
    </w:p>
    <w:p w14:paraId="29726EF3" w14:textId="77777777" w:rsidR="00623B86" w:rsidRPr="00215D3C" w:rsidRDefault="00623B86" w:rsidP="00623B86">
      <w:pPr>
        <w:pStyle w:val="Heading4"/>
      </w:pPr>
      <w:bookmarkStart w:id="625" w:name="_Toc20494398"/>
      <w:bookmarkStart w:id="626" w:name="_Toc26975421"/>
      <w:bookmarkStart w:id="627" w:name="_Toc35856294"/>
      <w:bookmarkStart w:id="628" w:name="_Toc44001149"/>
      <w:bookmarkStart w:id="629" w:name="_Toc51580748"/>
      <w:bookmarkStart w:id="630" w:name="_Toc52356011"/>
      <w:bookmarkStart w:id="631" w:name="_Toc55227581"/>
      <w:bookmarkStart w:id="632" w:name="_Toc138323134"/>
      <w:bookmarkStart w:id="633" w:name="_Toc178079162"/>
      <w:r>
        <w:t>11.1</w:t>
      </w:r>
      <w:r w:rsidRPr="00215D3C">
        <w:t>.2.1</w:t>
      </w:r>
      <w:r w:rsidRPr="00215D3C">
        <w:tab/>
      </w:r>
      <w:r w:rsidRPr="001D11CC">
        <w:rPr>
          <w:rFonts w:cs="Arial"/>
        </w:rPr>
        <w:t>ManagedEntity</w:t>
      </w:r>
      <w:bookmarkEnd w:id="625"/>
      <w:bookmarkEnd w:id="626"/>
      <w:bookmarkEnd w:id="627"/>
      <w:bookmarkEnd w:id="628"/>
      <w:bookmarkEnd w:id="629"/>
      <w:bookmarkEnd w:id="630"/>
      <w:bookmarkEnd w:id="631"/>
      <w:r w:rsidRPr="00D91E1D">
        <w:rPr>
          <w:rFonts w:cs="Arial"/>
        </w:rPr>
        <w:t xml:space="preserve"> </w:t>
      </w:r>
      <w:bookmarkStart w:id="634" w:name="MCCQCTEMPBM_00000033"/>
      <w:r w:rsidRPr="00782A7F">
        <w:rPr>
          <w:rFonts w:ascii="Courier New" w:hAnsi="Courier New" w:cs="Courier New"/>
        </w:rPr>
        <w:t>&lt;&lt; ProxyClass&gt;&gt;</w:t>
      </w:r>
      <w:bookmarkEnd w:id="632"/>
      <w:bookmarkEnd w:id="633"/>
      <w:bookmarkEnd w:id="634"/>
    </w:p>
    <w:p w14:paraId="26173626" w14:textId="77777777" w:rsidR="00623B86" w:rsidRPr="00215D3C" w:rsidRDefault="00623B86" w:rsidP="00623B86">
      <w:pPr>
        <w:pStyle w:val="Heading5"/>
      </w:pPr>
      <w:bookmarkStart w:id="635" w:name="_Toc20494399"/>
      <w:bookmarkStart w:id="636" w:name="_Toc26975422"/>
      <w:bookmarkStart w:id="637" w:name="_Toc35856295"/>
      <w:bookmarkStart w:id="638" w:name="_Toc44001150"/>
      <w:bookmarkStart w:id="639" w:name="_Toc51580749"/>
      <w:bookmarkStart w:id="640" w:name="_Toc52356012"/>
      <w:bookmarkStart w:id="641" w:name="_Toc55227582"/>
      <w:bookmarkStart w:id="642" w:name="_Toc138323135"/>
      <w:bookmarkStart w:id="643" w:name="_Toc178079163"/>
      <w:r>
        <w:t>11.1</w:t>
      </w:r>
      <w:r w:rsidRPr="00215D3C">
        <w:t>.</w:t>
      </w:r>
      <w:r w:rsidRPr="00215D3C">
        <w:rPr>
          <w:lang w:eastAsia="zh-CN"/>
        </w:rPr>
        <w:t>2</w:t>
      </w:r>
      <w:r w:rsidRPr="00215D3C">
        <w:t>.1.1</w:t>
      </w:r>
      <w:r w:rsidRPr="00215D3C">
        <w:tab/>
        <w:t>Definition</w:t>
      </w:r>
      <w:bookmarkEnd w:id="635"/>
      <w:bookmarkEnd w:id="636"/>
      <w:bookmarkEnd w:id="637"/>
      <w:bookmarkEnd w:id="638"/>
      <w:bookmarkEnd w:id="639"/>
      <w:bookmarkEnd w:id="640"/>
      <w:bookmarkEnd w:id="641"/>
      <w:bookmarkEnd w:id="642"/>
      <w:bookmarkEnd w:id="643"/>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44" w:name="_Toc20494400"/>
      <w:bookmarkStart w:id="645" w:name="_Toc26975423"/>
      <w:bookmarkStart w:id="646" w:name="_Toc35856296"/>
      <w:bookmarkStart w:id="647" w:name="_Toc44001151"/>
      <w:bookmarkStart w:id="648" w:name="_Toc51580750"/>
      <w:bookmarkStart w:id="649" w:name="_Toc52356013"/>
      <w:bookmarkStart w:id="650" w:name="_Toc55227583"/>
      <w:bookmarkStart w:id="651" w:name="_Toc138323136"/>
      <w:bookmarkStart w:id="652" w:name="_Toc178079164"/>
      <w:r>
        <w:rPr>
          <w:lang w:eastAsia="zh-CN"/>
        </w:rPr>
        <w:t>11.2</w:t>
      </w:r>
      <w:r w:rsidRPr="00215D3C">
        <w:rPr>
          <w:lang w:eastAsia="zh-CN"/>
        </w:rPr>
        <w:tab/>
      </w:r>
      <w:r w:rsidR="00D24827">
        <w:rPr>
          <w:lang w:eastAsia="zh-CN"/>
        </w:rPr>
        <w:t>Void</w:t>
      </w:r>
      <w:bookmarkEnd w:id="644"/>
      <w:bookmarkEnd w:id="645"/>
      <w:bookmarkEnd w:id="646"/>
      <w:bookmarkEnd w:id="647"/>
      <w:bookmarkEnd w:id="648"/>
      <w:bookmarkEnd w:id="649"/>
      <w:bookmarkEnd w:id="650"/>
      <w:bookmarkEnd w:id="651"/>
      <w:bookmarkEnd w:id="652"/>
    </w:p>
    <w:p w14:paraId="14955982" w14:textId="21CBE5A7" w:rsidR="004101A1" w:rsidRDefault="004101A1" w:rsidP="004101A1">
      <w:pPr>
        <w:pStyle w:val="Heading2"/>
        <w:tabs>
          <w:tab w:val="left" w:pos="1140"/>
        </w:tabs>
        <w:rPr>
          <w:lang w:eastAsia="zh-CN"/>
        </w:rPr>
      </w:pPr>
      <w:bookmarkStart w:id="653" w:name="_Toc178079165"/>
      <w:r>
        <w:rPr>
          <w:lang w:eastAsia="zh-CN"/>
        </w:rPr>
        <w:t>11.2a</w:t>
      </w:r>
      <w:r w:rsidR="006D5A1E">
        <w:rPr>
          <w:lang w:eastAsia="zh-CN"/>
        </w:rPr>
        <w:tab/>
      </w:r>
      <w:r>
        <w:rPr>
          <w:lang w:eastAsia="zh-CN"/>
        </w:rPr>
        <w:t>Generic fault supervision management service</w:t>
      </w:r>
      <w:bookmarkEnd w:id="653"/>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654" w:name="_Toc20494564"/>
      <w:bookmarkStart w:id="655" w:name="_Toc26975609"/>
      <w:bookmarkStart w:id="656" w:name="_Toc35856482"/>
      <w:bookmarkStart w:id="657" w:name="_Toc44001338"/>
      <w:bookmarkStart w:id="658" w:name="_Toc51580937"/>
      <w:bookmarkStart w:id="659" w:name="_Toc52356200"/>
      <w:bookmarkStart w:id="660" w:name="_Toc55227770"/>
      <w:bookmarkStart w:id="661" w:name="_Toc138323323"/>
      <w:bookmarkStart w:id="662" w:name="_Toc178079166"/>
      <w:r>
        <w:rPr>
          <w:lang w:eastAsia="zh-CN"/>
        </w:rPr>
        <w:t>11.3</w:t>
      </w:r>
      <w:r w:rsidRPr="00215D3C">
        <w:rPr>
          <w:lang w:eastAsia="zh-CN"/>
        </w:rPr>
        <w:tab/>
      </w:r>
      <w:r>
        <w:rPr>
          <w:lang w:eastAsia="zh-CN"/>
        </w:rPr>
        <w:t>Performance assurance</w:t>
      </w:r>
      <w:bookmarkEnd w:id="654"/>
      <w:bookmarkEnd w:id="655"/>
      <w:bookmarkEnd w:id="656"/>
      <w:bookmarkEnd w:id="657"/>
      <w:bookmarkEnd w:id="658"/>
      <w:bookmarkEnd w:id="659"/>
      <w:bookmarkEnd w:id="660"/>
      <w:bookmarkEnd w:id="661"/>
      <w:bookmarkEnd w:id="662"/>
    </w:p>
    <w:p w14:paraId="4AF96CD1" w14:textId="77777777" w:rsidR="00623B86" w:rsidRPr="00215D3C" w:rsidRDefault="00623B86" w:rsidP="00623B86">
      <w:pPr>
        <w:pStyle w:val="Heading3"/>
      </w:pPr>
      <w:bookmarkStart w:id="663" w:name="_Toc20494565"/>
      <w:bookmarkStart w:id="664" w:name="_Toc26975610"/>
      <w:bookmarkStart w:id="665" w:name="_Toc35856483"/>
      <w:bookmarkStart w:id="666" w:name="_Toc44001339"/>
      <w:bookmarkStart w:id="667" w:name="_Toc51580938"/>
      <w:bookmarkStart w:id="668" w:name="_Toc52356201"/>
      <w:bookmarkStart w:id="669" w:name="_Toc55227771"/>
      <w:bookmarkStart w:id="670" w:name="_Toc138323324"/>
      <w:bookmarkStart w:id="671" w:name="_Toc178079167"/>
      <w:r>
        <w:rPr>
          <w:lang w:eastAsia="zh-CN"/>
        </w:rPr>
        <w:t>11.3</w:t>
      </w:r>
      <w:r w:rsidRPr="00215D3C">
        <w:rPr>
          <w:lang w:eastAsia="zh-CN"/>
        </w:rPr>
        <w:t>.1</w:t>
      </w:r>
      <w:r w:rsidRPr="00215D3C">
        <w:rPr>
          <w:lang w:eastAsia="zh-CN"/>
        </w:rPr>
        <w:tab/>
        <w:t>Operations and notifications</w:t>
      </w:r>
      <w:bookmarkEnd w:id="663"/>
      <w:bookmarkEnd w:id="664"/>
      <w:bookmarkEnd w:id="665"/>
      <w:bookmarkEnd w:id="666"/>
      <w:bookmarkEnd w:id="667"/>
      <w:bookmarkEnd w:id="668"/>
      <w:bookmarkEnd w:id="669"/>
      <w:bookmarkEnd w:id="670"/>
      <w:bookmarkEnd w:id="671"/>
    </w:p>
    <w:p w14:paraId="5DD06571" w14:textId="77777777" w:rsidR="00623B86" w:rsidRPr="00215D3C" w:rsidRDefault="00623B86" w:rsidP="00623B86">
      <w:pPr>
        <w:pStyle w:val="Heading4"/>
        <w:rPr>
          <w:sz w:val="32"/>
          <w:lang w:eastAsia="zh-CN"/>
        </w:rPr>
      </w:pPr>
      <w:bookmarkStart w:id="672" w:name="_Toc20494566"/>
      <w:bookmarkStart w:id="673" w:name="_Toc26975611"/>
      <w:bookmarkStart w:id="674" w:name="_Toc35856484"/>
      <w:bookmarkStart w:id="675" w:name="_Toc44001340"/>
      <w:bookmarkStart w:id="676" w:name="_Toc51580939"/>
      <w:bookmarkStart w:id="677" w:name="_Toc52356202"/>
      <w:bookmarkStart w:id="678" w:name="_Toc55227772"/>
      <w:bookmarkStart w:id="679" w:name="_Toc138323325"/>
      <w:bookmarkStart w:id="680" w:name="_Toc178079168"/>
      <w:r>
        <w:t>11.3</w:t>
      </w:r>
      <w:r w:rsidRPr="00215D3C">
        <w:t>.1.1</w:t>
      </w:r>
      <w:r w:rsidRPr="00215D3C">
        <w:tab/>
      </w:r>
      <w:bookmarkEnd w:id="672"/>
      <w:bookmarkEnd w:id="673"/>
      <w:bookmarkEnd w:id="674"/>
      <w:bookmarkEnd w:id="675"/>
      <w:r>
        <w:rPr>
          <w:lang w:eastAsia="zh-CN"/>
        </w:rPr>
        <w:t>Void</w:t>
      </w:r>
      <w:bookmarkEnd w:id="676"/>
      <w:bookmarkEnd w:id="677"/>
      <w:bookmarkEnd w:id="678"/>
      <w:bookmarkEnd w:id="679"/>
      <w:bookmarkEnd w:id="680"/>
    </w:p>
    <w:p w14:paraId="1ED07FE3" w14:textId="77777777" w:rsidR="00623B86" w:rsidRPr="00215D3C" w:rsidRDefault="00623B86" w:rsidP="00623B86">
      <w:pPr>
        <w:pStyle w:val="Heading4"/>
        <w:rPr>
          <w:sz w:val="32"/>
          <w:lang w:eastAsia="zh-CN"/>
        </w:rPr>
      </w:pPr>
      <w:bookmarkStart w:id="681" w:name="_Toc20494588"/>
      <w:bookmarkStart w:id="682" w:name="_Toc26975633"/>
      <w:bookmarkStart w:id="683" w:name="_Toc35856506"/>
      <w:bookmarkStart w:id="684" w:name="_Toc44001362"/>
      <w:bookmarkStart w:id="685" w:name="_Toc51580940"/>
      <w:bookmarkStart w:id="686" w:name="_Toc52356203"/>
      <w:bookmarkStart w:id="687" w:name="_Toc55227773"/>
      <w:bookmarkStart w:id="688" w:name="_Toc138323326"/>
      <w:bookmarkStart w:id="689" w:name="_Toc178079169"/>
      <w:r>
        <w:t>11.3</w:t>
      </w:r>
      <w:r w:rsidRPr="00215D3C">
        <w:t>.1.</w:t>
      </w:r>
      <w:r>
        <w:t>2</w:t>
      </w:r>
      <w:r w:rsidRPr="00215D3C">
        <w:tab/>
      </w:r>
      <w:bookmarkEnd w:id="681"/>
      <w:bookmarkEnd w:id="682"/>
      <w:bookmarkEnd w:id="683"/>
      <w:bookmarkEnd w:id="684"/>
      <w:bookmarkEnd w:id="685"/>
      <w:bookmarkEnd w:id="686"/>
      <w:bookmarkEnd w:id="687"/>
      <w:r>
        <w:rPr>
          <w:lang w:eastAsia="zh-CN"/>
        </w:rPr>
        <w:t>Void</w:t>
      </w:r>
      <w:bookmarkEnd w:id="688"/>
      <w:bookmarkEnd w:id="689"/>
    </w:p>
    <w:p w14:paraId="3FC6E727" w14:textId="77777777" w:rsidR="00623B86" w:rsidRDefault="00623B86" w:rsidP="00623B86">
      <w:pPr>
        <w:pStyle w:val="Heading4"/>
        <w:rPr>
          <w:rFonts w:cs="Arial"/>
        </w:rPr>
      </w:pPr>
      <w:bookmarkStart w:id="690" w:name="_Toc138323327"/>
      <w:bookmarkStart w:id="691" w:name="_Toc178079170"/>
      <w:r>
        <w:t>11.3.1.3</w:t>
      </w:r>
      <w:r>
        <w:tab/>
        <w:t xml:space="preserve">Notification </w:t>
      </w:r>
      <w:r>
        <w:rPr>
          <w:rFonts w:cs="Arial"/>
        </w:rPr>
        <w:t>notifyThresholdCrossing</w:t>
      </w:r>
      <w:bookmarkEnd w:id="690"/>
      <w:bookmarkEnd w:id="691"/>
    </w:p>
    <w:p w14:paraId="4C9EAC24" w14:textId="77777777" w:rsidR="00623B86" w:rsidRDefault="00623B86" w:rsidP="00623B86">
      <w:pPr>
        <w:pStyle w:val="Heading5"/>
      </w:pPr>
      <w:bookmarkStart w:id="692" w:name="_Toc138323328"/>
      <w:bookmarkStart w:id="693" w:name="_Toc178079171"/>
      <w:r>
        <w:t>11.3.1.3.1</w:t>
      </w:r>
      <w:r>
        <w:tab/>
        <w:t>Definition</w:t>
      </w:r>
      <w:bookmarkEnd w:id="692"/>
      <w:bookmarkEnd w:id="693"/>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94" w:name="_Toc138323329"/>
      <w:bookmarkStart w:id="695" w:name="_Toc178079172"/>
      <w:r>
        <w:lastRenderedPageBreak/>
        <w:t>11.3.1.3.2</w:t>
      </w:r>
      <w:r>
        <w:tab/>
        <w:t>Notification information</w:t>
      </w:r>
      <w:bookmarkEnd w:id="694"/>
      <w:bookmarkEnd w:id="6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307A2">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307A2">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307A2">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307A2">
            <w:pPr>
              <w:keepNext/>
              <w:keepLines/>
              <w:spacing w:after="0"/>
              <w:rPr>
                <w:rFonts w:ascii="Arial" w:hAnsi="Arial"/>
                <w:sz w:val="18"/>
              </w:rPr>
            </w:pPr>
            <w:r w:rsidRPr="009357DC">
              <w:rPr>
                <w:rFonts w:ascii="Arial" w:hAnsi="Arial"/>
                <w:sz w:val="18"/>
              </w:rPr>
              <w:t>Instance of the managed object, where the threshold crossing occurred.</w:t>
            </w:r>
          </w:p>
        </w:tc>
      </w:tr>
      <w:tr w:rsidR="00623B86" w14:paraId="770EDD4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E3DF4A7"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9DF82B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A64401" w14:textId="77777777" w:rsidR="00623B86" w:rsidRPr="009357DC" w:rsidRDefault="00623B86" w:rsidP="00F307A2">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B8BA392" w14:textId="77777777" w:rsidR="00623B86" w:rsidRPr="009357DC" w:rsidRDefault="00623B86" w:rsidP="00F307A2">
            <w:pPr>
              <w:keepNext/>
              <w:keepLines/>
              <w:spacing w:after="0"/>
              <w:rPr>
                <w:rFonts w:ascii="Arial" w:hAnsi="Arial"/>
                <w:sz w:val="18"/>
              </w:rPr>
            </w:pPr>
          </w:p>
        </w:tc>
      </w:tr>
      <w:tr w:rsidR="00623B86" w14:paraId="55338F3C"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04B99FA"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3F5ED3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3EB751B" w14:textId="77777777" w:rsidR="00623B86" w:rsidRPr="009357DC" w:rsidRDefault="00623B86" w:rsidP="00F307A2">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6AF85DCE" w14:textId="77777777" w:rsidR="00623B86" w:rsidRPr="009357DC" w:rsidRDefault="00623B86" w:rsidP="00F307A2">
            <w:pPr>
              <w:keepNext/>
              <w:keepLines/>
              <w:spacing w:after="0"/>
              <w:rPr>
                <w:rFonts w:ascii="Arial" w:hAnsi="Arial"/>
                <w:sz w:val="18"/>
              </w:rPr>
            </w:pPr>
          </w:p>
        </w:tc>
      </w:tr>
      <w:tr w:rsidR="00623B86" w14:paraId="52295C3B"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360AE4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5ADDF4E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009A0AF"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C660DB9" w14:textId="77777777" w:rsidR="00623B86" w:rsidRPr="009357DC" w:rsidRDefault="00623B86" w:rsidP="00F307A2">
            <w:pPr>
              <w:keepNext/>
              <w:keepLines/>
              <w:spacing w:after="0"/>
              <w:rPr>
                <w:rFonts w:ascii="Arial" w:hAnsi="Arial"/>
                <w:sz w:val="18"/>
              </w:rPr>
            </w:pPr>
            <w:r w:rsidRPr="009357DC">
              <w:rPr>
                <w:rFonts w:ascii="Arial" w:hAnsi="Arial"/>
                <w:sz w:val="18"/>
              </w:rPr>
              <w:t>Time when the threshold crossing occurred.</w:t>
            </w:r>
          </w:p>
        </w:tc>
      </w:tr>
      <w:tr w:rsidR="00623B86" w14:paraId="13E09FE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7C41E1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59C376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AACC3A2" w14:textId="77777777" w:rsidR="00623B86" w:rsidRPr="009357DC" w:rsidRDefault="00623B86" w:rsidP="00F307A2">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10D9F033" w14:textId="77777777" w:rsidR="00623B86" w:rsidRPr="009357DC" w:rsidRDefault="00623B86" w:rsidP="00F307A2">
            <w:pPr>
              <w:keepNext/>
              <w:keepLines/>
              <w:spacing w:after="0"/>
              <w:rPr>
                <w:rFonts w:ascii="Arial" w:hAnsi="Arial"/>
                <w:sz w:val="18"/>
              </w:rPr>
            </w:pPr>
          </w:p>
        </w:tc>
      </w:tr>
      <w:tr w:rsidR="00623B86" w14:paraId="5EA1919D"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B6356C8"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D0505C8"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4BB9C4D"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del w:id="696" w:author="28.532_CR0353_(Rel-17)_TEI17" w:date="2025-01-03T16:31:00Z">
              <w:r w:rsidRPr="009357DC" w:rsidDel="00DC0C8E">
                <w:rPr>
                  <w:rFonts w:ascii="Arial" w:hAnsi="Arial"/>
                  <w:sz w:val="18"/>
                </w:rPr>
                <w:delText>[11]</w:delText>
              </w:r>
            </w:del>
            <w:r w:rsidRPr="009357DC">
              <w:rPr>
                <w:rFonts w:ascii="Arial" w:hAnsi="Arial"/>
                <w:sz w:val="18"/>
              </w:rPr>
              <w:t>.\</w:t>
            </w:r>
          </w:p>
          <w:p w14:paraId="0C681D3A" w14:textId="6B5C12E2" w:rsidR="00623B86" w:rsidRPr="009357DC" w:rsidRDefault="00623B86" w:rsidP="00F307A2">
            <w:pPr>
              <w:keepNext/>
              <w:keepLines/>
              <w:spacing w:after="0"/>
              <w:rPr>
                <w:rFonts w:ascii="Arial" w:hAnsi="Arial"/>
                <w:sz w:val="18"/>
              </w:rPr>
            </w:pPr>
            <w:r w:rsidRPr="009357DC">
              <w:rPr>
                <w:rFonts w:ascii="Arial" w:hAnsi="Arial"/>
                <w:sz w:val="18"/>
              </w:rPr>
              <w:t>performanceMetrics</w:t>
            </w:r>
            <w:del w:id="697" w:author="28.532_CR0353_(Rel-17)_TEI17" w:date="2025-01-03T16:31:00Z">
              <w:r w:rsidRPr="009357DC" w:rsidDel="00DC0C8E">
                <w:rPr>
                  <w:rFonts w:ascii="Arial" w:hAnsi="Arial"/>
                  <w:sz w:val="18"/>
                </w:rPr>
                <w:delText>[y]</w:delText>
              </w:r>
            </w:del>
            <w:ins w:id="698" w:author="28.532_CR0353_(Rel-17)_TEI17" w:date="2025-01-03T16:31:00Z">
              <w:r w:rsidR="00DC0C8E">
                <w:rPr>
                  <w:rFonts w:ascii="Arial" w:hAnsi="Arial"/>
                  <w:sz w:val="18"/>
                </w:rPr>
                <w:t xml:space="preserve"> </w:t>
              </w:r>
              <w:r w:rsidR="00DC0C8E" w:rsidRPr="00DC0C8E">
                <w:rPr>
                  <w:rFonts w:ascii="Arial" w:hAnsi="Arial"/>
                  <w:sz w:val="18"/>
                </w:rPr>
                <w:t>(see TS 28.622 [11])</w:t>
              </w:r>
            </w:ins>
          </w:p>
        </w:tc>
        <w:tc>
          <w:tcPr>
            <w:tcW w:w="2437" w:type="dxa"/>
            <w:tcBorders>
              <w:top w:val="single" w:sz="4" w:space="0" w:color="auto"/>
              <w:left w:val="single" w:sz="4" w:space="0" w:color="auto"/>
              <w:bottom w:val="single" w:sz="4" w:space="0" w:color="auto"/>
              <w:right w:val="single" w:sz="4" w:space="0" w:color="auto"/>
            </w:tcBorders>
            <w:hideMark/>
          </w:tcPr>
          <w:p w14:paraId="1135F917" w14:textId="77777777" w:rsidR="00623B86" w:rsidRPr="009357DC" w:rsidRDefault="00623B86" w:rsidP="00F307A2">
            <w:pPr>
              <w:keepNext/>
              <w:keepLines/>
              <w:spacing w:after="0"/>
              <w:rPr>
                <w:rFonts w:ascii="Arial" w:hAnsi="Arial"/>
                <w:sz w:val="18"/>
              </w:rPr>
            </w:pPr>
            <w:r w:rsidRPr="009357DC">
              <w:rPr>
                <w:rFonts w:ascii="Arial" w:hAnsi="Arial"/>
                <w:sz w:val="18"/>
              </w:rPr>
              <w:t>Name of the performance metric that has crossed the threshold.</w:t>
            </w:r>
          </w:p>
        </w:tc>
      </w:tr>
      <w:tr w:rsidR="00623B86" w14:paraId="0BDD66A3"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75C1EF4"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241C7E90"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43020F8"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756DAEF2" w14:textId="77777777" w:rsidR="00623B86" w:rsidRPr="009357DC" w:rsidRDefault="00623B86" w:rsidP="00F307A2">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623B86" w14:paraId="1C3CEE7A"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B74445"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5CC2E8B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C67035C"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6F8A774" w14:textId="77777777" w:rsidR="00623B86" w:rsidRPr="009357DC" w:rsidRDefault="00623B86" w:rsidP="00F307A2">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623B86" w14:paraId="01F3963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8956FEC"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47F39404"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6822AC7"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del w:id="699" w:author="28.532_CR0353_(Rel-17)_TEI17" w:date="2025-01-03T16:31:00Z">
              <w:r w:rsidRPr="009357DC" w:rsidDel="00DC0C8E">
                <w:rPr>
                  <w:rFonts w:ascii="Arial" w:hAnsi="Arial"/>
                  <w:sz w:val="18"/>
                </w:rPr>
                <w:delText>[11]</w:delText>
              </w:r>
            </w:del>
            <w:r w:rsidRPr="009357DC">
              <w:rPr>
                <w:rFonts w:ascii="Arial" w:hAnsi="Arial"/>
                <w:sz w:val="18"/>
              </w:rPr>
              <w:t>.\</w:t>
            </w:r>
          </w:p>
          <w:p w14:paraId="2AAFFF84" w14:textId="1C5880C4" w:rsidR="00623B86" w:rsidRPr="009357DC" w:rsidRDefault="00623B86" w:rsidP="00F307A2">
            <w:pPr>
              <w:keepNext/>
              <w:keepLines/>
              <w:spacing w:after="0"/>
              <w:rPr>
                <w:rFonts w:ascii="Arial" w:hAnsi="Arial"/>
                <w:sz w:val="18"/>
              </w:rPr>
            </w:pPr>
            <w:r w:rsidRPr="009357DC">
              <w:rPr>
                <w:rFonts w:ascii="Arial" w:hAnsi="Arial"/>
                <w:sz w:val="18"/>
              </w:rPr>
              <w:t>thresholdvalue</w:t>
            </w:r>
            <w:ins w:id="700" w:author="28.532_CR0353_(Rel-17)_TEI17" w:date="2025-01-03T16:31:00Z">
              <w:r w:rsidR="00DC0C8E">
                <w:rPr>
                  <w:rFonts w:ascii="Arial" w:hAnsi="Arial"/>
                  <w:sz w:val="18"/>
                </w:rPr>
                <w:t xml:space="preserve"> </w:t>
              </w:r>
              <w:r w:rsidR="00DC0C8E" w:rsidRPr="00DC0C8E">
                <w:rPr>
                  <w:rFonts w:ascii="Arial" w:hAnsi="Arial"/>
                  <w:sz w:val="18"/>
                </w:rPr>
                <w:t>(see TS 28.622 [11])</w:t>
              </w:r>
            </w:ins>
          </w:p>
        </w:tc>
        <w:tc>
          <w:tcPr>
            <w:tcW w:w="2437" w:type="dxa"/>
            <w:tcBorders>
              <w:top w:val="single" w:sz="4" w:space="0" w:color="auto"/>
              <w:left w:val="single" w:sz="4" w:space="0" w:color="auto"/>
              <w:bottom w:val="single" w:sz="4" w:space="0" w:color="auto"/>
              <w:right w:val="single" w:sz="4" w:space="0" w:color="auto"/>
            </w:tcBorders>
            <w:hideMark/>
          </w:tcPr>
          <w:p w14:paraId="3CEA4205" w14:textId="77777777" w:rsidR="00623B86" w:rsidRPr="009357DC" w:rsidRDefault="00623B86" w:rsidP="00F307A2">
            <w:pPr>
              <w:keepNext/>
              <w:keepLines/>
              <w:spacing w:after="0"/>
              <w:rPr>
                <w:rFonts w:ascii="Arial" w:hAnsi="Arial"/>
                <w:sz w:val="18"/>
              </w:rPr>
            </w:pPr>
            <w:r w:rsidRPr="009357DC">
              <w:rPr>
                <w:rFonts w:ascii="Arial" w:hAnsi="Arial"/>
                <w:sz w:val="18"/>
              </w:rPr>
              <w:t>Threshold value of the triggered threshold</w:t>
            </w:r>
          </w:p>
        </w:tc>
      </w:tr>
      <w:tr w:rsidR="00623B86" w14:paraId="2822A728"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8D6214E"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49C89411"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2EE51BC8"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del w:id="701" w:author="28.532_CR0353_(Rel-17)_TEI17" w:date="2025-01-03T16:31:00Z">
              <w:r w:rsidRPr="009357DC" w:rsidDel="00DC0C8E">
                <w:rPr>
                  <w:rFonts w:ascii="Arial" w:hAnsi="Arial"/>
                  <w:sz w:val="18"/>
                </w:rPr>
                <w:delText>[11]</w:delText>
              </w:r>
            </w:del>
            <w:r w:rsidRPr="009357DC">
              <w:rPr>
                <w:rFonts w:ascii="Arial" w:hAnsi="Arial"/>
                <w:sz w:val="18"/>
              </w:rPr>
              <w:t>.\</w:t>
            </w:r>
          </w:p>
          <w:p w14:paraId="266785B3" w14:textId="3999AC25" w:rsidR="00623B86" w:rsidRPr="009357DC" w:rsidRDefault="00623B86" w:rsidP="00F307A2">
            <w:pPr>
              <w:keepNext/>
              <w:keepLines/>
              <w:spacing w:after="0"/>
              <w:rPr>
                <w:rFonts w:ascii="Arial" w:hAnsi="Arial"/>
                <w:sz w:val="18"/>
              </w:rPr>
            </w:pPr>
            <w:r w:rsidRPr="009357DC">
              <w:rPr>
                <w:rFonts w:ascii="Arial" w:hAnsi="Arial"/>
                <w:sz w:val="18"/>
              </w:rPr>
              <w:t>hysteresis</w:t>
            </w:r>
            <w:ins w:id="702" w:author="28.532_CR0353_(Rel-17)_TEI17" w:date="2025-01-03T16:31:00Z">
              <w:r w:rsidR="00DC0C8E" w:rsidRPr="00DC0C8E">
                <w:rPr>
                  <w:rFonts w:ascii="Arial" w:hAnsi="Arial"/>
                  <w:sz w:val="18"/>
                </w:rPr>
                <w:t xml:space="preserve"> (see TS 28.622 [11])</w:t>
              </w:r>
            </w:ins>
          </w:p>
        </w:tc>
        <w:tc>
          <w:tcPr>
            <w:tcW w:w="2437" w:type="dxa"/>
            <w:tcBorders>
              <w:top w:val="single" w:sz="4" w:space="0" w:color="auto"/>
              <w:left w:val="single" w:sz="4" w:space="0" w:color="auto"/>
              <w:bottom w:val="single" w:sz="4" w:space="0" w:color="auto"/>
              <w:right w:val="single" w:sz="4" w:space="0" w:color="auto"/>
            </w:tcBorders>
            <w:hideMark/>
          </w:tcPr>
          <w:p w14:paraId="6C80E6C9" w14:textId="77777777" w:rsidR="00623B86" w:rsidRPr="009357DC" w:rsidRDefault="00623B86" w:rsidP="00F307A2">
            <w:pPr>
              <w:keepNext/>
              <w:keepLines/>
              <w:spacing w:after="0"/>
              <w:rPr>
                <w:rFonts w:ascii="Arial" w:hAnsi="Arial"/>
                <w:sz w:val="18"/>
              </w:rPr>
            </w:pPr>
            <w:r w:rsidRPr="009357DC">
              <w:rPr>
                <w:rFonts w:ascii="Arial" w:hAnsi="Arial"/>
                <w:sz w:val="18"/>
              </w:rPr>
              <w:t>Hysteresis of the triggered threshold</w:t>
            </w:r>
          </w:p>
        </w:tc>
      </w:tr>
      <w:tr w:rsidR="00623B86" w14:paraId="5750B217"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54736001"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6936E239"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919911"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1AA24C0" w14:textId="77777777" w:rsidR="00623B86" w:rsidRPr="009357DC" w:rsidRDefault="00623B86" w:rsidP="00F307A2">
            <w:pPr>
              <w:keepNext/>
              <w:keepLines/>
              <w:spacing w:after="0"/>
              <w:rPr>
                <w:rFonts w:ascii="Arial" w:hAnsi="Arial"/>
                <w:sz w:val="18"/>
              </w:rPr>
            </w:pPr>
            <w:r w:rsidRPr="009357DC">
              <w:rPr>
                <w:rFonts w:ascii="Arial" w:hAnsi="Arial"/>
                <w:sz w:val="18"/>
              </w:rPr>
              <w:t>Granularity period of the threshold monitor</w:t>
            </w:r>
          </w:p>
        </w:tc>
      </w:tr>
      <w:tr w:rsidR="00623B86" w14:paraId="3699E1BF"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DCCFC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4BF0C39E"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6E8D717E"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347DA98" w14:textId="77777777" w:rsidR="00623B86" w:rsidRPr="009357DC" w:rsidRDefault="00623B86" w:rsidP="00F307A2">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703" w:name="_Toc20494592"/>
      <w:bookmarkStart w:id="704" w:name="_Toc26975637"/>
      <w:bookmarkStart w:id="705" w:name="_Toc35856510"/>
      <w:bookmarkStart w:id="706" w:name="_Toc44001366"/>
      <w:bookmarkStart w:id="707" w:name="_Toc51580944"/>
      <w:bookmarkStart w:id="708" w:name="_Toc52356207"/>
      <w:bookmarkStart w:id="709" w:name="_Toc55227777"/>
      <w:bookmarkStart w:id="710" w:name="_Toc138323330"/>
      <w:bookmarkStart w:id="711" w:name="_Toc178079173"/>
      <w:r>
        <w:rPr>
          <w:lang w:eastAsia="zh-CN"/>
        </w:rPr>
        <w:t>11.3</w:t>
      </w:r>
      <w:r w:rsidRPr="00215D3C">
        <w:rPr>
          <w:lang w:eastAsia="zh-CN"/>
        </w:rPr>
        <w:t>.2</w:t>
      </w:r>
      <w:r w:rsidRPr="00215D3C">
        <w:rPr>
          <w:lang w:eastAsia="zh-CN"/>
        </w:rPr>
        <w:tab/>
        <w:t>Managed information</w:t>
      </w:r>
      <w:bookmarkEnd w:id="703"/>
      <w:bookmarkEnd w:id="704"/>
      <w:bookmarkEnd w:id="705"/>
      <w:bookmarkEnd w:id="706"/>
      <w:bookmarkEnd w:id="707"/>
      <w:bookmarkEnd w:id="708"/>
      <w:bookmarkEnd w:id="709"/>
      <w:bookmarkEnd w:id="710"/>
      <w:bookmarkEnd w:id="711"/>
    </w:p>
    <w:p w14:paraId="43DC7AA3" w14:textId="77777777" w:rsidR="00623B86" w:rsidRPr="00215D3C" w:rsidRDefault="00623B86" w:rsidP="00623B86">
      <w:pPr>
        <w:pStyle w:val="Heading4"/>
      </w:pPr>
      <w:bookmarkStart w:id="712" w:name="_Toc20494593"/>
      <w:bookmarkStart w:id="713" w:name="_Toc26975638"/>
      <w:bookmarkStart w:id="714" w:name="_Toc35856511"/>
      <w:bookmarkStart w:id="715" w:name="_Toc44001367"/>
      <w:bookmarkStart w:id="716" w:name="_Toc51580945"/>
      <w:bookmarkStart w:id="717" w:name="_Toc52356208"/>
      <w:bookmarkStart w:id="718" w:name="_Toc55227778"/>
      <w:bookmarkStart w:id="719" w:name="_Toc138323331"/>
      <w:bookmarkStart w:id="720" w:name="_Toc178079174"/>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712"/>
      <w:bookmarkEnd w:id="713"/>
      <w:bookmarkEnd w:id="714"/>
      <w:bookmarkEnd w:id="715"/>
      <w:bookmarkEnd w:id="716"/>
      <w:bookmarkEnd w:id="717"/>
      <w:bookmarkEnd w:id="718"/>
      <w:bookmarkEnd w:id="719"/>
      <w:bookmarkEnd w:id="720"/>
    </w:p>
    <w:p w14:paraId="7C598B44" w14:textId="77777777" w:rsidR="00623B86" w:rsidRPr="00215D3C" w:rsidRDefault="00623B86" w:rsidP="00623B86">
      <w:pPr>
        <w:pStyle w:val="Heading5"/>
      </w:pPr>
      <w:bookmarkStart w:id="721" w:name="_Toc20494594"/>
      <w:bookmarkStart w:id="722" w:name="_Toc26975639"/>
      <w:bookmarkStart w:id="723" w:name="_Toc35856512"/>
      <w:bookmarkStart w:id="724" w:name="_Toc44001368"/>
      <w:bookmarkStart w:id="725" w:name="_Toc51580946"/>
      <w:bookmarkStart w:id="726" w:name="_Toc52356209"/>
      <w:bookmarkStart w:id="727" w:name="_Toc55227779"/>
      <w:bookmarkStart w:id="728" w:name="_Toc138323332"/>
      <w:bookmarkStart w:id="729" w:name="_Toc178079175"/>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721"/>
      <w:bookmarkEnd w:id="722"/>
      <w:bookmarkEnd w:id="723"/>
      <w:bookmarkEnd w:id="724"/>
      <w:bookmarkEnd w:id="725"/>
      <w:bookmarkEnd w:id="726"/>
      <w:bookmarkEnd w:id="727"/>
      <w:r>
        <w:t>Void</w:t>
      </w:r>
      <w:bookmarkEnd w:id="728"/>
      <w:bookmarkEnd w:id="729"/>
    </w:p>
    <w:p w14:paraId="1240978F" w14:textId="77777777" w:rsidR="00623B86" w:rsidRPr="00215D3C" w:rsidRDefault="00623B86" w:rsidP="00623B86">
      <w:pPr>
        <w:pStyle w:val="Heading5"/>
        <w:rPr>
          <w:lang w:eastAsia="zh-CN"/>
        </w:rPr>
      </w:pPr>
      <w:bookmarkStart w:id="730" w:name="_Toc20494595"/>
      <w:bookmarkStart w:id="731" w:name="_Toc26975640"/>
      <w:bookmarkStart w:id="732" w:name="_Toc35856513"/>
      <w:bookmarkStart w:id="733" w:name="_Toc44001369"/>
      <w:bookmarkStart w:id="734" w:name="_Toc51580947"/>
      <w:bookmarkStart w:id="735" w:name="_Toc52356210"/>
      <w:bookmarkStart w:id="736" w:name="_Toc55227780"/>
      <w:bookmarkStart w:id="737" w:name="_Toc138323333"/>
      <w:bookmarkStart w:id="738" w:name="_Toc178079176"/>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730"/>
      <w:bookmarkEnd w:id="731"/>
      <w:bookmarkEnd w:id="732"/>
      <w:bookmarkEnd w:id="733"/>
      <w:bookmarkEnd w:id="734"/>
      <w:bookmarkEnd w:id="735"/>
      <w:bookmarkEnd w:id="736"/>
      <w:bookmarkEnd w:id="737"/>
      <w:bookmarkEnd w:id="738"/>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307A2">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307A2">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307A2">
            <w:pPr>
              <w:pStyle w:val="TAH"/>
              <w:rPr>
                <w:lang w:val="de-DE"/>
              </w:rPr>
            </w:pPr>
            <w:r>
              <w:rPr>
                <w:lang w:val="de-DE"/>
              </w:rPr>
              <w:t>Description</w:t>
            </w:r>
          </w:p>
        </w:tc>
      </w:tr>
      <w:tr w:rsidR="00623B86" w14:paraId="4FCD2E0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307A2">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307A2">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307A2">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307A2">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307A2">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307A2">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307A2">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307A2">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307A2">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307A2">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307A2">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307A2">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307A2">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2E0BFE20" w:rsidR="00623B86" w:rsidRDefault="00623B86" w:rsidP="00F307A2">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ins w:id="739" w:author="28.532_CR0353_(Rel-17)_TEI17" w:date="2025-01-03T16:32:00Z">
              <w:r w:rsidR="00BA18A1">
                <w:rPr>
                  <w:lang w:val="en-US"/>
                </w:rPr>
                <w:t>2</w:t>
              </w:r>
            </w:ins>
            <w:del w:id="740" w:author="28.532_CR0353_(Rel-17)_TEI17" w:date="2025-01-03T16:32:00Z">
              <w:r w:rsidRPr="00311DB3" w:rsidDel="00BA18A1">
                <w:rPr>
                  <w:lang w:val="en-US"/>
                </w:rPr>
                <w:delText>0</w:delText>
              </w:r>
            </w:del>
            <w:r w:rsidRPr="00311DB3">
              <w:rPr>
                <w:lang w:val="en-US"/>
              </w:rPr>
              <w:t xml:space="preserve"> [</w:t>
            </w:r>
            <w:ins w:id="741" w:author="28.532_CR0353_(Rel-17)_TEI17" w:date="2025-01-03T16:32:00Z">
              <w:r w:rsidR="00BA18A1">
                <w:rPr>
                  <w:lang w:val="en-US"/>
                </w:rPr>
                <w:t>11</w:t>
              </w:r>
            </w:ins>
            <w:del w:id="742" w:author="28.532_CR0353_(Rel-17)_TEI17" w:date="2025-01-03T16:32:00Z">
              <w:r w:rsidRPr="00311DB3" w:rsidDel="00BA18A1">
                <w:rPr>
                  <w:lang w:val="en-US"/>
                </w:rPr>
                <w:delText>y</w:delText>
              </w:r>
            </w:del>
            <w:r w:rsidRPr="00311DB3">
              <w:rPr>
                <w:lang w:val="en-US"/>
              </w:rPr>
              <w:t xml:space="preserve">]. </w:t>
            </w:r>
            <w:r>
              <w:rPr>
                <w:lang w:val="de-DE"/>
              </w:rPr>
              <w:t>The type of a management node is "MANAGEMENT_NODE".</w:t>
            </w:r>
          </w:p>
        </w:tc>
      </w:tr>
      <w:tr w:rsidR="00623B86" w14:paraId="352352B5"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307A2">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307A2">
            <w:pPr>
              <w:pStyle w:val="TAL"/>
              <w:keepNext w:val="0"/>
              <w:rPr>
                <w:lang w:val="en-US"/>
              </w:rPr>
            </w:pPr>
            <w:r w:rsidRPr="00311DB3">
              <w:rPr>
                <w:lang w:val="en-US"/>
              </w:rPr>
              <w:t>Vendor of the the entity, that generated and sent the file.</w:t>
            </w:r>
          </w:p>
        </w:tc>
      </w:tr>
      <w:tr w:rsidR="00623B86" w14:paraId="1421CBA6"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307A2">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307A2">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307A2">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307A2">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307A2">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307A2">
            <w:pPr>
              <w:pStyle w:val="TAL"/>
              <w:keepNext w:val="0"/>
              <w:rPr>
                <w:lang w:val="en-US"/>
              </w:rPr>
            </w:pPr>
            <w:r w:rsidRPr="00311DB3">
              <w:rPr>
                <w:lang w:val="en-US"/>
              </w:rPr>
              <w:t>User label of the measured object root.</w:t>
            </w:r>
          </w:p>
        </w:tc>
      </w:tr>
      <w:tr w:rsidR="00623B86" w14:paraId="5C6709F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307A2">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307A2">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307A2">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307A2">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307A2">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307A2">
            <w:pPr>
              <w:pStyle w:val="TAL"/>
              <w:keepNext w:val="0"/>
              <w:rPr>
                <w:lang w:val="de-DE"/>
              </w:rPr>
            </w:pPr>
            <w:r>
              <w:rPr>
                <w:lang w:val="de-DE"/>
              </w:rPr>
              <w:t xml:space="preserve">Identifier of a "measInfo". </w:t>
            </w:r>
          </w:p>
        </w:tc>
      </w:tr>
      <w:tr w:rsidR="00623B86" w14:paraId="071F01E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307A2">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307A2">
            <w:pPr>
              <w:pStyle w:val="TAC"/>
              <w:keepNext w:val="0"/>
              <w:jc w:val="left"/>
              <w:rPr>
                <w:lang w:val="en-US"/>
              </w:rPr>
            </w:pPr>
            <w:r w:rsidRPr="00311DB3">
              <w:rPr>
                <w:lang w:val="en-US"/>
              </w:rPr>
              <w:t>Job identifier of the related "PerfMetricJob" in this "measInfo".</w:t>
            </w:r>
          </w:p>
        </w:tc>
      </w:tr>
      <w:tr w:rsidR="00623B86" w14:paraId="757E0CE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307A2">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307A2">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307A2">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307A2">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307A2">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307A2">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307A2">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307A2">
            <w:pPr>
              <w:pStyle w:val="TAL"/>
              <w:keepNext w:val="0"/>
              <w:rPr>
                <w:lang w:val="en-US"/>
              </w:rPr>
            </w:pPr>
            <w:r w:rsidRPr="00311DB3">
              <w:rPr>
                <w:lang w:val="en-US"/>
              </w:rPr>
              <w:t>Performance metric names in a "measInfo"</w:t>
            </w:r>
          </w:p>
        </w:tc>
      </w:tr>
      <w:tr w:rsidR="00623B86" w14:paraId="602A9809"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307A2">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307A2">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307A2">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307A2">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F307A2">
            <w:pPr>
              <w:pStyle w:val="TAL"/>
              <w:keepNext w:val="0"/>
              <w:rPr>
                <w:lang w:val="en-US"/>
              </w:rPr>
            </w:pPr>
          </w:p>
          <w:p w14:paraId="5C412713" w14:textId="77777777" w:rsidR="00623B86" w:rsidRPr="00311DB3" w:rsidRDefault="00623B86" w:rsidP="00F307A2">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F307A2">
            <w:pPr>
              <w:pStyle w:val="TAL"/>
              <w:keepNext w:val="0"/>
              <w:rPr>
                <w:lang w:val="en-US"/>
              </w:rPr>
            </w:pPr>
          </w:p>
          <w:p w14:paraId="658F1B74" w14:textId="77777777" w:rsidR="00623B86" w:rsidRPr="00311DB3" w:rsidRDefault="00623B86" w:rsidP="00F307A2">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307A2">
            <w:pPr>
              <w:pStyle w:val="TAL"/>
              <w:keepNext w:val="0"/>
              <w:rPr>
                <w:lang w:val="en-US"/>
              </w:rPr>
            </w:pPr>
          </w:p>
          <w:p w14:paraId="7DB93424" w14:textId="77777777" w:rsidR="00623B86" w:rsidRPr="00311DB3" w:rsidRDefault="00623B86" w:rsidP="00F307A2">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F307A2">
            <w:pPr>
              <w:pStyle w:val="TAL"/>
              <w:keepNext w:val="0"/>
              <w:rPr>
                <w:lang w:val="en-US"/>
              </w:rPr>
            </w:pPr>
          </w:p>
          <w:p w14:paraId="6A611797" w14:textId="77777777" w:rsidR="00623B86" w:rsidRPr="00311DB3" w:rsidRDefault="00623B86" w:rsidP="00F307A2">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307A2">
            <w:pPr>
              <w:pStyle w:val="TAL"/>
              <w:keepNext w:val="0"/>
              <w:rPr>
                <w:lang w:val="en-US"/>
              </w:rPr>
            </w:pPr>
          </w:p>
          <w:p w14:paraId="1ADDE280" w14:textId="77777777" w:rsidR="00623B86" w:rsidRPr="00311DB3" w:rsidRDefault="00623B86" w:rsidP="00F307A2">
            <w:pPr>
              <w:pStyle w:val="TAL"/>
              <w:keepNext w:val="0"/>
              <w:rPr>
                <w:lang w:val="en-US"/>
              </w:rPr>
            </w:pPr>
            <w:r w:rsidRPr="00311DB3">
              <w:rPr>
                <w:lang w:val="en-US"/>
              </w:rPr>
              <w:t>and the "measObjLdn" is</w:t>
            </w:r>
          </w:p>
          <w:p w14:paraId="4D46FD40" w14:textId="77777777" w:rsidR="00623B86" w:rsidRPr="00311DB3" w:rsidRDefault="00623B86" w:rsidP="00F307A2">
            <w:pPr>
              <w:pStyle w:val="TAL"/>
              <w:keepNext w:val="0"/>
              <w:rPr>
                <w:lang w:val="en-US"/>
              </w:rPr>
            </w:pPr>
          </w:p>
          <w:p w14:paraId="376E554B" w14:textId="77777777" w:rsidR="00623B86" w:rsidRPr="00311DB3" w:rsidRDefault="00623B86" w:rsidP="00F307A2">
            <w:pPr>
              <w:pStyle w:val="TAL"/>
              <w:keepNext w:val="0"/>
              <w:rPr>
                <w:lang w:val="en-US"/>
              </w:rPr>
            </w:pPr>
            <w:r w:rsidRPr="00311DB3">
              <w:rPr>
                <w:lang w:val="en-US"/>
              </w:rPr>
              <w:t xml:space="preserve">   "RncFunction=RF-1,UtranCell=Gbg-997".</w:t>
            </w:r>
          </w:p>
          <w:p w14:paraId="1ECAFE4E" w14:textId="77777777" w:rsidR="00623B86" w:rsidRPr="00311DB3" w:rsidRDefault="00623B86" w:rsidP="00F307A2">
            <w:pPr>
              <w:pStyle w:val="TAL"/>
              <w:keepNext w:val="0"/>
              <w:rPr>
                <w:lang w:val="en-US"/>
              </w:rPr>
            </w:pPr>
          </w:p>
          <w:p w14:paraId="6C8ACAED" w14:textId="77777777" w:rsidR="00623B86" w:rsidRPr="00311DB3" w:rsidRDefault="00623B86" w:rsidP="00F307A2">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307A2">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307A2">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307A2">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307A2">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307A2">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307A2">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743" w:name="_Toc20494596"/>
      <w:bookmarkStart w:id="744" w:name="_Toc26975641"/>
      <w:bookmarkStart w:id="745" w:name="_Toc35856514"/>
      <w:bookmarkStart w:id="746" w:name="_Toc44001370"/>
      <w:bookmarkStart w:id="747" w:name="_Toc51580948"/>
      <w:bookmarkStart w:id="748" w:name="_Toc52356211"/>
      <w:bookmarkStart w:id="749" w:name="_Toc55227781"/>
      <w:bookmarkStart w:id="750" w:name="_Toc138323334"/>
      <w:bookmarkStart w:id="751" w:name="_Toc178079177"/>
      <w:r>
        <w:t>11.3</w:t>
      </w:r>
      <w:r w:rsidRPr="000F47F1">
        <w:rPr>
          <w:rFonts w:hint="eastAsia"/>
        </w:rPr>
        <w:t>.</w:t>
      </w:r>
      <w:r w:rsidRPr="000F47F1">
        <w:t>2</w:t>
      </w:r>
      <w:r w:rsidRPr="000F47F1">
        <w:rPr>
          <w:rFonts w:hint="eastAsia"/>
        </w:rPr>
        <w:t>.</w:t>
      </w:r>
      <w:r w:rsidRPr="000F47F1">
        <w:t>1.3</w:t>
      </w:r>
      <w:r w:rsidRPr="000F47F1">
        <w:tab/>
      </w:r>
      <w:bookmarkEnd w:id="743"/>
      <w:bookmarkEnd w:id="744"/>
      <w:bookmarkEnd w:id="745"/>
      <w:bookmarkEnd w:id="746"/>
      <w:bookmarkEnd w:id="747"/>
      <w:bookmarkEnd w:id="748"/>
      <w:bookmarkEnd w:id="749"/>
      <w:r>
        <w:t>Void</w:t>
      </w:r>
      <w:bookmarkEnd w:id="750"/>
      <w:bookmarkEnd w:id="751"/>
    </w:p>
    <w:p w14:paraId="2C5F6AC2" w14:textId="77777777" w:rsidR="00623B86" w:rsidRPr="00215D3C" w:rsidRDefault="00623B86" w:rsidP="00623B86">
      <w:pPr>
        <w:pStyle w:val="Heading6"/>
      </w:pPr>
      <w:bookmarkStart w:id="752" w:name="_Toc20494597"/>
      <w:bookmarkStart w:id="753" w:name="_Toc26975642"/>
      <w:bookmarkStart w:id="754" w:name="_Toc35856515"/>
      <w:bookmarkStart w:id="755" w:name="_Toc44001371"/>
      <w:bookmarkStart w:id="756" w:name="_Toc51580949"/>
      <w:bookmarkStart w:id="757" w:name="_Toc52356212"/>
      <w:bookmarkStart w:id="758" w:name="_Toc55227782"/>
      <w:bookmarkStart w:id="759" w:name="_Toc138323335"/>
      <w:bookmarkStart w:id="760" w:name="_Toc178079178"/>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52"/>
      <w:bookmarkEnd w:id="753"/>
      <w:bookmarkEnd w:id="754"/>
      <w:bookmarkEnd w:id="755"/>
      <w:bookmarkEnd w:id="756"/>
      <w:bookmarkEnd w:id="757"/>
      <w:bookmarkEnd w:id="758"/>
      <w:r>
        <w:t>Void</w:t>
      </w:r>
      <w:bookmarkEnd w:id="759"/>
      <w:bookmarkEnd w:id="760"/>
    </w:p>
    <w:p w14:paraId="638F543D" w14:textId="77777777" w:rsidR="00623B86" w:rsidRPr="001142BC" w:rsidRDefault="00623B86" w:rsidP="00623B86">
      <w:pPr>
        <w:pStyle w:val="Heading6"/>
      </w:pPr>
      <w:bookmarkStart w:id="761" w:name="_Toc20494598"/>
      <w:bookmarkStart w:id="762" w:name="_Toc26975643"/>
      <w:bookmarkStart w:id="763" w:name="_Toc35856516"/>
      <w:bookmarkStart w:id="764" w:name="_Toc44001372"/>
      <w:bookmarkStart w:id="765" w:name="_Toc51580950"/>
      <w:bookmarkStart w:id="766" w:name="_Toc52356213"/>
      <w:bookmarkStart w:id="767" w:name="_Toc55227783"/>
      <w:bookmarkStart w:id="768" w:name="_Toc138323336"/>
      <w:bookmarkStart w:id="769" w:name="_Toc178079179"/>
      <w:r w:rsidRPr="001142BC">
        <w:rPr>
          <w:lang w:eastAsia="zh-CN"/>
        </w:rPr>
        <w:t>11.3.2.1</w:t>
      </w:r>
      <w:r w:rsidRPr="001142BC">
        <w:t>.3.2</w:t>
      </w:r>
      <w:r w:rsidRPr="001142BC">
        <w:tab/>
      </w:r>
      <w:bookmarkEnd w:id="761"/>
      <w:bookmarkEnd w:id="762"/>
      <w:bookmarkEnd w:id="763"/>
      <w:bookmarkEnd w:id="764"/>
      <w:bookmarkEnd w:id="765"/>
      <w:bookmarkEnd w:id="766"/>
      <w:bookmarkEnd w:id="767"/>
      <w:r w:rsidRPr="001142BC">
        <w:t>Void</w:t>
      </w:r>
      <w:bookmarkEnd w:id="768"/>
      <w:bookmarkEnd w:id="769"/>
    </w:p>
    <w:p w14:paraId="0C9F981B" w14:textId="77777777" w:rsidR="00623B86" w:rsidRDefault="00623B86" w:rsidP="00623B86">
      <w:pPr>
        <w:pStyle w:val="Heading5"/>
      </w:pPr>
      <w:bookmarkStart w:id="770" w:name="_Toc138323337"/>
      <w:bookmarkStart w:id="771" w:name="_Toc178079180"/>
      <w:r>
        <w:t>11.3.2.1.4</w:t>
      </w:r>
      <w:r>
        <w:tab/>
        <w:t>Performance data f</w:t>
      </w:r>
      <w:r w:rsidRPr="000F47F1">
        <w:t>ile naming</w:t>
      </w:r>
      <w:r w:rsidRPr="000F47F1">
        <w:rPr>
          <w:rFonts w:hint="eastAsia"/>
        </w:rPr>
        <w:t xml:space="preserve"> </w:t>
      </w:r>
      <w:r w:rsidRPr="000F47F1">
        <w:t>convention</w:t>
      </w:r>
      <w:bookmarkEnd w:id="770"/>
      <w:bookmarkEnd w:id="771"/>
    </w:p>
    <w:p w14:paraId="619B0585" w14:textId="77777777" w:rsidR="00623B86" w:rsidRDefault="00623B86" w:rsidP="00623B86">
      <w:r>
        <w:t>This clause defines a rule that shall be applied for constructing names for files containing performance data.</w:t>
      </w:r>
    </w:p>
    <w:p w14:paraId="132FA49F" w14:textId="77777777" w:rsidR="00623B86" w:rsidRDefault="00623B86" w:rsidP="00623B86">
      <w:r>
        <w:t>&lt;Type&gt;&lt;Startdate&gt;.&lt;Starttime&gt;-[&lt;Enddate&gt;.]&lt;Endtime&gt;[_-&lt;jobIdList&gt;][_&lt;UniqueIdList&gt;][_-_&lt;RC&gt;]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lastRenderedPageBreak/>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312BA759" w14:textId="77777777" w:rsidR="00623B86" w:rsidRDefault="00623B86" w:rsidP="00623B86">
      <w:pPr>
        <w:pStyle w:val="B10"/>
      </w:pPr>
      <w:r>
        <w:t>8)</w:t>
      </w:r>
      <w:r>
        <w:tab/>
        <w:t>The "jobIdList" indicates the measurement job id(s) that the performance data file is associated with.</w:t>
      </w:r>
    </w:p>
    <w:p w14:paraId="72BFE1E9" w14:textId="77777777" w:rsidR="00623B86" w:rsidRDefault="00623B86" w:rsidP="00623B86">
      <w:r>
        <w:t>Some examples describing file-naming convention:</w:t>
      </w:r>
    </w:p>
    <w:p w14:paraId="464AAD04" w14:textId="77777777" w:rsidR="00623B86" w:rsidRDefault="00623B86" w:rsidP="00623B86">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39DC5895" w14:textId="77777777" w:rsidR="00623B86" w:rsidRDefault="00623B86" w:rsidP="00623B86">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553F15B5" w14:textId="77777777" w:rsidR="00623B86" w:rsidRDefault="00623B86" w:rsidP="00623B86">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7030A8D4" w14:textId="77777777" w:rsidR="00623B86" w:rsidRPr="005B734C" w:rsidRDefault="00623B86" w:rsidP="00623B86">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15C9B252" w14:textId="77777777" w:rsidR="00623B86" w:rsidRPr="00311DB3" w:rsidRDefault="00623B86" w:rsidP="00623B86"/>
    <w:p w14:paraId="75CABD71" w14:textId="77777777" w:rsidR="00623B86" w:rsidRPr="00311DB3" w:rsidRDefault="00623B86" w:rsidP="00623B86">
      <w:pPr>
        <w:pStyle w:val="Heading4"/>
      </w:pPr>
      <w:bookmarkStart w:id="772" w:name="_Toc20494599"/>
      <w:bookmarkStart w:id="773" w:name="_Toc26975644"/>
      <w:bookmarkStart w:id="774" w:name="_Toc35856517"/>
      <w:bookmarkStart w:id="775" w:name="_Toc44001373"/>
      <w:bookmarkStart w:id="776" w:name="_Toc51580951"/>
      <w:bookmarkStart w:id="777" w:name="_Toc52356214"/>
      <w:bookmarkStart w:id="778" w:name="_Toc55227784"/>
      <w:bookmarkStart w:id="779" w:name="_Toc138323338"/>
      <w:bookmarkStart w:id="780" w:name="_Toc178079181"/>
      <w:bookmarkStart w:id="781" w:name="MCCQCTEMPBM_00000146"/>
      <w:r w:rsidRPr="00311DB3">
        <w:t>11.3.2.1.4</w:t>
      </w:r>
      <w:r w:rsidRPr="00311DB3">
        <w:tab/>
      </w:r>
      <w:bookmarkEnd w:id="772"/>
      <w:bookmarkEnd w:id="773"/>
      <w:bookmarkEnd w:id="774"/>
      <w:r w:rsidRPr="00311DB3">
        <w:t>Void</w:t>
      </w:r>
      <w:bookmarkEnd w:id="775"/>
      <w:bookmarkEnd w:id="776"/>
      <w:bookmarkEnd w:id="777"/>
      <w:bookmarkEnd w:id="778"/>
      <w:bookmarkEnd w:id="779"/>
      <w:bookmarkEnd w:id="780"/>
    </w:p>
    <w:p w14:paraId="30DBD8F6" w14:textId="77777777" w:rsidR="00A43946" w:rsidRPr="00311DB3" w:rsidRDefault="00A43946" w:rsidP="00A43946">
      <w:pPr>
        <w:pStyle w:val="Heading2"/>
        <w:rPr>
          <w:lang w:eastAsia="zh-CN"/>
        </w:rPr>
      </w:pPr>
      <w:bookmarkStart w:id="782" w:name="_Toc178079182"/>
      <w:bookmarkStart w:id="783" w:name="_Toc26975651"/>
      <w:bookmarkStart w:id="784" w:name="_Toc35856524"/>
      <w:bookmarkStart w:id="785" w:name="_Toc44001375"/>
      <w:bookmarkStart w:id="786" w:name="_Toc51580953"/>
      <w:bookmarkStart w:id="787" w:name="_Toc52356216"/>
      <w:bookmarkStart w:id="788" w:name="_Toc55227786"/>
      <w:bookmarkStart w:id="789" w:name="_Toc138323340"/>
      <w:bookmarkEnd w:id="781"/>
      <w:r w:rsidRPr="00311DB3">
        <w:rPr>
          <w:lang w:eastAsia="zh-CN"/>
        </w:rPr>
        <w:t>11.4</w:t>
      </w:r>
      <w:r w:rsidRPr="00311DB3">
        <w:rPr>
          <w:lang w:eastAsia="zh-CN"/>
        </w:rPr>
        <w:tab/>
        <w:t>Heartbeat</w:t>
      </w:r>
      <w:r>
        <w:rPr>
          <w:lang w:eastAsia="zh-CN"/>
        </w:rPr>
        <w:t xml:space="preserve"> notification</w:t>
      </w:r>
      <w:bookmarkEnd w:id="782"/>
    </w:p>
    <w:p w14:paraId="1095850E" w14:textId="77777777" w:rsidR="00623B86" w:rsidRPr="00311DB3" w:rsidRDefault="00623B86" w:rsidP="00623B86">
      <w:pPr>
        <w:pStyle w:val="Heading3"/>
        <w:rPr>
          <w:lang w:eastAsia="zh-CN"/>
        </w:rPr>
      </w:pPr>
      <w:bookmarkStart w:id="790" w:name="_Toc178079183"/>
      <w:r w:rsidRPr="00311DB3">
        <w:rPr>
          <w:lang w:eastAsia="zh-CN"/>
        </w:rPr>
        <w:t>11.4.1</w:t>
      </w:r>
      <w:r w:rsidRPr="00311DB3">
        <w:rPr>
          <w:lang w:eastAsia="zh-CN"/>
        </w:rPr>
        <w:tab/>
        <w:t>Operations and notifications</w:t>
      </w:r>
      <w:bookmarkEnd w:id="783"/>
      <w:bookmarkEnd w:id="784"/>
      <w:bookmarkEnd w:id="785"/>
      <w:bookmarkEnd w:id="786"/>
      <w:bookmarkEnd w:id="787"/>
      <w:bookmarkEnd w:id="788"/>
      <w:bookmarkEnd w:id="789"/>
      <w:bookmarkEnd w:id="790"/>
    </w:p>
    <w:p w14:paraId="531E1BC3" w14:textId="77777777" w:rsidR="00623B86" w:rsidRPr="005662DD" w:rsidRDefault="00623B86" w:rsidP="00623B86">
      <w:pPr>
        <w:pStyle w:val="Heading4"/>
      </w:pPr>
      <w:bookmarkStart w:id="791" w:name="_Toc532541858"/>
      <w:bookmarkStart w:id="792" w:name="_Toc26975652"/>
      <w:bookmarkStart w:id="793" w:name="_Toc35856525"/>
      <w:bookmarkStart w:id="794" w:name="_Toc44001376"/>
      <w:bookmarkStart w:id="795" w:name="_Toc51580954"/>
      <w:bookmarkStart w:id="796" w:name="_Toc52356217"/>
      <w:bookmarkStart w:id="797" w:name="_Toc55227787"/>
      <w:bookmarkStart w:id="798" w:name="_Toc138323341"/>
      <w:bookmarkStart w:id="799" w:name="_Toc178079184"/>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91"/>
      <w:r w:rsidRPr="001D11CC">
        <w:rPr>
          <w:rFonts w:cs="Arial"/>
        </w:rPr>
        <w:t>Heartbeat</w:t>
      </w:r>
      <w:bookmarkEnd w:id="792"/>
      <w:bookmarkEnd w:id="793"/>
      <w:bookmarkEnd w:id="794"/>
      <w:bookmarkEnd w:id="795"/>
      <w:bookmarkEnd w:id="796"/>
      <w:bookmarkEnd w:id="797"/>
      <w:bookmarkEnd w:id="798"/>
      <w:bookmarkEnd w:id="799"/>
    </w:p>
    <w:p w14:paraId="451BF217" w14:textId="77777777" w:rsidR="00623B86" w:rsidRDefault="00623B86" w:rsidP="00623B86">
      <w:pPr>
        <w:pStyle w:val="Heading5"/>
      </w:pPr>
      <w:bookmarkStart w:id="800" w:name="_Toc532541859"/>
      <w:bookmarkStart w:id="801" w:name="_Toc26975653"/>
      <w:bookmarkStart w:id="802" w:name="_Toc35856526"/>
      <w:bookmarkStart w:id="803" w:name="_Toc44001377"/>
      <w:bookmarkStart w:id="804" w:name="_Toc51580955"/>
      <w:bookmarkStart w:id="805" w:name="_Toc52356218"/>
      <w:bookmarkStart w:id="806" w:name="_Toc55227788"/>
      <w:bookmarkStart w:id="807" w:name="_Toc138323342"/>
      <w:bookmarkStart w:id="808" w:name="_Toc178079185"/>
      <w:r>
        <w:t>11.4.1.1.1</w:t>
      </w:r>
      <w:r>
        <w:tab/>
        <w:t>Definition</w:t>
      </w:r>
      <w:bookmarkEnd w:id="800"/>
      <w:bookmarkEnd w:id="801"/>
      <w:bookmarkEnd w:id="802"/>
      <w:bookmarkEnd w:id="803"/>
      <w:bookmarkEnd w:id="804"/>
      <w:bookmarkEnd w:id="805"/>
      <w:bookmarkEnd w:id="806"/>
      <w:bookmarkEnd w:id="807"/>
      <w:bookmarkEnd w:id="808"/>
    </w:p>
    <w:p w14:paraId="4653E281" w14:textId="1105B1B1" w:rsidR="00A43946" w:rsidRDefault="00A43946" w:rsidP="00A43946">
      <w:r>
        <w:t xml:space="preserve">This </w:t>
      </w:r>
      <w:bookmarkStart w:id="809" w:name="_Hlk149658647"/>
      <w:r>
        <w:t>notification allows a MnS producer to send heartbeats to</w:t>
      </w:r>
      <w:bookmarkEnd w:id="809"/>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810" w:name="MCCQCTEMPBM_00000077"/>
      <w:r w:rsidRPr="002E4B6A">
        <w:rPr>
          <w:rFonts w:ascii="Courier New" w:hAnsi="Courier New" w:cs="Courier New"/>
        </w:rPr>
        <w:t>HeartbeatControl</w:t>
      </w:r>
      <w:bookmarkEnd w:id="810"/>
      <w:r>
        <w:t xml:space="preserve"> IOC (TS</w:t>
      </w:r>
      <w:r w:rsidRPr="002E490E">
        <w:t xml:space="preserve"> 28.622 [11]</w:t>
      </w:r>
      <w:r>
        <w:t xml:space="preserve">). </w:t>
      </w:r>
    </w:p>
    <w:p w14:paraId="74BB3067" w14:textId="77777777" w:rsidR="00623B86" w:rsidRDefault="00623B86" w:rsidP="00623B86">
      <w:pPr>
        <w:pStyle w:val="Heading5"/>
      </w:pPr>
      <w:bookmarkStart w:id="811" w:name="_Toc532541860"/>
      <w:bookmarkStart w:id="812" w:name="_Toc26975654"/>
      <w:bookmarkStart w:id="813" w:name="_Toc35856527"/>
      <w:bookmarkStart w:id="814" w:name="_Toc44001378"/>
      <w:bookmarkStart w:id="815" w:name="_Toc51580956"/>
      <w:bookmarkStart w:id="816" w:name="_Toc52356219"/>
      <w:bookmarkStart w:id="817" w:name="_Toc55227789"/>
      <w:bookmarkStart w:id="818" w:name="_Toc138323343"/>
      <w:bookmarkStart w:id="819" w:name="_Toc178079186"/>
      <w:r>
        <w:lastRenderedPageBreak/>
        <w:t>11.4.1.1.2</w:t>
      </w:r>
      <w:r>
        <w:tab/>
        <w:t>Input parameters</w:t>
      </w:r>
      <w:bookmarkEnd w:id="811"/>
      <w:bookmarkEnd w:id="812"/>
      <w:bookmarkEnd w:id="813"/>
      <w:bookmarkEnd w:id="814"/>
      <w:bookmarkEnd w:id="815"/>
      <w:bookmarkEnd w:id="816"/>
      <w:bookmarkEnd w:id="817"/>
      <w:bookmarkEnd w:id="818"/>
      <w:bookmarkEnd w:id="819"/>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307A2">
            <w:pPr>
              <w:pStyle w:val="TAH"/>
            </w:pPr>
            <w:r>
              <w:t>Parameter Name</w:t>
            </w:r>
          </w:p>
        </w:tc>
        <w:tc>
          <w:tcPr>
            <w:tcW w:w="456" w:type="dxa"/>
            <w:shd w:val="clear" w:color="auto" w:fill="BFBFBF"/>
          </w:tcPr>
          <w:p w14:paraId="53A6E7C0" w14:textId="77777777" w:rsidR="00623B86" w:rsidRDefault="00623B86" w:rsidP="00F307A2">
            <w:pPr>
              <w:pStyle w:val="TAH"/>
            </w:pPr>
            <w:r>
              <w:t>S</w:t>
            </w:r>
          </w:p>
        </w:tc>
        <w:tc>
          <w:tcPr>
            <w:tcW w:w="3135" w:type="dxa"/>
            <w:shd w:val="clear" w:color="auto" w:fill="BFBFBF"/>
          </w:tcPr>
          <w:p w14:paraId="451593CE" w14:textId="77777777" w:rsidR="00623B86" w:rsidRDefault="00623B86" w:rsidP="00F307A2">
            <w:pPr>
              <w:pStyle w:val="TAH"/>
            </w:pPr>
            <w:r>
              <w:t>Information Type / Legal Values</w:t>
            </w:r>
          </w:p>
        </w:tc>
        <w:tc>
          <w:tcPr>
            <w:tcW w:w="3732" w:type="dxa"/>
            <w:shd w:val="clear" w:color="auto" w:fill="BFBFBF"/>
          </w:tcPr>
          <w:p w14:paraId="67D4249E" w14:textId="77777777" w:rsidR="00623B86" w:rsidRDefault="00623B86" w:rsidP="00F307A2">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307A2">
            <w:pPr>
              <w:pStyle w:val="TAL"/>
              <w:rPr>
                <w:rFonts w:cs="Arial"/>
                <w:szCs w:val="18"/>
              </w:rPr>
            </w:pPr>
            <w:r w:rsidRPr="001D11CC">
              <w:rPr>
                <w:rFonts w:cs="Arial"/>
                <w:szCs w:val="18"/>
              </w:rPr>
              <w:t>objectClass</w:t>
            </w:r>
          </w:p>
        </w:tc>
        <w:tc>
          <w:tcPr>
            <w:tcW w:w="456" w:type="dxa"/>
          </w:tcPr>
          <w:p w14:paraId="2754AF5D" w14:textId="77777777" w:rsidR="00623B86" w:rsidRDefault="00623B86" w:rsidP="00F307A2">
            <w:pPr>
              <w:pStyle w:val="TAL"/>
              <w:jc w:val="center"/>
            </w:pPr>
            <w:r>
              <w:t>M</w:t>
            </w:r>
          </w:p>
        </w:tc>
        <w:tc>
          <w:tcPr>
            <w:tcW w:w="3135" w:type="dxa"/>
          </w:tcPr>
          <w:p w14:paraId="76D84C49" w14:textId="77777777" w:rsidR="00623B86" w:rsidRDefault="00623B86" w:rsidP="00F307A2">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F307A2">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307A2">
            <w:pPr>
              <w:pStyle w:val="TAL"/>
              <w:rPr>
                <w:rFonts w:cs="Arial"/>
                <w:szCs w:val="18"/>
              </w:rPr>
            </w:pPr>
            <w:r w:rsidRPr="001D11CC">
              <w:rPr>
                <w:rFonts w:cs="Arial"/>
                <w:szCs w:val="18"/>
              </w:rPr>
              <w:t>objectInstance</w:t>
            </w:r>
          </w:p>
        </w:tc>
        <w:tc>
          <w:tcPr>
            <w:tcW w:w="456" w:type="dxa"/>
          </w:tcPr>
          <w:p w14:paraId="7344E6E1" w14:textId="77777777" w:rsidR="00623B86" w:rsidRDefault="00623B86" w:rsidP="00F307A2">
            <w:pPr>
              <w:pStyle w:val="TAL"/>
              <w:jc w:val="center"/>
            </w:pPr>
            <w:r>
              <w:t>M</w:t>
            </w:r>
          </w:p>
        </w:tc>
        <w:tc>
          <w:tcPr>
            <w:tcW w:w="3135" w:type="dxa"/>
          </w:tcPr>
          <w:p w14:paraId="355A3B87" w14:textId="77777777" w:rsidR="00623B86" w:rsidRDefault="00623B86" w:rsidP="00F307A2">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F307A2">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623B86" w14:paraId="65EA6503" w14:textId="77777777" w:rsidTr="00A43946">
        <w:trPr>
          <w:jc w:val="center"/>
        </w:trPr>
        <w:tc>
          <w:tcPr>
            <w:tcW w:w="2308" w:type="dxa"/>
          </w:tcPr>
          <w:p w14:paraId="0EC85520" w14:textId="77777777" w:rsidR="00623B86" w:rsidRPr="001D11CC" w:rsidRDefault="00623B86" w:rsidP="00F307A2">
            <w:pPr>
              <w:pStyle w:val="TAL"/>
              <w:rPr>
                <w:rFonts w:cs="Arial"/>
                <w:szCs w:val="18"/>
              </w:rPr>
            </w:pPr>
            <w:r w:rsidRPr="001D11CC">
              <w:rPr>
                <w:rFonts w:cs="Arial"/>
                <w:szCs w:val="18"/>
              </w:rPr>
              <w:t>notificationId</w:t>
            </w:r>
          </w:p>
        </w:tc>
        <w:tc>
          <w:tcPr>
            <w:tcW w:w="456" w:type="dxa"/>
          </w:tcPr>
          <w:p w14:paraId="36766F2A" w14:textId="77777777" w:rsidR="00623B86" w:rsidRDefault="00623B86" w:rsidP="00F307A2">
            <w:pPr>
              <w:pStyle w:val="TAL"/>
              <w:jc w:val="center"/>
            </w:pPr>
            <w:r>
              <w:t>M</w:t>
            </w:r>
          </w:p>
        </w:tc>
        <w:tc>
          <w:tcPr>
            <w:tcW w:w="3135" w:type="dxa"/>
          </w:tcPr>
          <w:p w14:paraId="78935D1F" w14:textId="77777777" w:rsidR="00623B86" w:rsidRPr="00BE0B31" w:rsidDel="004B5EDE" w:rsidRDefault="00623B86" w:rsidP="00F307A2">
            <w:pPr>
              <w:pStyle w:val="TAL"/>
            </w:pPr>
            <w:r w:rsidRPr="0057387B">
              <w:rPr>
                <w:rFonts w:cs="Arial"/>
                <w:szCs w:val="18"/>
                <w:lang w:eastAsia="zh-CN"/>
              </w:rPr>
              <w:t>--</w:t>
            </w:r>
          </w:p>
        </w:tc>
        <w:tc>
          <w:tcPr>
            <w:tcW w:w="3732" w:type="dxa"/>
          </w:tcPr>
          <w:p w14:paraId="48685750" w14:textId="77777777" w:rsidR="00623B86" w:rsidRPr="00BE0B31" w:rsidDel="004B5EDE" w:rsidRDefault="00623B86" w:rsidP="00F307A2">
            <w:pPr>
              <w:pStyle w:val="TAL"/>
            </w:pPr>
          </w:p>
        </w:tc>
      </w:tr>
      <w:tr w:rsidR="00623B86" w14:paraId="3EA081D8" w14:textId="77777777" w:rsidTr="00A43946">
        <w:trPr>
          <w:jc w:val="center"/>
        </w:trPr>
        <w:tc>
          <w:tcPr>
            <w:tcW w:w="2308" w:type="dxa"/>
          </w:tcPr>
          <w:p w14:paraId="6C3212D5" w14:textId="77777777" w:rsidR="00623B86" w:rsidRPr="001D11CC" w:rsidRDefault="00623B86" w:rsidP="00F307A2">
            <w:pPr>
              <w:pStyle w:val="TAL"/>
              <w:rPr>
                <w:rFonts w:cs="Arial"/>
                <w:szCs w:val="18"/>
              </w:rPr>
            </w:pPr>
            <w:r w:rsidRPr="001D11CC">
              <w:rPr>
                <w:rFonts w:cs="Arial"/>
                <w:szCs w:val="18"/>
              </w:rPr>
              <w:t>notificationType</w:t>
            </w:r>
          </w:p>
        </w:tc>
        <w:tc>
          <w:tcPr>
            <w:tcW w:w="456" w:type="dxa"/>
          </w:tcPr>
          <w:p w14:paraId="5809610D" w14:textId="77777777" w:rsidR="00623B86" w:rsidRDefault="00623B86" w:rsidP="00F307A2">
            <w:pPr>
              <w:pStyle w:val="TAL"/>
              <w:jc w:val="center"/>
            </w:pPr>
            <w:r>
              <w:t>M</w:t>
            </w:r>
          </w:p>
        </w:tc>
        <w:tc>
          <w:tcPr>
            <w:tcW w:w="3135" w:type="dxa"/>
          </w:tcPr>
          <w:p w14:paraId="7ADD0A4F" w14:textId="77777777" w:rsidR="00623B86" w:rsidRPr="00BE0B31" w:rsidDel="004B5EDE" w:rsidRDefault="00623B86" w:rsidP="00F307A2">
            <w:pPr>
              <w:pStyle w:val="TAL"/>
            </w:pPr>
            <w:r w:rsidRPr="0057387B">
              <w:rPr>
                <w:rFonts w:cs="Arial"/>
                <w:szCs w:val="18"/>
              </w:rPr>
              <w:t>"notifyHeartbeat"</w:t>
            </w:r>
          </w:p>
        </w:tc>
        <w:tc>
          <w:tcPr>
            <w:tcW w:w="3732" w:type="dxa"/>
          </w:tcPr>
          <w:p w14:paraId="0CE169B2" w14:textId="77777777" w:rsidR="00623B86" w:rsidRPr="00BE0B31" w:rsidDel="004B5EDE" w:rsidRDefault="00623B86" w:rsidP="00F307A2">
            <w:pPr>
              <w:pStyle w:val="TAL"/>
            </w:pPr>
          </w:p>
        </w:tc>
      </w:tr>
      <w:tr w:rsidR="00623B86" w14:paraId="69D041F6" w14:textId="77777777" w:rsidTr="00A43946">
        <w:trPr>
          <w:jc w:val="center"/>
        </w:trPr>
        <w:tc>
          <w:tcPr>
            <w:tcW w:w="2308" w:type="dxa"/>
          </w:tcPr>
          <w:p w14:paraId="2EA20D71" w14:textId="77777777" w:rsidR="00623B86" w:rsidRPr="001D11CC" w:rsidRDefault="00623B86" w:rsidP="00F307A2">
            <w:pPr>
              <w:pStyle w:val="TAL"/>
              <w:rPr>
                <w:rFonts w:cs="Arial"/>
                <w:szCs w:val="18"/>
              </w:rPr>
            </w:pPr>
            <w:r w:rsidRPr="001D11CC">
              <w:rPr>
                <w:rFonts w:cs="Arial"/>
                <w:szCs w:val="18"/>
              </w:rPr>
              <w:t>eventTime</w:t>
            </w:r>
          </w:p>
        </w:tc>
        <w:tc>
          <w:tcPr>
            <w:tcW w:w="456" w:type="dxa"/>
          </w:tcPr>
          <w:p w14:paraId="19EA76F4" w14:textId="77777777" w:rsidR="00623B86" w:rsidRDefault="00623B86" w:rsidP="00F307A2">
            <w:pPr>
              <w:pStyle w:val="TAL"/>
              <w:jc w:val="center"/>
            </w:pPr>
            <w:r>
              <w:t>M</w:t>
            </w:r>
          </w:p>
        </w:tc>
        <w:tc>
          <w:tcPr>
            <w:tcW w:w="3135" w:type="dxa"/>
          </w:tcPr>
          <w:p w14:paraId="52E22C61" w14:textId="77777777" w:rsidR="00623B86" w:rsidRDefault="00623B86" w:rsidP="00F307A2">
            <w:pPr>
              <w:pStyle w:val="TAL"/>
              <w:rPr>
                <w:rFonts w:cs="Arial"/>
                <w:lang w:eastAsia="zh-CN"/>
              </w:rPr>
            </w:pPr>
            <w:r>
              <w:t>--</w:t>
            </w:r>
          </w:p>
        </w:tc>
        <w:tc>
          <w:tcPr>
            <w:tcW w:w="3732" w:type="dxa"/>
          </w:tcPr>
          <w:p w14:paraId="49CD78DA" w14:textId="77777777" w:rsidR="00623B86" w:rsidRDefault="00623B86" w:rsidP="00F307A2">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AA22772" w14:textId="65279C59" w:rsidR="00623B86" w:rsidRPr="00302E28" w:rsidRDefault="00AB2A2B" w:rsidP="00F307A2">
            <w:pPr>
              <w:pStyle w:val="TAL"/>
              <w:rPr>
                <w:rFonts w:cs="Arial"/>
              </w:rPr>
            </w:pPr>
            <w:r>
              <w:t>See</w:t>
            </w:r>
            <w:r w:rsidR="00623B86">
              <w:t xml:space="preserve"> </w:t>
            </w:r>
            <w:r w:rsidR="00623B86" w:rsidRPr="00B5445D">
              <w:t>RFC 3339 [</w:t>
            </w:r>
            <w:r w:rsidR="00623B86">
              <w:t>52</w:t>
            </w:r>
            <w:r w:rsidR="00623B86" w:rsidRPr="00B5445D">
              <w:t xml:space="preserve">] </w:t>
            </w:r>
            <w:r>
              <w:rPr>
                <w:rStyle w:val="ui-provider"/>
              </w:rPr>
              <w:t>section 5.6 for details</w:t>
            </w:r>
            <w:r w:rsidR="00623B86">
              <w:t>.</w:t>
            </w:r>
          </w:p>
        </w:tc>
      </w:tr>
      <w:tr w:rsidR="00A43946" w14:paraId="5176EDA2" w14:textId="77777777" w:rsidTr="00A43946">
        <w:trPr>
          <w:jc w:val="center"/>
        </w:trPr>
        <w:tc>
          <w:tcPr>
            <w:tcW w:w="2308" w:type="dxa"/>
          </w:tcPr>
          <w:p w14:paraId="757F7CBD" w14:textId="77777777" w:rsidR="00A43946" w:rsidRPr="001D11CC" w:rsidRDefault="00A43946" w:rsidP="00A43946">
            <w:pPr>
              <w:pStyle w:val="TAL"/>
              <w:rPr>
                <w:rFonts w:cs="Arial"/>
                <w:szCs w:val="18"/>
              </w:rPr>
            </w:pPr>
            <w:r w:rsidRPr="001D11CC">
              <w:rPr>
                <w:rFonts w:cs="Arial"/>
                <w:szCs w:val="18"/>
              </w:rPr>
              <w:t>systemDN</w:t>
            </w:r>
          </w:p>
        </w:tc>
        <w:tc>
          <w:tcPr>
            <w:tcW w:w="456" w:type="dxa"/>
          </w:tcPr>
          <w:p w14:paraId="36E160F6" w14:textId="77777777" w:rsidR="00A43946" w:rsidRDefault="00A43946" w:rsidP="00A43946">
            <w:pPr>
              <w:pStyle w:val="TAL"/>
              <w:jc w:val="center"/>
            </w:pPr>
            <w:r>
              <w:t>M</w:t>
            </w:r>
          </w:p>
        </w:tc>
        <w:tc>
          <w:tcPr>
            <w:tcW w:w="3135" w:type="dxa"/>
          </w:tcPr>
          <w:p w14:paraId="7F519268" w14:textId="227E9C82" w:rsidR="00A43946" w:rsidRDefault="00A43946" w:rsidP="00A43946">
            <w:pPr>
              <w:pStyle w:val="TAL"/>
              <w:rPr>
                <w:rFonts w:cs="Arial"/>
                <w:lang w:eastAsia="zh-CN"/>
              </w:rPr>
            </w:pPr>
            <w:r>
              <w:rPr>
                <w:rFonts w:cs="Arial"/>
                <w:lang w:eastAsia="zh-CN"/>
              </w:rPr>
              <w:t xml:space="preserve"> MnSAgent.objectInstance</w:t>
            </w:r>
          </w:p>
        </w:tc>
        <w:tc>
          <w:tcPr>
            <w:tcW w:w="3732" w:type="dxa"/>
          </w:tcPr>
          <w:p w14:paraId="776AA633" w14:textId="77777777" w:rsidR="00A43946" w:rsidRPr="00302E28" w:rsidRDefault="00A43946" w:rsidP="00A43946">
            <w:pPr>
              <w:pStyle w:val="TAL"/>
              <w:rPr>
                <w:rFonts w:cs="Arial"/>
              </w:rPr>
            </w:pPr>
          </w:p>
        </w:tc>
      </w:tr>
      <w:tr w:rsidR="00623B86" w14:paraId="644D11DB" w14:textId="77777777" w:rsidTr="00A43946">
        <w:trPr>
          <w:jc w:val="center"/>
        </w:trPr>
        <w:tc>
          <w:tcPr>
            <w:tcW w:w="2308" w:type="dxa"/>
          </w:tcPr>
          <w:p w14:paraId="5A874A79" w14:textId="77777777" w:rsidR="00623B86" w:rsidRPr="001D11CC" w:rsidRDefault="00623B86" w:rsidP="00F307A2">
            <w:pPr>
              <w:pStyle w:val="TAL"/>
              <w:rPr>
                <w:rFonts w:cs="Arial"/>
                <w:szCs w:val="18"/>
              </w:rPr>
            </w:pPr>
            <w:r w:rsidRPr="001D11CC">
              <w:rPr>
                <w:rFonts w:cs="Arial"/>
                <w:szCs w:val="18"/>
              </w:rPr>
              <w:t>heartbeatNtfPeriod</w:t>
            </w:r>
          </w:p>
        </w:tc>
        <w:tc>
          <w:tcPr>
            <w:tcW w:w="456" w:type="dxa"/>
          </w:tcPr>
          <w:p w14:paraId="1340F002" w14:textId="77777777" w:rsidR="00623B86" w:rsidRDefault="00623B86" w:rsidP="00F307A2">
            <w:pPr>
              <w:pStyle w:val="TAL"/>
              <w:jc w:val="center"/>
            </w:pPr>
            <w:r>
              <w:t>M</w:t>
            </w:r>
          </w:p>
        </w:tc>
        <w:tc>
          <w:tcPr>
            <w:tcW w:w="3135" w:type="dxa"/>
          </w:tcPr>
          <w:p w14:paraId="3D442D5B" w14:textId="77777777" w:rsidR="00623B86" w:rsidRDefault="00623B86" w:rsidP="00F307A2">
            <w:pPr>
              <w:pStyle w:val="TAL"/>
            </w:pPr>
            <w:r>
              <w:t>HeartbeatControl.</w:t>
            </w:r>
            <w:r w:rsidRPr="0074350B">
              <w:rPr>
                <w:rFonts w:cs="Arial"/>
              </w:rPr>
              <w:t>heartbeatNtfPeriod</w:t>
            </w:r>
          </w:p>
        </w:tc>
        <w:tc>
          <w:tcPr>
            <w:tcW w:w="3732" w:type="dxa"/>
          </w:tcPr>
          <w:p w14:paraId="7B8CD179" w14:textId="77777777" w:rsidR="00623B86" w:rsidRDefault="00623B86" w:rsidP="00F307A2">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820" w:name="_Toc532541861"/>
      <w:bookmarkStart w:id="821" w:name="_Toc26975655"/>
      <w:bookmarkStart w:id="822" w:name="_Toc35856528"/>
      <w:bookmarkStart w:id="823" w:name="_Toc44001379"/>
      <w:bookmarkStart w:id="824" w:name="_Toc51580957"/>
      <w:bookmarkStart w:id="825" w:name="_Toc52356220"/>
      <w:bookmarkStart w:id="826" w:name="_Toc55227790"/>
      <w:bookmarkStart w:id="827" w:name="_Toc138323344"/>
      <w:bookmarkStart w:id="828" w:name="_Toc178079187"/>
      <w:r>
        <w:t>11.4.1.1.3</w:t>
      </w:r>
      <w:r>
        <w:tab/>
        <w:t>Triggering event</w:t>
      </w:r>
      <w:bookmarkEnd w:id="820"/>
      <w:bookmarkEnd w:id="821"/>
      <w:bookmarkEnd w:id="822"/>
      <w:bookmarkEnd w:id="823"/>
      <w:bookmarkEnd w:id="824"/>
      <w:bookmarkEnd w:id="825"/>
      <w:bookmarkEnd w:id="826"/>
      <w:bookmarkEnd w:id="827"/>
      <w:bookmarkEnd w:id="828"/>
    </w:p>
    <w:p w14:paraId="4F5340BE" w14:textId="77777777" w:rsidR="00623B86" w:rsidRDefault="00623B86" w:rsidP="00623B86">
      <w:pPr>
        <w:pStyle w:val="Heading6"/>
      </w:pPr>
      <w:bookmarkStart w:id="829" w:name="_Toc532541862"/>
      <w:bookmarkStart w:id="830" w:name="_Toc26975656"/>
      <w:bookmarkStart w:id="831" w:name="_Toc35856529"/>
      <w:bookmarkStart w:id="832" w:name="_Toc44001380"/>
      <w:bookmarkStart w:id="833" w:name="_Toc51580958"/>
      <w:bookmarkStart w:id="834" w:name="_Toc52356221"/>
      <w:bookmarkStart w:id="835" w:name="_Toc55227791"/>
      <w:bookmarkStart w:id="836" w:name="_Toc138323345"/>
      <w:bookmarkStart w:id="837" w:name="_Toc178079188"/>
      <w:r>
        <w:t>11.4.1.1.3.1</w:t>
      </w:r>
      <w:r>
        <w:tab/>
        <w:t>From-state</w:t>
      </w:r>
      <w:bookmarkEnd w:id="829"/>
      <w:bookmarkEnd w:id="830"/>
      <w:bookmarkEnd w:id="831"/>
      <w:bookmarkEnd w:id="832"/>
      <w:bookmarkEnd w:id="833"/>
      <w:bookmarkEnd w:id="834"/>
      <w:bookmarkEnd w:id="835"/>
      <w:bookmarkEnd w:id="836"/>
      <w:bookmarkEnd w:id="837"/>
    </w:p>
    <w:p w14:paraId="47E78766" w14:textId="77777777" w:rsidR="00623B86" w:rsidRDefault="00623B86" w:rsidP="00623B86">
      <w:bookmarkStart w:id="838" w:name="MCCQCTEMPBM_00000078"/>
      <w:r w:rsidRPr="00AA265C">
        <w:rPr>
          <w:rFonts w:ascii="Courier New" w:hAnsi="Courier New" w:cs="Courier New"/>
        </w:rPr>
        <w:t>stateBeforeHeartbeatNotification1</w:t>
      </w:r>
      <w:bookmarkEnd w:id="838"/>
      <w:r>
        <w:t xml:space="preserve"> OR </w:t>
      </w:r>
      <w:bookmarkStart w:id="839" w:name="MCCQCTEMPBM_00000079"/>
      <w:r w:rsidRPr="00AA265C">
        <w:rPr>
          <w:rFonts w:ascii="Courier New" w:hAnsi="Courier New" w:cs="Courier New"/>
        </w:rPr>
        <w:t>stateBeforeHeartbeatNotification2</w:t>
      </w:r>
      <w:bookmarkEnd w:id="839"/>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307A2">
        <w:trPr>
          <w:jc w:val="center"/>
        </w:trPr>
        <w:tc>
          <w:tcPr>
            <w:tcW w:w="1993" w:type="pct"/>
            <w:shd w:val="clear" w:color="auto" w:fill="BFBFBF"/>
          </w:tcPr>
          <w:p w14:paraId="18422DBF"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307A2">
            <w:pPr>
              <w:pStyle w:val="TAH"/>
            </w:pPr>
            <w:r>
              <w:t>Definition</w:t>
            </w:r>
          </w:p>
        </w:tc>
      </w:tr>
      <w:tr w:rsidR="00623B86" w14:paraId="322E1832" w14:textId="77777777" w:rsidTr="00F307A2">
        <w:trPr>
          <w:jc w:val="center"/>
        </w:trPr>
        <w:tc>
          <w:tcPr>
            <w:tcW w:w="1993" w:type="pct"/>
          </w:tcPr>
          <w:p w14:paraId="0C7968AC" w14:textId="77777777" w:rsidR="00623B86" w:rsidRPr="001D11CC" w:rsidRDefault="00623B86" w:rsidP="00F307A2">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307A2">
            <w:pPr>
              <w:pStyle w:val="TAL"/>
            </w:pPr>
            <w:r>
              <w:t>The internal countdown timer of the MOI emitting the notifyHeartbeat notification has reached the value ‘0’ (zero).</w:t>
            </w:r>
          </w:p>
        </w:tc>
      </w:tr>
      <w:tr w:rsidR="00623B86" w14:paraId="05460DDA" w14:textId="77777777" w:rsidTr="00F307A2">
        <w:trPr>
          <w:jc w:val="center"/>
        </w:trPr>
        <w:tc>
          <w:tcPr>
            <w:tcW w:w="1993" w:type="pct"/>
          </w:tcPr>
          <w:p w14:paraId="2D63134D" w14:textId="77777777" w:rsidR="00623B86" w:rsidRPr="001D11CC" w:rsidRDefault="00623B86" w:rsidP="00F307A2">
            <w:pPr>
              <w:pStyle w:val="TAL"/>
              <w:rPr>
                <w:rFonts w:cs="Arial"/>
                <w:szCs w:val="18"/>
              </w:rPr>
            </w:pPr>
            <w:bookmarkStart w:id="840" w:name="MCCQCTEMPBM_00000080" w:colFirst="1" w:colLast="1"/>
            <w:r w:rsidRPr="001D11CC">
              <w:rPr>
                <w:rFonts w:cs="Arial"/>
                <w:szCs w:val="18"/>
              </w:rPr>
              <w:t>stateBeforeHeartbeatNotification2</w:t>
            </w:r>
          </w:p>
        </w:tc>
        <w:tc>
          <w:tcPr>
            <w:tcW w:w="3007" w:type="pct"/>
          </w:tcPr>
          <w:p w14:paraId="4CE84258" w14:textId="77777777" w:rsidR="00623B86" w:rsidRDefault="00623B86" w:rsidP="00F307A2">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840"/>
    </w:tbl>
    <w:p w14:paraId="6B8E1C8A" w14:textId="77777777" w:rsidR="00623B86" w:rsidRDefault="00623B86" w:rsidP="00623B86"/>
    <w:p w14:paraId="45E9CAC0" w14:textId="77777777" w:rsidR="00623B86" w:rsidRDefault="00623B86" w:rsidP="00623B86">
      <w:pPr>
        <w:pStyle w:val="Heading6"/>
      </w:pPr>
      <w:bookmarkStart w:id="841" w:name="_Toc532541863"/>
      <w:bookmarkStart w:id="842" w:name="_Toc26975657"/>
      <w:bookmarkStart w:id="843" w:name="_Toc35856530"/>
      <w:bookmarkStart w:id="844" w:name="_Toc44001381"/>
      <w:bookmarkStart w:id="845" w:name="_Toc51580959"/>
      <w:bookmarkStart w:id="846" w:name="_Toc52356222"/>
      <w:bookmarkStart w:id="847" w:name="_Toc55227792"/>
      <w:bookmarkStart w:id="848" w:name="_Toc138323346"/>
      <w:bookmarkStart w:id="849" w:name="_Toc178079189"/>
      <w:r>
        <w:t>11.4.1.1.3.2</w:t>
      </w:r>
      <w:r>
        <w:tab/>
        <w:t>To-state</w:t>
      </w:r>
      <w:bookmarkEnd w:id="841"/>
      <w:bookmarkEnd w:id="842"/>
      <w:bookmarkEnd w:id="843"/>
      <w:bookmarkEnd w:id="844"/>
      <w:bookmarkEnd w:id="845"/>
      <w:bookmarkEnd w:id="846"/>
      <w:bookmarkEnd w:id="847"/>
      <w:bookmarkEnd w:id="848"/>
      <w:bookmarkEnd w:id="849"/>
    </w:p>
    <w:p w14:paraId="351401E4" w14:textId="77777777" w:rsidR="00623B86" w:rsidRDefault="00623B86" w:rsidP="00623B86">
      <w:pPr>
        <w:keepNext/>
      </w:pPr>
      <w:bookmarkStart w:id="850" w:name="MCCQCTEMPBM_00000081"/>
      <w:r w:rsidRPr="000D47FC">
        <w:rPr>
          <w:rFonts w:ascii="Courier New" w:hAnsi="Courier New" w:cs="Courier New"/>
        </w:rPr>
        <w:t>stateAfterOHeartbeatNotification1</w:t>
      </w:r>
      <w:bookmarkEnd w:id="850"/>
      <w:r>
        <w:t xml:space="preserve"> OR </w:t>
      </w:r>
      <w:bookmarkStart w:id="851" w:name="MCCQCTEMPBM_00000082"/>
      <w:r w:rsidRPr="000D47FC">
        <w:rPr>
          <w:rFonts w:ascii="Courier New" w:hAnsi="Courier New" w:cs="Courier New"/>
        </w:rPr>
        <w:t>stateAfterOHeartbeatNotification2</w:t>
      </w:r>
      <w:bookmarkEnd w:id="851"/>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307A2">
        <w:trPr>
          <w:jc w:val="center"/>
        </w:trPr>
        <w:tc>
          <w:tcPr>
            <w:tcW w:w="1993" w:type="pct"/>
            <w:shd w:val="clear" w:color="auto" w:fill="BFBFBF"/>
          </w:tcPr>
          <w:p w14:paraId="5B994F02"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307A2">
            <w:pPr>
              <w:pStyle w:val="TAH"/>
            </w:pPr>
            <w:r>
              <w:t>Definition</w:t>
            </w:r>
          </w:p>
        </w:tc>
      </w:tr>
      <w:tr w:rsidR="00623B86" w14:paraId="7617055F" w14:textId="77777777" w:rsidTr="00F307A2">
        <w:trPr>
          <w:jc w:val="center"/>
        </w:trPr>
        <w:tc>
          <w:tcPr>
            <w:tcW w:w="1993" w:type="pct"/>
          </w:tcPr>
          <w:p w14:paraId="4330B974" w14:textId="77777777" w:rsidR="00623B86" w:rsidRPr="001D11CC" w:rsidRDefault="00623B86" w:rsidP="00F307A2">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307A2">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307A2">
            <w:pPr>
              <w:pStyle w:val="TAL"/>
            </w:pPr>
            <w:r>
              <w:t>the internal countdown timer of the MOI is reset to the value of its heartbeatNtfPeriod attribute.</w:t>
            </w:r>
          </w:p>
        </w:tc>
      </w:tr>
      <w:tr w:rsidR="00623B86" w14:paraId="1AEFB88C" w14:textId="77777777" w:rsidTr="00F307A2">
        <w:trPr>
          <w:jc w:val="center"/>
        </w:trPr>
        <w:tc>
          <w:tcPr>
            <w:tcW w:w="1993" w:type="pct"/>
          </w:tcPr>
          <w:p w14:paraId="6C3613C8" w14:textId="77777777" w:rsidR="00623B86" w:rsidRPr="001D11CC" w:rsidRDefault="00623B86" w:rsidP="00F307A2">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307A2">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307A2">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52" w:name="_Toc44001382"/>
      <w:bookmarkStart w:id="853" w:name="_Toc51580960"/>
      <w:bookmarkStart w:id="854" w:name="_Toc52356223"/>
      <w:bookmarkStart w:id="855" w:name="_Toc55227793"/>
      <w:bookmarkStart w:id="856" w:name="_Toc138323347"/>
      <w:bookmarkStart w:id="857" w:name="_Toc178079190"/>
      <w:r>
        <w:rPr>
          <w:lang w:eastAsia="zh-CN"/>
        </w:rPr>
        <w:t>11.5</w:t>
      </w:r>
      <w:r>
        <w:rPr>
          <w:lang w:eastAsia="zh-CN"/>
        </w:rPr>
        <w:tab/>
        <w:t>Streaming data reporting service</w:t>
      </w:r>
      <w:bookmarkEnd w:id="852"/>
      <w:bookmarkEnd w:id="853"/>
      <w:bookmarkEnd w:id="854"/>
      <w:bookmarkEnd w:id="855"/>
      <w:bookmarkEnd w:id="856"/>
      <w:bookmarkEnd w:id="857"/>
    </w:p>
    <w:p w14:paraId="17D00347" w14:textId="77777777" w:rsidR="00623B86" w:rsidRDefault="00623B86" w:rsidP="00623B86">
      <w:pPr>
        <w:pStyle w:val="Heading3"/>
        <w:rPr>
          <w:lang w:eastAsia="zh-CN"/>
        </w:rPr>
      </w:pPr>
      <w:bookmarkStart w:id="858" w:name="_Toc44001383"/>
      <w:bookmarkStart w:id="859" w:name="_Toc51580961"/>
      <w:bookmarkStart w:id="860" w:name="_Toc52356224"/>
      <w:bookmarkStart w:id="861" w:name="_Toc55227794"/>
      <w:bookmarkStart w:id="862" w:name="_Toc138323348"/>
      <w:bookmarkStart w:id="863" w:name="_Toc178079191"/>
      <w:r>
        <w:rPr>
          <w:lang w:eastAsia="zh-CN"/>
        </w:rPr>
        <w:t>11.5.1</w:t>
      </w:r>
      <w:r>
        <w:rPr>
          <w:lang w:eastAsia="zh-CN"/>
        </w:rPr>
        <w:tab/>
        <w:t>Operations and notifications</w:t>
      </w:r>
      <w:bookmarkEnd w:id="858"/>
      <w:bookmarkEnd w:id="859"/>
      <w:bookmarkEnd w:id="860"/>
      <w:bookmarkEnd w:id="861"/>
      <w:bookmarkEnd w:id="862"/>
      <w:bookmarkEnd w:id="863"/>
    </w:p>
    <w:p w14:paraId="221A7756" w14:textId="77777777" w:rsidR="00623B86" w:rsidRDefault="00623B86" w:rsidP="00623B86">
      <w:pPr>
        <w:pStyle w:val="Heading4"/>
        <w:rPr>
          <w:lang w:eastAsia="zh-CN"/>
        </w:rPr>
      </w:pPr>
      <w:bookmarkStart w:id="864" w:name="_Toc44001384"/>
      <w:bookmarkStart w:id="865" w:name="_Toc51580962"/>
      <w:bookmarkStart w:id="866" w:name="_Toc52356225"/>
      <w:bookmarkStart w:id="867" w:name="_Toc55227795"/>
      <w:bookmarkStart w:id="868" w:name="_Toc138323349"/>
      <w:bookmarkStart w:id="869" w:name="_Toc178079192"/>
      <w:r>
        <w:rPr>
          <w:lang w:eastAsia="zh-CN"/>
        </w:rPr>
        <w:t>11.5.1.1</w:t>
      </w:r>
      <w:r>
        <w:rPr>
          <w:lang w:eastAsia="zh-CN"/>
        </w:rPr>
        <w:tab/>
        <w:t>establishStreamingConnection operation (M)</w:t>
      </w:r>
      <w:bookmarkEnd w:id="864"/>
      <w:bookmarkEnd w:id="865"/>
      <w:bookmarkEnd w:id="866"/>
      <w:bookmarkEnd w:id="867"/>
      <w:bookmarkEnd w:id="868"/>
      <w:bookmarkEnd w:id="869"/>
    </w:p>
    <w:p w14:paraId="6C60EF16" w14:textId="77777777" w:rsidR="00623B86" w:rsidRDefault="00623B86" w:rsidP="00623B86">
      <w:pPr>
        <w:pStyle w:val="Heading5"/>
        <w:rPr>
          <w:lang w:eastAsia="zh-CN"/>
        </w:rPr>
      </w:pPr>
      <w:bookmarkStart w:id="870" w:name="_Toc44001385"/>
      <w:bookmarkStart w:id="871" w:name="_Toc51580963"/>
      <w:bookmarkStart w:id="872" w:name="_Toc52356226"/>
      <w:bookmarkStart w:id="873" w:name="_Toc55227796"/>
      <w:bookmarkStart w:id="874" w:name="_Toc138323350"/>
      <w:bookmarkStart w:id="875" w:name="_Toc178079193"/>
      <w:r>
        <w:rPr>
          <w:lang w:eastAsia="zh-CN"/>
        </w:rPr>
        <w:t>11.5.1.1.1</w:t>
      </w:r>
      <w:r>
        <w:rPr>
          <w:lang w:eastAsia="zh-CN"/>
        </w:rPr>
        <w:tab/>
        <w:t>Definition</w:t>
      </w:r>
      <w:bookmarkEnd w:id="870"/>
      <w:bookmarkEnd w:id="871"/>
      <w:bookmarkEnd w:id="872"/>
      <w:bookmarkEnd w:id="873"/>
      <w:bookmarkEnd w:id="874"/>
      <w:bookmarkEnd w:id="875"/>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lastRenderedPageBreak/>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76" w:name="_Toc44001386"/>
      <w:bookmarkStart w:id="877" w:name="_Toc51580964"/>
      <w:bookmarkStart w:id="878" w:name="_Toc52356227"/>
      <w:bookmarkStart w:id="879" w:name="_Toc55227797"/>
      <w:bookmarkStart w:id="880" w:name="_Toc138323351"/>
      <w:bookmarkStart w:id="881" w:name="_Toc178079194"/>
      <w:r>
        <w:rPr>
          <w:lang w:eastAsia="zh-CN"/>
        </w:rPr>
        <w:t>11.5.1.1.2</w:t>
      </w:r>
      <w:r>
        <w:rPr>
          <w:lang w:eastAsia="zh-CN"/>
        </w:rPr>
        <w:tab/>
        <w:t>Input parameters</w:t>
      </w:r>
      <w:bookmarkEnd w:id="876"/>
      <w:bookmarkEnd w:id="877"/>
      <w:bookmarkEnd w:id="878"/>
      <w:bookmarkEnd w:id="879"/>
      <w:bookmarkEnd w:id="880"/>
      <w:bookmarkEnd w:id="8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307A2">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307A2">
            <w:pPr>
              <w:pStyle w:val="TAH"/>
              <w:rPr>
                <w:color w:val="000000"/>
              </w:rPr>
            </w:pPr>
            <w:r>
              <w:rPr>
                <w:color w:val="000000"/>
              </w:rPr>
              <w:t>Comment</w:t>
            </w:r>
          </w:p>
        </w:tc>
      </w:tr>
      <w:tr w:rsidR="00623B86" w14:paraId="72216765"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307A2">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307A2">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307A2">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307A2">
            <w:pPr>
              <w:pStyle w:val="TAL"/>
              <w:rPr>
                <w:rFonts w:cs="Arial"/>
                <w:color w:val="000000"/>
              </w:rPr>
            </w:pPr>
            <w:r w:rsidRPr="00151328">
              <w:rPr>
                <w:rFonts w:cs="Arial"/>
                <w:color w:val="000000"/>
              </w:rPr>
              <w:t xml:space="preserve">List of </w:t>
            </w:r>
            <w:bookmarkStart w:id="882" w:name="MCCQCTEMPBM_00000083"/>
            <w:r w:rsidRPr="002D4FF7">
              <w:rPr>
                <w:rFonts w:ascii="Courier New" w:hAnsi="Courier New" w:cs="Courier New"/>
                <w:color w:val="000000"/>
              </w:rPr>
              <w:t>StreamInfo</w:t>
            </w:r>
            <w:bookmarkEnd w:id="882"/>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307A2">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F307A2">
            <w:pPr>
              <w:pStyle w:val="TAL"/>
              <w:ind w:left="284"/>
              <w:rPr>
                <w:rFonts w:cs="Arial"/>
                <w:color w:val="000000"/>
              </w:rPr>
            </w:pPr>
            <w:r>
              <w:rPr>
                <w:rFonts w:cs="Arial"/>
                <w:color w:val="000000"/>
              </w:rPr>
              <w:t xml:space="preserve"> - </w:t>
            </w:r>
            <w:bookmarkStart w:id="883" w:name="OLE_LINK53"/>
            <w:r>
              <w:rPr>
                <w:rFonts w:ascii="Courier New" w:hAnsi="Courier New" w:cs="Courier New"/>
                <w:color w:val="000000"/>
              </w:rPr>
              <w:t>performanceMetrics</w:t>
            </w:r>
            <w:bookmarkEnd w:id="883"/>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307A2">
            <w:pPr>
              <w:pStyle w:val="TAL"/>
              <w:ind w:left="284"/>
              <w:rPr>
                <w:rFonts w:cs="Arial"/>
                <w:color w:val="000000"/>
              </w:rPr>
            </w:pPr>
            <w:r>
              <w:rPr>
                <w:rFonts w:cs="Arial"/>
                <w:color w:val="000000"/>
              </w:rPr>
              <w:t xml:space="preserve"> - either:</w:t>
            </w:r>
          </w:p>
          <w:p w14:paraId="3DEA4731"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F307A2">
            <w:pPr>
              <w:pStyle w:val="TAL"/>
              <w:ind w:left="284"/>
              <w:rPr>
                <w:rFonts w:cs="Arial"/>
                <w:color w:val="000000"/>
              </w:rPr>
            </w:pPr>
            <w:r>
              <w:rPr>
                <w:rFonts w:cs="Arial"/>
                <w:color w:val="000000"/>
              </w:rPr>
              <w:t xml:space="preserve"> - or:</w:t>
            </w:r>
          </w:p>
          <w:p w14:paraId="7B71A484"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84" w:name="_Toc44001387"/>
      <w:bookmarkStart w:id="885" w:name="_Toc51580965"/>
      <w:bookmarkStart w:id="886" w:name="_Toc52356228"/>
      <w:bookmarkStart w:id="887" w:name="_Toc55227798"/>
      <w:bookmarkStart w:id="888" w:name="_Toc138323352"/>
      <w:bookmarkStart w:id="889" w:name="_Toc178079195"/>
      <w:r>
        <w:rPr>
          <w:lang w:eastAsia="zh-CN"/>
        </w:rPr>
        <w:t>11.5.1.1.3</w:t>
      </w:r>
      <w:r>
        <w:rPr>
          <w:lang w:eastAsia="zh-CN"/>
        </w:rPr>
        <w:tab/>
        <w:t>Output parameters</w:t>
      </w:r>
      <w:bookmarkEnd w:id="884"/>
      <w:bookmarkEnd w:id="885"/>
      <w:bookmarkEnd w:id="886"/>
      <w:bookmarkEnd w:id="887"/>
      <w:bookmarkEnd w:id="888"/>
      <w:bookmarkEnd w:id="8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307A2">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307A2">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307A2">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307A2">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307A2">
            <w:pPr>
              <w:pStyle w:val="TAH"/>
              <w:rPr>
                <w:color w:val="000000"/>
              </w:rPr>
            </w:pPr>
            <w:r>
              <w:rPr>
                <w:color w:val="000000"/>
              </w:rPr>
              <w:t>Comment</w:t>
            </w:r>
          </w:p>
        </w:tc>
      </w:tr>
      <w:tr w:rsidR="00623B86" w14:paraId="25709E7B"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307A2">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307A2">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307A2">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307A2">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307A2">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90" w:name="_Toc44001388"/>
      <w:bookmarkStart w:id="891" w:name="_Toc51580966"/>
      <w:bookmarkStart w:id="892" w:name="_Toc52356229"/>
      <w:bookmarkStart w:id="893" w:name="_Toc55227799"/>
      <w:bookmarkStart w:id="894" w:name="_Toc138323353"/>
      <w:bookmarkStart w:id="895" w:name="_Toc178079196"/>
      <w:r>
        <w:rPr>
          <w:lang w:eastAsia="zh-CN"/>
        </w:rPr>
        <w:lastRenderedPageBreak/>
        <w:t>11.5.1.1.4</w:t>
      </w:r>
      <w:r>
        <w:rPr>
          <w:lang w:eastAsia="zh-CN"/>
        </w:rPr>
        <w:tab/>
        <w:t>Exceptions</w:t>
      </w:r>
      <w:bookmarkEnd w:id="890"/>
      <w:bookmarkEnd w:id="891"/>
      <w:bookmarkEnd w:id="892"/>
      <w:bookmarkEnd w:id="893"/>
      <w:bookmarkEnd w:id="894"/>
      <w:bookmarkEnd w:id="8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307A2">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307A2">
            <w:pPr>
              <w:pStyle w:val="TAH"/>
              <w:rPr>
                <w:color w:val="000000"/>
              </w:rPr>
            </w:pPr>
            <w:r>
              <w:rPr>
                <w:color w:val="000000"/>
              </w:rPr>
              <w:t>Definition</w:t>
            </w:r>
          </w:p>
        </w:tc>
      </w:tr>
      <w:tr w:rsidR="00623B86" w14:paraId="48AD3717"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307A2">
            <w:pPr>
              <w:pStyle w:val="TAL"/>
              <w:rPr>
                <w:rFonts w:cs="Arial"/>
                <w:color w:val="000000"/>
              </w:rPr>
            </w:pPr>
            <w:bookmarkStart w:id="896"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96"/>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97" w:name="_Toc44001389"/>
      <w:bookmarkStart w:id="898" w:name="_Toc51580967"/>
      <w:bookmarkStart w:id="899" w:name="_Toc52356230"/>
      <w:bookmarkStart w:id="900" w:name="_Toc55227800"/>
      <w:bookmarkStart w:id="901" w:name="_Toc138323354"/>
      <w:bookmarkStart w:id="902" w:name="_Toc178079197"/>
      <w:r>
        <w:rPr>
          <w:lang w:eastAsia="zh-CN"/>
        </w:rPr>
        <w:t>11.5.1.2</w:t>
      </w:r>
      <w:r>
        <w:rPr>
          <w:lang w:eastAsia="zh-CN"/>
        </w:rPr>
        <w:tab/>
        <w:t>terminateStreamingConnection operation (M)</w:t>
      </w:r>
      <w:bookmarkEnd w:id="897"/>
      <w:bookmarkEnd w:id="898"/>
      <w:bookmarkEnd w:id="899"/>
      <w:bookmarkEnd w:id="900"/>
      <w:bookmarkEnd w:id="901"/>
      <w:bookmarkEnd w:id="902"/>
    </w:p>
    <w:p w14:paraId="492B7A2F" w14:textId="77777777" w:rsidR="00623B86" w:rsidRDefault="00623B86" w:rsidP="00623B86">
      <w:pPr>
        <w:pStyle w:val="Heading5"/>
        <w:rPr>
          <w:lang w:eastAsia="zh-CN"/>
        </w:rPr>
      </w:pPr>
      <w:bookmarkStart w:id="903" w:name="_Toc44001390"/>
      <w:bookmarkStart w:id="904" w:name="_Toc51580968"/>
      <w:bookmarkStart w:id="905" w:name="_Toc52356231"/>
      <w:bookmarkStart w:id="906" w:name="_Toc55227801"/>
      <w:bookmarkStart w:id="907" w:name="_Toc138323355"/>
      <w:bookmarkStart w:id="908" w:name="_Toc178079198"/>
      <w:r>
        <w:rPr>
          <w:lang w:eastAsia="zh-CN"/>
        </w:rPr>
        <w:t>11.5.1.2.1</w:t>
      </w:r>
      <w:r>
        <w:rPr>
          <w:lang w:eastAsia="zh-CN"/>
        </w:rPr>
        <w:tab/>
        <w:t>Definition</w:t>
      </w:r>
      <w:bookmarkEnd w:id="903"/>
      <w:bookmarkEnd w:id="904"/>
      <w:bookmarkEnd w:id="905"/>
      <w:bookmarkEnd w:id="906"/>
      <w:bookmarkEnd w:id="907"/>
      <w:bookmarkEnd w:id="908"/>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909" w:name="_Toc44001391"/>
      <w:bookmarkStart w:id="910" w:name="_Toc51580969"/>
      <w:bookmarkStart w:id="911" w:name="_Toc52356232"/>
      <w:bookmarkStart w:id="912" w:name="_Toc55227802"/>
      <w:bookmarkStart w:id="913" w:name="_Toc138323356"/>
      <w:bookmarkStart w:id="914" w:name="_Toc178079199"/>
      <w:r>
        <w:rPr>
          <w:lang w:eastAsia="zh-CN"/>
        </w:rPr>
        <w:t>11.5.1.2.2</w:t>
      </w:r>
      <w:r>
        <w:rPr>
          <w:lang w:eastAsia="zh-CN"/>
        </w:rPr>
        <w:tab/>
        <w:t>Input parameters</w:t>
      </w:r>
      <w:bookmarkEnd w:id="909"/>
      <w:bookmarkEnd w:id="910"/>
      <w:bookmarkEnd w:id="911"/>
      <w:bookmarkEnd w:id="912"/>
      <w:bookmarkEnd w:id="913"/>
      <w:bookmarkEnd w:id="9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307A2">
            <w:pPr>
              <w:pStyle w:val="TAH"/>
              <w:rPr>
                <w:color w:val="000000"/>
              </w:rPr>
            </w:pPr>
            <w:r>
              <w:rPr>
                <w:color w:val="000000"/>
              </w:rPr>
              <w:t>Comment</w:t>
            </w:r>
          </w:p>
        </w:tc>
      </w:tr>
      <w:tr w:rsidR="00623B86" w14:paraId="67C00B50"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307A2">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307A2">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915" w:name="_Toc44001392"/>
      <w:bookmarkStart w:id="916" w:name="_Toc51580970"/>
      <w:bookmarkStart w:id="917" w:name="_Toc52356233"/>
      <w:bookmarkStart w:id="918" w:name="_Toc55227803"/>
      <w:bookmarkStart w:id="919" w:name="_Toc138323357"/>
      <w:bookmarkStart w:id="920" w:name="_Toc178079200"/>
      <w:r>
        <w:rPr>
          <w:lang w:eastAsia="zh-CN"/>
        </w:rPr>
        <w:t>11.5.1.2.3</w:t>
      </w:r>
      <w:r>
        <w:rPr>
          <w:lang w:eastAsia="zh-CN"/>
        </w:rPr>
        <w:tab/>
        <w:t>Output parameters</w:t>
      </w:r>
      <w:bookmarkEnd w:id="915"/>
      <w:bookmarkEnd w:id="916"/>
      <w:bookmarkEnd w:id="917"/>
      <w:bookmarkEnd w:id="918"/>
      <w:bookmarkEnd w:id="919"/>
      <w:bookmarkEnd w:id="9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307A2">
            <w:pPr>
              <w:pStyle w:val="TAH"/>
              <w:rPr>
                <w:color w:val="000000"/>
              </w:rPr>
            </w:pPr>
            <w:r>
              <w:rPr>
                <w:color w:val="000000"/>
              </w:rPr>
              <w:t>Comment</w:t>
            </w:r>
          </w:p>
        </w:tc>
      </w:tr>
      <w:tr w:rsidR="00623B86" w14:paraId="6A285FE0"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307A2">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307A2">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921" w:name="_Toc44001393"/>
      <w:bookmarkStart w:id="922" w:name="_Toc51580971"/>
      <w:bookmarkStart w:id="923" w:name="_Toc52356234"/>
      <w:bookmarkStart w:id="924" w:name="_Toc55227804"/>
      <w:bookmarkStart w:id="925" w:name="_Toc138323358"/>
      <w:bookmarkStart w:id="926" w:name="_Toc178079201"/>
      <w:r>
        <w:rPr>
          <w:lang w:eastAsia="zh-CN"/>
        </w:rPr>
        <w:t>11.5.1.2.4</w:t>
      </w:r>
      <w:r>
        <w:rPr>
          <w:lang w:eastAsia="zh-CN"/>
        </w:rPr>
        <w:tab/>
        <w:t>Exceptions</w:t>
      </w:r>
      <w:bookmarkEnd w:id="921"/>
      <w:bookmarkEnd w:id="922"/>
      <w:bookmarkEnd w:id="923"/>
      <w:bookmarkEnd w:id="924"/>
      <w:bookmarkEnd w:id="925"/>
      <w:bookmarkEnd w:id="9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307A2">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307A2">
            <w:pPr>
              <w:pStyle w:val="TAH"/>
              <w:rPr>
                <w:color w:val="000000"/>
              </w:rPr>
            </w:pPr>
            <w:r>
              <w:rPr>
                <w:color w:val="000000"/>
              </w:rPr>
              <w:t>Definition</w:t>
            </w:r>
          </w:p>
        </w:tc>
      </w:tr>
      <w:tr w:rsidR="00623B86" w14:paraId="42BE9C48"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307A2">
            <w:pPr>
              <w:pStyle w:val="TAL"/>
              <w:rPr>
                <w:rFonts w:cs="Arial"/>
                <w:color w:val="000000"/>
              </w:rPr>
            </w:pPr>
            <w:bookmarkStart w:id="927"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927"/>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928" w:name="_Toc44001394"/>
      <w:bookmarkStart w:id="929" w:name="_Toc51580972"/>
      <w:bookmarkStart w:id="930" w:name="_Toc52356235"/>
      <w:bookmarkStart w:id="931" w:name="_Toc55227805"/>
      <w:bookmarkStart w:id="932" w:name="_Toc138323359"/>
      <w:bookmarkStart w:id="933" w:name="_Toc178079202"/>
      <w:r>
        <w:rPr>
          <w:lang w:eastAsia="zh-CN"/>
        </w:rPr>
        <w:t>11.5.1.3</w:t>
      </w:r>
      <w:r>
        <w:rPr>
          <w:lang w:eastAsia="zh-CN"/>
        </w:rPr>
        <w:tab/>
        <w:t>reportStreamData operation (M)</w:t>
      </w:r>
      <w:bookmarkEnd w:id="928"/>
      <w:bookmarkEnd w:id="929"/>
      <w:bookmarkEnd w:id="930"/>
      <w:bookmarkEnd w:id="931"/>
      <w:bookmarkEnd w:id="932"/>
      <w:bookmarkEnd w:id="933"/>
    </w:p>
    <w:p w14:paraId="390C4C74" w14:textId="77777777" w:rsidR="00623B86" w:rsidRDefault="00623B86" w:rsidP="00623B86">
      <w:pPr>
        <w:pStyle w:val="Heading5"/>
        <w:rPr>
          <w:lang w:eastAsia="zh-CN"/>
        </w:rPr>
      </w:pPr>
      <w:bookmarkStart w:id="934" w:name="_Toc44001395"/>
      <w:bookmarkStart w:id="935" w:name="_Toc51580973"/>
      <w:bookmarkStart w:id="936" w:name="_Toc52356236"/>
      <w:bookmarkStart w:id="937" w:name="_Toc55227806"/>
      <w:bookmarkStart w:id="938" w:name="_Toc138323360"/>
      <w:bookmarkStart w:id="939" w:name="_Toc178079203"/>
      <w:r>
        <w:rPr>
          <w:lang w:eastAsia="zh-CN"/>
        </w:rPr>
        <w:t>11.5.1.3.1</w:t>
      </w:r>
      <w:r>
        <w:rPr>
          <w:lang w:eastAsia="zh-CN"/>
        </w:rPr>
        <w:tab/>
        <w:t>Definition</w:t>
      </w:r>
      <w:bookmarkEnd w:id="934"/>
      <w:bookmarkEnd w:id="935"/>
      <w:bookmarkEnd w:id="936"/>
      <w:bookmarkEnd w:id="937"/>
      <w:bookmarkEnd w:id="938"/>
      <w:bookmarkEnd w:id="939"/>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940" w:name="_Toc44001396"/>
      <w:bookmarkStart w:id="941" w:name="_Toc51580974"/>
      <w:bookmarkStart w:id="942" w:name="_Toc52356237"/>
      <w:bookmarkStart w:id="943" w:name="_Toc55227807"/>
      <w:bookmarkStart w:id="944" w:name="_Toc138323361"/>
      <w:bookmarkStart w:id="945" w:name="_Toc178079204"/>
      <w:r>
        <w:rPr>
          <w:lang w:eastAsia="zh-CN"/>
        </w:rPr>
        <w:t>11.5.1.3.2</w:t>
      </w:r>
      <w:r>
        <w:rPr>
          <w:lang w:eastAsia="zh-CN"/>
        </w:rPr>
        <w:tab/>
        <w:t>Input parameters</w:t>
      </w:r>
      <w:bookmarkEnd w:id="940"/>
      <w:bookmarkEnd w:id="941"/>
      <w:bookmarkEnd w:id="942"/>
      <w:bookmarkEnd w:id="943"/>
      <w:bookmarkEnd w:id="944"/>
      <w:bookmarkEnd w:id="9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307A2">
            <w:pPr>
              <w:pStyle w:val="TAH"/>
              <w:rPr>
                <w:color w:val="000000"/>
              </w:rPr>
            </w:pPr>
            <w:r>
              <w:rPr>
                <w:color w:val="000000"/>
              </w:rPr>
              <w:t>Comment</w:t>
            </w:r>
          </w:p>
        </w:tc>
      </w:tr>
      <w:tr w:rsidR="00623B86" w:rsidRPr="00666FA0" w14:paraId="3B8CEE91"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D3D8DEE"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7AEFBA" w14:textId="77777777" w:rsidR="00623B86" w:rsidRPr="00666FA0" w:rsidRDefault="00623B86" w:rsidP="00F307A2">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04B8D9C" w14:textId="77777777" w:rsidR="00623B86" w:rsidRPr="00666FA0" w:rsidRDefault="00623B86" w:rsidP="00F307A2">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5D8467BF" w14:textId="77777777" w:rsidR="00623B86" w:rsidRPr="00666FA0" w:rsidRDefault="00623B86" w:rsidP="00F307A2">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307A2">
            <w:pPr>
              <w:pStyle w:val="TAL"/>
              <w:rPr>
                <w:rFonts w:cs="Arial"/>
                <w:color w:val="000000"/>
              </w:rPr>
            </w:pPr>
            <w:bookmarkStart w:id="946"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307A2">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307A2">
            <w:pPr>
              <w:pStyle w:val="TAL"/>
              <w:rPr>
                <w:color w:val="000000"/>
              </w:rPr>
            </w:pPr>
            <w:r>
              <w:rPr>
                <w:color w:val="000000"/>
              </w:rPr>
              <w:t xml:space="preserve">This parameter contains the actual data (payload) being reported via stream. </w:t>
            </w:r>
          </w:p>
          <w:p w14:paraId="56F7A787" w14:textId="77777777" w:rsidR="00623B86" w:rsidRDefault="00623B86" w:rsidP="00F307A2">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F307A2">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F307A2">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946"/>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947" w:name="_Toc44001397"/>
      <w:bookmarkStart w:id="948" w:name="_Toc51580975"/>
      <w:bookmarkStart w:id="949" w:name="_Toc52356238"/>
      <w:bookmarkStart w:id="950" w:name="_Toc55227808"/>
      <w:bookmarkStart w:id="951" w:name="_Toc138323362"/>
      <w:bookmarkStart w:id="952" w:name="_Toc178079205"/>
      <w:r>
        <w:rPr>
          <w:lang w:eastAsia="zh-CN"/>
        </w:rPr>
        <w:lastRenderedPageBreak/>
        <w:t>11.5.1.3.3</w:t>
      </w:r>
      <w:r>
        <w:rPr>
          <w:lang w:eastAsia="zh-CN"/>
        </w:rPr>
        <w:tab/>
        <w:t>Output parameters</w:t>
      </w:r>
      <w:bookmarkEnd w:id="947"/>
      <w:bookmarkEnd w:id="948"/>
      <w:bookmarkEnd w:id="949"/>
      <w:bookmarkEnd w:id="950"/>
      <w:bookmarkEnd w:id="951"/>
      <w:bookmarkEnd w:id="9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307A2">
            <w:pPr>
              <w:pStyle w:val="TAH"/>
              <w:rPr>
                <w:color w:val="000000"/>
              </w:rPr>
            </w:pPr>
            <w:r>
              <w:rPr>
                <w:color w:val="000000"/>
              </w:rPr>
              <w:t>Comment</w:t>
            </w:r>
          </w:p>
        </w:tc>
      </w:tr>
      <w:tr w:rsidR="00623B86" w14:paraId="561AC97A"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307A2">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307A2">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53" w:name="_Toc44001398"/>
      <w:bookmarkStart w:id="954" w:name="_Toc51580976"/>
      <w:bookmarkStart w:id="955" w:name="_Toc52356239"/>
      <w:bookmarkStart w:id="956" w:name="_Toc55227809"/>
      <w:bookmarkStart w:id="957" w:name="_Toc138323363"/>
      <w:bookmarkStart w:id="958" w:name="_Toc178079206"/>
      <w:r>
        <w:rPr>
          <w:lang w:eastAsia="zh-CN"/>
        </w:rPr>
        <w:t>11.5.1.3.4</w:t>
      </w:r>
      <w:r>
        <w:rPr>
          <w:lang w:eastAsia="zh-CN"/>
        </w:rPr>
        <w:tab/>
        <w:t>Exceptions</w:t>
      </w:r>
      <w:bookmarkEnd w:id="953"/>
      <w:bookmarkEnd w:id="954"/>
      <w:bookmarkEnd w:id="955"/>
      <w:bookmarkEnd w:id="956"/>
      <w:bookmarkEnd w:id="957"/>
      <w:bookmarkEnd w:id="9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307A2">
            <w:pPr>
              <w:pStyle w:val="TAH"/>
              <w:rPr>
                <w:color w:val="000000"/>
              </w:rPr>
            </w:pPr>
            <w:r>
              <w:rPr>
                <w:color w:val="000000"/>
              </w:rPr>
              <w:t>Definition</w:t>
            </w:r>
          </w:p>
        </w:tc>
      </w:tr>
      <w:tr w:rsidR="00623B86" w14:paraId="708CC02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307A2">
            <w:pPr>
              <w:pStyle w:val="TAL"/>
              <w:rPr>
                <w:rFonts w:ascii="Courier New" w:hAnsi="Courier New" w:cs="Courier New"/>
                <w:color w:val="000000"/>
              </w:rPr>
            </w:pPr>
            <w:bookmarkStart w:id="959"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307A2">
            <w:pPr>
              <w:pStyle w:val="TAL"/>
              <w:rPr>
                <w:color w:val="000000"/>
              </w:rPr>
            </w:pPr>
          </w:p>
        </w:tc>
      </w:tr>
      <w:bookmarkEnd w:id="959"/>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60" w:name="_Toc44001399"/>
      <w:bookmarkStart w:id="961" w:name="_Toc51580977"/>
      <w:bookmarkStart w:id="962" w:name="_Toc52356240"/>
      <w:bookmarkStart w:id="963" w:name="_Toc55227810"/>
      <w:bookmarkStart w:id="964" w:name="_Toc138323364"/>
      <w:bookmarkStart w:id="965" w:name="_Toc178079207"/>
      <w:r>
        <w:rPr>
          <w:lang w:eastAsia="zh-CN"/>
        </w:rPr>
        <w:t>11.5.1.4</w:t>
      </w:r>
      <w:r>
        <w:rPr>
          <w:lang w:eastAsia="zh-CN"/>
        </w:rPr>
        <w:tab/>
        <w:t>addStream operation (M)</w:t>
      </w:r>
      <w:bookmarkEnd w:id="960"/>
      <w:bookmarkEnd w:id="961"/>
      <w:bookmarkEnd w:id="962"/>
      <w:bookmarkEnd w:id="963"/>
      <w:bookmarkEnd w:id="964"/>
      <w:bookmarkEnd w:id="965"/>
    </w:p>
    <w:p w14:paraId="450DB348" w14:textId="77777777" w:rsidR="00623B86" w:rsidRDefault="00623B86" w:rsidP="00623B86">
      <w:pPr>
        <w:pStyle w:val="Heading5"/>
        <w:rPr>
          <w:lang w:eastAsia="zh-CN"/>
        </w:rPr>
      </w:pPr>
      <w:bookmarkStart w:id="966" w:name="_Toc44001400"/>
      <w:bookmarkStart w:id="967" w:name="_Toc51580978"/>
      <w:bookmarkStart w:id="968" w:name="_Toc52356241"/>
      <w:bookmarkStart w:id="969" w:name="_Toc55227811"/>
      <w:bookmarkStart w:id="970" w:name="_Toc138323365"/>
      <w:bookmarkStart w:id="971" w:name="_Toc178079208"/>
      <w:r>
        <w:rPr>
          <w:lang w:eastAsia="zh-CN"/>
        </w:rPr>
        <w:t>11.5.1.4.1</w:t>
      </w:r>
      <w:r>
        <w:rPr>
          <w:lang w:eastAsia="zh-CN"/>
        </w:rPr>
        <w:tab/>
        <w:t>Definition</w:t>
      </w:r>
      <w:bookmarkEnd w:id="966"/>
      <w:bookmarkEnd w:id="967"/>
      <w:bookmarkEnd w:id="968"/>
      <w:bookmarkEnd w:id="969"/>
      <w:bookmarkEnd w:id="970"/>
      <w:bookmarkEnd w:id="971"/>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72" w:name="_Toc44001401"/>
      <w:bookmarkStart w:id="973" w:name="_Toc51580979"/>
      <w:bookmarkStart w:id="974" w:name="_Toc52356242"/>
      <w:bookmarkStart w:id="975" w:name="_Toc55227812"/>
      <w:bookmarkStart w:id="976" w:name="_Toc138323366"/>
      <w:bookmarkStart w:id="977" w:name="_Toc178079209"/>
      <w:r>
        <w:rPr>
          <w:lang w:eastAsia="zh-CN"/>
        </w:rPr>
        <w:lastRenderedPageBreak/>
        <w:t>11.5.1.4.2</w:t>
      </w:r>
      <w:r>
        <w:rPr>
          <w:lang w:eastAsia="zh-CN"/>
        </w:rPr>
        <w:tab/>
        <w:t>Input parameters</w:t>
      </w:r>
      <w:bookmarkEnd w:id="972"/>
      <w:bookmarkEnd w:id="973"/>
      <w:bookmarkEnd w:id="974"/>
      <w:bookmarkEnd w:id="975"/>
      <w:bookmarkEnd w:id="976"/>
      <w:bookmarkEnd w:id="9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307A2">
            <w:pPr>
              <w:pStyle w:val="TAH"/>
              <w:rPr>
                <w:color w:val="000000"/>
              </w:rPr>
            </w:pPr>
            <w:r>
              <w:rPr>
                <w:color w:val="000000"/>
              </w:rPr>
              <w:t>Comment</w:t>
            </w:r>
          </w:p>
        </w:tc>
      </w:tr>
      <w:tr w:rsidR="00623B86" w14:paraId="4AFB41F0"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307A2">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307A2">
            <w:pPr>
              <w:pStyle w:val="TAL"/>
              <w:rPr>
                <w:rFonts w:cs="Arial"/>
                <w:color w:val="000000"/>
              </w:rPr>
            </w:pPr>
            <w:r w:rsidRPr="00151328">
              <w:rPr>
                <w:rFonts w:cs="Arial"/>
                <w:color w:val="000000"/>
              </w:rPr>
              <w:t xml:space="preserve">List of </w:t>
            </w:r>
            <w:bookmarkStart w:id="978" w:name="MCCQCTEMPBM_00000087"/>
            <w:r w:rsidRPr="002D4FF7">
              <w:rPr>
                <w:rFonts w:ascii="Courier New" w:hAnsi="Courier New" w:cs="Courier New"/>
                <w:color w:val="000000"/>
              </w:rPr>
              <w:t>StreamInfo</w:t>
            </w:r>
            <w:bookmarkEnd w:id="978"/>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307A2">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307A2">
            <w:pPr>
              <w:pStyle w:val="TAL"/>
              <w:ind w:left="284"/>
              <w:rPr>
                <w:rFonts w:cs="Arial"/>
                <w:color w:val="000000"/>
              </w:rPr>
            </w:pPr>
            <w:r>
              <w:rPr>
                <w:rFonts w:cs="Arial"/>
                <w:color w:val="000000"/>
              </w:rPr>
              <w:t xml:space="preserve"> - either:</w:t>
            </w:r>
          </w:p>
          <w:p w14:paraId="6824218F"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F307A2">
            <w:pPr>
              <w:pStyle w:val="TAL"/>
              <w:ind w:left="284"/>
              <w:rPr>
                <w:rFonts w:cs="Arial"/>
                <w:color w:val="000000"/>
              </w:rPr>
            </w:pPr>
            <w:r>
              <w:rPr>
                <w:rFonts w:cs="Arial"/>
                <w:color w:val="000000"/>
              </w:rPr>
              <w:t xml:space="preserve"> - or:</w:t>
            </w:r>
          </w:p>
          <w:p w14:paraId="1F538EFE"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79" w:name="_Toc44001402"/>
      <w:bookmarkStart w:id="980" w:name="_Toc51580980"/>
      <w:bookmarkStart w:id="981" w:name="_Toc52356243"/>
      <w:bookmarkStart w:id="982" w:name="_Toc55227813"/>
      <w:bookmarkStart w:id="983" w:name="_Toc138323367"/>
      <w:bookmarkStart w:id="984" w:name="_Toc178079210"/>
      <w:r>
        <w:rPr>
          <w:lang w:eastAsia="zh-CN"/>
        </w:rPr>
        <w:lastRenderedPageBreak/>
        <w:t>11.5.1.4.3</w:t>
      </w:r>
      <w:r>
        <w:rPr>
          <w:lang w:eastAsia="zh-CN"/>
        </w:rPr>
        <w:tab/>
        <w:t>Output parameters</w:t>
      </w:r>
      <w:bookmarkEnd w:id="979"/>
      <w:bookmarkEnd w:id="980"/>
      <w:bookmarkEnd w:id="981"/>
      <w:bookmarkEnd w:id="982"/>
      <w:bookmarkEnd w:id="983"/>
      <w:bookmarkEnd w:id="9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307A2">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307A2">
            <w:pPr>
              <w:pStyle w:val="TAH"/>
              <w:rPr>
                <w:color w:val="000000"/>
              </w:rPr>
            </w:pPr>
            <w:r>
              <w:rPr>
                <w:color w:val="000000"/>
              </w:rPr>
              <w:t>Comment</w:t>
            </w:r>
          </w:p>
        </w:tc>
      </w:tr>
      <w:tr w:rsidR="00623B86" w14:paraId="76B5F900"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307A2">
            <w:pPr>
              <w:pStyle w:val="TAL"/>
              <w:rPr>
                <w:color w:val="000000"/>
              </w:rPr>
            </w:pPr>
            <w:r w:rsidRPr="00151328">
              <w:rPr>
                <w:rFonts w:cs="Arial"/>
                <w:color w:val="000000"/>
              </w:rPr>
              <w:t xml:space="preserve">List of </w:t>
            </w:r>
            <w:bookmarkStart w:id="985" w:name="MCCQCTEMPBM_00000088"/>
            <w:r w:rsidRPr="002D4FF7">
              <w:rPr>
                <w:rFonts w:ascii="Courier New" w:hAnsi="Courier New" w:cs="Courier New"/>
                <w:color w:val="000000"/>
              </w:rPr>
              <w:t>StreamInfo</w:t>
            </w:r>
            <w:bookmarkEnd w:id="985"/>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307A2">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307A2">
            <w:pPr>
              <w:pStyle w:val="TAL"/>
              <w:ind w:left="284"/>
              <w:rPr>
                <w:rFonts w:cs="Arial"/>
                <w:color w:val="000000"/>
              </w:rPr>
            </w:pPr>
            <w:r>
              <w:rPr>
                <w:rFonts w:cs="Arial"/>
                <w:color w:val="000000"/>
              </w:rPr>
              <w:t xml:space="preserve"> - either:</w:t>
            </w:r>
          </w:p>
          <w:p w14:paraId="39A6085C"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F307A2">
            <w:pPr>
              <w:pStyle w:val="TAL"/>
              <w:ind w:left="284"/>
              <w:rPr>
                <w:rFonts w:cs="Arial"/>
                <w:color w:val="000000"/>
              </w:rPr>
            </w:pPr>
            <w:r>
              <w:rPr>
                <w:rFonts w:cs="Arial"/>
                <w:color w:val="000000"/>
              </w:rPr>
              <w:t xml:space="preserve"> - or:</w:t>
            </w:r>
          </w:p>
          <w:p w14:paraId="37EC92FF"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F307A2">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307A2">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307A2">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86" w:name="_Toc44001403"/>
      <w:bookmarkStart w:id="987" w:name="_Toc51580981"/>
      <w:bookmarkStart w:id="988" w:name="_Toc52356244"/>
      <w:bookmarkStart w:id="989" w:name="_Toc55227814"/>
      <w:bookmarkStart w:id="990" w:name="_Toc138323368"/>
      <w:bookmarkStart w:id="991" w:name="_Toc178079211"/>
      <w:r>
        <w:rPr>
          <w:lang w:eastAsia="zh-CN"/>
        </w:rPr>
        <w:t>11.5.1.4.4</w:t>
      </w:r>
      <w:r>
        <w:rPr>
          <w:lang w:eastAsia="zh-CN"/>
        </w:rPr>
        <w:tab/>
        <w:t>Exceptions</w:t>
      </w:r>
      <w:bookmarkEnd w:id="986"/>
      <w:bookmarkEnd w:id="987"/>
      <w:bookmarkEnd w:id="988"/>
      <w:bookmarkEnd w:id="989"/>
      <w:bookmarkEnd w:id="990"/>
      <w:bookmarkEnd w:id="9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307A2">
            <w:pPr>
              <w:pStyle w:val="TAH"/>
              <w:rPr>
                <w:color w:val="000000"/>
              </w:rPr>
            </w:pPr>
            <w:r>
              <w:rPr>
                <w:color w:val="000000"/>
              </w:rPr>
              <w:t>Definition</w:t>
            </w:r>
          </w:p>
        </w:tc>
      </w:tr>
      <w:tr w:rsidR="00623B86" w14:paraId="17A47C63"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307A2">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92"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92"/>
          </w:p>
        </w:tc>
      </w:tr>
      <w:tr w:rsidR="00623B86" w14:paraId="500C84B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307A2">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93" w:name="_Toc44001404"/>
      <w:bookmarkStart w:id="994" w:name="_Toc51580982"/>
      <w:bookmarkStart w:id="995" w:name="_Toc52356245"/>
      <w:bookmarkStart w:id="996" w:name="_Toc55227815"/>
      <w:bookmarkStart w:id="997" w:name="_Toc138323369"/>
      <w:bookmarkStart w:id="998" w:name="_Toc178079212"/>
      <w:r>
        <w:rPr>
          <w:lang w:eastAsia="zh-CN"/>
        </w:rPr>
        <w:lastRenderedPageBreak/>
        <w:t>11.5.1.5</w:t>
      </w:r>
      <w:r>
        <w:rPr>
          <w:lang w:eastAsia="zh-CN"/>
        </w:rPr>
        <w:tab/>
        <w:t>deleteStream operation (M)</w:t>
      </w:r>
      <w:bookmarkEnd w:id="993"/>
      <w:bookmarkEnd w:id="994"/>
      <w:bookmarkEnd w:id="995"/>
      <w:bookmarkEnd w:id="996"/>
      <w:bookmarkEnd w:id="997"/>
      <w:bookmarkEnd w:id="998"/>
    </w:p>
    <w:p w14:paraId="0187EE71" w14:textId="77777777" w:rsidR="00623B86" w:rsidRDefault="00623B86" w:rsidP="00623B86">
      <w:pPr>
        <w:pStyle w:val="Heading5"/>
        <w:rPr>
          <w:lang w:eastAsia="zh-CN"/>
        </w:rPr>
      </w:pPr>
      <w:bookmarkStart w:id="999" w:name="_Toc44001405"/>
      <w:bookmarkStart w:id="1000" w:name="_Toc51580983"/>
      <w:bookmarkStart w:id="1001" w:name="_Toc52356246"/>
      <w:bookmarkStart w:id="1002" w:name="_Toc55227816"/>
      <w:bookmarkStart w:id="1003" w:name="_Toc138323370"/>
      <w:bookmarkStart w:id="1004" w:name="_Toc178079213"/>
      <w:r>
        <w:rPr>
          <w:lang w:eastAsia="zh-CN"/>
        </w:rPr>
        <w:t>11.5.1.5.1</w:t>
      </w:r>
      <w:r>
        <w:rPr>
          <w:lang w:eastAsia="zh-CN"/>
        </w:rPr>
        <w:tab/>
        <w:t>Definition</w:t>
      </w:r>
      <w:bookmarkEnd w:id="999"/>
      <w:bookmarkEnd w:id="1000"/>
      <w:bookmarkEnd w:id="1001"/>
      <w:bookmarkEnd w:id="1002"/>
      <w:bookmarkEnd w:id="1003"/>
      <w:bookmarkEnd w:id="1004"/>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1005" w:name="_Toc44001406"/>
      <w:bookmarkStart w:id="1006" w:name="_Toc51580984"/>
      <w:bookmarkStart w:id="1007" w:name="_Toc52356247"/>
      <w:bookmarkStart w:id="1008" w:name="_Toc55227817"/>
      <w:bookmarkStart w:id="1009" w:name="_Toc138323371"/>
      <w:bookmarkStart w:id="1010" w:name="_Toc178079214"/>
      <w:r>
        <w:rPr>
          <w:lang w:eastAsia="zh-CN"/>
        </w:rPr>
        <w:t>11.5.1.5.2</w:t>
      </w:r>
      <w:r>
        <w:rPr>
          <w:lang w:eastAsia="zh-CN"/>
        </w:rPr>
        <w:tab/>
        <w:t>Input parameters</w:t>
      </w:r>
      <w:bookmarkEnd w:id="1005"/>
      <w:bookmarkEnd w:id="1006"/>
      <w:bookmarkEnd w:id="1007"/>
      <w:bookmarkEnd w:id="1008"/>
      <w:bookmarkEnd w:id="1009"/>
      <w:bookmarkEnd w:id="10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307A2">
            <w:pPr>
              <w:pStyle w:val="TAH"/>
              <w:rPr>
                <w:color w:val="000000"/>
              </w:rPr>
            </w:pPr>
            <w:r>
              <w:rPr>
                <w:color w:val="000000"/>
              </w:rPr>
              <w:t>Comment</w:t>
            </w:r>
          </w:p>
        </w:tc>
      </w:tr>
      <w:tr w:rsidR="00623B86" w14:paraId="6D1384C6"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307A2">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307A2">
            <w:pPr>
              <w:pStyle w:val="TAL"/>
              <w:rPr>
                <w:rFonts w:cs="Arial"/>
                <w:color w:val="000000"/>
              </w:rPr>
            </w:pPr>
            <w:bookmarkStart w:id="1011"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307A2">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11"/>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1012" w:name="_Toc44001407"/>
      <w:bookmarkStart w:id="1013" w:name="_Toc51580985"/>
      <w:bookmarkStart w:id="1014" w:name="_Toc52356248"/>
      <w:bookmarkStart w:id="1015" w:name="_Toc55227818"/>
      <w:bookmarkStart w:id="1016" w:name="_Toc138323372"/>
      <w:bookmarkStart w:id="1017" w:name="_Toc178079215"/>
      <w:r>
        <w:rPr>
          <w:lang w:eastAsia="zh-CN"/>
        </w:rPr>
        <w:t>11.5.1.5.3</w:t>
      </w:r>
      <w:r>
        <w:rPr>
          <w:lang w:eastAsia="zh-CN"/>
        </w:rPr>
        <w:tab/>
        <w:t>Output parameters</w:t>
      </w:r>
      <w:bookmarkEnd w:id="1012"/>
      <w:bookmarkEnd w:id="1013"/>
      <w:bookmarkEnd w:id="1014"/>
      <w:bookmarkEnd w:id="1015"/>
      <w:bookmarkEnd w:id="1016"/>
      <w:bookmarkEnd w:id="10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307A2">
            <w:pPr>
              <w:pStyle w:val="TAH"/>
              <w:rPr>
                <w:color w:val="000000"/>
              </w:rPr>
            </w:pPr>
            <w:r>
              <w:rPr>
                <w:color w:val="000000"/>
              </w:rPr>
              <w:t>Comment</w:t>
            </w:r>
          </w:p>
        </w:tc>
      </w:tr>
      <w:tr w:rsidR="00623B86" w14:paraId="10C3DA5B"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307A2">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307A2">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1018" w:name="_Toc44001408"/>
      <w:bookmarkStart w:id="1019" w:name="_Toc51580986"/>
      <w:bookmarkStart w:id="1020" w:name="_Toc52356249"/>
      <w:bookmarkStart w:id="1021" w:name="_Toc55227819"/>
      <w:bookmarkStart w:id="1022" w:name="_Toc138323373"/>
      <w:bookmarkStart w:id="1023" w:name="_Toc178079216"/>
      <w:r>
        <w:rPr>
          <w:lang w:eastAsia="zh-CN"/>
        </w:rPr>
        <w:t>11.5.1.5.4</w:t>
      </w:r>
      <w:r>
        <w:rPr>
          <w:lang w:eastAsia="zh-CN"/>
        </w:rPr>
        <w:tab/>
        <w:t>Exceptions</w:t>
      </w:r>
      <w:bookmarkEnd w:id="1018"/>
      <w:bookmarkEnd w:id="1019"/>
      <w:bookmarkEnd w:id="1020"/>
      <w:bookmarkEnd w:id="1021"/>
      <w:bookmarkEnd w:id="1022"/>
      <w:bookmarkEnd w:id="10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307A2">
            <w:pPr>
              <w:pStyle w:val="TAH"/>
              <w:rPr>
                <w:color w:val="000000"/>
              </w:rPr>
            </w:pPr>
            <w:r>
              <w:rPr>
                <w:color w:val="000000"/>
              </w:rPr>
              <w:t>Definition</w:t>
            </w:r>
          </w:p>
        </w:tc>
      </w:tr>
      <w:tr w:rsidR="00623B86" w14:paraId="4347BC8A"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307A2">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1024"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1024"/>
          </w:p>
        </w:tc>
      </w:tr>
      <w:tr w:rsidR="00623B86" w14:paraId="5B15636D"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1025" w:name="_Toc44001409"/>
      <w:bookmarkStart w:id="1026" w:name="_Toc51580987"/>
      <w:bookmarkStart w:id="1027" w:name="_Toc52356250"/>
      <w:bookmarkStart w:id="1028" w:name="_Toc55227820"/>
      <w:bookmarkStart w:id="1029" w:name="_Toc138323374"/>
      <w:bookmarkStart w:id="1030" w:name="_Toc178079217"/>
      <w:r>
        <w:rPr>
          <w:lang w:eastAsia="zh-CN"/>
        </w:rPr>
        <w:t>11.5.1.6</w:t>
      </w:r>
      <w:r>
        <w:rPr>
          <w:lang w:eastAsia="zh-CN"/>
        </w:rPr>
        <w:tab/>
        <w:t>getConnectionInfo operation (M)</w:t>
      </w:r>
      <w:bookmarkEnd w:id="1025"/>
      <w:bookmarkEnd w:id="1026"/>
      <w:bookmarkEnd w:id="1027"/>
      <w:bookmarkEnd w:id="1028"/>
      <w:bookmarkEnd w:id="1029"/>
      <w:bookmarkEnd w:id="1030"/>
    </w:p>
    <w:p w14:paraId="14E5BE92" w14:textId="77777777" w:rsidR="00623B86" w:rsidRDefault="00623B86" w:rsidP="00623B86">
      <w:pPr>
        <w:pStyle w:val="Heading5"/>
        <w:rPr>
          <w:lang w:eastAsia="zh-CN"/>
        </w:rPr>
      </w:pPr>
      <w:bookmarkStart w:id="1031" w:name="_Toc44001410"/>
      <w:bookmarkStart w:id="1032" w:name="_Toc51580988"/>
      <w:bookmarkStart w:id="1033" w:name="_Toc52356251"/>
      <w:bookmarkStart w:id="1034" w:name="_Toc55227821"/>
      <w:bookmarkStart w:id="1035" w:name="_Toc138323375"/>
      <w:bookmarkStart w:id="1036" w:name="_Toc178079218"/>
      <w:r>
        <w:rPr>
          <w:lang w:eastAsia="zh-CN"/>
        </w:rPr>
        <w:t>11.5.1.6.1</w:t>
      </w:r>
      <w:r>
        <w:rPr>
          <w:lang w:eastAsia="zh-CN"/>
        </w:rPr>
        <w:tab/>
        <w:t>Definition</w:t>
      </w:r>
      <w:bookmarkEnd w:id="1031"/>
      <w:bookmarkEnd w:id="1032"/>
      <w:bookmarkEnd w:id="1033"/>
      <w:bookmarkEnd w:id="1034"/>
      <w:bookmarkEnd w:id="1035"/>
      <w:bookmarkEnd w:id="1036"/>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1037" w:name="_Toc44001411"/>
      <w:bookmarkStart w:id="1038" w:name="_Toc51580989"/>
      <w:bookmarkStart w:id="1039" w:name="_Toc52356252"/>
      <w:bookmarkStart w:id="1040" w:name="_Toc55227822"/>
      <w:bookmarkStart w:id="1041" w:name="_Toc138323376"/>
      <w:bookmarkStart w:id="1042" w:name="_Toc178079219"/>
      <w:r>
        <w:rPr>
          <w:lang w:eastAsia="zh-CN"/>
        </w:rPr>
        <w:t>11.5.1.6.2</w:t>
      </w:r>
      <w:r>
        <w:rPr>
          <w:lang w:eastAsia="zh-CN"/>
        </w:rPr>
        <w:tab/>
        <w:t>Input parameters</w:t>
      </w:r>
      <w:bookmarkEnd w:id="1037"/>
      <w:bookmarkEnd w:id="1038"/>
      <w:bookmarkEnd w:id="1039"/>
      <w:bookmarkEnd w:id="1040"/>
      <w:bookmarkEnd w:id="1041"/>
      <w:bookmarkEnd w:id="10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307A2">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307A2">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307A2">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307A2">
            <w:pPr>
              <w:pStyle w:val="TAH"/>
              <w:rPr>
                <w:color w:val="000000"/>
              </w:rPr>
            </w:pPr>
            <w:r>
              <w:rPr>
                <w:color w:val="000000"/>
              </w:rPr>
              <w:t>Comment</w:t>
            </w:r>
          </w:p>
        </w:tc>
      </w:tr>
      <w:tr w:rsidR="00623B86" w14:paraId="311AE2A3" w14:textId="77777777" w:rsidTr="00F307A2">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307A2">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307A2">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307A2">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307A2">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1043" w:name="_Toc44001412"/>
      <w:bookmarkStart w:id="1044" w:name="_Toc51580990"/>
      <w:bookmarkStart w:id="1045" w:name="_Toc52356253"/>
      <w:bookmarkStart w:id="1046" w:name="_Toc55227823"/>
      <w:bookmarkStart w:id="1047" w:name="_Toc138323377"/>
      <w:bookmarkStart w:id="1048" w:name="_Toc178079220"/>
      <w:r>
        <w:rPr>
          <w:lang w:eastAsia="zh-CN"/>
        </w:rPr>
        <w:lastRenderedPageBreak/>
        <w:t>11.5.1.6.3</w:t>
      </w:r>
      <w:r>
        <w:rPr>
          <w:lang w:eastAsia="zh-CN"/>
        </w:rPr>
        <w:tab/>
        <w:t>Output parameters</w:t>
      </w:r>
      <w:bookmarkEnd w:id="1043"/>
      <w:bookmarkEnd w:id="1044"/>
      <w:bookmarkEnd w:id="1045"/>
      <w:bookmarkEnd w:id="1046"/>
      <w:bookmarkEnd w:id="1047"/>
      <w:bookmarkEnd w:id="10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307A2">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307A2">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307A2">
            <w:pPr>
              <w:pStyle w:val="TAH"/>
              <w:rPr>
                <w:color w:val="000000"/>
              </w:rPr>
            </w:pPr>
            <w:r>
              <w:rPr>
                <w:color w:val="000000"/>
              </w:rPr>
              <w:t>Comment</w:t>
            </w:r>
          </w:p>
        </w:tc>
      </w:tr>
      <w:tr w:rsidR="00623B86" w14:paraId="0969FB9E"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307A2">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307A2">
            <w:pPr>
              <w:pStyle w:val="TAL"/>
              <w:rPr>
                <w:color w:val="000000"/>
              </w:rPr>
            </w:pPr>
            <w:r w:rsidRPr="00151328">
              <w:rPr>
                <w:rFonts w:cs="Arial"/>
                <w:color w:val="000000"/>
              </w:rPr>
              <w:t xml:space="preserve">List of </w:t>
            </w:r>
            <w:bookmarkStart w:id="1049"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1049"/>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307A2">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F307A2">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F307A2">
            <w:pPr>
              <w:pStyle w:val="TAL"/>
              <w:rPr>
                <w:rFonts w:cs="Arial"/>
                <w:color w:val="000000"/>
              </w:rPr>
            </w:pPr>
            <w:r>
              <w:rPr>
                <w:rFonts w:cs="Arial"/>
                <w:color w:val="000000"/>
              </w:rPr>
              <w:t>For streaming performance data reporting:</w:t>
            </w:r>
          </w:p>
          <w:p w14:paraId="00973B0D"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F307A2">
            <w:pPr>
              <w:pStyle w:val="TAL"/>
              <w:rPr>
                <w:rFonts w:cs="Arial"/>
                <w:color w:val="000000"/>
              </w:rPr>
            </w:pPr>
            <w:r>
              <w:rPr>
                <w:rFonts w:cs="Arial"/>
                <w:color w:val="000000"/>
              </w:rPr>
              <w:t>For streaming analytics reporting:</w:t>
            </w:r>
          </w:p>
          <w:p w14:paraId="1ADEC188"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F307A2">
            <w:pPr>
              <w:pStyle w:val="TAL"/>
              <w:rPr>
                <w:rFonts w:cs="Arial"/>
                <w:color w:val="000000"/>
              </w:rPr>
            </w:pPr>
            <w:r>
              <w:rPr>
                <w:rFonts w:cs="Arial"/>
                <w:color w:val="000000"/>
              </w:rPr>
              <w:t>For streaming proprietary data reporting:</w:t>
            </w:r>
          </w:p>
          <w:p w14:paraId="1813DBEA"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307A2">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1050" w:name="_Toc44001413"/>
      <w:bookmarkStart w:id="1051" w:name="_Toc51580991"/>
      <w:bookmarkStart w:id="1052" w:name="_Toc52356254"/>
      <w:bookmarkStart w:id="1053" w:name="_Toc55227824"/>
      <w:bookmarkStart w:id="1054" w:name="_Toc138323378"/>
      <w:bookmarkStart w:id="1055" w:name="_Toc178079221"/>
      <w:r>
        <w:rPr>
          <w:lang w:eastAsia="zh-CN"/>
        </w:rPr>
        <w:t>11.5.1.6.4</w:t>
      </w:r>
      <w:r>
        <w:rPr>
          <w:lang w:eastAsia="zh-CN"/>
        </w:rPr>
        <w:tab/>
        <w:t>Exceptions</w:t>
      </w:r>
      <w:bookmarkEnd w:id="1050"/>
      <w:bookmarkEnd w:id="1051"/>
      <w:bookmarkEnd w:id="1052"/>
      <w:bookmarkEnd w:id="1053"/>
      <w:bookmarkEnd w:id="1054"/>
      <w:bookmarkEnd w:id="10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307A2">
            <w:pPr>
              <w:pStyle w:val="TAH"/>
              <w:rPr>
                <w:color w:val="000000"/>
              </w:rPr>
            </w:pPr>
            <w:r>
              <w:rPr>
                <w:color w:val="000000"/>
              </w:rPr>
              <w:t>Definition</w:t>
            </w:r>
          </w:p>
        </w:tc>
      </w:tr>
      <w:tr w:rsidR="00623B86" w14:paraId="54E7AB29"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307A2">
            <w:pPr>
              <w:pStyle w:val="TAL"/>
              <w:rPr>
                <w:rFonts w:cs="Arial"/>
                <w:color w:val="000000"/>
              </w:rPr>
            </w:pPr>
            <w:bookmarkStart w:id="1056"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56"/>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57" w:name="_Toc44001414"/>
      <w:bookmarkStart w:id="1058" w:name="_Toc51580992"/>
      <w:bookmarkStart w:id="1059" w:name="_Toc52356255"/>
      <w:bookmarkStart w:id="1060" w:name="_Toc55227825"/>
      <w:bookmarkStart w:id="1061" w:name="_Toc138323379"/>
      <w:bookmarkStart w:id="1062" w:name="_Toc178079222"/>
      <w:r>
        <w:rPr>
          <w:lang w:eastAsia="zh-CN"/>
        </w:rPr>
        <w:t>11.5.1.7</w:t>
      </w:r>
      <w:r>
        <w:rPr>
          <w:lang w:eastAsia="zh-CN"/>
        </w:rPr>
        <w:tab/>
        <w:t>getStreamInfo operation (M)</w:t>
      </w:r>
      <w:bookmarkEnd w:id="1057"/>
      <w:bookmarkEnd w:id="1058"/>
      <w:bookmarkEnd w:id="1059"/>
      <w:bookmarkEnd w:id="1060"/>
      <w:bookmarkEnd w:id="1061"/>
      <w:bookmarkEnd w:id="1062"/>
    </w:p>
    <w:p w14:paraId="766FEA6A" w14:textId="77777777" w:rsidR="00623B86" w:rsidRDefault="00623B86" w:rsidP="00623B86">
      <w:pPr>
        <w:pStyle w:val="Heading5"/>
        <w:rPr>
          <w:lang w:eastAsia="zh-CN"/>
        </w:rPr>
      </w:pPr>
      <w:bookmarkStart w:id="1063" w:name="_Toc44001415"/>
      <w:bookmarkStart w:id="1064" w:name="_Toc51580993"/>
      <w:bookmarkStart w:id="1065" w:name="_Toc52356256"/>
      <w:bookmarkStart w:id="1066" w:name="_Toc55227826"/>
      <w:bookmarkStart w:id="1067" w:name="_Toc138323380"/>
      <w:bookmarkStart w:id="1068" w:name="_Toc178079223"/>
      <w:r>
        <w:rPr>
          <w:lang w:eastAsia="zh-CN"/>
        </w:rPr>
        <w:t>11.5.1.7.1</w:t>
      </w:r>
      <w:r>
        <w:rPr>
          <w:lang w:eastAsia="zh-CN"/>
        </w:rPr>
        <w:tab/>
        <w:t>Definition</w:t>
      </w:r>
      <w:bookmarkEnd w:id="1063"/>
      <w:bookmarkEnd w:id="1064"/>
      <w:bookmarkEnd w:id="1065"/>
      <w:bookmarkEnd w:id="1066"/>
      <w:bookmarkEnd w:id="1067"/>
      <w:bookmarkEnd w:id="1068"/>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69" w:name="_Toc44001416"/>
      <w:bookmarkStart w:id="1070" w:name="_Toc51580994"/>
      <w:bookmarkStart w:id="1071" w:name="_Toc52356257"/>
      <w:bookmarkStart w:id="1072" w:name="_Toc55227827"/>
      <w:bookmarkStart w:id="1073" w:name="_Toc138323381"/>
      <w:bookmarkStart w:id="1074" w:name="_Toc178079224"/>
      <w:r>
        <w:rPr>
          <w:lang w:eastAsia="zh-CN"/>
        </w:rPr>
        <w:t>11.5.1.7.2</w:t>
      </w:r>
      <w:r>
        <w:rPr>
          <w:lang w:eastAsia="zh-CN"/>
        </w:rPr>
        <w:tab/>
        <w:t>Input parameters</w:t>
      </w:r>
      <w:bookmarkEnd w:id="1069"/>
      <w:bookmarkEnd w:id="1070"/>
      <w:bookmarkEnd w:id="1071"/>
      <w:bookmarkEnd w:id="1072"/>
      <w:bookmarkEnd w:id="1073"/>
      <w:bookmarkEnd w:id="10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307A2">
            <w:pPr>
              <w:pStyle w:val="TAH"/>
              <w:rPr>
                <w:color w:val="000000"/>
              </w:rPr>
            </w:pPr>
            <w:r>
              <w:rPr>
                <w:color w:val="000000"/>
              </w:rPr>
              <w:t>Comment</w:t>
            </w:r>
          </w:p>
        </w:tc>
      </w:tr>
      <w:tr w:rsidR="00623B86" w14:paraId="4AB8BB84"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307A2">
            <w:pPr>
              <w:pStyle w:val="TAL"/>
              <w:rPr>
                <w:rFonts w:cs="Arial"/>
                <w:color w:val="000000"/>
              </w:rPr>
            </w:pPr>
            <w:bookmarkStart w:id="1075"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307A2">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307A2">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75"/>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76" w:name="_Toc44001417"/>
      <w:bookmarkStart w:id="1077" w:name="_Toc51580995"/>
      <w:bookmarkStart w:id="1078" w:name="_Toc52356258"/>
      <w:bookmarkStart w:id="1079" w:name="_Toc55227828"/>
      <w:bookmarkStart w:id="1080" w:name="_Toc138323382"/>
      <w:bookmarkStart w:id="1081" w:name="_Toc178079225"/>
      <w:r>
        <w:rPr>
          <w:lang w:eastAsia="zh-CN"/>
        </w:rPr>
        <w:lastRenderedPageBreak/>
        <w:t>11.5.1.7.3</w:t>
      </w:r>
      <w:r>
        <w:rPr>
          <w:lang w:eastAsia="zh-CN"/>
        </w:rPr>
        <w:tab/>
        <w:t>Output parameters</w:t>
      </w:r>
      <w:bookmarkEnd w:id="1076"/>
      <w:bookmarkEnd w:id="1077"/>
      <w:bookmarkEnd w:id="1078"/>
      <w:bookmarkEnd w:id="1079"/>
      <w:bookmarkEnd w:id="1080"/>
      <w:bookmarkEnd w:id="10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307A2">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307A2">
            <w:pPr>
              <w:pStyle w:val="TAH"/>
              <w:rPr>
                <w:rFonts w:cs="Arial"/>
                <w:color w:val="000000"/>
              </w:rPr>
            </w:pPr>
            <w:r w:rsidRPr="004544E4">
              <w:rPr>
                <w:rFonts w:cs="Arial"/>
                <w:color w:val="000000"/>
              </w:rPr>
              <w:lastRenderedPageBreak/>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307A2">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307A2">
            <w:pPr>
              <w:pStyle w:val="TAH"/>
              <w:rPr>
                <w:color w:val="000000"/>
              </w:rPr>
            </w:pPr>
            <w:r>
              <w:rPr>
                <w:color w:val="000000"/>
              </w:rPr>
              <w:t>Comment</w:t>
            </w:r>
          </w:p>
        </w:tc>
      </w:tr>
      <w:tr w:rsidR="00623B86" w14:paraId="3E6CE251"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307A2">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307A2">
            <w:pPr>
              <w:pStyle w:val="TAL"/>
              <w:rPr>
                <w:color w:val="000000"/>
              </w:rPr>
            </w:pPr>
            <w:r w:rsidRPr="00151328">
              <w:rPr>
                <w:rFonts w:cs="Arial"/>
                <w:color w:val="000000"/>
              </w:rPr>
              <w:t xml:space="preserve">List of </w:t>
            </w:r>
            <w:bookmarkStart w:id="1082"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82"/>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307A2">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F307A2">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307A2">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F307A2">
            <w:pPr>
              <w:pStyle w:val="TAL"/>
              <w:rPr>
                <w:rFonts w:cs="Arial"/>
                <w:color w:val="000000"/>
              </w:rPr>
            </w:pPr>
          </w:p>
          <w:p w14:paraId="320A40AA" w14:textId="77777777" w:rsidR="00623B86" w:rsidRDefault="00623B86" w:rsidP="00F307A2">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307A2">
            <w:pPr>
              <w:pStyle w:val="TAL"/>
              <w:ind w:left="284"/>
              <w:rPr>
                <w:rFonts w:cs="Arial"/>
                <w:color w:val="000000"/>
              </w:rPr>
            </w:pPr>
            <w:r>
              <w:rPr>
                <w:rFonts w:cs="Arial"/>
                <w:color w:val="000000"/>
              </w:rPr>
              <w:t xml:space="preserve"> - either:</w:t>
            </w:r>
          </w:p>
          <w:p w14:paraId="45CA9C80"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F307A2">
            <w:pPr>
              <w:pStyle w:val="TAL"/>
              <w:ind w:left="284"/>
              <w:rPr>
                <w:rFonts w:cs="Arial"/>
                <w:color w:val="000000"/>
              </w:rPr>
            </w:pPr>
            <w:r>
              <w:rPr>
                <w:rFonts w:cs="Arial"/>
                <w:color w:val="000000"/>
              </w:rPr>
              <w:t xml:space="preserve"> - or:</w:t>
            </w:r>
          </w:p>
          <w:p w14:paraId="7B55A8F9" w14:textId="77777777" w:rsidR="00623B86" w:rsidRDefault="00623B86" w:rsidP="00F307A2">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F307A2">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F307A2">
            <w:pPr>
              <w:pStyle w:val="TAL"/>
              <w:rPr>
                <w:rFonts w:cs="Arial"/>
                <w:color w:val="000000"/>
              </w:rPr>
            </w:pPr>
          </w:p>
          <w:p w14:paraId="053F31CC"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F307A2">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F307A2">
            <w:pPr>
              <w:pStyle w:val="TAL"/>
              <w:rPr>
                <w:rFonts w:cs="Arial"/>
                <w:color w:val="000000"/>
              </w:rPr>
            </w:pPr>
          </w:p>
          <w:p w14:paraId="7AAD01A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F307A2">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307A2">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83" w:name="_Toc44001418"/>
      <w:bookmarkStart w:id="1084" w:name="_Toc51580996"/>
      <w:bookmarkStart w:id="1085" w:name="_Toc52356259"/>
      <w:bookmarkStart w:id="1086" w:name="_Toc55227829"/>
      <w:bookmarkStart w:id="1087" w:name="_Toc138323383"/>
      <w:bookmarkStart w:id="1088" w:name="_Toc178079226"/>
      <w:r>
        <w:rPr>
          <w:lang w:eastAsia="zh-CN"/>
        </w:rPr>
        <w:lastRenderedPageBreak/>
        <w:t>11.5.1.7.4</w:t>
      </w:r>
      <w:r>
        <w:rPr>
          <w:lang w:eastAsia="zh-CN"/>
        </w:rPr>
        <w:tab/>
        <w:t>Exceptions</w:t>
      </w:r>
      <w:bookmarkEnd w:id="1083"/>
      <w:bookmarkEnd w:id="1084"/>
      <w:bookmarkEnd w:id="1085"/>
      <w:bookmarkEnd w:id="1086"/>
      <w:bookmarkEnd w:id="1087"/>
      <w:bookmarkEnd w:id="10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307A2">
            <w:pPr>
              <w:pStyle w:val="TAH"/>
              <w:rPr>
                <w:color w:val="000000"/>
              </w:rPr>
            </w:pPr>
            <w:r>
              <w:rPr>
                <w:color w:val="000000"/>
              </w:rPr>
              <w:t>Definition</w:t>
            </w:r>
          </w:p>
        </w:tc>
      </w:tr>
      <w:tr w:rsidR="00623B86" w14:paraId="151D569B"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307A2">
            <w:pPr>
              <w:pStyle w:val="TAL"/>
              <w:rPr>
                <w:rFonts w:ascii="Courier New" w:hAnsi="Courier New" w:cs="Courier New"/>
                <w:color w:val="000000"/>
              </w:rPr>
            </w:pPr>
            <w:bookmarkStart w:id="1089" w:name="MCCQCTEMPBM_00000096"/>
            <w:r>
              <w:rPr>
                <w:rFonts w:ascii="Courier New" w:hAnsi="Courier New" w:cs="Courier New"/>
                <w:color w:val="000000"/>
              </w:rPr>
              <w:t>unknownStreamId</w:t>
            </w:r>
            <w:bookmarkEnd w:id="1089"/>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90" w:name="_Toc51580997"/>
      <w:bookmarkStart w:id="1091" w:name="_Toc52356260"/>
      <w:bookmarkStart w:id="1092" w:name="_Toc55227830"/>
      <w:bookmarkStart w:id="1093" w:name="_Toc138323384"/>
      <w:bookmarkStart w:id="1094" w:name="_Toc178079227"/>
      <w:r w:rsidRPr="00747535">
        <w:rPr>
          <w:lang w:eastAsia="zh-CN"/>
        </w:rPr>
        <w:t>11</w:t>
      </w:r>
      <w:r>
        <w:rPr>
          <w:lang w:eastAsia="zh-CN"/>
        </w:rPr>
        <w:t>.6</w:t>
      </w:r>
      <w:r w:rsidRPr="00747535">
        <w:rPr>
          <w:lang w:eastAsia="zh-CN"/>
        </w:rPr>
        <w:tab/>
        <w:t>File data reporting service</w:t>
      </w:r>
      <w:bookmarkEnd w:id="1090"/>
      <w:bookmarkEnd w:id="1091"/>
      <w:bookmarkEnd w:id="1092"/>
      <w:bookmarkEnd w:id="1093"/>
      <w:bookmarkEnd w:id="1094"/>
    </w:p>
    <w:p w14:paraId="78C8504B" w14:textId="77777777" w:rsidR="00623B86" w:rsidRPr="00747535" w:rsidRDefault="00623B86" w:rsidP="00623B86">
      <w:pPr>
        <w:pStyle w:val="Heading3"/>
        <w:rPr>
          <w:lang w:eastAsia="zh-CN"/>
        </w:rPr>
      </w:pPr>
      <w:bookmarkStart w:id="1095" w:name="_Toc51580998"/>
      <w:bookmarkStart w:id="1096" w:name="_Toc52356261"/>
      <w:bookmarkStart w:id="1097" w:name="_Toc55227831"/>
      <w:bookmarkStart w:id="1098" w:name="_Toc138323385"/>
      <w:bookmarkStart w:id="1099" w:name="_Toc178079228"/>
      <w:r w:rsidRPr="00747535">
        <w:rPr>
          <w:lang w:eastAsia="zh-CN"/>
        </w:rPr>
        <w:t>11</w:t>
      </w:r>
      <w:r>
        <w:rPr>
          <w:lang w:eastAsia="zh-CN"/>
        </w:rPr>
        <w:t>.6</w:t>
      </w:r>
      <w:r w:rsidRPr="00747535">
        <w:rPr>
          <w:lang w:eastAsia="zh-CN"/>
        </w:rPr>
        <w:t>.1</w:t>
      </w:r>
      <w:r w:rsidRPr="00747535">
        <w:rPr>
          <w:lang w:eastAsia="zh-CN"/>
        </w:rPr>
        <w:tab/>
        <w:t>Operations and notifications</w:t>
      </w:r>
      <w:bookmarkEnd w:id="1095"/>
      <w:bookmarkEnd w:id="1096"/>
      <w:bookmarkEnd w:id="1097"/>
      <w:bookmarkEnd w:id="1098"/>
      <w:bookmarkEnd w:id="1099"/>
    </w:p>
    <w:p w14:paraId="37BD36E5" w14:textId="77777777" w:rsidR="00623B86" w:rsidRPr="00747535" w:rsidRDefault="00623B86" w:rsidP="00623B86">
      <w:pPr>
        <w:pStyle w:val="Heading4"/>
        <w:rPr>
          <w:sz w:val="32"/>
          <w:lang w:eastAsia="zh-CN"/>
        </w:rPr>
      </w:pPr>
      <w:bookmarkStart w:id="1100" w:name="_Toc51580999"/>
      <w:bookmarkStart w:id="1101" w:name="_Toc52356262"/>
      <w:bookmarkStart w:id="1102" w:name="_Toc55227832"/>
      <w:bookmarkStart w:id="1103" w:name="_Toc138323386"/>
      <w:bookmarkStart w:id="1104" w:name="_Toc178079229"/>
      <w:r w:rsidRPr="00747535">
        <w:t>11</w:t>
      </w:r>
      <w:r>
        <w:t>.6</w:t>
      </w:r>
      <w:r w:rsidRPr="00747535">
        <w:t>.1.1</w:t>
      </w:r>
      <w:r w:rsidRPr="00747535">
        <w:tab/>
        <w:t xml:space="preserve">Notification </w:t>
      </w:r>
      <w:r w:rsidRPr="00971FE6">
        <w:rPr>
          <w:rFonts w:cs="Arial"/>
        </w:rPr>
        <w:t>notifyFileReady</w:t>
      </w:r>
      <w:bookmarkEnd w:id="1100"/>
      <w:bookmarkEnd w:id="1101"/>
      <w:bookmarkEnd w:id="1102"/>
      <w:bookmarkEnd w:id="1103"/>
      <w:bookmarkEnd w:id="1104"/>
    </w:p>
    <w:p w14:paraId="70EFCD86" w14:textId="77777777" w:rsidR="00623B86" w:rsidRPr="00747535" w:rsidRDefault="00623B86" w:rsidP="00623B86">
      <w:pPr>
        <w:pStyle w:val="Heading5"/>
      </w:pPr>
      <w:bookmarkStart w:id="1105" w:name="_Toc51581000"/>
      <w:bookmarkStart w:id="1106" w:name="_Toc52356263"/>
      <w:bookmarkStart w:id="1107" w:name="_Toc55227833"/>
      <w:bookmarkStart w:id="1108" w:name="_Toc138323387"/>
      <w:bookmarkStart w:id="1109" w:name="_Toc178079230"/>
      <w:r w:rsidRPr="00747535">
        <w:t>11</w:t>
      </w:r>
      <w:r>
        <w:t>.6</w:t>
      </w:r>
      <w:r w:rsidRPr="00747535">
        <w:t>.1.1.1</w:t>
      </w:r>
      <w:r w:rsidRPr="00747535">
        <w:tab/>
        <w:t>Definition</w:t>
      </w:r>
      <w:bookmarkEnd w:id="1105"/>
      <w:bookmarkEnd w:id="1106"/>
      <w:bookmarkEnd w:id="1107"/>
      <w:bookmarkEnd w:id="1108"/>
      <w:bookmarkEnd w:id="1109"/>
    </w:p>
    <w:p w14:paraId="3AAC81D2" w14:textId="77777777" w:rsidR="00623B86" w:rsidRDefault="00623B86" w:rsidP="00623B86">
      <w:pPr>
        <w:rPr>
          <w:color w:val="000000"/>
        </w:rPr>
      </w:pPr>
      <w:r>
        <w:rPr>
          <w:color w:val="000000"/>
        </w:rPr>
        <w:t xml:space="preserve">A MnS producer sends this notification to subscribed MnS consumers when a new file </w:t>
      </w:r>
      <w:r w:rsidRPr="002C3B29">
        <w:rPr>
          <w:color w:val="000000"/>
        </w:rPr>
        <w:t>becomes</w:t>
      </w:r>
      <w:r>
        <w:rPr>
          <w:color w:val="000000"/>
        </w:rPr>
        <w:t xml:space="preserve"> ready (available) on the MnS producer for upload by MnS consumer</w:t>
      </w:r>
      <w:r w:rsidRPr="002C3B29">
        <w:rPr>
          <w:color w:val="000000"/>
        </w:rPr>
        <w:t>s</w:t>
      </w:r>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 xml:space="preserve">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110" w:name="_Toc51581001"/>
      <w:bookmarkStart w:id="1111" w:name="_Toc52356264"/>
      <w:bookmarkStart w:id="1112" w:name="_Toc55227834"/>
      <w:bookmarkStart w:id="1113" w:name="_Toc138323388"/>
      <w:bookmarkStart w:id="1114" w:name="_Toc178079231"/>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110"/>
      <w:bookmarkEnd w:id="1111"/>
      <w:bookmarkEnd w:id="1112"/>
      <w:bookmarkEnd w:id="1113"/>
      <w:bookmarkEnd w:id="11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F307A2">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307A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307A2">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307A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307A2">
            <w:pPr>
              <w:pStyle w:val="TAH"/>
              <w:rPr>
                <w:lang w:val="fr-FR"/>
              </w:rPr>
            </w:pPr>
            <w:r>
              <w:rPr>
                <w:lang w:val="fr-FR"/>
              </w:rPr>
              <w:t>Comment</w:t>
            </w:r>
          </w:p>
        </w:tc>
      </w:tr>
      <w:tr w:rsidR="00623B86" w14:paraId="3BC65484"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307A2">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307A2">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307A2">
            <w:pPr>
              <w:pStyle w:val="TAL"/>
            </w:pPr>
            <w:r>
              <w:t>See clause 11.6.1.1.1 for the definition of Entity</w:t>
            </w:r>
          </w:p>
        </w:tc>
      </w:tr>
      <w:tr w:rsidR="00623B86" w14:paraId="7003C13F"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307A2">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307A2">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307A2">
            <w:pPr>
              <w:pStyle w:val="TAL"/>
            </w:pPr>
            <w:r>
              <w:t>See clause 11.6.1.1.1 for the definition of Entity</w:t>
            </w:r>
          </w:p>
        </w:tc>
      </w:tr>
      <w:tr w:rsidR="00623B86" w14:paraId="2B3A7F85"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5B198698" w14:textId="77777777" w:rsidR="00623B86" w:rsidRPr="00FF48D5" w:rsidRDefault="00623B86" w:rsidP="00F307A2">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7D4D6708"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D769ABD" w14:textId="77777777" w:rsidR="00623B86" w:rsidRPr="00087D02" w:rsidRDefault="00623B86" w:rsidP="00F307A2">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6A1B0FD0" w14:textId="77777777" w:rsidR="00623B86" w:rsidRPr="00087D02" w:rsidRDefault="00623B86" w:rsidP="00F307A2">
            <w:pPr>
              <w:pStyle w:val="TAL"/>
            </w:pPr>
          </w:p>
        </w:tc>
      </w:tr>
      <w:tr w:rsidR="00623B86" w14:paraId="2DDDE479"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7E3AECCD" w14:textId="77777777" w:rsidR="00623B86" w:rsidRPr="00FF48D5" w:rsidRDefault="00623B86" w:rsidP="00F307A2">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59B6C5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2698D0E0" w14:textId="77777777" w:rsidR="00623B86" w:rsidRPr="00087D02" w:rsidRDefault="00623B86" w:rsidP="00F307A2">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4F91F7D7" w14:textId="77777777" w:rsidR="00623B86" w:rsidRPr="00087D02" w:rsidRDefault="00623B86" w:rsidP="00F307A2">
            <w:pPr>
              <w:pStyle w:val="TAL"/>
            </w:pPr>
          </w:p>
        </w:tc>
      </w:tr>
      <w:tr w:rsidR="00623B86" w14:paraId="42243968"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2C8FB" w14:textId="77777777" w:rsidR="00623B86" w:rsidRPr="00FF48D5" w:rsidRDefault="00623B86" w:rsidP="00F307A2">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7E35028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2AFABFF"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662849" w14:textId="77777777" w:rsidR="00623B86" w:rsidRPr="00087D02" w:rsidRDefault="00623B86" w:rsidP="00F307A2">
            <w:pPr>
              <w:pStyle w:val="TAL"/>
            </w:pPr>
            <w:r>
              <w:t>Time when the file, that triggered this notification, was ready for upload.</w:t>
            </w:r>
          </w:p>
        </w:tc>
      </w:tr>
      <w:tr w:rsidR="00623B86" w14:paraId="726D34A0"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02BB302A" w14:textId="77777777" w:rsidR="00623B86" w:rsidRPr="00FF48D5" w:rsidRDefault="00623B86" w:rsidP="00F307A2">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62336584"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8CA63E0" w14:textId="77777777" w:rsidR="00623B86" w:rsidRPr="00087D02" w:rsidRDefault="00623B86" w:rsidP="00F307A2">
            <w:pPr>
              <w:pStyle w:val="TAL"/>
            </w:pPr>
          </w:p>
        </w:tc>
        <w:tc>
          <w:tcPr>
            <w:tcW w:w="1348" w:type="dxa"/>
            <w:tcBorders>
              <w:top w:val="single" w:sz="4" w:space="0" w:color="auto"/>
              <w:left w:val="single" w:sz="4" w:space="0" w:color="auto"/>
              <w:bottom w:val="single" w:sz="4" w:space="0" w:color="auto"/>
              <w:right w:val="single" w:sz="4" w:space="0" w:color="auto"/>
            </w:tcBorders>
          </w:tcPr>
          <w:p w14:paraId="376680EF" w14:textId="77777777" w:rsidR="00623B86" w:rsidRPr="00087D02" w:rsidRDefault="00623B86" w:rsidP="00F307A2">
            <w:pPr>
              <w:pStyle w:val="TAL"/>
            </w:pPr>
          </w:p>
        </w:tc>
      </w:tr>
      <w:tr w:rsidR="00623B86" w14:paraId="5101296C"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288DC3A" w14:textId="77777777" w:rsidR="00623B86" w:rsidRPr="00971FE6" w:rsidRDefault="00623B86" w:rsidP="00F307A2">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377591E2"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46A6BC3" w14:textId="77777777" w:rsidR="00623B86" w:rsidRDefault="00623B86" w:rsidP="00F307A2">
            <w:pPr>
              <w:pStyle w:val="TAL"/>
            </w:pPr>
            <w:r w:rsidRPr="00087D02">
              <w:t>List of struct</w:t>
            </w:r>
          </w:p>
          <w:p w14:paraId="71B4D774" w14:textId="77777777" w:rsidR="00623B86" w:rsidRPr="00087D02" w:rsidRDefault="00623B86" w:rsidP="00F307A2">
            <w:pPr>
              <w:pStyle w:val="TAL"/>
            </w:pPr>
            <w:r w:rsidRPr="00087D02">
              <w:t>&lt;</w:t>
            </w:r>
          </w:p>
          <w:p w14:paraId="41BA5F26" w14:textId="77777777" w:rsidR="00623B86" w:rsidRDefault="00623B86" w:rsidP="00F307A2">
            <w:pPr>
              <w:pStyle w:val="TAL"/>
            </w:pPr>
            <w:r>
              <w:t xml:space="preserve">  </w:t>
            </w:r>
            <w:r w:rsidRPr="00971FE6">
              <w:t>fileLocation</w:t>
            </w:r>
            <w:r>
              <w:t xml:space="preserve"> (M)</w:t>
            </w:r>
            <w:r w:rsidRPr="00FF48D5">
              <w:t>,</w:t>
            </w:r>
          </w:p>
          <w:p w14:paraId="25E0FEC3" w14:textId="77777777" w:rsidR="00623B86" w:rsidRPr="00FF48D5" w:rsidRDefault="00623B86" w:rsidP="00F307A2">
            <w:pPr>
              <w:pStyle w:val="TAL"/>
            </w:pPr>
            <w:r>
              <w:t xml:space="preserve">  fileCompression (M),</w:t>
            </w:r>
          </w:p>
          <w:p w14:paraId="439A3D08" w14:textId="77777777" w:rsidR="00623B86" w:rsidRDefault="00623B86" w:rsidP="00F307A2">
            <w:pPr>
              <w:pStyle w:val="TAL"/>
            </w:pPr>
            <w:r>
              <w:t xml:space="preserve">  </w:t>
            </w:r>
            <w:r w:rsidRPr="00971FE6">
              <w:t>fileSize</w:t>
            </w:r>
            <w:r>
              <w:t xml:space="preserve"> (O),</w:t>
            </w:r>
          </w:p>
          <w:p w14:paraId="0F242C9B" w14:textId="77777777" w:rsidR="00623B86" w:rsidRDefault="00623B86" w:rsidP="00F307A2">
            <w:pPr>
              <w:pStyle w:val="TAL"/>
              <w:rPr>
                <w:lang w:eastAsia="zh-CN"/>
              </w:rPr>
            </w:pPr>
            <w:r>
              <w:t xml:space="preserve">  fileDataType (M),</w:t>
            </w:r>
          </w:p>
          <w:p w14:paraId="79D001D5" w14:textId="77777777" w:rsidR="00623B86" w:rsidRPr="00FF48D5" w:rsidRDefault="00623B86" w:rsidP="00F307A2">
            <w:pPr>
              <w:pStyle w:val="TAL"/>
            </w:pPr>
            <w:r>
              <w:t xml:space="preserve">  fileFormat (M),</w:t>
            </w:r>
          </w:p>
          <w:p w14:paraId="3BE34C2E" w14:textId="77777777" w:rsidR="00623B86" w:rsidRPr="00FF48D5" w:rsidRDefault="00623B86" w:rsidP="00F307A2">
            <w:pPr>
              <w:pStyle w:val="TAL"/>
            </w:pPr>
            <w:r>
              <w:t xml:space="preserve">  </w:t>
            </w:r>
            <w:r w:rsidRPr="00971FE6">
              <w:t>file</w:t>
            </w:r>
            <w:r w:rsidRPr="00971FE6">
              <w:rPr>
                <w:lang w:eastAsia="zh-CN"/>
              </w:rPr>
              <w:t>Ready</w:t>
            </w:r>
            <w:r w:rsidRPr="00971FE6">
              <w:t>Time</w:t>
            </w:r>
            <w:r>
              <w:t xml:space="preserve"> (O),</w:t>
            </w:r>
          </w:p>
          <w:p w14:paraId="19EE47AC" w14:textId="77777777" w:rsidR="00623B86" w:rsidRDefault="00623B86" w:rsidP="00F307A2">
            <w:pPr>
              <w:pStyle w:val="TAL"/>
            </w:pPr>
            <w:r>
              <w:t xml:space="preserve">  </w:t>
            </w:r>
            <w:r w:rsidRPr="00971FE6">
              <w:t>fileExpirationTime</w:t>
            </w:r>
            <w:r>
              <w:t xml:space="preserve"> (O),</w:t>
            </w:r>
          </w:p>
          <w:p w14:paraId="6540457C" w14:textId="77777777" w:rsidR="00623B86" w:rsidRPr="00FF48D5" w:rsidRDefault="00623B86" w:rsidP="00F307A2">
            <w:pPr>
              <w:pStyle w:val="TAL"/>
              <w:rPr>
                <w:lang w:eastAsia="zh-CN"/>
              </w:rPr>
            </w:pPr>
            <w:r>
              <w:t>…jobId (CO)</w:t>
            </w:r>
          </w:p>
          <w:p w14:paraId="6DB68222" w14:textId="77777777" w:rsidR="00623B86" w:rsidRPr="00FF48D5" w:rsidRDefault="00623B86" w:rsidP="00F307A2">
            <w:pPr>
              <w:pStyle w:val="TAL"/>
              <w:rPr>
                <w:lang w:eastAsia="zh-CN"/>
              </w:rPr>
            </w:pPr>
          </w:p>
          <w:p w14:paraId="0DAB3543" w14:textId="77777777" w:rsidR="00623B86" w:rsidRDefault="00623B86" w:rsidP="00F307A2">
            <w:pPr>
              <w:pStyle w:val="TAL"/>
            </w:pPr>
            <w:r w:rsidRPr="00087D02">
              <w:t>&gt;</w:t>
            </w:r>
          </w:p>
          <w:p w14:paraId="7C26F5D2" w14:textId="77777777" w:rsidR="00623B86" w:rsidRPr="00087D02" w:rsidRDefault="00623B86" w:rsidP="00F307A2">
            <w:pPr>
              <w:pStyle w:val="TAL"/>
            </w:pPr>
          </w:p>
          <w:p w14:paraId="7DB1791D" w14:textId="77777777" w:rsidR="00623B86" w:rsidRPr="00087D02" w:rsidRDefault="00623B86" w:rsidP="00F307A2">
            <w:pPr>
              <w:pStyle w:val="TAL"/>
            </w:pPr>
            <w:r w:rsidRPr="00087D02">
              <w:t>Each element is defined as following:</w:t>
            </w:r>
          </w:p>
          <w:p w14:paraId="1C80493F" w14:textId="77777777" w:rsidR="00623B86" w:rsidRPr="00087D02" w:rsidRDefault="00623B86" w:rsidP="00F307A2">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623B86" w:rsidRPr="00087D02" w:rsidRDefault="00623B86" w:rsidP="00F307A2">
            <w:pPr>
              <w:pStyle w:val="TAL"/>
            </w:pPr>
            <w:r>
              <w:t xml:space="preserve">   "</w:t>
            </w:r>
            <w:hyperlink w:history="1"/>
            <w:r w:rsidRPr="00311DB3">
              <w:t>\\202.112.101.1\D:\user\Files\&lt;xxx&gt;</w:t>
            </w:r>
            <w:r>
              <w:t>",</w:t>
            </w:r>
            <w:r w:rsidRPr="00087D02">
              <w:t xml:space="preserve"> or</w:t>
            </w:r>
          </w:p>
          <w:p w14:paraId="487B2DB3" w14:textId="77777777" w:rsidR="00623B86" w:rsidRDefault="00623B86" w:rsidP="00F307A2">
            <w:pPr>
              <w:pStyle w:val="TAL"/>
            </w:pPr>
            <w:r>
              <w:t xml:space="preserve">   </w:t>
            </w:r>
            <w:r w:rsidRPr="00087D02">
              <w:t>"</w:t>
            </w:r>
            <w:r w:rsidRPr="00971FE6">
              <w:t>ftp://nms.telecom_org.com/datastore/&lt;xxx&gt;</w:t>
            </w:r>
            <w:r w:rsidRPr="00087D02">
              <w:t>,</w:t>
            </w:r>
          </w:p>
          <w:p w14:paraId="38950605" w14:textId="77777777" w:rsidR="00623B86" w:rsidRDefault="00623B86" w:rsidP="00F307A2">
            <w:pPr>
              <w:pStyle w:val="TAL"/>
            </w:pPr>
            <w:r w:rsidRPr="00087D02">
              <w:t>where &lt;xxx&gt; is the filename</w:t>
            </w:r>
            <w:r>
              <w:t>.</w:t>
            </w:r>
          </w:p>
          <w:p w14:paraId="4814B287" w14:textId="77777777" w:rsidR="00623B86" w:rsidRPr="00087D02" w:rsidRDefault="00623B86" w:rsidP="00F307A2">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623B86" w:rsidRDefault="00623B86" w:rsidP="00F307A2">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623B86" w:rsidRDefault="00623B86" w:rsidP="00F307A2">
            <w:pPr>
              <w:pStyle w:val="TAL"/>
            </w:pPr>
            <w:r>
              <w:rPr>
                <w:lang w:eastAsia="zh-CN"/>
              </w:rPr>
              <w:t>- "</w:t>
            </w:r>
            <w:r>
              <w:rPr>
                <w:rFonts w:cs="Arial"/>
              </w:rPr>
              <w:t>fileDataType":</w:t>
            </w:r>
            <w:r>
              <w:t xml:space="preserve"> Type of the management data stored in the file. Allowed values are</w:t>
            </w:r>
            <w:bookmarkStart w:id="1115" w:name="MCCQCTEMPBM_00000097"/>
            <w:r>
              <w:rPr>
                <w:rFonts w:ascii="Courier New" w:hAnsi="Courier New" w:cs="Courier New"/>
              </w:rPr>
              <w:t>:</w:t>
            </w:r>
          </w:p>
          <w:p w14:paraId="47F808B3" w14:textId="77777777" w:rsidR="00623B86" w:rsidRDefault="00623B86" w:rsidP="00F307A2">
            <w:pPr>
              <w:pStyle w:val="TAL"/>
            </w:pPr>
            <w:r>
              <w:t xml:space="preserve">  - "PERFORMANCE"</w:t>
            </w:r>
          </w:p>
          <w:p w14:paraId="1172A8CD" w14:textId="77777777" w:rsidR="00623B86" w:rsidRDefault="00623B86" w:rsidP="00F307A2">
            <w:pPr>
              <w:pStyle w:val="TAL"/>
            </w:pPr>
            <w:r>
              <w:t xml:space="preserve">  - "TRACE"</w:t>
            </w:r>
          </w:p>
          <w:p w14:paraId="76C277EB" w14:textId="77777777" w:rsidR="00623B86" w:rsidRDefault="00623B86" w:rsidP="00F307A2">
            <w:pPr>
              <w:pStyle w:val="TAL"/>
            </w:pPr>
            <w:r>
              <w:t xml:space="preserve">  - "ANALYTICS"</w:t>
            </w:r>
          </w:p>
          <w:p w14:paraId="1D7F5C19" w14:textId="77777777" w:rsidR="00623B86" w:rsidRDefault="00623B86" w:rsidP="00F307A2">
            <w:pPr>
              <w:pStyle w:val="TAL"/>
            </w:pPr>
            <w:r>
              <w:t xml:space="preserve">  - "PROPRIETARY"</w:t>
            </w:r>
          </w:p>
          <w:p w14:paraId="39FCE9F3" w14:textId="77777777" w:rsidR="00623B86" w:rsidRDefault="00623B86" w:rsidP="00F307A2">
            <w:pPr>
              <w:pStyle w:val="TAL"/>
            </w:pPr>
            <w:r>
              <w:t>The value "PERFORMANCE" refers to measurements and KPIs.</w:t>
            </w:r>
          </w:p>
          <w:p w14:paraId="36A7D1F7" w14:textId="77777777" w:rsidR="00623B86" w:rsidRPr="00087D02" w:rsidRDefault="00623B86" w:rsidP="00F307A2">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623B86" w:rsidRPr="00087D02" w:rsidRDefault="00623B86" w:rsidP="00F307A2">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623B86" w:rsidRPr="00087D02" w:rsidRDefault="00623B86" w:rsidP="00F307A2">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623B86" w:rsidRDefault="00623B86" w:rsidP="00F307A2">
            <w:pPr>
              <w:pStyle w:val="TAL"/>
            </w:pPr>
          </w:p>
          <w:p w14:paraId="50D0BD2B" w14:textId="77777777" w:rsidR="00623B86" w:rsidRDefault="00623B86" w:rsidP="00F307A2">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623B86" w:rsidRDefault="00623B86" w:rsidP="00F307A2">
            <w:pPr>
              <w:pStyle w:val="TAL"/>
            </w:pPr>
          </w:p>
          <w:p w14:paraId="642B3C72" w14:textId="77777777" w:rsidR="00623B86" w:rsidRDefault="00623B86" w:rsidP="00F307A2">
            <w:pPr>
              <w:pStyle w:val="TAL"/>
            </w:pPr>
          </w:p>
          <w:bookmarkEnd w:id="1115"/>
          <w:p w14:paraId="69BAD5A0" w14:textId="77777777" w:rsidR="00623B86" w:rsidRPr="00087D02" w:rsidRDefault="00623B86" w:rsidP="00F307A2">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FA250C3" w14:textId="77777777" w:rsidR="00623B86" w:rsidRPr="00087D02" w:rsidRDefault="00623B86" w:rsidP="00F307A2">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623B86" w14:paraId="65185DAB"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EF33F" w14:textId="77777777" w:rsidR="00623B86" w:rsidRPr="00971FE6" w:rsidRDefault="00623B86" w:rsidP="00F307A2">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50E677A6" w14:textId="77777777" w:rsidR="00623B86" w:rsidRDefault="00623B86" w:rsidP="00F307A2">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34890B40"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88157F7" w14:textId="77777777" w:rsidR="00623B86" w:rsidRPr="00087D02"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116" w:name="_Toc51581002"/>
      <w:bookmarkStart w:id="1117" w:name="_Toc52356265"/>
      <w:bookmarkStart w:id="1118" w:name="_Toc55227835"/>
      <w:bookmarkStart w:id="1119" w:name="_Toc138323389"/>
      <w:bookmarkStart w:id="1120" w:name="_Toc178079232"/>
      <w:r w:rsidRPr="00747535">
        <w:t>11</w:t>
      </w:r>
      <w:r>
        <w:t>.6</w:t>
      </w:r>
      <w:r w:rsidRPr="00747535">
        <w:t>.1.2</w:t>
      </w:r>
      <w:r w:rsidRPr="00747535">
        <w:tab/>
        <w:t xml:space="preserve">Notification </w:t>
      </w:r>
      <w:r w:rsidRPr="00971FE6">
        <w:rPr>
          <w:rFonts w:cs="Arial"/>
        </w:rPr>
        <w:t>notifyFilePreparationError</w:t>
      </w:r>
      <w:bookmarkEnd w:id="1116"/>
      <w:bookmarkEnd w:id="1117"/>
      <w:bookmarkEnd w:id="1118"/>
      <w:bookmarkEnd w:id="1119"/>
      <w:bookmarkEnd w:id="1120"/>
    </w:p>
    <w:p w14:paraId="062B2DD0" w14:textId="77777777" w:rsidR="00623B86" w:rsidRPr="00747535" w:rsidRDefault="00623B86" w:rsidP="00623B86">
      <w:pPr>
        <w:pStyle w:val="Heading5"/>
      </w:pPr>
      <w:bookmarkStart w:id="1121" w:name="_Toc51581003"/>
      <w:bookmarkStart w:id="1122" w:name="_Toc52356266"/>
      <w:bookmarkStart w:id="1123" w:name="_Toc55227836"/>
      <w:bookmarkStart w:id="1124" w:name="_Toc138323390"/>
      <w:bookmarkStart w:id="1125" w:name="_Toc178079233"/>
      <w:r w:rsidRPr="00747535">
        <w:t>11</w:t>
      </w:r>
      <w:r>
        <w:t>.6</w:t>
      </w:r>
      <w:r w:rsidRPr="00747535">
        <w:t>.1.2.1</w:t>
      </w:r>
      <w:r w:rsidRPr="00747535">
        <w:tab/>
        <w:t>Definition</w:t>
      </w:r>
      <w:bookmarkEnd w:id="1121"/>
      <w:bookmarkEnd w:id="1122"/>
      <w:bookmarkEnd w:id="1123"/>
      <w:bookmarkEnd w:id="1124"/>
      <w:bookmarkEnd w:id="1125"/>
    </w:p>
    <w:p w14:paraId="4189363D" w14:textId="77777777" w:rsidR="00623B86" w:rsidRDefault="00623B86" w:rsidP="00623B86">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7F2AC69" w14:textId="77777777" w:rsidR="00623B86" w:rsidRPr="00747535" w:rsidRDefault="00623B86" w:rsidP="00623B86">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43CD0159" w14:textId="77777777" w:rsidR="00623B86" w:rsidRPr="00747535" w:rsidRDefault="00623B86" w:rsidP="00623B86">
      <w:pPr>
        <w:pStyle w:val="Heading5"/>
      </w:pPr>
      <w:bookmarkStart w:id="1126" w:name="_Toc51581004"/>
      <w:bookmarkStart w:id="1127" w:name="_Toc52356267"/>
      <w:bookmarkStart w:id="1128" w:name="_Toc55227837"/>
      <w:bookmarkStart w:id="1129" w:name="_Toc138323391"/>
      <w:bookmarkStart w:id="1130" w:name="_Toc178079234"/>
      <w:r w:rsidRPr="00747535">
        <w:lastRenderedPageBreak/>
        <w:t>11</w:t>
      </w:r>
      <w:r>
        <w:t>.6</w:t>
      </w:r>
      <w:r w:rsidRPr="00747535">
        <w:t>.1.</w:t>
      </w:r>
      <w:r w:rsidRPr="00747535">
        <w:rPr>
          <w:lang w:eastAsia="zh-CN"/>
        </w:rPr>
        <w:t>2.</w:t>
      </w:r>
      <w:r w:rsidRPr="00747535">
        <w:t>2</w:t>
      </w:r>
      <w:r w:rsidRPr="00747535">
        <w:tab/>
      </w:r>
      <w:r>
        <w:t>Input parameters</w:t>
      </w:r>
      <w:bookmarkEnd w:id="1126"/>
      <w:bookmarkEnd w:id="1127"/>
      <w:bookmarkEnd w:id="1128"/>
      <w:bookmarkEnd w:id="1129"/>
      <w:bookmarkEnd w:id="1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F307A2">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307A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307A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307A2">
            <w:pPr>
              <w:pStyle w:val="TAH"/>
              <w:rPr>
                <w:lang w:val="fr-FR"/>
              </w:rPr>
            </w:pPr>
            <w:r>
              <w:rPr>
                <w:lang w:val="fr-FR"/>
              </w:rPr>
              <w:t>Comment</w:t>
            </w:r>
          </w:p>
        </w:tc>
      </w:tr>
      <w:tr w:rsidR="00623B86" w14:paraId="26ED8FB4" w14:textId="77777777" w:rsidTr="00F307A2">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307A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307A2">
            <w:pPr>
              <w:keepNext/>
              <w:keepLines/>
              <w:spacing w:after="0"/>
              <w:rPr>
                <w:rFonts w:ascii="Arial" w:hAnsi="Arial"/>
                <w:sz w:val="18"/>
                <w:lang w:val="fr-FR"/>
              </w:rPr>
            </w:pPr>
            <w:r>
              <w:rPr>
                <w:rFonts w:ascii="Arial" w:hAnsi="Arial"/>
                <w:sz w:val="18"/>
                <w:lang w:val="fr-FR"/>
              </w:rPr>
              <w:t>Entity.objectClass.</w:t>
            </w:r>
          </w:p>
        </w:tc>
        <w:tc>
          <w:tcPr>
            <w:tcW w:w="3959"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307A2">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307A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307A2">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307A2">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623B86" w14:paraId="424519C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1A7EFCD6" w14:textId="77777777" w:rsidR="00623B86" w:rsidRPr="00D17BB5" w:rsidRDefault="00623B86" w:rsidP="00F307A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4B65438"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1C99DD8"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B93579" w14:textId="77777777" w:rsidR="00623B86" w:rsidRDefault="00623B86" w:rsidP="00F307A2">
            <w:pPr>
              <w:pStyle w:val="TAL"/>
              <w:rPr>
                <w:lang w:val="fr-FR"/>
              </w:rPr>
            </w:pPr>
            <w:r>
              <w:rPr>
                <w:lang w:val="fr-FR"/>
              </w:rPr>
              <w:t>See Table 11.6.1.1.2-1.</w:t>
            </w:r>
          </w:p>
        </w:tc>
      </w:tr>
      <w:tr w:rsidR="00623B86" w14:paraId="78C3D456"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6FFBCC2C" w14:textId="77777777" w:rsidR="00623B86" w:rsidRPr="00D17BB5" w:rsidRDefault="00623B86" w:rsidP="00F307A2">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29D4BA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0F47D0A" w14:textId="77777777" w:rsidR="00623B86" w:rsidRDefault="00623B86" w:rsidP="00F307A2">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1E6DE3AB" w14:textId="77777777" w:rsidR="00623B86" w:rsidRDefault="00623B86" w:rsidP="00F307A2">
            <w:pPr>
              <w:pStyle w:val="TAL"/>
              <w:rPr>
                <w:lang w:val="fr-FR"/>
              </w:rPr>
            </w:pPr>
          </w:p>
        </w:tc>
      </w:tr>
      <w:tr w:rsidR="00623B86" w14:paraId="4452DA90"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BB5D072" w14:textId="77777777" w:rsidR="00623B86" w:rsidRPr="00D17BB5" w:rsidRDefault="00623B86" w:rsidP="00F307A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590A59CA"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D2372F2"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3FDA294" w14:textId="77777777" w:rsidR="00623B86" w:rsidRPr="00971FE6" w:rsidRDefault="00623B86" w:rsidP="00F307A2">
            <w:pPr>
              <w:pStyle w:val="TAL"/>
            </w:pPr>
            <w:r w:rsidRPr="00971FE6">
              <w:rPr>
                <w:lang w:val="en-US"/>
              </w:rPr>
              <w:t>Time when the file preparation error occur</w:t>
            </w:r>
            <w:r>
              <w:rPr>
                <w:lang w:val="en-US"/>
              </w:rPr>
              <w:t>ed</w:t>
            </w:r>
          </w:p>
        </w:tc>
      </w:tr>
      <w:tr w:rsidR="00623B86" w14:paraId="1892145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39979523" w14:textId="77777777" w:rsidR="00623B86" w:rsidRPr="00D17BB5" w:rsidRDefault="00623B86" w:rsidP="00F307A2">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07413CDB"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CC84891" w14:textId="77777777" w:rsidR="00623B86" w:rsidRDefault="00623B86" w:rsidP="00F307A2">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5A94C68E" w14:textId="77777777" w:rsidR="00623B86" w:rsidRDefault="00623B86" w:rsidP="00F307A2">
            <w:pPr>
              <w:pStyle w:val="TAL"/>
              <w:rPr>
                <w:lang w:val="fr-FR"/>
              </w:rPr>
            </w:pPr>
          </w:p>
        </w:tc>
      </w:tr>
      <w:tr w:rsidR="00623B86" w14:paraId="335B88B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372451BC" w14:textId="77777777" w:rsidR="00623B86" w:rsidRPr="00971FE6" w:rsidRDefault="00623B86" w:rsidP="00F307A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7606F3E"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985E1D" w14:textId="77777777" w:rsidR="00623B86" w:rsidRDefault="00623B86" w:rsidP="00F307A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055F480B" w14:textId="77777777" w:rsidR="00623B86" w:rsidRPr="00971FE6" w:rsidRDefault="00623B86" w:rsidP="00F307A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623B86" w14:paraId="1D58AE11"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5999A415" w14:textId="77777777" w:rsidR="00623B86" w:rsidRPr="00971FE6" w:rsidRDefault="00623B86" w:rsidP="00F307A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7638A945"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6C2AEA1" w14:textId="77777777" w:rsidR="00623B86" w:rsidRPr="00087D02" w:rsidRDefault="00623B86" w:rsidP="00F307A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25B24C5A" w14:textId="77777777" w:rsidR="00623B86" w:rsidRPr="00087D02" w:rsidRDefault="00623B86" w:rsidP="00F307A2">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623B86" w:rsidRPr="00087D02" w:rsidRDefault="00623B86" w:rsidP="00F307A2">
            <w:pPr>
              <w:pStyle w:val="TAL"/>
              <w:rPr>
                <w:lang w:eastAsia="zh-CN"/>
              </w:rPr>
            </w:pPr>
            <w:r>
              <w:rPr>
                <w:lang w:eastAsia="zh-CN"/>
              </w:rPr>
              <w:t xml:space="preserve">- </w:t>
            </w:r>
            <w:r w:rsidRPr="00087D02">
              <w:rPr>
                <w:lang w:eastAsia="zh-CN"/>
              </w:rPr>
              <w:t>errorInPreparation</w:t>
            </w:r>
          </w:p>
          <w:p w14:paraId="49F815CE" w14:textId="77777777" w:rsidR="00623B86" w:rsidRPr="00087D02" w:rsidRDefault="00623B86" w:rsidP="00F307A2">
            <w:pPr>
              <w:pStyle w:val="TAL"/>
              <w:rPr>
                <w:lang w:eastAsia="zh-CN"/>
              </w:rPr>
            </w:pPr>
            <w:r>
              <w:rPr>
                <w:lang w:eastAsia="zh-CN"/>
              </w:rPr>
              <w:t xml:space="preserve">- </w:t>
            </w:r>
            <w:r w:rsidRPr="00087D02">
              <w:rPr>
                <w:lang w:eastAsia="zh-CN"/>
              </w:rPr>
              <w:t>hardDiskFull</w:t>
            </w:r>
          </w:p>
          <w:p w14:paraId="4D6962F7" w14:textId="77777777" w:rsidR="00623B86" w:rsidRPr="00087D02" w:rsidRDefault="00623B86" w:rsidP="00F307A2">
            <w:pPr>
              <w:pStyle w:val="TAL"/>
              <w:rPr>
                <w:lang w:eastAsia="zh-CN"/>
              </w:rPr>
            </w:pPr>
            <w:r>
              <w:rPr>
                <w:lang w:eastAsia="zh-CN"/>
              </w:rPr>
              <w:t xml:space="preserve">- </w:t>
            </w:r>
            <w:r w:rsidRPr="00087D02">
              <w:rPr>
                <w:lang w:eastAsia="zh-CN"/>
              </w:rPr>
              <w:t>hardDiskFailure</w:t>
            </w:r>
          </w:p>
          <w:p w14:paraId="5F06837B" w14:textId="77777777" w:rsidR="00623B86" w:rsidRPr="00087D02" w:rsidRDefault="00623B86" w:rsidP="00F307A2">
            <w:pPr>
              <w:pStyle w:val="TAL"/>
              <w:rPr>
                <w:lang w:eastAsia="zh-CN"/>
              </w:rPr>
            </w:pPr>
            <w:r>
              <w:rPr>
                <w:lang w:eastAsia="zh-CN"/>
              </w:rPr>
              <w:t xml:space="preserve">- </w:t>
            </w:r>
            <w:r w:rsidRPr="00087D02">
              <w:rPr>
                <w:lang w:eastAsia="zh-CN"/>
              </w:rPr>
              <w:t>tooManyFiles</w:t>
            </w:r>
          </w:p>
          <w:p w14:paraId="17EEF927" w14:textId="77777777" w:rsidR="00623B86" w:rsidRPr="00087D02" w:rsidRDefault="00623B86" w:rsidP="00F307A2">
            <w:pPr>
              <w:pStyle w:val="TAL"/>
              <w:rPr>
                <w:lang w:eastAsia="zh-CN"/>
              </w:rPr>
            </w:pPr>
            <w:r>
              <w:rPr>
                <w:lang w:eastAsia="zh-CN"/>
              </w:rPr>
              <w:t xml:space="preserve">- </w:t>
            </w:r>
            <w:r w:rsidRPr="00087D02">
              <w:rPr>
                <w:lang w:eastAsia="zh-CN"/>
              </w:rPr>
              <w:t>collectionTimeOut</w:t>
            </w:r>
          </w:p>
          <w:p w14:paraId="45D8FD1F" w14:textId="77777777" w:rsidR="00623B86" w:rsidRPr="00087D02" w:rsidRDefault="00623B86" w:rsidP="00F307A2">
            <w:pPr>
              <w:pStyle w:val="TAL"/>
              <w:rPr>
                <w:lang w:eastAsia="zh-CN"/>
              </w:rPr>
            </w:pPr>
            <w:r>
              <w:rPr>
                <w:lang w:eastAsia="zh-CN"/>
              </w:rPr>
              <w:t xml:space="preserve">- </w:t>
            </w:r>
            <w:r w:rsidRPr="00087D02">
              <w:rPr>
                <w:lang w:eastAsia="zh-CN"/>
              </w:rPr>
              <w:t>incompleteTruncatedFile</w:t>
            </w:r>
          </w:p>
          <w:p w14:paraId="307371B1" w14:textId="77777777" w:rsidR="00623B86" w:rsidRPr="00971FE6" w:rsidRDefault="00623B86" w:rsidP="00F307A2">
            <w:pPr>
              <w:pStyle w:val="TAL"/>
              <w:rPr>
                <w:lang w:eastAsia="zh-CN"/>
              </w:rPr>
            </w:pPr>
            <w:r w:rsidRPr="00971FE6">
              <w:rPr>
                <w:lang w:eastAsia="zh-CN"/>
              </w:rPr>
              <w:t>- corruptedFile</w:t>
            </w:r>
          </w:p>
          <w:p w14:paraId="57DD6E90" w14:textId="77777777" w:rsidR="00623B86" w:rsidRPr="00971FE6" w:rsidRDefault="00623B86" w:rsidP="00F307A2">
            <w:pPr>
              <w:pStyle w:val="TAL"/>
              <w:rPr>
                <w:lang w:eastAsia="zh-CN"/>
              </w:rPr>
            </w:pPr>
            <w:r w:rsidRPr="00971FE6">
              <w:rPr>
                <w:lang w:eastAsia="zh-CN"/>
              </w:rPr>
              <w:t>- lowMemory</w:t>
            </w:r>
          </w:p>
          <w:p w14:paraId="64E76D4A" w14:textId="77777777" w:rsidR="00623B86" w:rsidRDefault="00623B86" w:rsidP="00F307A2">
            <w:pPr>
              <w:pStyle w:val="TAL"/>
              <w:rPr>
                <w:lang w:val="fr-FR" w:eastAsia="zh-CN"/>
              </w:rPr>
            </w:pPr>
            <w:r>
              <w:rPr>
                <w:lang w:val="fr-FR" w:eastAsia="zh-CN"/>
              </w:rPr>
              <w:t>- dataNotAvailable</w:t>
            </w:r>
          </w:p>
        </w:tc>
      </w:tr>
      <w:tr w:rsidR="00623B86" w14:paraId="287EE6A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6E1A7127" w14:textId="77777777" w:rsidR="00623B86" w:rsidRPr="00971FE6" w:rsidRDefault="00623B86" w:rsidP="00F307A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0773E11A" w14:textId="77777777" w:rsidR="00623B86" w:rsidRDefault="00623B86" w:rsidP="00F307A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38F66B6"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63F370" w14:textId="77777777" w:rsidR="00623B86" w:rsidRPr="00971FE6"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131" w:name="_Toc51581005"/>
      <w:bookmarkStart w:id="1132" w:name="_Toc52356268"/>
      <w:bookmarkStart w:id="1133" w:name="_Toc55227838"/>
      <w:bookmarkStart w:id="1134" w:name="_Toc138323392"/>
      <w:bookmarkStart w:id="1135" w:name="_Toc178079235"/>
      <w:r w:rsidRPr="00747535">
        <w:t>11</w:t>
      </w:r>
      <w:r>
        <w:t>.6</w:t>
      </w:r>
      <w:r w:rsidRPr="00747535">
        <w:t>.1.3</w:t>
      </w:r>
      <w:r w:rsidRPr="00747535">
        <w:tab/>
        <w:t xml:space="preserve">Operation </w:t>
      </w:r>
      <w:r w:rsidRPr="00971FE6">
        <w:rPr>
          <w:rFonts w:cs="Arial"/>
        </w:rPr>
        <w:t>subscribe</w:t>
      </w:r>
      <w:bookmarkEnd w:id="1131"/>
      <w:bookmarkEnd w:id="1132"/>
      <w:bookmarkEnd w:id="1133"/>
      <w:bookmarkEnd w:id="1134"/>
      <w:bookmarkEnd w:id="1135"/>
    </w:p>
    <w:p w14:paraId="180A5B89" w14:textId="77777777" w:rsidR="00623B86" w:rsidRPr="00747535" w:rsidRDefault="00623B86" w:rsidP="00623B86">
      <w:pPr>
        <w:pStyle w:val="Heading5"/>
      </w:pPr>
      <w:bookmarkStart w:id="1136" w:name="_Toc51581006"/>
      <w:bookmarkStart w:id="1137" w:name="_Toc52356269"/>
      <w:bookmarkStart w:id="1138" w:name="_Toc55227839"/>
      <w:bookmarkStart w:id="1139" w:name="_Toc138323393"/>
      <w:bookmarkStart w:id="1140" w:name="_Toc178079236"/>
      <w:r w:rsidRPr="00747535">
        <w:t>11.</w:t>
      </w:r>
      <w:r>
        <w:t>6</w:t>
      </w:r>
      <w:r w:rsidRPr="00747535">
        <w:t>.1.</w:t>
      </w:r>
      <w:r>
        <w:t>3</w:t>
      </w:r>
      <w:r w:rsidRPr="00747535">
        <w:t>.1</w:t>
      </w:r>
      <w:r w:rsidRPr="00747535">
        <w:tab/>
        <w:t>Definition</w:t>
      </w:r>
      <w:bookmarkEnd w:id="1136"/>
      <w:bookmarkEnd w:id="1137"/>
      <w:bookmarkEnd w:id="1138"/>
      <w:bookmarkEnd w:id="1139"/>
      <w:bookmarkEnd w:id="1140"/>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4FED5C8A" w14:textId="77777777" w:rsidR="00623B86" w:rsidRPr="00747535" w:rsidRDefault="00623B86" w:rsidP="00623B86">
      <w:pPr>
        <w:pStyle w:val="Heading5"/>
      </w:pPr>
      <w:bookmarkStart w:id="1141" w:name="_Toc51581007"/>
      <w:bookmarkStart w:id="1142" w:name="_Toc52356270"/>
      <w:bookmarkStart w:id="1143" w:name="_Toc55227840"/>
      <w:bookmarkStart w:id="1144" w:name="_Toc138323394"/>
      <w:bookmarkStart w:id="1145" w:name="_Toc178079237"/>
      <w:r w:rsidRPr="00747535">
        <w:t>11.</w:t>
      </w:r>
      <w:r>
        <w:t>6</w:t>
      </w:r>
      <w:r w:rsidRPr="00747535">
        <w:t>.1.</w:t>
      </w:r>
      <w:r>
        <w:t>3</w:t>
      </w:r>
      <w:r w:rsidRPr="00747535">
        <w:t>.</w:t>
      </w:r>
      <w:r>
        <w:t>2</w:t>
      </w:r>
      <w:r w:rsidRPr="00747535">
        <w:tab/>
        <w:t>Input parameters</w:t>
      </w:r>
      <w:bookmarkEnd w:id="1141"/>
      <w:bookmarkEnd w:id="1142"/>
      <w:bookmarkEnd w:id="1143"/>
      <w:bookmarkEnd w:id="1144"/>
      <w:bookmarkEnd w:id="11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307A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307A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307A2">
            <w:pPr>
              <w:pStyle w:val="TAH"/>
              <w:rPr>
                <w:lang w:val="fr-FR"/>
              </w:rPr>
            </w:pPr>
            <w:r>
              <w:rPr>
                <w:lang w:val="fr-FR"/>
              </w:rPr>
              <w:t>Comment</w:t>
            </w:r>
          </w:p>
        </w:tc>
      </w:tr>
      <w:tr w:rsidR="00623B86" w14:paraId="58997D20"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307A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307A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307A2">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307A2">
            <w:pPr>
              <w:pStyle w:val="TAL"/>
            </w:pPr>
          </w:p>
        </w:tc>
      </w:tr>
      <w:tr w:rsidR="00623B86" w14:paraId="14F1C603"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307A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307A2">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F307A2">
            <w:pPr>
              <w:pStyle w:val="TAL"/>
            </w:pPr>
          </w:p>
          <w:p w14:paraId="2898DB32" w14:textId="77777777" w:rsidR="00623B86" w:rsidRPr="00087D02" w:rsidRDefault="00623B86" w:rsidP="00F307A2">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307A2">
            <w:pPr>
              <w:pStyle w:val="TAL"/>
            </w:pPr>
          </w:p>
        </w:tc>
      </w:tr>
      <w:tr w:rsidR="00623B86" w14:paraId="64C23EB4"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307A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307A2">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F307A2">
            <w:pPr>
              <w:pStyle w:val="TAL"/>
            </w:pPr>
          </w:p>
          <w:p w14:paraId="4E1723CA" w14:textId="77777777" w:rsidR="00623B86" w:rsidRPr="001142BC" w:rsidRDefault="00623B86" w:rsidP="00F307A2">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307A2">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146" w:name="_Toc51581008"/>
      <w:bookmarkStart w:id="1147" w:name="_Toc52356271"/>
      <w:bookmarkStart w:id="1148" w:name="_Toc55227841"/>
      <w:bookmarkStart w:id="1149" w:name="_Toc138323395"/>
      <w:bookmarkStart w:id="1150" w:name="_Toc178079238"/>
      <w:r w:rsidRPr="000B4A99">
        <w:lastRenderedPageBreak/>
        <w:t>11</w:t>
      </w:r>
      <w:r w:rsidRPr="00747535">
        <w:t>.</w:t>
      </w:r>
      <w:r>
        <w:t>6</w:t>
      </w:r>
      <w:r w:rsidRPr="00747535">
        <w:t>.1.</w:t>
      </w:r>
      <w:r>
        <w:t>3</w:t>
      </w:r>
      <w:r w:rsidRPr="00747535">
        <w:t>.3</w:t>
      </w:r>
      <w:r w:rsidRPr="00747535">
        <w:tab/>
        <w:t>Output parameters</w:t>
      </w:r>
      <w:bookmarkEnd w:id="1146"/>
      <w:bookmarkEnd w:id="1147"/>
      <w:bookmarkEnd w:id="1148"/>
      <w:bookmarkEnd w:id="1149"/>
      <w:bookmarkEnd w:id="11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307A2">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307A2">
            <w:pPr>
              <w:pStyle w:val="TAL"/>
            </w:pPr>
          </w:p>
        </w:tc>
      </w:tr>
      <w:tr w:rsidR="00623B86" w14:paraId="179828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307A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307A2">
            <w:pPr>
              <w:pStyle w:val="TAL"/>
            </w:pPr>
            <w:r w:rsidRPr="00087D02">
              <w:t>If subscription is successfully created, status = OperationSuceeded.</w:t>
            </w:r>
          </w:p>
          <w:p w14:paraId="729956C3" w14:textId="77777777" w:rsidR="00623B86" w:rsidRPr="00087D02" w:rsidRDefault="00623B86" w:rsidP="00F307A2">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F307A2">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151" w:name="_Toc51581009"/>
      <w:bookmarkStart w:id="1152" w:name="_Toc52356272"/>
      <w:bookmarkStart w:id="1153" w:name="_Toc55227842"/>
      <w:bookmarkStart w:id="1154" w:name="_Toc138323396"/>
      <w:bookmarkStart w:id="1155" w:name="_Toc178079239"/>
      <w:r w:rsidRPr="00747535">
        <w:t>11.</w:t>
      </w:r>
      <w:r>
        <w:t>6</w:t>
      </w:r>
      <w:r w:rsidRPr="00747535">
        <w:t>.1.</w:t>
      </w:r>
      <w:r>
        <w:t>3</w:t>
      </w:r>
      <w:r w:rsidRPr="00747535">
        <w:t>.4</w:t>
      </w:r>
      <w:r w:rsidRPr="00747535">
        <w:tab/>
        <w:t>Exceptions</w:t>
      </w:r>
      <w:bookmarkEnd w:id="1151"/>
      <w:bookmarkEnd w:id="1152"/>
      <w:bookmarkEnd w:id="1153"/>
      <w:bookmarkEnd w:id="1154"/>
      <w:bookmarkEnd w:id="11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56" w:name="_Toc51581010"/>
      <w:bookmarkStart w:id="1157" w:name="_Toc52356273"/>
      <w:bookmarkStart w:id="1158" w:name="_Toc55227843"/>
      <w:bookmarkStart w:id="1159" w:name="_Toc138323397"/>
      <w:bookmarkStart w:id="1160" w:name="_Toc178079240"/>
      <w:r w:rsidRPr="00747535">
        <w:t>11.</w:t>
      </w:r>
      <w:r>
        <w:t>6</w:t>
      </w:r>
      <w:r w:rsidRPr="00747535">
        <w:t>.1.</w:t>
      </w:r>
      <w:r>
        <w:t>4</w:t>
      </w:r>
      <w:r w:rsidRPr="00747535">
        <w:tab/>
        <w:t xml:space="preserve">Operation </w:t>
      </w:r>
      <w:r w:rsidRPr="00971FE6">
        <w:rPr>
          <w:rFonts w:cs="Arial"/>
        </w:rPr>
        <w:t>unsubscribe</w:t>
      </w:r>
      <w:bookmarkEnd w:id="1156"/>
      <w:bookmarkEnd w:id="1157"/>
      <w:bookmarkEnd w:id="1158"/>
      <w:bookmarkEnd w:id="1159"/>
      <w:bookmarkEnd w:id="1160"/>
    </w:p>
    <w:p w14:paraId="7F1A3659" w14:textId="77777777" w:rsidR="00623B86" w:rsidRPr="00747535" w:rsidRDefault="00623B86" w:rsidP="00623B86">
      <w:pPr>
        <w:pStyle w:val="Heading5"/>
      </w:pPr>
      <w:bookmarkStart w:id="1161" w:name="_Toc51581011"/>
      <w:bookmarkStart w:id="1162" w:name="_Toc52356274"/>
      <w:bookmarkStart w:id="1163" w:name="_Toc55227844"/>
      <w:bookmarkStart w:id="1164" w:name="_Toc138323398"/>
      <w:bookmarkStart w:id="1165" w:name="_Toc178079241"/>
      <w:r w:rsidRPr="00747535">
        <w:t>11.</w:t>
      </w:r>
      <w:r>
        <w:t>6</w:t>
      </w:r>
      <w:r w:rsidRPr="00747535">
        <w:t>.1.</w:t>
      </w:r>
      <w:r>
        <w:t>4</w:t>
      </w:r>
      <w:r w:rsidRPr="00747535">
        <w:t>.1</w:t>
      </w:r>
      <w:r w:rsidRPr="00747535">
        <w:tab/>
        <w:t>Definition</w:t>
      </w:r>
      <w:bookmarkEnd w:id="1161"/>
      <w:bookmarkEnd w:id="1162"/>
      <w:bookmarkEnd w:id="1163"/>
      <w:bookmarkEnd w:id="1164"/>
      <w:bookmarkEnd w:id="1165"/>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03DB93B6" w14:textId="77777777" w:rsidR="00623B86" w:rsidRPr="00747535" w:rsidRDefault="00623B86" w:rsidP="00623B86">
      <w:pPr>
        <w:pStyle w:val="Heading5"/>
      </w:pPr>
      <w:bookmarkStart w:id="1166" w:name="_Toc51581012"/>
      <w:bookmarkStart w:id="1167" w:name="_Toc52356275"/>
      <w:bookmarkStart w:id="1168" w:name="_Toc55227845"/>
      <w:bookmarkStart w:id="1169" w:name="_Toc138323399"/>
      <w:bookmarkStart w:id="1170" w:name="_Toc178079242"/>
      <w:r w:rsidRPr="00747535">
        <w:t>11.</w:t>
      </w:r>
      <w:r>
        <w:t>6</w:t>
      </w:r>
      <w:r w:rsidRPr="00747535">
        <w:t>.1.</w:t>
      </w:r>
      <w:r>
        <w:t>4</w:t>
      </w:r>
      <w:r w:rsidRPr="00747535">
        <w:t>.</w:t>
      </w:r>
      <w:r>
        <w:t>2</w:t>
      </w:r>
      <w:r w:rsidRPr="00747535">
        <w:tab/>
        <w:t>Input parameters</w:t>
      </w:r>
      <w:bookmarkEnd w:id="1166"/>
      <w:bookmarkEnd w:id="1167"/>
      <w:bookmarkEnd w:id="1168"/>
      <w:bookmarkEnd w:id="1169"/>
      <w:bookmarkEnd w:id="11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307A2">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307A2">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307A2">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307A2">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71" w:name="_Toc51581013"/>
      <w:bookmarkStart w:id="1172" w:name="_Toc52356276"/>
      <w:bookmarkStart w:id="1173" w:name="_Toc55227846"/>
      <w:bookmarkStart w:id="1174" w:name="_Toc138323400"/>
      <w:bookmarkStart w:id="1175" w:name="_Toc178079243"/>
      <w:r w:rsidRPr="00747535">
        <w:t>11.</w:t>
      </w:r>
      <w:r>
        <w:t>6</w:t>
      </w:r>
      <w:r w:rsidRPr="00747535">
        <w:t>.1.</w:t>
      </w:r>
      <w:r>
        <w:t>4</w:t>
      </w:r>
      <w:r w:rsidRPr="00747535">
        <w:t>.</w:t>
      </w:r>
      <w:r>
        <w:t>3</w:t>
      </w:r>
      <w:r w:rsidRPr="00747535">
        <w:tab/>
        <w:t>Output parameters</w:t>
      </w:r>
      <w:bookmarkEnd w:id="1171"/>
      <w:bookmarkEnd w:id="1172"/>
      <w:bookmarkEnd w:id="1173"/>
      <w:bookmarkEnd w:id="1174"/>
      <w:bookmarkEnd w:id="1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307A2">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307A2">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F307A2">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76" w:name="_Toc51581014"/>
      <w:bookmarkStart w:id="1177" w:name="_Toc52356277"/>
      <w:bookmarkStart w:id="1178" w:name="_Toc55227847"/>
      <w:bookmarkStart w:id="1179" w:name="_Toc138323401"/>
      <w:bookmarkStart w:id="1180" w:name="_Toc178079244"/>
      <w:r w:rsidRPr="00747535">
        <w:t>11.</w:t>
      </w:r>
      <w:r>
        <w:t>6</w:t>
      </w:r>
      <w:r w:rsidRPr="00747535">
        <w:t>.1.</w:t>
      </w:r>
      <w:r>
        <w:t>4</w:t>
      </w:r>
      <w:r w:rsidRPr="00747535">
        <w:t>.</w:t>
      </w:r>
      <w:r>
        <w:t>4</w:t>
      </w:r>
      <w:r w:rsidRPr="00747535">
        <w:tab/>
        <w:t>Exceptions</w:t>
      </w:r>
      <w:bookmarkEnd w:id="1176"/>
      <w:bookmarkEnd w:id="1177"/>
      <w:bookmarkEnd w:id="1178"/>
      <w:bookmarkEnd w:id="1179"/>
      <w:bookmarkEnd w:id="11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81" w:name="_Toc138323402"/>
      <w:bookmarkStart w:id="1182" w:name="_Toc178079245"/>
      <w:bookmarkStart w:id="1183" w:name="_Toc51581015"/>
      <w:bookmarkStart w:id="1184" w:name="_Toc52356278"/>
      <w:bookmarkStart w:id="1185" w:name="_Toc55227848"/>
      <w:r w:rsidRPr="00747535">
        <w:lastRenderedPageBreak/>
        <w:t>11.</w:t>
      </w:r>
      <w:r>
        <w:t>6</w:t>
      </w:r>
      <w:r w:rsidRPr="00747535">
        <w:t>.1.</w:t>
      </w:r>
      <w:r>
        <w:t>5</w:t>
      </w:r>
      <w:r w:rsidRPr="00747535">
        <w:tab/>
        <w:t xml:space="preserve">Operation </w:t>
      </w:r>
      <w:r w:rsidRPr="00971FE6">
        <w:rPr>
          <w:rFonts w:cs="Arial"/>
        </w:rPr>
        <w:t>listAvailableFiles</w:t>
      </w:r>
      <w:bookmarkEnd w:id="1181"/>
      <w:bookmarkEnd w:id="1182"/>
      <w:r w:rsidRPr="00747535">
        <w:t xml:space="preserve"> </w:t>
      </w:r>
      <w:bookmarkEnd w:id="1183"/>
      <w:bookmarkEnd w:id="1184"/>
      <w:bookmarkEnd w:id="1185"/>
    </w:p>
    <w:p w14:paraId="713CDE1A" w14:textId="77777777" w:rsidR="00623B86" w:rsidRPr="00747535" w:rsidRDefault="00623B86" w:rsidP="00623B86">
      <w:pPr>
        <w:pStyle w:val="Heading5"/>
      </w:pPr>
      <w:bookmarkStart w:id="1186" w:name="_Toc51581016"/>
      <w:bookmarkStart w:id="1187" w:name="_Toc52356279"/>
      <w:bookmarkStart w:id="1188" w:name="_Toc55227849"/>
      <w:bookmarkStart w:id="1189" w:name="_Toc138323403"/>
      <w:bookmarkStart w:id="1190" w:name="_Toc178079246"/>
      <w:r w:rsidRPr="00747535">
        <w:t>11.</w:t>
      </w:r>
      <w:r>
        <w:t>6</w:t>
      </w:r>
      <w:r w:rsidRPr="00747535">
        <w:t>.1.</w:t>
      </w:r>
      <w:r>
        <w:t>5</w:t>
      </w:r>
      <w:r w:rsidRPr="00747535">
        <w:t>.1</w:t>
      </w:r>
      <w:r w:rsidRPr="00747535">
        <w:tab/>
        <w:t>Definition</w:t>
      </w:r>
      <w:bookmarkEnd w:id="1186"/>
      <w:bookmarkEnd w:id="1187"/>
      <w:bookmarkEnd w:id="1188"/>
      <w:bookmarkEnd w:id="1189"/>
      <w:bookmarkEnd w:id="1190"/>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91" w:name="_Toc51581017"/>
      <w:bookmarkStart w:id="1192" w:name="_Toc52356280"/>
      <w:bookmarkStart w:id="1193" w:name="_Toc55227850"/>
      <w:bookmarkStart w:id="1194" w:name="_Toc138323404"/>
      <w:bookmarkStart w:id="1195" w:name="_Toc178079247"/>
      <w:r w:rsidRPr="00747535">
        <w:t>11.</w:t>
      </w:r>
      <w:r>
        <w:t>6</w:t>
      </w:r>
      <w:r w:rsidRPr="00747535">
        <w:t>.1.</w:t>
      </w:r>
      <w:r>
        <w:t>5</w:t>
      </w:r>
      <w:r w:rsidRPr="00747535">
        <w:t>.</w:t>
      </w:r>
      <w:r>
        <w:t>2</w:t>
      </w:r>
      <w:r w:rsidRPr="00747535">
        <w:tab/>
        <w:t>Input parameters</w:t>
      </w:r>
      <w:bookmarkEnd w:id="1191"/>
      <w:bookmarkEnd w:id="1192"/>
      <w:bookmarkEnd w:id="1193"/>
      <w:bookmarkEnd w:id="1194"/>
      <w:bookmarkEnd w:id="11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307A2">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307A2">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307A2">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96" w:name="_Toc51581018"/>
      <w:bookmarkStart w:id="1197" w:name="_Toc52356281"/>
      <w:bookmarkStart w:id="1198" w:name="_Toc55227851"/>
      <w:bookmarkStart w:id="1199" w:name="_Toc138323405"/>
      <w:bookmarkStart w:id="1200" w:name="_Toc178079248"/>
      <w:r w:rsidRPr="00747535">
        <w:t>11.</w:t>
      </w:r>
      <w:r>
        <w:t>6</w:t>
      </w:r>
      <w:r w:rsidRPr="00747535">
        <w:t>.1.</w:t>
      </w:r>
      <w:r>
        <w:t>5</w:t>
      </w:r>
      <w:r w:rsidRPr="00747535">
        <w:t>.</w:t>
      </w:r>
      <w:r>
        <w:t>3</w:t>
      </w:r>
      <w:r w:rsidRPr="00747535">
        <w:tab/>
        <w:t>Output parameters</w:t>
      </w:r>
      <w:bookmarkEnd w:id="1196"/>
      <w:bookmarkEnd w:id="1197"/>
      <w:bookmarkEnd w:id="1198"/>
      <w:bookmarkEnd w:id="1199"/>
      <w:bookmarkEnd w:id="12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307A2">
            <w:pPr>
              <w:keepNext/>
              <w:keepLines/>
              <w:spacing w:after="0"/>
              <w:rPr>
                <w:rFonts w:ascii="Arial" w:hAnsi="Arial"/>
                <w:sz w:val="18"/>
              </w:rPr>
            </w:pPr>
          </w:p>
        </w:tc>
      </w:tr>
      <w:tr w:rsidR="00623B86" w14:paraId="072F66A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307A2">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307A2">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201" w:name="_Toc51581019"/>
      <w:bookmarkStart w:id="1202" w:name="_Toc52356282"/>
      <w:bookmarkStart w:id="1203" w:name="_Toc55227852"/>
      <w:bookmarkStart w:id="1204" w:name="_Toc138323406"/>
      <w:bookmarkStart w:id="1205" w:name="_Toc178079249"/>
      <w:r w:rsidRPr="00747535">
        <w:t>11.</w:t>
      </w:r>
      <w:r>
        <w:t>6</w:t>
      </w:r>
      <w:r w:rsidRPr="00747535">
        <w:t>.1.</w:t>
      </w:r>
      <w:r>
        <w:t>5</w:t>
      </w:r>
      <w:r w:rsidRPr="00747535">
        <w:t>.</w:t>
      </w:r>
      <w:r>
        <w:t>4</w:t>
      </w:r>
      <w:r w:rsidRPr="00747535">
        <w:tab/>
        <w:t>Exceptions</w:t>
      </w:r>
      <w:bookmarkEnd w:id="1201"/>
      <w:bookmarkEnd w:id="1202"/>
      <w:bookmarkEnd w:id="1203"/>
      <w:bookmarkEnd w:id="1204"/>
      <w:bookmarkEnd w:id="12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307A2">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F307A2">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307A2">
            <w:pPr>
              <w:keepNext/>
              <w:keepLines/>
              <w:spacing w:after="0"/>
              <w:rPr>
                <w:rFonts w:ascii="Arial" w:hAnsi="Arial" w:cs="Arial"/>
                <w:sz w:val="18"/>
                <w:lang w:val="fr-FR"/>
              </w:rPr>
            </w:pPr>
            <w:bookmarkStart w:id="1206"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307A2">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307A2">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206"/>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207" w:name="_Toc138323407"/>
      <w:bookmarkStart w:id="1208" w:name="_Toc178079250"/>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207"/>
      <w:bookmarkEnd w:id="1208"/>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Pr="00215D3C" w:rsidRDefault="00623B86" w:rsidP="00623B86">
      <w:pPr>
        <w:pStyle w:val="Heading1"/>
        <w:rPr>
          <w:lang w:eastAsia="zh-CN"/>
        </w:rPr>
      </w:pPr>
      <w:bookmarkStart w:id="1209" w:name="_Toc20494605"/>
      <w:bookmarkStart w:id="1210" w:name="_Toc26975658"/>
      <w:bookmarkStart w:id="1211" w:name="_Toc35856531"/>
      <w:bookmarkStart w:id="1212" w:name="_Toc44001419"/>
      <w:bookmarkStart w:id="1213" w:name="_Toc51581020"/>
      <w:bookmarkStart w:id="1214" w:name="_Toc52356283"/>
      <w:bookmarkStart w:id="1215" w:name="_Toc55227853"/>
      <w:bookmarkStart w:id="1216" w:name="_Toc138323408"/>
      <w:bookmarkStart w:id="1217" w:name="_Toc178079251"/>
      <w:r>
        <w:rPr>
          <w:lang w:eastAsia="zh-CN"/>
        </w:rPr>
        <w:lastRenderedPageBreak/>
        <w:t>12</w:t>
      </w:r>
      <w:r w:rsidRPr="00215D3C">
        <w:tab/>
      </w:r>
      <w:r>
        <w:rPr>
          <w:lang w:eastAsia="zh-CN"/>
        </w:rPr>
        <w:t>Management services – Stage 3</w:t>
      </w:r>
      <w:bookmarkEnd w:id="1209"/>
      <w:bookmarkEnd w:id="1210"/>
      <w:bookmarkEnd w:id="1211"/>
      <w:bookmarkEnd w:id="1212"/>
      <w:bookmarkEnd w:id="1213"/>
      <w:bookmarkEnd w:id="1214"/>
      <w:bookmarkEnd w:id="1215"/>
      <w:bookmarkEnd w:id="1216"/>
      <w:bookmarkEnd w:id="1217"/>
    </w:p>
    <w:p w14:paraId="54531297" w14:textId="77777777" w:rsidR="00623B86" w:rsidRDefault="00623B86" w:rsidP="00623B86">
      <w:pPr>
        <w:pStyle w:val="Heading2"/>
        <w:tabs>
          <w:tab w:val="left" w:pos="1140"/>
        </w:tabs>
        <w:rPr>
          <w:lang w:eastAsia="zh-CN"/>
        </w:rPr>
      </w:pPr>
      <w:bookmarkStart w:id="1218" w:name="_Toc20494606"/>
      <w:bookmarkStart w:id="1219" w:name="_Toc26975659"/>
      <w:bookmarkStart w:id="1220" w:name="_Toc35856532"/>
      <w:bookmarkStart w:id="1221" w:name="_Toc44001420"/>
      <w:bookmarkStart w:id="1222" w:name="_Toc51581021"/>
      <w:bookmarkStart w:id="1223" w:name="_Toc52356284"/>
      <w:bookmarkStart w:id="1224" w:name="_Toc55227854"/>
      <w:bookmarkStart w:id="1225" w:name="_Toc138323409"/>
      <w:bookmarkStart w:id="1226" w:name="_Toc178079252"/>
      <w:r>
        <w:rPr>
          <w:lang w:eastAsia="zh-CN"/>
        </w:rPr>
        <w:t>12.</w:t>
      </w:r>
      <w:r w:rsidRPr="00215D3C">
        <w:rPr>
          <w:lang w:eastAsia="zh-CN"/>
        </w:rPr>
        <w:t>1</w:t>
      </w:r>
      <w:r w:rsidRPr="00215D3C">
        <w:rPr>
          <w:lang w:eastAsia="zh-CN"/>
        </w:rPr>
        <w:tab/>
      </w:r>
      <w:r>
        <w:rPr>
          <w:lang w:eastAsia="zh-CN"/>
        </w:rPr>
        <w:t>Generic provisioning management service</w:t>
      </w:r>
      <w:bookmarkEnd w:id="1218"/>
      <w:bookmarkEnd w:id="1219"/>
      <w:bookmarkEnd w:id="1220"/>
      <w:bookmarkEnd w:id="1221"/>
      <w:bookmarkEnd w:id="1222"/>
      <w:bookmarkEnd w:id="1223"/>
      <w:bookmarkEnd w:id="1224"/>
      <w:bookmarkEnd w:id="1225"/>
      <w:bookmarkEnd w:id="1226"/>
    </w:p>
    <w:p w14:paraId="11FCFB08" w14:textId="77777777" w:rsidR="00623B86" w:rsidRDefault="00623B86" w:rsidP="00623B86">
      <w:pPr>
        <w:pStyle w:val="Heading3"/>
      </w:pPr>
      <w:bookmarkStart w:id="1227" w:name="_Toc20494607"/>
      <w:bookmarkStart w:id="1228" w:name="_Toc26975660"/>
      <w:bookmarkStart w:id="1229" w:name="_Toc35856533"/>
      <w:bookmarkStart w:id="1230" w:name="_Toc44001421"/>
      <w:bookmarkStart w:id="1231" w:name="_Toc51581022"/>
      <w:bookmarkStart w:id="1232" w:name="_Toc52356285"/>
      <w:bookmarkStart w:id="1233" w:name="_Toc55227855"/>
      <w:bookmarkStart w:id="1234" w:name="_Toc138323410"/>
      <w:bookmarkStart w:id="1235" w:name="_Toc178079253"/>
      <w:r>
        <w:t>12.</w:t>
      </w:r>
      <w:r w:rsidRPr="00215D3C">
        <w:rPr>
          <w:rFonts w:hint="eastAsia"/>
        </w:rPr>
        <w:t>1</w:t>
      </w:r>
      <w:r w:rsidRPr="00215D3C">
        <w:t>.1</w:t>
      </w:r>
      <w:r w:rsidRPr="00215D3C">
        <w:tab/>
      </w:r>
      <w:r>
        <w:t>RESTful HTTP-based solution set</w:t>
      </w:r>
      <w:bookmarkEnd w:id="1227"/>
      <w:bookmarkEnd w:id="1228"/>
      <w:bookmarkEnd w:id="1229"/>
      <w:bookmarkEnd w:id="1230"/>
      <w:bookmarkEnd w:id="1231"/>
      <w:bookmarkEnd w:id="1232"/>
      <w:bookmarkEnd w:id="1233"/>
      <w:bookmarkEnd w:id="1234"/>
      <w:bookmarkEnd w:id="1235"/>
    </w:p>
    <w:p w14:paraId="31372305" w14:textId="77777777" w:rsidR="00623B86" w:rsidRPr="00215D3C" w:rsidRDefault="00623B86" w:rsidP="00623B86">
      <w:pPr>
        <w:pStyle w:val="Heading4"/>
      </w:pPr>
      <w:bookmarkStart w:id="1236" w:name="_Toc20494608"/>
      <w:bookmarkStart w:id="1237" w:name="_Toc26975661"/>
      <w:bookmarkStart w:id="1238" w:name="_Toc35856534"/>
      <w:bookmarkStart w:id="1239" w:name="_Toc44001422"/>
      <w:bookmarkStart w:id="1240" w:name="_Toc51581023"/>
      <w:bookmarkStart w:id="1241" w:name="_Toc52356286"/>
      <w:bookmarkStart w:id="1242" w:name="_Toc55227856"/>
      <w:bookmarkStart w:id="1243" w:name="_Toc138323411"/>
      <w:bookmarkStart w:id="1244" w:name="_Toc178079254"/>
      <w:r>
        <w:t>12.1.1</w:t>
      </w:r>
      <w:r w:rsidRPr="00215D3C">
        <w:t>.</w:t>
      </w:r>
      <w:r w:rsidRPr="00215D3C">
        <w:rPr>
          <w:rFonts w:hint="eastAsia"/>
        </w:rPr>
        <w:t>1</w:t>
      </w:r>
      <w:r w:rsidRPr="00215D3C">
        <w:tab/>
        <w:t>Mapping of operations</w:t>
      </w:r>
      <w:bookmarkEnd w:id="1236"/>
      <w:bookmarkEnd w:id="1237"/>
      <w:bookmarkEnd w:id="1238"/>
      <w:bookmarkEnd w:id="1239"/>
      <w:bookmarkEnd w:id="1240"/>
      <w:bookmarkEnd w:id="1241"/>
      <w:bookmarkEnd w:id="1242"/>
      <w:bookmarkEnd w:id="1243"/>
      <w:bookmarkEnd w:id="1244"/>
    </w:p>
    <w:p w14:paraId="2B474ABD" w14:textId="77777777" w:rsidR="00623B86" w:rsidRPr="000D52DF" w:rsidRDefault="00623B86" w:rsidP="00623B86">
      <w:pPr>
        <w:pStyle w:val="Heading5"/>
      </w:pPr>
      <w:bookmarkStart w:id="1245" w:name="_Toc20494609"/>
      <w:bookmarkStart w:id="1246" w:name="_Toc26975662"/>
      <w:bookmarkStart w:id="1247" w:name="_Toc35856535"/>
      <w:bookmarkStart w:id="1248" w:name="_Toc44001423"/>
      <w:bookmarkStart w:id="1249" w:name="_Toc51581024"/>
      <w:bookmarkStart w:id="1250" w:name="_Toc52356287"/>
      <w:bookmarkStart w:id="1251" w:name="_Toc55227857"/>
      <w:bookmarkStart w:id="1252" w:name="_Toc138323412"/>
      <w:bookmarkStart w:id="1253" w:name="_Toc178079255"/>
      <w:r>
        <w:t>12.</w:t>
      </w:r>
      <w:r w:rsidRPr="000D52DF">
        <w:t>1.1.1</w:t>
      </w:r>
      <w:r w:rsidRPr="000D52DF">
        <w:rPr>
          <w:rFonts w:hint="eastAsia"/>
        </w:rPr>
        <w:t>.1</w:t>
      </w:r>
      <w:r w:rsidRPr="000D52DF">
        <w:tab/>
        <w:t>Introduction</w:t>
      </w:r>
      <w:bookmarkEnd w:id="1245"/>
      <w:bookmarkEnd w:id="1246"/>
      <w:bookmarkEnd w:id="1247"/>
      <w:bookmarkEnd w:id="1248"/>
      <w:bookmarkEnd w:id="1249"/>
      <w:bookmarkEnd w:id="1250"/>
      <w:bookmarkEnd w:id="1251"/>
      <w:bookmarkEnd w:id="1252"/>
      <w:bookmarkEnd w:id="1253"/>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026116B3" w14:textId="77777777" w:rsidTr="0068638C">
        <w:tc>
          <w:tcPr>
            <w:tcW w:w="970" w:type="pct"/>
            <w:shd w:val="clear" w:color="auto" w:fill="auto"/>
          </w:tcPr>
          <w:p w14:paraId="2FB513C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shd w:val="clear" w:color="auto" w:fill="auto"/>
          </w:tcPr>
          <w:p w14:paraId="50C5311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7F8C068" w14:textId="77777777" w:rsidR="00623B86" w:rsidRPr="00807BD7" w:rsidRDefault="00623B86" w:rsidP="00F307A2">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shd w:val="clear" w:color="auto" w:fill="auto"/>
          </w:tcPr>
          <w:p w14:paraId="5CFA1E1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36073711" w14:textId="77777777" w:rsidTr="0068638C">
        <w:tc>
          <w:tcPr>
            <w:tcW w:w="970" w:type="pct"/>
            <w:shd w:val="clear" w:color="auto" w:fill="auto"/>
          </w:tcPr>
          <w:p w14:paraId="61B089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shd w:val="clear" w:color="auto" w:fill="auto"/>
          </w:tcPr>
          <w:p w14:paraId="4C90124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4E19632A"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3EFE1F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51EC54F7" w14:textId="77777777" w:rsidTr="0068638C">
        <w:tc>
          <w:tcPr>
            <w:tcW w:w="970" w:type="pct"/>
            <w:shd w:val="clear" w:color="auto" w:fill="auto"/>
          </w:tcPr>
          <w:p w14:paraId="4DD844B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shd w:val="clear" w:color="auto" w:fill="auto"/>
          </w:tcPr>
          <w:p w14:paraId="7CD0190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2ECFD41C"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7608FD5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14B8F973" w14:textId="77777777" w:rsidTr="0068638C">
        <w:tc>
          <w:tcPr>
            <w:tcW w:w="970" w:type="pct"/>
            <w:shd w:val="clear" w:color="auto" w:fill="auto"/>
          </w:tcPr>
          <w:p w14:paraId="7284578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shd w:val="clear" w:color="auto" w:fill="auto"/>
          </w:tcPr>
          <w:p w14:paraId="5A1EC1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68E08528"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08613849"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8638C" w:rsidRPr="00215D3C" w14:paraId="3A1D431E" w14:textId="77777777" w:rsidTr="0068638C">
        <w:tc>
          <w:tcPr>
            <w:tcW w:w="970" w:type="pct"/>
            <w:shd w:val="clear" w:color="auto" w:fill="auto"/>
          </w:tcPr>
          <w:p w14:paraId="1B8D4572" w14:textId="4A9DF166"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shd w:val="clear" w:color="auto" w:fill="auto"/>
          </w:tcPr>
          <w:p w14:paraId="15ADD639" w14:textId="2842B404"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PATCH</w:t>
            </w:r>
          </w:p>
        </w:tc>
        <w:tc>
          <w:tcPr>
            <w:tcW w:w="3089" w:type="pct"/>
            <w:shd w:val="clear" w:color="auto" w:fill="auto"/>
          </w:tcPr>
          <w:p w14:paraId="48FFF7D6" w14:textId="2200CEC1" w:rsidR="0068638C" w:rsidRDefault="0068638C" w:rsidP="0068638C">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1ED3B040" w14:textId="140878AA" w:rsidR="0068638C" w:rsidRPr="00215D3C" w:rsidRDefault="0068638C" w:rsidP="0068638C">
            <w:pPr>
              <w:keepNext/>
              <w:keepLines/>
              <w:spacing w:after="0"/>
              <w:jc w:val="center"/>
              <w:rPr>
                <w:rFonts w:ascii="Arial" w:hAnsi="Arial"/>
                <w:sz w:val="18"/>
                <w:szCs w:val="18"/>
                <w:lang w:eastAsia="zh-CN"/>
              </w:rPr>
            </w:pPr>
            <w:r>
              <w:rPr>
                <w:rFonts w:ascii="Arial" w:hAnsi="Arial"/>
                <w:sz w:val="18"/>
                <w:szCs w:val="18"/>
                <w:lang w:eastAsia="zh-CN"/>
              </w:rPr>
              <w:t>M</w:t>
            </w:r>
          </w:p>
        </w:tc>
      </w:tr>
    </w:tbl>
    <w:p w14:paraId="17467BB5" w14:textId="77777777" w:rsidR="00623B86" w:rsidRPr="00215D3C" w:rsidRDefault="00623B86" w:rsidP="00623B86">
      <w:pPr>
        <w:pStyle w:val="TF"/>
        <w:rPr>
          <w:lang w:eastAsia="zh-CN"/>
        </w:rPr>
      </w:pPr>
    </w:p>
    <w:p w14:paraId="06049ACF" w14:textId="77777777" w:rsidR="00623B86" w:rsidRPr="00215D3C" w:rsidRDefault="00623B86" w:rsidP="00623B86"/>
    <w:p w14:paraId="79B3B8AF" w14:textId="77777777" w:rsidR="00623B86" w:rsidRPr="00215D3C" w:rsidRDefault="00623B86" w:rsidP="00623B86">
      <w:pPr>
        <w:pStyle w:val="Heading5"/>
      </w:pPr>
      <w:bookmarkStart w:id="1254" w:name="_Toc20494610"/>
      <w:bookmarkStart w:id="1255" w:name="_Toc26975663"/>
      <w:bookmarkStart w:id="1256" w:name="_Toc35856536"/>
      <w:bookmarkStart w:id="1257" w:name="_Toc44001424"/>
      <w:bookmarkStart w:id="1258" w:name="_Toc51581025"/>
      <w:bookmarkStart w:id="1259" w:name="_Toc52356288"/>
      <w:bookmarkStart w:id="1260" w:name="_Toc55227858"/>
      <w:bookmarkStart w:id="1261" w:name="_Toc138323413"/>
      <w:bookmarkStart w:id="1262" w:name="_Toc178079256"/>
      <w:r>
        <w:t>12.</w:t>
      </w:r>
      <w:r w:rsidRPr="000D52DF">
        <w:t>1.1</w:t>
      </w:r>
      <w:r w:rsidRPr="00215D3C">
        <w:t>.1.2</w:t>
      </w:r>
      <w:r w:rsidRPr="00215D3C">
        <w:tab/>
        <w:t>Operation</w:t>
      </w:r>
      <w:r>
        <w:t xml:space="preserve"> createMOI</w:t>
      </w:r>
      <w:bookmarkEnd w:id="1254"/>
      <w:bookmarkEnd w:id="1255"/>
      <w:bookmarkEnd w:id="1256"/>
      <w:bookmarkEnd w:id="1257"/>
      <w:bookmarkEnd w:id="1258"/>
      <w:bookmarkEnd w:id="1259"/>
      <w:bookmarkEnd w:id="1260"/>
      <w:bookmarkEnd w:id="1261"/>
      <w:bookmarkEnd w:id="1262"/>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E69A156" w14:textId="77777777" w:rsidR="00623B86" w:rsidRPr="00995065" w:rsidRDefault="00623B86" w:rsidP="00623B86">
      <w:pPr>
        <w:pStyle w:val="TH"/>
      </w:pPr>
      <w:r w:rsidRPr="00995065">
        <w:t xml:space="preserve">Table </w:t>
      </w:r>
      <w:r>
        <w:t>12.</w:t>
      </w:r>
      <w:r w:rsidRPr="000D52DF">
        <w:t>1.1</w:t>
      </w:r>
      <w:r w:rsidRPr="00995065">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307A2">
        <w:tc>
          <w:tcPr>
            <w:tcW w:w="1115" w:type="pct"/>
            <w:shd w:val="clear" w:color="auto" w:fill="BFBFBF"/>
          </w:tcPr>
          <w:p w14:paraId="455F2ED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307A2">
        <w:tc>
          <w:tcPr>
            <w:tcW w:w="1115" w:type="pct"/>
            <w:shd w:val="clear" w:color="auto" w:fill="auto"/>
          </w:tcPr>
          <w:p w14:paraId="1F5D9456"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0A140842"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307A2">
        <w:tc>
          <w:tcPr>
            <w:tcW w:w="1115" w:type="pct"/>
            <w:shd w:val="clear" w:color="auto" w:fill="auto"/>
          </w:tcPr>
          <w:p w14:paraId="78C3F24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shd w:val="clear" w:color="auto" w:fill="auto"/>
          </w:tcPr>
          <w:p w14:paraId="3DC7491F"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3799374D" w14:textId="77777777" w:rsidR="00623B86" w:rsidRDefault="00623B86" w:rsidP="00623B86">
      <w:pPr>
        <w:pStyle w:val="NO"/>
      </w:pPr>
      <w:r w:rsidRPr="00275641">
        <w:t xml:space="preserve">Note 1: </w:t>
      </w:r>
      <w:r>
        <w:t>Void.</w:t>
      </w:r>
    </w:p>
    <w:p w14:paraId="0BEB64F6" w14:textId="77777777" w:rsidR="00623B86" w:rsidRPr="00995065" w:rsidRDefault="00623B86" w:rsidP="00623B86">
      <w:pPr>
        <w:rPr>
          <w:lang w:eastAsia="zh-CN"/>
        </w:rPr>
      </w:pPr>
    </w:p>
    <w:p w14:paraId="608CD8A1" w14:textId="77777777" w:rsidR="00623B86" w:rsidRPr="00995065" w:rsidRDefault="00623B86" w:rsidP="00623B86">
      <w:pPr>
        <w:pStyle w:val="TH"/>
      </w:pPr>
      <w:r w:rsidRPr="00995065">
        <w:t xml:space="preserve">Table </w:t>
      </w:r>
      <w:r>
        <w:t>12.</w:t>
      </w:r>
      <w:r w:rsidRPr="000D52DF">
        <w:t>1.1</w:t>
      </w:r>
      <w:r w:rsidRPr="00995065">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307A2">
        <w:tc>
          <w:tcPr>
            <w:tcW w:w="990" w:type="pct"/>
            <w:shd w:val="clear" w:color="auto" w:fill="BFBFBF"/>
          </w:tcPr>
          <w:p w14:paraId="165F7939" w14:textId="77777777" w:rsidR="00623B86" w:rsidRPr="00275641" w:rsidRDefault="00623B86" w:rsidP="00F307A2">
            <w:pPr>
              <w:pStyle w:val="TAH"/>
              <w:rPr>
                <w:lang w:eastAsia="zh-CN"/>
              </w:rPr>
            </w:pPr>
            <w:bookmarkStart w:id="1263" w:name="MCCQCTEMPBM_00000160"/>
            <w:r w:rsidRPr="00275641">
              <w:t>IS parameter name</w:t>
            </w:r>
          </w:p>
        </w:tc>
        <w:tc>
          <w:tcPr>
            <w:tcW w:w="1222" w:type="pct"/>
            <w:shd w:val="clear" w:color="auto" w:fill="BFBFBF"/>
          </w:tcPr>
          <w:p w14:paraId="67BA464A" w14:textId="77777777" w:rsidR="00623B86" w:rsidRPr="00275641" w:rsidRDefault="00623B86" w:rsidP="00F307A2">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307A2">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307A2">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307A2">
            <w:pPr>
              <w:pStyle w:val="TAH"/>
              <w:rPr>
                <w:lang w:eastAsia="zh-CN"/>
              </w:rPr>
            </w:pPr>
            <w:r w:rsidRPr="00275641">
              <w:rPr>
                <w:lang w:eastAsia="zh-CN"/>
              </w:rPr>
              <w:t>S</w:t>
            </w:r>
          </w:p>
        </w:tc>
      </w:tr>
      <w:tr w:rsidR="00623B86" w:rsidRPr="00275641" w14:paraId="2912966A" w14:textId="77777777" w:rsidTr="00F307A2">
        <w:tc>
          <w:tcPr>
            <w:tcW w:w="990" w:type="pct"/>
            <w:shd w:val="clear" w:color="auto" w:fill="auto"/>
          </w:tcPr>
          <w:p w14:paraId="792280A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shd w:val="clear" w:color="auto" w:fill="auto"/>
          </w:tcPr>
          <w:p w14:paraId="0E8540C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307A2">
        <w:tc>
          <w:tcPr>
            <w:tcW w:w="990" w:type="pct"/>
            <w:vMerge w:val="restart"/>
            <w:shd w:val="clear" w:color="auto" w:fill="auto"/>
          </w:tcPr>
          <w:p w14:paraId="492139F9" w14:textId="77777777" w:rsidR="00623B86" w:rsidRPr="002234CE"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1" w:type="pct"/>
            <w:shd w:val="clear" w:color="auto" w:fill="auto"/>
          </w:tcPr>
          <w:p w14:paraId="616A8B83"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307A2">
        <w:tc>
          <w:tcPr>
            <w:tcW w:w="990" w:type="pct"/>
            <w:vMerge/>
            <w:shd w:val="clear" w:color="auto" w:fill="auto"/>
          </w:tcPr>
          <w:p w14:paraId="245509E8" w14:textId="77777777" w:rsidR="00623B86" w:rsidRPr="002234CE" w:rsidRDefault="00623B86" w:rsidP="00F307A2">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shd w:val="clear" w:color="auto" w:fill="auto"/>
          </w:tcPr>
          <w:p w14:paraId="764A7D1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63"/>
    </w:tbl>
    <w:p w14:paraId="2D442596" w14:textId="77777777" w:rsidR="00623B86" w:rsidRPr="00275641" w:rsidRDefault="00623B86" w:rsidP="00623B86">
      <w:pPr>
        <w:rPr>
          <w:lang w:eastAsia="zh-CN"/>
        </w:rPr>
      </w:pPr>
    </w:p>
    <w:p w14:paraId="2A62C183" w14:textId="77777777" w:rsidR="00623B86" w:rsidRDefault="00623B86" w:rsidP="00623B86">
      <w:pPr>
        <w:rPr>
          <w:lang w:eastAsia="zh-CN"/>
        </w:rPr>
      </w:pPr>
      <w:r w:rsidRPr="00EC53B4">
        <w:rPr>
          <w:lang w:eastAsia="zh-CN"/>
        </w:rPr>
        <w:t>Further details on creating a resource with HTTP PUT are provided in TS 32.158 [15], clause 5.1.2.</w:t>
      </w:r>
    </w:p>
    <w:p w14:paraId="29A68626" w14:textId="77777777" w:rsidR="00623B86" w:rsidRPr="00275641" w:rsidRDefault="00623B86" w:rsidP="00623B86">
      <w:pPr>
        <w:pStyle w:val="B2"/>
      </w:pPr>
    </w:p>
    <w:p w14:paraId="7475252F" w14:textId="77777777" w:rsidR="00623B86" w:rsidRPr="00215D3C" w:rsidRDefault="00623B86" w:rsidP="00623B86">
      <w:pPr>
        <w:pStyle w:val="Heading5"/>
      </w:pPr>
      <w:bookmarkStart w:id="1264" w:name="_Toc20494611"/>
      <w:bookmarkStart w:id="1265" w:name="_Toc26975664"/>
      <w:bookmarkStart w:id="1266" w:name="_Toc35856537"/>
      <w:bookmarkStart w:id="1267" w:name="_Toc44001425"/>
      <w:bookmarkStart w:id="1268" w:name="_Toc51581026"/>
      <w:bookmarkStart w:id="1269" w:name="_Toc52356289"/>
      <w:bookmarkStart w:id="1270" w:name="_Toc55227859"/>
      <w:bookmarkStart w:id="1271" w:name="_Toc138323414"/>
      <w:bookmarkStart w:id="1272" w:name="_Toc178079257"/>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64"/>
      <w:bookmarkEnd w:id="1265"/>
      <w:bookmarkEnd w:id="1266"/>
      <w:bookmarkEnd w:id="1267"/>
      <w:bookmarkEnd w:id="1268"/>
      <w:bookmarkEnd w:id="1269"/>
      <w:bookmarkEnd w:id="1270"/>
      <w:bookmarkEnd w:id="1271"/>
      <w:bookmarkEnd w:id="1272"/>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lastRenderedPageBreak/>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307A2">
            <w:pPr>
              <w:keepNext/>
              <w:keepLines/>
              <w:spacing w:after="0"/>
              <w:jc w:val="center"/>
              <w:rPr>
                <w:rFonts w:ascii="Arial" w:hAnsi="Arial"/>
                <w:b/>
                <w:sz w:val="18"/>
                <w:lang w:eastAsia="zh-CN"/>
              </w:rPr>
            </w:pPr>
            <w:bookmarkStart w:id="1273"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shd w:val="clear" w:color="auto" w:fill="auto"/>
          </w:tcPr>
          <w:p w14:paraId="2CBAC8B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shd w:val="clear" w:color="auto" w:fill="auto"/>
          </w:tcPr>
          <w:p w14:paraId="023270D5"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shd w:val="clear" w:color="auto" w:fill="auto"/>
          </w:tcPr>
          <w:p w14:paraId="20D8F0F5"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307A2">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307A2">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shd w:val="clear" w:color="auto" w:fill="auto"/>
          </w:tcPr>
          <w:p w14:paraId="50E4B1B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shd w:val="clear" w:color="auto" w:fill="auto"/>
          </w:tcPr>
          <w:p w14:paraId="6DA25B6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shd w:val="clear" w:color="auto" w:fill="auto"/>
          </w:tcPr>
          <w:p w14:paraId="0E818307"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shd w:val="clear" w:color="auto" w:fill="auto"/>
          </w:tcPr>
          <w:p w14:paraId="39603C11" w14:textId="77777777" w:rsidR="00623B86" w:rsidRPr="00071C16" w:rsidRDefault="00623B86" w:rsidP="00F307A2">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307A2">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shd w:val="clear" w:color="auto" w:fill="auto"/>
          </w:tcPr>
          <w:p w14:paraId="4D94A50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shd w:val="clear" w:color="auto" w:fill="auto"/>
          </w:tcPr>
          <w:p w14:paraId="63541A5D" w14:textId="77777777" w:rsidR="00623B86" w:rsidRPr="00071C16" w:rsidRDefault="00623B86" w:rsidP="00F307A2">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307A2">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shd w:val="clear" w:color="auto" w:fill="auto"/>
          </w:tcPr>
          <w:p w14:paraId="4097B8F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shd w:val="clear" w:color="auto" w:fill="auto"/>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shd w:val="clear" w:color="auto" w:fill="auto"/>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73"/>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307A2">
        <w:tc>
          <w:tcPr>
            <w:tcW w:w="990" w:type="pct"/>
            <w:shd w:val="clear" w:color="auto" w:fill="BFBFBF"/>
          </w:tcPr>
          <w:p w14:paraId="51D8BC63" w14:textId="77777777" w:rsidR="00623B86" w:rsidRPr="00275641" w:rsidRDefault="00623B86" w:rsidP="00F307A2">
            <w:pPr>
              <w:keepNext/>
              <w:keepLines/>
              <w:spacing w:after="0"/>
              <w:jc w:val="center"/>
              <w:rPr>
                <w:rFonts w:ascii="Arial" w:hAnsi="Arial"/>
                <w:b/>
                <w:sz w:val="18"/>
                <w:lang w:eastAsia="zh-CN"/>
              </w:rPr>
            </w:pPr>
            <w:bookmarkStart w:id="1274"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307A2">
        <w:tc>
          <w:tcPr>
            <w:tcW w:w="990" w:type="pct"/>
            <w:shd w:val="clear" w:color="auto" w:fill="auto"/>
          </w:tcPr>
          <w:p w14:paraId="193439B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307A2">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shd w:val="clear" w:color="auto" w:fill="auto"/>
          </w:tcPr>
          <w:p w14:paraId="369E9DC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307A2">
        <w:tc>
          <w:tcPr>
            <w:tcW w:w="990" w:type="pct"/>
            <w:vMerge w:val="restart"/>
            <w:shd w:val="clear" w:color="auto" w:fill="auto"/>
          </w:tcPr>
          <w:p w14:paraId="7A4883E0" w14:textId="77777777" w:rsidR="00623B86" w:rsidRPr="002E1BE9"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2" w:type="pct"/>
            <w:shd w:val="clear" w:color="auto" w:fill="auto"/>
          </w:tcPr>
          <w:p w14:paraId="3C7174CE"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307A2">
        <w:tc>
          <w:tcPr>
            <w:tcW w:w="990" w:type="pct"/>
            <w:vMerge/>
            <w:shd w:val="clear" w:color="auto" w:fill="auto"/>
          </w:tcPr>
          <w:p w14:paraId="3BCE61FC" w14:textId="77777777" w:rsidR="00623B86" w:rsidRPr="002E1BE9" w:rsidRDefault="00623B86" w:rsidP="00F307A2">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shd w:val="clear" w:color="auto" w:fill="auto"/>
          </w:tcPr>
          <w:p w14:paraId="16C24CB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74"/>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75" w:name="_Toc20494612"/>
      <w:bookmarkStart w:id="1276" w:name="_Toc26975665"/>
      <w:bookmarkStart w:id="1277" w:name="_Toc35856538"/>
      <w:bookmarkStart w:id="1278" w:name="_Toc44001426"/>
      <w:bookmarkStart w:id="1279" w:name="_Toc51581027"/>
      <w:bookmarkStart w:id="1280" w:name="_Toc52356290"/>
      <w:bookmarkStart w:id="1281" w:name="_Toc55227860"/>
      <w:bookmarkStart w:id="1282" w:name="_Toc138323415"/>
      <w:bookmarkStart w:id="1283" w:name="_Toc178079258"/>
      <w:r>
        <w:t>12.</w:t>
      </w:r>
      <w:r w:rsidRPr="000E62E1">
        <w:t>1.1</w:t>
      </w:r>
      <w:r w:rsidRPr="00215D3C">
        <w:t>.1.4</w:t>
      </w:r>
      <w:r w:rsidRPr="00215D3C">
        <w:tab/>
        <w:t>Operation</w:t>
      </w:r>
      <w:r>
        <w:t xml:space="preserve"> modifyMOIAttributes</w:t>
      </w:r>
      <w:bookmarkEnd w:id="1275"/>
      <w:bookmarkEnd w:id="1276"/>
      <w:bookmarkEnd w:id="1277"/>
      <w:bookmarkEnd w:id="1278"/>
      <w:bookmarkEnd w:id="1279"/>
      <w:bookmarkEnd w:id="1280"/>
      <w:bookmarkEnd w:id="1281"/>
      <w:bookmarkEnd w:id="1282"/>
      <w:bookmarkEnd w:id="1283"/>
    </w:p>
    <w:p w14:paraId="03D58DB9" w14:textId="77777777" w:rsidR="00623B86" w:rsidRDefault="00623B86" w:rsidP="00623B86">
      <w:pPr>
        <w:pStyle w:val="Heading6"/>
      </w:pPr>
      <w:bookmarkStart w:id="1284" w:name="_Toc26975666"/>
      <w:bookmarkStart w:id="1285" w:name="_Toc35856539"/>
      <w:bookmarkStart w:id="1286" w:name="_Toc44001427"/>
      <w:bookmarkStart w:id="1287" w:name="_Toc51581028"/>
      <w:bookmarkStart w:id="1288" w:name="_Toc52356291"/>
      <w:bookmarkStart w:id="1289" w:name="_Toc55227861"/>
      <w:bookmarkStart w:id="1290" w:name="_Toc138323416"/>
      <w:bookmarkStart w:id="1291" w:name="_Toc178079259"/>
      <w:r>
        <w:t>12.</w:t>
      </w:r>
      <w:r w:rsidRPr="000E62E1">
        <w:t>1.1</w:t>
      </w:r>
      <w:r w:rsidRPr="00215D3C">
        <w:t>.1.4</w:t>
      </w:r>
      <w:r>
        <w:t>.1</w:t>
      </w:r>
      <w:r>
        <w:tab/>
        <w:t>Mapping to HTTP PUT</w:t>
      </w:r>
      <w:bookmarkEnd w:id="1284"/>
      <w:bookmarkEnd w:id="1285"/>
      <w:bookmarkEnd w:id="1286"/>
      <w:bookmarkEnd w:id="1287"/>
      <w:bookmarkEnd w:id="1288"/>
      <w:bookmarkEnd w:id="1289"/>
      <w:bookmarkEnd w:id="1290"/>
      <w:bookmarkEnd w:id="1291"/>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307A2">
        <w:tc>
          <w:tcPr>
            <w:tcW w:w="990" w:type="pct"/>
            <w:shd w:val="clear" w:color="auto" w:fill="BFBFBF"/>
          </w:tcPr>
          <w:p w14:paraId="5BEC9AF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307A2">
        <w:tc>
          <w:tcPr>
            <w:tcW w:w="990" w:type="pct"/>
            <w:shd w:val="clear" w:color="auto" w:fill="auto"/>
          </w:tcPr>
          <w:p w14:paraId="43DCDDE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26734B3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307A2">
        <w:tc>
          <w:tcPr>
            <w:tcW w:w="990" w:type="pct"/>
            <w:shd w:val="clear" w:color="auto" w:fill="auto"/>
          </w:tcPr>
          <w:p w14:paraId="6264C66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5916DA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307A2">
        <w:tc>
          <w:tcPr>
            <w:tcW w:w="990" w:type="pct"/>
            <w:shd w:val="clear" w:color="auto" w:fill="auto"/>
          </w:tcPr>
          <w:p w14:paraId="7429EF9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2AE077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307A2">
        <w:tc>
          <w:tcPr>
            <w:tcW w:w="990" w:type="pct"/>
            <w:shd w:val="clear" w:color="auto" w:fill="auto"/>
          </w:tcPr>
          <w:p w14:paraId="2F91294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shd w:val="clear" w:color="auto" w:fill="auto"/>
          </w:tcPr>
          <w:p w14:paraId="7AA9A4C7"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lastRenderedPageBreak/>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307A2">
        <w:tc>
          <w:tcPr>
            <w:tcW w:w="990" w:type="pct"/>
            <w:shd w:val="clear" w:color="auto" w:fill="BFBFBF"/>
          </w:tcPr>
          <w:p w14:paraId="31D87E82" w14:textId="77777777" w:rsidR="00623B86" w:rsidRPr="00275641" w:rsidRDefault="00623B86" w:rsidP="00F307A2">
            <w:pPr>
              <w:keepNext/>
              <w:keepLines/>
              <w:spacing w:after="0"/>
              <w:jc w:val="center"/>
              <w:rPr>
                <w:rFonts w:ascii="Arial" w:hAnsi="Arial"/>
                <w:b/>
                <w:sz w:val="18"/>
                <w:lang w:eastAsia="zh-CN"/>
              </w:rPr>
            </w:pPr>
            <w:bookmarkStart w:id="1292"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307A2">
        <w:tc>
          <w:tcPr>
            <w:tcW w:w="990" w:type="pct"/>
            <w:shd w:val="clear" w:color="auto" w:fill="auto"/>
          </w:tcPr>
          <w:p w14:paraId="7064A93F"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shd w:val="clear" w:color="auto" w:fill="auto"/>
          </w:tcPr>
          <w:p w14:paraId="5E243A3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307A2">
        <w:tc>
          <w:tcPr>
            <w:tcW w:w="990" w:type="pct"/>
            <w:vMerge w:val="restart"/>
            <w:shd w:val="clear" w:color="auto" w:fill="auto"/>
          </w:tcPr>
          <w:p w14:paraId="30FCB7AF"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4022A22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307A2">
        <w:tc>
          <w:tcPr>
            <w:tcW w:w="990" w:type="pct"/>
            <w:vMerge/>
            <w:shd w:val="clear" w:color="auto" w:fill="auto"/>
          </w:tcPr>
          <w:p w14:paraId="262E3A5C" w14:textId="77777777" w:rsidR="00623B86" w:rsidRPr="00AB6604" w:rsidRDefault="00623B86" w:rsidP="00F307A2">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05D0D0E1"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92"/>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93" w:name="_Toc26975667"/>
      <w:bookmarkStart w:id="1294" w:name="_Toc35856540"/>
      <w:bookmarkStart w:id="1295" w:name="_Toc44001428"/>
      <w:bookmarkStart w:id="1296" w:name="_Toc51581029"/>
      <w:bookmarkStart w:id="1297" w:name="_Toc52356292"/>
      <w:bookmarkStart w:id="1298" w:name="_Toc55227862"/>
      <w:bookmarkStart w:id="1299" w:name="_Toc138323417"/>
      <w:bookmarkStart w:id="1300" w:name="_Toc178079260"/>
      <w:r>
        <w:t>12.</w:t>
      </w:r>
      <w:r w:rsidRPr="000E62E1">
        <w:t>1.1</w:t>
      </w:r>
      <w:r w:rsidRPr="00215D3C">
        <w:t>.1.4</w:t>
      </w:r>
      <w:r>
        <w:t>.2</w:t>
      </w:r>
      <w:r>
        <w:tab/>
        <w:t>Mapping to HTTP PATCH</w:t>
      </w:r>
      <w:bookmarkEnd w:id="1293"/>
      <w:bookmarkEnd w:id="1294"/>
      <w:bookmarkEnd w:id="1295"/>
      <w:bookmarkEnd w:id="1296"/>
      <w:bookmarkEnd w:id="1297"/>
      <w:bookmarkEnd w:id="1298"/>
      <w:bookmarkEnd w:id="1299"/>
      <w:bookmarkEnd w:id="1300"/>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307A2">
        <w:tc>
          <w:tcPr>
            <w:tcW w:w="990" w:type="pct"/>
            <w:shd w:val="clear" w:color="auto" w:fill="BFBFBF"/>
          </w:tcPr>
          <w:p w14:paraId="644D957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307A2">
        <w:tc>
          <w:tcPr>
            <w:tcW w:w="990" w:type="pct"/>
            <w:shd w:val="clear" w:color="auto" w:fill="auto"/>
          </w:tcPr>
          <w:p w14:paraId="66F506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5F50A70B"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307A2">
        <w:tc>
          <w:tcPr>
            <w:tcW w:w="990" w:type="pct"/>
            <w:shd w:val="clear" w:color="auto" w:fill="auto"/>
          </w:tcPr>
          <w:p w14:paraId="132AEB6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FB2D30"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307A2">
        <w:tc>
          <w:tcPr>
            <w:tcW w:w="990" w:type="pct"/>
            <w:shd w:val="clear" w:color="auto" w:fill="auto"/>
          </w:tcPr>
          <w:p w14:paraId="3CCFD0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2D4BF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307A2">
        <w:tc>
          <w:tcPr>
            <w:tcW w:w="990" w:type="pct"/>
            <w:shd w:val="clear" w:color="auto" w:fill="auto"/>
          </w:tcPr>
          <w:p w14:paraId="04117C8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shd w:val="clear" w:color="auto" w:fill="auto"/>
          </w:tcPr>
          <w:p w14:paraId="7413B431"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307A2">
        <w:tc>
          <w:tcPr>
            <w:tcW w:w="990" w:type="pct"/>
            <w:shd w:val="clear" w:color="auto" w:fill="BFBFBF"/>
          </w:tcPr>
          <w:p w14:paraId="6284CF87" w14:textId="77777777" w:rsidR="00623B86" w:rsidRPr="00275641" w:rsidRDefault="00623B86" w:rsidP="00F307A2">
            <w:pPr>
              <w:keepNext/>
              <w:keepLines/>
              <w:spacing w:after="0"/>
              <w:jc w:val="center"/>
              <w:rPr>
                <w:rFonts w:ascii="Arial" w:hAnsi="Arial"/>
                <w:b/>
                <w:sz w:val="18"/>
                <w:lang w:eastAsia="zh-CN"/>
              </w:rPr>
            </w:pPr>
            <w:bookmarkStart w:id="1301"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307A2">
        <w:tc>
          <w:tcPr>
            <w:tcW w:w="990" w:type="pct"/>
            <w:shd w:val="clear" w:color="auto" w:fill="auto"/>
          </w:tcPr>
          <w:p w14:paraId="080738F2"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3C497A53" w14:textId="77777777" w:rsidR="00623B86" w:rsidRPr="00275641" w:rsidRDefault="00623B86" w:rsidP="00F307A2">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307A2">
        <w:tc>
          <w:tcPr>
            <w:tcW w:w="990" w:type="pct"/>
            <w:vMerge w:val="restart"/>
            <w:shd w:val="clear" w:color="auto" w:fill="auto"/>
          </w:tcPr>
          <w:p w14:paraId="4C774DEA"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307A2">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307A2">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6D925C1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307A2">
        <w:tc>
          <w:tcPr>
            <w:tcW w:w="990" w:type="pct"/>
            <w:vMerge/>
            <w:shd w:val="clear" w:color="auto" w:fill="auto"/>
          </w:tcPr>
          <w:p w14:paraId="33470C8B" w14:textId="77777777" w:rsidR="00623B86" w:rsidRPr="00AB6604" w:rsidRDefault="00623B86" w:rsidP="00F307A2">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7101095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01"/>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lastRenderedPageBreak/>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302" w:name="_Toc20494613"/>
      <w:bookmarkStart w:id="1303" w:name="_Toc26975668"/>
      <w:bookmarkStart w:id="1304" w:name="_Toc35856541"/>
      <w:bookmarkStart w:id="1305" w:name="_Toc44001429"/>
      <w:bookmarkStart w:id="1306" w:name="_Toc51581030"/>
      <w:bookmarkStart w:id="1307" w:name="_Toc52356293"/>
      <w:bookmarkStart w:id="1308" w:name="_Toc55227863"/>
      <w:bookmarkStart w:id="1309" w:name="_Toc138323418"/>
      <w:bookmarkStart w:id="1310" w:name="_Toc178079261"/>
      <w:r>
        <w:t>12.</w:t>
      </w:r>
      <w:r w:rsidRPr="008A541D">
        <w:t>1.1</w:t>
      </w:r>
      <w:r w:rsidRPr="00215D3C">
        <w:rPr>
          <w:rFonts w:hint="eastAsia"/>
        </w:rPr>
        <w:t>.1</w:t>
      </w:r>
      <w:r w:rsidRPr="00215D3C">
        <w:t>.5</w:t>
      </w:r>
      <w:r w:rsidRPr="00215D3C">
        <w:tab/>
        <w:t>Operation</w:t>
      </w:r>
      <w:r>
        <w:t xml:space="preserve"> deleteMOI</w:t>
      </w:r>
      <w:bookmarkEnd w:id="1302"/>
      <w:bookmarkEnd w:id="1303"/>
      <w:bookmarkEnd w:id="1304"/>
      <w:bookmarkEnd w:id="1305"/>
      <w:bookmarkEnd w:id="1306"/>
      <w:bookmarkEnd w:id="1307"/>
      <w:bookmarkEnd w:id="1308"/>
      <w:bookmarkEnd w:id="1309"/>
      <w:bookmarkEnd w:id="1310"/>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307A2">
        <w:tc>
          <w:tcPr>
            <w:tcW w:w="990" w:type="pct"/>
            <w:shd w:val="clear" w:color="auto" w:fill="BFBFBF"/>
          </w:tcPr>
          <w:p w14:paraId="539B5AD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307A2">
        <w:tc>
          <w:tcPr>
            <w:tcW w:w="990" w:type="pct"/>
            <w:shd w:val="clear" w:color="auto" w:fill="auto"/>
          </w:tcPr>
          <w:p w14:paraId="7DD157D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75D3809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307A2">
        <w:tc>
          <w:tcPr>
            <w:tcW w:w="990" w:type="pct"/>
            <w:shd w:val="clear" w:color="auto" w:fill="auto"/>
          </w:tcPr>
          <w:p w14:paraId="6323B6EE"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shd w:val="clear" w:color="auto" w:fill="auto"/>
          </w:tcPr>
          <w:p w14:paraId="0F964F70" w14:textId="77777777" w:rsidR="00623B86" w:rsidRPr="00275641" w:rsidRDefault="00623B86" w:rsidP="00F307A2">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307A2">
        <w:tc>
          <w:tcPr>
            <w:tcW w:w="990" w:type="pct"/>
            <w:shd w:val="clear" w:color="auto" w:fill="auto"/>
          </w:tcPr>
          <w:p w14:paraId="7EE6A02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shd w:val="clear" w:color="auto" w:fill="auto"/>
          </w:tcPr>
          <w:p w14:paraId="28FC04F9" w14:textId="77777777" w:rsidR="00623B86" w:rsidRPr="00275641" w:rsidRDefault="00623B86" w:rsidP="00F307A2">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307A2">
        <w:tc>
          <w:tcPr>
            <w:tcW w:w="1036" w:type="pct"/>
            <w:shd w:val="clear" w:color="auto" w:fill="BFBFBF"/>
          </w:tcPr>
          <w:p w14:paraId="6882B062" w14:textId="77777777" w:rsidR="00623B86" w:rsidRPr="00275641" w:rsidRDefault="00623B86" w:rsidP="00F307A2">
            <w:pPr>
              <w:keepNext/>
              <w:keepLines/>
              <w:spacing w:after="0"/>
              <w:jc w:val="center"/>
              <w:rPr>
                <w:rFonts w:ascii="Arial" w:hAnsi="Arial"/>
                <w:b/>
                <w:sz w:val="18"/>
                <w:lang w:eastAsia="zh-CN"/>
              </w:rPr>
            </w:pPr>
            <w:bookmarkStart w:id="1311"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307A2">
        <w:tc>
          <w:tcPr>
            <w:tcW w:w="1036" w:type="pct"/>
            <w:shd w:val="clear" w:color="auto" w:fill="auto"/>
          </w:tcPr>
          <w:p w14:paraId="49ADB2AC"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shd w:val="clear" w:color="auto" w:fill="auto"/>
          </w:tcPr>
          <w:p w14:paraId="19A29AB1" w14:textId="77777777" w:rsidR="00623B86" w:rsidRPr="00275641" w:rsidRDefault="00623B86" w:rsidP="00F307A2">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307A2">
        <w:tc>
          <w:tcPr>
            <w:tcW w:w="1036" w:type="pct"/>
            <w:vMerge w:val="restart"/>
            <w:shd w:val="clear" w:color="auto" w:fill="auto"/>
          </w:tcPr>
          <w:p w14:paraId="5C34CEDD" w14:textId="77777777" w:rsidR="00623B86" w:rsidRPr="006C63C0" w:rsidRDefault="00623B86" w:rsidP="00F307A2">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369D94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307A2">
        <w:tc>
          <w:tcPr>
            <w:tcW w:w="1036" w:type="pct"/>
            <w:vMerge/>
            <w:shd w:val="clear" w:color="auto" w:fill="auto"/>
          </w:tcPr>
          <w:p w14:paraId="530D08CE" w14:textId="77777777" w:rsidR="00623B86" w:rsidRPr="006C63C0" w:rsidRDefault="00623B86" w:rsidP="00F307A2">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22CB42E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11"/>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312" w:name="_Toc20494614"/>
      <w:bookmarkStart w:id="1313" w:name="_Toc26975669"/>
      <w:bookmarkStart w:id="1314" w:name="_Toc35856542"/>
      <w:bookmarkStart w:id="1315" w:name="_Toc44001430"/>
      <w:bookmarkStart w:id="1316" w:name="_Toc51581031"/>
      <w:bookmarkStart w:id="1317" w:name="_Toc52356294"/>
      <w:bookmarkStart w:id="1318" w:name="_Toc55227864"/>
      <w:bookmarkStart w:id="1319" w:name="_Toc138323419"/>
      <w:bookmarkStart w:id="1320" w:name="_Toc178079262"/>
      <w:r>
        <w:t>12.</w:t>
      </w:r>
      <w:r w:rsidRPr="008A541D">
        <w:t>1.1</w:t>
      </w:r>
      <w:r w:rsidRPr="00215D3C">
        <w:t>.1.</w:t>
      </w:r>
      <w:r>
        <w:rPr>
          <w:lang w:eastAsia="zh-CN"/>
        </w:rPr>
        <w:t>6</w:t>
      </w:r>
      <w:r w:rsidRPr="00215D3C">
        <w:tab/>
      </w:r>
      <w:bookmarkEnd w:id="1312"/>
      <w:bookmarkEnd w:id="1313"/>
      <w:bookmarkEnd w:id="1314"/>
      <w:r>
        <w:t>Void</w:t>
      </w:r>
      <w:bookmarkEnd w:id="1315"/>
      <w:bookmarkEnd w:id="1316"/>
      <w:bookmarkEnd w:id="1317"/>
      <w:bookmarkEnd w:id="1318"/>
      <w:bookmarkEnd w:id="1319"/>
      <w:bookmarkEnd w:id="1320"/>
    </w:p>
    <w:p w14:paraId="26E8A90D" w14:textId="305E5A11" w:rsidR="00623B86" w:rsidRDefault="00623B86" w:rsidP="00623B86">
      <w:pPr>
        <w:pStyle w:val="Heading5"/>
      </w:pPr>
      <w:bookmarkStart w:id="1321" w:name="_Toc20494615"/>
      <w:bookmarkStart w:id="1322" w:name="_Toc26975670"/>
      <w:bookmarkStart w:id="1323" w:name="_Toc35856543"/>
      <w:bookmarkStart w:id="1324" w:name="_Toc44001431"/>
      <w:bookmarkStart w:id="1325" w:name="_Toc51581032"/>
      <w:bookmarkStart w:id="1326" w:name="_Toc52356295"/>
      <w:bookmarkStart w:id="1327" w:name="_Toc55227865"/>
      <w:bookmarkStart w:id="1328" w:name="_Toc138323420"/>
      <w:bookmarkStart w:id="1329" w:name="_Toc178079263"/>
      <w:r>
        <w:t>12.</w:t>
      </w:r>
      <w:r w:rsidRPr="008A541D">
        <w:t>1.1</w:t>
      </w:r>
      <w:r w:rsidRPr="00215D3C">
        <w:t>.1.</w:t>
      </w:r>
      <w:r>
        <w:rPr>
          <w:lang w:eastAsia="zh-CN"/>
        </w:rPr>
        <w:t>7</w:t>
      </w:r>
      <w:r w:rsidRPr="00215D3C">
        <w:tab/>
      </w:r>
      <w:bookmarkEnd w:id="1321"/>
      <w:bookmarkEnd w:id="1322"/>
      <w:bookmarkEnd w:id="1323"/>
      <w:r>
        <w:t>Void</w:t>
      </w:r>
      <w:bookmarkEnd w:id="1324"/>
      <w:bookmarkEnd w:id="1325"/>
      <w:bookmarkEnd w:id="1326"/>
      <w:bookmarkEnd w:id="1327"/>
      <w:bookmarkEnd w:id="1328"/>
      <w:bookmarkEnd w:id="1329"/>
    </w:p>
    <w:p w14:paraId="1DE38009" w14:textId="7FF7E9E7" w:rsidR="0068638C" w:rsidRDefault="0068638C" w:rsidP="0068638C">
      <w:pPr>
        <w:pStyle w:val="Heading5"/>
      </w:pPr>
      <w:bookmarkStart w:id="1330" w:name="_Toc178079264"/>
      <w:r>
        <w:t>12.</w:t>
      </w:r>
      <w:r w:rsidRPr="008A541D">
        <w:t>1.1</w:t>
      </w:r>
      <w:r w:rsidRPr="00215D3C">
        <w:rPr>
          <w:rFonts w:hint="eastAsia"/>
        </w:rPr>
        <w:t>.1</w:t>
      </w:r>
      <w:r w:rsidRPr="00215D3C">
        <w:t>.</w:t>
      </w:r>
      <w:r>
        <w:t>8</w:t>
      </w:r>
      <w:r w:rsidRPr="00215D3C">
        <w:tab/>
        <w:t>Operation</w:t>
      </w:r>
      <w:r>
        <w:t xml:space="preserve"> changeMOIs</w:t>
      </w:r>
      <w:bookmarkEnd w:id="1330"/>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2925DB">
        <w:tc>
          <w:tcPr>
            <w:tcW w:w="990" w:type="pct"/>
            <w:shd w:val="clear" w:color="auto" w:fill="BFBFBF"/>
          </w:tcPr>
          <w:p w14:paraId="01F9D7A1"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2925DB">
        <w:tc>
          <w:tcPr>
            <w:tcW w:w="990" w:type="pct"/>
            <w:shd w:val="clear" w:color="auto" w:fill="auto"/>
          </w:tcPr>
          <w:p w14:paraId="2435936C"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shd w:val="clear" w:color="auto" w:fill="auto"/>
          </w:tcPr>
          <w:p w14:paraId="49D2130D" w14:textId="77777777" w:rsidR="0068638C" w:rsidRPr="00651DD3" w:rsidRDefault="0068638C" w:rsidP="002925DB">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2925DB">
        <w:tc>
          <w:tcPr>
            <w:tcW w:w="990" w:type="pct"/>
            <w:shd w:val="clear" w:color="auto" w:fill="auto"/>
          </w:tcPr>
          <w:p w14:paraId="5BF3764B"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shd w:val="clear" w:color="auto" w:fill="auto"/>
          </w:tcPr>
          <w:p w14:paraId="218C8630" w14:textId="77777777" w:rsidR="0068638C" w:rsidRPr="00651DD3"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lastRenderedPageBreak/>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2925DB">
        <w:tc>
          <w:tcPr>
            <w:tcW w:w="990" w:type="pct"/>
            <w:shd w:val="clear" w:color="auto" w:fill="BFBFBF"/>
          </w:tcPr>
          <w:p w14:paraId="4A61389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2925DB">
        <w:tc>
          <w:tcPr>
            <w:tcW w:w="990" w:type="pct"/>
            <w:shd w:val="clear" w:color="auto" w:fill="auto"/>
          </w:tcPr>
          <w:p w14:paraId="41D52135" w14:textId="77777777" w:rsidR="0068638C" w:rsidRPr="00AB6604" w:rsidRDefault="0068638C" w:rsidP="002925DB">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2925DB">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2938B2A7" w14:textId="77777777" w:rsidR="0068638C" w:rsidRPr="00275641" w:rsidRDefault="0068638C" w:rsidP="002925DB">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2925DB">
        <w:tc>
          <w:tcPr>
            <w:tcW w:w="990" w:type="pct"/>
            <w:vMerge w:val="restart"/>
            <w:shd w:val="clear" w:color="auto" w:fill="auto"/>
          </w:tcPr>
          <w:p w14:paraId="19E8DEC0" w14:textId="77777777" w:rsidR="0068638C" w:rsidRPr="00645434" w:rsidRDefault="0068638C" w:rsidP="002925DB">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2925DB">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2925DB">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5804F3F9" w14:textId="77777777" w:rsidR="0068638C"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2925DB">
        <w:tc>
          <w:tcPr>
            <w:tcW w:w="990" w:type="pct"/>
            <w:vMerge/>
            <w:shd w:val="clear" w:color="auto" w:fill="auto"/>
          </w:tcPr>
          <w:p w14:paraId="7F83BA85" w14:textId="77777777" w:rsidR="0068638C" w:rsidRPr="00AB6604" w:rsidRDefault="0068638C" w:rsidP="002925DB">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296A7BE7" w14:textId="77777777" w:rsidR="0068638C" w:rsidRPr="00275641" w:rsidRDefault="0068638C"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331" w:name="_Toc20494616"/>
      <w:bookmarkStart w:id="1332" w:name="_Toc26975671"/>
      <w:bookmarkStart w:id="1333" w:name="_Toc35856544"/>
      <w:bookmarkStart w:id="1334" w:name="_Toc44001432"/>
      <w:bookmarkStart w:id="1335" w:name="_Toc51581033"/>
      <w:bookmarkStart w:id="1336" w:name="_Toc52356296"/>
      <w:bookmarkStart w:id="1337" w:name="_Toc55227866"/>
      <w:bookmarkStart w:id="1338" w:name="_Toc138323421"/>
      <w:bookmarkStart w:id="1339" w:name="_Toc178079265"/>
      <w:r>
        <w:t>12.1.1.2</w:t>
      </w:r>
      <w:r>
        <w:tab/>
        <w:t>Mapping of notifications</w:t>
      </w:r>
      <w:bookmarkEnd w:id="1331"/>
      <w:bookmarkEnd w:id="1332"/>
      <w:bookmarkEnd w:id="1333"/>
      <w:bookmarkEnd w:id="1334"/>
      <w:bookmarkEnd w:id="1335"/>
      <w:bookmarkEnd w:id="1336"/>
      <w:bookmarkEnd w:id="1337"/>
      <w:bookmarkEnd w:id="1338"/>
      <w:bookmarkEnd w:id="1339"/>
    </w:p>
    <w:p w14:paraId="08CF236A" w14:textId="77777777" w:rsidR="00623B86" w:rsidRPr="00603DA9" w:rsidRDefault="00623B86" w:rsidP="00623B86">
      <w:pPr>
        <w:pStyle w:val="Heading5"/>
      </w:pPr>
      <w:bookmarkStart w:id="1340" w:name="_Toc20494617"/>
      <w:bookmarkStart w:id="1341" w:name="_Toc26975672"/>
      <w:bookmarkStart w:id="1342" w:name="_Toc35856545"/>
      <w:bookmarkStart w:id="1343" w:name="_Toc44001433"/>
      <w:bookmarkStart w:id="1344" w:name="_Toc51581034"/>
      <w:bookmarkStart w:id="1345" w:name="_Toc52356297"/>
      <w:bookmarkStart w:id="1346" w:name="_Toc55227867"/>
      <w:bookmarkStart w:id="1347" w:name="_Toc138323422"/>
      <w:bookmarkStart w:id="1348" w:name="_Toc178079266"/>
      <w:r>
        <w:t>12.</w:t>
      </w:r>
      <w:r w:rsidRPr="00A420B8">
        <w:t>1.1</w:t>
      </w:r>
      <w:r>
        <w:t>.2.1</w:t>
      </w:r>
      <w:r>
        <w:tab/>
        <w:t>Introduction</w:t>
      </w:r>
      <w:bookmarkEnd w:id="1340"/>
      <w:bookmarkEnd w:id="1341"/>
      <w:bookmarkEnd w:id="1342"/>
      <w:bookmarkEnd w:id="1343"/>
      <w:bookmarkEnd w:id="1344"/>
      <w:bookmarkEnd w:id="1345"/>
      <w:bookmarkEnd w:id="1346"/>
      <w:bookmarkEnd w:id="1347"/>
      <w:bookmarkEnd w:id="1348"/>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shd w:val="clear" w:color="auto" w:fill="auto"/>
          </w:tcPr>
          <w:p w14:paraId="5317E7D0"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shd w:val="clear" w:color="auto" w:fill="auto"/>
          </w:tcPr>
          <w:p w14:paraId="5724FE7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4143D8C7"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62E01C30"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shd w:val="clear" w:color="auto" w:fill="auto"/>
          </w:tcPr>
          <w:p w14:paraId="68B42D2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shd w:val="clear" w:color="auto" w:fill="auto"/>
          </w:tcPr>
          <w:p w14:paraId="63354AC5"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shd w:val="clear" w:color="auto" w:fill="auto"/>
          </w:tcPr>
          <w:p w14:paraId="0E824F58"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82AAC66"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shd w:val="clear" w:color="auto" w:fill="auto"/>
          </w:tcPr>
          <w:p w14:paraId="0FFC0859"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shd w:val="clear" w:color="auto" w:fill="auto"/>
          </w:tcPr>
          <w:p w14:paraId="52D9073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6AF77EE2"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3CB8822"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shd w:val="clear" w:color="auto" w:fill="auto"/>
          </w:tcPr>
          <w:p w14:paraId="7DCF7D1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shd w:val="clear" w:color="auto" w:fill="auto"/>
          </w:tcPr>
          <w:p w14:paraId="1BFEFEC7"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080D1EA"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0901CBA3"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shd w:val="clear" w:color="auto" w:fill="auto"/>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shd w:val="clear" w:color="auto" w:fill="auto"/>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349" w:name="_Toc20494618"/>
      <w:bookmarkStart w:id="1350" w:name="_Toc26975673"/>
      <w:bookmarkStart w:id="1351" w:name="_Toc35856546"/>
      <w:bookmarkStart w:id="1352" w:name="_Toc44001434"/>
      <w:bookmarkStart w:id="1353" w:name="_Toc51581035"/>
      <w:bookmarkStart w:id="1354" w:name="_Toc52356298"/>
      <w:bookmarkStart w:id="1355" w:name="_Toc55227868"/>
      <w:bookmarkStart w:id="1356" w:name="_Toc138323423"/>
      <w:bookmarkStart w:id="1357" w:name="_Toc178079267"/>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349"/>
      <w:bookmarkEnd w:id="1350"/>
      <w:bookmarkEnd w:id="1351"/>
      <w:bookmarkEnd w:id="1352"/>
      <w:bookmarkEnd w:id="1353"/>
      <w:bookmarkEnd w:id="1354"/>
      <w:bookmarkEnd w:id="1355"/>
      <w:bookmarkEnd w:id="1356"/>
      <w:bookmarkEnd w:id="1357"/>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307A2">
        <w:tc>
          <w:tcPr>
            <w:tcW w:w="1205" w:type="pct"/>
            <w:shd w:val="clear" w:color="auto" w:fill="BFBFBF"/>
          </w:tcPr>
          <w:p w14:paraId="3DE81343" w14:textId="77777777" w:rsidR="00623B86" w:rsidRPr="00215D3C" w:rsidRDefault="00623B86" w:rsidP="00F307A2">
            <w:pPr>
              <w:keepNext/>
              <w:keepLines/>
              <w:spacing w:after="0"/>
              <w:jc w:val="center"/>
              <w:rPr>
                <w:rFonts w:ascii="Arial" w:hAnsi="Arial"/>
                <w:b/>
                <w:sz w:val="18"/>
                <w:lang w:eastAsia="zh-CN"/>
              </w:rPr>
            </w:pPr>
            <w:bookmarkStart w:id="1358"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307A2">
        <w:tc>
          <w:tcPr>
            <w:tcW w:w="1205" w:type="pct"/>
            <w:shd w:val="clear" w:color="auto" w:fill="auto"/>
          </w:tcPr>
          <w:p w14:paraId="7C73DE02"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5F08035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307A2">
        <w:tc>
          <w:tcPr>
            <w:tcW w:w="1205" w:type="pct"/>
            <w:shd w:val="clear" w:color="auto" w:fill="auto"/>
          </w:tcPr>
          <w:p w14:paraId="40996621"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1DC6C102"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6CE73447"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0C7A222" w14:textId="77777777" w:rsidTr="00F307A2">
        <w:tc>
          <w:tcPr>
            <w:tcW w:w="1205" w:type="pct"/>
            <w:shd w:val="clear" w:color="auto" w:fill="auto"/>
          </w:tcPr>
          <w:p w14:paraId="725D452C"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45F19AA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307A2">
        <w:tc>
          <w:tcPr>
            <w:tcW w:w="1205" w:type="pct"/>
            <w:shd w:val="clear" w:color="auto" w:fill="auto"/>
          </w:tcPr>
          <w:p w14:paraId="65A3D089"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3946851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307A2">
        <w:tc>
          <w:tcPr>
            <w:tcW w:w="1205" w:type="pct"/>
            <w:shd w:val="clear" w:color="auto" w:fill="auto"/>
          </w:tcPr>
          <w:p w14:paraId="32E251FE"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2D5EB84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307A2">
        <w:tc>
          <w:tcPr>
            <w:tcW w:w="1205" w:type="pct"/>
            <w:shd w:val="clear" w:color="auto" w:fill="auto"/>
          </w:tcPr>
          <w:p w14:paraId="57A83C3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17B640C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FCCA85" w14:textId="77777777" w:rsidTr="00F307A2">
        <w:tc>
          <w:tcPr>
            <w:tcW w:w="1205" w:type="pct"/>
            <w:shd w:val="clear" w:color="auto" w:fill="auto"/>
          </w:tcPr>
          <w:p w14:paraId="32854154"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762A048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4085D09A" w14:textId="77777777" w:rsidTr="00F307A2">
        <w:trPr>
          <w:trHeight w:val="98"/>
        </w:trPr>
        <w:tc>
          <w:tcPr>
            <w:tcW w:w="1205" w:type="pct"/>
            <w:shd w:val="clear" w:color="auto" w:fill="auto"/>
          </w:tcPr>
          <w:p w14:paraId="30F2268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5FD66FA4"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55C3EE" w14:textId="77777777" w:rsidTr="00F307A2">
        <w:trPr>
          <w:trHeight w:val="193"/>
        </w:trPr>
        <w:tc>
          <w:tcPr>
            <w:tcW w:w="1205" w:type="pct"/>
            <w:shd w:val="clear" w:color="auto" w:fill="auto"/>
          </w:tcPr>
          <w:p w14:paraId="68A07E9B"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5C801FEE"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199B4481" w14:textId="77777777" w:rsidTr="00F307A2">
        <w:trPr>
          <w:trHeight w:val="193"/>
        </w:trPr>
        <w:tc>
          <w:tcPr>
            <w:tcW w:w="1205" w:type="pct"/>
            <w:shd w:val="clear" w:color="auto" w:fill="auto"/>
          </w:tcPr>
          <w:p w14:paraId="074A57E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1C9EF7F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58"/>
    </w:tbl>
    <w:p w14:paraId="749FBBD0" w14:textId="77777777" w:rsidR="00623B86" w:rsidRPr="00215D3C" w:rsidRDefault="00623B86" w:rsidP="00623B86"/>
    <w:p w14:paraId="2EF5082F" w14:textId="77777777" w:rsidR="00623B86" w:rsidRPr="00215D3C" w:rsidRDefault="00623B86" w:rsidP="00623B86">
      <w:pPr>
        <w:pStyle w:val="Heading5"/>
      </w:pPr>
      <w:bookmarkStart w:id="1359" w:name="_Toc20494619"/>
      <w:bookmarkStart w:id="1360" w:name="_Toc26975674"/>
      <w:bookmarkStart w:id="1361" w:name="_Toc35856547"/>
      <w:bookmarkStart w:id="1362" w:name="_Toc44001435"/>
      <w:bookmarkStart w:id="1363" w:name="_Toc51581036"/>
      <w:bookmarkStart w:id="1364" w:name="_Toc52356299"/>
      <w:bookmarkStart w:id="1365" w:name="_Toc55227869"/>
      <w:bookmarkStart w:id="1366" w:name="_Toc138323424"/>
      <w:bookmarkStart w:id="1367" w:name="_Toc178079268"/>
      <w:r>
        <w:t>12.</w:t>
      </w:r>
      <w:r w:rsidRPr="00A420B8">
        <w:t>1.1</w:t>
      </w:r>
      <w:r w:rsidRPr="00215D3C">
        <w:rPr>
          <w:rFonts w:hint="eastAsia"/>
        </w:rPr>
        <w:t>.</w:t>
      </w:r>
      <w:r>
        <w:t>2.3</w:t>
      </w:r>
      <w:r w:rsidRPr="00215D3C">
        <w:tab/>
      </w:r>
      <w:r>
        <w:t>Notification</w:t>
      </w:r>
      <w:r w:rsidRPr="00215D3C">
        <w:t xml:space="preserve"> </w:t>
      </w:r>
      <w:r w:rsidRPr="00645434">
        <w:t>notifyMOIDeletion</w:t>
      </w:r>
      <w:bookmarkEnd w:id="1359"/>
      <w:bookmarkEnd w:id="1360"/>
      <w:bookmarkEnd w:id="1361"/>
      <w:bookmarkEnd w:id="1362"/>
      <w:bookmarkEnd w:id="1363"/>
      <w:bookmarkEnd w:id="1364"/>
      <w:bookmarkEnd w:id="1365"/>
      <w:bookmarkEnd w:id="1366"/>
      <w:bookmarkEnd w:id="1367"/>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307A2">
        <w:tc>
          <w:tcPr>
            <w:tcW w:w="1205" w:type="pct"/>
            <w:shd w:val="clear" w:color="auto" w:fill="BFBFBF"/>
          </w:tcPr>
          <w:p w14:paraId="39C49909" w14:textId="77777777" w:rsidR="00623B86" w:rsidRPr="00215D3C" w:rsidRDefault="00623B86" w:rsidP="00F307A2">
            <w:pPr>
              <w:keepNext/>
              <w:keepLines/>
              <w:spacing w:after="0"/>
              <w:jc w:val="center"/>
              <w:rPr>
                <w:rFonts w:ascii="Arial" w:hAnsi="Arial"/>
                <w:b/>
                <w:sz w:val="18"/>
                <w:lang w:eastAsia="zh-CN"/>
              </w:rPr>
            </w:pPr>
            <w:bookmarkStart w:id="1368"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307A2">
        <w:tc>
          <w:tcPr>
            <w:tcW w:w="1205" w:type="pct"/>
            <w:shd w:val="clear" w:color="auto" w:fill="auto"/>
          </w:tcPr>
          <w:p w14:paraId="5C8B964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EA2B63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307A2">
        <w:tc>
          <w:tcPr>
            <w:tcW w:w="1205" w:type="pct"/>
            <w:shd w:val="clear" w:color="auto" w:fill="auto"/>
          </w:tcPr>
          <w:p w14:paraId="63F8B75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6A8ED36E"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04520E1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54DF0A3D" w14:textId="77777777" w:rsidTr="00F307A2">
        <w:tc>
          <w:tcPr>
            <w:tcW w:w="1205" w:type="pct"/>
            <w:shd w:val="clear" w:color="auto" w:fill="auto"/>
          </w:tcPr>
          <w:p w14:paraId="6153EF9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77B6BA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307A2">
        <w:tc>
          <w:tcPr>
            <w:tcW w:w="1205" w:type="pct"/>
            <w:shd w:val="clear" w:color="auto" w:fill="auto"/>
          </w:tcPr>
          <w:p w14:paraId="0B98B52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4D7F0CB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307A2">
        <w:tc>
          <w:tcPr>
            <w:tcW w:w="1205" w:type="pct"/>
            <w:shd w:val="clear" w:color="auto" w:fill="auto"/>
          </w:tcPr>
          <w:p w14:paraId="76290DE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72D163A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307A2">
        <w:tc>
          <w:tcPr>
            <w:tcW w:w="1205" w:type="pct"/>
            <w:shd w:val="clear" w:color="auto" w:fill="auto"/>
          </w:tcPr>
          <w:p w14:paraId="275732D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4E30CCB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7596F48" w14:textId="77777777" w:rsidTr="00F307A2">
        <w:trPr>
          <w:trHeight w:val="195"/>
        </w:trPr>
        <w:tc>
          <w:tcPr>
            <w:tcW w:w="1205" w:type="pct"/>
            <w:shd w:val="clear" w:color="auto" w:fill="auto"/>
          </w:tcPr>
          <w:p w14:paraId="27EA3989"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61AE50A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2CDDD906" w14:textId="77777777" w:rsidTr="00F307A2">
        <w:trPr>
          <w:trHeight w:val="98"/>
        </w:trPr>
        <w:tc>
          <w:tcPr>
            <w:tcW w:w="1205" w:type="pct"/>
            <w:shd w:val="clear" w:color="auto" w:fill="auto"/>
          </w:tcPr>
          <w:p w14:paraId="3D0F2214"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3028EB7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E7B1A7" w14:textId="77777777" w:rsidTr="00F307A2">
        <w:trPr>
          <w:trHeight w:val="193"/>
        </w:trPr>
        <w:tc>
          <w:tcPr>
            <w:tcW w:w="1205" w:type="pct"/>
            <w:shd w:val="clear" w:color="auto" w:fill="auto"/>
          </w:tcPr>
          <w:p w14:paraId="55DB75C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60AF29E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59AF9015" w14:textId="77777777" w:rsidTr="00F307A2">
        <w:tc>
          <w:tcPr>
            <w:tcW w:w="1205" w:type="pct"/>
            <w:shd w:val="clear" w:color="auto" w:fill="auto"/>
          </w:tcPr>
          <w:p w14:paraId="65971D9F"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0820497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68"/>
    </w:tbl>
    <w:p w14:paraId="3F374966" w14:textId="77777777" w:rsidR="00623B86" w:rsidRDefault="00623B86" w:rsidP="00623B86"/>
    <w:p w14:paraId="4707AABE" w14:textId="77777777" w:rsidR="00623B86" w:rsidRPr="00215D3C" w:rsidRDefault="00623B86" w:rsidP="00623B86">
      <w:pPr>
        <w:pStyle w:val="Heading5"/>
      </w:pPr>
      <w:bookmarkStart w:id="1369" w:name="_Toc20494620"/>
      <w:bookmarkStart w:id="1370" w:name="_Toc26975675"/>
      <w:bookmarkStart w:id="1371" w:name="_Toc35856548"/>
      <w:bookmarkStart w:id="1372" w:name="_Toc44001436"/>
      <w:bookmarkStart w:id="1373" w:name="_Toc51581037"/>
      <w:bookmarkStart w:id="1374" w:name="_Toc52356300"/>
      <w:bookmarkStart w:id="1375" w:name="_Toc55227870"/>
      <w:bookmarkStart w:id="1376" w:name="_Toc138323425"/>
      <w:bookmarkStart w:id="1377" w:name="_Toc178079269"/>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69"/>
      <w:bookmarkEnd w:id="1370"/>
      <w:bookmarkEnd w:id="1371"/>
      <w:bookmarkEnd w:id="1372"/>
      <w:bookmarkEnd w:id="1373"/>
      <w:bookmarkEnd w:id="1374"/>
      <w:bookmarkEnd w:id="1375"/>
      <w:bookmarkEnd w:id="1376"/>
      <w:bookmarkEnd w:id="1377"/>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307A2">
        <w:tc>
          <w:tcPr>
            <w:tcW w:w="1187" w:type="pct"/>
            <w:shd w:val="clear" w:color="auto" w:fill="BFBFBF"/>
          </w:tcPr>
          <w:p w14:paraId="4F9152C7" w14:textId="77777777" w:rsidR="00623B86" w:rsidRPr="00215D3C" w:rsidRDefault="00623B86" w:rsidP="00F307A2">
            <w:pPr>
              <w:keepNext/>
              <w:keepLines/>
              <w:spacing w:after="0"/>
              <w:jc w:val="center"/>
              <w:rPr>
                <w:rFonts w:ascii="Arial" w:hAnsi="Arial"/>
                <w:b/>
                <w:sz w:val="18"/>
                <w:lang w:eastAsia="zh-CN"/>
              </w:rPr>
            </w:pPr>
            <w:bookmarkStart w:id="1378"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307A2">
        <w:tc>
          <w:tcPr>
            <w:tcW w:w="1187" w:type="pct"/>
            <w:shd w:val="clear" w:color="auto" w:fill="auto"/>
          </w:tcPr>
          <w:p w14:paraId="5AC2A18E"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7A1E0E32"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307A2">
        <w:tc>
          <w:tcPr>
            <w:tcW w:w="1187" w:type="pct"/>
            <w:shd w:val="clear" w:color="auto" w:fill="auto"/>
          </w:tcPr>
          <w:p w14:paraId="7FFBEE38"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307A2">
            <w:pPr>
              <w:keepNext/>
              <w:keepLines/>
              <w:spacing w:after="0"/>
              <w:rPr>
                <w:rFonts w:ascii="Arial" w:hAnsi="Arial"/>
                <w:sz w:val="18"/>
                <w:szCs w:val="18"/>
                <w:lang w:eastAsia="zh-CN"/>
              </w:rPr>
            </w:pPr>
          </w:p>
        </w:tc>
        <w:tc>
          <w:tcPr>
            <w:tcW w:w="1437" w:type="pct"/>
            <w:vMerge/>
          </w:tcPr>
          <w:p w14:paraId="6408B6D6" w14:textId="77777777" w:rsidR="00623B86" w:rsidRDefault="00623B86" w:rsidP="00F307A2">
            <w:pPr>
              <w:keepNext/>
              <w:keepLines/>
              <w:spacing w:after="0"/>
              <w:rPr>
                <w:rFonts w:ascii="Arial" w:hAnsi="Arial"/>
                <w:sz w:val="18"/>
                <w:szCs w:val="18"/>
                <w:lang w:eastAsia="zh-CN"/>
              </w:rPr>
            </w:pPr>
          </w:p>
        </w:tc>
        <w:tc>
          <w:tcPr>
            <w:tcW w:w="200" w:type="pct"/>
            <w:vMerge/>
            <w:shd w:val="clear" w:color="auto" w:fill="auto"/>
          </w:tcPr>
          <w:p w14:paraId="3D5B150C"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01ADC32A" w14:textId="77777777" w:rsidTr="00F307A2">
        <w:tc>
          <w:tcPr>
            <w:tcW w:w="1187" w:type="pct"/>
            <w:shd w:val="clear" w:color="auto" w:fill="auto"/>
          </w:tcPr>
          <w:p w14:paraId="2FA25D2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shd w:val="clear" w:color="auto" w:fill="auto"/>
          </w:tcPr>
          <w:p w14:paraId="674FF66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307A2">
        <w:tc>
          <w:tcPr>
            <w:tcW w:w="1187" w:type="pct"/>
            <w:shd w:val="clear" w:color="auto" w:fill="auto"/>
          </w:tcPr>
          <w:p w14:paraId="0224D6A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shd w:val="clear" w:color="auto" w:fill="auto"/>
          </w:tcPr>
          <w:p w14:paraId="6EFB957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307A2">
        <w:tc>
          <w:tcPr>
            <w:tcW w:w="1187" w:type="pct"/>
            <w:shd w:val="clear" w:color="auto" w:fill="auto"/>
          </w:tcPr>
          <w:p w14:paraId="78939350"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0" w:type="pct"/>
            <w:shd w:val="clear" w:color="auto" w:fill="auto"/>
          </w:tcPr>
          <w:p w14:paraId="69A51577"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307A2">
        <w:tc>
          <w:tcPr>
            <w:tcW w:w="1187" w:type="pct"/>
            <w:shd w:val="clear" w:color="auto" w:fill="auto"/>
          </w:tcPr>
          <w:p w14:paraId="0591E31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shd w:val="clear" w:color="auto" w:fill="auto"/>
          </w:tcPr>
          <w:p w14:paraId="6B243E8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48E3955" w14:textId="77777777" w:rsidTr="00F307A2">
        <w:trPr>
          <w:trHeight w:val="195"/>
        </w:trPr>
        <w:tc>
          <w:tcPr>
            <w:tcW w:w="1187" w:type="pct"/>
            <w:shd w:val="clear" w:color="auto" w:fill="auto"/>
          </w:tcPr>
          <w:p w14:paraId="7A16818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shd w:val="clear" w:color="auto" w:fill="auto"/>
          </w:tcPr>
          <w:p w14:paraId="146C949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1A0AAD97" w14:textId="77777777" w:rsidTr="00F307A2">
        <w:trPr>
          <w:trHeight w:val="98"/>
        </w:trPr>
        <w:tc>
          <w:tcPr>
            <w:tcW w:w="1187" w:type="pct"/>
            <w:shd w:val="clear" w:color="auto" w:fill="auto"/>
          </w:tcPr>
          <w:p w14:paraId="7F3A33B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shd w:val="clear" w:color="auto" w:fill="auto"/>
          </w:tcPr>
          <w:p w14:paraId="19E5A57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6CBC3595" w14:textId="77777777" w:rsidTr="00F307A2">
        <w:trPr>
          <w:trHeight w:val="193"/>
        </w:trPr>
        <w:tc>
          <w:tcPr>
            <w:tcW w:w="1187" w:type="pct"/>
            <w:shd w:val="clear" w:color="auto" w:fill="auto"/>
          </w:tcPr>
          <w:p w14:paraId="26B23307"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shd w:val="clear" w:color="auto" w:fill="auto"/>
          </w:tcPr>
          <w:p w14:paraId="2CE87423"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29455B1E" w14:textId="77777777" w:rsidTr="00F307A2">
        <w:tc>
          <w:tcPr>
            <w:tcW w:w="1187" w:type="pct"/>
            <w:shd w:val="clear" w:color="auto" w:fill="auto"/>
          </w:tcPr>
          <w:p w14:paraId="0B60914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shd w:val="clear" w:color="auto" w:fill="auto"/>
          </w:tcPr>
          <w:p w14:paraId="30C24E5F"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1378"/>
    </w:tbl>
    <w:p w14:paraId="64C5681C" w14:textId="77777777" w:rsidR="00623B86" w:rsidRPr="00645434" w:rsidRDefault="00623B86" w:rsidP="00623B86"/>
    <w:p w14:paraId="0437EEB0" w14:textId="77777777" w:rsidR="00623B86" w:rsidRPr="00215D3C" w:rsidRDefault="00623B86" w:rsidP="00623B86">
      <w:pPr>
        <w:pStyle w:val="Heading5"/>
      </w:pPr>
      <w:bookmarkStart w:id="1379" w:name="_Toc44001437"/>
      <w:bookmarkStart w:id="1380" w:name="_Toc51581038"/>
      <w:bookmarkStart w:id="1381" w:name="_Toc52356301"/>
      <w:bookmarkStart w:id="1382" w:name="_Toc55227871"/>
      <w:bookmarkStart w:id="1383" w:name="_Toc138323426"/>
      <w:bookmarkStart w:id="1384" w:name="_Toc178079270"/>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79"/>
      <w:bookmarkEnd w:id="1380"/>
      <w:bookmarkEnd w:id="1381"/>
      <w:bookmarkEnd w:id="1382"/>
      <w:bookmarkEnd w:id="1383"/>
      <w:bookmarkEnd w:id="1384"/>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623B86" w:rsidRPr="00215D3C" w14:paraId="11853AC5" w14:textId="77777777" w:rsidTr="00F307A2">
        <w:tc>
          <w:tcPr>
            <w:tcW w:w="1205" w:type="pct"/>
            <w:shd w:val="clear" w:color="auto" w:fill="BFBFBF"/>
          </w:tcPr>
          <w:p w14:paraId="017F3FEC" w14:textId="77777777" w:rsidR="00623B86" w:rsidRPr="00215D3C" w:rsidRDefault="00623B86" w:rsidP="00F307A2">
            <w:pPr>
              <w:keepNext/>
              <w:keepLines/>
              <w:spacing w:after="0"/>
              <w:jc w:val="center"/>
              <w:rPr>
                <w:rFonts w:ascii="Arial" w:hAnsi="Arial"/>
                <w:b/>
                <w:sz w:val="18"/>
                <w:lang w:eastAsia="zh-CN"/>
              </w:rPr>
            </w:pPr>
            <w:bookmarkStart w:id="1385"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5862920"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56E45B09"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F307A2">
        <w:tc>
          <w:tcPr>
            <w:tcW w:w="1205" w:type="pct"/>
            <w:shd w:val="clear" w:color="auto" w:fill="auto"/>
          </w:tcPr>
          <w:p w14:paraId="3F2C4A8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3A61965" w14:textId="77777777" w:rsidR="00623B86" w:rsidRPr="00367F3A"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6291C1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F307A2">
        <w:tc>
          <w:tcPr>
            <w:tcW w:w="1205" w:type="pct"/>
            <w:shd w:val="clear" w:color="auto" w:fill="auto"/>
          </w:tcPr>
          <w:p w14:paraId="37450B3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4D03E9B8"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2A2A144F"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C7D4611" w14:textId="77777777" w:rsidTr="00F307A2">
        <w:tc>
          <w:tcPr>
            <w:tcW w:w="1205" w:type="pct"/>
            <w:shd w:val="clear" w:color="auto" w:fill="auto"/>
          </w:tcPr>
          <w:p w14:paraId="301C1C7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2537FDB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00E37B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F307A2">
        <w:tc>
          <w:tcPr>
            <w:tcW w:w="1205" w:type="pct"/>
            <w:shd w:val="clear" w:color="auto" w:fill="auto"/>
          </w:tcPr>
          <w:p w14:paraId="1CF5F67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3F5006D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7C234FF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F307A2">
        <w:tc>
          <w:tcPr>
            <w:tcW w:w="1205" w:type="pct"/>
            <w:shd w:val="clear" w:color="auto" w:fill="auto"/>
          </w:tcPr>
          <w:p w14:paraId="7221F07B"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93517C9"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54DE420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F307A2">
        <w:tc>
          <w:tcPr>
            <w:tcW w:w="1205" w:type="pct"/>
            <w:shd w:val="clear" w:color="auto" w:fill="auto"/>
          </w:tcPr>
          <w:p w14:paraId="73FB5EA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2F843DB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7F400E0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18D6F1" w14:textId="77777777" w:rsidTr="00F307A2">
        <w:trPr>
          <w:trHeight w:val="195"/>
        </w:trPr>
        <w:tc>
          <w:tcPr>
            <w:tcW w:w="1205" w:type="pct"/>
            <w:shd w:val="clear" w:color="auto" w:fill="auto"/>
          </w:tcPr>
          <w:p w14:paraId="58C4982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mOIChanges</w:t>
            </w:r>
          </w:p>
        </w:tc>
        <w:tc>
          <w:tcPr>
            <w:tcW w:w="1433" w:type="pct"/>
          </w:tcPr>
          <w:p w14:paraId="62FFFF5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array(MoiChange)</w:t>
            </w:r>
          </w:p>
        </w:tc>
        <w:tc>
          <w:tcPr>
            <w:tcW w:w="203" w:type="pct"/>
            <w:shd w:val="clear" w:color="auto" w:fill="auto"/>
          </w:tcPr>
          <w:p w14:paraId="11F43EC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259369E6" w14:textId="1E80A8E5" w:rsidR="00C45B26" w:rsidRPr="005D3704" w:rsidRDefault="00C45B26" w:rsidP="00C45B26">
      <w:pPr>
        <w:keepNext/>
        <w:keepLines/>
        <w:spacing w:before="120"/>
        <w:ind w:left="1701" w:hanging="1701"/>
        <w:outlineLvl w:val="4"/>
        <w:rPr>
          <w:rFonts w:ascii="Arial" w:hAnsi="Arial"/>
          <w:sz w:val="22"/>
        </w:rPr>
      </w:pPr>
      <w:bookmarkStart w:id="1386" w:name="_Toc139374564"/>
      <w:bookmarkEnd w:id="1385"/>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Notification notify</w:t>
      </w:r>
      <w:r>
        <w:rPr>
          <w:rFonts w:ascii="Arial" w:hAnsi="Arial"/>
          <w:sz w:val="22"/>
        </w:rPr>
        <w:t>Event</w:t>
      </w:r>
      <w:bookmarkEnd w:id="1386"/>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lastRenderedPageBreak/>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1"/>
        <w:gridCol w:w="2079"/>
        <w:gridCol w:w="2761"/>
        <w:gridCol w:w="391"/>
      </w:tblGrid>
      <w:tr w:rsidR="00C45B26" w:rsidRPr="005D3704" w14:paraId="4915B889" w14:textId="77777777" w:rsidTr="002925DB">
        <w:tc>
          <w:tcPr>
            <w:tcW w:w="1205" w:type="pct"/>
            <w:shd w:val="clear" w:color="auto" w:fill="BFBFBF"/>
          </w:tcPr>
          <w:p w14:paraId="046FA37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33" w:type="pct"/>
            <w:shd w:val="clear" w:color="auto" w:fill="BFBFBF"/>
          </w:tcPr>
          <w:p w14:paraId="3EEFDF9F"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03" w:type="pct"/>
            <w:shd w:val="clear" w:color="auto" w:fill="BFBFBF"/>
          </w:tcPr>
          <w:p w14:paraId="13629C60"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2925DB">
        <w:tc>
          <w:tcPr>
            <w:tcW w:w="1205" w:type="pct"/>
            <w:shd w:val="clear" w:color="auto" w:fill="auto"/>
          </w:tcPr>
          <w:p w14:paraId="615539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href</w:t>
            </w:r>
          </w:p>
        </w:tc>
        <w:tc>
          <w:tcPr>
            <w:tcW w:w="1433" w:type="pct"/>
            <w:vMerge w:val="restart"/>
          </w:tcPr>
          <w:p w14:paraId="103BFAD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Uri</w:t>
            </w:r>
          </w:p>
        </w:tc>
        <w:tc>
          <w:tcPr>
            <w:tcW w:w="203" w:type="pct"/>
            <w:vMerge w:val="restart"/>
            <w:shd w:val="clear" w:color="auto" w:fill="auto"/>
          </w:tcPr>
          <w:p w14:paraId="6812BD9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2925DB">
        <w:tc>
          <w:tcPr>
            <w:tcW w:w="1205" w:type="pct"/>
            <w:shd w:val="clear" w:color="auto" w:fill="auto"/>
          </w:tcPr>
          <w:p w14:paraId="3DAD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2925DB">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2925DB">
            <w:pPr>
              <w:keepNext/>
              <w:keepLines/>
              <w:spacing w:after="0"/>
              <w:rPr>
                <w:rFonts w:ascii="Arial" w:hAnsi="Arial"/>
                <w:sz w:val="18"/>
                <w:szCs w:val="18"/>
                <w:lang w:eastAsia="zh-CN"/>
              </w:rPr>
            </w:pPr>
          </w:p>
        </w:tc>
        <w:tc>
          <w:tcPr>
            <w:tcW w:w="1433" w:type="pct"/>
            <w:vMerge/>
          </w:tcPr>
          <w:p w14:paraId="2A34E3F3" w14:textId="77777777" w:rsidR="00C45B26" w:rsidRPr="005D3704" w:rsidRDefault="00C45B26" w:rsidP="002925DB">
            <w:pPr>
              <w:keepNext/>
              <w:keepLines/>
              <w:spacing w:after="0"/>
              <w:rPr>
                <w:rFonts w:ascii="Arial" w:hAnsi="Arial"/>
                <w:sz w:val="18"/>
                <w:szCs w:val="18"/>
                <w:lang w:eastAsia="zh-CN"/>
              </w:rPr>
            </w:pPr>
          </w:p>
        </w:tc>
        <w:tc>
          <w:tcPr>
            <w:tcW w:w="203" w:type="pct"/>
            <w:vMerge/>
            <w:shd w:val="clear" w:color="auto" w:fill="auto"/>
          </w:tcPr>
          <w:p w14:paraId="4A199BCC" w14:textId="77777777" w:rsidR="00C45B26" w:rsidRPr="005D3704" w:rsidRDefault="00C45B26" w:rsidP="002925DB">
            <w:pPr>
              <w:keepNext/>
              <w:keepLines/>
              <w:spacing w:after="0"/>
              <w:jc w:val="center"/>
              <w:rPr>
                <w:rFonts w:ascii="Arial" w:hAnsi="Arial"/>
                <w:sz w:val="18"/>
                <w:szCs w:val="18"/>
                <w:lang w:eastAsia="zh-CN"/>
              </w:rPr>
            </w:pPr>
          </w:p>
        </w:tc>
      </w:tr>
      <w:tr w:rsidR="00C45B26" w:rsidRPr="005D3704" w14:paraId="2C326F16" w14:textId="77777777" w:rsidTr="002925DB">
        <w:tc>
          <w:tcPr>
            <w:tcW w:w="1205" w:type="pct"/>
            <w:shd w:val="clear" w:color="auto" w:fill="auto"/>
          </w:tcPr>
          <w:p w14:paraId="2596B72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433" w:type="pct"/>
          </w:tcPr>
          <w:p w14:paraId="7202F8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03" w:type="pct"/>
            <w:shd w:val="clear" w:color="auto" w:fill="auto"/>
          </w:tcPr>
          <w:p w14:paraId="7712ED9C"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2925DB">
        <w:tc>
          <w:tcPr>
            <w:tcW w:w="1205" w:type="pct"/>
            <w:shd w:val="clear" w:color="auto" w:fill="auto"/>
          </w:tcPr>
          <w:p w14:paraId="25DC6AB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433" w:type="pct"/>
          </w:tcPr>
          <w:p w14:paraId="796619A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03" w:type="pct"/>
            <w:shd w:val="clear" w:color="auto" w:fill="auto"/>
          </w:tcPr>
          <w:p w14:paraId="5CF27E38"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2925DB">
        <w:tc>
          <w:tcPr>
            <w:tcW w:w="1205" w:type="pct"/>
            <w:shd w:val="clear" w:color="auto" w:fill="auto"/>
          </w:tcPr>
          <w:p w14:paraId="1FF6A7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433" w:type="pct"/>
          </w:tcPr>
          <w:p w14:paraId="01A17AA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03" w:type="pct"/>
            <w:shd w:val="clear" w:color="auto" w:fill="auto"/>
          </w:tcPr>
          <w:p w14:paraId="2AEBEEF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2925DB">
        <w:tc>
          <w:tcPr>
            <w:tcW w:w="1205" w:type="pct"/>
            <w:shd w:val="clear" w:color="auto" w:fill="auto"/>
          </w:tcPr>
          <w:p w14:paraId="4389857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433" w:type="pct"/>
          </w:tcPr>
          <w:p w14:paraId="704F5F3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03" w:type="pct"/>
            <w:shd w:val="clear" w:color="auto" w:fill="auto"/>
          </w:tcPr>
          <w:p w14:paraId="30055671"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70F24E9B" w14:textId="77777777" w:rsidTr="002925DB">
        <w:trPr>
          <w:trHeight w:val="195"/>
        </w:trPr>
        <w:tc>
          <w:tcPr>
            <w:tcW w:w="1205" w:type="pct"/>
            <w:shd w:val="clear" w:color="auto" w:fill="auto"/>
          </w:tcPr>
          <w:p w14:paraId="2D2BC3D9" w14:textId="77777777" w:rsidR="00C45B26" w:rsidRPr="005D3704" w:rsidRDefault="00C45B26" w:rsidP="002925DB">
            <w:pPr>
              <w:keepNext/>
              <w:keepLines/>
              <w:spacing w:after="0"/>
              <w:rPr>
                <w:rFonts w:ascii="Arial" w:hAnsi="Arial"/>
                <w:sz w:val="18"/>
                <w:szCs w:val="18"/>
                <w:lang w:eastAsia="zh-CN"/>
              </w:rPr>
            </w:pPr>
            <w:r w:rsidRPr="00A56520">
              <w:t>specificProblem</w:t>
            </w:r>
          </w:p>
        </w:tc>
        <w:tc>
          <w:tcPr>
            <w:tcW w:w="1080" w:type="pct"/>
          </w:tcPr>
          <w:p w14:paraId="0305375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433" w:type="pct"/>
          </w:tcPr>
          <w:p w14:paraId="6EECC68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03" w:type="pct"/>
            <w:shd w:val="clear" w:color="auto" w:fill="auto"/>
          </w:tcPr>
          <w:p w14:paraId="0C88A36D"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C45B26" w:rsidRPr="005D3704" w14:paraId="3B236391" w14:textId="77777777" w:rsidTr="002925DB">
        <w:trPr>
          <w:trHeight w:val="195"/>
        </w:trPr>
        <w:tc>
          <w:tcPr>
            <w:tcW w:w="1205" w:type="pct"/>
            <w:shd w:val="clear" w:color="auto" w:fill="auto"/>
          </w:tcPr>
          <w:p w14:paraId="1ABE917D" w14:textId="77777777" w:rsidR="00C45B26" w:rsidRPr="005D3704" w:rsidRDefault="00C45B26" w:rsidP="002925DB">
            <w:pPr>
              <w:keepNext/>
              <w:keepLines/>
              <w:spacing w:after="0"/>
              <w:rPr>
                <w:rFonts w:ascii="Arial" w:hAnsi="Arial"/>
                <w:sz w:val="18"/>
                <w:szCs w:val="18"/>
                <w:lang w:eastAsia="zh-CN"/>
              </w:rPr>
            </w:pPr>
            <w:r w:rsidRPr="00A56520">
              <w:t>additionalText</w:t>
            </w:r>
          </w:p>
        </w:tc>
        <w:tc>
          <w:tcPr>
            <w:tcW w:w="1080" w:type="pct"/>
          </w:tcPr>
          <w:p w14:paraId="1BE02195"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433" w:type="pct"/>
          </w:tcPr>
          <w:p w14:paraId="27A578CC" w14:textId="77777777" w:rsidR="00C45B26" w:rsidRPr="005D3704" w:rsidRDefault="00C45B26" w:rsidP="002925DB">
            <w:pPr>
              <w:keepNext/>
              <w:keepLines/>
              <w:spacing w:after="0"/>
              <w:rPr>
                <w:rFonts w:ascii="Arial" w:hAnsi="Arial"/>
                <w:sz w:val="18"/>
                <w:szCs w:val="18"/>
                <w:lang w:eastAsia="zh-CN"/>
              </w:rPr>
            </w:pPr>
            <w:r>
              <w:rPr>
                <w:rFonts w:ascii="Arial" w:hAnsi="Arial"/>
                <w:sz w:val="18"/>
                <w:szCs w:val="18"/>
                <w:lang w:eastAsia="zh-CN"/>
              </w:rPr>
              <w:t>string</w:t>
            </w:r>
          </w:p>
        </w:tc>
        <w:tc>
          <w:tcPr>
            <w:tcW w:w="203" w:type="pct"/>
            <w:shd w:val="clear" w:color="auto" w:fill="auto"/>
          </w:tcPr>
          <w:p w14:paraId="1217EE73"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r w:rsidR="00C45B26" w:rsidRPr="005D3704" w14:paraId="46AE6C6F" w14:textId="77777777" w:rsidTr="002925DB">
        <w:trPr>
          <w:trHeight w:val="195"/>
        </w:trPr>
        <w:tc>
          <w:tcPr>
            <w:tcW w:w="1205" w:type="pct"/>
            <w:shd w:val="clear" w:color="auto" w:fill="auto"/>
          </w:tcPr>
          <w:p w14:paraId="57AF9332" w14:textId="77777777" w:rsidR="00C45B26" w:rsidRPr="005D3704" w:rsidRDefault="00C45B26" w:rsidP="002925DB">
            <w:pPr>
              <w:keepNext/>
              <w:keepLines/>
              <w:spacing w:after="0"/>
              <w:rPr>
                <w:rFonts w:ascii="Arial" w:hAnsi="Arial"/>
                <w:sz w:val="18"/>
                <w:szCs w:val="18"/>
                <w:lang w:eastAsia="zh-CN"/>
              </w:rPr>
            </w:pPr>
            <w:r w:rsidRPr="00A56520">
              <w:t>additionalInformation</w:t>
            </w:r>
          </w:p>
        </w:tc>
        <w:tc>
          <w:tcPr>
            <w:tcW w:w="1080" w:type="pct"/>
          </w:tcPr>
          <w:p w14:paraId="05AEBB5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433" w:type="pct"/>
          </w:tcPr>
          <w:p w14:paraId="3A50FD0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03" w:type="pct"/>
            <w:shd w:val="clear" w:color="auto" w:fill="auto"/>
          </w:tcPr>
          <w:p w14:paraId="500764AF"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4A409EA2" w14:textId="77777777" w:rsidR="00623B86" w:rsidRDefault="00623B86" w:rsidP="00623B86">
      <w:pPr>
        <w:pStyle w:val="Heading4"/>
      </w:pPr>
      <w:bookmarkStart w:id="1387" w:name="_Toc20494621"/>
      <w:bookmarkStart w:id="1388" w:name="_Toc26975676"/>
      <w:bookmarkStart w:id="1389" w:name="_Toc35856549"/>
      <w:bookmarkStart w:id="1390" w:name="_Toc44001438"/>
      <w:bookmarkStart w:id="1391" w:name="_Toc51581039"/>
      <w:bookmarkStart w:id="1392" w:name="_Toc52356302"/>
      <w:bookmarkStart w:id="1393" w:name="_Toc55227872"/>
      <w:bookmarkStart w:id="1394" w:name="_Toc138323427"/>
      <w:bookmarkStart w:id="1395" w:name="_Toc178079271"/>
      <w:r>
        <w:t>12.</w:t>
      </w:r>
      <w:r w:rsidRPr="004A792B">
        <w:t>1.1</w:t>
      </w:r>
      <w:r w:rsidRPr="00215D3C">
        <w:rPr>
          <w:rFonts w:hint="eastAsia"/>
        </w:rPr>
        <w:t>.</w:t>
      </w:r>
      <w:r>
        <w:t>3</w:t>
      </w:r>
      <w:r w:rsidRPr="00215D3C">
        <w:tab/>
        <w:t>Resources</w:t>
      </w:r>
      <w:bookmarkEnd w:id="1387"/>
      <w:bookmarkEnd w:id="1388"/>
      <w:bookmarkEnd w:id="1389"/>
      <w:bookmarkEnd w:id="1390"/>
      <w:bookmarkEnd w:id="1391"/>
      <w:bookmarkEnd w:id="1392"/>
      <w:bookmarkEnd w:id="1393"/>
      <w:bookmarkEnd w:id="1394"/>
      <w:bookmarkEnd w:id="1395"/>
    </w:p>
    <w:p w14:paraId="2C127F80" w14:textId="77777777" w:rsidR="00623B86" w:rsidRDefault="00623B86" w:rsidP="00623B86">
      <w:pPr>
        <w:pStyle w:val="Heading5"/>
      </w:pPr>
      <w:bookmarkStart w:id="1396" w:name="_Toc20494622"/>
      <w:bookmarkStart w:id="1397" w:name="_Toc26975677"/>
      <w:bookmarkStart w:id="1398" w:name="_Toc35856550"/>
      <w:bookmarkStart w:id="1399" w:name="_Toc44001439"/>
      <w:bookmarkStart w:id="1400" w:name="_Toc51581040"/>
      <w:bookmarkStart w:id="1401" w:name="_Toc52356303"/>
      <w:bookmarkStart w:id="1402" w:name="_Toc55227873"/>
      <w:bookmarkStart w:id="1403" w:name="_Toc138323428"/>
      <w:bookmarkStart w:id="1404" w:name="_Toc178079272"/>
      <w:r>
        <w:t>12.</w:t>
      </w:r>
      <w:r w:rsidRPr="004A792B">
        <w:t>1.1</w:t>
      </w:r>
      <w:r>
        <w:t>.3.1</w:t>
      </w:r>
      <w:r>
        <w:tab/>
        <w:t>Resource structure</w:t>
      </w:r>
      <w:bookmarkEnd w:id="1396"/>
      <w:bookmarkEnd w:id="1397"/>
      <w:bookmarkEnd w:id="1398"/>
      <w:bookmarkEnd w:id="1399"/>
      <w:bookmarkEnd w:id="1400"/>
      <w:bookmarkEnd w:id="1401"/>
      <w:bookmarkEnd w:id="1402"/>
      <w:bookmarkEnd w:id="1403"/>
      <w:bookmarkEnd w:id="1404"/>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307A2">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307A2">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307A2">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307A2">
            <w:pPr>
              <w:pStyle w:val="TAH"/>
            </w:pPr>
            <w:r w:rsidRPr="00215D3C">
              <w:t>Description</w:t>
            </w:r>
          </w:p>
        </w:tc>
      </w:tr>
      <w:tr w:rsidR="00623B86" w:rsidRPr="00215D3C" w14:paraId="3D9576B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C07F524"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8546CDF"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E19E86" w14:textId="77777777" w:rsidR="00623B86" w:rsidRPr="00215D3C" w:rsidRDefault="00623B86" w:rsidP="00F307A2">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F8B49A8" w14:textId="77777777" w:rsidR="00623B86" w:rsidRPr="00215D3C" w:rsidRDefault="00623B86" w:rsidP="00F307A2">
            <w:pPr>
              <w:pStyle w:val="TAL"/>
            </w:pPr>
            <w:r>
              <w:t>Create a resource representing a managed object instance</w:t>
            </w:r>
          </w:p>
        </w:tc>
      </w:tr>
      <w:tr w:rsidR="00623B86" w:rsidRPr="00215D3C" w14:paraId="237282EA"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29F92028"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5535CCC"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1BD5C6" w14:textId="77777777" w:rsidR="00623B86" w:rsidRPr="00215D3C" w:rsidRDefault="00623B86" w:rsidP="00F307A2">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8E4FAB4" w14:textId="77777777" w:rsidR="00623B86" w:rsidRPr="00215D3C" w:rsidRDefault="00623B86" w:rsidP="00F307A2">
            <w:pPr>
              <w:pStyle w:val="TAL"/>
            </w:pPr>
            <w:r>
              <w:t>Retrieve</w:t>
            </w:r>
            <w:r w:rsidRPr="00275641">
              <w:t xml:space="preserve"> one or multiple resources representing managed object instances</w:t>
            </w:r>
          </w:p>
        </w:tc>
      </w:tr>
      <w:tr w:rsidR="00623B86" w:rsidRPr="00215D3C" w14:paraId="1045D73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B151555"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2E06546"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9A10F6" w14:textId="77777777" w:rsidR="00623B86" w:rsidRPr="00215D3C" w:rsidRDefault="00623B86" w:rsidP="00F307A2">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228981D0" w14:textId="77777777" w:rsidR="00623B86" w:rsidRPr="00215D3C" w:rsidRDefault="00623B86" w:rsidP="00F307A2">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625F0E5C"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3B6B909"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E57166" w14:textId="77777777" w:rsidR="00623B86" w:rsidRPr="00215D3C" w:rsidRDefault="00623B86" w:rsidP="00F307A2">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43C3BE2" w14:textId="77777777" w:rsidR="00623B86" w:rsidRPr="00215D3C" w:rsidRDefault="00623B86" w:rsidP="00F307A2">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405" w:name="_Toc138323429"/>
      <w:bookmarkStart w:id="1406" w:name="_Toc178079273"/>
      <w:r>
        <w:t>12.</w:t>
      </w:r>
      <w:r w:rsidRPr="004A792B">
        <w:t>1.1</w:t>
      </w:r>
      <w:r>
        <w:t>.3.1.2</w:t>
      </w:r>
      <w:r>
        <w:tab/>
        <w:t>Resource structure on the MnS consumer</w:t>
      </w:r>
      <w:bookmarkEnd w:id="1405"/>
      <w:bookmarkEnd w:id="1406"/>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307A2">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307A2">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307A2">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307A2">
            <w:pPr>
              <w:pStyle w:val="TAH"/>
            </w:pPr>
            <w:r w:rsidRPr="00215D3C">
              <w:t>Description</w:t>
            </w:r>
          </w:p>
        </w:tc>
      </w:tr>
      <w:tr w:rsidR="00623B86" w:rsidRPr="00215D3C" w14:paraId="00B399C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307A2">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307A2">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407" w:name="_Toc20494623"/>
      <w:bookmarkStart w:id="1408" w:name="_Toc26975678"/>
      <w:bookmarkStart w:id="1409" w:name="_Toc35856551"/>
      <w:bookmarkStart w:id="1410" w:name="_Toc44001440"/>
      <w:bookmarkStart w:id="1411" w:name="_Toc51581041"/>
      <w:bookmarkStart w:id="1412" w:name="_Toc52356304"/>
      <w:bookmarkStart w:id="1413" w:name="_Toc55227874"/>
      <w:bookmarkStart w:id="1414" w:name="_Toc138323430"/>
      <w:bookmarkStart w:id="1415" w:name="_Toc178079274"/>
      <w:r>
        <w:lastRenderedPageBreak/>
        <w:t>12.</w:t>
      </w:r>
      <w:r w:rsidRPr="00FD0716">
        <w:t>1.1</w:t>
      </w:r>
      <w:r w:rsidRPr="00215D3C">
        <w:t>.</w:t>
      </w:r>
      <w:r>
        <w:t>3</w:t>
      </w:r>
      <w:r w:rsidRPr="00215D3C">
        <w:t>.</w:t>
      </w:r>
      <w:r>
        <w:t>2</w:t>
      </w:r>
      <w:r w:rsidRPr="00215D3C">
        <w:tab/>
        <w:t>Resource definitions</w:t>
      </w:r>
      <w:bookmarkEnd w:id="1407"/>
      <w:bookmarkEnd w:id="1408"/>
      <w:bookmarkEnd w:id="1409"/>
      <w:bookmarkEnd w:id="1410"/>
      <w:bookmarkEnd w:id="1411"/>
      <w:bookmarkEnd w:id="1412"/>
      <w:bookmarkEnd w:id="1413"/>
      <w:bookmarkEnd w:id="1414"/>
      <w:bookmarkEnd w:id="1415"/>
    </w:p>
    <w:p w14:paraId="4E866872" w14:textId="77777777" w:rsidR="00623B86" w:rsidRPr="00215D3C" w:rsidRDefault="00623B86" w:rsidP="00623B86">
      <w:pPr>
        <w:pStyle w:val="Heading6"/>
      </w:pPr>
      <w:bookmarkStart w:id="1416" w:name="_Toc20494624"/>
      <w:bookmarkStart w:id="1417" w:name="_Toc26975679"/>
      <w:bookmarkStart w:id="1418" w:name="_Toc35856552"/>
      <w:bookmarkStart w:id="1419" w:name="_Toc44001441"/>
      <w:bookmarkStart w:id="1420" w:name="_Toc51581042"/>
      <w:bookmarkStart w:id="1421" w:name="_Toc52356305"/>
      <w:bookmarkStart w:id="1422" w:name="_Toc55227875"/>
      <w:bookmarkStart w:id="1423" w:name="_Toc138323431"/>
      <w:bookmarkStart w:id="1424" w:name="_Toc178079275"/>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416"/>
      <w:bookmarkEnd w:id="1417"/>
      <w:bookmarkEnd w:id="1418"/>
      <w:bookmarkEnd w:id="1419"/>
      <w:bookmarkEnd w:id="1420"/>
      <w:bookmarkEnd w:id="1421"/>
      <w:bookmarkEnd w:id="1422"/>
      <w:bookmarkEnd w:id="1423"/>
      <w:bookmarkEnd w:id="1424"/>
    </w:p>
    <w:p w14:paraId="1561C348" w14:textId="77777777" w:rsidR="00623B86" w:rsidRPr="00215D3C" w:rsidRDefault="00623B86" w:rsidP="00623B86">
      <w:pPr>
        <w:pStyle w:val="Heading7"/>
        <w:rPr>
          <w:lang w:eastAsia="zh-CN"/>
        </w:rPr>
      </w:pPr>
      <w:bookmarkStart w:id="1425" w:name="_Toc20494625"/>
      <w:bookmarkStart w:id="1426" w:name="_Toc26975680"/>
      <w:bookmarkStart w:id="1427" w:name="_Toc35856553"/>
      <w:bookmarkStart w:id="1428" w:name="_Toc44001442"/>
      <w:bookmarkStart w:id="1429" w:name="_Toc51581043"/>
      <w:bookmarkStart w:id="1430" w:name="_Toc52356306"/>
      <w:bookmarkStart w:id="1431" w:name="_Toc55227876"/>
      <w:bookmarkStart w:id="1432" w:name="_Toc138323432"/>
      <w:bookmarkStart w:id="1433" w:name="_Toc178079276"/>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425"/>
      <w:bookmarkEnd w:id="1426"/>
      <w:bookmarkEnd w:id="1427"/>
      <w:bookmarkEnd w:id="1428"/>
      <w:bookmarkEnd w:id="1429"/>
      <w:bookmarkEnd w:id="1430"/>
      <w:bookmarkEnd w:id="1431"/>
      <w:bookmarkEnd w:id="1432"/>
      <w:bookmarkEnd w:id="1433"/>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434" w:name="_Toc20494626"/>
      <w:bookmarkStart w:id="1435" w:name="_Toc26975681"/>
      <w:bookmarkStart w:id="1436" w:name="_Toc35856554"/>
      <w:bookmarkStart w:id="1437" w:name="_Toc44001443"/>
      <w:bookmarkStart w:id="1438" w:name="_Toc51581044"/>
      <w:bookmarkStart w:id="1439" w:name="_Toc52356307"/>
      <w:bookmarkStart w:id="1440" w:name="_Toc55227877"/>
      <w:bookmarkStart w:id="1441" w:name="_Toc138323433"/>
      <w:bookmarkStart w:id="1442" w:name="_Toc178079277"/>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434"/>
      <w:bookmarkEnd w:id="1435"/>
      <w:bookmarkEnd w:id="1436"/>
      <w:bookmarkEnd w:id="1437"/>
      <w:bookmarkEnd w:id="1438"/>
      <w:bookmarkEnd w:id="1439"/>
      <w:bookmarkEnd w:id="1440"/>
      <w:bookmarkEnd w:id="1441"/>
      <w:bookmarkEnd w:id="1442"/>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307A2">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307A2">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307A2">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307A2">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307A2">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307A2">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307A2">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307A2">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443" w:name="_Toc20494627"/>
      <w:bookmarkStart w:id="1444" w:name="_Toc26975682"/>
      <w:bookmarkStart w:id="1445" w:name="_Toc35856555"/>
      <w:bookmarkStart w:id="1446" w:name="_Toc44001444"/>
      <w:bookmarkStart w:id="1447" w:name="_Toc51581045"/>
      <w:bookmarkStart w:id="1448" w:name="_Toc52356308"/>
      <w:bookmarkStart w:id="1449" w:name="_Toc55227878"/>
      <w:bookmarkStart w:id="1450" w:name="_Toc138323434"/>
      <w:bookmarkStart w:id="1451" w:name="_Toc178079278"/>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443"/>
      <w:bookmarkEnd w:id="1444"/>
      <w:bookmarkEnd w:id="1445"/>
      <w:bookmarkEnd w:id="1446"/>
      <w:bookmarkEnd w:id="1447"/>
      <w:bookmarkEnd w:id="1448"/>
      <w:bookmarkEnd w:id="1449"/>
      <w:bookmarkEnd w:id="1450"/>
      <w:bookmarkEnd w:id="1451"/>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307A2">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307A2">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307A2">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307A2">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307A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307A2">
            <w:pPr>
              <w:keepNext/>
              <w:keepLines/>
              <w:spacing w:after="0"/>
              <w:rPr>
                <w:rFonts w:ascii="Arial" w:hAnsi="Arial"/>
                <w:sz w:val="18"/>
              </w:rPr>
            </w:pPr>
          </w:p>
          <w:p w14:paraId="61D67B6A" w14:textId="77777777" w:rsidR="00623B86" w:rsidRDefault="00623B86" w:rsidP="00F307A2">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307A2">
            <w:pPr>
              <w:keepNext/>
              <w:keepLines/>
              <w:spacing w:after="0"/>
              <w:rPr>
                <w:rFonts w:ascii="Arial" w:hAnsi="Arial"/>
                <w:sz w:val="18"/>
              </w:rPr>
            </w:pPr>
          </w:p>
          <w:p w14:paraId="2976D22F" w14:textId="77777777" w:rsidR="00623B86" w:rsidRPr="00275641" w:rsidRDefault="00623B86" w:rsidP="00F307A2">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713F84DF" w14:textId="77777777" w:rsidTr="00F307A2">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307A2">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5570DC1C" w14:textId="77777777" w:rsidTr="00F307A2">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0BD50E5B" w14:textId="77777777" w:rsidTr="00F307A2">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307A2">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307A2">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307A2">
            <w:pPr>
              <w:pStyle w:val="TAL"/>
            </w:pPr>
            <w:r>
              <w:t>S</w:t>
            </w:r>
            <w:r w:rsidRPr="00275641">
              <w:t>cope</w:t>
            </w:r>
          </w:p>
          <w:p w14:paraId="18AD5886" w14:textId="77777777" w:rsidR="00623B86" w:rsidRDefault="00623B86" w:rsidP="00F307A2">
            <w:pPr>
              <w:pStyle w:val="TAL"/>
            </w:pPr>
            <w:r>
              <w:t>style: form</w:t>
            </w:r>
          </w:p>
          <w:p w14:paraId="4D29DDAD" w14:textId="77777777" w:rsidR="00623B86" w:rsidRPr="00275641" w:rsidRDefault="00623B86" w:rsidP="00F307A2">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307A2">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307A2">
            <w:pPr>
              <w:pStyle w:val="TAL"/>
              <w:jc w:val="center"/>
            </w:pPr>
            <w:r>
              <w:t>O</w:t>
            </w:r>
          </w:p>
        </w:tc>
      </w:tr>
      <w:tr w:rsidR="00623B86" w:rsidRPr="00275641" w14:paraId="545009ED"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307A2">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307A2">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307A2">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307A2">
            <w:pPr>
              <w:pStyle w:val="TAL"/>
              <w:jc w:val="center"/>
            </w:pPr>
            <w:r>
              <w:t>O</w:t>
            </w:r>
          </w:p>
        </w:tc>
      </w:tr>
      <w:tr w:rsidR="00623B86" w:rsidRPr="00275641" w14:paraId="31E0A26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307A2">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307A2">
            <w:pPr>
              <w:pStyle w:val="TAL"/>
            </w:pPr>
            <w:r>
              <w:t>array(string)</w:t>
            </w:r>
          </w:p>
          <w:p w14:paraId="1C95B823" w14:textId="77777777" w:rsidR="00623B86" w:rsidRDefault="00623B86" w:rsidP="00F307A2">
            <w:pPr>
              <w:pStyle w:val="TAL"/>
            </w:pPr>
            <w:r>
              <w:t>style: form</w:t>
            </w:r>
          </w:p>
          <w:p w14:paraId="36C5E637"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307A2">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307A2">
            <w:pPr>
              <w:pStyle w:val="TAL"/>
              <w:jc w:val="center"/>
            </w:pPr>
            <w:r>
              <w:t>O</w:t>
            </w:r>
          </w:p>
        </w:tc>
      </w:tr>
      <w:tr w:rsidR="00623B86" w:rsidRPr="00275641" w14:paraId="6F1DD42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307A2">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307A2">
            <w:pPr>
              <w:pStyle w:val="TAL"/>
            </w:pPr>
            <w:r>
              <w:t>array(string)</w:t>
            </w:r>
          </w:p>
          <w:p w14:paraId="213150CD" w14:textId="77777777" w:rsidR="00623B86" w:rsidRDefault="00623B86" w:rsidP="00F307A2">
            <w:pPr>
              <w:pStyle w:val="TAL"/>
            </w:pPr>
            <w:r>
              <w:t>style: form</w:t>
            </w:r>
          </w:p>
          <w:p w14:paraId="7BF583BD"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307A2">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307A2">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307A2">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307A2">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307A2">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307A2">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lastRenderedPageBreak/>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307A2">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307A2">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307A2">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307A2">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307A2">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307A2">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312743DF" w:rsidR="00623B86" w:rsidRPr="00275641" w:rsidRDefault="00BB6E7F" w:rsidP="00F307A2">
            <w:pPr>
              <w:keepNext/>
              <w:keepLines/>
              <w:spacing w:after="0"/>
              <w:rPr>
                <w:rFonts w:ascii="Arial" w:hAnsi="Arial"/>
                <w:sz w:val="18"/>
              </w:rPr>
            </w:pPr>
            <w:ins w:id="1452" w:author="28.532_CR0350_(Rel-18)_TEI16" w:date="2024-11-22T10:38:00Z">
              <w:r>
                <w:rPr>
                  <w:rFonts w:ascii="Arial" w:hAnsi="Arial"/>
                  <w:sz w:val="18"/>
                </w:rPr>
                <w:t>n/a</w:t>
              </w:r>
            </w:ins>
            <w:del w:id="1453" w:author="28.532_CR0350_(Rel-18)_TEI16" w:date="2024-11-22T10:38:00Z">
              <w:r w:rsidR="00623B86" w:rsidRPr="00275641" w:rsidDel="00BB6E7F">
                <w:rPr>
                  <w:rFonts w:ascii="Arial" w:hAnsi="Arial"/>
                  <w:sz w:val="18"/>
                </w:rPr>
                <w:delText>scope</w:delText>
              </w:r>
            </w:del>
          </w:p>
        </w:tc>
        <w:tc>
          <w:tcPr>
            <w:tcW w:w="1173" w:type="pct"/>
            <w:tcBorders>
              <w:top w:val="single" w:sz="4" w:space="0" w:color="auto"/>
              <w:left w:val="single" w:sz="6" w:space="0" w:color="000000"/>
              <w:bottom w:val="single" w:sz="4" w:space="0" w:color="auto"/>
              <w:right w:val="single" w:sz="6" w:space="0" w:color="000000"/>
            </w:tcBorders>
          </w:tcPr>
          <w:p w14:paraId="2591B470" w14:textId="4B11541B" w:rsidR="00623B86" w:rsidDel="00BB6E7F" w:rsidRDefault="00BB6E7F" w:rsidP="00F307A2">
            <w:pPr>
              <w:keepNext/>
              <w:keepLines/>
              <w:spacing w:after="0"/>
              <w:rPr>
                <w:del w:id="1454" w:author="28.532_CR0350_(Rel-18)_TEI16" w:date="2024-11-22T10:38:00Z"/>
                <w:rFonts w:ascii="Arial" w:hAnsi="Arial"/>
                <w:sz w:val="18"/>
              </w:rPr>
            </w:pPr>
            <w:ins w:id="1455" w:author="28.532_CR0350_(Rel-18)_TEI16" w:date="2024-11-22T10:38:00Z">
              <w:r>
                <w:rPr>
                  <w:rFonts w:ascii="Arial" w:hAnsi="Arial"/>
                  <w:sz w:val="18"/>
                </w:rPr>
                <w:t>n/a</w:t>
              </w:r>
            </w:ins>
            <w:del w:id="1456" w:author="28.532_CR0350_(Rel-18)_TEI16" w:date="2024-11-22T10:38:00Z">
              <w:r w:rsidR="00623B86" w:rsidDel="00BB6E7F">
                <w:rPr>
                  <w:rFonts w:ascii="Arial" w:hAnsi="Arial"/>
                  <w:sz w:val="18"/>
                </w:rPr>
                <w:delText>S</w:delText>
              </w:r>
              <w:r w:rsidR="00623B86" w:rsidRPr="00275641" w:rsidDel="00BB6E7F">
                <w:rPr>
                  <w:rFonts w:ascii="Arial" w:hAnsi="Arial"/>
                  <w:sz w:val="18"/>
                </w:rPr>
                <w:delText>cope</w:delText>
              </w:r>
            </w:del>
          </w:p>
          <w:p w14:paraId="61C3E110" w14:textId="2B28CED4" w:rsidR="00623B86" w:rsidDel="00BB6E7F" w:rsidRDefault="00623B86" w:rsidP="00F307A2">
            <w:pPr>
              <w:keepNext/>
              <w:keepLines/>
              <w:spacing w:after="0"/>
              <w:rPr>
                <w:del w:id="1457" w:author="28.532_CR0350_(Rel-18)_TEI16" w:date="2024-11-22T10:38:00Z"/>
                <w:rFonts w:ascii="Arial" w:hAnsi="Arial"/>
                <w:sz w:val="18"/>
              </w:rPr>
            </w:pPr>
            <w:del w:id="1458" w:author="28.532_CR0350_(Rel-18)_TEI16" w:date="2024-11-22T10:38:00Z">
              <w:r w:rsidDel="00BB6E7F">
                <w:rPr>
                  <w:rFonts w:ascii="Arial" w:hAnsi="Arial"/>
                  <w:sz w:val="18"/>
                </w:rPr>
                <w:delText>style: form</w:delText>
              </w:r>
            </w:del>
          </w:p>
          <w:p w14:paraId="329DFB61" w14:textId="57935ADA" w:rsidR="00623B86" w:rsidRPr="00275641" w:rsidRDefault="00623B86" w:rsidP="00F307A2">
            <w:pPr>
              <w:keepNext/>
              <w:keepLines/>
              <w:spacing w:after="0"/>
              <w:rPr>
                <w:rFonts w:ascii="Arial" w:hAnsi="Arial"/>
                <w:sz w:val="18"/>
              </w:rPr>
            </w:pPr>
            <w:del w:id="1459" w:author="28.532_CR0350_(Rel-18)_TEI16" w:date="2024-11-22T10:38:00Z">
              <w:r w:rsidDel="00BB6E7F">
                <w:rPr>
                  <w:rFonts w:ascii="Arial" w:hAnsi="Arial"/>
                  <w:sz w:val="18"/>
                </w:rPr>
                <w:delText>explode: true</w:delText>
              </w:r>
            </w:del>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6293C664" w:rsidR="00623B86" w:rsidRPr="00275641" w:rsidRDefault="00BB6E7F" w:rsidP="00F307A2">
            <w:pPr>
              <w:keepNext/>
              <w:keepLines/>
              <w:spacing w:after="0"/>
              <w:rPr>
                <w:rFonts w:ascii="Arial" w:hAnsi="Arial"/>
                <w:sz w:val="18"/>
              </w:rPr>
            </w:pPr>
            <w:ins w:id="1460" w:author="28.532_CR0350_(Rel-18)_TEI16" w:date="2024-11-22T10:38:00Z">
              <w:r>
                <w:rPr>
                  <w:rFonts w:ascii="Arial" w:hAnsi="Arial"/>
                  <w:sz w:val="18"/>
                </w:rPr>
                <w:t>n/a</w:t>
              </w:r>
            </w:ins>
            <w:del w:id="1461" w:author="28.532_CR0350_(Rel-18)_TEI16" w:date="2024-11-22T10:38:00Z">
              <w:r w:rsidR="00623B86" w:rsidDel="00BB6E7F">
                <w:rPr>
                  <w:rFonts w:ascii="Arial" w:hAnsi="Arial"/>
                  <w:sz w:val="18"/>
                </w:rPr>
                <w:delText>E</w:delText>
              </w:r>
              <w:r w:rsidR="00623B86" w:rsidRPr="00275641" w:rsidDel="00BB6E7F">
                <w:rPr>
                  <w:rFonts w:ascii="Arial" w:hAnsi="Arial"/>
                  <w:sz w:val="18"/>
                </w:rPr>
                <w:delText xml:space="preserve">xtends the set of targeted resources beyond the base resource identified with the </w:delText>
              </w:r>
              <w:r w:rsidR="00623B86" w:rsidDel="00BB6E7F">
                <w:rPr>
                  <w:rFonts w:ascii="Arial" w:hAnsi="Arial"/>
                  <w:sz w:val="18"/>
                </w:rPr>
                <w:delText xml:space="preserve">authority and </w:delText>
              </w:r>
              <w:r w:rsidR="00623B86" w:rsidRPr="00275641" w:rsidDel="00BB6E7F">
                <w:rPr>
                  <w:rFonts w:ascii="Arial" w:hAnsi="Arial"/>
                  <w:sz w:val="18"/>
                </w:rPr>
                <w:delText xml:space="preserve">path component of the URI. </w:delText>
              </w:r>
            </w:del>
          </w:p>
        </w:tc>
        <w:tc>
          <w:tcPr>
            <w:tcW w:w="203" w:type="pct"/>
            <w:tcBorders>
              <w:top w:val="single" w:sz="4" w:space="0" w:color="auto"/>
              <w:left w:val="single" w:sz="6" w:space="0" w:color="000000"/>
              <w:bottom w:val="single" w:sz="4" w:space="0" w:color="auto"/>
              <w:right w:val="single" w:sz="6" w:space="0" w:color="000000"/>
            </w:tcBorders>
          </w:tcPr>
          <w:p w14:paraId="28532EDB" w14:textId="77777777" w:rsidR="00623B86" w:rsidRPr="00275641" w:rsidRDefault="00623B86" w:rsidP="00F307A2">
            <w:pPr>
              <w:keepNext/>
              <w:keepLines/>
              <w:spacing w:after="0"/>
              <w:jc w:val="center"/>
              <w:rPr>
                <w:rFonts w:ascii="Arial" w:hAnsi="Arial"/>
                <w:sz w:val="18"/>
              </w:rPr>
            </w:pPr>
            <w:del w:id="1462" w:author="28.532_CR0350_(Rel-18)_TEI16" w:date="2024-11-22T10:38:00Z">
              <w:r w:rsidDel="00BB6E7F">
                <w:rPr>
                  <w:rFonts w:ascii="Arial" w:hAnsi="Arial"/>
                  <w:sz w:val="18"/>
                </w:rPr>
                <w:delText>O</w:delText>
              </w:r>
            </w:del>
          </w:p>
        </w:tc>
      </w:tr>
      <w:tr w:rsidR="00623B86" w:rsidRPr="00275641" w:rsidDel="00BB6E7F" w14:paraId="01774EE5" w14:textId="6506AB9B" w:rsidTr="00F307A2">
        <w:trPr>
          <w:jc w:val="center"/>
          <w:del w:id="1463" w:author="28.532_CR0350_(Rel-18)_TEI16" w:date="2024-11-22T10:39:00Z"/>
        </w:trPr>
        <w:tc>
          <w:tcPr>
            <w:tcW w:w="1109" w:type="pct"/>
            <w:tcBorders>
              <w:top w:val="single" w:sz="4" w:space="0" w:color="auto"/>
              <w:left w:val="single" w:sz="6" w:space="0" w:color="000000"/>
              <w:bottom w:val="single" w:sz="4" w:space="0" w:color="auto"/>
              <w:right w:val="single" w:sz="6" w:space="0" w:color="000000"/>
            </w:tcBorders>
          </w:tcPr>
          <w:p w14:paraId="23A876C4" w14:textId="33636E0A" w:rsidR="00623B86" w:rsidRPr="00275641" w:rsidDel="00BB6E7F" w:rsidRDefault="00623B86" w:rsidP="00F307A2">
            <w:pPr>
              <w:keepNext/>
              <w:keepLines/>
              <w:spacing w:after="0"/>
              <w:rPr>
                <w:del w:id="1464" w:author="28.532_CR0350_(Rel-18)_TEI16" w:date="2024-11-22T10:39:00Z"/>
                <w:rFonts w:ascii="Arial" w:hAnsi="Arial"/>
                <w:sz w:val="18"/>
              </w:rPr>
            </w:pPr>
            <w:del w:id="1465" w:author="28.532_CR0350_(Rel-18)_TEI16" w:date="2024-11-22T10:39:00Z">
              <w:r w:rsidRPr="00275641" w:rsidDel="00BB6E7F">
                <w:rPr>
                  <w:rFonts w:ascii="Arial" w:hAnsi="Arial"/>
                  <w:sz w:val="18"/>
                </w:rPr>
                <w:delText>filter</w:delText>
              </w:r>
            </w:del>
          </w:p>
        </w:tc>
        <w:tc>
          <w:tcPr>
            <w:tcW w:w="1173" w:type="pct"/>
            <w:tcBorders>
              <w:top w:val="single" w:sz="4" w:space="0" w:color="auto"/>
              <w:left w:val="single" w:sz="6" w:space="0" w:color="000000"/>
              <w:bottom w:val="single" w:sz="4" w:space="0" w:color="auto"/>
              <w:right w:val="single" w:sz="6" w:space="0" w:color="000000"/>
            </w:tcBorders>
          </w:tcPr>
          <w:p w14:paraId="10E10E34" w14:textId="6AD131D9" w:rsidR="00623B86" w:rsidRPr="00275641" w:rsidDel="00BB6E7F" w:rsidRDefault="00623B86" w:rsidP="00F307A2">
            <w:pPr>
              <w:keepNext/>
              <w:keepLines/>
              <w:spacing w:after="0"/>
              <w:rPr>
                <w:del w:id="1466" w:author="28.532_CR0350_(Rel-18)_TEI16" w:date="2024-11-22T10:39:00Z"/>
                <w:rFonts w:ascii="Arial" w:hAnsi="Arial"/>
                <w:sz w:val="18"/>
              </w:rPr>
            </w:pPr>
            <w:del w:id="1467" w:author="28.532_CR0350_(Rel-18)_TEI16" w:date="2024-11-22T10:39:00Z">
              <w:r w:rsidDel="00BB6E7F">
                <w:rPr>
                  <w:rFonts w:ascii="Arial" w:hAnsi="Arial"/>
                  <w:sz w:val="18"/>
                </w:rPr>
                <w:delText>F</w:delText>
              </w:r>
              <w:r w:rsidRPr="00275641" w:rsidDel="00BB6E7F">
                <w:rPr>
                  <w:rFonts w:ascii="Arial" w:hAnsi="Arial"/>
                  <w:sz w:val="18"/>
                </w:rPr>
                <w:delText>ilter</w:delText>
              </w:r>
            </w:del>
          </w:p>
        </w:tc>
        <w:tc>
          <w:tcPr>
            <w:tcW w:w="2515" w:type="pct"/>
            <w:tcBorders>
              <w:top w:val="single" w:sz="4" w:space="0" w:color="auto"/>
              <w:left w:val="single" w:sz="6" w:space="0" w:color="000000"/>
              <w:bottom w:val="single" w:sz="4" w:space="0" w:color="auto"/>
              <w:right w:val="single" w:sz="6" w:space="0" w:color="000000"/>
            </w:tcBorders>
            <w:vAlign w:val="center"/>
          </w:tcPr>
          <w:p w14:paraId="24EAA1EE" w14:textId="654447C0" w:rsidR="00623B86" w:rsidRPr="00275641" w:rsidDel="00BB6E7F" w:rsidRDefault="00623B86" w:rsidP="00F307A2">
            <w:pPr>
              <w:keepNext/>
              <w:keepLines/>
              <w:spacing w:after="0"/>
              <w:rPr>
                <w:del w:id="1468" w:author="28.532_CR0350_(Rel-18)_TEI16" w:date="2024-11-22T10:39:00Z"/>
                <w:rFonts w:ascii="Arial" w:hAnsi="Arial"/>
                <w:sz w:val="18"/>
              </w:rPr>
            </w:pPr>
            <w:del w:id="1469" w:author="28.532_CR0350_(Rel-18)_TEI16" w:date="2024-11-22T10:39:00Z">
              <w:r w:rsidDel="00BB6E7F">
                <w:rPr>
                  <w:rFonts w:ascii="Arial" w:hAnsi="Arial"/>
                  <w:sz w:val="18"/>
                </w:rPr>
                <w:delText>R</w:delText>
              </w:r>
              <w:r w:rsidRPr="00275641" w:rsidDel="00BB6E7F">
                <w:rPr>
                  <w:rFonts w:ascii="Arial" w:hAnsi="Arial"/>
                  <w:sz w:val="18"/>
                </w:rPr>
                <w:delText xml:space="preserve">educes the targeted set of resources by applying a filter to the scoped set of resource representations. Only resources representations for which the filter construct evaluates to "true" are targeted. </w:delText>
              </w:r>
            </w:del>
          </w:p>
        </w:tc>
        <w:tc>
          <w:tcPr>
            <w:tcW w:w="203" w:type="pct"/>
            <w:tcBorders>
              <w:top w:val="single" w:sz="4" w:space="0" w:color="auto"/>
              <w:left w:val="single" w:sz="6" w:space="0" w:color="000000"/>
              <w:bottom w:val="single" w:sz="4" w:space="0" w:color="auto"/>
              <w:right w:val="single" w:sz="6" w:space="0" w:color="000000"/>
            </w:tcBorders>
          </w:tcPr>
          <w:p w14:paraId="5852F469" w14:textId="0BFF87BA" w:rsidR="00623B86" w:rsidRPr="00275641" w:rsidDel="00BB6E7F" w:rsidRDefault="00623B86" w:rsidP="00F307A2">
            <w:pPr>
              <w:keepNext/>
              <w:keepLines/>
              <w:spacing w:after="0"/>
              <w:jc w:val="center"/>
              <w:rPr>
                <w:del w:id="1470" w:author="28.532_CR0350_(Rel-18)_TEI16" w:date="2024-11-22T10:39:00Z"/>
                <w:rFonts w:ascii="Arial" w:hAnsi="Arial"/>
                <w:sz w:val="18"/>
              </w:rPr>
            </w:pPr>
            <w:del w:id="1471" w:author="28.532_CR0350_(Rel-18)_TEI16" w:date="2024-11-22T10:39:00Z">
              <w:r w:rsidDel="00BB6E7F">
                <w:rPr>
                  <w:rFonts w:ascii="Arial" w:hAnsi="Arial"/>
                  <w:sz w:val="18"/>
                </w:rPr>
                <w:delText>O</w:delText>
              </w:r>
            </w:del>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307A2">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rsidDel="00BB6E7F" w14:paraId="3330C7E2" w14:textId="65DB2142" w:rsidTr="00F307A2">
        <w:trPr>
          <w:del w:id="1472" w:author="28.532_CR0350_(Rel-18)_TEI16" w:date="2024-11-22T10:39:00Z"/>
        </w:trPr>
        <w:tc>
          <w:tcPr>
            <w:tcW w:w="1247" w:type="pct"/>
            <w:tcBorders>
              <w:top w:val="single" w:sz="4" w:space="0" w:color="auto"/>
              <w:left w:val="single" w:sz="6" w:space="0" w:color="000000"/>
              <w:bottom w:val="single" w:sz="6" w:space="0" w:color="000000"/>
              <w:right w:val="single" w:sz="6" w:space="0" w:color="000000"/>
            </w:tcBorders>
          </w:tcPr>
          <w:p w14:paraId="282C76F6" w14:textId="0703369D" w:rsidR="00623B86" w:rsidRPr="00275641" w:rsidDel="00BB6E7F" w:rsidRDefault="00623B86" w:rsidP="00F307A2">
            <w:pPr>
              <w:keepNext/>
              <w:keepLines/>
              <w:spacing w:after="0"/>
              <w:rPr>
                <w:del w:id="1473" w:author="28.532_CR0350_(Rel-18)_TEI16" w:date="2024-11-22T10:39:00Z"/>
                <w:rFonts w:ascii="Arial" w:hAnsi="Arial"/>
                <w:sz w:val="18"/>
              </w:rPr>
            </w:pPr>
            <w:del w:id="1474" w:author="28.532_CR0350_(Rel-18)_TEI16" w:date="2024-11-22T10:39:00Z">
              <w:r w:rsidDel="00BB6E7F">
                <w:rPr>
                  <w:rFonts w:ascii="Arial" w:hAnsi="Arial"/>
                  <w:sz w:val="18"/>
                </w:rPr>
                <w:delText>array(Uri)</w:delText>
              </w:r>
            </w:del>
          </w:p>
        </w:tc>
        <w:tc>
          <w:tcPr>
            <w:tcW w:w="862" w:type="pct"/>
            <w:tcBorders>
              <w:top w:val="single" w:sz="4" w:space="0" w:color="auto"/>
              <w:left w:val="single" w:sz="6" w:space="0" w:color="000000"/>
              <w:bottom w:val="single" w:sz="6" w:space="0" w:color="000000"/>
              <w:right w:val="single" w:sz="6" w:space="0" w:color="000000"/>
            </w:tcBorders>
          </w:tcPr>
          <w:p w14:paraId="4CDC7B6E" w14:textId="048D9124" w:rsidR="00623B86" w:rsidRPr="00275641" w:rsidDel="00BB6E7F" w:rsidRDefault="00623B86" w:rsidP="00F307A2">
            <w:pPr>
              <w:keepNext/>
              <w:keepLines/>
              <w:spacing w:after="0"/>
              <w:rPr>
                <w:del w:id="1475" w:author="28.532_CR0350_(Rel-18)_TEI16" w:date="2024-11-22T10:39:00Z"/>
                <w:rFonts w:ascii="Arial" w:hAnsi="Arial"/>
                <w:sz w:val="18"/>
              </w:rPr>
            </w:pPr>
            <w:del w:id="1476" w:author="28.532_CR0350_(Rel-18)_TEI16" w:date="2024-11-22T10:39:00Z">
              <w:r w:rsidRPr="00275641" w:rsidDel="00BB6E7F">
                <w:rPr>
                  <w:rFonts w:ascii="Arial" w:hAnsi="Arial"/>
                  <w:sz w:val="18"/>
                </w:rPr>
                <w:delText>200 OK</w:delText>
              </w:r>
            </w:del>
          </w:p>
        </w:tc>
        <w:tc>
          <w:tcPr>
            <w:tcW w:w="2688" w:type="pct"/>
            <w:tcBorders>
              <w:top w:val="single" w:sz="4" w:space="0" w:color="auto"/>
              <w:left w:val="single" w:sz="6" w:space="0" w:color="000000"/>
              <w:bottom w:val="single" w:sz="6" w:space="0" w:color="000000"/>
              <w:right w:val="single" w:sz="6" w:space="0" w:color="000000"/>
            </w:tcBorders>
          </w:tcPr>
          <w:p w14:paraId="4178106A" w14:textId="078690FE" w:rsidR="00623B86" w:rsidRPr="00275641" w:rsidDel="00BB6E7F" w:rsidRDefault="00623B86" w:rsidP="00F307A2">
            <w:pPr>
              <w:keepNext/>
              <w:keepLines/>
              <w:spacing w:after="0"/>
              <w:rPr>
                <w:del w:id="1477" w:author="28.532_CR0350_(Rel-18)_TEI16" w:date="2024-11-22T10:39:00Z"/>
                <w:rFonts w:ascii="Arial" w:hAnsi="Arial"/>
                <w:sz w:val="18"/>
              </w:rPr>
            </w:pPr>
            <w:del w:id="1478" w:author="28.532_CR0350_(Rel-18)_TEI16" w:date="2024-11-22T10:39:00Z">
              <w:r w:rsidDel="00BB6E7F">
                <w:rPr>
                  <w:rFonts w:ascii="Arial" w:hAnsi="Arial"/>
                  <w:sz w:val="18"/>
                </w:rPr>
                <w:delText>Status code</w:delText>
              </w:r>
              <w:r w:rsidRPr="00AC5EA9" w:rsidDel="00BB6E7F">
                <w:rPr>
                  <w:rFonts w:ascii="Arial" w:hAnsi="Arial"/>
                  <w:sz w:val="18"/>
                </w:rPr>
                <w:delText xml:space="preserve"> returned, when query </w:delText>
              </w:r>
              <w:r w:rsidDel="00BB6E7F">
                <w:rPr>
                  <w:rFonts w:ascii="Arial" w:hAnsi="Arial"/>
                  <w:sz w:val="18"/>
                </w:rPr>
                <w:delText>p</w:delText>
              </w:r>
              <w:r w:rsidRPr="00AC5EA9" w:rsidDel="00BB6E7F">
                <w:rPr>
                  <w:rFonts w:ascii="Arial" w:hAnsi="Arial"/>
                  <w:sz w:val="18"/>
                </w:rPr>
                <w:delText>arameters are present in</w:delText>
              </w:r>
              <w:r w:rsidDel="00BB6E7F">
                <w:rPr>
                  <w:rFonts w:ascii="Arial" w:hAnsi="Arial"/>
                  <w:sz w:val="18"/>
                </w:rPr>
                <w:delText xml:space="preserve"> </w:delText>
              </w:r>
              <w:r w:rsidRPr="00AC5EA9" w:rsidDel="00BB6E7F">
                <w:rPr>
                  <w:rFonts w:ascii="Arial" w:hAnsi="Arial"/>
                  <w:sz w:val="18"/>
                </w:rPr>
                <w:delText>the request and one or multiple resources are deleted.</w:delText>
              </w:r>
              <w:r w:rsidDel="00BB6E7F">
                <w:rPr>
                  <w:rFonts w:ascii="Arial" w:hAnsi="Arial"/>
                  <w:sz w:val="18"/>
                </w:rPr>
                <w:delText xml:space="preserve"> </w:delText>
              </w:r>
              <w:r w:rsidRPr="00AC5EA9" w:rsidDel="00BB6E7F">
                <w:rPr>
                  <w:rFonts w:ascii="Arial" w:hAnsi="Arial"/>
                  <w:sz w:val="18"/>
                </w:rPr>
                <w:delText>The URIs of the deleted resources are returned in the response message body</w:delText>
              </w:r>
              <w:r w:rsidDel="00BB6E7F">
                <w:rPr>
                  <w:rFonts w:ascii="Arial" w:hAnsi="Arial"/>
                  <w:sz w:val="18"/>
                </w:rPr>
                <w:delText>.</w:delText>
              </w:r>
            </w:del>
          </w:p>
        </w:tc>
        <w:tc>
          <w:tcPr>
            <w:tcW w:w="203" w:type="pct"/>
            <w:tcBorders>
              <w:top w:val="single" w:sz="4" w:space="0" w:color="auto"/>
              <w:left w:val="single" w:sz="6" w:space="0" w:color="000000"/>
              <w:bottom w:val="single" w:sz="6" w:space="0" w:color="000000"/>
              <w:right w:val="single" w:sz="6" w:space="0" w:color="000000"/>
            </w:tcBorders>
          </w:tcPr>
          <w:p w14:paraId="361A8A1A" w14:textId="35A068A4" w:rsidR="00623B86" w:rsidRPr="00275641" w:rsidDel="00BB6E7F" w:rsidRDefault="00623B86" w:rsidP="00F307A2">
            <w:pPr>
              <w:keepNext/>
              <w:keepLines/>
              <w:spacing w:after="0"/>
              <w:jc w:val="center"/>
              <w:rPr>
                <w:del w:id="1479" w:author="28.532_CR0350_(Rel-18)_TEI16" w:date="2024-11-22T10:39:00Z"/>
                <w:rFonts w:ascii="Arial" w:hAnsi="Arial"/>
                <w:sz w:val="18"/>
              </w:rPr>
            </w:pPr>
            <w:del w:id="1480" w:author="28.532_CR0350_(Rel-18)_TEI16" w:date="2024-11-22T10:39:00Z">
              <w:r w:rsidRPr="00275641" w:rsidDel="00BB6E7F">
                <w:rPr>
                  <w:rFonts w:ascii="Arial" w:hAnsi="Arial"/>
                  <w:sz w:val="18"/>
                </w:rPr>
                <w:delText>M</w:delText>
              </w:r>
            </w:del>
          </w:p>
        </w:tc>
      </w:tr>
      <w:tr w:rsidR="00623B86" w:rsidRPr="00275641" w14:paraId="4CCE5C16" w14:textId="77777777" w:rsidTr="00F307A2">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77D3A1AD" w:rsidR="00623B86" w:rsidRPr="00275641" w:rsidRDefault="00BB6E7F" w:rsidP="00F307A2">
            <w:pPr>
              <w:keepNext/>
              <w:keepLines/>
              <w:spacing w:after="0"/>
              <w:rPr>
                <w:rFonts w:ascii="Arial" w:hAnsi="Arial"/>
                <w:sz w:val="18"/>
              </w:rPr>
            </w:pPr>
            <w:ins w:id="1481" w:author="28.532_CR0350_(Rel-18)_TEI16" w:date="2024-11-22T10:39:00Z">
              <w:r>
                <w:rPr>
                  <w:rFonts w:ascii="Arial" w:hAnsi="Arial"/>
                  <w:sz w:val="18"/>
                </w:rPr>
                <w:t>Returned in case of success.</w:t>
              </w:r>
            </w:ins>
            <w:del w:id="1482" w:author="28.532_CR0350_(Rel-18)_TEI16" w:date="2024-11-22T10:39:00Z">
              <w:r w:rsidR="00623B86" w:rsidDel="00BB6E7F">
                <w:rPr>
                  <w:rFonts w:ascii="Arial" w:hAnsi="Arial"/>
                  <w:sz w:val="18"/>
                </w:rPr>
                <w:delText xml:space="preserve">Status code </w:delText>
              </w:r>
              <w:r w:rsidR="00623B86" w:rsidRPr="00844676" w:rsidDel="00BB6E7F">
                <w:rPr>
                  <w:rFonts w:ascii="Arial" w:hAnsi="Arial"/>
                  <w:sz w:val="18"/>
                </w:rPr>
                <w:delText>returned, when no query parameters are present in</w:delText>
              </w:r>
              <w:r w:rsidR="00623B86" w:rsidDel="00BB6E7F">
                <w:rPr>
                  <w:rFonts w:ascii="Arial" w:hAnsi="Arial"/>
                  <w:sz w:val="18"/>
                </w:rPr>
                <w:delText xml:space="preserve"> </w:delText>
              </w:r>
              <w:r w:rsidR="00623B86" w:rsidRPr="00844676" w:rsidDel="00BB6E7F">
                <w:rPr>
                  <w:rFonts w:ascii="Arial" w:hAnsi="Arial"/>
                  <w:sz w:val="18"/>
                </w:rPr>
                <w:delText>the request and only one resource is deleted.</w:delText>
              </w:r>
              <w:r w:rsidR="00623B86" w:rsidDel="00BB6E7F">
                <w:rPr>
                  <w:rFonts w:ascii="Arial" w:hAnsi="Arial"/>
                  <w:sz w:val="18"/>
                </w:rPr>
                <w:delText xml:space="preserve"> </w:delText>
              </w:r>
              <w:r w:rsidR="00623B86" w:rsidRPr="00844676" w:rsidDel="00BB6E7F">
                <w:rPr>
                  <w:rFonts w:ascii="Arial" w:hAnsi="Arial"/>
                  <w:sz w:val="18"/>
                </w:rPr>
                <w:delText>The message body is empty.</w:delText>
              </w:r>
            </w:del>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67A150E9" w14:textId="77777777" w:rsidTr="00F307A2">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483" w:name="_Toc20494628"/>
      <w:bookmarkStart w:id="1484" w:name="_Toc26975683"/>
      <w:bookmarkStart w:id="1485" w:name="_Toc35856556"/>
      <w:bookmarkStart w:id="1486" w:name="_Toc44001445"/>
      <w:bookmarkStart w:id="1487" w:name="_Toc51581046"/>
      <w:bookmarkStart w:id="1488" w:name="_Toc52356309"/>
      <w:bookmarkStart w:id="1489" w:name="_Toc55227879"/>
      <w:bookmarkStart w:id="1490" w:name="_Toc138323435"/>
      <w:bookmarkStart w:id="1491" w:name="_Toc178079279"/>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83"/>
      <w:bookmarkEnd w:id="1484"/>
      <w:bookmarkEnd w:id="1485"/>
      <w:r>
        <w:t>Void</w:t>
      </w:r>
      <w:bookmarkEnd w:id="1486"/>
      <w:bookmarkEnd w:id="1487"/>
      <w:bookmarkEnd w:id="1488"/>
      <w:bookmarkEnd w:id="1489"/>
      <w:bookmarkEnd w:id="1490"/>
      <w:bookmarkEnd w:id="1491"/>
    </w:p>
    <w:p w14:paraId="4BF1A291" w14:textId="77777777" w:rsidR="00623B86" w:rsidRPr="00215D3C" w:rsidRDefault="00623B86" w:rsidP="00623B86">
      <w:pPr>
        <w:pStyle w:val="Heading6"/>
      </w:pPr>
      <w:bookmarkStart w:id="1492" w:name="_Toc20494632"/>
      <w:bookmarkStart w:id="1493" w:name="_Toc26975687"/>
      <w:bookmarkStart w:id="1494" w:name="_Toc35856560"/>
      <w:bookmarkStart w:id="1495" w:name="_Toc44001446"/>
      <w:bookmarkStart w:id="1496" w:name="_Toc51581047"/>
      <w:bookmarkStart w:id="1497" w:name="_Toc52356310"/>
      <w:bookmarkStart w:id="1498" w:name="_Toc55227880"/>
      <w:bookmarkStart w:id="1499" w:name="_Toc138323436"/>
      <w:bookmarkStart w:id="1500" w:name="_Toc178079280"/>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92"/>
      <w:bookmarkEnd w:id="1493"/>
      <w:bookmarkEnd w:id="1494"/>
      <w:r>
        <w:t>Void</w:t>
      </w:r>
      <w:bookmarkEnd w:id="1495"/>
      <w:bookmarkEnd w:id="1496"/>
      <w:bookmarkEnd w:id="1497"/>
      <w:bookmarkEnd w:id="1498"/>
      <w:bookmarkEnd w:id="1499"/>
      <w:bookmarkEnd w:id="1500"/>
    </w:p>
    <w:p w14:paraId="0FF66B5F" w14:textId="77777777" w:rsidR="00623B86" w:rsidRPr="00215D3C" w:rsidRDefault="00623B86" w:rsidP="00623B86">
      <w:pPr>
        <w:pStyle w:val="Heading6"/>
      </w:pPr>
      <w:bookmarkStart w:id="1501" w:name="_Toc138323437"/>
      <w:bookmarkStart w:id="1502" w:name="_Toc178079281"/>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501"/>
      <w:bookmarkEnd w:id="1502"/>
    </w:p>
    <w:p w14:paraId="7B81D50E" w14:textId="77777777" w:rsidR="00623B86" w:rsidRPr="00215D3C" w:rsidRDefault="00623B86" w:rsidP="00623B86">
      <w:pPr>
        <w:pStyle w:val="Heading7"/>
        <w:rPr>
          <w:lang w:eastAsia="zh-CN"/>
        </w:rPr>
      </w:pPr>
      <w:bookmarkStart w:id="1503" w:name="_Toc138323438"/>
      <w:bookmarkStart w:id="1504" w:name="_Toc178079282"/>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503"/>
      <w:bookmarkEnd w:id="1504"/>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505" w:name="_Toc138323439"/>
      <w:bookmarkStart w:id="1506" w:name="_Toc178079283"/>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505"/>
      <w:bookmarkEnd w:id="1506"/>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307A2">
            <w:pPr>
              <w:pStyle w:val="TAH"/>
            </w:pPr>
            <w:r w:rsidRPr="00215D3C">
              <w:t>Definition</w:t>
            </w:r>
          </w:p>
        </w:tc>
      </w:tr>
      <w:tr w:rsidR="00623B86" w:rsidRPr="00215D3C" w14:paraId="1E8B7C1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307A2">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507" w:name="_Toc138323440"/>
      <w:bookmarkStart w:id="1508" w:name="_Toc178079284"/>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507"/>
      <w:bookmarkEnd w:id="1508"/>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307A2">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307A2">
            <w:pPr>
              <w:pStyle w:val="TAH"/>
            </w:pPr>
            <w:r>
              <w:t>S</w:t>
            </w:r>
          </w:p>
        </w:tc>
      </w:tr>
      <w:tr w:rsidR="00623B86" w:rsidRPr="00215D3C" w14:paraId="72735B38" w14:textId="77777777" w:rsidTr="00F307A2">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307A2">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307A2">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307A2">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307A2">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307A2">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307A2">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307A2">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307A2">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307A2">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307A2">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307A2">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307A2">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307A2">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307A2">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307A2">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307A2">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307A2">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lastRenderedPageBreak/>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307A2">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307A2">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307A2">
            <w:pPr>
              <w:pStyle w:val="TAH"/>
            </w:pPr>
            <w:r w:rsidRPr="00215D3C">
              <w:t>S</w:t>
            </w:r>
          </w:p>
        </w:tc>
      </w:tr>
      <w:tr w:rsidR="00623B86" w:rsidRPr="00215D3C" w14:paraId="2AE1D729" w14:textId="77777777" w:rsidTr="00F307A2">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307A2">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307A2">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307A2">
            <w:pPr>
              <w:pStyle w:val="TAL"/>
              <w:jc w:val="center"/>
            </w:pPr>
            <w:r w:rsidRPr="00215D3C">
              <w:t>M</w:t>
            </w:r>
          </w:p>
        </w:tc>
      </w:tr>
      <w:tr w:rsidR="00623B86" w:rsidRPr="00215D3C" w14:paraId="30407DCD" w14:textId="77777777" w:rsidTr="00F307A2">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307A2">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307A2">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307A2">
            <w:pPr>
              <w:pStyle w:val="TAL"/>
              <w:jc w:val="center"/>
            </w:pPr>
            <w:r w:rsidRPr="00215D3C">
              <w:t>M</w:t>
            </w:r>
          </w:p>
        </w:tc>
      </w:tr>
    </w:tbl>
    <w:p w14:paraId="3526DEEA" w14:textId="77777777" w:rsidR="00623B86" w:rsidRPr="00215D3C" w:rsidRDefault="00623B86" w:rsidP="00623B86"/>
    <w:p w14:paraId="2F428EC0" w14:textId="77777777" w:rsidR="00623B86" w:rsidRDefault="00623B86" w:rsidP="00623B86">
      <w:pPr>
        <w:pStyle w:val="Heading4"/>
      </w:pPr>
      <w:bookmarkStart w:id="1509" w:name="_Toc20494636"/>
      <w:bookmarkStart w:id="1510" w:name="_Toc26975691"/>
      <w:bookmarkStart w:id="1511" w:name="_Toc35856564"/>
      <w:bookmarkStart w:id="1512" w:name="_Toc44001447"/>
      <w:bookmarkStart w:id="1513" w:name="_Toc51581048"/>
      <w:bookmarkStart w:id="1514" w:name="_Toc52356311"/>
      <w:bookmarkStart w:id="1515" w:name="_Toc55227881"/>
      <w:bookmarkStart w:id="1516" w:name="_Toc138323441"/>
      <w:bookmarkStart w:id="1517" w:name="_Toc178079285"/>
      <w:r>
        <w:t>12.</w:t>
      </w:r>
      <w:r w:rsidRPr="00D96584">
        <w:t>1.1</w:t>
      </w:r>
      <w:r w:rsidRPr="00215D3C">
        <w:rPr>
          <w:rFonts w:hint="eastAsia"/>
        </w:rPr>
        <w:t>.</w:t>
      </w:r>
      <w:r>
        <w:t>4</w:t>
      </w:r>
      <w:r w:rsidRPr="00215D3C">
        <w:tab/>
        <w:t>Data type definitions</w:t>
      </w:r>
      <w:bookmarkEnd w:id="1509"/>
      <w:bookmarkEnd w:id="1510"/>
      <w:bookmarkEnd w:id="1511"/>
      <w:bookmarkEnd w:id="1512"/>
      <w:bookmarkEnd w:id="1513"/>
      <w:bookmarkEnd w:id="1514"/>
      <w:bookmarkEnd w:id="1515"/>
      <w:bookmarkEnd w:id="1516"/>
      <w:bookmarkEnd w:id="1517"/>
    </w:p>
    <w:p w14:paraId="276B2A20" w14:textId="77777777" w:rsidR="00623B86" w:rsidRDefault="00623B86" w:rsidP="00623B86">
      <w:pPr>
        <w:pStyle w:val="Heading5"/>
      </w:pPr>
      <w:bookmarkStart w:id="1518" w:name="_Toc20494637"/>
      <w:bookmarkStart w:id="1519" w:name="_Toc26975692"/>
      <w:bookmarkStart w:id="1520" w:name="_Toc35856565"/>
      <w:bookmarkStart w:id="1521" w:name="_Toc44001448"/>
      <w:bookmarkStart w:id="1522" w:name="_Toc51581049"/>
      <w:bookmarkStart w:id="1523" w:name="_Toc52356312"/>
      <w:bookmarkStart w:id="1524" w:name="_Toc55227882"/>
      <w:bookmarkStart w:id="1525" w:name="_Toc138323442"/>
      <w:bookmarkStart w:id="1526" w:name="_Toc178079286"/>
      <w:r>
        <w:t>12.</w:t>
      </w:r>
      <w:r w:rsidRPr="00D96584">
        <w:t>1.1</w:t>
      </w:r>
      <w:r>
        <w:t>.4.1</w:t>
      </w:r>
      <w:r>
        <w:tab/>
        <w:t>General</w:t>
      </w:r>
      <w:bookmarkEnd w:id="1518"/>
      <w:bookmarkEnd w:id="1519"/>
      <w:bookmarkEnd w:id="1520"/>
      <w:bookmarkEnd w:id="1521"/>
      <w:bookmarkEnd w:id="1522"/>
      <w:bookmarkEnd w:id="1523"/>
      <w:bookmarkEnd w:id="1524"/>
      <w:bookmarkEnd w:id="1525"/>
      <w:bookmarkEnd w:id="1526"/>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307A2">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307A2">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307A2">
            <w:pPr>
              <w:pStyle w:val="TAH"/>
            </w:pPr>
            <w:r w:rsidRPr="00275641">
              <w:t>Description</w:t>
            </w:r>
          </w:p>
        </w:tc>
      </w:tr>
      <w:tr w:rsidR="00623B86" w:rsidRPr="00275641" w14:paraId="1B8728FD"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307A2">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307A2">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307A2">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307A2">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307A2">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307A2">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307A2">
            <w:pPr>
              <w:pStyle w:val="TAL"/>
              <w:rPr>
                <w:lang w:val="en-US"/>
              </w:rPr>
            </w:pPr>
            <w:r>
              <w:rPr>
                <w:lang w:val="en-US"/>
              </w:rPr>
              <w:t>Scope type of a scope</w:t>
            </w:r>
          </w:p>
        </w:tc>
      </w:tr>
      <w:tr w:rsidR="00623B86" w:rsidRPr="00275641" w14:paraId="6C2D6E6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307A2">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307A2">
            <w:pPr>
              <w:pStyle w:val="TAL"/>
              <w:rPr>
                <w:rFonts w:cs="Arial"/>
                <w:szCs w:val="18"/>
                <w:lang w:eastAsia="zh-CN"/>
              </w:rPr>
            </w:pPr>
            <w:r>
              <w:rPr>
                <w:lang w:val="en-US"/>
              </w:rPr>
              <w:t>Enum with "create", "delete" and "replace"</w:t>
            </w:r>
          </w:p>
        </w:tc>
      </w:tr>
      <w:tr w:rsidR="00623B86" w:rsidRPr="00275641" w14:paraId="00048DE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307A2">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307A2">
            <w:pPr>
              <w:pStyle w:val="TAL"/>
              <w:rPr>
                <w:lang w:val="en-US"/>
              </w:rPr>
            </w:pPr>
            <w:r>
              <w:rPr>
                <w:lang w:val="en-US"/>
              </w:rPr>
              <w:t>Enum with "before" and "after"</w:t>
            </w:r>
          </w:p>
        </w:tc>
      </w:tr>
      <w:tr w:rsidR="00623B86" w:rsidRPr="00275641" w14:paraId="60DB0558"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307A2">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307A2">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307A2">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307A2">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307A2">
            <w:pPr>
              <w:pStyle w:val="TAL"/>
              <w:rPr>
                <w:lang w:val="en-US"/>
              </w:rPr>
            </w:pPr>
            <w:r>
              <w:rPr>
                <w:lang w:val="de-DE" w:eastAsia="zh-CN"/>
              </w:rPr>
              <w:t>Used for resource representations</w:t>
            </w:r>
          </w:p>
        </w:tc>
      </w:tr>
      <w:tr w:rsidR="00623B86" w:rsidRPr="00275641" w14:paraId="67AFF29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307A2">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307A2">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307A2">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307A2">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307A2">
            <w:pPr>
              <w:pStyle w:val="TAL"/>
              <w:rPr>
                <w:lang w:val="en-US"/>
              </w:rPr>
            </w:pPr>
            <w:r w:rsidRPr="001D6C78">
              <w:rPr>
                <w:lang w:eastAsia="zh-CN"/>
              </w:rPr>
              <w:t>Describes the correlated notifications of a single source</w:t>
            </w:r>
          </w:p>
        </w:tc>
      </w:tr>
      <w:tr w:rsidR="00623B86" w:rsidRPr="00275641" w14:paraId="16BB43E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307A2">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307A2">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307A2">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307A2">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307A2">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307A2">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307A2">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307A2">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307A2">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307A2">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307A2">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307A2">
            <w:pPr>
              <w:pStyle w:val="TAH"/>
            </w:pPr>
            <w:r w:rsidRPr="00215D3C">
              <w:t>Description</w:t>
            </w:r>
          </w:p>
        </w:tc>
      </w:tr>
      <w:tr w:rsidR="00623B86" w:rsidRPr="00215D3C" w14:paraId="6798C92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307A2">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307A2">
            <w:pPr>
              <w:pStyle w:val="TAL"/>
              <w:rPr>
                <w:rFonts w:cs="Arial"/>
                <w:szCs w:val="18"/>
              </w:rPr>
            </w:pPr>
            <w:r w:rsidRPr="00971045">
              <w:rPr>
                <w:rFonts w:cs="Arial"/>
                <w:szCs w:val="18"/>
                <w:lang w:eastAsia="zh-CN"/>
              </w:rPr>
              <w:t>Date and time</w:t>
            </w:r>
          </w:p>
        </w:tc>
      </w:tr>
      <w:tr w:rsidR="00623B86" w:rsidRPr="00215D3C" w14:paraId="0C93C7F8"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307A2">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307A2">
            <w:pPr>
              <w:pStyle w:val="TAL"/>
              <w:rPr>
                <w:rFonts w:cs="Arial"/>
                <w:szCs w:val="18"/>
                <w:lang w:eastAsia="zh-CN"/>
              </w:rPr>
            </w:pPr>
            <w:r>
              <w:rPr>
                <w:rFonts w:cs="Arial"/>
                <w:szCs w:val="18"/>
                <w:lang w:eastAsia="zh-CN"/>
              </w:rPr>
              <w:t>DN type</w:t>
            </w:r>
          </w:p>
        </w:tc>
      </w:tr>
      <w:tr w:rsidR="00623B86" w:rsidRPr="00215D3C" w14:paraId="18E6E109"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307A2">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307A2">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59FFE4D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307A2">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307A2">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307A2">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307A2">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307A2">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307A2">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307A2">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307A2">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307A2">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307A2">
            <w:pPr>
              <w:pStyle w:val="TAL"/>
              <w:rPr>
                <w:rFonts w:cs="Arial"/>
                <w:szCs w:val="18"/>
                <w:lang w:eastAsia="zh-CN"/>
              </w:rPr>
            </w:pPr>
            <w:r>
              <w:rPr>
                <w:rFonts w:cs="Arial"/>
                <w:szCs w:val="18"/>
                <w:lang w:eastAsia="zh-CN"/>
              </w:rPr>
              <w:t>Notification type</w:t>
            </w:r>
          </w:p>
        </w:tc>
      </w:tr>
      <w:tr w:rsidR="00623B86" w:rsidRPr="00215D3C" w14:paraId="2902F08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307A2">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307A2">
            <w:pPr>
              <w:pStyle w:val="TAL"/>
            </w:pPr>
            <w:r>
              <w:rPr>
                <w:rFonts w:cs="Arial"/>
                <w:szCs w:val="18"/>
                <w:lang w:eastAsia="zh-CN"/>
              </w:rPr>
              <w:t>Notification header</w:t>
            </w:r>
          </w:p>
        </w:tc>
      </w:tr>
      <w:tr w:rsidR="00623B86" w:rsidRPr="00215D3C" w14:paraId="14EEB94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307A2">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307A2">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527" w:name="_Toc138323443"/>
      <w:bookmarkStart w:id="1528" w:name="_Toc178079287"/>
      <w:r>
        <w:lastRenderedPageBreak/>
        <w:t>12.1</w:t>
      </w:r>
      <w:r w:rsidRPr="00AF5085">
        <w:t>.1</w:t>
      </w:r>
      <w:r w:rsidRPr="00215D3C">
        <w:t>.4.</w:t>
      </w:r>
      <w:r>
        <w:t>1a</w:t>
      </w:r>
      <w:r w:rsidRPr="00215D3C">
        <w:tab/>
      </w:r>
      <w:r>
        <w:t>Structured</w:t>
      </w:r>
      <w:r w:rsidRPr="00215D3C">
        <w:t xml:space="preserve"> data types</w:t>
      </w:r>
      <w:bookmarkEnd w:id="1527"/>
      <w:bookmarkEnd w:id="1528"/>
    </w:p>
    <w:p w14:paraId="663FEC4F" w14:textId="77777777" w:rsidR="00623B86" w:rsidRPr="00275641" w:rsidRDefault="00623B86" w:rsidP="00623B86">
      <w:pPr>
        <w:pStyle w:val="Heading6"/>
      </w:pPr>
      <w:bookmarkStart w:id="1529" w:name="_Toc138323444"/>
      <w:bookmarkStart w:id="1530" w:name="_Toc17807928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529"/>
      <w:bookmarkEnd w:id="1530"/>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307A2">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307A2">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307A2">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307A2">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307A2">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307A2">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307A2">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307A2">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531" w:name="_Toc138323445"/>
      <w:bookmarkStart w:id="1532" w:name="_Toc17807928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531"/>
      <w:bookmarkEnd w:id="1532"/>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307A2">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307A2">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307A2">
            <w:pPr>
              <w:pStyle w:val="TAH"/>
            </w:pPr>
            <w:r w:rsidRPr="00215D3C">
              <w:t>S</w:t>
            </w:r>
          </w:p>
        </w:tc>
      </w:tr>
      <w:tr w:rsidR="00623B86" w:rsidRPr="00D57462" w14:paraId="58558FBF" w14:textId="77777777" w:rsidTr="00F307A2">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307A2">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307A2">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307A2">
            <w:pPr>
              <w:pStyle w:val="TAL"/>
              <w:jc w:val="center"/>
              <w:rPr>
                <w:rFonts w:cs="Arial"/>
                <w:szCs w:val="18"/>
              </w:rPr>
            </w:pPr>
            <w:r>
              <w:rPr>
                <w:rFonts w:cs="Arial"/>
                <w:szCs w:val="18"/>
              </w:rPr>
              <w:t>M</w:t>
            </w:r>
          </w:p>
        </w:tc>
      </w:tr>
      <w:tr w:rsidR="00623B86" w:rsidRPr="00215D3C" w14:paraId="658162FE" w14:textId="77777777" w:rsidTr="00F307A2">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307A2">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307A2">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307A2">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533" w:name="_Toc138323446"/>
      <w:bookmarkStart w:id="1534" w:name="_Toc17807929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533"/>
      <w:bookmarkEnd w:id="1534"/>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307A2">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307A2">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307A2">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307A2">
            <w:pPr>
              <w:pStyle w:val="TAH"/>
            </w:pPr>
            <w:r w:rsidRPr="00215D3C">
              <w:t>S</w:t>
            </w:r>
          </w:p>
        </w:tc>
      </w:tr>
      <w:tr w:rsidR="00623B86" w:rsidRPr="00215D3C" w14:paraId="3EA062ED" w14:textId="77777777" w:rsidTr="00F307A2">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307A2">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307A2">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307A2">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307A2">
            <w:pPr>
              <w:pStyle w:val="TAL"/>
              <w:jc w:val="center"/>
              <w:rPr>
                <w:rFonts w:cs="Arial"/>
                <w:szCs w:val="18"/>
              </w:rPr>
            </w:pPr>
            <w:r w:rsidRPr="00215D3C">
              <w:rPr>
                <w:rFonts w:cs="Arial"/>
                <w:szCs w:val="18"/>
              </w:rPr>
              <w:t>M</w:t>
            </w:r>
          </w:p>
        </w:tc>
      </w:tr>
      <w:tr w:rsidR="00623B86" w:rsidRPr="00215D3C" w14:paraId="20AA1588" w14:textId="77777777" w:rsidTr="00F307A2">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307A2">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307A2">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307A2">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307A2">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535" w:name="_Toc138323447"/>
      <w:bookmarkStart w:id="1536" w:name="_Toc178079291"/>
      <w:r w:rsidRPr="007B5E64">
        <w:rPr>
          <w:lang w:val="en-US" w:eastAsia="zh-CN"/>
        </w:rPr>
        <w:lastRenderedPageBreak/>
        <w:t>12.1.1.4.1a.</w:t>
      </w:r>
      <w:r>
        <w:rPr>
          <w:lang w:val="en-US" w:eastAsia="zh-CN"/>
        </w:rPr>
        <w:t>4</w:t>
      </w:r>
      <w:r w:rsidRPr="007B5E64">
        <w:rPr>
          <w:lang w:val="en-US"/>
        </w:rPr>
        <w:tab/>
        <w:t>Type MoiChange</w:t>
      </w:r>
      <w:bookmarkEnd w:id="1535"/>
      <w:bookmarkEnd w:id="1536"/>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307A2">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307A2">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307A2">
            <w:pPr>
              <w:pStyle w:val="TAH"/>
            </w:pPr>
            <w:r w:rsidRPr="00215D3C">
              <w:t>S</w:t>
            </w:r>
          </w:p>
        </w:tc>
      </w:tr>
      <w:tr w:rsidR="00623B86" w:rsidRPr="00215D3C" w14:paraId="114082F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307A2">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307A2">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307A2">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307A2">
            <w:pPr>
              <w:pStyle w:val="TAL"/>
              <w:jc w:val="center"/>
            </w:pPr>
            <w:r>
              <w:t>M</w:t>
            </w:r>
          </w:p>
        </w:tc>
      </w:tr>
      <w:tr w:rsidR="00623B86" w:rsidRPr="00215D3C" w14:paraId="45BF623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307A2">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307A2">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307A2">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307A2">
            <w:pPr>
              <w:pStyle w:val="TAL"/>
              <w:jc w:val="center"/>
            </w:pPr>
            <w:r>
              <w:rPr>
                <w:szCs w:val="18"/>
                <w:lang w:eastAsia="zh-CN"/>
              </w:rPr>
              <w:t>O</w:t>
            </w:r>
          </w:p>
        </w:tc>
      </w:tr>
      <w:tr w:rsidR="00623B86" w:rsidRPr="00215D3C" w14:paraId="3417E8B9"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307A2">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307A2">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307A2">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307A2">
            <w:pPr>
              <w:pStyle w:val="TAL"/>
              <w:jc w:val="center"/>
            </w:pPr>
            <w:r>
              <w:rPr>
                <w:szCs w:val="18"/>
                <w:lang w:eastAsia="zh-CN"/>
              </w:rPr>
              <w:t>O</w:t>
            </w:r>
          </w:p>
        </w:tc>
      </w:tr>
      <w:tr w:rsidR="00623B86" w:rsidRPr="00215D3C" w14:paraId="5B2394C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307A2">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307A2">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307A2">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307A2">
            <w:pPr>
              <w:pStyle w:val="TAL"/>
              <w:jc w:val="center"/>
            </w:pPr>
            <w:r>
              <w:rPr>
                <w:szCs w:val="18"/>
                <w:lang w:eastAsia="zh-CN"/>
              </w:rPr>
              <w:t>O</w:t>
            </w:r>
          </w:p>
        </w:tc>
      </w:tr>
      <w:tr w:rsidR="00623B86" w:rsidRPr="00215D3C" w14:paraId="067A34CE"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307A2">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307A2">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307A2">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307A2">
            <w:pPr>
              <w:pStyle w:val="TAL"/>
              <w:jc w:val="center"/>
            </w:pPr>
            <w:r>
              <w:rPr>
                <w:rFonts w:cs="Arial"/>
                <w:szCs w:val="18"/>
              </w:rPr>
              <w:t>M</w:t>
            </w:r>
          </w:p>
        </w:tc>
      </w:tr>
      <w:tr w:rsidR="00623B86" w:rsidRPr="00215D3C" w14:paraId="5DCA3FA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307A2">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307A2">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307A2">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307A2">
            <w:pPr>
              <w:pStyle w:val="TAL"/>
              <w:jc w:val="center"/>
              <w:rPr>
                <w:rFonts w:cs="Arial"/>
                <w:szCs w:val="18"/>
              </w:rPr>
            </w:pPr>
            <w:r>
              <w:rPr>
                <w:rFonts w:cs="Arial"/>
                <w:szCs w:val="18"/>
              </w:rPr>
              <w:t>M</w:t>
            </w:r>
          </w:p>
        </w:tc>
      </w:tr>
      <w:tr w:rsidR="00623B86" w:rsidRPr="00215D3C" w14:paraId="734E8C0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307A2">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307A2">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307A2">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307A2">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307A2">
            <w:pPr>
              <w:pStyle w:val="TAL"/>
              <w:jc w:val="center"/>
              <w:rPr>
                <w:rFonts w:cs="Arial"/>
                <w:szCs w:val="18"/>
              </w:rPr>
            </w:pPr>
            <w:r>
              <w:rPr>
                <w:rFonts w:cs="Arial"/>
                <w:szCs w:val="18"/>
              </w:rPr>
              <w:t>CM</w:t>
            </w:r>
          </w:p>
        </w:tc>
      </w:tr>
      <w:tr w:rsidR="00623B86" w:rsidRPr="00215D3C" w14:paraId="0AE985F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307A2">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307A2">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307A2">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307A2">
            <w:pPr>
              <w:pStyle w:val="TAL"/>
              <w:jc w:val="center"/>
            </w:pPr>
            <w:r>
              <w:rPr>
                <w:rFonts w:cs="Arial"/>
                <w:szCs w:val="18"/>
              </w:rPr>
              <w:t>M</w:t>
            </w:r>
          </w:p>
        </w:tc>
      </w:tr>
      <w:tr w:rsidR="00623B86" w:rsidRPr="00215D3C" w14:paraId="4B7E4C71"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307A2">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307A2">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307A2">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307A2">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Default="00623B86" w:rsidP="00623B86">
      <w:pPr>
        <w:pStyle w:val="PL"/>
      </w:pPr>
      <w:r w:rsidRPr="00D749F2">
        <w:t xml:space="preserve">  </w:t>
      </w:r>
      <w:r>
        <w:t xml:space="preserve">    id</w:t>
      </w:r>
      <w:r w:rsidRPr="00BF6135">
        <w:t>:</w:t>
      </w:r>
      <w:r>
        <w:t xml:space="preserve"> 1,</w:t>
      </w:r>
    </w:p>
    <w:p w14:paraId="716A3072" w14:textId="77777777" w:rsidR="00623B86" w:rsidRDefault="00623B86" w:rsidP="00623B86">
      <w:pPr>
        <w:pStyle w:val="PL"/>
      </w:pPr>
      <w:r>
        <w:t xml:space="preserve">      objectClass: ClassA,</w:t>
      </w:r>
    </w:p>
    <w:p w14:paraId="11D16A6C" w14:textId="77777777" w:rsidR="00623B86" w:rsidRDefault="00623B86" w:rsidP="00623B86">
      <w:pPr>
        <w:pStyle w:val="PL"/>
      </w:pPr>
      <w:r>
        <w:t xml:space="preserve">      attributes:</w:t>
      </w:r>
    </w:p>
    <w:p w14:paraId="29EC5F04" w14:textId="77777777" w:rsidR="00623B86" w:rsidRPr="0097695F" w:rsidRDefault="00623B86" w:rsidP="00623B86">
      <w:pPr>
        <w:pStyle w:val="PL"/>
      </w:pPr>
      <w:r w:rsidRPr="0097695F">
        <w:t xml:space="preserve">        attrA: 123</w:t>
      </w:r>
    </w:p>
    <w:p w14:paraId="6C05F59E" w14:textId="77777777" w:rsidR="00623B86" w:rsidRPr="0097695F" w:rsidRDefault="00623B86" w:rsidP="00623B86">
      <w:pPr>
        <w:pStyle w:val="PL"/>
      </w:pPr>
      <w:r w:rsidRPr="0097695F">
        <w:t xml:space="preserve">        attrB:</w:t>
      </w:r>
    </w:p>
    <w:p w14:paraId="3BAC8E15" w14:textId="77777777" w:rsidR="00623B86" w:rsidRPr="0097695F" w:rsidRDefault="00623B86" w:rsidP="00623B86">
      <w:pPr>
        <w:pStyle w:val="PL"/>
      </w:pPr>
      <w:r w:rsidRPr="0097695F">
        <w:t xml:space="preserve">          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lastRenderedPageBreak/>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lastRenderedPageBreak/>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D77F32" w:rsidRDefault="00623B86" w:rsidP="00623B86">
      <w:pPr>
        <w:pStyle w:val="PL"/>
      </w:pPr>
      <w:r>
        <w:t xml:space="preserve">    </w:t>
      </w:r>
      <w:r w:rsidRPr="001329B9">
        <w:t xml:space="preserve">op: </w:t>
      </w:r>
      <w:r>
        <w:t>replace</w:t>
      </w:r>
    </w:p>
    <w:p w14:paraId="71EA1884" w14:textId="77777777" w:rsidR="00623B86" w:rsidRPr="00BF6135" w:rsidRDefault="00623B86" w:rsidP="00623B86">
      <w:pPr>
        <w:pStyle w:val="PL"/>
      </w:pPr>
      <w:r>
        <w:t xml:space="preserve">    </w:t>
      </w:r>
      <w:r w:rsidRPr="00BF6135">
        <w:t>path: /ClassA=1</w:t>
      </w:r>
      <w:r>
        <w:t>#/</w:t>
      </w:r>
      <w:r w:rsidRPr="00BF6135">
        <w:t>attributes/</w:t>
      </w:r>
      <w:r>
        <w:t>a</w:t>
      </w:r>
      <w:r w:rsidRPr="00BF6135">
        <w:t>ttrA/subAttr</w:t>
      </w:r>
      <w:r>
        <w:t>B</w:t>
      </w:r>
      <w:r w:rsidRPr="00BF6135">
        <w:t>1</w:t>
      </w:r>
    </w:p>
    <w:p w14:paraId="3CBB8720" w14:textId="77777777" w:rsidR="00623B86" w:rsidRPr="007B5E64" w:rsidRDefault="00623B86" w:rsidP="00623B86">
      <w:pPr>
        <w:pStyle w:val="PL"/>
      </w:pPr>
      <w: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0114C7" w:rsidRDefault="00623B86" w:rsidP="00623B86">
      <w:pPr>
        <w:pStyle w:val="PL"/>
      </w:pPr>
      <w:r w:rsidRPr="000114C7">
        <w:t xml:space="preserve">[{subItemE1: 11, </w:t>
      </w:r>
      <w:bookmarkStart w:id="1537" w:name="_Hlk102406443"/>
      <w:r w:rsidRPr="000114C7">
        <w:t>subItemD2: abc</w:t>
      </w:r>
      <w:bookmarkEnd w:id="1537"/>
      <w:r w:rsidRPr="000114C7">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path: </w:t>
      </w:r>
      <w:hyperlink r:id="rId18" w:anchor="/attributes/attrE/1" w:history="1"/>
      <w:r w:rsidRPr="000114C7">
        <w:rPr>
          <w:rStyle w:val="Hyperlink"/>
          <w:lang w:val="fr-FR"/>
        </w:rPr>
        <w:t>/ClassA=1#/attributes/attrE/1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lastRenderedPageBreak/>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path: </w:t>
      </w:r>
      <w:hyperlink r:id="rId19" w:anchor="/attributes/attrE/1" w:history="1"/>
      <w:r w:rsidRPr="000114C7">
        <w:rPr>
          <w:rStyle w:val="Hyperlink"/>
          <w:lang w:val="fr-FR"/>
        </w:rPr>
        <w:t>/ClassA=1#/attributes/attrE/21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r w:rsidRPr="00214A31">
        <w:t>xyz</w:t>
      </w:r>
    </w:p>
    <w:p w14:paraId="4AC533EC" w14:textId="77777777" w:rsidR="00455BC6" w:rsidRDefault="00455BC6" w:rsidP="00455BC6">
      <w:pPr>
        <w:spacing w:before="180"/>
      </w:pPr>
      <w:bookmarkStart w:id="1538" w:name="_Toc138323448"/>
      <w:bookmarkStart w:id="1539"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924447">
        <w:tc>
          <w:tcPr>
            <w:tcW w:w="9631" w:type="dxa"/>
            <w:shd w:val="clear" w:color="auto" w:fill="F2F2F2"/>
          </w:tcPr>
          <w:p w14:paraId="0A65D38F"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F71BADC"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91A86AD"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9AD8553" w14:textId="77777777" w:rsidR="00455BC6" w:rsidRDefault="00455BC6" w:rsidP="00924447">
            <w:pPr>
              <w:pStyle w:val="PL"/>
              <w:rPr>
                <w:lang w:val="en-US"/>
              </w:rPr>
            </w:pPr>
          </w:p>
          <w:p w14:paraId="30E078E6" w14:textId="77777777" w:rsidR="00455BC6" w:rsidRDefault="00455BC6" w:rsidP="00924447">
            <w:pPr>
              <w:pStyle w:val="PL"/>
            </w:pPr>
            <w:r>
              <w:t>{</w:t>
            </w:r>
          </w:p>
          <w:p w14:paraId="2E8AEECA" w14:textId="77777777" w:rsidR="00455BC6" w:rsidRDefault="00455BC6" w:rsidP="00924447">
            <w:pPr>
              <w:pStyle w:val="PL"/>
            </w:pPr>
            <w:r>
              <w:t xml:space="preserve">  "href": "http://example.com/3gpp",</w:t>
            </w:r>
          </w:p>
          <w:p w14:paraId="22F7900E" w14:textId="77777777" w:rsidR="00455BC6" w:rsidRDefault="00455BC6" w:rsidP="00924447">
            <w:pPr>
              <w:pStyle w:val="PL"/>
            </w:pPr>
            <w:r>
              <w:t xml:space="preserve">  "notificationId": 123456789,</w:t>
            </w:r>
          </w:p>
          <w:p w14:paraId="0E5E264E" w14:textId="77777777" w:rsidR="00455BC6" w:rsidRDefault="00455BC6" w:rsidP="00924447">
            <w:pPr>
              <w:pStyle w:val="PL"/>
            </w:pPr>
            <w:r>
              <w:t xml:space="preserve">  "notificationType": "notifyMOICreation",</w:t>
            </w:r>
          </w:p>
          <w:p w14:paraId="4CF0412C" w14:textId="77777777" w:rsidR="00455BC6" w:rsidRDefault="00455BC6" w:rsidP="00924447">
            <w:pPr>
              <w:pStyle w:val="PL"/>
            </w:pPr>
            <w:r>
              <w:t xml:space="preserve">  "eventTime": "Tue, 06 Aug 2019 16:50:26 GMT",</w:t>
            </w:r>
          </w:p>
          <w:p w14:paraId="38010FB9" w14:textId="77777777" w:rsidR="00455BC6" w:rsidRDefault="00455BC6" w:rsidP="00924447">
            <w:pPr>
              <w:pStyle w:val="PL"/>
            </w:pPr>
            <w:r>
              <w:t xml:space="preserve">  "systemDN":"DC=example.com,ManagedElement=ME1,MnsAgent=MA1",</w:t>
            </w:r>
          </w:p>
          <w:p w14:paraId="1BC504C6" w14:textId="77777777" w:rsidR="00455BC6" w:rsidRDefault="00455BC6" w:rsidP="00924447">
            <w:pPr>
              <w:pStyle w:val="PL"/>
            </w:pPr>
            <w:r>
              <w:t xml:space="preserve">  "moiChanges": [</w:t>
            </w:r>
          </w:p>
          <w:p w14:paraId="7054EE3A" w14:textId="77777777" w:rsidR="00455BC6" w:rsidRDefault="00455BC6" w:rsidP="00924447">
            <w:pPr>
              <w:pStyle w:val="PL"/>
            </w:pPr>
            <w:r>
              <w:t xml:space="preserve">    {</w:t>
            </w:r>
          </w:p>
          <w:p w14:paraId="05442029" w14:textId="77777777" w:rsidR="00455BC6" w:rsidRDefault="00455BC6" w:rsidP="00924447">
            <w:pPr>
              <w:pStyle w:val="PL"/>
            </w:pPr>
            <w:r>
              <w:t xml:space="preserve">      "notificationId": 123,</w:t>
            </w:r>
          </w:p>
          <w:p w14:paraId="21926664" w14:textId="77777777" w:rsidR="00455BC6" w:rsidRDefault="00455BC6" w:rsidP="00924447">
            <w:pPr>
              <w:pStyle w:val="PL"/>
            </w:pPr>
            <w:r>
              <w:t xml:space="preserve">      "op": "replace",</w:t>
            </w:r>
          </w:p>
          <w:p w14:paraId="086EC53A" w14:textId="77777777" w:rsidR="00455BC6" w:rsidRDefault="00455BC6" w:rsidP="00924447">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1C90ECB5" w14:textId="77777777" w:rsidR="00455BC6" w:rsidRDefault="00455BC6" w:rsidP="00924447">
            <w:pPr>
              <w:pStyle w:val="PL"/>
            </w:pPr>
            <w:r>
              <w:rPr>
                <w:rStyle w:val="Hyperlink"/>
              </w:rPr>
              <w:t xml:space="preserve">      "value": {</w:t>
            </w:r>
          </w:p>
          <w:p w14:paraId="7ED59CCA" w14:textId="77777777" w:rsidR="00455BC6" w:rsidRDefault="00455BC6" w:rsidP="00924447">
            <w:pPr>
              <w:pStyle w:val="PL"/>
            </w:pPr>
            <w:r>
              <w:t xml:space="preserve">        "attrA": "newValueAttrA",</w:t>
            </w:r>
          </w:p>
          <w:p w14:paraId="63ECE4B2" w14:textId="77777777" w:rsidR="00455BC6" w:rsidRDefault="00455BC6" w:rsidP="00924447">
            <w:pPr>
              <w:pStyle w:val="PL"/>
            </w:pPr>
            <w:r>
              <w:t xml:space="preserve">        "attrB": "newValueAttrB"</w:t>
            </w:r>
          </w:p>
          <w:p w14:paraId="120E6F7C" w14:textId="77777777" w:rsidR="00455BC6" w:rsidRDefault="00455BC6" w:rsidP="00924447">
            <w:pPr>
              <w:pStyle w:val="PL"/>
            </w:pPr>
            <w:r>
              <w:t xml:space="preserve">      }</w:t>
            </w:r>
          </w:p>
          <w:p w14:paraId="4ED7B453" w14:textId="77777777" w:rsidR="00455BC6" w:rsidRDefault="00455BC6" w:rsidP="00924447">
            <w:pPr>
              <w:pStyle w:val="PL"/>
            </w:pPr>
            <w:r>
              <w:t xml:space="preserve">    }</w:t>
            </w:r>
          </w:p>
          <w:p w14:paraId="442DAA8B" w14:textId="77777777" w:rsidR="00455BC6" w:rsidRDefault="00455BC6" w:rsidP="00924447">
            <w:pPr>
              <w:pStyle w:val="PL"/>
            </w:pPr>
            <w:r>
              <w:t xml:space="preserve">  ]</w:t>
            </w:r>
          </w:p>
          <w:p w14:paraId="26F480E5" w14:textId="77777777" w:rsidR="00455BC6" w:rsidRPr="00E74A5E" w:rsidRDefault="00455BC6" w:rsidP="00924447">
            <w:pPr>
              <w:pStyle w:val="PL"/>
            </w:pPr>
            <w:r>
              <w:t>}</w:t>
            </w:r>
          </w:p>
        </w:tc>
      </w:tr>
    </w:tbl>
    <w:p w14:paraId="13A3A83D" w14:textId="06C99180" w:rsidR="00455BC6" w:rsidRDefault="00455BC6" w:rsidP="00455BC6">
      <w:pPr>
        <w:spacing w:before="180"/>
      </w:pPr>
      <w:r>
        <w:t>Note that clause 4.3 of IETF RFC 6902 [</w:t>
      </w:r>
      <w:ins w:id="1540" w:author="28.532_CR0353_(Rel-17)_TEI17" w:date="2025-01-03T16:30:00Z">
        <w:r w:rsidR="00DC0C8E">
          <w:t>36</w:t>
        </w:r>
      </w:ins>
      <w:del w:id="1541" w:author="28.532_CR0353_(Rel-17)_TEI17" w:date="2025-01-03T16:30:00Z">
        <w:r w:rsidDel="00DC0C8E">
          <w:delText>13</w:delText>
        </w:r>
      </w:del>
      <w:r>
        <w:t>]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924447">
        <w:tc>
          <w:tcPr>
            <w:tcW w:w="9631" w:type="dxa"/>
            <w:shd w:val="clear" w:color="auto" w:fill="F2F2F2"/>
          </w:tcPr>
          <w:p w14:paraId="0879DA18"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5B08B75"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0E2DEF3"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A8FC2C8" w14:textId="77777777" w:rsidR="00455BC6" w:rsidRDefault="00455BC6" w:rsidP="00924447">
            <w:pPr>
              <w:pStyle w:val="PL"/>
              <w:rPr>
                <w:lang w:val="en-US"/>
              </w:rPr>
            </w:pPr>
          </w:p>
          <w:p w14:paraId="38303678" w14:textId="77777777" w:rsidR="00455BC6" w:rsidRDefault="00455BC6" w:rsidP="00924447">
            <w:pPr>
              <w:pStyle w:val="PL"/>
            </w:pPr>
            <w:r>
              <w:t>{</w:t>
            </w:r>
          </w:p>
          <w:p w14:paraId="2CA65BD5" w14:textId="77777777" w:rsidR="00455BC6" w:rsidRDefault="00455BC6" w:rsidP="00924447">
            <w:pPr>
              <w:pStyle w:val="PL"/>
            </w:pPr>
            <w:r>
              <w:t xml:space="preserve">  "href": "http://example.com/3gpp",</w:t>
            </w:r>
          </w:p>
          <w:p w14:paraId="051DC3BD" w14:textId="77777777" w:rsidR="00455BC6" w:rsidRDefault="00455BC6" w:rsidP="00924447">
            <w:pPr>
              <w:pStyle w:val="PL"/>
            </w:pPr>
            <w:r>
              <w:t xml:space="preserve">  "notificationId": 123456789,</w:t>
            </w:r>
          </w:p>
          <w:p w14:paraId="61EAD677" w14:textId="77777777" w:rsidR="00455BC6" w:rsidRDefault="00455BC6" w:rsidP="00924447">
            <w:pPr>
              <w:pStyle w:val="PL"/>
            </w:pPr>
            <w:r>
              <w:t xml:space="preserve">  "notificationType": "notifyMOICreation",</w:t>
            </w:r>
          </w:p>
          <w:p w14:paraId="093284E6" w14:textId="77777777" w:rsidR="00455BC6" w:rsidRDefault="00455BC6" w:rsidP="00924447">
            <w:pPr>
              <w:pStyle w:val="PL"/>
            </w:pPr>
            <w:r>
              <w:t xml:space="preserve">  "eventTime": "Tue, 06 Aug 2019 16:50:26 GMT",</w:t>
            </w:r>
          </w:p>
          <w:p w14:paraId="72213415" w14:textId="77777777" w:rsidR="00455BC6" w:rsidRDefault="00455BC6" w:rsidP="00924447">
            <w:pPr>
              <w:pStyle w:val="PL"/>
            </w:pPr>
            <w:r>
              <w:t xml:space="preserve">  "systemDN":"DC=example.com,ManagedElement=ME1,MnsAgent=MA1",</w:t>
            </w:r>
          </w:p>
          <w:p w14:paraId="7ED8033C" w14:textId="77777777" w:rsidR="00455BC6" w:rsidRDefault="00455BC6" w:rsidP="00924447">
            <w:pPr>
              <w:pStyle w:val="PL"/>
            </w:pPr>
            <w:r>
              <w:t xml:space="preserve">  "moiChanges": [</w:t>
            </w:r>
          </w:p>
          <w:p w14:paraId="40010D82" w14:textId="77777777" w:rsidR="00455BC6" w:rsidRDefault="00455BC6" w:rsidP="00924447">
            <w:pPr>
              <w:pStyle w:val="PL"/>
            </w:pPr>
            <w:r>
              <w:t xml:space="preserve">    {</w:t>
            </w:r>
          </w:p>
          <w:p w14:paraId="036FFFAF" w14:textId="77777777" w:rsidR="00455BC6" w:rsidRDefault="00455BC6" w:rsidP="00924447">
            <w:pPr>
              <w:pStyle w:val="PL"/>
            </w:pPr>
            <w:r>
              <w:t xml:space="preserve">      "notificationId": 123,</w:t>
            </w:r>
          </w:p>
          <w:p w14:paraId="7AB08CAD" w14:textId="77777777" w:rsidR="00455BC6" w:rsidRDefault="00455BC6" w:rsidP="00924447">
            <w:pPr>
              <w:pStyle w:val="PL"/>
            </w:pPr>
            <w:r>
              <w:t xml:space="preserve">      "op": "replace",</w:t>
            </w:r>
          </w:p>
          <w:p w14:paraId="6211BA36" w14:textId="77777777" w:rsidR="00455BC6" w:rsidRDefault="00455BC6" w:rsidP="0092444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D21A313" w14:textId="77777777" w:rsidR="00455BC6" w:rsidRDefault="00455BC6" w:rsidP="00924447">
            <w:pPr>
              <w:pStyle w:val="PL"/>
            </w:pPr>
            <w:r>
              <w:rPr>
                <w:rStyle w:val="Hyperlink"/>
              </w:rPr>
              <w:t xml:space="preserve">      "value": {</w:t>
            </w:r>
          </w:p>
          <w:p w14:paraId="6E79FA99" w14:textId="77777777" w:rsidR="00455BC6" w:rsidRDefault="00455BC6" w:rsidP="00924447">
            <w:pPr>
              <w:pStyle w:val="PL"/>
            </w:pPr>
            <w:r>
              <w:t xml:space="preserve">        "attrA": "newValueAttrA",</w:t>
            </w:r>
          </w:p>
          <w:p w14:paraId="588FB299" w14:textId="77777777" w:rsidR="00455BC6" w:rsidRDefault="00455BC6" w:rsidP="00924447">
            <w:pPr>
              <w:pStyle w:val="PL"/>
            </w:pPr>
            <w:r>
              <w:t xml:space="preserve">        "attrB": "oldValueAttrB"</w:t>
            </w:r>
          </w:p>
          <w:p w14:paraId="1BC36A88" w14:textId="77777777" w:rsidR="00455BC6" w:rsidRDefault="00455BC6" w:rsidP="00924447">
            <w:pPr>
              <w:pStyle w:val="PL"/>
            </w:pPr>
            <w:r>
              <w:t xml:space="preserve">      }</w:t>
            </w:r>
          </w:p>
          <w:p w14:paraId="32DA99CE" w14:textId="77777777" w:rsidR="00455BC6" w:rsidRDefault="00455BC6" w:rsidP="00924447">
            <w:pPr>
              <w:pStyle w:val="PL"/>
            </w:pPr>
            <w:r>
              <w:t xml:space="preserve">    }</w:t>
            </w:r>
          </w:p>
          <w:p w14:paraId="074B48BC" w14:textId="77777777" w:rsidR="00455BC6" w:rsidRDefault="00455BC6" w:rsidP="00924447">
            <w:pPr>
              <w:pStyle w:val="PL"/>
            </w:pPr>
            <w:r>
              <w:t xml:space="preserve">  ]</w:t>
            </w:r>
          </w:p>
          <w:p w14:paraId="6E32000D" w14:textId="77777777" w:rsidR="00455BC6" w:rsidRPr="00E74A5E" w:rsidRDefault="00455BC6" w:rsidP="00924447">
            <w:pPr>
              <w:pStyle w:val="PL"/>
            </w:pPr>
            <w:r>
              <w:t>}</w:t>
            </w:r>
          </w:p>
        </w:tc>
      </w:tr>
    </w:tbl>
    <w:p w14:paraId="173F3AAD" w14:textId="77777777" w:rsidR="00455BC6" w:rsidRDefault="00455BC6" w:rsidP="00455BC6">
      <w:pPr>
        <w:spacing w:before="180"/>
      </w:pPr>
      <w:r>
        <w:lastRenderedPageBreak/>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924447">
        <w:tc>
          <w:tcPr>
            <w:tcW w:w="9631" w:type="dxa"/>
            <w:shd w:val="clear" w:color="auto" w:fill="F2F2F2"/>
          </w:tcPr>
          <w:p w14:paraId="6FBAAD73"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9D143A"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01DF43A"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82F11E9" w14:textId="77777777" w:rsidR="00455BC6" w:rsidRDefault="00455BC6" w:rsidP="00924447">
            <w:pPr>
              <w:pStyle w:val="PL"/>
              <w:rPr>
                <w:lang w:val="en-US"/>
              </w:rPr>
            </w:pPr>
          </w:p>
          <w:p w14:paraId="70CF045D" w14:textId="77777777" w:rsidR="00455BC6" w:rsidRDefault="00455BC6" w:rsidP="00924447">
            <w:pPr>
              <w:pStyle w:val="PL"/>
            </w:pPr>
            <w:r>
              <w:t>{</w:t>
            </w:r>
          </w:p>
          <w:p w14:paraId="50E75321" w14:textId="77777777" w:rsidR="00455BC6" w:rsidRDefault="00455BC6" w:rsidP="00924447">
            <w:pPr>
              <w:pStyle w:val="PL"/>
            </w:pPr>
            <w:r>
              <w:t xml:space="preserve">  "href": "http://example.com/3gpp",</w:t>
            </w:r>
          </w:p>
          <w:p w14:paraId="556CEFD4" w14:textId="77777777" w:rsidR="00455BC6" w:rsidRDefault="00455BC6" w:rsidP="00924447">
            <w:pPr>
              <w:pStyle w:val="PL"/>
            </w:pPr>
            <w:r>
              <w:t xml:space="preserve">  "notificationId": 123456789,</w:t>
            </w:r>
          </w:p>
          <w:p w14:paraId="4F3985DC" w14:textId="77777777" w:rsidR="00455BC6" w:rsidRDefault="00455BC6" w:rsidP="00924447">
            <w:pPr>
              <w:pStyle w:val="PL"/>
            </w:pPr>
            <w:r>
              <w:t xml:space="preserve">  "notificationType": "notifyMOICreation",</w:t>
            </w:r>
          </w:p>
          <w:p w14:paraId="6CD12DB3" w14:textId="77777777" w:rsidR="00455BC6" w:rsidRDefault="00455BC6" w:rsidP="00924447">
            <w:pPr>
              <w:pStyle w:val="PL"/>
            </w:pPr>
            <w:r>
              <w:t xml:space="preserve">  "eventTime": "Tue, 06 Aug 2019 16:50:26 GMT",</w:t>
            </w:r>
          </w:p>
          <w:p w14:paraId="2FD311A2" w14:textId="77777777" w:rsidR="00455BC6" w:rsidRDefault="00455BC6" w:rsidP="00924447">
            <w:pPr>
              <w:pStyle w:val="PL"/>
            </w:pPr>
            <w:r>
              <w:t xml:space="preserve">  "systemDN":"DC=example.com,ManagedElement=ME1,MnsAgent=MA1",</w:t>
            </w:r>
          </w:p>
          <w:p w14:paraId="4F583304" w14:textId="77777777" w:rsidR="00455BC6" w:rsidRDefault="00455BC6" w:rsidP="00924447">
            <w:pPr>
              <w:pStyle w:val="PL"/>
            </w:pPr>
            <w:r>
              <w:t xml:space="preserve">  "moiChanges": [</w:t>
            </w:r>
          </w:p>
          <w:p w14:paraId="05A9FF04" w14:textId="77777777" w:rsidR="00455BC6" w:rsidRDefault="00455BC6" w:rsidP="00924447">
            <w:pPr>
              <w:pStyle w:val="PL"/>
            </w:pPr>
            <w:r>
              <w:t xml:space="preserve">    {</w:t>
            </w:r>
          </w:p>
          <w:p w14:paraId="65A8F8C5" w14:textId="77777777" w:rsidR="00455BC6" w:rsidRDefault="00455BC6" w:rsidP="00924447">
            <w:pPr>
              <w:pStyle w:val="PL"/>
            </w:pPr>
            <w:r>
              <w:t xml:space="preserve">      "notificationId": 123,</w:t>
            </w:r>
          </w:p>
          <w:p w14:paraId="1E5C7FE0" w14:textId="77777777" w:rsidR="00455BC6" w:rsidRDefault="00455BC6" w:rsidP="00924447">
            <w:pPr>
              <w:pStyle w:val="PL"/>
            </w:pPr>
            <w:r>
              <w:t xml:space="preserve">      "op": "replace",</w:t>
            </w:r>
          </w:p>
          <w:p w14:paraId="5DA273D6" w14:textId="77777777" w:rsidR="00455BC6" w:rsidRDefault="00455BC6" w:rsidP="00924447">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3C42D32D" w14:textId="77777777" w:rsidR="00455BC6" w:rsidRDefault="00455BC6" w:rsidP="00924447">
            <w:pPr>
              <w:pStyle w:val="PL"/>
            </w:pPr>
            <w:r>
              <w:rPr>
                <w:rStyle w:val="Hyperlink"/>
              </w:rPr>
              <w:t xml:space="preserve">      "value": {</w:t>
            </w:r>
          </w:p>
          <w:p w14:paraId="6AAC378B" w14:textId="77777777" w:rsidR="00455BC6" w:rsidRDefault="00455BC6" w:rsidP="00924447">
            <w:pPr>
              <w:pStyle w:val="PL"/>
            </w:pPr>
            <w:r>
              <w:t xml:space="preserve">        "attrA": "newValueAttrA",</w:t>
            </w:r>
          </w:p>
          <w:p w14:paraId="6BDBB34C" w14:textId="77777777" w:rsidR="00455BC6" w:rsidRDefault="00455BC6" w:rsidP="00924447">
            <w:pPr>
              <w:pStyle w:val="PL"/>
            </w:pPr>
            <w:r>
              <w:t xml:space="preserve">        "attrB": "oldValueAttrB"</w:t>
            </w:r>
          </w:p>
          <w:p w14:paraId="667A68B6" w14:textId="77777777" w:rsidR="00455BC6" w:rsidRDefault="00455BC6" w:rsidP="00924447">
            <w:pPr>
              <w:pStyle w:val="PL"/>
            </w:pPr>
            <w:r>
              <w:t xml:space="preserve">      },</w:t>
            </w:r>
          </w:p>
          <w:p w14:paraId="011002EF" w14:textId="77777777" w:rsidR="00455BC6" w:rsidRDefault="00455BC6" w:rsidP="00924447">
            <w:pPr>
              <w:pStyle w:val="PL"/>
            </w:pPr>
            <w:r>
              <w:rPr>
                <w:rStyle w:val="Hyperlink"/>
              </w:rPr>
              <w:t xml:space="preserve">      "oldValue": {</w:t>
            </w:r>
          </w:p>
          <w:p w14:paraId="5E4D451E" w14:textId="77777777" w:rsidR="00455BC6" w:rsidRDefault="00455BC6" w:rsidP="00924447">
            <w:pPr>
              <w:pStyle w:val="PL"/>
            </w:pPr>
            <w:r>
              <w:t xml:space="preserve">        "attrA": "oldValueAttrA",</w:t>
            </w:r>
          </w:p>
          <w:p w14:paraId="556175E0" w14:textId="77777777" w:rsidR="00455BC6" w:rsidRDefault="00455BC6" w:rsidP="00924447">
            <w:pPr>
              <w:pStyle w:val="PL"/>
            </w:pPr>
            <w:r>
              <w:t xml:space="preserve">        "attrB": "oldValueAttrB"</w:t>
            </w:r>
          </w:p>
          <w:p w14:paraId="16F3FFD9" w14:textId="77777777" w:rsidR="00455BC6" w:rsidRDefault="00455BC6" w:rsidP="00924447">
            <w:pPr>
              <w:pStyle w:val="PL"/>
            </w:pPr>
            <w:r>
              <w:t xml:space="preserve">    }</w:t>
            </w:r>
          </w:p>
          <w:p w14:paraId="29AAE9C5" w14:textId="77777777" w:rsidR="00455BC6" w:rsidRDefault="00455BC6" w:rsidP="00924447">
            <w:pPr>
              <w:pStyle w:val="PL"/>
            </w:pPr>
            <w:r>
              <w:t xml:space="preserve">  ]</w:t>
            </w:r>
          </w:p>
          <w:p w14:paraId="1CD6FE6A" w14:textId="77777777" w:rsidR="00455BC6" w:rsidRPr="00E74A5E" w:rsidRDefault="00455BC6" w:rsidP="00924447">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542" w:name="_Toc17807929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538"/>
      <w:bookmarkEnd w:id="1542"/>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70A2E6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5A1E905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125A2CEF"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080F24C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23B86" w:rsidRPr="00215D3C" w:rsidRDefault="00623B86" w:rsidP="00F307A2">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bookmarkEnd w:id="1539"/>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307A2">
        <w:tc>
          <w:tcPr>
            <w:tcW w:w="9779" w:type="dxa"/>
            <w:shd w:val="clear" w:color="auto" w:fill="F2F2F2"/>
          </w:tcPr>
          <w:p w14:paraId="3571D252" w14:textId="77777777" w:rsidR="00623B86" w:rsidRPr="00394089" w:rsidRDefault="00623B86" w:rsidP="00F307A2">
            <w:pPr>
              <w:spacing w:after="0"/>
              <w:rPr>
                <w:rFonts w:ascii="Courier New" w:hAnsi="Courier New" w:cs="Courier New"/>
                <w:sz w:val="16"/>
                <w:szCs w:val="16"/>
                <w:lang w:val="en-US"/>
              </w:rPr>
            </w:pPr>
            <w:bookmarkStart w:id="1543"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A9E759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13D73"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6F55B2" w14:textId="77777777" w:rsidR="00623B86" w:rsidRDefault="00623B86" w:rsidP="00F307A2">
            <w:pPr>
              <w:pStyle w:val="PL"/>
              <w:rPr>
                <w:lang w:val="en-US"/>
              </w:rPr>
            </w:pPr>
          </w:p>
          <w:p w14:paraId="76375D3C" w14:textId="77777777" w:rsidR="00623B86" w:rsidRDefault="00623B86" w:rsidP="00F307A2">
            <w:pPr>
              <w:pStyle w:val="PL"/>
            </w:pPr>
            <w:r>
              <w:t>{</w:t>
            </w:r>
          </w:p>
          <w:p w14:paraId="4500C341" w14:textId="77777777" w:rsidR="00623B86" w:rsidRDefault="00623B86" w:rsidP="00F307A2">
            <w:pPr>
              <w:pStyle w:val="PL"/>
            </w:pPr>
            <w:r>
              <w:t xml:space="preserve">  "href": "http://example.com/ManagedElement=ME1/ClassA=CA1",</w:t>
            </w:r>
          </w:p>
          <w:p w14:paraId="494F6336" w14:textId="77777777" w:rsidR="00623B86" w:rsidRDefault="00623B86" w:rsidP="00F307A2">
            <w:pPr>
              <w:pStyle w:val="PL"/>
            </w:pPr>
            <w:r>
              <w:t xml:space="preserve">  "notificationId": 123456789,</w:t>
            </w:r>
          </w:p>
          <w:p w14:paraId="059DFD37" w14:textId="77777777" w:rsidR="00623B86" w:rsidRDefault="00623B86" w:rsidP="00F307A2">
            <w:pPr>
              <w:pStyle w:val="PL"/>
            </w:pPr>
            <w:r>
              <w:t xml:space="preserve">  "notificationType": "notifyMOICreation",</w:t>
            </w:r>
          </w:p>
          <w:p w14:paraId="1907DE5B" w14:textId="77777777" w:rsidR="00623B86" w:rsidRDefault="00623B86" w:rsidP="00F307A2">
            <w:pPr>
              <w:pStyle w:val="PL"/>
            </w:pPr>
            <w:r>
              <w:t xml:space="preserve">  "eventTime": "Tue, 06 Aug 2019 16:50:26 GMT",</w:t>
            </w:r>
          </w:p>
          <w:p w14:paraId="5DEA0573" w14:textId="77777777" w:rsidR="00623B86" w:rsidRDefault="00623B86" w:rsidP="00F307A2">
            <w:pPr>
              <w:pStyle w:val="PL"/>
            </w:pPr>
            <w:r>
              <w:t xml:space="preserve">  "systemDN":"DC=example.com,ManagedElement=ME1,MnsAgent=MA1",</w:t>
            </w:r>
          </w:p>
          <w:p w14:paraId="75DFF60C" w14:textId="77777777" w:rsidR="00623B86" w:rsidRDefault="00623B86" w:rsidP="00F307A2">
            <w:pPr>
              <w:pStyle w:val="PL"/>
            </w:pPr>
            <w:r>
              <w:t xml:space="preserve">  "attributeList":</w:t>
            </w:r>
          </w:p>
          <w:p w14:paraId="2BEF326E" w14:textId="77777777" w:rsidR="00623B86" w:rsidRDefault="00623B86" w:rsidP="00F307A2">
            <w:pPr>
              <w:pStyle w:val="PL"/>
            </w:pPr>
            <w:r>
              <w:t xml:space="preserve">    {</w:t>
            </w:r>
          </w:p>
          <w:p w14:paraId="126E7A69" w14:textId="77777777" w:rsidR="00623B86" w:rsidRDefault="00623B86" w:rsidP="00F307A2">
            <w:pPr>
              <w:pStyle w:val="PL"/>
            </w:pPr>
            <w:r>
              <w:t xml:space="preserve">      "attrA": "valueAttrA",</w:t>
            </w:r>
          </w:p>
          <w:p w14:paraId="335AB675" w14:textId="77777777" w:rsidR="00623B86" w:rsidRDefault="00623B86" w:rsidP="00F307A2">
            <w:pPr>
              <w:pStyle w:val="PL"/>
            </w:pPr>
            <w:r>
              <w:t xml:space="preserve">      "attrB": "valueAttrB"</w:t>
            </w:r>
          </w:p>
          <w:p w14:paraId="3A1675B4" w14:textId="77777777" w:rsidR="00623B86" w:rsidRDefault="00623B86" w:rsidP="00F307A2">
            <w:pPr>
              <w:pStyle w:val="PL"/>
            </w:pPr>
            <w:r>
              <w:lastRenderedPageBreak/>
              <w:t xml:space="preserve">    }</w:t>
            </w:r>
          </w:p>
          <w:p w14:paraId="0AAE5402" w14:textId="77777777" w:rsidR="00623B86" w:rsidRPr="00E74A5E" w:rsidRDefault="00623B86" w:rsidP="00F307A2">
            <w:pPr>
              <w:pStyle w:val="PL"/>
            </w:pPr>
            <w:r>
              <w:t>}</w:t>
            </w:r>
          </w:p>
        </w:tc>
      </w:tr>
    </w:tbl>
    <w:bookmarkEnd w:id="1543"/>
    <w:p w14:paraId="21160087" w14:textId="77777777" w:rsidR="00623B86" w:rsidRDefault="00623B86" w:rsidP="00623B86">
      <w:pPr>
        <w:spacing w:before="180"/>
      </w:pPr>
      <w:r>
        <w:lastRenderedPageBreak/>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307A2">
        <w:tc>
          <w:tcPr>
            <w:tcW w:w="9779" w:type="dxa"/>
            <w:shd w:val="clear" w:color="auto" w:fill="F2F2F2"/>
          </w:tcPr>
          <w:p w14:paraId="641F0824" w14:textId="77777777" w:rsidR="00623B86" w:rsidRPr="00394089" w:rsidRDefault="00623B86" w:rsidP="00F307A2">
            <w:pPr>
              <w:spacing w:after="0"/>
              <w:rPr>
                <w:rFonts w:ascii="Courier New" w:hAnsi="Courier New" w:cs="Courier New"/>
                <w:sz w:val="16"/>
                <w:szCs w:val="16"/>
                <w:lang w:val="en-US"/>
              </w:rPr>
            </w:pPr>
            <w:bookmarkStart w:id="1544"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8849C3"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8827AE8"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1F18C" w14:textId="77777777" w:rsidR="00623B86" w:rsidRDefault="00623B86" w:rsidP="00F307A2">
            <w:pPr>
              <w:pStyle w:val="PL"/>
              <w:rPr>
                <w:lang w:val="en-US"/>
              </w:rPr>
            </w:pPr>
          </w:p>
          <w:p w14:paraId="358C447A" w14:textId="77777777" w:rsidR="00623B86" w:rsidRDefault="00623B86" w:rsidP="00F307A2">
            <w:pPr>
              <w:pStyle w:val="PL"/>
            </w:pPr>
            <w:r>
              <w:t>{</w:t>
            </w:r>
          </w:p>
          <w:p w14:paraId="612BD422" w14:textId="77777777" w:rsidR="00623B86" w:rsidRDefault="00623B86" w:rsidP="00F307A2">
            <w:pPr>
              <w:pStyle w:val="PL"/>
            </w:pPr>
            <w:r>
              <w:t xml:space="preserve">  "href": "http://example.com/ManagedElement=ME1/ClassA=CA1",</w:t>
            </w:r>
          </w:p>
          <w:p w14:paraId="6976180E" w14:textId="77777777" w:rsidR="00623B86" w:rsidRDefault="00623B86" w:rsidP="00F307A2">
            <w:pPr>
              <w:pStyle w:val="PL"/>
            </w:pPr>
            <w:r>
              <w:t xml:space="preserve">  "notificationId": 123456789,</w:t>
            </w:r>
          </w:p>
          <w:p w14:paraId="7285CD04" w14:textId="77777777" w:rsidR="00623B86" w:rsidRDefault="00623B86" w:rsidP="00F307A2">
            <w:pPr>
              <w:pStyle w:val="PL"/>
            </w:pPr>
            <w:r>
              <w:t xml:space="preserve">  "notificationType": "notifyMOICreation",</w:t>
            </w:r>
          </w:p>
          <w:p w14:paraId="1216FCEE" w14:textId="77777777" w:rsidR="00623B86" w:rsidRDefault="00623B86" w:rsidP="00F307A2">
            <w:pPr>
              <w:pStyle w:val="PL"/>
            </w:pPr>
            <w:r>
              <w:t xml:space="preserve">  "eventTime": "Tue, 06 Aug 2019 16:50:26 GMT",</w:t>
            </w:r>
          </w:p>
          <w:p w14:paraId="16F1EE49" w14:textId="77777777" w:rsidR="00623B86" w:rsidRDefault="00623B86" w:rsidP="00F307A2">
            <w:pPr>
              <w:pStyle w:val="PL"/>
            </w:pPr>
            <w:r>
              <w:t xml:space="preserve">  "systemDN":"DC=example.com,ManagedElement=ME1,MnsAgent=MA1",</w:t>
            </w:r>
          </w:p>
          <w:p w14:paraId="5A4F265B" w14:textId="77777777" w:rsidR="00623B86" w:rsidRDefault="00623B86" w:rsidP="00F307A2">
            <w:pPr>
              <w:pStyle w:val="PL"/>
            </w:pPr>
            <w:r>
              <w:t xml:space="preserve">  "attributeList":</w:t>
            </w:r>
          </w:p>
          <w:p w14:paraId="297F67F9" w14:textId="77777777" w:rsidR="00623B86" w:rsidRDefault="00623B86" w:rsidP="00F307A2">
            <w:pPr>
              <w:pStyle w:val="PL"/>
            </w:pPr>
            <w:r>
              <w:t xml:space="preserve">    {</w:t>
            </w:r>
          </w:p>
          <w:p w14:paraId="17C4790D" w14:textId="77777777" w:rsidR="00623B86" w:rsidRDefault="00623B86" w:rsidP="00F307A2">
            <w:pPr>
              <w:pStyle w:val="PL"/>
            </w:pPr>
            <w:r>
              <w:t xml:space="preserve">    }</w:t>
            </w:r>
          </w:p>
          <w:p w14:paraId="6764A709" w14:textId="77777777" w:rsidR="00623B86" w:rsidRPr="00E74A5E" w:rsidRDefault="00623B86" w:rsidP="00F307A2">
            <w:pPr>
              <w:pStyle w:val="PL"/>
            </w:pPr>
            <w:r>
              <w:t>}</w:t>
            </w:r>
          </w:p>
        </w:tc>
      </w:tr>
      <w:bookmarkEnd w:id="1544"/>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545" w:name="_Toc138323449"/>
      <w:bookmarkStart w:id="1546" w:name="_Toc17807929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545"/>
      <w:bookmarkEnd w:id="1546"/>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307A2">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307A2">
        <w:tc>
          <w:tcPr>
            <w:tcW w:w="9629" w:type="dxa"/>
            <w:shd w:val="clear" w:color="auto" w:fill="F2F2F2"/>
          </w:tcPr>
          <w:p w14:paraId="525AD56B" w14:textId="77777777" w:rsidR="00623B86" w:rsidRPr="00394089" w:rsidRDefault="00623B86" w:rsidP="00F307A2">
            <w:pPr>
              <w:spacing w:after="0"/>
              <w:rPr>
                <w:rFonts w:ascii="Courier New" w:hAnsi="Courier New" w:cs="Courier New"/>
                <w:sz w:val="16"/>
                <w:szCs w:val="16"/>
                <w:lang w:val="en-US"/>
              </w:rPr>
            </w:pPr>
            <w:bookmarkStart w:id="1547"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1BA58D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EF0A51"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6BB9F1" w14:textId="77777777" w:rsidR="00623B86" w:rsidRDefault="00623B86" w:rsidP="00F307A2">
            <w:pPr>
              <w:pStyle w:val="PL"/>
            </w:pPr>
            <w:r>
              <w:t>{</w:t>
            </w:r>
          </w:p>
          <w:p w14:paraId="5CC92E56" w14:textId="77777777" w:rsidR="00623B86" w:rsidRDefault="00623B86" w:rsidP="00F307A2">
            <w:pPr>
              <w:pStyle w:val="PL"/>
            </w:pPr>
            <w:r>
              <w:t xml:space="preserve">  "href": "http://example.com/ManagedElement=ME1/ClassA=CA1",</w:t>
            </w:r>
          </w:p>
          <w:p w14:paraId="2D0386A4" w14:textId="77777777" w:rsidR="00623B86" w:rsidRDefault="00623B86" w:rsidP="00F307A2">
            <w:pPr>
              <w:pStyle w:val="PL"/>
            </w:pPr>
            <w:r>
              <w:t xml:space="preserve">  "notificationId": 123456789,</w:t>
            </w:r>
          </w:p>
          <w:p w14:paraId="7B50FC8B" w14:textId="77777777" w:rsidR="00623B86" w:rsidRDefault="00623B86" w:rsidP="00F307A2">
            <w:pPr>
              <w:pStyle w:val="PL"/>
            </w:pPr>
            <w:r>
              <w:t xml:space="preserve">  "notificationType": "notifyMOIDeletion",</w:t>
            </w:r>
          </w:p>
          <w:p w14:paraId="6CF55ED3" w14:textId="77777777" w:rsidR="00623B86" w:rsidRDefault="00623B86" w:rsidP="00F307A2">
            <w:pPr>
              <w:pStyle w:val="PL"/>
            </w:pPr>
            <w:r>
              <w:t xml:space="preserve">  "eventTime": "Tue, 06 Aug 2019 16:50:26 GMT",</w:t>
            </w:r>
          </w:p>
          <w:p w14:paraId="1C43A816" w14:textId="77777777" w:rsidR="00623B86" w:rsidRDefault="00623B86" w:rsidP="00F307A2">
            <w:pPr>
              <w:pStyle w:val="PL"/>
            </w:pPr>
            <w:r>
              <w:t xml:space="preserve">  "systemDN":"DC=example.com,ManagedElement=ME1,MnsAgent=MA1"</w:t>
            </w:r>
          </w:p>
          <w:p w14:paraId="6A9408F7" w14:textId="77777777" w:rsidR="00623B86" w:rsidRPr="00E74A5E" w:rsidRDefault="00623B86" w:rsidP="00F307A2">
            <w:pPr>
              <w:pStyle w:val="PL"/>
            </w:pPr>
            <w:r>
              <w:t>}</w:t>
            </w:r>
          </w:p>
        </w:tc>
      </w:tr>
    </w:tbl>
    <w:bookmarkEnd w:id="1547"/>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307A2">
        <w:tc>
          <w:tcPr>
            <w:tcW w:w="9779" w:type="dxa"/>
            <w:shd w:val="clear" w:color="auto" w:fill="F2F2F2"/>
          </w:tcPr>
          <w:p w14:paraId="1AC56500" w14:textId="77777777" w:rsidR="00623B86" w:rsidRPr="00394089" w:rsidRDefault="00623B86" w:rsidP="00F307A2">
            <w:pPr>
              <w:spacing w:after="0"/>
              <w:rPr>
                <w:rFonts w:ascii="Courier New" w:hAnsi="Courier New" w:cs="Courier New"/>
                <w:sz w:val="16"/>
                <w:szCs w:val="16"/>
                <w:lang w:val="en-US"/>
              </w:rPr>
            </w:pPr>
            <w:bookmarkStart w:id="1548"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1C0830C"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1703939"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950460D" w14:textId="77777777" w:rsidR="00623B86" w:rsidRDefault="00623B86" w:rsidP="00F307A2">
            <w:pPr>
              <w:pStyle w:val="PL"/>
            </w:pPr>
            <w:r>
              <w:t>{</w:t>
            </w:r>
          </w:p>
          <w:p w14:paraId="179C54CA" w14:textId="77777777" w:rsidR="00623B86" w:rsidRDefault="00623B86" w:rsidP="00F307A2">
            <w:pPr>
              <w:pStyle w:val="PL"/>
            </w:pPr>
            <w:r>
              <w:t xml:space="preserve">  "href": "http://example.com/ManagedElement=ME1/ClassA=CA1",</w:t>
            </w:r>
          </w:p>
          <w:p w14:paraId="636D8ACB" w14:textId="77777777" w:rsidR="00623B86" w:rsidRDefault="00623B86" w:rsidP="00F307A2">
            <w:pPr>
              <w:pStyle w:val="PL"/>
            </w:pPr>
            <w:r>
              <w:t xml:space="preserve">  "notificationId": 123456789,</w:t>
            </w:r>
          </w:p>
          <w:p w14:paraId="7C727D89" w14:textId="77777777" w:rsidR="00623B86" w:rsidRDefault="00623B86" w:rsidP="00F307A2">
            <w:pPr>
              <w:pStyle w:val="PL"/>
            </w:pPr>
            <w:r>
              <w:t xml:space="preserve">  "notificationType": "notifyMOIDeletion",</w:t>
            </w:r>
          </w:p>
          <w:p w14:paraId="4F46F145" w14:textId="77777777" w:rsidR="00623B86" w:rsidRDefault="00623B86" w:rsidP="00F307A2">
            <w:pPr>
              <w:pStyle w:val="PL"/>
            </w:pPr>
            <w:r>
              <w:t xml:space="preserve">  "eventTime": "Tue, 06 Aug 2019 16:50:26 GMT",</w:t>
            </w:r>
          </w:p>
          <w:p w14:paraId="6FA2D1AF" w14:textId="77777777" w:rsidR="00623B86" w:rsidRDefault="00623B86" w:rsidP="00F307A2">
            <w:pPr>
              <w:pStyle w:val="PL"/>
            </w:pPr>
            <w:r>
              <w:t xml:space="preserve">  "systemDN":"DC=example.com,ManagedElement=ME1,MnsAgent=MA1",</w:t>
            </w:r>
          </w:p>
          <w:p w14:paraId="54531CCF" w14:textId="77777777" w:rsidR="00623B86" w:rsidRDefault="00623B86" w:rsidP="00F307A2">
            <w:pPr>
              <w:pStyle w:val="PL"/>
            </w:pPr>
            <w:r>
              <w:t xml:space="preserve">  "attributeList":</w:t>
            </w:r>
          </w:p>
          <w:p w14:paraId="13852351" w14:textId="77777777" w:rsidR="00623B86" w:rsidRDefault="00623B86" w:rsidP="00F307A2">
            <w:pPr>
              <w:pStyle w:val="PL"/>
            </w:pPr>
            <w:r>
              <w:t xml:space="preserve">    {</w:t>
            </w:r>
          </w:p>
          <w:p w14:paraId="75A8A666" w14:textId="77777777" w:rsidR="00623B86" w:rsidRDefault="00623B86" w:rsidP="00F307A2">
            <w:pPr>
              <w:pStyle w:val="PL"/>
            </w:pPr>
            <w:r>
              <w:t xml:space="preserve">      "attrA": "valueAttrA",</w:t>
            </w:r>
          </w:p>
          <w:p w14:paraId="62049E4C" w14:textId="77777777" w:rsidR="00623B86" w:rsidRDefault="00623B86" w:rsidP="00F307A2">
            <w:pPr>
              <w:pStyle w:val="PL"/>
            </w:pPr>
            <w:r>
              <w:t xml:space="preserve">      "attrB": "valueAttrB"</w:t>
            </w:r>
          </w:p>
          <w:p w14:paraId="6639C491" w14:textId="77777777" w:rsidR="00623B86" w:rsidRDefault="00623B86" w:rsidP="00F307A2">
            <w:pPr>
              <w:pStyle w:val="PL"/>
            </w:pPr>
            <w:r>
              <w:lastRenderedPageBreak/>
              <w:t xml:space="preserve">    }</w:t>
            </w:r>
          </w:p>
          <w:p w14:paraId="5136CB49" w14:textId="77777777" w:rsidR="00623B86" w:rsidRPr="00E74A5E" w:rsidRDefault="00623B86" w:rsidP="00F307A2">
            <w:pPr>
              <w:pStyle w:val="PL"/>
            </w:pPr>
            <w:r>
              <w:t>}</w:t>
            </w:r>
          </w:p>
        </w:tc>
      </w:tr>
      <w:bookmarkEnd w:id="1548"/>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549" w:name="_Toc138323450"/>
      <w:bookmarkStart w:id="1550" w:name="_Toc17807929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549"/>
      <w:bookmarkEnd w:id="1550"/>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48A7753B" w14:textId="77777777" w:rsidTr="008E7C30">
        <w:trPr>
          <w:jc w:val="center"/>
        </w:trPr>
        <w:tc>
          <w:tcPr>
            <w:tcW w:w="1149" w:type="pct"/>
          </w:tcPr>
          <w:p w14:paraId="1D932181"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093E153" w14:textId="77777777" w:rsidTr="008E7C30">
        <w:trPr>
          <w:jc w:val="center"/>
        </w:trPr>
        <w:tc>
          <w:tcPr>
            <w:tcW w:w="1149" w:type="pct"/>
          </w:tcPr>
          <w:p w14:paraId="5B493292"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A6A2D5" w14:textId="77777777" w:rsidTr="008E7C30">
        <w:trPr>
          <w:jc w:val="center"/>
        </w:trPr>
        <w:tc>
          <w:tcPr>
            <w:tcW w:w="1149" w:type="pct"/>
          </w:tcPr>
          <w:p w14:paraId="3437F370"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AFA30E4" w14:textId="77777777" w:rsidTr="008E7C30">
        <w:trPr>
          <w:jc w:val="center"/>
        </w:trPr>
        <w:tc>
          <w:tcPr>
            <w:tcW w:w="1149" w:type="pct"/>
          </w:tcPr>
          <w:p w14:paraId="48C19F84"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623B86" w:rsidRPr="00215D3C" w:rsidRDefault="00623B86" w:rsidP="00F307A2">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307A2">
        <w:tc>
          <w:tcPr>
            <w:tcW w:w="9629" w:type="dxa"/>
            <w:shd w:val="clear" w:color="auto" w:fill="F2F2F2"/>
          </w:tcPr>
          <w:p w14:paraId="4079A2BC" w14:textId="77777777" w:rsidR="00623B86" w:rsidRPr="00394089" w:rsidRDefault="00623B86" w:rsidP="00F307A2">
            <w:pPr>
              <w:spacing w:after="0"/>
              <w:rPr>
                <w:rFonts w:ascii="Courier New" w:hAnsi="Courier New" w:cs="Courier New"/>
                <w:sz w:val="16"/>
                <w:szCs w:val="16"/>
                <w:lang w:val="en-US"/>
              </w:rPr>
            </w:pPr>
            <w:bookmarkStart w:id="1551"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64CDC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373012"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B3C0823" w14:textId="77777777" w:rsidR="00623B86" w:rsidRDefault="00623B86" w:rsidP="00F307A2">
            <w:pPr>
              <w:pStyle w:val="PL"/>
              <w:rPr>
                <w:lang w:val="en-US"/>
              </w:rPr>
            </w:pPr>
          </w:p>
          <w:p w14:paraId="4911329B" w14:textId="77777777" w:rsidR="00623B86" w:rsidRDefault="00623B86" w:rsidP="00F307A2">
            <w:pPr>
              <w:pStyle w:val="PL"/>
            </w:pPr>
            <w:r>
              <w:t>{</w:t>
            </w:r>
          </w:p>
          <w:p w14:paraId="33CF42F2" w14:textId="77777777" w:rsidR="00623B86" w:rsidRDefault="00623B86" w:rsidP="00F307A2">
            <w:pPr>
              <w:pStyle w:val="PL"/>
            </w:pPr>
            <w:r>
              <w:t xml:space="preserve">  "href": "http://example.com/ManagedElement=ME1/ClassA=CA1",</w:t>
            </w:r>
          </w:p>
          <w:p w14:paraId="31480133" w14:textId="77777777" w:rsidR="00623B86" w:rsidRDefault="00623B86" w:rsidP="00F307A2">
            <w:pPr>
              <w:pStyle w:val="PL"/>
            </w:pPr>
            <w:r>
              <w:t xml:space="preserve">  "notificationId": 123456789,</w:t>
            </w:r>
          </w:p>
          <w:p w14:paraId="3262DFB7" w14:textId="77777777" w:rsidR="00623B86" w:rsidRDefault="00623B86" w:rsidP="00F307A2">
            <w:pPr>
              <w:pStyle w:val="PL"/>
            </w:pPr>
            <w:r>
              <w:t xml:space="preserve">  "notificationType": "notifyMOIAttributeValueChanges",</w:t>
            </w:r>
          </w:p>
          <w:p w14:paraId="162D2F52" w14:textId="77777777" w:rsidR="00623B86" w:rsidRDefault="00623B86" w:rsidP="00F307A2">
            <w:pPr>
              <w:pStyle w:val="PL"/>
            </w:pPr>
            <w:r>
              <w:t xml:space="preserve">  "eventTime": "Tue, 06 Aug 2019 16:50:26 GMT",</w:t>
            </w:r>
          </w:p>
          <w:p w14:paraId="5E7D2D56" w14:textId="77777777" w:rsidR="00623B86" w:rsidRDefault="00623B86" w:rsidP="00F307A2">
            <w:pPr>
              <w:pStyle w:val="PL"/>
            </w:pPr>
            <w:r>
              <w:t xml:space="preserve">  "systemDN":"DC=example.com,ManagedElement=ME1,MnsAgent=MA1",</w:t>
            </w:r>
          </w:p>
          <w:p w14:paraId="03412033" w14:textId="77777777" w:rsidR="00623B86" w:rsidRDefault="00623B86" w:rsidP="00F307A2">
            <w:pPr>
              <w:pStyle w:val="PL"/>
            </w:pPr>
            <w:r>
              <w:t xml:space="preserve">  "attributeListValueChanges": [</w:t>
            </w:r>
          </w:p>
          <w:p w14:paraId="747D03D7" w14:textId="77777777" w:rsidR="00623B86" w:rsidRDefault="00623B86" w:rsidP="00F307A2">
            <w:pPr>
              <w:pStyle w:val="PL"/>
            </w:pPr>
            <w:r>
              <w:t xml:space="preserve">    {</w:t>
            </w:r>
          </w:p>
          <w:p w14:paraId="7B093B9A" w14:textId="77777777" w:rsidR="00623B86" w:rsidRDefault="00623B86" w:rsidP="00F307A2">
            <w:pPr>
              <w:pStyle w:val="PL"/>
            </w:pPr>
            <w:r>
              <w:t xml:space="preserve">      "attrA": "newValueAttrA",</w:t>
            </w:r>
          </w:p>
          <w:p w14:paraId="2C407477" w14:textId="77777777" w:rsidR="00623B86" w:rsidRDefault="00623B86" w:rsidP="00F307A2">
            <w:pPr>
              <w:pStyle w:val="PL"/>
            </w:pPr>
            <w:r>
              <w:t xml:space="preserve">      "attrB": "newValueAttrB"</w:t>
            </w:r>
          </w:p>
          <w:p w14:paraId="3FC0B3E6" w14:textId="77777777" w:rsidR="00623B86" w:rsidRDefault="00623B86" w:rsidP="00F307A2">
            <w:pPr>
              <w:pStyle w:val="PL"/>
            </w:pPr>
            <w:r>
              <w:t xml:space="preserve">    }</w:t>
            </w:r>
          </w:p>
          <w:p w14:paraId="5EC26102" w14:textId="77777777" w:rsidR="00623B86" w:rsidRDefault="00623B86" w:rsidP="00F307A2">
            <w:pPr>
              <w:pStyle w:val="PL"/>
            </w:pPr>
            <w:r>
              <w:t xml:space="preserve">  ]</w:t>
            </w:r>
          </w:p>
          <w:p w14:paraId="62107D7D" w14:textId="77777777" w:rsidR="00623B86" w:rsidRPr="00E74A5E" w:rsidRDefault="00623B86" w:rsidP="00F307A2">
            <w:pPr>
              <w:pStyle w:val="PL"/>
            </w:pPr>
            <w:r>
              <w:t>}</w:t>
            </w:r>
          </w:p>
        </w:tc>
      </w:tr>
    </w:tbl>
    <w:bookmarkEnd w:id="1551"/>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5FEFDB96" w14:textId="77777777" w:rsidR="00623B86" w:rsidRPr="00394089" w:rsidRDefault="00623B86" w:rsidP="00F307A2">
            <w:pPr>
              <w:spacing w:after="0"/>
              <w:rPr>
                <w:rFonts w:ascii="Courier New" w:hAnsi="Courier New" w:cs="Courier New"/>
                <w:sz w:val="16"/>
                <w:szCs w:val="16"/>
                <w:lang w:val="en-US"/>
              </w:rPr>
            </w:pPr>
            <w:bookmarkStart w:id="1552"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FC804C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6B0BE0"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346D9" w14:textId="77777777" w:rsidR="00623B86" w:rsidRDefault="00623B86" w:rsidP="00F307A2">
            <w:pPr>
              <w:pStyle w:val="PL"/>
              <w:rPr>
                <w:lang w:val="en-US"/>
              </w:rPr>
            </w:pPr>
          </w:p>
          <w:p w14:paraId="68B1CEB1" w14:textId="77777777" w:rsidR="00623B86" w:rsidRDefault="00623B86" w:rsidP="00F307A2">
            <w:pPr>
              <w:pStyle w:val="PL"/>
            </w:pPr>
            <w:r>
              <w:t>{</w:t>
            </w:r>
          </w:p>
          <w:p w14:paraId="085350AB" w14:textId="77777777" w:rsidR="00623B86" w:rsidRDefault="00623B86" w:rsidP="00F307A2">
            <w:pPr>
              <w:pStyle w:val="PL"/>
            </w:pPr>
            <w:r>
              <w:t xml:space="preserve">  "href": "http://example.com/ManagedElement=ME1/ClassA=CA1",</w:t>
            </w:r>
          </w:p>
          <w:p w14:paraId="7F4A66F7" w14:textId="77777777" w:rsidR="00623B86" w:rsidRDefault="00623B86" w:rsidP="00F307A2">
            <w:pPr>
              <w:pStyle w:val="PL"/>
            </w:pPr>
            <w:r>
              <w:t xml:space="preserve">  "notificationId": 123456789,</w:t>
            </w:r>
          </w:p>
          <w:p w14:paraId="645D106F" w14:textId="77777777" w:rsidR="00623B86" w:rsidRDefault="00623B86" w:rsidP="00F307A2">
            <w:pPr>
              <w:pStyle w:val="PL"/>
            </w:pPr>
            <w:r>
              <w:t xml:space="preserve">  "notificationType": "notifyMOIAttributeValueChanges",</w:t>
            </w:r>
          </w:p>
          <w:p w14:paraId="614C5228" w14:textId="77777777" w:rsidR="00623B86" w:rsidRDefault="00623B86" w:rsidP="00F307A2">
            <w:pPr>
              <w:pStyle w:val="PL"/>
            </w:pPr>
            <w:r>
              <w:t xml:space="preserve">  "eventTime": "Tue, 06 Aug 2019 16:50:26 GMT",</w:t>
            </w:r>
          </w:p>
          <w:p w14:paraId="47F8AE95" w14:textId="77777777" w:rsidR="00623B86" w:rsidRDefault="00623B86" w:rsidP="00F307A2">
            <w:pPr>
              <w:pStyle w:val="PL"/>
            </w:pPr>
            <w:r>
              <w:t xml:space="preserve">  "systemDN":"DC=example.com,ManagedElement=ME1,MnsAgent=MA1",</w:t>
            </w:r>
          </w:p>
          <w:p w14:paraId="2A4E731B" w14:textId="77777777" w:rsidR="00623B86" w:rsidRDefault="00623B86" w:rsidP="00F307A2">
            <w:pPr>
              <w:pStyle w:val="PL"/>
            </w:pPr>
            <w:r>
              <w:t xml:space="preserve">  "attributeListValueChanges": [</w:t>
            </w:r>
          </w:p>
          <w:p w14:paraId="1EA298A5" w14:textId="77777777" w:rsidR="00623B86" w:rsidRDefault="00623B86" w:rsidP="00F307A2">
            <w:pPr>
              <w:pStyle w:val="PL"/>
            </w:pPr>
            <w:r>
              <w:t xml:space="preserve">    {</w:t>
            </w:r>
          </w:p>
          <w:p w14:paraId="5EC6B081" w14:textId="77777777" w:rsidR="00623B86" w:rsidRDefault="00623B86" w:rsidP="00F307A2">
            <w:pPr>
              <w:pStyle w:val="PL"/>
            </w:pPr>
            <w:r>
              <w:t xml:space="preserve">      "attrA": "newValueAttrA",</w:t>
            </w:r>
          </w:p>
          <w:p w14:paraId="076E3868" w14:textId="77777777" w:rsidR="00623B86" w:rsidRDefault="00623B86" w:rsidP="00F307A2">
            <w:pPr>
              <w:pStyle w:val="PL"/>
            </w:pPr>
            <w:r>
              <w:t xml:space="preserve">      "attrB": "newValueAttrB"</w:t>
            </w:r>
          </w:p>
          <w:p w14:paraId="2A76A4B5" w14:textId="77777777" w:rsidR="00623B86" w:rsidRDefault="00623B86" w:rsidP="00F307A2">
            <w:pPr>
              <w:pStyle w:val="PL"/>
            </w:pPr>
            <w:r>
              <w:t xml:space="preserve">    },</w:t>
            </w:r>
          </w:p>
          <w:p w14:paraId="24996CB4" w14:textId="77777777" w:rsidR="00623B86" w:rsidRDefault="00623B86" w:rsidP="00F307A2">
            <w:pPr>
              <w:pStyle w:val="PL"/>
            </w:pPr>
            <w:r>
              <w:t xml:space="preserve">    {</w:t>
            </w:r>
          </w:p>
          <w:p w14:paraId="2CEBEAAB" w14:textId="77777777" w:rsidR="00623B86" w:rsidRDefault="00623B86" w:rsidP="00F307A2">
            <w:pPr>
              <w:pStyle w:val="PL"/>
            </w:pPr>
            <w:r>
              <w:t xml:space="preserve">      "attrA": "oldValueAttrA",</w:t>
            </w:r>
          </w:p>
          <w:p w14:paraId="71965B37" w14:textId="77777777" w:rsidR="00623B86" w:rsidRDefault="00623B86" w:rsidP="00F307A2">
            <w:pPr>
              <w:pStyle w:val="PL"/>
            </w:pPr>
            <w:r>
              <w:t xml:space="preserve">      "attrB": "oldValueAttrB"</w:t>
            </w:r>
          </w:p>
          <w:p w14:paraId="508304F8" w14:textId="1BA7A37F" w:rsidR="00ED57F6" w:rsidRDefault="00ED57F6" w:rsidP="00ED57F6">
            <w:pPr>
              <w:pStyle w:val="PL"/>
            </w:pPr>
            <w:r>
              <w:t xml:space="preserve">    }</w:t>
            </w:r>
          </w:p>
          <w:p w14:paraId="2AD7BCE1" w14:textId="77777777" w:rsidR="00623B86" w:rsidRDefault="00623B86" w:rsidP="00F307A2">
            <w:pPr>
              <w:pStyle w:val="PL"/>
            </w:pPr>
            <w:r>
              <w:t xml:space="preserve">  ]</w:t>
            </w:r>
          </w:p>
          <w:p w14:paraId="3175CEAB" w14:textId="77777777" w:rsidR="00623B86" w:rsidRPr="00E74A5E" w:rsidRDefault="00623B86" w:rsidP="00F307A2">
            <w:pPr>
              <w:pStyle w:val="PL"/>
            </w:pPr>
            <w:r>
              <w:t>}</w:t>
            </w:r>
          </w:p>
        </w:tc>
      </w:tr>
    </w:tbl>
    <w:bookmarkEnd w:id="1552"/>
    <w:p w14:paraId="315E0D63" w14:textId="77777777" w:rsidR="00ED57F6" w:rsidRDefault="00ED57F6" w:rsidP="00ED57F6">
      <w:pPr>
        <w:spacing w:before="180" w:after="0"/>
      </w:pPr>
      <w:r>
        <w:lastRenderedPageBreak/>
        <w:t>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924447">
        <w:tc>
          <w:tcPr>
            <w:tcW w:w="9779" w:type="dxa"/>
            <w:shd w:val="clear" w:color="auto" w:fill="F2F2F2"/>
          </w:tcPr>
          <w:p w14:paraId="75ED5546"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CED43E3"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21B15" w14:textId="77777777" w:rsidR="00ED57F6" w:rsidRDefault="00ED57F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9E5B045" w14:textId="77777777" w:rsidR="00ED57F6" w:rsidRDefault="00ED57F6" w:rsidP="00924447">
            <w:pPr>
              <w:pStyle w:val="PL"/>
              <w:rPr>
                <w:lang w:val="en-US"/>
              </w:rPr>
            </w:pPr>
          </w:p>
          <w:p w14:paraId="5BA83762" w14:textId="77777777" w:rsidR="00ED57F6" w:rsidRDefault="00ED57F6" w:rsidP="00924447">
            <w:pPr>
              <w:pStyle w:val="PL"/>
            </w:pPr>
            <w:r>
              <w:t>{</w:t>
            </w:r>
          </w:p>
          <w:p w14:paraId="5F618F27" w14:textId="77777777" w:rsidR="00ED57F6" w:rsidRDefault="00ED57F6" w:rsidP="00924447">
            <w:pPr>
              <w:pStyle w:val="PL"/>
            </w:pPr>
            <w:r>
              <w:t xml:space="preserve">  "href": "http://example.com/ManagedElement=ME1/ClassA=CA1",</w:t>
            </w:r>
          </w:p>
          <w:p w14:paraId="3CBDC23B" w14:textId="77777777" w:rsidR="00ED57F6" w:rsidRDefault="00ED57F6" w:rsidP="00924447">
            <w:pPr>
              <w:pStyle w:val="PL"/>
            </w:pPr>
            <w:r>
              <w:t xml:space="preserve">  "notificationId": 123456789,</w:t>
            </w:r>
          </w:p>
          <w:p w14:paraId="56D11CF6" w14:textId="77777777" w:rsidR="00ED57F6" w:rsidRDefault="00ED57F6" w:rsidP="00924447">
            <w:pPr>
              <w:pStyle w:val="PL"/>
            </w:pPr>
            <w:r>
              <w:t xml:space="preserve">  "notificationType": "notifyMOIAttributeValueChanges",</w:t>
            </w:r>
          </w:p>
          <w:p w14:paraId="2F50E6CE" w14:textId="77777777" w:rsidR="00ED57F6" w:rsidRDefault="00ED57F6" w:rsidP="00924447">
            <w:pPr>
              <w:pStyle w:val="PL"/>
            </w:pPr>
            <w:r>
              <w:t xml:space="preserve">  "eventTime": "Tue, 06 Aug 2019 16:50:26 GMT",</w:t>
            </w:r>
          </w:p>
          <w:p w14:paraId="4DB333B8" w14:textId="77777777" w:rsidR="00ED57F6" w:rsidRDefault="00ED57F6" w:rsidP="00924447">
            <w:pPr>
              <w:pStyle w:val="PL"/>
            </w:pPr>
            <w:r>
              <w:t xml:space="preserve">  "systemDN":"DC=example.com,ManagedElement=ME1,MnsAgent=MA1",</w:t>
            </w:r>
          </w:p>
          <w:p w14:paraId="6ED3ED3D" w14:textId="77777777" w:rsidR="00ED57F6" w:rsidRDefault="00ED57F6" w:rsidP="00924447">
            <w:pPr>
              <w:pStyle w:val="PL"/>
            </w:pPr>
            <w:r>
              <w:t xml:space="preserve">  "attributeListValueChanges": [</w:t>
            </w:r>
          </w:p>
          <w:p w14:paraId="53411D5E" w14:textId="77777777" w:rsidR="00ED57F6" w:rsidRDefault="00ED57F6" w:rsidP="00924447">
            <w:pPr>
              <w:pStyle w:val="PL"/>
            </w:pPr>
            <w:r>
              <w:t xml:space="preserve">    {</w:t>
            </w:r>
          </w:p>
          <w:p w14:paraId="041081AF" w14:textId="77777777" w:rsidR="00ED57F6" w:rsidRDefault="00ED57F6" w:rsidP="00924447">
            <w:pPr>
              <w:pStyle w:val="PL"/>
            </w:pPr>
            <w:r>
              <w:t xml:space="preserve">      "attrA": {</w:t>
            </w:r>
          </w:p>
          <w:p w14:paraId="084BC495" w14:textId="77777777" w:rsidR="00ED57F6" w:rsidRDefault="00ED57F6" w:rsidP="00924447">
            <w:pPr>
              <w:pStyle w:val="PL"/>
            </w:pPr>
            <w:r>
              <w:t xml:space="preserve">        "attrFieldAA": "newValueAttrFieldAA",</w:t>
            </w:r>
          </w:p>
          <w:p w14:paraId="5DC14FD5" w14:textId="77777777" w:rsidR="00ED57F6" w:rsidRDefault="00ED57F6" w:rsidP="00924447">
            <w:pPr>
              <w:pStyle w:val="PL"/>
            </w:pPr>
            <w:r>
              <w:t xml:space="preserve">        "attrFieldAB": "oldValueAttrFieldAB"</w:t>
            </w:r>
          </w:p>
          <w:p w14:paraId="5C209810" w14:textId="77777777" w:rsidR="00ED57F6" w:rsidRDefault="00ED57F6" w:rsidP="00924447">
            <w:pPr>
              <w:pStyle w:val="PL"/>
            </w:pPr>
            <w:r>
              <w:t xml:space="preserve">      }</w:t>
            </w:r>
          </w:p>
          <w:p w14:paraId="6976770D" w14:textId="77777777" w:rsidR="00ED57F6" w:rsidRDefault="00ED57F6" w:rsidP="00924447">
            <w:pPr>
              <w:pStyle w:val="PL"/>
            </w:pPr>
            <w:r>
              <w:t xml:space="preserve">    },</w:t>
            </w:r>
          </w:p>
          <w:p w14:paraId="00C21461" w14:textId="77777777" w:rsidR="00ED57F6" w:rsidRDefault="00ED57F6" w:rsidP="00924447">
            <w:pPr>
              <w:pStyle w:val="PL"/>
            </w:pPr>
            <w:r>
              <w:t xml:space="preserve">    {</w:t>
            </w:r>
          </w:p>
          <w:p w14:paraId="30947ADF" w14:textId="77777777" w:rsidR="00ED57F6" w:rsidRDefault="00ED57F6" w:rsidP="00924447">
            <w:pPr>
              <w:pStyle w:val="PL"/>
            </w:pPr>
            <w:r>
              <w:t xml:space="preserve">      "attrA": {</w:t>
            </w:r>
          </w:p>
          <w:p w14:paraId="4B3A883E" w14:textId="77777777" w:rsidR="00ED57F6" w:rsidRDefault="00ED57F6" w:rsidP="00924447">
            <w:pPr>
              <w:pStyle w:val="PL"/>
            </w:pPr>
            <w:r>
              <w:t xml:space="preserve">        "attrFieldAA": "oldValueAttrFieldAA",</w:t>
            </w:r>
          </w:p>
          <w:p w14:paraId="1F897F97" w14:textId="77777777" w:rsidR="00ED57F6" w:rsidRDefault="00ED57F6" w:rsidP="00924447">
            <w:pPr>
              <w:pStyle w:val="PL"/>
            </w:pPr>
            <w:r>
              <w:t xml:space="preserve">        "attrFieldAB": "oldValueAttrFieldAB"</w:t>
            </w:r>
          </w:p>
          <w:p w14:paraId="78F0838B" w14:textId="77777777" w:rsidR="00ED57F6" w:rsidRDefault="00ED57F6" w:rsidP="00924447">
            <w:pPr>
              <w:pStyle w:val="PL"/>
            </w:pPr>
            <w:r>
              <w:t xml:space="preserve">      }</w:t>
            </w:r>
          </w:p>
          <w:p w14:paraId="3DF35479" w14:textId="77777777" w:rsidR="00ED57F6" w:rsidRDefault="00ED57F6" w:rsidP="00924447">
            <w:pPr>
              <w:pStyle w:val="PL"/>
            </w:pPr>
            <w:r>
              <w:t xml:space="preserve">    }</w:t>
            </w:r>
          </w:p>
          <w:p w14:paraId="3AFC6BDE" w14:textId="77777777" w:rsidR="00ED57F6" w:rsidRDefault="00ED57F6" w:rsidP="00924447">
            <w:pPr>
              <w:pStyle w:val="PL"/>
            </w:pPr>
            <w:r>
              <w:t xml:space="preserve">  ]</w:t>
            </w:r>
          </w:p>
          <w:p w14:paraId="00C2E930" w14:textId="77777777" w:rsidR="00ED57F6" w:rsidRPr="00E74A5E" w:rsidRDefault="00ED57F6" w:rsidP="00924447">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553" w:name="_Toc138323451"/>
      <w:bookmarkStart w:id="1554" w:name="_Toc17807929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553"/>
      <w:bookmarkEnd w:id="1554"/>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4051"/>
        <w:gridCol w:w="293"/>
      </w:tblGrid>
      <w:tr w:rsidR="00623B86" w:rsidRPr="00215D3C" w14:paraId="18BB7356" w14:textId="77777777" w:rsidTr="00F307A2">
        <w:trPr>
          <w:jc w:val="center"/>
        </w:trPr>
        <w:tc>
          <w:tcPr>
            <w:tcW w:w="1109" w:type="pct"/>
            <w:shd w:val="clear" w:color="auto" w:fill="BFBFBF"/>
          </w:tcPr>
          <w:p w14:paraId="1D4CC4A4"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5208CF7"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6CCC9AD9"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05D5CBD"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F307A2">
        <w:trPr>
          <w:jc w:val="center"/>
        </w:trPr>
        <w:tc>
          <w:tcPr>
            <w:tcW w:w="1109" w:type="pct"/>
          </w:tcPr>
          <w:p w14:paraId="6A447851"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Pr>
          <w:p w14:paraId="5FC8ADF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30C700C0" w14:textId="77777777" w:rsidR="00623B86" w:rsidRPr="00215D3C" w:rsidRDefault="00623B86" w:rsidP="00F307A2">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D7490AD"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F307A2">
        <w:trPr>
          <w:jc w:val="center"/>
        </w:trPr>
        <w:tc>
          <w:tcPr>
            <w:tcW w:w="1109" w:type="pct"/>
          </w:tcPr>
          <w:p w14:paraId="1C2505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Pr>
          <w:p w14:paraId="5344F933"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Pr>
          <w:p w14:paraId="1818EF8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0FAA956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F307A2">
        <w:trPr>
          <w:jc w:val="center"/>
        </w:trPr>
        <w:tc>
          <w:tcPr>
            <w:tcW w:w="1109" w:type="pct"/>
          </w:tcPr>
          <w:p w14:paraId="23117219"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Pr>
          <w:p w14:paraId="6F52E89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Pr>
          <w:p w14:paraId="5AB2F6C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150" w:type="pct"/>
          </w:tcPr>
          <w:p w14:paraId="1EB2E4A0"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F307A2">
        <w:trPr>
          <w:jc w:val="center"/>
        </w:trPr>
        <w:tc>
          <w:tcPr>
            <w:tcW w:w="1109" w:type="pct"/>
          </w:tcPr>
          <w:p w14:paraId="3485C4BE"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Pr>
          <w:p w14:paraId="0AD98D8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Pr>
          <w:p w14:paraId="5717727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398E69AA"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F307A2">
        <w:trPr>
          <w:jc w:val="center"/>
        </w:trPr>
        <w:tc>
          <w:tcPr>
            <w:tcW w:w="1109" w:type="pct"/>
          </w:tcPr>
          <w:p w14:paraId="513933F7"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Pr>
          <w:p w14:paraId="1A8B5E4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Pr>
          <w:p w14:paraId="6FAC919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A598EB1"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2B3D1023" w14:textId="77777777" w:rsidTr="00F307A2">
        <w:trPr>
          <w:jc w:val="center"/>
        </w:trPr>
        <w:tc>
          <w:tcPr>
            <w:tcW w:w="1109" w:type="pct"/>
          </w:tcPr>
          <w:p w14:paraId="40145CC5" w14:textId="77777777" w:rsidR="00623B86" w:rsidRPr="00215D3C" w:rsidRDefault="00623B86" w:rsidP="00F307A2">
            <w:pPr>
              <w:keepNext/>
              <w:keepLines/>
              <w:spacing w:after="0"/>
              <w:rPr>
                <w:rFonts w:ascii="Arial" w:hAnsi="Arial" w:cs="Arial"/>
                <w:sz w:val="18"/>
              </w:rPr>
            </w:pPr>
            <w:r>
              <w:rPr>
                <w:rFonts w:ascii="Arial" w:hAnsi="Arial" w:cs="Arial"/>
                <w:sz w:val="18"/>
              </w:rPr>
              <w:t>moiChanges</w:t>
            </w:r>
          </w:p>
        </w:tc>
        <w:tc>
          <w:tcPr>
            <w:tcW w:w="1606" w:type="pct"/>
          </w:tcPr>
          <w:p w14:paraId="6837BDEB"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array(MoiChange)</w:t>
            </w:r>
          </w:p>
        </w:tc>
        <w:tc>
          <w:tcPr>
            <w:tcW w:w="2079" w:type="pct"/>
          </w:tcPr>
          <w:p w14:paraId="3D7DBDBB"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1BE4953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555" w:name="_Toc138323452"/>
      <w:bookmarkStart w:id="1556" w:name="_Toc178079296"/>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555"/>
      <w:bookmarkEnd w:id="1556"/>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307A2">
        <w:trPr>
          <w:jc w:val="center"/>
        </w:trPr>
        <w:tc>
          <w:tcPr>
            <w:tcW w:w="1122" w:type="pct"/>
            <w:shd w:val="clear" w:color="auto" w:fill="BFBFBF"/>
          </w:tcPr>
          <w:p w14:paraId="33435EC8" w14:textId="77777777" w:rsidR="00623B86" w:rsidRPr="00215D3C" w:rsidRDefault="00623B86" w:rsidP="00F307A2">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307A2">
            <w:pPr>
              <w:pStyle w:val="TAH"/>
            </w:pPr>
            <w:r w:rsidRPr="00215D3C">
              <w:rPr>
                <w:lang w:eastAsia="zh-CN"/>
              </w:rPr>
              <w:t>Data type</w:t>
            </w:r>
          </w:p>
        </w:tc>
        <w:tc>
          <w:tcPr>
            <w:tcW w:w="2103" w:type="pct"/>
            <w:shd w:val="clear" w:color="auto" w:fill="BFBFBF"/>
          </w:tcPr>
          <w:p w14:paraId="6F0EA0E1" w14:textId="77777777" w:rsidR="00623B86" w:rsidRPr="00215D3C" w:rsidRDefault="00623B86" w:rsidP="00F307A2">
            <w:pPr>
              <w:pStyle w:val="TAH"/>
            </w:pPr>
            <w:r w:rsidRPr="00215D3C">
              <w:t>Description</w:t>
            </w:r>
          </w:p>
        </w:tc>
        <w:tc>
          <w:tcPr>
            <w:tcW w:w="152" w:type="pct"/>
            <w:shd w:val="clear" w:color="auto" w:fill="BFBFBF"/>
          </w:tcPr>
          <w:p w14:paraId="1F3EDB64" w14:textId="77777777" w:rsidR="00623B86" w:rsidRPr="00215D3C" w:rsidRDefault="00623B86" w:rsidP="00F307A2">
            <w:pPr>
              <w:pStyle w:val="TAH"/>
            </w:pPr>
            <w:r w:rsidRPr="00215D3C">
              <w:t>S</w:t>
            </w:r>
          </w:p>
        </w:tc>
      </w:tr>
      <w:tr w:rsidR="00623B86" w:rsidRPr="00215D3C" w14:paraId="6ABFB8CA" w14:textId="77777777" w:rsidTr="00F307A2">
        <w:trPr>
          <w:jc w:val="center"/>
        </w:trPr>
        <w:tc>
          <w:tcPr>
            <w:tcW w:w="1122" w:type="pct"/>
          </w:tcPr>
          <w:p w14:paraId="6611ECF0" w14:textId="77777777" w:rsidR="00623B86" w:rsidRPr="00215D3C" w:rsidRDefault="00623B86" w:rsidP="00F307A2">
            <w:pPr>
              <w:pStyle w:val="TAL"/>
            </w:pPr>
            <w:r>
              <w:t>op</w:t>
            </w:r>
          </w:p>
        </w:tc>
        <w:tc>
          <w:tcPr>
            <w:tcW w:w="1623" w:type="pct"/>
          </w:tcPr>
          <w:p w14:paraId="58BB8E86" w14:textId="77777777" w:rsidR="00623B86" w:rsidRPr="00215D3C" w:rsidRDefault="00623B86" w:rsidP="00F307A2">
            <w:pPr>
              <w:pStyle w:val="TAL"/>
              <w:rPr>
                <w:lang w:eastAsia="zh-CN"/>
              </w:rPr>
            </w:pPr>
            <w:r>
              <w:rPr>
                <w:lang w:eastAsia="zh-CN"/>
              </w:rPr>
              <w:t>PatchOperation</w:t>
            </w:r>
          </w:p>
        </w:tc>
        <w:tc>
          <w:tcPr>
            <w:tcW w:w="2103" w:type="pct"/>
          </w:tcPr>
          <w:p w14:paraId="2E5794A1" w14:textId="77777777" w:rsidR="00623B86" w:rsidRPr="00215D3C" w:rsidRDefault="00623B86" w:rsidP="00F307A2">
            <w:pPr>
              <w:pStyle w:val="TAL"/>
            </w:pPr>
            <w:r>
              <w:t>Patch operation.</w:t>
            </w:r>
          </w:p>
        </w:tc>
        <w:tc>
          <w:tcPr>
            <w:tcW w:w="152" w:type="pct"/>
          </w:tcPr>
          <w:p w14:paraId="70EDB82E" w14:textId="77777777" w:rsidR="00623B86" w:rsidRPr="00215D3C" w:rsidRDefault="00623B86" w:rsidP="00F307A2">
            <w:pPr>
              <w:pStyle w:val="TAC"/>
              <w:rPr>
                <w:rFonts w:cs="Arial"/>
              </w:rPr>
            </w:pPr>
            <w:r w:rsidRPr="00215D3C">
              <w:rPr>
                <w:lang w:eastAsia="zh-CN"/>
              </w:rPr>
              <w:t>M</w:t>
            </w:r>
          </w:p>
        </w:tc>
      </w:tr>
      <w:tr w:rsidR="00623B86" w:rsidRPr="00215D3C" w14:paraId="42AD51C9" w14:textId="77777777" w:rsidTr="00F307A2">
        <w:trPr>
          <w:jc w:val="center"/>
        </w:trPr>
        <w:tc>
          <w:tcPr>
            <w:tcW w:w="1122" w:type="pct"/>
          </w:tcPr>
          <w:p w14:paraId="582115CB" w14:textId="77777777" w:rsidR="00623B86" w:rsidRPr="00215D3C" w:rsidRDefault="00623B86" w:rsidP="00F307A2">
            <w:pPr>
              <w:pStyle w:val="TAL"/>
            </w:pPr>
            <w:r>
              <w:t>from</w:t>
            </w:r>
          </w:p>
        </w:tc>
        <w:tc>
          <w:tcPr>
            <w:tcW w:w="1623" w:type="pct"/>
          </w:tcPr>
          <w:p w14:paraId="084DE29E" w14:textId="77777777" w:rsidR="00623B86" w:rsidRPr="00215D3C" w:rsidRDefault="00623B86" w:rsidP="00F307A2">
            <w:pPr>
              <w:pStyle w:val="TAL"/>
              <w:rPr>
                <w:lang w:eastAsia="zh-CN"/>
              </w:rPr>
            </w:pPr>
            <w:r>
              <w:t>string</w:t>
            </w:r>
          </w:p>
        </w:tc>
        <w:tc>
          <w:tcPr>
            <w:tcW w:w="2103" w:type="pct"/>
          </w:tcPr>
          <w:p w14:paraId="2EFB8105" w14:textId="77777777" w:rsidR="00623B86" w:rsidRPr="00215D3C" w:rsidRDefault="00623B86" w:rsidP="00F307A2">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307A2">
            <w:pPr>
              <w:pStyle w:val="TAC"/>
              <w:rPr>
                <w:rFonts w:cs="Arial"/>
              </w:rPr>
            </w:pPr>
            <w:r w:rsidRPr="00215D3C">
              <w:rPr>
                <w:lang w:eastAsia="zh-CN"/>
              </w:rPr>
              <w:t>M</w:t>
            </w:r>
          </w:p>
        </w:tc>
      </w:tr>
      <w:tr w:rsidR="00623B86" w:rsidRPr="00215D3C" w14:paraId="231DB480" w14:textId="77777777" w:rsidTr="00F307A2">
        <w:trPr>
          <w:jc w:val="center"/>
        </w:trPr>
        <w:tc>
          <w:tcPr>
            <w:tcW w:w="1122" w:type="pct"/>
          </w:tcPr>
          <w:p w14:paraId="0E27529B" w14:textId="77777777" w:rsidR="00623B86" w:rsidRPr="00215D3C" w:rsidRDefault="00623B86" w:rsidP="00F307A2">
            <w:pPr>
              <w:pStyle w:val="TAL"/>
              <w:rPr>
                <w:lang w:eastAsia="zh-CN"/>
              </w:rPr>
            </w:pPr>
            <w:r>
              <w:t>path</w:t>
            </w:r>
          </w:p>
        </w:tc>
        <w:tc>
          <w:tcPr>
            <w:tcW w:w="1623" w:type="pct"/>
          </w:tcPr>
          <w:p w14:paraId="1598C74C" w14:textId="77777777" w:rsidR="00623B86" w:rsidRPr="00215D3C" w:rsidRDefault="00623B86" w:rsidP="00F307A2">
            <w:pPr>
              <w:pStyle w:val="TAL"/>
              <w:rPr>
                <w:lang w:eastAsia="zh-CN"/>
              </w:rPr>
            </w:pPr>
            <w:r>
              <w:t>string</w:t>
            </w:r>
          </w:p>
        </w:tc>
        <w:tc>
          <w:tcPr>
            <w:tcW w:w="2103" w:type="pct"/>
          </w:tcPr>
          <w:p w14:paraId="212270EC" w14:textId="77777777" w:rsidR="00623B86" w:rsidRPr="00215D3C" w:rsidRDefault="00623B86" w:rsidP="00F307A2">
            <w:pPr>
              <w:pStyle w:val="TAL"/>
            </w:pPr>
            <w:r>
              <w:t>Path specifying the patched value.</w:t>
            </w:r>
          </w:p>
        </w:tc>
        <w:tc>
          <w:tcPr>
            <w:tcW w:w="152" w:type="pct"/>
          </w:tcPr>
          <w:p w14:paraId="4152DE0F" w14:textId="77777777" w:rsidR="00623B86" w:rsidRPr="00215D3C" w:rsidRDefault="00623B86" w:rsidP="00F307A2">
            <w:pPr>
              <w:pStyle w:val="TAC"/>
              <w:rPr>
                <w:rFonts w:cs="Arial"/>
              </w:rPr>
            </w:pPr>
            <w:r w:rsidRPr="00215D3C">
              <w:rPr>
                <w:lang w:eastAsia="zh-CN"/>
              </w:rPr>
              <w:t>M</w:t>
            </w:r>
          </w:p>
        </w:tc>
      </w:tr>
      <w:tr w:rsidR="00623B86" w:rsidRPr="00215D3C" w14:paraId="4D26CD7C" w14:textId="77777777" w:rsidTr="00F307A2">
        <w:trPr>
          <w:jc w:val="center"/>
        </w:trPr>
        <w:tc>
          <w:tcPr>
            <w:tcW w:w="1122" w:type="pct"/>
          </w:tcPr>
          <w:p w14:paraId="45A25E2D" w14:textId="77777777" w:rsidR="00623B86" w:rsidRPr="00215D3C" w:rsidRDefault="00623B86" w:rsidP="00F307A2">
            <w:pPr>
              <w:pStyle w:val="TAL"/>
            </w:pPr>
            <w:r>
              <w:t>value</w:t>
            </w:r>
          </w:p>
        </w:tc>
        <w:tc>
          <w:tcPr>
            <w:tcW w:w="1623" w:type="pct"/>
          </w:tcPr>
          <w:p w14:paraId="0103CFB9" w14:textId="77777777" w:rsidR="00623B86" w:rsidRPr="00215D3C" w:rsidRDefault="00623B86" w:rsidP="00F307A2">
            <w:pPr>
              <w:pStyle w:val="TAL"/>
              <w:rPr>
                <w:lang w:eastAsia="zh-CN"/>
              </w:rPr>
            </w:pPr>
            <w:r>
              <w:t>any type</w:t>
            </w:r>
          </w:p>
        </w:tc>
        <w:tc>
          <w:tcPr>
            <w:tcW w:w="2103" w:type="pct"/>
          </w:tcPr>
          <w:p w14:paraId="0A44AADA" w14:textId="77777777" w:rsidR="00623B86" w:rsidRPr="00215D3C" w:rsidRDefault="00623B86" w:rsidP="00F307A2">
            <w:pPr>
              <w:pStyle w:val="TAL"/>
            </w:pPr>
            <w:r>
              <w:t>New value for the resource identified by "path".</w:t>
            </w:r>
          </w:p>
        </w:tc>
        <w:tc>
          <w:tcPr>
            <w:tcW w:w="152" w:type="pct"/>
          </w:tcPr>
          <w:p w14:paraId="075B1AFB" w14:textId="77777777" w:rsidR="00623B86" w:rsidRPr="00215D3C" w:rsidRDefault="00623B86" w:rsidP="00F307A2">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557"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557"/>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0"/>
        <w:gridCol w:w="3099"/>
        <w:gridCol w:w="4009"/>
        <w:gridCol w:w="385"/>
      </w:tblGrid>
      <w:tr w:rsidR="0077084D" w:rsidRPr="00D970BF" w14:paraId="59508A3A" w14:textId="77777777" w:rsidTr="002925D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2925DB">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2925DB">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2925DB">
            <w:pPr>
              <w:keepNext/>
              <w:keepLines/>
              <w:spacing w:after="0"/>
              <w:rPr>
                <w:rFonts w:ascii="Arial" w:hAnsi="Arial" w:cs="Arial"/>
                <w:sz w:val="18"/>
                <w:szCs w:val="18"/>
              </w:rPr>
            </w:pPr>
            <w:r w:rsidRPr="00D970BF">
              <w:rPr>
                <w:rFonts w:ascii="Arial" w:hAnsi="Arial"/>
                <w:sz w:val="18"/>
                <w:szCs w:val="18"/>
                <w:lang w:eastAsia="zh-CN"/>
              </w:rPr>
              <w:t>href</w:t>
            </w:r>
          </w:p>
        </w:tc>
        <w:tc>
          <w:tcPr>
            <w:tcW w:w="1608"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2925DB">
            <w:pPr>
              <w:keepNext/>
              <w:keepLines/>
              <w:spacing w:after="0"/>
              <w:rPr>
                <w:rFonts w:ascii="Arial" w:hAnsi="Arial"/>
                <w:sz w:val="18"/>
                <w:szCs w:val="18"/>
                <w:lang w:eastAsia="zh-CN"/>
              </w:rPr>
            </w:pPr>
            <w:r w:rsidRPr="00D970BF">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2925DB">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85D258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57440718" w14:textId="77777777" w:rsidR="00257648" w:rsidRPr="00D970BF" w:rsidRDefault="00257648" w:rsidP="002925DB">
            <w:pPr>
              <w:keepNext/>
              <w:keepLines/>
              <w:spacing w:after="0"/>
              <w:rPr>
                <w:rFonts w:ascii="Arial" w:hAnsi="Arial" w:cs="Arial"/>
                <w:sz w:val="18"/>
              </w:rPr>
            </w:pPr>
            <w:r w:rsidRPr="00215D3C">
              <w:rPr>
                <w:rFonts w:ascii="Arial" w:hAnsi="Arial" w:cs="Arial"/>
                <w:sz w:val="18"/>
              </w:rPr>
              <w:t>specificProblem</w:t>
            </w:r>
          </w:p>
        </w:tc>
        <w:tc>
          <w:tcPr>
            <w:tcW w:w="1608" w:type="pct"/>
            <w:tcBorders>
              <w:top w:val="single" w:sz="4" w:space="0" w:color="auto"/>
              <w:left w:val="single" w:sz="6" w:space="0" w:color="000000"/>
              <w:bottom w:val="single" w:sz="4" w:space="0" w:color="auto"/>
              <w:right w:val="single" w:sz="6" w:space="0" w:color="000000"/>
            </w:tcBorders>
          </w:tcPr>
          <w:p w14:paraId="67D0F863" w14:textId="77777777" w:rsidR="00257648" w:rsidRPr="00D970BF" w:rsidRDefault="00257648" w:rsidP="002925D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257648" w:rsidRPr="00D970BF" w:rsidRDefault="00257648" w:rsidP="002925DB">
            <w:pPr>
              <w:keepNext/>
              <w:keepLines/>
              <w:spacing w:after="0"/>
              <w:jc w:val="center"/>
              <w:rPr>
                <w:rFonts w:ascii="Arial" w:hAnsi="Arial" w:cs="Arial"/>
                <w:sz w:val="18"/>
                <w:szCs w:val="18"/>
              </w:rPr>
            </w:pPr>
            <w:r>
              <w:rPr>
                <w:rFonts w:ascii="Arial" w:hAnsi="Arial"/>
                <w:sz w:val="18"/>
                <w:szCs w:val="18"/>
                <w:lang w:eastAsia="zh-CN"/>
              </w:rPr>
              <w:t>M</w:t>
            </w:r>
          </w:p>
        </w:tc>
      </w:tr>
      <w:tr w:rsidR="0077084D" w:rsidRPr="00D970BF" w14:paraId="0923BCB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0FFDCCFD" w14:textId="77777777" w:rsidR="00257648" w:rsidRPr="00D970BF" w:rsidRDefault="00257648" w:rsidP="002925DB">
            <w:pPr>
              <w:keepNext/>
              <w:keepLines/>
              <w:spacing w:after="0"/>
              <w:rPr>
                <w:rFonts w:ascii="Arial" w:hAnsi="Arial" w:cs="Arial"/>
                <w:sz w:val="18"/>
              </w:rPr>
            </w:pPr>
            <w:r w:rsidRPr="00D970BF">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16ADAE00"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r w:rsidR="0077084D" w:rsidRPr="00D970BF" w14:paraId="1EA88F6E"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401F9D6F" w14:textId="77777777" w:rsidR="00257648" w:rsidRPr="00D970BF" w:rsidRDefault="00257648" w:rsidP="002925DB">
            <w:pPr>
              <w:keepNext/>
              <w:keepLines/>
              <w:spacing w:after="0"/>
              <w:rPr>
                <w:rFonts w:ascii="Arial" w:hAnsi="Arial" w:cs="Arial"/>
                <w:sz w:val="18"/>
              </w:rPr>
            </w:pPr>
            <w:r w:rsidRPr="00A566CB">
              <w:rPr>
                <w:rFonts w:ascii="Arial" w:hAnsi="Arial" w:cs="Arial"/>
                <w:sz w:val="18"/>
              </w:rPr>
              <w:t>additionalInformation</w:t>
            </w:r>
          </w:p>
        </w:tc>
        <w:tc>
          <w:tcPr>
            <w:tcW w:w="1608" w:type="pct"/>
            <w:tcBorders>
              <w:top w:val="single" w:sz="4" w:space="0" w:color="auto"/>
              <w:left w:val="single" w:sz="6" w:space="0" w:color="000000"/>
              <w:bottom w:val="single" w:sz="4" w:space="0" w:color="auto"/>
              <w:right w:val="single" w:sz="6" w:space="0" w:color="000000"/>
            </w:tcBorders>
          </w:tcPr>
          <w:p w14:paraId="17E78FF5" w14:textId="77777777" w:rsidR="00257648" w:rsidRPr="00D970BF" w:rsidRDefault="00257648" w:rsidP="002925D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2925DB">
        <w:tc>
          <w:tcPr>
            <w:tcW w:w="9779" w:type="dxa"/>
            <w:shd w:val="clear" w:color="auto" w:fill="F2F2F2"/>
          </w:tcPr>
          <w:p w14:paraId="6A8EB76A"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001F3F98"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49D754C7" w14:textId="77777777" w:rsidR="00257648" w:rsidRPr="000114C7" w:rsidRDefault="00257648" w:rsidP="002925DB">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64DC36BA"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6F2C5D07"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13F9BF1F"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"notificationId": 123456789,</w:t>
            </w:r>
          </w:p>
          <w:p w14:paraId="6F25B930"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p>
          <w:p w14:paraId="153E57BB"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"eventTime": "Tue, 06 Aug 2019 16:50:26 GMT",</w:t>
            </w:r>
          </w:p>
          <w:p w14:paraId="13B86CFD" w14:textId="77777777" w:rsidR="00257648"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"systemDN":"DC=</w:t>
            </w:r>
            <w:r>
              <w:rPr>
                <w:rFonts w:ascii="Courier New" w:hAnsi="Courier New"/>
                <w:sz w:val="16"/>
              </w:rPr>
              <w:t>myNode</w:t>
            </w:r>
            <w:r w:rsidRPr="00157CF0">
              <w:rPr>
                <w:rFonts w:ascii="Courier New" w:hAnsi="Courier New"/>
                <w:sz w:val="16"/>
              </w:rPr>
              <w:t>.com,ManagedElement=ME1,MnsAgent=MA1",</w:t>
            </w:r>
          </w:p>
          <w:p w14:paraId="2539E766"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"specificProblem": "</w:t>
            </w:r>
            <w:r>
              <w:rPr>
                <w:rFonts w:ascii="Courier New" w:hAnsi="Courier New"/>
                <w:sz w:val="16"/>
              </w:rPr>
              <w:t>Restart</w:t>
            </w:r>
            <w:r w:rsidRPr="00157CF0">
              <w:rPr>
                <w:rFonts w:ascii="Courier New" w:hAnsi="Courier New"/>
                <w:sz w:val="16"/>
              </w:rPr>
              <w:t>",</w:t>
            </w:r>
          </w:p>
          <w:p w14:paraId="396F0474"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730AAC28"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B7B6873"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4862EF99"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68EA91C"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79FA598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558" w:name="_Toc20494638"/>
      <w:bookmarkStart w:id="1559" w:name="_Toc26975693"/>
      <w:bookmarkStart w:id="1560" w:name="_Toc35856566"/>
      <w:bookmarkStart w:id="1561" w:name="_Toc44001449"/>
      <w:bookmarkStart w:id="1562" w:name="_Toc51581050"/>
      <w:bookmarkStart w:id="1563" w:name="_Toc52356313"/>
      <w:bookmarkStart w:id="1564" w:name="_Toc55227883"/>
      <w:bookmarkStart w:id="1565" w:name="_Toc138323453"/>
      <w:bookmarkStart w:id="1566" w:name="_Toc178079297"/>
      <w:r>
        <w:t>12.1.1.4</w:t>
      </w:r>
      <w:r w:rsidRPr="00275641">
        <w:t>.2</w:t>
      </w:r>
      <w:r w:rsidRPr="00275641">
        <w:tab/>
      </w:r>
      <w:bookmarkEnd w:id="1558"/>
      <w:bookmarkEnd w:id="1559"/>
      <w:bookmarkEnd w:id="1560"/>
      <w:bookmarkEnd w:id="1561"/>
      <w:bookmarkEnd w:id="1562"/>
      <w:bookmarkEnd w:id="1563"/>
      <w:bookmarkEnd w:id="1564"/>
      <w:r>
        <w:t>Void</w:t>
      </w:r>
      <w:bookmarkEnd w:id="1565"/>
      <w:bookmarkEnd w:id="1566"/>
    </w:p>
    <w:p w14:paraId="19E2C623" w14:textId="77777777" w:rsidR="00623B86" w:rsidRDefault="00623B86" w:rsidP="00623B86">
      <w:pPr>
        <w:pStyle w:val="Heading5"/>
      </w:pPr>
      <w:bookmarkStart w:id="1567" w:name="_Toc20494656"/>
      <w:bookmarkStart w:id="1568" w:name="_Toc26975714"/>
      <w:bookmarkStart w:id="1569" w:name="_Toc35856588"/>
      <w:bookmarkStart w:id="1570" w:name="_Toc44001472"/>
      <w:bookmarkStart w:id="1571" w:name="_Toc51581073"/>
      <w:bookmarkStart w:id="1572" w:name="_Toc52356336"/>
      <w:bookmarkStart w:id="1573" w:name="_Toc55227906"/>
      <w:bookmarkStart w:id="1574" w:name="_Toc138323454"/>
      <w:bookmarkStart w:id="1575" w:name="_Toc178079298"/>
      <w:r>
        <w:t>12.1.1.4</w:t>
      </w:r>
      <w:r w:rsidRPr="00275641">
        <w:t>.3</w:t>
      </w:r>
      <w:r w:rsidRPr="00275641">
        <w:tab/>
      </w:r>
      <w:bookmarkEnd w:id="1567"/>
      <w:bookmarkEnd w:id="1568"/>
      <w:bookmarkEnd w:id="1569"/>
      <w:bookmarkEnd w:id="1570"/>
      <w:bookmarkEnd w:id="1571"/>
      <w:bookmarkEnd w:id="1572"/>
      <w:bookmarkEnd w:id="1573"/>
      <w:r>
        <w:t>Void</w:t>
      </w:r>
      <w:bookmarkEnd w:id="1574"/>
      <w:bookmarkEnd w:id="1575"/>
    </w:p>
    <w:p w14:paraId="2BD7FF70" w14:textId="77777777" w:rsidR="00623B86" w:rsidRPr="00275641" w:rsidRDefault="00623B86" w:rsidP="00623B86">
      <w:pPr>
        <w:pStyle w:val="Heading5"/>
      </w:pPr>
      <w:bookmarkStart w:id="1576" w:name="_Toc20494659"/>
      <w:bookmarkStart w:id="1577" w:name="_Toc26975717"/>
      <w:bookmarkStart w:id="1578" w:name="_Toc35856591"/>
      <w:bookmarkStart w:id="1579" w:name="_Toc44001476"/>
      <w:bookmarkStart w:id="1580" w:name="_Toc51581077"/>
      <w:bookmarkStart w:id="1581" w:name="_Toc52356340"/>
      <w:bookmarkStart w:id="1582" w:name="_Toc55227910"/>
      <w:bookmarkStart w:id="1583" w:name="_Toc138323455"/>
      <w:bookmarkStart w:id="1584" w:name="_Toc178079299"/>
      <w:r>
        <w:t>12.1.1.4</w:t>
      </w:r>
      <w:r w:rsidRPr="00275641">
        <w:t>.4</w:t>
      </w:r>
      <w:r w:rsidRPr="00275641">
        <w:tab/>
        <w:t>Simple data types and enumerations</w:t>
      </w:r>
      <w:bookmarkEnd w:id="1576"/>
      <w:bookmarkEnd w:id="1577"/>
      <w:bookmarkEnd w:id="1578"/>
      <w:bookmarkEnd w:id="1579"/>
      <w:bookmarkEnd w:id="1580"/>
      <w:bookmarkEnd w:id="1581"/>
      <w:bookmarkEnd w:id="1582"/>
      <w:bookmarkEnd w:id="1583"/>
      <w:bookmarkEnd w:id="1584"/>
    </w:p>
    <w:p w14:paraId="186F338C" w14:textId="77777777" w:rsidR="00623B86" w:rsidRPr="00275641" w:rsidRDefault="00623B86" w:rsidP="00623B86">
      <w:pPr>
        <w:pStyle w:val="H6"/>
        <w:rPr>
          <w:lang w:eastAsia="zh-CN"/>
        </w:rPr>
      </w:pPr>
      <w:bookmarkStart w:id="1585"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85"/>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86"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86"/>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307A2">
        <w:tc>
          <w:tcPr>
            <w:tcW w:w="1544" w:type="pct"/>
            <w:shd w:val="clear" w:color="auto" w:fill="BFBFBF"/>
            <w:tcMar>
              <w:top w:w="0" w:type="dxa"/>
              <w:bottom w:w="0" w:type="dxa"/>
            </w:tcMar>
          </w:tcPr>
          <w:p w14:paraId="3DBE5A3A" w14:textId="77777777" w:rsidR="00623B86" w:rsidRPr="00275641" w:rsidRDefault="00623B86" w:rsidP="00F307A2">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307A2">
            <w:pPr>
              <w:pStyle w:val="TAH"/>
            </w:pPr>
            <w:r w:rsidRPr="00275641">
              <w:t>Type definition</w:t>
            </w:r>
          </w:p>
        </w:tc>
        <w:tc>
          <w:tcPr>
            <w:tcW w:w="2619" w:type="pct"/>
            <w:shd w:val="clear" w:color="auto" w:fill="BFBFBF"/>
          </w:tcPr>
          <w:p w14:paraId="4A29AD90" w14:textId="77777777" w:rsidR="00623B86" w:rsidRPr="00275641" w:rsidRDefault="00623B86" w:rsidP="00F307A2">
            <w:pPr>
              <w:pStyle w:val="TAH"/>
            </w:pPr>
            <w:r w:rsidRPr="00275641">
              <w:t>Description</w:t>
            </w:r>
          </w:p>
        </w:tc>
      </w:tr>
      <w:tr w:rsidR="00623B86" w:rsidRPr="00275641" w14:paraId="7FE31E83" w14:textId="77777777" w:rsidTr="00F307A2">
        <w:tc>
          <w:tcPr>
            <w:tcW w:w="1544" w:type="pct"/>
            <w:shd w:val="clear" w:color="auto" w:fill="auto"/>
            <w:tcMar>
              <w:top w:w="0" w:type="dxa"/>
              <w:bottom w:w="0" w:type="dxa"/>
            </w:tcMar>
          </w:tcPr>
          <w:p w14:paraId="24ED39C2" w14:textId="77777777" w:rsidR="00623B86" w:rsidRPr="001D11CC" w:rsidRDefault="00623B86" w:rsidP="00F307A2">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3BCD7DA6" w14:textId="77777777" w:rsidR="00623B86" w:rsidRPr="001D11CC" w:rsidRDefault="00623B86" w:rsidP="00F307A2">
            <w:pPr>
              <w:pStyle w:val="TAH"/>
              <w:rPr>
                <w:b w:val="0"/>
                <w:bCs/>
              </w:rPr>
            </w:pPr>
            <w:r w:rsidRPr="001D11CC">
              <w:rPr>
                <w:rFonts w:cs="Arial"/>
                <w:b w:val="0"/>
                <w:bCs/>
                <w:szCs w:val="18"/>
                <w:lang w:eastAsia="zh-CN"/>
              </w:rPr>
              <w:t>n/a</w:t>
            </w:r>
          </w:p>
        </w:tc>
        <w:tc>
          <w:tcPr>
            <w:tcW w:w="2619" w:type="pct"/>
            <w:shd w:val="clear" w:color="auto" w:fill="auto"/>
          </w:tcPr>
          <w:p w14:paraId="555A2FA8" w14:textId="77777777" w:rsidR="00623B86" w:rsidRPr="001D11CC" w:rsidRDefault="00623B86" w:rsidP="00F307A2">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87"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87"/>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307A2">
        <w:tc>
          <w:tcPr>
            <w:tcW w:w="1762" w:type="pct"/>
            <w:shd w:val="clear" w:color="auto" w:fill="BFBFBF"/>
            <w:hideMark/>
          </w:tcPr>
          <w:p w14:paraId="16794FA3" w14:textId="77777777" w:rsidR="00623B86" w:rsidRPr="00215D3C" w:rsidRDefault="00623B86" w:rsidP="00F307A2">
            <w:pPr>
              <w:pStyle w:val="TAH"/>
            </w:pPr>
            <w:r w:rsidRPr="00215D3C">
              <w:t>Enumeration value</w:t>
            </w:r>
          </w:p>
        </w:tc>
        <w:tc>
          <w:tcPr>
            <w:tcW w:w="3238" w:type="pct"/>
            <w:shd w:val="clear" w:color="auto" w:fill="BFBFBF"/>
            <w:hideMark/>
          </w:tcPr>
          <w:p w14:paraId="46F0E0A7" w14:textId="77777777" w:rsidR="00623B86" w:rsidRPr="00215D3C" w:rsidRDefault="00623B86" w:rsidP="00F307A2">
            <w:pPr>
              <w:pStyle w:val="TAH"/>
            </w:pPr>
            <w:r w:rsidRPr="00215D3C">
              <w:t>Description</w:t>
            </w:r>
          </w:p>
        </w:tc>
      </w:tr>
      <w:tr w:rsidR="00623B86" w:rsidRPr="00215D3C" w14:paraId="516EE40A" w14:textId="77777777" w:rsidTr="00F307A2">
        <w:tc>
          <w:tcPr>
            <w:tcW w:w="1762" w:type="pct"/>
          </w:tcPr>
          <w:p w14:paraId="40D8FEEE" w14:textId="77777777" w:rsidR="00623B86" w:rsidRPr="00215D3C" w:rsidRDefault="00623B86" w:rsidP="00F307A2">
            <w:pPr>
              <w:pStyle w:val="TAL"/>
            </w:pPr>
            <w:r>
              <w:t>notifyMOICreation</w:t>
            </w:r>
          </w:p>
        </w:tc>
        <w:tc>
          <w:tcPr>
            <w:tcW w:w="3238" w:type="pct"/>
          </w:tcPr>
          <w:p w14:paraId="5FB8D922" w14:textId="77777777" w:rsidR="00623B86" w:rsidRPr="00215D3C" w:rsidRDefault="00623B86" w:rsidP="00F307A2">
            <w:pPr>
              <w:pStyle w:val="TAL"/>
            </w:pPr>
            <w:r w:rsidRPr="00215D3C">
              <w:t xml:space="preserve">Notification type is </w:t>
            </w:r>
            <w:r>
              <w:t>notifyMOICreation</w:t>
            </w:r>
          </w:p>
        </w:tc>
      </w:tr>
      <w:tr w:rsidR="00623B86" w:rsidRPr="00215D3C" w14:paraId="681D059F" w14:textId="77777777" w:rsidTr="00F307A2">
        <w:tc>
          <w:tcPr>
            <w:tcW w:w="1762" w:type="pct"/>
          </w:tcPr>
          <w:p w14:paraId="262F22AF" w14:textId="77777777" w:rsidR="00623B86" w:rsidRPr="00215D3C" w:rsidRDefault="00623B86" w:rsidP="00F307A2">
            <w:pPr>
              <w:pStyle w:val="TAL"/>
            </w:pPr>
            <w:r>
              <w:t>notifyMOIDeletion</w:t>
            </w:r>
          </w:p>
        </w:tc>
        <w:tc>
          <w:tcPr>
            <w:tcW w:w="3238" w:type="pct"/>
          </w:tcPr>
          <w:p w14:paraId="79525F40" w14:textId="77777777" w:rsidR="00623B86" w:rsidRPr="00215D3C" w:rsidRDefault="00623B86" w:rsidP="00F307A2">
            <w:pPr>
              <w:pStyle w:val="TAL"/>
            </w:pPr>
            <w:r w:rsidRPr="00215D3C">
              <w:t xml:space="preserve">Notification type is </w:t>
            </w:r>
            <w:r>
              <w:t>notifyMOIDeletion</w:t>
            </w:r>
          </w:p>
        </w:tc>
      </w:tr>
      <w:tr w:rsidR="00623B86" w:rsidRPr="00215D3C" w14:paraId="326CB163" w14:textId="77777777" w:rsidTr="00F307A2">
        <w:tc>
          <w:tcPr>
            <w:tcW w:w="1762" w:type="pct"/>
          </w:tcPr>
          <w:p w14:paraId="3C6D89D7" w14:textId="77777777" w:rsidR="00623B86" w:rsidRPr="00215D3C" w:rsidRDefault="00623B86" w:rsidP="00F307A2">
            <w:pPr>
              <w:pStyle w:val="TAL"/>
            </w:pPr>
            <w:r>
              <w:t>notifyMOIAttributeValueChanges</w:t>
            </w:r>
          </w:p>
        </w:tc>
        <w:tc>
          <w:tcPr>
            <w:tcW w:w="3238" w:type="pct"/>
          </w:tcPr>
          <w:p w14:paraId="514DD838" w14:textId="77777777" w:rsidR="00623B86" w:rsidRPr="00215D3C" w:rsidRDefault="00623B86" w:rsidP="00F307A2">
            <w:pPr>
              <w:pStyle w:val="TAL"/>
            </w:pPr>
            <w:r w:rsidRPr="00215D3C">
              <w:t xml:space="preserve">Notification type is </w:t>
            </w:r>
            <w:r>
              <w:t>notifyMOIAttributeValueChange</w:t>
            </w:r>
          </w:p>
        </w:tc>
      </w:tr>
      <w:tr w:rsidR="00623B86" w:rsidRPr="00215D3C" w14:paraId="4A4A758A" w14:textId="77777777" w:rsidTr="00F307A2">
        <w:tc>
          <w:tcPr>
            <w:tcW w:w="1762" w:type="pct"/>
          </w:tcPr>
          <w:p w14:paraId="0EDE0307" w14:textId="77777777" w:rsidR="00623B86" w:rsidRDefault="00623B86" w:rsidP="00F307A2">
            <w:pPr>
              <w:pStyle w:val="TAL"/>
            </w:pPr>
            <w:r>
              <w:t>noitifyMOIChanges</w:t>
            </w:r>
          </w:p>
        </w:tc>
        <w:tc>
          <w:tcPr>
            <w:tcW w:w="3238" w:type="pct"/>
          </w:tcPr>
          <w:p w14:paraId="7626D1C5" w14:textId="77777777" w:rsidR="00623B86" w:rsidRPr="00215D3C" w:rsidRDefault="00623B86" w:rsidP="00F307A2">
            <w:pPr>
              <w:pStyle w:val="TAL"/>
            </w:pPr>
            <w:r w:rsidRPr="00215D3C">
              <w:t xml:space="preserve">Notification type is </w:t>
            </w:r>
            <w:r>
              <w:t>notifyMOIChanges</w:t>
            </w:r>
          </w:p>
        </w:tc>
      </w:tr>
      <w:tr w:rsidR="006C0D1D" w:rsidRPr="00215D3C" w14:paraId="57FE20F9" w14:textId="77777777" w:rsidTr="00F307A2">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88" w:name="_Toc20494663"/>
      <w:r>
        <w:rPr>
          <w:lang w:eastAsia="zh-CN"/>
        </w:rPr>
        <w:t>12.1.1.4.4.4</w:t>
      </w:r>
      <w:r>
        <w:rPr>
          <w:lang w:eastAsia="zh-CN"/>
        </w:rPr>
        <w:tab/>
        <w:t>Enumeration SourceIndicator</w:t>
      </w:r>
      <w:bookmarkEnd w:id="1588"/>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307A2">
        <w:tc>
          <w:tcPr>
            <w:tcW w:w="1623" w:type="pct"/>
            <w:shd w:val="clear" w:color="auto" w:fill="BFBFBF"/>
            <w:hideMark/>
          </w:tcPr>
          <w:p w14:paraId="63A8652E" w14:textId="77777777" w:rsidR="00623B86" w:rsidRPr="00215D3C" w:rsidRDefault="00623B86" w:rsidP="00F307A2">
            <w:pPr>
              <w:pStyle w:val="TAH"/>
            </w:pPr>
            <w:r w:rsidRPr="00215D3C">
              <w:t>Enumeration value</w:t>
            </w:r>
          </w:p>
        </w:tc>
        <w:tc>
          <w:tcPr>
            <w:tcW w:w="3377" w:type="pct"/>
            <w:shd w:val="clear" w:color="auto" w:fill="BFBFBF"/>
            <w:hideMark/>
          </w:tcPr>
          <w:p w14:paraId="4E3E8CEC" w14:textId="77777777" w:rsidR="00623B86" w:rsidRPr="00215D3C" w:rsidRDefault="00623B86" w:rsidP="00F307A2">
            <w:pPr>
              <w:pStyle w:val="TAH"/>
            </w:pPr>
            <w:r w:rsidRPr="00215D3C">
              <w:t>Description</w:t>
            </w:r>
          </w:p>
        </w:tc>
      </w:tr>
      <w:tr w:rsidR="00623B86" w:rsidRPr="00215D3C" w14:paraId="3698E475" w14:textId="77777777" w:rsidTr="00F307A2">
        <w:tc>
          <w:tcPr>
            <w:tcW w:w="1623" w:type="pct"/>
          </w:tcPr>
          <w:p w14:paraId="343A60B9" w14:textId="77777777" w:rsidR="00623B86" w:rsidRPr="00215D3C" w:rsidRDefault="00623B86" w:rsidP="00F307A2">
            <w:pPr>
              <w:pStyle w:val="TAL"/>
            </w:pPr>
            <w:r>
              <w:t>RESOURCE_OPERATION</w:t>
            </w:r>
          </w:p>
        </w:tc>
        <w:tc>
          <w:tcPr>
            <w:tcW w:w="3377" w:type="pct"/>
          </w:tcPr>
          <w:p w14:paraId="3E9D60D7" w14:textId="77777777" w:rsidR="00623B86" w:rsidRPr="00215D3C" w:rsidRDefault="00623B86" w:rsidP="00F307A2">
            <w:pPr>
              <w:pStyle w:val="TAL"/>
            </w:pPr>
            <w:r>
              <w:t>The notification was generated in response to an internal operation of the resource.</w:t>
            </w:r>
          </w:p>
        </w:tc>
      </w:tr>
      <w:tr w:rsidR="00623B86" w:rsidRPr="00215D3C" w14:paraId="54FCA0D4" w14:textId="77777777" w:rsidTr="00F307A2">
        <w:tc>
          <w:tcPr>
            <w:tcW w:w="1623" w:type="pct"/>
          </w:tcPr>
          <w:p w14:paraId="228139DE" w14:textId="77777777" w:rsidR="00623B86" w:rsidRPr="00215D3C" w:rsidRDefault="00623B86" w:rsidP="00F307A2">
            <w:pPr>
              <w:pStyle w:val="TAL"/>
            </w:pPr>
            <w:r>
              <w:t>MANAGEMENT_OPERATION</w:t>
            </w:r>
          </w:p>
        </w:tc>
        <w:tc>
          <w:tcPr>
            <w:tcW w:w="3377" w:type="pct"/>
          </w:tcPr>
          <w:p w14:paraId="5295B990" w14:textId="77777777" w:rsidR="00623B86" w:rsidRPr="00215D3C" w:rsidRDefault="00623B86" w:rsidP="00F307A2">
            <w:pPr>
              <w:pStyle w:val="TAL"/>
            </w:pPr>
            <w:r>
              <w:t>The notification was generated in response to a management operation applied across the managed object boundary external to the managed object</w:t>
            </w:r>
          </w:p>
        </w:tc>
      </w:tr>
      <w:tr w:rsidR="00623B86" w:rsidRPr="00215D3C" w14:paraId="457A2D3A" w14:textId="77777777" w:rsidTr="00F307A2">
        <w:tc>
          <w:tcPr>
            <w:tcW w:w="1623" w:type="pct"/>
          </w:tcPr>
          <w:p w14:paraId="7AB2C4D8" w14:textId="77777777" w:rsidR="00623B86" w:rsidRPr="00FD033B" w:rsidRDefault="00623B86" w:rsidP="00F307A2">
            <w:pPr>
              <w:pStyle w:val="TAL"/>
            </w:pPr>
            <w:r>
              <w:t>SON_OPERATION</w:t>
            </w:r>
          </w:p>
        </w:tc>
        <w:tc>
          <w:tcPr>
            <w:tcW w:w="3377" w:type="pct"/>
          </w:tcPr>
          <w:p w14:paraId="37369EE3" w14:textId="77777777" w:rsidR="00623B86" w:rsidRPr="00215D3C" w:rsidRDefault="00623B86" w:rsidP="00F307A2">
            <w:pPr>
              <w:pStyle w:val="TAL"/>
            </w:pPr>
            <w:r>
              <w:t>The notification was generated as result of a SON (Self Organising Network) process like self-configuration, self-optimization, self-healing etc. .</w:t>
            </w:r>
          </w:p>
        </w:tc>
      </w:tr>
      <w:tr w:rsidR="00623B86" w:rsidRPr="00215D3C" w14:paraId="336702BF" w14:textId="77777777" w:rsidTr="00F307A2">
        <w:tc>
          <w:tcPr>
            <w:tcW w:w="1623" w:type="pct"/>
          </w:tcPr>
          <w:p w14:paraId="7B25DDD6" w14:textId="77777777" w:rsidR="00623B86" w:rsidRPr="00215D3C" w:rsidRDefault="00623B86" w:rsidP="00F307A2">
            <w:pPr>
              <w:pStyle w:val="TAL"/>
            </w:pPr>
            <w:r>
              <w:t>UNKNOWN</w:t>
            </w:r>
          </w:p>
        </w:tc>
        <w:tc>
          <w:tcPr>
            <w:tcW w:w="3377" w:type="pct"/>
          </w:tcPr>
          <w:p w14:paraId="76BC5DCA" w14:textId="77777777" w:rsidR="00623B86" w:rsidRPr="00215D3C" w:rsidRDefault="00623B86" w:rsidP="00F307A2">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89"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89"/>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307A2">
        <w:tc>
          <w:tcPr>
            <w:tcW w:w="1623" w:type="pct"/>
            <w:shd w:val="clear" w:color="auto" w:fill="BFBFBF"/>
            <w:hideMark/>
          </w:tcPr>
          <w:p w14:paraId="281CF510" w14:textId="77777777" w:rsidR="00623B86" w:rsidRPr="00215D3C" w:rsidRDefault="00623B86" w:rsidP="00F307A2">
            <w:pPr>
              <w:pStyle w:val="TAH"/>
            </w:pPr>
            <w:r w:rsidRPr="00215D3C">
              <w:t>Enumeration value</w:t>
            </w:r>
          </w:p>
        </w:tc>
        <w:tc>
          <w:tcPr>
            <w:tcW w:w="3377" w:type="pct"/>
            <w:shd w:val="clear" w:color="auto" w:fill="BFBFBF"/>
            <w:hideMark/>
          </w:tcPr>
          <w:p w14:paraId="79F22A05" w14:textId="77777777" w:rsidR="00623B86" w:rsidRPr="00215D3C" w:rsidRDefault="00623B86" w:rsidP="00F307A2">
            <w:pPr>
              <w:pStyle w:val="TAH"/>
            </w:pPr>
            <w:r w:rsidRPr="00215D3C">
              <w:t>Description</w:t>
            </w:r>
          </w:p>
        </w:tc>
      </w:tr>
      <w:tr w:rsidR="00623B86" w:rsidRPr="00215D3C" w14:paraId="65C03699" w14:textId="77777777" w:rsidTr="00F307A2">
        <w:tc>
          <w:tcPr>
            <w:tcW w:w="1623" w:type="pct"/>
          </w:tcPr>
          <w:p w14:paraId="574CB003" w14:textId="77777777" w:rsidR="00623B86" w:rsidRPr="00215D3C" w:rsidRDefault="00623B86" w:rsidP="00F307A2">
            <w:pPr>
              <w:pStyle w:val="TAL"/>
            </w:pPr>
            <w:r>
              <w:t>BASE_ONLY</w:t>
            </w:r>
          </w:p>
        </w:tc>
        <w:tc>
          <w:tcPr>
            <w:tcW w:w="3377" w:type="pct"/>
          </w:tcPr>
          <w:p w14:paraId="340959A1" w14:textId="77777777" w:rsidR="00623B86" w:rsidRPr="00215D3C" w:rsidRDefault="00623B86" w:rsidP="00F307A2">
            <w:pPr>
              <w:pStyle w:val="TAL"/>
            </w:pPr>
            <w:r w:rsidRPr="009C4BCE">
              <w:t xml:space="preserve">Selects only the base </w:t>
            </w:r>
            <w:r>
              <w:t>resource. The "scopeLevel" parameter shall be absent or ignored if present.</w:t>
            </w:r>
          </w:p>
        </w:tc>
      </w:tr>
      <w:tr w:rsidR="00623B86" w:rsidRPr="00215D3C" w14:paraId="22C50554" w14:textId="77777777" w:rsidTr="00F307A2">
        <w:tc>
          <w:tcPr>
            <w:tcW w:w="1623" w:type="pct"/>
          </w:tcPr>
          <w:p w14:paraId="19FB85DE" w14:textId="77777777" w:rsidR="00623B86" w:rsidRPr="00215D3C" w:rsidRDefault="00623B86" w:rsidP="00F307A2">
            <w:pPr>
              <w:pStyle w:val="TAL"/>
            </w:pPr>
            <w:r>
              <w:t>BASE_ALL</w:t>
            </w:r>
          </w:p>
        </w:tc>
        <w:tc>
          <w:tcPr>
            <w:tcW w:w="3377" w:type="pct"/>
          </w:tcPr>
          <w:p w14:paraId="614B59E8"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F307A2">
        <w:tc>
          <w:tcPr>
            <w:tcW w:w="1623" w:type="pct"/>
          </w:tcPr>
          <w:p w14:paraId="7B6A3E81" w14:textId="77777777" w:rsidR="00623B86" w:rsidRPr="00215D3C" w:rsidRDefault="00623B86" w:rsidP="00F307A2">
            <w:pPr>
              <w:pStyle w:val="TAL"/>
            </w:pPr>
            <w:r>
              <w:t>BASE_NTH_LEVEL</w:t>
            </w:r>
          </w:p>
        </w:tc>
        <w:tc>
          <w:tcPr>
            <w:tcW w:w="3377" w:type="pct"/>
          </w:tcPr>
          <w:p w14:paraId="35ECD6A5" w14:textId="77777777" w:rsidR="00623B86" w:rsidRPr="00215D3C" w:rsidRDefault="00623B86" w:rsidP="00F307A2">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F307A2">
        <w:tc>
          <w:tcPr>
            <w:tcW w:w="1623" w:type="pct"/>
          </w:tcPr>
          <w:p w14:paraId="66FCB2AC" w14:textId="77777777" w:rsidR="00623B86" w:rsidRPr="00FD033B" w:rsidRDefault="00623B86" w:rsidP="00F307A2">
            <w:pPr>
              <w:pStyle w:val="TAL"/>
            </w:pPr>
            <w:r>
              <w:t>BASE_SUBTREE</w:t>
            </w:r>
          </w:p>
        </w:tc>
        <w:tc>
          <w:tcPr>
            <w:tcW w:w="3377" w:type="pct"/>
          </w:tcPr>
          <w:p w14:paraId="075F4EF9"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90" w:name="_Toc44001477"/>
      <w:bookmarkStart w:id="1591" w:name="_Toc51581078"/>
      <w:bookmarkStart w:id="1592" w:name="_Toc52356341"/>
      <w:bookmarkStart w:id="1593"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90"/>
      <w:bookmarkEnd w:id="1591"/>
      <w:bookmarkEnd w:id="1592"/>
      <w:bookmarkEnd w:id="1593"/>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307A2">
        <w:tc>
          <w:tcPr>
            <w:tcW w:w="1623" w:type="pct"/>
            <w:shd w:val="clear" w:color="auto" w:fill="BFBFBF"/>
            <w:hideMark/>
          </w:tcPr>
          <w:p w14:paraId="399D55EF" w14:textId="77777777" w:rsidR="00623B86" w:rsidRPr="00215D3C" w:rsidRDefault="00623B86" w:rsidP="00F307A2">
            <w:pPr>
              <w:pStyle w:val="TAH"/>
            </w:pPr>
            <w:r w:rsidRPr="00215D3C">
              <w:t>Enumeration value</w:t>
            </w:r>
          </w:p>
        </w:tc>
        <w:tc>
          <w:tcPr>
            <w:tcW w:w="3377" w:type="pct"/>
            <w:shd w:val="clear" w:color="auto" w:fill="BFBFBF"/>
            <w:hideMark/>
          </w:tcPr>
          <w:p w14:paraId="63F69421" w14:textId="77777777" w:rsidR="00623B86" w:rsidRPr="00215D3C" w:rsidRDefault="00623B86" w:rsidP="00F307A2">
            <w:pPr>
              <w:pStyle w:val="TAH"/>
            </w:pPr>
            <w:r w:rsidRPr="00215D3C">
              <w:t>Description</w:t>
            </w:r>
          </w:p>
        </w:tc>
      </w:tr>
      <w:tr w:rsidR="00623B86" w:rsidRPr="00215D3C" w14:paraId="160CCB30" w14:textId="77777777" w:rsidTr="00F307A2">
        <w:tc>
          <w:tcPr>
            <w:tcW w:w="1623" w:type="pct"/>
          </w:tcPr>
          <w:p w14:paraId="0A6F7500" w14:textId="77777777" w:rsidR="00623B86" w:rsidRPr="00215D3C" w:rsidRDefault="00623B86" w:rsidP="00F307A2">
            <w:pPr>
              <w:pStyle w:val="TAL"/>
            </w:pPr>
            <w:r w:rsidRPr="004A768C">
              <w:t>add</w:t>
            </w:r>
          </w:p>
        </w:tc>
        <w:tc>
          <w:tcPr>
            <w:tcW w:w="3377" w:type="pct"/>
          </w:tcPr>
          <w:p w14:paraId="70E82CD5" w14:textId="77777777" w:rsidR="00623B86" w:rsidRPr="00215D3C" w:rsidRDefault="00623B86" w:rsidP="00F307A2">
            <w:pPr>
              <w:pStyle w:val="TAL"/>
            </w:pPr>
            <w:r>
              <w:t>Create operation</w:t>
            </w:r>
          </w:p>
        </w:tc>
      </w:tr>
      <w:tr w:rsidR="00623B86" w:rsidRPr="00215D3C" w14:paraId="532E6CA9" w14:textId="77777777" w:rsidTr="00F307A2">
        <w:tc>
          <w:tcPr>
            <w:tcW w:w="1623" w:type="pct"/>
          </w:tcPr>
          <w:p w14:paraId="03DBA1D2" w14:textId="77777777" w:rsidR="00623B86" w:rsidRPr="00215D3C" w:rsidRDefault="00623B86" w:rsidP="00F307A2">
            <w:pPr>
              <w:pStyle w:val="TAL"/>
            </w:pPr>
            <w:r w:rsidRPr="004A768C">
              <w:t>remove</w:t>
            </w:r>
          </w:p>
        </w:tc>
        <w:tc>
          <w:tcPr>
            <w:tcW w:w="3377" w:type="pct"/>
          </w:tcPr>
          <w:p w14:paraId="1BDB9D4E" w14:textId="77777777" w:rsidR="00623B86" w:rsidRPr="00215D3C" w:rsidRDefault="00623B86" w:rsidP="00F307A2">
            <w:pPr>
              <w:pStyle w:val="TAL"/>
            </w:pPr>
            <w:r>
              <w:t>Delete operation</w:t>
            </w:r>
          </w:p>
        </w:tc>
      </w:tr>
      <w:tr w:rsidR="00623B86" w:rsidRPr="00215D3C" w14:paraId="23EF3B42" w14:textId="77777777" w:rsidTr="00F307A2">
        <w:tc>
          <w:tcPr>
            <w:tcW w:w="1623" w:type="pct"/>
          </w:tcPr>
          <w:p w14:paraId="370B797E" w14:textId="77777777" w:rsidR="00623B86" w:rsidRPr="00215D3C" w:rsidRDefault="00623B86" w:rsidP="00F307A2">
            <w:pPr>
              <w:pStyle w:val="TAL"/>
            </w:pPr>
            <w:r w:rsidRPr="004A768C">
              <w:t>replace</w:t>
            </w:r>
          </w:p>
        </w:tc>
        <w:tc>
          <w:tcPr>
            <w:tcW w:w="3377" w:type="pct"/>
          </w:tcPr>
          <w:p w14:paraId="4E40B868" w14:textId="77777777" w:rsidR="00623B86" w:rsidRPr="00215D3C" w:rsidRDefault="00623B86" w:rsidP="00F307A2">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94" w:name="_Toc138323456"/>
      <w:bookmarkStart w:id="1595" w:name="_Toc178079300"/>
      <w:r>
        <w:rPr>
          <w:lang w:eastAsia="zh-CN"/>
        </w:rPr>
        <w:lastRenderedPageBreak/>
        <w:t>12.1.1.4.4.7</w:t>
      </w:r>
      <w:r w:rsidRPr="002466BB">
        <w:rPr>
          <w:lang w:eastAsia="zh-CN"/>
        </w:rPr>
        <w:tab/>
        <w:t>Enumer</w:t>
      </w:r>
      <w:r w:rsidRPr="00A55B7B">
        <w:rPr>
          <w:lang w:eastAsia="zh-CN"/>
        </w:rPr>
        <w:t xml:space="preserve">ation </w:t>
      </w:r>
      <w:r>
        <w:rPr>
          <w:lang w:eastAsia="zh-CN"/>
        </w:rPr>
        <w:t>PatchOperation</w:t>
      </w:r>
      <w:bookmarkEnd w:id="1594"/>
      <w:bookmarkEnd w:id="1595"/>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307A2">
        <w:tc>
          <w:tcPr>
            <w:tcW w:w="1623" w:type="pct"/>
            <w:shd w:val="clear" w:color="auto" w:fill="BFBFBF"/>
            <w:hideMark/>
          </w:tcPr>
          <w:p w14:paraId="2233F0A0" w14:textId="77777777" w:rsidR="00623B86" w:rsidRPr="00215D3C" w:rsidRDefault="00623B86" w:rsidP="00F307A2">
            <w:pPr>
              <w:pStyle w:val="TAH"/>
            </w:pPr>
            <w:r w:rsidRPr="00215D3C">
              <w:t>Enumeration value</w:t>
            </w:r>
          </w:p>
        </w:tc>
        <w:tc>
          <w:tcPr>
            <w:tcW w:w="3377" w:type="pct"/>
            <w:shd w:val="clear" w:color="auto" w:fill="BFBFBF"/>
            <w:hideMark/>
          </w:tcPr>
          <w:p w14:paraId="3DA2E7A4" w14:textId="77777777" w:rsidR="00623B86" w:rsidRPr="00215D3C" w:rsidRDefault="00623B86" w:rsidP="00F307A2">
            <w:pPr>
              <w:pStyle w:val="TAH"/>
            </w:pPr>
            <w:r w:rsidRPr="00215D3C">
              <w:t>Description</w:t>
            </w:r>
          </w:p>
        </w:tc>
      </w:tr>
      <w:tr w:rsidR="00623B86" w:rsidRPr="00215D3C" w14:paraId="61E4EADE" w14:textId="77777777" w:rsidTr="00F307A2">
        <w:tc>
          <w:tcPr>
            <w:tcW w:w="1623" w:type="pct"/>
          </w:tcPr>
          <w:p w14:paraId="0910AA24" w14:textId="77777777" w:rsidR="00623B86" w:rsidRPr="00215D3C" w:rsidRDefault="00623B86" w:rsidP="00F307A2">
            <w:pPr>
              <w:pStyle w:val="TAL"/>
            </w:pPr>
            <w:r>
              <w:t>add</w:t>
            </w:r>
          </w:p>
        </w:tc>
        <w:tc>
          <w:tcPr>
            <w:tcW w:w="3377" w:type="pct"/>
          </w:tcPr>
          <w:p w14:paraId="5F5BDAC7" w14:textId="77777777" w:rsidR="00623B86" w:rsidRPr="00215D3C" w:rsidRDefault="00623B86" w:rsidP="00F307A2">
            <w:pPr>
              <w:pStyle w:val="TAL"/>
            </w:pPr>
            <w:r>
              <w:t>Add operation</w:t>
            </w:r>
          </w:p>
        </w:tc>
      </w:tr>
      <w:tr w:rsidR="00623B86" w:rsidRPr="00215D3C" w14:paraId="6BE364BB" w14:textId="77777777" w:rsidTr="00F307A2">
        <w:tc>
          <w:tcPr>
            <w:tcW w:w="1623" w:type="pct"/>
          </w:tcPr>
          <w:p w14:paraId="26133A0A" w14:textId="77777777" w:rsidR="00623B86" w:rsidRPr="00215D3C" w:rsidRDefault="00623B86" w:rsidP="00F307A2">
            <w:pPr>
              <w:pStyle w:val="TAL"/>
            </w:pPr>
            <w:r>
              <w:t>replace</w:t>
            </w:r>
          </w:p>
        </w:tc>
        <w:tc>
          <w:tcPr>
            <w:tcW w:w="3377" w:type="pct"/>
          </w:tcPr>
          <w:p w14:paraId="4AA660FB" w14:textId="77777777" w:rsidR="00623B86" w:rsidRPr="00215D3C" w:rsidRDefault="00623B86" w:rsidP="00F307A2">
            <w:pPr>
              <w:pStyle w:val="TAL"/>
            </w:pPr>
            <w:r>
              <w:t>Replace operation</w:t>
            </w:r>
          </w:p>
        </w:tc>
      </w:tr>
      <w:tr w:rsidR="00623B86" w:rsidRPr="00215D3C" w14:paraId="6B1CD3B1" w14:textId="77777777" w:rsidTr="00F307A2">
        <w:tc>
          <w:tcPr>
            <w:tcW w:w="1623" w:type="pct"/>
          </w:tcPr>
          <w:p w14:paraId="0D9C5B30" w14:textId="77777777" w:rsidR="00623B86" w:rsidRPr="00215D3C" w:rsidRDefault="00623B86" w:rsidP="00F307A2">
            <w:pPr>
              <w:pStyle w:val="TAL"/>
            </w:pPr>
            <w:r>
              <w:t>remove</w:t>
            </w:r>
          </w:p>
        </w:tc>
        <w:tc>
          <w:tcPr>
            <w:tcW w:w="3377" w:type="pct"/>
          </w:tcPr>
          <w:p w14:paraId="426300A7" w14:textId="77777777" w:rsidR="00623B86" w:rsidRPr="00215D3C" w:rsidRDefault="00623B86" w:rsidP="00F307A2">
            <w:pPr>
              <w:pStyle w:val="TAL"/>
            </w:pPr>
            <w:r>
              <w:t>Remove operation</w:t>
            </w:r>
          </w:p>
        </w:tc>
      </w:tr>
      <w:tr w:rsidR="00623B86" w:rsidRPr="00215D3C" w14:paraId="6C527B56" w14:textId="77777777" w:rsidTr="00F307A2">
        <w:tc>
          <w:tcPr>
            <w:tcW w:w="1623" w:type="pct"/>
          </w:tcPr>
          <w:p w14:paraId="4BF22303" w14:textId="77777777" w:rsidR="00623B86" w:rsidRPr="00215D3C" w:rsidRDefault="00623B86" w:rsidP="00F307A2">
            <w:pPr>
              <w:pStyle w:val="TAL"/>
            </w:pPr>
            <w:r>
              <w:t>copy</w:t>
            </w:r>
          </w:p>
        </w:tc>
        <w:tc>
          <w:tcPr>
            <w:tcW w:w="3377" w:type="pct"/>
          </w:tcPr>
          <w:p w14:paraId="233611B8" w14:textId="77777777" w:rsidR="00623B86" w:rsidRPr="00215D3C" w:rsidRDefault="00623B86" w:rsidP="00F307A2">
            <w:pPr>
              <w:pStyle w:val="TAL"/>
            </w:pPr>
            <w:r>
              <w:t>Copy operation</w:t>
            </w:r>
          </w:p>
        </w:tc>
      </w:tr>
      <w:tr w:rsidR="00623B86" w:rsidRPr="00215D3C" w14:paraId="235FF1C5" w14:textId="77777777" w:rsidTr="00F307A2">
        <w:tc>
          <w:tcPr>
            <w:tcW w:w="1623" w:type="pct"/>
          </w:tcPr>
          <w:p w14:paraId="335274A0" w14:textId="77777777" w:rsidR="00623B86" w:rsidRPr="00215D3C" w:rsidRDefault="00623B86" w:rsidP="00F307A2">
            <w:pPr>
              <w:pStyle w:val="TAL"/>
            </w:pPr>
            <w:r>
              <w:t>move</w:t>
            </w:r>
          </w:p>
        </w:tc>
        <w:tc>
          <w:tcPr>
            <w:tcW w:w="3377" w:type="pct"/>
          </w:tcPr>
          <w:p w14:paraId="7D50E4A1" w14:textId="77777777" w:rsidR="00623B86" w:rsidRPr="00215D3C" w:rsidRDefault="00623B86" w:rsidP="00F307A2">
            <w:pPr>
              <w:pStyle w:val="TAL"/>
            </w:pPr>
            <w:r>
              <w:t>Move operation</w:t>
            </w:r>
          </w:p>
        </w:tc>
      </w:tr>
      <w:tr w:rsidR="00623B86" w:rsidRPr="00215D3C" w14:paraId="777A1325" w14:textId="77777777" w:rsidTr="00F307A2">
        <w:tc>
          <w:tcPr>
            <w:tcW w:w="1623" w:type="pct"/>
          </w:tcPr>
          <w:p w14:paraId="32CAE104" w14:textId="77777777" w:rsidR="00623B86" w:rsidRPr="00215D3C" w:rsidRDefault="00623B86" w:rsidP="00F307A2">
            <w:pPr>
              <w:pStyle w:val="TAL"/>
            </w:pPr>
            <w:r>
              <w:t>test</w:t>
            </w:r>
          </w:p>
        </w:tc>
        <w:tc>
          <w:tcPr>
            <w:tcW w:w="3377" w:type="pct"/>
          </w:tcPr>
          <w:p w14:paraId="2C27371D" w14:textId="77777777" w:rsidR="00623B86" w:rsidRPr="00215D3C" w:rsidRDefault="00623B86" w:rsidP="00F307A2">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307A2">
        <w:tc>
          <w:tcPr>
            <w:tcW w:w="1623" w:type="pct"/>
            <w:shd w:val="clear" w:color="auto" w:fill="BFBFBF"/>
            <w:hideMark/>
          </w:tcPr>
          <w:p w14:paraId="1F6E86ED" w14:textId="77777777" w:rsidR="00623B86" w:rsidRPr="00215D3C" w:rsidRDefault="00623B86" w:rsidP="00F307A2">
            <w:pPr>
              <w:pStyle w:val="TAH"/>
            </w:pPr>
            <w:r w:rsidRPr="00215D3C">
              <w:t>Enumeration value</w:t>
            </w:r>
          </w:p>
        </w:tc>
        <w:tc>
          <w:tcPr>
            <w:tcW w:w="3377" w:type="pct"/>
            <w:shd w:val="clear" w:color="auto" w:fill="BFBFBF"/>
            <w:hideMark/>
          </w:tcPr>
          <w:p w14:paraId="6E3AFDA0" w14:textId="77777777" w:rsidR="00623B86" w:rsidRPr="00215D3C" w:rsidRDefault="00623B86" w:rsidP="00F307A2">
            <w:pPr>
              <w:pStyle w:val="TAH"/>
            </w:pPr>
            <w:r w:rsidRPr="00215D3C">
              <w:t>Description</w:t>
            </w:r>
          </w:p>
        </w:tc>
      </w:tr>
      <w:tr w:rsidR="00623B86" w:rsidRPr="00215D3C" w14:paraId="3566F030" w14:textId="77777777" w:rsidTr="00F307A2">
        <w:tc>
          <w:tcPr>
            <w:tcW w:w="1623" w:type="pct"/>
          </w:tcPr>
          <w:p w14:paraId="4EFA93A4" w14:textId="77777777" w:rsidR="00623B86" w:rsidRPr="00215D3C" w:rsidRDefault="00623B86" w:rsidP="00F307A2">
            <w:pPr>
              <w:pStyle w:val="TAL"/>
            </w:pPr>
            <w:r>
              <w:t>before</w:t>
            </w:r>
          </w:p>
        </w:tc>
        <w:tc>
          <w:tcPr>
            <w:tcW w:w="3377" w:type="pct"/>
          </w:tcPr>
          <w:p w14:paraId="7DFEDCBB" w14:textId="77777777" w:rsidR="00623B86" w:rsidRPr="00215D3C" w:rsidRDefault="00623B86" w:rsidP="00F307A2">
            <w:pPr>
              <w:pStyle w:val="TAL"/>
            </w:pPr>
            <w:r>
              <w:t>Specifies the new attribute element is inserted before the attribute element identified by the "path" attribute of "MoiChange".</w:t>
            </w:r>
          </w:p>
        </w:tc>
      </w:tr>
      <w:tr w:rsidR="00623B86" w:rsidRPr="00215D3C" w14:paraId="1DBA92E8" w14:textId="77777777" w:rsidTr="00F307A2">
        <w:tc>
          <w:tcPr>
            <w:tcW w:w="1623" w:type="pct"/>
          </w:tcPr>
          <w:p w14:paraId="49193DD3" w14:textId="77777777" w:rsidR="00623B86" w:rsidRPr="00215D3C" w:rsidRDefault="00623B86" w:rsidP="00F307A2">
            <w:pPr>
              <w:pStyle w:val="TAL"/>
            </w:pPr>
            <w:r>
              <w:t>after</w:t>
            </w:r>
          </w:p>
        </w:tc>
        <w:tc>
          <w:tcPr>
            <w:tcW w:w="3377" w:type="pct"/>
          </w:tcPr>
          <w:p w14:paraId="6865A011" w14:textId="77777777" w:rsidR="00623B86" w:rsidRPr="00215D3C" w:rsidRDefault="00623B86" w:rsidP="00F307A2">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96" w:name="_Toc26975719"/>
      <w:bookmarkStart w:id="1597" w:name="_Toc35856592"/>
      <w:bookmarkStart w:id="1598" w:name="_Toc44001478"/>
      <w:bookmarkStart w:id="1599" w:name="_Toc51581079"/>
      <w:bookmarkStart w:id="1600" w:name="_Toc52356342"/>
      <w:bookmarkStart w:id="1601" w:name="_Toc55227912"/>
      <w:bookmarkStart w:id="1602" w:name="_Toc138323457"/>
      <w:bookmarkStart w:id="1603" w:name="_Toc178079301"/>
      <w:r w:rsidRPr="00EF5A96">
        <w:t>12.1.</w:t>
      </w:r>
      <w:r>
        <w:t>2</w:t>
      </w:r>
      <w:r w:rsidRPr="00EF5A96">
        <w:tab/>
        <w:t>RESTful HTTP-based solution set for integration with ONAP VES API</w:t>
      </w:r>
      <w:bookmarkEnd w:id="1596"/>
      <w:bookmarkEnd w:id="1597"/>
      <w:bookmarkEnd w:id="1598"/>
      <w:bookmarkEnd w:id="1599"/>
      <w:bookmarkEnd w:id="1600"/>
      <w:bookmarkEnd w:id="1601"/>
      <w:bookmarkEnd w:id="1602"/>
      <w:bookmarkEnd w:id="1603"/>
    </w:p>
    <w:p w14:paraId="0016DC8F" w14:textId="77777777" w:rsidR="00623B86" w:rsidRPr="00EF5A96" w:rsidRDefault="00623B86" w:rsidP="00623B86">
      <w:pPr>
        <w:pStyle w:val="Heading4"/>
      </w:pPr>
      <w:bookmarkStart w:id="1604" w:name="_Toc26975720"/>
      <w:bookmarkStart w:id="1605" w:name="_Toc35856593"/>
      <w:bookmarkStart w:id="1606" w:name="_Toc44001479"/>
      <w:bookmarkStart w:id="1607" w:name="_Toc51581080"/>
      <w:bookmarkStart w:id="1608" w:name="_Toc52356343"/>
      <w:bookmarkStart w:id="1609" w:name="_Toc55227913"/>
      <w:bookmarkStart w:id="1610" w:name="_Toc138323458"/>
      <w:bookmarkStart w:id="1611" w:name="_Toc178079302"/>
      <w:r w:rsidRPr="00EF5A96">
        <w:t>12.1.</w:t>
      </w:r>
      <w:r>
        <w:t>2</w:t>
      </w:r>
      <w:r w:rsidRPr="00EF5A96">
        <w:t>.1</w:t>
      </w:r>
      <w:r w:rsidRPr="00EF5A96">
        <w:tab/>
        <w:t>Mapping of operations</w:t>
      </w:r>
      <w:bookmarkEnd w:id="1604"/>
      <w:bookmarkEnd w:id="1605"/>
      <w:bookmarkEnd w:id="1606"/>
      <w:bookmarkEnd w:id="1607"/>
      <w:bookmarkEnd w:id="1608"/>
      <w:bookmarkEnd w:id="1609"/>
      <w:bookmarkEnd w:id="1610"/>
      <w:bookmarkEnd w:id="1611"/>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612" w:name="_Toc26975721"/>
      <w:bookmarkStart w:id="1613" w:name="_Toc35856594"/>
      <w:bookmarkStart w:id="1614" w:name="_Toc44001480"/>
      <w:bookmarkStart w:id="1615" w:name="_Toc51581081"/>
      <w:bookmarkStart w:id="1616" w:name="_Toc52356344"/>
      <w:bookmarkStart w:id="1617" w:name="_Toc55227914"/>
      <w:bookmarkStart w:id="1618" w:name="_Toc138323459"/>
      <w:bookmarkStart w:id="1619" w:name="_Toc178079303"/>
      <w:r w:rsidRPr="00EF5A96">
        <w:t>12.1.</w:t>
      </w:r>
      <w:r>
        <w:t>2</w:t>
      </w:r>
      <w:r w:rsidRPr="00EF5A96">
        <w:t>.2</w:t>
      </w:r>
      <w:r w:rsidRPr="00EF5A96">
        <w:tab/>
        <w:t>Mapping of notifications</w:t>
      </w:r>
      <w:bookmarkEnd w:id="1612"/>
      <w:bookmarkEnd w:id="1613"/>
      <w:bookmarkEnd w:id="1614"/>
      <w:bookmarkEnd w:id="1615"/>
      <w:bookmarkEnd w:id="1616"/>
      <w:bookmarkEnd w:id="1617"/>
      <w:bookmarkEnd w:id="1618"/>
      <w:bookmarkEnd w:id="1619"/>
    </w:p>
    <w:p w14:paraId="21F286DC" w14:textId="77777777" w:rsidR="00623B86" w:rsidRPr="00EF5A96" w:rsidRDefault="00623B86" w:rsidP="00623B86">
      <w:pPr>
        <w:pStyle w:val="Heading5"/>
      </w:pPr>
      <w:bookmarkStart w:id="1620" w:name="_Toc26975722"/>
      <w:bookmarkStart w:id="1621" w:name="_Toc35856595"/>
      <w:bookmarkStart w:id="1622" w:name="_Toc44001481"/>
      <w:bookmarkStart w:id="1623" w:name="_Toc51581082"/>
      <w:bookmarkStart w:id="1624" w:name="_Toc52356345"/>
      <w:bookmarkStart w:id="1625" w:name="_Toc55227915"/>
      <w:bookmarkStart w:id="1626" w:name="_Toc138323460"/>
      <w:bookmarkStart w:id="1627" w:name="_Toc178079304"/>
      <w:r w:rsidRPr="00EF5A96">
        <w:t>12.1.</w:t>
      </w:r>
      <w:r>
        <w:t>2</w:t>
      </w:r>
      <w:r w:rsidRPr="00EF5A96">
        <w:t>.2.1</w:t>
      </w:r>
      <w:r w:rsidRPr="00EF5A96">
        <w:tab/>
        <w:t>Introduction</w:t>
      </w:r>
      <w:bookmarkEnd w:id="1620"/>
      <w:bookmarkEnd w:id="1621"/>
      <w:bookmarkEnd w:id="1622"/>
      <w:bookmarkEnd w:id="1623"/>
      <w:bookmarkEnd w:id="1624"/>
      <w:bookmarkEnd w:id="1625"/>
      <w:bookmarkEnd w:id="1626"/>
      <w:bookmarkEnd w:id="1627"/>
    </w:p>
    <w:p w14:paraId="702C76EB" w14:textId="77777777" w:rsidR="00623B86" w:rsidRPr="00EF5A96" w:rsidRDefault="00623B86" w:rsidP="00623B86">
      <w:pPr>
        <w:pStyle w:val="Heading6"/>
      </w:pPr>
      <w:bookmarkStart w:id="1628" w:name="_Toc26975723"/>
      <w:bookmarkStart w:id="1629" w:name="_Toc35856596"/>
      <w:bookmarkStart w:id="1630" w:name="_Toc44001482"/>
      <w:bookmarkStart w:id="1631" w:name="_Toc51581083"/>
      <w:bookmarkStart w:id="1632" w:name="_Toc52356346"/>
      <w:bookmarkStart w:id="1633" w:name="_Toc55227916"/>
      <w:bookmarkStart w:id="1634" w:name="_Toc138323461"/>
      <w:bookmarkStart w:id="1635" w:name="_Toc178079305"/>
      <w:r w:rsidRPr="00EF5A96">
        <w:t>12.1.</w:t>
      </w:r>
      <w:r>
        <w:t>2</w:t>
      </w:r>
      <w:r w:rsidRPr="00EF5A96">
        <w:t>.2.1.1</w:t>
      </w:r>
      <w:r w:rsidRPr="00EF5A96">
        <w:tab/>
        <w:t>General</w:t>
      </w:r>
      <w:bookmarkEnd w:id="1628"/>
      <w:bookmarkEnd w:id="1629"/>
      <w:bookmarkEnd w:id="1630"/>
      <w:bookmarkEnd w:id="1631"/>
      <w:bookmarkEnd w:id="1632"/>
      <w:bookmarkEnd w:id="1633"/>
      <w:bookmarkEnd w:id="1634"/>
      <w:bookmarkEnd w:id="1635"/>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307A2">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636" w:name="_Toc26975724"/>
      <w:bookmarkStart w:id="1637" w:name="_Toc35856597"/>
      <w:bookmarkStart w:id="1638" w:name="_Toc44001483"/>
      <w:bookmarkStart w:id="1639" w:name="_Toc51581084"/>
      <w:bookmarkStart w:id="1640" w:name="_Toc52356347"/>
      <w:bookmarkStart w:id="1641" w:name="_Toc55227917"/>
      <w:bookmarkStart w:id="1642" w:name="_Toc138323462"/>
      <w:bookmarkStart w:id="1643" w:name="_Toc178079306"/>
      <w:r w:rsidRPr="00EF5A96">
        <w:t>12.1.</w:t>
      </w:r>
      <w:r>
        <w:t>2</w:t>
      </w:r>
      <w:r w:rsidRPr="00EF5A96">
        <w:t>.2.1.2</w:t>
      </w:r>
      <w:r w:rsidRPr="00EF5A96">
        <w:tab/>
      </w:r>
      <w:bookmarkEnd w:id="1636"/>
      <w:bookmarkEnd w:id="1637"/>
      <w:r>
        <w:t>Void</w:t>
      </w:r>
      <w:bookmarkEnd w:id="1638"/>
      <w:bookmarkEnd w:id="1639"/>
      <w:bookmarkEnd w:id="1640"/>
      <w:bookmarkEnd w:id="1641"/>
      <w:bookmarkEnd w:id="1642"/>
      <w:bookmarkEnd w:id="1643"/>
    </w:p>
    <w:p w14:paraId="5EF3EF14" w14:textId="77777777" w:rsidR="00623B86" w:rsidRPr="00EF5A96" w:rsidRDefault="00623B86" w:rsidP="00623B86">
      <w:pPr>
        <w:pStyle w:val="Heading5"/>
      </w:pPr>
      <w:bookmarkStart w:id="1644" w:name="_Toc26975725"/>
      <w:bookmarkStart w:id="1645" w:name="_Toc35856598"/>
      <w:bookmarkStart w:id="1646" w:name="_Toc44001484"/>
      <w:bookmarkStart w:id="1647" w:name="_Toc51581085"/>
      <w:bookmarkStart w:id="1648" w:name="_Toc52356348"/>
      <w:bookmarkStart w:id="1649" w:name="_Toc55227918"/>
      <w:bookmarkStart w:id="1650" w:name="_Toc138323463"/>
      <w:bookmarkStart w:id="1651" w:name="_Toc178079307"/>
      <w:r w:rsidRPr="00EF5A96">
        <w:t>12.1.</w:t>
      </w:r>
      <w:r>
        <w:t>2</w:t>
      </w:r>
      <w:r w:rsidRPr="00EF5A96">
        <w:t>.2.2</w:t>
      </w:r>
      <w:r w:rsidRPr="00EF5A96">
        <w:tab/>
        <w:t>Notification notifyMOICreation</w:t>
      </w:r>
      <w:bookmarkEnd w:id="1644"/>
      <w:bookmarkEnd w:id="1645"/>
      <w:bookmarkEnd w:id="1646"/>
      <w:bookmarkEnd w:id="1647"/>
      <w:bookmarkEnd w:id="1648"/>
      <w:bookmarkEnd w:id="1649"/>
      <w:bookmarkEnd w:id="1650"/>
      <w:bookmarkEnd w:id="1651"/>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652" w:name="_Toc26975726"/>
      <w:bookmarkStart w:id="1653" w:name="_Toc35856599"/>
      <w:bookmarkStart w:id="1654" w:name="_Toc44001485"/>
      <w:bookmarkStart w:id="1655" w:name="_Toc51581086"/>
      <w:bookmarkStart w:id="1656" w:name="_Toc52356349"/>
      <w:bookmarkStart w:id="1657" w:name="_Toc55227919"/>
      <w:bookmarkStart w:id="1658" w:name="_Toc138323464"/>
      <w:bookmarkStart w:id="1659" w:name="_Toc178079308"/>
      <w:r w:rsidRPr="00EF5A96">
        <w:t>12.1.</w:t>
      </w:r>
      <w:r>
        <w:t>2</w:t>
      </w:r>
      <w:r w:rsidRPr="00EF5A96">
        <w:t>.2.3</w:t>
      </w:r>
      <w:r w:rsidRPr="00EF5A96">
        <w:tab/>
        <w:t>Notification notifyMOIDeletion</w:t>
      </w:r>
      <w:bookmarkEnd w:id="1652"/>
      <w:bookmarkEnd w:id="1653"/>
      <w:bookmarkEnd w:id="1654"/>
      <w:bookmarkEnd w:id="1655"/>
      <w:bookmarkEnd w:id="1656"/>
      <w:bookmarkEnd w:id="1657"/>
      <w:bookmarkEnd w:id="1658"/>
      <w:bookmarkEnd w:id="1659"/>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660" w:name="_Toc26975727"/>
      <w:bookmarkStart w:id="1661" w:name="_Toc35856600"/>
      <w:bookmarkStart w:id="1662" w:name="_Toc44001486"/>
      <w:bookmarkStart w:id="1663" w:name="_Toc51581087"/>
      <w:bookmarkStart w:id="1664" w:name="_Toc52356350"/>
      <w:bookmarkStart w:id="1665" w:name="_Toc55227920"/>
      <w:bookmarkStart w:id="1666" w:name="_Toc138323465"/>
      <w:bookmarkStart w:id="1667" w:name="_Toc178079309"/>
      <w:r w:rsidRPr="00EF5A96">
        <w:lastRenderedPageBreak/>
        <w:t>12.1.</w:t>
      </w:r>
      <w:r>
        <w:t>2</w:t>
      </w:r>
      <w:r w:rsidRPr="00EF5A96">
        <w:t>.2.4</w:t>
      </w:r>
      <w:r w:rsidRPr="00EF5A96">
        <w:tab/>
        <w:t>Notification notifyMOIAttributeValueChange</w:t>
      </w:r>
      <w:bookmarkEnd w:id="1660"/>
      <w:bookmarkEnd w:id="1661"/>
      <w:bookmarkEnd w:id="1662"/>
      <w:bookmarkEnd w:id="1663"/>
      <w:bookmarkEnd w:id="1664"/>
      <w:bookmarkEnd w:id="1665"/>
      <w:bookmarkEnd w:id="1666"/>
      <w:bookmarkEnd w:id="1667"/>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668" w:name="_Toc138323466"/>
      <w:bookmarkStart w:id="1669" w:name="_Toc178079310"/>
      <w:r w:rsidRPr="00EF5A96">
        <w:t>12.1.</w:t>
      </w:r>
      <w:r>
        <w:t>2</w:t>
      </w:r>
      <w:r w:rsidRPr="00EF5A96">
        <w:t>.2.</w:t>
      </w:r>
      <w:r>
        <w:t>5</w:t>
      </w:r>
      <w:r w:rsidRPr="00EF5A96">
        <w:tab/>
        <w:t>Notification notifyMOIChange</w:t>
      </w:r>
      <w:r>
        <w:t>s</w:t>
      </w:r>
      <w:bookmarkEnd w:id="1668"/>
      <w:bookmarkEnd w:id="1669"/>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670" w:name="_Toc139374602"/>
      <w:bookmarkStart w:id="1671" w:name="_Toc178079311"/>
      <w:r w:rsidRPr="00EF5A96">
        <w:t>12.1.</w:t>
      </w:r>
      <w:r>
        <w:t>2</w:t>
      </w:r>
      <w:r w:rsidRPr="00EF5A96">
        <w:t>.2.</w:t>
      </w:r>
      <w:r>
        <w:t>6</w:t>
      </w:r>
      <w:r w:rsidRPr="00EF5A96">
        <w:tab/>
        <w:t>Notification notify</w:t>
      </w:r>
      <w:bookmarkEnd w:id="1670"/>
      <w:r>
        <w:t>Event</w:t>
      </w:r>
      <w:bookmarkEnd w:id="1671"/>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672" w:name="_Toc26975728"/>
      <w:bookmarkStart w:id="1673" w:name="_Toc35856601"/>
      <w:bookmarkStart w:id="1674" w:name="_Toc44001487"/>
      <w:bookmarkStart w:id="1675" w:name="_Toc51581088"/>
      <w:bookmarkStart w:id="1676" w:name="_Toc52356351"/>
      <w:bookmarkStart w:id="1677" w:name="_Toc55227921"/>
      <w:bookmarkStart w:id="1678" w:name="_Toc138323467"/>
      <w:bookmarkStart w:id="1679" w:name="_Toc178079312"/>
      <w:r w:rsidRPr="00EF5A96">
        <w:t>12.1.</w:t>
      </w:r>
      <w:r>
        <w:t>2</w:t>
      </w:r>
      <w:r w:rsidRPr="00EF5A96">
        <w:t>.3</w:t>
      </w:r>
      <w:r w:rsidRPr="00EF5A96">
        <w:tab/>
        <w:t>Resources</w:t>
      </w:r>
      <w:bookmarkEnd w:id="1672"/>
      <w:bookmarkEnd w:id="1673"/>
      <w:bookmarkEnd w:id="1674"/>
      <w:bookmarkEnd w:id="1675"/>
      <w:bookmarkEnd w:id="1676"/>
      <w:bookmarkEnd w:id="1677"/>
      <w:bookmarkEnd w:id="1678"/>
      <w:bookmarkEnd w:id="1679"/>
    </w:p>
    <w:p w14:paraId="78EA1B19" w14:textId="77777777" w:rsidR="00623B86" w:rsidRPr="00EF5A96" w:rsidRDefault="00623B86" w:rsidP="00623B86">
      <w:pPr>
        <w:pStyle w:val="Heading5"/>
      </w:pPr>
      <w:bookmarkStart w:id="1680" w:name="_Toc26975729"/>
      <w:bookmarkStart w:id="1681" w:name="_Toc35856602"/>
      <w:bookmarkStart w:id="1682" w:name="_Toc44001488"/>
      <w:bookmarkStart w:id="1683" w:name="_Toc51581089"/>
      <w:bookmarkStart w:id="1684" w:name="_Toc52356352"/>
      <w:bookmarkStart w:id="1685" w:name="_Toc55227922"/>
      <w:bookmarkStart w:id="1686" w:name="_Toc138323468"/>
      <w:bookmarkStart w:id="1687" w:name="_Toc178079313"/>
      <w:r w:rsidRPr="00EF5A96">
        <w:t>12.1.</w:t>
      </w:r>
      <w:r>
        <w:t>2</w:t>
      </w:r>
      <w:r w:rsidRPr="00EF5A96">
        <w:t>.3.1</w:t>
      </w:r>
      <w:r w:rsidRPr="00EF5A96">
        <w:tab/>
        <w:t>Resource structure</w:t>
      </w:r>
      <w:bookmarkEnd w:id="1680"/>
      <w:bookmarkEnd w:id="1681"/>
      <w:bookmarkEnd w:id="1682"/>
      <w:bookmarkEnd w:id="1683"/>
      <w:bookmarkEnd w:id="1684"/>
      <w:bookmarkEnd w:id="1685"/>
      <w:bookmarkEnd w:id="1686"/>
      <w:bookmarkEnd w:id="1687"/>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307A2">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307A2">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307A2">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307A2">
            <w:pPr>
              <w:pStyle w:val="TAH"/>
              <w:rPr>
                <w:lang w:val="fr-FR"/>
              </w:rPr>
            </w:pPr>
            <w:r>
              <w:rPr>
                <w:lang w:val="fr-FR"/>
              </w:rPr>
              <w:t>Description</w:t>
            </w:r>
          </w:p>
        </w:tc>
      </w:tr>
      <w:tr w:rsidR="00623B86" w14:paraId="2DEF7DB1"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307A2">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307A2">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307A2">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307A2">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88" w:name="_Toc26975730"/>
      <w:bookmarkStart w:id="1689" w:name="_Toc35856603"/>
      <w:bookmarkStart w:id="1690" w:name="_Toc44001489"/>
      <w:bookmarkStart w:id="1691" w:name="_Toc51581090"/>
      <w:bookmarkStart w:id="1692" w:name="_Toc52356353"/>
      <w:bookmarkStart w:id="1693" w:name="_Toc55227923"/>
      <w:bookmarkStart w:id="1694" w:name="_Toc138323469"/>
      <w:bookmarkStart w:id="1695" w:name="_Toc178079314"/>
      <w:r w:rsidRPr="00EF5A96">
        <w:t>12.1.</w:t>
      </w:r>
      <w:r>
        <w:t>2</w:t>
      </w:r>
      <w:r w:rsidRPr="00EF5A96">
        <w:t>.3.2</w:t>
      </w:r>
      <w:r w:rsidRPr="00EF5A96">
        <w:tab/>
        <w:t>Resource definitions</w:t>
      </w:r>
      <w:bookmarkEnd w:id="1688"/>
      <w:bookmarkEnd w:id="1689"/>
      <w:bookmarkEnd w:id="1690"/>
      <w:bookmarkEnd w:id="1691"/>
      <w:bookmarkEnd w:id="1692"/>
      <w:bookmarkEnd w:id="1693"/>
      <w:bookmarkEnd w:id="1694"/>
      <w:bookmarkEnd w:id="1695"/>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96" w:name="_Toc26975731"/>
      <w:bookmarkStart w:id="1697" w:name="_Toc35856604"/>
      <w:bookmarkStart w:id="1698" w:name="_Toc44001490"/>
      <w:bookmarkStart w:id="1699" w:name="_Toc51581091"/>
      <w:bookmarkStart w:id="1700" w:name="_Toc52356354"/>
      <w:bookmarkStart w:id="1701" w:name="_Toc55227924"/>
      <w:bookmarkStart w:id="1702" w:name="_Toc138323470"/>
      <w:bookmarkStart w:id="1703" w:name="_Toc178079315"/>
      <w:r w:rsidRPr="00EF5A96">
        <w:t>12.1.</w:t>
      </w:r>
      <w:r>
        <w:t>2</w:t>
      </w:r>
      <w:r w:rsidRPr="00EF5A96">
        <w:t>.4</w:t>
      </w:r>
      <w:r w:rsidRPr="00EF5A96">
        <w:tab/>
        <w:t>Data type definitions</w:t>
      </w:r>
      <w:bookmarkEnd w:id="1696"/>
      <w:bookmarkEnd w:id="1697"/>
      <w:bookmarkEnd w:id="1698"/>
      <w:bookmarkEnd w:id="1699"/>
      <w:bookmarkEnd w:id="1700"/>
      <w:bookmarkEnd w:id="1701"/>
      <w:bookmarkEnd w:id="1702"/>
      <w:bookmarkEnd w:id="1703"/>
    </w:p>
    <w:p w14:paraId="0E0C7A08" w14:textId="77777777" w:rsidR="00623B86" w:rsidRDefault="00623B86" w:rsidP="00623B86">
      <w:r>
        <w:t>See clause 12.1.1.4.</w:t>
      </w:r>
    </w:p>
    <w:p w14:paraId="0FB22BCC" w14:textId="77777777" w:rsidR="00623B86" w:rsidRDefault="00623B86" w:rsidP="00623B86">
      <w:pPr>
        <w:pStyle w:val="Heading3"/>
      </w:pPr>
      <w:bookmarkStart w:id="1704" w:name="_Toc11244599"/>
      <w:bookmarkStart w:id="1705" w:name="_Toc35856605"/>
      <w:bookmarkStart w:id="1706" w:name="_Toc44001491"/>
      <w:bookmarkStart w:id="1707" w:name="_Toc51581092"/>
      <w:bookmarkStart w:id="1708" w:name="_Toc52356355"/>
      <w:bookmarkStart w:id="1709" w:name="_Toc55227925"/>
      <w:bookmarkStart w:id="1710" w:name="_Toc138323471"/>
      <w:bookmarkStart w:id="1711" w:name="_Toc178079316"/>
      <w:bookmarkStart w:id="1712" w:name="_Toc11244600"/>
      <w:bookmarkStart w:id="1713" w:name="_Hlk23433710"/>
      <w:r w:rsidRPr="00CA32DA">
        <w:t>12.1.</w:t>
      </w:r>
      <w:r>
        <w:t>3</w:t>
      </w:r>
      <w:r w:rsidRPr="00CA32DA">
        <w:tab/>
        <w:t>YANG/Netconf-based solution set</w:t>
      </w:r>
      <w:bookmarkEnd w:id="1704"/>
      <w:bookmarkEnd w:id="1705"/>
      <w:bookmarkEnd w:id="1706"/>
      <w:bookmarkEnd w:id="1707"/>
      <w:bookmarkEnd w:id="1708"/>
      <w:bookmarkEnd w:id="1709"/>
      <w:bookmarkEnd w:id="1710"/>
      <w:bookmarkEnd w:id="1711"/>
    </w:p>
    <w:p w14:paraId="4146EF00" w14:textId="77777777" w:rsidR="00623B86" w:rsidRPr="00CA32DA" w:rsidRDefault="00623B86" w:rsidP="00623B86">
      <w:pPr>
        <w:pStyle w:val="Heading4"/>
      </w:pPr>
      <w:bookmarkStart w:id="1714" w:name="_Toc35856606"/>
      <w:bookmarkStart w:id="1715" w:name="_Toc44001492"/>
      <w:bookmarkStart w:id="1716" w:name="_Toc51581093"/>
      <w:bookmarkStart w:id="1717" w:name="_Toc52356356"/>
      <w:bookmarkStart w:id="1718" w:name="_Toc55227926"/>
      <w:bookmarkStart w:id="1719" w:name="_Toc138323472"/>
      <w:bookmarkStart w:id="1720" w:name="_Toc178079317"/>
      <w:r w:rsidRPr="00CA32DA">
        <w:t>12.1.</w:t>
      </w:r>
      <w:r>
        <w:t>3</w:t>
      </w:r>
      <w:r w:rsidRPr="00CA32DA">
        <w:t>.1</w:t>
      </w:r>
      <w:r w:rsidRPr="00CA32DA">
        <w:tab/>
        <w:t>Mapping of operations</w:t>
      </w:r>
      <w:bookmarkEnd w:id="1712"/>
      <w:bookmarkEnd w:id="1714"/>
      <w:bookmarkEnd w:id="1715"/>
      <w:bookmarkEnd w:id="1716"/>
      <w:bookmarkEnd w:id="1717"/>
      <w:bookmarkEnd w:id="1718"/>
      <w:bookmarkEnd w:id="1719"/>
      <w:bookmarkEnd w:id="1720"/>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721" w:name="_Toc35856607"/>
      <w:bookmarkStart w:id="1722" w:name="_Toc44001493"/>
      <w:bookmarkStart w:id="1723" w:name="_Toc51581094"/>
      <w:bookmarkStart w:id="1724" w:name="_Toc52356357"/>
      <w:bookmarkStart w:id="1725" w:name="_Toc55227927"/>
      <w:bookmarkStart w:id="1726" w:name="_Toc138323473"/>
      <w:bookmarkStart w:id="1727" w:name="_Toc178079318"/>
      <w:r>
        <w:t>12.</w:t>
      </w:r>
      <w:r w:rsidRPr="000D52DF">
        <w:t>1.</w:t>
      </w:r>
      <w:r>
        <w:t>3</w:t>
      </w:r>
      <w:r w:rsidRPr="000D52DF">
        <w:t>.1</w:t>
      </w:r>
      <w:r w:rsidRPr="000D52DF">
        <w:rPr>
          <w:rFonts w:hint="eastAsia"/>
        </w:rPr>
        <w:t>.1</w:t>
      </w:r>
      <w:r w:rsidRPr="000D52DF">
        <w:tab/>
        <w:t>Introduction</w:t>
      </w:r>
      <w:bookmarkEnd w:id="1721"/>
      <w:bookmarkEnd w:id="1722"/>
      <w:bookmarkEnd w:id="1723"/>
      <w:bookmarkEnd w:id="1724"/>
      <w:bookmarkEnd w:id="1725"/>
      <w:bookmarkEnd w:id="1726"/>
      <w:bookmarkEnd w:id="1727"/>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607F47F6" w:rsidR="00623B86" w:rsidRPr="00506269" w:rsidRDefault="00623B86" w:rsidP="00623B86">
      <w:pPr>
        <w:pStyle w:val="NO"/>
      </w:pPr>
      <w:r w:rsidRPr="002E097F">
        <w:lastRenderedPageBreak/>
        <w:t>N</w:t>
      </w:r>
      <w:r>
        <w:t>OTE</w:t>
      </w:r>
      <w:r w:rsidRPr="002E097F">
        <w:t>:</w:t>
      </w:r>
      <w:ins w:id="1728" w:author="28.532_CR0353_(Rel-17)_TEI17" w:date="2025-01-03T16:32:00Z">
        <w:r w:rsidR="00BA18A1">
          <w:tab/>
        </w:r>
      </w:ins>
      <w:del w:id="1729" w:author="28.532_CR0353_(Rel-17)_TEI17" w:date="2025-01-03T16:32:00Z">
        <w:r w:rsidRPr="002E097F" w:rsidDel="00BA18A1">
          <w:delText xml:space="preserve"> </w:delText>
        </w:r>
      </w:del>
      <w:r w:rsidRPr="002E097F">
        <w:t>The clauses below omit namespaces for brevity.</w:t>
      </w:r>
      <w:del w:id="1730" w:author="28.532_CR0353_(Rel-17)_TEI17" w:date="2025-01-03T16:32:00Z">
        <w:r w:rsidRPr="002E097F" w:rsidDel="00BA18A1">
          <w:delText xml:space="preserve"> </w:delText>
        </w:r>
      </w:del>
      <w:r w:rsidRPr="002E097F">
        <w:t xml:space="preserve"> In NETCONF operations namespaces </w:t>
      </w:r>
      <w:r>
        <w:t>are</w:t>
      </w:r>
      <w:r w:rsidRPr="002E097F">
        <w:t xml:space="preserve"> included following </w:t>
      </w:r>
      <w:ins w:id="1731" w:author="28.532_CR0353_(Rel-17)_TEI17" w:date="2025-01-03T16:32:00Z">
        <w:r w:rsidR="00BA18A1" w:rsidRPr="00BA18A1">
          <w:t>IETF RFC 7950</w:t>
        </w:r>
        <w:r w:rsidR="00BA18A1" w:rsidRPr="00BA18A1">
          <w:t xml:space="preserve"> </w:t>
        </w:r>
      </w:ins>
      <w:r w:rsidRPr="002E097F">
        <w:t>[</w:t>
      </w:r>
      <w:r>
        <w:t>34</w:t>
      </w:r>
      <w:r w:rsidRPr="002E097F">
        <w:t>]</w:t>
      </w:r>
      <w:ins w:id="1732" w:author="28.532_CR0353_(Rel-17)_TEI17" w:date="2025-01-03T16:32:00Z">
        <w:r w:rsidR="00BA18A1">
          <w:t>.</w:t>
        </w:r>
      </w:ins>
    </w:p>
    <w:p w14:paraId="78423772" w14:textId="77777777" w:rsidR="00623B86" w:rsidRPr="00E40818" w:rsidRDefault="00623B86" w:rsidP="00623B86">
      <w:pPr>
        <w:pStyle w:val="Heading5"/>
      </w:pPr>
      <w:bookmarkStart w:id="1733" w:name="_Hlk20828920"/>
      <w:bookmarkStart w:id="1734" w:name="_Toc35856608"/>
      <w:bookmarkStart w:id="1735" w:name="_Toc44001494"/>
      <w:bookmarkStart w:id="1736" w:name="_Toc51581095"/>
      <w:bookmarkStart w:id="1737" w:name="_Toc52356358"/>
      <w:bookmarkStart w:id="1738" w:name="_Toc55227928"/>
      <w:bookmarkStart w:id="1739" w:name="_Toc138323474"/>
      <w:bookmarkStart w:id="1740" w:name="_Toc178079319"/>
      <w:r w:rsidRPr="00E40818">
        <w:t>12.1.</w:t>
      </w:r>
      <w:r>
        <w:t>3</w:t>
      </w:r>
      <w:r w:rsidRPr="00E40818">
        <w:t>.1.2</w:t>
      </w:r>
      <w:bookmarkEnd w:id="1733"/>
      <w:r w:rsidRPr="00E40818">
        <w:tab/>
        <w:t xml:space="preserve">Operation </w:t>
      </w:r>
      <w:bookmarkStart w:id="1741" w:name="MCCQCTEMPBM_00000105"/>
      <w:r w:rsidRPr="00506269">
        <w:rPr>
          <w:rFonts w:ascii="Courier New" w:hAnsi="Courier New" w:cs="Courier New"/>
        </w:rPr>
        <w:t>createMOI</w:t>
      </w:r>
      <w:bookmarkEnd w:id="1734"/>
      <w:bookmarkEnd w:id="1735"/>
      <w:bookmarkEnd w:id="1736"/>
      <w:bookmarkEnd w:id="1737"/>
      <w:bookmarkEnd w:id="1738"/>
      <w:bookmarkEnd w:id="1739"/>
      <w:bookmarkEnd w:id="1740"/>
      <w:bookmarkEnd w:id="1741"/>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742"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743" w:name="MCCQCTEMPBM_00000106"/>
      <w:r w:rsidRPr="00D8237F">
        <w:rPr>
          <w:rFonts w:ascii="Courier New" w:hAnsi="Courier New" w:cs="Courier New"/>
          <w:lang w:eastAsia="zh-CN"/>
        </w:rPr>
        <w:t>createMOI</w:t>
      </w:r>
      <w:bookmarkEnd w:id="1743"/>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307A2">
            <w:pPr>
              <w:pStyle w:val="TAH"/>
              <w:rPr>
                <w:lang w:eastAsia="zh-CN"/>
              </w:rPr>
            </w:pPr>
            <w:r>
              <w:rPr>
                <w:lang w:eastAsia="zh-CN"/>
              </w:rPr>
              <w:t>Remark</w:t>
            </w:r>
          </w:p>
        </w:tc>
      </w:tr>
      <w:tr w:rsidR="00623B86" w14:paraId="5ECFA416"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307A2">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307A2">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307A2">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307A2">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307A2">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307A2">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742"/>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744" w:name="_Hlk21682885"/>
      <w:r>
        <w:rPr>
          <w:lang w:eastAsia="zh-CN"/>
        </w:rPr>
        <w:t>12.1.3.1.2-2</w:t>
      </w:r>
      <w:bookmarkEnd w:id="1744"/>
      <w:r>
        <w:rPr>
          <w:lang w:eastAsia="zh-CN"/>
        </w:rPr>
        <w:t xml:space="preserve">: </w:t>
      </w:r>
      <w:r w:rsidRPr="00253B2C">
        <w:rPr>
          <w:lang w:eastAsia="zh-CN"/>
        </w:rPr>
        <w:t xml:space="preserve">Mapping from IS </w:t>
      </w:r>
      <w:bookmarkStart w:id="1745" w:name="MCCQCTEMPBM_00000107"/>
      <w:r w:rsidRPr="00D8237F">
        <w:rPr>
          <w:rFonts w:ascii="Courier New" w:hAnsi="Courier New" w:cs="Courier New"/>
          <w:lang w:eastAsia="zh-CN"/>
        </w:rPr>
        <w:t>createMOI</w:t>
      </w:r>
      <w:bookmarkEnd w:id="1745"/>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307A2">
            <w:pPr>
              <w:pStyle w:val="TAH"/>
              <w:rPr>
                <w:lang w:eastAsia="zh-CN"/>
              </w:rPr>
            </w:pPr>
            <w:r>
              <w:rPr>
                <w:rFonts w:hint="eastAsia"/>
                <w:lang w:eastAsia="zh-CN"/>
              </w:rPr>
              <w:t>R</w:t>
            </w:r>
            <w:r>
              <w:rPr>
                <w:lang w:eastAsia="zh-CN"/>
              </w:rPr>
              <w:t>emark</w:t>
            </w:r>
          </w:p>
        </w:tc>
      </w:tr>
      <w:tr w:rsidR="00623B86" w14:paraId="53AE5D12"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307A2">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307A2">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307A2">
            <w:pPr>
              <w:keepNext/>
              <w:keepLines/>
              <w:spacing w:after="0"/>
              <w:rPr>
                <w:rFonts w:ascii="Arial" w:hAnsi="Arial"/>
                <w:sz w:val="18"/>
                <w:szCs w:val="18"/>
                <w:lang w:eastAsia="zh-CN"/>
              </w:rPr>
            </w:pPr>
            <w:bookmarkStart w:id="1746" w:name="OLE_LINK11"/>
            <w:bookmarkStart w:id="1747"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F307A2">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746"/>
            <w:bookmarkEnd w:id="1747"/>
          </w:p>
        </w:tc>
      </w:tr>
    </w:tbl>
    <w:p w14:paraId="4A787F3F" w14:textId="5D505BAD" w:rsidR="00623B86" w:rsidRPr="00506269" w:rsidRDefault="00623B86" w:rsidP="00623B86">
      <w:pPr>
        <w:pStyle w:val="NO"/>
      </w:pPr>
      <w:r>
        <w:t>NOTE 1:</w:t>
      </w:r>
      <w:ins w:id="1748" w:author="28.532_CR0353_(Rel-17)_TEI17" w:date="2025-01-03T16:32:00Z">
        <w:r w:rsidR="00BA18A1">
          <w:tab/>
        </w:r>
      </w:ins>
      <w:del w:id="1749" w:author="28.532_CR0353_(Rel-17)_TEI17" w:date="2025-01-03T16:32:00Z">
        <w:r w:rsidDel="00BA18A1">
          <w:delText xml:space="preserve"> </w:delText>
        </w:r>
      </w:del>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750" w:name="_Hlk16869974"/>
      <w:bookmarkStart w:id="1751" w:name="MCCQCTEMPBM_00000108"/>
      <w:r w:rsidRPr="00506269">
        <w:rPr>
          <w:rFonts w:ascii="Courier New" w:hAnsi="Courier New" w:cs="Courier New"/>
        </w:rPr>
        <w:t>ManagedElement</w:t>
      </w:r>
      <w:bookmarkEnd w:id="1750"/>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751"/>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lastRenderedPageBreak/>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752" w:name="_Toc35856609"/>
      <w:bookmarkStart w:id="1753" w:name="_Toc44001495"/>
      <w:bookmarkStart w:id="1754" w:name="_Toc51581096"/>
      <w:bookmarkStart w:id="1755" w:name="_Toc52356359"/>
      <w:bookmarkStart w:id="1756" w:name="_Toc55227929"/>
      <w:bookmarkStart w:id="1757" w:name="_Toc138323475"/>
      <w:bookmarkStart w:id="1758" w:name="_Toc178079320"/>
      <w:r>
        <w:t>12.</w:t>
      </w:r>
      <w:r w:rsidRPr="000E62E1">
        <w:t>1.</w:t>
      </w:r>
      <w:r>
        <w:t>3</w:t>
      </w:r>
      <w:r w:rsidRPr="00215D3C">
        <w:t>.1</w:t>
      </w:r>
      <w:r w:rsidRPr="00215D3C">
        <w:rPr>
          <w:rFonts w:hint="eastAsia"/>
        </w:rPr>
        <w:t>.</w:t>
      </w:r>
      <w:r w:rsidRPr="00215D3C">
        <w:t>3</w:t>
      </w:r>
      <w:r w:rsidRPr="00215D3C">
        <w:tab/>
        <w:t xml:space="preserve">Operation </w:t>
      </w:r>
      <w:bookmarkStart w:id="1759" w:name="MCCQCTEMPBM_00000109"/>
      <w:r w:rsidRPr="00506269">
        <w:rPr>
          <w:rFonts w:ascii="Courier New" w:hAnsi="Courier New" w:cs="Courier New"/>
        </w:rPr>
        <w:t>getMOIAttributes</w:t>
      </w:r>
      <w:bookmarkEnd w:id="1752"/>
      <w:bookmarkEnd w:id="1753"/>
      <w:bookmarkEnd w:id="1754"/>
      <w:bookmarkEnd w:id="1755"/>
      <w:bookmarkEnd w:id="1756"/>
      <w:bookmarkEnd w:id="1757"/>
      <w:bookmarkEnd w:id="1758"/>
      <w:bookmarkEnd w:id="1759"/>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760" w:name="MCCQCTEMPBM_00000110"/>
      <w:r w:rsidRPr="00506269">
        <w:rPr>
          <w:rFonts w:ascii="Courier New" w:hAnsi="Courier New" w:cs="Courier New"/>
        </w:rPr>
        <w:t>baseObjectInstance</w:t>
      </w:r>
      <w:bookmarkEnd w:id="1760"/>
      <w:r w:rsidRPr="00977A00">
        <w:t xml:space="preserve"> , </w:t>
      </w:r>
      <w:r>
        <w:t>(</w:t>
      </w:r>
      <w:bookmarkStart w:id="1761"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761"/>
      <w:r w:rsidRPr="00977A00">
        <w:t xml:space="preserve">, </w:t>
      </w:r>
      <w:bookmarkStart w:id="1762" w:name="MCCQCTEMPBM_00000112"/>
      <w:r w:rsidRPr="00506269">
        <w:rPr>
          <w:rFonts w:ascii="Courier New" w:hAnsi="Courier New" w:cs="Courier New"/>
        </w:rPr>
        <w:t>scope</w:t>
      </w:r>
      <w:bookmarkEnd w:id="1762"/>
      <w:r w:rsidRPr="00977A00">
        <w:t xml:space="preserve">, </w:t>
      </w:r>
      <w:bookmarkStart w:id="1763" w:name="MCCQCTEMPBM_00000113"/>
      <w:r w:rsidRPr="00506269">
        <w:rPr>
          <w:rFonts w:ascii="Courier New" w:hAnsi="Courier New" w:cs="Courier New"/>
        </w:rPr>
        <w:t>level</w:t>
      </w:r>
      <w:bookmarkEnd w:id="1763"/>
      <w:r w:rsidR="00EF6A30">
        <w:rPr>
          <w:rFonts w:ascii="Courier New" w:hAnsi="Courier New" w:cs="Courier New"/>
        </w:rPr>
        <w:t>, dataNodeSelector</w:t>
      </w:r>
      <w:r w:rsidRPr="00977A00">
        <w:t xml:space="preserve">  and </w:t>
      </w:r>
      <w:bookmarkStart w:id="1764" w:name="MCCQCTEMPBM_00000114"/>
      <w:r w:rsidRPr="00506269">
        <w:rPr>
          <w:rFonts w:ascii="Courier New" w:hAnsi="Courier New" w:cs="Courier New"/>
        </w:rPr>
        <w:t>attributeListIn</w:t>
      </w:r>
      <w:bookmarkEnd w:id="1764"/>
      <w:r w:rsidRPr="00977A00">
        <w:t xml:space="preserve"> are all combined </w:t>
      </w:r>
      <w:r>
        <w:t xml:space="preserve">and mapped </w:t>
      </w:r>
      <w:r w:rsidRPr="00977A00">
        <w:t xml:space="preserve">into the Netconf-filter element. The scopes </w:t>
      </w:r>
      <w:bookmarkStart w:id="1765" w:name="MCCQCTEMPBM_00000115"/>
      <w:r w:rsidRPr="00506269">
        <w:rPr>
          <w:rFonts w:ascii="Courier New" w:hAnsi="Courier New" w:cs="Courier New"/>
        </w:rPr>
        <w:t>BASE_ONLY</w:t>
      </w:r>
      <w:bookmarkEnd w:id="1765"/>
      <w:r w:rsidRPr="00977A00">
        <w:t xml:space="preserve"> and </w:t>
      </w:r>
      <w:bookmarkStart w:id="1766" w:name="MCCQCTEMPBM_00000116"/>
      <w:r w:rsidRPr="00506269">
        <w:rPr>
          <w:rFonts w:ascii="Courier New" w:hAnsi="Courier New" w:cs="Courier New"/>
        </w:rPr>
        <w:t>BASE_ALL</w:t>
      </w:r>
      <w:bookmarkEnd w:id="1766"/>
      <w:r w:rsidRPr="00977A00">
        <w:t xml:space="preserve"> can be </w:t>
      </w:r>
      <w:r>
        <w:t>mapped to</w:t>
      </w:r>
      <w:r w:rsidRPr="00977A00">
        <w:t xml:space="preserve"> both subtree and Xpath filtering. The scopes </w:t>
      </w:r>
      <w:bookmarkStart w:id="1767" w:name="MCCQCTEMPBM_00000117"/>
      <w:r w:rsidRPr="00506269">
        <w:rPr>
          <w:rFonts w:ascii="Courier New" w:hAnsi="Courier New" w:cs="Courier New"/>
        </w:rPr>
        <w:t>BASE_NTH_LEVEL</w:t>
      </w:r>
      <w:bookmarkEnd w:id="1767"/>
      <w:r w:rsidRPr="00977A00">
        <w:t xml:space="preserve"> and </w:t>
      </w:r>
      <w:bookmarkStart w:id="1768" w:name="MCCQCTEMPBM_00000118"/>
      <w:r w:rsidRPr="00506269">
        <w:rPr>
          <w:rFonts w:ascii="Courier New" w:hAnsi="Courier New" w:cs="Courier New"/>
        </w:rPr>
        <w:t>BASE_SUBTREE</w:t>
      </w:r>
      <w:bookmarkEnd w:id="1768"/>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769" w:name="MCCQCTEMPBM_00000119"/>
      <w:r w:rsidRPr="00D8237F">
        <w:rPr>
          <w:rFonts w:ascii="Courier New" w:hAnsi="Courier New" w:cs="Courier New"/>
        </w:rPr>
        <w:t>getMOIAttributes</w:t>
      </w:r>
      <w:bookmarkEnd w:id="1769"/>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307A2">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307A2">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307A2">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307A2">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F307A2">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623B86"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77777777" w:rsidR="00623B86" w:rsidRPr="00AF18E4" w:rsidRDefault="00623B86" w:rsidP="00F307A2">
            <w:pPr>
              <w:keepNext/>
              <w:keepLines/>
              <w:spacing w:after="0"/>
              <w:rPr>
                <w:rFonts w:ascii="Arial" w:hAnsi="Arial" w:cs="Arial"/>
                <w:sz w:val="18"/>
                <w:szCs w:val="18"/>
                <w:lang w:eastAsia="zh-CN"/>
              </w:rPr>
            </w:pPr>
            <w:bookmarkStart w:id="1770" w:name="_Hlk19089131"/>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770"/>
      <w:tr w:rsidR="00623B86"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level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623B86" w:rsidRPr="00D8237F" w:rsidRDefault="00623B86" w:rsidP="00F307A2">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623B86" w:rsidRPr="00D8237F" w:rsidRDefault="00623B86" w:rsidP="00F307A2">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771" w:name="MCCQCTEMPBM_00000120"/>
      <w:r w:rsidRPr="00D8237F">
        <w:rPr>
          <w:rFonts w:ascii="Courier New" w:hAnsi="Courier New" w:cs="Courier New"/>
        </w:rPr>
        <w:t>getMOIAttributes</w:t>
      </w:r>
      <w:bookmarkEnd w:id="1771"/>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307A2">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307A2">
            <w:pPr>
              <w:pStyle w:val="TAH"/>
              <w:rPr>
                <w:lang w:eastAsia="zh-CN"/>
              </w:rPr>
            </w:pPr>
            <w:r>
              <w:rPr>
                <w:rFonts w:hint="eastAsia"/>
                <w:lang w:eastAsia="zh-CN"/>
              </w:rPr>
              <w:t>R</w:t>
            </w:r>
            <w:r>
              <w:rPr>
                <w:lang w:eastAsia="zh-CN"/>
              </w:rPr>
              <w:t>emark</w:t>
            </w:r>
          </w:p>
        </w:tc>
      </w:tr>
      <w:tr w:rsidR="00623B86" w14:paraId="21A2C24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307A2">
            <w:pPr>
              <w:keepNext/>
              <w:keepLines/>
              <w:spacing w:after="0"/>
              <w:rPr>
                <w:rFonts w:ascii="Arial" w:hAnsi="Arial" w:cs="Arial"/>
                <w:sz w:val="18"/>
                <w:szCs w:val="18"/>
                <w:lang w:eastAsia="zh-CN"/>
              </w:rPr>
            </w:pPr>
            <w:bookmarkStart w:id="1772"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307A2">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772"/>
      <w:tr w:rsidR="00623B86" w14:paraId="4263DB7D"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307A2">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773" w:name="MCCQCTEMPBM_00000121"/>
      <w:r w:rsidRPr="00AA0BEE">
        <w:rPr>
          <w:rFonts w:ascii="Courier New" w:hAnsi="Courier New" w:cs="Courier New"/>
        </w:rPr>
        <w:t>getMOIAttributes</w:t>
      </w:r>
      <w:bookmarkEnd w:id="1773"/>
      <w:r>
        <w:t xml:space="preserve"> for base object </w:t>
      </w:r>
      <w:bookmarkStart w:id="1774"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774"/>
      <w:r>
        <w:t>is mapped into the following &lt;get-config&gt; operation -</w:t>
      </w:r>
    </w:p>
    <w:p w14:paraId="491917E0" w14:textId="77777777" w:rsidR="00623B86" w:rsidRPr="00AA0BEE" w:rsidRDefault="00623B86" w:rsidP="00623B86">
      <w:pPr>
        <w:pStyle w:val="PL"/>
        <w:rPr>
          <w:sz w:val="18"/>
          <w:szCs w:val="18"/>
        </w:rPr>
      </w:pPr>
      <w:bookmarkStart w:id="1775" w:name="MCCQCTEMPBM_00000123"/>
      <w:r w:rsidRPr="00FC407B">
        <w:rPr>
          <w:rFonts w:cs="Courier New"/>
        </w:rPr>
        <w:t xml:space="preserve">     </w:t>
      </w:r>
      <w:bookmarkEnd w:id="1775"/>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lastRenderedPageBreak/>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776" w:name="MCCQCTEMPBM_00000124"/>
      <w:r w:rsidRPr="00AA0BEE">
        <w:rPr>
          <w:rFonts w:ascii="Courier New" w:hAnsi="Courier New" w:cs="Courier New"/>
        </w:rPr>
        <w:t>getMOIAttributes</w:t>
      </w:r>
      <w:bookmarkEnd w:id="1776"/>
      <w:r>
        <w:t xml:space="preserve"> for base object </w:t>
      </w:r>
      <w:bookmarkStart w:id="1777" w:name="MCCQCTEMPBM_00000125"/>
      <w:r w:rsidRPr="00AA0BEE">
        <w:rPr>
          <w:rFonts w:ascii="Courier New" w:hAnsi="Courier New" w:cs="Courier New"/>
        </w:rPr>
        <w:t>ManagedElement=myNode, scope = BASE_ALL, filter=, MeasurementControl.</w:t>
      </w:r>
      <w:bookmarkStart w:id="1778" w:name="_Hlk17128137"/>
      <w:r w:rsidRPr="00AA0BEE">
        <w:rPr>
          <w:rFonts w:ascii="Courier New" w:hAnsi="Courier New" w:cs="Courier New"/>
        </w:rPr>
        <w:t>pMAdministrativeState</w:t>
      </w:r>
      <w:bookmarkEnd w:id="1778"/>
      <w:r w:rsidRPr="00AA0BEE">
        <w:rPr>
          <w:rFonts w:ascii="Courier New" w:hAnsi="Courier New" w:cs="Courier New"/>
        </w:rPr>
        <w:t>=</w:t>
      </w:r>
      <w:bookmarkStart w:id="1779" w:name="_Hlk17128240"/>
      <w:r w:rsidRPr="00AA0BEE">
        <w:rPr>
          <w:rFonts w:ascii="Courier New" w:hAnsi="Courier New" w:cs="Courier New"/>
        </w:rPr>
        <w:t>UNLOCKED</w:t>
      </w:r>
      <w:bookmarkEnd w:id="1779"/>
      <w:r w:rsidRPr="00AA0BEE">
        <w:rPr>
          <w:rFonts w:ascii="Courier New" w:hAnsi="Courier New" w:cs="Courier New"/>
        </w:rPr>
        <w:t>, attributesListIn=empty</w:t>
      </w:r>
      <w:bookmarkEnd w:id="1777"/>
      <w:r>
        <w:t xml:space="preserve">. </w:t>
      </w:r>
    </w:p>
    <w:p w14:paraId="7ED21621" w14:textId="77777777" w:rsidR="00623B86" w:rsidRPr="00AA0BEE" w:rsidRDefault="00623B86" w:rsidP="00623B86">
      <w:pPr>
        <w:pStyle w:val="PL"/>
        <w:rPr>
          <w:rFonts w:cs="Courier New"/>
          <w:sz w:val="18"/>
          <w:szCs w:val="18"/>
        </w:rPr>
      </w:pPr>
      <w:bookmarkStart w:id="1780"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780"/>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781" w:name="MCCQCTEMPBM_00000127"/>
      <w:r w:rsidRPr="00AA0BEE">
        <w:rPr>
          <w:rFonts w:ascii="Courier New" w:hAnsi="Courier New" w:cs="Courier New"/>
        </w:rPr>
        <w:t>getMOIAttributes</w:t>
      </w:r>
      <w:bookmarkEnd w:id="1781"/>
      <w:r>
        <w:t xml:space="preserve"> for base object </w:t>
      </w:r>
      <w:bookmarkStart w:id="1782"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782"/>
      <w:r>
        <w:t xml:space="preserve">. </w:t>
      </w:r>
    </w:p>
    <w:p w14:paraId="0B35AA89" w14:textId="77777777" w:rsidR="00623B86" w:rsidRPr="00AA0BEE" w:rsidRDefault="00623B86" w:rsidP="00623B86">
      <w:pPr>
        <w:pStyle w:val="PL"/>
        <w:rPr>
          <w:rFonts w:cs="Courier New"/>
          <w:sz w:val="18"/>
        </w:rPr>
      </w:pPr>
      <w:bookmarkStart w:id="1783"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783"/>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lastRenderedPageBreak/>
        <w:t xml:space="preserve">A </w:t>
      </w:r>
      <w:bookmarkStart w:id="1784" w:name="MCCQCTEMPBM_00000130"/>
      <w:r w:rsidRPr="00AA0BEE">
        <w:rPr>
          <w:rFonts w:ascii="Courier New" w:hAnsi="Courier New" w:cs="Courier New"/>
        </w:rPr>
        <w:t xml:space="preserve">getMOIAttributes </w:t>
      </w:r>
      <w:bookmarkEnd w:id="1784"/>
      <w:r>
        <w:t xml:space="preserve">for base object </w:t>
      </w:r>
      <w:bookmarkStart w:id="1785" w:name="MCCQCTEMPBM_00000131"/>
      <w:r w:rsidRPr="00AA0BEE">
        <w:rPr>
          <w:rFonts w:ascii="Courier New" w:hAnsi="Courier New" w:cs="Courier New"/>
        </w:rPr>
        <w:t>ManagedElement=myNode, scope = BASE_NTH_LEVEL, level=2, filter=none, attributesListIn=empty</w:t>
      </w:r>
      <w:bookmarkEnd w:id="1785"/>
      <w:r>
        <w:t xml:space="preserve">. </w:t>
      </w:r>
    </w:p>
    <w:p w14:paraId="1C8F41DB" w14:textId="77777777" w:rsidR="00623B86" w:rsidRPr="00AA0BEE" w:rsidRDefault="00623B86" w:rsidP="00623B86">
      <w:pPr>
        <w:pStyle w:val="PL"/>
        <w:rPr>
          <w:rFonts w:cs="Courier New"/>
          <w:sz w:val="18"/>
        </w:rPr>
      </w:pPr>
      <w:bookmarkStart w:id="1786"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786"/>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787" w:name="_Toc35856610"/>
      <w:bookmarkStart w:id="1788" w:name="_Toc44001496"/>
      <w:bookmarkStart w:id="1789" w:name="_Toc51581097"/>
      <w:bookmarkStart w:id="1790" w:name="_Toc52356360"/>
      <w:bookmarkStart w:id="1791" w:name="_Toc55227930"/>
      <w:bookmarkStart w:id="1792" w:name="_Toc138323476"/>
      <w:bookmarkStart w:id="1793" w:name="_Toc178079321"/>
      <w:r w:rsidRPr="00DA2CEE">
        <w:t>12.1.</w:t>
      </w:r>
      <w:r>
        <w:t>3</w:t>
      </w:r>
      <w:r w:rsidRPr="00DA2CEE">
        <w:t>.1.4</w:t>
      </w:r>
      <w:r w:rsidRPr="00DA2CEE">
        <w:tab/>
        <w:t xml:space="preserve">Operation </w:t>
      </w:r>
      <w:bookmarkStart w:id="1794" w:name="MCCQCTEMPBM_00000133"/>
      <w:r w:rsidRPr="00AA0BEE">
        <w:rPr>
          <w:rFonts w:ascii="Courier New" w:hAnsi="Courier New" w:cs="Courier New"/>
        </w:rPr>
        <w:t>modifyMOIAttributes</w:t>
      </w:r>
      <w:bookmarkEnd w:id="1787"/>
      <w:bookmarkEnd w:id="1788"/>
      <w:bookmarkEnd w:id="1789"/>
      <w:bookmarkEnd w:id="1790"/>
      <w:bookmarkEnd w:id="1791"/>
      <w:bookmarkEnd w:id="1792"/>
      <w:bookmarkEnd w:id="1793"/>
      <w:bookmarkEnd w:id="1794"/>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95" w:name="MCCQCTEMPBM_00000134"/>
      <w:r w:rsidRPr="00D8237F">
        <w:rPr>
          <w:rFonts w:ascii="Courier New" w:hAnsi="Courier New" w:cs="Courier New"/>
        </w:rPr>
        <w:t>modifyMOIAttributes</w:t>
      </w:r>
      <w:bookmarkEnd w:id="1795"/>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307A2">
            <w:pPr>
              <w:pStyle w:val="TAH"/>
              <w:rPr>
                <w:lang w:eastAsia="zh-CN"/>
              </w:rPr>
            </w:pPr>
            <w:r>
              <w:rPr>
                <w:rFonts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307A2">
            <w:pPr>
              <w:pStyle w:val="TAH"/>
              <w:rPr>
                <w:lang w:eastAsia="zh-CN"/>
              </w:rPr>
            </w:pPr>
            <w:r>
              <w:rPr>
                <w:rFonts w:hint="eastAsia"/>
                <w:lang w:eastAsia="zh-CN"/>
              </w:rPr>
              <w:t>R</w:t>
            </w:r>
            <w:r>
              <w:rPr>
                <w:lang w:eastAsia="zh-CN"/>
              </w:rPr>
              <w:t>emark</w:t>
            </w:r>
          </w:p>
        </w:tc>
      </w:tr>
      <w:tr w:rsidR="00623B86" w14:paraId="3571EA6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6"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4EF8787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6E39D64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BDEDE87"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00BAE7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B30173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206835B7"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2D32705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30D27F5"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C28DC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C54EA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23B86" w14:paraId="77DB0EB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8E172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896" w:type="pct"/>
            <w:tcBorders>
              <w:top w:val="single" w:sz="4" w:space="0" w:color="auto"/>
              <w:left w:val="single" w:sz="4" w:space="0" w:color="auto"/>
              <w:bottom w:val="single" w:sz="4" w:space="0" w:color="auto"/>
              <w:right w:val="single" w:sz="4" w:space="0" w:color="auto"/>
            </w:tcBorders>
          </w:tcPr>
          <w:p w14:paraId="5BEF2A8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13FEEC4"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CB787A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96" w:name="_Hlk21681673"/>
      <w:r>
        <w:t>12.1.3.1.4-2</w:t>
      </w:r>
      <w:bookmarkEnd w:id="1796"/>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1797" w:name="_Toc178079322"/>
      <w:bookmarkStart w:id="1798" w:name="_Toc35856611"/>
      <w:bookmarkStart w:id="1799" w:name="_Toc44001497"/>
      <w:bookmarkStart w:id="1800" w:name="_Toc51581098"/>
      <w:bookmarkStart w:id="1801" w:name="_Toc52356361"/>
      <w:bookmarkStart w:id="1802" w:name="_Toc55227931"/>
      <w:bookmarkStart w:id="1803" w:name="_Toc138323477"/>
      <w:r>
        <w:t>12.1.3.1.4a</w:t>
      </w:r>
      <w:r>
        <w:tab/>
        <w:t xml:space="preserve">Operation </w:t>
      </w:r>
      <w:bookmarkStart w:id="1804" w:name="_Hlk147669262"/>
      <w:r>
        <w:rPr>
          <w:rFonts w:ascii="Courier New" w:hAnsi="Courier New" w:cs="Courier New"/>
        </w:rPr>
        <w:t>changeMOIs</w:t>
      </w:r>
      <w:bookmarkEnd w:id="1797"/>
      <w:bookmarkEnd w:id="1804"/>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lastRenderedPageBreak/>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9F2DB7">
            <w:pPr>
              <w:pStyle w:val="TAH"/>
              <w:rPr>
                <w:lang w:eastAsia="zh-CN"/>
              </w:rPr>
            </w:pPr>
            <w:r>
              <w:rPr>
                <w:lang w:eastAsia="zh-CN"/>
              </w:rPr>
              <w:t>Remark</w:t>
            </w:r>
          </w:p>
        </w:tc>
      </w:tr>
      <w:tr w:rsidR="00BB2D5F" w14:paraId="09F096D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9F2DB7">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9F2DB7">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9F2DB7">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9F2DB7">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9F2DB7">
            <w:pPr>
              <w:pStyle w:val="TAL"/>
              <w:rPr>
                <w:lang w:eastAsia="zh-CN"/>
              </w:rPr>
            </w:pPr>
            <w:r>
              <w:rPr>
                <w:lang w:eastAsia="zh-CN"/>
              </w:rPr>
              <w:t>modifyOperator is represented by the Netconf operation parameter.</w:t>
            </w:r>
          </w:p>
          <w:p w14:paraId="54462526" w14:textId="77777777" w:rsidR="00BB2D5F" w:rsidRDefault="00BB2D5F" w:rsidP="009F2DB7">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9F2DB7">
            <w:pPr>
              <w:pStyle w:val="TAH"/>
              <w:rPr>
                <w:lang w:eastAsia="zh-CN"/>
              </w:rPr>
            </w:pPr>
            <w:r>
              <w:rPr>
                <w:lang w:eastAsia="zh-CN"/>
              </w:rPr>
              <w:t>Remark</w:t>
            </w:r>
          </w:p>
        </w:tc>
      </w:tr>
      <w:tr w:rsidR="00BB2D5F" w14:paraId="61F6D7C0"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9F2DB7">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9F2DB7">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9F2DB7">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9F2DB7">
            <w:pPr>
              <w:keepNext/>
              <w:keepLines/>
              <w:spacing w:after="0"/>
              <w:rPr>
                <w:rFonts w:ascii="Arial" w:hAnsi="Arial"/>
                <w:sz w:val="18"/>
                <w:szCs w:val="18"/>
                <w:lang w:eastAsia="zh-CN"/>
              </w:rPr>
            </w:pPr>
          </w:p>
          <w:p w14:paraId="05DC39E6"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NOTE 1: The attributeListOut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1805" w:name="_Toc178079323"/>
      <w:r w:rsidRPr="00F05F7B">
        <w:t>12.1.</w:t>
      </w:r>
      <w:r>
        <w:t>3</w:t>
      </w:r>
      <w:r w:rsidRPr="00F05F7B">
        <w:rPr>
          <w:rFonts w:hint="eastAsia"/>
        </w:rPr>
        <w:t>.1</w:t>
      </w:r>
      <w:r w:rsidRPr="00F05F7B">
        <w:t>.5</w:t>
      </w:r>
      <w:r w:rsidRPr="00F05F7B">
        <w:tab/>
        <w:t xml:space="preserve">Operation </w:t>
      </w:r>
      <w:bookmarkStart w:id="1806" w:name="MCCQCTEMPBM_00000135"/>
      <w:r w:rsidRPr="00AA0BEE">
        <w:rPr>
          <w:rFonts w:ascii="Courier New" w:hAnsi="Courier New" w:cs="Courier New"/>
        </w:rPr>
        <w:t>deleteMOI</w:t>
      </w:r>
      <w:bookmarkEnd w:id="1798"/>
      <w:bookmarkEnd w:id="1799"/>
      <w:bookmarkEnd w:id="1800"/>
      <w:bookmarkEnd w:id="1801"/>
      <w:bookmarkEnd w:id="1802"/>
      <w:bookmarkEnd w:id="1803"/>
      <w:bookmarkEnd w:id="1805"/>
      <w:bookmarkEnd w:id="1806"/>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807" w:name="MCCQCTEMPBM_00000136"/>
      <w:r w:rsidRPr="00D8237F">
        <w:rPr>
          <w:rFonts w:ascii="Courier New" w:hAnsi="Courier New" w:cs="Courier New"/>
        </w:rPr>
        <w:t>deleteMOI</w:t>
      </w:r>
      <w:bookmarkEnd w:id="1807"/>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7"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6975A2E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303C9D2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065569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AB83AB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8B095F5"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5F3E3797"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60F876E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6F5573A"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D201C77"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3F0FD9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lastRenderedPageBreak/>
        <w:t xml:space="preserve">Table </w:t>
      </w:r>
      <w:bookmarkStart w:id="1808" w:name="_Hlk21682386"/>
      <w:r>
        <w:t>12.1.3.1.5-2</w:t>
      </w:r>
      <w:bookmarkEnd w:id="1808"/>
      <w:r>
        <w:t xml:space="preserve">: Mapping of IS </w:t>
      </w:r>
      <w:bookmarkStart w:id="1809" w:name="MCCQCTEMPBM_00000137"/>
      <w:r w:rsidRPr="00D8237F">
        <w:rPr>
          <w:rFonts w:ascii="Courier New" w:hAnsi="Courier New" w:cs="Courier New"/>
        </w:rPr>
        <w:t>deleteMOI</w:t>
      </w:r>
      <w:bookmarkEnd w:id="1809"/>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307A2">
            <w:pPr>
              <w:keepNext/>
              <w:keepLines/>
              <w:spacing w:after="0"/>
              <w:rPr>
                <w:rFonts w:ascii="Arial" w:hAnsi="Arial" w:cs="Arial"/>
                <w:sz w:val="18"/>
                <w:szCs w:val="18"/>
                <w:lang w:eastAsia="zh-CN"/>
              </w:rPr>
            </w:pPr>
            <w:bookmarkStart w:id="1810" w:name="_Hlk31808864"/>
            <w:r w:rsidRPr="00AF18E4">
              <w:rPr>
                <w:rFonts w:ascii="Arial" w:hAnsi="Arial" w:cs="Arial"/>
                <w:sz w:val="18"/>
                <w:szCs w:val="18"/>
                <w:lang w:eastAsia="zh-CN"/>
              </w:rPr>
              <w:t>deletionList</w:t>
            </w:r>
            <w:bookmarkEnd w:id="1810"/>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307A2">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1811" w:name="_Toc138323478"/>
      <w:bookmarkStart w:id="1812" w:name="_Toc178079324"/>
      <w:bookmarkEnd w:id="1713"/>
      <w:r w:rsidRPr="007E0ADD">
        <w:t>12.1.3.</w:t>
      </w:r>
      <w:r>
        <w:t>2</w:t>
      </w:r>
      <w:r w:rsidRPr="007E0ADD">
        <w:tab/>
        <w:t>Mapping of notifications</w:t>
      </w:r>
      <w:bookmarkEnd w:id="1811"/>
      <w:bookmarkEnd w:id="1812"/>
    </w:p>
    <w:p w14:paraId="7694ABD9" w14:textId="77777777" w:rsidR="00623B86" w:rsidRPr="007E0ADD" w:rsidRDefault="00623B86" w:rsidP="00623B86">
      <w:pPr>
        <w:pStyle w:val="Heading5"/>
      </w:pPr>
      <w:bookmarkStart w:id="1813" w:name="_Toc138323479"/>
      <w:bookmarkStart w:id="1814" w:name="_Toc178079325"/>
      <w:r w:rsidRPr="007E0ADD">
        <w:t>12.1.3.</w:t>
      </w:r>
      <w:r>
        <w:t>2</w:t>
      </w:r>
      <w:r w:rsidRPr="007E0ADD">
        <w:t>.1</w:t>
      </w:r>
      <w:r w:rsidRPr="007E0ADD">
        <w:tab/>
        <w:t>Introduction</w:t>
      </w:r>
      <w:bookmarkEnd w:id="1813"/>
      <w:bookmarkEnd w:id="1814"/>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815"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1815"/>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816"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1816"/>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817"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1817"/>
    </w:p>
    <w:p w14:paraId="2E20B2A4" w14:textId="77777777" w:rsidR="00623B86" w:rsidRPr="004A750A" w:rsidRDefault="00623B86" w:rsidP="00623B86">
      <w:pPr>
        <w:rPr>
          <w:lang w:eastAsia="zh-CN"/>
        </w:rPr>
      </w:pPr>
      <w:bookmarkStart w:id="1818"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819" w:name="_Toc138323480"/>
      <w:bookmarkStart w:id="1820" w:name="_Toc178079326"/>
      <w:r>
        <w:t>12.1.3.2</w:t>
      </w:r>
      <w:r w:rsidRPr="00EF5A96">
        <w:t>.</w:t>
      </w:r>
      <w:r>
        <w:t>5</w:t>
      </w:r>
      <w:r w:rsidRPr="00EF5A96">
        <w:tab/>
        <w:t>Notification notifyMOIChange</w:t>
      </w:r>
      <w:r>
        <w:t>s</w:t>
      </w:r>
      <w:bookmarkEnd w:id="1818"/>
      <w:bookmarkEnd w:id="1819"/>
      <w:bookmarkEnd w:id="1820"/>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p>
    <w:p w14:paraId="252B5DA3" w14:textId="77777777" w:rsidR="00623B86" w:rsidRDefault="00623B86" w:rsidP="00623B86">
      <w:pPr>
        <w:pStyle w:val="B10"/>
      </w:pPr>
      <w:r>
        <w:t>- The value of "href" shall be set to the FQDN or IP address identifying the NETCONF server.</w:t>
      </w:r>
    </w:p>
    <w:p w14:paraId="0BB40B90" w14:textId="77777777"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77777777"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 In JSON Patch, attribute elements are identified based on their index, i.e. based on the position in the array.</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lastRenderedPageBreak/>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2CE9B1D" w14:textId="77777777" w:rsidR="00623B86" w:rsidRDefault="00623B86" w:rsidP="00623B86">
      <w:pPr>
        <w:rPr>
          <w:noProof/>
          <w:lang w:val="en-US" w:eastAsia="zh-CN"/>
        </w:rPr>
      </w:pPr>
      <w:bookmarkStart w:id="1821" w:name="_Hlk90495798"/>
      <w:r w:rsidRPr="00EB0CFD">
        <w:rPr>
          <w:noProof/>
          <w:lang w:val="en-US" w:eastAsia="zh-CN"/>
        </w:rPr>
        <w:t>For example, the following instance of a "moiChanges" array item reports an object creation</w:t>
      </w:r>
      <w:r>
        <w:rPr>
          <w:noProof/>
          <w:lang w:val="en-US" w:eastAsia="zh-CN"/>
        </w:rPr>
        <w:t>:</w:t>
      </w:r>
    </w:p>
    <w:p w14:paraId="7B218A10" w14:textId="77777777" w:rsidR="00623B86" w:rsidRPr="000114C7" w:rsidRDefault="00623B86" w:rsidP="00623B86">
      <w:pPr>
        <w:pStyle w:val="PL"/>
        <w:rPr>
          <w:noProof/>
          <w:lang w:val="nl-BE"/>
        </w:rPr>
      </w:pPr>
      <w:r w:rsidRPr="000114C7">
        <w:rPr>
          <w:noProof/>
          <w:lang w:val="nl-BE"/>
        </w:rPr>
        <w:t>href: node1</w:t>
      </w:r>
      <w:r w:rsidRPr="000114C7">
        <w:rPr>
          <w:lang w:val="nl-BE"/>
        </w:rPr>
        <w:t>.</w:t>
      </w:r>
      <w:r w:rsidRPr="000114C7">
        <w:rPr>
          <w:noProof/>
          <w:lang w:val="nl-BE"/>
        </w:rPr>
        <w:t>lichtenberg.de</w:t>
      </w:r>
    </w:p>
    <w:p w14:paraId="50BA829F" w14:textId="77777777" w:rsidR="00623B86" w:rsidRPr="000114C7" w:rsidRDefault="00623B86" w:rsidP="00623B86">
      <w:pPr>
        <w:pStyle w:val="PL"/>
        <w:rPr>
          <w:noProof/>
          <w:lang w:val="nl-BE"/>
        </w:rPr>
      </w:pPr>
      <w:r w:rsidRPr="000114C7">
        <w:rPr>
          <w:noProof/>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77777777" w:rsidR="00623B86" w:rsidRDefault="00623B86" w:rsidP="00623B86">
      <w:pPr>
        <w:pStyle w:val="PL"/>
      </w:pPr>
      <w:r>
        <w:t xml:space="preserve">    jobId: 9865</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1822" w:name="MCCQCTEMPBM_00000138"/>
      <w:bookmarkEnd w:id="1821"/>
    </w:p>
    <w:p w14:paraId="078C6751" w14:textId="77777777" w:rsidR="00623B86" w:rsidRDefault="00623B86" w:rsidP="00623B86">
      <w:pPr>
        <w:rPr>
          <w:noProof/>
          <w:lang w:val="en-US" w:eastAsia="zh-CN"/>
        </w:rPr>
      </w:pPr>
      <w:bookmarkStart w:id="1823" w:name="_Hlk90482509"/>
      <w:bookmarkEnd w:id="1822"/>
    </w:p>
    <w:p w14:paraId="306442F4" w14:textId="77777777" w:rsidR="00623B86" w:rsidRDefault="00623B86" w:rsidP="00623B86">
      <w:pPr>
        <w:rPr>
          <w:noProof/>
          <w:lang w:val="en-US" w:eastAsia="zh-CN"/>
        </w:rPr>
      </w:pPr>
      <w:r>
        <w:rPr>
          <w:noProof/>
          <w:lang w:val="en-US" w:eastAsia="zh-CN"/>
        </w:rPr>
        <w:t>Case 2: Deletion of an MOI is reported with:</w:t>
      </w:r>
    </w:p>
    <w:bookmarkEnd w:id="1823"/>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824"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77777777" w:rsidR="00623B86" w:rsidRDefault="00623B86" w:rsidP="00623B86">
      <w:pPr>
        <w:pStyle w:val="PL"/>
        <w:rPr>
          <w:noProof/>
        </w:rPr>
      </w:pPr>
      <w:r w:rsidRPr="00B80566">
        <w:rPr>
          <w:noProof/>
        </w:rPr>
        <w:t xml:space="preserve">href: </w:t>
      </w:r>
      <w:r w:rsidRPr="00BE0581">
        <w:rPr>
          <w:noProof/>
        </w:rPr>
        <w:t>node1.</w:t>
      </w:r>
      <w:r w:rsidRPr="00B777C5">
        <w:rPr>
          <w:noProof/>
        </w:rPr>
        <w:t>c</w:t>
      </w:r>
      <w:r w:rsidRPr="00B80566">
        <w:rPr>
          <w:noProof/>
        </w:rPr>
        <w:t>harlottenburg</w:t>
      </w:r>
      <w:r>
        <w:rPr>
          <w:noProof/>
        </w:rPr>
        <w:t>.de</w:t>
      </w:r>
    </w:p>
    <w:p w14:paraId="675189D6" w14:textId="77777777" w:rsidR="00623B86" w:rsidRPr="00B80566" w:rsidRDefault="00623B86" w:rsidP="00623B86">
      <w:pPr>
        <w:pStyle w:val="PL"/>
        <w:rPr>
          <w:noProof/>
        </w:rPr>
      </w:pPr>
      <w:r>
        <w:rPr>
          <w:noProof/>
        </w:rPr>
        <w:t>…</w:t>
      </w:r>
    </w:p>
    <w:p w14:paraId="3E21BD2B" w14:textId="77777777" w:rsidR="00623B86" w:rsidRDefault="00623B86" w:rsidP="00623B86">
      <w:pPr>
        <w:pStyle w:val="PL"/>
      </w:pPr>
      <w:r>
        <w:t>notificationId: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77777777" w:rsidR="00623B86" w:rsidRPr="00B777C5" w:rsidRDefault="00623B86" w:rsidP="00623B86">
      <w:pPr>
        <w:rPr>
          <w:lang w:val="en-US" w:eastAsia="zh-CN"/>
        </w:rPr>
      </w:pPr>
      <w:r w:rsidRPr="00EB0CFD">
        <w:rPr>
          <w:noProof/>
          <w:lang w:val="en-US" w:eastAsia="zh-CN"/>
        </w:rPr>
        <w:lastRenderedPageBreak/>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simple, multivalue attribute:</w:t>
      </w:r>
    </w:p>
    <w:p w14:paraId="2F159F31" w14:textId="77777777" w:rsidR="00623B86" w:rsidRDefault="00623B86" w:rsidP="00623B86">
      <w:pPr>
        <w:pStyle w:val="PL"/>
        <w:rPr>
          <w:noProof/>
        </w:rPr>
      </w:pPr>
      <w:r w:rsidRPr="00B80566">
        <w:rPr>
          <w:noProof/>
        </w:rPr>
        <w:t xml:space="preserve">href: </w:t>
      </w:r>
      <w:r w:rsidRPr="00BE0581">
        <w:rPr>
          <w:noProof/>
        </w:rPr>
        <w:t>node1.</w:t>
      </w:r>
      <w:r>
        <w:rPr>
          <w:noProof/>
        </w:rPr>
        <w:t>spandau.de</w:t>
      </w:r>
    </w:p>
    <w:p w14:paraId="6B88E02F" w14:textId="77777777" w:rsidR="00623B86" w:rsidRPr="00B80566" w:rsidRDefault="00623B86" w:rsidP="00623B86">
      <w:pPr>
        <w:pStyle w:val="PL"/>
        <w:rPr>
          <w:noProof/>
        </w:rPr>
      </w:pPr>
      <w:r>
        <w:rPr>
          <w:noProof/>
        </w:rPr>
        <w:t>…</w:t>
      </w:r>
    </w:p>
    <w:p w14:paraId="7D0D4C8D" w14:textId="77777777" w:rsidR="00623B86" w:rsidRDefault="00623B86" w:rsidP="00623B86">
      <w:pPr>
        <w:pStyle w:val="PL"/>
      </w:pPr>
      <w:r>
        <w:t>notificationId: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7777777" w:rsidR="00623B86" w:rsidRDefault="00623B86" w:rsidP="00623B86">
      <w:pPr>
        <w:rPr>
          <w:noProof/>
          <w:lang w:val="en-US" w:eastAsia="zh-CN"/>
        </w:rPr>
      </w:pPr>
    </w:p>
    <w:p w14:paraId="7EECCE53" w14:textId="77777777"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7777777" w:rsidR="00623B86" w:rsidRDefault="00623B86" w:rsidP="00623B86">
      <w:pPr>
        <w:pStyle w:val="PL"/>
        <w:rPr>
          <w:noProof/>
        </w:rPr>
      </w:pPr>
      <w:r w:rsidRPr="00B80566">
        <w:rPr>
          <w:noProof/>
        </w:rPr>
        <w:t xml:space="preserve">href: </w:t>
      </w:r>
      <w:r w:rsidRPr="00BE0581">
        <w:rPr>
          <w:noProof/>
        </w:rPr>
        <w:t>node1.</w:t>
      </w:r>
      <w:r>
        <w:rPr>
          <w:noProof/>
        </w:rPr>
        <w:t>pankow.de</w:t>
      </w:r>
    </w:p>
    <w:p w14:paraId="3A253D82" w14:textId="77777777" w:rsidR="00623B86" w:rsidRPr="00B80566" w:rsidRDefault="00623B86" w:rsidP="00623B86">
      <w:pPr>
        <w:pStyle w:val="PL"/>
        <w:rPr>
          <w:noProof/>
        </w:rPr>
      </w:pPr>
      <w:r>
        <w:rPr>
          <w:noProof/>
        </w:rPr>
        <w:t>…</w:t>
      </w:r>
    </w:p>
    <w:p w14:paraId="41B570F4" w14:textId="77777777" w:rsidR="00623B86" w:rsidRDefault="00623B86" w:rsidP="00623B86">
      <w:pPr>
        <w:pStyle w:val="PL"/>
      </w:pPr>
      <w:r>
        <w:t>notificationId: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259905BD" w14:textId="77777777"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element(value), unless the "insert" subparameter specifies differently.</w:t>
      </w:r>
    </w:p>
    <w:p w14:paraId="633C6C9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 before the outPackets element.</w:t>
      </w:r>
      <w:r>
        <w:rPr>
          <w:noProof/>
          <w:lang w:val="en-US" w:eastAsia="zh-CN"/>
        </w:rPr>
        <w:t>:</w:t>
      </w:r>
    </w:p>
    <w:p w14:paraId="6CF8C29E" w14:textId="77777777" w:rsidR="00623B86" w:rsidRDefault="00623B86" w:rsidP="00623B86">
      <w:pPr>
        <w:pStyle w:val="PL"/>
      </w:pPr>
      <w:r>
        <w:t>notificationId: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A9B93D6" w14:textId="77777777" w:rsidR="00623B86" w:rsidRDefault="00623B86" w:rsidP="00623B86">
      <w:pPr>
        <w:pStyle w:val="PL"/>
      </w:pPr>
      <w:r>
        <w:t>insert: before</w:t>
      </w:r>
    </w:p>
    <w:p w14:paraId="2D83368F" w14:textId="77777777" w:rsidR="00623B86" w:rsidRDefault="00623B86" w:rsidP="00623B86">
      <w:pPr>
        <w:pStyle w:val="PL"/>
      </w:pPr>
      <w:r>
        <w:t>value: outOctets</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lastRenderedPageBreak/>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6442D1" w14:textId="77777777"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825" w:name="_Hlk102577696"/>
    </w:p>
    <w:p w14:paraId="0643FA16" w14:textId="77777777" w:rsidR="00623B86" w:rsidRDefault="00623B86" w:rsidP="00623B86">
      <w:pPr>
        <w:pStyle w:val="PL"/>
      </w:pPr>
      <w:r>
        <w:t>notificationId: 123456008</w:t>
      </w:r>
    </w:p>
    <w:p w14:paraId="00B4BFFD" w14:textId="75F0288D" w:rsidR="00E61023" w:rsidRDefault="00623B86" w:rsidP="00623B86">
      <w:pPr>
        <w:pStyle w:val="PL"/>
      </w:pPr>
      <w:r>
        <w:t xml:space="preserve">path: </w:t>
      </w:r>
      <w:r w:rsidR="001E2C2B" w:rsidRPr="001E2C2B">
        <w:t>/</w:t>
      </w:r>
      <w:r w:rsidR="005C22B1" w:rsidRPr="005C22B1">
        <w:t>_3gpp-</w:t>
      </w:r>
      <w:r>
        <w:t>common-managed-</w:t>
      </w:r>
      <w:r w:rsidR="004233A2" w:rsidRPr="004233A2">
        <w:t>e</w:t>
      </w:r>
      <w:r>
        <w:t>lement:ManagedElement=node3/ThresholdMonitor=job1/attributes/</w:t>
      </w:r>
    </w:p>
    <w:p w14:paraId="78DDC746" w14:textId="361FE584" w:rsidR="00623B86" w:rsidRDefault="00623B86" w:rsidP="00623B86">
      <w:pPr>
        <w:pStyle w:val="PL"/>
      </w:pPr>
      <w:r>
        <w:t>thresholdInfoList=thr1</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77777777" w:rsidR="00623B86" w:rsidRDefault="00623B86" w:rsidP="00623B86">
      <w:pPr>
        <w:pStyle w:val="PL"/>
      </w:pPr>
      <w:r>
        <w:t>- idx: thr1</w:t>
      </w:r>
    </w:p>
    <w:p w14:paraId="0ED0E323" w14:textId="77777777" w:rsidR="00623B86" w:rsidRDefault="00623B86" w:rsidP="00623B86">
      <w:pPr>
        <w:pStyle w:val="PL"/>
      </w:pPr>
      <w:r>
        <w:t xml:space="preserve">  thresholdDirection: UP</w:t>
      </w:r>
    </w:p>
    <w:p w14:paraId="7EA6801D" w14:textId="77777777"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825"/>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826" w:name="_Hlk102157877"/>
      <w:bookmarkStart w:id="1827"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826"/>
    </w:p>
    <w:p w14:paraId="1D87F261" w14:textId="77777777" w:rsidR="00623B86" w:rsidRDefault="00623B86" w:rsidP="00623B86">
      <w:pPr>
        <w:pStyle w:val="PL"/>
      </w:pPr>
      <w:r>
        <w:t>notificationId: 123456009</w:t>
      </w:r>
    </w:p>
    <w:p w14:paraId="0A11283D" w14:textId="47CDFD58" w:rsidR="00C077A8" w:rsidRDefault="00623B86" w:rsidP="00623B86">
      <w:pPr>
        <w:pStyle w:val="PL"/>
      </w:pPr>
      <w:r>
        <w:t xml:space="preserve">path: </w:t>
      </w:r>
      <w:r w:rsidR="00B75C49" w:rsidRPr="00B75C49">
        <w:t>/_</w:t>
      </w:r>
      <w:r>
        <w:t>3gpp-common-managed-</w:t>
      </w:r>
      <w:r w:rsidR="00CB7AE1" w:rsidRPr="00CB7AE1">
        <w:t>e</w:t>
      </w:r>
      <w:r>
        <w:t>lement:ManagedElement=node3/ThresholdMonitor=job1/attributes/</w:t>
      </w:r>
    </w:p>
    <w:p w14:paraId="036A3315" w14:textId="3E48CDEF" w:rsidR="00623B86" w:rsidRDefault="00623B86" w:rsidP="00623B86">
      <w:pPr>
        <w:pStyle w:val="PL"/>
      </w:pPr>
      <w:r>
        <w:t>thresholdInfoList=thr1/hysteresis</w:t>
      </w:r>
    </w:p>
    <w:p w14:paraId="1C3656D1" w14:textId="77777777" w:rsidR="00623B86" w:rsidRDefault="00623B86" w:rsidP="00623B86">
      <w:pPr>
        <w:pStyle w:val="PL"/>
      </w:pPr>
      <w:r>
        <w:t>operation: add</w:t>
      </w:r>
    </w:p>
    <w:p w14:paraId="6BAD4D84" w14:textId="77777777" w:rsidR="00623B86" w:rsidRDefault="00623B86" w:rsidP="00623B86">
      <w:pPr>
        <w:pStyle w:val="PL"/>
      </w:pPr>
      <w:r>
        <w:t>value: '10'</w:t>
      </w:r>
    </w:p>
    <w:p w14:paraId="7283A6A1" w14:textId="77777777" w:rsidR="00623B86" w:rsidRDefault="00623B86" w:rsidP="00623B86">
      <w:pPr>
        <w:rPr>
          <w:noProof/>
          <w:lang w:val="en-US" w:eastAsia="zh-CN"/>
        </w:rPr>
      </w:pPr>
    </w:p>
    <w:bookmarkEnd w:id="1827"/>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3DC1A89F" w14:textId="77777777" w:rsidR="00623B86" w:rsidRDefault="00623B86" w:rsidP="00623B86">
      <w:pPr>
        <w:pStyle w:val="PL"/>
      </w:pPr>
      <w:r>
        <w:lastRenderedPageBreak/>
        <w:t>notificationId: 123456010</w:t>
      </w:r>
    </w:p>
    <w:p w14:paraId="2819B167" w14:textId="06CF7425" w:rsidR="00E724B2" w:rsidRDefault="00623B86" w:rsidP="00623B86">
      <w:pPr>
        <w:pStyle w:val="PL"/>
      </w:pPr>
      <w:r>
        <w:t xml:space="preserve">path: </w:t>
      </w:r>
      <w:r w:rsidR="0027084D" w:rsidRPr="0027084D">
        <w:t>/_</w:t>
      </w:r>
      <w:r>
        <w:t>3gpp-common-managed-</w:t>
      </w:r>
      <w:r w:rsidR="00804334" w:rsidRPr="00804334">
        <w:t>e</w:t>
      </w:r>
      <w:r>
        <w:t>lement:ManagedElement=node3/ThresholdMonitor=job1/attributes/</w:t>
      </w:r>
    </w:p>
    <w:p w14:paraId="496EABDC" w14:textId="75827043" w:rsidR="00623B86" w:rsidRDefault="00623B86" w:rsidP="00623B86">
      <w:pPr>
        <w:pStyle w:val="PL"/>
      </w:pPr>
      <w:r>
        <w:t>thresholdInfoList=thr1/hysteresis</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824"/>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828" w:name="_Toc122452394"/>
      <w:bookmarkStart w:id="1829" w:name="_Toc138323481"/>
      <w:bookmarkStart w:id="1830" w:name="_Toc178079327"/>
      <w:r w:rsidRPr="005E3C9D">
        <w:t>12.1.3.</w:t>
      </w:r>
      <w:r>
        <w:t>3</w:t>
      </w:r>
      <w:r w:rsidRPr="005E3C9D">
        <w:tab/>
      </w:r>
      <w:bookmarkEnd w:id="1828"/>
      <w:r w:rsidRPr="005E3C9D">
        <w:t>Netconf Server behavior</w:t>
      </w:r>
      <w:bookmarkEnd w:id="1829"/>
      <w:bookmarkEnd w:id="1830"/>
    </w:p>
    <w:p w14:paraId="4BA091CB" w14:textId="77777777" w:rsidR="00623B86" w:rsidRPr="005E3C9D" w:rsidRDefault="00623B86" w:rsidP="00623B86">
      <w:pPr>
        <w:pStyle w:val="Heading5"/>
      </w:pPr>
      <w:bookmarkStart w:id="1831" w:name="_Toc122452395"/>
      <w:bookmarkStart w:id="1832" w:name="_Toc138323482"/>
      <w:bookmarkStart w:id="1833" w:name="_Toc178079328"/>
      <w:r w:rsidRPr="005E3C9D">
        <w:t>12.1.3.</w:t>
      </w:r>
      <w:r>
        <w:t>3</w:t>
      </w:r>
      <w:r w:rsidRPr="005E3C9D">
        <w:t>.1</w:t>
      </w:r>
      <w:r w:rsidRPr="005E3C9D">
        <w:tab/>
        <w:t>Introduction</w:t>
      </w:r>
      <w:bookmarkEnd w:id="1831"/>
      <w:bookmarkEnd w:id="1832"/>
      <w:bookmarkEnd w:id="1833"/>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834" w:name="_Toc138323483"/>
      <w:bookmarkStart w:id="1835" w:name="_Toc178079329"/>
      <w:r w:rsidRPr="005E3C9D">
        <w:t>12.1.3.</w:t>
      </w:r>
      <w:r>
        <w:t>3</w:t>
      </w:r>
      <w:r w:rsidRPr="005E3C9D">
        <w:t>.</w:t>
      </w:r>
      <w:r>
        <w:t>2</w:t>
      </w:r>
      <w:r w:rsidRPr="005E3C9D">
        <w:tab/>
        <w:t>Implement IETF RFC 6243: “With-defaults Capability for NETCONF”</w:t>
      </w:r>
      <w:bookmarkEnd w:id="1834"/>
      <w:bookmarkEnd w:id="1835"/>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836" w:name="_Toc20494664"/>
      <w:bookmarkStart w:id="1837" w:name="_Toc26975732"/>
      <w:bookmarkStart w:id="1838" w:name="_Toc35856612"/>
      <w:bookmarkStart w:id="1839" w:name="_Toc44001498"/>
      <w:bookmarkStart w:id="1840" w:name="_Toc51581099"/>
      <w:bookmarkStart w:id="1841" w:name="_Toc52356362"/>
      <w:bookmarkStart w:id="1842" w:name="_Toc55227932"/>
      <w:bookmarkStart w:id="1843" w:name="_Toc138323484"/>
      <w:bookmarkStart w:id="1844" w:name="_Toc178079330"/>
      <w:r>
        <w:rPr>
          <w:lang w:eastAsia="zh-CN"/>
        </w:rPr>
        <w:t>12.2</w:t>
      </w:r>
      <w:r w:rsidRPr="00215D3C">
        <w:rPr>
          <w:lang w:eastAsia="zh-CN"/>
        </w:rPr>
        <w:tab/>
      </w:r>
      <w:r w:rsidR="00BA788F">
        <w:rPr>
          <w:lang w:eastAsia="zh-CN"/>
        </w:rPr>
        <w:t>Void</w:t>
      </w:r>
      <w:bookmarkEnd w:id="1836"/>
      <w:bookmarkEnd w:id="1837"/>
      <w:bookmarkEnd w:id="1838"/>
      <w:bookmarkEnd w:id="1839"/>
      <w:bookmarkEnd w:id="1840"/>
      <w:bookmarkEnd w:id="1841"/>
      <w:bookmarkEnd w:id="1842"/>
      <w:bookmarkEnd w:id="1843"/>
      <w:bookmarkEnd w:id="1844"/>
    </w:p>
    <w:p w14:paraId="2F1480D8" w14:textId="77777777" w:rsidR="00623B86" w:rsidRDefault="00623B86" w:rsidP="00623B86">
      <w:pPr>
        <w:pStyle w:val="Heading2"/>
        <w:tabs>
          <w:tab w:val="left" w:pos="1140"/>
        </w:tabs>
        <w:rPr>
          <w:lang w:eastAsia="zh-CN"/>
        </w:rPr>
      </w:pPr>
      <w:bookmarkStart w:id="1845" w:name="_Toc20494793"/>
      <w:bookmarkStart w:id="1846" w:name="_Toc26975861"/>
      <w:bookmarkStart w:id="1847" w:name="_Toc35856741"/>
      <w:bookmarkStart w:id="1848" w:name="_Toc44001615"/>
      <w:bookmarkStart w:id="1849" w:name="_Toc51581216"/>
      <w:bookmarkStart w:id="1850" w:name="_Toc52356479"/>
      <w:bookmarkStart w:id="1851" w:name="_Toc55228049"/>
      <w:bookmarkStart w:id="1852" w:name="_Toc138323604"/>
      <w:bookmarkStart w:id="1853" w:name="_Toc178079331"/>
      <w:r>
        <w:rPr>
          <w:lang w:eastAsia="zh-CN"/>
        </w:rPr>
        <w:t>12.3</w:t>
      </w:r>
      <w:r w:rsidRPr="00215D3C">
        <w:rPr>
          <w:lang w:eastAsia="zh-CN"/>
        </w:rPr>
        <w:tab/>
      </w:r>
      <w:r>
        <w:rPr>
          <w:lang w:eastAsia="zh-CN"/>
        </w:rPr>
        <w:t>Generic performance assurance management service</w:t>
      </w:r>
      <w:bookmarkEnd w:id="1845"/>
      <w:bookmarkEnd w:id="1846"/>
      <w:bookmarkEnd w:id="1847"/>
      <w:bookmarkEnd w:id="1848"/>
      <w:bookmarkEnd w:id="1849"/>
      <w:bookmarkEnd w:id="1850"/>
      <w:bookmarkEnd w:id="1851"/>
      <w:bookmarkEnd w:id="1852"/>
      <w:bookmarkEnd w:id="1853"/>
    </w:p>
    <w:p w14:paraId="409FB17D" w14:textId="77777777" w:rsidR="00623B86" w:rsidRPr="00215D3C" w:rsidRDefault="00623B86" w:rsidP="00623B86">
      <w:pPr>
        <w:pStyle w:val="Heading3"/>
      </w:pPr>
      <w:bookmarkStart w:id="1854" w:name="_Toc20494794"/>
      <w:bookmarkStart w:id="1855" w:name="_Toc26975862"/>
      <w:bookmarkStart w:id="1856" w:name="_Toc35856742"/>
      <w:bookmarkStart w:id="1857" w:name="_Toc44001616"/>
      <w:bookmarkStart w:id="1858" w:name="_Toc51581217"/>
      <w:bookmarkStart w:id="1859" w:name="_Toc52356480"/>
      <w:bookmarkStart w:id="1860" w:name="_Toc55228050"/>
      <w:bookmarkStart w:id="1861" w:name="_Toc138323605"/>
      <w:bookmarkStart w:id="1862" w:name="_Toc178079332"/>
      <w:r>
        <w:t>12.3</w:t>
      </w:r>
      <w:r w:rsidRPr="00215D3C">
        <w:t>.1</w:t>
      </w:r>
      <w:r w:rsidRPr="00215D3C">
        <w:tab/>
      </w:r>
      <w:r>
        <w:t>RESTful HTTP-based solution set</w:t>
      </w:r>
      <w:bookmarkEnd w:id="1854"/>
      <w:bookmarkEnd w:id="1855"/>
      <w:bookmarkEnd w:id="1856"/>
      <w:bookmarkEnd w:id="1857"/>
      <w:bookmarkEnd w:id="1858"/>
      <w:bookmarkEnd w:id="1859"/>
      <w:bookmarkEnd w:id="1860"/>
      <w:bookmarkEnd w:id="1861"/>
      <w:bookmarkEnd w:id="1862"/>
    </w:p>
    <w:p w14:paraId="4968EC24" w14:textId="77777777" w:rsidR="00623B86" w:rsidRPr="00151328" w:rsidRDefault="00623B86" w:rsidP="00623B86">
      <w:pPr>
        <w:pStyle w:val="Heading4"/>
        <w:rPr>
          <w:lang w:eastAsia="zh-CN"/>
        </w:rPr>
      </w:pPr>
      <w:bookmarkStart w:id="1863" w:name="_Toc20494795"/>
      <w:bookmarkStart w:id="1864" w:name="_Toc26975863"/>
      <w:bookmarkStart w:id="1865" w:name="_Toc35856743"/>
      <w:bookmarkStart w:id="1866" w:name="_Toc44001617"/>
      <w:bookmarkStart w:id="1867" w:name="_Toc51581218"/>
      <w:bookmarkStart w:id="1868" w:name="_Toc52356481"/>
      <w:bookmarkStart w:id="1869" w:name="_Toc55228051"/>
      <w:bookmarkStart w:id="1870" w:name="_Toc138323606"/>
      <w:bookmarkStart w:id="1871" w:name="_Toc178079333"/>
      <w:r>
        <w:rPr>
          <w:lang w:eastAsia="zh-CN"/>
        </w:rPr>
        <w:t>12.3.1.1</w:t>
      </w:r>
      <w:r w:rsidRPr="00151328">
        <w:tab/>
      </w:r>
      <w:bookmarkEnd w:id="1863"/>
      <w:bookmarkEnd w:id="1864"/>
      <w:bookmarkEnd w:id="1865"/>
      <w:bookmarkEnd w:id="1866"/>
      <w:r>
        <w:t>Void</w:t>
      </w:r>
      <w:bookmarkEnd w:id="1867"/>
      <w:bookmarkEnd w:id="1868"/>
      <w:bookmarkEnd w:id="1869"/>
      <w:bookmarkEnd w:id="1870"/>
      <w:bookmarkEnd w:id="1871"/>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872" w:name="_Toc20494830"/>
      <w:bookmarkStart w:id="1873" w:name="_Toc26975898"/>
      <w:bookmarkStart w:id="1874" w:name="_Toc35856778"/>
      <w:bookmarkStart w:id="1875" w:name="_Toc44001652"/>
      <w:bookmarkStart w:id="1876" w:name="_Toc51581219"/>
      <w:bookmarkStart w:id="1877" w:name="_Toc52356482"/>
      <w:bookmarkStart w:id="1878" w:name="_Toc55228052"/>
      <w:bookmarkStart w:id="1879" w:name="_Toc138323607"/>
      <w:bookmarkStart w:id="1880" w:name="_Toc178079334"/>
      <w:r>
        <w:rPr>
          <w:lang w:eastAsia="zh-CN"/>
        </w:rPr>
        <w:t>12.3.1.2</w:t>
      </w:r>
      <w:r w:rsidRPr="00151328">
        <w:tab/>
      </w:r>
      <w:r>
        <w:t>Performance threshold monitoring service</w:t>
      </w:r>
      <w:bookmarkEnd w:id="1872"/>
      <w:bookmarkEnd w:id="1873"/>
      <w:bookmarkEnd w:id="1874"/>
      <w:bookmarkEnd w:id="1875"/>
      <w:bookmarkEnd w:id="1876"/>
      <w:bookmarkEnd w:id="1877"/>
      <w:bookmarkEnd w:id="1878"/>
      <w:bookmarkEnd w:id="1879"/>
      <w:bookmarkEnd w:id="1880"/>
    </w:p>
    <w:p w14:paraId="6415019D" w14:textId="77777777" w:rsidR="00623B86" w:rsidRDefault="00623B86" w:rsidP="00623B86">
      <w:pPr>
        <w:pStyle w:val="Heading5"/>
      </w:pPr>
      <w:bookmarkStart w:id="1881" w:name="_Toc20494831"/>
      <w:bookmarkStart w:id="1882" w:name="_Toc26975899"/>
      <w:bookmarkStart w:id="1883" w:name="_Toc35856779"/>
      <w:bookmarkStart w:id="1884" w:name="_Toc44001653"/>
      <w:bookmarkStart w:id="1885" w:name="_Toc51581220"/>
      <w:bookmarkStart w:id="1886" w:name="_Toc52356483"/>
      <w:bookmarkStart w:id="1887" w:name="_Toc55228053"/>
      <w:bookmarkStart w:id="1888" w:name="_Toc138323608"/>
      <w:bookmarkStart w:id="1889" w:name="_Toc178079335"/>
      <w:r>
        <w:rPr>
          <w:lang w:eastAsia="zh-CN"/>
        </w:rPr>
        <w:t>12.3.1.2.1</w:t>
      </w:r>
      <w:r w:rsidRPr="00151328">
        <w:tab/>
        <w:t>Mapping of operations</w:t>
      </w:r>
      <w:bookmarkEnd w:id="1881"/>
      <w:bookmarkEnd w:id="1882"/>
      <w:bookmarkEnd w:id="1883"/>
      <w:bookmarkEnd w:id="1884"/>
      <w:bookmarkEnd w:id="1885"/>
      <w:bookmarkEnd w:id="1886"/>
      <w:bookmarkEnd w:id="1887"/>
      <w:bookmarkEnd w:id="1888"/>
      <w:bookmarkEnd w:id="1889"/>
    </w:p>
    <w:p w14:paraId="14EBD1A8" w14:textId="77777777" w:rsidR="00623B86" w:rsidRPr="00E027A9" w:rsidRDefault="00623B86" w:rsidP="00623B86">
      <w:r>
        <w:t>None.</w:t>
      </w:r>
    </w:p>
    <w:p w14:paraId="35D6E9E8" w14:textId="77777777" w:rsidR="00623B86" w:rsidRDefault="00623B86" w:rsidP="00623B86">
      <w:pPr>
        <w:pStyle w:val="Heading5"/>
      </w:pPr>
      <w:bookmarkStart w:id="1890" w:name="_Toc20494832"/>
      <w:bookmarkStart w:id="1891" w:name="_Toc26975900"/>
      <w:bookmarkStart w:id="1892" w:name="_Toc35856780"/>
      <w:bookmarkStart w:id="1893" w:name="_Toc44001654"/>
      <w:bookmarkStart w:id="1894" w:name="_Toc51581221"/>
      <w:bookmarkStart w:id="1895" w:name="_Toc52356484"/>
      <w:bookmarkStart w:id="1896" w:name="_Toc55228054"/>
      <w:bookmarkStart w:id="1897" w:name="_Toc138323609"/>
      <w:bookmarkStart w:id="1898" w:name="_Toc178079336"/>
      <w:r>
        <w:rPr>
          <w:lang w:eastAsia="zh-CN"/>
        </w:rPr>
        <w:t>12.3.1.2.2</w:t>
      </w:r>
      <w:r w:rsidRPr="00151328">
        <w:tab/>
      </w:r>
      <w:r w:rsidRPr="00092693">
        <w:t>Mapping</w:t>
      </w:r>
      <w:r>
        <w:t xml:space="preserve"> of notifications</w:t>
      </w:r>
      <w:bookmarkEnd w:id="1890"/>
      <w:bookmarkEnd w:id="1891"/>
      <w:bookmarkEnd w:id="1892"/>
      <w:bookmarkEnd w:id="1893"/>
      <w:bookmarkEnd w:id="1894"/>
      <w:bookmarkEnd w:id="1895"/>
      <w:bookmarkEnd w:id="1896"/>
      <w:bookmarkEnd w:id="1897"/>
      <w:bookmarkEnd w:id="1898"/>
    </w:p>
    <w:p w14:paraId="10D834E3" w14:textId="77777777" w:rsidR="00623B86" w:rsidRPr="00603DA9" w:rsidRDefault="00623B86" w:rsidP="00623B86">
      <w:pPr>
        <w:pStyle w:val="Heading6"/>
      </w:pPr>
      <w:bookmarkStart w:id="1899" w:name="_Toc20494833"/>
      <w:bookmarkStart w:id="1900" w:name="_Toc26975901"/>
      <w:bookmarkStart w:id="1901" w:name="_Toc35856781"/>
      <w:bookmarkStart w:id="1902" w:name="_Toc44001655"/>
      <w:bookmarkStart w:id="1903" w:name="_Toc51581222"/>
      <w:bookmarkStart w:id="1904" w:name="_Toc52356485"/>
      <w:bookmarkStart w:id="1905" w:name="_Toc55228055"/>
      <w:bookmarkStart w:id="1906" w:name="_Toc138323610"/>
      <w:bookmarkStart w:id="1907" w:name="_Toc178079337"/>
      <w:r>
        <w:t>12.3.1.2.2.1</w:t>
      </w:r>
      <w:r w:rsidRPr="00151328">
        <w:tab/>
      </w:r>
      <w:r>
        <w:t>Introduction</w:t>
      </w:r>
      <w:bookmarkEnd w:id="1899"/>
      <w:bookmarkEnd w:id="1900"/>
      <w:bookmarkEnd w:id="1901"/>
      <w:bookmarkEnd w:id="1902"/>
      <w:bookmarkEnd w:id="1903"/>
      <w:bookmarkEnd w:id="1904"/>
      <w:bookmarkEnd w:id="1905"/>
      <w:bookmarkEnd w:id="1906"/>
      <w:bookmarkEnd w:id="1907"/>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307A2">
        <w:tc>
          <w:tcPr>
            <w:tcW w:w="1709" w:type="pct"/>
            <w:shd w:val="clear" w:color="auto" w:fill="BFBFBF"/>
          </w:tcPr>
          <w:p w14:paraId="72C03CA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307A2">
        <w:tc>
          <w:tcPr>
            <w:tcW w:w="1709" w:type="pct"/>
            <w:shd w:val="clear" w:color="auto" w:fill="auto"/>
          </w:tcPr>
          <w:p w14:paraId="03CFE58A"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shd w:val="clear" w:color="auto" w:fill="auto"/>
          </w:tcPr>
          <w:p w14:paraId="59A597DA"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40BF734B" w14:textId="77777777" w:rsidR="00623B86" w:rsidRPr="00215D3C" w:rsidRDefault="00623B86" w:rsidP="00F307A2">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0BB6C9B5"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1908" w:name="_Toc20494834"/>
      <w:bookmarkStart w:id="1909" w:name="_Toc26975902"/>
      <w:bookmarkStart w:id="1910" w:name="_Toc35856782"/>
      <w:bookmarkStart w:id="1911" w:name="_Toc44001656"/>
      <w:bookmarkStart w:id="1912" w:name="_Toc51581223"/>
      <w:bookmarkStart w:id="1913" w:name="_Toc52356486"/>
      <w:bookmarkStart w:id="1914" w:name="_Toc55228056"/>
      <w:bookmarkStart w:id="1915" w:name="_Toc138323611"/>
      <w:bookmarkStart w:id="1916" w:name="_Toc178079338"/>
      <w:r>
        <w:lastRenderedPageBreak/>
        <w:t>12.3.1.2.2.2</w:t>
      </w:r>
      <w:r w:rsidRPr="00151328">
        <w:tab/>
      </w:r>
      <w:r>
        <w:t>Notification</w:t>
      </w:r>
      <w:r w:rsidRPr="00215D3C">
        <w:t xml:space="preserve"> </w:t>
      </w:r>
      <w:r w:rsidRPr="00311DB3">
        <w:rPr>
          <w:rFonts w:cs="Arial"/>
        </w:rPr>
        <w:t>notifyThresholdCrossing</w:t>
      </w:r>
      <w:bookmarkEnd w:id="1908"/>
      <w:bookmarkEnd w:id="1909"/>
      <w:bookmarkEnd w:id="1910"/>
      <w:bookmarkEnd w:id="1911"/>
      <w:bookmarkEnd w:id="1912"/>
      <w:bookmarkEnd w:id="1913"/>
      <w:bookmarkEnd w:id="1914"/>
      <w:bookmarkEnd w:id="1915"/>
      <w:bookmarkEnd w:id="1916"/>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307A2">
        <w:tc>
          <w:tcPr>
            <w:tcW w:w="1278" w:type="pct"/>
            <w:shd w:val="clear" w:color="auto" w:fill="BFBFBF"/>
          </w:tcPr>
          <w:p w14:paraId="7A1533F9" w14:textId="77777777" w:rsidR="00623B86" w:rsidRPr="00215D3C" w:rsidRDefault="00623B86" w:rsidP="00F307A2">
            <w:pPr>
              <w:keepNext/>
              <w:keepLines/>
              <w:spacing w:after="0"/>
              <w:jc w:val="center"/>
              <w:rPr>
                <w:rFonts w:ascii="Arial" w:hAnsi="Arial"/>
                <w:b/>
                <w:sz w:val="18"/>
                <w:lang w:eastAsia="zh-CN"/>
              </w:rPr>
            </w:pPr>
            <w:bookmarkStart w:id="1917"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307A2">
        <w:tc>
          <w:tcPr>
            <w:tcW w:w="1278" w:type="pct"/>
            <w:shd w:val="clear" w:color="auto" w:fill="auto"/>
          </w:tcPr>
          <w:p w14:paraId="1A4F43B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5F28288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307A2">
        <w:tc>
          <w:tcPr>
            <w:tcW w:w="1278" w:type="pct"/>
            <w:shd w:val="clear" w:color="auto" w:fill="auto"/>
          </w:tcPr>
          <w:p w14:paraId="4365F0F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F307A2">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307A2">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307A2">
            <w:pPr>
              <w:keepNext/>
              <w:keepLines/>
              <w:spacing w:after="0"/>
              <w:rPr>
                <w:rFonts w:ascii="Arial" w:hAnsi="Arial"/>
                <w:sz w:val="18"/>
                <w:szCs w:val="18"/>
                <w:lang w:eastAsia="zh-CN"/>
              </w:rPr>
            </w:pPr>
          </w:p>
        </w:tc>
        <w:tc>
          <w:tcPr>
            <w:tcW w:w="246" w:type="pct"/>
            <w:vMerge/>
            <w:shd w:val="clear" w:color="auto" w:fill="auto"/>
          </w:tcPr>
          <w:p w14:paraId="4F075ED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3C2F2E64" w14:textId="77777777" w:rsidTr="00F307A2">
        <w:tc>
          <w:tcPr>
            <w:tcW w:w="1278" w:type="pct"/>
            <w:shd w:val="clear" w:color="auto" w:fill="auto"/>
          </w:tcPr>
          <w:p w14:paraId="6AC99A0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40F2C2F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307A2">
        <w:tc>
          <w:tcPr>
            <w:tcW w:w="1278" w:type="pct"/>
            <w:shd w:val="clear" w:color="auto" w:fill="auto"/>
          </w:tcPr>
          <w:p w14:paraId="79137AE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307A2">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05106BC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307A2">
        <w:tc>
          <w:tcPr>
            <w:tcW w:w="1278" w:type="pct"/>
            <w:shd w:val="clear" w:color="auto" w:fill="auto"/>
          </w:tcPr>
          <w:p w14:paraId="659D55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1D2A4EF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307A2">
        <w:tc>
          <w:tcPr>
            <w:tcW w:w="1278" w:type="pct"/>
            <w:shd w:val="clear" w:color="auto" w:fill="auto"/>
          </w:tcPr>
          <w:p w14:paraId="52B3F8FB"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783BB38B"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177333" w14:textId="77777777" w:rsidTr="00F307A2">
        <w:tc>
          <w:tcPr>
            <w:tcW w:w="1278" w:type="pct"/>
            <w:shd w:val="clear" w:color="auto" w:fill="auto"/>
          </w:tcPr>
          <w:p w14:paraId="037A2D9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309D3C1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2A4EC8D2" w14:textId="77777777" w:rsidTr="00F307A2">
        <w:tc>
          <w:tcPr>
            <w:tcW w:w="1278" w:type="pct"/>
            <w:shd w:val="clear" w:color="auto" w:fill="auto"/>
          </w:tcPr>
          <w:p w14:paraId="6DAB1AC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3BC5B21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624CA54E" w14:textId="77777777" w:rsidTr="00F307A2">
        <w:tc>
          <w:tcPr>
            <w:tcW w:w="1278" w:type="pct"/>
            <w:shd w:val="clear" w:color="auto" w:fill="auto"/>
          </w:tcPr>
          <w:p w14:paraId="2B7AE24D"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4B32434C"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5D2D441E" w14:textId="77777777" w:rsidTr="00F307A2">
        <w:tc>
          <w:tcPr>
            <w:tcW w:w="1278" w:type="pct"/>
            <w:shd w:val="clear" w:color="auto" w:fill="auto"/>
          </w:tcPr>
          <w:p w14:paraId="316E945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5653854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7E59C840" w14:textId="77777777" w:rsidTr="00F307A2">
        <w:tc>
          <w:tcPr>
            <w:tcW w:w="1278" w:type="pct"/>
            <w:shd w:val="clear" w:color="auto" w:fill="auto"/>
          </w:tcPr>
          <w:p w14:paraId="2C9B23B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0E0C064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D9B9E5D" w14:textId="77777777" w:rsidTr="00F307A2">
        <w:tc>
          <w:tcPr>
            <w:tcW w:w="1278" w:type="pct"/>
            <w:shd w:val="clear" w:color="auto" w:fill="auto"/>
          </w:tcPr>
          <w:p w14:paraId="556446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031EBF40"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A148608" w14:textId="77777777" w:rsidTr="00F307A2">
        <w:trPr>
          <w:trHeight w:val="98"/>
        </w:trPr>
        <w:tc>
          <w:tcPr>
            <w:tcW w:w="1278" w:type="pct"/>
            <w:shd w:val="clear" w:color="auto" w:fill="auto"/>
          </w:tcPr>
          <w:p w14:paraId="661744C1"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623B86" w:rsidRPr="00215D3C" w:rsidRDefault="00623B86" w:rsidP="00F307A2">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531CFCA1"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917"/>
    </w:tbl>
    <w:p w14:paraId="206696B5" w14:textId="77777777" w:rsidR="00623B86" w:rsidRDefault="00623B86" w:rsidP="00623B86"/>
    <w:p w14:paraId="1AB06144" w14:textId="77777777" w:rsidR="00623B86" w:rsidRDefault="00623B86" w:rsidP="00623B86">
      <w:pPr>
        <w:pStyle w:val="Heading5"/>
      </w:pPr>
      <w:bookmarkStart w:id="1918" w:name="_Toc20494835"/>
      <w:bookmarkStart w:id="1919" w:name="_Toc26975903"/>
      <w:bookmarkStart w:id="1920" w:name="_Toc35856783"/>
      <w:bookmarkStart w:id="1921" w:name="_Toc44001657"/>
      <w:bookmarkStart w:id="1922" w:name="_Toc51581224"/>
      <w:bookmarkStart w:id="1923" w:name="_Toc52356487"/>
      <w:bookmarkStart w:id="1924" w:name="_Toc55228057"/>
      <w:bookmarkStart w:id="1925" w:name="_Toc138323612"/>
      <w:bookmarkStart w:id="1926" w:name="_Toc178079339"/>
      <w:r>
        <w:rPr>
          <w:lang w:eastAsia="zh-CN"/>
        </w:rPr>
        <w:t>12.3.1.2.3</w:t>
      </w:r>
      <w:r w:rsidRPr="00151328">
        <w:tab/>
        <w:t>Resources</w:t>
      </w:r>
      <w:bookmarkEnd w:id="1918"/>
      <w:bookmarkEnd w:id="1919"/>
      <w:bookmarkEnd w:id="1920"/>
      <w:bookmarkEnd w:id="1921"/>
      <w:bookmarkEnd w:id="1922"/>
      <w:bookmarkEnd w:id="1923"/>
      <w:bookmarkEnd w:id="1924"/>
      <w:bookmarkEnd w:id="1925"/>
      <w:bookmarkEnd w:id="1926"/>
    </w:p>
    <w:p w14:paraId="7B903A6D" w14:textId="77777777" w:rsidR="00623B86" w:rsidRDefault="00623B86" w:rsidP="00623B86">
      <w:pPr>
        <w:pStyle w:val="Heading6"/>
      </w:pPr>
      <w:bookmarkStart w:id="1927" w:name="_Toc20494836"/>
      <w:bookmarkStart w:id="1928" w:name="_Toc26975904"/>
      <w:bookmarkStart w:id="1929" w:name="_Toc35856784"/>
      <w:bookmarkStart w:id="1930" w:name="_Toc44001658"/>
      <w:bookmarkStart w:id="1931" w:name="_Toc51581225"/>
      <w:bookmarkStart w:id="1932" w:name="_Toc52356488"/>
      <w:bookmarkStart w:id="1933" w:name="_Toc55228058"/>
      <w:bookmarkStart w:id="1934" w:name="_Toc138323613"/>
      <w:bookmarkStart w:id="1935" w:name="_Toc178079340"/>
      <w:r>
        <w:rPr>
          <w:lang w:eastAsia="zh-CN"/>
        </w:rPr>
        <w:t>12.3.1.2.3.</w:t>
      </w:r>
      <w:r>
        <w:t>1</w:t>
      </w:r>
      <w:r>
        <w:tab/>
        <w:t>Resource structure</w:t>
      </w:r>
      <w:bookmarkEnd w:id="1927"/>
      <w:bookmarkEnd w:id="1928"/>
      <w:bookmarkEnd w:id="1929"/>
      <w:bookmarkEnd w:id="1930"/>
      <w:bookmarkEnd w:id="1931"/>
      <w:bookmarkEnd w:id="1932"/>
      <w:bookmarkEnd w:id="1933"/>
      <w:bookmarkEnd w:id="1934"/>
      <w:bookmarkEnd w:id="1935"/>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307A2">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307A2">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307A2">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307A2">
            <w:pPr>
              <w:pStyle w:val="TAH"/>
            </w:pPr>
            <w:r>
              <w:t>Description</w:t>
            </w:r>
          </w:p>
        </w:tc>
      </w:tr>
      <w:tr w:rsidR="00623B86" w:rsidRPr="00215D3C" w14:paraId="43D493FC"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307A2">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307A2">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307A2">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1936" w:name="_Toc20494837"/>
      <w:bookmarkStart w:id="1937" w:name="_Toc26975905"/>
      <w:bookmarkStart w:id="1938" w:name="_Toc35856785"/>
      <w:bookmarkStart w:id="1939" w:name="_Toc44001659"/>
      <w:bookmarkStart w:id="1940" w:name="_Toc51581226"/>
      <w:bookmarkStart w:id="1941" w:name="_Toc52356489"/>
      <w:bookmarkStart w:id="1942" w:name="_Toc55228059"/>
      <w:bookmarkStart w:id="1943" w:name="_Toc138323614"/>
      <w:bookmarkStart w:id="1944" w:name="_Toc178079341"/>
      <w:r>
        <w:rPr>
          <w:lang w:eastAsia="zh-CN"/>
        </w:rPr>
        <w:t>12.3.1.2.3.</w:t>
      </w:r>
      <w:r>
        <w:t>2</w:t>
      </w:r>
      <w:r w:rsidRPr="00151328">
        <w:tab/>
        <w:t>Resource definitions</w:t>
      </w:r>
      <w:bookmarkEnd w:id="1936"/>
      <w:bookmarkEnd w:id="1937"/>
      <w:bookmarkEnd w:id="1938"/>
      <w:bookmarkEnd w:id="1939"/>
      <w:bookmarkEnd w:id="1940"/>
      <w:bookmarkEnd w:id="1941"/>
      <w:bookmarkEnd w:id="1942"/>
      <w:bookmarkEnd w:id="1943"/>
      <w:bookmarkEnd w:id="1944"/>
    </w:p>
    <w:p w14:paraId="384F4C41" w14:textId="77777777" w:rsidR="00623B86" w:rsidRPr="00215D3C" w:rsidRDefault="00623B86" w:rsidP="00623B86">
      <w:pPr>
        <w:pStyle w:val="Heading7"/>
      </w:pPr>
      <w:bookmarkStart w:id="1945" w:name="_Toc20494838"/>
      <w:bookmarkStart w:id="1946" w:name="_Toc26975906"/>
      <w:bookmarkStart w:id="1947" w:name="_Toc35856786"/>
      <w:bookmarkStart w:id="1948" w:name="_Toc44001660"/>
      <w:bookmarkStart w:id="1949" w:name="_Toc51581227"/>
      <w:bookmarkStart w:id="1950" w:name="_Toc52356490"/>
      <w:bookmarkStart w:id="1951" w:name="_Toc55228060"/>
      <w:bookmarkStart w:id="1952" w:name="_Toc138323615"/>
      <w:bookmarkStart w:id="1953" w:name="_Toc178079342"/>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945"/>
      <w:bookmarkEnd w:id="1946"/>
      <w:bookmarkEnd w:id="1947"/>
      <w:bookmarkEnd w:id="1948"/>
      <w:bookmarkEnd w:id="1949"/>
      <w:bookmarkEnd w:id="1950"/>
      <w:bookmarkEnd w:id="1951"/>
      <w:bookmarkEnd w:id="1952"/>
      <w:bookmarkEnd w:id="1953"/>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307A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307A2">
            <w:pPr>
              <w:pStyle w:val="TAH"/>
            </w:pPr>
            <w:r w:rsidRPr="0028530E">
              <w:t>S</w:t>
            </w:r>
          </w:p>
        </w:tc>
      </w:tr>
      <w:tr w:rsidR="00623B86" w:rsidRPr="00215D3C" w14:paraId="2DE66479" w14:textId="77777777" w:rsidTr="00F307A2">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307A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307A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307A2">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lastRenderedPageBreak/>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307A2">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307A2">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307A2">
            <w:pPr>
              <w:pStyle w:val="TAH"/>
            </w:pPr>
            <w:r w:rsidRPr="00215D3C">
              <w:t>S</w:t>
            </w:r>
          </w:p>
        </w:tc>
      </w:tr>
      <w:tr w:rsidR="00623B86" w:rsidRPr="00215D3C" w14:paraId="75681702" w14:textId="77777777" w:rsidTr="00F307A2">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307A2">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307A2">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307A2">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307A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307A2">
            <w:pPr>
              <w:pStyle w:val="TAH"/>
            </w:pPr>
            <w:r w:rsidRPr="00215D3C">
              <w:t>Response</w:t>
            </w:r>
          </w:p>
          <w:p w14:paraId="7C151F7B" w14:textId="77777777" w:rsidR="00623B86" w:rsidRPr="00215D3C" w:rsidRDefault="00623B86" w:rsidP="00F307A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307A2">
            <w:pPr>
              <w:pStyle w:val="TAH"/>
            </w:pPr>
            <w:r w:rsidRPr="00215D3C">
              <w:t>S</w:t>
            </w:r>
          </w:p>
        </w:tc>
      </w:tr>
      <w:tr w:rsidR="00623B86" w:rsidRPr="00215D3C" w14:paraId="380E3C95" w14:textId="77777777" w:rsidTr="00F307A2">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307A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307A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307A2">
            <w:pPr>
              <w:pStyle w:val="TAL"/>
              <w:jc w:val="center"/>
            </w:pPr>
            <w:r w:rsidRPr="00215D3C">
              <w:t>M</w:t>
            </w:r>
          </w:p>
        </w:tc>
      </w:tr>
      <w:tr w:rsidR="00623B86" w:rsidRPr="00215D3C" w14:paraId="61F9A94A" w14:textId="77777777" w:rsidTr="00F307A2">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307A2">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307A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307A2">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954" w:name="_Toc20494839"/>
      <w:bookmarkStart w:id="1955" w:name="_Toc26975907"/>
      <w:bookmarkStart w:id="1956" w:name="_Toc35856787"/>
      <w:bookmarkStart w:id="1957" w:name="_Toc44001661"/>
      <w:bookmarkStart w:id="1958" w:name="_Toc51581228"/>
      <w:bookmarkStart w:id="1959" w:name="_Toc52356491"/>
      <w:bookmarkStart w:id="1960" w:name="_Toc55228061"/>
      <w:bookmarkStart w:id="1961" w:name="_Toc138323616"/>
      <w:bookmarkStart w:id="1962" w:name="_Toc178079343"/>
      <w:r>
        <w:rPr>
          <w:lang w:eastAsia="zh-CN"/>
        </w:rPr>
        <w:t>12.3.1.2.4</w:t>
      </w:r>
      <w:r w:rsidRPr="00151328">
        <w:tab/>
        <w:t>Data type definitions</w:t>
      </w:r>
      <w:bookmarkEnd w:id="1954"/>
      <w:bookmarkEnd w:id="1955"/>
      <w:bookmarkEnd w:id="1956"/>
      <w:bookmarkEnd w:id="1957"/>
      <w:bookmarkEnd w:id="1958"/>
      <w:bookmarkEnd w:id="1959"/>
      <w:bookmarkEnd w:id="1960"/>
      <w:bookmarkEnd w:id="1961"/>
      <w:bookmarkEnd w:id="1962"/>
    </w:p>
    <w:p w14:paraId="461C396D" w14:textId="77777777" w:rsidR="00623B86" w:rsidRPr="00151328" w:rsidRDefault="00623B86" w:rsidP="00623B86">
      <w:pPr>
        <w:pStyle w:val="Heading6"/>
        <w:rPr>
          <w:lang w:eastAsia="zh-CN"/>
        </w:rPr>
      </w:pPr>
      <w:bookmarkStart w:id="1963" w:name="_Toc20494840"/>
      <w:bookmarkStart w:id="1964" w:name="_Toc26975908"/>
      <w:bookmarkStart w:id="1965" w:name="_Toc35856788"/>
      <w:bookmarkStart w:id="1966" w:name="_Toc44001662"/>
      <w:bookmarkStart w:id="1967" w:name="_Toc51581229"/>
      <w:bookmarkStart w:id="1968" w:name="_Toc52356492"/>
      <w:bookmarkStart w:id="1969" w:name="_Toc55228062"/>
      <w:bookmarkStart w:id="1970" w:name="_Toc138323617"/>
      <w:bookmarkStart w:id="1971" w:name="_Toc178079344"/>
      <w:r>
        <w:rPr>
          <w:lang w:eastAsia="zh-CN"/>
        </w:rPr>
        <w:t>12.3.1.2.4</w:t>
      </w:r>
      <w:r w:rsidRPr="00151328">
        <w:rPr>
          <w:lang w:eastAsia="zh-CN"/>
        </w:rPr>
        <w:t>.1</w:t>
      </w:r>
      <w:r w:rsidRPr="00151328">
        <w:rPr>
          <w:lang w:eastAsia="zh-CN"/>
        </w:rPr>
        <w:tab/>
      </w:r>
      <w:r w:rsidRPr="00151328">
        <w:t>General</w:t>
      </w:r>
      <w:bookmarkEnd w:id="1963"/>
      <w:bookmarkEnd w:id="1964"/>
      <w:bookmarkEnd w:id="1965"/>
      <w:bookmarkEnd w:id="1966"/>
      <w:bookmarkEnd w:id="1967"/>
      <w:bookmarkEnd w:id="1968"/>
      <w:bookmarkEnd w:id="1969"/>
      <w:bookmarkEnd w:id="1970"/>
      <w:bookmarkEnd w:id="1971"/>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E32C72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307A2">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307A2">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307A2">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307A2">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307A2">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307A2">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1972" w:name="_Toc20494841"/>
      <w:bookmarkStart w:id="1973" w:name="_Toc26975909"/>
      <w:bookmarkStart w:id="1974" w:name="_Toc35856789"/>
      <w:bookmarkStart w:id="1975" w:name="_Toc44001663"/>
      <w:bookmarkStart w:id="1976" w:name="_Toc51581230"/>
      <w:bookmarkStart w:id="1977" w:name="_Toc52356493"/>
      <w:bookmarkStart w:id="1978" w:name="_Toc55228063"/>
      <w:bookmarkStart w:id="1979" w:name="_Toc138323618"/>
      <w:bookmarkStart w:id="1980" w:name="_Toc178079345"/>
      <w:r>
        <w:rPr>
          <w:lang w:eastAsia="zh-CN"/>
        </w:rPr>
        <w:t>12.3.1.2.4.2</w:t>
      </w:r>
      <w:r>
        <w:rPr>
          <w:lang w:eastAsia="zh-CN"/>
        </w:rPr>
        <w:tab/>
      </w:r>
      <w:r>
        <w:t>Structured</w:t>
      </w:r>
      <w:r>
        <w:rPr>
          <w:lang w:eastAsia="zh-CN"/>
        </w:rPr>
        <w:t xml:space="preserve"> </w:t>
      </w:r>
      <w:r>
        <w:t>data types</w:t>
      </w:r>
      <w:bookmarkEnd w:id="1972"/>
      <w:bookmarkEnd w:id="1973"/>
      <w:bookmarkEnd w:id="1974"/>
      <w:bookmarkEnd w:id="1975"/>
      <w:bookmarkEnd w:id="1976"/>
      <w:bookmarkEnd w:id="1977"/>
      <w:bookmarkEnd w:id="1978"/>
      <w:bookmarkEnd w:id="1979"/>
      <w:bookmarkEnd w:id="1980"/>
    </w:p>
    <w:p w14:paraId="595823D6" w14:textId="77777777" w:rsidR="00623B86" w:rsidRDefault="00623B86" w:rsidP="00623B86">
      <w:pPr>
        <w:pStyle w:val="Heading7"/>
      </w:pPr>
      <w:bookmarkStart w:id="1981" w:name="_Toc138323619"/>
      <w:bookmarkStart w:id="1982" w:name="_Toc178079346"/>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981"/>
      <w:bookmarkEnd w:id="1982"/>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F307A2">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F307A2">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307A2">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F307A2">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F307A2">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F307A2">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F307A2">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307A2">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307A2">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6C43871" w14:textId="77777777" w:rsidTr="00F307A2">
        <w:tc>
          <w:tcPr>
            <w:tcW w:w="1345" w:type="pct"/>
            <w:tcBorders>
              <w:top w:val="single" w:sz="4" w:space="0" w:color="auto"/>
              <w:left w:val="single" w:sz="4" w:space="0" w:color="auto"/>
              <w:bottom w:val="single" w:sz="4" w:space="0" w:color="auto"/>
              <w:right w:val="single" w:sz="4" w:space="0" w:color="auto"/>
            </w:tcBorders>
          </w:tcPr>
          <w:p w14:paraId="36CD5D9B"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623B86" w:rsidRPr="003A3681" w:rsidRDefault="00623B86" w:rsidP="00F307A2">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51FDF59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2C1C5655" w14:textId="77777777" w:rsidTr="00F307A2">
        <w:tc>
          <w:tcPr>
            <w:tcW w:w="1345" w:type="pct"/>
            <w:tcBorders>
              <w:top w:val="single" w:sz="4" w:space="0" w:color="auto"/>
              <w:left w:val="single" w:sz="4" w:space="0" w:color="auto"/>
              <w:bottom w:val="single" w:sz="4" w:space="0" w:color="auto"/>
              <w:right w:val="single" w:sz="4" w:space="0" w:color="auto"/>
            </w:tcBorders>
          </w:tcPr>
          <w:p w14:paraId="00B60791"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623B86" w:rsidRPr="003A3681" w:rsidRDefault="00623B86" w:rsidP="00F307A2">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149826F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A9582E5" w14:textId="77777777" w:rsidTr="00F307A2">
        <w:tc>
          <w:tcPr>
            <w:tcW w:w="1345" w:type="pct"/>
            <w:tcBorders>
              <w:top w:val="single" w:sz="4" w:space="0" w:color="auto"/>
              <w:left w:val="single" w:sz="4" w:space="0" w:color="auto"/>
              <w:bottom w:val="single" w:sz="4" w:space="0" w:color="auto"/>
              <w:right w:val="single" w:sz="4" w:space="0" w:color="auto"/>
            </w:tcBorders>
          </w:tcPr>
          <w:p w14:paraId="5628CAFA"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623B86" w:rsidRPr="00215D3C" w:rsidRDefault="00623B86" w:rsidP="00F307A2">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623B86" w:rsidRPr="003A3681" w:rsidRDefault="00623B86" w:rsidP="00F307A2">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321068E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2209FC7" w14:textId="77777777" w:rsidTr="00F307A2">
        <w:tc>
          <w:tcPr>
            <w:tcW w:w="1345" w:type="pct"/>
            <w:tcBorders>
              <w:top w:val="single" w:sz="4" w:space="0" w:color="auto"/>
              <w:left w:val="single" w:sz="4" w:space="0" w:color="auto"/>
              <w:bottom w:val="single" w:sz="4" w:space="0" w:color="auto"/>
              <w:right w:val="single" w:sz="4" w:space="0" w:color="auto"/>
            </w:tcBorders>
          </w:tcPr>
          <w:p w14:paraId="14CB5346"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623B86" w:rsidRPr="003A3681" w:rsidRDefault="00623B86" w:rsidP="00F307A2">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D0634B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4C471CE9" w14:textId="77777777" w:rsidTr="00F307A2">
        <w:tc>
          <w:tcPr>
            <w:tcW w:w="1345" w:type="pct"/>
            <w:tcBorders>
              <w:top w:val="single" w:sz="4" w:space="0" w:color="auto"/>
              <w:left w:val="single" w:sz="4" w:space="0" w:color="auto"/>
              <w:bottom w:val="single" w:sz="4" w:space="0" w:color="auto"/>
              <w:right w:val="single" w:sz="4" w:space="0" w:color="auto"/>
            </w:tcBorders>
          </w:tcPr>
          <w:p w14:paraId="289E6C96" w14:textId="77777777" w:rsidR="00623B86" w:rsidRPr="003A3681" w:rsidRDefault="00623B86" w:rsidP="00F307A2">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623B86" w:rsidRDefault="00623B86" w:rsidP="00F307A2">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28FB505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43BA01E" w14:textId="77777777" w:rsidTr="00F307A2">
        <w:tc>
          <w:tcPr>
            <w:tcW w:w="1345" w:type="pct"/>
            <w:tcBorders>
              <w:top w:val="single" w:sz="4" w:space="0" w:color="auto"/>
              <w:left w:val="single" w:sz="4" w:space="0" w:color="auto"/>
              <w:bottom w:val="single" w:sz="4" w:space="0" w:color="auto"/>
              <w:right w:val="single" w:sz="4" w:space="0" w:color="auto"/>
            </w:tcBorders>
          </w:tcPr>
          <w:p w14:paraId="5F2CECA9"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623B86" w:rsidRPr="003A3681" w:rsidRDefault="00623B86" w:rsidP="00F307A2">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2BEED3A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5BF078C2" w14:textId="77777777" w:rsidTr="00F307A2">
        <w:tc>
          <w:tcPr>
            <w:tcW w:w="1345" w:type="pct"/>
            <w:tcBorders>
              <w:top w:val="single" w:sz="4" w:space="0" w:color="auto"/>
              <w:left w:val="single" w:sz="4" w:space="0" w:color="auto"/>
              <w:bottom w:val="single" w:sz="4" w:space="0" w:color="auto"/>
              <w:right w:val="single" w:sz="4" w:space="0" w:color="auto"/>
            </w:tcBorders>
          </w:tcPr>
          <w:p w14:paraId="7E7A5392"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623B86" w:rsidRPr="003A3681" w:rsidRDefault="00623B86" w:rsidP="00F307A2">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78D69A7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983" w:name="_Toc20494842"/>
      <w:bookmarkStart w:id="1984" w:name="_Toc26975910"/>
      <w:bookmarkStart w:id="1985" w:name="_Toc35856790"/>
      <w:bookmarkStart w:id="1986" w:name="_Toc44001664"/>
      <w:bookmarkStart w:id="1987" w:name="_Toc51581231"/>
      <w:bookmarkStart w:id="1988" w:name="_Toc52356494"/>
      <w:bookmarkStart w:id="1989" w:name="_Toc55228064"/>
      <w:r>
        <w:rPr>
          <w:lang w:eastAsia="zh-CN"/>
        </w:rPr>
        <w:lastRenderedPageBreak/>
        <w:t>12.3.1.2.4.3</w:t>
      </w:r>
      <w:r>
        <w:rPr>
          <w:lang w:eastAsia="zh-CN"/>
        </w:rPr>
        <w:tab/>
      </w:r>
      <w:bookmarkEnd w:id="1983"/>
      <w:bookmarkEnd w:id="1984"/>
      <w:bookmarkEnd w:id="1985"/>
      <w:bookmarkEnd w:id="1986"/>
      <w:bookmarkEnd w:id="1987"/>
      <w:bookmarkEnd w:id="1988"/>
      <w:bookmarkEnd w:id="1989"/>
      <w:r>
        <w:t>Void</w:t>
      </w:r>
    </w:p>
    <w:p w14:paraId="39724DC1" w14:textId="77777777" w:rsidR="00623B86" w:rsidRDefault="00623B86" w:rsidP="00623B86"/>
    <w:p w14:paraId="711DC026" w14:textId="77777777" w:rsidR="00623B86" w:rsidRDefault="00623B86" w:rsidP="00623B86">
      <w:pPr>
        <w:pStyle w:val="Heading6"/>
      </w:pPr>
      <w:bookmarkStart w:id="1990" w:name="_Toc20494843"/>
      <w:bookmarkStart w:id="1991" w:name="_Toc26975911"/>
      <w:bookmarkStart w:id="1992" w:name="_Toc35856791"/>
      <w:bookmarkStart w:id="1993" w:name="_Toc44001665"/>
      <w:bookmarkStart w:id="1994" w:name="_Toc51581232"/>
      <w:bookmarkStart w:id="1995" w:name="_Toc52356495"/>
      <w:bookmarkStart w:id="1996" w:name="_Toc55228065"/>
      <w:bookmarkStart w:id="1997" w:name="_Toc138323620"/>
      <w:bookmarkStart w:id="1998" w:name="_Toc178079347"/>
      <w:r>
        <w:rPr>
          <w:lang w:eastAsia="zh-CN"/>
        </w:rPr>
        <w:t>12.3.1.2.4.4</w:t>
      </w:r>
      <w:r>
        <w:rPr>
          <w:lang w:eastAsia="zh-CN"/>
        </w:rPr>
        <w:tab/>
      </w:r>
      <w:bookmarkEnd w:id="1990"/>
      <w:bookmarkEnd w:id="1991"/>
      <w:bookmarkEnd w:id="1992"/>
      <w:bookmarkEnd w:id="1993"/>
      <w:bookmarkEnd w:id="1994"/>
      <w:bookmarkEnd w:id="1995"/>
      <w:bookmarkEnd w:id="1996"/>
      <w:r>
        <w:t>Void</w:t>
      </w:r>
      <w:bookmarkEnd w:id="1997"/>
      <w:bookmarkEnd w:id="1998"/>
    </w:p>
    <w:p w14:paraId="1D61663F" w14:textId="77777777" w:rsidR="00623B86" w:rsidRDefault="00623B86" w:rsidP="00623B86"/>
    <w:p w14:paraId="3C9C3CDA" w14:textId="77777777" w:rsidR="00623B86" w:rsidRDefault="00623B86" w:rsidP="00623B86">
      <w:pPr>
        <w:pStyle w:val="Heading6"/>
      </w:pPr>
      <w:bookmarkStart w:id="1999" w:name="_Toc20494845"/>
      <w:bookmarkStart w:id="2000" w:name="_Toc26975913"/>
      <w:bookmarkStart w:id="2001" w:name="_Toc35856793"/>
      <w:bookmarkStart w:id="2002" w:name="_Toc44001667"/>
      <w:bookmarkStart w:id="2003" w:name="_Toc51581234"/>
      <w:bookmarkStart w:id="2004" w:name="_Toc52356497"/>
      <w:bookmarkStart w:id="2005" w:name="_Toc55228067"/>
      <w:bookmarkStart w:id="2006" w:name="_Toc138323621"/>
      <w:bookmarkStart w:id="2007" w:name="_Toc178079348"/>
      <w:r>
        <w:rPr>
          <w:lang w:eastAsia="zh-CN"/>
        </w:rPr>
        <w:t>12.3.1.2.4.5</w:t>
      </w:r>
      <w:r>
        <w:rPr>
          <w:lang w:eastAsia="zh-CN"/>
        </w:rPr>
        <w:tab/>
      </w:r>
      <w:bookmarkEnd w:id="1999"/>
      <w:bookmarkEnd w:id="2000"/>
      <w:bookmarkEnd w:id="2001"/>
      <w:bookmarkEnd w:id="2002"/>
      <w:bookmarkEnd w:id="2003"/>
      <w:bookmarkEnd w:id="2004"/>
      <w:bookmarkEnd w:id="2005"/>
      <w:r>
        <w:t>Void</w:t>
      </w:r>
      <w:bookmarkEnd w:id="2006"/>
      <w:bookmarkEnd w:id="2007"/>
    </w:p>
    <w:p w14:paraId="50D7595A" w14:textId="77777777" w:rsidR="00623B86" w:rsidRDefault="00623B86" w:rsidP="00623B86"/>
    <w:p w14:paraId="708BA995" w14:textId="77777777" w:rsidR="00623B86" w:rsidRDefault="00623B86" w:rsidP="00623B86">
      <w:pPr>
        <w:pStyle w:val="Heading6"/>
      </w:pPr>
      <w:bookmarkStart w:id="2008" w:name="_Toc20494847"/>
      <w:bookmarkStart w:id="2009" w:name="_Toc26975915"/>
      <w:bookmarkStart w:id="2010" w:name="_Toc35856795"/>
      <w:bookmarkStart w:id="2011" w:name="_Toc44001669"/>
      <w:bookmarkStart w:id="2012" w:name="_Toc51581236"/>
      <w:bookmarkStart w:id="2013" w:name="_Toc52356499"/>
      <w:bookmarkStart w:id="2014" w:name="_Toc55228069"/>
      <w:bookmarkStart w:id="2015" w:name="_Toc138323622"/>
      <w:bookmarkStart w:id="2016" w:name="_Toc178079349"/>
      <w:r>
        <w:rPr>
          <w:lang w:eastAsia="zh-CN"/>
        </w:rPr>
        <w:t>12.3.1.2.4.6</w:t>
      </w:r>
      <w:r>
        <w:rPr>
          <w:lang w:eastAsia="zh-CN"/>
        </w:rPr>
        <w:tab/>
      </w:r>
      <w:r>
        <w:t>Simple data types and enumerations</w:t>
      </w:r>
      <w:bookmarkEnd w:id="2008"/>
      <w:bookmarkEnd w:id="2009"/>
      <w:bookmarkEnd w:id="2010"/>
      <w:bookmarkEnd w:id="2011"/>
      <w:bookmarkEnd w:id="2012"/>
      <w:bookmarkEnd w:id="2013"/>
      <w:bookmarkEnd w:id="2014"/>
      <w:bookmarkEnd w:id="2015"/>
      <w:bookmarkEnd w:id="2016"/>
    </w:p>
    <w:p w14:paraId="38F5BBCE" w14:textId="77777777" w:rsidR="00623B86" w:rsidRDefault="00623B86" w:rsidP="00623B86">
      <w:pPr>
        <w:pStyle w:val="Heading7"/>
        <w:rPr>
          <w:lang w:eastAsia="zh-CN"/>
        </w:rPr>
      </w:pPr>
      <w:bookmarkStart w:id="2017" w:name="_Toc20494848"/>
      <w:bookmarkStart w:id="2018" w:name="_Toc26975916"/>
      <w:bookmarkStart w:id="2019" w:name="_Toc35856796"/>
      <w:bookmarkStart w:id="2020" w:name="_Toc44001670"/>
      <w:bookmarkStart w:id="2021" w:name="_Toc51581237"/>
      <w:bookmarkStart w:id="2022" w:name="_Toc52356500"/>
      <w:bookmarkStart w:id="2023" w:name="_Toc55228070"/>
      <w:bookmarkStart w:id="2024" w:name="_Toc138323623"/>
      <w:bookmarkStart w:id="2025" w:name="_Toc178079350"/>
      <w:r>
        <w:rPr>
          <w:lang w:eastAsia="zh-CN"/>
        </w:rPr>
        <w:t>12.3.1.2.4.6.1</w:t>
      </w:r>
      <w:r>
        <w:rPr>
          <w:lang w:eastAsia="zh-CN"/>
        </w:rPr>
        <w:tab/>
      </w:r>
      <w:r>
        <w:t>General</w:t>
      </w:r>
      <w:bookmarkEnd w:id="2017"/>
      <w:bookmarkEnd w:id="2018"/>
      <w:bookmarkEnd w:id="2019"/>
      <w:bookmarkEnd w:id="2020"/>
      <w:bookmarkEnd w:id="2021"/>
      <w:bookmarkEnd w:id="2022"/>
      <w:bookmarkEnd w:id="2023"/>
      <w:bookmarkEnd w:id="2024"/>
      <w:bookmarkEnd w:id="2025"/>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2026" w:name="_Toc20494849"/>
      <w:bookmarkStart w:id="2027" w:name="_Toc26975917"/>
      <w:bookmarkStart w:id="2028" w:name="_Toc35856797"/>
      <w:bookmarkStart w:id="2029" w:name="_Toc44001671"/>
      <w:bookmarkStart w:id="2030" w:name="_Toc51581238"/>
      <w:bookmarkStart w:id="2031" w:name="_Toc52356501"/>
      <w:bookmarkStart w:id="2032" w:name="_Toc55228071"/>
      <w:bookmarkStart w:id="2033" w:name="_Toc138323624"/>
      <w:bookmarkStart w:id="2034" w:name="_Toc178079351"/>
      <w:r>
        <w:rPr>
          <w:lang w:eastAsia="zh-CN"/>
        </w:rPr>
        <w:t>12.3.1.2.4.6.2</w:t>
      </w:r>
      <w:r>
        <w:rPr>
          <w:lang w:eastAsia="zh-CN"/>
        </w:rPr>
        <w:tab/>
        <w:t>Simple data types</w:t>
      </w:r>
      <w:bookmarkEnd w:id="2026"/>
      <w:bookmarkEnd w:id="2027"/>
      <w:bookmarkEnd w:id="2028"/>
      <w:bookmarkEnd w:id="2029"/>
      <w:bookmarkEnd w:id="2030"/>
      <w:bookmarkEnd w:id="2031"/>
      <w:bookmarkEnd w:id="2032"/>
      <w:bookmarkEnd w:id="2033"/>
      <w:bookmarkEnd w:id="2034"/>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307A2">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307A2">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307A2">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307A2">
            <w:pPr>
              <w:pStyle w:val="TAH"/>
            </w:pPr>
            <w:r>
              <w:t>Description</w:t>
            </w:r>
          </w:p>
        </w:tc>
      </w:tr>
      <w:tr w:rsidR="00623B86" w14:paraId="5D18E5B7" w14:textId="77777777" w:rsidTr="00F307A2">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307A2">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307A2">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307A2">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2035" w:name="_Toc20494850"/>
      <w:bookmarkStart w:id="2036" w:name="_Toc26975918"/>
      <w:bookmarkStart w:id="2037" w:name="_Toc35856798"/>
      <w:bookmarkStart w:id="2038" w:name="_Toc44001672"/>
      <w:bookmarkStart w:id="2039" w:name="_Toc51581239"/>
      <w:bookmarkStart w:id="2040" w:name="_Toc52356502"/>
      <w:bookmarkStart w:id="2041" w:name="_Toc55228072"/>
      <w:bookmarkStart w:id="2042" w:name="_Toc138323625"/>
      <w:bookmarkStart w:id="2043" w:name="_Toc178079352"/>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2035"/>
      <w:bookmarkEnd w:id="2036"/>
      <w:bookmarkEnd w:id="2037"/>
      <w:bookmarkEnd w:id="2038"/>
      <w:bookmarkEnd w:id="2039"/>
      <w:bookmarkEnd w:id="2040"/>
      <w:bookmarkEnd w:id="2041"/>
      <w:bookmarkEnd w:id="2042"/>
      <w:bookmarkEnd w:id="2043"/>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307A2">
        <w:tc>
          <w:tcPr>
            <w:tcW w:w="1762" w:type="pct"/>
            <w:shd w:val="clear" w:color="auto" w:fill="BFBFBF"/>
            <w:hideMark/>
          </w:tcPr>
          <w:p w14:paraId="74DE9339" w14:textId="77777777" w:rsidR="00623B86" w:rsidRPr="00215D3C" w:rsidRDefault="00623B86" w:rsidP="00F307A2">
            <w:pPr>
              <w:pStyle w:val="TAH"/>
            </w:pPr>
            <w:r w:rsidRPr="00215D3C">
              <w:t>Enumeration value</w:t>
            </w:r>
          </w:p>
        </w:tc>
        <w:tc>
          <w:tcPr>
            <w:tcW w:w="3238" w:type="pct"/>
            <w:shd w:val="clear" w:color="auto" w:fill="BFBFBF"/>
            <w:hideMark/>
          </w:tcPr>
          <w:p w14:paraId="19C2DF08" w14:textId="77777777" w:rsidR="00623B86" w:rsidRPr="00215D3C" w:rsidRDefault="00623B86" w:rsidP="00F307A2">
            <w:pPr>
              <w:pStyle w:val="TAH"/>
            </w:pPr>
            <w:r w:rsidRPr="00215D3C">
              <w:t>Description</w:t>
            </w:r>
          </w:p>
        </w:tc>
      </w:tr>
      <w:tr w:rsidR="00623B86" w:rsidRPr="00215D3C" w14:paraId="1E68DC37" w14:textId="77777777" w:rsidTr="00F307A2">
        <w:tc>
          <w:tcPr>
            <w:tcW w:w="1762" w:type="pct"/>
          </w:tcPr>
          <w:p w14:paraId="7907253C" w14:textId="77777777" w:rsidR="00623B86" w:rsidRPr="00215D3C" w:rsidRDefault="00623B86" w:rsidP="00F307A2">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F307A2">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2044" w:name="_Toc138323626"/>
      <w:bookmarkStart w:id="2045" w:name="_Toc178079353"/>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2044"/>
      <w:bookmarkEnd w:id="2045"/>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307A2">
        <w:tc>
          <w:tcPr>
            <w:tcW w:w="1762" w:type="pct"/>
            <w:shd w:val="clear" w:color="auto" w:fill="BFBFBF"/>
            <w:hideMark/>
          </w:tcPr>
          <w:p w14:paraId="4500CF59" w14:textId="77777777" w:rsidR="00623B86" w:rsidRPr="00215D3C" w:rsidRDefault="00623B86" w:rsidP="00F307A2">
            <w:pPr>
              <w:pStyle w:val="TAH"/>
            </w:pPr>
            <w:r w:rsidRPr="00215D3C">
              <w:t>Enumeration value</w:t>
            </w:r>
          </w:p>
        </w:tc>
        <w:tc>
          <w:tcPr>
            <w:tcW w:w="3238" w:type="pct"/>
            <w:shd w:val="clear" w:color="auto" w:fill="BFBFBF"/>
            <w:hideMark/>
          </w:tcPr>
          <w:p w14:paraId="4B1F6C17" w14:textId="77777777" w:rsidR="00623B86" w:rsidRPr="00215D3C" w:rsidRDefault="00623B86" w:rsidP="00F307A2">
            <w:pPr>
              <w:pStyle w:val="TAH"/>
            </w:pPr>
            <w:r w:rsidRPr="00215D3C">
              <w:t>Description</w:t>
            </w:r>
          </w:p>
        </w:tc>
      </w:tr>
      <w:tr w:rsidR="00623B86" w:rsidRPr="00215D3C" w14:paraId="1E601B70" w14:textId="77777777" w:rsidTr="00F307A2">
        <w:tc>
          <w:tcPr>
            <w:tcW w:w="1762" w:type="pct"/>
          </w:tcPr>
          <w:p w14:paraId="1C4B47E0" w14:textId="77777777" w:rsidR="00623B86" w:rsidRPr="00215D3C" w:rsidRDefault="00623B86" w:rsidP="00F307A2">
            <w:pPr>
              <w:pStyle w:val="TAL"/>
            </w:pPr>
            <w:r>
              <w:t>UP</w:t>
            </w:r>
          </w:p>
        </w:tc>
        <w:tc>
          <w:tcPr>
            <w:tcW w:w="3238" w:type="pct"/>
          </w:tcPr>
          <w:p w14:paraId="0F111BB1" w14:textId="77777777" w:rsidR="00623B86" w:rsidRPr="00215D3C" w:rsidRDefault="00623B86" w:rsidP="00F307A2">
            <w:pPr>
              <w:pStyle w:val="TAL"/>
            </w:pPr>
            <w:r>
              <w:t>Performance metric values are going up</w:t>
            </w:r>
          </w:p>
        </w:tc>
      </w:tr>
      <w:tr w:rsidR="00623B86" w:rsidRPr="00215D3C" w14:paraId="3A27E1FA" w14:textId="77777777" w:rsidTr="00F307A2">
        <w:tc>
          <w:tcPr>
            <w:tcW w:w="1762" w:type="pct"/>
          </w:tcPr>
          <w:p w14:paraId="68094BC3" w14:textId="77777777" w:rsidR="00623B86" w:rsidRDefault="00623B86" w:rsidP="00F307A2">
            <w:pPr>
              <w:pStyle w:val="TAL"/>
            </w:pPr>
            <w:r>
              <w:t>DOWN</w:t>
            </w:r>
          </w:p>
        </w:tc>
        <w:tc>
          <w:tcPr>
            <w:tcW w:w="3238" w:type="pct"/>
          </w:tcPr>
          <w:p w14:paraId="47AC5AE5" w14:textId="77777777" w:rsidR="00623B86" w:rsidRPr="00215D3C" w:rsidRDefault="00623B86" w:rsidP="00F307A2">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2046" w:name="_Toc44001673"/>
      <w:bookmarkStart w:id="2047" w:name="_Toc51581240"/>
      <w:bookmarkStart w:id="2048" w:name="_Toc52356503"/>
      <w:bookmarkStart w:id="2049" w:name="_Toc55228073"/>
      <w:bookmarkStart w:id="2050" w:name="_Toc138323627"/>
      <w:bookmarkStart w:id="2051" w:name="_Toc178079354"/>
      <w:r w:rsidRPr="00971FE6">
        <w:t>12.3.2</w:t>
      </w:r>
      <w:r w:rsidRPr="00971FE6">
        <w:tab/>
      </w:r>
      <w:r>
        <w:t xml:space="preserve">Performance data </w:t>
      </w:r>
      <w:r w:rsidRPr="00971FE6">
        <w:t>XML file format definition</w:t>
      </w:r>
      <w:bookmarkEnd w:id="2046"/>
      <w:bookmarkEnd w:id="2047"/>
      <w:bookmarkEnd w:id="2048"/>
      <w:bookmarkEnd w:id="2049"/>
      <w:bookmarkEnd w:id="2050"/>
      <w:bookmarkEnd w:id="2051"/>
    </w:p>
    <w:p w14:paraId="04E77A25" w14:textId="77777777" w:rsidR="00623B86" w:rsidRPr="00971FE6" w:rsidRDefault="00623B86" w:rsidP="00623B86">
      <w:pPr>
        <w:pStyle w:val="Heading4"/>
      </w:pPr>
      <w:bookmarkStart w:id="2052" w:name="_Toc44001674"/>
      <w:bookmarkStart w:id="2053" w:name="_Toc51581241"/>
      <w:bookmarkStart w:id="2054" w:name="_Toc52356504"/>
      <w:bookmarkStart w:id="2055" w:name="_Toc55228074"/>
      <w:bookmarkStart w:id="2056" w:name="_Toc138323628"/>
      <w:bookmarkStart w:id="2057" w:name="_Toc178079355"/>
      <w:r w:rsidRPr="00971FE6">
        <w:t>12.3.2.1</w:t>
      </w:r>
      <w:r w:rsidRPr="00971FE6">
        <w:tab/>
        <w:t>Introduction</w:t>
      </w:r>
      <w:bookmarkEnd w:id="2052"/>
      <w:bookmarkEnd w:id="2053"/>
      <w:bookmarkEnd w:id="2054"/>
      <w:bookmarkEnd w:id="2055"/>
      <w:bookmarkEnd w:id="2056"/>
      <w:bookmarkEnd w:id="2057"/>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2058" w:name="_Toc44001675"/>
      <w:bookmarkStart w:id="2059" w:name="_Toc51581242"/>
      <w:bookmarkStart w:id="2060" w:name="_Toc52356505"/>
      <w:bookmarkStart w:id="2061" w:name="_Toc55228075"/>
      <w:bookmarkStart w:id="2062" w:name="_Toc138323629"/>
      <w:bookmarkStart w:id="2063" w:name="_Toc178079356"/>
      <w:r>
        <w:t>12.3.2.2</w:t>
      </w:r>
      <w:r>
        <w:tab/>
        <w:t>Mapping table</w:t>
      </w:r>
      <w:bookmarkEnd w:id="2058"/>
      <w:bookmarkEnd w:id="2059"/>
      <w:bookmarkEnd w:id="2060"/>
      <w:bookmarkEnd w:id="2061"/>
      <w:bookmarkEnd w:id="2062"/>
      <w:bookmarkEnd w:id="2063"/>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lastRenderedPageBreak/>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307A2">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307A2">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307A2">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307A2">
            <w:pPr>
              <w:pStyle w:val="TAH"/>
              <w:rPr>
                <w:lang w:val="de-DE"/>
              </w:rPr>
            </w:pPr>
            <w:r>
              <w:rPr>
                <w:lang w:val="de-DE"/>
              </w:rPr>
              <w:t>Description</w:t>
            </w:r>
          </w:p>
        </w:tc>
      </w:tr>
      <w:tr w:rsidR="00623B86" w14:paraId="7FAEE9C8"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307A2">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307A2">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307A2">
            <w:pPr>
              <w:pStyle w:val="TAL"/>
              <w:keepNext w:val="0"/>
              <w:rPr>
                <w:lang w:val="de-DE"/>
              </w:rPr>
            </w:pPr>
            <w:r>
              <w:rPr>
                <w:lang w:val="de-DE"/>
              </w:rPr>
              <w:t>Document element</w:t>
            </w:r>
          </w:p>
        </w:tc>
      </w:tr>
      <w:tr w:rsidR="00623B86" w14:paraId="3518C53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307A2">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307A2">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307A2">
            <w:pPr>
              <w:pStyle w:val="TAL"/>
              <w:keepNext w:val="0"/>
              <w:rPr>
                <w:lang w:val="de-DE"/>
              </w:rPr>
            </w:pPr>
          </w:p>
        </w:tc>
      </w:tr>
      <w:tr w:rsidR="00623B86" w14:paraId="6D1DC7F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307A2">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307A2">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307A2">
            <w:pPr>
              <w:pStyle w:val="TAL"/>
              <w:keepNext w:val="0"/>
              <w:rPr>
                <w:lang w:val="de-DE"/>
              </w:rPr>
            </w:pPr>
          </w:p>
        </w:tc>
      </w:tr>
      <w:tr w:rsidR="00623B86" w14:paraId="529DCD6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307A2">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307A2">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307A2">
            <w:pPr>
              <w:pStyle w:val="TAL"/>
              <w:keepNext w:val="0"/>
              <w:rPr>
                <w:lang w:val="de-DE"/>
              </w:rPr>
            </w:pPr>
          </w:p>
        </w:tc>
      </w:tr>
      <w:tr w:rsidR="00623B86" w14:paraId="04A68DD5"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307A2">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307A2">
            <w:pPr>
              <w:pStyle w:val="TAL"/>
              <w:keepNext w:val="0"/>
              <w:rPr>
                <w:lang w:val="de-DE"/>
              </w:rPr>
            </w:pPr>
            <w:r>
              <w:rPr>
                <w:lang w:val="de-DE"/>
              </w:rPr>
              <w:t>XML element: fileHeader</w:t>
            </w:r>
          </w:p>
          <w:p w14:paraId="1A2336AD" w14:textId="77777777" w:rsidR="00623B86" w:rsidRDefault="00623B86" w:rsidP="00F307A2">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307A2">
            <w:pPr>
              <w:pStyle w:val="TAL"/>
              <w:keepNext w:val="0"/>
              <w:ind w:left="114" w:hanging="114"/>
              <w:rPr>
                <w:lang w:val="de-DE"/>
              </w:rPr>
            </w:pPr>
          </w:p>
        </w:tc>
      </w:tr>
      <w:tr w:rsidR="00623B86" w14:paraId="00AE2BBC"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307A2">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307A2">
            <w:pPr>
              <w:pStyle w:val="TAL"/>
              <w:keepNext w:val="0"/>
              <w:rPr>
                <w:lang w:val="en-US"/>
              </w:rPr>
            </w:pPr>
            <w:r w:rsidRPr="00311DB3">
              <w:rPr>
                <w:lang w:val="en-US"/>
              </w:rPr>
              <w:t>XML element: fileHeader</w:t>
            </w:r>
          </w:p>
          <w:p w14:paraId="47C8AEA1" w14:textId="77777777" w:rsidR="00623B86" w:rsidRPr="00311DB3" w:rsidRDefault="00623B86" w:rsidP="00F307A2">
            <w:pPr>
              <w:pStyle w:val="TAL"/>
              <w:keepNext w:val="0"/>
              <w:rPr>
                <w:lang w:val="en-US"/>
              </w:rPr>
            </w:pPr>
            <w:r w:rsidRPr="00311DB3">
              <w:rPr>
                <w:lang w:val="en-US"/>
              </w:rPr>
              <w:t>XML attribute: dnPrefix</w:t>
            </w:r>
          </w:p>
          <w:p w14:paraId="78E02409" w14:textId="77777777" w:rsidR="00623B86" w:rsidRPr="00311DB3" w:rsidRDefault="00623B86" w:rsidP="00F307A2">
            <w:pPr>
              <w:pStyle w:val="TAL"/>
              <w:keepNext w:val="0"/>
              <w:rPr>
                <w:lang w:val="en-US"/>
              </w:rPr>
            </w:pPr>
            <w:r w:rsidRPr="00311DB3">
              <w:rPr>
                <w:lang w:val="en-US"/>
              </w:rPr>
              <w:t>XML element: fileHeader:fileSender</w:t>
            </w:r>
          </w:p>
          <w:p w14:paraId="49D36D66" w14:textId="77777777" w:rsidR="00623B86" w:rsidRDefault="00623B86" w:rsidP="00F307A2">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307A2">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307A2">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307A2">
            <w:pPr>
              <w:pStyle w:val="TAL"/>
              <w:keepNext w:val="0"/>
              <w:rPr>
                <w:lang w:val="en-US"/>
              </w:rPr>
            </w:pPr>
            <w:r w:rsidRPr="00311DB3">
              <w:rPr>
                <w:lang w:val="en-US"/>
              </w:rPr>
              <w:t>XML element fileHeader:fileSender</w:t>
            </w:r>
          </w:p>
          <w:p w14:paraId="6096A15B" w14:textId="77777777" w:rsidR="00623B86" w:rsidRPr="00311DB3" w:rsidRDefault="00623B86" w:rsidP="00F307A2">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307A2">
            <w:pPr>
              <w:pStyle w:val="TAL"/>
              <w:keepNext w:val="0"/>
              <w:rPr>
                <w:lang w:val="en-US"/>
              </w:rPr>
            </w:pPr>
          </w:p>
        </w:tc>
      </w:tr>
      <w:tr w:rsidR="00623B86" w14:paraId="0DD2B2C6"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307A2">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307A2">
            <w:pPr>
              <w:pStyle w:val="TAL"/>
              <w:keepNext w:val="0"/>
              <w:rPr>
                <w:lang w:val="de-DE"/>
              </w:rPr>
            </w:pPr>
            <w:r>
              <w:rPr>
                <w:lang w:val="de-DE"/>
              </w:rPr>
              <w:t>XML element fileHeader</w:t>
            </w:r>
          </w:p>
          <w:p w14:paraId="6142D63B" w14:textId="77777777" w:rsidR="00623B86" w:rsidRDefault="00623B86" w:rsidP="00F307A2">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307A2">
            <w:pPr>
              <w:pStyle w:val="TAL"/>
              <w:keepNext w:val="0"/>
              <w:rPr>
                <w:lang w:val="de-DE"/>
              </w:rPr>
            </w:pPr>
          </w:p>
        </w:tc>
      </w:tr>
      <w:tr w:rsidR="00623B86" w14:paraId="648B5E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307A2">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307A2">
            <w:pPr>
              <w:pStyle w:val="TAL"/>
              <w:keepNext w:val="0"/>
              <w:rPr>
                <w:lang w:val="en-US"/>
              </w:rPr>
            </w:pPr>
            <w:r w:rsidRPr="00311DB3">
              <w:rPr>
                <w:lang w:val="en-US"/>
              </w:rPr>
              <w:t>XML element: fileHeader:measData</w:t>
            </w:r>
          </w:p>
          <w:p w14:paraId="611939E6" w14:textId="77777777" w:rsidR="00623B86" w:rsidRPr="00311DB3" w:rsidRDefault="00623B86" w:rsidP="00F307A2">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307A2">
            <w:pPr>
              <w:pStyle w:val="TAL"/>
              <w:keepNext w:val="0"/>
              <w:rPr>
                <w:lang w:val="en-US"/>
              </w:rPr>
            </w:pPr>
          </w:p>
        </w:tc>
      </w:tr>
      <w:tr w:rsidR="00623B86" w14:paraId="6BA2EFE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307A2">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307A2">
            <w:pPr>
              <w:pStyle w:val="TAL"/>
              <w:keepNext w:val="0"/>
              <w:rPr>
                <w:lang w:val="en-US"/>
              </w:rPr>
            </w:pPr>
            <w:r w:rsidRPr="00311DB3">
              <w:rPr>
                <w:lang w:val="en-US"/>
              </w:rPr>
              <w:t>XML element fileHeader</w:t>
            </w:r>
          </w:p>
          <w:p w14:paraId="21E4673A" w14:textId="77777777" w:rsidR="00623B86" w:rsidRPr="00311DB3" w:rsidRDefault="00623B86" w:rsidP="00F307A2">
            <w:pPr>
              <w:pStyle w:val="TAL"/>
              <w:keepNext w:val="0"/>
              <w:rPr>
                <w:lang w:val="en-US"/>
              </w:rPr>
            </w:pPr>
            <w:r w:rsidRPr="00311DB3">
              <w:rPr>
                <w:lang w:val="en-US"/>
              </w:rPr>
              <w:t>XML attribute dnPrefix</w:t>
            </w:r>
          </w:p>
          <w:p w14:paraId="5258E3B3" w14:textId="77777777" w:rsidR="00623B86" w:rsidRPr="00311DB3" w:rsidRDefault="00623B86" w:rsidP="00F307A2">
            <w:pPr>
              <w:pStyle w:val="TAL"/>
              <w:keepNext w:val="0"/>
              <w:rPr>
                <w:lang w:val="en-US"/>
              </w:rPr>
            </w:pPr>
            <w:r w:rsidRPr="00311DB3">
              <w:rPr>
                <w:lang w:val="en-US"/>
              </w:rPr>
              <w:t>XML element measData:measEntity</w:t>
            </w:r>
          </w:p>
          <w:p w14:paraId="37243CBE" w14:textId="77777777" w:rsidR="00623B86" w:rsidRDefault="00623B86" w:rsidP="00F307A2">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307A2">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307A2">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307A2">
            <w:pPr>
              <w:pStyle w:val="TAL"/>
              <w:keepNext w:val="0"/>
              <w:rPr>
                <w:lang w:val="en-US"/>
              </w:rPr>
            </w:pPr>
            <w:r w:rsidRPr="00311DB3">
              <w:rPr>
                <w:lang w:val="en-US"/>
              </w:rPr>
              <w:t>XML element: measData:measEntity</w:t>
            </w:r>
          </w:p>
          <w:p w14:paraId="17AAF678" w14:textId="77777777" w:rsidR="00623B86" w:rsidRPr="00311DB3" w:rsidRDefault="00623B86" w:rsidP="00F307A2">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307A2">
            <w:pPr>
              <w:rPr>
                <w:lang w:val="en-US"/>
              </w:rPr>
            </w:pPr>
          </w:p>
        </w:tc>
      </w:tr>
      <w:tr w:rsidR="00623B86" w14:paraId="305CCA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307A2">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307A2">
            <w:pPr>
              <w:pStyle w:val="TAL"/>
              <w:keepNext w:val="0"/>
              <w:rPr>
                <w:lang w:val="en-US"/>
              </w:rPr>
            </w:pPr>
            <w:r w:rsidRPr="00311DB3">
              <w:rPr>
                <w:lang w:val="en-US"/>
              </w:rPr>
              <w:t>XML element: measData:measEntity</w:t>
            </w:r>
          </w:p>
          <w:p w14:paraId="116D572F" w14:textId="77777777" w:rsidR="00623B86" w:rsidRPr="00311DB3" w:rsidRDefault="00623B86" w:rsidP="00F307A2">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307A2">
            <w:pPr>
              <w:rPr>
                <w:lang w:val="en-US"/>
              </w:rPr>
            </w:pPr>
          </w:p>
        </w:tc>
      </w:tr>
      <w:tr w:rsidR="00623B86" w14:paraId="54C92E69"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307A2">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307A2">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307A2">
            <w:pPr>
              <w:pStyle w:val="TAL"/>
              <w:keepNext w:val="0"/>
              <w:rPr>
                <w:lang w:val="en-US"/>
              </w:rPr>
            </w:pPr>
            <w:r w:rsidRPr="00311DB3">
              <w:rPr>
                <w:lang w:val="en-US"/>
              </w:rPr>
              <w:t>An instance of this XML element is added for each expired granularity period.</w:t>
            </w:r>
          </w:p>
        </w:tc>
      </w:tr>
      <w:tr w:rsidR="00623B86" w14:paraId="5F23E8B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307A2">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307A2">
            <w:pPr>
              <w:pStyle w:val="TAL"/>
              <w:keepNext w:val="0"/>
              <w:rPr>
                <w:lang w:val="en-US"/>
              </w:rPr>
            </w:pPr>
            <w:r w:rsidRPr="00311DB3">
              <w:rPr>
                <w:lang w:val="en-US"/>
              </w:rPr>
              <w:t>XML element measData:measInfo</w:t>
            </w:r>
          </w:p>
          <w:p w14:paraId="740B1A24" w14:textId="77777777" w:rsidR="00623B86" w:rsidRPr="00311DB3" w:rsidRDefault="00623B86" w:rsidP="00F307A2">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307A2">
            <w:pPr>
              <w:pStyle w:val="TAL"/>
              <w:keepNext w:val="0"/>
              <w:rPr>
                <w:lang w:val="en-US"/>
              </w:rPr>
            </w:pPr>
          </w:p>
        </w:tc>
      </w:tr>
      <w:tr w:rsidR="00623B86" w14:paraId="5438A8D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307A2">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307A2">
            <w:pPr>
              <w:pStyle w:val="TAL"/>
              <w:keepNext w:val="0"/>
              <w:rPr>
                <w:lang w:val="en-US"/>
              </w:rPr>
            </w:pPr>
            <w:r w:rsidRPr="00311DB3">
              <w:rPr>
                <w:lang w:val="en-US"/>
              </w:rPr>
              <w:t>XML element measData:measInfo:job</w:t>
            </w:r>
          </w:p>
          <w:p w14:paraId="69FD6768" w14:textId="77777777" w:rsidR="00623B86" w:rsidRPr="00311DB3" w:rsidRDefault="00623B86" w:rsidP="00F307A2">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307A2">
            <w:pPr>
              <w:rPr>
                <w:lang w:val="en-US"/>
              </w:rPr>
            </w:pPr>
          </w:p>
        </w:tc>
      </w:tr>
      <w:tr w:rsidR="00623B86" w14:paraId="56A1633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307A2">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307A2">
            <w:pPr>
              <w:pStyle w:val="TAL"/>
              <w:keepNext w:val="0"/>
              <w:rPr>
                <w:lang w:val="en-US"/>
              </w:rPr>
            </w:pPr>
            <w:r w:rsidRPr="00311DB3">
              <w:rPr>
                <w:lang w:val="en-US"/>
              </w:rPr>
              <w:t>XML element measData:measInfo:repPeriod</w:t>
            </w:r>
          </w:p>
          <w:p w14:paraId="050FD435"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307A2">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307A2">
            <w:pPr>
              <w:pStyle w:val="TAL"/>
              <w:keepNext w:val="0"/>
              <w:rPr>
                <w:lang w:val="en-US"/>
              </w:rPr>
            </w:pPr>
            <w:r w:rsidRPr="00311DB3">
              <w:rPr>
                <w:lang w:val="en-US"/>
              </w:rPr>
              <w:t>XML element measData:measInfo:granPeriod</w:t>
            </w:r>
          </w:p>
          <w:p w14:paraId="3515BE09"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307A2">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307A2">
            <w:pPr>
              <w:pStyle w:val="TAL"/>
              <w:keepNext w:val="0"/>
              <w:rPr>
                <w:lang w:val="en-US"/>
              </w:rPr>
            </w:pPr>
            <w:r w:rsidRPr="00311DB3">
              <w:rPr>
                <w:lang w:val="en-US"/>
              </w:rPr>
              <w:t>XML element measData:measInfo:granPeriod</w:t>
            </w:r>
          </w:p>
          <w:p w14:paraId="79FA62AB" w14:textId="77777777" w:rsidR="00623B86" w:rsidRPr="00311DB3" w:rsidRDefault="00623B86" w:rsidP="00F307A2">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307A2">
            <w:pPr>
              <w:pStyle w:val="TAL"/>
              <w:keepNext w:val="0"/>
              <w:rPr>
                <w:lang w:val="en-US"/>
              </w:rPr>
            </w:pPr>
          </w:p>
        </w:tc>
      </w:tr>
      <w:tr w:rsidR="00623B86" w14:paraId="5D98707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307A2">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307A2">
            <w:pPr>
              <w:pStyle w:val="TAL"/>
              <w:keepNext w:val="0"/>
              <w:rPr>
                <w:lang w:val="en-US"/>
              </w:rPr>
            </w:pPr>
            <w:r w:rsidRPr="00311DB3">
              <w:rPr>
                <w:lang w:val="en-US"/>
              </w:rPr>
              <w:t>XML element measData:measInfo:measTypes</w:t>
            </w:r>
          </w:p>
          <w:p w14:paraId="35805D1C" w14:textId="77777777" w:rsidR="00623B86" w:rsidRPr="00311DB3" w:rsidRDefault="00623B86" w:rsidP="00F307A2">
            <w:pPr>
              <w:pStyle w:val="TAL"/>
              <w:keepNext w:val="0"/>
              <w:rPr>
                <w:lang w:val="en-US"/>
              </w:rPr>
            </w:pPr>
            <w:r w:rsidRPr="00311DB3">
              <w:rPr>
                <w:lang w:val="en-US"/>
              </w:rPr>
              <w:t xml:space="preserve">  or</w:t>
            </w:r>
          </w:p>
          <w:p w14:paraId="1880C4AE" w14:textId="77777777" w:rsidR="00623B86" w:rsidRPr="00311DB3" w:rsidRDefault="00623B86" w:rsidP="00F307A2">
            <w:pPr>
              <w:pStyle w:val="TAL"/>
              <w:keepNext w:val="0"/>
              <w:rPr>
                <w:lang w:val="en-US"/>
              </w:rPr>
            </w:pPr>
            <w:r w:rsidRPr="00311DB3">
              <w:rPr>
                <w:lang w:val="en-US"/>
              </w:rPr>
              <w:t>XML element measData:measInfo:measType</w:t>
            </w:r>
          </w:p>
          <w:p w14:paraId="1F0601F5" w14:textId="77777777" w:rsidR="00623B86" w:rsidRPr="00311DB3" w:rsidRDefault="00623B86" w:rsidP="00F307A2">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307A2">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307A2">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307A2">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307A2">
            <w:pPr>
              <w:pStyle w:val="TAL"/>
              <w:keepNext w:val="0"/>
              <w:rPr>
                <w:lang w:val="en-US"/>
              </w:rPr>
            </w:pPr>
          </w:p>
        </w:tc>
      </w:tr>
      <w:tr w:rsidR="00623B86" w14:paraId="38DDDD4D"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307A2">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307A2">
            <w:pPr>
              <w:pStyle w:val="TAL"/>
              <w:keepNext w:val="0"/>
              <w:rPr>
                <w:lang w:val="en-US"/>
              </w:rPr>
            </w:pPr>
            <w:r w:rsidRPr="00311DB3">
              <w:rPr>
                <w:lang w:val="en-US"/>
              </w:rPr>
              <w:t>XML element measData:measInfo:measValue</w:t>
            </w:r>
          </w:p>
          <w:p w14:paraId="4D478A82" w14:textId="77777777" w:rsidR="00623B86" w:rsidRPr="00311DB3" w:rsidRDefault="00623B86" w:rsidP="00F307A2">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307A2">
            <w:pPr>
              <w:pStyle w:val="TAL"/>
              <w:keepNext w:val="0"/>
              <w:rPr>
                <w:lang w:val="en-US"/>
              </w:rPr>
            </w:pPr>
          </w:p>
        </w:tc>
      </w:tr>
      <w:tr w:rsidR="00623B86" w14:paraId="33D2F15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307A2">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307A2">
            <w:pPr>
              <w:pStyle w:val="TAL"/>
              <w:keepNext w:val="0"/>
              <w:rPr>
                <w:lang w:val="en-US"/>
              </w:rPr>
            </w:pPr>
            <w:r w:rsidRPr="00311DB3">
              <w:rPr>
                <w:lang w:val="en-US"/>
              </w:rPr>
              <w:t>XML element measData:measInfo:measValue:measResults</w:t>
            </w:r>
          </w:p>
          <w:p w14:paraId="6EF98C2C" w14:textId="77777777" w:rsidR="00623B86" w:rsidRPr="00311DB3" w:rsidRDefault="00623B86" w:rsidP="00F307A2">
            <w:pPr>
              <w:pStyle w:val="TAL"/>
              <w:keepNext w:val="0"/>
              <w:rPr>
                <w:lang w:val="en-US"/>
              </w:rPr>
            </w:pPr>
            <w:r w:rsidRPr="00311DB3">
              <w:rPr>
                <w:lang w:val="en-US"/>
              </w:rPr>
              <w:t xml:space="preserve">  or, when the positioning option is used,</w:t>
            </w:r>
          </w:p>
          <w:p w14:paraId="768356D0" w14:textId="77777777" w:rsidR="00623B86" w:rsidRDefault="00623B86" w:rsidP="00F307A2">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307A2">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307A2">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307A2">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307A2">
            <w:pPr>
              <w:pStyle w:val="TAL"/>
              <w:keepNext w:val="0"/>
              <w:rPr>
                <w:lang w:val="en-US"/>
              </w:rPr>
            </w:pPr>
          </w:p>
        </w:tc>
      </w:tr>
      <w:tr w:rsidR="00623B86" w14:paraId="1AB5F00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307A2">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307A2">
            <w:pPr>
              <w:pStyle w:val="TAL"/>
              <w:keepNext w:val="0"/>
              <w:rPr>
                <w:lang w:val="de-DE"/>
              </w:rPr>
            </w:pPr>
            <w:r>
              <w:rPr>
                <w:lang w:val="de-DE"/>
              </w:rPr>
              <w:t>XML element fileFooter:measData</w:t>
            </w:r>
          </w:p>
          <w:p w14:paraId="547C7DD4" w14:textId="77777777" w:rsidR="00623B86" w:rsidRDefault="00623B86" w:rsidP="00F307A2">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307A2">
            <w:pPr>
              <w:pStyle w:val="TAL"/>
              <w:keepNext w:val="0"/>
              <w:rPr>
                <w:lang w:val="de-DE"/>
              </w:rPr>
            </w:pPr>
          </w:p>
        </w:tc>
      </w:tr>
      <w:tr w:rsidR="00623B86" w14:paraId="3DB11A5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307A2">
            <w:pPr>
              <w:pStyle w:val="TAL"/>
              <w:keepNext w:val="0"/>
              <w:rPr>
                <w:lang w:val="de-DE"/>
              </w:rPr>
            </w:pPr>
            <w:r>
              <w:rPr>
                <w:lang w:val="de-DE"/>
              </w:rPr>
              <w:t>XML element measType</w:t>
            </w:r>
          </w:p>
          <w:p w14:paraId="50CC0E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307A2">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307A2">
            <w:pPr>
              <w:pStyle w:val="TAL"/>
              <w:keepNext w:val="0"/>
              <w:rPr>
                <w:rFonts w:cs="Arial"/>
                <w:lang w:val="en-US"/>
              </w:rPr>
            </w:pPr>
            <w:r w:rsidRPr="00311DB3">
              <w:rPr>
                <w:rFonts w:cs="Arial"/>
                <w:lang w:val="en-US"/>
              </w:rPr>
              <w:lastRenderedPageBreak/>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307A2">
            <w:pPr>
              <w:pStyle w:val="TAL"/>
              <w:keepNext w:val="0"/>
              <w:rPr>
                <w:lang w:val="de-DE"/>
              </w:rPr>
            </w:pPr>
            <w:r>
              <w:rPr>
                <w:lang w:val="de-DE"/>
              </w:rPr>
              <w:t>XML element r</w:t>
            </w:r>
          </w:p>
          <w:p w14:paraId="4634DB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307A2">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2064" w:name="_Toc44001676"/>
      <w:bookmarkStart w:id="2065" w:name="_Toc51581243"/>
      <w:bookmarkStart w:id="2066" w:name="_Toc52356506"/>
      <w:bookmarkStart w:id="2067" w:name="_Toc55228076"/>
      <w:bookmarkStart w:id="2068" w:name="_Toc138323630"/>
      <w:bookmarkStart w:id="2069" w:name="_Toc178079357"/>
      <w:r>
        <w:t>12.3.2.3</w:t>
      </w:r>
      <w:r>
        <w:tab/>
      </w:r>
      <w:bookmarkEnd w:id="2064"/>
      <w:bookmarkEnd w:id="2065"/>
      <w:bookmarkEnd w:id="2066"/>
      <w:bookmarkEnd w:id="2067"/>
      <w:r>
        <w:t>Void</w:t>
      </w:r>
      <w:bookmarkEnd w:id="2068"/>
      <w:bookmarkEnd w:id="2069"/>
    </w:p>
    <w:p w14:paraId="3779ECB9" w14:textId="77777777" w:rsidR="00623B86" w:rsidRPr="00DA6951" w:rsidRDefault="00623B86" w:rsidP="00623B86"/>
    <w:p w14:paraId="5B7B5676" w14:textId="77777777" w:rsidR="00623B86" w:rsidRDefault="00623B86" w:rsidP="00623B86">
      <w:pPr>
        <w:pStyle w:val="Heading5"/>
      </w:pPr>
      <w:bookmarkStart w:id="2070" w:name="_Toc44001677"/>
      <w:bookmarkStart w:id="2071" w:name="_Toc51581244"/>
      <w:bookmarkStart w:id="2072" w:name="_Toc52356507"/>
      <w:bookmarkStart w:id="2073" w:name="_Toc55228077"/>
      <w:bookmarkStart w:id="2074" w:name="_Toc138323631"/>
      <w:bookmarkStart w:id="2075" w:name="_Toc178079358"/>
      <w:r>
        <w:t>12.3.2.3.1</w:t>
      </w:r>
      <w:r>
        <w:tab/>
      </w:r>
      <w:bookmarkEnd w:id="2070"/>
      <w:bookmarkEnd w:id="2071"/>
      <w:bookmarkEnd w:id="2072"/>
      <w:bookmarkEnd w:id="2073"/>
      <w:r>
        <w:t>Void</w:t>
      </w:r>
      <w:bookmarkEnd w:id="2074"/>
      <w:bookmarkEnd w:id="2075"/>
    </w:p>
    <w:p w14:paraId="25B0E43B" w14:textId="77777777" w:rsidR="00623B86" w:rsidRDefault="00623B86" w:rsidP="00623B86">
      <w:pPr>
        <w:pStyle w:val="PL"/>
      </w:pPr>
    </w:p>
    <w:p w14:paraId="0E306C7A" w14:textId="77777777" w:rsidR="00623B86" w:rsidRDefault="00623B86" w:rsidP="00623B86">
      <w:pPr>
        <w:pStyle w:val="Heading5"/>
      </w:pPr>
      <w:bookmarkStart w:id="2076" w:name="_Toc44001678"/>
      <w:bookmarkStart w:id="2077" w:name="_Toc51581245"/>
      <w:bookmarkStart w:id="2078" w:name="_Toc52356508"/>
      <w:bookmarkStart w:id="2079" w:name="_Toc55228078"/>
      <w:bookmarkStart w:id="2080" w:name="_Toc138323632"/>
      <w:bookmarkStart w:id="2081" w:name="_Toc178079359"/>
      <w:r>
        <w:t>12.3.2.3.2</w:t>
      </w:r>
      <w:r>
        <w:tab/>
      </w:r>
      <w:bookmarkEnd w:id="2076"/>
      <w:bookmarkEnd w:id="2077"/>
      <w:bookmarkEnd w:id="2078"/>
      <w:bookmarkEnd w:id="2079"/>
      <w:r>
        <w:t>Void</w:t>
      </w:r>
      <w:bookmarkEnd w:id="2080"/>
      <w:bookmarkEnd w:id="2081"/>
    </w:p>
    <w:p w14:paraId="72BE2AE8" w14:textId="77777777" w:rsidR="00623B86" w:rsidRDefault="00623B86" w:rsidP="00623B86">
      <w:pPr>
        <w:pStyle w:val="Heading4"/>
      </w:pPr>
      <w:bookmarkStart w:id="2082" w:name="_Toc138323633"/>
      <w:bookmarkStart w:id="2083" w:name="_Toc178079360"/>
      <w:r>
        <w:t>12.3.2.4</w:t>
      </w:r>
      <w:r>
        <w:tab/>
        <w:t>XML schema</w:t>
      </w:r>
      <w:bookmarkEnd w:id="2082"/>
      <w:bookmarkEnd w:id="2083"/>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lastRenderedPageBreak/>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lastRenderedPageBreak/>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2084" w:name="_Toc26975919"/>
      <w:bookmarkStart w:id="2085" w:name="_Toc35856799"/>
      <w:bookmarkStart w:id="2086" w:name="_Toc44001679"/>
      <w:bookmarkStart w:id="2087" w:name="_Toc51581246"/>
      <w:bookmarkStart w:id="2088" w:name="_Toc52356509"/>
      <w:bookmarkStart w:id="2089" w:name="_Toc55228079"/>
      <w:bookmarkStart w:id="2090" w:name="_Toc138323634"/>
      <w:bookmarkStart w:id="2091" w:name="_Toc178079361"/>
      <w:r>
        <w:rPr>
          <w:lang w:eastAsia="zh-CN"/>
        </w:rPr>
        <w:t>12.4</w:t>
      </w:r>
      <w:r w:rsidRPr="00215D3C">
        <w:rPr>
          <w:lang w:eastAsia="zh-CN"/>
        </w:rPr>
        <w:tab/>
      </w:r>
      <w:r>
        <w:rPr>
          <w:lang w:eastAsia="zh-CN"/>
        </w:rPr>
        <w:t>Heartbeat</w:t>
      </w:r>
      <w:bookmarkEnd w:id="2084"/>
      <w:bookmarkEnd w:id="2085"/>
      <w:bookmarkEnd w:id="2086"/>
      <w:bookmarkEnd w:id="2087"/>
      <w:bookmarkEnd w:id="2088"/>
      <w:bookmarkEnd w:id="2089"/>
      <w:bookmarkEnd w:id="2090"/>
      <w:bookmarkEnd w:id="2091"/>
    </w:p>
    <w:p w14:paraId="28DCB37E" w14:textId="77777777" w:rsidR="00623B86" w:rsidRDefault="00623B86" w:rsidP="00623B86">
      <w:pPr>
        <w:pStyle w:val="Heading3"/>
      </w:pPr>
      <w:bookmarkStart w:id="2092" w:name="_Toc532541830"/>
      <w:bookmarkStart w:id="2093" w:name="_Toc26975920"/>
      <w:bookmarkStart w:id="2094" w:name="_Toc35856800"/>
      <w:bookmarkStart w:id="2095" w:name="_Toc44001680"/>
      <w:bookmarkStart w:id="2096" w:name="_Toc51581247"/>
      <w:bookmarkStart w:id="2097" w:name="_Toc52356510"/>
      <w:bookmarkStart w:id="2098" w:name="_Toc55228080"/>
      <w:bookmarkStart w:id="2099" w:name="_Toc138323635"/>
      <w:bookmarkStart w:id="2100" w:name="_Toc178079362"/>
      <w:r>
        <w:t>12.4</w:t>
      </w:r>
      <w:r w:rsidRPr="00215D3C">
        <w:t>.1</w:t>
      </w:r>
      <w:r w:rsidRPr="00215D3C">
        <w:tab/>
      </w:r>
      <w:bookmarkEnd w:id="2092"/>
      <w:r>
        <w:t>RESTful HTTP-based solution set</w:t>
      </w:r>
      <w:bookmarkEnd w:id="2093"/>
      <w:bookmarkEnd w:id="2094"/>
      <w:bookmarkEnd w:id="2095"/>
      <w:bookmarkEnd w:id="2096"/>
      <w:bookmarkEnd w:id="2097"/>
      <w:bookmarkEnd w:id="2098"/>
      <w:bookmarkEnd w:id="2099"/>
      <w:bookmarkEnd w:id="2100"/>
    </w:p>
    <w:p w14:paraId="35DEC0D1" w14:textId="77777777" w:rsidR="00623B86" w:rsidRPr="00215D3C" w:rsidRDefault="00623B86" w:rsidP="00623B86">
      <w:pPr>
        <w:pStyle w:val="Heading4"/>
      </w:pPr>
      <w:bookmarkStart w:id="2101" w:name="_Toc532542013"/>
      <w:bookmarkStart w:id="2102" w:name="_Toc26975921"/>
      <w:bookmarkStart w:id="2103" w:name="_Toc35856801"/>
      <w:bookmarkStart w:id="2104" w:name="_Toc44001681"/>
      <w:bookmarkStart w:id="2105" w:name="_Toc51581248"/>
      <w:bookmarkStart w:id="2106" w:name="_Toc52356511"/>
      <w:bookmarkStart w:id="2107" w:name="_Toc55228081"/>
      <w:bookmarkStart w:id="2108" w:name="_Toc138323636"/>
      <w:bookmarkStart w:id="2109" w:name="_Toc178079363"/>
      <w:r>
        <w:t>12.4.1</w:t>
      </w:r>
      <w:r w:rsidRPr="00215D3C">
        <w:t>.</w:t>
      </w:r>
      <w:r w:rsidRPr="00215D3C">
        <w:rPr>
          <w:rFonts w:hint="eastAsia"/>
        </w:rPr>
        <w:t>1</w:t>
      </w:r>
      <w:r w:rsidRPr="00215D3C">
        <w:tab/>
        <w:t>Mapping of operations</w:t>
      </w:r>
      <w:bookmarkEnd w:id="2101"/>
      <w:bookmarkEnd w:id="2102"/>
      <w:bookmarkEnd w:id="2103"/>
      <w:bookmarkEnd w:id="2104"/>
      <w:bookmarkEnd w:id="2105"/>
      <w:bookmarkEnd w:id="2106"/>
      <w:bookmarkEnd w:id="2107"/>
      <w:bookmarkEnd w:id="2108"/>
      <w:bookmarkEnd w:id="2109"/>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110" w:name="_Toc532542022"/>
      <w:bookmarkStart w:id="2111" w:name="_Toc26975922"/>
      <w:bookmarkStart w:id="2112" w:name="_Toc35856802"/>
      <w:bookmarkStart w:id="2113" w:name="_Toc44001682"/>
      <w:bookmarkStart w:id="2114" w:name="_Toc51581249"/>
      <w:bookmarkStart w:id="2115" w:name="_Toc52356512"/>
      <w:bookmarkStart w:id="2116" w:name="_Toc55228082"/>
      <w:bookmarkStart w:id="2117" w:name="_Toc138323637"/>
      <w:bookmarkStart w:id="2118" w:name="_Toc178079364"/>
      <w:r>
        <w:t>12.4.1.2</w:t>
      </w:r>
      <w:r>
        <w:tab/>
        <w:t>Mapping of notifications</w:t>
      </w:r>
      <w:bookmarkEnd w:id="2110"/>
      <w:bookmarkEnd w:id="2111"/>
      <w:bookmarkEnd w:id="2112"/>
      <w:bookmarkEnd w:id="2113"/>
      <w:bookmarkEnd w:id="2114"/>
      <w:bookmarkEnd w:id="2115"/>
      <w:bookmarkEnd w:id="2116"/>
      <w:bookmarkEnd w:id="2117"/>
      <w:bookmarkEnd w:id="2118"/>
    </w:p>
    <w:p w14:paraId="5FD12BCC" w14:textId="77777777" w:rsidR="00623B86" w:rsidRPr="00603DA9" w:rsidRDefault="00623B86" w:rsidP="00623B86">
      <w:pPr>
        <w:pStyle w:val="Heading5"/>
      </w:pPr>
      <w:bookmarkStart w:id="2119" w:name="_Toc532542023"/>
      <w:bookmarkStart w:id="2120" w:name="_Toc26975923"/>
      <w:bookmarkStart w:id="2121" w:name="_Toc35856803"/>
      <w:bookmarkStart w:id="2122" w:name="_Toc44001683"/>
      <w:bookmarkStart w:id="2123" w:name="_Toc51581250"/>
      <w:bookmarkStart w:id="2124" w:name="_Toc52356513"/>
      <w:bookmarkStart w:id="2125" w:name="_Toc55228083"/>
      <w:bookmarkStart w:id="2126" w:name="_Toc138323638"/>
      <w:bookmarkStart w:id="2127" w:name="_Toc178079365"/>
      <w:r>
        <w:t>12.4</w:t>
      </w:r>
      <w:r w:rsidRPr="00A420B8">
        <w:t>.1</w:t>
      </w:r>
      <w:r>
        <w:t>.2.1</w:t>
      </w:r>
      <w:r>
        <w:tab/>
        <w:t>Introduction</w:t>
      </w:r>
      <w:bookmarkEnd w:id="2119"/>
      <w:bookmarkEnd w:id="2120"/>
      <w:bookmarkEnd w:id="2121"/>
      <w:bookmarkEnd w:id="2122"/>
      <w:bookmarkEnd w:id="2123"/>
      <w:bookmarkEnd w:id="2124"/>
      <w:bookmarkEnd w:id="2125"/>
      <w:bookmarkEnd w:id="2126"/>
      <w:bookmarkEnd w:id="2127"/>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307A2">
        <w:tc>
          <w:tcPr>
            <w:tcW w:w="1709" w:type="pct"/>
            <w:shd w:val="clear" w:color="auto" w:fill="BFBFBF"/>
          </w:tcPr>
          <w:p w14:paraId="1A529606"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307A2">
        <w:tc>
          <w:tcPr>
            <w:tcW w:w="1709" w:type="pct"/>
            <w:shd w:val="clear" w:color="auto" w:fill="auto"/>
          </w:tcPr>
          <w:p w14:paraId="0E6C3223"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shd w:val="clear" w:color="auto" w:fill="auto"/>
          </w:tcPr>
          <w:p w14:paraId="67CC2987"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E61FE74"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306B7CE3"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128" w:name="_Toc532542024"/>
      <w:bookmarkStart w:id="2129" w:name="_Toc26975924"/>
      <w:bookmarkStart w:id="2130" w:name="_Toc35856804"/>
      <w:bookmarkStart w:id="2131" w:name="_Toc44001684"/>
      <w:bookmarkStart w:id="2132" w:name="_Toc51581251"/>
      <w:bookmarkStart w:id="2133" w:name="_Toc52356514"/>
      <w:bookmarkStart w:id="2134" w:name="_Toc55228084"/>
      <w:bookmarkStart w:id="2135" w:name="_Toc138323639"/>
      <w:bookmarkStart w:id="2136" w:name="_Toc178079366"/>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128"/>
      <w:bookmarkEnd w:id="2129"/>
      <w:bookmarkEnd w:id="2130"/>
      <w:bookmarkEnd w:id="2131"/>
      <w:bookmarkEnd w:id="2132"/>
      <w:bookmarkEnd w:id="2133"/>
      <w:bookmarkEnd w:id="2134"/>
      <w:bookmarkEnd w:id="2135"/>
      <w:bookmarkEnd w:id="2136"/>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307A2">
        <w:tc>
          <w:tcPr>
            <w:tcW w:w="1056" w:type="pct"/>
            <w:shd w:val="clear" w:color="auto" w:fill="BFBFBF"/>
          </w:tcPr>
          <w:p w14:paraId="19D29F68" w14:textId="77777777" w:rsidR="00623B86" w:rsidRPr="00215D3C" w:rsidRDefault="00623B86" w:rsidP="00F307A2">
            <w:pPr>
              <w:keepNext/>
              <w:keepLines/>
              <w:spacing w:after="0"/>
              <w:jc w:val="center"/>
              <w:rPr>
                <w:rFonts w:ascii="Arial" w:hAnsi="Arial"/>
                <w:b/>
                <w:sz w:val="18"/>
                <w:lang w:eastAsia="zh-CN"/>
              </w:rPr>
            </w:pPr>
            <w:bookmarkStart w:id="2137"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307A2">
        <w:tc>
          <w:tcPr>
            <w:tcW w:w="1056" w:type="pct"/>
            <w:shd w:val="clear" w:color="auto" w:fill="auto"/>
          </w:tcPr>
          <w:p w14:paraId="647051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shd w:val="clear" w:color="auto" w:fill="auto"/>
          </w:tcPr>
          <w:p w14:paraId="4C666B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307A2">
        <w:tc>
          <w:tcPr>
            <w:tcW w:w="1056" w:type="pct"/>
            <w:shd w:val="clear" w:color="auto" w:fill="auto"/>
          </w:tcPr>
          <w:p w14:paraId="09C685F6" w14:textId="77777777" w:rsidR="00623B86" w:rsidRPr="00AF5724"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F307A2">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307A2">
            <w:pPr>
              <w:keepNext/>
              <w:keepLines/>
              <w:spacing w:after="0"/>
              <w:rPr>
                <w:rFonts w:ascii="Arial" w:hAnsi="Arial"/>
                <w:sz w:val="18"/>
                <w:szCs w:val="18"/>
                <w:lang w:eastAsia="zh-CN"/>
              </w:rPr>
            </w:pPr>
          </w:p>
        </w:tc>
        <w:tc>
          <w:tcPr>
            <w:tcW w:w="1650" w:type="pct"/>
            <w:vMerge/>
          </w:tcPr>
          <w:p w14:paraId="7E5403A8" w14:textId="77777777" w:rsidR="00623B86" w:rsidRDefault="00623B86" w:rsidP="00F307A2">
            <w:pPr>
              <w:keepNext/>
              <w:keepLines/>
              <w:spacing w:after="0"/>
              <w:rPr>
                <w:rFonts w:ascii="Arial" w:hAnsi="Arial"/>
                <w:sz w:val="18"/>
                <w:szCs w:val="18"/>
                <w:lang w:eastAsia="zh-CN"/>
              </w:rPr>
            </w:pPr>
          </w:p>
        </w:tc>
        <w:tc>
          <w:tcPr>
            <w:tcW w:w="202" w:type="pct"/>
            <w:vMerge/>
            <w:shd w:val="clear" w:color="auto" w:fill="auto"/>
          </w:tcPr>
          <w:p w14:paraId="781D3AB7" w14:textId="77777777" w:rsidR="00623B86" w:rsidRDefault="00623B86" w:rsidP="00F307A2">
            <w:pPr>
              <w:keepNext/>
              <w:keepLines/>
              <w:spacing w:after="0"/>
              <w:jc w:val="center"/>
              <w:rPr>
                <w:rFonts w:ascii="Arial" w:hAnsi="Arial"/>
                <w:sz w:val="18"/>
                <w:szCs w:val="18"/>
                <w:lang w:eastAsia="zh-CN"/>
              </w:rPr>
            </w:pPr>
          </w:p>
        </w:tc>
      </w:tr>
      <w:tr w:rsidR="00623B86" w:rsidRPr="00215D3C" w14:paraId="704B2DE3" w14:textId="77777777" w:rsidTr="00F307A2">
        <w:tc>
          <w:tcPr>
            <w:tcW w:w="1056" w:type="pct"/>
            <w:shd w:val="clear" w:color="auto" w:fill="auto"/>
          </w:tcPr>
          <w:p w14:paraId="2004E3F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shd w:val="clear" w:color="auto" w:fill="auto"/>
          </w:tcPr>
          <w:p w14:paraId="68A3D5B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307A2">
        <w:tc>
          <w:tcPr>
            <w:tcW w:w="1056" w:type="pct"/>
            <w:shd w:val="clear" w:color="auto" w:fill="auto"/>
          </w:tcPr>
          <w:p w14:paraId="0F2C5E3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shd w:val="clear" w:color="auto" w:fill="auto"/>
          </w:tcPr>
          <w:p w14:paraId="251B184B"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307A2">
        <w:tc>
          <w:tcPr>
            <w:tcW w:w="1056" w:type="pct"/>
            <w:shd w:val="clear" w:color="auto" w:fill="auto"/>
          </w:tcPr>
          <w:p w14:paraId="0F77E4D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2" w:type="pct"/>
            <w:shd w:val="clear" w:color="auto" w:fill="auto"/>
          </w:tcPr>
          <w:p w14:paraId="67660F0A"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307A2">
        <w:tc>
          <w:tcPr>
            <w:tcW w:w="1056" w:type="pct"/>
            <w:shd w:val="clear" w:color="auto" w:fill="auto"/>
          </w:tcPr>
          <w:p w14:paraId="4E0FDD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F307A2">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shd w:val="clear" w:color="auto" w:fill="auto"/>
          </w:tcPr>
          <w:p w14:paraId="66237918"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9CC1F0A" w14:textId="77777777" w:rsidTr="00F307A2">
        <w:tc>
          <w:tcPr>
            <w:tcW w:w="1056" w:type="pct"/>
            <w:shd w:val="clear" w:color="auto" w:fill="auto"/>
          </w:tcPr>
          <w:p w14:paraId="0F94ACC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02" w:type="pct"/>
            <w:shd w:val="clear" w:color="auto" w:fill="auto"/>
          </w:tcPr>
          <w:p w14:paraId="03A0C5A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2137"/>
    </w:tbl>
    <w:p w14:paraId="36CFAE61" w14:textId="77777777" w:rsidR="00623B86" w:rsidRDefault="00623B86" w:rsidP="00623B86"/>
    <w:p w14:paraId="5861A0B8" w14:textId="77777777" w:rsidR="00623B86" w:rsidRDefault="00623B86" w:rsidP="00623B86">
      <w:pPr>
        <w:pStyle w:val="Heading4"/>
      </w:pPr>
      <w:bookmarkStart w:id="2138" w:name="_Toc138323640"/>
      <w:bookmarkStart w:id="2139" w:name="_Toc178079367"/>
      <w:r>
        <w:t>12.4.1.3</w:t>
      </w:r>
      <w:r>
        <w:tab/>
        <w:t>Usage of HTTP</w:t>
      </w:r>
      <w:bookmarkEnd w:id="2138"/>
      <w:bookmarkEnd w:id="2139"/>
    </w:p>
    <w:p w14:paraId="345F98BF" w14:textId="77777777" w:rsidR="00623B86" w:rsidRPr="00C824F1" w:rsidRDefault="00623B86" w:rsidP="00623B86">
      <w:r>
        <w:t>N/A.</w:t>
      </w:r>
    </w:p>
    <w:p w14:paraId="5273B26C" w14:textId="77777777" w:rsidR="00623B86" w:rsidRDefault="00623B86" w:rsidP="00623B86">
      <w:pPr>
        <w:pStyle w:val="Heading4"/>
      </w:pPr>
      <w:bookmarkStart w:id="2140" w:name="_Toc138323641"/>
      <w:bookmarkStart w:id="2141" w:name="_Toc178079368"/>
      <w:r>
        <w:lastRenderedPageBreak/>
        <w:t>12.4.1.4</w:t>
      </w:r>
      <w:r>
        <w:tab/>
        <w:t>Resources</w:t>
      </w:r>
      <w:bookmarkEnd w:id="2140"/>
      <w:bookmarkEnd w:id="2141"/>
    </w:p>
    <w:p w14:paraId="3B90CDAC" w14:textId="77777777" w:rsidR="00623B86" w:rsidRPr="00C824F1" w:rsidRDefault="00623B86" w:rsidP="00623B86">
      <w:r>
        <w:t>N/A.</w:t>
      </w:r>
    </w:p>
    <w:p w14:paraId="3D2F23AA" w14:textId="77777777" w:rsidR="00623B86" w:rsidRDefault="00623B86" w:rsidP="00623B86">
      <w:pPr>
        <w:pStyle w:val="Heading4"/>
      </w:pPr>
      <w:bookmarkStart w:id="2142" w:name="_Toc138323642"/>
      <w:bookmarkStart w:id="2143" w:name="_Toc178079369"/>
      <w:r>
        <w:t>12.4.1.5</w:t>
      </w:r>
      <w:r>
        <w:tab/>
        <w:t>Data type definitions</w:t>
      </w:r>
      <w:bookmarkEnd w:id="2142"/>
      <w:bookmarkEnd w:id="2143"/>
    </w:p>
    <w:p w14:paraId="547804FA" w14:textId="77777777" w:rsidR="00623B86" w:rsidRDefault="00623B86" w:rsidP="00623B86">
      <w:pPr>
        <w:pStyle w:val="Heading5"/>
      </w:pPr>
      <w:bookmarkStart w:id="2144" w:name="_Toc138323643"/>
      <w:bookmarkStart w:id="2145" w:name="_Toc178079370"/>
      <w:r>
        <w:t>12.4.1.5.1</w:t>
      </w:r>
      <w:r>
        <w:tab/>
        <w:t>General</w:t>
      </w:r>
      <w:bookmarkEnd w:id="2144"/>
      <w:bookmarkEnd w:id="2145"/>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307A2">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307A2">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307A2">
            <w:pPr>
              <w:pStyle w:val="TAH"/>
            </w:pPr>
            <w:r w:rsidRPr="00413E21">
              <w:t>Description</w:t>
            </w:r>
          </w:p>
        </w:tc>
      </w:tr>
      <w:tr w:rsidR="00623B86" w:rsidRPr="00413E21" w14:paraId="29F471B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307A2">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307A2">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307A2">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307A2">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307A2">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307A2">
            <w:pPr>
              <w:pStyle w:val="TAH"/>
            </w:pPr>
            <w:r w:rsidRPr="00413E21">
              <w:t>Description</w:t>
            </w:r>
          </w:p>
        </w:tc>
      </w:tr>
      <w:tr w:rsidR="00623B86" w:rsidRPr="00215D3C" w14:paraId="3B388EA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307A2">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45FE295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307A2">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307A2">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307A2">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307A2">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307A2">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307A2">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307A2">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146" w:name="_Toc138323644"/>
      <w:bookmarkStart w:id="2147" w:name="_Toc178079371"/>
      <w:r>
        <w:t>12.4.1.5.2</w:t>
      </w:r>
      <w:r>
        <w:tab/>
        <w:t>Structured data types</w:t>
      </w:r>
      <w:bookmarkEnd w:id="2146"/>
      <w:bookmarkEnd w:id="2147"/>
    </w:p>
    <w:p w14:paraId="3D1E63A3" w14:textId="77777777" w:rsidR="00623B86" w:rsidRPr="00632AF1" w:rsidRDefault="00623B86" w:rsidP="00623B86">
      <w:r>
        <w:t>None.</w:t>
      </w:r>
    </w:p>
    <w:p w14:paraId="51E13D74" w14:textId="77777777" w:rsidR="00623B86" w:rsidRDefault="00623B86" w:rsidP="00623B86">
      <w:pPr>
        <w:pStyle w:val="Heading5"/>
      </w:pPr>
      <w:bookmarkStart w:id="2148" w:name="_Toc138323645"/>
      <w:bookmarkStart w:id="2149" w:name="_Toc178079372"/>
      <w:r>
        <w:t>12.4.1.5.3</w:t>
      </w:r>
      <w:r>
        <w:tab/>
        <w:t>Simple data types and enumerations</w:t>
      </w:r>
      <w:bookmarkEnd w:id="2148"/>
      <w:bookmarkEnd w:id="2149"/>
    </w:p>
    <w:p w14:paraId="48FF71CB" w14:textId="77777777" w:rsidR="00623B86" w:rsidRPr="00592A06" w:rsidRDefault="00623B86" w:rsidP="00623B86">
      <w:pPr>
        <w:pStyle w:val="Heading6"/>
      </w:pPr>
      <w:bookmarkStart w:id="2150" w:name="_Toc138323646"/>
      <w:bookmarkStart w:id="2151" w:name="_Toc178079373"/>
      <w:r>
        <w:t>12.4.1.5.3.1</w:t>
      </w:r>
      <w:r>
        <w:tab/>
        <w:t>General</w:t>
      </w:r>
      <w:bookmarkEnd w:id="2150"/>
      <w:bookmarkEnd w:id="2151"/>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152" w:name="_Toc138323647"/>
      <w:bookmarkStart w:id="2153" w:name="_Toc178079374"/>
      <w:r>
        <w:t>12.4.1.5.3.2</w:t>
      </w:r>
      <w:r>
        <w:tab/>
        <w:t>Simple data types</w:t>
      </w:r>
      <w:bookmarkEnd w:id="2152"/>
      <w:bookmarkEnd w:id="2153"/>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307A2">
        <w:tc>
          <w:tcPr>
            <w:tcW w:w="1208" w:type="pct"/>
            <w:shd w:val="clear" w:color="auto" w:fill="BFBFBF"/>
            <w:tcMar>
              <w:top w:w="0" w:type="dxa"/>
              <w:left w:w="108" w:type="dxa"/>
              <w:bottom w:w="0" w:type="dxa"/>
              <w:right w:w="108" w:type="dxa"/>
            </w:tcMar>
          </w:tcPr>
          <w:p w14:paraId="0CC698B8" w14:textId="77777777" w:rsidR="00623B86" w:rsidRPr="00413E21" w:rsidRDefault="00623B86" w:rsidP="00F307A2">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307A2">
            <w:pPr>
              <w:pStyle w:val="TAH"/>
            </w:pPr>
            <w:r w:rsidRPr="00413E21">
              <w:t>Type Definition</w:t>
            </w:r>
          </w:p>
        </w:tc>
        <w:tc>
          <w:tcPr>
            <w:tcW w:w="2835" w:type="pct"/>
            <w:shd w:val="clear" w:color="auto" w:fill="BFBFBF"/>
          </w:tcPr>
          <w:p w14:paraId="0018EEEA" w14:textId="77777777" w:rsidR="00623B86" w:rsidRPr="00413E21" w:rsidRDefault="00623B86" w:rsidP="00F307A2">
            <w:pPr>
              <w:pStyle w:val="TAH"/>
            </w:pPr>
            <w:r w:rsidRPr="00413E21">
              <w:t>Description</w:t>
            </w:r>
          </w:p>
        </w:tc>
      </w:tr>
      <w:tr w:rsidR="00623B86" w:rsidRPr="00413E21" w14:paraId="2752364B" w14:textId="77777777" w:rsidTr="00F307A2">
        <w:tc>
          <w:tcPr>
            <w:tcW w:w="1208" w:type="pct"/>
            <w:tcMar>
              <w:top w:w="0" w:type="dxa"/>
              <w:left w:w="108" w:type="dxa"/>
              <w:bottom w:w="0" w:type="dxa"/>
              <w:right w:w="108" w:type="dxa"/>
            </w:tcMar>
          </w:tcPr>
          <w:p w14:paraId="20C62E1E" w14:textId="77777777" w:rsidR="00623B86" w:rsidRPr="00413E21" w:rsidRDefault="00623B86" w:rsidP="00F307A2">
            <w:pPr>
              <w:pStyle w:val="TAL"/>
            </w:pPr>
            <w:bookmarkStart w:id="2154" w:name="MCCQCTEMPBM_00000159"/>
          </w:p>
        </w:tc>
        <w:tc>
          <w:tcPr>
            <w:tcW w:w="957" w:type="pct"/>
            <w:tcMar>
              <w:top w:w="0" w:type="dxa"/>
              <w:left w:w="108" w:type="dxa"/>
              <w:bottom w:w="0" w:type="dxa"/>
              <w:right w:w="108" w:type="dxa"/>
            </w:tcMar>
          </w:tcPr>
          <w:p w14:paraId="6DE3FCE7" w14:textId="77777777" w:rsidR="00623B86" w:rsidRPr="00413E21" w:rsidRDefault="00623B86" w:rsidP="00F307A2">
            <w:pPr>
              <w:pStyle w:val="TAL"/>
            </w:pPr>
          </w:p>
        </w:tc>
        <w:tc>
          <w:tcPr>
            <w:tcW w:w="2835" w:type="pct"/>
          </w:tcPr>
          <w:p w14:paraId="5E6A191C" w14:textId="77777777" w:rsidR="00623B86" w:rsidRPr="00413E21" w:rsidRDefault="00623B86" w:rsidP="00F307A2">
            <w:pPr>
              <w:pStyle w:val="TAL"/>
            </w:pPr>
          </w:p>
        </w:tc>
      </w:tr>
      <w:bookmarkEnd w:id="2154"/>
    </w:tbl>
    <w:p w14:paraId="17F99D09" w14:textId="77777777" w:rsidR="00623B86" w:rsidRDefault="00623B86" w:rsidP="00623B86"/>
    <w:p w14:paraId="5E0A282D" w14:textId="77777777" w:rsidR="00623B86" w:rsidRDefault="00623B86" w:rsidP="00623B86">
      <w:pPr>
        <w:pStyle w:val="Heading6"/>
      </w:pPr>
      <w:bookmarkStart w:id="2155" w:name="_Toc138323648"/>
      <w:bookmarkStart w:id="2156" w:name="_Toc178079375"/>
      <w:r>
        <w:t>12.4.1.5.3.3</w:t>
      </w:r>
      <w:r>
        <w:tab/>
        <w:t xml:space="preserve">Enumeration </w:t>
      </w:r>
      <w:r>
        <w:rPr>
          <w:lang w:val="en" w:eastAsia="zh-CN"/>
        </w:rPr>
        <w:t>HeartbeatNotificationTypes</w:t>
      </w:r>
      <w:bookmarkEnd w:id="2155"/>
      <w:bookmarkEnd w:id="2156"/>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307A2">
        <w:tc>
          <w:tcPr>
            <w:tcW w:w="1762" w:type="pct"/>
            <w:shd w:val="clear" w:color="auto" w:fill="BFBFBF"/>
            <w:hideMark/>
          </w:tcPr>
          <w:p w14:paraId="09F863F2" w14:textId="77777777" w:rsidR="00623B86" w:rsidRPr="00215D3C" w:rsidRDefault="00623B86" w:rsidP="00F307A2">
            <w:pPr>
              <w:pStyle w:val="TAH"/>
            </w:pPr>
            <w:r w:rsidRPr="00215D3C">
              <w:t>Enumeration value</w:t>
            </w:r>
          </w:p>
        </w:tc>
        <w:tc>
          <w:tcPr>
            <w:tcW w:w="3238" w:type="pct"/>
            <w:shd w:val="clear" w:color="auto" w:fill="BFBFBF"/>
            <w:hideMark/>
          </w:tcPr>
          <w:p w14:paraId="191EF237" w14:textId="77777777" w:rsidR="00623B86" w:rsidRPr="00215D3C" w:rsidRDefault="00623B86" w:rsidP="00F307A2">
            <w:pPr>
              <w:pStyle w:val="TAH"/>
            </w:pPr>
            <w:r w:rsidRPr="00215D3C">
              <w:t>Description</w:t>
            </w:r>
          </w:p>
        </w:tc>
      </w:tr>
      <w:tr w:rsidR="00623B86" w:rsidRPr="00215D3C" w14:paraId="450A1228" w14:textId="77777777" w:rsidTr="00F307A2">
        <w:tc>
          <w:tcPr>
            <w:tcW w:w="1762" w:type="pct"/>
          </w:tcPr>
          <w:p w14:paraId="2DC0A5D1" w14:textId="77777777" w:rsidR="00623B86" w:rsidRPr="00215D3C" w:rsidRDefault="00623B86" w:rsidP="00F307A2">
            <w:pPr>
              <w:pStyle w:val="TAL"/>
            </w:pPr>
            <w:r w:rsidRPr="00592A06">
              <w:t>notifyHeartbeat</w:t>
            </w:r>
          </w:p>
        </w:tc>
        <w:tc>
          <w:tcPr>
            <w:tcW w:w="3238" w:type="pct"/>
          </w:tcPr>
          <w:p w14:paraId="52A5FDE5" w14:textId="77777777" w:rsidR="00623B86" w:rsidRPr="00215D3C" w:rsidRDefault="00623B86" w:rsidP="00F307A2">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157" w:name="_Toc26975925"/>
      <w:bookmarkStart w:id="2158" w:name="_Toc35856805"/>
      <w:bookmarkStart w:id="2159" w:name="_Toc44001685"/>
      <w:bookmarkStart w:id="2160" w:name="_Toc51581252"/>
      <w:bookmarkStart w:id="2161" w:name="_Toc52356515"/>
      <w:bookmarkStart w:id="2162" w:name="_Toc55228085"/>
      <w:bookmarkStart w:id="2163" w:name="_Toc138323649"/>
      <w:bookmarkStart w:id="2164" w:name="_Toc178079376"/>
      <w:r>
        <w:t>12.4</w:t>
      </w:r>
      <w:r w:rsidRPr="00215D3C">
        <w:t>.</w:t>
      </w:r>
      <w:r>
        <w:t>2</w:t>
      </w:r>
      <w:r w:rsidRPr="00215D3C">
        <w:tab/>
      </w:r>
      <w:r>
        <w:t>RESTful HTTP-based solution set for integration with ONAP VES API</w:t>
      </w:r>
      <w:bookmarkEnd w:id="2157"/>
      <w:bookmarkEnd w:id="2158"/>
      <w:bookmarkEnd w:id="2159"/>
      <w:bookmarkEnd w:id="2160"/>
      <w:bookmarkEnd w:id="2161"/>
      <w:bookmarkEnd w:id="2162"/>
      <w:bookmarkEnd w:id="2163"/>
      <w:bookmarkEnd w:id="2164"/>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165" w:name="_Toc35856806"/>
      <w:bookmarkStart w:id="2166" w:name="_Toc44001686"/>
      <w:bookmarkStart w:id="2167" w:name="_Toc51581253"/>
      <w:bookmarkStart w:id="2168" w:name="_Toc52356516"/>
      <w:bookmarkStart w:id="2169" w:name="_Toc55228086"/>
      <w:bookmarkStart w:id="2170" w:name="_Toc138323650"/>
      <w:bookmarkStart w:id="2171" w:name="_Toc178079377"/>
      <w:r>
        <w:t>12.4.2</w:t>
      </w:r>
      <w:r w:rsidRPr="00215D3C">
        <w:t>.</w:t>
      </w:r>
      <w:r>
        <w:t>1</w:t>
      </w:r>
      <w:r w:rsidRPr="00215D3C">
        <w:tab/>
      </w:r>
      <w:r>
        <w:t>Mapping of operations</w:t>
      </w:r>
      <w:bookmarkEnd w:id="2165"/>
      <w:bookmarkEnd w:id="2166"/>
      <w:bookmarkEnd w:id="2167"/>
      <w:bookmarkEnd w:id="2168"/>
      <w:bookmarkEnd w:id="2169"/>
      <w:bookmarkEnd w:id="2170"/>
      <w:bookmarkEnd w:id="2171"/>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172" w:name="_Toc35856807"/>
      <w:bookmarkStart w:id="2173" w:name="_Toc44001687"/>
      <w:bookmarkStart w:id="2174" w:name="_Toc51581254"/>
      <w:bookmarkStart w:id="2175" w:name="_Toc52356517"/>
      <w:bookmarkStart w:id="2176" w:name="_Toc55228087"/>
      <w:bookmarkStart w:id="2177" w:name="_Toc138323651"/>
      <w:bookmarkStart w:id="2178" w:name="_Toc178079378"/>
      <w:r>
        <w:lastRenderedPageBreak/>
        <w:t>12.4.2</w:t>
      </w:r>
      <w:r w:rsidRPr="00215D3C">
        <w:t>.</w:t>
      </w:r>
      <w:r>
        <w:t>2</w:t>
      </w:r>
      <w:r w:rsidRPr="00215D3C">
        <w:tab/>
        <w:t>Mapping of notifications</w:t>
      </w:r>
      <w:bookmarkEnd w:id="2172"/>
      <w:bookmarkEnd w:id="2173"/>
      <w:bookmarkEnd w:id="2174"/>
      <w:bookmarkEnd w:id="2175"/>
      <w:bookmarkEnd w:id="2176"/>
      <w:bookmarkEnd w:id="2177"/>
      <w:bookmarkEnd w:id="2178"/>
    </w:p>
    <w:p w14:paraId="176A66FD" w14:textId="77777777" w:rsidR="00623B86" w:rsidRDefault="00623B86" w:rsidP="00623B86">
      <w:pPr>
        <w:pStyle w:val="Heading5"/>
      </w:pPr>
      <w:bookmarkStart w:id="2179" w:name="_Toc35856808"/>
      <w:bookmarkStart w:id="2180" w:name="_Toc44001688"/>
      <w:bookmarkStart w:id="2181" w:name="_Toc51581255"/>
      <w:bookmarkStart w:id="2182" w:name="_Toc52356518"/>
      <w:bookmarkStart w:id="2183" w:name="_Toc55228088"/>
      <w:bookmarkStart w:id="2184" w:name="_Toc138323652"/>
      <w:bookmarkStart w:id="2185" w:name="_Toc178079379"/>
      <w:r>
        <w:t>12.4.2</w:t>
      </w:r>
      <w:r w:rsidRPr="00215D3C">
        <w:t>.</w:t>
      </w:r>
      <w:r>
        <w:t>2</w:t>
      </w:r>
      <w:r w:rsidRPr="00215D3C">
        <w:t>.1</w:t>
      </w:r>
      <w:r w:rsidRPr="00215D3C">
        <w:tab/>
        <w:t>Introduction</w:t>
      </w:r>
      <w:bookmarkEnd w:id="2179"/>
      <w:bookmarkEnd w:id="2180"/>
      <w:bookmarkEnd w:id="2181"/>
      <w:bookmarkEnd w:id="2182"/>
      <w:bookmarkEnd w:id="2183"/>
      <w:bookmarkEnd w:id="2184"/>
      <w:bookmarkEnd w:id="2185"/>
    </w:p>
    <w:p w14:paraId="67FDAC82" w14:textId="77777777" w:rsidR="00623B86" w:rsidRPr="000E2A8D" w:rsidRDefault="00623B86" w:rsidP="00623B86">
      <w:pPr>
        <w:pStyle w:val="Heading6"/>
      </w:pPr>
      <w:bookmarkStart w:id="2186" w:name="_Toc35856809"/>
      <w:bookmarkStart w:id="2187" w:name="_Toc44001689"/>
      <w:bookmarkStart w:id="2188" w:name="_Toc51581256"/>
      <w:bookmarkStart w:id="2189" w:name="_Toc52356519"/>
      <w:bookmarkStart w:id="2190" w:name="_Toc55228089"/>
      <w:bookmarkStart w:id="2191" w:name="_Toc138323653"/>
      <w:bookmarkStart w:id="2192" w:name="_Toc178079380"/>
      <w:r>
        <w:t>12.4.</w:t>
      </w:r>
      <w:r w:rsidRPr="000E2A8D">
        <w:t>2.2.1.1</w:t>
      </w:r>
      <w:r w:rsidRPr="000E2A8D">
        <w:tab/>
        <w:t>General</w:t>
      </w:r>
      <w:bookmarkEnd w:id="2186"/>
      <w:bookmarkEnd w:id="2187"/>
      <w:bookmarkEnd w:id="2188"/>
      <w:bookmarkEnd w:id="2189"/>
      <w:bookmarkEnd w:id="2190"/>
      <w:bookmarkEnd w:id="2191"/>
      <w:bookmarkEnd w:id="2192"/>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307A2">
        <w:trPr>
          <w:jc w:val="center"/>
        </w:trPr>
        <w:tc>
          <w:tcPr>
            <w:tcW w:w="2212" w:type="pct"/>
            <w:shd w:val="clear" w:color="auto" w:fill="BFBFBF"/>
          </w:tcPr>
          <w:p w14:paraId="24189F94" w14:textId="77777777" w:rsidR="00623B86" w:rsidRPr="00215D3C" w:rsidRDefault="00623B86" w:rsidP="00F307A2">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307A2">
        <w:trPr>
          <w:jc w:val="center"/>
        </w:trPr>
        <w:tc>
          <w:tcPr>
            <w:tcW w:w="2212" w:type="pct"/>
            <w:shd w:val="clear" w:color="auto" w:fill="auto"/>
          </w:tcPr>
          <w:p w14:paraId="5D0B8CA7"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826" w:type="pct"/>
            <w:shd w:val="clear" w:color="auto" w:fill="auto"/>
          </w:tcPr>
          <w:p w14:paraId="1F1FC726"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2127C689" w14:textId="77777777" w:rsidR="00623B86" w:rsidRPr="00215D3C" w:rsidRDefault="00623B86" w:rsidP="00F307A2">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shd w:val="clear" w:color="auto" w:fill="auto"/>
          </w:tcPr>
          <w:p w14:paraId="0DF8456C"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193" w:name="_Toc35856810"/>
      <w:bookmarkStart w:id="2194" w:name="_Toc44001690"/>
      <w:bookmarkStart w:id="2195" w:name="_Toc51581257"/>
      <w:bookmarkStart w:id="2196" w:name="_Toc52356520"/>
      <w:bookmarkStart w:id="2197" w:name="_Toc55228090"/>
      <w:bookmarkStart w:id="2198" w:name="_Toc138323654"/>
      <w:bookmarkStart w:id="2199" w:name="_Toc178079381"/>
      <w:r>
        <w:t>12.4.2.2.1.2</w:t>
      </w:r>
      <w:r>
        <w:tab/>
        <w:t>Notification parameter mapping principles</w:t>
      </w:r>
      <w:bookmarkEnd w:id="2193"/>
      <w:bookmarkEnd w:id="2194"/>
      <w:bookmarkEnd w:id="2195"/>
      <w:bookmarkEnd w:id="2196"/>
      <w:bookmarkEnd w:id="2197"/>
      <w:bookmarkEnd w:id="2198"/>
      <w:bookmarkEnd w:id="2199"/>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200" w:name="_Toc35856811"/>
      <w:bookmarkStart w:id="2201" w:name="_Toc44001691"/>
      <w:bookmarkStart w:id="2202" w:name="_Toc51581258"/>
      <w:bookmarkStart w:id="2203" w:name="_Toc52356521"/>
      <w:bookmarkStart w:id="2204" w:name="_Toc55228091"/>
      <w:bookmarkStart w:id="2205" w:name="_Toc138323655"/>
      <w:bookmarkStart w:id="2206" w:name="_Toc178079382"/>
      <w:r>
        <w:t>12.4.2.2.2</w:t>
      </w:r>
      <w:r w:rsidRPr="00215D3C">
        <w:tab/>
        <w:t>Notification notify</w:t>
      </w:r>
      <w:r>
        <w:t>Heartbeat</w:t>
      </w:r>
      <w:bookmarkEnd w:id="2200"/>
      <w:bookmarkEnd w:id="2201"/>
      <w:bookmarkEnd w:id="2202"/>
      <w:bookmarkEnd w:id="2203"/>
      <w:bookmarkEnd w:id="2204"/>
      <w:bookmarkEnd w:id="2205"/>
      <w:bookmarkEnd w:id="2206"/>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207" w:name="_Toc44001692"/>
      <w:bookmarkStart w:id="2208" w:name="_Toc51581259"/>
      <w:bookmarkStart w:id="2209" w:name="_Toc52356522"/>
      <w:bookmarkStart w:id="2210" w:name="_Toc55228092"/>
      <w:bookmarkStart w:id="2211" w:name="_Toc138323656"/>
      <w:bookmarkStart w:id="2212" w:name="_Toc178079383"/>
      <w:r>
        <w:rPr>
          <w:lang w:eastAsia="de-DE"/>
        </w:rPr>
        <w:t>12.5</w:t>
      </w:r>
      <w:r>
        <w:rPr>
          <w:lang w:eastAsia="de-DE"/>
        </w:rPr>
        <w:tab/>
        <w:t>Streaming data reporting service</w:t>
      </w:r>
      <w:bookmarkEnd w:id="2207"/>
      <w:bookmarkEnd w:id="2208"/>
      <w:bookmarkEnd w:id="2209"/>
      <w:bookmarkEnd w:id="2210"/>
      <w:bookmarkEnd w:id="2211"/>
      <w:bookmarkEnd w:id="2212"/>
    </w:p>
    <w:p w14:paraId="5A426107" w14:textId="77777777" w:rsidR="00623B86" w:rsidRDefault="00623B86" w:rsidP="00623B86">
      <w:pPr>
        <w:pStyle w:val="Heading3"/>
        <w:rPr>
          <w:lang w:eastAsia="de-DE"/>
        </w:rPr>
      </w:pPr>
      <w:bookmarkStart w:id="2213" w:name="_Toc44001693"/>
      <w:bookmarkStart w:id="2214" w:name="_Toc51581260"/>
      <w:bookmarkStart w:id="2215" w:name="_Toc52356523"/>
      <w:bookmarkStart w:id="2216" w:name="_Toc55228093"/>
      <w:bookmarkStart w:id="2217" w:name="_Toc138323657"/>
      <w:bookmarkStart w:id="2218" w:name="_Toc178079384"/>
      <w:r>
        <w:rPr>
          <w:lang w:eastAsia="de-DE"/>
        </w:rPr>
        <w:t>12.5.1</w:t>
      </w:r>
      <w:r>
        <w:rPr>
          <w:lang w:eastAsia="de-DE"/>
        </w:rPr>
        <w:tab/>
        <w:t>RESTful HTTP-based solution set</w:t>
      </w:r>
      <w:bookmarkEnd w:id="2213"/>
      <w:bookmarkEnd w:id="2214"/>
      <w:bookmarkEnd w:id="2215"/>
      <w:bookmarkEnd w:id="2216"/>
      <w:bookmarkEnd w:id="2217"/>
      <w:bookmarkEnd w:id="2218"/>
    </w:p>
    <w:p w14:paraId="3F913331" w14:textId="77777777" w:rsidR="00623B86" w:rsidRDefault="00623B86" w:rsidP="00623B86">
      <w:pPr>
        <w:pStyle w:val="Heading4"/>
        <w:rPr>
          <w:lang w:eastAsia="de-DE"/>
        </w:rPr>
      </w:pPr>
      <w:bookmarkStart w:id="2219" w:name="_Toc44001694"/>
      <w:bookmarkStart w:id="2220" w:name="_Toc51581261"/>
      <w:bookmarkStart w:id="2221" w:name="_Toc52356524"/>
      <w:bookmarkStart w:id="2222" w:name="_Toc55228094"/>
      <w:bookmarkStart w:id="2223" w:name="_Toc138323658"/>
      <w:bookmarkStart w:id="2224" w:name="_Toc178079385"/>
      <w:r>
        <w:rPr>
          <w:lang w:eastAsia="de-DE"/>
        </w:rPr>
        <w:t>12.5.1.1</w:t>
      </w:r>
      <w:r>
        <w:rPr>
          <w:lang w:eastAsia="de-DE"/>
        </w:rPr>
        <w:tab/>
        <w:t>Mapping of operations</w:t>
      </w:r>
      <w:bookmarkEnd w:id="2219"/>
      <w:bookmarkEnd w:id="2220"/>
      <w:bookmarkEnd w:id="2221"/>
      <w:bookmarkEnd w:id="2222"/>
      <w:bookmarkEnd w:id="2223"/>
      <w:bookmarkEnd w:id="2224"/>
    </w:p>
    <w:p w14:paraId="4065BCFC" w14:textId="77777777" w:rsidR="00623B86" w:rsidRDefault="00623B86" w:rsidP="00623B86">
      <w:pPr>
        <w:pStyle w:val="Heading5"/>
        <w:rPr>
          <w:lang w:eastAsia="de-DE"/>
        </w:rPr>
      </w:pPr>
      <w:bookmarkStart w:id="2225" w:name="_Toc44001695"/>
      <w:bookmarkStart w:id="2226" w:name="_Toc51581262"/>
      <w:bookmarkStart w:id="2227" w:name="_Toc52356525"/>
      <w:bookmarkStart w:id="2228" w:name="_Toc55228095"/>
      <w:bookmarkStart w:id="2229" w:name="_Toc138323659"/>
      <w:bookmarkStart w:id="2230" w:name="_Toc178079386"/>
      <w:r>
        <w:rPr>
          <w:lang w:eastAsia="de-DE"/>
        </w:rPr>
        <w:t>12.5.1.1.1</w:t>
      </w:r>
      <w:r>
        <w:rPr>
          <w:lang w:eastAsia="de-DE"/>
        </w:rPr>
        <w:tab/>
        <w:t>Introduction</w:t>
      </w:r>
      <w:bookmarkEnd w:id="2225"/>
      <w:bookmarkEnd w:id="2226"/>
      <w:bookmarkEnd w:id="2227"/>
      <w:bookmarkEnd w:id="2228"/>
      <w:bookmarkEnd w:id="2229"/>
      <w:bookmarkEnd w:id="2230"/>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307A2">
        <w:tc>
          <w:tcPr>
            <w:tcW w:w="1687" w:type="pct"/>
            <w:shd w:val="clear" w:color="auto" w:fill="BFBFBF"/>
          </w:tcPr>
          <w:p w14:paraId="2EE02291" w14:textId="77777777" w:rsidR="00623B86" w:rsidRPr="00151328" w:rsidRDefault="00623B86" w:rsidP="00F307A2">
            <w:pPr>
              <w:keepNext/>
              <w:keepLines/>
              <w:spacing w:after="0"/>
              <w:jc w:val="center"/>
              <w:rPr>
                <w:rFonts w:ascii="Arial" w:hAnsi="Arial"/>
                <w:b/>
                <w:sz w:val="18"/>
                <w:lang w:eastAsia="zh-CN"/>
              </w:rPr>
            </w:pPr>
            <w:bookmarkStart w:id="2231"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307A2">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307A2">
        <w:tc>
          <w:tcPr>
            <w:tcW w:w="1687" w:type="pct"/>
            <w:vMerge w:val="restart"/>
            <w:shd w:val="clear" w:color="auto" w:fill="auto"/>
          </w:tcPr>
          <w:p w14:paraId="6120029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shd w:val="clear" w:color="auto" w:fill="auto"/>
          </w:tcPr>
          <w:p w14:paraId="240FB625" w14:textId="77777777" w:rsidR="00623B86" w:rsidRPr="00151328" w:rsidRDefault="00623B86" w:rsidP="00F307A2">
            <w:pPr>
              <w:pStyle w:val="TAL"/>
              <w:rPr>
                <w:lang w:eastAsia="zh-CN"/>
              </w:rPr>
            </w:pPr>
            <w:r>
              <w:rPr>
                <w:lang w:eastAsia="zh-CN"/>
              </w:rPr>
              <w:t>HTTP POST (see NOTE)</w:t>
            </w:r>
          </w:p>
        </w:tc>
        <w:tc>
          <w:tcPr>
            <w:tcW w:w="2071" w:type="pct"/>
          </w:tcPr>
          <w:p w14:paraId="09CB5CC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59B2B54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307A2">
        <w:tc>
          <w:tcPr>
            <w:tcW w:w="1687" w:type="pct"/>
            <w:vMerge/>
            <w:shd w:val="clear" w:color="auto" w:fill="auto"/>
          </w:tcPr>
          <w:p w14:paraId="7AD603C8"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7F5C08D0" w14:textId="77777777" w:rsidR="00623B86" w:rsidRDefault="00623B86" w:rsidP="00F307A2">
            <w:pPr>
              <w:pStyle w:val="TAL"/>
              <w:rPr>
                <w:lang w:eastAsia="zh-CN"/>
              </w:rPr>
            </w:pPr>
            <w:r>
              <w:rPr>
                <w:lang w:eastAsia="zh-CN"/>
              </w:rPr>
              <w:t>HTTP GET (Upgrade, see NOTE)</w:t>
            </w:r>
          </w:p>
        </w:tc>
        <w:tc>
          <w:tcPr>
            <w:tcW w:w="2071" w:type="pct"/>
          </w:tcPr>
          <w:p w14:paraId="08CB08D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701E6AD4"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307A2">
        <w:trPr>
          <w:trHeight w:val="424"/>
        </w:trPr>
        <w:tc>
          <w:tcPr>
            <w:tcW w:w="1687" w:type="pct"/>
            <w:shd w:val="clear" w:color="auto" w:fill="auto"/>
          </w:tcPr>
          <w:p w14:paraId="30E26AB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shd w:val="clear" w:color="auto" w:fill="auto"/>
          </w:tcPr>
          <w:p w14:paraId="7924CA0A" w14:textId="77777777" w:rsidR="00623B86"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2FD949BD"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307A2">
        <w:tc>
          <w:tcPr>
            <w:tcW w:w="1687" w:type="pct"/>
            <w:shd w:val="clear" w:color="auto" w:fill="auto"/>
          </w:tcPr>
          <w:p w14:paraId="05BDF3F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shd w:val="clear" w:color="auto" w:fill="auto"/>
          </w:tcPr>
          <w:p w14:paraId="6345532C"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6521557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307A2">
        <w:tc>
          <w:tcPr>
            <w:tcW w:w="1687" w:type="pct"/>
            <w:shd w:val="clear" w:color="auto" w:fill="auto"/>
          </w:tcPr>
          <w:p w14:paraId="238C0F4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shd w:val="clear" w:color="auto" w:fill="auto"/>
          </w:tcPr>
          <w:p w14:paraId="4F3301DD" w14:textId="77777777" w:rsidR="00623B86" w:rsidRDefault="00623B86" w:rsidP="00F307A2">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669C38EB"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307A2">
        <w:tc>
          <w:tcPr>
            <w:tcW w:w="1687" w:type="pct"/>
            <w:shd w:val="clear" w:color="auto" w:fill="auto"/>
          </w:tcPr>
          <w:p w14:paraId="51804FB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shd w:val="clear" w:color="auto" w:fill="auto"/>
          </w:tcPr>
          <w:p w14:paraId="427E395A" w14:textId="77777777" w:rsidR="00623B86" w:rsidRDefault="00623B86" w:rsidP="00F307A2">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B161C61"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307A2">
        <w:tc>
          <w:tcPr>
            <w:tcW w:w="1687" w:type="pct"/>
            <w:vMerge w:val="restart"/>
            <w:shd w:val="clear" w:color="auto" w:fill="auto"/>
          </w:tcPr>
          <w:p w14:paraId="2DE559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shd w:val="clear" w:color="auto" w:fill="auto"/>
          </w:tcPr>
          <w:p w14:paraId="5299D182" w14:textId="77777777" w:rsidR="00623B86" w:rsidRDefault="00623B86" w:rsidP="00F307A2">
            <w:pPr>
              <w:pStyle w:val="TAL"/>
              <w:rPr>
                <w:lang w:eastAsia="zh-CN"/>
              </w:rPr>
            </w:pPr>
            <w:r>
              <w:rPr>
                <w:lang w:eastAsia="zh-CN"/>
              </w:rPr>
              <w:t>HTTP GET</w:t>
            </w:r>
          </w:p>
        </w:tc>
        <w:tc>
          <w:tcPr>
            <w:tcW w:w="2071" w:type="pct"/>
          </w:tcPr>
          <w:p w14:paraId="720745B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1C0B318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307A2">
        <w:tc>
          <w:tcPr>
            <w:tcW w:w="1687" w:type="pct"/>
            <w:vMerge/>
            <w:shd w:val="clear" w:color="auto" w:fill="auto"/>
          </w:tcPr>
          <w:p w14:paraId="1D9007BE"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3985B8B3" w14:textId="77777777" w:rsidR="00623B86" w:rsidRDefault="00623B86" w:rsidP="00F307A2">
            <w:pPr>
              <w:pStyle w:val="TAL"/>
              <w:rPr>
                <w:lang w:eastAsia="zh-CN"/>
              </w:rPr>
            </w:pPr>
            <w:r>
              <w:rPr>
                <w:lang w:eastAsia="zh-CN"/>
              </w:rPr>
              <w:t>HTTP GET</w:t>
            </w:r>
          </w:p>
        </w:tc>
        <w:tc>
          <w:tcPr>
            <w:tcW w:w="2071" w:type="pct"/>
          </w:tcPr>
          <w:p w14:paraId="5A0B79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0531BEA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307A2">
        <w:tc>
          <w:tcPr>
            <w:tcW w:w="1687" w:type="pct"/>
            <w:shd w:val="clear" w:color="auto" w:fill="auto"/>
          </w:tcPr>
          <w:p w14:paraId="7D61141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shd w:val="clear" w:color="auto" w:fill="auto"/>
          </w:tcPr>
          <w:p w14:paraId="104D0503" w14:textId="77777777" w:rsidR="00623B86" w:rsidRDefault="00623B86" w:rsidP="00F307A2">
            <w:pPr>
              <w:pStyle w:val="TAL"/>
              <w:rPr>
                <w:lang w:eastAsia="zh-CN"/>
              </w:rPr>
            </w:pPr>
            <w:r>
              <w:rPr>
                <w:lang w:eastAsia="zh-CN"/>
              </w:rPr>
              <w:t>HTTP GET</w:t>
            </w:r>
          </w:p>
        </w:tc>
        <w:tc>
          <w:tcPr>
            <w:tcW w:w="2071" w:type="pct"/>
          </w:tcPr>
          <w:p w14:paraId="75C5F65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689496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307A2">
        <w:tc>
          <w:tcPr>
            <w:tcW w:w="1687" w:type="pct"/>
            <w:shd w:val="clear" w:color="auto" w:fill="auto"/>
          </w:tcPr>
          <w:p w14:paraId="703815ED" w14:textId="77777777" w:rsidR="00623B86" w:rsidRDefault="00623B86" w:rsidP="00F307A2">
            <w:pPr>
              <w:keepNext/>
              <w:keepLines/>
              <w:spacing w:after="0"/>
              <w:rPr>
                <w:rFonts w:ascii="Courier New" w:hAnsi="Courier New" w:cs="Courier New"/>
                <w:sz w:val="18"/>
                <w:szCs w:val="18"/>
                <w:lang w:eastAsia="zh-CN"/>
              </w:rPr>
            </w:pPr>
          </w:p>
        </w:tc>
        <w:tc>
          <w:tcPr>
            <w:tcW w:w="746" w:type="pct"/>
            <w:shd w:val="clear" w:color="auto" w:fill="auto"/>
          </w:tcPr>
          <w:p w14:paraId="32AE20F5" w14:textId="77777777" w:rsidR="00623B86" w:rsidRDefault="00623B86" w:rsidP="00F307A2">
            <w:pPr>
              <w:pStyle w:val="TAL"/>
              <w:rPr>
                <w:lang w:eastAsia="zh-CN"/>
              </w:rPr>
            </w:pPr>
            <w:r>
              <w:rPr>
                <w:lang w:eastAsia="zh-CN"/>
              </w:rPr>
              <w:t>HTTP GET</w:t>
            </w:r>
          </w:p>
        </w:tc>
        <w:tc>
          <w:tcPr>
            <w:tcW w:w="2071" w:type="pct"/>
          </w:tcPr>
          <w:p w14:paraId="5D33143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shd w:val="clear" w:color="auto" w:fill="auto"/>
          </w:tcPr>
          <w:p w14:paraId="0B9B918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307A2">
        <w:tc>
          <w:tcPr>
            <w:tcW w:w="5000" w:type="pct"/>
            <w:gridSpan w:val="4"/>
          </w:tcPr>
          <w:p w14:paraId="1C7E425D" w14:textId="77777777" w:rsidR="00623B86" w:rsidRPr="00151328" w:rsidRDefault="00623B86" w:rsidP="00F307A2">
            <w:pPr>
              <w:keepNext/>
              <w:keepLines/>
              <w:spacing w:after="0"/>
              <w:ind w:left="470" w:hanging="450"/>
              <w:rPr>
                <w:rFonts w:ascii="Arial" w:hAnsi="Arial"/>
                <w:sz w:val="18"/>
                <w:szCs w:val="18"/>
                <w:lang w:eastAsia="zh-CN"/>
              </w:rPr>
            </w:pPr>
            <w:bookmarkStart w:id="2232"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231"/>
      <w:bookmarkEnd w:id="2232"/>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233" w:name="_Toc44001696"/>
      <w:bookmarkStart w:id="2234" w:name="_Toc51581263"/>
      <w:bookmarkStart w:id="2235" w:name="_Toc52356526"/>
      <w:bookmarkStart w:id="2236" w:name="_Toc55228096"/>
      <w:bookmarkStart w:id="2237" w:name="_Toc138323660"/>
      <w:bookmarkStart w:id="2238" w:name="_Toc178079387"/>
      <w:r>
        <w:rPr>
          <w:lang w:eastAsia="de-DE"/>
        </w:rPr>
        <w:t>12.5.1.1.2</w:t>
      </w:r>
      <w:r>
        <w:rPr>
          <w:lang w:eastAsia="de-DE"/>
        </w:rPr>
        <w:tab/>
        <w:t>Operation "establishStreamingConnection"</w:t>
      </w:r>
      <w:bookmarkEnd w:id="2233"/>
      <w:bookmarkEnd w:id="2234"/>
      <w:bookmarkEnd w:id="2235"/>
      <w:bookmarkEnd w:id="2236"/>
      <w:bookmarkEnd w:id="2237"/>
      <w:bookmarkEnd w:id="2238"/>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307A2">
        <w:tc>
          <w:tcPr>
            <w:tcW w:w="1097" w:type="pct"/>
            <w:shd w:val="clear" w:color="auto" w:fill="BFBFBF"/>
          </w:tcPr>
          <w:p w14:paraId="666A5089" w14:textId="77777777" w:rsidR="00623B86" w:rsidRPr="00151328" w:rsidRDefault="00623B86" w:rsidP="00F307A2">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307A2">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307A2">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307A2">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307A2">
            <w:pPr>
              <w:pStyle w:val="TAH"/>
              <w:rPr>
                <w:lang w:eastAsia="zh-CN"/>
              </w:rPr>
            </w:pPr>
            <w:r w:rsidRPr="0028530E">
              <w:rPr>
                <w:lang w:eastAsia="zh-CN"/>
              </w:rPr>
              <w:t>S</w:t>
            </w:r>
          </w:p>
        </w:tc>
      </w:tr>
      <w:tr w:rsidR="00623B86" w:rsidRPr="00952978" w14:paraId="2A8170E4" w14:textId="77777777" w:rsidTr="00F307A2">
        <w:tc>
          <w:tcPr>
            <w:tcW w:w="1097" w:type="pct"/>
            <w:shd w:val="clear" w:color="auto" w:fill="auto"/>
          </w:tcPr>
          <w:p w14:paraId="0C2C8EB2" w14:textId="77777777" w:rsidR="00623B86" w:rsidRPr="001D11CC" w:rsidRDefault="00623B86" w:rsidP="00F307A2">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F307A2">
            <w:pPr>
              <w:pStyle w:val="TAL"/>
            </w:pPr>
            <w:r>
              <w:t>request body</w:t>
            </w:r>
          </w:p>
        </w:tc>
        <w:tc>
          <w:tcPr>
            <w:tcW w:w="1033" w:type="pct"/>
          </w:tcPr>
          <w:p w14:paraId="3640B6F3" w14:textId="77777777" w:rsidR="00623B86" w:rsidRPr="00952978" w:rsidRDefault="00623B86" w:rsidP="00F307A2">
            <w:pPr>
              <w:pStyle w:val="TAL"/>
            </w:pPr>
            <w:r>
              <w:t>producerId</w:t>
            </w:r>
          </w:p>
        </w:tc>
        <w:tc>
          <w:tcPr>
            <w:tcW w:w="1255" w:type="pct"/>
          </w:tcPr>
          <w:p w14:paraId="6BB75AFF" w14:textId="77777777" w:rsidR="00623B86" w:rsidRPr="00952978" w:rsidRDefault="00623B86" w:rsidP="00F307A2">
            <w:pPr>
              <w:pStyle w:val="TAL"/>
            </w:pPr>
            <w:r>
              <w:t>String</w:t>
            </w:r>
          </w:p>
        </w:tc>
        <w:tc>
          <w:tcPr>
            <w:tcW w:w="499" w:type="pct"/>
            <w:shd w:val="clear" w:color="auto" w:fill="auto"/>
          </w:tcPr>
          <w:p w14:paraId="742AD6DA" w14:textId="77777777" w:rsidR="00623B86" w:rsidRPr="00952978" w:rsidRDefault="00623B86" w:rsidP="00F307A2">
            <w:pPr>
              <w:pStyle w:val="TAL"/>
              <w:jc w:val="center"/>
            </w:pPr>
            <w:r>
              <w:t>M</w:t>
            </w:r>
          </w:p>
        </w:tc>
      </w:tr>
      <w:tr w:rsidR="00623B86" w:rsidRPr="00151328" w14:paraId="4CDEEF73" w14:textId="77777777" w:rsidTr="00F307A2">
        <w:tc>
          <w:tcPr>
            <w:tcW w:w="1097" w:type="pct"/>
            <w:shd w:val="clear" w:color="auto" w:fill="auto"/>
          </w:tcPr>
          <w:p w14:paraId="42D4B2DE" w14:textId="77777777" w:rsidR="00623B86" w:rsidRPr="001D11CC" w:rsidRDefault="00623B86" w:rsidP="00F307A2">
            <w:pPr>
              <w:pStyle w:val="TAL"/>
              <w:rPr>
                <w:rFonts w:cs="Arial"/>
              </w:rPr>
            </w:pPr>
            <w:r w:rsidRPr="001D11CC">
              <w:rPr>
                <w:rFonts w:cs="Arial"/>
              </w:rPr>
              <w:t>streamInfoList</w:t>
            </w:r>
          </w:p>
        </w:tc>
        <w:tc>
          <w:tcPr>
            <w:tcW w:w="1117" w:type="pct"/>
          </w:tcPr>
          <w:p w14:paraId="74DED8E5" w14:textId="77777777" w:rsidR="00623B86" w:rsidRPr="00151328" w:rsidRDefault="00623B86" w:rsidP="00F307A2">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307A2">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shd w:val="clear" w:color="auto" w:fill="auto"/>
          </w:tcPr>
          <w:p w14:paraId="187B4A52" w14:textId="77777777" w:rsidR="00623B86" w:rsidRPr="00151328" w:rsidRDefault="00623B86" w:rsidP="00F307A2">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307A2">
        <w:tc>
          <w:tcPr>
            <w:tcW w:w="1097" w:type="pct"/>
            <w:shd w:val="clear" w:color="auto" w:fill="BFBFBF"/>
          </w:tcPr>
          <w:p w14:paraId="726463B9" w14:textId="77777777" w:rsidR="00623B86" w:rsidRPr="00151328" w:rsidRDefault="00623B86" w:rsidP="00F307A2">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307A2">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307A2">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307A2">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307A2">
            <w:pPr>
              <w:pStyle w:val="TAH"/>
              <w:rPr>
                <w:lang w:eastAsia="zh-CN"/>
              </w:rPr>
            </w:pPr>
            <w:r w:rsidRPr="0028530E">
              <w:rPr>
                <w:lang w:eastAsia="zh-CN"/>
              </w:rPr>
              <w:t>S</w:t>
            </w:r>
          </w:p>
        </w:tc>
      </w:tr>
      <w:tr w:rsidR="00623B86" w:rsidRPr="00151328" w14:paraId="6B975532" w14:textId="77777777" w:rsidTr="00F307A2">
        <w:tc>
          <w:tcPr>
            <w:tcW w:w="1097" w:type="pct"/>
            <w:shd w:val="clear" w:color="auto" w:fill="auto"/>
          </w:tcPr>
          <w:p w14:paraId="028316F1"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307A2">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shd w:val="clear" w:color="auto" w:fill="auto"/>
          </w:tcPr>
          <w:p w14:paraId="1D734E8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307A2">
        <w:tc>
          <w:tcPr>
            <w:tcW w:w="1097" w:type="pct"/>
            <w:shd w:val="clear" w:color="auto" w:fill="auto"/>
          </w:tcPr>
          <w:p w14:paraId="27AC510F"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0C1C4E0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307A2">
        <w:tc>
          <w:tcPr>
            <w:tcW w:w="1097" w:type="pct"/>
            <w:shd w:val="clear" w:color="auto" w:fill="BFBFBF"/>
          </w:tcPr>
          <w:p w14:paraId="059EF75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307A2">
        <w:tc>
          <w:tcPr>
            <w:tcW w:w="1097" w:type="pct"/>
            <w:shd w:val="clear" w:color="auto" w:fill="auto"/>
          </w:tcPr>
          <w:p w14:paraId="6C18F813"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56BA117F"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307A2">
        <w:trPr>
          <w:trHeight w:val="462"/>
        </w:trPr>
        <w:tc>
          <w:tcPr>
            <w:tcW w:w="1097" w:type="pct"/>
            <w:shd w:val="clear" w:color="auto" w:fill="auto"/>
          </w:tcPr>
          <w:p w14:paraId="59F91A26" w14:textId="77777777" w:rsidR="00623B86" w:rsidRPr="001D11CC" w:rsidRDefault="00623B86" w:rsidP="00F307A2">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307A2">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shd w:val="clear" w:color="auto" w:fill="auto"/>
          </w:tcPr>
          <w:p w14:paraId="68FADB28"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307A2">
        <w:tc>
          <w:tcPr>
            <w:tcW w:w="1097" w:type="pct"/>
            <w:shd w:val="clear" w:color="auto" w:fill="auto"/>
          </w:tcPr>
          <w:p w14:paraId="47DB5D4E"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45975C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shd w:val="clear" w:color="auto" w:fill="auto"/>
          </w:tcPr>
          <w:p w14:paraId="41F4BDD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307A2">
        <w:tc>
          <w:tcPr>
            <w:tcW w:w="1097" w:type="pct"/>
            <w:shd w:val="clear" w:color="auto" w:fill="auto"/>
          </w:tcPr>
          <w:p w14:paraId="250CF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7E194BB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shd w:val="clear" w:color="auto" w:fill="auto"/>
          </w:tcPr>
          <w:p w14:paraId="31B73F32"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307A2">
        <w:trPr>
          <w:trHeight w:val="147"/>
        </w:trPr>
        <w:tc>
          <w:tcPr>
            <w:tcW w:w="1097" w:type="pct"/>
            <w:shd w:val="clear" w:color="auto" w:fill="auto"/>
          </w:tcPr>
          <w:p w14:paraId="46B9C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60C0F87E"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shd w:val="clear" w:color="auto" w:fill="auto"/>
          </w:tcPr>
          <w:p w14:paraId="29EF9D5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307A2">
        <w:tc>
          <w:tcPr>
            <w:tcW w:w="1097" w:type="pct"/>
            <w:shd w:val="clear" w:color="auto" w:fill="auto"/>
          </w:tcPr>
          <w:p w14:paraId="1C65D72D"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09FC9512"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shd w:val="clear" w:color="auto" w:fill="auto"/>
          </w:tcPr>
          <w:p w14:paraId="36D44A0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307A2">
        <w:trPr>
          <w:trHeight w:val="189"/>
        </w:trPr>
        <w:tc>
          <w:tcPr>
            <w:tcW w:w="1097" w:type="pct"/>
            <w:shd w:val="clear" w:color="auto" w:fill="auto"/>
          </w:tcPr>
          <w:p w14:paraId="79F0080D"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307A2">
        <w:tc>
          <w:tcPr>
            <w:tcW w:w="5000" w:type="pct"/>
            <w:gridSpan w:val="5"/>
            <w:shd w:val="clear" w:color="auto" w:fill="auto"/>
          </w:tcPr>
          <w:p w14:paraId="46F9FAC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307A2">
        <w:tc>
          <w:tcPr>
            <w:tcW w:w="1097" w:type="pct"/>
            <w:shd w:val="clear" w:color="auto" w:fill="BFBFBF"/>
          </w:tcPr>
          <w:p w14:paraId="72890C01" w14:textId="77777777" w:rsidR="00623B86" w:rsidRPr="00151328" w:rsidRDefault="00623B86" w:rsidP="00F307A2">
            <w:pPr>
              <w:keepNext/>
              <w:keepLines/>
              <w:spacing w:after="0"/>
              <w:jc w:val="center"/>
              <w:rPr>
                <w:rFonts w:ascii="Arial" w:hAnsi="Arial"/>
                <w:b/>
                <w:sz w:val="18"/>
                <w:lang w:eastAsia="zh-CN"/>
              </w:rPr>
            </w:pPr>
            <w:bookmarkStart w:id="2239"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307A2">
        <w:tc>
          <w:tcPr>
            <w:tcW w:w="1097" w:type="pct"/>
            <w:shd w:val="clear" w:color="auto" w:fill="auto"/>
          </w:tcPr>
          <w:p w14:paraId="25B07D36"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F307A2">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12" w:type="pct"/>
            <w:shd w:val="clear" w:color="auto" w:fill="auto"/>
          </w:tcPr>
          <w:p w14:paraId="2B1C71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307A2">
        <w:trPr>
          <w:trHeight w:val="189"/>
        </w:trPr>
        <w:tc>
          <w:tcPr>
            <w:tcW w:w="1097" w:type="pct"/>
            <w:vMerge w:val="restart"/>
            <w:shd w:val="clear" w:color="auto" w:fill="auto"/>
          </w:tcPr>
          <w:p w14:paraId="2764046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shd w:val="clear" w:color="auto" w:fill="auto"/>
          </w:tcPr>
          <w:p w14:paraId="199915E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307A2">
        <w:trPr>
          <w:trHeight w:val="189"/>
        </w:trPr>
        <w:tc>
          <w:tcPr>
            <w:tcW w:w="1097" w:type="pct"/>
            <w:vMerge/>
            <w:shd w:val="clear" w:color="auto" w:fill="auto"/>
          </w:tcPr>
          <w:p w14:paraId="703DA623" w14:textId="77777777" w:rsidR="00623B86" w:rsidRPr="001D11CC" w:rsidRDefault="00623B86" w:rsidP="00F307A2">
            <w:pPr>
              <w:pStyle w:val="TAL"/>
              <w:rPr>
                <w:rFonts w:eastAsia="Arial Unicode MS" w:cs="Arial"/>
                <w:color w:val="000000"/>
                <w:lang w:eastAsia="zh-CN"/>
              </w:rPr>
            </w:pPr>
          </w:p>
        </w:tc>
        <w:tc>
          <w:tcPr>
            <w:tcW w:w="1218" w:type="pct"/>
          </w:tcPr>
          <w:p w14:paraId="081B72FF" w14:textId="77777777" w:rsidR="00623B86" w:rsidRPr="004F18B8"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shd w:val="clear" w:color="auto" w:fill="auto"/>
          </w:tcPr>
          <w:p w14:paraId="27A197ED"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2E517FF2" w14:textId="77777777" w:rsidTr="00F307A2">
        <w:trPr>
          <w:trHeight w:val="189"/>
        </w:trPr>
        <w:tc>
          <w:tcPr>
            <w:tcW w:w="1097" w:type="pct"/>
            <w:vMerge/>
            <w:shd w:val="clear" w:color="auto" w:fill="auto"/>
          </w:tcPr>
          <w:p w14:paraId="397E684E" w14:textId="77777777" w:rsidR="00623B86" w:rsidRPr="001D11CC" w:rsidRDefault="00623B86" w:rsidP="00F307A2">
            <w:pPr>
              <w:pStyle w:val="TAL"/>
              <w:rPr>
                <w:rFonts w:eastAsia="Arial Unicode MS" w:cs="Arial"/>
                <w:color w:val="000000"/>
                <w:lang w:eastAsia="zh-CN"/>
              </w:rPr>
            </w:pPr>
          </w:p>
        </w:tc>
        <w:tc>
          <w:tcPr>
            <w:tcW w:w="1218" w:type="pct"/>
          </w:tcPr>
          <w:p w14:paraId="417448BC" w14:textId="77777777" w:rsidR="00623B86" w:rsidRPr="004F18B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shd w:val="clear" w:color="auto" w:fill="auto"/>
          </w:tcPr>
          <w:p w14:paraId="352D84EE"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49CEC764" w14:textId="77777777" w:rsidTr="00F307A2">
        <w:trPr>
          <w:trHeight w:val="189"/>
        </w:trPr>
        <w:tc>
          <w:tcPr>
            <w:tcW w:w="1097" w:type="pct"/>
            <w:shd w:val="clear" w:color="auto" w:fill="auto"/>
          </w:tcPr>
          <w:p w14:paraId="07A62675" w14:textId="77777777" w:rsidR="00623B86" w:rsidRPr="001D11CC" w:rsidRDefault="00623B86" w:rsidP="00F307A2">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307A2">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shd w:val="clear" w:color="auto" w:fill="auto"/>
          </w:tcPr>
          <w:p w14:paraId="3D3588D2"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307A2">
        <w:trPr>
          <w:trHeight w:val="189"/>
        </w:trPr>
        <w:tc>
          <w:tcPr>
            <w:tcW w:w="1097" w:type="pct"/>
            <w:shd w:val="clear" w:color="auto" w:fill="auto"/>
          </w:tcPr>
          <w:p w14:paraId="1CC41EC6"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2ADD44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shd w:val="clear" w:color="auto" w:fill="auto"/>
          </w:tcPr>
          <w:p w14:paraId="7490C3F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307A2">
        <w:trPr>
          <w:trHeight w:val="189"/>
        </w:trPr>
        <w:tc>
          <w:tcPr>
            <w:tcW w:w="1097" w:type="pct"/>
            <w:shd w:val="clear" w:color="auto" w:fill="auto"/>
          </w:tcPr>
          <w:p w14:paraId="72AC30A6" w14:textId="77777777" w:rsidR="00623B86" w:rsidRPr="001D11CC" w:rsidRDefault="00623B86" w:rsidP="00F307A2">
            <w:pPr>
              <w:pStyle w:val="TAL"/>
              <w:rPr>
                <w:rFonts w:cs="Arial"/>
                <w:color w:val="000000"/>
              </w:rPr>
            </w:pPr>
          </w:p>
        </w:tc>
        <w:tc>
          <w:tcPr>
            <w:tcW w:w="1218" w:type="pct"/>
          </w:tcPr>
          <w:p w14:paraId="52D34D36"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shd w:val="clear" w:color="auto" w:fill="auto"/>
          </w:tcPr>
          <w:p w14:paraId="5B81FF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307A2">
        <w:trPr>
          <w:trHeight w:val="189"/>
        </w:trPr>
        <w:tc>
          <w:tcPr>
            <w:tcW w:w="1097" w:type="pct"/>
            <w:shd w:val="clear" w:color="auto" w:fill="auto"/>
          </w:tcPr>
          <w:p w14:paraId="09864CD8"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307A2">
        <w:tc>
          <w:tcPr>
            <w:tcW w:w="5000" w:type="pct"/>
            <w:gridSpan w:val="5"/>
            <w:shd w:val="clear" w:color="auto" w:fill="auto"/>
          </w:tcPr>
          <w:p w14:paraId="2728440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239"/>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lastRenderedPageBreak/>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240" w:name="_Toc44001697"/>
      <w:bookmarkStart w:id="2241" w:name="_Toc51581264"/>
      <w:bookmarkStart w:id="2242" w:name="_Toc52356527"/>
      <w:bookmarkStart w:id="2243" w:name="_Toc55228097"/>
      <w:bookmarkStart w:id="2244" w:name="_Toc138323661"/>
      <w:bookmarkStart w:id="2245" w:name="_Toc178079388"/>
      <w:r>
        <w:rPr>
          <w:lang w:eastAsia="de-DE"/>
        </w:rPr>
        <w:t>12.5.1.1.3</w:t>
      </w:r>
      <w:r>
        <w:rPr>
          <w:lang w:eastAsia="de-DE"/>
        </w:rPr>
        <w:tab/>
        <w:t>Operation "terminateStreamingConnection"</w:t>
      </w:r>
      <w:bookmarkEnd w:id="2240"/>
      <w:bookmarkEnd w:id="2241"/>
      <w:bookmarkEnd w:id="2242"/>
      <w:bookmarkEnd w:id="2243"/>
      <w:bookmarkEnd w:id="2244"/>
      <w:bookmarkEnd w:id="2245"/>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307A2">
        <w:tc>
          <w:tcPr>
            <w:tcW w:w="1406" w:type="pct"/>
            <w:shd w:val="clear" w:color="auto" w:fill="BFBFBF"/>
          </w:tcPr>
          <w:p w14:paraId="1E4D7C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307A2">
        <w:trPr>
          <w:trHeight w:val="50"/>
        </w:trPr>
        <w:tc>
          <w:tcPr>
            <w:tcW w:w="1406" w:type="pct"/>
            <w:shd w:val="clear" w:color="auto" w:fill="auto"/>
          </w:tcPr>
          <w:p w14:paraId="183CF570"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1EF86418"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307A2">
        <w:trPr>
          <w:trHeight w:val="50"/>
        </w:trPr>
        <w:tc>
          <w:tcPr>
            <w:tcW w:w="1406" w:type="pct"/>
            <w:shd w:val="clear" w:color="auto" w:fill="auto"/>
          </w:tcPr>
          <w:p w14:paraId="2EB17B5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69D52DBD"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shd w:val="clear" w:color="auto" w:fill="auto"/>
          </w:tcPr>
          <w:p w14:paraId="7D13174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307A2">
        <w:tc>
          <w:tcPr>
            <w:tcW w:w="1406" w:type="pct"/>
            <w:shd w:val="clear" w:color="auto" w:fill="BFBFBF"/>
          </w:tcPr>
          <w:p w14:paraId="47A0EFF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307A2">
        <w:trPr>
          <w:trHeight w:val="424"/>
        </w:trPr>
        <w:tc>
          <w:tcPr>
            <w:tcW w:w="1406" w:type="pct"/>
            <w:shd w:val="clear" w:color="auto" w:fill="auto"/>
          </w:tcPr>
          <w:p w14:paraId="6171B27C"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shd w:val="clear" w:color="auto" w:fill="auto"/>
          </w:tcPr>
          <w:p w14:paraId="13B310DE"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246" w:name="_Toc44001698"/>
      <w:bookmarkStart w:id="2247" w:name="_Toc51581265"/>
      <w:bookmarkStart w:id="2248" w:name="_Toc52356528"/>
      <w:bookmarkStart w:id="2249" w:name="_Toc55228098"/>
      <w:bookmarkStart w:id="2250" w:name="_Toc138323662"/>
      <w:bookmarkStart w:id="2251" w:name="_Toc178079389"/>
      <w:r>
        <w:rPr>
          <w:lang w:eastAsia="de-DE"/>
        </w:rPr>
        <w:t>12.5.1.1.4</w:t>
      </w:r>
      <w:r>
        <w:rPr>
          <w:lang w:eastAsia="de-DE"/>
        </w:rPr>
        <w:tab/>
        <w:t>Operation "reportStreamData"</w:t>
      </w:r>
      <w:bookmarkEnd w:id="2246"/>
      <w:bookmarkEnd w:id="2247"/>
      <w:bookmarkEnd w:id="2248"/>
      <w:bookmarkEnd w:id="2249"/>
      <w:bookmarkEnd w:id="2250"/>
      <w:bookmarkEnd w:id="2251"/>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307A2">
        <w:tc>
          <w:tcPr>
            <w:tcW w:w="1406" w:type="pct"/>
            <w:shd w:val="clear" w:color="auto" w:fill="BFBFBF"/>
          </w:tcPr>
          <w:p w14:paraId="432A8E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307A2">
        <w:trPr>
          <w:trHeight w:val="50"/>
        </w:trPr>
        <w:tc>
          <w:tcPr>
            <w:tcW w:w="1406" w:type="pct"/>
            <w:shd w:val="clear" w:color="auto" w:fill="auto"/>
          </w:tcPr>
          <w:p w14:paraId="3C235579"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2B610C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307A2">
        <w:trPr>
          <w:trHeight w:val="50"/>
        </w:trPr>
        <w:tc>
          <w:tcPr>
            <w:tcW w:w="1406" w:type="pct"/>
            <w:shd w:val="clear" w:color="auto" w:fill="auto"/>
          </w:tcPr>
          <w:p w14:paraId="2809FEE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228470E2"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E11105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307A2">
        <w:trPr>
          <w:trHeight w:val="50"/>
        </w:trPr>
        <w:tc>
          <w:tcPr>
            <w:tcW w:w="1406" w:type="pct"/>
            <w:shd w:val="clear" w:color="auto" w:fill="auto"/>
          </w:tcPr>
          <w:p w14:paraId="5F9DF3AC" w14:textId="77777777" w:rsidR="00623B86" w:rsidRPr="001D11CC" w:rsidRDefault="00623B86" w:rsidP="00F307A2">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F307A2">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2A8754BB" w:rsidR="00623B86" w:rsidRDefault="00623B86" w:rsidP="00F307A2">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del w:id="2252" w:author="28.532_CR0353_(Rel-17)_TEI17" w:date="2025-01-03T16:33:00Z">
              <w:r w:rsidDel="00B54AB5">
                <w:rPr>
                  <w:rFonts w:ascii="Arial" w:hAnsi="Arial"/>
                  <w:sz w:val="18"/>
                  <w:szCs w:val="18"/>
                  <w:lang w:eastAsia="zh-CN"/>
                </w:rPr>
                <w:delText>0</w:delText>
              </w:r>
            </w:del>
            <w:ins w:id="2253" w:author="28.532_CR0353_(Rel-17)_TEI17" w:date="2025-01-03T16:33:00Z">
              <w:r w:rsidR="00B54AB5">
                <w:rPr>
                  <w:rFonts w:ascii="Arial" w:hAnsi="Arial"/>
                  <w:sz w:val="18"/>
                  <w:szCs w:val="18"/>
                  <w:lang w:eastAsia="zh-CN"/>
                </w:rPr>
                <w:t>2</w:t>
              </w:r>
            </w:ins>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DEAC9CF"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307A2">
        <w:tc>
          <w:tcPr>
            <w:tcW w:w="1406" w:type="pct"/>
            <w:shd w:val="clear" w:color="auto" w:fill="BFBFBF"/>
          </w:tcPr>
          <w:p w14:paraId="40B7D01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307A2">
        <w:trPr>
          <w:trHeight w:val="424"/>
        </w:trPr>
        <w:tc>
          <w:tcPr>
            <w:tcW w:w="1406" w:type="pct"/>
            <w:shd w:val="clear" w:color="auto" w:fill="auto"/>
          </w:tcPr>
          <w:p w14:paraId="683A7721"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E33EE6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307A2">
        <w:trPr>
          <w:trHeight w:val="424"/>
        </w:trPr>
        <w:tc>
          <w:tcPr>
            <w:tcW w:w="5000" w:type="pct"/>
            <w:gridSpan w:val="5"/>
            <w:shd w:val="clear" w:color="auto" w:fill="auto"/>
          </w:tcPr>
          <w:p w14:paraId="1570566E"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lastRenderedPageBreak/>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254" w:name="_Toc44001699"/>
      <w:bookmarkStart w:id="2255" w:name="_Toc51581266"/>
      <w:bookmarkStart w:id="2256" w:name="_Toc52356529"/>
      <w:bookmarkStart w:id="2257" w:name="_Toc55228099"/>
      <w:bookmarkStart w:id="2258" w:name="_Toc138323663"/>
      <w:bookmarkStart w:id="2259" w:name="_Toc178079390"/>
      <w:r>
        <w:rPr>
          <w:lang w:eastAsia="de-DE"/>
        </w:rPr>
        <w:t>12.5.1.1.5</w:t>
      </w:r>
      <w:r>
        <w:rPr>
          <w:lang w:eastAsia="de-DE"/>
        </w:rPr>
        <w:tab/>
        <w:t>Operation "addStream"</w:t>
      </w:r>
      <w:bookmarkEnd w:id="2254"/>
      <w:bookmarkEnd w:id="2255"/>
      <w:bookmarkEnd w:id="2256"/>
      <w:bookmarkEnd w:id="2257"/>
      <w:bookmarkEnd w:id="2258"/>
      <w:bookmarkEnd w:id="2259"/>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307A2">
        <w:tc>
          <w:tcPr>
            <w:tcW w:w="1097" w:type="pct"/>
            <w:shd w:val="clear" w:color="auto" w:fill="BFBFBF"/>
          </w:tcPr>
          <w:p w14:paraId="4AB5BA05"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307A2">
        <w:tc>
          <w:tcPr>
            <w:tcW w:w="1097" w:type="pct"/>
            <w:shd w:val="clear" w:color="auto" w:fill="auto"/>
          </w:tcPr>
          <w:p w14:paraId="121DDCF4"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348DF3B5"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307A2">
        <w:tc>
          <w:tcPr>
            <w:tcW w:w="1097" w:type="pct"/>
            <w:shd w:val="clear" w:color="auto" w:fill="auto"/>
          </w:tcPr>
          <w:p w14:paraId="4462D9ED" w14:textId="77777777" w:rsidR="00623B86" w:rsidRPr="001D11CC" w:rsidRDefault="00623B86" w:rsidP="00F307A2">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F307A2">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307A2">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shd w:val="clear" w:color="auto" w:fill="auto"/>
          </w:tcPr>
          <w:p w14:paraId="0D144A7A" w14:textId="77777777" w:rsidR="00623B86" w:rsidRPr="00151328" w:rsidRDefault="00623B86" w:rsidP="00F307A2">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307A2">
        <w:tc>
          <w:tcPr>
            <w:tcW w:w="1097" w:type="pct"/>
            <w:shd w:val="clear" w:color="auto" w:fill="BFBFBF"/>
          </w:tcPr>
          <w:p w14:paraId="6BF95B7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307A2">
        <w:trPr>
          <w:trHeight w:val="282"/>
        </w:trPr>
        <w:tc>
          <w:tcPr>
            <w:tcW w:w="1097" w:type="pct"/>
            <w:shd w:val="clear" w:color="auto" w:fill="auto"/>
          </w:tcPr>
          <w:p w14:paraId="233D4E83" w14:textId="77777777" w:rsidR="00623B86" w:rsidRPr="001D11CC" w:rsidRDefault="00623B86" w:rsidP="00F307A2">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307A2">
            <w:pPr>
              <w:pStyle w:val="TAL"/>
              <w:rPr>
                <w:szCs w:val="18"/>
                <w:lang w:eastAsia="zh-CN"/>
              </w:rPr>
            </w:pPr>
            <w:r w:rsidRPr="008B662C">
              <w:t>streamInfoList</w:t>
            </w:r>
          </w:p>
        </w:tc>
        <w:tc>
          <w:tcPr>
            <w:tcW w:w="1078" w:type="pct"/>
          </w:tcPr>
          <w:p w14:paraId="4FCD2204" w14:textId="77777777" w:rsidR="00623B86" w:rsidRPr="00151328" w:rsidRDefault="00623B86" w:rsidP="00F307A2">
            <w:pPr>
              <w:pStyle w:val="TAL"/>
              <w:rPr>
                <w:szCs w:val="18"/>
                <w:lang w:eastAsia="zh-CN"/>
              </w:rPr>
            </w:pPr>
            <w:r w:rsidRPr="008B662C">
              <w:t>array(streamInfo-Type)</w:t>
            </w:r>
          </w:p>
        </w:tc>
        <w:tc>
          <w:tcPr>
            <w:tcW w:w="576" w:type="pct"/>
            <w:shd w:val="clear" w:color="auto" w:fill="auto"/>
          </w:tcPr>
          <w:p w14:paraId="0B9EC641"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307A2">
        <w:tc>
          <w:tcPr>
            <w:tcW w:w="1097" w:type="pct"/>
            <w:shd w:val="clear" w:color="auto" w:fill="auto"/>
          </w:tcPr>
          <w:p w14:paraId="572E3A0A"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shd w:val="clear" w:color="auto" w:fill="auto"/>
          </w:tcPr>
          <w:p w14:paraId="7751059B"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260" w:name="_Toc44001700"/>
      <w:bookmarkStart w:id="2261" w:name="_Toc51581267"/>
      <w:bookmarkStart w:id="2262" w:name="_Toc52356530"/>
      <w:bookmarkStart w:id="2263" w:name="_Toc55228100"/>
      <w:bookmarkStart w:id="2264" w:name="_Toc138323664"/>
      <w:bookmarkStart w:id="2265" w:name="_Toc178079391"/>
      <w:r>
        <w:rPr>
          <w:lang w:eastAsia="de-DE"/>
        </w:rPr>
        <w:t>12.5.1.1.6</w:t>
      </w:r>
      <w:r>
        <w:rPr>
          <w:lang w:eastAsia="de-DE"/>
        </w:rPr>
        <w:tab/>
        <w:t>Operation "deleteStream"</w:t>
      </w:r>
      <w:bookmarkEnd w:id="2260"/>
      <w:bookmarkEnd w:id="2261"/>
      <w:bookmarkEnd w:id="2262"/>
      <w:bookmarkEnd w:id="2263"/>
      <w:bookmarkEnd w:id="2264"/>
      <w:bookmarkEnd w:id="2265"/>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307A2">
        <w:tc>
          <w:tcPr>
            <w:tcW w:w="959" w:type="pct"/>
            <w:shd w:val="clear" w:color="auto" w:fill="BFBFBF"/>
          </w:tcPr>
          <w:p w14:paraId="26E261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307A2">
        <w:tc>
          <w:tcPr>
            <w:tcW w:w="959" w:type="pct"/>
            <w:shd w:val="clear" w:color="auto" w:fill="auto"/>
          </w:tcPr>
          <w:p w14:paraId="554DB359"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04B1F4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307A2">
        <w:tc>
          <w:tcPr>
            <w:tcW w:w="959" w:type="pct"/>
            <w:shd w:val="clear" w:color="auto" w:fill="auto"/>
          </w:tcPr>
          <w:p w14:paraId="1E11BB72"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23809776"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307A2">
        <w:tc>
          <w:tcPr>
            <w:tcW w:w="959" w:type="pct"/>
            <w:shd w:val="clear" w:color="auto" w:fill="BFBFBF"/>
          </w:tcPr>
          <w:p w14:paraId="4E144D2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307A2">
        <w:tc>
          <w:tcPr>
            <w:tcW w:w="959" w:type="pct"/>
            <w:shd w:val="clear" w:color="auto" w:fill="auto"/>
          </w:tcPr>
          <w:p w14:paraId="786DCE2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460975E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266" w:name="_Toc44001701"/>
      <w:bookmarkStart w:id="2267" w:name="_Toc51581268"/>
      <w:bookmarkStart w:id="2268" w:name="_Toc52356531"/>
      <w:bookmarkStart w:id="2269" w:name="_Toc55228101"/>
      <w:bookmarkStart w:id="2270" w:name="_Toc138323665"/>
      <w:bookmarkStart w:id="2271" w:name="_Toc178079392"/>
      <w:r>
        <w:rPr>
          <w:lang w:eastAsia="de-DE"/>
        </w:rPr>
        <w:t>12.5.1.1.7</w:t>
      </w:r>
      <w:r>
        <w:rPr>
          <w:lang w:eastAsia="de-DE"/>
        </w:rPr>
        <w:tab/>
        <w:t>Operation "getConnectionInfo"</w:t>
      </w:r>
      <w:bookmarkEnd w:id="2266"/>
      <w:bookmarkEnd w:id="2267"/>
      <w:bookmarkEnd w:id="2268"/>
      <w:bookmarkEnd w:id="2269"/>
      <w:bookmarkEnd w:id="2270"/>
      <w:bookmarkEnd w:id="2271"/>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307A2">
        <w:tc>
          <w:tcPr>
            <w:tcW w:w="1033" w:type="pct"/>
            <w:shd w:val="clear" w:color="auto" w:fill="BFBFBF"/>
          </w:tcPr>
          <w:p w14:paraId="5559403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307A2">
        <w:tc>
          <w:tcPr>
            <w:tcW w:w="1033" w:type="pct"/>
            <w:shd w:val="clear" w:color="auto" w:fill="auto"/>
          </w:tcPr>
          <w:p w14:paraId="3A369E25"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A541D50"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307A2">
        <w:tc>
          <w:tcPr>
            <w:tcW w:w="1033" w:type="pct"/>
            <w:shd w:val="clear" w:color="auto" w:fill="auto"/>
          </w:tcPr>
          <w:p w14:paraId="5F3E469E" w14:textId="77777777" w:rsidR="00623B86" w:rsidRPr="001D11CC" w:rsidRDefault="00623B86" w:rsidP="00F307A2">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shd w:val="clear" w:color="auto" w:fill="auto"/>
          </w:tcPr>
          <w:p w14:paraId="4D00BDF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307A2">
        <w:tc>
          <w:tcPr>
            <w:tcW w:w="1181" w:type="pct"/>
            <w:shd w:val="clear" w:color="auto" w:fill="BFBFBF"/>
          </w:tcPr>
          <w:p w14:paraId="15C0EA6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307A2">
        <w:tc>
          <w:tcPr>
            <w:tcW w:w="1181" w:type="pct"/>
            <w:shd w:val="clear" w:color="auto" w:fill="auto"/>
          </w:tcPr>
          <w:p w14:paraId="356823F9" w14:textId="77777777" w:rsidR="00623B86" w:rsidRPr="001D11CC" w:rsidRDefault="00623B86" w:rsidP="00F307A2">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shd w:val="clear" w:color="auto" w:fill="auto"/>
          </w:tcPr>
          <w:p w14:paraId="2522FE5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307A2">
        <w:tc>
          <w:tcPr>
            <w:tcW w:w="1181" w:type="pct"/>
            <w:shd w:val="clear" w:color="auto" w:fill="auto"/>
          </w:tcPr>
          <w:p w14:paraId="33CA99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0D0C3597"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272" w:name="_Toc44001702"/>
      <w:bookmarkStart w:id="2273" w:name="_Toc51581269"/>
      <w:bookmarkStart w:id="2274" w:name="_Toc52356532"/>
      <w:bookmarkStart w:id="2275" w:name="_Toc55228102"/>
      <w:bookmarkStart w:id="2276" w:name="_Toc138323666"/>
      <w:bookmarkStart w:id="2277" w:name="_Toc178079393"/>
      <w:r>
        <w:rPr>
          <w:lang w:eastAsia="de-DE"/>
        </w:rPr>
        <w:t>12.5.1.1.8</w:t>
      </w:r>
      <w:r>
        <w:rPr>
          <w:lang w:eastAsia="de-DE"/>
        </w:rPr>
        <w:tab/>
        <w:t>Operation "getStreamInfo"</w:t>
      </w:r>
      <w:bookmarkEnd w:id="2272"/>
      <w:bookmarkEnd w:id="2273"/>
      <w:bookmarkEnd w:id="2274"/>
      <w:bookmarkEnd w:id="2275"/>
      <w:bookmarkEnd w:id="2276"/>
      <w:bookmarkEnd w:id="2277"/>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307A2">
        <w:tc>
          <w:tcPr>
            <w:tcW w:w="959" w:type="pct"/>
            <w:shd w:val="clear" w:color="auto" w:fill="BFBFBF"/>
          </w:tcPr>
          <w:p w14:paraId="3DF6C8F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307A2">
        <w:tc>
          <w:tcPr>
            <w:tcW w:w="959" w:type="pct"/>
            <w:shd w:val="clear" w:color="auto" w:fill="auto"/>
          </w:tcPr>
          <w:p w14:paraId="20877622"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B84521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307A2">
        <w:tc>
          <w:tcPr>
            <w:tcW w:w="959" w:type="pct"/>
            <w:shd w:val="clear" w:color="auto" w:fill="auto"/>
          </w:tcPr>
          <w:p w14:paraId="205B0017"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3186F75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307A2">
        <w:tc>
          <w:tcPr>
            <w:tcW w:w="1097" w:type="pct"/>
            <w:shd w:val="clear" w:color="auto" w:fill="BFBFBF"/>
          </w:tcPr>
          <w:p w14:paraId="4593FB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307A2">
        <w:tc>
          <w:tcPr>
            <w:tcW w:w="1097" w:type="pct"/>
            <w:shd w:val="clear" w:color="auto" w:fill="auto"/>
          </w:tcPr>
          <w:p w14:paraId="514A6F3A" w14:textId="77777777" w:rsidR="00623B86" w:rsidRPr="001D11CC" w:rsidRDefault="00623B86" w:rsidP="00F307A2">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307A2">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shd w:val="clear" w:color="auto" w:fill="auto"/>
          </w:tcPr>
          <w:p w14:paraId="4B2BF0A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307A2">
        <w:tc>
          <w:tcPr>
            <w:tcW w:w="1097" w:type="pct"/>
            <w:shd w:val="clear" w:color="auto" w:fill="auto"/>
          </w:tcPr>
          <w:p w14:paraId="3979D2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30AD228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278" w:name="_Toc44001703"/>
      <w:bookmarkStart w:id="2279" w:name="_Toc51581270"/>
      <w:bookmarkStart w:id="2280" w:name="_Toc52356533"/>
      <w:bookmarkStart w:id="2281" w:name="_Toc55228103"/>
      <w:bookmarkStart w:id="2282" w:name="_Toc138323667"/>
      <w:bookmarkStart w:id="2283" w:name="_Toc178079394"/>
      <w:r>
        <w:rPr>
          <w:lang w:eastAsia="de-DE"/>
        </w:rPr>
        <w:t>12.5.1.2</w:t>
      </w:r>
      <w:r>
        <w:rPr>
          <w:lang w:eastAsia="de-DE"/>
        </w:rPr>
        <w:tab/>
        <w:t>Mapping of notifications</w:t>
      </w:r>
      <w:bookmarkEnd w:id="2278"/>
      <w:bookmarkEnd w:id="2279"/>
      <w:bookmarkEnd w:id="2280"/>
      <w:bookmarkEnd w:id="2281"/>
      <w:bookmarkEnd w:id="2282"/>
      <w:bookmarkEnd w:id="2283"/>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284" w:name="_Toc44001704"/>
      <w:bookmarkStart w:id="2285" w:name="_Toc51581271"/>
      <w:bookmarkStart w:id="2286" w:name="_Toc52356534"/>
      <w:bookmarkStart w:id="2287" w:name="_Toc55228104"/>
      <w:bookmarkStart w:id="2288" w:name="_Toc138323668"/>
      <w:bookmarkStart w:id="2289" w:name="_Toc178079395"/>
      <w:r>
        <w:rPr>
          <w:lang w:eastAsia="de-DE"/>
        </w:rPr>
        <w:lastRenderedPageBreak/>
        <w:t>12.5.1.3</w:t>
      </w:r>
      <w:r>
        <w:rPr>
          <w:lang w:eastAsia="de-DE"/>
        </w:rPr>
        <w:tab/>
        <w:t>Resources</w:t>
      </w:r>
      <w:bookmarkEnd w:id="2284"/>
      <w:bookmarkEnd w:id="2285"/>
      <w:bookmarkEnd w:id="2286"/>
      <w:bookmarkEnd w:id="2287"/>
      <w:bookmarkEnd w:id="2288"/>
      <w:bookmarkEnd w:id="2289"/>
    </w:p>
    <w:p w14:paraId="77AB7AFA" w14:textId="77777777" w:rsidR="00623B86" w:rsidRDefault="00623B86" w:rsidP="00623B86">
      <w:pPr>
        <w:pStyle w:val="Heading5"/>
        <w:rPr>
          <w:lang w:eastAsia="de-DE"/>
        </w:rPr>
      </w:pPr>
      <w:bookmarkStart w:id="2290" w:name="_Toc44001705"/>
      <w:bookmarkStart w:id="2291" w:name="_Toc51581272"/>
      <w:bookmarkStart w:id="2292" w:name="_Toc52356535"/>
      <w:bookmarkStart w:id="2293" w:name="_Toc55228105"/>
      <w:bookmarkStart w:id="2294" w:name="_Toc138323669"/>
      <w:bookmarkStart w:id="2295" w:name="_Toc178079396"/>
      <w:r>
        <w:rPr>
          <w:lang w:eastAsia="de-DE"/>
        </w:rPr>
        <w:t>12.5.1.3.1</w:t>
      </w:r>
      <w:r>
        <w:rPr>
          <w:lang w:eastAsia="de-DE"/>
        </w:rPr>
        <w:tab/>
        <w:t>Resources structure</w:t>
      </w:r>
      <w:bookmarkEnd w:id="2290"/>
      <w:bookmarkEnd w:id="2291"/>
      <w:bookmarkEnd w:id="2292"/>
      <w:bookmarkEnd w:id="2293"/>
      <w:bookmarkEnd w:id="2294"/>
      <w:bookmarkEnd w:id="2295"/>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96" w:name="_MON_1700634637"/>
    <w:bookmarkEnd w:id="2296"/>
    <w:p w14:paraId="0DD047CB" w14:textId="77777777" w:rsidR="00623B86" w:rsidRDefault="00623B86" w:rsidP="00623B86">
      <w:pPr>
        <w:pStyle w:val="TH"/>
        <w:jc w:val="both"/>
      </w:pPr>
      <w:r>
        <w:object w:dxaOrig="9026" w:dyaOrig="3361" w14:anchorId="77E38D2C">
          <v:shape id="_x0000_i1027" type="#_x0000_t75" style="width:453.5pt;height:165.5pt" o:ole="">
            <v:imagedata r:id="rId27" o:title=""/>
          </v:shape>
          <o:OLEObject Type="Embed" ProgID="Word.Document.12" ShapeID="_x0000_i1027" DrawAspect="Content" ObjectID="_1797427288"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307A2">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307A2">
            <w:pPr>
              <w:pStyle w:val="TAH"/>
            </w:pPr>
            <w:bookmarkStart w:id="2297"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307A2">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307A2">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307A2">
            <w:pPr>
              <w:pStyle w:val="TAH"/>
            </w:pPr>
            <w:r>
              <w:t>Description</w:t>
            </w:r>
          </w:p>
        </w:tc>
      </w:tr>
      <w:tr w:rsidR="00623B86" w14:paraId="55B3876E" w14:textId="77777777" w:rsidTr="00F307A2">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307A2">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307A2">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307A2">
            <w:pPr>
              <w:pStyle w:val="TAL"/>
            </w:pPr>
            <w:r>
              <w:t>Inform consumer about reporting streams to be carried by the new connection and receive a new connection id.</w:t>
            </w:r>
          </w:p>
        </w:tc>
      </w:tr>
      <w:tr w:rsidR="00623B86" w14:paraId="1510588E"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307A2">
            <w:pPr>
              <w:pStyle w:val="TAL"/>
            </w:pPr>
            <w:r>
              <w:t>Obtain information about connections</w:t>
            </w:r>
          </w:p>
        </w:tc>
      </w:tr>
      <w:tr w:rsidR="00623B86" w14:paraId="588DD5D7"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307A2">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307A2">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307A2">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307A2">
            <w:pPr>
              <w:pStyle w:val="TAL"/>
            </w:pPr>
            <w:r>
              <w:t>Establish WebSocket for a given connection</w:t>
            </w:r>
          </w:p>
        </w:tc>
      </w:tr>
      <w:tr w:rsidR="00623B86" w14:paraId="5D890B5D" w14:textId="77777777" w:rsidTr="00F307A2">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307A2">
            <w:pPr>
              <w:pStyle w:val="TAL"/>
            </w:pPr>
          </w:p>
        </w:tc>
        <w:tc>
          <w:tcPr>
            <w:tcW w:w="1975" w:type="pct"/>
            <w:vMerge/>
            <w:tcBorders>
              <w:left w:val="single" w:sz="4" w:space="0" w:color="auto"/>
              <w:right w:val="single" w:sz="4" w:space="0" w:color="auto"/>
            </w:tcBorders>
          </w:tcPr>
          <w:p w14:paraId="56907E9B"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307A2">
            <w:pPr>
              <w:pStyle w:val="TAL"/>
            </w:pPr>
            <w:r>
              <w:t>Obtain information about connection</w:t>
            </w:r>
          </w:p>
        </w:tc>
      </w:tr>
      <w:tr w:rsidR="00623B86" w14:paraId="6E9B58EA" w14:textId="77777777" w:rsidTr="00F307A2">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307A2">
            <w:pPr>
              <w:pStyle w:val="TAL"/>
            </w:pPr>
          </w:p>
        </w:tc>
        <w:tc>
          <w:tcPr>
            <w:tcW w:w="1975" w:type="pct"/>
            <w:vMerge/>
            <w:tcBorders>
              <w:left w:val="single" w:sz="4" w:space="0" w:color="auto"/>
              <w:right w:val="single" w:sz="4" w:space="0" w:color="auto"/>
            </w:tcBorders>
          </w:tcPr>
          <w:p w14:paraId="40B9306F"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307A2">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307A2">
            <w:pPr>
              <w:pStyle w:val="TAL"/>
            </w:pPr>
            <w:r>
              <w:t>Send a unit of streaming data</w:t>
            </w:r>
          </w:p>
        </w:tc>
      </w:tr>
      <w:tr w:rsidR="00623B86" w14:paraId="72C30F29"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307A2">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307A2">
            <w:pPr>
              <w:pStyle w:val="TAL"/>
            </w:pPr>
            <w:r>
              <w:t>Terminate a WebSocket connection</w:t>
            </w:r>
          </w:p>
        </w:tc>
      </w:tr>
      <w:tr w:rsidR="00623B86" w14:paraId="5BC9D0ED"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307A2">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307A2">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307A2">
            <w:pPr>
              <w:pStyle w:val="TAL"/>
            </w:pPr>
            <w:r>
              <w:t>Inform consumer about new reporting streams on an existing connection.</w:t>
            </w:r>
          </w:p>
        </w:tc>
      </w:tr>
      <w:tr w:rsidR="00623B86" w14:paraId="226CC7B1" w14:textId="77777777" w:rsidTr="00F307A2">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307A2">
            <w:pPr>
              <w:pStyle w:val="TAL"/>
            </w:pPr>
          </w:p>
        </w:tc>
        <w:tc>
          <w:tcPr>
            <w:tcW w:w="1975" w:type="pct"/>
            <w:vMerge/>
            <w:tcBorders>
              <w:left w:val="single" w:sz="4" w:space="0" w:color="auto"/>
              <w:right w:val="single" w:sz="4" w:space="0" w:color="auto"/>
            </w:tcBorders>
          </w:tcPr>
          <w:p w14:paraId="6B91AAF7"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307A2">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307A2">
            <w:pPr>
              <w:pStyle w:val="TAL"/>
            </w:pPr>
            <w:r>
              <w:t>Remove reporting streams from an existing connection</w:t>
            </w:r>
          </w:p>
        </w:tc>
      </w:tr>
      <w:tr w:rsidR="00623B86" w14:paraId="112AE353"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307A2">
            <w:pPr>
              <w:pStyle w:val="TAL"/>
            </w:pPr>
            <w:r>
              <w:t>Obtain information about streams</w:t>
            </w:r>
          </w:p>
        </w:tc>
      </w:tr>
      <w:tr w:rsidR="00623B86" w14:paraId="6026B071" w14:textId="77777777" w:rsidTr="00F307A2">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307A2">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307A2">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F307A2">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307A2">
            <w:pPr>
              <w:pStyle w:val="TAL"/>
            </w:pPr>
            <w:r>
              <w:t>Obtain information about stream</w:t>
            </w:r>
          </w:p>
        </w:tc>
      </w:tr>
      <w:bookmarkEnd w:id="2297"/>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98" w:name="_Toc44001706"/>
      <w:bookmarkStart w:id="2299" w:name="_Toc51581273"/>
      <w:bookmarkStart w:id="2300" w:name="_Toc52356536"/>
      <w:bookmarkStart w:id="2301" w:name="_Toc55228106"/>
      <w:bookmarkStart w:id="2302" w:name="_Toc138323670"/>
      <w:bookmarkStart w:id="2303" w:name="_Toc178079397"/>
      <w:r>
        <w:rPr>
          <w:lang w:eastAsia="de-DE"/>
        </w:rPr>
        <w:t>12.5.1.3.2</w:t>
      </w:r>
      <w:r>
        <w:rPr>
          <w:lang w:eastAsia="de-DE"/>
        </w:rPr>
        <w:tab/>
        <w:t>Resources definitions</w:t>
      </w:r>
      <w:bookmarkEnd w:id="2298"/>
      <w:bookmarkEnd w:id="2299"/>
      <w:bookmarkEnd w:id="2300"/>
      <w:bookmarkEnd w:id="2301"/>
      <w:bookmarkEnd w:id="2302"/>
      <w:bookmarkEnd w:id="2303"/>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304" w:name="MCCQCTEMPBM_00000141"/>
      <w:r w:rsidRPr="005B50B9">
        <w:rPr>
          <w:rFonts w:ascii="Courier New" w:hAnsi="Courier New" w:cs="Courier New"/>
          <w:lang w:eastAsia="de-DE"/>
        </w:rPr>
        <w:t>/connections</w:t>
      </w:r>
      <w:bookmarkEnd w:id="2304"/>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307A2">
            <w:pPr>
              <w:pStyle w:val="TAH"/>
            </w:pPr>
            <w:r w:rsidRPr="00215D3C">
              <w:t>Definition</w:t>
            </w:r>
          </w:p>
        </w:tc>
      </w:tr>
      <w:tr w:rsidR="00623B86" w:rsidRPr="00215D3C" w14:paraId="50DACC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4EFCBAA0" w14:textId="77777777" w:rsidR="00623B86" w:rsidRPr="00215D3C" w:rsidRDefault="00623B86" w:rsidP="00F307A2">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074B9" w14:textId="77777777" w:rsidR="00623B86" w:rsidRPr="00215D3C" w:rsidRDefault="00623B86" w:rsidP="00F307A2">
            <w:pPr>
              <w:pStyle w:val="TAL"/>
            </w:pPr>
            <w:r w:rsidRPr="008D0FD2">
              <w:t>See clause 4.4.3 of TS 32.158 [15]</w:t>
            </w:r>
          </w:p>
        </w:tc>
      </w:tr>
      <w:tr w:rsidR="00623B86" w:rsidRPr="00215D3C" w14:paraId="7B63AA1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74F47344" w14:textId="77777777" w:rsidR="00623B86" w:rsidRPr="008D0FD2"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6E95E" w14:textId="77777777" w:rsidR="00623B86" w:rsidRPr="008D0FD2"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689A412"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307A2">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35E9F9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307A2">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307A2">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23435BE" w14:textId="77777777" w:rsidTr="00F307A2">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307A2">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307A2">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307A2">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67343F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D6A2B03" w14:textId="77777777" w:rsidTr="00F307A2">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307A2">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307A2">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89FD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307A2">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307A2">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307A2">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8870419"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307A2">
            <w:pPr>
              <w:keepNext/>
              <w:keepLines/>
              <w:spacing w:after="0"/>
              <w:jc w:val="center"/>
              <w:rPr>
                <w:rFonts w:ascii="Arial" w:hAnsi="Arial"/>
                <w:b/>
                <w:sz w:val="18"/>
              </w:rPr>
            </w:pPr>
            <w:bookmarkStart w:id="2305"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6663B86"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B1BB62"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307A2">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AC11CB5" w14:textId="77777777" w:rsidTr="00F307A2">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305"/>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306" w:name="MCCQCTEMPBM_00000142"/>
      <w:r w:rsidRPr="00FD3AAE">
        <w:rPr>
          <w:rFonts w:ascii="Courier New" w:hAnsi="Courier New" w:cs="Courier New"/>
          <w:lang w:eastAsia="de-DE"/>
        </w:rPr>
        <w:t>/connections/{connectionId}</w:t>
      </w:r>
      <w:bookmarkEnd w:id="2306"/>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307A2">
            <w:pPr>
              <w:pStyle w:val="TAH"/>
            </w:pPr>
            <w:r w:rsidRPr="00215D3C">
              <w:t>Definition</w:t>
            </w:r>
          </w:p>
        </w:tc>
      </w:tr>
      <w:tr w:rsidR="00623B86" w:rsidRPr="00215D3C" w14:paraId="5F99F874"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307A2">
            <w:pPr>
              <w:pStyle w:val="TAL"/>
            </w:pPr>
            <w:r w:rsidRPr="00CA05D4">
              <w:t>See clause 4.4.3 of TS 32.158 [15]</w:t>
            </w:r>
          </w:p>
        </w:tc>
      </w:tr>
      <w:tr w:rsidR="00623B86" w:rsidRPr="00215D3C" w14:paraId="064E82A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307A2">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307A2">
        <w:trPr>
          <w:jc w:val="center"/>
        </w:trPr>
        <w:tc>
          <w:tcPr>
            <w:tcW w:w="1109" w:type="pct"/>
            <w:shd w:val="clear" w:color="auto" w:fill="C0C0C0"/>
            <w:hideMark/>
          </w:tcPr>
          <w:p w14:paraId="3883C3AB"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307A2">
        <w:trPr>
          <w:jc w:val="center"/>
        </w:trPr>
        <w:tc>
          <w:tcPr>
            <w:tcW w:w="1109" w:type="pct"/>
            <w:shd w:val="clear" w:color="auto" w:fill="auto"/>
          </w:tcPr>
          <w:p w14:paraId="1DAA8134" w14:textId="77777777" w:rsidR="00623B86" w:rsidRPr="00FD3AAE" w:rsidRDefault="00623B86" w:rsidP="00F307A2">
            <w:pPr>
              <w:pStyle w:val="TAL"/>
              <w:rPr>
                <w:lang w:eastAsia="zh-CN"/>
              </w:rPr>
            </w:pPr>
            <w:r w:rsidRPr="00E3787F">
              <w:rPr>
                <w:lang w:eastAsia="zh-CN"/>
              </w:rPr>
              <w:t>connectionId</w:t>
            </w:r>
          </w:p>
        </w:tc>
        <w:tc>
          <w:tcPr>
            <w:tcW w:w="1172" w:type="pct"/>
            <w:shd w:val="clear" w:color="auto" w:fill="auto"/>
          </w:tcPr>
          <w:p w14:paraId="312B76DE" w14:textId="77777777" w:rsidR="00623B86" w:rsidRPr="00FD3AAE" w:rsidRDefault="00623B86" w:rsidP="00F307A2">
            <w:pPr>
              <w:pStyle w:val="TAL"/>
              <w:rPr>
                <w:lang w:eastAsia="zh-CN"/>
              </w:rPr>
            </w:pPr>
            <w:r w:rsidRPr="00E3787F">
              <w:rPr>
                <w:lang w:eastAsia="zh-CN"/>
              </w:rPr>
              <w:t>uri-Type</w:t>
            </w:r>
          </w:p>
        </w:tc>
        <w:tc>
          <w:tcPr>
            <w:tcW w:w="2516" w:type="pct"/>
            <w:shd w:val="clear" w:color="auto" w:fill="auto"/>
            <w:vAlign w:val="center"/>
          </w:tcPr>
          <w:p w14:paraId="6B7BE75B" w14:textId="77777777" w:rsidR="00623B86" w:rsidRPr="00FD3AAE" w:rsidRDefault="00623B86" w:rsidP="00F307A2">
            <w:pPr>
              <w:pStyle w:val="TAL"/>
              <w:rPr>
                <w:lang w:eastAsia="zh-CN"/>
              </w:rPr>
            </w:pPr>
            <w:r>
              <w:rPr>
                <w:lang w:eastAsia="zh-CN"/>
              </w:rPr>
              <w:t>To indicate the ID (URI) of the connection being upgraded to WebSocket</w:t>
            </w:r>
          </w:p>
        </w:tc>
        <w:tc>
          <w:tcPr>
            <w:tcW w:w="203" w:type="pct"/>
            <w:shd w:val="clear" w:color="auto" w:fill="auto"/>
          </w:tcPr>
          <w:p w14:paraId="0B677D8E" w14:textId="77777777" w:rsidR="00623B86" w:rsidRPr="00FD3AAE" w:rsidRDefault="00623B86" w:rsidP="00F307A2">
            <w:pPr>
              <w:pStyle w:val="TAL"/>
              <w:jc w:val="center"/>
              <w:rPr>
                <w:lang w:eastAsia="zh-CN"/>
              </w:rPr>
            </w:pPr>
            <w:r>
              <w:rPr>
                <w:lang w:eastAsia="zh-CN"/>
              </w:rPr>
              <w:t>M</w:t>
            </w:r>
          </w:p>
        </w:tc>
      </w:tr>
      <w:tr w:rsidR="00623B86" w14:paraId="0241FA59" w14:textId="77777777" w:rsidTr="00F307A2">
        <w:trPr>
          <w:jc w:val="center"/>
        </w:trPr>
        <w:tc>
          <w:tcPr>
            <w:tcW w:w="1109" w:type="pct"/>
          </w:tcPr>
          <w:p w14:paraId="21D178D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22292B7" w14:textId="77777777" w:rsidTr="00F307A2">
        <w:trPr>
          <w:jc w:val="center"/>
        </w:trPr>
        <w:tc>
          <w:tcPr>
            <w:tcW w:w="1109" w:type="pct"/>
          </w:tcPr>
          <w:p w14:paraId="382DE40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768CC71" w14:textId="77777777" w:rsidTr="00F307A2">
        <w:trPr>
          <w:jc w:val="center"/>
        </w:trPr>
        <w:tc>
          <w:tcPr>
            <w:tcW w:w="1109" w:type="pct"/>
          </w:tcPr>
          <w:p w14:paraId="1363659A"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CAE41FB" w14:textId="77777777" w:rsidTr="00F307A2">
        <w:trPr>
          <w:jc w:val="center"/>
        </w:trPr>
        <w:tc>
          <w:tcPr>
            <w:tcW w:w="1109" w:type="pct"/>
          </w:tcPr>
          <w:p w14:paraId="7A77C259"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05C8CF4"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307A2">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lastRenderedPageBreak/>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AC555A"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D7AA07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D6DB9D0"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D990F5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307A2">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307A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EE8EC3"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307A2">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307A2">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307A2">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ABAD8E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307A2">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CA64A51"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307A2">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2EF993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307A2">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4082169" w14:textId="77777777" w:rsidTr="00F307A2">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307A2">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307A2">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09C4181" w14:textId="77777777" w:rsidTr="00F307A2">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307A2">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EE0CE3" w14:textId="77777777" w:rsidTr="00F307A2">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DCD07C" w14:textId="77777777" w:rsidTr="00F307A2">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lastRenderedPageBreak/>
        <w:t>12.5.1.3.2.3</w:t>
      </w:r>
      <w:r>
        <w:rPr>
          <w:lang w:eastAsia="de-DE"/>
        </w:rPr>
        <w:tab/>
        <w:t>Resource "</w:t>
      </w:r>
      <w:r w:rsidRPr="00CA05D4">
        <w:rPr>
          <w:lang w:eastAsia="de-DE"/>
        </w:rPr>
        <w:t>…</w:t>
      </w:r>
      <w:bookmarkStart w:id="2307" w:name="MCCQCTEMPBM_00000143"/>
      <w:r w:rsidRPr="00FD3AAE">
        <w:rPr>
          <w:rFonts w:ascii="Courier New" w:hAnsi="Courier New" w:cs="Courier New"/>
          <w:lang w:eastAsia="de-DE"/>
        </w:rPr>
        <w:t>/connections/{connectionId}/streams</w:t>
      </w:r>
      <w:bookmarkEnd w:id="2307"/>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307A2">
            <w:pPr>
              <w:pStyle w:val="TAH"/>
            </w:pPr>
            <w:r w:rsidRPr="00215D3C">
              <w:t>Definition</w:t>
            </w:r>
          </w:p>
        </w:tc>
      </w:tr>
      <w:tr w:rsidR="00623B86" w:rsidRPr="00215D3C" w14:paraId="105812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307A2">
            <w:pPr>
              <w:pStyle w:val="TAL"/>
            </w:pPr>
            <w:r w:rsidRPr="00CA05D4">
              <w:t>See clause 4.4.3 of TS 32.158 [15]</w:t>
            </w:r>
          </w:p>
        </w:tc>
      </w:tr>
      <w:tr w:rsidR="00623B86" w:rsidRPr="00215D3C" w14:paraId="12A16FE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307A2">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65B5C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307A2">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F27E53"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307A2">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307A2">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307A2">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307A2">
            <w:pPr>
              <w:keepNext/>
              <w:keepLines/>
              <w:spacing w:after="0"/>
              <w:jc w:val="center"/>
              <w:rPr>
                <w:rFonts w:ascii="Arial" w:hAnsi="Arial"/>
                <w:b/>
                <w:sz w:val="18"/>
              </w:rPr>
            </w:pPr>
            <w:bookmarkStart w:id="2308"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1A1D048" w14:textId="77777777" w:rsidTr="00F307A2">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307A2">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307A2">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307A2">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157512D" w14:textId="77777777" w:rsidTr="00F307A2">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307A2">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307A2">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1961061" w14:textId="77777777" w:rsidTr="00F307A2">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307A2">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308"/>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D4A157A"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307A2">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8946F75" w14:textId="77777777" w:rsidTr="00F307A2">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03F506D" w14:textId="77777777" w:rsidTr="00F307A2">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307A2">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307A2">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307A2">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287F21"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9EB31A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307A2">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EA9A6C" w14:textId="77777777" w:rsidTr="00F307A2">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307A2">
            <w:pPr>
              <w:keepNext/>
              <w:keepLines/>
              <w:spacing w:after="0"/>
              <w:jc w:val="center"/>
              <w:rPr>
                <w:rFonts w:ascii="Arial" w:hAnsi="Arial"/>
                <w:b/>
                <w:sz w:val="18"/>
              </w:rPr>
            </w:pPr>
            <w:bookmarkStart w:id="2309"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0CA2B3B"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307A2">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010BA03E" w14:textId="77777777" w:rsidTr="00F307A2">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E15A81A"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309"/>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307A2">
            <w:pPr>
              <w:pStyle w:val="TAH"/>
            </w:pPr>
            <w:r w:rsidRPr="00215D3C">
              <w:t>Definition</w:t>
            </w:r>
          </w:p>
        </w:tc>
      </w:tr>
      <w:tr w:rsidR="00623B86" w:rsidRPr="00215D3C" w14:paraId="2630596E"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307A2">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307A2">
            <w:pPr>
              <w:pStyle w:val="TAL"/>
            </w:pPr>
            <w:r w:rsidRPr="00186F54">
              <w:t>See clause 4.4.3 of TS 32.158 [15]</w:t>
            </w:r>
          </w:p>
        </w:tc>
      </w:tr>
      <w:tr w:rsidR="00623B86" w:rsidRPr="00215D3C" w14:paraId="5C968B6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307A2">
            <w:pPr>
              <w:pStyle w:val="TAL"/>
            </w:pPr>
            <w:r>
              <w:t xml:space="preserve">See table </w:t>
            </w:r>
            <w:r w:rsidRPr="00865EB9">
              <w:t>12.</w:t>
            </w:r>
            <w:r>
              <w:t>5</w:t>
            </w:r>
            <w:r w:rsidRPr="00865EB9">
              <w:t>.1.3.2.2.2-1</w:t>
            </w:r>
          </w:p>
        </w:tc>
      </w:tr>
      <w:tr w:rsidR="00623B86" w:rsidRPr="00215D3C" w14:paraId="01FA20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307A2">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307A2">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0A3F539"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307A2">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CC71AEF" w14:textId="77777777" w:rsidTr="00F307A2">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E44A6B1"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307A2">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40BA3D7"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307A2">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3F3338E"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310" w:name="_Toc44001707"/>
      <w:bookmarkStart w:id="2311" w:name="_Toc51581274"/>
      <w:bookmarkStart w:id="2312" w:name="_Toc52356537"/>
      <w:bookmarkStart w:id="2313" w:name="_Toc55228107"/>
      <w:bookmarkStart w:id="2314" w:name="_Toc138323671"/>
      <w:bookmarkStart w:id="2315" w:name="_Toc178079398"/>
      <w:r>
        <w:rPr>
          <w:lang w:eastAsia="de-DE"/>
        </w:rPr>
        <w:lastRenderedPageBreak/>
        <w:t>12.5.1.4</w:t>
      </w:r>
      <w:r>
        <w:rPr>
          <w:lang w:eastAsia="de-DE"/>
        </w:rPr>
        <w:tab/>
        <w:t>Data type definitions</w:t>
      </w:r>
      <w:bookmarkEnd w:id="2310"/>
      <w:bookmarkEnd w:id="2311"/>
      <w:bookmarkEnd w:id="2312"/>
      <w:bookmarkEnd w:id="2313"/>
      <w:bookmarkEnd w:id="2314"/>
      <w:bookmarkEnd w:id="2315"/>
    </w:p>
    <w:p w14:paraId="0ED10254" w14:textId="77777777" w:rsidR="00623B86" w:rsidRDefault="00623B86" w:rsidP="00623B86">
      <w:pPr>
        <w:pStyle w:val="Heading5"/>
        <w:rPr>
          <w:lang w:eastAsia="de-DE"/>
        </w:rPr>
      </w:pPr>
      <w:bookmarkStart w:id="2316" w:name="_Toc44001708"/>
      <w:bookmarkStart w:id="2317" w:name="_Toc51581275"/>
      <w:bookmarkStart w:id="2318" w:name="_Toc52356538"/>
      <w:bookmarkStart w:id="2319" w:name="_Toc55228108"/>
      <w:bookmarkStart w:id="2320" w:name="_Toc138323672"/>
      <w:bookmarkStart w:id="2321" w:name="_Toc178079399"/>
      <w:r>
        <w:rPr>
          <w:lang w:eastAsia="de-DE"/>
        </w:rPr>
        <w:t>12.5.1.4.1</w:t>
      </w:r>
      <w:r>
        <w:rPr>
          <w:lang w:eastAsia="de-DE"/>
        </w:rPr>
        <w:tab/>
        <w:t>General</w:t>
      </w:r>
      <w:bookmarkEnd w:id="2316"/>
      <w:bookmarkEnd w:id="2317"/>
      <w:bookmarkEnd w:id="2318"/>
      <w:bookmarkEnd w:id="2319"/>
      <w:bookmarkEnd w:id="2320"/>
      <w:bookmarkEnd w:id="2321"/>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FF8D7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307A2">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307A2">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307A2">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307A2">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307A2">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307A2">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307A2">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307A2">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307A2">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307A2">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307A2">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307A2">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307A2">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307A2">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307A2">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307A2">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307A2">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307A2">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307A2">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307A2">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307A2">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307A2">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307A2">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307A2">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307A2">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307A2">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61D6A7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307A2">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307A2">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322" w:name="_Toc44001709"/>
      <w:bookmarkStart w:id="2323" w:name="_Toc51581276"/>
      <w:bookmarkStart w:id="2324" w:name="_Toc52356539"/>
      <w:bookmarkStart w:id="2325" w:name="_Toc55228109"/>
      <w:bookmarkStart w:id="2326" w:name="_Toc138323673"/>
      <w:bookmarkStart w:id="2327" w:name="_Toc178079400"/>
      <w:r>
        <w:rPr>
          <w:lang w:eastAsia="de-DE"/>
        </w:rPr>
        <w:lastRenderedPageBreak/>
        <w:t>12.5.1.4.2</w:t>
      </w:r>
      <w:r>
        <w:rPr>
          <w:lang w:eastAsia="de-DE"/>
        </w:rPr>
        <w:tab/>
        <w:t>Query, message body and resource data types</w:t>
      </w:r>
      <w:bookmarkEnd w:id="2322"/>
      <w:bookmarkEnd w:id="2323"/>
      <w:bookmarkEnd w:id="2324"/>
      <w:bookmarkEnd w:id="2325"/>
      <w:bookmarkEnd w:id="2326"/>
      <w:bookmarkEnd w:id="2327"/>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307A2">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307A2">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307A2">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307A2">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307A2">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307A2">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307A2">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307A2">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307A2">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307A2">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307A2">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307A2">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307A2">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307A2">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307A2">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307A2">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307A2">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307A2">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307A2">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307A2">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307A2">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307A2">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307A2">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307A2">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307A2">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307A2">
        <w:tc>
          <w:tcPr>
            <w:tcW w:w="2500" w:type="pct"/>
            <w:shd w:val="clear" w:color="auto" w:fill="BFBFBF"/>
          </w:tcPr>
          <w:p w14:paraId="70DC3674" w14:textId="77777777" w:rsidR="00623B86" w:rsidRDefault="00623B86" w:rsidP="00F307A2">
            <w:pPr>
              <w:pStyle w:val="TAH"/>
              <w:rPr>
                <w:lang w:eastAsia="de-DE"/>
              </w:rPr>
            </w:pPr>
            <w:r>
              <w:rPr>
                <w:lang w:eastAsia="de-DE"/>
              </w:rPr>
              <w:t>Name</w:t>
            </w:r>
          </w:p>
        </w:tc>
        <w:tc>
          <w:tcPr>
            <w:tcW w:w="2500" w:type="pct"/>
            <w:shd w:val="clear" w:color="auto" w:fill="BFBFBF"/>
          </w:tcPr>
          <w:p w14:paraId="4B21ECB6" w14:textId="77777777" w:rsidR="00623B86" w:rsidRDefault="00623B86" w:rsidP="00F307A2">
            <w:pPr>
              <w:pStyle w:val="TAH"/>
              <w:rPr>
                <w:lang w:eastAsia="de-DE"/>
              </w:rPr>
            </w:pPr>
            <w:r>
              <w:rPr>
                <w:lang w:eastAsia="de-DE"/>
              </w:rPr>
              <w:t>Definition</w:t>
            </w:r>
          </w:p>
        </w:tc>
      </w:tr>
      <w:tr w:rsidR="00623B86" w14:paraId="56E9E411" w14:textId="77777777" w:rsidTr="00F307A2">
        <w:tc>
          <w:tcPr>
            <w:tcW w:w="2500" w:type="pct"/>
            <w:shd w:val="clear" w:color="auto" w:fill="auto"/>
          </w:tcPr>
          <w:p w14:paraId="0B624A7D" w14:textId="77777777" w:rsidR="00623B86" w:rsidRPr="00C40ED2" w:rsidRDefault="00623B86" w:rsidP="00F307A2">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shd w:val="clear" w:color="auto" w:fill="auto"/>
          </w:tcPr>
          <w:p w14:paraId="54D05215"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307A2">
        <w:tc>
          <w:tcPr>
            <w:tcW w:w="2500" w:type="pct"/>
            <w:shd w:val="clear" w:color="auto" w:fill="auto"/>
          </w:tcPr>
          <w:p w14:paraId="65DF445A" w14:textId="77777777" w:rsidR="00623B86" w:rsidRPr="00C40ED2" w:rsidRDefault="00623B86" w:rsidP="00F307A2">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shd w:val="clear" w:color="auto" w:fill="auto"/>
          </w:tcPr>
          <w:p w14:paraId="414E2B4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307A2">
        <w:tc>
          <w:tcPr>
            <w:tcW w:w="2500" w:type="pct"/>
            <w:shd w:val="clear" w:color="auto" w:fill="auto"/>
          </w:tcPr>
          <w:p w14:paraId="014BB9AA" w14:textId="77777777" w:rsidR="00623B86" w:rsidRPr="00C40ED2" w:rsidRDefault="00623B86" w:rsidP="00F307A2">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shd w:val="clear" w:color="auto" w:fill="auto"/>
          </w:tcPr>
          <w:p w14:paraId="511E6109"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307A2">
        <w:tc>
          <w:tcPr>
            <w:tcW w:w="2500" w:type="pct"/>
            <w:shd w:val="clear" w:color="auto" w:fill="auto"/>
          </w:tcPr>
          <w:p w14:paraId="07936733" w14:textId="77777777" w:rsidR="00623B86" w:rsidRPr="00C40ED2" w:rsidRDefault="00623B86" w:rsidP="00F307A2">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shd w:val="clear" w:color="auto" w:fill="auto"/>
          </w:tcPr>
          <w:p w14:paraId="3CEACFBE" w14:textId="77777777" w:rsidR="00623B86" w:rsidRDefault="00623B86" w:rsidP="00F307A2">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307A2">
        <w:tc>
          <w:tcPr>
            <w:tcW w:w="2500" w:type="pct"/>
            <w:shd w:val="clear" w:color="auto" w:fill="auto"/>
          </w:tcPr>
          <w:p w14:paraId="39A0B713" w14:textId="77777777" w:rsidR="00623B86" w:rsidRPr="00C40ED2" w:rsidRDefault="00623B86" w:rsidP="00F307A2">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shd w:val="clear" w:color="auto" w:fill="auto"/>
          </w:tcPr>
          <w:p w14:paraId="659C151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307A2">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328" w:name="_Toc44001710"/>
      <w:bookmarkStart w:id="2329" w:name="_Toc51581277"/>
      <w:bookmarkStart w:id="2330" w:name="_Toc52356540"/>
      <w:bookmarkStart w:id="2331" w:name="_Toc55228110"/>
      <w:bookmarkStart w:id="2332" w:name="_Toc138323674"/>
      <w:bookmarkStart w:id="2333" w:name="_Toc178079401"/>
      <w:r>
        <w:rPr>
          <w:lang w:eastAsia="de-DE"/>
        </w:rPr>
        <w:t>12.5.1.4.3</w:t>
      </w:r>
      <w:r>
        <w:rPr>
          <w:lang w:eastAsia="de-DE"/>
        </w:rPr>
        <w:tab/>
        <w:t>Simple data types and enumerations</w:t>
      </w:r>
      <w:bookmarkEnd w:id="2328"/>
      <w:bookmarkEnd w:id="2329"/>
      <w:bookmarkEnd w:id="2330"/>
      <w:bookmarkEnd w:id="2331"/>
      <w:bookmarkEnd w:id="2332"/>
      <w:bookmarkEnd w:id="2333"/>
    </w:p>
    <w:p w14:paraId="57043286" w14:textId="77777777" w:rsidR="00623B86" w:rsidRDefault="00623B86" w:rsidP="00623B86">
      <w:pPr>
        <w:pStyle w:val="H6"/>
        <w:rPr>
          <w:lang w:eastAsia="zh-CN"/>
        </w:rPr>
      </w:pPr>
      <w:bookmarkStart w:id="2334" w:name="_Toc19894185"/>
      <w:bookmarkStart w:id="2335" w:name="_Toc27411402"/>
      <w:bookmarkStart w:id="2336" w:name="_Toc35938384"/>
      <w:r>
        <w:rPr>
          <w:lang w:eastAsia="de-DE"/>
        </w:rPr>
        <w:t>12.5.1.4.3</w:t>
      </w:r>
      <w:r>
        <w:rPr>
          <w:lang w:eastAsia="zh-CN"/>
        </w:rPr>
        <w:t>.1</w:t>
      </w:r>
      <w:r>
        <w:rPr>
          <w:lang w:eastAsia="zh-CN"/>
        </w:rPr>
        <w:tab/>
        <w:t>General</w:t>
      </w:r>
      <w:bookmarkEnd w:id="2334"/>
      <w:bookmarkEnd w:id="2335"/>
      <w:bookmarkEnd w:id="2336"/>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337" w:name="_Toc19894186"/>
      <w:bookmarkStart w:id="2338" w:name="_Toc27411403"/>
      <w:bookmarkStart w:id="2339" w:name="_Toc35938385"/>
      <w:r>
        <w:rPr>
          <w:lang w:eastAsia="de-DE"/>
        </w:rPr>
        <w:t>12.5.1.4.3</w:t>
      </w:r>
      <w:r>
        <w:rPr>
          <w:lang w:eastAsia="zh-CN"/>
        </w:rPr>
        <w:t>.2</w:t>
      </w:r>
      <w:r>
        <w:rPr>
          <w:lang w:eastAsia="zh-CN"/>
        </w:rPr>
        <w:tab/>
        <w:t>Simple data types</w:t>
      </w:r>
      <w:bookmarkEnd w:id="2337"/>
      <w:bookmarkEnd w:id="2338"/>
      <w:bookmarkEnd w:id="2339"/>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307A2">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307A2">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307A2">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307A2">
            <w:pPr>
              <w:pStyle w:val="TAH"/>
            </w:pPr>
            <w:r>
              <w:t>Description</w:t>
            </w:r>
          </w:p>
        </w:tc>
      </w:tr>
      <w:tr w:rsidR="00623B86" w14:paraId="5DE7546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307A2">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307A2">
            <w:pPr>
              <w:pStyle w:val="TAL"/>
              <w:rPr>
                <w:rFonts w:cs="Arial"/>
                <w:szCs w:val="18"/>
                <w:lang w:eastAsia="zh-CN"/>
              </w:rPr>
            </w:pPr>
            <w:r>
              <w:rPr>
                <w:rFonts w:cs="Arial"/>
                <w:szCs w:val="18"/>
              </w:rPr>
              <w:t>Information about streamed analytics.</w:t>
            </w:r>
          </w:p>
        </w:tc>
      </w:tr>
      <w:tr w:rsidR="00623B86" w14:paraId="7398B52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307A2">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307A2">
            <w:pPr>
              <w:pStyle w:val="TAL"/>
              <w:rPr>
                <w:rFonts w:cs="Arial"/>
                <w:szCs w:val="18"/>
                <w:lang w:eastAsia="zh-CN"/>
              </w:rPr>
            </w:pPr>
            <w:r>
              <w:rPr>
                <w:rFonts w:cs="Arial"/>
                <w:szCs w:val="18"/>
              </w:rPr>
              <w:t>See TS 32.300 [25]</w:t>
            </w:r>
          </w:p>
        </w:tc>
      </w:tr>
      <w:tr w:rsidR="00623B86" w14:paraId="76C9F8E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307A2">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307A2">
            <w:pPr>
              <w:pStyle w:val="TAL"/>
              <w:rPr>
                <w:rFonts w:cs="Arial"/>
                <w:szCs w:val="18"/>
                <w:lang w:eastAsia="zh-CN"/>
              </w:rPr>
            </w:pPr>
            <w:r>
              <w:rPr>
                <w:rFonts w:cs="Arial"/>
                <w:szCs w:val="18"/>
              </w:rPr>
              <w:t>See TS 28.550 [42]</w:t>
            </w:r>
          </w:p>
        </w:tc>
      </w:tr>
      <w:tr w:rsidR="00623B86" w14:paraId="05D6C11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307A2">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307A2">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307A2">
            <w:pPr>
              <w:pStyle w:val="TAL"/>
            </w:pPr>
            <w:r w:rsidRPr="00842236">
              <w:t>Header value for the upgrade request and response.</w:t>
            </w:r>
          </w:p>
        </w:tc>
      </w:tr>
      <w:tr w:rsidR="00623B86" w14:paraId="20888CBF"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307A2">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307A2">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307A2">
            <w:pPr>
              <w:pStyle w:val="TAL"/>
            </w:pPr>
            <w:r w:rsidRPr="00842236">
              <w:t>Header value for the upgrade to WebSocket request and response.</w:t>
            </w:r>
          </w:p>
        </w:tc>
      </w:tr>
      <w:tr w:rsidR="00623B86" w14:paraId="32DFA3E4"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307A2">
            <w:pPr>
              <w:pStyle w:val="TAL"/>
            </w:pPr>
            <w:r w:rsidRPr="00842236">
              <w:t>Header value for secure WebSocket response. Carries hash.</w:t>
            </w:r>
          </w:p>
        </w:tc>
      </w:tr>
      <w:tr w:rsidR="00623B86" w14:paraId="31A403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307A2">
            <w:pPr>
              <w:pStyle w:val="TAL"/>
            </w:pPr>
            <w:r w:rsidRPr="00842236">
              <w:t>Header value for secure WebSocket request. Carries protocol extensions.</w:t>
            </w:r>
          </w:p>
        </w:tc>
      </w:tr>
      <w:tr w:rsidR="00623B86" w14:paraId="36CD443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307A2">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307A2">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307A2">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307A2">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307A2">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307A2">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307A2">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307A2">
            <w:pPr>
              <w:pStyle w:val="TAL"/>
              <w:rPr>
                <w:lang w:val="en-US" w:eastAsia="zh-CN"/>
              </w:rPr>
            </w:pPr>
            <w:r>
              <w:rPr>
                <w:rFonts w:cs="Arial"/>
                <w:szCs w:val="18"/>
                <w:lang w:eastAsia="zh-CN"/>
              </w:rPr>
              <w:t>Used to indicate the connection as a context of the operation</w:t>
            </w:r>
          </w:p>
        </w:tc>
      </w:tr>
      <w:tr w:rsidR="00623B86" w14:paraId="3B449B5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307A2">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307A2">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307A2">
            <w:pPr>
              <w:pStyle w:val="TAL"/>
              <w:rPr>
                <w:rFonts w:cs="Arial"/>
                <w:szCs w:val="18"/>
                <w:lang w:eastAsia="zh-CN"/>
              </w:rPr>
            </w:pPr>
            <w:r>
              <w:rPr>
                <w:rFonts w:cs="Arial"/>
                <w:szCs w:val="18"/>
              </w:rPr>
              <w:t>Used to identify the reporting entity</w:t>
            </w:r>
          </w:p>
        </w:tc>
      </w:tr>
      <w:tr w:rsidR="00623B86" w14:paraId="7B844715"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307A2">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307A2">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307A2">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307A2">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307A2">
            <w:pPr>
              <w:pStyle w:val="TAL"/>
              <w:rPr>
                <w:rFonts w:cs="Arial"/>
                <w:szCs w:val="18"/>
              </w:rPr>
            </w:pPr>
            <w:r>
              <w:rPr>
                <w:rFonts w:cs="Arial"/>
                <w:szCs w:val="18"/>
              </w:rPr>
              <w:t>See TS 32.422 [38]</w:t>
            </w:r>
          </w:p>
        </w:tc>
      </w:tr>
      <w:tr w:rsidR="00623B86" w14:paraId="0437B979"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307A2">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307A2">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307A2">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307A2">
            <w:pPr>
              <w:pStyle w:val="TAL"/>
              <w:rPr>
                <w:rFonts w:cs="Arial"/>
                <w:szCs w:val="18"/>
              </w:rPr>
            </w:pPr>
            <w:r>
              <w:rPr>
                <w:rFonts w:cs="Arial"/>
                <w:szCs w:val="18"/>
              </w:rPr>
              <w:t>See TS 32.300 [25]</w:t>
            </w:r>
          </w:p>
        </w:tc>
      </w:tr>
      <w:tr w:rsidR="00623B86" w14:paraId="680D5A2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307A2">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307A2">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340" w:name="_Toc51581278"/>
      <w:bookmarkStart w:id="2341" w:name="_Toc52356541"/>
      <w:bookmarkStart w:id="2342" w:name="_Toc55228111"/>
      <w:bookmarkStart w:id="2343" w:name="_Toc138323675"/>
      <w:bookmarkStart w:id="2344" w:name="_Toc178079402"/>
      <w:r>
        <w:rPr>
          <w:lang w:eastAsia="zh-CN"/>
        </w:rPr>
        <w:lastRenderedPageBreak/>
        <w:t>12.6</w:t>
      </w:r>
      <w:r>
        <w:tab/>
        <w:t>File data reporting service</w:t>
      </w:r>
      <w:bookmarkEnd w:id="2340"/>
      <w:bookmarkEnd w:id="2341"/>
      <w:bookmarkEnd w:id="2342"/>
      <w:bookmarkEnd w:id="2343"/>
      <w:bookmarkEnd w:id="2344"/>
    </w:p>
    <w:p w14:paraId="6EA7CADF" w14:textId="77777777" w:rsidR="00623B86" w:rsidRDefault="00623B86" w:rsidP="00623B86">
      <w:pPr>
        <w:pStyle w:val="Heading3"/>
        <w:rPr>
          <w:lang w:eastAsia="de-DE"/>
        </w:rPr>
      </w:pPr>
      <w:bookmarkStart w:id="2345" w:name="_Toc51581279"/>
      <w:bookmarkStart w:id="2346" w:name="_Toc52356542"/>
      <w:bookmarkStart w:id="2347" w:name="_Toc55228112"/>
      <w:bookmarkStart w:id="2348" w:name="_Toc138323676"/>
      <w:bookmarkStart w:id="2349" w:name="_Toc178079403"/>
      <w:r>
        <w:rPr>
          <w:lang w:eastAsia="zh-CN"/>
        </w:rPr>
        <w:t>12.6.1</w:t>
      </w:r>
      <w:r>
        <w:tab/>
      </w:r>
      <w:r>
        <w:rPr>
          <w:lang w:eastAsia="de-DE"/>
        </w:rPr>
        <w:t>RESTful HTTP-based solution set</w:t>
      </w:r>
      <w:bookmarkEnd w:id="2345"/>
      <w:bookmarkEnd w:id="2346"/>
      <w:bookmarkEnd w:id="2347"/>
      <w:bookmarkEnd w:id="2348"/>
      <w:bookmarkEnd w:id="2349"/>
    </w:p>
    <w:p w14:paraId="361EBFBA" w14:textId="77777777" w:rsidR="00623B86" w:rsidRPr="00FE5F5D" w:rsidRDefault="00623B86" w:rsidP="00623B86">
      <w:pPr>
        <w:pStyle w:val="Heading4"/>
        <w:rPr>
          <w:lang w:eastAsia="de-DE"/>
        </w:rPr>
      </w:pPr>
      <w:bookmarkStart w:id="2350" w:name="_Toc51581280"/>
      <w:bookmarkStart w:id="2351" w:name="_Toc52356543"/>
      <w:bookmarkStart w:id="2352" w:name="_Toc55228113"/>
      <w:bookmarkStart w:id="2353" w:name="_Toc138323677"/>
      <w:bookmarkStart w:id="2354" w:name="_Toc178079404"/>
      <w:r>
        <w:rPr>
          <w:lang w:eastAsia="de-DE"/>
        </w:rPr>
        <w:t>12.6.1.1</w:t>
      </w:r>
      <w:r>
        <w:rPr>
          <w:lang w:eastAsia="de-DE"/>
        </w:rPr>
        <w:tab/>
        <w:t>Mapping of operations</w:t>
      </w:r>
      <w:bookmarkEnd w:id="2350"/>
      <w:bookmarkEnd w:id="2351"/>
      <w:bookmarkEnd w:id="2352"/>
      <w:bookmarkEnd w:id="2353"/>
      <w:bookmarkEnd w:id="2354"/>
    </w:p>
    <w:p w14:paraId="54AE2001" w14:textId="77777777" w:rsidR="00623B86" w:rsidRDefault="00623B86" w:rsidP="00623B86">
      <w:pPr>
        <w:pStyle w:val="Heading5"/>
      </w:pPr>
      <w:bookmarkStart w:id="2355" w:name="_Toc51581281"/>
      <w:bookmarkStart w:id="2356" w:name="_Toc52356544"/>
      <w:bookmarkStart w:id="2357" w:name="_Toc55228114"/>
      <w:bookmarkStart w:id="2358" w:name="_Toc138323678"/>
      <w:bookmarkStart w:id="2359" w:name="_Toc178079405"/>
      <w:r>
        <w:rPr>
          <w:lang w:eastAsia="zh-CN"/>
        </w:rPr>
        <w:t>12.6.1.1.1</w:t>
      </w:r>
      <w:r>
        <w:tab/>
        <w:t>Introduction</w:t>
      </w:r>
      <w:bookmarkEnd w:id="2355"/>
      <w:bookmarkEnd w:id="2356"/>
      <w:bookmarkEnd w:id="2357"/>
      <w:bookmarkEnd w:id="2358"/>
      <w:bookmarkEnd w:id="2359"/>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307A2">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307A2">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307A2">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307A2">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307A2">
            <w:pPr>
              <w:pStyle w:val="TAH"/>
              <w:rPr>
                <w:b w:val="0"/>
              </w:rPr>
            </w:pPr>
            <w:r>
              <w:t>S</w:t>
            </w:r>
          </w:p>
        </w:tc>
      </w:tr>
      <w:tr w:rsidR="00623B86" w14:paraId="7BDA4909"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307A2">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307A2">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307A2">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360" w:name="_Toc51581282"/>
      <w:bookmarkStart w:id="2361" w:name="_Toc52356545"/>
      <w:bookmarkStart w:id="2362" w:name="_Toc55228115"/>
      <w:bookmarkStart w:id="2363" w:name="_Toc138323679"/>
      <w:bookmarkStart w:id="2364" w:name="_Toc178079406"/>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360"/>
      <w:bookmarkEnd w:id="2361"/>
      <w:bookmarkEnd w:id="2362"/>
      <w:bookmarkEnd w:id="2363"/>
      <w:bookmarkEnd w:id="2364"/>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365" w:name="OLE_LINK5"/>
      <w:bookmarkStart w:id="2366" w:name="OLE_LINK6"/>
      <w:r>
        <w:rPr>
          <w:lang w:eastAsia="zh-CN"/>
        </w:rPr>
        <w:t xml:space="preserve">Table </w:t>
      </w:r>
      <w:r>
        <w:t>12.6.1.1.2</w:t>
      </w:r>
      <w:r>
        <w:rPr>
          <w:lang w:eastAsia="zh-CN"/>
        </w:rPr>
        <w:t>-1</w:t>
      </w:r>
      <w:bookmarkEnd w:id="2365"/>
      <w:bookmarkEnd w:id="2366"/>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307A2">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307A2">
            <w:pPr>
              <w:keepNext/>
              <w:keepLines/>
              <w:spacing w:after="0"/>
              <w:jc w:val="center"/>
              <w:rPr>
                <w:rFonts w:ascii="Arial" w:hAnsi="Arial"/>
                <w:b/>
                <w:sz w:val="18"/>
                <w:lang w:eastAsia="zh-CN"/>
              </w:rPr>
            </w:pPr>
            <w:bookmarkStart w:id="2367"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307A2">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307A2">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307A2">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307A2">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307A2">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307A2">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67"/>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368" w:name="_Toc51581283"/>
      <w:bookmarkStart w:id="2369" w:name="_Toc52356546"/>
      <w:bookmarkStart w:id="2370" w:name="_Toc55228116"/>
      <w:bookmarkStart w:id="2371" w:name="_Toc138323680"/>
      <w:bookmarkStart w:id="2372" w:name="_Toc178079407"/>
      <w:r>
        <w:lastRenderedPageBreak/>
        <w:t>12.6.1.1.3</w:t>
      </w:r>
      <w:r>
        <w:tab/>
        <w:t xml:space="preserve">Operation </w:t>
      </w:r>
      <w:r w:rsidRPr="00971FE6">
        <w:rPr>
          <w:rFonts w:cs="Arial"/>
        </w:rPr>
        <w:t>subscribe</w:t>
      </w:r>
      <w:bookmarkEnd w:id="2368"/>
      <w:bookmarkEnd w:id="2369"/>
      <w:bookmarkEnd w:id="2370"/>
      <w:bookmarkEnd w:id="2371"/>
      <w:bookmarkEnd w:id="2372"/>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373" w:name="_Toc51581284"/>
      <w:bookmarkStart w:id="2374" w:name="_Toc52356547"/>
      <w:bookmarkStart w:id="2375" w:name="_Toc55228117"/>
      <w:bookmarkStart w:id="2376" w:name="_Toc138323681"/>
      <w:bookmarkStart w:id="2377" w:name="_Toc178079408"/>
      <w:r>
        <w:t>12.6.1.1.4</w:t>
      </w:r>
      <w:r>
        <w:tab/>
        <w:t xml:space="preserve">Operation </w:t>
      </w:r>
      <w:r w:rsidRPr="00971FE6">
        <w:rPr>
          <w:rFonts w:cs="Arial"/>
        </w:rPr>
        <w:t>unsubscribe</w:t>
      </w:r>
      <w:bookmarkEnd w:id="2373"/>
      <w:bookmarkEnd w:id="2374"/>
      <w:bookmarkEnd w:id="2375"/>
      <w:bookmarkEnd w:id="2376"/>
      <w:bookmarkEnd w:id="2377"/>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378" w:name="_Toc51581285"/>
      <w:bookmarkStart w:id="2379" w:name="_Toc52356548"/>
      <w:bookmarkStart w:id="2380" w:name="_Toc55228118"/>
      <w:bookmarkStart w:id="2381" w:name="_Toc138323682"/>
      <w:bookmarkStart w:id="2382" w:name="_Toc178079409"/>
      <w:r>
        <w:rPr>
          <w:lang w:eastAsia="zh-CN"/>
        </w:rPr>
        <w:t>12.6.1.2</w:t>
      </w:r>
      <w:r>
        <w:tab/>
        <w:t>Mapping of notifications</w:t>
      </w:r>
      <w:bookmarkEnd w:id="2378"/>
      <w:bookmarkEnd w:id="2379"/>
      <w:bookmarkEnd w:id="2380"/>
      <w:bookmarkEnd w:id="2381"/>
      <w:bookmarkEnd w:id="2382"/>
    </w:p>
    <w:p w14:paraId="6E91AFED" w14:textId="77777777" w:rsidR="00623B86" w:rsidRDefault="00623B86" w:rsidP="00623B86">
      <w:pPr>
        <w:pStyle w:val="Heading5"/>
      </w:pPr>
      <w:bookmarkStart w:id="2383" w:name="_Toc51581286"/>
      <w:bookmarkStart w:id="2384" w:name="_Toc52356549"/>
      <w:bookmarkStart w:id="2385" w:name="_Toc55228119"/>
      <w:bookmarkStart w:id="2386" w:name="_Toc138323683"/>
      <w:bookmarkStart w:id="2387" w:name="_Toc178079410"/>
      <w:r>
        <w:t>12.6.1.2.1</w:t>
      </w:r>
      <w:r>
        <w:tab/>
        <w:t>Introduction</w:t>
      </w:r>
      <w:bookmarkEnd w:id="2383"/>
      <w:bookmarkEnd w:id="2384"/>
      <w:bookmarkEnd w:id="2385"/>
      <w:bookmarkEnd w:id="2386"/>
      <w:bookmarkEnd w:id="2387"/>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307A2">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307A2">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307A2">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307A2">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388" w:name="_Toc51581287"/>
      <w:bookmarkStart w:id="2389" w:name="_Toc52356550"/>
      <w:bookmarkStart w:id="2390" w:name="_Toc55228120"/>
      <w:bookmarkStart w:id="2391" w:name="_Toc138323684"/>
      <w:bookmarkStart w:id="2392" w:name="_Toc178079411"/>
      <w:r>
        <w:t>12.6.1.2.2</w:t>
      </w:r>
      <w:r>
        <w:tab/>
        <w:t xml:space="preserve">Notification </w:t>
      </w:r>
      <w:r w:rsidRPr="00971FE6">
        <w:rPr>
          <w:rFonts w:cs="Arial"/>
        </w:rPr>
        <w:t>notifyFileReady</w:t>
      </w:r>
      <w:bookmarkEnd w:id="2388"/>
      <w:bookmarkEnd w:id="2389"/>
      <w:bookmarkEnd w:id="2390"/>
      <w:bookmarkEnd w:id="2391"/>
      <w:bookmarkEnd w:id="2392"/>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307A2">
            <w:pPr>
              <w:keepNext/>
              <w:keepLines/>
              <w:spacing w:after="0"/>
              <w:jc w:val="center"/>
              <w:rPr>
                <w:rFonts w:ascii="Arial" w:hAnsi="Arial"/>
                <w:b/>
                <w:sz w:val="18"/>
                <w:lang w:eastAsia="zh-CN"/>
              </w:rPr>
            </w:pPr>
            <w:bookmarkStart w:id="2393"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307A2">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307A2">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307A2">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307A2">
            <w:pPr>
              <w:spacing w:after="0"/>
              <w:rPr>
                <w:rFonts w:ascii="Arial" w:hAnsi="Arial"/>
                <w:sz w:val="18"/>
                <w:szCs w:val="18"/>
                <w:lang w:eastAsia="zh-CN"/>
              </w:rPr>
            </w:pPr>
          </w:p>
        </w:tc>
      </w:tr>
      <w:tr w:rsidR="00623B86" w14:paraId="10D66B8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307A2">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307A2">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307A2">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9E50D47"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4E42DA4"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93"/>
    </w:tbl>
    <w:p w14:paraId="00B7C1A0" w14:textId="77777777" w:rsidR="00623B86" w:rsidRDefault="00623B86" w:rsidP="00623B86"/>
    <w:p w14:paraId="248BD0D2" w14:textId="77777777" w:rsidR="00623B86" w:rsidRPr="006B51F6" w:rsidRDefault="00623B86" w:rsidP="00623B86">
      <w:pPr>
        <w:pStyle w:val="Heading5"/>
      </w:pPr>
      <w:bookmarkStart w:id="2394" w:name="_Toc51581288"/>
      <w:bookmarkStart w:id="2395" w:name="_Toc52356551"/>
      <w:bookmarkStart w:id="2396" w:name="_Toc55228121"/>
      <w:bookmarkStart w:id="2397" w:name="_Toc138323685"/>
      <w:bookmarkStart w:id="2398" w:name="_Toc178079412"/>
      <w:r>
        <w:t>12.6.1.2.3</w:t>
      </w:r>
      <w:r w:rsidRPr="006B51F6">
        <w:tab/>
        <w:t xml:space="preserve">Notification </w:t>
      </w:r>
      <w:r w:rsidRPr="00971FE6">
        <w:rPr>
          <w:rFonts w:cs="Arial"/>
        </w:rPr>
        <w:t>notifyFilePreparationError</w:t>
      </w:r>
      <w:bookmarkEnd w:id="2394"/>
      <w:bookmarkEnd w:id="2395"/>
      <w:bookmarkEnd w:id="2396"/>
      <w:bookmarkEnd w:id="2397"/>
      <w:bookmarkEnd w:id="2398"/>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307A2">
            <w:pPr>
              <w:keepNext/>
              <w:keepLines/>
              <w:spacing w:after="0"/>
              <w:jc w:val="center"/>
              <w:rPr>
                <w:rFonts w:ascii="Arial" w:hAnsi="Arial"/>
                <w:b/>
                <w:sz w:val="18"/>
                <w:lang w:eastAsia="zh-CN"/>
              </w:rPr>
            </w:pPr>
            <w:bookmarkStart w:id="2399"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307A2">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307A2">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307A2">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307A2">
            <w:pPr>
              <w:spacing w:after="0"/>
              <w:rPr>
                <w:rFonts w:ascii="Arial" w:hAnsi="Arial"/>
                <w:sz w:val="18"/>
                <w:szCs w:val="18"/>
                <w:lang w:eastAsia="zh-CN"/>
              </w:rPr>
            </w:pPr>
          </w:p>
        </w:tc>
      </w:tr>
      <w:tr w:rsidR="00623B86" w14:paraId="08A9F0AB"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307A2">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307A2">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307A2">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50571A5"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353D20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E8D8C37" w14:textId="77777777" w:rsidTr="00F307A2">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BCACFA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74368002"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379D6E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99"/>
    </w:tbl>
    <w:p w14:paraId="69D9C4FC" w14:textId="77777777" w:rsidR="00623B86" w:rsidRDefault="00623B86" w:rsidP="00623B86"/>
    <w:p w14:paraId="6266E5EA" w14:textId="77777777" w:rsidR="00623B86" w:rsidRDefault="00623B86" w:rsidP="00623B86">
      <w:pPr>
        <w:pStyle w:val="Heading4"/>
      </w:pPr>
      <w:bookmarkStart w:id="2400" w:name="_Toc51581289"/>
      <w:bookmarkStart w:id="2401" w:name="_Toc52356552"/>
      <w:bookmarkStart w:id="2402" w:name="_Toc55228122"/>
      <w:bookmarkStart w:id="2403" w:name="_Toc138323686"/>
      <w:bookmarkStart w:id="2404" w:name="_Toc178079413"/>
      <w:r>
        <w:rPr>
          <w:lang w:eastAsia="zh-CN"/>
        </w:rPr>
        <w:lastRenderedPageBreak/>
        <w:t>12.6.1.3</w:t>
      </w:r>
      <w:r>
        <w:tab/>
        <w:t>Resources</w:t>
      </w:r>
      <w:bookmarkEnd w:id="2400"/>
      <w:bookmarkEnd w:id="2401"/>
      <w:bookmarkEnd w:id="2402"/>
      <w:bookmarkEnd w:id="2403"/>
      <w:bookmarkEnd w:id="2404"/>
    </w:p>
    <w:p w14:paraId="208F3134" w14:textId="77777777" w:rsidR="00623B86" w:rsidRDefault="00623B86" w:rsidP="00623B86">
      <w:pPr>
        <w:pStyle w:val="Heading5"/>
      </w:pPr>
      <w:bookmarkStart w:id="2405" w:name="_Toc51581290"/>
      <w:bookmarkStart w:id="2406" w:name="_Toc52356553"/>
      <w:bookmarkStart w:id="2407" w:name="_Toc55228123"/>
      <w:bookmarkStart w:id="2408" w:name="_Toc138323687"/>
      <w:bookmarkStart w:id="2409" w:name="_Toc178079414"/>
      <w:r>
        <w:rPr>
          <w:lang w:eastAsia="zh-CN"/>
        </w:rPr>
        <w:t>12.6.1.3.</w:t>
      </w:r>
      <w:r>
        <w:t>1</w:t>
      </w:r>
      <w:r>
        <w:tab/>
        <w:t>Resource structure</w:t>
      </w:r>
      <w:bookmarkEnd w:id="2405"/>
      <w:bookmarkEnd w:id="2406"/>
      <w:bookmarkEnd w:id="2407"/>
      <w:bookmarkEnd w:id="2408"/>
      <w:bookmarkEnd w:id="2409"/>
    </w:p>
    <w:p w14:paraId="305F60A6" w14:textId="77777777" w:rsidR="00623B86" w:rsidRPr="00851E6D" w:rsidRDefault="00623B86" w:rsidP="00623B86">
      <w:pPr>
        <w:pStyle w:val="Heading6"/>
      </w:pPr>
      <w:bookmarkStart w:id="2410" w:name="_Toc138323688"/>
      <w:bookmarkStart w:id="2411" w:name="_Toc178079415"/>
      <w:r>
        <w:t>12.6.1.3.1.1</w:t>
      </w:r>
      <w:r>
        <w:tab/>
        <w:t>Resource structure on the MnS producer</w:t>
      </w:r>
      <w:bookmarkEnd w:id="2410"/>
      <w:bookmarkEnd w:id="2411"/>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307A2">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307A2">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307A2">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307A2">
            <w:pPr>
              <w:pStyle w:val="TAH"/>
            </w:pPr>
            <w:r>
              <w:t>Description</w:t>
            </w:r>
          </w:p>
        </w:tc>
      </w:tr>
      <w:tr w:rsidR="00623B86" w14:paraId="7AD023E5" w14:textId="77777777" w:rsidTr="00F307A2">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307A2">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307A2">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307A2">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307A2">
            <w:pPr>
              <w:pStyle w:val="TAL"/>
            </w:pPr>
            <w:r>
              <w:t>Retrieve the information of the available files</w:t>
            </w:r>
          </w:p>
        </w:tc>
      </w:tr>
      <w:tr w:rsidR="00623B86" w14:paraId="5CBFF78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307A2">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307A2">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307A2">
            <w:pPr>
              <w:pStyle w:val="TAL"/>
            </w:pPr>
            <w:r>
              <w:t>Create a subscription</w:t>
            </w:r>
          </w:p>
        </w:tc>
      </w:tr>
      <w:tr w:rsidR="00623B86" w14:paraId="609AD2B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307A2">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307A2">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307A2">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307A2">
            <w:pPr>
              <w:pStyle w:val="TAL"/>
            </w:pPr>
            <w:r>
              <w:t>Delete a single subscription</w:t>
            </w:r>
          </w:p>
        </w:tc>
      </w:tr>
      <w:tr w:rsidR="00623B86" w14:paraId="6A931B1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307A2">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307A2">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307A2">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412" w:name="_Toc138323689"/>
      <w:bookmarkStart w:id="2413" w:name="_Toc178079416"/>
      <w:r>
        <w:rPr>
          <w:lang w:eastAsia="zh-CN"/>
        </w:rPr>
        <w:t>12.6.1.3.</w:t>
      </w:r>
      <w:r>
        <w:t>1.2</w:t>
      </w:r>
      <w:r>
        <w:tab/>
        <w:t>Resource structure on the MnS consumer</w:t>
      </w:r>
      <w:bookmarkEnd w:id="2412"/>
      <w:bookmarkEnd w:id="2413"/>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307A2">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307A2">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307A2">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307A2">
            <w:pPr>
              <w:pStyle w:val="TAH"/>
            </w:pPr>
            <w:r w:rsidRPr="00215D3C">
              <w:t>Description</w:t>
            </w:r>
          </w:p>
        </w:tc>
      </w:tr>
      <w:tr w:rsidR="00623B86" w:rsidRPr="00215D3C" w14:paraId="69CB0437"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307A2">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307A2">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307A2">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414" w:name="_Toc51581291"/>
      <w:bookmarkStart w:id="2415" w:name="_Toc52356554"/>
      <w:bookmarkStart w:id="2416" w:name="_Toc55228124"/>
      <w:bookmarkStart w:id="2417" w:name="_Toc138323690"/>
      <w:bookmarkStart w:id="2418" w:name="_Toc178079417"/>
      <w:r w:rsidRPr="006F72D1">
        <w:rPr>
          <w:lang w:eastAsia="zh-CN"/>
        </w:rPr>
        <w:t>12.6</w:t>
      </w:r>
      <w:r w:rsidRPr="00820A1B">
        <w:rPr>
          <w:lang w:eastAsia="zh-CN"/>
        </w:rPr>
        <w:t>.1.3.</w:t>
      </w:r>
      <w:r w:rsidRPr="00820A1B">
        <w:t>2</w:t>
      </w:r>
      <w:r w:rsidRPr="00820A1B">
        <w:tab/>
        <w:t>Resource definitions</w:t>
      </w:r>
      <w:bookmarkEnd w:id="2414"/>
      <w:bookmarkEnd w:id="2415"/>
      <w:bookmarkEnd w:id="2416"/>
      <w:bookmarkEnd w:id="2417"/>
      <w:bookmarkEnd w:id="2418"/>
    </w:p>
    <w:p w14:paraId="226BD9FF" w14:textId="77777777" w:rsidR="00623B86" w:rsidRPr="00820A1B" w:rsidRDefault="00623B86" w:rsidP="00623B86">
      <w:pPr>
        <w:pStyle w:val="H6"/>
      </w:pPr>
      <w:bookmarkStart w:id="2419" w:name="_Toc51581292"/>
      <w:bookmarkStart w:id="2420" w:name="_Toc52356555"/>
      <w:bookmarkStart w:id="2421" w:name="_Toc55228125"/>
      <w:r w:rsidRPr="00820A1B">
        <w:rPr>
          <w:lang w:eastAsia="zh-CN"/>
        </w:rPr>
        <w:t>12.6.1.3</w:t>
      </w:r>
      <w:r w:rsidRPr="00820A1B">
        <w:t>.2.1</w:t>
      </w:r>
      <w:r w:rsidRPr="00820A1B">
        <w:tab/>
        <w:t>Resource "…/</w:t>
      </w:r>
      <w:r w:rsidRPr="006F72D1">
        <w:t>f</w:t>
      </w:r>
      <w:r w:rsidRPr="00971FE6">
        <w:t>iles</w:t>
      </w:r>
      <w:r w:rsidRPr="00820A1B">
        <w:t>"</w:t>
      </w:r>
      <w:bookmarkEnd w:id="2419"/>
      <w:bookmarkEnd w:id="2420"/>
      <w:bookmarkEnd w:id="2421"/>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lastRenderedPageBreak/>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22C4242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307A2">
            <w:pPr>
              <w:pStyle w:val="TAL"/>
            </w:pPr>
            <w:r>
              <w:t>See clause 4.4.3 of TS 32.158 [15]</w:t>
            </w:r>
          </w:p>
        </w:tc>
      </w:tr>
      <w:tr w:rsidR="00623B86" w14:paraId="27A9181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307A2">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5D7E3D2"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307A2">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307A2">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04A61B7"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307A2">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307A2">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AFE1671"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307A2">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307A2">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3BAAACB" w14:textId="77777777" w:rsidTr="00F307A2">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307A2">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DF5684"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307A2">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307A2">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047DF50"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307A2">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422" w:name="_Toc51581293"/>
      <w:bookmarkStart w:id="2423" w:name="_Toc52356556"/>
      <w:bookmarkStart w:id="2424"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422"/>
      <w:bookmarkEnd w:id="2423"/>
      <w:bookmarkEnd w:id="2424"/>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19AA7237"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307A2">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307A2">
            <w:pPr>
              <w:pStyle w:val="TAL"/>
            </w:pPr>
            <w:r>
              <w:t>See clause 4.4.3 of TS 32.158 [15]</w:t>
            </w:r>
          </w:p>
        </w:tc>
      </w:tr>
      <w:tr w:rsidR="00623B86" w14:paraId="5CA9B92B"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307A2">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307A2">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lastRenderedPageBreak/>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307A2">
            <w:pPr>
              <w:pStyle w:val="TAH"/>
            </w:pPr>
            <w:r>
              <w:t>S</w:t>
            </w:r>
          </w:p>
        </w:tc>
      </w:tr>
      <w:tr w:rsidR="00623B86" w14:paraId="61C548D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307A2">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307A2">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307A2">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307A2">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307A2">
            <w:pPr>
              <w:pStyle w:val="TAH"/>
            </w:pPr>
            <w:r>
              <w:t>S</w:t>
            </w:r>
          </w:p>
        </w:tc>
      </w:tr>
      <w:tr w:rsidR="00623B86" w14:paraId="43C498C1" w14:textId="77777777" w:rsidTr="00F307A2">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307A2">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307A2">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307A2">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307A2">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307A2">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307A2">
            <w:pPr>
              <w:pStyle w:val="TAH"/>
            </w:pPr>
            <w:r>
              <w:t>S</w:t>
            </w:r>
          </w:p>
        </w:tc>
      </w:tr>
      <w:tr w:rsidR="00623B86" w14:paraId="50F1C05A" w14:textId="77777777" w:rsidTr="00F307A2">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307A2">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307A2">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307A2">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307A2">
            <w:pPr>
              <w:pStyle w:val="TAL"/>
              <w:jc w:val="center"/>
            </w:pPr>
            <w:r>
              <w:t>M</w:t>
            </w:r>
          </w:p>
        </w:tc>
      </w:tr>
      <w:tr w:rsidR="00623B86" w14:paraId="7DF05EDF" w14:textId="77777777" w:rsidTr="00F307A2">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307A2">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307A2">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307A2">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307A2">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425" w:name="_Toc51581294"/>
      <w:bookmarkStart w:id="2426" w:name="_Toc52356557"/>
      <w:bookmarkStart w:id="2427"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425"/>
      <w:bookmarkEnd w:id="2426"/>
      <w:bookmarkEnd w:id="2427"/>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428" w:name="OLE_LINK7"/>
      <w:r>
        <w:rPr>
          <w:lang w:eastAsia="zh-CN"/>
        </w:rPr>
        <w:t>12.6.1.3</w:t>
      </w:r>
      <w:r>
        <w:t>.2.3</w:t>
      </w:r>
      <w:r>
        <w:rPr>
          <w:lang w:eastAsia="zh-CN"/>
        </w:rPr>
        <w:t>.2</w:t>
      </w:r>
      <w:bookmarkEnd w:id="2428"/>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307A2">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307A2">
            <w:pPr>
              <w:pStyle w:val="TAH"/>
            </w:pPr>
            <w:r>
              <w:t>Definition</w:t>
            </w:r>
          </w:p>
        </w:tc>
      </w:tr>
      <w:tr w:rsidR="00623B86" w14:paraId="34C5FC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307A2">
            <w:pPr>
              <w:pStyle w:val="TAL"/>
            </w:pPr>
            <w:r>
              <w:t>See clause 4.4.3 of TS 32.158 [15]</w:t>
            </w:r>
          </w:p>
        </w:tc>
      </w:tr>
      <w:tr w:rsidR="00623B86" w14:paraId="21AF279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307A2">
            <w:pPr>
              <w:pStyle w:val="TAL"/>
            </w:pPr>
            <w:r w:rsidRPr="00A54615">
              <w:t>See clause 4.4.</w:t>
            </w:r>
            <w:r>
              <w:t>3</w:t>
            </w:r>
            <w:r w:rsidRPr="00A54615">
              <w:t xml:space="preserve"> of TS 32.158 [15]</w:t>
            </w:r>
          </w:p>
        </w:tc>
      </w:tr>
      <w:tr w:rsidR="00623B86" w14:paraId="3E545B71"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307A2">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307A2">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lastRenderedPageBreak/>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307A2">
            <w:pPr>
              <w:pStyle w:val="TAH"/>
            </w:pPr>
            <w:r>
              <w:t>S</w:t>
            </w:r>
          </w:p>
        </w:tc>
      </w:tr>
      <w:tr w:rsidR="00623B86" w14:paraId="6FF7CC7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307A2">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307A2">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307A2">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307A2">
            <w:pPr>
              <w:pStyle w:val="TAH"/>
            </w:pPr>
            <w:r>
              <w:t>S</w:t>
            </w:r>
          </w:p>
        </w:tc>
      </w:tr>
      <w:tr w:rsidR="00623B86" w14:paraId="5CECF609" w14:textId="77777777" w:rsidTr="00F307A2">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307A2">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307A2">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307A2">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307A2">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307A2">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307A2">
            <w:pPr>
              <w:pStyle w:val="TAH"/>
            </w:pPr>
            <w:r>
              <w:t>S</w:t>
            </w:r>
          </w:p>
        </w:tc>
      </w:tr>
      <w:tr w:rsidR="00623B86" w14:paraId="437699F9"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307A2">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307A2">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307A2">
            <w:pPr>
              <w:pStyle w:val="TAL"/>
              <w:jc w:val="center"/>
            </w:pPr>
            <w:r>
              <w:t>M</w:t>
            </w:r>
          </w:p>
        </w:tc>
      </w:tr>
      <w:tr w:rsidR="00623B86" w14:paraId="18A69A95"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307A2">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307A2">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307A2">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429" w:name="_Toc51581295"/>
      <w:bookmarkStart w:id="2430" w:name="_Toc52356558"/>
      <w:bookmarkStart w:id="2431"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429"/>
      <w:bookmarkEnd w:id="2430"/>
      <w:bookmarkEnd w:id="2431"/>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307A2">
            <w:pPr>
              <w:pStyle w:val="TAH"/>
            </w:pPr>
            <w:r w:rsidRPr="00215D3C">
              <w:t>Definition</w:t>
            </w:r>
          </w:p>
        </w:tc>
      </w:tr>
      <w:tr w:rsidR="00623B86" w:rsidRPr="00215D3C" w14:paraId="095D682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307A2">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307A2">
            <w:pPr>
              <w:pStyle w:val="TAH"/>
            </w:pPr>
            <w:r>
              <w:t>S</w:t>
            </w:r>
          </w:p>
        </w:tc>
      </w:tr>
      <w:tr w:rsidR="00623B86" w14:paraId="32042DB4"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307A2">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307A2">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307A2">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307A2">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307A2">
            <w:pPr>
              <w:pStyle w:val="TAH"/>
            </w:pPr>
            <w:r>
              <w:t>S</w:t>
            </w:r>
          </w:p>
        </w:tc>
      </w:tr>
      <w:tr w:rsidR="00623B86" w14:paraId="65100A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307A2">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307A2">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307A2">
            <w:pPr>
              <w:pStyle w:val="TAL"/>
              <w:jc w:val="center"/>
            </w:pPr>
            <w:r>
              <w:t>M</w:t>
            </w:r>
          </w:p>
        </w:tc>
      </w:tr>
      <w:tr w:rsidR="00623B86" w14:paraId="2E40CC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307A2">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307A2">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307A2">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lastRenderedPageBreak/>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307A2">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307A2">
            <w:pPr>
              <w:pStyle w:val="TAH"/>
            </w:pPr>
            <w:r>
              <w:t>S</w:t>
            </w:r>
          </w:p>
        </w:tc>
      </w:tr>
      <w:tr w:rsidR="00623B86" w14:paraId="2A706C90"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307A2">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307A2">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307A2">
            <w:pPr>
              <w:pStyle w:val="TAL"/>
              <w:jc w:val="center"/>
            </w:pPr>
            <w:r>
              <w:t>M</w:t>
            </w:r>
          </w:p>
        </w:tc>
      </w:tr>
      <w:tr w:rsidR="00623B86" w14:paraId="610AD9E3"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307A2">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307A2">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307A2">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432" w:name="_Toc51581296"/>
      <w:bookmarkStart w:id="2433" w:name="_Toc52356559"/>
      <w:bookmarkStart w:id="2434" w:name="_Toc55228129"/>
      <w:bookmarkStart w:id="2435" w:name="_Toc138323691"/>
      <w:bookmarkStart w:id="2436" w:name="_Toc178079418"/>
      <w:r>
        <w:rPr>
          <w:lang w:eastAsia="zh-CN"/>
        </w:rPr>
        <w:t>12.6.1.4</w:t>
      </w:r>
      <w:r>
        <w:tab/>
        <w:t>Data type definitions</w:t>
      </w:r>
      <w:bookmarkEnd w:id="2432"/>
      <w:bookmarkEnd w:id="2433"/>
      <w:bookmarkEnd w:id="2434"/>
      <w:bookmarkEnd w:id="2435"/>
      <w:bookmarkEnd w:id="2436"/>
    </w:p>
    <w:p w14:paraId="3BF38258" w14:textId="77777777" w:rsidR="00623B86" w:rsidRDefault="00623B86" w:rsidP="00623B86">
      <w:pPr>
        <w:pStyle w:val="Heading5"/>
        <w:rPr>
          <w:lang w:eastAsia="zh-CN"/>
        </w:rPr>
      </w:pPr>
      <w:bookmarkStart w:id="2437" w:name="_Toc51581297"/>
      <w:bookmarkStart w:id="2438" w:name="_Toc52356560"/>
      <w:bookmarkStart w:id="2439" w:name="_Toc55228130"/>
      <w:bookmarkStart w:id="2440" w:name="_Toc138323692"/>
      <w:bookmarkStart w:id="2441" w:name="_Toc178079419"/>
      <w:r>
        <w:rPr>
          <w:lang w:eastAsia="zh-CN"/>
        </w:rPr>
        <w:t>12.6.1.4.1</w:t>
      </w:r>
      <w:r>
        <w:rPr>
          <w:lang w:eastAsia="zh-CN"/>
        </w:rPr>
        <w:tab/>
      </w:r>
      <w:r>
        <w:t>General</w:t>
      </w:r>
      <w:bookmarkEnd w:id="2437"/>
      <w:bookmarkEnd w:id="2438"/>
      <w:bookmarkEnd w:id="2439"/>
      <w:bookmarkEnd w:id="2440"/>
      <w:bookmarkEnd w:id="2441"/>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11A581FC"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307A2">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307A2">
            <w:pPr>
              <w:keepNext/>
              <w:keepLines/>
              <w:spacing w:after="0"/>
              <w:rPr>
                <w:rFonts w:ascii="Arial" w:hAnsi="Arial"/>
                <w:b/>
                <w:sz w:val="18"/>
              </w:rPr>
            </w:pPr>
            <w:r>
              <w:rPr>
                <w:rFonts w:ascii="Arial" w:hAnsi="Arial"/>
                <w:sz w:val="18"/>
              </w:rPr>
              <w:t>Information describing a file</w:t>
            </w:r>
          </w:p>
        </w:tc>
      </w:tr>
      <w:tr w:rsidR="00623B86" w14:paraId="101FB42A"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307A2">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307A2">
            <w:pPr>
              <w:keepNext/>
              <w:keepLines/>
              <w:spacing w:after="0"/>
              <w:rPr>
                <w:rFonts w:ascii="Arial" w:hAnsi="Arial"/>
                <w:b/>
                <w:sz w:val="18"/>
              </w:rPr>
            </w:pPr>
            <w:r>
              <w:rPr>
                <w:rFonts w:ascii="Arial" w:hAnsi="Arial"/>
                <w:sz w:val="18"/>
              </w:rPr>
              <w:t>File data types</w:t>
            </w:r>
          </w:p>
        </w:tc>
      </w:tr>
      <w:tr w:rsidR="00623B86" w14:paraId="0D06A435"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307A2">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9B5B7D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307A2">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307A2">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307A2">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307A2">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307A2">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307A2">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307A2">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307A2">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307A2">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307A2">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307A2">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442" w:name="_Toc51581298"/>
      <w:bookmarkStart w:id="2443" w:name="_Toc52356561"/>
      <w:bookmarkStart w:id="2444" w:name="_Toc55228131"/>
      <w:bookmarkStart w:id="2445" w:name="_Toc138323693"/>
      <w:bookmarkStart w:id="2446" w:name="_Toc178079420"/>
      <w:r>
        <w:rPr>
          <w:lang w:eastAsia="zh-CN"/>
        </w:rPr>
        <w:t>12.6.1.4.2</w:t>
      </w:r>
      <w:r>
        <w:rPr>
          <w:lang w:eastAsia="zh-CN"/>
        </w:rPr>
        <w:tab/>
      </w:r>
      <w:r>
        <w:t>Structured</w:t>
      </w:r>
      <w:r>
        <w:rPr>
          <w:lang w:eastAsia="zh-CN"/>
        </w:rPr>
        <w:t xml:space="preserve"> </w:t>
      </w:r>
      <w:r>
        <w:t>data types</w:t>
      </w:r>
      <w:bookmarkEnd w:id="2442"/>
      <w:bookmarkEnd w:id="2443"/>
      <w:bookmarkEnd w:id="2444"/>
      <w:bookmarkEnd w:id="2445"/>
      <w:bookmarkEnd w:id="2446"/>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307A2">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307A2">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307A2">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307A2">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307A2">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307A2">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307A2">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lastRenderedPageBreak/>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417667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786091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623B86" w:rsidRDefault="00623B86" w:rsidP="00F307A2">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623B86" w:rsidRPr="00CC649E" w:rsidRDefault="00623B86" w:rsidP="00F307A2">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623B86" w:rsidRPr="00B55BDD" w:rsidRDefault="00623B86" w:rsidP="00F307A2">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69F4DCA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623B86" w:rsidRDefault="00623B86" w:rsidP="00F307A2">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9C67FA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998EE5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623B86" w:rsidRDefault="00623B86" w:rsidP="00F307A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623B86" w:rsidRDefault="00623B86" w:rsidP="00F307A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247BE67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623B86" w:rsidRDefault="00623B86" w:rsidP="00F307A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623B86" w:rsidRDefault="00623B86" w:rsidP="00F307A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3561B14F"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447" w:name="_Toc51581299"/>
      <w:bookmarkStart w:id="2448" w:name="_Toc52356562"/>
      <w:bookmarkStart w:id="2449" w:name="_Toc55228132"/>
      <w:bookmarkStart w:id="2450" w:name="_Toc138323694"/>
      <w:bookmarkStart w:id="2451" w:name="_Toc178079421"/>
      <w:r>
        <w:rPr>
          <w:lang w:eastAsia="zh-CN"/>
        </w:rPr>
        <w:t>12.6.1.4.3</w:t>
      </w:r>
      <w:r>
        <w:rPr>
          <w:lang w:eastAsia="zh-CN"/>
        </w:rPr>
        <w:tab/>
      </w:r>
      <w:bookmarkEnd w:id="2447"/>
      <w:bookmarkEnd w:id="2448"/>
      <w:bookmarkEnd w:id="2449"/>
      <w:r>
        <w:t>Void</w:t>
      </w:r>
      <w:bookmarkEnd w:id="2450"/>
      <w:bookmarkEnd w:id="2451"/>
    </w:p>
    <w:p w14:paraId="28BE4318" w14:textId="77777777" w:rsidR="00623B86" w:rsidRDefault="00623B86" w:rsidP="00623B86"/>
    <w:p w14:paraId="2620C823" w14:textId="77777777" w:rsidR="00623B86" w:rsidRDefault="00623B86" w:rsidP="00623B86">
      <w:pPr>
        <w:pStyle w:val="Heading5"/>
      </w:pPr>
      <w:bookmarkStart w:id="2452" w:name="_Toc51581300"/>
      <w:bookmarkStart w:id="2453" w:name="_Toc52356563"/>
      <w:bookmarkStart w:id="2454" w:name="_Toc55228133"/>
      <w:bookmarkStart w:id="2455" w:name="_Toc138323695"/>
      <w:bookmarkStart w:id="2456" w:name="_Toc178079422"/>
      <w:r>
        <w:rPr>
          <w:lang w:eastAsia="zh-CN"/>
        </w:rPr>
        <w:t>12.6.1.4.4</w:t>
      </w:r>
      <w:r>
        <w:rPr>
          <w:lang w:eastAsia="zh-CN"/>
        </w:rPr>
        <w:tab/>
      </w:r>
      <w:bookmarkEnd w:id="2452"/>
      <w:bookmarkEnd w:id="2453"/>
      <w:bookmarkEnd w:id="2454"/>
      <w:r>
        <w:t>Void</w:t>
      </w:r>
      <w:bookmarkEnd w:id="2455"/>
      <w:bookmarkEnd w:id="2456"/>
    </w:p>
    <w:p w14:paraId="52AAA714" w14:textId="77777777" w:rsidR="00623B86" w:rsidRDefault="00623B86" w:rsidP="00623B86"/>
    <w:p w14:paraId="77D8853A" w14:textId="77777777" w:rsidR="00623B86" w:rsidRDefault="00623B86" w:rsidP="00623B86">
      <w:pPr>
        <w:pStyle w:val="Heading5"/>
      </w:pPr>
      <w:bookmarkStart w:id="2457" w:name="_Toc51581307"/>
      <w:bookmarkStart w:id="2458" w:name="_Toc52356570"/>
      <w:bookmarkStart w:id="2459" w:name="_Toc55228140"/>
      <w:bookmarkStart w:id="2460" w:name="_Toc138323696"/>
      <w:bookmarkStart w:id="2461" w:name="_Toc178079423"/>
      <w:r>
        <w:rPr>
          <w:lang w:eastAsia="zh-CN"/>
        </w:rPr>
        <w:t>12.6.1.4.5</w:t>
      </w:r>
      <w:r>
        <w:rPr>
          <w:lang w:eastAsia="zh-CN"/>
        </w:rPr>
        <w:tab/>
      </w:r>
      <w:bookmarkEnd w:id="2457"/>
      <w:bookmarkEnd w:id="2458"/>
      <w:bookmarkEnd w:id="2459"/>
      <w:r>
        <w:t>Void</w:t>
      </w:r>
      <w:bookmarkEnd w:id="2460"/>
      <w:bookmarkEnd w:id="2461"/>
    </w:p>
    <w:p w14:paraId="487BEF8A" w14:textId="77777777" w:rsidR="00623B86" w:rsidRDefault="00623B86" w:rsidP="00623B86"/>
    <w:p w14:paraId="55A16982" w14:textId="77777777" w:rsidR="00623B86" w:rsidRDefault="00623B86" w:rsidP="00623B86">
      <w:pPr>
        <w:pStyle w:val="Heading5"/>
      </w:pPr>
      <w:bookmarkStart w:id="2462" w:name="_Toc51581309"/>
      <w:bookmarkStart w:id="2463" w:name="_Toc52356572"/>
      <w:bookmarkStart w:id="2464" w:name="_Toc55228142"/>
      <w:bookmarkStart w:id="2465" w:name="_Toc138323697"/>
      <w:bookmarkStart w:id="2466" w:name="_Toc178079424"/>
      <w:r>
        <w:rPr>
          <w:lang w:eastAsia="zh-CN"/>
        </w:rPr>
        <w:t>12.6.1.4.6</w:t>
      </w:r>
      <w:r>
        <w:rPr>
          <w:lang w:eastAsia="zh-CN"/>
        </w:rPr>
        <w:tab/>
      </w:r>
      <w:r>
        <w:t>Simple data types and enumerations</w:t>
      </w:r>
      <w:bookmarkEnd w:id="2462"/>
      <w:bookmarkEnd w:id="2463"/>
      <w:bookmarkEnd w:id="2464"/>
      <w:bookmarkEnd w:id="2465"/>
      <w:bookmarkEnd w:id="2466"/>
    </w:p>
    <w:p w14:paraId="2C597B0B" w14:textId="77777777" w:rsidR="00623B86" w:rsidRDefault="00623B86" w:rsidP="00623B86">
      <w:pPr>
        <w:pStyle w:val="H6"/>
        <w:rPr>
          <w:lang w:eastAsia="zh-CN"/>
        </w:rPr>
      </w:pPr>
      <w:bookmarkStart w:id="2467" w:name="_Toc51581310"/>
      <w:bookmarkStart w:id="2468" w:name="_Toc52356573"/>
      <w:bookmarkStart w:id="2469" w:name="_Toc55228143"/>
      <w:r>
        <w:rPr>
          <w:lang w:eastAsia="zh-CN"/>
        </w:rPr>
        <w:t>12.6.1.4.6.1</w:t>
      </w:r>
      <w:r>
        <w:rPr>
          <w:lang w:eastAsia="zh-CN"/>
        </w:rPr>
        <w:tab/>
      </w:r>
      <w:r>
        <w:t>General</w:t>
      </w:r>
      <w:bookmarkEnd w:id="2467"/>
      <w:bookmarkEnd w:id="2468"/>
      <w:bookmarkEnd w:id="2469"/>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470" w:name="_Toc51581311"/>
      <w:bookmarkStart w:id="2471" w:name="_Toc52356574"/>
      <w:bookmarkStart w:id="2472" w:name="_Toc55228144"/>
      <w:r>
        <w:rPr>
          <w:lang w:eastAsia="zh-CN"/>
        </w:rPr>
        <w:t>12.6.1.4.6.2</w:t>
      </w:r>
      <w:r>
        <w:rPr>
          <w:lang w:eastAsia="zh-CN"/>
        </w:rPr>
        <w:tab/>
        <w:t>Simple data types</w:t>
      </w:r>
      <w:bookmarkEnd w:id="2470"/>
      <w:bookmarkEnd w:id="2471"/>
      <w:bookmarkEnd w:id="2472"/>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307A2">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307A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307A2">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307A2">
            <w:pPr>
              <w:pStyle w:val="TAH"/>
            </w:pPr>
            <w:r>
              <w:t>Description</w:t>
            </w:r>
          </w:p>
        </w:tc>
      </w:tr>
      <w:tr w:rsidR="00623B86" w14:paraId="05F027BC" w14:textId="77777777" w:rsidTr="00F307A2">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307A2">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307A2">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307A2">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473" w:name="_Toc51581312"/>
      <w:bookmarkStart w:id="2474" w:name="_Toc52356575"/>
      <w:bookmarkStart w:id="2475" w:name="_Toc55228145"/>
      <w:r>
        <w:rPr>
          <w:lang w:eastAsia="zh-CN"/>
        </w:rPr>
        <w:lastRenderedPageBreak/>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473"/>
      <w:bookmarkEnd w:id="2474"/>
      <w:bookmarkEnd w:id="2475"/>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307A2">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307A2">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307A2">
            <w:pPr>
              <w:pStyle w:val="TAH"/>
            </w:pPr>
            <w:r>
              <w:t>Description</w:t>
            </w:r>
          </w:p>
        </w:tc>
      </w:tr>
      <w:tr w:rsidR="00623B86" w14:paraId="17118EE8" w14:textId="77777777" w:rsidTr="00F307A2">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307A2">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307A2">
            <w:pPr>
              <w:pStyle w:val="TAL"/>
            </w:pPr>
            <w:r>
              <w:t>Performance data file (measurements and KPIs)</w:t>
            </w:r>
          </w:p>
        </w:tc>
      </w:tr>
      <w:tr w:rsidR="00623B86" w14:paraId="69AD0E50" w14:textId="77777777" w:rsidTr="00F307A2">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307A2">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307A2">
            <w:pPr>
              <w:pStyle w:val="TAL"/>
            </w:pPr>
            <w:r>
              <w:t>Trace data file</w:t>
            </w:r>
          </w:p>
        </w:tc>
      </w:tr>
      <w:tr w:rsidR="00623B86" w14:paraId="740FCEBF" w14:textId="77777777" w:rsidTr="00F307A2">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307A2">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307A2">
            <w:pPr>
              <w:pStyle w:val="TAL"/>
            </w:pPr>
            <w:r>
              <w:t>Analytics data file</w:t>
            </w:r>
          </w:p>
        </w:tc>
      </w:tr>
      <w:tr w:rsidR="00623B86" w14:paraId="42CE01E1" w14:textId="77777777" w:rsidTr="00F307A2">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307A2">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307A2">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476" w:name="_Toc51581313"/>
      <w:bookmarkStart w:id="2477" w:name="_Toc52356576"/>
      <w:bookmarkStart w:id="2478" w:name="_Toc55228146"/>
      <w:r>
        <w:rPr>
          <w:lang w:eastAsia="zh-CN"/>
        </w:rPr>
        <w:t>12.6.1.4.6.4</w:t>
      </w:r>
      <w:r>
        <w:rPr>
          <w:lang w:eastAsia="zh-CN"/>
        </w:rPr>
        <w:tab/>
        <w:t>Enumeration FileNotificationType</w:t>
      </w:r>
      <w:bookmarkEnd w:id="2476"/>
      <w:bookmarkEnd w:id="2477"/>
      <w:bookmarkEnd w:id="2478"/>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307A2">
        <w:tc>
          <w:tcPr>
            <w:tcW w:w="1762" w:type="pct"/>
            <w:shd w:val="clear" w:color="auto" w:fill="C0C0C0"/>
            <w:hideMark/>
          </w:tcPr>
          <w:p w14:paraId="5FB6D71B" w14:textId="77777777" w:rsidR="00623B86" w:rsidRDefault="00623B86" w:rsidP="00F307A2">
            <w:pPr>
              <w:pStyle w:val="TAH"/>
            </w:pPr>
            <w:r>
              <w:t>Enumeration value</w:t>
            </w:r>
          </w:p>
        </w:tc>
        <w:tc>
          <w:tcPr>
            <w:tcW w:w="3238" w:type="pct"/>
            <w:shd w:val="clear" w:color="auto" w:fill="C0C0C0"/>
            <w:hideMark/>
          </w:tcPr>
          <w:p w14:paraId="04671B2D" w14:textId="77777777" w:rsidR="00623B86" w:rsidRDefault="00623B86" w:rsidP="00F307A2">
            <w:pPr>
              <w:pStyle w:val="TAH"/>
            </w:pPr>
            <w:r>
              <w:t>Description</w:t>
            </w:r>
          </w:p>
        </w:tc>
      </w:tr>
      <w:tr w:rsidR="00623B86" w14:paraId="4BD887D9" w14:textId="77777777" w:rsidTr="00F307A2">
        <w:trPr>
          <w:trHeight w:val="146"/>
        </w:trPr>
        <w:tc>
          <w:tcPr>
            <w:tcW w:w="1762" w:type="pct"/>
            <w:hideMark/>
          </w:tcPr>
          <w:p w14:paraId="0D670A82"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F307A2">
        <w:tc>
          <w:tcPr>
            <w:tcW w:w="1762" w:type="pct"/>
            <w:hideMark/>
          </w:tcPr>
          <w:p w14:paraId="4CE073DC"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479" w:name="_Toc20494851"/>
      <w:bookmarkStart w:id="2480" w:name="_Toc26975926"/>
      <w:bookmarkStart w:id="2481" w:name="_Toc35856812"/>
      <w:bookmarkStart w:id="2482" w:name="_Toc44001711"/>
      <w:bookmarkStart w:id="2483" w:name="_Toc51581314"/>
      <w:bookmarkStart w:id="2484" w:name="_Toc52356577"/>
      <w:bookmarkStart w:id="2485" w:name="_Toc55228147"/>
      <w:bookmarkStart w:id="2486" w:name="_Toc138323698"/>
      <w:bookmarkStart w:id="2487" w:name="_Toc178079425"/>
      <w:r w:rsidRPr="00215D3C">
        <w:lastRenderedPageBreak/>
        <w:t>Annex A (normative):</w:t>
      </w:r>
      <w:r w:rsidRPr="00215D3C">
        <w:br/>
      </w:r>
      <w:r w:rsidRPr="00215D3C">
        <w:rPr>
          <w:rFonts w:cs="Arial"/>
          <w:szCs w:val="36"/>
        </w:rPr>
        <w:t>OpenAPI specification</w:t>
      </w:r>
      <w:bookmarkEnd w:id="2479"/>
      <w:bookmarkEnd w:id="2480"/>
      <w:bookmarkEnd w:id="2481"/>
      <w:bookmarkEnd w:id="2482"/>
      <w:bookmarkEnd w:id="2483"/>
      <w:bookmarkEnd w:id="2484"/>
      <w:bookmarkEnd w:id="2485"/>
      <w:bookmarkEnd w:id="2486"/>
      <w:bookmarkEnd w:id="2487"/>
    </w:p>
    <w:p w14:paraId="4BF3A484" w14:textId="77777777" w:rsidR="00623B86" w:rsidRPr="00131C35" w:rsidRDefault="00623B86" w:rsidP="00623B86">
      <w:pPr>
        <w:pStyle w:val="Heading1"/>
      </w:pPr>
      <w:bookmarkStart w:id="2488" w:name="_Toc20494852"/>
      <w:bookmarkStart w:id="2489" w:name="_Toc26975927"/>
      <w:bookmarkStart w:id="2490" w:name="_Toc35856813"/>
      <w:bookmarkStart w:id="2491" w:name="_Toc44001712"/>
      <w:bookmarkStart w:id="2492" w:name="_Toc51581315"/>
      <w:bookmarkStart w:id="2493" w:name="_Toc52356578"/>
      <w:bookmarkStart w:id="2494" w:name="_Toc55228148"/>
      <w:bookmarkStart w:id="2495" w:name="_Toc138323699"/>
      <w:bookmarkStart w:id="2496" w:name="_Toc178079426"/>
      <w:r>
        <w:rPr>
          <w:lang w:eastAsia="de-DE"/>
        </w:rPr>
        <w:t>A.0</w:t>
      </w:r>
      <w:r>
        <w:rPr>
          <w:lang w:eastAsia="de-DE"/>
        </w:rPr>
        <w:tab/>
        <w:t>Introduction</w:t>
      </w:r>
      <w:bookmarkEnd w:id="2488"/>
      <w:bookmarkEnd w:id="2489"/>
      <w:bookmarkEnd w:id="2490"/>
      <w:bookmarkEnd w:id="2491"/>
      <w:bookmarkEnd w:id="2492"/>
      <w:bookmarkEnd w:id="2493"/>
      <w:bookmarkEnd w:id="2494"/>
      <w:bookmarkEnd w:id="2495"/>
      <w:bookmarkEnd w:id="2496"/>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97" w:name="_Toc20494853"/>
      <w:bookmarkStart w:id="2498" w:name="_Toc26975928"/>
      <w:bookmarkStart w:id="2499" w:name="_Toc35856814"/>
      <w:bookmarkStart w:id="2500" w:name="_Toc44001713"/>
      <w:bookmarkStart w:id="2501" w:name="_Toc51581316"/>
      <w:bookmarkStart w:id="2502" w:name="_Toc52356579"/>
      <w:bookmarkStart w:id="2503" w:name="_Toc55228149"/>
      <w:bookmarkStart w:id="2504" w:name="_Toc138323700"/>
      <w:bookmarkStart w:id="2505" w:name="_Toc178079427"/>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97"/>
      <w:bookmarkEnd w:id="2498"/>
      <w:bookmarkEnd w:id="2499"/>
      <w:bookmarkEnd w:id="2500"/>
      <w:bookmarkEnd w:id="2501"/>
      <w:bookmarkEnd w:id="2502"/>
      <w:bookmarkEnd w:id="2503"/>
      <w:bookmarkEnd w:id="2504"/>
      <w:bookmarkEnd w:id="2505"/>
    </w:p>
    <w:p w14:paraId="227C6E1A" w14:textId="77777777" w:rsidR="00623B86" w:rsidRDefault="00623B86" w:rsidP="00623B86">
      <w:pPr>
        <w:pStyle w:val="Heading2"/>
        <w:rPr>
          <w:lang w:eastAsia="de-DE"/>
        </w:rPr>
      </w:pPr>
      <w:bookmarkStart w:id="2506" w:name="_Toc35856815"/>
      <w:bookmarkStart w:id="2507" w:name="_Toc44001714"/>
      <w:bookmarkStart w:id="2508" w:name="_Toc51581317"/>
      <w:bookmarkStart w:id="2509" w:name="_Toc52356580"/>
      <w:bookmarkStart w:id="2510" w:name="_Toc55228150"/>
      <w:bookmarkStart w:id="2511" w:name="_Toc138323701"/>
      <w:bookmarkStart w:id="2512" w:name="_Toc178079428"/>
      <w:r>
        <w:rPr>
          <w:lang w:eastAsia="de-DE"/>
        </w:rPr>
        <w:t>A.1.0</w:t>
      </w:r>
      <w:r>
        <w:rPr>
          <w:lang w:eastAsia="de-DE"/>
        </w:rPr>
        <w:tab/>
        <w:t>Introduction</w:t>
      </w:r>
      <w:bookmarkEnd w:id="2506"/>
      <w:bookmarkEnd w:id="2507"/>
      <w:bookmarkEnd w:id="2508"/>
      <w:bookmarkEnd w:id="2509"/>
      <w:bookmarkEnd w:id="2510"/>
      <w:bookmarkEnd w:id="2511"/>
      <w:bookmarkEnd w:id="2512"/>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513" w:name="_Toc26975929"/>
      <w:bookmarkStart w:id="2514" w:name="_Toc35856816"/>
      <w:bookmarkStart w:id="2515" w:name="_Toc44001715"/>
      <w:bookmarkStart w:id="2516" w:name="_Toc51581318"/>
      <w:bookmarkStart w:id="2517" w:name="_Toc52356581"/>
      <w:bookmarkStart w:id="2518" w:name="_Toc55228151"/>
      <w:bookmarkStart w:id="2519" w:name="_Toc138323702"/>
      <w:bookmarkStart w:id="2520" w:name="_Toc139374840"/>
      <w:bookmarkStart w:id="2521" w:name="_Toc178079429"/>
      <w:bookmarkStart w:id="2522" w:name="_Toc26975930"/>
      <w:bookmarkStart w:id="2523" w:name="_Toc35856817"/>
      <w:bookmarkStart w:id="2524" w:name="_Toc44001716"/>
      <w:bookmarkStart w:id="2525" w:name="_Toc51581319"/>
      <w:bookmarkStart w:id="2526" w:name="_Toc52356582"/>
      <w:bookmarkStart w:id="2527" w:name="_Toc55228152"/>
      <w:bookmarkStart w:id="2528" w:name="_Toc138323703"/>
      <w:r>
        <w:t>A.1.1</w:t>
      </w:r>
      <w:r>
        <w:tab/>
      </w:r>
      <w:r>
        <w:rPr>
          <w:lang w:eastAsia="de-DE"/>
        </w:rPr>
        <w:t>OpenAPI document "</w:t>
      </w:r>
      <w:r w:rsidRPr="00BF35D2">
        <w:rPr>
          <w:lang w:eastAsia="de-DE"/>
        </w:rPr>
        <w:t>TS28532_P</w:t>
      </w:r>
      <w:r>
        <w:rPr>
          <w:lang w:eastAsia="de-DE"/>
        </w:rPr>
        <w:t>rovMnS.yaml"</w:t>
      </w:r>
      <w:bookmarkEnd w:id="2513"/>
      <w:bookmarkEnd w:id="2514"/>
      <w:bookmarkEnd w:id="2515"/>
      <w:bookmarkEnd w:id="2516"/>
      <w:bookmarkEnd w:id="2517"/>
      <w:bookmarkEnd w:id="2518"/>
      <w:bookmarkEnd w:id="2519"/>
      <w:bookmarkEnd w:id="2520"/>
      <w:bookmarkEnd w:id="2521"/>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529" w:name="_Toc178079430"/>
      <w:r w:rsidRPr="000826DD">
        <w:t>A.1.</w:t>
      </w:r>
      <w:r>
        <w:t>2</w:t>
      </w:r>
      <w:r w:rsidRPr="000826DD">
        <w:tab/>
      </w:r>
      <w:r>
        <w:rPr>
          <w:lang w:eastAsia="de-DE"/>
        </w:rPr>
        <w:t>I</w:t>
      </w:r>
      <w:r w:rsidRPr="000826DD">
        <w:rPr>
          <w:lang w:eastAsia="de-DE"/>
        </w:rPr>
        <w:t>ntegration with ONAP VES</w:t>
      </w:r>
      <w:bookmarkEnd w:id="2522"/>
      <w:bookmarkEnd w:id="2523"/>
      <w:bookmarkEnd w:id="2524"/>
      <w:bookmarkEnd w:id="2525"/>
      <w:bookmarkEnd w:id="2526"/>
      <w:bookmarkEnd w:id="2527"/>
      <w:bookmarkEnd w:id="2528"/>
      <w:bookmarkEnd w:id="2529"/>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530" w:name="_Toc20494854"/>
      <w:bookmarkStart w:id="2531" w:name="_Toc26975931"/>
      <w:bookmarkStart w:id="2532" w:name="_Toc35856818"/>
      <w:bookmarkStart w:id="2533" w:name="_Toc44001717"/>
      <w:bookmarkStart w:id="2534" w:name="_Toc51581320"/>
      <w:bookmarkStart w:id="2535" w:name="_Toc52356583"/>
      <w:bookmarkStart w:id="2536" w:name="_Toc55228153"/>
      <w:bookmarkStart w:id="2537" w:name="_Toc138323704"/>
      <w:bookmarkStart w:id="2538" w:name="_Toc178079431"/>
      <w:r>
        <w:t>A.2</w:t>
      </w:r>
      <w:r>
        <w:tab/>
      </w:r>
      <w:r w:rsidR="00BA788F">
        <w:t>Void</w:t>
      </w:r>
      <w:bookmarkEnd w:id="2530"/>
      <w:bookmarkEnd w:id="2531"/>
      <w:bookmarkEnd w:id="2532"/>
      <w:bookmarkEnd w:id="2533"/>
      <w:bookmarkEnd w:id="2534"/>
      <w:bookmarkEnd w:id="2535"/>
      <w:bookmarkEnd w:id="2536"/>
      <w:bookmarkEnd w:id="2537"/>
      <w:bookmarkEnd w:id="2538"/>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539" w:name="_Toc20494857"/>
      <w:bookmarkStart w:id="2540" w:name="_Toc26975934"/>
      <w:bookmarkStart w:id="2541" w:name="_Toc35856822"/>
      <w:bookmarkStart w:id="2542" w:name="_Toc44001721"/>
      <w:bookmarkStart w:id="2543" w:name="_Toc51581324"/>
      <w:bookmarkStart w:id="2544" w:name="_Toc52356587"/>
      <w:bookmarkStart w:id="2545" w:name="_Toc55228157"/>
      <w:bookmarkStart w:id="2546" w:name="_Toc138323708"/>
      <w:bookmarkStart w:id="2547" w:name="_Toc178079432"/>
      <w:r>
        <w:t>A.3</w:t>
      </w:r>
      <w:r>
        <w:tab/>
      </w:r>
      <w:r>
        <w:rPr>
          <w:lang w:eastAsia="de-DE"/>
        </w:rPr>
        <w:t>Void</w:t>
      </w:r>
      <w:bookmarkEnd w:id="2539"/>
      <w:bookmarkEnd w:id="2540"/>
      <w:bookmarkEnd w:id="2541"/>
      <w:bookmarkEnd w:id="2542"/>
      <w:bookmarkEnd w:id="2543"/>
      <w:bookmarkEnd w:id="2544"/>
      <w:bookmarkEnd w:id="2545"/>
      <w:bookmarkEnd w:id="2546"/>
      <w:bookmarkEnd w:id="2547"/>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548" w:name="_Toc20494858"/>
      <w:bookmarkStart w:id="2549" w:name="_Toc26975935"/>
      <w:bookmarkStart w:id="2550" w:name="_Toc35856823"/>
      <w:bookmarkStart w:id="2551" w:name="_Toc44001722"/>
      <w:bookmarkStart w:id="2552" w:name="_Toc51581325"/>
      <w:bookmarkStart w:id="2553" w:name="_Toc52356588"/>
      <w:bookmarkStart w:id="2554" w:name="_Toc55228158"/>
      <w:bookmarkStart w:id="2555" w:name="_Toc138323709"/>
      <w:bookmarkStart w:id="2556" w:name="_Toc178079433"/>
      <w:r>
        <w:lastRenderedPageBreak/>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48"/>
      <w:bookmarkEnd w:id="2549"/>
      <w:bookmarkEnd w:id="2550"/>
      <w:bookmarkEnd w:id="2551"/>
      <w:bookmarkEnd w:id="2552"/>
      <w:bookmarkEnd w:id="2553"/>
      <w:bookmarkEnd w:id="2554"/>
      <w:bookmarkEnd w:id="2555"/>
      <w:bookmarkEnd w:id="2556"/>
    </w:p>
    <w:p w14:paraId="4AE3F08D" w14:textId="77777777" w:rsidR="00623B86" w:rsidRPr="004B1DB9" w:rsidRDefault="00623B86" w:rsidP="00623B86">
      <w:pPr>
        <w:pStyle w:val="Heading2"/>
        <w:rPr>
          <w:lang w:eastAsia="de-DE"/>
        </w:rPr>
      </w:pPr>
      <w:bookmarkStart w:id="2557" w:name="_Toc20494859"/>
      <w:bookmarkStart w:id="2558" w:name="_Toc26975936"/>
      <w:bookmarkStart w:id="2559" w:name="_Toc35856824"/>
      <w:bookmarkStart w:id="2560" w:name="_Toc44001723"/>
      <w:bookmarkStart w:id="2561" w:name="_Toc51581326"/>
      <w:bookmarkStart w:id="2562" w:name="_Toc52356589"/>
      <w:bookmarkStart w:id="2563" w:name="_Toc55228159"/>
      <w:bookmarkStart w:id="2564" w:name="_Toc138323710"/>
      <w:bookmarkStart w:id="2565" w:name="_Toc178079434"/>
      <w:r>
        <w:rPr>
          <w:lang w:eastAsia="de-DE"/>
        </w:rPr>
        <w:t>A.4.1</w:t>
      </w:r>
      <w:r>
        <w:rPr>
          <w:lang w:eastAsia="de-DE"/>
        </w:rPr>
        <w:tab/>
      </w:r>
      <w:bookmarkEnd w:id="2557"/>
      <w:bookmarkEnd w:id="2558"/>
      <w:bookmarkEnd w:id="2559"/>
      <w:bookmarkEnd w:id="2560"/>
      <w:r>
        <w:t>Void</w:t>
      </w:r>
      <w:bookmarkEnd w:id="2561"/>
      <w:bookmarkEnd w:id="2562"/>
      <w:bookmarkEnd w:id="2563"/>
      <w:bookmarkEnd w:id="2564"/>
      <w:bookmarkEnd w:id="2565"/>
    </w:p>
    <w:p w14:paraId="6F490857" w14:textId="77777777" w:rsidR="001E666D" w:rsidRPr="004B1DB9" w:rsidRDefault="001E666D" w:rsidP="001E666D">
      <w:pPr>
        <w:pStyle w:val="Heading2"/>
        <w:rPr>
          <w:lang w:eastAsia="de-DE"/>
        </w:rPr>
      </w:pPr>
      <w:bookmarkStart w:id="2566" w:name="_Toc20494860"/>
      <w:bookmarkStart w:id="2567" w:name="_Toc26975937"/>
      <w:bookmarkStart w:id="2568" w:name="_Toc35856825"/>
      <w:bookmarkStart w:id="2569" w:name="_Toc44001724"/>
      <w:bookmarkStart w:id="2570" w:name="_Toc51581327"/>
      <w:bookmarkStart w:id="2571" w:name="_Toc52356590"/>
      <w:bookmarkStart w:id="2572" w:name="_Toc55228160"/>
      <w:bookmarkStart w:id="2573" w:name="_Toc138323711"/>
      <w:bookmarkStart w:id="2574" w:name="_Toc139374849"/>
      <w:bookmarkStart w:id="2575" w:name="_Toc178079435"/>
      <w:bookmarkStart w:id="2576" w:name="_Toc138323712"/>
      <w:r>
        <w:rPr>
          <w:lang w:eastAsia="de-DE"/>
        </w:rPr>
        <w:t>A.4.2</w:t>
      </w:r>
      <w:r>
        <w:rPr>
          <w:lang w:eastAsia="de-DE"/>
        </w:rPr>
        <w:tab/>
        <w:t>OpenAPI document "</w:t>
      </w:r>
      <w:r w:rsidRPr="004E6FEB">
        <w:rPr>
          <w:lang w:eastAsia="de-DE"/>
        </w:rPr>
        <w:t>TS28532_P</w:t>
      </w:r>
      <w:r>
        <w:rPr>
          <w:lang w:eastAsia="de-DE"/>
        </w:rPr>
        <w:t>erfMnS.yaml"</w:t>
      </w:r>
      <w:bookmarkEnd w:id="2566"/>
      <w:bookmarkEnd w:id="2567"/>
      <w:bookmarkEnd w:id="2568"/>
      <w:bookmarkEnd w:id="2569"/>
      <w:bookmarkEnd w:id="2570"/>
      <w:bookmarkEnd w:id="2571"/>
      <w:bookmarkEnd w:id="2572"/>
      <w:bookmarkEnd w:id="2573"/>
      <w:bookmarkEnd w:id="2574"/>
      <w:bookmarkEnd w:id="2575"/>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577" w:name="_Toc178079436"/>
      <w:r>
        <w:t>A.4.3</w:t>
      </w:r>
      <w:r>
        <w:tab/>
      </w:r>
      <w:r>
        <w:rPr>
          <w:lang w:eastAsia="de-DE"/>
        </w:rPr>
        <w:t>Integration with ONAP VES</w:t>
      </w:r>
      <w:bookmarkEnd w:id="2576"/>
      <w:bookmarkEnd w:id="2577"/>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578" w:name="_Toc532542181"/>
      <w:bookmarkStart w:id="2579" w:name="_Toc26975938"/>
      <w:bookmarkStart w:id="2580" w:name="_Toc35856826"/>
      <w:bookmarkStart w:id="2581" w:name="_Toc44001725"/>
      <w:bookmarkStart w:id="2582" w:name="_Toc51581328"/>
      <w:bookmarkStart w:id="2583" w:name="_Toc52356591"/>
      <w:bookmarkStart w:id="2584" w:name="_Toc55228161"/>
      <w:bookmarkStart w:id="2585" w:name="_Toc138323713"/>
      <w:bookmarkStart w:id="2586" w:name="_Toc178079437"/>
      <w:r>
        <w:t>A.5</w:t>
      </w:r>
      <w:r>
        <w:tab/>
        <w:t>Heartbeat</w:t>
      </w:r>
      <w:bookmarkEnd w:id="2578"/>
      <w:bookmarkEnd w:id="2579"/>
      <w:bookmarkEnd w:id="2580"/>
      <w:bookmarkEnd w:id="2581"/>
      <w:bookmarkEnd w:id="2582"/>
      <w:bookmarkEnd w:id="2583"/>
      <w:bookmarkEnd w:id="2584"/>
      <w:bookmarkEnd w:id="2585"/>
      <w:bookmarkEnd w:id="2586"/>
    </w:p>
    <w:p w14:paraId="771AA2A9" w14:textId="77777777" w:rsidR="00623B86" w:rsidRDefault="00623B86" w:rsidP="00623B86">
      <w:pPr>
        <w:pStyle w:val="Heading3"/>
        <w:rPr>
          <w:lang w:eastAsia="de-DE"/>
        </w:rPr>
      </w:pPr>
      <w:bookmarkStart w:id="2587" w:name="_Toc35856827"/>
      <w:bookmarkStart w:id="2588" w:name="_Toc44001726"/>
      <w:bookmarkStart w:id="2589" w:name="_Toc51581329"/>
      <w:bookmarkStart w:id="2590" w:name="_Toc52356592"/>
      <w:bookmarkStart w:id="2591" w:name="_Toc55228162"/>
      <w:bookmarkStart w:id="2592" w:name="_Toc138323714"/>
      <w:bookmarkStart w:id="2593" w:name="_Toc178079438"/>
      <w:bookmarkStart w:id="2594" w:name="MCCQCTEMPBM_00000149"/>
      <w:r>
        <w:rPr>
          <w:lang w:eastAsia="de-DE"/>
        </w:rPr>
        <w:t>A.5.0</w:t>
      </w:r>
      <w:r>
        <w:rPr>
          <w:lang w:eastAsia="de-DE"/>
        </w:rPr>
        <w:tab/>
        <w:t>Introduction</w:t>
      </w:r>
      <w:bookmarkEnd w:id="2587"/>
      <w:bookmarkEnd w:id="2588"/>
      <w:bookmarkEnd w:id="2589"/>
      <w:bookmarkEnd w:id="2590"/>
      <w:bookmarkEnd w:id="2591"/>
      <w:bookmarkEnd w:id="2592"/>
      <w:bookmarkEnd w:id="2593"/>
    </w:p>
    <w:bookmarkEnd w:id="2594"/>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595" w:name="_Toc26975939"/>
      <w:bookmarkStart w:id="2596" w:name="_Toc35856828"/>
      <w:bookmarkStart w:id="2597" w:name="_Toc44001727"/>
      <w:bookmarkStart w:id="2598" w:name="_Toc51581330"/>
      <w:bookmarkStart w:id="2599" w:name="_Toc52356593"/>
      <w:bookmarkStart w:id="2600" w:name="_Toc55228163"/>
      <w:bookmarkStart w:id="2601" w:name="_Toc138323715"/>
      <w:bookmarkStart w:id="2602" w:name="_Toc139374853"/>
      <w:bookmarkStart w:id="2603" w:name="_Toc178079439"/>
      <w:bookmarkStart w:id="2604" w:name="_Toc26975940"/>
      <w:bookmarkStart w:id="2605" w:name="_Toc35856829"/>
      <w:bookmarkStart w:id="2606" w:name="_Toc44001728"/>
      <w:bookmarkStart w:id="2607" w:name="_Toc51581331"/>
      <w:bookmarkStart w:id="2608" w:name="_Toc52356594"/>
      <w:bookmarkStart w:id="2609" w:name="_Toc55228164"/>
      <w:bookmarkStart w:id="2610" w:name="_Toc138323716"/>
      <w:r>
        <w:rPr>
          <w:lang w:eastAsia="de-DE"/>
        </w:rPr>
        <w:t>A.5.1</w:t>
      </w:r>
      <w:r>
        <w:rPr>
          <w:lang w:eastAsia="de-DE"/>
        </w:rPr>
        <w:tab/>
        <w:t>OpenAPI document "</w:t>
      </w:r>
      <w:r w:rsidRPr="004E6FEB">
        <w:rPr>
          <w:lang w:eastAsia="de-DE"/>
        </w:rPr>
        <w:t>TS28532_H</w:t>
      </w:r>
      <w:r>
        <w:rPr>
          <w:lang w:eastAsia="de-DE"/>
        </w:rPr>
        <w:t>eartbeatNtf.yaml"</w:t>
      </w:r>
      <w:bookmarkEnd w:id="2595"/>
      <w:bookmarkEnd w:id="2596"/>
      <w:bookmarkEnd w:id="2597"/>
      <w:bookmarkEnd w:id="2598"/>
      <w:bookmarkEnd w:id="2599"/>
      <w:bookmarkEnd w:id="2600"/>
      <w:bookmarkEnd w:id="2601"/>
      <w:bookmarkEnd w:id="2602"/>
      <w:bookmarkEnd w:id="2603"/>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611" w:name="_Toc178079440"/>
      <w:r>
        <w:rPr>
          <w:lang w:eastAsia="de-DE"/>
        </w:rPr>
        <w:t>A.5.2</w:t>
      </w:r>
      <w:r>
        <w:rPr>
          <w:lang w:eastAsia="de-DE"/>
        </w:rPr>
        <w:tab/>
        <w:t>Integration with ONAP VES</w:t>
      </w:r>
      <w:bookmarkEnd w:id="2604"/>
      <w:bookmarkEnd w:id="2605"/>
      <w:bookmarkEnd w:id="2606"/>
      <w:bookmarkEnd w:id="2607"/>
      <w:bookmarkEnd w:id="2608"/>
      <w:bookmarkEnd w:id="2609"/>
      <w:bookmarkEnd w:id="2610"/>
      <w:bookmarkEnd w:id="2611"/>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612" w:name="_Toc44001729"/>
      <w:bookmarkStart w:id="2613" w:name="_Toc51581332"/>
      <w:bookmarkStart w:id="2614" w:name="_Toc52356595"/>
      <w:bookmarkStart w:id="2615" w:name="_Toc55228165"/>
      <w:bookmarkStart w:id="2616" w:name="_Toc138323717"/>
      <w:bookmarkStart w:id="2617" w:name="_Toc178079441"/>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612"/>
      <w:bookmarkEnd w:id="2613"/>
      <w:bookmarkEnd w:id="2614"/>
      <w:bookmarkEnd w:id="2615"/>
      <w:bookmarkEnd w:id="2616"/>
      <w:bookmarkEnd w:id="2617"/>
    </w:p>
    <w:p w14:paraId="7F888BFE" w14:textId="77777777" w:rsidR="00623B86" w:rsidRDefault="00623B86" w:rsidP="00623B86">
      <w:pPr>
        <w:pStyle w:val="Heading2"/>
        <w:rPr>
          <w:lang w:eastAsia="de-DE"/>
        </w:rPr>
      </w:pPr>
      <w:bookmarkStart w:id="2618" w:name="_Toc44001730"/>
      <w:bookmarkStart w:id="2619" w:name="_Toc51581333"/>
      <w:bookmarkStart w:id="2620" w:name="_Toc52356596"/>
      <w:bookmarkStart w:id="2621" w:name="_Toc55228166"/>
      <w:bookmarkStart w:id="2622" w:name="_Toc138323718"/>
      <w:bookmarkStart w:id="2623" w:name="_Toc178079442"/>
      <w:r>
        <w:rPr>
          <w:lang w:eastAsia="de-DE"/>
        </w:rPr>
        <w:t>A.6.1</w:t>
      </w:r>
      <w:r>
        <w:rPr>
          <w:lang w:eastAsia="de-DE"/>
        </w:rPr>
        <w:tab/>
        <w:t>Introduction</w:t>
      </w:r>
      <w:bookmarkEnd w:id="2618"/>
      <w:bookmarkEnd w:id="2619"/>
      <w:bookmarkEnd w:id="2620"/>
      <w:bookmarkEnd w:id="2621"/>
      <w:bookmarkEnd w:id="2622"/>
      <w:bookmarkEnd w:id="2623"/>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624" w:name="_Toc44001731"/>
      <w:bookmarkStart w:id="2625" w:name="_Toc51581334"/>
      <w:bookmarkStart w:id="2626" w:name="_Toc52356597"/>
      <w:bookmarkStart w:id="2627" w:name="_Toc55228167"/>
      <w:bookmarkStart w:id="2628" w:name="_Toc138323719"/>
      <w:bookmarkStart w:id="2629" w:name="_Toc139374857"/>
      <w:bookmarkStart w:id="2630" w:name="_Toc178079443"/>
      <w:r>
        <w:t>A.6.2</w:t>
      </w:r>
      <w:r>
        <w:tab/>
      </w:r>
      <w:r>
        <w:rPr>
          <w:lang w:eastAsia="de-DE"/>
        </w:rPr>
        <w:t>OpenAPI document "</w:t>
      </w:r>
      <w:r w:rsidRPr="004E6FEB">
        <w:rPr>
          <w:lang w:eastAsia="de-DE"/>
        </w:rPr>
        <w:t>TS28532_S</w:t>
      </w:r>
      <w:r>
        <w:rPr>
          <w:lang w:eastAsia="de-DE"/>
        </w:rPr>
        <w:t>treamingDataMnS.yaml"</w:t>
      </w:r>
      <w:bookmarkEnd w:id="2624"/>
      <w:bookmarkEnd w:id="2625"/>
      <w:bookmarkEnd w:id="2626"/>
      <w:bookmarkEnd w:id="2627"/>
      <w:bookmarkEnd w:id="2628"/>
      <w:bookmarkEnd w:id="2629"/>
      <w:bookmarkEnd w:id="2630"/>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631" w:name="_Toc51581335"/>
      <w:bookmarkStart w:id="2632" w:name="_Toc52356598"/>
      <w:bookmarkStart w:id="2633" w:name="_Toc55228168"/>
      <w:bookmarkStart w:id="2634" w:name="_Toc138323720"/>
      <w:bookmarkStart w:id="2635" w:name="_Toc178079444"/>
      <w:r>
        <w:lastRenderedPageBreak/>
        <w:t>A.7</w:t>
      </w:r>
      <w:r>
        <w:tab/>
      </w:r>
      <w:r>
        <w:rPr>
          <w:lang w:eastAsia="de-DE"/>
        </w:rPr>
        <w:t>File data reporting management service</w:t>
      </w:r>
      <w:bookmarkEnd w:id="2631"/>
      <w:bookmarkEnd w:id="2632"/>
      <w:bookmarkEnd w:id="2633"/>
      <w:bookmarkEnd w:id="2634"/>
      <w:bookmarkEnd w:id="2635"/>
    </w:p>
    <w:p w14:paraId="03F26C90" w14:textId="77777777" w:rsidR="00623B86" w:rsidRDefault="00623B86" w:rsidP="00623B86">
      <w:pPr>
        <w:pStyle w:val="Heading2"/>
        <w:rPr>
          <w:lang w:eastAsia="de-DE"/>
        </w:rPr>
      </w:pPr>
      <w:bookmarkStart w:id="2636" w:name="_Toc51581336"/>
      <w:bookmarkStart w:id="2637" w:name="_Toc52356599"/>
      <w:bookmarkStart w:id="2638" w:name="_Toc55228169"/>
      <w:bookmarkStart w:id="2639" w:name="_Toc138323721"/>
      <w:bookmarkStart w:id="2640" w:name="_Toc178079445"/>
      <w:r>
        <w:rPr>
          <w:lang w:eastAsia="de-DE"/>
        </w:rPr>
        <w:t>A.7.1</w:t>
      </w:r>
      <w:r>
        <w:rPr>
          <w:lang w:eastAsia="de-DE"/>
        </w:rPr>
        <w:tab/>
        <w:t>Introduction</w:t>
      </w:r>
      <w:bookmarkEnd w:id="2636"/>
      <w:bookmarkEnd w:id="2637"/>
      <w:bookmarkEnd w:id="2638"/>
      <w:bookmarkEnd w:id="2639"/>
      <w:bookmarkEnd w:id="2640"/>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641" w:name="_Toc51581337"/>
      <w:bookmarkStart w:id="2642" w:name="_Toc52356600"/>
      <w:bookmarkStart w:id="2643"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644" w:name="_Toc138323722"/>
      <w:bookmarkStart w:id="2645" w:name="_Toc139374860"/>
      <w:bookmarkStart w:id="2646" w:name="_Toc178079446"/>
      <w:bookmarkStart w:id="2647" w:name="_Toc138323723"/>
      <w:bookmarkEnd w:id="2641"/>
      <w:bookmarkEnd w:id="2642"/>
      <w:bookmarkEnd w:id="2643"/>
      <w:r>
        <w:t>A.7.2</w:t>
      </w:r>
      <w:r>
        <w:tab/>
      </w:r>
      <w:r>
        <w:rPr>
          <w:lang w:eastAsia="de-DE"/>
        </w:rPr>
        <w:t>OpenAPI document "</w:t>
      </w:r>
      <w:r w:rsidRPr="004E6FEB">
        <w:rPr>
          <w:lang w:eastAsia="de-DE"/>
        </w:rPr>
        <w:t>TS28532_F</w:t>
      </w:r>
      <w:r>
        <w:rPr>
          <w:lang w:eastAsia="de-DE"/>
        </w:rPr>
        <w:t>ileDataReportingMnS.yaml"</w:t>
      </w:r>
      <w:bookmarkEnd w:id="2644"/>
      <w:bookmarkEnd w:id="2645"/>
      <w:bookmarkEnd w:id="2646"/>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648" w:name="_Toc178079447"/>
      <w:r>
        <w:t>A.7.3</w:t>
      </w:r>
      <w:r>
        <w:tab/>
      </w:r>
      <w:r>
        <w:rPr>
          <w:lang w:eastAsia="de-DE"/>
        </w:rPr>
        <w:t>Integration with ONAP VES</w:t>
      </w:r>
      <w:bookmarkEnd w:id="2647"/>
      <w:bookmarkEnd w:id="2648"/>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649" w:name="_Toc35856830"/>
      <w:bookmarkStart w:id="2650" w:name="_Toc44001732"/>
      <w:bookmarkStart w:id="2651" w:name="_Toc51581338"/>
      <w:bookmarkStart w:id="2652" w:name="_Toc52356601"/>
      <w:bookmarkStart w:id="2653" w:name="_Toc55228171"/>
      <w:bookmarkStart w:id="2654" w:name="_Toc138323724"/>
      <w:bookmarkStart w:id="2655" w:name="_Toc178079448"/>
      <w:r w:rsidRPr="00215D3C">
        <w:lastRenderedPageBreak/>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649"/>
      <w:bookmarkEnd w:id="2650"/>
      <w:bookmarkEnd w:id="2651"/>
      <w:bookmarkEnd w:id="2652"/>
      <w:bookmarkEnd w:id="2653"/>
      <w:bookmarkEnd w:id="2654"/>
      <w:bookmarkEnd w:id="2655"/>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656" w:name="historyclause"/>
      <w:r w:rsidRPr="00215D3C">
        <w:br w:type="page"/>
      </w:r>
      <w:bookmarkStart w:id="2657" w:name="_Toc20494861"/>
      <w:bookmarkStart w:id="2658" w:name="_Toc26975941"/>
      <w:bookmarkStart w:id="2659" w:name="_Toc35856831"/>
      <w:bookmarkStart w:id="2660" w:name="_Toc44001733"/>
      <w:bookmarkStart w:id="2661" w:name="_Toc51581339"/>
      <w:bookmarkStart w:id="2662" w:name="_Toc52356602"/>
      <w:bookmarkStart w:id="2663" w:name="_Toc55228172"/>
      <w:bookmarkStart w:id="2664" w:name="_Toc138323725"/>
      <w:bookmarkStart w:id="2665" w:name="_Toc178079449"/>
      <w:r w:rsidRPr="00215D3C">
        <w:rPr>
          <w:lang w:eastAsia="zh-CN"/>
        </w:rPr>
        <w:lastRenderedPageBreak/>
        <w:t xml:space="preserve">Annex </w:t>
      </w:r>
      <w:r>
        <w:rPr>
          <w:lang w:eastAsia="zh-CN"/>
        </w:rPr>
        <w:t>C</w:t>
      </w:r>
      <w:r w:rsidRPr="00215D3C">
        <w:rPr>
          <w:lang w:eastAsia="zh-CN"/>
        </w:rPr>
        <w:t xml:space="preserve"> (informative):</w:t>
      </w:r>
      <w:r w:rsidRPr="00215D3C">
        <w:br/>
        <w:t>Change history</w:t>
      </w:r>
      <w:bookmarkEnd w:id="2657"/>
      <w:bookmarkEnd w:id="2658"/>
      <w:bookmarkEnd w:id="2659"/>
      <w:bookmarkEnd w:id="2660"/>
      <w:bookmarkEnd w:id="2661"/>
      <w:bookmarkEnd w:id="2662"/>
      <w:bookmarkEnd w:id="2663"/>
      <w:bookmarkEnd w:id="2664"/>
      <w:bookmarkEnd w:id="26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307A2">
        <w:trPr>
          <w:cantSplit/>
        </w:trPr>
        <w:tc>
          <w:tcPr>
            <w:tcW w:w="9639" w:type="dxa"/>
            <w:gridSpan w:val="8"/>
            <w:tcBorders>
              <w:bottom w:val="nil"/>
            </w:tcBorders>
            <w:shd w:val="solid" w:color="FFFFFF" w:fill="auto"/>
          </w:tcPr>
          <w:bookmarkEnd w:id="2656"/>
          <w:p w14:paraId="38175F25" w14:textId="77777777" w:rsidR="00623B86" w:rsidRPr="00215D3C" w:rsidRDefault="00623B86" w:rsidP="00F307A2">
            <w:pPr>
              <w:pStyle w:val="TAL"/>
              <w:jc w:val="center"/>
              <w:rPr>
                <w:b/>
                <w:sz w:val="16"/>
              </w:rPr>
            </w:pPr>
            <w:r w:rsidRPr="00215D3C">
              <w:rPr>
                <w:b/>
              </w:rPr>
              <w:t>Change history</w:t>
            </w:r>
          </w:p>
        </w:tc>
      </w:tr>
      <w:tr w:rsidR="00623B86" w:rsidRPr="00215D3C" w14:paraId="394B480A" w14:textId="77777777" w:rsidTr="00F307A2">
        <w:tc>
          <w:tcPr>
            <w:tcW w:w="800" w:type="dxa"/>
            <w:shd w:val="pct10" w:color="auto" w:fill="FFFFFF"/>
          </w:tcPr>
          <w:p w14:paraId="546F8FCC" w14:textId="77777777" w:rsidR="00623B86" w:rsidRPr="00215D3C" w:rsidRDefault="00623B86" w:rsidP="00F307A2">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307A2">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307A2">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F307A2">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307A2">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307A2">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307A2">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307A2">
            <w:pPr>
              <w:pStyle w:val="TAL"/>
              <w:rPr>
                <w:b/>
                <w:sz w:val="16"/>
              </w:rPr>
            </w:pPr>
            <w:r w:rsidRPr="00215D3C">
              <w:rPr>
                <w:b/>
                <w:sz w:val="16"/>
              </w:rPr>
              <w:t>New version</w:t>
            </w:r>
          </w:p>
        </w:tc>
      </w:tr>
      <w:tr w:rsidR="00623B86" w:rsidRPr="00215D3C" w14:paraId="0603836F" w14:textId="77777777" w:rsidTr="00F307A2">
        <w:tc>
          <w:tcPr>
            <w:tcW w:w="800" w:type="dxa"/>
            <w:shd w:val="solid" w:color="FFFFFF" w:fill="auto"/>
          </w:tcPr>
          <w:p w14:paraId="18177DE1"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844D6D6" w14:textId="77777777" w:rsidR="00623B86" w:rsidRPr="00215D3C" w:rsidRDefault="00623B86" w:rsidP="00F307A2">
            <w:pPr>
              <w:pStyle w:val="TAL"/>
              <w:rPr>
                <w:noProof/>
              </w:rPr>
            </w:pPr>
            <w:r w:rsidRPr="00215D3C">
              <w:rPr>
                <w:noProof/>
              </w:rPr>
              <w:t>SA#81</w:t>
            </w:r>
          </w:p>
        </w:tc>
        <w:tc>
          <w:tcPr>
            <w:tcW w:w="993" w:type="dxa"/>
            <w:shd w:val="solid" w:color="FFFFFF" w:fill="auto"/>
          </w:tcPr>
          <w:p w14:paraId="63F2AF20" w14:textId="77777777" w:rsidR="00623B86" w:rsidRPr="00215D3C" w:rsidRDefault="00623B86" w:rsidP="00F307A2">
            <w:pPr>
              <w:pStyle w:val="TAL"/>
              <w:rPr>
                <w:noProof/>
              </w:rPr>
            </w:pPr>
          </w:p>
        </w:tc>
        <w:tc>
          <w:tcPr>
            <w:tcW w:w="567" w:type="dxa"/>
            <w:shd w:val="solid" w:color="FFFFFF" w:fill="auto"/>
          </w:tcPr>
          <w:p w14:paraId="7035413A" w14:textId="77777777" w:rsidR="00623B86" w:rsidRPr="00215D3C" w:rsidRDefault="00623B86" w:rsidP="00F307A2">
            <w:pPr>
              <w:pStyle w:val="TAL"/>
              <w:rPr>
                <w:noProof/>
              </w:rPr>
            </w:pPr>
          </w:p>
        </w:tc>
        <w:tc>
          <w:tcPr>
            <w:tcW w:w="425" w:type="dxa"/>
            <w:shd w:val="solid" w:color="FFFFFF" w:fill="auto"/>
          </w:tcPr>
          <w:p w14:paraId="46144FC5" w14:textId="77777777" w:rsidR="00623B86" w:rsidRPr="00215D3C" w:rsidRDefault="00623B86" w:rsidP="00F307A2">
            <w:pPr>
              <w:pStyle w:val="TAL"/>
              <w:rPr>
                <w:noProof/>
              </w:rPr>
            </w:pPr>
          </w:p>
        </w:tc>
        <w:tc>
          <w:tcPr>
            <w:tcW w:w="567" w:type="dxa"/>
            <w:shd w:val="solid" w:color="FFFFFF" w:fill="auto"/>
          </w:tcPr>
          <w:p w14:paraId="14452298" w14:textId="77777777" w:rsidR="00623B86" w:rsidRPr="00215D3C" w:rsidRDefault="00623B86" w:rsidP="00F307A2">
            <w:pPr>
              <w:pStyle w:val="TAL"/>
              <w:rPr>
                <w:noProof/>
              </w:rPr>
            </w:pPr>
          </w:p>
        </w:tc>
        <w:tc>
          <w:tcPr>
            <w:tcW w:w="4678" w:type="dxa"/>
            <w:shd w:val="solid" w:color="FFFFFF" w:fill="auto"/>
          </w:tcPr>
          <w:p w14:paraId="3B4CD585" w14:textId="77777777" w:rsidR="00623B86" w:rsidRPr="00215D3C" w:rsidRDefault="00623B86" w:rsidP="00F307A2">
            <w:pPr>
              <w:pStyle w:val="TAL"/>
              <w:rPr>
                <w:noProof/>
              </w:rPr>
            </w:pPr>
            <w:r>
              <w:rPr>
                <w:noProof/>
              </w:rPr>
              <w:t>Upgrade to change control version</w:t>
            </w:r>
          </w:p>
        </w:tc>
        <w:tc>
          <w:tcPr>
            <w:tcW w:w="708" w:type="dxa"/>
            <w:shd w:val="solid" w:color="FFFFFF" w:fill="auto"/>
          </w:tcPr>
          <w:p w14:paraId="0DA820EB" w14:textId="77777777" w:rsidR="00623B86" w:rsidRPr="00215D3C" w:rsidRDefault="00623B86" w:rsidP="00F307A2">
            <w:pPr>
              <w:pStyle w:val="TAL"/>
              <w:rPr>
                <w:noProof/>
              </w:rPr>
            </w:pPr>
            <w:r>
              <w:rPr>
                <w:noProof/>
              </w:rPr>
              <w:t>15.0.0</w:t>
            </w:r>
          </w:p>
        </w:tc>
      </w:tr>
      <w:tr w:rsidR="00623B86" w:rsidRPr="00215D3C" w14:paraId="471621B7" w14:textId="77777777" w:rsidTr="00F307A2">
        <w:tc>
          <w:tcPr>
            <w:tcW w:w="800" w:type="dxa"/>
            <w:shd w:val="solid" w:color="FFFFFF" w:fill="auto"/>
          </w:tcPr>
          <w:p w14:paraId="4FD5E54E"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BCAD313" w14:textId="77777777" w:rsidR="00623B86" w:rsidRPr="00215D3C" w:rsidRDefault="00623B86" w:rsidP="00F307A2">
            <w:pPr>
              <w:pStyle w:val="TAL"/>
              <w:rPr>
                <w:noProof/>
              </w:rPr>
            </w:pPr>
            <w:r w:rsidRPr="00215D3C">
              <w:rPr>
                <w:noProof/>
              </w:rPr>
              <w:t>SA#81</w:t>
            </w:r>
          </w:p>
        </w:tc>
        <w:tc>
          <w:tcPr>
            <w:tcW w:w="993" w:type="dxa"/>
            <w:shd w:val="solid" w:color="FFFFFF" w:fill="auto"/>
          </w:tcPr>
          <w:p w14:paraId="0F1075C5" w14:textId="77777777" w:rsidR="00623B86" w:rsidRPr="00215D3C" w:rsidRDefault="00623B86" w:rsidP="00F307A2">
            <w:pPr>
              <w:pStyle w:val="TAL"/>
              <w:rPr>
                <w:noProof/>
              </w:rPr>
            </w:pPr>
          </w:p>
        </w:tc>
        <w:tc>
          <w:tcPr>
            <w:tcW w:w="567" w:type="dxa"/>
            <w:shd w:val="solid" w:color="FFFFFF" w:fill="auto"/>
          </w:tcPr>
          <w:p w14:paraId="0582AF55" w14:textId="77777777" w:rsidR="00623B86" w:rsidRPr="00215D3C" w:rsidRDefault="00623B86" w:rsidP="00F307A2">
            <w:pPr>
              <w:pStyle w:val="TAL"/>
              <w:rPr>
                <w:noProof/>
              </w:rPr>
            </w:pPr>
          </w:p>
        </w:tc>
        <w:tc>
          <w:tcPr>
            <w:tcW w:w="425" w:type="dxa"/>
            <w:shd w:val="solid" w:color="FFFFFF" w:fill="auto"/>
          </w:tcPr>
          <w:p w14:paraId="018CFC2A" w14:textId="77777777" w:rsidR="00623B86" w:rsidRPr="00215D3C" w:rsidRDefault="00623B86" w:rsidP="00F307A2">
            <w:pPr>
              <w:pStyle w:val="TAL"/>
              <w:rPr>
                <w:noProof/>
              </w:rPr>
            </w:pPr>
          </w:p>
        </w:tc>
        <w:tc>
          <w:tcPr>
            <w:tcW w:w="567" w:type="dxa"/>
            <w:shd w:val="solid" w:color="FFFFFF" w:fill="auto"/>
          </w:tcPr>
          <w:p w14:paraId="18B29826" w14:textId="77777777" w:rsidR="00623B86" w:rsidRPr="00215D3C" w:rsidRDefault="00623B86" w:rsidP="00F307A2">
            <w:pPr>
              <w:pStyle w:val="TAL"/>
              <w:rPr>
                <w:noProof/>
              </w:rPr>
            </w:pPr>
          </w:p>
        </w:tc>
        <w:tc>
          <w:tcPr>
            <w:tcW w:w="4678" w:type="dxa"/>
            <w:shd w:val="solid" w:color="FFFFFF" w:fill="auto"/>
          </w:tcPr>
          <w:p w14:paraId="1683A8D3" w14:textId="77777777" w:rsidR="00623B86" w:rsidRDefault="00623B86" w:rsidP="00F307A2">
            <w:pPr>
              <w:pStyle w:val="TAL"/>
              <w:rPr>
                <w:noProof/>
              </w:rPr>
            </w:pPr>
            <w:r>
              <w:rPr>
                <w:noProof/>
              </w:rPr>
              <w:t>EditHelp editorial fix</w:t>
            </w:r>
          </w:p>
        </w:tc>
        <w:tc>
          <w:tcPr>
            <w:tcW w:w="708" w:type="dxa"/>
            <w:shd w:val="solid" w:color="FFFFFF" w:fill="auto"/>
          </w:tcPr>
          <w:p w14:paraId="53F05C6A" w14:textId="77777777" w:rsidR="00623B86" w:rsidRDefault="00623B86" w:rsidP="00F307A2">
            <w:pPr>
              <w:pStyle w:val="TAL"/>
              <w:rPr>
                <w:noProof/>
              </w:rPr>
            </w:pPr>
            <w:r>
              <w:rPr>
                <w:noProof/>
              </w:rPr>
              <w:t>15.0.1</w:t>
            </w:r>
          </w:p>
        </w:tc>
      </w:tr>
      <w:tr w:rsidR="00623B86" w:rsidRPr="00215D3C" w14:paraId="30708D00" w14:textId="77777777" w:rsidTr="00F307A2">
        <w:tc>
          <w:tcPr>
            <w:tcW w:w="800" w:type="dxa"/>
            <w:shd w:val="solid" w:color="FFFFFF" w:fill="auto"/>
          </w:tcPr>
          <w:p w14:paraId="37184B7D" w14:textId="77777777" w:rsidR="00623B86" w:rsidRPr="00215D3C" w:rsidRDefault="00623B86" w:rsidP="00F307A2">
            <w:pPr>
              <w:pStyle w:val="TAL"/>
              <w:rPr>
                <w:noProof/>
              </w:rPr>
            </w:pPr>
            <w:r>
              <w:rPr>
                <w:noProof/>
              </w:rPr>
              <w:t>2018-12</w:t>
            </w:r>
          </w:p>
        </w:tc>
        <w:tc>
          <w:tcPr>
            <w:tcW w:w="901" w:type="dxa"/>
            <w:shd w:val="solid" w:color="FFFFFF" w:fill="auto"/>
          </w:tcPr>
          <w:p w14:paraId="3A14C45D" w14:textId="77777777" w:rsidR="00623B86" w:rsidRPr="00215D3C" w:rsidRDefault="00623B86" w:rsidP="00F307A2">
            <w:pPr>
              <w:pStyle w:val="TAL"/>
              <w:rPr>
                <w:noProof/>
              </w:rPr>
            </w:pPr>
            <w:r>
              <w:rPr>
                <w:noProof/>
              </w:rPr>
              <w:t>SA#82</w:t>
            </w:r>
          </w:p>
        </w:tc>
        <w:tc>
          <w:tcPr>
            <w:tcW w:w="993" w:type="dxa"/>
            <w:shd w:val="solid" w:color="FFFFFF" w:fill="auto"/>
          </w:tcPr>
          <w:p w14:paraId="49BE0857" w14:textId="77777777" w:rsidR="00623B86" w:rsidRPr="00215D3C" w:rsidRDefault="00623B86" w:rsidP="00F307A2">
            <w:pPr>
              <w:pStyle w:val="TAL"/>
              <w:rPr>
                <w:noProof/>
              </w:rPr>
            </w:pPr>
            <w:r>
              <w:rPr>
                <w:noProof/>
              </w:rPr>
              <w:t>SP-181042</w:t>
            </w:r>
          </w:p>
        </w:tc>
        <w:tc>
          <w:tcPr>
            <w:tcW w:w="567" w:type="dxa"/>
            <w:shd w:val="solid" w:color="FFFFFF" w:fill="auto"/>
          </w:tcPr>
          <w:p w14:paraId="1A52C24E" w14:textId="77777777" w:rsidR="00623B86" w:rsidRPr="00215D3C" w:rsidRDefault="00623B86" w:rsidP="00F307A2">
            <w:pPr>
              <w:pStyle w:val="TAL"/>
              <w:rPr>
                <w:noProof/>
              </w:rPr>
            </w:pPr>
            <w:r>
              <w:rPr>
                <w:noProof/>
              </w:rPr>
              <w:t>0002</w:t>
            </w:r>
          </w:p>
        </w:tc>
        <w:tc>
          <w:tcPr>
            <w:tcW w:w="425" w:type="dxa"/>
            <w:shd w:val="solid" w:color="FFFFFF" w:fill="auto"/>
          </w:tcPr>
          <w:p w14:paraId="73F4F5DC" w14:textId="77777777" w:rsidR="00623B86" w:rsidRPr="00215D3C" w:rsidRDefault="00623B86" w:rsidP="00F307A2">
            <w:pPr>
              <w:pStyle w:val="TAL"/>
              <w:rPr>
                <w:noProof/>
              </w:rPr>
            </w:pPr>
            <w:r>
              <w:rPr>
                <w:noProof/>
              </w:rPr>
              <w:t>1</w:t>
            </w:r>
          </w:p>
        </w:tc>
        <w:tc>
          <w:tcPr>
            <w:tcW w:w="567" w:type="dxa"/>
            <w:shd w:val="solid" w:color="FFFFFF" w:fill="auto"/>
          </w:tcPr>
          <w:p w14:paraId="1788FCB9" w14:textId="77777777" w:rsidR="00623B86" w:rsidRPr="00215D3C" w:rsidRDefault="00623B86" w:rsidP="00F307A2">
            <w:pPr>
              <w:pStyle w:val="TAL"/>
              <w:rPr>
                <w:noProof/>
              </w:rPr>
            </w:pPr>
            <w:r>
              <w:rPr>
                <w:noProof/>
              </w:rPr>
              <w:t>F</w:t>
            </w:r>
          </w:p>
        </w:tc>
        <w:tc>
          <w:tcPr>
            <w:tcW w:w="4678" w:type="dxa"/>
            <w:shd w:val="solid" w:color="FFFFFF" w:fill="auto"/>
          </w:tcPr>
          <w:p w14:paraId="7D540C29" w14:textId="77777777" w:rsidR="00623B86" w:rsidRDefault="00623B86" w:rsidP="00F307A2">
            <w:pPr>
              <w:pStyle w:val="TAL"/>
              <w:rPr>
                <w:noProof/>
              </w:rPr>
            </w:pPr>
            <w:r>
              <w:rPr>
                <w:noProof/>
              </w:rPr>
              <w:t>Correction of references</w:t>
            </w:r>
          </w:p>
        </w:tc>
        <w:tc>
          <w:tcPr>
            <w:tcW w:w="708" w:type="dxa"/>
            <w:shd w:val="solid" w:color="FFFFFF" w:fill="auto"/>
          </w:tcPr>
          <w:p w14:paraId="1C6381A0" w14:textId="77777777" w:rsidR="00623B86" w:rsidRDefault="00623B86" w:rsidP="00F307A2">
            <w:pPr>
              <w:pStyle w:val="TAL"/>
              <w:rPr>
                <w:noProof/>
              </w:rPr>
            </w:pPr>
            <w:r>
              <w:rPr>
                <w:noProof/>
              </w:rPr>
              <w:t>15.1.0</w:t>
            </w:r>
          </w:p>
        </w:tc>
      </w:tr>
      <w:tr w:rsidR="00623B86" w:rsidRPr="00215D3C" w14:paraId="54F50115" w14:textId="77777777" w:rsidTr="00F307A2">
        <w:tc>
          <w:tcPr>
            <w:tcW w:w="800" w:type="dxa"/>
            <w:shd w:val="solid" w:color="FFFFFF" w:fill="auto"/>
          </w:tcPr>
          <w:p w14:paraId="68DE037A" w14:textId="77777777" w:rsidR="00623B86" w:rsidRDefault="00623B86" w:rsidP="00623B86">
            <w:pPr>
              <w:pStyle w:val="TAL"/>
              <w:keepNext w:val="0"/>
              <w:rPr>
                <w:noProof/>
              </w:rPr>
            </w:pPr>
            <w:r>
              <w:rPr>
                <w:noProof/>
              </w:rPr>
              <w:t>2018-12</w:t>
            </w:r>
          </w:p>
        </w:tc>
        <w:tc>
          <w:tcPr>
            <w:tcW w:w="901" w:type="dxa"/>
            <w:shd w:val="solid" w:color="FFFFFF" w:fill="auto"/>
          </w:tcPr>
          <w:p w14:paraId="28384E4A" w14:textId="77777777" w:rsidR="00623B86" w:rsidRDefault="00623B86" w:rsidP="00623B86">
            <w:pPr>
              <w:pStyle w:val="TAL"/>
              <w:keepNext w:val="0"/>
              <w:rPr>
                <w:noProof/>
              </w:rPr>
            </w:pPr>
            <w:r>
              <w:rPr>
                <w:noProof/>
              </w:rPr>
              <w:t>SA#82</w:t>
            </w:r>
          </w:p>
        </w:tc>
        <w:tc>
          <w:tcPr>
            <w:tcW w:w="993" w:type="dxa"/>
            <w:shd w:val="solid" w:color="FFFFFF" w:fill="auto"/>
          </w:tcPr>
          <w:p w14:paraId="13204719" w14:textId="77777777" w:rsidR="00623B86" w:rsidRDefault="00623B86" w:rsidP="00623B86">
            <w:pPr>
              <w:pStyle w:val="TAL"/>
              <w:keepNext w:val="0"/>
              <w:rPr>
                <w:noProof/>
              </w:rPr>
            </w:pPr>
            <w:r>
              <w:rPr>
                <w:noProof/>
              </w:rPr>
              <w:t>SP-181042</w:t>
            </w:r>
          </w:p>
        </w:tc>
        <w:tc>
          <w:tcPr>
            <w:tcW w:w="567" w:type="dxa"/>
            <w:shd w:val="solid" w:color="FFFFFF" w:fill="auto"/>
          </w:tcPr>
          <w:p w14:paraId="5854583B" w14:textId="77777777" w:rsidR="00623B86" w:rsidRDefault="00623B86" w:rsidP="00623B86">
            <w:pPr>
              <w:pStyle w:val="TAL"/>
              <w:keepNext w:val="0"/>
              <w:rPr>
                <w:noProof/>
              </w:rPr>
            </w:pPr>
            <w:r>
              <w:rPr>
                <w:noProof/>
              </w:rPr>
              <w:t>0003</w:t>
            </w:r>
          </w:p>
        </w:tc>
        <w:tc>
          <w:tcPr>
            <w:tcW w:w="425" w:type="dxa"/>
            <w:shd w:val="solid" w:color="FFFFFF" w:fill="auto"/>
          </w:tcPr>
          <w:p w14:paraId="36C9BA95" w14:textId="77777777" w:rsidR="00623B86" w:rsidRDefault="00623B86" w:rsidP="00623B86">
            <w:pPr>
              <w:pStyle w:val="TAL"/>
              <w:keepNext w:val="0"/>
              <w:rPr>
                <w:noProof/>
              </w:rPr>
            </w:pPr>
            <w:r>
              <w:rPr>
                <w:noProof/>
              </w:rPr>
              <w:t>1</w:t>
            </w:r>
          </w:p>
        </w:tc>
        <w:tc>
          <w:tcPr>
            <w:tcW w:w="567" w:type="dxa"/>
            <w:shd w:val="solid" w:color="FFFFFF" w:fill="auto"/>
          </w:tcPr>
          <w:p w14:paraId="7407B639" w14:textId="77777777" w:rsidR="00623B86" w:rsidRDefault="00623B86" w:rsidP="00623B86">
            <w:pPr>
              <w:pStyle w:val="TAL"/>
              <w:keepNext w:val="0"/>
              <w:rPr>
                <w:noProof/>
              </w:rPr>
            </w:pPr>
            <w:r>
              <w:rPr>
                <w:noProof/>
              </w:rPr>
              <w:t>F</w:t>
            </w:r>
          </w:p>
        </w:tc>
        <w:tc>
          <w:tcPr>
            <w:tcW w:w="4678" w:type="dxa"/>
            <w:shd w:val="solid" w:color="FFFFFF" w:fill="auto"/>
          </w:tcPr>
          <w:p w14:paraId="66E6AF93" w14:textId="77777777" w:rsidR="00623B86" w:rsidRDefault="00623B86" w:rsidP="00623B86">
            <w:pPr>
              <w:pStyle w:val="TAL"/>
              <w:keepNext w:val="0"/>
              <w:rPr>
                <w:noProof/>
              </w:rPr>
            </w:pPr>
            <w:r>
              <w:rPr>
                <w:rFonts w:hint="eastAsia"/>
                <w:noProof/>
              </w:rPr>
              <w:t xml:space="preserve">Align with 3GPP draft rules </w:t>
            </w:r>
            <w:r>
              <w:rPr>
                <w:noProof/>
              </w:rPr>
              <w:t>of the usage of must</w:t>
            </w:r>
          </w:p>
        </w:tc>
        <w:tc>
          <w:tcPr>
            <w:tcW w:w="708" w:type="dxa"/>
            <w:shd w:val="solid" w:color="FFFFFF" w:fill="auto"/>
          </w:tcPr>
          <w:p w14:paraId="3AEA98CF" w14:textId="77777777" w:rsidR="00623B86" w:rsidRDefault="00623B86" w:rsidP="00623B86">
            <w:pPr>
              <w:pStyle w:val="TAL"/>
              <w:keepNext w:val="0"/>
              <w:rPr>
                <w:noProof/>
              </w:rPr>
            </w:pPr>
            <w:r>
              <w:rPr>
                <w:noProof/>
              </w:rPr>
              <w:t>15.1.0</w:t>
            </w:r>
          </w:p>
        </w:tc>
      </w:tr>
      <w:tr w:rsidR="00623B86" w:rsidRPr="00215D3C" w14:paraId="23D57D44" w14:textId="77777777" w:rsidTr="00F307A2">
        <w:tc>
          <w:tcPr>
            <w:tcW w:w="800" w:type="dxa"/>
            <w:shd w:val="solid" w:color="FFFFFF" w:fill="auto"/>
          </w:tcPr>
          <w:p w14:paraId="56377232" w14:textId="77777777" w:rsidR="00623B86" w:rsidRDefault="00623B86" w:rsidP="00623B86">
            <w:pPr>
              <w:pStyle w:val="TAL"/>
              <w:keepNext w:val="0"/>
              <w:rPr>
                <w:noProof/>
              </w:rPr>
            </w:pPr>
            <w:r>
              <w:rPr>
                <w:noProof/>
              </w:rPr>
              <w:t>2018-12</w:t>
            </w:r>
          </w:p>
        </w:tc>
        <w:tc>
          <w:tcPr>
            <w:tcW w:w="901" w:type="dxa"/>
            <w:shd w:val="solid" w:color="FFFFFF" w:fill="auto"/>
          </w:tcPr>
          <w:p w14:paraId="2824D3C3" w14:textId="77777777" w:rsidR="00623B86" w:rsidRDefault="00623B86" w:rsidP="00623B86">
            <w:pPr>
              <w:pStyle w:val="TAL"/>
              <w:keepNext w:val="0"/>
              <w:rPr>
                <w:noProof/>
              </w:rPr>
            </w:pPr>
            <w:r>
              <w:rPr>
                <w:noProof/>
              </w:rPr>
              <w:t>SA#82</w:t>
            </w:r>
          </w:p>
        </w:tc>
        <w:tc>
          <w:tcPr>
            <w:tcW w:w="993" w:type="dxa"/>
            <w:shd w:val="solid" w:color="FFFFFF" w:fill="auto"/>
          </w:tcPr>
          <w:p w14:paraId="27DCB363" w14:textId="77777777" w:rsidR="00623B86" w:rsidRDefault="00623B86" w:rsidP="00623B86">
            <w:pPr>
              <w:pStyle w:val="TAL"/>
              <w:keepNext w:val="0"/>
              <w:rPr>
                <w:noProof/>
              </w:rPr>
            </w:pPr>
            <w:r>
              <w:rPr>
                <w:noProof/>
              </w:rPr>
              <w:t>SP-181042</w:t>
            </w:r>
          </w:p>
        </w:tc>
        <w:tc>
          <w:tcPr>
            <w:tcW w:w="567" w:type="dxa"/>
            <w:shd w:val="solid" w:color="FFFFFF" w:fill="auto"/>
          </w:tcPr>
          <w:p w14:paraId="58DAA4BF" w14:textId="77777777" w:rsidR="00623B86" w:rsidRDefault="00623B86" w:rsidP="00623B86">
            <w:pPr>
              <w:pStyle w:val="TAL"/>
              <w:keepNext w:val="0"/>
              <w:rPr>
                <w:noProof/>
              </w:rPr>
            </w:pPr>
            <w:r>
              <w:rPr>
                <w:noProof/>
              </w:rPr>
              <w:t>0004</w:t>
            </w:r>
          </w:p>
        </w:tc>
        <w:tc>
          <w:tcPr>
            <w:tcW w:w="425" w:type="dxa"/>
            <w:shd w:val="solid" w:color="FFFFFF" w:fill="auto"/>
          </w:tcPr>
          <w:p w14:paraId="56EF0DAD" w14:textId="77777777" w:rsidR="00623B86" w:rsidRDefault="00623B86" w:rsidP="00623B86">
            <w:pPr>
              <w:pStyle w:val="TAL"/>
              <w:keepNext w:val="0"/>
              <w:rPr>
                <w:noProof/>
              </w:rPr>
            </w:pPr>
            <w:r>
              <w:rPr>
                <w:noProof/>
              </w:rPr>
              <w:t>1</w:t>
            </w:r>
          </w:p>
        </w:tc>
        <w:tc>
          <w:tcPr>
            <w:tcW w:w="567" w:type="dxa"/>
            <w:shd w:val="solid" w:color="FFFFFF" w:fill="auto"/>
          </w:tcPr>
          <w:p w14:paraId="2BEC7AF8" w14:textId="77777777" w:rsidR="00623B86" w:rsidRDefault="00623B86" w:rsidP="00623B86">
            <w:pPr>
              <w:pStyle w:val="TAL"/>
              <w:keepNext w:val="0"/>
              <w:rPr>
                <w:noProof/>
              </w:rPr>
            </w:pPr>
            <w:r>
              <w:rPr>
                <w:noProof/>
              </w:rPr>
              <w:t>F</w:t>
            </w:r>
          </w:p>
        </w:tc>
        <w:tc>
          <w:tcPr>
            <w:tcW w:w="4678" w:type="dxa"/>
            <w:shd w:val="solid" w:color="FFFFFF" w:fill="auto"/>
          </w:tcPr>
          <w:p w14:paraId="2A363CC2" w14:textId="77777777" w:rsidR="00623B86" w:rsidRDefault="00623B86" w:rsidP="00623B86">
            <w:pPr>
              <w:pStyle w:val="TAL"/>
              <w:keepNext w:val="0"/>
              <w:rPr>
                <w:noProof/>
              </w:rPr>
            </w:pPr>
            <w:r>
              <w:rPr>
                <w:noProof/>
              </w:rPr>
              <w:t xml:space="preserve">Correction of the </w:t>
            </w:r>
            <w:r>
              <w:rPr>
                <w:rFonts w:hint="eastAsia"/>
                <w:noProof/>
              </w:rPr>
              <w:t>numbering and title of figures and tables</w:t>
            </w:r>
          </w:p>
        </w:tc>
        <w:tc>
          <w:tcPr>
            <w:tcW w:w="708" w:type="dxa"/>
            <w:shd w:val="solid" w:color="FFFFFF" w:fill="auto"/>
          </w:tcPr>
          <w:p w14:paraId="7DC5AEF2" w14:textId="77777777" w:rsidR="00623B86" w:rsidRDefault="00623B86" w:rsidP="00623B86">
            <w:pPr>
              <w:pStyle w:val="TAL"/>
              <w:keepNext w:val="0"/>
              <w:rPr>
                <w:noProof/>
              </w:rPr>
            </w:pPr>
            <w:r>
              <w:rPr>
                <w:noProof/>
              </w:rPr>
              <w:t>15.1.0</w:t>
            </w:r>
          </w:p>
        </w:tc>
      </w:tr>
      <w:tr w:rsidR="00623B86" w:rsidRPr="00215D3C" w14:paraId="2A89F344" w14:textId="77777777" w:rsidTr="00F307A2">
        <w:tc>
          <w:tcPr>
            <w:tcW w:w="800" w:type="dxa"/>
            <w:shd w:val="solid" w:color="FFFFFF" w:fill="auto"/>
          </w:tcPr>
          <w:p w14:paraId="50335D36" w14:textId="77777777" w:rsidR="00623B86" w:rsidRDefault="00623B86" w:rsidP="00623B86">
            <w:pPr>
              <w:pStyle w:val="TAL"/>
              <w:keepNext w:val="0"/>
              <w:rPr>
                <w:noProof/>
              </w:rPr>
            </w:pPr>
            <w:r>
              <w:rPr>
                <w:noProof/>
              </w:rPr>
              <w:t>2018-12</w:t>
            </w:r>
          </w:p>
        </w:tc>
        <w:tc>
          <w:tcPr>
            <w:tcW w:w="901" w:type="dxa"/>
            <w:shd w:val="solid" w:color="FFFFFF" w:fill="auto"/>
          </w:tcPr>
          <w:p w14:paraId="5D8BD3B5" w14:textId="77777777" w:rsidR="00623B86" w:rsidRDefault="00623B86" w:rsidP="00623B86">
            <w:pPr>
              <w:pStyle w:val="TAL"/>
              <w:keepNext w:val="0"/>
              <w:rPr>
                <w:noProof/>
              </w:rPr>
            </w:pPr>
            <w:r>
              <w:rPr>
                <w:noProof/>
              </w:rPr>
              <w:t>SA#82</w:t>
            </w:r>
          </w:p>
        </w:tc>
        <w:tc>
          <w:tcPr>
            <w:tcW w:w="993" w:type="dxa"/>
            <w:shd w:val="solid" w:color="FFFFFF" w:fill="auto"/>
          </w:tcPr>
          <w:p w14:paraId="5845A097" w14:textId="77777777" w:rsidR="00623B86" w:rsidRDefault="00623B86" w:rsidP="00623B86">
            <w:pPr>
              <w:pStyle w:val="TAL"/>
              <w:keepNext w:val="0"/>
              <w:rPr>
                <w:noProof/>
              </w:rPr>
            </w:pPr>
            <w:r>
              <w:rPr>
                <w:noProof/>
              </w:rPr>
              <w:t>SP-181042</w:t>
            </w:r>
          </w:p>
        </w:tc>
        <w:tc>
          <w:tcPr>
            <w:tcW w:w="567" w:type="dxa"/>
            <w:shd w:val="solid" w:color="FFFFFF" w:fill="auto"/>
          </w:tcPr>
          <w:p w14:paraId="022EB8E5" w14:textId="77777777" w:rsidR="00623B86" w:rsidRDefault="00623B86" w:rsidP="00623B86">
            <w:pPr>
              <w:pStyle w:val="TAL"/>
              <w:keepNext w:val="0"/>
              <w:rPr>
                <w:noProof/>
              </w:rPr>
            </w:pPr>
            <w:r>
              <w:rPr>
                <w:noProof/>
              </w:rPr>
              <w:t>0005</w:t>
            </w:r>
          </w:p>
        </w:tc>
        <w:tc>
          <w:tcPr>
            <w:tcW w:w="425" w:type="dxa"/>
            <w:shd w:val="solid" w:color="FFFFFF" w:fill="auto"/>
          </w:tcPr>
          <w:p w14:paraId="5577DC37" w14:textId="77777777" w:rsidR="00623B86" w:rsidRDefault="00623B86" w:rsidP="00623B86">
            <w:pPr>
              <w:pStyle w:val="TAL"/>
              <w:keepNext w:val="0"/>
              <w:rPr>
                <w:noProof/>
              </w:rPr>
            </w:pPr>
            <w:r>
              <w:rPr>
                <w:noProof/>
              </w:rPr>
              <w:t>1</w:t>
            </w:r>
          </w:p>
        </w:tc>
        <w:tc>
          <w:tcPr>
            <w:tcW w:w="567" w:type="dxa"/>
            <w:shd w:val="solid" w:color="FFFFFF" w:fill="auto"/>
          </w:tcPr>
          <w:p w14:paraId="72481E92" w14:textId="77777777" w:rsidR="00623B86" w:rsidRDefault="00623B86" w:rsidP="00623B86">
            <w:pPr>
              <w:pStyle w:val="TAL"/>
              <w:keepNext w:val="0"/>
              <w:rPr>
                <w:noProof/>
              </w:rPr>
            </w:pPr>
            <w:r>
              <w:rPr>
                <w:noProof/>
              </w:rPr>
              <w:t>F</w:t>
            </w:r>
          </w:p>
        </w:tc>
        <w:tc>
          <w:tcPr>
            <w:tcW w:w="4678" w:type="dxa"/>
            <w:shd w:val="solid" w:color="FFFFFF" w:fill="auto"/>
          </w:tcPr>
          <w:p w14:paraId="53C9A9CB" w14:textId="77777777" w:rsidR="00623B86" w:rsidRDefault="00623B86" w:rsidP="00623B86">
            <w:pPr>
              <w:pStyle w:val="TAL"/>
              <w:keepNext w:val="0"/>
              <w:rPr>
                <w:noProof/>
              </w:rPr>
            </w:pPr>
            <w:r w:rsidRPr="00C22867">
              <w:rPr>
                <w:rFonts w:hint="eastAsia"/>
                <w:noProof/>
              </w:rPr>
              <w:t>Remove</w:t>
            </w:r>
            <w:r w:rsidRPr="00C22867">
              <w:rPr>
                <w:noProof/>
              </w:rPr>
              <w:t xml:space="preserve"> unnecessary Editor’s Note and figure</w:t>
            </w:r>
          </w:p>
        </w:tc>
        <w:tc>
          <w:tcPr>
            <w:tcW w:w="708" w:type="dxa"/>
            <w:shd w:val="solid" w:color="FFFFFF" w:fill="auto"/>
          </w:tcPr>
          <w:p w14:paraId="7A83BA2B" w14:textId="77777777" w:rsidR="00623B86" w:rsidRDefault="00623B86" w:rsidP="00623B86">
            <w:pPr>
              <w:pStyle w:val="TAL"/>
              <w:keepNext w:val="0"/>
              <w:rPr>
                <w:noProof/>
              </w:rPr>
            </w:pPr>
            <w:r>
              <w:rPr>
                <w:noProof/>
              </w:rPr>
              <w:t>15.1.0</w:t>
            </w:r>
          </w:p>
        </w:tc>
      </w:tr>
      <w:tr w:rsidR="00623B86" w:rsidRPr="00215D3C" w14:paraId="2512C13C" w14:textId="77777777" w:rsidTr="00F307A2">
        <w:tc>
          <w:tcPr>
            <w:tcW w:w="800" w:type="dxa"/>
            <w:shd w:val="solid" w:color="FFFFFF" w:fill="auto"/>
          </w:tcPr>
          <w:p w14:paraId="0946440F" w14:textId="77777777" w:rsidR="00623B86" w:rsidRDefault="00623B86" w:rsidP="00623B86">
            <w:pPr>
              <w:pStyle w:val="TAL"/>
              <w:keepNext w:val="0"/>
              <w:rPr>
                <w:noProof/>
              </w:rPr>
            </w:pPr>
            <w:r>
              <w:rPr>
                <w:noProof/>
              </w:rPr>
              <w:t>2018-12</w:t>
            </w:r>
          </w:p>
        </w:tc>
        <w:tc>
          <w:tcPr>
            <w:tcW w:w="901" w:type="dxa"/>
            <w:shd w:val="solid" w:color="FFFFFF" w:fill="auto"/>
          </w:tcPr>
          <w:p w14:paraId="67ADAA72" w14:textId="77777777" w:rsidR="00623B86" w:rsidRDefault="00623B86" w:rsidP="00623B86">
            <w:pPr>
              <w:pStyle w:val="TAL"/>
              <w:keepNext w:val="0"/>
              <w:rPr>
                <w:noProof/>
              </w:rPr>
            </w:pPr>
            <w:r>
              <w:rPr>
                <w:noProof/>
              </w:rPr>
              <w:t>SA#82</w:t>
            </w:r>
          </w:p>
        </w:tc>
        <w:tc>
          <w:tcPr>
            <w:tcW w:w="993" w:type="dxa"/>
            <w:shd w:val="solid" w:color="FFFFFF" w:fill="auto"/>
          </w:tcPr>
          <w:p w14:paraId="0C70BDB2" w14:textId="77777777" w:rsidR="00623B86" w:rsidRDefault="00623B86" w:rsidP="00623B86">
            <w:pPr>
              <w:pStyle w:val="TAL"/>
              <w:keepNext w:val="0"/>
              <w:rPr>
                <w:noProof/>
              </w:rPr>
            </w:pPr>
            <w:r>
              <w:rPr>
                <w:noProof/>
              </w:rPr>
              <w:t>SP-181045</w:t>
            </w:r>
          </w:p>
        </w:tc>
        <w:tc>
          <w:tcPr>
            <w:tcW w:w="567" w:type="dxa"/>
            <w:shd w:val="solid" w:color="FFFFFF" w:fill="auto"/>
          </w:tcPr>
          <w:p w14:paraId="5C2A06D1" w14:textId="77777777" w:rsidR="00623B86" w:rsidRDefault="00623B86" w:rsidP="00623B86">
            <w:pPr>
              <w:pStyle w:val="TAL"/>
              <w:keepNext w:val="0"/>
              <w:rPr>
                <w:noProof/>
              </w:rPr>
            </w:pPr>
            <w:r>
              <w:rPr>
                <w:noProof/>
              </w:rPr>
              <w:t>0006</w:t>
            </w:r>
          </w:p>
        </w:tc>
        <w:tc>
          <w:tcPr>
            <w:tcW w:w="425" w:type="dxa"/>
            <w:shd w:val="solid" w:color="FFFFFF" w:fill="auto"/>
          </w:tcPr>
          <w:p w14:paraId="53545FC2" w14:textId="77777777" w:rsidR="00623B86" w:rsidRDefault="00623B86" w:rsidP="00623B86">
            <w:pPr>
              <w:pStyle w:val="TAL"/>
              <w:keepNext w:val="0"/>
              <w:rPr>
                <w:noProof/>
              </w:rPr>
            </w:pPr>
            <w:r>
              <w:rPr>
                <w:noProof/>
              </w:rPr>
              <w:t>1</w:t>
            </w:r>
          </w:p>
        </w:tc>
        <w:tc>
          <w:tcPr>
            <w:tcW w:w="567" w:type="dxa"/>
            <w:shd w:val="solid" w:color="FFFFFF" w:fill="auto"/>
          </w:tcPr>
          <w:p w14:paraId="66EA7B87" w14:textId="77777777" w:rsidR="00623B86" w:rsidRDefault="00623B86" w:rsidP="00623B86">
            <w:pPr>
              <w:pStyle w:val="TAL"/>
              <w:keepNext w:val="0"/>
              <w:rPr>
                <w:noProof/>
              </w:rPr>
            </w:pPr>
            <w:r>
              <w:rPr>
                <w:noProof/>
              </w:rPr>
              <w:t>F</w:t>
            </w:r>
          </w:p>
        </w:tc>
        <w:tc>
          <w:tcPr>
            <w:tcW w:w="4678" w:type="dxa"/>
            <w:shd w:val="solid" w:color="FFFFFF" w:fill="auto"/>
          </w:tcPr>
          <w:p w14:paraId="4C91D304" w14:textId="77777777" w:rsidR="00623B86" w:rsidRDefault="00623B86" w:rsidP="00623B86">
            <w:pPr>
              <w:pStyle w:val="TAL"/>
              <w:keepNext w:val="0"/>
              <w:rPr>
                <w:noProof/>
              </w:rPr>
            </w:pPr>
            <w:r>
              <w:rPr>
                <w:noProof/>
              </w:rPr>
              <w:t xml:space="preserve">Update Resource URI of </w:t>
            </w:r>
            <w:r w:rsidRPr="001870E9">
              <w:rPr>
                <w:noProof/>
              </w:rPr>
              <w:t>alarmCount</w:t>
            </w:r>
          </w:p>
        </w:tc>
        <w:tc>
          <w:tcPr>
            <w:tcW w:w="708" w:type="dxa"/>
            <w:shd w:val="solid" w:color="FFFFFF" w:fill="auto"/>
          </w:tcPr>
          <w:p w14:paraId="11592CA7" w14:textId="77777777" w:rsidR="00623B86" w:rsidRDefault="00623B86" w:rsidP="00623B86">
            <w:pPr>
              <w:pStyle w:val="TAL"/>
              <w:keepNext w:val="0"/>
              <w:rPr>
                <w:noProof/>
              </w:rPr>
            </w:pPr>
            <w:r>
              <w:rPr>
                <w:noProof/>
              </w:rPr>
              <w:t>15.1.0</w:t>
            </w:r>
          </w:p>
        </w:tc>
      </w:tr>
      <w:tr w:rsidR="00623B86" w:rsidRPr="00215D3C" w14:paraId="2EFE1E68" w14:textId="77777777" w:rsidTr="00F307A2">
        <w:tc>
          <w:tcPr>
            <w:tcW w:w="800" w:type="dxa"/>
            <w:shd w:val="solid" w:color="FFFFFF" w:fill="auto"/>
          </w:tcPr>
          <w:p w14:paraId="5B8BE7F9" w14:textId="77777777" w:rsidR="00623B86" w:rsidRDefault="00623B86" w:rsidP="00623B86">
            <w:pPr>
              <w:pStyle w:val="TAL"/>
              <w:keepNext w:val="0"/>
              <w:rPr>
                <w:noProof/>
              </w:rPr>
            </w:pPr>
            <w:r>
              <w:rPr>
                <w:noProof/>
              </w:rPr>
              <w:t>2018-12</w:t>
            </w:r>
          </w:p>
        </w:tc>
        <w:tc>
          <w:tcPr>
            <w:tcW w:w="901" w:type="dxa"/>
            <w:shd w:val="solid" w:color="FFFFFF" w:fill="auto"/>
          </w:tcPr>
          <w:p w14:paraId="214F18BF" w14:textId="77777777" w:rsidR="00623B86" w:rsidRDefault="00623B86" w:rsidP="00623B86">
            <w:pPr>
              <w:pStyle w:val="TAL"/>
              <w:keepNext w:val="0"/>
              <w:rPr>
                <w:noProof/>
              </w:rPr>
            </w:pPr>
            <w:r>
              <w:rPr>
                <w:noProof/>
              </w:rPr>
              <w:t>SA#82</w:t>
            </w:r>
          </w:p>
        </w:tc>
        <w:tc>
          <w:tcPr>
            <w:tcW w:w="993" w:type="dxa"/>
            <w:shd w:val="solid" w:color="FFFFFF" w:fill="auto"/>
          </w:tcPr>
          <w:p w14:paraId="72751054" w14:textId="77777777" w:rsidR="00623B86" w:rsidRDefault="00623B86" w:rsidP="00623B86">
            <w:pPr>
              <w:pStyle w:val="TAL"/>
              <w:keepNext w:val="0"/>
              <w:rPr>
                <w:noProof/>
              </w:rPr>
            </w:pPr>
            <w:r>
              <w:rPr>
                <w:noProof/>
              </w:rPr>
              <w:t>SP-181045</w:t>
            </w:r>
          </w:p>
        </w:tc>
        <w:tc>
          <w:tcPr>
            <w:tcW w:w="567" w:type="dxa"/>
            <w:shd w:val="solid" w:color="FFFFFF" w:fill="auto"/>
          </w:tcPr>
          <w:p w14:paraId="10006885" w14:textId="77777777" w:rsidR="00623B86" w:rsidRDefault="00623B86" w:rsidP="00623B86">
            <w:pPr>
              <w:pStyle w:val="TAL"/>
              <w:keepNext w:val="0"/>
              <w:rPr>
                <w:noProof/>
              </w:rPr>
            </w:pPr>
            <w:r>
              <w:rPr>
                <w:noProof/>
              </w:rPr>
              <w:t>0009</w:t>
            </w:r>
          </w:p>
        </w:tc>
        <w:tc>
          <w:tcPr>
            <w:tcW w:w="425" w:type="dxa"/>
            <w:shd w:val="solid" w:color="FFFFFF" w:fill="auto"/>
          </w:tcPr>
          <w:p w14:paraId="7AB66F7C" w14:textId="77777777" w:rsidR="00623B86" w:rsidRDefault="00623B86" w:rsidP="00623B86">
            <w:pPr>
              <w:pStyle w:val="TAL"/>
              <w:keepNext w:val="0"/>
              <w:rPr>
                <w:noProof/>
              </w:rPr>
            </w:pPr>
            <w:r>
              <w:rPr>
                <w:noProof/>
              </w:rPr>
              <w:t>1</w:t>
            </w:r>
          </w:p>
        </w:tc>
        <w:tc>
          <w:tcPr>
            <w:tcW w:w="567" w:type="dxa"/>
            <w:shd w:val="solid" w:color="FFFFFF" w:fill="auto"/>
          </w:tcPr>
          <w:p w14:paraId="43DFD897" w14:textId="77777777" w:rsidR="00623B86" w:rsidRDefault="00623B86" w:rsidP="00623B86">
            <w:pPr>
              <w:pStyle w:val="TAL"/>
              <w:keepNext w:val="0"/>
              <w:rPr>
                <w:noProof/>
              </w:rPr>
            </w:pPr>
            <w:r>
              <w:rPr>
                <w:noProof/>
              </w:rPr>
              <w:t>F</w:t>
            </w:r>
          </w:p>
        </w:tc>
        <w:tc>
          <w:tcPr>
            <w:tcW w:w="4678" w:type="dxa"/>
            <w:shd w:val="solid" w:color="FFFFFF" w:fill="auto"/>
          </w:tcPr>
          <w:p w14:paraId="7D84EC19" w14:textId="77777777" w:rsidR="00623B86" w:rsidRDefault="00623B86" w:rsidP="00623B86">
            <w:pPr>
              <w:pStyle w:val="TAL"/>
              <w:keepNext w:val="0"/>
              <w:rPr>
                <w:noProof/>
              </w:rPr>
            </w:pPr>
            <w:r>
              <w:rPr>
                <w:noProof/>
              </w:rPr>
              <w:t>Change the name of IRPAgent and IRPManager</w:t>
            </w:r>
          </w:p>
        </w:tc>
        <w:tc>
          <w:tcPr>
            <w:tcW w:w="708" w:type="dxa"/>
            <w:shd w:val="solid" w:color="FFFFFF" w:fill="auto"/>
          </w:tcPr>
          <w:p w14:paraId="6F6273B7" w14:textId="77777777" w:rsidR="00623B86" w:rsidRDefault="00623B86" w:rsidP="00623B86">
            <w:pPr>
              <w:pStyle w:val="TAL"/>
              <w:keepNext w:val="0"/>
              <w:rPr>
                <w:noProof/>
              </w:rPr>
            </w:pPr>
            <w:r>
              <w:rPr>
                <w:noProof/>
              </w:rPr>
              <w:t>15.1.0</w:t>
            </w:r>
          </w:p>
        </w:tc>
      </w:tr>
      <w:tr w:rsidR="00623B86" w:rsidRPr="00215D3C" w14:paraId="523887E8" w14:textId="77777777" w:rsidTr="00F307A2">
        <w:tc>
          <w:tcPr>
            <w:tcW w:w="800" w:type="dxa"/>
            <w:shd w:val="solid" w:color="FFFFFF" w:fill="auto"/>
          </w:tcPr>
          <w:p w14:paraId="65E1370C" w14:textId="77777777" w:rsidR="00623B86" w:rsidRDefault="00623B86" w:rsidP="00623B86">
            <w:pPr>
              <w:pStyle w:val="TAL"/>
              <w:keepNext w:val="0"/>
              <w:rPr>
                <w:noProof/>
              </w:rPr>
            </w:pPr>
            <w:r>
              <w:rPr>
                <w:noProof/>
              </w:rPr>
              <w:t>2018-12</w:t>
            </w:r>
          </w:p>
        </w:tc>
        <w:tc>
          <w:tcPr>
            <w:tcW w:w="901" w:type="dxa"/>
            <w:shd w:val="solid" w:color="FFFFFF" w:fill="auto"/>
          </w:tcPr>
          <w:p w14:paraId="0C09BB34" w14:textId="77777777" w:rsidR="00623B86" w:rsidRDefault="00623B86" w:rsidP="00623B86">
            <w:pPr>
              <w:pStyle w:val="TAL"/>
              <w:keepNext w:val="0"/>
              <w:rPr>
                <w:noProof/>
              </w:rPr>
            </w:pPr>
            <w:r>
              <w:rPr>
                <w:noProof/>
              </w:rPr>
              <w:t>SA#82</w:t>
            </w:r>
          </w:p>
        </w:tc>
        <w:tc>
          <w:tcPr>
            <w:tcW w:w="993" w:type="dxa"/>
            <w:shd w:val="solid" w:color="FFFFFF" w:fill="auto"/>
          </w:tcPr>
          <w:p w14:paraId="6C5F6652" w14:textId="77777777" w:rsidR="00623B86" w:rsidRDefault="00623B86" w:rsidP="00623B86">
            <w:pPr>
              <w:pStyle w:val="TAL"/>
              <w:keepNext w:val="0"/>
              <w:rPr>
                <w:noProof/>
              </w:rPr>
            </w:pPr>
            <w:r>
              <w:rPr>
                <w:noProof/>
              </w:rPr>
              <w:t>SP-181045</w:t>
            </w:r>
          </w:p>
        </w:tc>
        <w:tc>
          <w:tcPr>
            <w:tcW w:w="567" w:type="dxa"/>
            <w:shd w:val="solid" w:color="FFFFFF" w:fill="auto"/>
          </w:tcPr>
          <w:p w14:paraId="22E54CFB" w14:textId="77777777" w:rsidR="00623B86" w:rsidRDefault="00623B86" w:rsidP="00623B86">
            <w:pPr>
              <w:pStyle w:val="TAL"/>
              <w:keepNext w:val="0"/>
              <w:rPr>
                <w:noProof/>
              </w:rPr>
            </w:pPr>
            <w:r>
              <w:rPr>
                <w:noProof/>
              </w:rPr>
              <w:t>0010</w:t>
            </w:r>
          </w:p>
        </w:tc>
        <w:tc>
          <w:tcPr>
            <w:tcW w:w="425" w:type="dxa"/>
            <w:shd w:val="solid" w:color="FFFFFF" w:fill="auto"/>
          </w:tcPr>
          <w:p w14:paraId="51C6EFF5" w14:textId="77777777" w:rsidR="00623B86" w:rsidRDefault="00623B86" w:rsidP="00623B86">
            <w:pPr>
              <w:pStyle w:val="TAL"/>
              <w:keepNext w:val="0"/>
              <w:rPr>
                <w:noProof/>
              </w:rPr>
            </w:pPr>
            <w:r>
              <w:rPr>
                <w:noProof/>
              </w:rPr>
              <w:t>1</w:t>
            </w:r>
          </w:p>
        </w:tc>
        <w:tc>
          <w:tcPr>
            <w:tcW w:w="567" w:type="dxa"/>
            <w:shd w:val="solid" w:color="FFFFFF" w:fill="auto"/>
          </w:tcPr>
          <w:p w14:paraId="57F05B60" w14:textId="77777777" w:rsidR="00623B86" w:rsidRDefault="00623B86" w:rsidP="00623B86">
            <w:pPr>
              <w:pStyle w:val="TAL"/>
              <w:keepNext w:val="0"/>
              <w:rPr>
                <w:noProof/>
              </w:rPr>
            </w:pPr>
            <w:r>
              <w:rPr>
                <w:noProof/>
              </w:rPr>
              <w:t>F</w:t>
            </w:r>
          </w:p>
        </w:tc>
        <w:tc>
          <w:tcPr>
            <w:tcW w:w="4678" w:type="dxa"/>
            <w:shd w:val="solid" w:color="FFFFFF" w:fill="auto"/>
          </w:tcPr>
          <w:p w14:paraId="3AEE55C1" w14:textId="77777777" w:rsidR="00623B86" w:rsidRDefault="00623B86" w:rsidP="00623B86">
            <w:pPr>
              <w:pStyle w:val="TAL"/>
              <w:keepNext w:val="0"/>
              <w:rPr>
                <w:noProof/>
              </w:rPr>
            </w:pPr>
            <w:r>
              <w:rPr>
                <w:noProof/>
              </w:rPr>
              <w:t>Remove unnecessary import table and state diagram</w:t>
            </w:r>
          </w:p>
        </w:tc>
        <w:tc>
          <w:tcPr>
            <w:tcW w:w="708" w:type="dxa"/>
            <w:shd w:val="solid" w:color="FFFFFF" w:fill="auto"/>
          </w:tcPr>
          <w:p w14:paraId="645CABD2" w14:textId="77777777" w:rsidR="00623B86" w:rsidRDefault="00623B86" w:rsidP="00623B86">
            <w:pPr>
              <w:pStyle w:val="TAL"/>
              <w:keepNext w:val="0"/>
              <w:rPr>
                <w:noProof/>
              </w:rPr>
            </w:pPr>
            <w:r>
              <w:rPr>
                <w:noProof/>
              </w:rPr>
              <w:t>15.1.0</w:t>
            </w:r>
          </w:p>
        </w:tc>
      </w:tr>
      <w:tr w:rsidR="00623B86" w:rsidRPr="00215D3C" w14:paraId="7A06FA63" w14:textId="77777777" w:rsidTr="00F307A2">
        <w:tc>
          <w:tcPr>
            <w:tcW w:w="800" w:type="dxa"/>
            <w:shd w:val="solid" w:color="FFFFFF" w:fill="auto"/>
          </w:tcPr>
          <w:p w14:paraId="5DC2A958" w14:textId="77777777" w:rsidR="00623B86" w:rsidRDefault="00623B86" w:rsidP="00623B86">
            <w:pPr>
              <w:pStyle w:val="TAL"/>
              <w:keepNext w:val="0"/>
              <w:rPr>
                <w:noProof/>
              </w:rPr>
            </w:pPr>
            <w:r>
              <w:rPr>
                <w:noProof/>
              </w:rPr>
              <w:t>2018-12</w:t>
            </w:r>
          </w:p>
        </w:tc>
        <w:tc>
          <w:tcPr>
            <w:tcW w:w="901" w:type="dxa"/>
            <w:shd w:val="solid" w:color="FFFFFF" w:fill="auto"/>
          </w:tcPr>
          <w:p w14:paraId="0FE77B8D" w14:textId="77777777" w:rsidR="00623B86" w:rsidRDefault="00623B86" w:rsidP="00623B86">
            <w:pPr>
              <w:pStyle w:val="TAL"/>
              <w:keepNext w:val="0"/>
              <w:rPr>
                <w:noProof/>
              </w:rPr>
            </w:pPr>
            <w:r>
              <w:rPr>
                <w:noProof/>
              </w:rPr>
              <w:t>SA#82</w:t>
            </w:r>
          </w:p>
        </w:tc>
        <w:tc>
          <w:tcPr>
            <w:tcW w:w="993" w:type="dxa"/>
            <w:shd w:val="solid" w:color="FFFFFF" w:fill="auto"/>
          </w:tcPr>
          <w:p w14:paraId="3E7B76E3" w14:textId="77777777" w:rsidR="00623B86" w:rsidRDefault="00623B86" w:rsidP="00623B86">
            <w:pPr>
              <w:pStyle w:val="TAL"/>
              <w:keepNext w:val="0"/>
              <w:rPr>
                <w:noProof/>
              </w:rPr>
            </w:pPr>
            <w:r>
              <w:rPr>
                <w:noProof/>
              </w:rPr>
              <w:t>SP-181045</w:t>
            </w:r>
          </w:p>
        </w:tc>
        <w:tc>
          <w:tcPr>
            <w:tcW w:w="567" w:type="dxa"/>
            <w:shd w:val="solid" w:color="FFFFFF" w:fill="auto"/>
          </w:tcPr>
          <w:p w14:paraId="218CB1D1" w14:textId="77777777" w:rsidR="00623B86" w:rsidRDefault="00623B86" w:rsidP="00623B86">
            <w:pPr>
              <w:pStyle w:val="TAL"/>
              <w:keepNext w:val="0"/>
              <w:rPr>
                <w:noProof/>
              </w:rPr>
            </w:pPr>
            <w:r>
              <w:rPr>
                <w:noProof/>
              </w:rPr>
              <w:t>0012</w:t>
            </w:r>
          </w:p>
        </w:tc>
        <w:tc>
          <w:tcPr>
            <w:tcW w:w="425" w:type="dxa"/>
            <w:shd w:val="solid" w:color="FFFFFF" w:fill="auto"/>
          </w:tcPr>
          <w:p w14:paraId="2D8E601D" w14:textId="77777777" w:rsidR="00623B86" w:rsidRDefault="00623B86" w:rsidP="00623B86">
            <w:pPr>
              <w:pStyle w:val="TAL"/>
              <w:keepNext w:val="0"/>
              <w:rPr>
                <w:noProof/>
              </w:rPr>
            </w:pPr>
            <w:r>
              <w:rPr>
                <w:noProof/>
              </w:rPr>
              <w:t>-</w:t>
            </w:r>
          </w:p>
        </w:tc>
        <w:tc>
          <w:tcPr>
            <w:tcW w:w="567" w:type="dxa"/>
            <w:shd w:val="solid" w:color="FFFFFF" w:fill="auto"/>
          </w:tcPr>
          <w:p w14:paraId="4A0A136C" w14:textId="77777777" w:rsidR="00623B86" w:rsidRDefault="00623B86" w:rsidP="00623B86">
            <w:pPr>
              <w:pStyle w:val="TAL"/>
              <w:keepNext w:val="0"/>
              <w:rPr>
                <w:noProof/>
              </w:rPr>
            </w:pPr>
            <w:r>
              <w:rPr>
                <w:noProof/>
              </w:rPr>
              <w:t>F</w:t>
            </w:r>
          </w:p>
        </w:tc>
        <w:tc>
          <w:tcPr>
            <w:tcW w:w="4678" w:type="dxa"/>
            <w:shd w:val="solid" w:color="FFFFFF" w:fill="auto"/>
          </w:tcPr>
          <w:p w14:paraId="7F97FCBC" w14:textId="77777777" w:rsidR="00623B86" w:rsidRDefault="00623B86" w:rsidP="00623B86">
            <w:pPr>
              <w:pStyle w:val="TAL"/>
              <w:keepNext w:val="0"/>
              <w:rPr>
                <w:noProof/>
              </w:rPr>
            </w:pPr>
            <w:r>
              <w:rPr>
                <w:noProof/>
              </w:rPr>
              <w:t>Correct the subscription resource related errors</w:t>
            </w:r>
          </w:p>
        </w:tc>
        <w:tc>
          <w:tcPr>
            <w:tcW w:w="708" w:type="dxa"/>
            <w:shd w:val="solid" w:color="FFFFFF" w:fill="auto"/>
          </w:tcPr>
          <w:p w14:paraId="04C7A4B9" w14:textId="77777777" w:rsidR="00623B86" w:rsidRDefault="00623B86" w:rsidP="00623B86">
            <w:pPr>
              <w:pStyle w:val="TAL"/>
              <w:keepNext w:val="0"/>
              <w:rPr>
                <w:noProof/>
              </w:rPr>
            </w:pPr>
            <w:r>
              <w:rPr>
                <w:noProof/>
              </w:rPr>
              <w:t>15.1.0</w:t>
            </w:r>
          </w:p>
        </w:tc>
      </w:tr>
      <w:tr w:rsidR="00623B86" w:rsidRPr="00215D3C" w14:paraId="3ACB9431" w14:textId="77777777" w:rsidTr="00F307A2">
        <w:tc>
          <w:tcPr>
            <w:tcW w:w="800" w:type="dxa"/>
            <w:shd w:val="solid" w:color="FFFFFF" w:fill="auto"/>
          </w:tcPr>
          <w:p w14:paraId="78C0961B" w14:textId="77777777" w:rsidR="00623B86" w:rsidRDefault="00623B86" w:rsidP="00623B86">
            <w:pPr>
              <w:pStyle w:val="TAL"/>
              <w:keepNext w:val="0"/>
              <w:rPr>
                <w:noProof/>
              </w:rPr>
            </w:pPr>
            <w:r>
              <w:rPr>
                <w:noProof/>
              </w:rPr>
              <w:t>2018-12</w:t>
            </w:r>
          </w:p>
        </w:tc>
        <w:tc>
          <w:tcPr>
            <w:tcW w:w="901" w:type="dxa"/>
            <w:shd w:val="solid" w:color="FFFFFF" w:fill="auto"/>
          </w:tcPr>
          <w:p w14:paraId="0F4B8A9D" w14:textId="77777777" w:rsidR="00623B86" w:rsidRDefault="00623B86" w:rsidP="00623B86">
            <w:pPr>
              <w:pStyle w:val="TAL"/>
              <w:keepNext w:val="0"/>
              <w:rPr>
                <w:noProof/>
              </w:rPr>
            </w:pPr>
            <w:r>
              <w:rPr>
                <w:noProof/>
              </w:rPr>
              <w:t>SA#82</w:t>
            </w:r>
          </w:p>
        </w:tc>
        <w:tc>
          <w:tcPr>
            <w:tcW w:w="993" w:type="dxa"/>
            <w:shd w:val="solid" w:color="FFFFFF" w:fill="auto"/>
          </w:tcPr>
          <w:p w14:paraId="601165CD" w14:textId="77777777" w:rsidR="00623B86" w:rsidRDefault="00623B86" w:rsidP="00623B86">
            <w:pPr>
              <w:pStyle w:val="TAL"/>
              <w:keepNext w:val="0"/>
              <w:rPr>
                <w:noProof/>
              </w:rPr>
            </w:pPr>
            <w:r>
              <w:rPr>
                <w:noProof/>
              </w:rPr>
              <w:t>SP-181043</w:t>
            </w:r>
          </w:p>
        </w:tc>
        <w:tc>
          <w:tcPr>
            <w:tcW w:w="567" w:type="dxa"/>
            <w:shd w:val="solid" w:color="FFFFFF" w:fill="auto"/>
          </w:tcPr>
          <w:p w14:paraId="167B4F3A" w14:textId="77777777" w:rsidR="00623B86" w:rsidRDefault="00623B86" w:rsidP="00623B86">
            <w:pPr>
              <w:pStyle w:val="TAL"/>
              <w:keepNext w:val="0"/>
              <w:rPr>
                <w:noProof/>
              </w:rPr>
            </w:pPr>
            <w:r>
              <w:rPr>
                <w:noProof/>
              </w:rPr>
              <w:t>0018</w:t>
            </w:r>
          </w:p>
        </w:tc>
        <w:tc>
          <w:tcPr>
            <w:tcW w:w="425" w:type="dxa"/>
            <w:shd w:val="solid" w:color="FFFFFF" w:fill="auto"/>
          </w:tcPr>
          <w:p w14:paraId="139B312D" w14:textId="77777777" w:rsidR="00623B86" w:rsidRDefault="00623B86" w:rsidP="00623B86">
            <w:pPr>
              <w:pStyle w:val="TAL"/>
              <w:keepNext w:val="0"/>
              <w:rPr>
                <w:noProof/>
              </w:rPr>
            </w:pPr>
            <w:r>
              <w:rPr>
                <w:noProof/>
              </w:rPr>
              <w:t>-</w:t>
            </w:r>
          </w:p>
        </w:tc>
        <w:tc>
          <w:tcPr>
            <w:tcW w:w="567" w:type="dxa"/>
            <w:shd w:val="solid" w:color="FFFFFF" w:fill="auto"/>
          </w:tcPr>
          <w:p w14:paraId="43BA3B4D" w14:textId="77777777" w:rsidR="00623B86" w:rsidRDefault="00623B86" w:rsidP="00623B86">
            <w:pPr>
              <w:pStyle w:val="TAL"/>
              <w:keepNext w:val="0"/>
              <w:rPr>
                <w:noProof/>
              </w:rPr>
            </w:pPr>
            <w:r>
              <w:rPr>
                <w:noProof/>
              </w:rPr>
              <w:t>F</w:t>
            </w:r>
          </w:p>
        </w:tc>
        <w:tc>
          <w:tcPr>
            <w:tcW w:w="4678" w:type="dxa"/>
            <w:shd w:val="solid" w:color="FFFFFF" w:fill="auto"/>
          </w:tcPr>
          <w:p w14:paraId="5A81DC67" w14:textId="77777777" w:rsidR="00623B86" w:rsidRDefault="00623B86" w:rsidP="00623B86">
            <w:pPr>
              <w:pStyle w:val="TAL"/>
              <w:keepNext w:val="0"/>
              <w:rPr>
                <w:noProof/>
              </w:rPr>
            </w:pPr>
            <w:r>
              <w:rPr>
                <w:noProof/>
              </w:rPr>
              <w:t>Add notifyNewSecurityAlarm to notification type</w:t>
            </w:r>
          </w:p>
        </w:tc>
        <w:tc>
          <w:tcPr>
            <w:tcW w:w="708" w:type="dxa"/>
            <w:shd w:val="solid" w:color="FFFFFF" w:fill="auto"/>
          </w:tcPr>
          <w:p w14:paraId="42F136AE" w14:textId="77777777" w:rsidR="00623B86" w:rsidRDefault="00623B86" w:rsidP="00623B86">
            <w:pPr>
              <w:pStyle w:val="TAL"/>
              <w:keepNext w:val="0"/>
              <w:rPr>
                <w:noProof/>
              </w:rPr>
            </w:pPr>
            <w:r>
              <w:rPr>
                <w:noProof/>
              </w:rPr>
              <w:t>15.1.0</w:t>
            </w:r>
          </w:p>
        </w:tc>
      </w:tr>
      <w:tr w:rsidR="00623B86" w:rsidRPr="00215D3C" w14:paraId="7D1F6405" w14:textId="77777777" w:rsidTr="00F307A2">
        <w:tc>
          <w:tcPr>
            <w:tcW w:w="800" w:type="dxa"/>
            <w:shd w:val="solid" w:color="FFFFFF" w:fill="auto"/>
          </w:tcPr>
          <w:p w14:paraId="2F00F39E" w14:textId="77777777" w:rsidR="00623B86" w:rsidRPr="00215D3C" w:rsidRDefault="00623B86" w:rsidP="00623B86">
            <w:pPr>
              <w:pStyle w:val="TAL"/>
              <w:keepNext w:val="0"/>
              <w:rPr>
                <w:noProof/>
              </w:rPr>
            </w:pPr>
            <w:r>
              <w:rPr>
                <w:noProof/>
              </w:rPr>
              <w:t>2018-12</w:t>
            </w:r>
          </w:p>
        </w:tc>
        <w:tc>
          <w:tcPr>
            <w:tcW w:w="901" w:type="dxa"/>
            <w:shd w:val="solid" w:color="FFFFFF" w:fill="auto"/>
          </w:tcPr>
          <w:p w14:paraId="528EC9BE" w14:textId="77777777" w:rsidR="00623B86" w:rsidRPr="00215D3C" w:rsidRDefault="00623B86" w:rsidP="00623B86">
            <w:pPr>
              <w:pStyle w:val="TAL"/>
              <w:keepNext w:val="0"/>
              <w:rPr>
                <w:noProof/>
              </w:rPr>
            </w:pPr>
            <w:r>
              <w:rPr>
                <w:noProof/>
              </w:rPr>
              <w:t>SA#82</w:t>
            </w:r>
          </w:p>
        </w:tc>
        <w:tc>
          <w:tcPr>
            <w:tcW w:w="993" w:type="dxa"/>
            <w:shd w:val="solid" w:color="FFFFFF" w:fill="auto"/>
          </w:tcPr>
          <w:p w14:paraId="4ADE5397" w14:textId="77777777" w:rsidR="00623B86" w:rsidRPr="00215D3C" w:rsidRDefault="00623B86" w:rsidP="00623B86">
            <w:pPr>
              <w:pStyle w:val="TAL"/>
              <w:keepNext w:val="0"/>
              <w:rPr>
                <w:noProof/>
              </w:rPr>
            </w:pPr>
            <w:r>
              <w:rPr>
                <w:noProof/>
              </w:rPr>
              <w:t>SP-181045</w:t>
            </w:r>
          </w:p>
        </w:tc>
        <w:tc>
          <w:tcPr>
            <w:tcW w:w="567" w:type="dxa"/>
            <w:shd w:val="solid" w:color="FFFFFF" w:fill="auto"/>
          </w:tcPr>
          <w:p w14:paraId="4E39B254" w14:textId="77777777" w:rsidR="00623B86" w:rsidRPr="00215D3C" w:rsidRDefault="00623B86" w:rsidP="00623B86">
            <w:pPr>
              <w:pStyle w:val="TAL"/>
              <w:keepNext w:val="0"/>
              <w:rPr>
                <w:noProof/>
              </w:rPr>
            </w:pPr>
            <w:r>
              <w:rPr>
                <w:noProof/>
              </w:rPr>
              <w:t>0020</w:t>
            </w:r>
          </w:p>
        </w:tc>
        <w:tc>
          <w:tcPr>
            <w:tcW w:w="425" w:type="dxa"/>
            <w:shd w:val="solid" w:color="FFFFFF" w:fill="auto"/>
          </w:tcPr>
          <w:p w14:paraId="167B1EA1" w14:textId="77777777" w:rsidR="00623B86" w:rsidRPr="00215D3C" w:rsidRDefault="00623B86" w:rsidP="00623B86">
            <w:pPr>
              <w:pStyle w:val="TAL"/>
              <w:keepNext w:val="0"/>
              <w:rPr>
                <w:noProof/>
              </w:rPr>
            </w:pPr>
            <w:r>
              <w:rPr>
                <w:noProof/>
              </w:rPr>
              <w:t>1</w:t>
            </w:r>
          </w:p>
        </w:tc>
        <w:tc>
          <w:tcPr>
            <w:tcW w:w="567" w:type="dxa"/>
            <w:shd w:val="solid" w:color="FFFFFF" w:fill="auto"/>
          </w:tcPr>
          <w:p w14:paraId="0C52BF5D" w14:textId="77777777" w:rsidR="00623B86" w:rsidRPr="00215D3C" w:rsidRDefault="00623B86" w:rsidP="00623B86">
            <w:pPr>
              <w:pStyle w:val="TAL"/>
              <w:keepNext w:val="0"/>
              <w:rPr>
                <w:noProof/>
              </w:rPr>
            </w:pPr>
            <w:r>
              <w:rPr>
                <w:noProof/>
              </w:rPr>
              <w:t>F</w:t>
            </w:r>
          </w:p>
        </w:tc>
        <w:tc>
          <w:tcPr>
            <w:tcW w:w="4678" w:type="dxa"/>
            <w:shd w:val="solid" w:color="FFFFFF" w:fill="auto"/>
          </w:tcPr>
          <w:p w14:paraId="5D840117" w14:textId="77777777" w:rsidR="00623B86" w:rsidRDefault="00623B86" w:rsidP="00623B86">
            <w:pPr>
              <w:pStyle w:val="TAL"/>
              <w:keepNext w:val="0"/>
              <w:rPr>
                <w:noProof/>
              </w:rPr>
            </w:pPr>
            <w:r>
              <w:rPr>
                <w:noProof/>
              </w:rPr>
              <w:t>C</w:t>
            </w:r>
            <w:r w:rsidRPr="00D45BE9">
              <w:rPr>
                <w:noProof/>
              </w:rPr>
              <w:t xml:space="preserve">hange alarmIRP to </w:t>
            </w:r>
            <w:r w:rsidRPr="00721118">
              <w:rPr>
                <w:noProof/>
              </w:rPr>
              <w:t>FaultSupervision</w:t>
            </w:r>
            <w:r>
              <w:rPr>
                <w:noProof/>
              </w:rPr>
              <w:t xml:space="preserve"> MnS producer</w:t>
            </w:r>
          </w:p>
        </w:tc>
        <w:tc>
          <w:tcPr>
            <w:tcW w:w="708" w:type="dxa"/>
            <w:shd w:val="solid" w:color="FFFFFF" w:fill="auto"/>
          </w:tcPr>
          <w:p w14:paraId="2C2AB2F0" w14:textId="77777777" w:rsidR="00623B86" w:rsidRDefault="00623B86" w:rsidP="00623B86">
            <w:pPr>
              <w:pStyle w:val="TAL"/>
              <w:keepNext w:val="0"/>
              <w:rPr>
                <w:noProof/>
              </w:rPr>
            </w:pPr>
            <w:r>
              <w:rPr>
                <w:noProof/>
              </w:rPr>
              <w:t>15.1.0</w:t>
            </w:r>
          </w:p>
        </w:tc>
      </w:tr>
      <w:tr w:rsidR="00623B86" w:rsidRPr="00215D3C" w14:paraId="58318CFD" w14:textId="77777777" w:rsidTr="00F307A2">
        <w:tc>
          <w:tcPr>
            <w:tcW w:w="800" w:type="dxa"/>
            <w:shd w:val="solid" w:color="FFFFFF" w:fill="auto"/>
          </w:tcPr>
          <w:p w14:paraId="384D14EB" w14:textId="77777777" w:rsidR="00623B86" w:rsidRDefault="00623B86" w:rsidP="00623B86">
            <w:pPr>
              <w:pStyle w:val="TAL"/>
              <w:keepNext w:val="0"/>
              <w:rPr>
                <w:noProof/>
              </w:rPr>
            </w:pPr>
            <w:r>
              <w:rPr>
                <w:noProof/>
              </w:rPr>
              <w:t>2018-12</w:t>
            </w:r>
          </w:p>
        </w:tc>
        <w:tc>
          <w:tcPr>
            <w:tcW w:w="901" w:type="dxa"/>
            <w:shd w:val="solid" w:color="FFFFFF" w:fill="auto"/>
          </w:tcPr>
          <w:p w14:paraId="00285404" w14:textId="77777777" w:rsidR="00623B86" w:rsidRDefault="00623B86" w:rsidP="00623B86">
            <w:pPr>
              <w:pStyle w:val="TAL"/>
              <w:keepNext w:val="0"/>
              <w:rPr>
                <w:noProof/>
              </w:rPr>
            </w:pPr>
            <w:r>
              <w:rPr>
                <w:noProof/>
              </w:rPr>
              <w:t>SA#82</w:t>
            </w:r>
          </w:p>
        </w:tc>
        <w:tc>
          <w:tcPr>
            <w:tcW w:w="993" w:type="dxa"/>
            <w:shd w:val="solid" w:color="FFFFFF" w:fill="auto"/>
          </w:tcPr>
          <w:p w14:paraId="262BCC5C" w14:textId="77777777" w:rsidR="00623B86" w:rsidRDefault="00623B86" w:rsidP="00623B86">
            <w:pPr>
              <w:pStyle w:val="TAL"/>
              <w:keepNext w:val="0"/>
              <w:rPr>
                <w:noProof/>
              </w:rPr>
            </w:pPr>
            <w:r>
              <w:rPr>
                <w:noProof/>
              </w:rPr>
              <w:t>SP-181042</w:t>
            </w:r>
          </w:p>
        </w:tc>
        <w:tc>
          <w:tcPr>
            <w:tcW w:w="567" w:type="dxa"/>
            <w:shd w:val="solid" w:color="FFFFFF" w:fill="auto"/>
          </w:tcPr>
          <w:p w14:paraId="794BB405" w14:textId="77777777" w:rsidR="00623B86" w:rsidRDefault="00623B86" w:rsidP="00623B86">
            <w:pPr>
              <w:pStyle w:val="TAL"/>
              <w:keepNext w:val="0"/>
              <w:rPr>
                <w:noProof/>
              </w:rPr>
            </w:pPr>
            <w:r>
              <w:rPr>
                <w:noProof/>
              </w:rPr>
              <w:t>0021</w:t>
            </w:r>
          </w:p>
        </w:tc>
        <w:tc>
          <w:tcPr>
            <w:tcW w:w="425" w:type="dxa"/>
            <w:shd w:val="solid" w:color="FFFFFF" w:fill="auto"/>
          </w:tcPr>
          <w:p w14:paraId="684620CB" w14:textId="77777777" w:rsidR="00623B86" w:rsidRDefault="00623B86" w:rsidP="00623B86">
            <w:pPr>
              <w:pStyle w:val="TAL"/>
              <w:keepNext w:val="0"/>
              <w:rPr>
                <w:noProof/>
              </w:rPr>
            </w:pPr>
            <w:r>
              <w:rPr>
                <w:noProof/>
              </w:rPr>
              <w:t>1</w:t>
            </w:r>
          </w:p>
        </w:tc>
        <w:tc>
          <w:tcPr>
            <w:tcW w:w="567" w:type="dxa"/>
            <w:shd w:val="solid" w:color="FFFFFF" w:fill="auto"/>
          </w:tcPr>
          <w:p w14:paraId="65650B0C" w14:textId="77777777" w:rsidR="00623B86" w:rsidRDefault="00623B86" w:rsidP="00623B86">
            <w:pPr>
              <w:pStyle w:val="TAL"/>
              <w:keepNext w:val="0"/>
              <w:rPr>
                <w:noProof/>
              </w:rPr>
            </w:pPr>
            <w:r>
              <w:rPr>
                <w:noProof/>
              </w:rPr>
              <w:t>F</w:t>
            </w:r>
          </w:p>
        </w:tc>
        <w:tc>
          <w:tcPr>
            <w:tcW w:w="4678" w:type="dxa"/>
            <w:shd w:val="solid" w:color="FFFFFF" w:fill="auto"/>
          </w:tcPr>
          <w:p w14:paraId="7065BC80" w14:textId="77777777" w:rsidR="00623B86" w:rsidRDefault="00623B86" w:rsidP="00623B86">
            <w:pPr>
              <w:pStyle w:val="TAL"/>
              <w:keepNext w:val="0"/>
              <w:rPr>
                <w:noProof/>
              </w:rPr>
            </w:pPr>
            <w:r>
              <w:rPr>
                <w:noProof/>
              </w:rPr>
              <w:t>Add stage</w:t>
            </w:r>
            <w:r>
              <w:rPr>
                <w:rFonts w:hint="eastAsia"/>
                <w:noProof/>
              </w:rPr>
              <w:t xml:space="preserve"> </w:t>
            </w:r>
            <w:r>
              <w:rPr>
                <w:noProof/>
              </w:rPr>
              <w:t>2 definition for provisioning management service related notifications</w:t>
            </w:r>
          </w:p>
        </w:tc>
        <w:tc>
          <w:tcPr>
            <w:tcW w:w="708" w:type="dxa"/>
            <w:shd w:val="solid" w:color="FFFFFF" w:fill="auto"/>
          </w:tcPr>
          <w:p w14:paraId="09FD5EFC" w14:textId="77777777" w:rsidR="00623B86" w:rsidRDefault="00623B86" w:rsidP="00623B86">
            <w:pPr>
              <w:pStyle w:val="TAL"/>
              <w:keepNext w:val="0"/>
              <w:rPr>
                <w:noProof/>
              </w:rPr>
            </w:pPr>
            <w:r>
              <w:rPr>
                <w:noProof/>
              </w:rPr>
              <w:t>15.1.0</w:t>
            </w:r>
          </w:p>
        </w:tc>
      </w:tr>
      <w:tr w:rsidR="00623B86" w:rsidRPr="00215D3C" w14:paraId="0EAD6307" w14:textId="77777777" w:rsidTr="00F307A2">
        <w:tc>
          <w:tcPr>
            <w:tcW w:w="800" w:type="dxa"/>
            <w:shd w:val="solid" w:color="FFFFFF" w:fill="auto"/>
          </w:tcPr>
          <w:p w14:paraId="7FFA9C86" w14:textId="77777777" w:rsidR="00623B86" w:rsidRPr="00215D3C" w:rsidRDefault="00623B86" w:rsidP="00623B86">
            <w:pPr>
              <w:pStyle w:val="TAL"/>
              <w:keepNext w:val="0"/>
              <w:rPr>
                <w:noProof/>
              </w:rPr>
            </w:pPr>
            <w:r>
              <w:rPr>
                <w:noProof/>
              </w:rPr>
              <w:t>2018-12</w:t>
            </w:r>
          </w:p>
        </w:tc>
        <w:tc>
          <w:tcPr>
            <w:tcW w:w="901" w:type="dxa"/>
            <w:shd w:val="solid" w:color="FFFFFF" w:fill="auto"/>
          </w:tcPr>
          <w:p w14:paraId="4C53BFFC" w14:textId="77777777" w:rsidR="00623B86" w:rsidRPr="00215D3C" w:rsidRDefault="00623B86" w:rsidP="00623B86">
            <w:pPr>
              <w:pStyle w:val="TAL"/>
              <w:keepNext w:val="0"/>
              <w:rPr>
                <w:noProof/>
              </w:rPr>
            </w:pPr>
            <w:r>
              <w:rPr>
                <w:noProof/>
              </w:rPr>
              <w:t>SA#82</w:t>
            </w:r>
          </w:p>
        </w:tc>
        <w:tc>
          <w:tcPr>
            <w:tcW w:w="993" w:type="dxa"/>
            <w:shd w:val="solid" w:color="FFFFFF" w:fill="auto"/>
          </w:tcPr>
          <w:p w14:paraId="43F8F166" w14:textId="77777777" w:rsidR="00623B86" w:rsidRPr="00215D3C" w:rsidRDefault="00623B86" w:rsidP="00623B86">
            <w:pPr>
              <w:pStyle w:val="TAL"/>
              <w:keepNext w:val="0"/>
              <w:rPr>
                <w:noProof/>
              </w:rPr>
            </w:pPr>
            <w:r>
              <w:rPr>
                <w:noProof/>
              </w:rPr>
              <w:t>SP-181042</w:t>
            </w:r>
          </w:p>
        </w:tc>
        <w:tc>
          <w:tcPr>
            <w:tcW w:w="567" w:type="dxa"/>
            <w:shd w:val="solid" w:color="FFFFFF" w:fill="auto"/>
          </w:tcPr>
          <w:p w14:paraId="4051C181" w14:textId="77777777" w:rsidR="00623B86" w:rsidRPr="00215D3C" w:rsidRDefault="00623B86" w:rsidP="00623B86">
            <w:pPr>
              <w:pStyle w:val="TAL"/>
              <w:keepNext w:val="0"/>
              <w:rPr>
                <w:noProof/>
              </w:rPr>
            </w:pPr>
            <w:r>
              <w:rPr>
                <w:noProof/>
              </w:rPr>
              <w:t>0022</w:t>
            </w:r>
          </w:p>
        </w:tc>
        <w:tc>
          <w:tcPr>
            <w:tcW w:w="425" w:type="dxa"/>
            <w:shd w:val="solid" w:color="FFFFFF" w:fill="auto"/>
          </w:tcPr>
          <w:p w14:paraId="1B793779" w14:textId="77777777" w:rsidR="00623B86" w:rsidRPr="00215D3C" w:rsidRDefault="00623B86" w:rsidP="00623B86">
            <w:pPr>
              <w:pStyle w:val="TAL"/>
              <w:keepNext w:val="0"/>
              <w:rPr>
                <w:noProof/>
              </w:rPr>
            </w:pPr>
            <w:r>
              <w:rPr>
                <w:noProof/>
              </w:rPr>
              <w:t>1</w:t>
            </w:r>
          </w:p>
        </w:tc>
        <w:tc>
          <w:tcPr>
            <w:tcW w:w="567" w:type="dxa"/>
            <w:shd w:val="solid" w:color="FFFFFF" w:fill="auto"/>
          </w:tcPr>
          <w:p w14:paraId="1451ECFC" w14:textId="77777777" w:rsidR="00623B86" w:rsidRPr="00215D3C" w:rsidRDefault="00623B86" w:rsidP="00623B86">
            <w:pPr>
              <w:pStyle w:val="TAL"/>
              <w:keepNext w:val="0"/>
              <w:rPr>
                <w:noProof/>
              </w:rPr>
            </w:pPr>
            <w:r>
              <w:rPr>
                <w:noProof/>
              </w:rPr>
              <w:t>F</w:t>
            </w:r>
          </w:p>
        </w:tc>
        <w:tc>
          <w:tcPr>
            <w:tcW w:w="4678" w:type="dxa"/>
            <w:shd w:val="solid" w:color="FFFFFF" w:fill="auto"/>
          </w:tcPr>
          <w:p w14:paraId="25FD32BA" w14:textId="77777777" w:rsidR="00623B86" w:rsidRDefault="00623B86" w:rsidP="00623B86">
            <w:pPr>
              <w:pStyle w:val="TAL"/>
              <w:keepNext w:val="0"/>
              <w:rPr>
                <w:noProof/>
              </w:rPr>
            </w:pPr>
            <w:r>
              <w:rPr>
                <w:noProof/>
              </w:rPr>
              <w:t>Correct stage 3 description of the Provisioning Management Service</w:t>
            </w:r>
          </w:p>
        </w:tc>
        <w:tc>
          <w:tcPr>
            <w:tcW w:w="708" w:type="dxa"/>
            <w:shd w:val="solid" w:color="FFFFFF" w:fill="auto"/>
          </w:tcPr>
          <w:p w14:paraId="7D8FBF5E" w14:textId="77777777" w:rsidR="00623B86" w:rsidRDefault="00623B86" w:rsidP="00623B86">
            <w:pPr>
              <w:pStyle w:val="TAL"/>
              <w:keepNext w:val="0"/>
              <w:rPr>
                <w:noProof/>
              </w:rPr>
            </w:pPr>
            <w:r>
              <w:rPr>
                <w:noProof/>
              </w:rPr>
              <w:t>15.1.0</w:t>
            </w:r>
          </w:p>
        </w:tc>
      </w:tr>
      <w:tr w:rsidR="00623B86" w:rsidRPr="00215D3C" w14:paraId="76934E93" w14:textId="77777777" w:rsidTr="00F307A2">
        <w:tc>
          <w:tcPr>
            <w:tcW w:w="800" w:type="dxa"/>
            <w:shd w:val="solid" w:color="FFFFFF" w:fill="auto"/>
          </w:tcPr>
          <w:p w14:paraId="2CBCA9FC" w14:textId="77777777" w:rsidR="00623B86" w:rsidRDefault="00623B86" w:rsidP="00623B86">
            <w:pPr>
              <w:pStyle w:val="TAL"/>
              <w:keepNext w:val="0"/>
              <w:rPr>
                <w:noProof/>
              </w:rPr>
            </w:pPr>
            <w:r>
              <w:rPr>
                <w:noProof/>
              </w:rPr>
              <w:t>2018-12</w:t>
            </w:r>
          </w:p>
        </w:tc>
        <w:tc>
          <w:tcPr>
            <w:tcW w:w="901" w:type="dxa"/>
            <w:shd w:val="solid" w:color="FFFFFF" w:fill="auto"/>
          </w:tcPr>
          <w:p w14:paraId="5CD1E2FD" w14:textId="77777777" w:rsidR="00623B86" w:rsidRDefault="00623B86" w:rsidP="00623B86">
            <w:pPr>
              <w:pStyle w:val="TAL"/>
              <w:keepNext w:val="0"/>
              <w:rPr>
                <w:noProof/>
              </w:rPr>
            </w:pPr>
            <w:r>
              <w:rPr>
                <w:noProof/>
              </w:rPr>
              <w:t>SA#82</w:t>
            </w:r>
          </w:p>
        </w:tc>
        <w:tc>
          <w:tcPr>
            <w:tcW w:w="993" w:type="dxa"/>
            <w:shd w:val="solid" w:color="FFFFFF" w:fill="auto"/>
          </w:tcPr>
          <w:p w14:paraId="7AFDF7D2" w14:textId="77777777" w:rsidR="00623B86" w:rsidRDefault="00623B86" w:rsidP="00623B86">
            <w:pPr>
              <w:pStyle w:val="TAL"/>
              <w:keepNext w:val="0"/>
              <w:rPr>
                <w:noProof/>
              </w:rPr>
            </w:pPr>
            <w:r>
              <w:rPr>
                <w:noProof/>
              </w:rPr>
              <w:t>SP-181045</w:t>
            </w:r>
          </w:p>
        </w:tc>
        <w:tc>
          <w:tcPr>
            <w:tcW w:w="567" w:type="dxa"/>
            <w:shd w:val="solid" w:color="FFFFFF" w:fill="auto"/>
          </w:tcPr>
          <w:p w14:paraId="7C19336A" w14:textId="77777777" w:rsidR="00623B86" w:rsidRDefault="00623B86" w:rsidP="00623B86">
            <w:pPr>
              <w:pStyle w:val="TAL"/>
              <w:keepNext w:val="0"/>
              <w:rPr>
                <w:noProof/>
              </w:rPr>
            </w:pPr>
            <w:r>
              <w:rPr>
                <w:noProof/>
              </w:rPr>
              <w:t>0025</w:t>
            </w:r>
          </w:p>
        </w:tc>
        <w:tc>
          <w:tcPr>
            <w:tcW w:w="425" w:type="dxa"/>
            <w:shd w:val="solid" w:color="FFFFFF" w:fill="auto"/>
          </w:tcPr>
          <w:p w14:paraId="6DD65AB9" w14:textId="77777777" w:rsidR="00623B86" w:rsidRDefault="00623B86" w:rsidP="00623B86">
            <w:pPr>
              <w:pStyle w:val="TAL"/>
              <w:keepNext w:val="0"/>
              <w:rPr>
                <w:noProof/>
              </w:rPr>
            </w:pPr>
            <w:r>
              <w:rPr>
                <w:noProof/>
              </w:rPr>
              <w:t>-</w:t>
            </w:r>
          </w:p>
        </w:tc>
        <w:tc>
          <w:tcPr>
            <w:tcW w:w="567" w:type="dxa"/>
            <w:shd w:val="solid" w:color="FFFFFF" w:fill="auto"/>
          </w:tcPr>
          <w:p w14:paraId="536356BA" w14:textId="77777777" w:rsidR="00623B86" w:rsidRDefault="00623B86" w:rsidP="00623B86">
            <w:pPr>
              <w:pStyle w:val="TAL"/>
              <w:keepNext w:val="0"/>
              <w:rPr>
                <w:noProof/>
              </w:rPr>
            </w:pPr>
            <w:r>
              <w:rPr>
                <w:noProof/>
              </w:rPr>
              <w:t>F</w:t>
            </w:r>
          </w:p>
        </w:tc>
        <w:tc>
          <w:tcPr>
            <w:tcW w:w="4678" w:type="dxa"/>
            <w:shd w:val="solid" w:color="FFFFFF" w:fill="auto"/>
          </w:tcPr>
          <w:p w14:paraId="25031096" w14:textId="77777777" w:rsidR="00623B86" w:rsidRDefault="00623B86" w:rsidP="00623B86">
            <w:pPr>
              <w:pStyle w:val="TAL"/>
              <w:keepNext w:val="0"/>
              <w:rPr>
                <w:noProof/>
              </w:rPr>
            </w:pPr>
            <w:r>
              <w:rPr>
                <w:noProof/>
              </w:rPr>
              <w:t>Correct erroneous reference to notification header</w:t>
            </w:r>
          </w:p>
        </w:tc>
        <w:tc>
          <w:tcPr>
            <w:tcW w:w="708" w:type="dxa"/>
            <w:shd w:val="solid" w:color="FFFFFF" w:fill="auto"/>
          </w:tcPr>
          <w:p w14:paraId="01A01D5E" w14:textId="77777777" w:rsidR="00623B86" w:rsidRDefault="00623B86" w:rsidP="00623B86">
            <w:pPr>
              <w:pStyle w:val="TAL"/>
              <w:keepNext w:val="0"/>
              <w:rPr>
                <w:noProof/>
              </w:rPr>
            </w:pPr>
            <w:r>
              <w:rPr>
                <w:noProof/>
              </w:rPr>
              <w:t>15.1.0</w:t>
            </w:r>
          </w:p>
        </w:tc>
      </w:tr>
      <w:tr w:rsidR="00623B86" w:rsidRPr="00215D3C" w14:paraId="490D9149" w14:textId="77777777" w:rsidTr="00F307A2">
        <w:tc>
          <w:tcPr>
            <w:tcW w:w="800" w:type="dxa"/>
            <w:shd w:val="solid" w:color="FFFFFF" w:fill="auto"/>
          </w:tcPr>
          <w:p w14:paraId="0C3A5CC9" w14:textId="77777777" w:rsidR="00623B86" w:rsidRDefault="00623B86" w:rsidP="00623B86">
            <w:pPr>
              <w:pStyle w:val="TAL"/>
              <w:keepNext w:val="0"/>
              <w:rPr>
                <w:noProof/>
              </w:rPr>
            </w:pPr>
            <w:r>
              <w:rPr>
                <w:noProof/>
              </w:rPr>
              <w:t>2019-03</w:t>
            </w:r>
          </w:p>
        </w:tc>
        <w:tc>
          <w:tcPr>
            <w:tcW w:w="901" w:type="dxa"/>
            <w:shd w:val="solid" w:color="FFFFFF" w:fill="auto"/>
          </w:tcPr>
          <w:p w14:paraId="360641F1" w14:textId="77777777" w:rsidR="00623B86" w:rsidRDefault="00623B86" w:rsidP="00623B86">
            <w:pPr>
              <w:pStyle w:val="TAL"/>
              <w:keepNext w:val="0"/>
              <w:rPr>
                <w:noProof/>
              </w:rPr>
            </w:pPr>
            <w:r>
              <w:rPr>
                <w:noProof/>
              </w:rPr>
              <w:t>SA#83</w:t>
            </w:r>
          </w:p>
        </w:tc>
        <w:tc>
          <w:tcPr>
            <w:tcW w:w="993" w:type="dxa"/>
            <w:shd w:val="solid" w:color="FFFFFF" w:fill="auto"/>
          </w:tcPr>
          <w:p w14:paraId="291C99DC" w14:textId="77777777" w:rsidR="00623B86" w:rsidRDefault="00623B86" w:rsidP="00623B86">
            <w:pPr>
              <w:pStyle w:val="TAL"/>
              <w:keepNext w:val="0"/>
              <w:rPr>
                <w:noProof/>
              </w:rPr>
            </w:pPr>
            <w:r>
              <w:rPr>
                <w:noProof/>
              </w:rPr>
              <w:t>SP-190120</w:t>
            </w:r>
          </w:p>
        </w:tc>
        <w:tc>
          <w:tcPr>
            <w:tcW w:w="567" w:type="dxa"/>
            <w:shd w:val="solid" w:color="FFFFFF" w:fill="auto"/>
          </w:tcPr>
          <w:p w14:paraId="4947688F" w14:textId="77777777" w:rsidR="00623B86" w:rsidRDefault="00623B86" w:rsidP="00623B86">
            <w:pPr>
              <w:pStyle w:val="TAL"/>
              <w:keepNext w:val="0"/>
              <w:rPr>
                <w:noProof/>
              </w:rPr>
            </w:pPr>
            <w:r>
              <w:rPr>
                <w:noProof/>
              </w:rPr>
              <w:t>0029</w:t>
            </w:r>
          </w:p>
        </w:tc>
        <w:tc>
          <w:tcPr>
            <w:tcW w:w="425" w:type="dxa"/>
            <w:shd w:val="solid" w:color="FFFFFF" w:fill="auto"/>
          </w:tcPr>
          <w:p w14:paraId="53831568" w14:textId="77777777" w:rsidR="00623B86" w:rsidRDefault="00623B86" w:rsidP="00623B86">
            <w:pPr>
              <w:pStyle w:val="TAL"/>
              <w:keepNext w:val="0"/>
              <w:rPr>
                <w:noProof/>
              </w:rPr>
            </w:pPr>
            <w:r>
              <w:rPr>
                <w:noProof/>
              </w:rPr>
              <w:t>1</w:t>
            </w:r>
          </w:p>
        </w:tc>
        <w:tc>
          <w:tcPr>
            <w:tcW w:w="567" w:type="dxa"/>
            <w:shd w:val="solid" w:color="FFFFFF" w:fill="auto"/>
          </w:tcPr>
          <w:p w14:paraId="66D9205A" w14:textId="77777777" w:rsidR="00623B86" w:rsidRDefault="00623B86" w:rsidP="00623B86">
            <w:pPr>
              <w:pStyle w:val="TAL"/>
              <w:keepNext w:val="0"/>
              <w:rPr>
                <w:noProof/>
              </w:rPr>
            </w:pPr>
            <w:r>
              <w:rPr>
                <w:noProof/>
              </w:rPr>
              <w:t>F</w:t>
            </w:r>
          </w:p>
        </w:tc>
        <w:tc>
          <w:tcPr>
            <w:tcW w:w="4678" w:type="dxa"/>
            <w:shd w:val="solid" w:color="FFFFFF" w:fill="auto"/>
          </w:tcPr>
          <w:p w14:paraId="32BB1A47" w14:textId="77777777" w:rsidR="00623B86" w:rsidRDefault="00623B86" w:rsidP="00623B86">
            <w:pPr>
              <w:pStyle w:val="TAL"/>
              <w:keepNext w:val="0"/>
              <w:rPr>
                <w:noProof/>
              </w:rPr>
            </w:pPr>
            <w:r>
              <w:rPr>
                <w:noProof/>
              </w:rPr>
              <w:t>Correction of references</w:t>
            </w:r>
          </w:p>
        </w:tc>
        <w:tc>
          <w:tcPr>
            <w:tcW w:w="708" w:type="dxa"/>
            <w:shd w:val="solid" w:color="FFFFFF" w:fill="auto"/>
          </w:tcPr>
          <w:p w14:paraId="4EEBD9C1" w14:textId="77777777" w:rsidR="00623B86" w:rsidRDefault="00623B86" w:rsidP="00623B86">
            <w:pPr>
              <w:pStyle w:val="TAL"/>
              <w:keepNext w:val="0"/>
              <w:rPr>
                <w:noProof/>
              </w:rPr>
            </w:pPr>
            <w:r>
              <w:rPr>
                <w:noProof/>
              </w:rPr>
              <w:t>15.2.0</w:t>
            </w:r>
          </w:p>
        </w:tc>
      </w:tr>
      <w:tr w:rsidR="00623B86" w:rsidRPr="00215D3C" w14:paraId="0F7DD47E" w14:textId="77777777" w:rsidTr="00F307A2">
        <w:tc>
          <w:tcPr>
            <w:tcW w:w="800" w:type="dxa"/>
            <w:shd w:val="solid" w:color="FFFFFF" w:fill="auto"/>
          </w:tcPr>
          <w:p w14:paraId="288B84FF" w14:textId="77777777" w:rsidR="00623B86" w:rsidRDefault="00623B86" w:rsidP="00623B86">
            <w:pPr>
              <w:pStyle w:val="TAL"/>
              <w:keepNext w:val="0"/>
              <w:rPr>
                <w:noProof/>
              </w:rPr>
            </w:pPr>
            <w:r>
              <w:rPr>
                <w:noProof/>
              </w:rPr>
              <w:t>2019-06</w:t>
            </w:r>
          </w:p>
        </w:tc>
        <w:tc>
          <w:tcPr>
            <w:tcW w:w="901" w:type="dxa"/>
            <w:shd w:val="solid" w:color="FFFFFF" w:fill="auto"/>
          </w:tcPr>
          <w:p w14:paraId="0B79FE8F" w14:textId="77777777" w:rsidR="00623B86" w:rsidRDefault="00623B86" w:rsidP="00623B86">
            <w:pPr>
              <w:pStyle w:val="TAL"/>
              <w:keepNext w:val="0"/>
              <w:rPr>
                <w:noProof/>
              </w:rPr>
            </w:pPr>
            <w:r>
              <w:rPr>
                <w:noProof/>
              </w:rPr>
              <w:t>SA#84</w:t>
            </w:r>
          </w:p>
        </w:tc>
        <w:tc>
          <w:tcPr>
            <w:tcW w:w="993" w:type="dxa"/>
            <w:shd w:val="solid" w:color="FFFFFF" w:fill="auto"/>
          </w:tcPr>
          <w:p w14:paraId="62277835" w14:textId="77777777" w:rsidR="00623B86" w:rsidRDefault="00623B86" w:rsidP="00623B86">
            <w:pPr>
              <w:pStyle w:val="TAL"/>
              <w:keepNext w:val="0"/>
              <w:rPr>
                <w:noProof/>
              </w:rPr>
            </w:pPr>
            <w:r>
              <w:rPr>
                <w:noProof/>
              </w:rPr>
              <w:t>SP-190372</w:t>
            </w:r>
          </w:p>
        </w:tc>
        <w:tc>
          <w:tcPr>
            <w:tcW w:w="567" w:type="dxa"/>
            <w:shd w:val="solid" w:color="FFFFFF" w:fill="auto"/>
          </w:tcPr>
          <w:p w14:paraId="1F3B754E" w14:textId="77777777" w:rsidR="00623B86" w:rsidRDefault="00623B86" w:rsidP="00623B86">
            <w:pPr>
              <w:pStyle w:val="TAL"/>
              <w:keepNext w:val="0"/>
              <w:rPr>
                <w:noProof/>
              </w:rPr>
            </w:pPr>
            <w:r>
              <w:rPr>
                <w:noProof/>
              </w:rPr>
              <w:t>0031</w:t>
            </w:r>
          </w:p>
        </w:tc>
        <w:tc>
          <w:tcPr>
            <w:tcW w:w="425" w:type="dxa"/>
            <w:shd w:val="solid" w:color="FFFFFF" w:fill="auto"/>
          </w:tcPr>
          <w:p w14:paraId="470FE1F7" w14:textId="77777777" w:rsidR="00623B86" w:rsidRDefault="00623B86" w:rsidP="00623B86">
            <w:pPr>
              <w:pStyle w:val="TAL"/>
              <w:keepNext w:val="0"/>
              <w:rPr>
                <w:noProof/>
              </w:rPr>
            </w:pPr>
            <w:r>
              <w:rPr>
                <w:noProof/>
              </w:rPr>
              <w:t>2</w:t>
            </w:r>
          </w:p>
        </w:tc>
        <w:tc>
          <w:tcPr>
            <w:tcW w:w="567" w:type="dxa"/>
            <w:shd w:val="solid" w:color="FFFFFF" w:fill="auto"/>
          </w:tcPr>
          <w:p w14:paraId="475C9626" w14:textId="77777777" w:rsidR="00623B86" w:rsidRDefault="00623B86" w:rsidP="00623B86">
            <w:pPr>
              <w:pStyle w:val="TAL"/>
              <w:keepNext w:val="0"/>
              <w:rPr>
                <w:noProof/>
              </w:rPr>
            </w:pPr>
            <w:r>
              <w:rPr>
                <w:noProof/>
              </w:rPr>
              <w:t>B</w:t>
            </w:r>
          </w:p>
        </w:tc>
        <w:tc>
          <w:tcPr>
            <w:tcW w:w="4678" w:type="dxa"/>
            <w:shd w:val="solid" w:color="FFFFFF" w:fill="auto"/>
          </w:tcPr>
          <w:p w14:paraId="45F90C57" w14:textId="77777777" w:rsidR="00623B86" w:rsidRDefault="00623B86" w:rsidP="00623B86">
            <w:pPr>
              <w:pStyle w:val="TAL"/>
              <w:keepNext w:val="0"/>
              <w:rPr>
                <w:noProof/>
              </w:rPr>
            </w:pPr>
            <w:r>
              <w:rPr>
                <w:noProof/>
              </w:rPr>
              <w:t>Add RESTful HTTP-based solution set of fault supervision for integration with ONAP VES</w:t>
            </w:r>
          </w:p>
        </w:tc>
        <w:tc>
          <w:tcPr>
            <w:tcW w:w="708" w:type="dxa"/>
            <w:shd w:val="solid" w:color="FFFFFF" w:fill="auto"/>
          </w:tcPr>
          <w:p w14:paraId="7E5B4BF4" w14:textId="77777777" w:rsidR="00623B86" w:rsidRDefault="00623B86" w:rsidP="00623B86">
            <w:pPr>
              <w:pStyle w:val="TAL"/>
              <w:keepNext w:val="0"/>
              <w:rPr>
                <w:noProof/>
              </w:rPr>
            </w:pPr>
            <w:r>
              <w:rPr>
                <w:noProof/>
              </w:rPr>
              <w:t>16.0.0</w:t>
            </w:r>
          </w:p>
        </w:tc>
      </w:tr>
      <w:tr w:rsidR="00623B86" w:rsidRPr="00215D3C" w14:paraId="21D57C6C" w14:textId="77777777" w:rsidTr="00F307A2">
        <w:tc>
          <w:tcPr>
            <w:tcW w:w="800" w:type="dxa"/>
            <w:shd w:val="solid" w:color="FFFFFF" w:fill="auto"/>
          </w:tcPr>
          <w:p w14:paraId="694D9B32" w14:textId="77777777" w:rsidR="00623B86" w:rsidRDefault="00623B86" w:rsidP="00623B86">
            <w:pPr>
              <w:pStyle w:val="TAL"/>
              <w:keepNext w:val="0"/>
              <w:rPr>
                <w:noProof/>
              </w:rPr>
            </w:pPr>
            <w:r>
              <w:rPr>
                <w:noProof/>
              </w:rPr>
              <w:t>2019-06</w:t>
            </w:r>
          </w:p>
        </w:tc>
        <w:tc>
          <w:tcPr>
            <w:tcW w:w="901" w:type="dxa"/>
            <w:shd w:val="solid" w:color="FFFFFF" w:fill="auto"/>
          </w:tcPr>
          <w:p w14:paraId="6147BA8F" w14:textId="77777777" w:rsidR="00623B86" w:rsidRDefault="00623B86" w:rsidP="00623B86">
            <w:pPr>
              <w:pStyle w:val="TAL"/>
              <w:keepNext w:val="0"/>
              <w:rPr>
                <w:noProof/>
              </w:rPr>
            </w:pPr>
            <w:r>
              <w:rPr>
                <w:noProof/>
              </w:rPr>
              <w:t>SA#84</w:t>
            </w:r>
          </w:p>
        </w:tc>
        <w:tc>
          <w:tcPr>
            <w:tcW w:w="993" w:type="dxa"/>
            <w:shd w:val="solid" w:color="FFFFFF" w:fill="auto"/>
          </w:tcPr>
          <w:p w14:paraId="17CCE149" w14:textId="77777777" w:rsidR="00623B86" w:rsidRDefault="00623B86" w:rsidP="00623B86">
            <w:pPr>
              <w:pStyle w:val="TAL"/>
              <w:keepNext w:val="0"/>
              <w:rPr>
                <w:noProof/>
              </w:rPr>
            </w:pPr>
            <w:r>
              <w:rPr>
                <w:noProof/>
              </w:rPr>
              <w:t>SP-190371</w:t>
            </w:r>
          </w:p>
        </w:tc>
        <w:tc>
          <w:tcPr>
            <w:tcW w:w="567" w:type="dxa"/>
            <w:shd w:val="solid" w:color="FFFFFF" w:fill="auto"/>
          </w:tcPr>
          <w:p w14:paraId="29EB5F20" w14:textId="77777777" w:rsidR="00623B86" w:rsidRDefault="00623B86" w:rsidP="00623B86">
            <w:pPr>
              <w:pStyle w:val="TAL"/>
              <w:keepNext w:val="0"/>
              <w:rPr>
                <w:noProof/>
              </w:rPr>
            </w:pPr>
            <w:r>
              <w:rPr>
                <w:noProof/>
              </w:rPr>
              <w:t>0038</w:t>
            </w:r>
          </w:p>
        </w:tc>
        <w:tc>
          <w:tcPr>
            <w:tcW w:w="425" w:type="dxa"/>
            <w:shd w:val="solid" w:color="FFFFFF" w:fill="auto"/>
          </w:tcPr>
          <w:p w14:paraId="45AD0B8B" w14:textId="77777777" w:rsidR="00623B86" w:rsidRDefault="00623B86" w:rsidP="00623B86">
            <w:pPr>
              <w:pStyle w:val="TAL"/>
              <w:keepNext w:val="0"/>
              <w:rPr>
                <w:noProof/>
              </w:rPr>
            </w:pPr>
            <w:r>
              <w:rPr>
                <w:noProof/>
              </w:rPr>
              <w:t>1</w:t>
            </w:r>
          </w:p>
        </w:tc>
        <w:tc>
          <w:tcPr>
            <w:tcW w:w="567" w:type="dxa"/>
            <w:shd w:val="solid" w:color="FFFFFF" w:fill="auto"/>
          </w:tcPr>
          <w:p w14:paraId="1AA0A0D3" w14:textId="77777777" w:rsidR="00623B86" w:rsidRDefault="00623B86" w:rsidP="00623B86">
            <w:pPr>
              <w:pStyle w:val="TAL"/>
              <w:keepNext w:val="0"/>
              <w:rPr>
                <w:noProof/>
              </w:rPr>
            </w:pPr>
            <w:r>
              <w:rPr>
                <w:noProof/>
              </w:rPr>
              <w:t>B</w:t>
            </w:r>
          </w:p>
        </w:tc>
        <w:tc>
          <w:tcPr>
            <w:tcW w:w="4678" w:type="dxa"/>
            <w:shd w:val="solid" w:color="FFFFFF" w:fill="auto"/>
          </w:tcPr>
          <w:p w14:paraId="1F468384" w14:textId="77777777" w:rsidR="00623B86" w:rsidRDefault="00623B86" w:rsidP="00623B86">
            <w:pPr>
              <w:pStyle w:val="TAL"/>
              <w:keepNext w:val="0"/>
              <w:rPr>
                <w:noProof/>
              </w:rPr>
            </w:pPr>
            <w:r>
              <w:rPr>
                <w:noProof/>
              </w:rPr>
              <w:t>Add performance threshold crossing notification</w:t>
            </w:r>
          </w:p>
        </w:tc>
        <w:tc>
          <w:tcPr>
            <w:tcW w:w="708" w:type="dxa"/>
            <w:shd w:val="solid" w:color="FFFFFF" w:fill="auto"/>
          </w:tcPr>
          <w:p w14:paraId="6F300FA7" w14:textId="77777777" w:rsidR="00623B86" w:rsidRDefault="00623B86" w:rsidP="00623B86">
            <w:pPr>
              <w:pStyle w:val="TAL"/>
              <w:keepNext w:val="0"/>
              <w:rPr>
                <w:noProof/>
              </w:rPr>
            </w:pPr>
            <w:r>
              <w:rPr>
                <w:noProof/>
              </w:rPr>
              <w:t>16.0.0</w:t>
            </w:r>
          </w:p>
        </w:tc>
      </w:tr>
      <w:tr w:rsidR="00623B86" w:rsidRPr="00215D3C" w14:paraId="62809AEE" w14:textId="77777777" w:rsidTr="00F307A2">
        <w:tc>
          <w:tcPr>
            <w:tcW w:w="800" w:type="dxa"/>
            <w:shd w:val="solid" w:color="FFFFFF" w:fill="auto"/>
          </w:tcPr>
          <w:p w14:paraId="1612ED5D" w14:textId="77777777" w:rsidR="00623B86" w:rsidRDefault="00623B86" w:rsidP="00623B86">
            <w:pPr>
              <w:pStyle w:val="TAL"/>
              <w:keepNext w:val="0"/>
              <w:rPr>
                <w:noProof/>
              </w:rPr>
            </w:pPr>
            <w:r>
              <w:rPr>
                <w:noProof/>
              </w:rPr>
              <w:t>2019-09</w:t>
            </w:r>
          </w:p>
        </w:tc>
        <w:tc>
          <w:tcPr>
            <w:tcW w:w="901" w:type="dxa"/>
            <w:shd w:val="solid" w:color="FFFFFF" w:fill="auto"/>
          </w:tcPr>
          <w:p w14:paraId="6F28D01D" w14:textId="77777777" w:rsidR="00623B86" w:rsidRDefault="00623B86" w:rsidP="00623B86">
            <w:pPr>
              <w:pStyle w:val="TAL"/>
              <w:keepNext w:val="0"/>
              <w:rPr>
                <w:noProof/>
              </w:rPr>
            </w:pPr>
            <w:r>
              <w:rPr>
                <w:noProof/>
              </w:rPr>
              <w:t>SA#85</w:t>
            </w:r>
          </w:p>
        </w:tc>
        <w:tc>
          <w:tcPr>
            <w:tcW w:w="993" w:type="dxa"/>
            <w:shd w:val="solid" w:color="FFFFFF" w:fill="auto"/>
          </w:tcPr>
          <w:p w14:paraId="0BC4E5BE" w14:textId="77777777" w:rsidR="00623B86" w:rsidRDefault="00623B86" w:rsidP="00623B86">
            <w:pPr>
              <w:pStyle w:val="TAL"/>
              <w:keepNext w:val="0"/>
              <w:rPr>
                <w:noProof/>
              </w:rPr>
            </w:pPr>
            <w:r>
              <w:rPr>
                <w:noProof/>
              </w:rPr>
              <w:t>SP-190742</w:t>
            </w:r>
          </w:p>
        </w:tc>
        <w:tc>
          <w:tcPr>
            <w:tcW w:w="567" w:type="dxa"/>
            <w:shd w:val="solid" w:color="FFFFFF" w:fill="auto"/>
          </w:tcPr>
          <w:p w14:paraId="1BAE7195" w14:textId="77777777" w:rsidR="00623B86" w:rsidRDefault="00623B86" w:rsidP="00623B86">
            <w:pPr>
              <w:pStyle w:val="TAL"/>
              <w:keepNext w:val="0"/>
              <w:rPr>
                <w:noProof/>
              </w:rPr>
            </w:pPr>
            <w:r>
              <w:rPr>
                <w:noProof/>
              </w:rPr>
              <w:t>0038A</w:t>
            </w:r>
          </w:p>
        </w:tc>
        <w:tc>
          <w:tcPr>
            <w:tcW w:w="425" w:type="dxa"/>
            <w:shd w:val="solid" w:color="FFFFFF" w:fill="auto"/>
          </w:tcPr>
          <w:p w14:paraId="0E482684" w14:textId="77777777" w:rsidR="00623B86" w:rsidRDefault="00623B86" w:rsidP="00623B86">
            <w:pPr>
              <w:pStyle w:val="TAL"/>
              <w:keepNext w:val="0"/>
              <w:rPr>
                <w:noProof/>
              </w:rPr>
            </w:pPr>
          </w:p>
        </w:tc>
        <w:tc>
          <w:tcPr>
            <w:tcW w:w="567" w:type="dxa"/>
            <w:shd w:val="solid" w:color="FFFFFF" w:fill="auto"/>
          </w:tcPr>
          <w:p w14:paraId="00FA5113" w14:textId="77777777" w:rsidR="00623B86" w:rsidRDefault="00623B86" w:rsidP="00623B86">
            <w:pPr>
              <w:pStyle w:val="TAL"/>
              <w:keepNext w:val="0"/>
              <w:rPr>
                <w:noProof/>
              </w:rPr>
            </w:pPr>
          </w:p>
        </w:tc>
        <w:tc>
          <w:tcPr>
            <w:tcW w:w="4678" w:type="dxa"/>
            <w:shd w:val="solid" w:color="FFFFFF" w:fill="auto"/>
          </w:tcPr>
          <w:p w14:paraId="1E050572" w14:textId="77777777" w:rsidR="00623B86" w:rsidRDefault="00623B86" w:rsidP="00623B86">
            <w:pPr>
              <w:pStyle w:val="TAL"/>
              <w:keepNext w:val="0"/>
              <w:rPr>
                <w:noProof/>
              </w:rPr>
            </w:pPr>
            <w:r>
              <w:rPr>
                <w:noProof/>
              </w:rPr>
              <w:t>Global reorganization, correcting operation names, notification parameter and wrong references</w:t>
            </w:r>
          </w:p>
        </w:tc>
        <w:tc>
          <w:tcPr>
            <w:tcW w:w="708" w:type="dxa"/>
            <w:shd w:val="solid" w:color="FFFFFF" w:fill="auto"/>
          </w:tcPr>
          <w:p w14:paraId="41AE9B17" w14:textId="77777777" w:rsidR="00623B86" w:rsidRDefault="00623B86" w:rsidP="00623B86">
            <w:pPr>
              <w:pStyle w:val="TAL"/>
              <w:keepNext w:val="0"/>
              <w:rPr>
                <w:noProof/>
              </w:rPr>
            </w:pPr>
            <w:r>
              <w:rPr>
                <w:noProof/>
              </w:rPr>
              <w:t>16.1.0</w:t>
            </w:r>
          </w:p>
        </w:tc>
      </w:tr>
      <w:tr w:rsidR="00623B86" w:rsidRPr="00215D3C" w14:paraId="145F5C4B" w14:textId="77777777" w:rsidTr="00F307A2">
        <w:tc>
          <w:tcPr>
            <w:tcW w:w="800" w:type="dxa"/>
            <w:shd w:val="solid" w:color="FFFFFF" w:fill="auto"/>
          </w:tcPr>
          <w:p w14:paraId="7AC48F3F" w14:textId="77777777" w:rsidR="00623B86" w:rsidRDefault="00623B86" w:rsidP="00623B86">
            <w:pPr>
              <w:pStyle w:val="TAL"/>
              <w:keepNext w:val="0"/>
              <w:rPr>
                <w:noProof/>
              </w:rPr>
            </w:pPr>
            <w:r>
              <w:rPr>
                <w:noProof/>
              </w:rPr>
              <w:t>2019-12</w:t>
            </w:r>
          </w:p>
        </w:tc>
        <w:tc>
          <w:tcPr>
            <w:tcW w:w="901" w:type="dxa"/>
            <w:shd w:val="solid" w:color="FFFFFF" w:fill="auto"/>
          </w:tcPr>
          <w:p w14:paraId="61B86E94" w14:textId="77777777" w:rsidR="00623B86" w:rsidRDefault="00623B86" w:rsidP="00623B86">
            <w:pPr>
              <w:pStyle w:val="TAL"/>
              <w:keepNext w:val="0"/>
              <w:rPr>
                <w:noProof/>
              </w:rPr>
            </w:pPr>
            <w:r>
              <w:rPr>
                <w:noProof/>
              </w:rPr>
              <w:t>SA#86</w:t>
            </w:r>
          </w:p>
        </w:tc>
        <w:tc>
          <w:tcPr>
            <w:tcW w:w="993" w:type="dxa"/>
            <w:shd w:val="solid" w:color="FFFFFF" w:fill="auto"/>
          </w:tcPr>
          <w:p w14:paraId="7B7705FE" w14:textId="77777777" w:rsidR="00623B86" w:rsidRDefault="00623B86" w:rsidP="00623B86">
            <w:pPr>
              <w:pStyle w:val="TAL"/>
              <w:keepNext w:val="0"/>
              <w:rPr>
                <w:noProof/>
              </w:rPr>
            </w:pPr>
            <w:r>
              <w:rPr>
                <w:noProof/>
              </w:rPr>
              <w:t>SP-191178</w:t>
            </w:r>
          </w:p>
        </w:tc>
        <w:tc>
          <w:tcPr>
            <w:tcW w:w="567" w:type="dxa"/>
            <w:shd w:val="solid" w:color="FFFFFF" w:fill="auto"/>
          </w:tcPr>
          <w:p w14:paraId="202DE680" w14:textId="77777777" w:rsidR="00623B86" w:rsidRDefault="00623B86" w:rsidP="00623B86">
            <w:pPr>
              <w:pStyle w:val="TAL"/>
              <w:keepNext w:val="0"/>
              <w:rPr>
                <w:noProof/>
              </w:rPr>
            </w:pPr>
            <w:r>
              <w:rPr>
                <w:noProof/>
              </w:rPr>
              <w:t>0055</w:t>
            </w:r>
          </w:p>
        </w:tc>
        <w:tc>
          <w:tcPr>
            <w:tcW w:w="425" w:type="dxa"/>
            <w:shd w:val="solid" w:color="FFFFFF" w:fill="auto"/>
          </w:tcPr>
          <w:p w14:paraId="1BF06E7B" w14:textId="77777777" w:rsidR="00623B86" w:rsidRDefault="00623B86" w:rsidP="00623B86">
            <w:pPr>
              <w:pStyle w:val="TAL"/>
              <w:keepNext w:val="0"/>
              <w:rPr>
                <w:noProof/>
              </w:rPr>
            </w:pPr>
            <w:r>
              <w:rPr>
                <w:noProof/>
              </w:rPr>
              <w:t>1</w:t>
            </w:r>
          </w:p>
        </w:tc>
        <w:tc>
          <w:tcPr>
            <w:tcW w:w="567" w:type="dxa"/>
            <w:shd w:val="solid" w:color="FFFFFF" w:fill="auto"/>
          </w:tcPr>
          <w:p w14:paraId="71CB1E13" w14:textId="77777777" w:rsidR="00623B86" w:rsidRDefault="00623B86" w:rsidP="00623B86">
            <w:pPr>
              <w:pStyle w:val="TAL"/>
              <w:keepNext w:val="0"/>
              <w:rPr>
                <w:noProof/>
              </w:rPr>
            </w:pPr>
            <w:r>
              <w:rPr>
                <w:noProof/>
              </w:rPr>
              <w:t>B</w:t>
            </w:r>
          </w:p>
        </w:tc>
        <w:tc>
          <w:tcPr>
            <w:tcW w:w="4678" w:type="dxa"/>
            <w:shd w:val="solid" w:color="FFFFFF" w:fill="auto"/>
          </w:tcPr>
          <w:p w14:paraId="184DC45A" w14:textId="77777777" w:rsidR="00623B86" w:rsidRDefault="00623B86" w:rsidP="00623B86">
            <w:pPr>
              <w:pStyle w:val="TAL"/>
              <w:keepNext w:val="0"/>
              <w:rPr>
                <w:noProof/>
              </w:rPr>
            </w:pPr>
            <w:r>
              <w:rPr>
                <w:noProof/>
              </w:rPr>
              <w:t>RESTful CM notifications for integration with ONAP VES</w:t>
            </w:r>
          </w:p>
        </w:tc>
        <w:tc>
          <w:tcPr>
            <w:tcW w:w="708" w:type="dxa"/>
            <w:shd w:val="solid" w:color="FFFFFF" w:fill="auto"/>
          </w:tcPr>
          <w:p w14:paraId="7A727780" w14:textId="77777777" w:rsidR="00623B86" w:rsidRDefault="00623B86" w:rsidP="00623B86">
            <w:pPr>
              <w:pStyle w:val="TAL"/>
              <w:keepNext w:val="0"/>
              <w:rPr>
                <w:noProof/>
              </w:rPr>
            </w:pPr>
            <w:r>
              <w:rPr>
                <w:noProof/>
              </w:rPr>
              <w:t>16.2.0</w:t>
            </w:r>
          </w:p>
        </w:tc>
      </w:tr>
      <w:tr w:rsidR="00623B86" w:rsidRPr="00215D3C" w14:paraId="1DD5E86A" w14:textId="77777777" w:rsidTr="00F307A2">
        <w:tc>
          <w:tcPr>
            <w:tcW w:w="800" w:type="dxa"/>
            <w:shd w:val="solid" w:color="FFFFFF" w:fill="auto"/>
          </w:tcPr>
          <w:p w14:paraId="29646737" w14:textId="77777777" w:rsidR="00623B86" w:rsidRDefault="00623B86" w:rsidP="00623B86">
            <w:pPr>
              <w:pStyle w:val="TAL"/>
              <w:keepNext w:val="0"/>
              <w:rPr>
                <w:noProof/>
              </w:rPr>
            </w:pPr>
            <w:r>
              <w:rPr>
                <w:noProof/>
              </w:rPr>
              <w:t>2019-12</w:t>
            </w:r>
          </w:p>
        </w:tc>
        <w:tc>
          <w:tcPr>
            <w:tcW w:w="901" w:type="dxa"/>
            <w:shd w:val="solid" w:color="FFFFFF" w:fill="auto"/>
          </w:tcPr>
          <w:p w14:paraId="0BD864C7" w14:textId="77777777" w:rsidR="00623B86" w:rsidRDefault="00623B86" w:rsidP="00623B86">
            <w:pPr>
              <w:pStyle w:val="TAL"/>
              <w:keepNext w:val="0"/>
              <w:rPr>
                <w:noProof/>
              </w:rPr>
            </w:pPr>
            <w:r>
              <w:rPr>
                <w:noProof/>
              </w:rPr>
              <w:t>SA#86</w:t>
            </w:r>
          </w:p>
        </w:tc>
        <w:tc>
          <w:tcPr>
            <w:tcW w:w="993" w:type="dxa"/>
            <w:shd w:val="solid" w:color="FFFFFF" w:fill="auto"/>
          </w:tcPr>
          <w:p w14:paraId="079ED7D3" w14:textId="77777777" w:rsidR="00623B86" w:rsidRDefault="00623B86" w:rsidP="00623B86">
            <w:pPr>
              <w:pStyle w:val="TAL"/>
              <w:keepNext w:val="0"/>
              <w:rPr>
                <w:noProof/>
              </w:rPr>
            </w:pPr>
            <w:r>
              <w:rPr>
                <w:noProof/>
              </w:rPr>
              <w:t>SP-191219</w:t>
            </w:r>
          </w:p>
        </w:tc>
        <w:tc>
          <w:tcPr>
            <w:tcW w:w="567" w:type="dxa"/>
            <w:shd w:val="solid" w:color="FFFFFF" w:fill="auto"/>
          </w:tcPr>
          <w:p w14:paraId="73CA6F99" w14:textId="77777777" w:rsidR="00623B86" w:rsidRDefault="00623B86" w:rsidP="00623B86">
            <w:pPr>
              <w:pStyle w:val="TAL"/>
              <w:keepNext w:val="0"/>
              <w:rPr>
                <w:noProof/>
              </w:rPr>
            </w:pPr>
            <w:r>
              <w:rPr>
                <w:noProof/>
              </w:rPr>
              <w:t>0059</w:t>
            </w:r>
          </w:p>
        </w:tc>
        <w:tc>
          <w:tcPr>
            <w:tcW w:w="425" w:type="dxa"/>
            <w:shd w:val="solid" w:color="FFFFFF" w:fill="auto"/>
          </w:tcPr>
          <w:p w14:paraId="38283865" w14:textId="77777777" w:rsidR="00623B86" w:rsidRDefault="00623B86" w:rsidP="00623B86">
            <w:pPr>
              <w:pStyle w:val="TAL"/>
              <w:keepNext w:val="0"/>
              <w:rPr>
                <w:noProof/>
              </w:rPr>
            </w:pPr>
            <w:r>
              <w:rPr>
                <w:noProof/>
              </w:rPr>
              <w:t>1</w:t>
            </w:r>
          </w:p>
        </w:tc>
        <w:tc>
          <w:tcPr>
            <w:tcW w:w="567" w:type="dxa"/>
            <w:shd w:val="solid" w:color="FFFFFF" w:fill="auto"/>
          </w:tcPr>
          <w:p w14:paraId="7A083F3F" w14:textId="77777777" w:rsidR="00623B86" w:rsidRDefault="00623B86" w:rsidP="00623B86">
            <w:pPr>
              <w:pStyle w:val="TAL"/>
              <w:keepNext w:val="0"/>
              <w:rPr>
                <w:noProof/>
              </w:rPr>
            </w:pPr>
            <w:r>
              <w:rPr>
                <w:noProof/>
              </w:rPr>
              <w:t>A</w:t>
            </w:r>
          </w:p>
        </w:tc>
        <w:tc>
          <w:tcPr>
            <w:tcW w:w="4678" w:type="dxa"/>
            <w:shd w:val="solid" w:color="FFFFFF" w:fill="auto"/>
          </w:tcPr>
          <w:p w14:paraId="296F5BCF" w14:textId="77777777" w:rsidR="00623B86" w:rsidRDefault="00623B86" w:rsidP="00623B86">
            <w:pPr>
              <w:pStyle w:val="TAL"/>
              <w:keepNext w:val="0"/>
              <w:rPr>
                <w:noProof/>
              </w:rPr>
            </w:pPr>
            <w:r>
              <w:rPr>
                <w:noProof/>
              </w:rPr>
              <w:t>Corrections to provisioning MnS notification definitions (Stage 2)</w:t>
            </w:r>
          </w:p>
        </w:tc>
        <w:tc>
          <w:tcPr>
            <w:tcW w:w="708" w:type="dxa"/>
            <w:shd w:val="solid" w:color="FFFFFF" w:fill="auto"/>
          </w:tcPr>
          <w:p w14:paraId="3021DADC" w14:textId="77777777" w:rsidR="00623B86" w:rsidRDefault="00623B86" w:rsidP="00623B86">
            <w:pPr>
              <w:pStyle w:val="TAL"/>
              <w:keepNext w:val="0"/>
              <w:rPr>
                <w:noProof/>
              </w:rPr>
            </w:pPr>
            <w:r>
              <w:rPr>
                <w:noProof/>
              </w:rPr>
              <w:t>16.2.0</w:t>
            </w:r>
          </w:p>
        </w:tc>
      </w:tr>
      <w:tr w:rsidR="00623B86" w:rsidRPr="00215D3C" w14:paraId="18186985" w14:textId="77777777" w:rsidTr="00F307A2">
        <w:tc>
          <w:tcPr>
            <w:tcW w:w="800" w:type="dxa"/>
            <w:shd w:val="solid" w:color="FFFFFF" w:fill="auto"/>
          </w:tcPr>
          <w:p w14:paraId="3241F0B7" w14:textId="77777777" w:rsidR="00623B86" w:rsidRDefault="00623B86" w:rsidP="00623B86">
            <w:pPr>
              <w:pStyle w:val="TAL"/>
              <w:keepNext w:val="0"/>
              <w:rPr>
                <w:noProof/>
              </w:rPr>
            </w:pPr>
            <w:r>
              <w:rPr>
                <w:noProof/>
              </w:rPr>
              <w:t>2019-12</w:t>
            </w:r>
          </w:p>
        </w:tc>
        <w:tc>
          <w:tcPr>
            <w:tcW w:w="901" w:type="dxa"/>
            <w:shd w:val="solid" w:color="FFFFFF" w:fill="auto"/>
          </w:tcPr>
          <w:p w14:paraId="26BC7DE4" w14:textId="77777777" w:rsidR="00623B86" w:rsidRDefault="00623B86" w:rsidP="00623B86">
            <w:pPr>
              <w:pStyle w:val="TAL"/>
              <w:keepNext w:val="0"/>
              <w:rPr>
                <w:noProof/>
              </w:rPr>
            </w:pPr>
            <w:r>
              <w:rPr>
                <w:noProof/>
              </w:rPr>
              <w:t>SA#86</w:t>
            </w:r>
          </w:p>
        </w:tc>
        <w:tc>
          <w:tcPr>
            <w:tcW w:w="993" w:type="dxa"/>
            <w:shd w:val="solid" w:color="FFFFFF" w:fill="auto"/>
          </w:tcPr>
          <w:p w14:paraId="28364C67" w14:textId="77777777" w:rsidR="00623B86" w:rsidRDefault="00623B86" w:rsidP="00623B86">
            <w:pPr>
              <w:pStyle w:val="TAL"/>
              <w:keepNext w:val="0"/>
              <w:rPr>
                <w:noProof/>
              </w:rPr>
            </w:pPr>
            <w:r>
              <w:rPr>
                <w:noProof/>
              </w:rPr>
              <w:t>SP-191219</w:t>
            </w:r>
          </w:p>
        </w:tc>
        <w:tc>
          <w:tcPr>
            <w:tcW w:w="567" w:type="dxa"/>
            <w:shd w:val="solid" w:color="FFFFFF" w:fill="auto"/>
          </w:tcPr>
          <w:p w14:paraId="461DC437" w14:textId="77777777" w:rsidR="00623B86" w:rsidRDefault="00623B86" w:rsidP="00623B86">
            <w:pPr>
              <w:pStyle w:val="TAL"/>
              <w:keepNext w:val="0"/>
              <w:rPr>
                <w:noProof/>
              </w:rPr>
            </w:pPr>
            <w:r>
              <w:rPr>
                <w:noProof/>
              </w:rPr>
              <w:t>0061</w:t>
            </w:r>
          </w:p>
        </w:tc>
        <w:tc>
          <w:tcPr>
            <w:tcW w:w="425" w:type="dxa"/>
            <w:shd w:val="solid" w:color="FFFFFF" w:fill="auto"/>
          </w:tcPr>
          <w:p w14:paraId="7EFD3FAD" w14:textId="77777777" w:rsidR="00623B86" w:rsidRDefault="00623B86" w:rsidP="00623B86">
            <w:pPr>
              <w:pStyle w:val="TAL"/>
              <w:keepNext w:val="0"/>
              <w:rPr>
                <w:noProof/>
              </w:rPr>
            </w:pPr>
            <w:r>
              <w:rPr>
                <w:noProof/>
              </w:rPr>
              <w:t>2</w:t>
            </w:r>
          </w:p>
        </w:tc>
        <w:tc>
          <w:tcPr>
            <w:tcW w:w="567" w:type="dxa"/>
            <w:shd w:val="solid" w:color="FFFFFF" w:fill="auto"/>
          </w:tcPr>
          <w:p w14:paraId="5480DDE9" w14:textId="77777777" w:rsidR="00623B86" w:rsidRDefault="00623B86" w:rsidP="00623B86">
            <w:pPr>
              <w:pStyle w:val="TAL"/>
              <w:keepNext w:val="0"/>
              <w:rPr>
                <w:noProof/>
              </w:rPr>
            </w:pPr>
            <w:r>
              <w:rPr>
                <w:noProof/>
              </w:rPr>
              <w:t>A</w:t>
            </w:r>
          </w:p>
        </w:tc>
        <w:tc>
          <w:tcPr>
            <w:tcW w:w="4678" w:type="dxa"/>
            <w:shd w:val="solid" w:color="FFFFFF" w:fill="auto"/>
          </w:tcPr>
          <w:p w14:paraId="6ECE1C77" w14:textId="77777777" w:rsidR="00623B86" w:rsidRDefault="00623B86" w:rsidP="00623B86">
            <w:pPr>
              <w:pStyle w:val="TAL"/>
              <w:keepNext w:val="0"/>
              <w:rPr>
                <w:noProof/>
              </w:rPr>
            </w:pPr>
            <w:r>
              <w:rPr>
                <w:noProof/>
              </w:rPr>
              <w:t>Correct fault supervision management service</w:t>
            </w:r>
          </w:p>
        </w:tc>
        <w:tc>
          <w:tcPr>
            <w:tcW w:w="708" w:type="dxa"/>
            <w:shd w:val="solid" w:color="FFFFFF" w:fill="auto"/>
          </w:tcPr>
          <w:p w14:paraId="742705DA" w14:textId="77777777" w:rsidR="00623B86" w:rsidRDefault="00623B86" w:rsidP="00623B86">
            <w:pPr>
              <w:pStyle w:val="TAL"/>
              <w:keepNext w:val="0"/>
              <w:rPr>
                <w:noProof/>
              </w:rPr>
            </w:pPr>
            <w:r>
              <w:rPr>
                <w:noProof/>
              </w:rPr>
              <w:t>16.2.0</w:t>
            </w:r>
          </w:p>
        </w:tc>
      </w:tr>
      <w:tr w:rsidR="00623B86" w:rsidRPr="00215D3C" w14:paraId="298E7F8B" w14:textId="77777777" w:rsidTr="00F307A2">
        <w:tc>
          <w:tcPr>
            <w:tcW w:w="800" w:type="dxa"/>
            <w:shd w:val="solid" w:color="FFFFFF" w:fill="auto"/>
          </w:tcPr>
          <w:p w14:paraId="7B94C763" w14:textId="77777777" w:rsidR="00623B86" w:rsidRDefault="00623B86" w:rsidP="00623B86">
            <w:pPr>
              <w:pStyle w:val="TAL"/>
              <w:keepNext w:val="0"/>
              <w:rPr>
                <w:noProof/>
              </w:rPr>
            </w:pPr>
            <w:r>
              <w:rPr>
                <w:noProof/>
              </w:rPr>
              <w:t>2019-12</w:t>
            </w:r>
          </w:p>
        </w:tc>
        <w:tc>
          <w:tcPr>
            <w:tcW w:w="901" w:type="dxa"/>
            <w:shd w:val="solid" w:color="FFFFFF" w:fill="auto"/>
          </w:tcPr>
          <w:p w14:paraId="15B22A63" w14:textId="77777777" w:rsidR="00623B86" w:rsidRDefault="00623B86" w:rsidP="00623B86">
            <w:pPr>
              <w:pStyle w:val="TAL"/>
              <w:keepNext w:val="0"/>
              <w:rPr>
                <w:noProof/>
              </w:rPr>
            </w:pPr>
            <w:r>
              <w:rPr>
                <w:noProof/>
              </w:rPr>
              <w:t>SA#86</w:t>
            </w:r>
          </w:p>
        </w:tc>
        <w:tc>
          <w:tcPr>
            <w:tcW w:w="993" w:type="dxa"/>
            <w:shd w:val="solid" w:color="FFFFFF" w:fill="auto"/>
          </w:tcPr>
          <w:p w14:paraId="6F10D088" w14:textId="77777777" w:rsidR="00623B86" w:rsidRDefault="00623B86" w:rsidP="00623B86">
            <w:pPr>
              <w:pStyle w:val="TAL"/>
              <w:keepNext w:val="0"/>
              <w:rPr>
                <w:noProof/>
              </w:rPr>
            </w:pPr>
            <w:r>
              <w:rPr>
                <w:noProof/>
              </w:rPr>
              <w:t>SP-191159</w:t>
            </w:r>
          </w:p>
        </w:tc>
        <w:tc>
          <w:tcPr>
            <w:tcW w:w="567" w:type="dxa"/>
            <w:shd w:val="solid" w:color="FFFFFF" w:fill="auto"/>
          </w:tcPr>
          <w:p w14:paraId="731CF6ED" w14:textId="77777777" w:rsidR="00623B86" w:rsidRDefault="00623B86" w:rsidP="00623B86">
            <w:pPr>
              <w:pStyle w:val="TAL"/>
              <w:keepNext w:val="0"/>
              <w:rPr>
                <w:noProof/>
              </w:rPr>
            </w:pPr>
            <w:r>
              <w:rPr>
                <w:noProof/>
              </w:rPr>
              <w:t>0069</w:t>
            </w:r>
          </w:p>
        </w:tc>
        <w:tc>
          <w:tcPr>
            <w:tcW w:w="425" w:type="dxa"/>
            <w:shd w:val="solid" w:color="FFFFFF" w:fill="auto"/>
          </w:tcPr>
          <w:p w14:paraId="3939D650" w14:textId="77777777" w:rsidR="00623B86" w:rsidRDefault="00623B86" w:rsidP="00623B86">
            <w:pPr>
              <w:pStyle w:val="TAL"/>
              <w:keepNext w:val="0"/>
              <w:rPr>
                <w:noProof/>
              </w:rPr>
            </w:pPr>
            <w:r>
              <w:rPr>
                <w:noProof/>
              </w:rPr>
              <w:t>2</w:t>
            </w:r>
          </w:p>
        </w:tc>
        <w:tc>
          <w:tcPr>
            <w:tcW w:w="567" w:type="dxa"/>
            <w:shd w:val="solid" w:color="FFFFFF" w:fill="auto"/>
          </w:tcPr>
          <w:p w14:paraId="7ADF8A69" w14:textId="77777777" w:rsidR="00623B86" w:rsidRDefault="00623B86" w:rsidP="00623B86">
            <w:pPr>
              <w:pStyle w:val="TAL"/>
              <w:keepNext w:val="0"/>
              <w:rPr>
                <w:noProof/>
              </w:rPr>
            </w:pPr>
            <w:r>
              <w:rPr>
                <w:noProof/>
              </w:rPr>
              <w:t>C</w:t>
            </w:r>
          </w:p>
        </w:tc>
        <w:tc>
          <w:tcPr>
            <w:tcW w:w="4678" w:type="dxa"/>
            <w:shd w:val="solid" w:color="FFFFFF" w:fill="auto"/>
          </w:tcPr>
          <w:p w14:paraId="6CCDC5B1" w14:textId="77777777" w:rsidR="00623B86" w:rsidRDefault="00623B86" w:rsidP="00623B86">
            <w:pPr>
              <w:pStyle w:val="TAL"/>
              <w:keepNext w:val="0"/>
              <w:rPr>
                <w:noProof/>
              </w:rPr>
            </w:pPr>
            <w:r>
              <w:rPr>
                <w:noProof/>
              </w:rPr>
              <w:t>Make scoping and filtering optional in the ProvMnS</w:t>
            </w:r>
          </w:p>
        </w:tc>
        <w:tc>
          <w:tcPr>
            <w:tcW w:w="708" w:type="dxa"/>
            <w:shd w:val="solid" w:color="FFFFFF" w:fill="auto"/>
          </w:tcPr>
          <w:p w14:paraId="2D2618B4" w14:textId="77777777" w:rsidR="00623B86" w:rsidRDefault="00623B86" w:rsidP="00623B86">
            <w:pPr>
              <w:pStyle w:val="TAL"/>
              <w:keepNext w:val="0"/>
              <w:rPr>
                <w:noProof/>
              </w:rPr>
            </w:pPr>
            <w:r>
              <w:rPr>
                <w:noProof/>
              </w:rPr>
              <w:t>16.2.0</w:t>
            </w:r>
          </w:p>
        </w:tc>
      </w:tr>
      <w:tr w:rsidR="00623B86" w:rsidRPr="00215D3C" w14:paraId="4C3BBE52" w14:textId="77777777" w:rsidTr="00F307A2">
        <w:tc>
          <w:tcPr>
            <w:tcW w:w="800" w:type="dxa"/>
            <w:shd w:val="solid" w:color="FFFFFF" w:fill="auto"/>
          </w:tcPr>
          <w:p w14:paraId="5ABFBC47" w14:textId="77777777" w:rsidR="00623B86" w:rsidRDefault="00623B86" w:rsidP="00623B86">
            <w:pPr>
              <w:pStyle w:val="TAL"/>
              <w:keepNext w:val="0"/>
              <w:rPr>
                <w:noProof/>
              </w:rPr>
            </w:pPr>
            <w:r>
              <w:rPr>
                <w:noProof/>
              </w:rPr>
              <w:t>2019-12</w:t>
            </w:r>
          </w:p>
        </w:tc>
        <w:tc>
          <w:tcPr>
            <w:tcW w:w="901" w:type="dxa"/>
            <w:shd w:val="solid" w:color="FFFFFF" w:fill="auto"/>
          </w:tcPr>
          <w:p w14:paraId="08A6E642" w14:textId="77777777" w:rsidR="00623B86" w:rsidRDefault="00623B86" w:rsidP="00623B86">
            <w:pPr>
              <w:pStyle w:val="TAL"/>
              <w:keepNext w:val="0"/>
              <w:rPr>
                <w:noProof/>
              </w:rPr>
            </w:pPr>
            <w:r>
              <w:rPr>
                <w:noProof/>
              </w:rPr>
              <w:t>SA#86</w:t>
            </w:r>
          </w:p>
        </w:tc>
        <w:tc>
          <w:tcPr>
            <w:tcW w:w="993" w:type="dxa"/>
            <w:shd w:val="solid" w:color="FFFFFF" w:fill="auto"/>
          </w:tcPr>
          <w:p w14:paraId="05DC2C20" w14:textId="77777777" w:rsidR="00623B86" w:rsidRDefault="00623B86" w:rsidP="00623B86">
            <w:pPr>
              <w:pStyle w:val="TAL"/>
              <w:keepNext w:val="0"/>
              <w:rPr>
                <w:noProof/>
              </w:rPr>
            </w:pPr>
            <w:r>
              <w:rPr>
                <w:noProof/>
              </w:rPr>
              <w:t>SP-191159</w:t>
            </w:r>
          </w:p>
        </w:tc>
        <w:tc>
          <w:tcPr>
            <w:tcW w:w="567" w:type="dxa"/>
            <w:shd w:val="solid" w:color="FFFFFF" w:fill="auto"/>
          </w:tcPr>
          <w:p w14:paraId="6A95794D" w14:textId="77777777" w:rsidR="00623B86" w:rsidRDefault="00623B86" w:rsidP="00623B86">
            <w:pPr>
              <w:pStyle w:val="TAL"/>
              <w:keepNext w:val="0"/>
              <w:rPr>
                <w:noProof/>
              </w:rPr>
            </w:pPr>
            <w:r>
              <w:rPr>
                <w:noProof/>
              </w:rPr>
              <w:t>0071</w:t>
            </w:r>
          </w:p>
        </w:tc>
        <w:tc>
          <w:tcPr>
            <w:tcW w:w="425" w:type="dxa"/>
            <w:shd w:val="solid" w:color="FFFFFF" w:fill="auto"/>
          </w:tcPr>
          <w:p w14:paraId="035B693A" w14:textId="77777777" w:rsidR="00623B86" w:rsidRDefault="00623B86" w:rsidP="00623B86">
            <w:pPr>
              <w:pStyle w:val="TAL"/>
              <w:keepNext w:val="0"/>
              <w:rPr>
                <w:noProof/>
              </w:rPr>
            </w:pPr>
            <w:r>
              <w:rPr>
                <w:noProof/>
              </w:rPr>
              <w:t>2</w:t>
            </w:r>
          </w:p>
        </w:tc>
        <w:tc>
          <w:tcPr>
            <w:tcW w:w="567" w:type="dxa"/>
            <w:shd w:val="solid" w:color="FFFFFF" w:fill="auto"/>
          </w:tcPr>
          <w:p w14:paraId="64E078E9" w14:textId="77777777" w:rsidR="00623B86" w:rsidRDefault="00623B86" w:rsidP="00623B86">
            <w:pPr>
              <w:pStyle w:val="TAL"/>
              <w:keepNext w:val="0"/>
              <w:rPr>
                <w:noProof/>
              </w:rPr>
            </w:pPr>
            <w:r>
              <w:rPr>
                <w:noProof/>
              </w:rPr>
              <w:t>F</w:t>
            </w:r>
          </w:p>
        </w:tc>
        <w:tc>
          <w:tcPr>
            <w:tcW w:w="4678" w:type="dxa"/>
            <w:shd w:val="solid" w:color="FFFFFF" w:fill="auto"/>
          </w:tcPr>
          <w:p w14:paraId="128B6E3F" w14:textId="77777777" w:rsidR="00623B86" w:rsidRDefault="00623B86" w:rsidP="00623B86">
            <w:pPr>
              <w:pStyle w:val="TAL"/>
              <w:keepNext w:val="0"/>
              <w:rPr>
                <w:noProof/>
              </w:rPr>
            </w:pPr>
            <w:r>
              <w:rPr>
                <w:noProof/>
              </w:rPr>
              <w:t>Correct and update the RESTful HTTP-based solution set of provisioning</w:t>
            </w:r>
          </w:p>
        </w:tc>
        <w:tc>
          <w:tcPr>
            <w:tcW w:w="708" w:type="dxa"/>
            <w:shd w:val="solid" w:color="FFFFFF" w:fill="auto"/>
          </w:tcPr>
          <w:p w14:paraId="0A111412" w14:textId="77777777" w:rsidR="00623B86" w:rsidRDefault="00623B86" w:rsidP="00623B86">
            <w:pPr>
              <w:pStyle w:val="TAL"/>
              <w:keepNext w:val="0"/>
              <w:rPr>
                <w:noProof/>
              </w:rPr>
            </w:pPr>
            <w:r>
              <w:rPr>
                <w:noProof/>
              </w:rPr>
              <w:t>16.2.0</w:t>
            </w:r>
          </w:p>
        </w:tc>
      </w:tr>
      <w:tr w:rsidR="00623B86" w:rsidRPr="00215D3C" w14:paraId="7F0C2D76" w14:textId="77777777" w:rsidTr="00F307A2">
        <w:tc>
          <w:tcPr>
            <w:tcW w:w="800" w:type="dxa"/>
            <w:shd w:val="solid" w:color="FFFFFF" w:fill="auto"/>
          </w:tcPr>
          <w:p w14:paraId="2B012A14" w14:textId="77777777" w:rsidR="00623B86" w:rsidRDefault="00623B86" w:rsidP="00623B86">
            <w:pPr>
              <w:pStyle w:val="TAL"/>
              <w:keepNext w:val="0"/>
              <w:rPr>
                <w:noProof/>
              </w:rPr>
            </w:pPr>
            <w:r>
              <w:rPr>
                <w:noProof/>
              </w:rPr>
              <w:t>2019-12</w:t>
            </w:r>
          </w:p>
        </w:tc>
        <w:tc>
          <w:tcPr>
            <w:tcW w:w="901" w:type="dxa"/>
            <w:shd w:val="solid" w:color="FFFFFF" w:fill="auto"/>
          </w:tcPr>
          <w:p w14:paraId="66B81662" w14:textId="77777777" w:rsidR="00623B86" w:rsidRDefault="00623B86" w:rsidP="00623B86">
            <w:pPr>
              <w:pStyle w:val="TAL"/>
              <w:keepNext w:val="0"/>
              <w:rPr>
                <w:noProof/>
              </w:rPr>
            </w:pPr>
            <w:r>
              <w:rPr>
                <w:noProof/>
              </w:rPr>
              <w:t>SA#86</w:t>
            </w:r>
          </w:p>
        </w:tc>
        <w:tc>
          <w:tcPr>
            <w:tcW w:w="993" w:type="dxa"/>
            <w:shd w:val="solid" w:color="FFFFFF" w:fill="auto"/>
          </w:tcPr>
          <w:p w14:paraId="3F3F94A1" w14:textId="77777777" w:rsidR="00623B86" w:rsidRDefault="00623B86" w:rsidP="00623B86">
            <w:pPr>
              <w:pStyle w:val="TAL"/>
              <w:keepNext w:val="0"/>
              <w:rPr>
                <w:noProof/>
              </w:rPr>
            </w:pPr>
            <w:r>
              <w:rPr>
                <w:noProof/>
              </w:rPr>
              <w:t>SP-191178</w:t>
            </w:r>
          </w:p>
        </w:tc>
        <w:tc>
          <w:tcPr>
            <w:tcW w:w="567" w:type="dxa"/>
            <w:shd w:val="solid" w:color="FFFFFF" w:fill="auto"/>
          </w:tcPr>
          <w:p w14:paraId="0535B4F7" w14:textId="77777777" w:rsidR="00623B86" w:rsidRDefault="00623B86" w:rsidP="00623B86">
            <w:pPr>
              <w:pStyle w:val="TAL"/>
              <w:keepNext w:val="0"/>
              <w:rPr>
                <w:noProof/>
              </w:rPr>
            </w:pPr>
            <w:r>
              <w:rPr>
                <w:noProof/>
              </w:rPr>
              <w:t>0073</w:t>
            </w:r>
          </w:p>
        </w:tc>
        <w:tc>
          <w:tcPr>
            <w:tcW w:w="425" w:type="dxa"/>
            <w:shd w:val="solid" w:color="FFFFFF" w:fill="auto"/>
          </w:tcPr>
          <w:p w14:paraId="786C1E5A" w14:textId="77777777" w:rsidR="00623B86" w:rsidRDefault="00623B86" w:rsidP="00623B86">
            <w:pPr>
              <w:pStyle w:val="TAL"/>
              <w:keepNext w:val="0"/>
              <w:rPr>
                <w:noProof/>
              </w:rPr>
            </w:pPr>
            <w:r>
              <w:rPr>
                <w:noProof/>
              </w:rPr>
              <w:t>2</w:t>
            </w:r>
          </w:p>
        </w:tc>
        <w:tc>
          <w:tcPr>
            <w:tcW w:w="567" w:type="dxa"/>
            <w:shd w:val="solid" w:color="FFFFFF" w:fill="auto"/>
          </w:tcPr>
          <w:p w14:paraId="66D54C7E" w14:textId="77777777" w:rsidR="00623B86" w:rsidRDefault="00623B86" w:rsidP="00623B86">
            <w:pPr>
              <w:pStyle w:val="TAL"/>
              <w:keepNext w:val="0"/>
              <w:rPr>
                <w:noProof/>
              </w:rPr>
            </w:pPr>
            <w:r>
              <w:rPr>
                <w:noProof/>
              </w:rPr>
              <w:t>B</w:t>
            </w:r>
          </w:p>
        </w:tc>
        <w:tc>
          <w:tcPr>
            <w:tcW w:w="4678" w:type="dxa"/>
            <w:shd w:val="solid" w:color="FFFFFF" w:fill="auto"/>
          </w:tcPr>
          <w:p w14:paraId="1FE469E6" w14:textId="77777777" w:rsidR="00623B86" w:rsidRDefault="00623B86" w:rsidP="00623B86">
            <w:pPr>
              <w:pStyle w:val="TAL"/>
              <w:keepNext w:val="0"/>
              <w:rPr>
                <w:noProof/>
              </w:rPr>
            </w:pPr>
            <w:r>
              <w:rPr>
                <w:noProof/>
              </w:rPr>
              <w:t>Introduce Heartbeat</w:t>
            </w:r>
          </w:p>
        </w:tc>
        <w:tc>
          <w:tcPr>
            <w:tcW w:w="708" w:type="dxa"/>
            <w:shd w:val="solid" w:color="FFFFFF" w:fill="auto"/>
          </w:tcPr>
          <w:p w14:paraId="18BF5427" w14:textId="77777777" w:rsidR="00623B86" w:rsidRDefault="00623B86" w:rsidP="00623B86">
            <w:pPr>
              <w:pStyle w:val="TAL"/>
              <w:keepNext w:val="0"/>
              <w:rPr>
                <w:noProof/>
              </w:rPr>
            </w:pPr>
            <w:r>
              <w:rPr>
                <w:noProof/>
              </w:rPr>
              <w:t>16.2.0</w:t>
            </w:r>
          </w:p>
        </w:tc>
      </w:tr>
      <w:tr w:rsidR="00623B86" w:rsidRPr="00215D3C" w14:paraId="4B7BACD3" w14:textId="77777777" w:rsidTr="00F307A2">
        <w:tc>
          <w:tcPr>
            <w:tcW w:w="800" w:type="dxa"/>
            <w:shd w:val="solid" w:color="FFFFFF" w:fill="auto"/>
          </w:tcPr>
          <w:p w14:paraId="11390B25" w14:textId="77777777" w:rsidR="00623B86" w:rsidRDefault="00623B86" w:rsidP="00623B86">
            <w:pPr>
              <w:pStyle w:val="TAL"/>
              <w:keepNext w:val="0"/>
              <w:rPr>
                <w:noProof/>
              </w:rPr>
            </w:pPr>
            <w:r>
              <w:rPr>
                <w:noProof/>
              </w:rPr>
              <w:t>2019-12</w:t>
            </w:r>
          </w:p>
        </w:tc>
        <w:tc>
          <w:tcPr>
            <w:tcW w:w="901" w:type="dxa"/>
            <w:shd w:val="solid" w:color="FFFFFF" w:fill="auto"/>
          </w:tcPr>
          <w:p w14:paraId="546D46E8" w14:textId="77777777" w:rsidR="00623B86" w:rsidRDefault="00623B86" w:rsidP="00623B86">
            <w:pPr>
              <w:pStyle w:val="TAL"/>
              <w:keepNext w:val="0"/>
              <w:rPr>
                <w:noProof/>
              </w:rPr>
            </w:pPr>
            <w:r>
              <w:rPr>
                <w:noProof/>
              </w:rPr>
              <w:t>SA#86</w:t>
            </w:r>
          </w:p>
        </w:tc>
        <w:tc>
          <w:tcPr>
            <w:tcW w:w="993" w:type="dxa"/>
            <w:shd w:val="solid" w:color="FFFFFF" w:fill="auto"/>
          </w:tcPr>
          <w:p w14:paraId="7F462285" w14:textId="77777777" w:rsidR="00623B86" w:rsidRDefault="00623B86" w:rsidP="00623B86">
            <w:pPr>
              <w:pStyle w:val="TAL"/>
              <w:keepNext w:val="0"/>
              <w:rPr>
                <w:noProof/>
              </w:rPr>
            </w:pPr>
            <w:r>
              <w:rPr>
                <w:noProof/>
              </w:rPr>
              <w:t>SP-191173</w:t>
            </w:r>
          </w:p>
        </w:tc>
        <w:tc>
          <w:tcPr>
            <w:tcW w:w="567" w:type="dxa"/>
            <w:shd w:val="solid" w:color="FFFFFF" w:fill="auto"/>
          </w:tcPr>
          <w:p w14:paraId="40A74C44" w14:textId="77777777" w:rsidR="00623B86" w:rsidRDefault="00623B86" w:rsidP="00623B86">
            <w:pPr>
              <w:pStyle w:val="TAL"/>
              <w:keepNext w:val="0"/>
              <w:rPr>
                <w:noProof/>
              </w:rPr>
            </w:pPr>
            <w:r>
              <w:rPr>
                <w:noProof/>
              </w:rPr>
              <w:t>0075</w:t>
            </w:r>
          </w:p>
        </w:tc>
        <w:tc>
          <w:tcPr>
            <w:tcW w:w="425" w:type="dxa"/>
            <w:shd w:val="solid" w:color="FFFFFF" w:fill="auto"/>
          </w:tcPr>
          <w:p w14:paraId="6D25A198" w14:textId="77777777" w:rsidR="00623B86" w:rsidRDefault="00623B86" w:rsidP="00623B86">
            <w:pPr>
              <w:pStyle w:val="TAL"/>
              <w:keepNext w:val="0"/>
              <w:rPr>
                <w:noProof/>
              </w:rPr>
            </w:pPr>
            <w:r>
              <w:rPr>
                <w:noProof/>
              </w:rPr>
              <w:t>1</w:t>
            </w:r>
          </w:p>
        </w:tc>
        <w:tc>
          <w:tcPr>
            <w:tcW w:w="567" w:type="dxa"/>
            <w:shd w:val="solid" w:color="FFFFFF" w:fill="auto"/>
          </w:tcPr>
          <w:p w14:paraId="57B53CB4" w14:textId="77777777" w:rsidR="00623B86" w:rsidRDefault="00623B86" w:rsidP="00623B86">
            <w:pPr>
              <w:pStyle w:val="TAL"/>
              <w:keepNext w:val="0"/>
              <w:rPr>
                <w:noProof/>
              </w:rPr>
            </w:pPr>
            <w:r>
              <w:rPr>
                <w:noProof/>
              </w:rPr>
              <w:t>A</w:t>
            </w:r>
          </w:p>
        </w:tc>
        <w:tc>
          <w:tcPr>
            <w:tcW w:w="4678" w:type="dxa"/>
            <w:shd w:val="solid" w:color="FFFFFF" w:fill="auto"/>
          </w:tcPr>
          <w:p w14:paraId="5EE6A23A" w14:textId="77777777" w:rsidR="00623B86" w:rsidRDefault="00623B86" w:rsidP="00623B86">
            <w:pPr>
              <w:pStyle w:val="TAL"/>
              <w:keepNext w:val="0"/>
              <w:rPr>
                <w:noProof/>
              </w:rPr>
            </w:pPr>
            <w:r>
              <w:rPr>
                <w:noProof/>
              </w:rPr>
              <w:t>Correct event time defn</w:t>
            </w:r>
          </w:p>
        </w:tc>
        <w:tc>
          <w:tcPr>
            <w:tcW w:w="708" w:type="dxa"/>
            <w:shd w:val="solid" w:color="FFFFFF" w:fill="auto"/>
          </w:tcPr>
          <w:p w14:paraId="50EA66EF" w14:textId="77777777" w:rsidR="00623B86" w:rsidRDefault="00623B86" w:rsidP="00623B86">
            <w:pPr>
              <w:pStyle w:val="TAL"/>
              <w:keepNext w:val="0"/>
              <w:rPr>
                <w:noProof/>
              </w:rPr>
            </w:pPr>
            <w:r>
              <w:rPr>
                <w:noProof/>
              </w:rPr>
              <w:t>16.2.0</w:t>
            </w:r>
          </w:p>
        </w:tc>
      </w:tr>
      <w:tr w:rsidR="00623B86" w:rsidRPr="00215D3C" w14:paraId="371EC275" w14:textId="77777777" w:rsidTr="00F307A2">
        <w:tc>
          <w:tcPr>
            <w:tcW w:w="800" w:type="dxa"/>
            <w:shd w:val="solid" w:color="FFFFFF" w:fill="auto"/>
          </w:tcPr>
          <w:p w14:paraId="62A1F7DD" w14:textId="77777777" w:rsidR="00623B86" w:rsidRDefault="00623B86" w:rsidP="00623B86">
            <w:pPr>
              <w:pStyle w:val="TAL"/>
              <w:keepNext w:val="0"/>
              <w:rPr>
                <w:noProof/>
              </w:rPr>
            </w:pPr>
            <w:r>
              <w:rPr>
                <w:noProof/>
              </w:rPr>
              <w:t>2019-12</w:t>
            </w:r>
          </w:p>
        </w:tc>
        <w:tc>
          <w:tcPr>
            <w:tcW w:w="901" w:type="dxa"/>
            <w:shd w:val="solid" w:color="FFFFFF" w:fill="auto"/>
          </w:tcPr>
          <w:p w14:paraId="7AAEB19F" w14:textId="77777777" w:rsidR="00623B86" w:rsidRDefault="00623B86" w:rsidP="00623B86">
            <w:pPr>
              <w:pStyle w:val="TAL"/>
              <w:keepNext w:val="0"/>
              <w:rPr>
                <w:noProof/>
              </w:rPr>
            </w:pPr>
            <w:r>
              <w:rPr>
                <w:noProof/>
              </w:rPr>
              <w:t>SA#86</w:t>
            </w:r>
          </w:p>
        </w:tc>
        <w:tc>
          <w:tcPr>
            <w:tcW w:w="993" w:type="dxa"/>
            <w:shd w:val="solid" w:color="FFFFFF" w:fill="auto"/>
          </w:tcPr>
          <w:p w14:paraId="1AE126E3" w14:textId="77777777" w:rsidR="00623B86" w:rsidRDefault="00623B86" w:rsidP="00623B86">
            <w:pPr>
              <w:pStyle w:val="TAL"/>
              <w:keepNext w:val="0"/>
              <w:rPr>
                <w:noProof/>
              </w:rPr>
            </w:pPr>
            <w:r>
              <w:rPr>
                <w:noProof/>
              </w:rPr>
              <w:t>SP-191166</w:t>
            </w:r>
          </w:p>
        </w:tc>
        <w:tc>
          <w:tcPr>
            <w:tcW w:w="567" w:type="dxa"/>
            <w:shd w:val="solid" w:color="FFFFFF" w:fill="auto"/>
          </w:tcPr>
          <w:p w14:paraId="4A9D8B56" w14:textId="77777777" w:rsidR="00623B86" w:rsidRDefault="00623B86" w:rsidP="00623B86">
            <w:pPr>
              <w:pStyle w:val="TAL"/>
              <w:keepNext w:val="0"/>
              <w:rPr>
                <w:noProof/>
              </w:rPr>
            </w:pPr>
            <w:r>
              <w:rPr>
                <w:noProof/>
              </w:rPr>
              <w:t>0076</w:t>
            </w:r>
          </w:p>
        </w:tc>
        <w:tc>
          <w:tcPr>
            <w:tcW w:w="425" w:type="dxa"/>
            <w:shd w:val="solid" w:color="FFFFFF" w:fill="auto"/>
          </w:tcPr>
          <w:p w14:paraId="18F736EA" w14:textId="77777777" w:rsidR="00623B86" w:rsidRDefault="00623B86" w:rsidP="00623B86">
            <w:pPr>
              <w:pStyle w:val="TAL"/>
              <w:keepNext w:val="0"/>
              <w:rPr>
                <w:noProof/>
              </w:rPr>
            </w:pPr>
            <w:r>
              <w:rPr>
                <w:noProof/>
              </w:rPr>
              <w:t>1</w:t>
            </w:r>
          </w:p>
        </w:tc>
        <w:tc>
          <w:tcPr>
            <w:tcW w:w="567" w:type="dxa"/>
            <w:shd w:val="solid" w:color="FFFFFF" w:fill="auto"/>
          </w:tcPr>
          <w:p w14:paraId="5F026C39" w14:textId="77777777" w:rsidR="00623B86" w:rsidRDefault="00623B86" w:rsidP="00623B86">
            <w:pPr>
              <w:pStyle w:val="TAL"/>
              <w:keepNext w:val="0"/>
              <w:rPr>
                <w:noProof/>
              </w:rPr>
            </w:pPr>
            <w:r>
              <w:rPr>
                <w:noProof/>
              </w:rPr>
              <w:t>B</w:t>
            </w:r>
          </w:p>
        </w:tc>
        <w:tc>
          <w:tcPr>
            <w:tcW w:w="4678" w:type="dxa"/>
            <w:shd w:val="solid" w:color="FFFFFF" w:fill="auto"/>
          </w:tcPr>
          <w:p w14:paraId="7AFEAFE7" w14:textId="77777777" w:rsidR="00623B86" w:rsidRDefault="00623B86" w:rsidP="00623B86">
            <w:pPr>
              <w:pStyle w:val="TAL"/>
              <w:keepNext w:val="0"/>
              <w:rPr>
                <w:noProof/>
              </w:rPr>
            </w:pPr>
            <w:r>
              <w:rPr>
                <w:noProof/>
              </w:rPr>
              <w:t>Add notifyEvent</w:t>
            </w:r>
          </w:p>
        </w:tc>
        <w:tc>
          <w:tcPr>
            <w:tcW w:w="708" w:type="dxa"/>
            <w:shd w:val="solid" w:color="FFFFFF" w:fill="auto"/>
          </w:tcPr>
          <w:p w14:paraId="17AF3206" w14:textId="77777777" w:rsidR="00623B86" w:rsidRDefault="00623B86" w:rsidP="00623B86">
            <w:pPr>
              <w:pStyle w:val="TAL"/>
              <w:keepNext w:val="0"/>
              <w:rPr>
                <w:noProof/>
              </w:rPr>
            </w:pPr>
            <w:r>
              <w:rPr>
                <w:noProof/>
              </w:rPr>
              <w:t>16.2.0</w:t>
            </w:r>
          </w:p>
        </w:tc>
      </w:tr>
      <w:tr w:rsidR="00623B86" w:rsidRPr="00215D3C" w14:paraId="2CCAD61A" w14:textId="77777777" w:rsidTr="00F307A2">
        <w:tc>
          <w:tcPr>
            <w:tcW w:w="800" w:type="dxa"/>
            <w:shd w:val="solid" w:color="FFFFFF" w:fill="auto"/>
          </w:tcPr>
          <w:p w14:paraId="3216D7C6" w14:textId="77777777" w:rsidR="00623B86" w:rsidRDefault="00623B86" w:rsidP="00623B86">
            <w:pPr>
              <w:pStyle w:val="TAL"/>
              <w:keepNext w:val="0"/>
              <w:rPr>
                <w:noProof/>
              </w:rPr>
            </w:pPr>
            <w:r>
              <w:rPr>
                <w:noProof/>
              </w:rPr>
              <w:t>2019-12</w:t>
            </w:r>
          </w:p>
        </w:tc>
        <w:tc>
          <w:tcPr>
            <w:tcW w:w="901" w:type="dxa"/>
            <w:shd w:val="solid" w:color="FFFFFF" w:fill="auto"/>
          </w:tcPr>
          <w:p w14:paraId="31609588" w14:textId="77777777" w:rsidR="00623B86" w:rsidRDefault="00623B86" w:rsidP="00623B86">
            <w:pPr>
              <w:pStyle w:val="TAL"/>
              <w:keepNext w:val="0"/>
              <w:rPr>
                <w:noProof/>
              </w:rPr>
            </w:pPr>
            <w:r>
              <w:rPr>
                <w:noProof/>
              </w:rPr>
              <w:t>SA#86</w:t>
            </w:r>
          </w:p>
        </w:tc>
        <w:tc>
          <w:tcPr>
            <w:tcW w:w="993" w:type="dxa"/>
            <w:shd w:val="solid" w:color="FFFFFF" w:fill="auto"/>
          </w:tcPr>
          <w:p w14:paraId="61554AA3" w14:textId="77777777" w:rsidR="00623B86" w:rsidRDefault="00623B86" w:rsidP="00623B86">
            <w:pPr>
              <w:pStyle w:val="TAL"/>
              <w:keepNext w:val="0"/>
              <w:rPr>
                <w:noProof/>
              </w:rPr>
            </w:pPr>
            <w:r>
              <w:rPr>
                <w:noProof/>
              </w:rPr>
              <w:t>SP-191159</w:t>
            </w:r>
          </w:p>
        </w:tc>
        <w:tc>
          <w:tcPr>
            <w:tcW w:w="567" w:type="dxa"/>
            <w:shd w:val="solid" w:color="FFFFFF" w:fill="auto"/>
          </w:tcPr>
          <w:p w14:paraId="201D2CF4" w14:textId="77777777" w:rsidR="00623B86" w:rsidRDefault="00623B86" w:rsidP="00623B86">
            <w:pPr>
              <w:pStyle w:val="TAL"/>
              <w:keepNext w:val="0"/>
              <w:rPr>
                <w:noProof/>
              </w:rPr>
            </w:pPr>
            <w:r>
              <w:rPr>
                <w:noProof/>
              </w:rPr>
              <w:t>0081</w:t>
            </w:r>
          </w:p>
        </w:tc>
        <w:tc>
          <w:tcPr>
            <w:tcW w:w="425" w:type="dxa"/>
            <w:shd w:val="solid" w:color="FFFFFF" w:fill="auto"/>
          </w:tcPr>
          <w:p w14:paraId="1A524909" w14:textId="77777777" w:rsidR="00623B86" w:rsidRDefault="00623B86" w:rsidP="00623B86">
            <w:pPr>
              <w:pStyle w:val="TAL"/>
              <w:keepNext w:val="0"/>
              <w:rPr>
                <w:noProof/>
              </w:rPr>
            </w:pPr>
            <w:r>
              <w:rPr>
                <w:noProof/>
              </w:rPr>
              <w:t>1</w:t>
            </w:r>
          </w:p>
        </w:tc>
        <w:tc>
          <w:tcPr>
            <w:tcW w:w="567" w:type="dxa"/>
            <w:shd w:val="solid" w:color="FFFFFF" w:fill="auto"/>
          </w:tcPr>
          <w:p w14:paraId="61C8A12E" w14:textId="77777777" w:rsidR="00623B86" w:rsidRDefault="00623B86" w:rsidP="00623B86">
            <w:pPr>
              <w:pStyle w:val="TAL"/>
              <w:keepNext w:val="0"/>
              <w:rPr>
                <w:noProof/>
              </w:rPr>
            </w:pPr>
            <w:r>
              <w:rPr>
                <w:noProof/>
              </w:rPr>
              <w:t>F</w:t>
            </w:r>
          </w:p>
        </w:tc>
        <w:tc>
          <w:tcPr>
            <w:tcW w:w="4678" w:type="dxa"/>
            <w:shd w:val="solid" w:color="FFFFFF" w:fill="auto"/>
          </w:tcPr>
          <w:p w14:paraId="68DC436A" w14:textId="77777777" w:rsidR="00623B86" w:rsidRDefault="00623B86" w:rsidP="00623B86">
            <w:pPr>
              <w:pStyle w:val="TAL"/>
              <w:keepNext w:val="0"/>
              <w:rPr>
                <w:noProof/>
              </w:rPr>
            </w:pPr>
            <w:r>
              <w:rPr>
                <w:noProof/>
              </w:rPr>
              <w:t>Correct schema to reflect location in the specifications</w:t>
            </w:r>
          </w:p>
        </w:tc>
        <w:tc>
          <w:tcPr>
            <w:tcW w:w="708" w:type="dxa"/>
            <w:shd w:val="solid" w:color="FFFFFF" w:fill="auto"/>
          </w:tcPr>
          <w:p w14:paraId="65133450" w14:textId="77777777" w:rsidR="00623B86" w:rsidRDefault="00623B86" w:rsidP="00623B86">
            <w:pPr>
              <w:pStyle w:val="TAL"/>
              <w:keepNext w:val="0"/>
              <w:rPr>
                <w:noProof/>
              </w:rPr>
            </w:pPr>
            <w:r>
              <w:rPr>
                <w:noProof/>
              </w:rPr>
              <w:t>16.2.0</w:t>
            </w:r>
          </w:p>
        </w:tc>
      </w:tr>
      <w:tr w:rsidR="00623B86" w:rsidRPr="00215D3C" w14:paraId="619116C2" w14:textId="77777777" w:rsidTr="00F307A2">
        <w:tc>
          <w:tcPr>
            <w:tcW w:w="800" w:type="dxa"/>
            <w:shd w:val="solid" w:color="FFFFFF" w:fill="auto"/>
          </w:tcPr>
          <w:p w14:paraId="7C8472A4" w14:textId="77777777" w:rsidR="00623B86" w:rsidRDefault="00623B86" w:rsidP="00623B86">
            <w:pPr>
              <w:pStyle w:val="TAL"/>
              <w:keepNext w:val="0"/>
              <w:rPr>
                <w:noProof/>
              </w:rPr>
            </w:pPr>
            <w:r>
              <w:rPr>
                <w:noProof/>
              </w:rPr>
              <w:t>2019-12</w:t>
            </w:r>
          </w:p>
        </w:tc>
        <w:tc>
          <w:tcPr>
            <w:tcW w:w="901" w:type="dxa"/>
            <w:shd w:val="solid" w:color="FFFFFF" w:fill="auto"/>
          </w:tcPr>
          <w:p w14:paraId="002EFD8F" w14:textId="77777777" w:rsidR="00623B86" w:rsidRDefault="00623B86" w:rsidP="00623B86">
            <w:pPr>
              <w:pStyle w:val="TAL"/>
              <w:keepNext w:val="0"/>
              <w:rPr>
                <w:noProof/>
              </w:rPr>
            </w:pPr>
            <w:r>
              <w:rPr>
                <w:noProof/>
              </w:rPr>
              <w:t>SA#86</w:t>
            </w:r>
          </w:p>
        </w:tc>
        <w:tc>
          <w:tcPr>
            <w:tcW w:w="993" w:type="dxa"/>
            <w:shd w:val="solid" w:color="FFFFFF" w:fill="auto"/>
          </w:tcPr>
          <w:p w14:paraId="25C213B8" w14:textId="77777777" w:rsidR="00623B86" w:rsidRDefault="00623B86" w:rsidP="00623B86">
            <w:pPr>
              <w:pStyle w:val="TAL"/>
              <w:keepNext w:val="0"/>
              <w:rPr>
                <w:noProof/>
              </w:rPr>
            </w:pPr>
            <w:r>
              <w:rPr>
                <w:noProof/>
              </w:rPr>
              <w:t>SP-191159</w:t>
            </w:r>
          </w:p>
        </w:tc>
        <w:tc>
          <w:tcPr>
            <w:tcW w:w="567" w:type="dxa"/>
            <w:shd w:val="solid" w:color="FFFFFF" w:fill="auto"/>
          </w:tcPr>
          <w:p w14:paraId="217B393D" w14:textId="77777777" w:rsidR="00623B86" w:rsidRDefault="00623B86" w:rsidP="00623B86">
            <w:pPr>
              <w:pStyle w:val="TAL"/>
              <w:keepNext w:val="0"/>
              <w:rPr>
                <w:noProof/>
              </w:rPr>
            </w:pPr>
            <w:r>
              <w:rPr>
                <w:noProof/>
              </w:rPr>
              <w:t>0082</w:t>
            </w:r>
          </w:p>
        </w:tc>
        <w:tc>
          <w:tcPr>
            <w:tcW w:w="425" w:type="dxa"/>
            <w:shd w:val="solid" w:color="FFFFFF" w:fill="auto"/>
          </w:tcPr>
          <w:p w14:paraId="0F4F8E4A" w14:textId="77777777" w:rsidR="00623B86" w:rsidRDefault="00623B86" w:rsidP="00623B86">
            <w:pPr>
              <w:pStyle w:val="TAL"/>
              <w:keepNext w:val="0"/>
              <w:rPr>
                <w:noProof/>
              </w:rPr>
            </w:pPr>
            <w:r>
              <w:rPr>
                <w:noProof/>
              </w:rPr>
              <w:t>-</w:t>
            </w:r>
          </w:p>
        </w:tc>
        <w:tc>
          <w:tcPr>
            <w:tcW w:w="567" w:type="dxa"/>
            <w:shd w:val="solid" w:color="FFFFFF" w:fill="auto"/>
          </w:tcPr>
          <w:p w14:paraId="7A12580A" w14:textId="77777777" w:rsidR="00623B86" w:rsidRDefault="00623B86" w:rsidP="00623B86">
            <w:pPr>
              <w:pStyle w:val="TAL"/>
              <w:keepNext w:val="0"/>
              <w:rPr>
                <w:noProof/>
              </w:rPr>
            </w:pPr>
            <w:r>
              <w:rPr>
                <w:noProof/>
              </w:rPr>
              <w:t>F</w:t>
            </w:r>
          </w:p>
        </w:tc>
        <w:tc>
          <w:tcPr>
            <w:tcW w:w="4678" w:type="dxa"/>
            <w:shd w:val="solid" w:color="FFFFFF" w:fill="auto"/>
          </w:tcPr>
          <w:p w14:paraId="2CC86973" w14:textId="77777777" w:rsidR="00623B86" w:rsidRDefault="00623B86" w:rsidP="00623B86">
            <w:pPr>
              <w:pStyle w:val="TAL"/>
              <w:keepNext w:val="0"/>
              <w:rPr>
                <w:noProof/>
              </w:rPr>
            </w:pPr>
            <w:r>
              <w:rPr>
                <w:noProof/>
              </w:rPr>
              <w:t>Correct XML Schema for consistency and clarity</w:t>
            </w:r>
          </w:p>
        </w:tc>
        <w:tc>
          <w:tcPr>
            <w:tcW w:w="708" w:type="dxa"/>
            <w:shd w:val="solid" w:color="FFFFFF" w:fill="auto"/>
          </w:tcPr>
          <w:p w14:paraId="1F823752" w14:textId="77777777" w:rsidR="00623B86" w:rsidRDefault="00623B86" w:rsidP="00623B86">
            <w:pPr>
              <w:pStyle w:val="TAL"/>
              <w:keepNext w:val="0"/>
              <w:rPr>
                <w:noProof/>
              </w:rPr>
            </w:pPr>
            <w:r>
              <w:rPr>
                <w:noProof/>
              </w:rPr>
              <w:t>16.2.0</w:t>
            </w:r>
          </w:p>
        </w:tc>
      </w:tr>
      <w:tr w:rsidR="00623B86" w:rsidRPr="00215D3C" w14:paraId="69AE0385" w14:textId="77777777" w:rsidTr="00F307A2">
        <w:tc>
          <w:tcPr>
            <w:tcW w:w="800" w:type="dxa"/>
            <w:shd w:val="solid" w:color="FFFFFF" w:fill="auto"/>
          </w:tcPr>
          <w:p w14:paraId="162305BE" w14:textId="77777777" w:rsidR="00623B86" w:rsidRDefault="00623B86" w:rsidP="00623B86">
            <w:pPr>
              <w:pStyle w:val="TAL"/>
              <w:keepNext w:val="0"/>
              <w:rPr>
                <w:noProof/>
              </w:rPr>
            </w:pPr>
            <w:r>
              <w:rPr>
                <w:noProof/>
              </w:rPr>
              <w:t>2020-03</w:t>
            </w:r>
          </w:p>
        </w:tc>
        <w:tc>
          <w:tcPr>
            <w:tcW w:w="901" w:type="dxa"/>
            <w:shd w:val="solid" w:color="FFFFFF" w:fill="auto"/>
          </w:tcPr>
          <w:p w14:paraId="58A007C3" w14:textId="77777777" w:rsidR="00623B86" w:rsidRDefault="00623B86" w:rsidP="00623B86">
            <w:pPr>
              <w:pStyle w:val="TAL"/>
              <w:keepNext w:val="0"/>
              <w:rPr>
                <w:noProof/>
              </w:rPr>
            </w:pPr>
            <w:r>
              <w:rPr>
                <w:noProof/>
              </w:rPr>
              <w:t>SA#87E</w:t>
            </w:r>
          </w:p>
        </w:tc>
        <w:tc>
          <w:tcPr>
            <w:tcW w:w="993" w:type="dxa"/>
            <w:shd w:val="solid" w:color="FFFFFF" w:fill="auto"/>
          </w:tcPr>
          <w:p w14:paraId="0E56B775" w14:textId="77777777" w:rsidR="00623B86" w:rsidRDefault="00623B86" w:rsidP="00623B86">
            <w:pPr>
              <w:pStyle w:val="TAL"/>
              <w:keepNext w:val="0"/>
              <w:rPr>
                <w:noProof/>
              </w:rPr>
            </w:pPr>
            <w:r>
              <w:rPr>
                <w:noProof/>
              </w:rPr>
              <w:t>SP-200174</w:t>
            </w:r>
          </w:p>
        </w:tc>
        <w:tc>
          <w:tcPr>
            <w:tcW w:w="567" w:type="dxa"/>
            <w:shd w:val="solid" w:color="FFFFFF" w:fill="auto"/>
          </w:tcPr>
          <w:p w14:paraId="2FC8C165" w14:textId="77777777" w:rsidR="00623B86" w:rsidRDefault="00623B86" w:rsidP="00623B86">
            <w:pPr>
              <w:pStyle w:val="TAL"/>
              <w:keepNext w:val="0"/>
              <w:rPr>
                <w:noProof/>
              </w:rPr>
            </w:pPr>
            <w:r>
              <w:rPr>
                <w:noProof/>
              </w:rPr>
              <w:t>0089</w:t>
            </w:r>
          </w:p>
        </w:tc>
        <w:tc>
          <w:tcPr>
            <w:tcW w:w="425" w:type="dxa"/>
            <w:shd w:val="solid" w:color="FFFFFF" w:fill="auto"/>
          </w:tcPr>
          <w:p w14:paraId="43B01AE1" w14:textId="77777777" w:rsidR="00623B86" w:rsidRDefault="00623B86" w:rsidP="00623B86">
            <w:pPr>
              <w:pStyle w:val="TAL"/>
              <w:keepNext w:val="0"/>
              <w:rPr>
                <w:noProof/>
              </w:rPr>
            </w:pPr>
            <w:r>
              <w:rPr>
                <w:noProof/>
              </w:rPr>
              <w:t>-</w:t>
            </w:r>
          </w:p>
        </w:tc>
        <w:tc>
          <w:tcPr>
            <w:tcW w:w="567" w:type="dxa"/>
            <w:shd w:val="solid" w:color="FFFFFF" w:fill="auto"/>
          </w:tcPr>
          <w:p w14:paraId="560405C0" w14:textId="77777777" w:rsidR="00623B86" w:rsidRDefault="00623B86" w:rsidP="00623B86">
            <w:pPr>
              <w:pStyle w:val="TAL"/>
              <w:keepNext w:val="0"/>
              <w:rPr>
                <w:noProof/>
              </w:rPr>
            </w:pPr>
            <w:r>
              <w:rPr>
                <w:noProof/>
              </w:rPr>
              <w:t>A</w:t>
            </w:r>
          </w:p>
        </w:tc>
        <w:tc>
          <w:tcPr>
            <w:tcW w:w="4678" w:type="dxa"/>
            <w:shd w:val="solid" w:color="FFFFFF" w:fill="auto"/>
          </w:tcPr>
          <w:p w14:paraId="735D72AF" w14:textId="77777777" w:rsidR="00623B86" w:rsidRDefault="00623B86" w:rsidP="00623B86">
            <w:pPr>
              <w:pStyle w:val="TAL"/>
              <w:keepNext w:val="0"/>
              <w:rPr>
                <w:noProof/>
              </w:rPr>
            </w:pPr>
            <w:r>
              <w:rPr>
                <w:noProof/>
              </w:rPr>
              <w:t>Add missing definition for matching-criteria-attributes</w:t>
            </w:r>
          </w:p>
        </w:tc>
        <w:tc>
          <w:tcPr>
            <w:tcW w:w="708" w:type="dxa"/>
            <w:shd w:val="solid" w:color="FFFFFF" w:fill="auto"/>
          </w:tcPr>
          <w:p w14:paraId="63059EE8" w14:textId="77777777" w:rsidR="00623B86" w:rsidRDefault="00623B86" w:rsidP="00623B86">
            <w:pPr>
              <w:pStyle w:val="TAL"/>
              <w:keepNext w:val="0"/>
              <w:rPr>
                <w:noProof/>
              </w:rPr>
            </w:pPr>
            <w:r>
              <w:rPr>
                <w:noProof/>
              </w:rPr>
              <w:t>16.3.0</w:t>
            </w:r>
          </w:p>
        </w:tc>
      </w:tr>
      <w:tr w:rsidR="00623B86" w:rsidRPr="00215D3C" w14:paraId="273F5C03" w14:textId="77777777" w:rsidTr="00F307A2">
        <w:tc>
          <w:tcPr>
            <w:tcW w:w="800" w:type="dxa"/>
            <w:shd w:val="solid" w:color="FFFFFF" w:fill="auto"/>
          </w:tcPr>
          <w:p w14:paraId="53C9EBF8" w14:textId="77777777" w:rsidR="00623B86" w:rsidRDefault="00623B86" w:rsidP="00623B86">
            <w:pPr>
              <w:pStyle w:val="TAL"/>
              <w:keepNext w:val="0"/>
              <w:rPr>
                <w:noProof/>
              </w:rPr>
            </w:pPr>
            <w:r>
              <w:rPr>
                <w:noProof/>
              </w:rPr>
              <w:t>2020-03</w:t>
            </w:r>
          </w:p>
        </w:tc>
        <w:tc>
          <w:tcPr>
            <w:tcW w:w="901" w:type="dxa"/>
            <w:shd w:val="solid" w:color="FFFFFF" w:fill="auto"/>
          </w:tcPr>
          <w:p w14:paraId="046E5D18" w14:textId="77777777" w:rsidR="00623B86" w:rsidRDefault="00623B86" w:rsidP="00623B86">
            <w:pPr>
              <w:pStyle w:val="TAL"/>
              <w:keepNext w:val="0"/>
              <w:rPr>
                <w:noProof/>
              </w:rPr>
            </w:pPr>
            <w:r>
              <w:rPr>
                <w:noProof/>
              </w:rPr>
              <w:t>SA#87E</w:t>
            </w:r>
          </w:p>
        </w:tc>
        <w:tc>
          <w:tcPr>
            <w:tcW w:w="993" w:type="dxa"/>
            <w:shd w:val="solid" w:color="FFFFFF" w:fill="auto"/>
          </w:tcPr>
          <w:p w14:paraId="18F60696" w14:textId="77777777" w:rsidR="00623B86" w:rsidRDefault="00623B86" w:rsidP="00623B86">
            <w:pPr>
              <w:pStyle w:val="TAL"/>
              <w:keepNext w:val="0"/>
              <w:rPr>
                <w:noProof/>
              </w:rPr>
            </w:pPr>
            <w:r>
              <w:rPr>
                <w:noProof/>
              </w:rPr>
              <w:t>SP-200166</w:t>
            </w:r>
          </w:p>
        </w:tc>
        <w:tc>
          <w:tcPr>
            <w:tcW w:w="567" w:type="dxa"/>
            <w:shd w:val="solid" w:color="FFFFFF" w:fill="auto"/>
          </w:tcPr>
          <w:p w14:paraId="31676A0E" w14:textId="77777777" w:rsidR="00623B86" w:rsidRDefault="00623B86" w:rsidP="00623B86">
            <w:pPr>
              <w:pStyle w:val="TAL"/>
              <w:keepNext w:val="0"/>
              <w:rPr>
                <w:noProof/>
              </w:rPr>
            </w:pPr>
            <w:r>
              <w:rPr>
                <w:noProof/>
              </w:rPr>
              <w:t>0092</w:t>
            </w:r>
          </w:p>
        </w:tc>
        <w:tc>
          <w:tcPr>
            <w:tcW w:w="425" w:type="dxa"/>
            <w:shd w:val="solid" w:color="FFFFFF" w:fill="auto"/>
          </w:tcPr>
          <w:p w14:paraId="675C7273" w14:textId="77777777" w:rsidR="00623B86" w:rsidRDefault="00623B86" w:rsidP="00623B86">
            <w:pPr>
              <w:pStyle w:val="TAL"/>
              <w:keepNext w:val="0"/>
              <w:rPr>
                <w:noProof/>
              </w:rPr>
            </w:pPr>
            <w:r>
              <w:rPr>
                <w:noProof/>
              </w:rPr>
              <w:t>1</w:t>
            </w:r>
          </w:p>
        </w:tc>
        <w:tc>
          <w:tcPr>
            <w:tcW w:w="567" w:type="dxa"/>
            <w:shd w:val="solid" w:color="FFFFFF" w:fill="auto"/>
          </w:tcPr>
          <w:p w14:paraId="609F9E09" w14:textId="77777777" w:rsidR="00623B86" w:rsidRDefault="00623B86" w:rsidP="00623B86">
            <w:pPr>
              <w:pStyle w:val="TAL"/>
              <w:keepNext w:val="0"/>
              <w:rPr>
                <w:noProof/>
              </w:rPr>
            </w:pPr>
            <w:r>
              <w:rPr>
                <w:noProof/>
              </w:rPr>
              <w:t>F</w:t>
            </w:r>
          </w:p>
        </w:tc>
        <w:tc>
          <w:tcPr>
            <w:tcW w:w="4678" w:type="dxa"/>
            <w:shd w:val="solid" w:color="FFFFFF" w:fill="auto"/>
          </w:tcPr>
          <w:p w14:paraId="667EAD90" w14:textId="77777777" w:rsidR="00623B86" w:rsidRDefault="00623B86" w:rsidP="00623B86">
            <w:pPr>
              <w:pStyle w:val="TAL"/>
              <w:keepNext w:val="0"/>
              <w:rPr>
                <w:noProof/>
              </w:rPr>
            </w:pPr>
            <w:r>
              <w:rPr>
                <w:noProof/>
              </w:rPr>
              <w:t>Clarify capability of ack alarms and filter constraint</w:t>
            </w:r>
          </w:p>
        </w:tc>
        <w:tc>
          <w:tcPr>
            <w:tcW w:w="708" w:type="dxa"/>
            <w:shd w:val="solid" w:color="FFFFFF" w:fill="auto"/>
          </w:tcPr>
          <w:p w14:paraId="24D5558A" w14:textId="77777777" w:rsidR="00623B86" w:rsidRDefault="00623B86" w:rsidP="00623B86">
            <w:pPr>
              <w:pStyle w:val="TAL"/>
              <w:keepNext w:val="0"/>
              <w:rPr>
                <w:noProof/>
              </w:rPr>
            </w:pPr>
            <w:r>
              <w:rPr>
                <w:noProof/>
              </w:rPr>
              <w:t>16.3.0</w:t>
            </w:r>
          </w:p>
        </w:tc>
      </w:tr>
      <w:tr w:rsidR="00623B86" w:rsidRPr="00215D3C" w14:paraId="71524002" w14:textId="77777777" w:rsidTr="00F307A2">
        <w:tc>
          <w:tcPr>
            <w:tcW w:w="800" w:type="dxa"/>
            <w:shd w:val="solid" w:color="FFFFFF" w:fill="auto"/>
          </w:tcPr>
          <w:p w14:paraId="44B9A081" w14:textId="77777777" w:rsidR="00623B86" w:rsidRDefault="00623B86" w:rsidP="00623B86">
            <w:pPr>
              <w:pStyle w:val="TAL"/>
              <w:keepNext w:val="0"/>
              <w:rPr>
                <w:noProof/>
              </w:rPr>
            </w:pPr>
            <w:r>
              <w:rPr>
                <w:noProof/>
              </w:rPr>
              <w:t>2020-03</w:t>
            </w:r>
          </w:p>
        </w:tc>
        <w:tc>
          <w:tcPr>
            <w:tcW w:w="901" w:type="dxa"/>
            <w:shd w:val="solid" w:color="FFFFFF" w:fill="auto"/>
          </w:tcPr>
          <w:p w14:paraId="204F3E4C" w14:textId="77777777" w:rsidR="00623B86" w:rsidRDefault="00623B86" w:rsidP="00623B86">
            <w:pPr>
              <w:pStyle w:val="TAL"/>
              <w:keepNext w:val="0"/>
              <w:rPr>
                <w:noProof/>
              </w:rPr>
            </w:pPr>
            <w:r>
              <w:rPr>
                <w:noProof/>
              </w:rPr>
              <w:t>SA#87E</w:t>
            </w:r>
          </w:p>
        </w:tc>
        <w:tc>
          <w:tcPr>
            <w:tcW w:w="993" w:type="dxa"/>
            <w:shd w:val="solid" w:color="FFFFFF" w:fill="auto"/>
          </w:tcPr>
          <w:p w14:paraId="1B159D63" w14:textId="77777777" w:rsidR="00623B86" w:rsidRDefault="00623B86" w:rsidP="00623B86">
            <w:pPr>
              <w:pStyle w:val="TAL"/>
              <w:keepNext w:val="0"/>
              <w:rPr>
                <w:noProof/>
              </w:rPr>
            </w:pPr>
            <w:r>
              <w:rPr>
                <w:noProof/>
              </w:rPr>
              <w:t>SP-200176</w:t>
            </w:r>
          </w:p>
        </w:tc>
        <w:tc>
          <w:tcPr>
            <w:tcW w:w="567" w:type="dxa"/>
            <w:shd w:val="solid" w:color="FFFFFF" w:fill="auto"/>
          </w:tcPr>
          <w:p w14:paraId="2743A626" w14:textId="77777777" w:rsidR="00623B86" w:rsidRDefault="00623B86" w:rsidP="00623B86">
            <w:pPr>
              <w:pStyle w:val="TAL"/>
              <w:keepNext w:val="0"/>
              <w:rPr>
                <w:noProof/>
              </w:rPr>
            </w:pPr>
            <w:r>
              <w:rPr>
                <w:noProof/>
              </w:rPr>
              <w:t>0094</w:t>
            </w:r>
          </w:p>
        </w:tc>
        <w:tc>
          <w:tcPr>
            <w:tcW w:w="425" w:type="dxa"/>
            <w:shd w:val="solid" w:color="FFFFFF" w:fill="auto"/>
          </w:tcPr>
          <w:p w14:paraId="6949C8B5" w14:textId="77777777" w:rsidR="00623B86" w:rsidRDefault="00623B86" w:rsidP="00623B86">
            <w:pPr>
              <w:pStyle w:val="TAL"/>
              <w:keepNext w:val="0"/>
              <w:rPr>
                <w:noProof/>
              </w:rPr>
            </w:pPr>
            <w:r>
              <w:rPr>
                <w:noProof/>
              </w:rPr>
              <w:t>1</w:t>
            </w:r>
          </w:p>
        </w:tc>
        <w:tc>
          <w:tcPr>
            <w:tcW w:w="567" w:type="dxa"/>
            <w:shd w:val="solid" w:color="FFFFFF" w:fill="auto"/>
          </w:tcPr>
          <w:p w14:paraId="4EA5BDD7" w14:textId="77777777" w:rsidR="00623B86" w:rsidRDefault="00623B86" w:rsidP="00623B86">
            <w:pPr>
              <w:pStyle w:val="TAL"/>
              <w:keepNext w:val="0"/>
              <w:rPr>
                <w:noProof/>
              </w:rPr>
            </w:pPr>
            <w:r>
              <w:rPr>
                <w:noProof/>
              </w:rPr>
              <w:t>F</w:t>
            </w:r>
          </w:p>
        </w:tc>
        <w:tc>
          <w:tcPr>
            <w:tcW w:w="4678" w:type="dxa"/>
            <w:shd w:val="solid" w:color="FFFFFF" w:fill="auto"/>
          </w:tcPr>
          <w:p w14:paraId="4770C522" w14:textId="77777777" w:rsidR="00623B86" w:rsidRDefault="00623B86" w:rsidP="00623B86">
            <w:pPr>
              <w:pStyle w:val="TAL"/>
              <w:keepNext w:val="0"/>
              <w:rPr>
                <w:noProof/>
              </w:rPr>
            </w:pPr>
            <w:r>
              <w:rPr>
                <w:noProof/>
              </w:rPr>
              <w:t>Correction of MnS Stage 3 solution sets for integration with ONAP VES</w:t>
            </w:r>
          </w:p>
        </w:tc>
        <w:tc>
          <w:tcPr>
            <w:tcW w:w="708" w:type="dxa"/>
            <w:shd w:val="solid" w:color="FFFFFF" w:fill="auto"/>
          </w:tcPr>
          <w:p w14:paraId="4C4795FF" w14:textId="77777777" w:rsidR="00623B86" w:rsidRDefault="00623B86" w:rsidP="00623B86">
            <w:pPr>
              <w:pStyle w:val="TAL"/>
              <w:keepNext w:val="0"/>
              <w:rPr>
                <w:noProof/>
              </w:rPr>
            </w:pPr>
            <w:r>
              <w:rPr>
                <w:noProof/>
              </w:rPr>
              <w:t>16.3.0</w:t>
            </w:r>
          </w:p>
        </w:tc>
      </w:tr>
      <w:tr w:rsidR="00623B86" w:rsidRPr="00215D3C" w14:paraId="5E04A1A1" w14:textId="77777777" w:rsidTr="00F307A2">
        <w:tc>
          <w:tcPr>
            <w:tcW w:w="800" w:type="dxa"/>
            <w:shd w:val="solid" w:color="FFFFFF" w:fill="auto"/>
          </w:tcPr>
          <w:p w14:paraId="7B6E8DE6" w14:textId="77777777" w:rsidR="00623B86" w:rsidRDefault="00623B86" w:rsidP="00623B86">
            <w:pPr>
              <w:pStyle w:val="TAL"/>
              <w:keepNext w:val="0"/>
              <w:rPr>
                <w:noProof/>
              </w:rPr>
            </w:pPr>
            <w:r>
              <w:rPr>
                <w:noProof/>
              </w:rPr>
              <w:t>2020-03</w:t>
            </w:r>
          </w:p>
        </w:tc>
        <w:tc>
          <w:tcPr>
            <w:tcW w:w="901" w:type="dxa"/>
            <w:shd w:val="solid" w:color="FFFFFF" w:fill="auto"/>
          </w:tcPr>
          <w:p w14:paraId="5B46B673" w14:textId="77777777" w:rsidR="00623B86" w:rsidRDefault="00623B86" w:rsidP="00623B86">
            <w:pPr>
              <w:pStyle w:val="TAL"/>
              <w:keepNext w:val="0"/>
              <w:rPr>
                <w:noProof/>
              </w:rPr>
            </w:pPr>
            <w:r>
              <w:rPr>
                <w:noProof/>
              </w:rPr>
              <w:t>SA#87E</w:t>
            </w:r>
          </w:p>
        </w:tc>
        <w:tc>
          <w:tcPr>
            <w:tcW w:w="993" w:type="dxa"/>
            <w:shd w:val="solid" w:color="FFFFFF" w:fill="auto"/>
          </w:tcPr>
          <w:p w14:paraId="42D24A65" w14:textId="77777777" w:rsidR="00623B86" w:rsidRDefault="00623B86" w:rsidP="00623B86">
            <w:pPr>
              <w:pStyle w:val="TAL"/>
              <w:keepNext w:val="0"/>
              <w:rPr>
                <w:noProof/>
              </w:rPr>
            </w:pPr>
            <w:r>
              <w:rPr>
                <w:noProof/>
              </w:rPr>
              <w:t>SP-200166</w:t>
            </w:r>
          </w:p>
        </w:tc>
        <w:tc>
          <w:tcPr>
            <w:tcW w:w="567" w:type="dxa"/>
            <w:shd w:val="solid" w:color="FFFFFF" w:fill="auto"/>
          </w:tcPr>
          <w:p w14:paraId="187CDEC2" w14:textId="77777777" w:rsidR="00623B86" w:rsidRDefault="00623B86" w:rsidP="00623B86">
            <w:pPr>
              <w:pStyle w:val="TAL"/>
              <w:keepNext w:val="0"/>
              <w:rPr>
                <w:noProof/>
              </w:rPr>
            </w:pPr>
            <w:r>
              <w:rPr>
                <w:noProof/>
              </w:rPr>
              <w:t>0096</w:t>
            </w:r>
          </w:p>
        </w:tc>
        <w:tc>
          <w:tcPr>
            <w:tcW w:w="425" w:type="dxa"/>
            <w:shd w:val="solid" w:color="FFFFFF" w:fill="auto"/>
          </w:tcPr>
          <w:p w14:paraId="097A78B2" w14:textId="77777777" w:rsidR="00623B86" w:rsidRDefault="00623B86" w:rsidP="00623B86">
            <w:pPr>
              <w:pStyle w:val="TAL"/>
              <w:keepNext w:val="0"/>
              <w:rPr>
                <w:noProof/>
              </w:rPr>
            </w:pPr>
            <w:r>
              <w:rPr>
                <w:noProof/>
              </w:rPr>
              <w:t>-</w:t>
            </w:r>
          </w:p>
        </w:tc>
        <w:tc>
          <w:tcPr>
            <w:tcW w:w="567" w:type="dxa"/>
            <w:shd w:val="solid" w:color="FFFFFF" w:fill="auto"/>
          </w:tcPr>
          <w:p w14:paraId="3A74EB54" w14:textId="77777777" w:rsidR="00623B86" w:rsidRDefault="00623B86" w:rsidP="00623B86">
            <w:pPr>
              <w:pStyle w:val="TAL"/>
              <w:keepNext w:val="0"/>
              <w:rPr>
                <w:noProof/>
              </w:rPr>
            </w:pPr>
            <w:r>
              <w:rPr>
                <w:noProof/>
              </w:rPr>
              <w:t>F</w:t>
            </w:r>
          </w:p>
        </w:tc>
        <w:tc>
          <w:tcPr>
            <w:tcW w:w="4678" w:type="dxa"/>
            <w:shd w:val="solid" w:color="FFFFFF" w:fill="auto"/>
          </w:tcPr>
          <w:p w14:paraId="3274C4DE" w14:textId="77777777" w:rsidR="00623B86" w:rsidRDefault="00623B86" w:rsidP="00623B86">
            <w:pPr>
              <w:pStyle w:val="TAL"/>
              <w:keepNext w:val="0"/>
              <w:rPr>
                <w:noProof/>
              </w:rPr>
            </w:pPr>
            <w:r>
              <w:rPr>
                <w:noProof/>
              </w:rPr>
              <w:t>Rapporteur clean up</w:t>
            </w:r>
          </w:p>
        </w:tc>
        <w:tc>
          <w:tcPr>
            <w:tcW w:w="708" w:type="dxa"/>
            <w:shd w:val="solid" w:color="FFFFFF" w:fill="auto"/>
          </w:tcPr>
          <w:p w14:paraId="44B139D6" w14:textId="77777777" w:rsidR="00623B86" w:rsidRDefault="00623B86" w:rsidP="00623B86">
            <w:pPr>
              <w:pStyle w:val="TAL"/>
              <w:keepNext w:val="0"/>
              <w:rPr>
                <w:noProof/>
              </w:rPr>
            </w:pPr>
            <w:r>
              <w:rPr>
                <w:noProof/>
              </w:rPr>
              <w:t>16.3.0</w:t>
            </w:r>
          </w:p>
        </w:tc>
      </w:tr>
      <w:tr w:rsidR="00623B86" w:rsidRPr="00215D3C" w14:paraId="4D467471" w14:textId="77777777" w:rsidTr="00F307A2">
        <w:tc>
          <w:tcPr>
            <w:tcW w:w="800" w:type="dxa"/>
            <w:shd w:val="solid" w:color="FFFFFF" w:fill="auto"/>
          </w:tcPr>
          <w:p w14:paraId="72B983FD" w14:textId="77777777" w:rsidR="00623B86" w:rsidRDefault="00623B86" w:rsidP="00623B86">
            <w:pPr>
              <w:pStyle w:val="TAL"/>
              <w:keepNext w:val="0"/>
              <w:rPr>
                <w:noProof/>
              </w:rPr>
            </w:pPr>
            <w:r>
              <w:rPr>
                <w:noProof/>
              </w:rPr>
              <w:t>2020-03</w:t>
            </w:r>
          </w:p>
        </w:tc>
        <w:tc>
          <w:tcPr>
            <w:tcW w:w="901" w:type="dxa"/>
            <w:shd w:val="solid" w:color="FFFFFF" w:fill="auto"/>
          </w:tcPr>
          <w:p w14:paraId="52096D55" w14:textId="77777777" w:rsidR="00623B86" w:rsidRDefault="00623B86" w:rsidP="00623B86">
            <w:pPr>
              <w:pStyle w:val="TAL"/>
              <w:keepNext w:val="0"/>
              <w:rPr>
                <w:noProof/>
              </w:rPr>
            </w:pPr>
            <w:r>
              <w:rPr>
                <w:noProof/>
              </w:rPr>
              <w:t>SA#87E</w:t>
            </w:r>
          </w:p>
        </w:tc>
        <w:tc>
          <w:tcPr>
            <w:tcW w:w="993" w:type="dxa"/>
            <w:shd w:val="solid" w:color="FFFFFF" w:fill="auto"/>
          </w:tcPr>
          <w:p w14:paraId="4EB4296C" w14:textId="77777777" w:rsidR="00623B86" w:rsidRDefault="00623B86" w:rsidP="00623B86">
            <w:pPr>
              <w:pStyle w:val="TAL"/>
              <w:keepNext w:val="0"/>
              <w:rPr>
                <w:noProof/>
              </w:rPr>
            </w:pPr>
            <w:r>
              <w:rPr>
                <w:noProof/>
              </w:rPr>
              <w:t>SP-200169</w:t>
            </w:r>
          </w:p>
        </w:tc>
        <w:tc>
          <w:tcPr>
            <w:tcW w:w="567" w:type="dxa"/>
            <w:shd w:val="solid" w:color="FFFFFF" w:fill="auto"/>
          </w:tcPr>
          <w:p w14:paraId="70A60260" w14:textId="77777777" w:rsidR="00623B86" w:rsidRDefault="00623B86" w:rsidP="00623B86">
            <w:pPr>
              <w:pStyle w:val="TAL"/>
              <w:keepNext w:val="0"/>
              <w:rPr>
                <w:noProof/>
              </w:rPr>
            </w:pPr>
            <w:r>
              <w:rPr>
                <w:noProof/>
              </w:rPr>
              <w:t>0098</w:t>
            </w:r>
          </w:p>
        </w:tc>
        <w:tc>
          <w:tcPr>
            <w:tcW w:w="425" w:type="dxa"/>
            <w:shd w:val="solid" w:color="FFFFFF" w:fill="auto"/>
          </w:tcPr>
          <w:p w14:paraId="2BB61D87" w14:textId="77777777" w:rsidR="00623B86" w:rsidRDefault="00623B86" w:rsidP="00623B86">
            <w:pPr>
              <w:pStyle w:val="TAL"/>
              <w:keepNext w:val="0"/>
              <w:rPr>
                <w:noProof/>
              </w:rPr>
            </w:pPr>
            <w:r>
              <w:rPr>
                <w:noProof/>
              </w:rPr>
              <w:t>1</w:t>
            </w:r>
          </w:p>
        </w:tc>
        <w:tc>
          <w:tcPr>
            <w:tcW w:w="567" w:type="dxa"/>
            <w:shd w:val="solid" w:color="FFFFFF" w:fill="auto"/>
          </w:tcPr>
          <w:p w14:paraId="0497993E" w14:textId="77777777" w:rsidR="00623B86" w:rsidRDefault="00623B86" w:rsidP="00623B86">
            <w:pPr>
              <w:pStyle w:val="TAL"/>
              <w:keepNext w:val="0"/>
              <w:rPr>
                <w:noProof/>
              </w:rPr>
            </w:pPr>
            <w:r>
              <w:rPr>
                <w:noProof/>
              </w:rPr>
              <w:t>B</w:t>
            </w:r>
          </w:p>
        </w:tc>
        <w:tc>
          <w:tcPr>
            <w:tcW w:w="4678" w:type="dxa"/>
            <w:shd w:val="solid" w:color="FFFFFF" w:fill="auto"/>
          </w:tcPr>
          <w:p w14:paraId="46DE80CB" w14:textId="77777777" w:rsidR="00623B86" w:rsidRDefault="00623B86" w:rsidP="00623B86">
            <w:pPr>
              <w:pStyle w:val="TAL"/>
              <w:keepNext w:val="0"/>
              <w:rPr>
                <w:noProof/>
              </w:rPr>
            </w:pPr>
            <w:r>
              <w:rPr>
                <w:noProof/>
              </w:rPr>
              <w:t>YANG_Netconf Operations</w:t>
            </w:r>
          </w:p>
        </w:tc>
        <w:tc>
          <w:tcPr>
            <w:tcW w:w="708" w:type="dxa"/>
            <w:shd w:val="solid" w:color="FFFFFF" w:fill="auto"/>
          </w:tcPr>
          <w:p w14:paraId="60FFB819" w14:textId="77777777" w:rsidR="00623B86" w:rsidRDefault="00623B86" w:rsidP="00623B86">
            <w:pPr>
              <w:pStyle w:val="TAL"/>
              <w:keepNext w:val="0"/>
              <w:rPr>
                <w:noProof/>
              </w:rPr>
            </w:pPr>
            <w:r>
              <w:rPr>
                <w:noProof/>
              </w:rPr>
              <w:t>16.3.0</w:t>
            </w:r>
          </w:p>
        </w:tc>
      </w:tr>
      <w:tr w:rsidR="00623B86" w:rsidRPr="00215D3C" w14:paraId="6C5A7288" w14:textId="77777777" w:rsidTr="00F307A2">
        <w:tc>
          <w:tcPr>
            <w:tcW w:w="800" w:type="dxa"/>
            <w:shd w:val="solid" w:color="FFFFFF" w:fill="auto"/>
          </w:tcPr>
          <w:p w14:paraId="22EDF954" w14:textId="77777777" w:rsidR="00623B86" w:rsidRDefault="00623B86" w:rsidP="00623B86">
            <w:pPr>
              <w:pStyle w:val="TAL"/>
              <w:keepNext w:val="0"/>
              <w:rPr>
                <w:noProof/>
              </w:rPr>
            </w:pPr>
            <w:r>
              <w:rPr>
                <w:noProof/>
              </w:rPr>
              <w:t>2020-03</w:t>
            </w:r>
          </w:p>
        </w:tc>
        <w:tc>
          <w:tcPr>
            <w:tcW w:w="901" w:type="dxa"/>
            <w:shd w:val="solid" w:color="FFFFFF" w:fill="auto"/>
          </w:tcPr>
          <w:p w14:paraId="1E82E309" w14:textId="77777777" w:rsidR="00623B86" w:rsidRDefault="00623B86" w:rsidP="00623B86">
            <w:pPr>
              <w:pStyle w:val="TAL"/>
              <w:keepNext w:val="0"/>
              <w:rPr>
                <w:noProof/>
              </w:rPr>
            </w:pPr>
            <w:r>
              <w:rPr>
                <w:noProof/>
              </w:rPr>
              <w:t>SA#87E</w:t>
            </w:r>
          </w:p>
        </w:tc>
        <w:tc>
          <w:tcPr>
            <w:tcW w:w="993" w:type="dxa"/>
            <w:shd w:val="solid" w:color="FFFFFF" w:fill="auto"/>
          </w:tcPr>
          <w:p w14:paraId="1E4C89BE" w14:textId="77777777" w:rsidR="00623B86" w:rsidRDefault="00623B86" w:rsidP="00623B86">
            <w:pPr>
              <w:pStyle w:val="TAL"/>
              <w:keepNext w:val="0"/>
              <w:rPr>
                <w:noProof/>
              </w:rPr>
            </w:pPr>
            <w:r>
              <w:rPr>
                <w:noProof/>
              </w:rPr>
              <w:t>SP-200166</w:t>
            </w:r>
          </w:p>
        </w:tc>
        <w:tc>
          <w:tcPr>
            <w:tcW w:w="567" w:type="dxa"/>
            <w:shd w:val="solid" w:color="FFFFFF" w:fill="auto"/>
          </w:tcPr>
          <w:p w14:paraId="794CFDB6" w14:textId="77777777" w:rsidR="00623B86" w:rsidRDefault="00623B86" w:rsidP="00623B86">
            <w:pPr>
              <w:pStyle w:val="TAL"/>
              <w:keepNext w:val="0"/>
              <w:rPr>
                <w:noProof/>
              </w:rPr>
            </w:pPr>
            <w:r>
              <w:rPr>
                <w:noProof/>
              </w:rPr>
              <w:t>0101</w:t>
            </w:r>
          </w:p>
        </w:tc>
        <w:tc>
          <w:tcPr>
            <w:tcW w:w="425" w:type="dxa"/>
            <w:shd w:val="solid" w:color="FFFFFF" w:fill="auto"/>
          </w:tcPr>
          <w:p w14:paraId="19AE1818" w14:textId="77777777" w:rsidR="00623B86" w:rsidRDefault="00623B86" w:rsidP="00623B86">
            <w:pPr>
              <w:pStyle w:val="TAL"/>
              <w:keepNext w:val="0"/>
              <w:rPr>
                <w:noProof/>
              </w:rPr>
            </w:pPr>
            <w:r>
              <w:rPr>
                <w:noProof/>
              </w:rPr>
              <w:t>1</w:t>
            </w:r>
          </w:p>
        </w:tc>
        <w:tc>
          <w:tcPr>
            <w:tcW w:w="567" w:type="dxa"/>
            <w:shd w:val="solid" w:color="FFFFFF" w:fill="auto"/>
          </w:tcPr>
          <w:p w14:paraId="46DF16A0" w14:textId="77777777" w:rsidR="00623B86" w:rsidRDefault="00623B86" w:rsidP="00623B86">
            <w:pPr>
              <w:pStyle w:val="TAL"/>
              <w:keepNext w:val="0"/>
              <w:rPr>
                <w:noProof/>
              </w:rPr>
            </w:pPr>
            <w:r>
              <w:rPr>
                <w:noProof/>
              </w:rPr>
              <w:t>F</w:t>
            </w:r>
          </w:p>
        </w:tc>
        <w:tc>
          <w:tcPr>
            <w:tcW w:w="4678" w:type="dxa"/>
            <w:shd w:val="solid" w:color="FFFFFF" w:fill="auto"/>
          </w:tcPr>
          <w:p w14:paraId="7773E405" w14:textId="77777777" w:rsidR="00623B86" w:rsidRDefault="00623B86" w:rsidP="00623B86">
            <w:pPr>
              <w:pStyle w:val="TAL"/>
              <w:keepNext w:val="0"/>
              <w:rPr>
                <w:noProof/>
              </w:rPr>
            </w:pPr>
            <w:r>
              <w:rPr>
                <w:noProof/>
              </w:rPr>
              <w:t>Clarify and add numerous issues in the REST SS of the ProvMnS</w:t>
            </w:r>
          </w:p>
        </w:tc>
        <w:tc>
          <w:tcPr>
            <w:tcW w:w="708" w:type="dxa"/>
            <w:shd w:val="solid" w:color="FFFFFF" w:fill="auto"/>
          </w:tcPr>
          <w:p w14:paraId="33FF833C" w14:textId="77777777" w:rsidR="00623B86" w:rsidRDefault="00623B86" w:rsidP="00623B86">
            <w:pPr>
              <w:pStyle w:val="TAL"/>
              <w:keepNext w:val="0"/>
              <w:rPr>
                <w:noProof/>
              </w:rPr>
            </w:pPr>
            <w:r>
              <w:rPr>
                <w:noProof/>
              </w:rPr>
              <w:t>16.3.0</w:t>
            </w:r>
          </w:p>
        </w:tc>
      </w:tr>
      <w:tr w:rsidR="00623B86" w:rsidRPr="00215D3C" w14:paraId="2CFD04D6" w14:textId="77777777" w:rsidTr="00F307A2">
        <w:tc>
          <w:tcPr>
            <w:tcW w:w="800" w:type="dxa"/>
            <w:shd w:val="solid" w:color="FFFFFF" w:fill="auto"/>
          </w:tcPr>
          <w:p w14:paraId="64E8AE29" w14:textId="77777777" w:rsidR="00623B86" w:rsidRDefault="00623B86" w:rsidP="00623B86">
            <w:pPr>
              <w:pStyle w:val="TAL"/>
              <w:keepNext w:val="0"/>
              <w:rPr>
                <w:noProof/>
              </w:rPr>
            </w:pPr>
            <w:r>
              <w:rPr>
                <w:noProof/>
              </w:rPr>
              <w:t>2020-03</w:t>
            </w:r>
          </w:p>
        </w:tc>
        <w:tc>
          <w:tcPr>
            <w:tcW w:w="901" w:type="dxa"/>
            <w:shd w:val="solid" w:color="FFFFFF" w:fill="auto"/>
          </w:tcPr>
          <w:p w14:paraId="4D6E4451" w14:textId="77777777" w:rsidR="00623B86" w:rsidRDefault="00623B86" w:rsidP="00623B86">
            <w:pPr>
              <w:pStyle w:val="TAL"/>
              <w:keepNext w:val="0"/>
              <w:rPr>
                <w:noProof/>
              </w:rPr>
            </w:pPr>
            <w:r>
              <w:rPr>
                <w:noProof/>
              </w:rPr>
              <w:t>SA#87E</w:t>
            </w:r>
          </w:p>
        </w:tc>
        <w:tc>
          <w:tcPr>
            <w:tcW w:w="993" w:type="dxa"/>
            <w:shd w:val="solid" w:color="FFFFFF" w:fill="auto"/>
          </w:tcPr>
          <w:p w14:paraId="1A3FC712" w14:textId="77777777" w:rsidR="00623B86" w:rsidRDefault="00623B86" w:rsidP="00623B86">
            <w:pPr>
              <w:pStyle w:val="TAL"/>
              <w:keepNext w:val="0"/>
              <w:rPr>
                <w:noProof/>
              </w:rPr>
            </w:pPr>
            <w:r>
              <w:rPr>
                <w:noProof/>
              </w:rPr>
              <w:t>SP-200166</w:t>
            </w:r>
          </w:p>
        </w:tc>
        <w:tc>
          <w:tcPr>
            <w:tcW w:w="567" w:type="dxa"/>
            <w:shd w:val="solid" w:color="FFFFFF" w:fill="auto"/>
          </w:tcPr>
          <w:p w14:paraId="1BC4C9BE" w14:textId="77777777" w:rsidR="00623B86" w:rsidRDefault="00623B86" w:rsidP="00623B86">
            <w:pPr>
              <w:pStyle w:val="TAL"/>
              <w:keepNext w:val="0"/>
              <w:rPr>
                <w:noProof/>
              </w:rPr>
            </w:pPr>
            <w:r>
              <w:rPr>
                <w:noProof/>
              </w:rPr>
              <w:t>0103</w:t>
            </w:r>
          </w:p>
        </w:tc>
        <w:tc>
          <w:tcPr>
            <w:tcW w:w="425" w:type="dxa"/>
            <w:shd w:val="solid" w:color="FFFFFF" w:fill="auto"/>
          </w:tcPr>
          <w:p w14:paraId="677C4D72" w14:textId="77777777" w:rsidR="00623B86" w:rsidRDefault="00623B86" w:rsidP="00623B86">
            <w:pPr>
              <w:pStyle w:val="TAL"/>
              <w:keepNext w:val="0"/>
              <w:rPr>
                <w:noProof/>
              </w:rPr>
            </w:pPr>
            <w:r>
              <w:rPr>
                <w:noProof/>
              </w:rPr>
              <w:t>2</w:t>
            </w:r>
          </w:p>
        </w:tc>
        <w:tc>
          <w:tcPr>
            <w:tcW w:w="567" w:type="dxa"/>
            <w:shd w:val="solid" w:color="FFFFFF" w:fill="auto"/>
          </w:tcPr>
          <w:p w14:paraId="26B3FCEF" w14:textId="77777777" w:rsidR="00623B86" w:rsidRDefault="00623B86" w:rsidP="00623B86">
            <w:pPr>
              <w:pStyle w:val="TAL"/>
              <w:keepNext w:val="0"/>
              <w:rPr>
                <w:noProof/>
              </w:rPr>
            </w:pPr>
            <w:r>
              <w:rPr>
                <w:noProof/>
              </w:rPr>
              <w:t>F</w:t>
            </w:r>
          </w:p>
        </w:tc>
        <w:tc>
          <w:tcPr>
            <w:tcW w:w="4678" w:type="dxa"/>
            <w:shd w:val="solid" w:color="FFFFFF" w:fill="auto"/>
          </w:tcPr>
          <w:p w14:paraId="61FB3397" w14:textId="77777777" w:rsidR="00623B86" w:rsidRDefault="00623B86" w:rsidP="00623B86">
            <w:pPr>
              <w:pStyle w:val="TAL"/>
              <w:keepNext w:val="0"/>
              <w:rPr>
                <w:noProof/>
              </w:rPr>
            </w:pPr>
            <w:r>
              <w:rPr>
                <w:noProof/>
              </w:rPr>
              <w:t>Correct OpenAPI definition of the ProvMnS</w:t>
            </w:r>
          </w:p>
        </w:tc>
        <w:tc>
          <w:tcPr>
            <w:tcW w:w="708" w:type="dxa"/>
            <w:shd w:val="solid" w:color="FFFFFF" w:fill="auto"/>
          </w:tcPr>
          <w:p w14:paraId="7CF70EBB" w14:textId="77777777" w:rsidR="00623B86" w:rsidRDefault="00623B86" w:rsidP="00623B86">
            <w:pPr>
              <w:pStyle w:val="TAL"/>
              <w:keepNext w:val="0"/>
              <w:rPr>
                <w:noProof/>
              </w:rPr>
            </w:pPr>
            <w:r>
              <w:rPr>
                <w:noProof/>
              </w:rPr>
              <w:t>16.3.0</w:t>
            </w:r>
          </w:p>
        </w:tc>
      </w:tr>
      <w:tr w:rsidR="00623B86" w:rsidRPr="00215D3C" w14:paraId="0A3B8A80" w14:textId="77777777" w:rsidTr="00F307A2">
        <w:tc>
          <w:tcPr>
            <w:tcW w:w="800" w:type="dxa"/>
            <w:shd w:val="solid" w:color="FFFFFF" w:fill="auto"/>
          </w:tcPr>
          <w:p w14:paraId="01AF449C" w14:textId="77777777" w:rsidR="00623B86" w:rsidRDefault="00623B86" w:rsidP="00623B86">
            <w:pPr>
              <w:pStyle w:val="TAL"/>
              <w:keepNext w:val="0"/>
              <w:rPr>
                <w:noProof/>
              </w:rPr>
            </w:pPr>
            <w:r>
              <w:rPr>
                <w:noProof/>
              </w:rPr>
              <w:t>2020-03</w:t>
            </w:r>
          </w:p>
        </w:tc>
        <w:tc>
          <w:tcPr>
            <w:tcW w:w="901" w:type="dxa"/>
            <w:shd w:val="solid" w:color="FFFFFF" w:fill="auto"/>
          </w:tcPr>
          <w:p w14:paraId="3BE7D75C" w14:textId="77777777" w:rsidR="00623B86" w:rsidRDefault="00623B86" w:rsidP="00623B86">
            <w:pPr>
              <w:pStyle w:val="TAL"/>
              <w:keepNext w:val="0"/>
              <w:rPr>
                <w:noProof/>
              </w:rPr>
            </w:pPr>
            <w:r>
              <w:rPr>
                <w:noProof/>
              </w:rPr>
              <w:t>SA#87E</w:t>
            </w:r>
          </w:p>
        </w:tc>
        <w:tc>
          <w:tcPr>
            <w:tcW w:w="993" w:type="dxa"/>
            <w:shd w:val="solid" w:color="FFFFFF" w:fill="auto"/>
          </w:tcPr>
          <w:p w14:paraId="483DB13A" w14:textId="77777777" w:rsidR="00623B86" w:rsidRDefault="00623B86" w:rsidP="00623B86">
            <w:pPr>
              <w:pStyle w:val="TAL"/>
              <w:keepNext w:val="0"/>
              <w:rPr>
                <w:noProof/>
              </w:rPr>
            </w:pPr>
            <w:r>
              <w:rPr>
                <w:noProof/>
              </w:rPr>
              <w:t>SP-200174</w:t>
            </w:r>
          </w:p>
        </w:tc>
        <w:tc>
          <w:tcPr>
            <w:tcW w:w="567" w:type="dxa"/>
            <w:shd w:val="solid" w:color="FFFFFF" w:fill="auto"/>
          </w:tcPr>
          <w:p w14:paraId="01C4CF86" w14:textId="77777777" w:rsidR="00623B86" w:rsidRDefault="00623B86" w:rsidP="00623B86">
            <w:pPr>
              <w:pStyle w:val="TAL"/>
              <w:keepNext w:val="0"/>
              <w:rPr>
                <w:noProof/>
              </w:rPr>
            </w:pPr>
            <w:r>
              <w:rPr>
                <w:noProof/>
              </w:rPr>
              <w:t>0104</w:t>
            </w:r>
          </w:p>
        </w:tc>
        <w:tc>
          <w:tcPr>
            <w:tcW w:w="425" w:type="dxa"/>
            <w:shd w:val="solid" w:color="FFFFFF" w:fill="auto"/>
          </w:tcPr>
          <w:p w14:paraId="7659E5CC" w14:textId="77777777" w:rsidR="00623B86" w:rsidRDefault="00623B86" w:rsidP="00623B86">
            <w:pPr>
              <w:pStyle w:val="TAL"/>
              <w:keepNext w:val="0"/>
              <w:rPr>
                <w:noProof/>
              </w:rPr>
            </w:pPr>
            <w:r>
              <w:rPr>
                <w:noProof/>
              </w:rPr>
              <w:t>-</w:t>
            </w:r>
          </w:p>
        </w:tc>
        <w:tc>
          <w:tcPr>
            <w:tcW w:w="567" w:type="dxa"/>
            <w:shd w:val="solid" w:color="FFFFFF" w:fill="auto"/>
          </w:tcPr>
          <w:p w14:paraId="71D1C410" w14:textId="77777777" w:rsidR="00623B86" w:rsidRDefault="00623B86" w:rsidP="00623B86">
            <w:pPr>
              <w:pStyle w:val="TAL"/>
              <w:keepNext w:val="0"/>
              <w:rPr>
                <w:noProof/>
              </w:rPr>
            </w:pPr>
            <w:r>
              <w:rPr>
                <w:noProof/>
              </w:rPr>
              <w:t>A</w:t>
            </w:r>
          </w:p>
        </w:tc>
        <w:tc>
          <w:tcPr>
            <w:tcW w:w="4678" w:type="dxa"/>
            <w:shd w:val="solid" w:color="FFFFFF" w:fill="auto"/>
          </w:tcPr>
          <w:p w14:paraId="175B7B72" w14:textId="77777777" w:rsidR="00623B86" w:rsidRDefault="00623B86" w:rsidP="00623B86">
            <w:pPr>
              <w:pStyle w:val="TAL"/>
              <w:keepNext w:val="0"/>
              <w:rPr>
                <w:noProof/>
              </w:rPr>
            </w:pPr>
            <w:r>
              <w:rPr>
                <w:noProof/>
              </w:rPr>
              <w:t>Correct ackState attribute name</w:t>
            </w:r>
          </w:p>
        </w:tc>
        <w:tc>
          <w:tcPr>
            <w:tcW w:w="708" w:type="dxa"/>
            <w:shd w:val="solid" w:color="FFFFFF" w:fill="auto"/>
          </w:tcPr>
          <w:p w14:paraId="2B9B91F7" w14:textId="77777777" w:rsidR="00623B86" w:rsidRDefault="00623B86" w:rsidP="00623B86">
            <w:pPr>
              <w:pStyle w:val="TAL"/>
              <w:keepNext w:val="0"/>
              <w:rPr>
                <w:noProof/>
              </w:rPr>
            </w:pPr>
            <w:r>
              <w:rPr>
                <w:noProof/>
              </w:rPr>
              <w:t>16.3.0</w:t>
            </w:r>
          </w:p>
        </w:tc>
      </w:tr>
      <w:tr w:rsidR="00623B86" w:rsidRPr="00215D3C" w14:paraId="4761E1A4" w14:textId="77777777" w:rsidTr="00F307A2">
        <w:tc>
          <w:tcPr>
            <w:tcW w:w="800" w:type="dxa"/>
            <w:shd w:val="solid" w:color="FFFFFF" w:fill="auto"/>
          </w:tcPr>
          <w:p w14:paraId="293CF4D8" w14:textId="77777777" w:rsidR="00623B86" w:rsidRDefault="00623B86" w:rsidP="00623B86">
            <w:pPr>
              <w:pStyle w:val="TAL"/>
              <w:keepNext w:val="0"/>
              <w:rPr>
                <w:noProof/>
              </w:rPr>
            </w:pPr>
            <w:r>
              <w:rPr>
                <w:noProof/>
              </w:rPr>
              <w:t>2020-03</w:t>
            </w:r>
          </w:p>
        </w:tc>
        <w:tc>
          <w:tcPr>
            <w:tcW w:w="901" w:type="dxa"/>
            <w:shd w:val="solid" w:color="FFFFFF" w:fill="auto"/>
          </w:tcPr>
          <w:p w14:paraId="2289B99E" w14:textId="77777777" w:rsidR="00623B86" w:rsidRDefault="00623B86" w:rsidP="00623B86">
            <w:pPr>
              <w:pStyle w:val="TAL"/>
              <w:keepNext w:val="0"/>
              <w:rPr>
                <w:noProof/>
              </w:rPr>
            </w:pPr>
            <w:r>
              <w:rPr>
                <w:noProof/>
              </w:rPr>
              <w:t>SA#87E</w:t>
            </w:r>
          </w:p>
        </w:tc>
        <w:tc>
          <w:tcPr>
            <w:tcW w:w="993" w:type="dxa"/>
            <w:shd w:val="solid" w:color="FFFFFF" w:fill="auto"/>
          </w:tcPr>
          <w:p w14:paraId="18A2B040" w14:textId="77777777" w:rsidR="00623B86" w:rsidRDefault="00623B86" w:rsidP="00623B86">
            <w:pPr>
              <w:pStyle w:val="TAL"/>
              <w:keepNext w:val="0"/>
              <w:rPr>
                <w:noProof/>
              </w:rPr>
            </w:pPr>
            <w:r>
              <w:rPr>
                <w:noProof/>
              </w:rPr>
              <w:t>SP-200169</w:t>
            </w:r>
          </w:p>
        </w:tc>
        <w:tc>
          <w:tcPr>
            <w:tcW w:w="567" w:type="dxa"/>
            <w:shd w:val="solid" w:color="FFFFFF" w:fill="auto"/>
          </w:tcPr>
          <w:p w14:paraId="34505686" w14:textId="77777777" w:rsidR="00623B86" w:rsidRDefault="00623B86" w:rsidP="00623B86">
            <w:pPr>
              <w:pStyle w:val="TAL"/>
              <w:keepNext w:val="0"/>
              <w:rPr>
                <w:noProof/>
              </w:rPr>
            </w:pPr>
            <w:r>
              <w:rPr>
                <w:noProof/>
              </w:rPr>
              <w:t>0105</w:t>
            </w:r>
          </w:p>
        </w:tc>
        <w:tc>
          <w:tcPr>
            <w:tcW w:w="425" w:type="dxa"/>
            <w:shd w:val="solid" w:color="FFFFFF" w:fill="auto"/>
          </w:tcPr>
          <w:p w14:paraId="09143344" w14:textId="77777777" w:rsidR="00623B86" w:rsidRDefault="00623B86" w:rsidP="00623B86">
            <w:pPr>
              <w:pStyle w:val="TAL"/>
              <w:keepNext w:val="0"/>
              <w:rPr>
                <w:noProof/>
              </w:rPr>
            </w:pPr>
            <w:r>
              <w:rPr>
                <w:noProof/>
              </w:rPr>
              <w:t>-</w:t>
            </w:r>
          </w:p>
        </w:tc>
        <w:tc>
          <w:tcPr>
            <w:tcW w:w="567" w:type="dxa"/>
            <w:shd w:val="solid" w:color="FFFFFF" w:fill="auto"/>
          </w:tcPr>
          <w:p w14:paraId="66FF7059" w14:textId="77777777" w:rsidR="00623B86" w:rsidRDefault="00623B86" w:rsidP="00623B86">
            <w:pPr>
              <w:pStyle w:val="TAL"/>
              <w:keepNext w:val="0"/>
              <w:rPr>
                <w:noProof/>
              </w:rPr>
            </w:pPr>
            <w:r>
              <w:rPr>
                <w:noProof/>
              </w:rPr>
              <w:t>F</w:t>
            </w:r>
          </w:p>
        </w:tc>
        <w:tc>
          <w:tcPr>
            <w:tcW w:w="4678" w:type="dxa"/>
            <w:shd w:val="solid" w:color="FFFFFF" w:fill="auto"/>
          </w:tcPr>
          <w:p w14:paraId="7085EC75" w14:textId="77777777" w:rsidR="00623B86" w:rsidRDefault="00623B86" w:rsidP="00623B86">
            <w:pPr>
              <w:pStyle w:val="TAL"/>
              <w:keepNext w:val="0"/>
              <w:rPr>
                <w:noProof/>
              </w:rPr>
            </w:pPr>
            <w:r>
              <w:rPr>
                <w:noProof/>
              </w:rPr>
              <w:t>Correct Heartbeat</w:t>
            </w:r>
          </w:p>
        </w:tc>
        <w:tc>
          <w:tcPr>
            <w:tcW w:w="708" w:type="dxa"/>
            <w:shd w:val="solid" w:color="FFFFFF" w:fill="auto"/>
          </w:tcPr>
          <w:p w14:paraId="5CCD3472" w14:textId="77777777" w:rsidR="00623B86" w:rsidRDefault="00623B86" w:rsidP="00623B86">
            <w:pPr>
              <w:pStyle w:val="TAL"/>
              <w:keepNext w:val="0"/>
              <w:rPr>
                <w:noProof/>
              </w:rPr>
            </w:pPr>
            <w:r>
              <w:rPr>
                <w:noProof/>
              </w:rPr>
              <w:t>16.3.0</w:t>
            </w:r>
          </w:p>
        </w:tc>
      </w:tr>
      <w:tr w:rsidR="00623B86" w:rsidRPr="00215D3C" w14:paraId="00B56EB2" w14:textId="77777777" w:rsidTr="00F307A2">
        <w:tc>
          <w:tcPr>
            <w:tcW w:w="800" w:type="dxa"/>
            <w:shd w:val="solid" w:color="FFFFFF" w:fill="auto"/>
          </w:tcPr>
          <w:p w14:paraId="111A1D75" w14:textId="77777777" w:rsidR="00623B86" w:rsidRDefault="00623B86" w:rsidP="00623B86">
            <w:pPr>
              <w:pStyle w:val="TAL"/>
              <w:keepNext w:val="0"/>
              <w:rPr>
                <w:noProof/>
              </w:rPr>
            </w:pPr>
            <w:r>
              <w:rPr>
                <w:noProof/>
              </w:rPr>
              <w:t>2020-06</w:t>
            </w:r>
          </w:p>
        </w:tc>
        <w:tc>
          <w:tcPr>
            <w:tcW w:w="901" w:type="dxa"/>
            <w:shd w:val="solid" w:color="FFFFFF" w:fill="auto"/>
          </w:tcPr>
          <w:p w14:paraId="31E8D2EB" w14:textId="77777777" w:rsidR="00623B86" w:rsidRDefault="00623B86" w:rsidP="00623B86">
            <w:pPr>
              <w:pStyle w:val="TAL"/>
              <w:keepNext w:val="0"/>
              <w:rPr>
                <w:noProof/>
              </w:rPr>
            </w:pPr>
            <w:r>
              <w:rPr>
                <w:noProof/>
              </w:rPr>
              <w:t>SA#88-e</w:t>
            </w:r>
          </w:p>
        </w:tc>
        <w:tc>
          <w:tcPr>
            <w:tcW w:w="993" w:type="dxa"/>
            <w:shd w:val="solid" w:color="FFFFFF" w:fill="auto"/>
          </w:tcPr>
          <w:p w14:paraId="4BF04ACD" w14:textId="77777777" w:rsidR="00623B86" w:rsidRDefault="00623B86" w:rsidP="00623B86">
            <w:pPr>
              <w:pStyle w:val="TAL"/>
              <w:keepNext w:val="0"/>
              <w:rPr>
                <w:noProof/>
              </w:rPr>
            </w:pPr>
            <w:r>
              <w:rPr>
                <w:noProof/>
              </w:rPr>
              <w:t>SP-200484</w:t>
            </w:r>
          </w:p>
        </w:tc>
        <w:tc>
          <w:tcPr>
            <w:tcW w:w="567" w:type="dxa"/>
            <w:shd w:val="solid" w:color="FFFFFF" w:fill="auto"/>
          </w:tcPr>
          <w:p w14:paraId="5C72749C" w14:textId="77777777" w:rsidR="00623B86" w:rsidRDefault="00623B86" w:rsidP="00623B86">
            <w:pPr>
              <w:pStyle w:val="TAL"/>
              <w:keepNext w:val="0"/>
              <w:rPr>
                <w:noProof/>
              </w:rPr>
            </w:pPr>
            <w:r>
              <w:rPr>
                <w:noProof/>
              </w:rPr>
              <w:t>0100</w:t>
            </w:r>
          </w:p>
        </w:tc>
        <w:tc>
          <w:tcPr>
            <w:tcW w:w="425" w:type="dxa"/>
            <w:shd w:val="solid" w:color="FFFFFF" w:fill="auto"/>
          </w:tcPr>
          <w:p w14:paraId="2DF07238" w14:textId="77777777" w:rsidR="00623B86" w:rsidRDefault="00623B86" w:rsidP="00623B86">
            <w:pPr>
              <w:pStyle w:val="TAL"/>
              <w:keepNext w:val="0"/>
              <w:rPr>
                <w:noProof/>
              </w:rPr>
            </w:pPr>
            <w:r>
              <w:rPr>
                <w:noProof/>
              </w:rPr>
              <w:t>2</w:t>
            </w:r>
          </w:p>
        </w:tc>
        <w:tc>
          <w:tcPr>
            <w:tcW w:w="567" w:type="dxa"/>
            <w:shd w:val="solid" w:color="FFFFFF" w:fill="auto"/>
          </w:tcPr>
          <w:p w14:paraId="7C5A973F" w14:textId="77777777" w:rsidR="00623B86" w:rsidRDefault="00623B86" w:rsidP="00623B86">
            <w:pPr>
              <w:pStyle w:val="TAL"/>
              <w:keepNext w:val="0"/>
              <w:rPr>
                <w:noProof/>
              </w:rPr>
            </w:pPr>
            <w:r>
              <w:rPr>
                <w:noProof/>
              </w:rPr>
              <w:t>B</w:t>
            </w:r>
          </w:p>
        </w:tc>
        <w:tc>
          <w:tcPr>
            <w:tcW w:w="4678" w:type="dxa"/>
            <w:shd w:val="solid" w:color="FFFFFF" w:fill="auto"/>
          </w:tcPr>
          <w:p w14:paraId="3A6941F9" w14:textId="77777777" w:rsidR="00623B86" w:rsidRDefault="00623B86" w:rsidP="00623B86">
            <w:pPr>
              <w:pStyle w:val="TAL"/>
              <w:keepNext w:val="0"/>
              <w:rPr>
                <w:noProof/>
              </w:rPr>
            </w:pPr>
            <w:r>
              <w:rPr>
                <w:noProof/>
              </w:rPr>
              <w:t>Add summary CM notification to the ProvMnS</w:t>
            </w:r>
          </w:p>
        </w:tc>
        <w:tc>
          <w:tcPr>
            <w:tcW w:w="708" w:type="dxa"/>
            <w:shd w:val="solid" w:color="FFFFFF" w:fill="auto"/>
          </w:tcPr>
          <w:p w14:paraId="7314D17C" w14:textId="77777777" w:rsidR="00623B86" w:rsidRDefault="00623B86" w:rsidP="00623B86">
            <w:pPr>
              <w:pStyle w:val="TAL"/>
              <w:keepNext w:val="0"/>
              <w:rPr>
                <w:noProof/>
              </w:rPr>
            </w:pPr>
            <w:r>
              <w:rPr>
                <w:noProof/>
              </w:rPr>
              <w:t>16.4.0</w:t>
            </w:r>
          </w:p>
        </w:tc>
      </w:tr>
      <w:tr w:rsidR="00623B86" w:rsidRPr="00215D3C" w14:paraId="7A652730" w14:textId="77777777" w:rsidTr="00F307A2">
        <w:tc>
          <w:tcPr>
            <w:tcW w:w="800" w:type="dxa"/>
            <w:shd w:val="solid" w:color="FFFFFF" w:fill="auto"/>
          </w:tcPr>
          <w:p w14:paraId="4B6464D3" w14:textId="77777777" w:rsidR="00623B86" w:rsidRDefault="00623B86" w:rsidP="00623B86">
            <w:pPr>
              <w:pStyle w:val="TAL"/>
              <w:keepNext w:val="0"/>
              <w:rPr>
                <w:noProof/>
              </w:rPr>
            </w:pPr>
            <w:r>
              <w:rPr>
                <w:noProof/>
              </w:rPr>
              <w:t>2020-06</w:t>
            </w:r>
          </w:p>
        </w:tc>
        <w:tc>
          <w:tcPr>
            <w:tcW w:w="901" w:type="dxa"/>
            <w:shd w:val="solid" w:color="FFFFFF" w:fill="auto"/>
          </w:tcPr>
          <w:p w14:paraId="657CDB67" w14:textId="77777777" w:rsidR="00623B86" w:rsidRDefault="00623B86" w:rsidP="00623B86">
            <w:pPr>
              <w:pStyle w:val="TAL"/>
              <w:keepNext w:val="0"/>
              <w:rPr>
                <w:noProof/>
              </w:rPr>
            </w:pPr>
            <w:r>
              <w:rPr>
                <w:noProof/>
              </w:rPr>
              <w:t>SA#88-e</w:t>
            </w:r>
          </w:p>
        </w:tc>
        <w:tc>
          <w:tcPr>
            <w:tcW w:w="993" w:type="dxa"/>
            <w:shd w:val="solid" w:color="FFFFFF" w:fill="auto"/>
          </w:tcPr>
          <w:p w14:paraId="01F9E12D" w14:textId="77777777" w:rsidR="00623B86" w:rsidRDefault="00623B86" w:rsidP="00623B86">
            <w:pPr>
              <w:pStyle w:val="TAL"/>
              <w:keepNext w:val="0"/>
              <w:rPr>
                <w:noProof/>
              </w:rPr>
            </w:pPr>
            <w:r>
              <w:rPr>
                <w:noProof/>
              </w:rPr>
              <w:t>SP-200484</w:t>
            </w:r>
          </w:p>
        </w:tc>
        <w:tc>
          <w:tcPr>
            <w:tcW w:w="567" w:type="dxa"/>
            <w:shd w:val="solid" w:color="FFFFFF" w:fill="auto"/>
          </w:tcPr>
          <w:p w14:paraId="6A403E42" w14:textId="77777777" w:rsidR="00623B86" w:rsidRDefault="00623B86" w:rsidP="00623B86">
            <w:pPr>
              <w:pStyle w:val="TAL"/>
              <w:keepNext w:val="0"/>
              <w:rPr>
                <w:noProof/>
              </w:rPr>
            </w:pPr>
            <w:r>
              <w:rPr>
                <w:noProof/>
              </w:rPr>
              <w:t>0102</w:t>
            </w:r>
          </w:p>
        </w:tc>
        <w:tc>
          <w:tcPr>
            <w:tcW w:w="425" w:type="dxa"/>
            <w:shd w:val="solid" w:color="FFFFFF" w:fill="auto"/>
          </w:tcPr>
          <w:p w14:paraId="3DA14BB0" w14:textId="77777777" w:rsidR="00623B86" w:rsidRDefault="00623B86" w:rsidP="00623B86">
            <w:pPr>
              <w:pStyle w:val="TAL"/>
              <w:keepNext w:val="0"/>
              <w:rPr>
                <w:noProof/>
              </w:rPr>
            </w:pPr>
            <w:r>
              <w:rPr>
                <w:noProof/>
              </w:rPr>
              <w:t>1</w:t>
            </w:r>
          </w:p>
        </w:tc>
        <w:tc>
          <w:tcPr>
            <w:tcW w:w="567" w:type="dxa"/>
            <w:shd w:val="solid" w:color="FFFFFF" w:fill="auto"/>
          </w:tcPr>
          <w:p w14:paraId="6FE16405" w14:textId="77777777" w:rsidR="00623B86" w:rsidRDefault="00623B86" w:rsidP="00623B86">
            <w:pPr>
              <w:pStyle w:val="TAL"/>
              <w:keepNext w:val="0"/>
              <w:rPr>
                <w:noProof/>
              </w:rPr>
            </w:pPr>
            <w:r>
              <w:rPr>
                <w:noProof/>
              </w:rPr>
              <w:t>F</w:t>
            </w:r>
          </w:p>
        </w:tc>
        <w:tc>
          <w:tcPr>
            <w:tcW w:w="4678" w:type="dxa"/>
            <w:shd w:val="solid" w:color="FFFFFF" w:fill="auto"/>
          </w:tcPr>
          <w:p w14:paraId="34C6FFCA" w14:textId="77777777" w:rsidR="00623B86" w:rsidRDefault="00623B86" w:rsidP="00623B86">
            <w:pPr>
              <w:pStyle w:val="TAL"/>
              <w:keepNext w:val="0"/>
              <w:rPr>
                <w:noProof/>
              </w:rPr>
            </w:pPr>
            <w:r>
              <w:rPr>
                <w:noProof/>
              </w:rPr>
              <w:t>Remove subscribe and unsubscribe operation from ProvMnS</w:t>
            </w:r>
          </w:p>
        </w:tc>
        <w:tc>
          <w:tcPr>
            <w:tcW w:w="708" w:type="dxa"/>
            <w:shd w:val="solid" w:color="FFFFFF" w:fill="auto"/>
          </w:tcPr>
          <w:p w14:paraId="514FB87B" w14:textId="77777777" w:rsidR="00623B86" w:rsidRDefault="00623B86" w:rsidP="00623B86">
            <w:pPr>
              <w:pStyle w:val="TAL"/>
              <w:keepNext w:val="0"/>
              <w:rPr>
                <w:noProof/>
              </w:rPr>
            </w:pPr>
            <w:r>
              <w:rPr>
                <w:noProof/>
              </w:rPr>
              <w:t>16.4.0</w:t>
            </w:r>
          </w:p>
        </w:tc>
      </w:tr>
      <w:tr w:rsidR="00623B86" w:rsidRPr="00215D3C" w14:paraId="662B60B5" w14:textId="77777777" w:rsidTr="00F307A2">
        <w:tc>
          <w:tcPr>
            <w:tcW w:w="800" w:type="dxa"/>
            <w:shd w:val="solid" w:color="FFFFFF" w:fill="auto"/>
          </w:tcPr>
          <w:p w14:paraId="159D5AD8" w14:textId="77777777" w:rsidR="00623B86" w:rsidRDefault="00623B86" w:rsidP="00623B86">
            <w:pPr>
              <w:pStyle w:val="TAL"/>
              <w:keepNext w:val="0"/>
              <w:rPr>
                <w:noProof/>
              </w:rPr>
            </w:pPr>
            <w:r>
              <w:rPr>
                <w:noProof/>
              </w:rPr>
              <w:t>2020-06</w:t>
            </w:r>
          </w:p>
        </w:tc>
        <w:tc>
          <w:tcPr>
            <w:tcW w:w="901" w:type="dxa"/>
            <w:shd w:val="solid" w:color="FFFFFF" w:fill="auto"/>
          </w:tcPr>
          <w:p w14:paraId="50B2D46E" w14:textId="77777777" w:rsidR="00623B86" w:rsidRDefault="00623B86" w:rsidP="00623B86">
            <w:pPr>
              <w:pStyle w:val="TAL"/>
              <w:keepNext w:val="0"/>
              <w:rPr>
                <w:noProof/>
              </w:rPr>
            </w:pPr>
            <w:r>
              <w:rPr>
                <w:noProof/>
              </w:rPr>
              <w:t>SA#88-e</w:t>
            </w:r>
          </w:p>
        </w:tc>
        <w:tc>
          <w:tcPr>
            <w:tcW w:w="993" w:type="dxa"/>
            <w:shd w:val="solid" w:color="FFFFFF" w:fill="auto"/>
          </w:tcPr>
          <w:p w14:paraId="778C5022" w14:textId="77777777" w:rsidR="00623B86" w:rsidRDefault="00623B86" w:rsidP="00623B86">
            <w:pPr>
              <w:pStyle w:val="TAL"/>
              <w:keepNext w:val="0"/>
              <w:rPr>
                <w:noProof/>
              </w:rPr>
            </w:pPr>
            <w:r>
              <w:rPr>
                <w:noProof/>
              </w:rPr>
              <w:t>SP-200484</w:t>
            </w:r>
          </w:p>
        </w:tc>
        <w:tc>
          <w:tcPr>
            <w:tcW w:w="567" w:type="dxa"/>
            <w:shd w:val="solid" w:color="FFFFFF" w:fill="auto"/>
          </w:tcPr>
          <w:p w14:paraId="5CEB0FD3" w14:textId="77777777" w:rsidR="00623B86" w:rsidRDefault="00623B86" w:rsidP="00623B86">
            <w:pPr>
              <w:pStyle w:val="TAL"/>
              <w:keepNext w:val="0"/>
              <w:rPr>
                <w:noProof/>
              </w:rPr>
            </w:pPr>
            <w:r>
              <w:rPr>
                <w:noProof/>
              </w:rPr>
              <w:t>0107</w:t>
            </w:r>
          </w:p>
        </w:tc>
        <w:tc>
          <w:tcPr>
            <w:tcW w:w="425" w:type="dxa"/>
            <w:shd w:val="solid" w:color="FFFFFF" w:fill="auto"/>
          </w:tcPr>
          <w:p w14:paraId="40CB0C03" w14:textId="77777777" w:rsidR="00623B86" w:rsidRDefault="00623B86" w:rsidP="00623B86">
            <w:pPr>
              <w:pStyle w:val="TAL"/>
              <w:keepNext w:val="0"/>
              <w:rPr>
                <w:noProof/>
              </w:rPr>
            </w:pPr>
            <w:r>
              <w:rPr>
                <w:noProof/>
              </w:rPr>
              <w:t>1</w:t>
            </w:r>
          </w:p>
        </w:tc>
        <w:tc>
          <w:tcPr>
            <w:tcW w:w="567" w:type="dxa"/>
            <w:shd w:val="solid" w:color="FFFFFF" w:fill="auto"/>
          </w:tcPr>
          <w:p w14:paraId="48989A51" w14:textId="77777777" w:rsidR="00623B86" w:rsidRDefault="00623B86" w:rsidP="00623B86">
            <w:pPr>
              <w:pStyle w:val="TAL"/>
              <w:keepNext w:val="0"/>
              <w:rPr>
                <w:noProof/>
              </w:rPr>
            </w:pPr>
            <w:r>
              <w:rPr>
                <w:noProof/>
              </w:rPr>
              <w:t>F</w:t>
            </w:r>
          </w:p>
        </w:tc>
        <w:tc>
          <w:tcPr>
            <w:tcW w:w="4678" w:type="dxa"/>
            <w:shd w:val="solid" w:color="FFFFFF" w:fill="auto"/>
          </w:tcPr>
          <w:p w14:paraId="2164FD5A" w14:textId="77777777" w:rsidR="00623B86" w:rsidRDefault="00623B86" w:rsidP="00623B86">
            <w:pPr>
              <w:pStyle w:val="TAL"/>
              <w:keepNext w:val="0"/>
              <w:rPr>
                <w:noProof/>
              </w:rPr>
            </w:pPr>
            <w:r>
              <w:rPr>
                <w:noProof/>
              </w:rPr>
              <w:t>Void meaningless clauses 12.1.2.2.1.2 and 12.2.2.2.1.2</w:t>
            </w:r>
          </w:p>
        </w:tc>
        <w:tc>
          <w:tcPr>
            <w:tcW w:w="708" w:type="dxa"/>
            <w:shd w:val="solid" w:color="FFFFFF" w:fill="auto"/>
          </w:tcPr>
          <w:p w14:paraId="3A583D10" w14:textId="77777777" w:rsidR="00623B86" w:rsidRDefault="00623B86" w:rsidP="00623B86">
            <w:pPr>
              <w:pStyle w:val="TAL"/>
              <w:keepNext w:val="0"/>
              <w:rPr>
                <w:noProof/>
              </w:rPr>
            </w:pPr>
            <w:r>
              <w:rPr>
                <w:noProof/>
              </w:rPr>
              <w:t>16.4.0</w:t>
            </w:r>
          </w:p>
        </w:tc>
      </w:tr>
      <w:tr w:rsidR="00623B86" w:rsidRPr="00215D3C" w14:paraId="307EC332" w14:textId="77777777" w:rsidTr="00F307A2">
        <w:tc>
          <w:tcPr>
            <w:tcW w:w="800" w:type="dxa"/>
            <w:shd w:val="solid" w:color="FFFFFF" w:fill="auto"/>
          </w:tcPr>
          <w:p w14:paraId="2929EE0D" w14:textId="77777777" w:rsidR="00623B86" w:rsidRDefault="00623B86" w:rsidP="00623B86">
            <w:pPr>
              <w:pStyle w:val="TAL"/>
              <w:keepNext w:val="0"/>
              <w:rPr>
                <w:noProof/>
              </w:rPr>
            </w:pPr>
            <w:r>
              <w:rPr>
                <w:noProof/>
              </w:rPr>
              <w:t>2020-06</w:t>
            </w:r>
          </w:p>
        </w:tc>
        <w:tc>
          <w:tcPr>
            <w:tcW w:w="901" w:type="dxa"/>
            <w:shd w:val="solid" w:color="FFFFFF" w:fill="auto"/>
          </w:tcPr>
          <w:p w14:paraId="489E2A96" w14:textId="77777777" w:rsidR="00623B86" w:rsidRDefault="00623B86" w:rsidP="00623B86">
            <w:pPr>
              <w:pStyle w:val="TAL"/>
              <w:keepNext w:val="0"/>
              <w:rPr>
                <w:noProof/>
              </w:rPr>
            </w:pPr>
            <w:r>
              <w:rPr>
                <w:noProof/>
              </w:rPr>
              <w:t>SA#88-e</w:t>
            </w:r>
          </w:p>
        </w:tc>
        <w:tc>
          <w:tcPr>
            <w:tcW w:w="993" w:type="dxa"/>
            <w:shd w:val="solid" w:color="FFFFFF" w:fill="auto"/>
          </w:tcPr>
          <w:p w14:paraId="76D4895E" w14:textId="77777777" w:rsidR="00623B86" w:rsidRDefault="00623B86" w:rsidP="00623B86">
            <w:pPr>
              <w:pStyle w:val="TAL"/>
              <w:keepNext w:val="0"/>
              <w:rPr>
                <w:noProof/>
              </w:rPr>
            </w:pPr>
            <w:r>
              <w:rPr>
                <w:noProof/>
              </w:rPr>
              <w:t>SP-200484</w:t>
            </w:r>
          </w:p>
        </w:tc>
        <w:tc>
          <w:tcPr>
            <w:tcW w:w="567" w:type="dxa"/>
            <w:shd w:val="solid" w:color="FFFFFF" w:fill="auto"/>
          </w:tcPr>
          <w:p w14:paraId="52A6C2EC" w14:textId="77777777" w:rsidR="00623B86" w:rsidRDefault="00623B86" w:rsidP="00623B86">
            <w:pPr>
              <w:pStyle w:val="TAL"/>
              <w:keepNext w:val="0"/>
              <w:rPr>
                <w:noProof/>
              </w:rPr>
            </w:pPr>
            <w:r>
              <w:rPr>
                <w:noProof/>
              </w:rPr>
              <w:t>0111</w:t>
            </w:r>
          </w:p>
        </w:tc>
        <w:tc>
          <w:tcPr>
            <w:tcW w:w="425" w:type="dxa"/>
            <w:shd w:val="solid" w:color="FFFFFF" w:fill="auto"/>
          </w:tcPr>
          <w:p w14:paraId="6290C79A" w14:textId="77777777" w:rsidR="00623B86" w:rsidRDefault="00623B86" w:rsidP="00623B86">
            <w:pPr>
              <w:pStyle w:val="TAL"/>
              <w:keepNext w:val="0"/>
              <w:rPr>
                <w:noProof/>
              </w:rPr>
            </w:pPr>
            <w:r>
              <w:rPr>
                <w:noProof/>
              </w:rPr>
              <w:t>-</w:t>
            </w:r>
          </w:p>
        </w:tc>
        <w:tc>
          <w:tcPr>
            <w:tcW w:w="567" w:type="dxa"/>
            <w:shd w:val="solid" w:color="FFFFFF" w:fill="auto"/>
          </w:tcPr>
          <w:p w14:paraId="6746400D" w14:textId="77777777" w:rsidR="00623B86" w:rsidRDefault="00623B86" w:rsidP="00623B86">
            <w:pPr>
              <w:pStyle w:val="TAL"/>
              <w:keepNext w:val="0"/>
              <w:rPr>
                <w:noProof/>
              </w:rPr>
            </w:pPr>
            <w:r>
              <w:rPr>
                <w:noProof/>
              </w:rPr>
              <w:t>F</w:t>
            </w:r>
          </w:p>
        </w:tc>
        <w:tc>
          <w:tcPr>
            <w:tcW w:w="4678" w:type="dxa"/>
            <w:shd w:val="solid" w:color="FFFFFF" w:fill="auto"/>
          </w:tcPr>
          <w:p w14:paraId="0D141C26" w14:textId="77777777" w:rsidR="00623B86" w:rsidRDefault="00623B86" w:rsidP="00623B86">
            <w:pPr>
              <w:pStyle w:val="TAL"/>
              <w:keepNext w:val="0"/>
              <w:rPr>
                <w:noProof/>
              </w:rPr>
            </w:pPr>
            <w:r>
              <w:rPr>
                <w:noProof/>
              </w:rPr>
              <w:t>Add missing callbacks for notifications to ProvMnS</w:t>
            </w:r>
          </w:p>
        </w:tc>
        <w:tc>
          <w:tcPr>
            <w:tcW w:w="708" w:type="dxa"/>
            <w:shd w:val="solid" w:color="FFFFFF" w:fill="auto"/>
          </w:tcPr>
          <w:p w14:paraId="5788A715" w14:textId="77777777" w:rsidR="00623B86" w:rsidRDefault="00623B86" w:rsidP="00623B86">
            <w:pPr>
              <w:pStyle w:val="TAL"/>
              <w:keepNext w:val="0"/>
              <w:rPr>
                <w:noProof/>
              </w:rPr>
            </w:pPr>
            <w:r>
              <w:rPr>
                <w:noProof/>
              </w:rPr>
              <w:t>16.4.0</w:t>
            </w:r>
          </w:p>
        </w:tc>
      </w:tr>
      <w:tr w:rsidR="00623B86" w:rsidRPr="00215D3C" w14:paraId="1DF2D00C" w14:textId="77777777" w:rsidTr="00F307A2">
        <w:tc>
          <w:tcPr>
            <w:tcW w:w="800" w:type="dxa"/>
            <w:shd w:val="solid" w:color="FFFFFF" w:fill="auto"/>
          </w:tcPr>
          <w:p w14:paraId="0A132497" w14:textId="77777777" w:rsidR="00623B86" w:rsidRDefault="00623B86" w:rsidP="00623B86">
            <w:pPr>
              <w:pStyle w:val="TAL"/>
              <w:keepNext w:val="0"/>
              <w:rPr>
                <w:noProof/>
              </w:rPr>
            </w:pPr>
            <w:r>
              <w:rPr>
                <w:noProof/>
              </w:rPr>
              <w:t>2020-06</w:t>
            </w:r>
          </w:p>
        </w:tc>
        <w:tc>
          <w:tcPr>
            <w:tcW w:w="901" w:type="dxa"/>
            <w:shd w:val="solid" w:color="FFFFFF" w:fill="auto"/>
          </w:tcPr>
          <w:p w14:paraId="1B6F7D04" w14:textId="77777777" w:rsidR="00623B86" w:rsidRDefault="00623B86" w:rsidP="00623B86">
            <w:pPr>
              <w:pStyle w:val="TAL"/>
              <w:keepNext w:val="0"/>
              <w:rPr>
                <w:noProof/>
              </w:rPr>
            </w:pPr>
            <w:r>
              <w:rPr>
                <w:noProof/>
              </w:rPr>
              <w:t>SA#88-e</w:t>
            </w:r>
          </w:p>
        </w:tc>
        <w:tc>
          <w:tcPr>
            <w:tcW w:w="993" w:type="dxa"/>
            <w:shd w:val="solid" w:color="FFFFFF" w:fill="auto"/>
          </w:tcPr>
          <w:p w14:paraId="1F1BB2DC" w14:textId="77777777" w:rsidR="00623B86" w:rsidRDefault="00623B86" w:rsidP="00623B86">
            <w:pPr>
              <w:pStyle w:val="TAL"/>
              <w:keepNext w:val="0"/>
              <w:rPr>
                <w:noProof/>
              </w:rPr>
            </w:pPr>
            <w:r>
              <w:rPr>
                <w:noProof/>
              </w:rPr>
              <w:t>SP-200484</w:t>
            </w:r>
          </w:p>
        </w:tc>
        <w:tc>
          <w:tcPr>
            <w:tcW w:w="567" w:type="dxa"/>
            <w:shd w:val="solid" w:color="FFFFFF" w:fill="auto"/>
          </w:tcPr>
          <w:p w14:paraId="04A96270" w14:textId="77777777" w:rsidR="00623B86" w:rsidRDefault="00623B86" w:rsidP="00623B86">
            <w:pPr>
              <w:pStyle w:val="TAL"/>
              <w:keepNext w:val="0"/>
              <w:rPr>
                <w:noProof/>
              </w:rPr>
            </w:pPr>
            <w:r>
              <w:rPr>
                <w:noProof/>
              </w:rPr>
              <w:t>0113</w:t>
            </w:r>
          </w:p>
        </w:tc>
        <w:tc>
          <w:tcPr>
            <w:tcW w:w="425" w:type="dxa"/>
            <w:shd w:val="solid" w:color="FFFFFF" w:fill="auto"/>
          </w:tcPr>
          <w:p w14:paraId="71322539" w14:textId="77777777" w:rsidR="00623B86" w:rsidRDefault="00623B86" w:rsidP="00623B86">
            <w:pPr>
              <w:pStyle w:val="TAL"/>
              <w:keepNext w:val="0"/>
              <w:rPr>
                <w:noProof/>
              </w:rPr>
            </w:pPr>
            <w:r>
              <w:rPr>
                <w:noProof/>
              </w:rPr>
              <w:t>-</w:t>
            </w:r>
          </w:p>
        </w:tc>
        <w:tc>
          <w:tcPr>
            <w:tcW w:w="567" w:type="dxa"/>
            <w:shd w:val="solid" w:color="FFFFFF" w:fill="auto"/>
          </w:tcPr>
          <w:p w14:paraId="2BCAE0F0" w14:textId="77777777" w:rsidR="00623B86" w:rsidRDefault="00623B86" w:rsidP="00623B86">
            <w:pPr>
              <w:pStyle w:val="TAL"/>
              <w:keepNext w:val="0"/>
              <w:rPr>
                <w:noProof/>
              </w:rPr>
            </w:pPr>
            <w:r>
              <w:rPr>
                <w:noProof/>
              </w:rPr>
              <w:t>F</w:t>
            </w:r>
          </w:p>
        </w:tc>
        <w:tc>
          <w:tcPr>
            <w:tcW w:w="4678" w:type="dxa"/>
            <w:shd w:val="solid" w:color="FFFFFF" w:fill="auto"/>
          </w:tcPr>
          <w:p w14:paraId="212419F3" w14:textId="77777777" w:rsidR="00623B86" w:rsidRDefault="00623B86" w:rsidP="00623B86">
            <w:pPr>
              <w:pStyle w:val="TAL"/>
              <w:keepNext w:val="0"/>
              <w:rPr>
                <w:noProof/>
              </w:rPr>
            </w:pPr>
            <w:r>
              <w:rPr>
                <w:noProof/>
              </w:rPr>
              <w:t>Remove attribute referenceObjectInstance which is not supported by solution set</w:t>
            </w:r>
          </w:p>
        </w:tc>
        <w:tc>
          <w:tcPr>
            <w:tcW w:w="708" w:type="dxa"/>
            <w:shd w:val="solid" w:color="FFFFFF" w:fill="auto"/>
          </w:tcPr>
          <w:p w14:paraId="0104530D" w14:textId="77777777" w:rsidR="00623B86" w:rsidRDefault="00623B86" w:rsidP="00623B86">
            <w:pPr>
              <w:pStyle w:val="TAL"/>
              <w:keepNext w:val="0"/>
              <w:rPr>
                <w:noProof/>
              </w:rPr>
            </w:pPr>
            <w:r>
              <w:rPr>
                <w:noProof/>
              </w:rPr>
              <w:t>16.4.0</w:t>
            </w:r>
          </w:p>
        </w:tc>
      </w:tr>
      <w:tr w:rsidR="00623B86" w:rsidRPr="00215D3C" w14:paraId="5CD4303D" w14:textId="77777777" w:rsidTr="00F307A2">
        <w:tc>
          <w:tcPr>
            <w:tcW w:w="800" w:type="dxa"/>
            <w:shd w:val="solid" w:color="FFFFFF" w:fill="auto"/>
          </w:tcPr>
          <w:p w14:paraId="07242A4A" w14:textId="77777777" w:rsidR="00623B86" w:rsidRDefault="00623B86" w:rsidP="00623B86">
            <w:pPr>
              <w:pStyle w:val="TAL"/>
              <w:keepNext w:val="0"/>
              <w:rPr>
                <w:noProof/>
              </w:rPr>
            </w:pPr>
            <w:r>
              <w:rPr>
                <w:noProof/>
              </w:rPr>
              <w:t>2020-06</w:t>
            </w:r>
          </w:p>
        </w:tc>
        <w:tc>
          <w:tcPr>
            <w:tcW w:w="901" w:type="dxa"/>
            <w:shd w:val="solid" w:color="FFFFFF" w:fill="auto"/>
          </w:tcPr>
          <w:p w14:paraId="11771444" w14:textId="77777777" w:rsidR="00623B86" w:rsidRDefault="00623B86" w:rsidP="00623B86">
            <w:pPr>
              <w:pStyle w:val="TAL"/>
              <w:keepNext w:val="0"/>
              <w:rPr>
                <w:noProof/>
              </w:rPr>
            </w:pPr>
            <w:r>
              <w:rPr>
                <w:noProof/>
              </w:rPr>
              <w:t>SA#88-e</w:t>
            </w:r>
          </w:p>
        </w:tc>
        <w:tc>
          <w:tcPr>
            <w:tcW w:w="993" w:type="dxa"/>
            <w:shd w:val="solid" w:color="FFFFFF" w:fill="auto"/>
          </w:tcPr>
          <w:p w14:paraId="20513974" w14:textId="77777777" w:rsidR="00623B86" w:rsidRDefault="00623B86" w:rsidP="00623B86">
            <w:pPr>
              <w:pStyle w:val="TAL"/>
              <w:keepNext w:val="0"/>
              <w:rPr>
                <w:noProof/>
              </w:rPr>
            </w:pPr>
            <w:r>
              <w:rPr>
                <w:noProof/>
              </w:rPr>
              <w:t>SP-200485</w:t>
            </w:r>
          </w:p>
        </w:tc>
        <w:tc>
          <w:tcPr>
            <w:tcW w:w="567" w:type="dxa"/>
            <w:shd w:val="solid" w:color="FFFFFF" w:fill="auto"/>
          </w:tcPr>
          <w:p w14:paraId="6715D092" w14:textId="77777777" w:rsidR="00623B86" w:rsidRDefault="00623B86" w:rsidP="00623B86">
            <w:pPr>
              <w:pStyle w:val="TAL"/>
              <w:keepNext w:val="0"/>
              <w:rPr>
                <w:noProof/>
              </w:rPr>
            </w:pPr>
            <w:r>
              <w:rPr>
                <w:noProof/>
              </w:rPr>
              <w:t>0114</w:t>
            </w:r>
          </w:p>
        </w:tc>
        <w:tc>
          <w:tcPr>
            <w:tcW w:w="425" w:type="dxa"/>
            <w:shd w:val="solid" w:color="FFFFFF" w:fill="auto"/>
          </w:tcPr>
          <w:p w14:paraId="4AEF66CA" w14:textId="77777777" w:rsidR="00623B86" w:rsidRDefault="00623B86" w:rsidP="00623B86">
            <w:pPr>
              <w:pStyle w:val="TAL"/>
              <w:keepNext w:val="0"/>
              <w:rPr>
                <w:noProof/>
              </w:rPr>
            </w:pPr>
            <w:r>
              <w:rPr>
                <w:noProof/>
              </w:rPr>
              <w:t>2</w:t>
            </w:r>
          </w:p>
        </w:tc>
        <w:tc>
          <w:tcPr>
            <w:tcW w:w="567" w:type="dxa"/>
            <w:shd w:val="solid" w:color="FFFFFF" w:fill="auto"/>
          </w:tcPr>
          <w:p w14:paraId="5D472B33" w14:textId="77777777" w:rsidR="00623B86" w:rsidRDefault="00623B86" w:rsidP="00623B86">
            <w:pPr>
              <w:pStyle w:val="TAL"/>
              <w:keepNext w:val="0"/>
              <w:rPr>
                <w:noProof/>
              </w:rPr>
            </w:pPr>
            <w:r>
              <w:rPr>
                <w:noProof/>
              </w:rPr>
              <w:t>F</w:t>
            </w:r>
          </w:p>
        </w:tc>
        <w:tc>
          <w:tcPr>
            <w:tcW w:w="4678" w:type="dxa"/>
            <w:shd w:val="solid" w:color="FFFFFF" w:fill="auto"/>
          </w:tcPr>
          <w:p w14:paraId="0E5118E0" w14:textId="77777777" w:rsidR="00623B86" w:rsidRDefault="00623B86" w:rsidP="00623B86">
            <w:pPr>
              <w:pStyle w:val="TAL"/>
              <w:keepNext w:val="0"/>
              <w:rPr>
                <w:noProof/>
              </w:rPr>
            </w:pPr>
            <w:r>
              <w:rPr>
                <w:noProof/>
              </w:rPr>
              <w:t>Update URI for generic fault supervision management service</w:t>
            </w:r>
          </w:p>
        </w:tc>
        <w:tc>
          <w:tcPr>
            <w:tcW w:w="708" w:type="dxa"/>
            <w:shd w:val="solid" w:color="FFFFFF" w:fill="auto"/>
          </w:tcPr>
          <w:p w14:paraId="5833F894" w14:textId="77777777" w:rsidR="00623B86" w:rsidRDefault="00623B86" w:rsidP="00623B86">
            <w:pPr>
              <w:pStyle w:val="TAL"/>
              <w:keepNext w:val="0"/>
              <w:rPr>
                <w:noProof/>
              </w:rPr>
            </w:pPr>
            <w:r>
              <w:rPr>
                <w:noProof/>
              </w:rPr>
              <w:t>16.4.0</w:t>
            </w:r>
          </w:p>
        </w:tc>
      </w:tr>
      <w:tr w:rsidR="00623B86" w:rsidRPr="00215D3C" w14:paraId="1FFA1CE7" w14:textId="77777777" w:rsidTr="00F307A2">
        <w:tc>
          <w:tcPr>
            <w:tcW w:w="800" w:type="dxa"/>
            <w:shd w:val="solid" w:color="FFFFFF" w:fill="auto"/>
          </w:tcPr>
          <w:p w14:paraId="534B7245" w14:textId="77777777" w:rsidR="00623B86" w:rsidRDefault="00623B86" w:rsidP="00623B86">
            <w:pPr>
              <w:pStyle w:val="TAL"/>
              <w:keepNext w:val="0"/>
              <w:rPr>
                <w:noProof/>
              </w:rPr>
            </w:pPr>
            <w:r>
              <w:rPr>
                <w:noProof/>
              </w:rPr>
              <w:t>2020-06</w:t>
            </w:r>
          </w:p>
        </w:tc>
        <w:tc>
          <w:tcPr>
            <w:tcW w:w="901" w:type="dxa"/>
            <w:shd w:val="solid" w:color="FFFFFF" w:fill="auto"/>
          </w:tcPr>
          <w:p w14:paraId="106BA04E" w14:textId="77777777" w:rsidR="00623B86" w:rsidRDefault="00623B86" w:rsidP="00623B86">
            <w:pPr>
              <w:pStyle w:val="TAL"/>
              <w:keepNext w:val="0"/>
              <w:rPr>
                <w:noProof/>
              </w:rPr>
            </w:pPr>
            <w:r>
              <w:rPr>
                <w:noProof/>
              </w:rPr>
              <w:t>SA#88-e</w:t>
            </w:r>
          </w:p>
        </w:tc>
        <w:tc>
          <w:tcPr>
            <w:tcW w:w="993" w:type="dxa"/>
            <w:shd w:val="solid" w:color="FFFFFF" w:fill="auto"/>
          </w:tcPr>
          <w:p w14:paraId="0BF17EA5" w14:textId="77777777" w:rsidR="00623B86" w:rsidRDefault="00623B86" w:rsidP="00623B86">
            <w:pPr>
              <w:pStyle w:val="TAL"/>
              <w:keepNext w:val="0"/>
              <w:rPr>
                <w:noProof/>
              </w:rPr>
            </w:pPr>
            <w:r>
              <w:rPr>
                <w:noProof/>
              </w:rPr>
              <w:t>SP-200485</w:t>
            </w:r>
          </w:p>
        </w:tc>
        <w:tc>
          <w:tcPr>
            <w:tcW w:w="567" w:type="dxa"/>
            <w:shd w:val="solid" w:color="FFFFFF" w:fill="auto"/>
          </w:tcPr>
          <w:p w14:paraId="4A943D28" w14:textId="77777777" w:rsidR="00623B86" w:rsidRDefault="00623B86" w:rsidP="00623B86">
            <w:pPr>
              <w:pStyle w:val="TAL"/>
              <w:keepNext w:val="0"/>
              <w:rPr>
                <w:noProof/>
              </w:rPr>
            </w:pPr>
            <w:r>
              <w:rPr>
                <w:noProof/>
              </w:rPr>
              <w:t>0115</w:t>
            </w:r>
          </w:p>
        </w:tc>
        <w:tc>
          <w:tcPr>
            <w:tcW w:w="425" w:type="dxa"/>
            <w:shd w:val="solid" w:color="FFFFFF" w:fill="auto"/>
          </w:tcPr>
          <w:p w14:paraId="33FB10BB" w14:textId="77777777" w:rsidR="00623B86" w:rsidRDefault="00623B86" w:rsidP="00623B86">
            <w:pPr>
              <w:pStyle w:val="TAL"/>
              <w:keepNext w:val="0"/>
              <w:rPr>
                <w:noProof/>
              </w:rPr>
            </w:pPr>
            <w:r>
              <w:rPr>
                <w:noProof/>
              </w:rPr>
              <w:t>2</w:t>
            </w:r>
          </w:p>
        </w:tc>
        <w:tc>
          <w:tcPr>
            <w:tcW w:w="567" w:type="dxa"/>
            <w:shd w:val="solid" w:color="FFFFFF" w:fill="auto"/>
          </w:tcPr>
          <w:p w14:paraId="41BDB0AC" w14:textId="77777777" w:rsidR="00623B86" w:rsidRDefault="00623B86" w:rsidP="00623B86">
            <w:pPr>
              <w:pStyle w:val="TAL"/>
              <w:keepNext w:val="0"/>
              <w:rPr>
                <w:noProof/>
              </w:rPr>
            </w:pPr>
            <w:r>
              <w:rPr>
                <w:noProof/>
              </w:rPr>
              <w:t>F</w:t>
            </w:r>
          </w:p>
        </w:tc>
        <w:tc>
          <w:tcPr>
            <w:tcW w:w="4678" w:type="dxa"/>
            <w:shd w:val="solid" w:color="FFFFFF" w:fill="auto"/>
          </w:tcPr>
          <w:p w14:paraId="252F8F0D" w14:textId="77777777" w:rsidR="00623B86" w:rsidRDefault="00623B86" w:rsidP="00623B86">
            <w:pPr>
              <w:pStyle w:val="TAL"/>
              <w:keepNext w:val="0"/>
              <w:rPr>
                <w:noProof/>
              </w:rPr>
            </w:pPr>
            <w:r>
              <w:rPr>
                <w:noProof/>
              </w:rPr>
              <w:t>Update URI for performance data file reporting management service</w:t>
            </w:r>
          </w:p>
        </w:tc>
        <w:tc>
          <w:tcPr>
            <w:tcW w:w="708" w:type="dxa"/>
            <w:shd w:val="solid" w:color="FFFFFF" w:fill="auto"/>
          </w:tcPr>
          <w:p w14:paraId="2C8FB406" w14:textId="77777777" w:rsidR="00623B86" w:rsidRDefault="00623B86" w:rsidP="00623B86">
            <w:pPr>
              <w:pStyle w:val="TAL"/>
              <w:keepNext w:val="0"/>
              <w:rPr>
                <w:noProof/>
              </w:rPr>
            </w:pPr>
            <w:r>
              <w:rPr>
                <w:noProof/>
              </w:rPr>
              <w:t>16.4.0</w:t>
            </w:r>
          </w:p>
        </w:tc>
      </w:tr>
      <w:tr w:rsidR="00623B86" w:rsidRPr="00215D3C" w14:paraId="2F0B01F4" w14:textId="77777777" w:rsidTr="00F307A2">
        <w:tc>
          <w:tcPr>
            <w:tcW w:w="800" w:type="dxa"/>
            <w:shd w:val="solid" w:color="FFFFFF" w:fill="auto"/>
          </w:tcPr>
          <w:p w14:paraId="593391C6" w14:textId="77777777" w:rsidR="00623B86" w:rsidRDefault="00623B86" w:rsidP="00623B86">
            <w:pPr>
              <w:pStyle w:val="TAL"/>
              <w:keepNext w:val="0"/>
              <w:rPr>
                <w:noProof/>
              </w:rPr>
            </w:pPr>
            <w:r>
              <w:rPr>
                <w:noProof/>
              </w:rPr>
              <w:lastRenderedPageBreak/>
              <w:t>2020-06</w:t>
            </w:r>
          </w:p>
        </w:tc>
        <w:tc>
          <w:tcPr>
            <w:tcW w:w="901" w:type="dxa"/>
            <w:shd w:val="solid" w:color="FFFFFF" w:fill="auto"/>
          </w:tcPr>
          <w:p w14:paraId="2A6C3A30" w14:textId="77777777" w:rsidR="00623B86" w:rsidRDefault="00623B86" w:rsidP="00623B86">
            <w:pPr>
              <w:pStyle w:val="TAL"/>
              <w:keepNext w:val="0"/>
              <w:rPr>
                <w:noProof/>
              </w:rPr>
            </w:pPr>
            <w:r>
              <w:rPr>
                <w:noProof/>
              </w:rPr>
              <w:t>SA#88-e</w:t>
            </w:r>
          </w:p>
        </w:tc>
        <w:tc>
          <w:tcPr>
            <w:tcW w:w="993" w:type="dxa"/>
            <w:shd w:val="solid" w:color="FFFFFF" w:fill="auto"/>
          </w:tcPr>
          <w:p w14:paraId="15011470" w14:textId="77777777" w:rsidR="00623B86" w:rsidRDefault="00623B86" w:rsidP="00623B86">
            <w:pPr>
              <w:pStyle w:val="TAL"/>
              <w:keepNext w:val="0"/>
              <w:rPr>
                <w:noProof/>
              </w:rPr>
            </w:pPr>
            <w:r>
              <w:rPr>
                <w:noProof/>
              </w:rPr>
              <w:t>SP-200484</w:t>
            </w:r>
          </w:p>
        </w:tc>
        <w:tc>
          <w:tcPr>
            <w:tcW w:w="567" w:type="dxa"/>
            <w:shd w:val="solid" w:color="FFFFFF" w:fill="auto"/>
          </w:tcPr>
          <w:p w14:paraId="6579CDB9" w14:textId="77777777" w:rsidR="00623B86" w:rsidRDefault="00623B86" w:rsidP="00623B86">
            <w:pPr>
              <w:pStyle w:val="TAL"/>
              <w:keepNext w:val="0"/>
              <w:rPr>
                <w:noProof/>
              </w:rPr>
            </w:pPr>
            <w:r>
              <w:rPr>
                <w:noProof/>
              </w:rPr>
              <w:t>0116</w:t>
            </w:r>
          </w:p>
        </w:tc>
        <w:tc>
          <w:tcPr>
            <w:tcW w:w="425" w:type="dxa"/>
            <w:shd w:val="solid" w:color="FFFFFF" w:fill="auto"/>
          </w:tcPr>
          <w:p w14:paraId="0CD62586" w14:textId="77777777" w:rsidR="00623B86" w:rsidRDefault="00623B86" w:rsidP="00623B86">
            <w:pPr>
              <w:pStyle w:val="TAL"/>
              <w:keepNext w:val="0"/>
              <w:rPr>
                <w:noProof/>
              </w:rPr>
            </w:pPr>
            <w:r>
              <w:rPr>
                <w:noProof/>
              </w:rPr>
              <w:t>-</w:t>
            </w:r>
          </w:p>
        </w:tc>
        <w:tc>
          <w:tcPr>
            <w:tcW w:w="567" w:type="dxa"/>
            <w:shd w:val="solid" w:color="FFFFFF" w:fill="auto"/>
          </w:tcPr>
          <w:p w14:paraId="0E6A4E10" w14:textId="77777777" w:rsidR="00623B86" w:rsidRDefault="00623B86" w:rsidP="00623B86">
            <w:pPr>
              <w:pStyle w:val="TAL"/>
              <w:keepNext w:val="0"/>
              <w:rPr>
                <w:noProof/>
              </w:rPr>
            </w:pPr>
            <w:r>
              <w:rPr>
                <w:noProof/>
              </w:rPr>
              <w:t>F</w:t>
            </w:r>
          </w:p>
        </w:tc>
        <w:tc>
          <w:tcPr>
            <w:tcW w:w="4678" w:type="dxa"/>
            <w:shd w:val="solid" w:color="FFFFFF" w:fill="auto"/>
          </w:tcPr>
          <w:p w14:paraId="1F418120" w14:textId="77777777" w:rsidR="00623B86" w:rsidRDefault="00623B86" w:rsidP="00623B86">
            <w:pPr>
              <w:pStyle w:val="TAL"/>
              <w:keepNext w:val="0"/>
              <w:rPr>
                <w:noProof/>
              </w:rPr>
            </w:pPr>
            <w:r>
              <w:rPr>
                <w:noProof/>
              </w:rPr>
              <w:t>Remove data object from response types in the ProvMnS</w:t>
            </w:r>
          </w:p>
        </w:tc>
        <w:tc>
          <w:tcPr>
            <w:tcW w:w="708" w:type="dxa"/>
            <w:shd w:val="solid" w:color="FFFFFF" w:fill="auto"/>
          </w:tcPr>
          <w:p w14:paraId="2F035CC7" w14:textId="77777777" w:rsidR="00623B86" w:rsidRDefault="00623B86" w:rsidP="00623B86">
            <w:pPr>
              <w:pStyle w:val="TAL"/>
              <w:keepNext w:val="0"/>
              <w:rPr>
                <w:noProof/>
              </w:rPr>
            </w:pPr>
            <w:r>
              <w:rPr>
                <w:noProof/>
              </w:rPr>
              <w:t>16.4.0</w:t>
            </w:r>
          </w:p>
        </w:tc>
      </w:tr>
      <w:tr w:rsidR="00623B86" w:rsidRPr="00215D3C" w14:paraId="7BAEE08D" w14:textId="77777777" w:rsidTr="00F307A2">
        <w:tc>
          <w:tcPr>
            <w:tcW w:w="800" w:type="dxa"/>
            <w:shd w:val="solid" w:color="FFFFFF" w:fill="auto"/>
          </w:tcPr>
          <w:p w14:paraId="5456C84E" w14:textId="77777777" w:rsidR="00623B86" w:rsidRDefault="00623B86" w:rsidP="00623B86">
            <w:pPr>
              <w:pStyle w:val="TAL"/>
              <w:keepNext w:val="0"/>
              <w:rPr>
                <w:noProof/>
              </w:rPr>
            </w:pPr>
            <w:r>
              <w:rPr>
                <w:noProof/>
              </w:rPr>
              <w:t>2020-06</w:t>
            </w:r>
          </w:p>
        </w:tc>
        <w:tc>
          <w:tcPr>
            <w:tcW w:w="901" w:type="dxa"/>
            <w:shd w:val="solid" w:color="FFFFFF" w:fill="auto"/>
          </w:tcPr>
          <w:p w14:paraId="204F29EF" w14:textId="77777777" w:rsidR="00623B86" w:rsidRDefault="00623B86" w:rsidP="00623B86">
            <w:pPr>
              <w:pStyle w:val="TAL"/>
              <w:keepNext w:val="0"/>
              <w:rPr>
                <w:noProof/>
              </w:rPr>
            </w:pPr>
            <w:r>
              <w:rPr>
                <w:noProof/>
              </w:rPr>
              <w:t>SA#88-e</w:t>
            </w:r>
          </w:p>
        </w:tc>
        <w:tc>
          <w:tcPr>
            <w:tcW w:w="993" w:type="dxa"/>
            <w:shd w:val="solid" w:color="FFFFFF" w:fill="auto"/>
          </w:tcPr>
          <w:p w14:paraId="18088840" w14:textId="77777777" w:rsidR="00623B86" w:rsidRDefault="00623B86" w:rsidP="00623B86">
            <w:pPr>
              <w:pStyle w:val="TAL"/>
              <w:keepNext w:val="0"/>
              <w:rPr>
                <w:noProof/>
              </w:rPr>
            </w:pPr>
            <w:r>
              <w:rPr>
                <w:noProof/>
              </w:rPr>
              <w:t>SP-200483</w:t>
            </w:r>
          </w:p>
        </w:tc>
        <w:tc>
          <w:tcPr>
            <w:tcW w:w="567" w:type="dxa"/>
            <w:shd w:val="solid" w:color="FFFFFF" w:fill="auto"/>
          </w:tcPr>
          <w:p w14:paraId="1A5FAB3C" w14:textId="77777777" w:rsidR="00623B86" w:rsidRDefault="00623B86" w:rsidP="00623B86">
            <w:pPr>
              <w:pStyle w:val="TAL"/>
              <w:keepNext w:val="0"/>
              <w:rPr>
                <w:noProof/>
              </w:rPr>
            </w:pPr>
            <w:r>
              <w:rPr>
                <w:noProof/>
              </w:rPr>
              <w:t>0117</w:t>
            </w:r>
          </w:p>
        </w:tc>
        <w:tc>
          <w:tcPr>
            <w:tcW w:w="425" w:type="dxa"/>
            <w:shd w:val="solid" w:color="FFFFFF" w:fill="auto"/>
          </w:tcPr>
          <w:p w14:paraId="6338E82C" w14:textId="77777777" w:rsidR="00623B86" w:rsidRDefault="00623B86" w:rsidP="00623B86">
            <w:pPr>
              <w:pStyle w:val="TAL"/>
              <w:keepNext w:val="0"/>
              <w:rPr>
                <w:noProof/>
              </w:rPr>
            </w:pPr>
            <w:r>
              <w:rPr>
                <w:noProof/>
              </w:rPr>
              <w:t>3</w:t>
            </w:r>
          </w:p>
        </w:tc>
        <w:tc>
          <w:tcPr>
            <w:tcW w:w="567" w:type="dxa"/>
            <w:shd w:val="solid" w:color="FFFFFF" w:fill="auto"/>
          </w:tcPr>
          <w:p w14:paraId="192FD5D9" w14:textId="77777777" w:rsidR="00623B86" w:rsidRDefault="00623B86" w:rsidP="00623B86">
            <w:pPr>
              <w:pStyle w:val="TAL"/>
              <w:keepNext w:val="0"/>
              <w:rPr>
                <w:noProof/>
              </w:rPr>
            </w:pPr>
            <w:r>
              <w:rPr>
                <w:noProof/>
              </w:rPr>
              <w:t>B</w:t>
            </w:r>
          </w:p>
        </w:tc>
        <w:tc>
          <w:tcPr>
            <w:tcW w:w="4678" w:type="dxa"/>
            <w:shd w:val="solid" w:color="FFFFFF" w:fill="auto"/>
          </w:tcPr>
          <w:p w14:paraId="5B2BB4F4" w14:textId="77777777" w:rsidR="00623B86" w:rsidRDefault="00623B86" w:rsidP="00623B86">
            <w:pPr>
              <w:pStyle w:val="TAL"/>
              <w:keepNext w:val="0"/>
              <w:rPr>
                <w:noProof/>
              </w:rPr>
            </w:pPr>
            <w:r>
              <w:rPr>
                <w:noProof/>
              </w:rPr>
              <w:t>Add streaming trace data reporting service stage 2 definition</w:t>
            </w:r>
          </w:p>
        </w:tc>
        <w:tc>
          <w:tcPr>
            <w:tcW w:w="708" w:type="dxa"/>
            <w:shd w:val="solid" w:color="FFFFFF" w:fill="auto"/>
          </w:tcPr>
          <w:p w14:paraId="36C9EDA7" w14:textId="77777777" w:rsidR="00623B86" w:rsidRDefault="00623B86" w:rsidP="00623B86">
            <w:pPr>
              <w:pStyle w:val="TAL"/>
              <w:keepNext w:val="0"/>
              <w:rPr>
                <w:noProof/>
              </w:rPr>
            </w:pPr>
            <w:r>
              <w:rPr>
                <w:noProof/>
              </w:rPr>
              <w:t>16.4.0</w:t>
            </w:r>
          </w:p>
        </w:tc>
      </w:tr>
      <w:tr w:rsidR="00623B86" w:rsidRPr="00215D3C" w14:paraId="67511C1E" w14:textId="77777777" w:rsidTr="00F307A2">
        <w:tc>
          <w:tcPr>
            <w:tcW w:w="800" w:type="dxa"/>
            <w:shd w:val="solid" w:color="FFFFFF" w:fill="auto"/>
          </w:tcPr>
          <w:p w14:paraId="7EE98CF6" w14:textId="77777777" w:rsidR="00623B86" w:rsidRDefault="00623B86" w:rsidP="00623B86">
            <w:pPr>
              <w:pStyle w:val="TAL"/>
              <w:keepNext w:val="0"/>
              <w:rPr>
                <w:noProof/>
              </w:rPr>
            </w:pPr>
            <w:r>
              <w:rPr>
                <w:noProof/>
              </w:rPr>
              <w:t>2020-06</w:t>
            </w:r>
          </w:p>
        </w:tc>
        <w:tc>
          <w:tcPr>
            <w:tcW w:w="901" w:type="dxa"/>
            <w:shd w:val="solid" w:color="FFFFFF" w:fill="auto"/>
          </w:tcPr>
          <w:p w14:paraId="60D1B06D" w14:textId="77777777" w:rsidR="00623B86" w:rsidRDefault="00623B86" w:rsidP="00623B86">
            <w:pPr>
              <w:pStyle w:val="TAL"/>
              <w:keepNext w:val="0"/>
              <w:rPr>
                <w:noProof/>
              </w:rPr>
            </w:pPr>
            <w:r>
              <w:rPr>
                <w:noProof/>
              </w:rPr>
              <w:t>SA#88-e</w:t>
            </w:r>
          </w:p>
        </w:tc>
        <w:tc>
          <w:tcPr>
            <w:tcW w:w="993" w:type="dxa"/>
            <w:shd w:val="solid" w:color="FFFFFF" w:fill="auto"/>
          </w:tcPr>
          <w:p w14:paraId="676A3790" w14:textId="77777777" w:rsidR="00623B86" w:rsidRDefault="00623B86" w:rsidP="00623B86">
            <w:pPr>
              <w:pStyle w:val="TAL"/>
              <w:keepNext w:val="0"/>
              <w:rPr>
                <w:noProof/>
              </w:rPr>
            </w:pPr>
            <w:r>
              <w:rPr>
                <w:noProof/>
              </w:rPr>
              <w:t>SP-200483</w:t>
            </w:r>
          </w:p>
        </w:tc>
        <w:tc>
          <w:tcPr>
            <w:tcW w:w="567" w:type="dxa"/>
            <w:shd w:val="solid" w:color="FFFFFF" w:fill="auto"/>
          </w:tcPr>
          <w:p w14:paraId="70E273B7" w14:textId="77777777" w:rsidR="00623B86" w:rsidRDefault="00623B86" w:rsidP="00623B86">
            <w:pPr>
              <w:pStyle w:val="TAL"/>
              <w:keepNext w:val="0"/>
              <w:rPr>
                <w:noProof/>
              </w:rPr>
            </w:pPr>
            <w:r>
              <w:rPr>
                <w:noProof/>
              </w:rPr>
              <w:t>0118</w:t>
            </w:r>
          </w:p>
        </w:tc>
        <w:tc>
          <w:tcPr>
            <w:tcW w:w="425" w:type="dxa"/>
            <w:shd w:val="solid" w:color="FFFFFF" w:fill="auto"/>
          </w:tcPr>
          <w:p w14:paraId="3A7E1C9B" w14:textId="77777777" w:rsidR="00623B86" w:rsidRDefault="00623B86" w:rsidP="00623B86">
            <w:pPr>
              <w:pStyle w:val="TAL"/>
              <w:keepNext w:val="0"/>
              <w:rPr>
                <w:noProof/>
              </w:rPr>
            </w:pPr>
            <w:r>
              <w:rPr>
                <w:noProof/>
              </w:rPr>
              <w:t>2</w:t>
            </w:r>
          </w:p>
        </w:tc>
        <w:tc>
          <w:tcPr>
            <w:tcW w:w="567" w:type="dxa"/>
            <w:shd w:val="solid" w:color="FFFFFF" w:fill="auto"/>
          </w:tcPr>
          <w:p w14:paraId="131C3A28" w14:textId="77777777" w:rsidR="00623B86" w:rsidRDefault="00623B86" w:rsidP="00623B86">
            <w:pPr>
              <w:pStyle w:val="TAL"/>
              <w:keepNext w:val="0"/>
              <w:rPr>
                <w:noProof/>
              </w:rPr>
            </w:pPr>
            <w:r>
              <w:rPr>
                <w:noProof/>
              </w:rPr>
              <w:t>B</w:t>
            </w:r>
          </w:p>
        </w:tc>
        <w:tc>
          <w:tcPr>
            <w:tcW w:w="4678" w:type="dxa"/>
            <w:shd w:val="solid" w:color="FFFFFF" w:fill="auto"/>
          </w:tcPr>
          <w:p w14:paraId="3CEFCDD3" w14:textId="77777777" w:rsidR="00623B86" w:rsidRDefault="00623B86" w:rsidP="00623B86">
            <w:pPr>
              <w:pStyle w:val="TAL"/>
              <w:keepNext w:val="0"/>
              <w:rPr>
                <w:noProof/>
              </w:rPr>
            </w:pPr>
            <w:r>
              <w:rPr>
                <w:noProof/>
              </w:rPr>
              <w:t>Add streaming data reporting service stage 3 mapping of operations</w:t>
            </w:r>
          </w:p>
        </w:tc>
        <w:tc>
          <w:tcPr>
            <w:tcW w:w="708" w:type="dxa"/>
            <w:shd w:val="solid" w:color="FFFFFF" w:fill="auto"/>
          </w:tcPr>
          <w:p w14:paraId="56B7E175" w14:textId="77777777" w:rsidR="00623B86" w:rsidRDefault="00623B86" w:rsidP="00623B86">
            <w:pPr>
              <w:pStyle w:val="TAL"/>
              <w:keepNext w:val="0"/>
              <w:rPr>
                <w:noProof/>
              </w:rPr>
            </w:pPr>
            <w:r>
              <w:rPr>
                <w:noProof/>
              </w:rPr>
              <w:t>16.4.0</w:t>
            </w:r>
          </w:p>
        </w:tc>
      </w:tr>
      <w:tr w:rsidR="00623B86" w:rsidRPr="00215D3C" w14:paraId="0099CD1D" w14:textId="77777777" w:rsidTr="00F307A2">
        <w:tc>
          <w:tcPr>
            <w:tcW w:w="800" w:type="dxa"/>
            <w:shd w:val="solid" w:color="FFFFFF" w:fill="auto"/>
          </w:tcPr>
          <w:p w14:paraId="2DB0AA34" w14:textId="77777777" w:rsidR="00623B86" w:rsidRDefault="00623B86" w:rsidP="00623B86">
            <w:pPr>
              <w:pStyle w:val="TAL"/>
              <w:keepNext w:val="0"/>
              <w:rPr>
                <w:noProof/>
              </w:rPr>
            </w:pPr>
            <w:r>
              <w:rPr>
                <w:noProof/>
              </w:rPr>
              <w:t>2020-06</w:t>
            </w:r>
          </w:p>
        </w:tc>
        <w:tc>
          <w:tcPr>
            <w:tcW w:w="901" w:type="dxa"/>
            <w:shd w:val="solid" w:color="FFFFFF" w:fill="auto"/>
          </w:tcPr>
          <w:p w14:paraId="6D7E57AB" w14:textId="77777777" w:rsidR="00623B86" w:rsidRDefault="00623B86" w:rsidP="00623B86">
            <w:pPr>
              <w:pStyle w:val="TAL"/>
              <w:keepNext w:val="0"/>
              <w:rPr>
                <w:noProof/>
              </w:rPr>
            </w:pPr>
            <w:r>
              <w:rPr>
                <w:noProof/>
              </w:rPr>
              <w:t>SA#88-e</w:t>
            </w:r>
          </w:p>
        </w:tc>
        <w:tc>
          <w:tcPr>
            <w:tcW w:w="993" w:type="dxa"/>
            <w:shd w:val="solid" w:color="FFFFFF" w:fill="auto"/>
          </w:tcPr>
          <w:p w14:paraId="22F61F9A" w14:textId="77777777" w:rsidR="00623B86" w:rsidRDefault="00623B86" w:rsidP="00623B86">
            <w:pPr>
              <w:pStyle w:val="TAL"/>
              <w:keepNext w:val="0"/>
              <w:rPr>
                <w:noProof/>
              </w:rPr>
            </w:pPr>
            <w:r>
              <w:rPr>
                <w:noProof/>
              </w:rPr>
              <w:t>SP-200483</w:t>
            </w:r>
          </w:p>
        </w:tc>
        <w:tc>
          <w:tcPr>
            <w:tcW w:w="567" w:type="dxa"/>
            <w:shd w:val="solid" w:color="FFFFFF" w:fill="auto"/>
          </w:tcPr>
          <w:p w14:paraId="572720C0" w14:textId="77777777" w:rsidR="00623B86" w:rsidRDefault="00623B86" w:rsidP="00623B86">
            <w:pPr>
              <w:pStyle w:val="TAL"/>
              <w:keepNext w:val="0"/>
              <w:rPr>
                <w:noProof/>
              </w:rPr>
            </w:pPr>
            <w:r>
              <w:rPr>
                <w:noProof/>
              </w:rPr>
              <w:t>0119</w:t>
            </w:r>
          </w:p>
        </w:tc>
        <w:tc>
          <w:tcPr>
            <w:tcW w:w="425" w:type="dxa"/>
            <w:shd w:val="solid" w:color="FFFFFF" w:fill="auto"/>
          </w:tcPr>
          <w:p w14:paraId="13203C5F" w14:textId="77777777" w:rsidR="00623B86" w:rsidRDefault="00623B86" w:rsidP="00623B86">
            <w:pPr>
              <w:pStyle w:val="TAL"/>
              <w:keepNext w:val="0"/>
              <w:rPr>
                <w:noProof/>
              </w:rPr>
            </w:pPr>
            <w:r>
              <w:rPr>
                <w:noProof/>
              </w:rPr>
              <w:t>2</w:t>
            </w:r>
          </w:p>
        </w:tc>
        <w:tc>
          <w:tcPr>
            <w:tcW w:w="567" w:type="dxa"/>
            <w:shd w:val="solid" w:color="FFFFFF" w:fill="auto"/>
          </w:tcPr>
          <w:p w14:paraId="56B8BB16" w14:textId="77777777" w:rsidR="00623B86" w:rsidRDefault="00623B86" w:rsidP="00623B86">
            <w:pPr>
              <w:pStyle w:val="TAL"/>
              <w:keepNext w:val="0"/>
              <w:rPr>
                <w:noProof/>
              </w:rPr>
            </w:pPr>
            <w:r>
              <w:rPr>
                <w:noProof/>
              </w:rPr>
              <w:t>B</w:t>
            </w:r>
          </w:p>
        </w:tc>
        <w:tc>
          <w:tcPr>
            <w:tcW w:w="4678" w:type="dxa"/>
            <w:shd w:val="solid" w:color="FFFFFF" w:fill="auto"/>
          </w:tcPr>
          <w:p w14:paraId="07EE2C23" w14:textId="77777777" w:rsidR="00623B86" w:rsidRDefault="00000000" w:rsidP="00623B86">
            <w:pPr>
              <w:pStyle w:val="TAL"/>
              <w:keepNext w:val="0"/>
              <w:rPr>
                <w:noProof/>
              </w:rPr>
            </w:pPr>
            <w:fldSimple w:instr=" DOCPROPERTY  CrTitle  \* MERGEFORMAT ">
              <w:r w:rsidR="00623B86">
                <w:t>Add streaming data reporting service stage 3 resources</w:t>
              </w:r>
            </w:fldSimple>
          </w:p>
        </w:tc>
        <w:tc>
          <w:tcPr>
            <w:tcW w:w="708" w:type="dxa"/>
            <w:shd w:val="solid" w:color="FFFFFF" w:fill="auto"/>
          </w:tcPr>
          <w:p w14:paraId="571FF8D4" w14:textId="77777777" w:rsidR="00623B86" w:rsidRDefault="00623B86" w:rsidP="00623B86">
            <w:pPr>
              <w:pStyle w:val="TAL"/>
              <w:keepNext w:val="0"/>
              <w:rPr>
                <w:noProof/>
              </w:rPr>
            </w:pPr>
            <w:r>
              <w:rPr>
                <w:noProof/>
              </w:rPr>
              <w:t>16.4.0</w:t>
            </w:r>
          </w:p>
        </w:tc>
      </w:tr>
      <w:tr w:rsidR="00623B86" w:rsidRPr="00215D3C" w14:paraId="53F27AE0" w14:textId="77777777" w:rsidTr="00F307A2">
        <w:tc>
          <w:tcPr>
            <w:tcW w:w="800" w:type="dxa"/>
            <w:shd w:val="solid" w:color="FFFFFF" w:fill="auto"/>
          </w:tcPr>
          <w:p w14:paraId="275E7AD3" w14:textId="77777777" w:rsidR="00623B86" w:rsidRDefault="00623B86" w:rsidP="00623B86">
            <w:pPr>
              <w:pStyle w:val="TAL"/>
              <w:keepNext w:val="0"/>
              <w:rPr>
                <w:noProof/>
              </w:rPr>
            </w:pPr>
            <w:r>
              <w:rPr>
                <w:noProof/>
              </w:rPr>
              <w:t>2020-06</w:t>
            </w:r>
          </w:p>
        </w:tc>
        <w:tc>
          <w:tcPr>
            <w:tcW w:w="901" w:type="dxa"/>
            <w:shd w:val="solid" w:color="FFFFFF" w:fill="auto"/>
          </w:tcPr>
          <w:p w14:paraId="6E9AA759" w14:textId="77777777" w:rsidR="00623B86" w:rsidRDefault="00623B86" w:rsidP="00623B86">
            <w:pPr>
              <w:pStyle w:val="TAL"/>
              <w:keepNext w:val="0"/>
              <w:rPr>
                <w:noProof/>
              </w:rPr>
            </w:pPr>
            <w:r>
              <w:rPr>
                <w:noProof/>
              </w:rPr>
              <w:t>SA#88-e</w:t>
            </w:r>
          </w:p>
        </w:tc>
        <w:tc>
          <w:tcPr>
            <w:tcW w:w="993" w:type="dxa"/>
            <w:shd w:val="solid" w:color="FFFFFF" w:fill="auto"/>
          </w:tcPr>
          <w:p w14:paraId="3E12FD9A" w14:textId="77777777" w:rsidR="00623B86" w:rsidRDefault="00623B86" w:rsidP="00623B86">
            <w:pPr>
              <w:pStyle w:val="TAL"/>
              <w:keepNext w:val="0"/>
              <w:rPr>
                <w:noProof/>
              </w:rPr>
            </w:pPr>
            <w:r>
              <w:rPr>
                <w:noProof/>
              </w:rPr>
              <w:t>SP-200483</w:t>
            </w:r>
          </w:p>
        </w:tc>
        <w:tc>
          <w:tcPr>
            <w:tcW w:w="567" w:type="dxa"/>
            <w:shd w:val="solid" w:color="FFFFFF" w:fill="auto"/>
          </w:tcPr>
          <w:p w14:paraId="7997CD57" w14:textId="77777777" w:rsidR="00623B86" w:rsidRDefault="00623B86" w:rsidP="00623B86">
            <w:pPr>
              <w:pStyle w:val="TAL"/>
              <w:keepNext w:val="0"/>
              <w:rPr>
                <w:noProof/>
              </w:rPr>
            </w:pPr>
            <w:r>
              <w:rPr>
                <w:noProof/>
              </w:rPr>
              <w:t>0120</w:t>
            </w:r>
          </w:p>
        </w:tc>
        <w:tc>
          <w:tcPr>
            <w:tcW w:w="425" w:type="dxa"/>
            <w:shd w:val="solid" w:color="FFFFFF" w:fill="auto"/>
          </w:tcPr>
          <w:p w14:paraId="4FAD7EFC" w14:textId="77777777" w:rsidR="00623B86" w:rsidRDefault="00623B86" w:rsidP="00623B86">
            <w:pPr>
              <w:pStyle w:val="TAL"/>
              <w:keepNext w:val="0"/>
              <w:rPr>
                <w:noProof/>
              </w:rPr>
            </w:pPr>
            <w:r>
              <w:rPr>
                <w:noProof/>
              </w:rPr>
              <w:t>2</w:t>
            </w:r>
          </w:p>
        </w:tc>
        <w:tc>
          <w:tcPr>
            <w:tcW w:w="567" w:type="dxa"/>
            <w:shd w:val="solid" w:color="FFFFFF" w:fill="auto"/>
          </w:tcPr>
          <w:p w14:paraId="4DED7777" w14:textId="77777777" w:rsidR="00623B86" w:rsidRDefault="00623B86" w:rsidP="00623B86">
            <w:pPr>
              <w:pStyle w:val="TAL"/>
              <w:keepNext w:val="0"/>
              <w:rPr>
                <w:noProof/>
              </w:rPr>
            </w:pPr>
            <w:r>
              <w:rPr>
                <w:noProof/>
              </w:rPr>
              <w:t>B</w:t>
            </w:r>
          </w:p>
        </w:tc>
        <w:tc>
          <w:tcPr>
            <w:tcW w:w="4678" w:type="dxa"/>
            <w:shd w:val="solid" w:color="FFFFFF" w:fill="auto"/>
          </w:tcPr>
          <w:p w14:paraId="2A0CFBFB" w14:textId="77777777" w:rsidR="00623B86" w:rsidRDefault="00000000" w:rsidP="00623B86">
            <w:pPr>
              <w:pStyle w:val="TAL"/>
              <w:keepNext w:val="0"/>
            </w:pPr>
            <w:fldSimple w:instr=" DOCPROPERTY  CrTitle  \* MERGEFORMAT ">
              <w:r w:rsidR="00623B86">
                <w:t>Add streaming data reporting service stage 3 data types</w:t>
              </w:r>
            </w:fldSimple>
          </w:p>
        </w:tc>
        <w:tc>
          <w:tcPr>
            <w:tcW w:w="708" w:type="dxa"/>
            <w:shd w:val="solid" w:color="FFFFFF" w:fill="auto"/>
          </w:tcPr>
          <w:p w14:paraId="4F2B874D" w14:textId="77777777" w:rsidR="00623B86" w:rsidRDefault="00623B86" w:rsidP="00623B86">
            <w:pPr>
              <w:pStyle w:val="TAL"/>
              <w:keepNext w:val="0"/>
              <w:rPr>
                <w:noProof/>
              </w:rPr>
            </w:pPr>
            <w:r>
              <w:rPr>
                <w:noProof/>
              </w:rPr>
              <w:t>16.4.0</w:t>
            </w:r>
          </w:p>
        </w:tc>
      </w:tr>
      <w:tr w:rsidR="00623B86" w:rsidRPr="00215D3C" w14:paraId="597588C7" w14:textId="77777777" w:rsidTr="00F307A2">
        <w:tc>
          <w:tcPr>
            <w:tcW w:w="800" w:type="dxa"/>
            <w:shd w:val="solid" w:color="FFFFFF" w:fill="auto"/>
          </w:tcPr>
          <w:p w14:paraId="1860BE6A" w14:textId="77777777" w:rsidR="00623B86" w:rsidRDefault="00623B86" w:rsidP="00623B86">
            <w:pPr>
              <w:pStyle w:val="TAL"/>
              <w:keepNext w:val="0"/>
              <w:rPr>
                <w:noProof/>
              </w:rPr>
            </w:pPr>
            <w:r>
              <w:rPr>
                <w:noProof/>
              </w:rPr>
              <w:t>2020-06</w:t>
            </w:r>
          </w:p>
        </w:tc>
        <w:tc>
          <w:tcPr>
            <w:tcW w:w="901" w:type="dxa"/>
            <w:shd w:val="solid" w:color="FFFFFF" w:fill="auto"/>
          </w:tcPr>
          <w:p w14:paraId="5275B695" w14:textId="77777777" w:rsidR="00623B86" w:rsidRDefault="00623B86" w:rsidP="00623B86">
            <w:pPr>
              <w:pStyle w:val="TAL"/>
              <w:keepNext w:val="0"/>
              <w:rPr>
                <w:noProof/>
              </w:rPr>
            </w:pPr>
            <w:r>
              <w:rPr>
                <w:noProof/>
              </w:rPr>
              <w:t>SA#88-e</w:t>
            </w:r>
          </w:p>
        </w:tc>
        <w:tc>
          <w:tcPr>
            <w:tcW w:w="993" w:type="dxa"/>
            <w:shd w:val="solid" w:color="FFFFFF" w:fill="auto"/>
          </w:tcPr>
          <w:p w14:paraId="08EA5650" w14:textId="77777777" w:rsidR="00623B86" w:rsidRDefault="00623B86" w:rsidP="00623B86">
            <w:pPr>
              <w:pStyle w:val="TAL"/>
              <w:keepNext w:val="0"/>
              <w:rPr>
                <w:noProof/>
              </w:rPr>
            </w:pPr>
            <w:r>
              <w:rPr>
                <w:noProof/>
              </w:rPr>
              <w:t>SP-200483</w:t>
            </w:r>
          </w:p>
        </w:tc>
        <w:tc>
          <w:tcPr>
            <w:tcW w:w="567" w:type="dxa"/>
            <w:shd w:val="solid" w:color="FFFFFF" w:fill="auto"/>
          </w:tcPr>
          <w:p w14:paraId="20FDE8EC" w14:textId="77777777" w:rsidR="00623B86" w:rsidRDefault="00623B86" w:rsidP="00623B86">
            <w:pPr>
              <w:pStyle w:val="TAL"/>
              <w:keepNext w:val="0"/>
              <w:rPr>
                <w:noProof/>
              </w:rPr>
            </w:pPr>
            <w:r>
              <w:rPr>
                <w:noProof/>
              </w:rPr>
              <w:t>0121</w:t>
            </w:r>
          </w:p>
        </w:tc>
        <w:tc>
          <w:tcPr>
            <w:tcW w:w="425" w:type="dxa"/>
            <w:shd w:val="solid" w:color="FFFFFF" w:fill="auto"/>
          </w:tcPr>
          <w:p w14:paraId="47DD5F81" w14:textId="77777777" w:rsidR="00623B86" w:rsidRDefault="00623B86" w:rsidP="00623B86">
            <w:pPr>
              <w:pStyle w:val="TAL"/>
              <w:keepNext w:val="0"/>
              <w:rPr>
                <w:noProof/>
              </w:rPr>
            </w:pPr>
            <w:r>
              <w:rPr>
                <w:noProof/>
              </w:rPr>
              <w:t>2</w:t>
            </w:r>
          </w:p>
        </w:tc>
        <w:tc>
          <w:tcPr>
            <w:tcW w:w="567" w:type="dxa"/>
            <w:shd w:val="solid" w:color="FFFFFF" w:fill="auto"/>
          </w:tcPr>
          <w:p w14:paraId="12A5B36E" w14:textId="77777777" w:rsidR="00623B86" w:rsidRDefault="00623B86" w:rsidP="00623B86">
            <w:pPr>
              <w:pStyle w:val="TAL"/>
              <w:keepNext w:val="0"/>
              <w:rPr>
                <w:noProof/>
              </w:rPr>
            </w:pPr>
            <w:r>
              <w:rPr>
                <w:noProof/>
              </w:rPr>
              <w:t>B</w:t>
            </w:r>
          </w:p>
        </w:tc>
        <w:tc>
          <w:tcPr>
            <w:tcW w:w="4678" w:type="dxa"/>
            <w:shd w:val="solid" w:color="FFFFFF" w:fill="auto"/>
          </w:tcPr>
          <w:p w14:paraId="79E13516" w14:textId="77777777" w:rsidR="00623B86" w:rsidRDefault="00623B86" w:rsidP="00623B86">
            <w:pPr>
              <w:pStyle w:val="TAL"/>
              <w:keepNext w:val="0"/>
            </w:pPr>
            <w:r>
              <w:t>Add streaming data reporting service stage 3 OpenAPI definition</w:t>
            </w:r>
          </w:p>
        </w:tc>
        <w:tc>
          <w:tcPr>
            <w:tcW w:w="708" w:type="dxa"/>
            <w:shd w:val="solid" w:color="FFFFFF" w:fill="auto"/>
          </w:tcPr>
          <w:p w14:paraId="4FBE7AB0" w14:textId="77777777" w:rsidR="00623B86" w:rsidRDefault="00623B86" w:rsidP="00623B86">
            <w:pPr>
              <w:pStyle w:val="TAL"/>
              <w:keepNext w:val="0"/>
              <w:rPr>
                <w:noProof/>
              </w:rPr>
            </w:pPr>
            <w:r>
              <w:rPr>
                <w:noProof/>
              </w:rPr>
              <w:t>16.4.0</w:t>
            </w:r>
          </w:p>
        </w:tc>
      </w:tr>
      <w:tr w:rsidR="00623B86" w:rsidRPr="00215D3C" w14:paraId="3CE3F179" w14:textId="77777777" w:rsidTr="00F307A2">
        <w:tc>
          <w:tcPr>
            <w:tcW w:w="800" w:type="dxa"/>
            <w:shd w:val="solid" w:color="FFFFFF" w:fill="auto"/>
          </w:tcPr>
          <w:p w14:paraId="0D0D2824" w14:textId="77777777" w:rsidR="00623B86" w:rsidRDefault="00623B86" w:rsidP="00623B86">
            <w:pPr>
              <w:pStyle w:val="TAL"/>
              <w:keepNext w:val="0"/>
              <w:rPr>
                <w:noProof/>
              </w:rPr>
            </w:pPr>
            <w:r>
              <w:rPr>
                <w:noProof/>
              </w:rPr>
              <w:t>2020-06</w:t>
            </w:r>
          </w:p>
        </w:tc>
        <w:tc>
          <w:tcPr>
            <w:tcW w:w="901" w:type="dxa"/>
            <w:shd w:val="solid" w:color="FFFFFF" w:fill="auto"/>
          </w:tcPr>
          <w:p w14:paraId="4CC9AB7E" w14:textId="77777777" w:rsidR="00623B86" w:rsidRDefault="00623B86" w:rsidP="00623B86">
            <w:pPr>
              <w:pStyle w:val="TAL"/>
              <w:keepNext w:val="0"/>
              <w:rPr>
                <w:noProof/>
              </w:rPr>
            </w:pPr>
            <w:r>
              <w:rPr>
                <w:noProof/>
              </w:rPr>
              <w:t>SA#88-e</w:t>
            </w:r>
          </w:p>
        </w:tc>
        <w:tc>
          <w:tcPr>
            <w:tcW w:w="993" w:type="dxa"/>
            <w:shd w:val="solid" w:color="FFFFFF" w:fill="auto"/>
          </w:tcPr>
          <w:p w14:paraId="6FC4E660" w14:textId="77777777" w:rsidR="00623B86" w:rsidRDefault="00623B86" w:rsidP="00623B86">
            <w:pPr>
              <w:pStyle w:val="TAL"/>
              <w:keepNext w:val="0"/>
              <w:rPr>
                <w:noProof/>
              </w:rPr>
            </w:pPr>
            <w:r>
              <w:rPr>
                <w:noProof/>
              </w:rPr>
              <w:t>SP-200499</w:t>
            </w:r>
          </w:p>
        </w:tc>
        <w:tc>
          <w:tcPr>
            <w:tcW w:w="567" w:type="dxa"/>
            <w:shd w:val="solid" w:color="FFFFFF" w:fill="auto"/>
          </w:tcPr>
          <w:p w14:paraId="6FC6D666" w14:textId="77777777" w:rsidR="00623B86" w:rsidRDefault="00623B86" w:rsidP="00623B86">
            <w:pPr>
              <w:pStyle w:val="TAL"/>
              <w:keepNext w:val="0"/>
              <w:rPr>
                <w:noProof/>
              </w:rPr>
            </w:pPr>
            <w:r>
              <w:rPr>
                <w:noProof/>
              </w:rPr>
              <w:t>0123</w:t>
            </w:r>
          </w:p>
        </w:tc>
        <w:tc>
          <w:tcPr>
            <w:tcW w:w="425" w:type="dxa"/>
            <w:shd w:val="solid" w:color="FFFFFF" w:fill="auto"/>
          </w:tcPr>
          <w:p w14:paraId="3A1C0C0E" w14:textId="77777777" w:rsidR="00623B86" w:rsidRDefault="00623B86" w:rsidP="00623B86">
            <w:pPr>
              <w:pStyle w:val="TAL"/>
              <w:keepNext w:val="0"/>
              <w:rPr>
                <w:noProof/>
              </w:rPr>
            </w:pPr>
            <w:r>
              <w:rPr>
                <w:noProof/>
              </w:rPr>
              <w:t>-</w:t>
            </w:r>
          </w:p>
        </w:tc>
        <w:tc>
          <w:tcPr>
            <w:tcW w:w="567" w:type="dxa"/>
            <w:shd w:val="solid" w:color="FFFFFF" w:fill="auto"/>
          </w:tcPr>
          <w:p w14:paraId="61073872" w14:textId="77777777" w:rsidR="00623B86" w:rsidRDefault="00623B86" w:rsidP="00623B86">
            <w:pPr>
              <w:pStyle w:val="TAL"/>
              <w:keepNext w:val="0"/>
              <w:rPr>
                <w:noProof/>
              </w:rPr>
            </w:pPr>
            <w:r>
              <w:rPr>
                <w:noProof/>
              </w:rPr>
              <w:t>A</w:t>
            </w:r>
          </w:p>
        </w:tc>
        <w:tc>
          <w:tcPr>
            <w:tcW w:w="4678" w:type="dxa"/>
            <w:shd w:val="solid" w:color="FFFFFF" w:fill="auto"/>
          </w:tcPr>
          <w:p w14:paraId="6D0D5291" w14:textId="77777777" w:rsidR="00623B86" w:rsidRDefault="00623B86" w:rsidP="00623B86">
            <w:pPr>
              <w:pStyle w:val="TAL"/>
              <w:keepNext w:val="0"/>
            </w:pPr>
            <w:r>
              <w:t>Move XML file format from stage2 to stage3</w:t>
            </w:r>
          </w:p>
        </w:tc>
        <w:tc>
          <w:tcPr>
            <w:tcW w:w="708" w:type="dxa"/>
            <w:shd w:val="solid" w:color="FFFFFF" w:fill="auto"/>
          </w:tcPr>
          <w:p w14:paraId="332566C2" w14:textId="77777777" w:rsidR="00623B86" w:rsidRDefault="00623B86" w:rsidP="00623B86">
            <w:pPr>
              <w:pStyle w:val="TAL"/>
              <w:keepNext w:val="0"/>
              <w:rPr>
                <w:noProof/>
              </w:rPr>
            </w:pPr>
            <w:r>
              <w:rPr>
                <w:noProof/>
              </w:rPr>
              <w:t>16.4.0</w:t>
            </w:r>
          </w:p>
        </w:tc>
      </w:tr>
      <w:tr w:rsidR="00623B86" w:rsidRPr="00215D3C" w14:paraId="450D55D5" w14:textId="77777777" w:rsidTr="00F307A2">
        <w:tc>
          <w:tcPr>
            <w:tcW w:w="800" w:type="dxa"/>
            <w:shd w:val="solid" w:color="FFFFFF" w:fill="auto"/>
          </w:tcPr>
          <w:p w14:paraId="0FB3965D" w14:textId="77777777" w:rsidR="00623B86" w:rsidRDefault="00623B86" w:rsidP="00623B86">
            <w:pPr>
              <w:pStyle w:val="TAL"/>
              <w:keepNext w:val="0"/>
              <w:rPr>
                <w:noProof/>
              </w:rPr>
            </w:pPr>
            <w:r>
              <w:rPr>
                <w:noProof/>
              </w:rPr>
              <w:t>2020-06</w:t>
            </w:r>
          </w:p>
        </w:tc>
        <w:tc>
          <w:tcPr>
            <w:tcW w:w="901" w:type="dxa"/>
            <w:shd w:val="solid" w:color="FFFFFF" w:fill="auto"/>
          </w:tcPr>
          <w:p w14:paraId="779C145F" w14:textId="77777777" w:rsidR="00623B86" w:rsidRDefault="00623B86" w:rsidP="00623B86">
            <w:pPr>
              <w:pStyle w:val="TAL"/>
              <w:keepNext w:val="0"/>
              <w:rPr>
                <w:noProof/>
              </w:rPr>
            </w:pPr>
            <w:r>
              <w:rPr>
                <w:noProof/>
              </w:rPr>
              <w:t>SA#88-e</w:t>
            </w:r>
          </w:p>
        </w:tc>
        <w:tc>
          <w:tcPr>
            <w:tcW w:w="993" w:type="dxa"/>
            <w:shd w:val="solid" w:color="FFFFFF" w:fill="auto"/>
          </w:tcPr>
          <w:p w14:paraId="39C66F42" w14:textId="77777777" w:rsidR="00623B86" w:rsidRDefault="00623B86" w:rsidP="00623B86">
            <w:pPr>
              <w:pStyle w:val="TAL"/>
              <w:keepNext w:val="0"/>
              <w:rPr>
                <w:noProof/>
              </w:rPr>
            </w:pPr>
            <w:r>
              <w:rPr>
                <w:noProof/>
              </w:rPr>
              <w:t>SP-200485</w:t>
            </w:r>
          </w:p>
        </w:tc>
        <w:tc>
          <w:tcPr>
            <w:tcW w:w="567" w:type="dxa"/>
            <w:shd w:val="solid" w:color="FFFFFF" w:fill="auto"/>
          </w:tcPr>
          <w:p w14:paraId="0CA6FC70" w14:textId="77777777" w:rsidR="00623B86" w:rsidRDefault="00623B86" w:rsidP="00623B86">
            <w:pPr>
              <w:pStyle w:val="TAL"/>
              <w:keepNext w:val="0"/>
              <w:rPr>
                <w:noProof/>
              </w:rPr>
            </w:pPr>
            <w:r>
              <w:rPr>
                <w:noProof/>
              </w:rPr>
              <w:t>0126</w:t>
            </w:r>
          </w:p>
        </w:tc>
        <w:tc>
          <w:tcPr>
            <w:tcW w:w="425" w:type="dxa"/>
            <w:shd w:val="solid" w:color="FFFFFF" w:fill="auto"/>
          </w:tcPr>
          <w:p w14:paraId="7D2F16C5" w14:textId="77777777" w:rsidR="00623B86" w:rsidRDefault="00623B86" w:rsidP="00623B86">
            <w:pPr>
              <w:pStyle w:val="TAL"/>
              <w:keepNext w:val="0"/>
              <w:rPr>
                <w:noProof/>
              </w:rPr>
            </w:pPr>
            <w:r>
              <w:rPr>
                <w:noProof/>
              </w:rPr>
              <w:t>1</w:t>
            </w:r>
          </w:p>
        </w:tc>
        <w:tc>
          <w:tcPr>
            <w:tcW w:w="567" w:type="dxa"/>
            <w:shd w:val="solid" w:color="FFFFFF" w:fill="auto"/>
          </w:tcPr>
          <w:p w14:paraId="12898BB7" w14:textId="77777777" w:rsidR="00623B86" w:rsidRDefault="00623B86" w:rsidP="00623B86">
            <w:pPr>
              <w:pStyle w:val="TAL"/>
              <w:keepNext w:val="0"/>
              <w:rPr>
                <w:noProof/>
              </w:rPr>
            </w:pPr>
            <w:r>
              <w:rPr>
                <w:noProof/>
              </w:rPr>
              <w:t>C</w:t>
            </w:r>
          </w:p>
        </w:tc>
        <w:tc>
          <w:tcPr>
            <w:tcW w:w="4678" w:type="dxa"/>
            <w:shd w:val="solid" w:color="FFFFFF" w:fill="auto"/>
          </w:tcPr>
          <w:p w14:paraId="41C1A09B" w14:textId="77777777" w:rsidR="00623B86" w:rsidRDefault="00623B86" w:rsidP="00623B86">
            <w:pPr>
              <w:pStyle w:val="TAL"/>
              <w:keepNext w:val="0"/>
            </w:pPr>
            <w:r>
              <w:t>Update Fault Supervision MnS (stage 2)</w:t>
            </w:r>
          </w:p>
        </w:tc>
        <w:tc>
          <w:tcPr>
            <w:tcW w:w="708" w:type="dxa"/>
            <w:shd w:val="solid" w:color="FFFFFF" w:fill="auto"/>
          </w:tcPr>
          <w:p w14:paraId="3C3B2BD5" w14:textId="77777777" w:rsidR="00623B86" w:rsidRDefault="00623B86" w:rsidP="00623B86">
            <w:pPr>
              <w:pStyle w:val="TAL"/>
              <w:keepNext w:val="0"/>
              <w:rPr>
                <w:noProof/>
              </w:rPr>
            </w:pPr>
            <w:r>
              <w:rPr>
                <w:noProof/>
              </w:rPr>
              <w:t>16.4.0</w:t>
            </w:r>
          </w:p>
        </w:tc>
      </w:tr>
      <w:tr w:rsidR="00623B86" w:rsidRPr="00215D3C" w14:paraId="64B828D0" w14:textId="77777777" w:rsidTr="00F307A2">
        <w:tc>
          <w:tcPr>
            <w:tcW w:w="800" w:type="dxa"/>
            <w:shd w:val="solid" w:color="FFFFFF" w:fill="auto"/>
          </w:tcPr>
          <w:p w14:paraId="2BA2A2D9" w14:textId="77777777" w:rsidR="00623B86" w:rsidRDefault="00623B86" w:rsidP="00623B86">
            <w:pPr>
              <w:pStyle w:val="TAL"/>
              <w:keepNext w:val="0"/>
              <w:rPr>
                <w:noProof/>
              </w:rPr>
            </w:pPr>
            <w:r>
              <w:rPr>
                <w:noProof/>
              </w:rPr>
              <w:t>2020-06</w:t>
            </w:r>
          </w:p>
        </w:tc>
        <w:tc>
          <w:tcPr>
            <w:tcW w:w="901" w:type="dxa"/>
            <w:shd w:val="solid" w:color="FFFFFF" w:fill="auto"/>
          </w:tcPr>
          <w:p w14:paraId="194E29D7" w14:textId="77777777" w:rsidR="00623B86" w:rsidRDefault="00623B86" w:rsidP="00623B86">
            <w:pPr>
              <w:pStyle w:val="TAL"/>
              <w:keepNext w:val="0"/>
              <w:rPr>
                <w:noProof/>
              </w:rPr>
            </w:pPr>
            <w:r>
              <w:rPr>
                <w:noProof/>
              </w:rPr>
              <w:t>SA#88-e</w:t>
            </w:r>
          </w:p>
        </w:tc>
        <w:tc>
          <w:tcPr>
            <w:tcW w:w="993" w:type="dxa"/>
            <w:shd w:val="solid" w:color="FFFFFF" w:fill="auto"/>
          </w:tcPr>
          <w:p w14:paraId="66A7C9C3" w14:textId="77777777" w:rsidR="00623B86" w:rsidRDefault="00623B86" w:rsidP="00623B86">
            <w:pPr>
              <w:pStyle w:val="TAL"/>
              <w:keepNext w:val="0"/>
              <w:rPr>
                <w:noProof/>
              </w:rPr>
            </w:pPr>
            <w:r>
              <w:rPr>
                <w:noProof/>
              </w:rPr>
              <w:t>SP-200485</w:t>
            </w:r>
          </w:p>
        </w:tc>
        <w:tc>
          <w:tcPr>
            <w:tcW w:w="567" w:type="dxa"/>
            <w:shd w:val="solid" w:color="FFFFFF" w:fill="auto"/>
          </w:tcPr>
          <w:p w14:paraId="4DF42192" w14:textId="77777777" w:rsidR="00623B86" w:rsidRDefault="00623B86" w:rsidP="00623B86">
            <w:pPr>
              <w:pStyle w:val="TAL"/>
              <w:keepNext w:val="0"/>
              <w:rPr>
                <w:noProof/>
              </w:rPr>
            </w:pPr>
            <w:r>
              <w:rPr>
                <w:noProof/>
              </w:rPr>
              <w:t>0127</w:t>
            </w:r>
          </w:p>
        </w:tc>
        <w:tc>
          <w:tcPr>
            <w:tcW w:w="425" w:type="dxa"/>
            <w:shd w:val="solid" w:color="FFFFFF" w:fill="auto"/>
          </w:tcPr>
          <w:p w14:paraId="29B8AED0" w14:textId="77777777" w:rsidR="00623B86" w:rsidRDefault="00623B86" w:rsidP="00623B86">
            <w:pPr>
              <w:pStyle w:val="TAL"/>
              <w:keepNext w:val="0"/>
              <w:rPr>
                <w:noProof/>
              </w:rPr>
            </w:pPr>
            <w:r>
              <w:rPr>
                <w:noProof/>
              </w:rPr>
              <w:t>1</w:t>
            </w:r>
          </w:p>
        </w:tc>
        <w:tc>
          <w:tcPr>
            <w:tcW w:w="567" w:type="dxa"/>
            <w:shd w:val="solid" w:color="FFFFFF" w:fill="auto"/>
          </w:tcPr>
          <w:p w14:paraId="2D17340F" w14:textId="77777777" w:rsidR="00623B86" w:rsidRDefault="00623B86" w:rsidP="00623B86">
            <w:pPr>
              <w:pStyle w:val="TAL"/>
              <w:keepNext w:val="0"/>
              <w:rPr>
                <w:noProof/>
              </w:rPr>
            </w:pPr>
            <w:r>
              <w:rPr>
                <w:noProof/>
              </w:rPr>
              <w:t>C</w:t>
            </w:r>
          </w:p>
        </w:tc>
        <w:tc>
          <w:tcPr>
            <w:tcW w:w="4678" w:type="dxa"/>
            <w:shd w:val="solid" w:color="FFFFFF" w:fill="auto"/>
          </w:tcPr>
          <w:p w14:paraId="6E34FCC3" w14:textId="77777777" w:rsidR="00623B86" w:rsidRDefault="00623B86" w:rsidP="00623B86">
            <w:pPr>
              <w:pStyle w:val="TAL"/>
              <w:keepNext w:val="0"/>
            </w:pPr>
            <w:r>
              <w:t>Update Fault Supervision MnS (REST SS)</w:t>
            </w:r>
          </w:p>
        </w:tc>
        <w:tc>
          <w:tcPr>
            <w:tcW w:w="708" w:type="dxa"/>
            <w:shd w:val="solid" w:color="FFFFFF" w:fill="auto"/>
          </w:tcPr>
          <w:p w14:paraId="01D1B277" w14:textId="77777777" w:rsidR="00623B86" w:rsidRDefault="00623B86" w:rsidP="00623B86">
            <w:pPr>
              <w:pStyle w:val="TAL"/>
              <w:keepNext w:val="0"/>
              <w:rPr>
                <w:noProof/>
              </w:rPr>
            </w:pPr>
            <w:r>
              <w:rPr>
                <w:noProof/>
              </w:rPr>
              <w:t>16.4.0</w:t>
            </w:r>
          </w:p>
        </w:tc>
      </w:tr>
      <w:tr w:rsidR="00623B86" w:rsidRPr="00215D3C" w14:paraId="34BB39CA" w14:textId="77777777" w:rsidTr="00F307A2">
        <w:tc>
          <w:tcPr>
            <w:tcW w:w="800" w:type="dxa"/>
            <w:shd w:val="solid" w:color="FFFFFF" w:fill="auto"/>
          </w:tcPr>
          <w:p w14:paraId="0802AC81" w14:textId="77777777" w:rsidR="00623B86" w:rsidRDefault="00623B86" w:rsidP="00623B86">
            <w:pPr>
              <w:pStyle w:val="TAL"/>
              <w:keepNext w:val="0"/>
              <w:rPr>
                <w:noProof/>
              </w:rPr>
            </w:pPr>
            <w:r>
              <w:rPr>
                <w:noProof/>
              </w:rPr>
              <w:t>2020-06</w:t>
            </w:r>
          </w:p>
        </w:tc>
        <w:tc>
          <w:tcPr>
            <w:tcW w:w="901" w:type="dxa"/>
            <w:shd w:val="solid" w:color="FFFFFF" w:fill="auto"/>
          </w:tcPr>
          <w:p w14:paraId="69A07B6C" w14:textId="77777777" w:rsidR="00623B86" w:rsidRDefault="00623B86" w:rsidP="00623B86">
            <w:pPr>
              <w:pStyle w:val="TAL"/>
              <w:keepNext w:val="0"/>
              <w:rPr>
                <w:noProof/>
              </w:rPr>
            </w:pPr>
            <w:r>
              <w:rPr>
                <w:noProof/>
              </w:rPr>
              <w:t>SA#88-e</w:t>
            </w:r>
          </w:p>
        </w:tc>
        <w:tc>
          <w:tcPr>
            <w:tcW w:w="993" w:type="dxa"/>
            <w:shd w:val="solid" w:color="FFFFFF" w:fill="auto"/>
          </w:tcPr>
          <w:p w14:paraId="4CABBEAB" w14:textId="77777777" w:rsidR="00623B86" w:rsidRDefault="00623B86" w:rsidP="00623B86">
            <w:pPr>
              <w:pStyle w:val="TAL"/>
              <w:keepNext w:val="0"/>
              <w:rPr>
                <w:noProof/>
              </w:rPr>
            </w:pPr>
            <w:r>
              <w:rPr>
                <w:noProof/>
              </w:rPr>
              <w:t>SP-200485</w:t>
            </w:r>
          </w:p>
        </w:tc>
        <w:tc>
          <w:tcPr>
            <w:tcW w:w="567" w:type="dxa"/>
            <w:shd w:val="solid" w:color="FFFFFF" w:fill="auto"/>
          </w:tcPr>
          <w:p w14:paraId="73BE7731" w14:textId="77777777" w:rsidR="00623B86" w:rsidRDefault="00623B86" w:rsidP="00623B86">
            <w:pPr>
              <w:pStyle w:val="TAL"/>
              <w:keepNext w:val="0"/>
              <w:rPr>
                <w:noProof/>
              </w:rPr>
            </w:pPr>
            <w:r>
              <w:rPr>
                <w:noProof/>
              </w:rPr>
              <w:t>0128</w:t>
            </w:r>
          </w:p>
        </w:tc>
        <w:tc>
          <w:tcPr>
            <w:tcW w:w="425" w:type="dxa"/>
            <w:shd w:val="solid" w:color="FFFFFF" w:fill="auto"/>
          </w:tcPr>
          <w:p w14:paraId="6CEF812B" w14:textId="77777777" w:rsidR="00623B86" w:rsidRDefault="00623B86" w:rsidP="00623B86">
            <w:pPr>
              <w:pStyle w:val="TAL"/>
              <w:keepNext w:val="0"/>
              <w:rPr>
                <w:noProof/>
              </w:rPr>
            </w:pPr>
            <w:r>
              <w:rPr>
                <w:noProof/>
              </w:rPr>
              <w:t>1</w:t>
            </w:r>
          </w:p>
        </w:tc>
        <w:tc>
          <w:tcPr>
            <w:tcW w:w="567" w:type="dxa"/>
            <w:shd w:val="solid" w:color="FFFFFF" w:fill="auto"/>
          </w:tcPr>
          <w:p w14:paraId="3B3B3DE4" w14:textId="77777777" w:rsidR="00623B86" w:rsidRDefault="00623B86" w:rsidP="00623B86">
            <w:pPr>
              <w:pStyle w:val="TAL"/>
              <w:keepNext w:val="0"/>
              <w:rPr>
                <w:noProof/>
              </w:rPr>
            </w:pPr>
            <w:r>
              <w:rPr>
                <w:noProof/>
              </w:rPr>
              <w:t>C</w:t>
            </w:r>
          </w:p>
        </w:tc>
        <w:tc>
          <w:tcPr>
            <w:tcW w:w="4678" w:type="dxa"/>
            <w:shd w:val="solid" w:color="FFFFFF" w:fill="auto"/>
          </w:tcPr>
          <w:p w14:paraId="6AC223A0" w14:textId="77777777" w:rsidR="00623B86" w:rsidRDefault="00623B86" w:rsidP="00623B86">
            <w:pPr>
              <w:pStyle w:val="TAL"/>
              <w:keepNext w:val="0"/>
            </w:pPr>
            <w:r>
              <w:t>Update Fault Supervision MnS (OpenAPI definitions)</w:t>
            </w:r>
          </w:p>
        </w:tc>
        <w:tc>
          <w:tcPr>
            <w:tcW w:w="708" w:type="dxa"/>
            <w:shd w:val="solid" w:color="FFFFFF" w:fill="auto"/>
          </w:tcPr>
          <w:p w14:paraId="34DD9C20" w14:textId="77777777" w:rsidR="00623B86" w:rsidRDefault="00623B86" w:rsidP="00623B86">
            <w:pPr>
              <w:pStyle w:val="TAL"/>
              <w:keepNext w:val="0"/>
              <w:rPr>
                <w:noProof/>
              </w:rPr>
            </w:pPr>
            <w:r>
              <w:rPr>
                <w:noProof/>
              </w:rPr>
              <w:t>16.4.0</w:t>
            </w:r>
          </w:p>
        </w:tc>
      </w:tr>
      <w:tr w:rsidR="00623B86" w:rsidRPr="00215D3C" w14:paraId="6FDF67D8" w14:textId="77777777" w:rsidTr="00F307A2">
        <w:tc>
          <w:tcPr>
            <w:tcW w:w="800" w:type="dxa"/>
            <w:shd w:val="solid" w:color="FFFFFF" w:fill="auto"/>
          </w:tcPr>
          <w:p w14:paraId="0DA4BCC6" w14:textId="77777777" w:rsidR="00623B86" w:rsidRDefault="00623B86" w:rsidP="00623B86">
            <w:pPr>
              <w:pStyle w:val="TAL"/>
              <w:keepNext w:val="0"/>
              <w:rPr>
                <w:noProof/>
              </w:rPr>
            </w:pPr>
            <w:r>
              <w:rPr>
                <w:noProof/>
              </w:rPr>
              <w:t>2020-06</w:t>
            </w:r>
          </w:p>
        </w:tc>
        <w:tc>
          <w:tcPr>
            <w:tcW w:w="901" w:type="dxa"/>
            <w:shd w:val="solid" w:color="FFFFFF" w:fill="auto"/>
          </w:tcPr>
          <w:p w14:paraId="03EAA8DD" w14:textId="77777777" w:rsidR="00623B86" w:rsidRDefault="00623B86" w:rsidP="00623B86">
            <w:pPr>
              <w:pStyle w:val="TAL"/>
              <w:keepNext w:val="0"/>
              <w:rPr>
                <w:noProof/>
              </w:rPr>
            </w:pPr>
            <w:r>
              <w:rPr>
                <w:noProof/>
              </w:rPr>
              <w:t>SA#88-e</w:t>
            </w:r>
          </w:p>
        </w:tc>
        <w:tc>
          <w:tcPr>
            <w:tcW w:w="993" w:type="dxa"/>
            <w:shd w:val="solid" w:color="FFFFFF" w:fill="auto"/>
          </w:tcPr>
          <w:p w14:paraId="5C5CCAD9" w14:textId="77777777" w:rsidR="00623B86" w:rsidRDefault="00623B86" w:rsidP="00623B86">
            <w:pPr>
              <w:pStyle w:val="TAL"/>
              <w:keepNext w:val="0"/>
              <w:rPr>
                <w:noProof/>
              </w:rPr>
            </w:pPr>
            <w:r>
              <w:rPr>
                <w:noProof/>
              </w:rPr>
              <w:t>SP-200500</w:t>
            </w:r>
          </w:p>
        </w:tc>
        <w:tc>
          <w:tcPr>
            <w:tcW w:w="567" w:type="dxa"/>
            <w:shd w:val="solid" w:color="FFFFFF" w:fill="auto"/>
          </w:tcPr>
          <w:p w14:paraId="6EDED93F" w14:textId="77777777" w:rsidR="00623B86" w:rsidRDefault="00623B86" w:rsidP="00623B86">
            <w:pPr>
              <w:pStyle w:val="TAL"/>
              <w:keepNext w:val="0"/>
              <w:rPr>
                <w:noProof/>
              </w:rPr>
            </w:pPr>
            <w:r>
              <w:rPr>
                <w:noProof/>
              </w:rPr>
              <w:t>0133</w:t>
            </w:r>
          </w:p>
        </w:tc>
        <w:tc>
          <w:tcPr>
            <w:tcW w:w="425" w:type="dxa"/>
            <w:shd w:val="solid" w:color="FFFFFF" w:fill="auto"/>
          </w:tcPr>
          <w:p w14:paraId="76412DBC" w14:textId="77777777" w:rsidR="00623B86" w:rsidRDefault="00623B86" w:rsidP="00623B86">
            <w:pPr>
              <w:pStyle w:val="TAL"/>
              <w:keepNext w:val="0"/>
              <w:rPr>
                <w:noProof/>
              </w:rPr>
            </w:pPr>
            <w:r>
              <w:rPr>
                <w:noProof/>
              </w:rPr>
              <w:t>-</w:t>
            </w:r>
          </w:p>
        </w:tc>
        <w:tc>
          <w:tcPr>
            <w:tcW w:w="567" w:type="dxa"/>
            <w:shd w:val="solid" w:color="FFFFFF" w:fill="auto"/>
          </w:tcPr>
          <w:p w14:paraId="3D847C35" w14:textId="77777777" w:rsidR="00623B86" w:rsidRDefault="00623B86" w:rsidP="00623B86">
            <w:pPr>
              <w:pStyle w:val="TAL"/>
              <w:keepNext w:val="0"/>
              <w:rPr>
                <w:noProof/>
              </w:rPr>
            </w:pPr>
            <w:r>
              <w:rPr>
                <w:noProof/>
              </w:rPr>
              <w:t>F</w:t>
            </w:r>
          </w:p>
        </w:tc>
        <w:tc>
          <w:tcPr>
            <w:tcW w:w="4678" w:type="dxa"/>
            <w:shd w:val="solid" w:color="FFFFFF" w:fill="auto"/>
          </w:tcPr>
          <w:p w14:paraId="1E9DE149" w14:textId="77777777" w:rsidR="00623B86" w:rsidRDefault="00623B86" w:rsidP="00623B86">
            <w:pPr>
              <w:pStyle w:val="TAL"/>
              <w:keepNext w:val="0"/>
            </w:pPr>
            <w:r>
              <w:t>Correction of ONAP references</w:t>
            </w:r>
          </w:p>
        </w:tc>
        <w:tc>
          <w:tcPr>
            <w:tcW w:w="708" w:type="dxa"/>
            <w:shd w:val="solid" w:color="FFFFFF" w:fill="auto"/>
          </w:tcPr>
          <w:p w14:paraId="29D873CE" w14:textId="77777777" w:rsidR="00623B86" w:rsidRDefault="00623B86" w:rsidP="00623B86">
            <w:pPr>
              <w:pStyle w:val="TAL"/>
              <w:keepNext w:val="0"/>
              <w:rPr>
                <w:noProof/>
              </w:rPr>
            </w:pPr>
            <w:r>
              <w:rPr>
                <w:noProof/>
              </w:rPr>
              <w:t>16.4.0</w:t>
            </w:r>
          </w:p>
        </w:tc>
      </w:tr>
      <w:tr w:rsidR="00623B86" w:rsidRPr="00215D3C" w14:paraId="3A3B24B6" w14:textId="77777777" w:rsidTr="00F307A2">
        <w:tc>
          <w:tcPr>
            <w:tcW w:w="800" w:type="dxa"/>
            <w:shd w:val="solid" w:color="FFFFFF" w:fill="auto"/>
          </w:tcPr>
          <w:p w14:paraId="689FCAA5" w14:textId="77777777" w:rsidR="00623B86" w:rsidRDefault="00623B86" w:rsidP="00623B86">
            <w:pPr>
              <w:pStyle w:val="TAL"/>
              <w:keepNext w:val="0"/>
              <w:rPr>
                <w:noProof/>
              </w:rPr>
            </w:pPr>
            <w:r>
              <w:rPr>
                <w:noProof/>
              </w:rPr>
              <w:t>2020-06</w:t>
            </w:r>
          </w:p>
        </w:tc>
        <w:tc>
          <w:tcPr>
            <w:tcW w:w="901" w:type="dxa"/>
            <w:shd w:val="solid" w:color="FFFFFF" w:fill="auto"/>
          </w:tcPr>
          <w:p w14:paraId="552DFB79" w14:textId="77777777" w:rsidR="00623B86" w:rsidRDefault="00623B86" w:rsidP="00623B86">
            <w:pPr>
              <w:pStyle w:val="TAL"/>
              <w:keepNext w:val="0"/>
              <w:rPr>
                <w:noProof/>
              </w:rPr>
            </w:pPr>
            <w:r>
              <w:rPr>
                <w:noProof/>
              </w:rPr>
              <w:t>SA#88-e</w:t>
            </w:r>
          </w:p>
        </w:tc>
        <w:tc>
          <w:tcPr>
            <w:tcW w:w="993" w:type="dxa"/>
            <w:shd w:val="solid" w:color="FFFFFF" w:fill="auto"/>
          </w:tcPr>
          <w:p w14:paraId="6015417F" w14:textId="77777777" w:rsidR="00623B86" w:rsidRDefault="00623B86" w:rsidP="00623B86">
            <w:pPr>
              <w:pStyle w:val="TAL"/>
              <w:keepNext w:val="0"/>
              <w:rPr>
                <w:noProof/>
              </w:rPr>
            </w:pPr>
            <w:r>
              <w:rPr>
                <w:noProof/>
              </w:rPr>
              <w:t>SP-200611</w:t>
            </w:r>
          </w:p>
        </w:tc>
        <w:tc>
          <w:tcPr>
            <w:tcW w:w="567" w:type="dxa"/>
            <w:shd w:val="solid" w:color="FFFFFF" w:fill="auto"/>
          </w:tcPr>
          <w:p w14:paraId="2A7E9E99" w14:textId="77777777" w:rsidR="00623B86" w:rsidRDefault="00623B86" w:rsidP="00623B86">
            <w:pPr>
              <w:pStyle w:val="TAL"/>
              <w:keepNext w:val="0"/>
              <w:rPr>
                <w:noProof/>
              </w:rPr>
            </w:pPr>
            <w:r>
              <w:rPr>
                <w:noProof/>
              </w:rPr>
              <w:t>0134</w:t>
            </w:r>
          </w:p>
        </w:tc>
        <w:tc>
          <w:tcPr>
            <w:tcW w:w="425" w:type="dxa"/>
            <w:shd w:val="solid" w:color="FFFFFF" w:fill="auto"/>
          </w:tcPr>
          <w:p w14:paraId="569717EA" w14:textId="77777777" w:rsidR="00623B86" w:rsidRDefault="00623B86" w:rsidP="00623B86">
            <w:pPr>
              <w:pStyle w:val="TAL"/>
              <w:keepNext w:val="0"/>
              <w:rPr>
                <w:noProof/>
              </w:rPr>
            </w:pPr>
            <w:r>
              <w:rPr>
                <w:noProof/>
              </w:rPr>
              <w:t>1</w:t>
            </w:r>
          </w:p>
        </w:tc>
        <w:tc>
          <w:tcPr>
            <w:tcW w:w="567" w:type="dxa"/>
            <w:shd w:val="solid" w:color="FFFFFF" w:fill="auto"/>
          </w:tcPr>
          <w:p w14:paraId="7D7D5F05" w14:textId="77777777" w:rsidR="00623B86" w:rsidRDefault="00623B86" w:rsidP="00623B86">
            <w:pPr>
              <w:pStyle w:val="TAL"/>
              <w:keepNext w:val="0"/>
              <w:rPr>
                <w:noProof/>
              </w:rPr>
            </w:pPr>
            <w:r>
              <w:rPr>
                <w:noProof/>
              </w:rPr>
              <w:t>F</w:t>
            </w:r>
          </w:p>
        </w:tc>
        <w:tc>
          <w:tcPr>
            <w:tcW w:w="4678" w:type="dxa"/>
            <w:shd w:val="solid" w:color="FFFFFF" w:fill="auto"/>
          </w:tcPr>
          <w:p w14:paraId="4DB33C0D" w14:textId="77777777" w:rsidR="00623B86" w:rsidRDefault="00623B86" w:rsidP="00623B86">
            <w:pPr>
              <w:pStyle w:val="TAL"/>
              <w:keepNext w:val="0"/>
            </w:pPr>
            <w:r>
              <w:t>Convert JSON schema to YAML file for performance threshold monitoring service</w:t>
            </w:r>
          </w:p>
        </w:tc>
        <w:tc>
          <w:tcPr>
            <w:tcW w:w="708" w:type="dxa"/>
            <w:shd w:val="solid" w:color="FFFFFF" w:fill="auto"/>
          </w:tcPr>
          <w:p w14:paraId="701394AA" w14:textId="77777777" w:rsidR="00623B86" w:rsidRDefault="00623B86" w:rsidP="00623B86">
            <w:pPr>
              <w:pStyle w:val="TAL"/>
              <w:keepNext w:val="0"/>
              <w:rPr>
                <w:noProof/>
              </w:rPr>
            </w:pPr>
            <w:r>
              <w:rPr>
                <w:noProof/>
              </w:rPr>
              <w:t>16.4.0</w:t>
            </w:r>
          </w:p>
        </w:tc>
      </w:tr>
      <w:tr w:rsidR="00623B86" w:rsidRPr="00215D3C" w14:paraId="2E49452D" w14:textId="77777777" w:rsidTr="00F307A2">
        <w:tc>
          <w:tcPr>
            <w:tcW w:w="800" w:type="dxa"/>
            <w:shd w:val="solid" w:color="FFFFFF" w:fill="auto"/>
          </w:tcPr>
          <w:p w14:paraId="09FC23C6" w14:textId="77777777" w:rsidR="00623B86" w:rsidRDefault="00623B86" w:rsidP="00623B86">
            <w:pPr>
              <w:pStyle w:val="TAL"/>
              <w:keepNext w:val="0"/>
              <w:rPr>
                <w:noProof/>
              </w:rPr>
            </w:pPr>
            <w:r>
              <w:rPr>
                <w:noProof/>
              </w:rPr>
              <w:t>2020-09</w:t>
            </w:r>
          </w:p>
        </w:tc>
        <w:tc>
          <w:tcPr>
            <w:tcW w:w="901" w:type="dxa"/>
            <w:shd w:val="solid" w:color="FFFFFF" w:fill="auto"/>
          </w:tcPr>
          <w:p w14:paraId="28F52B9D" w14:textId="77777777" w:rsidR="00623B86" w:rsidRDefault="00623B86" w:rsidP="00623B86">
            <w:pPr>
              <w:pStyle w:val="TAL"/>
              <w:keepNext w:val="0"/>
              <w:rPr>
                <w:noProof/>
              </w:rPr>
            </w:pPr>
            <w:r>
              <w:rPr>
                <w:noProof/>
              </w:rPr>
              <w:t>SA#89e</w:t>
            </w:r>
          </w:p>
        </w:tc>
        <w:tc>
          <w:tcPr>
            <w:tcW w:w="993" w:type="dxa"/>
            <w:shd w:val="solid" w:color="FFFFFF" w:fill="auto"/>
          </w:tcPr>
          <w:p w14:paraId="6096E0DA" w14:textId="77777777" w:rsidR="00623B86" w:rsidRDefault="00623B86" w:rsidP="00623B86">
            <w:pPr>
              <w:pStyle w:val="TAL"/>
              <w:keepNext w:val="0"/>
              <w:rPr>
                <w:noProof/>
              </w:rPr>
            </w:pPr>
            <w:r>
              <w:rPr>
                <w:noProof/>
              </w:rPr>
              <w:t>SP-200738</w:t>
            </w:r>
          </w:p>
        </w:tc>
        <w:tc>
          <w:tcPr>
            <w:tcW w:w="567" w:type="dxa"/>
            <w:shd w:val="solid" w:color="FFFFFF" w:fill="auto"/>
          </w:tcPr>
          <w:p w14:paraId="173CFB97" w14:textId="77777777" w:rsidR="00623B86" w:rsidRDefault="00623B86" w:rsidP="00623B86">
            <w:pPr>
              <w:pStyle w:val="TAL"/>
              <w:keepNext w:val="0"/>
              <w:rPr>
                <w:noProof/>
              </w:rPr>
            </w:pPr>
            <w:r>
              <w:rPr>
                <w:noProof/>
              </w:rPr>
              <w:t>0135</w:t>
            </w:r>
          </w:p>
        </w:tc>
        <w:tc>
          <w:tcPr>
            <w:tcW w:w="425" w:type="dxa"/>
            <w:shd w:val="solid" w:color="FFFFFF" w:fill="auto"/>
          </w:tcPr>
          <w:p w14:paraId="198C9504" w14:textId="77777777" w:rsidR="00623B86" w:rsidRDefault="00623B86" w:rsidP="00623B86">
            <w:pPr>
              <w:pStyle w:val="TAL"/>
              <w:keepNext w:val="0"/>
              <w:rPr>
                <w:noProof/>
              </w:rPr>
            </w:pPr>
            <w:r>
              <w:rPr>
                <w:noProof/>
              </w:rPr>
              <w:t>-</w:t>
            </w:r>
          </w:p>
        </w:tc>
        <w:tc>
          <w:tcPr>
            <w:tcW w:w="567" w:type="dxa"/>
            <w:shd w:val="solid" w:color="FFFFFF" w:fill="auto"/>
          </w:tcPr>
          <w:p w14:paraId="413D8708" w14:textId="77777777" w:rsidR="00623B86" w:rsidRDefault="00623B86" w:rsidP="00623B86">
            <w:pPr>
              <w:pStyle w:val="TAL"/>
              <w:keepNext w:val="0"/>
              <w:rPr>
                <w:noProof/>
              </w:rPr>
            </w:pPr>
            <w:r>
              <w:rPr>
                <w:noProof/>
              </w:rPr>
              <w:t>F</w:t>
            </w:r>
          </w:p>
        </w:tc>
        <w:tc>
          <w:tcPr>
            <w:tcW w:w="4678" w:type="dxa"/>
            <w:shd w:val="solid" w:color="FFFFFF" w:fill="auto"/>
          </w:tcPr>
          <w:p w14:paraId="707209CE" w14:textId="77777777" w:rsidR="00623B86" w:rsidRDefault="00623B86" w:rsidP="00623B86">
            <w:pPr>
              <w:pStyle w:val="TAL"/>
              <w:keepNext w:val="0"/>
            </w:pPr>
            <w:r>
              <w:t xml:space="preserve">Change stage2 definition for performance data file report MnS to generic file data report MnS </w:t>
            </w:r>
          </w:p>
        </w:tc>
        <w:tc>
          <w:tcPr>
            <w:tcW w:w="708" w:type="dxa"/>
            <w:shd w:val="solid" w:color="FFFFFF" w:fill="auto"/>
          </w:tcPr>
          <w:p w14:paraId="61EF241D" w14:textId="77777777" w:rsidR="00623B86" w:rsidRDefault="00623B86" w:rsidP="00623B86">
            <w:pPr>
              <w:pStyle w:val="TAL"/>
              <w:keepNext w:val="0"/>
              <w:rPr>
                <w:noProof/>
              </w:rPr>
            </w:pPr>
            <w:r>
              <w:rPr>
                <w:noProof/>
              </w:rPr>
              <w:t>16.5.0</w:t>
            </w:r>
          </w:p>
        </w:tc>
      </w:tr>
      <w:tr w:rsidR="00623B86" w:rsidRPr="00215D3C" w14:paraId="40AA8A5A" w14:textId="77777777" w:rsidTr="00F307A2">
        <w:tc>
          <w:tcPr>
            <w:tcW w:w="800" w:type="dxa"/>
            <w:shd w:val="solid" w:color="FFFFFF" w:fill="auto"/>
          </w:tcPr>
          <w:p w14:paraId="4BEFA49E" w14:textId="77777777" w:rsidR="00623B86" w:rsidRDefault="00623B86" w:rsidP="00623B86">
            <w:pPr>
              <w:pStyle w:val="TAL"/>
              <w:keepNext w:val="0"/>
              <w:rPr>
                <w:noProof/>
              </w:rPr>
            </w:pPr>
            <w:r>
              <w:rPr>
                <w:noProof/>
              </w:rPr>
              <w:t>2020-09</w:t>
            </w:r>
          </w:p>
        </w:tc>
        <w:tc>
          <w:tcPr>
            <w:tcW w:w="901" w:type="dxa"/>
            <w:shd w:val="solid" w:color="FFFFFF" w:fill="auto"/>
          </w:tcPr>
          <w:p w14:paraId="438B1000" w14:textId="77777777" w:rsidR="00623B86" w:rsidRDefault="00623B86" w:rsidP="00623B86">
            <w:pPr>
              <w:pStyle w:val="TAL"/>
              <w:keepNext w:val="0"/>
              <w:rPr>
                <w:noProof/>
              </w:rPr>
            </w:pPr>
            <w:r>
              <w:rPr>
                <w:noProof/>
              </w:rPr>
              <w:t>SA#89e</w:t>
            </w:r>
          </w:p>
        </w:tc>
        <w:tc>
          <w:tcPr>
            <w:tcW w:w="993" w:type="dxa"/>
            <w:shd w:val="solid" w:color="FFFFFF" w:fill="auto"/>
          </w:tcPr>
          <w:p w14:paraId="48F1983B" w14:textId="77777777" w:rsidR="00623B86" w:rsidRDefault="00623B86" w:rsidP="00623B86">
            <w:pPr>
              <w:pStyle w:val="TAL"/>
              <w:keepNext w:val="0"/>
              <w:rPr>
                <w:noProof/>
              </w:rPr>
            </w:pPr>
            <w:r>
              <w:rPr>
                <w:noProof/>
              </w:rPr>
              <w:t>SP-200738</w:t>
            </w:r>
          </w:p>
        </w:tc>
        <w:tc>
          <w:tcPr>
            <w:tcW w:w="567" w:type="dxa"/>
            <w:shd w:val="solid" w:color="FFFFFF" w:fill="auto"/>
          </w:tcPr>
          <w:p w14:paraId="7769ED2A" w14:textId="77777777" w:rsidR="00623B86" w:rsidRDefault="00623B86" w:rsidP="00623B86">
            <w:pPr>
              <w:pStyle w:val="TAL"/>
              <w:keepNext w:val="0"/>
              <w:rPr>
                <w:noProof/>
              </w:rPr>
            </w:pPr>
            <w:r>
              <w:rPr>
                <w:noProof/>
              </w:rPr>
              <w:t>0136</w:t>
            </w:r>
          </w:p>
        </w:tc>
        <w:tc>
          <w:tcPr>
            <w:tcW w:w="425" w:type="dxa"/>
            <w:shd w:val="solid" w:color="FFFFFF" w:fill="auto"/>
          </w:tcPr>
          <w:p w14:paraId="35BC6D61" w14:textId="77777777" w:rsidR="00623B86" w:rsidRDefault="00623B86" w:rsidP="00623B86">
            <w:pPr>
              <w:pStyle w:val="TAL"/>
              <w:keepNext w:val="0"/>
              <w:rPr>
                <w:noProof/>
              </w:rPr>
            </w:pPr>
            <w:r>
              <w:rPr>
                <w:noProof/>
              </w:rPr>
              <w:t>-</w:t>
            </w:r>
          </w:p>
        </w:tc>
        <w:tc>
          <w:tcPr>
            <w:tcW w:w="567" w:type="dxa"/>
            <w:shd w:val="solid" w:color="FFFFFF" w:fill="auto"/>
          </w:tcPr>
          <w:p w14:paraId="18BCE54D" w14:textId="77777777" w:rsidR="00623B86" w:rsidRDefault="00623B86" w:rsidP="00623B86">
            <w:pPr>
              <w:pStyle w:val="TAL"/>
              <w:keepNext w:val="0"/>
              <w:rPr>
                <w:noProof/>
              </w:rPr>
            </w:pPr>
            <w:r>
              <w:rPr>
                <w:noProof/>
              </w:rPr>
              <w:t>F</w:t>
            </w:r>
          </w:p>
        </w:tc>
        <w:tc>
          <w:tcPr>
            <w:tcW w:w="4678" w:type="dxa"/>
            <w:shd w:val="solid" w:color="FFFFFF" w:fill="auto"/>
          </w:tcPr>
          <w:p w14:paraId="21B58441" w14:textId="77777777" w:rsidR="00623B86" w:rsidRDefault="00623B86" w:rsidP="00623B86">
            <w:pPr>
              <w:pStyle w:val="TAL"/>
              <w:keepNext w:val="0"/>
            </w:pPr>
            <w:r>
              <w:t xml:space="preserve">Change RESTFUL definition for performance data file report MnS to generic file data report MnS </w:t>
            </w:r>
          </w:p>
        </w:tc>
        <w:tc>
          <w:tcPr>
            <w:tcW w:w="708" w:type="dxa"/>
            <w:shd w:val="solid" w:color="FFFFFF" w:fill="auto"/>
          </w:tcPr>
          <w:p w14:paraId="4B9F7DD1" w14:textId="77777777" w:rsidR="00623B86" w:rsidRDefault="00623B86" w:rsidP="00623B86">
            <w:pPr>
              <w:pStyle w:val="TAL"/>
              <w:keepNext w:val="0"/>
              <w:rPr>
                <w:noProof/>
              </w:rPr>
            </w:pPr>
            <w:r>
              <w:rPr>
                <w:noProof/>
              </w:rPr>
              <w:t>16.5.0</w:t>
            </w:r>
          </w:p>
        </w:tc>
      </w:tr>
      <w:tr w:rsidR="00623B86" w:rsidRPr="00215D3C" w14:paraId="75379533" w14:textId="77777777" w:rsidTr="00F307A2">
        <w:tc>
          <w:tcPr>
            <w:tcW w:w="800" w:type="dxa"/>
            <w:shd w:val="solid" w:color="FFFFFF" w:fill="auto"/>
          </w:tcPr>
          <w:p w14:paraId="698A66D9" w14:textId="77777777" w:rsidR="00623B86" w:rsidRDefault="00623B86" w:rsidP="00623B86">
            <w:pPr>
              <w:pStyle w:val="TAL"/>
              <w:keepNext w:val="0"/>
              <w:rPr>
                <w:noProof/>
              </w:rPr>
            </w:pPr>
            <w:r>
              <w:rPr>
                <w:noProof/>
              </w:rPr>
              <w:t>2020-09</w:t>
            </w:r>
          </w:p>
        </w:tc>
        <w:tc>
          <w:tcPr>
            <w:tcW w:w="901" w:type="dxa"/>
            <w:shd w:val="solid" w:color="FFFFFF" w:fill="auto"/>
          </w:tcPr>
          <w:p w14:paraId="7D988FF5" w14:textId="77777777" w:rsidR="00623B86" w:rsidRDefault="00623B86" w:rsidP="00623B86">
            <w:pPr>
              <w:pStyle w:val="TAL"/>
              <w:keepNext w:val="0"/>
              <w:rPr>
                <w:noProof/>
              </w:rPr>
            </w:pPr>
            <w:r>
              <w:rPr>
                <w:noProof/>
              </w:rPr>
              <w:t>SA#89e</w:t>
            </w:r>
          </w:p>
        </w:tc>
        <w:tc>
          <w:tcPr>
            <w:tcW w:w="993" w:type="dxa"/>
            <w:shd w:val="solid" w:color="FFFFFF" w:fill="auto"/>
          </w:tcPr>
          <w:p w14:paraId="60D7B73E" w14:textId="77777777" w:rsidR="00623B86" w:rsidRDefault="00623B86" w:rsidP="00623B86">
            <w:pPr>
              <w:pStyle w:val="TAL"/>
              <w:keepNext w:val="0"/>
              <w:rPr>
                <w:noProof/>
              </w:rPr>
            </w:pPr>
            <w:r>
              <w:rPr>
                <w:noProof/>
              </w:rPr>
              <w:t>SP-200724</w:t>
            </w:r>
          </w:p>
        </w:tc>
        <w:tc>
          <w:tcPr>
            <w:tcW w:w="567" w:type="dxa"/>
            <w:shd w:val="solid" w:color="FFFFFF" w:fill="auto"/>
          </w:tcPr>
          <w:p w14:paraId="4E9DAE7F" w14:textId="77777777" w:rsidR="00623B86" w:rsidRDefault="00623B86" w:rsidP="00623B86">
            <w:pPr>
              <w:pStyle w:val="TAL"/>
              <w:keepNext w:val="0"/>
              <w:rPr>
                <w:noProof/>
              </w:rPr>
            </w:pPr>
            <w:r>
              <w:rPr>
                <w:noProof/>
              </w:rPr>
              <w:t>0137</w:t>
            </w:r>
          </w:p>
        </w:tc>
        <w:tc>
          <w:tcPr>
            <w:tcW w:w="425" w:type="dxa"/>
            <w:shd w:val="solid" w:color="FFFFFF" w:fill="auto"/>
          </w:tcPr>
          <w:p w14:paraId="123C2A56" w14:textId="77777777" w:rsidR="00623B86" w:rsidRDefault="00623B86" w:rsidP="00623B86">
            <w:pPr>
              <w:pStyle w:val="TAL"/>
              <w:keepNext w:val="0"/>
              <w:rPr>
                <w:noProof/>
              </w:rPr>
            </w:pPr>
            <w:r>
              <w:rPr>
                <w:noProof/>
              </w:rPr>
              <w:t>-</w:t>
            </w:r>
          </w:p>
        </w:tc>
        <w:tc>
          <w:tcPr>
            <w:tcW w:w="567" w:type="dxa"/>
            <w:shd w:val="solid" w:color="FFFFFF" w:fill="auto"/>
          </w:tcPr>
          <w:p w14:paraId="2930E3CF" w14:textId="77777777" w:rsidR="00623B86" w:rsidRDefault="00623B86" w:rsidP="00623B86">
            <w:pPr>
              <w:pStyle w:val="TAL"/>
              <w:keepNext w:val="0"/>
              <w:rPr>
                <w:noProof/>
              </w:rPr>
            </w:pPr>
            <w:r>
              <w:rPr>
                <w:noProof/>
              </w:rPr>
              <w:t>F</w:t>
            </w:r>
          </w:p>
        </w:tc>
        <w:tc>
          <w:tcPr>
            <w:tcW w:w="4678" w:type="dxa"/>
            <w:shd w:val="solid" w:color="FFFFFF" w:fill="auto"/>
          </w:tcPr>
          <w:p w14:paraId="53A04960" w14:textId="77777777" w:rsidR="00623B86" w:rsidRDefault="00623B86" w:rsidP="00623B86">
            <w:pPr>
              <w:pStyle w:val="TAL"/>
              <w:keepNext w:val="0"/>
            </w:pPr>
            <w:r>
              <w:t xml:space="preserve">Change openAPI definition for performance data file report MnS to generic file data report MnS </w:t>
            </w:r>
          </w:p>
        </w:tc>
        <w:tc>
          <w:tcPr>
            <w:tcW w:w="708" w:type="dxa"/>
            <w:shd w:val="solid" w:color="FFFFFF" w:fill="auto"/>
          </w:tcPr>
          <w:p w14:paraId="472BC529" w14:textId="77777777" w:rsidR="00623B86" w:rsidRDefault="00623B86" w:rsidP="00623B86">
            <w:pPr>
              <w:pStyle w:val="TAL"/>
              <w:keepNext w:val="0"/>
              <w:rPr>
                <w:noProof/>
              </w:rPr>
            </w:pPr>
            <w:r>
              <w:rPr>
                <w:noProof/>
              </w:rPr>
              <w:t>16.5.0</w:t>
            </w:r>
          </w:p>
        </w:tc>
      </w:tr>
      <w:tr w:rsidR="00623B86" w:rsidRPr="00215D3C" w14:paraId="40C92F75" w14:textId="77777777" w:rsidTr="00F307A2">
        <w:tc>
          <w:tcPr>
            <w:tcW w:w="800" w:type="dxa"/>
            <w:shd w:val="solid" w:color="FFFFFF" w:fill="auto"/>
          </w:tcPr>
          <w:p w14:paraId="7063C786" w14:textId="77777777" w:rsidR="00623B86" w:rsidRDefault="00623B86" w:rsidP="00623B86">
            <w:pPr>
              <w:pStyle w:val="TAL"/>
              <w:keepNext w:val="0"/>
              <w:rPr>
                <w:noProof/>
              </w:rPr>
            </w:pPr>
            <w:r>
              <w:rPr>
                <w:noProof/>
              </w:rPr>
              <w:t>2020-09</w:t>
            </w:r>
          </w:p>
        </w:tc>
        <w:tc>
          <w:tcPr>
            <w:tcW w:w="901" w:type="dxa"/>
            <w:shd w:val="solid" w:color="FFFFFF" w:fill="auto"/>
          </w:tcPr>
          <w:p w14:paraId="3EEA6594" w14:textId="77777777" w:rsidR="00623B86" w:rsidRDefault="00623B86" w:rsidP="00623B86">
            <w:pPr>
              <w:pStyle w:val="TAL"/>
              <w:keepNext w:val="0"/>
              <w:rPr>
                <w:noProof/>
              </w:rPr>
            </w:pPr>
            <w:r>
              <w:rPr>
                <w:noProof/>
              </w:rPr>
              <w:t>SA#89e</w:t>
            </w:r>
          </w:p>
        </w:tc>
        <w:tc>
          <w:tcPr>
            <w:tcW w:w="993" w:type="dxa"/>
            <w:shd w:val="solid" w:color="FFFFFF" w:fill="auto"/>
          </w:tcPr>
          <w:p w14:paraId="4147A905" w14:textId="77777777" w:rsidR="00623B86" w:rsidRDefault="00623B86" w:rsidP="00623B86">
            <w:pPr>
              <w:pStyle w:val="TAL"/>
              <w:keepNext w:val="0"/>
              <w:rPr>
                <w:noProof/>
              </w:rPr>
            </w:pPr>
            <w:r>
              <w:rPr>
                <w:noProof/>
              </w:rPr>
              <w:t>SP-200737</w:t>
            </w:r>
          </w:p>
        </w:tc>
        <w:tc>
          <w:tcPr>
            <w:tcW w:w="567" w:type="dxa"/>
            <w:shd w:val="solid" w:color="FFFFFF" w:fill="auto"/>
          </w:tcPr>
          <w:p w14:paraId="752BFEE1" w14:textId="77777777" w:rsidR="00623B86" w:rsidRDefault="00623B86" w:rsidP="00623B86">
            <w:pPr>
              <w:pStyle w:val="TAL"/>
              <w:keepNext w:val="0"/>
              <w:rPr>
                <w:noProof/>
              </w:rPr>
            </w:pPr>
            <w:r>
              <w:rPr>
                <w:noProof/>
              </w:rPr>
              <w:t>0138</w:t>
            </w:r>
          </w:p>
        </w:tc>
        <w:tc>
          <w:tcPr>
            <w:tcW w:w="425" w:type="dxa"/>
            <w:shd w:val="solid" w:color="FFFFFF" w:fill="auto"/>
          </w:tcPr>
          <w:p w14:paraId="33DDE451" w14:textId="77777777" w:rsidR="00623B86" w:rsidRDefault="00623B86" w:rsidP="00623B86">
            <w:pPr>
              <w:pStyle w:val="TAL"/>
              <w:keepNext w:val="0"/>
              <w:rPr>
                <w:noProof/>
              </w:rPr>
            </w:pPr>
            <w:r>
              <w:rPr>
                <w:noProof/>
              </w:rPr>
              <w:t>1</w:t>
            </w:r>
          </w:p>
        </w:tc>
        <w:tc>
          <w:tcPr>
            <w:tcW w:w="567" w:type="dxa"/>
            <w:shd w:val="solid" w:color="FFFFFF" w:fill="auto"/>
          </w:tcPr>
          <w:p w14:paraId="628CC486" w14:textId="77777777" w:rsidR="00623B86" w:rsidRDefault="00623B86" w:rsidP="00623B86">
            <w:pPr>
              <w:pStyle w:val="TAL"/>
              <w:keepNext w:val="0"/>
              <w:rPr>
                <w:noProof/>
              </w:rPr>
            </w:pPr>
            <w:r>
              <w:rPr>
                <w:noProof/>
              </w:rPr>
              <w:t>F</w:t>
            </w:r>
          </w:p>
        </w:tc>
        <w:tc>
          <w:tcPr>
            <w:tcW w:w="4678" w:type="dxa"/>
            <w:shd w:val="solid" w:color="FFFFFF" w:fill="auto"/>
          </w:tcPr>
          <w:p w14:paraId="4D5C455C" w14:textId="77777777" w:rsidR="00623B86" w:rsidRDefault="00623B86" w:rsidP="00623B86">
            <w:pPr>
              <w:pStyle w:val="TAL"/>
              <w:keepNext w:val="0"/>
            </w:pPr>
            <w:r>
              <w:t>Clarification on Annex A.1, A.2 and A.5</w:t>
            </w:r>
          </w:p>
        </w:tc>
        <w:tc>
          <w:tcPr>
            <w:tcW w:w="708" w:type="dxa"/>
            <w:shd w:val="solid" w:color="FFFFFF" w:fill="auto"/>
          </w:tcPr>
          <w:p w14:paraId="67DDBDDA" w14:textId="77777777" w:rsidR="00623B86" w:rsidRDefault="00623B86" w:rsidP="00623B86">
            <w:pPr>
              <w:pStyle w:val="TAL"/>
              <w:keepNext w:val="0"/>
              <w:rPr>
                <w:noProof/>
              </w:rPr>
            </w:pPr>
            <w:r>
              <w:rPr>
                <w:noProof/>
              </w:rPr>
              <w:t>16.5.0</w:t>
            </w:r>
          </w:p>
        </w:tc>
      </w:tr>
      <w:tr w:rsidR="00623B86" w:rsidRPr="00215D3C" w14:paraId="45129658" w14:textId="77777777" w:rsidTr="00F307A2">
        <w:tc>
          <w:tcPr>
            <w:tcW w:w="800" w:type="dxa"/>
            <w:shd w:val="solid" w:color="FFFFFF" w:fill="auto"/>
          </w:tcPr>
          <w:p w14:paraId="012E7E7D" w14:textId="77777777" w:rsidR="00623B86" w:rsidRDefault="00623B86" w:rsidP="00623B86">
            <w:pPr>
              <w:pStyle w:val="TAL"/>
              <w:keepNext w:val="0"/>
              <w:rPr>
                <w:noProof/>
              </w:rPr>
            </w:pPr>
            <w:r>
              <w:rPr>
                <w:noProof/>
              </w:rPr>
              <w:t>2020-09</w:t>
            </w:r>
          </w:p>
        </w:tc>
        <w:tc>
          <w:tcPr>
            <w:tcW w:w="901" w:type="dxa"/>
            <w:shd w:val="solid" w:color="FFFFFF" w:fill="auto"/>
          </w:tcPr>
          <w:p w14:paraId="6FB732DC" w14:textId="77777777" w:rsidR="00623B86" w:rsidRDefault="00623B86" w:rsidP="00623B86">
            <w:pPr>
              <w:pStyle w:val="TAL"/>
              <w:keepNext w:val="0"/>
              <w:rPr>
                <w:noProof/>
              </w:rPr>
            </w:pPr>
            <w:r>
              <w:rPr>
                <w:noProof/>
              </w:rPr>
              <w:t>SA#89e</w:t>
            </w:r>
          </w:p>
        </w:tc>
        <w:tc>
          <w:tcPr>
            <w:tcW w:w="993" w:type="dxa"/>
            <w:shd w:val="solid" w:color="FFFFFF" w:fill="auto"/>
          </w:tcPr>
          <w:p w14:paraId="62271DA1" w14:textId="77777777" w:rsidR="00623B86" w:rsidRDefault="00623B86" w:rsidP="00623B86">
            <w:pPr>
              <w:pStyle w:val="TAL"/>
              <w:keepNext w:val="0"/>
              <w:rPr>
                <w:noProof/>
              </w:rPr>
            </w:pPr>
            <w:r>
              <w:rPr>
                <w:noProof/>
              </w:rPr>
              <w:t>SP-200723</w:t>
            </w:r>
          </w:p>
        </w:tc>
        <w:tc>
          <w:tcPr>
            <w:tcW w:w="567" w:type="dxa"/>
            <w:shd w:val="solid" w:color="FFFFFF" w:fill="auto"/>
          </w:tcPr>
          <w:p w14:paraId="11A88AAC" w14:textId="77777777" w:rsidR="00623B86" w:rsidRDefault="00623B86" w:rsidP="00623B86">
            <w:pPr>
              <w:pStyle w:val="TAL"/>
              <w:keepNext w:val="0"/>
              <w:rPr>
                <w:noProof/>
              </w:rPr>
            </w:pPr>
            <w:r>
              <w:rPr>
                <w:noProof/>
              </w:rPr>
              <w:t>0139</w:t>
            </w:r>
          </w:p>
        </w:tc>
        <w:tc>
          <w:tcPr>
            <w:tcW w:w="425" w:type="dxa"/>
            <w:shd w:val="solid" w:color="FFFFFF" w:fill="auto"/>
          </w:tcPr>
          <w:p w14:paraId="09DCB284" w14:textId="77777777" w:rsidR="00623B86" w:rsidRDefault="00623B86" w:rsidP="00623B86">
            <w:pPr>
              <w:pStyle w:val="TAL"/>
              <w:keepNext w:val="0"/>
              <w:rPr>
                <w:noProof/>
              </w:rPr>
            </w:pPr>
            <w:r>
              <w:rPr>
                <w:noProof/>
              </w:rPr>
              <w:t>-</w:t>
            </w:r>
          </w:p>
        </w:tc>
        <w:tc>
          <w:tcPr>
            <w:tcW w:w="567" w:type="dxa"/>
            <w:shd w:val="solid" w:color="FFFFFF" w:fill="auto"/>
          </w:tcPr>
          <w:p w14:paraId="72B9371C" w14:textId="77777777" w:rsidR="00623B86" w:rsidRDefault="00623B86" w:rsidP="00623B86">
            <w:pPr>
              <w:pStyle w:val="TAL"/>
              <w:keepNext w:val="0"/>
              <w:rPr>
                <w:noProof/>
              </w:rPr>
            </w:pPr>
            <w:r>
              <w:rPr>
                <w:noProof/>
              </w:rPr>
              <w:t>F</w:t>
            </w:r>
          </w:p>
        </w:tc>
        <w:tc>
          <w:tcPr>
            <w:tcW w:w="4678" w:type="dxa"/>
            <w:shd w:val="solid" w:color="FFFFFF" w:fill="auto"/>
          </w:tcPr>
          <w:p w14:paraId="4684201D" w14:textId="77777777" w:rsidR="00623B86" w:rsidRDefault="00623B86" w:rsidP="00623B86">
            <w:pPr>
              <w:pStyle w:val="TAL"/>
              <w:keepNext w:val="0"/>
            </w:pPr>
            <w:r>
              <w:t>Update URI for streamingDataReportingMnS to aligh with URI structure defined in 32.158</w:t>
            </w:r>
          </w:p>
        </w:tc>
        <w:tc>
          <w:tcPr>
            <w:tcW w:w="708" w:type="dxa"/>
            <w:shd w:val="solid" w:color="FFFFFF" w:fill="auto"/>
          </w:tcPr>
          <w:p w14:paraId="55D0C496" w14:textId="77777777" w:rsidR="00623B86" w:rsidRDefault="00623B86" w:rsidP="00623B86">
            <w:pPr>
              <w:pStyle w:val="TAL"/>
              <w:keepNext w:val="0"/>
              <w:rPr>
                <w:noProof/>
              </w:rPr>
            </w:pPr>
            <w:r>
              <w:rPr>
                <w:noProof/>
              </w:rPr>
              <w:t>16.5.0</w:t>
            </w:r>
          </w:p>
        </w:tc>
      </w:tr>
      <w:tr w:rsidR="00623B86" w:rsidRPr="00215D3C" w14:paraId="33A679C4" w14:textId="77777777" w:rsidTr="00F307A2">
        <w:tc>
          <w:tcPr>
            <w:tcW w:w="800" w:type="dxa"/>
            <w:shd w:val="solid" w:color="FFFFFF" w:fill="auto"/>
          </w:tcPr>
          <w:p w14:paraId="751E7E5D" w14:textId="77777777" w:rsidR="00623B86" w:rsidRDefault="00623B86" w:rsidP="00623B86">
            <w:pPr>
              <w:pStyle w:val="TAL"/>
              <w:keepNext w:val="0"/>
              <w:rPr>
                <w:noProof/>
              </w:rPr>
            </w:pPr>
            <w:r>
              <w:rPr>
                <w:noProof/>
              </w:rPr>
              <w:t>2020-09</w:t>
            </w:r>
          </w:p>
        </w:tc>
        <w:tc>
          <w:tcPr>
            <w:tcW w:w="901" w:type="dxa"/>
            <w:shd w:val="solid" w:color="FFFFFF" w:fill="auto"/>
          </w:tcPr>
          <w:p w14:paraId="2DE2B22B" w14:textId="77777777" w:rsidR="00623B86" w:rsidRDefault="00623B86" w:rsidP="00623B86">
            <w:pPr>
              <w:pStyle w:val="TAL"/>
              <w:keepNext w:val="0"/>
              <w:rPr>
                <w:noProof/>
              </w:rPr>
            </w:pPr>
            <w:r>
              <w:rPr>
                <w:noProof/>
              </w:rPr>
              <w:t>SA#89e</w:t>
            </w:r>
          </w:p>
        </w:tc>
        <w:tc>
          <w:tcPr>
            <w:tcW w:w="993" w:type="dxa"/>
            <w:shd w:val="solid" w:color="FFFFFF" w:fill="auto"/>
          </w:tcPr>
          <w:p w14:paraId="6CD9E32D" w14:textId="77777777" w:rsidR="00623B86" w:rsidRDefault="00623B86" w:rsidP="00623B86">
            <w:pPr>
              <w:pStyle w:val="TAL"/>
              <w:keepNext w:val="0"/>
              <w:rPr>
                <w:noProof/>
              </w:rPr>
            </w:pPr>
            <w:r>
              <w:rPr>
                <w:noProof/>
              </w:rPr>
              <w:t>SP-200736</w:t>
            </w:r>
          </w:p>
        </w:tc>
        <w:tc>
          <w:tcPr>
            <w:tcW w:w="567" w:type="dxa"/>
            <w:shd w:val="solid" w:color="FFFFFF" w:fill="auto"/>
          </w:tcPr>
          <w:p w14:paraId="7DED2117" w14:textId="77777777" w:rsidR="00623B86" w:rsidRDefault="00623B86" w:rsidP="00623B86">
            <w:pPr>
              <w:pStyle w:val="TAL"/>
              <w:keepNext w:val="0"/>
              <w:rPr>
                <w:noProof/>
              </w:rPr>
            </w:pPr>
            <w:r>
              <w:rPr>
                <w:noProof/>
              </w:rPr>
              <w:t>0141</w:t>
            </w:r>
          </w:p>
        </w:tc>
        <w:tc>
          <w:tcPr>
            <w:tcW w:w="425" w:type="dxa"/>
            <w:shd w:val="solid" w:color="FFFFFF" w:fill="auto"/>
          </w:tcPr>
          <w:p w14:paraId="0D1B775B" w14:textId="77777777" w:rsidR="00623B86" w:rsidRDefault="00623B86" w:rsidP="00623B86">
            <w:pPr>
              <w:pStyle w:val="TAL"/>
              <w:keepNext w:val="0"/>
              <w:rPr>
                <w:noProof/>
              </w:rPr>
            </w:pPr>
            <w:r>
              <w:rPr>
                <w:noProof/>
              </w:rPr>
              <w:t>1</w:t>
            </w:r>
          </w:p>
        </w:tc>
        <w:tc>
          <w:tcPr>
            <w:tcW w:w="567" w:type="dxa"/>
            <w:shd w:val="solid" w:color="FFFFFF" w:fill="auto"/>
          </w:tcPr>
          <w:p w14:paraId="71BE853E" w14:textId="77777777" w:rsidR="00623B86" w:rsidRDefault="00623B86" w:rsidP="00623B86">
            <w:pPr>
              <w:pStyle w:val="TAL"/>
              <w:keepNext w:val="0"/>
              <w:rPr>
                <w:noProof/>
              </w:rPr>
            </w:pPr>
            <w:r>
              <w:rPr>
                <w:noProof/>
              </w:rPr>
              <w:t>A</w:t>
            </w:r>
          </w:p>
        </w:tc>
        <w:tc>
          <w:tcPr>
            <w:tcW w:w="4678" w:type="dxa"/>
            <w:shd w:val="solid" w:color="FFFFFF" w:fill="auto"/>
          </w:tcPr>
          <w:p w14:paraId="350A9BA7" w14:textId="77777777" w:rsidR="00623B86" w:rsidRDefault="00623B86" w:rsidP="00623B86">
            <w:pPr>
              <w:pStyle w:val="TAL"/>
              <w:keepNext w:val="0"/>
            </w:pPr>
            <w:r>
              <w:t>Correct the description for generic provisioning MnS</w:t>
            </w:r>
          </w:p>
        </w:tc>
        <w:tc>
          <w:tcPr>
            <w:tcW w:w="708" w:type="dxa"/>
            <w:shd w:val="solid" w:color="FFFFFF" w:fill="auto"/>
          </w:tcPr>
          <w:p w14:paraId="73022085" w14:textId="77777777" w:rsidR="00623B86" w:rsidRDefault="00623B86" w:rsidP="00623B86">
            <w:pPr>
              <w:pStyle w:val="TAL"/>
              <w:keepNext w:val="0"/>
              <w:rPr>
                <w:noProof/>
              </w:rPr>
            </w:pPr>
            <w:r>
              <w:rPr>
                <w:noProof/>
              </w:rPr>
              <w:t>16.5.0</w:t>
            </w:r>
          </w:p>
        </w:tc>
      </w:tr>
      <w:tr w:rsidR="00623B86" w:rsidRPr="00215D3C" w14:paraId="1E7489CD" w14:textId="77777777" w:rsidTr="00F307A2">
        <w:tc>
          <w:tcPr>
            <w:tcW w:w="800" w:type="dxa"/>
            <w:shd w:val="solid" w:color="FFFFFF" w:fill="auto"/>
          </w:tcPr>
          <w:p w14:paraId="149A19F7" w14:textId="77777777" w:rsidR="00623B86" w:rsidRDefault="00623B86" w:rsidP="00623B86">
            <w:pPr>
              <w:pStyle w:val="TAL"/>
              <w:keepNext w:val="0"/>
              <w:rPr>
                <w:noProof/>
              </w:rPr>
            </w:pPr>
            <w:r>
              <w:rPr>
                <w:noProof/>
              </w:rPr>
              <w:t>2020-09</w:t>
            </w:r>
          </w:p>
        </w:tc>
        <w:tc>
          <w:tcPr>
            <w:tcW w:w="901" w:type="dxa"/>
            <w:shd w:val="solid" w:color="FFFFFF" w:fill="auto"/>
          </w:tcPr>
          <w:p w14:paraId="76E2D053" w14:textId="77777777" w:rsidR="00623B86" w:rsidRDefault="00623B86" w:rsidP="00623B86">
            <w:pPr>
              <w:pStyle w:val="TAL"/>
              <w:keepNext w:val="0"/>
              <w:rPr>
                <w:noProof/>
              </w:rPr>
            </w:pPr>
            <w:r>
              <w:rPr>
                <w:noProof/>
              </w:rPr>
              <w:t>SA#89e</w:t>
            </w:r>
          </w:p>
        </w:tc>
        <w:tc>
          <w:tcPr>
            <w:tcW w:w="993" w:type="dxa"/>
            <w:shd w:val="solid" w:color="FFFFFF" w:fill="auto"/>
          </w:tcPr>
          <w:p w14:paraId="765EF7CF" w14:textId="77777777" w:rsidR="00623B86" w:rsidRDefault="00623B86" w:rsidP="00623B86">
            <w:pPr>
              <w:pStyle w:val="TAL"/>
              <w:keepNext w:val="0"/>
              <w:rPr>
                <w:noProof/>
              </w:rPr>
            </w:pPr>
            <w:r>
              <w:rPr>
                <w:noProof/>
              </w:rPr>
              <w:t>SP-200724</w:t>
            </w:r>
          </w:p>
        </w:tc>
        <w:tc>
          <w:tcPr>
            <w:tcW w:w="567" w:type="dxa"/>
            <w:shd w:val="solid" w:color="FFFFFF" w:fill="auto"/>
          </w:tcPr>
          <w:p w14:paraId="3455C38D" w14:textId="77777777" w:rsidR="00623B86" w:rsidRDefault="00623B86" w:rsidP="00623B86">
            <w:pPr>
              <w:pStyle w:val="TAL"/>
              <w:keepNext w:val="0"/>
              <w:rPr>
                <w:noProof/>
              </w:rPr>
            </w:pPr>
            <w:r>
              <w:rPr>
                <w:noProof/>
              </w:rPr>
              <w:t>0143</w:t>
            </w:r>
          </w:p>
        </w:tc>
        <w:tc>
          <w:tcPr>
            <w:tcW w:w="425" w:type="dxa"/>
            <w:shd w:val="solid" w:color="FFFFFF" w:fill="auto"/>
          </w:tcPr>
          <w:p w14:paraId="593BBBBB" w14:textId="77777777" w:rsidR="00623B86" w:rsidRDefault="00623B86" w:rsidP="00623B86">
            <w:pPr>
              <w:pStyle w:val="TAL"/>
              <w:keepNext w:val="0"/>
              <w:rPr>
                <w:noProof/>
              </w:rPr>
            </w:pPr>
            <w:r>
              <w:rPr>
                <w:noProof/>
              </w:rPr>
              <w:t>-</w:t>
            </w:r>
          </w:p>
        </w:tc>
        <w:tc>
          <w:tcPr>
            <w:tcW w:w="567" w:type="dxa"/>
            <w:shd w:val="solid" w:color="FFFFFF" w:fill="auto"/>
          </w:tcPr>
          <w:p w14:paraId="639DE806" w14:textId="77777777" w:rsidR="00623B86" w:rsidRDefault="00623B86" w:rsidP="00623B86">
            <w:pPr>
              <w:pStyle w:val="TAL"/>
              <w:keepNext w:val="0"/>
              <w:rPr>
                <w:noProof/>
              </w:rPr>
            </w:pPr>
            <w:r>
              <w:rPr>
                <w:noProof/>
              </w:rPr>
              <w:t>F</w:t>
            </w:r>
          </w:p>
        </w:tc>
        <w:tc>
          <w:tcPr>
            <w:tcW w:w="4678" w:type="dxa"/>
            <w:shd w:val="solid" w:color="FFFFFF" w:fill="auto"/>
          </w:tcPr>
          <w:p w14:paraId="3BDB0805" w14:textId="77777777" w:rsidR="00623B86" w:rsidRDefault="00623B86" w:rsidP="00623B86">
            <w:pPr>
              <w:pStyle w:val="TAL"/>
              <w:keepNext w:val="0"/>
            </w:pPr>
            <w:r>
              <w:t>Correct various smaller errors (e.g. validation errors) in faultMnS.yaml (OpenAPI definitions)</w:t>
            </w:r>
          </w:p>
        </w:tc>
        <w:tc>
          <w:tcPr>
            <w:tcW w:w="708" w:type="dxa"/>
            <w:shd w:val="solid" w:color="FFFFFF" w:fill="auto"/>
          </w:tcPr>
          <w:p w14:paraId="5CCF797D" w14:textId="77777777" w:rsidR="00623B86" w:rsidRDefault="00623B86" w:rsidP="00623B86">
            <w:pPr>
              <w:pStyle w:val="TAL"/>
              <w:keepNext w:val="0"/>
              <w:rPr>
                <w:noProof/>
              </w:rPr>
            </w:pPr>
            <w:r>
              <w:rPr>
                <w:noProof/>
              </w:rPr>
              <w:t>16.5.0</w:t>
            </w:r>
          </w:p>
        </w:tc>
      </w:tr>
      <w:tr w:rsidR="00623B86" w:rsidRPr="00215D3C" w14:paraId="43C9CB61" w14:textId="77777777" w:rsidTr="00F307A2">
        <w:tc>
          <w:tcPr>
            <w:tcW w:w="800" w:type="dxa"/>
            <w:shd w:val="solid" w:color="FFFFFF" w:fill="auto"/>
          </w:tcPr>
          <w:p w14:paraId="77D74BB2" w14:textId="77777777" w:rsidR="00623B86" w:rsidRDefault="00623B86" w:rsidP="00623B86">
            <w:pPr>
              <w:pStyle w:val="TAL"/>
              <w:keepNext w:val="0"/>
              <w:rPr>
                <w:noProof/>
              </w:rPr>
            </w:pPr>
            <w:r>
              <w:rPr>
                <w:noProof/>
              </w:rPr>
              <w:t>2020-09</w:t>
            </w:r>
          </w:p>
        </w:tc>
        <w:tc>
          <w:tcPr>
            <w:tcW w:w="901" w:type="dxa"/>
            <w:shd w:val="solid" w:color="FFFFFF" w:fill="auto"/>
          </w:tcPr>
          <w:p w14:paraId="197FDDC8" w14:textId="77777777" w:rsidR="00623B86" w:rsidRDefault="00623B86" w:rsidP="00623B86">
            <w:pPr>
              <w:pStyle w:val="TAL"/>
              <w:keepNext w:val="0"/>
              <w:rPr>
                <w:noProof/>
              </w:rPr>
            </w:pPr>
            <w:r>
              <w:rPr>
                <w:noProof/>
              </w:rPr>
              <w:t>SA#89e</w:t>
            </w:r>
          </w:p>
        </w:tc>
        <w:tc>
          <w:tcPr>
            <w:tcW w:w="993" w:type="dxa"/>
            <w:shd w:val="solid" w:color="FFFFFF" w:fill="auto"/>
          </w:tcPr>
          <w:p w14:paraId="596C0DB5" w14:textId="77777777" w:rsidR="00623B86" w:rsidRDefault="00623B86" w:rsidP="00623B86">
            <w:pPr>
              <w:pStyle w:val="TAL"/>
              <w:keepNext w:val="0"/>
              <w:rPr>
                <w:noProof/>
              </w:rPr>
            </w:pPr>
            <w:r>
              <w:rPr>
                <w:noProof/>
              </w:rPr>
              <w:t>SP-200724</w:t>
            </w:r>
          </w:p>
        </w:tc>
        <w:tc>
          <w:tcPr>
            <w:tcW w:w="567" w:type="dxa"/>
            <w:shd w:val="solid" w:color="FFFFFF" w:fill="auto"/>
          </w:tcPr>
          <w:p w14:paraId="2156C09B" w14:textId="77777777" w:rsidR="00623B86" w:rsidRDefault="00623B86" w:rsidP="00623B86">
            <w:pPr>
              <w:pStyle w:val="TAL"/>
              <w:keepNext w:val="0"/>
              <w:rPr>
                <w:noProof/>
              </w:rPr>
            </w:pPr>
            <w:r>
              <w:rPr>
                <w:noProof/>
              </w:rPr>
              <w:t>0144</w:t>
            </w:r>
          </w:p>
        </w:tc>
        <w:tc>
          <w:tcPr>
            <w:tcW w:w="425" w:type="dxa"/>
            <w:shd w:val="solid" w:color="FFFFFF" w:fill="auto"/>
          </w:tcPr>
          <w:p w14:paraId="1827CAB6" w14:textId="77777777" w:rsidR="00623B86" w:rsidRDefault="00623B86" w:rsidP="00623B86">
            <w:pPr>
              <w:pStyle w:val="TAL"/>
              <w:keepNext w:val="0"/>
              <w:rPr>
                <w:noProof/>
              </w:rPr>
            </w:pPr>
            <w:r>
              <w:rPr>
                <w:noProof/>
              </w:rPr>
              <w:t>-</w:t>
            </w:r>
          </w:p>
        </w:tc>
        <w:tc>
          <w:tcPr>
            <w:tcW w:w="567" w:type="dxa"/>
            <w:shd w:val="solid" w:color="FFFFFF" w:fill="auto"/>
          </w:tcPr>
          <w:p w14:paraId="499857C5" w14:textId="77777777" w:rsidR="00623B86" w:rsidRDefault="00623B86" w:rsidP="00623B86">
            <w:pPr>
              <w:pStyle w:val="TAL"/>
              <w:keepNext w:val="0"/>
              <w:rPr>
                <w:noProof/>
              </w:rPr>
            </w:pPr>
            <w:r>
              <w:rPr>
                <w:noProof/>
              </w:rPr>
              <w:t>F</w:t>
            </w:r>
          </w:p>
        </w:tc>
        <w:tc>
          <w:tcPr>
            <w:tcW w:w="4678" w:type="dxa"/>
            <w:shd w:val="solid" w:color="FFFFFF" w:fill="auto"/>
          </w:tcPr>
          <w:p w14:paraId="746C0E7C" w14:textId="77777777" w:rsidR="00623B86" w:rsidRDefault="00623B86" w:rsidP="00623B86">
            <w:pPr>
              <w:pStyle w:val="TAL"/>
              <w:keepNext w:val="0"/>
            </w:pPr>
            <w:r>
              <w:t>Correct definition of ThresholdLevelInd (REST SS)</w:t>
            </w:r>
          </w:p>
        </w:tc>
        <w:tc>
          <w:tcPr>
            <w:tcW w:w="708" w:type="dxa"/>
            <w:shd w:val="solid" w:color="FFFFFF" w:fill="auto"/>
          </w:tcPr>
          <w:p w14:paraId="707496CB" w14:textId="77777777" w:rsidR="00623B86" w:rsidRDefault="00623B86" w:rsidP="00623B86">
            <w:pPr>
              <w:pStyle w:val="TAL"/>
              <w:keepNext w:val="0"/>
              <w:rPr>
                <w:noProof/>
              </w:rPr>
            </w:pPr>
            <w:r>
              <w:rPr>
                <w:noProof/>
              </w:rPr>
              <w:t>16.5.0</w:t>
            </w:r>
          </w:p>
        </w:tc>
      </w:tr>
      <w:tr w:rsidR="00623B86" w:rsidRPr="00215D3C" w14:paraId="3B5DDC29" w14:textId="77777777" w:rsidTr="00F307A2">
        <w:tc>
          <w:tcPr>
            <w:tcW w:w="800" w:type="dxa"/>
            <w:shd w:val="solid" w:color="FFFFFF" w:fill="auto"/>
          </w:tcPr>
          <w:p w14:paraId="2F8C15CA" w14:textId="77777777" w:rsidR="00623B86" w:rsidRDefault="00623B86" w:rsidP="00623B86">
            <w:pPr>
              <w:pStyle w:val="TAL"/>
              <w:keepNext w:val="0"/>
              <w:rPr>
                <w:noProof/>
              </w:rPr>
            </w:pPr>
            <w:r>
              <w:rPr>
                <w:noProof/>
              </w:rPr>
              <w:t>2020-09</w:t>
            </w:r>
          </w:p>
        </w:tc>
        <w:tc>
          <w:tcPr>
            <w:tcW w:w="901" w:type="dxa"/>
            <w:shd w:val="solid" w:color="FFFFFF" w:fill="auto"/>
          </w:tcPr>
          <w:p w14:paraId="2C2CC026" w14:textId="77777777" w:rsidR="00623B86" w:rsidRDefault="00623B86" w:rsidP="00623B86">
            <w:pPr>
              <w:pStyle w:val="TAL"/>
              <w:keepNext w:val="0"/>
              <w:rPr>
                <w:noProof/>
              </w:rPr>
            </w:pPr>
            <w:r>
              <w:rPr>
                <w:noProof/>
              </w:rPr>
              <w:t>SA#89e</w:t>
            </w:r>
          </w:p>
        </w:tc>
        <w:tc>
          <w:tcPr>
            <w:tcW w:w="993" w:type="dxa"/>
            <w:shd w:val="solid" w:color="FFFFFF" w:fill="auto"/>
          </w:tcPr>
          <w:p w14:paraId="4BD43C82" w14:textId="77777777" w:rsidR="00623B86" w:rsidRDefault="00623B86" w:rsidP="00623B86">
            <w:pPr>
              <w:pStyle w:val="TAL"/>
              <w:keepNext w:val="0"/>
              <w:rPr>
                <w:noProof/>
              </w:rPr>
            </w:pPr>
            <w:r>
              <w:rPr>
                <w:noProof/>
              </w:rPr>
              <w:t>SP-200737</w:t>
            </w:r>
          </w:p>
        </w:tc>
        <w:tc>
          <w:tcPr>
            <w:tcW w:w="567" w:type="dxa"/>
            <w:shd w:val="solid" w:color="FFFFFF" w:fill="auto"/>
          </w:tcPr>
          <w:p w14:paraId="282224BD" w14:textId="77777777" w:rsidR="00623B86" w:rsidRDefault="00623B86" w:rsidP="00623B86">
            <w:pPr>
              <w:pStyle w:val="TAL"/>
              <w:keepNext w:val="0"/>
              <w:rPr>
                <w:noProof/>
              </w:rPr>
            </w:pPr>
            <w:r>
              <w:rPr>
                <w:noProof/>
              </w:rPr>
              <w:t>0147</w:t>
            </w:r>
          </w:p>
        </w:tc>
        <w:tc>
          <w:tcPr>
            <w:tcW w:w="425" w:type="dxa"/>
            <w:shd w:val="solid" w:color="FFFFFF" w:fill="auto"/>
          </w:tcPr>
          <w:p w14:paraId="40E83483" w14:textId="77777777" w:rsidR="00623B86" w:rsidRDefault="00623B86" w:rsidP="00623B86">
            <w:pPr>
              <w:pStyle w:val="TAL"/>
              <w:keepNext w:val="0"/>
              <w:rPr>
                <w:noProof/>
              </w:rPr>
            </w:pPr>
            <w:r>
              <w:rPr>
                <w:noProof/>
              </w:rPr>
              <w:t>-</w:t>
            </w:r>
          </w:p>
        </w:tc>
        <w:tc>
          <w:tcPr>
            <w:tcW w:w="567" w:type="dxa"/>
            <w:shd w:val="solid" w:color="FFFFFF" w:fill="auto"/>
          </w:tcPr>
          <w:p w14:paraId="273354DE" w14:textId="77777777" w:rsidR="00623B86" w:rsidRDefault="00623B86" w:rsidP="00623B86">
            <w:pPr>
              <w:pStyle w:val="TAL"/>
              <w:keepNext w:val="0"/>
              <w:rPr>
                <w:noProof/>
              </w:rPr>
            </w:pPr>
            <w:r>
              <w:rPr>
                <w:noProof/>
              </w:rPr>
              <w:t>F</w:t>
            </w:r>
          </w:p>
        </w:tc>
        <w:tc>
          <w:tcPr>
            <w:tcW w:w="4678" w:type="dxa"/>
            <w:shd w:val="solid" w:color="FFFFFF" w:fill="auto"/>
          </w:tcPr>
          <w:p w14:paraId="774B82DD" w14:textId="77777777" w:rsidR="00623B86" w:rsidRDefault="00623B86" w:rsidP="00623B86">
            <w:pPr>
              <w:pStyle w:val="TAL"/>
              <w:keepNext w:val="0"/>
            </w:pPr>
            <w:r>
              <w:t>Remove unintended normative statement from informative clause</w:t>
            </w:r>
          </w:p>
        </w:tc>
        <w:tc>
          <w:tcPr>
            <w:tcW w:w="708" w:type="dxa"/>
            <w:shd w:val="solid" w:color="FFFFFF" w:fill="auto"/>
          </w:tcPr>
          <w:p w14:paraId="26E85DA9" w14:textId="77777777" w:rsidR="00623B86" w:rsidRDefault="00623B86" w:rsidP="00623B86">
            <w:pPr>
              <w:pStyle w:val="TAL"/>
              <w:keepNext w:val="0"/>
              <w:rPr>
                <w:noProof/>
              </w:rPr>
            </w:pPr>
            <w:r>
              <w:rPr>
                <w:noProof/>
              </w:rPr>
              <w:t>16.5.0</w:t>
            </w:r>
          </w:p>
        </w:tc>
      </w:tr>
      <w:tr w:rsidR="00623B86" w:rsidRPr="00215D3C" w14:paraId="576FB2D3" w14:textId="77777777" w:rsidTr="00F307A2">
        <w:tc>
          <w:tcPr>
            <w:tcW w:w="800" w:type="dxa"/>
            <w:shd w:val="solid" w:color="FFFFFF" w:fill="auto"/>
          </w:tcPr>
          <w:p w14:paraId="1AD3DA7A" w14:textId="77777777" w:rsidR="00623B86" w:rsidRDefault="00623B86" w:rsidP="00623B86">
            <w:pPr>
              <w:pStyle w:val="TAL"/>
              <w:keepNext w:val="0"/>
              <w:rPr>
                <w:noProof/>
              </w:rPr>
            </w:pPr>
            <w:r>
              <w:rPr>
                <w:noProof/>
              </w:rPr>
              <w:t>2020-09</w:t>
            </w:r>
          </w:p>
        </w:tc>
        <w:tc>
          <w:tcPr>
            <w:tcW w:w="901" w:type="dxa"/>
            <w:shd w:val="solid" w:color="FFFFFF" w:fill="auto"/>
          </w:tcPr>
          <w:p w14:paraId="4C713C08" w14:textId="77777777" w:rsidR="00623B86" w:rsidRDefault="00623B86" w:rsidP="00623B86">
            <w:pPr>
              <w:pStyle w:val="TAL"/>
              <w:keepNext w:val="0"/>
              <w:rPr>
                <w:noProof/>
              </w:rPr>
            </w:pPr>
            <w:r>
              <w:rPr>
                <w:noProof/>
              </w:rPr>
              <w:t>SA#89e</w:t>
            </w:r>
          </w:p>
        </w:tc>
        <w:tc>
          <w:tcPr>
            <w:tcW w:w="993" w:type="dxa"/>
            <w:shd w:val="solid" w:color="FFFFFF" w:fill="auto"/>
          </w:tcPr>
          <w:p w14:paraId="2F18E436" w14:textId="77777777" w:rsidR="00623B86" w:rsidRDefault="00623B86" w:rsidP="00623B86">
            <w:pPr>
              <w:pStyle w:val="TAL"/>
              <w:keepNext w:val="0"/>
              <w:rPr>
                <w:noProof/>
              </w:rPr>
            </w:pPr>
          </w:p>
        </w:tc>
        <w:tc>
          <w:tcPr>
            <w:tcW w:w="567" w:type="dxa"/>
            <w:shd w:val="solid" w:color="FFFFFF" w:fill="auto"/>
          </w:tcPr>
          <w:p w14:paraId="68F7B545" w14:textId="77777777" w:rsidR="00623B86" w:rsidRDefault="00623B86" w:rsidP="00623B86">
            <w:pPr>
              <w:pStyle w:val="TAL"/>
              <w:keepNext w:val="0"/>
              <w:rPr>
                <w:noProof/>
              </w:rPr>
            </w:pPr>
          </w:p>
        </w:tc>
        <w:tc>
          <w:tcPr>
            <w:tcW w:w="425" w:type="dxa"/>
            <w:shd w:val="solid" w:color="FFFFFF" w:fill="auto"/>
          </w:tcPr>
          <w:p w14:paraId="01F2071D" w14:textId="77777777" w:rsidR="00623B86" w:rsidRDefault="00623B86" w:rsidP="00623B86">
            <w:pPr>
              <w:pStyle w:val="TAL"/>
              <w:keepNext w:val="0"/>
              <w:rPr>
                <w:noProof/>
              </w:rPr>
            </w:pPr>
          </w:p>
        </w:tc>
        <w:tc>
          <w:tcPr>
            <w:tcW w:w="567" w:type="dxa"/>
            <w:shd w:val="solid" w:color="FFFFFF" w:fill="auto"/>
          </w:tcPr>
          <w:p w14:paraId="3D079E5B" w14:textId="77777777" w:rsidR="00623B86" w:rsidRDefault="00623B86" w:rsidP="00623B86">
            <w:pPr>
              <w:pStyle w:val="TAL"/>
              <w:keepNext w:val="0"/>
              <w:rPr>
                <w:noProof/>
              </w:rPr>
            </w:pPr>
          </w:p>
        </w:tc>
        <w:tc>
          <w:tcPr>
            <w:tcW w:w="4678" w:type="dxa"/>
            <w:shd w:val="solid" w:color="FFFFFF" w:fill="auto"/>
          </w:tcPr>
          <w:p w14:paraId="6852D317" w14:textId="77777777" w:rsidR="00623B86" w:rsidRDefault="00623B86" w:rsidP="00623B86">
            <w:pPr>
              <w:pStyle w:val="TAL"/>
              <w:keepNext w:val="0"/>
            </w:pPr>
            <w:r>
              <w:t>Correction of clause numbering</w:t>
            </w:r>
          </w:p>
        </w:tc>
        <w:tc>
          <w:tcPr>
            <w:tcW w:w="708" w:type="dxa"/>
            <w:shd w:val="solid" w:color="FFFFFF" w:fill="auto"/>
          </w:tcPr>
          <w:p w14:paraId="4C78F584" w14:textId="77777777" w:rsidR="00623B86" w:rsidRDefault="00623B86" w:rsidP="00623B86">
            <w:pPr>
              <w:pStyle w:val="TAL"/>
              <w:keepNext w:val="0"/>
              <w:rPr>
                <w:noProof/>
              </w:rPr>
            </w:pPr>
            <w:r>
              <w:rPr>
                <w:noProof/>
              </w:rPr>
              <w:t>16.5.1</w:t>
            </w:r>
          </w:p>
        </w:tc>
      </w:tr>
      <w:tr w:rsidR="00623B86" w:rsidRPr="00215D3C" w14:paraId="483CB7DD" w14:textId="77777777" w:rsidTr="00F307A2">
        <w:tc>
          <w:tcPr>
            <w:tcW w:w="800" w:type="dxa"/>
            <w:shd w:val="solid" w:color="FFFFFF" w:fill="auto"/>
          </w:tcPr>
          <w:p w14:paraId="732C3BBD" w14:textId="77777777" w:rsidR="00623B86" w:rsidRDefault="00623B86" w:rsidP="00623B86">
            <w:pPr>
              <w:pStyle w:val="TAL"/>
              <w:keepNext w:val="0"/>
              <w:rPr>
                <w:noProof/>
              </w:rPr>
            </w:pPr>
            <w:r>
              <w:rPr>
                <w:noProof/>
              </w:rPr>
              <w:t>2020-11</w:t>
            </w:r>
          </w:p>
        </w:tc>
        <w:tc>
          <w:tcPr>
            <w:tcW w:w="901" w:type="dxa"/>
            <w:shd w:val="solid" w:color="FFFFFF" w:fill="auto"/>
          </w:tcPr>
          <w:p w14:paraId="02FCC1DE" w14:textId="77777777" w:rsidR="00623B86" w:rsidRDefault="00623B86" w:rsidP="00623B86">
            <w:pPr>
              <w:pStyle w:val="TAL"/>
              <w:keepNext w:val="0"/>
              <w:rPr>
                <w:noProof/>
              </w:rPr>
            </w:pPr>
          </w:p>
        </w:tc>
        <w:tc>
          <w:tcPr>
            <w:tcW w:w="993" w:type="dxa"/>
            <w:shd w:val="solid" w:color="FFFFFF" w:fill="auto"/>
          </w:tcPr>
          <w:p w14:paraId="35A60D08" w14:textId="77777777" w:rsidR="00623B86" w:rsidRDefault="00623B86" w:rsidP="00623B86">
            <w:pPr>
              <w:pStyle w:val="TAL"/>
              <w:keepNext w:val="0"/>
              <w:rPr>
                <w:noProof/>
              </w:rPr>
            </w:pPr>
          </w:p>
        </w:tc>
        <w:tc>
          <w:tcPr>
            <w:tcW w:w="567" w:type="dxa"/>
            <w:shd w:val="solid" w:color="FFFFFF" w:fill="auto"/>
          </w:tcPr>
          <w:p w14:paraId="3E4ECC44" w14:textId="77777777" w:rsidR="00623B86" w:rsidRDefault="00623B86" w:rsidP="00623B86">
            <w:pPr>
              <w:pStyle w:val="TAL"/>
              <w:keepNext w:val="0"/>
              <w:rPr>
                <w:noProof/>
              </w:rPr>
            </w:pPr>
          </w:p>
        </w:tc>
        <w:tc>
          <w:tcPr>
            <w:tcW w:w="425" w:type="dxa"/>
            <w:shd w:val="solid" w:color="FFFFFF" w:fill="auto"/>
          </w:tcPr>
          <w:p w14:paraId="6FFF2DCF" w14:textId="77777777" w:rsidR="00623B86" w:rsidRDefault="00623B86" w:rsidP="00623B86">
            <w:pPr>
              <w:pStyle w:val="TAL"/>
              <w:keepNext w:val="0"/>
              <w:rPr>
                <w:noProof/>
              </w:rPr>
            </w:pPr>
          </w:p>
        </w:tc>
        <w:tc>
          <w:tcPr>
            <w:tcW w:w="567" w:type="dxa"/>
            <w:shd w:val="solid" w:color="FFFFFF" w:fill="auto"/>
          </w:tcPr>
          <w:p w14:paraId="2B8D47A0" w14:textId="77777777" w:rsidR="00623B86" w:rsidRDefault="00623B86" w:rsidP="00623B86">
            <w:pPr>
              <w:pStyle w:val="TAL"/>
              <w:keepNext w:val="0"/>
              <w:rPr>
                <w:noProof/>
              </w:rPr>
            </w:pPr>
          </w:p>
        </w:tc>
        <w:tc>
          <w:tcPr>
            <w:tcW w:w="4678" w:type="dxa"/>
            <w:shd w:val="solid" w:color="FFFFFF" w:fill="auto"/>
          </w:tcPr>
          <w:p w14:paraId="66018E7A" w14:textId="77777777" w:rsidR="00623B86" w:rsidRDefault="00623B86" w:rsidP="00623B86">
            <w:pPr>
              <w:pStyle w:val="TAL"/>
              <w:keepNext w:val="0"/>
            </w:pPr>
            <w:r>
              <w:t>Cleanup of custom XML, watermarks, hidden text, etc.. no technical changes</w:t>
            </w:r>
          </w:p>
        </w:tc>
        <w:tc>
          <w:tcPr>
            <w:tcW w:w="708" w:type="dxa"/>
            <w:shd w:val="solid" w:color="FFFFFF" w:fill="auto"/>
          </w:tcPr>
          <w:p w14:paraId="64C3D7DA" w14:textId="77777777" w:rsidR="00623B86" w:rsidRDefault="00623B86" w:rsidP="00623B86">
            <w:pPr>
              <w:pStyle w:val="TAL"/>
              <w:keepNext w:val="0"/>
              <w:rPr>
                <w:noProof/>
              </w:rPr>
            </w:pPr>
            <w:r>
              <w:rPr>
                <w:noProof/>
              </w:rPr>
              <w:t>16.5.2</w:t>
            </w:r>
          </w:p>
        </w:tc>
      </w:tr>
      <w:tr w:rsidR="00623B86" w:rsidRPr="00215D3C" w14:paraId="65E8D040" w14:textId="77777777" w:rsidTr="00F307A2">
        <w:tc>
          <w:tcPr>
            <w:tcW w:w="800" w:type="dxa"/>
            <w:shd w:val="solid" w:color="FFFFFF" w:fill="auto"/>
          </w:tcPr>
          <w:p w14:paraId="5C6661D0" w14:textId="77777777" w:rsidR="00623B86" w:rsidRDefault="00623B86" w:rsidP="00623B86">
            <w:pPr>
              <w:pStyle w:val="TAL"/>
              <w:keepNext w:val="0"/>
              <w:rPr>
                <w:noProof/>
              </w:rPr>
            </w:pPr>
            <w:r>
              <w:rPr>
                <w:noProof/>
              </w:rPr>
              <w:t>2020-12</w:t>
            </w:r>
          </w:p>
        </w:tc>
        <w:tc>
          <w:tcPr>
            <w:tcW w:w="901" w:type="dxa"/>
            <w:shd w:val="solid" w:color="FFFFFF" w:fill="auto"/>
          </w:tcPr>
          <w:p w14:paraId="5EC3622B" w14:textId="77777777" w:rsidR="00623B86" w:rsidRDefault="00623B86" w:rsidP="00623B86">
            <w:pPr>
              <w:pStyle w:val="TAL"/>
              <w:keepNext w:val="0"/>
              <w:rPr>
                <w:noProof/>
              </w:rPr>
            </w:pPr>
            <w:r>
              <w:rPr>
                <w:noProof/>
              </w:rPr>
              <w:t>SA#90e</w:t>
            </w:r>
          </w:p>
        </w:tc>
        <w:tc>
          <w:tcPr>
            <w:tcW w:w="993" w:type="dxa"/>
            <w:shd w:val="solid" w:color="FFFFFF" w:fill="auto"/>
          </w:tcPr>
          <w:p w14:paraId="089A0442" w14:textId="77777777" w:rsidR="00623B86" w:rsidRDefault="00623B86" w:rsidP="00623B86">
            <w:pPr>
              <w:pStyle w:val="TAL"/>
              <w:keepNext w:val="0"/>
              <w:rPr>
                <w:noProof/>
              </w:rPr>
            </w:pPr>
            <w:r>
              <w:rPr>
                <w:noProof/>
              </w:rPr>
              <w:t>SP-201050</w:t>
            </w:r>
          </w:p>
        </w:tc>
        <w:tc>
          <w:tcPr>
            <w:tcW w:w="567" w:type="dxa"/>
            <w:shd w:val="solid" w:color="FFFFFF" w:fill="auto"/>
          </w:tcPr>
          <w:p w14:paraId="17A21C64" w14:textId="77777777" w:rsidR="00623B86" w:rsidRDefault="00623B86" w:rsidP="00623B86">
            <w:pPr>
              <w:pStyle w:val="TAL"/>
              <w:keepNext w:val="0"/>
              <w:rPr>
                <w:noProof/>
              </w:rPr>
            </w:pPr>
            <w:r>
              <w:rPr>
                <w:noProof/>
              </w:rPr>
              <w:t>0148</w:t>
            </w:r>
          </w:p>
        </w:tc>
        <w:tc>
          <w:tcPr>
            <w:tcW w:w="425" w:type="dxa"/>
            <w:shd w:val="solid" w:color="FFFFFF" w:fill="auto"/>
          </w:tcPr>
          <w:p w14:paraId="4127D596" w14:textId="77777777" w:rsidR="00623B86" w:rsidRDefault="00623B86" w:rsidP="00623B86">
            <w:pPr>
              <w:pStyle w:val="TAL"/>
              <w:keepNext w:val="0"/>
              <w:rPr>
                <w:noProof/>
              </w:rPr>
            </w:pPr>
            <w:r>
              <w:rPr>
                <w:noProof/>
              </w:rPr>
              <w:t>1</w:t>
            </w:r>
          </w:p>
        </w:tc>
        <w:tc>
          <w:tcPr>
            <w:tcW w:w="567" w:type="dxa"/>
            <w:shd w:val="solid" w:color="FFFFFF" w:fill="auto"/>
          </w:tcPr>
          <w:p w14:paraId="3039AA3E" w14:textId="77777777" w:rsidR="00623B86" w:rsidRDefault="00623B86" w:rsidP="00623B86">
            <w:pPr>
              <w:pStyle w:val="TAL"/>
              <w:keepNext w:val="0"/>
              <w:rPr>
                <w:noProof/>
              </w:rPr>
            </w:pPr>
            <w:r>
              <w:rPr>
                <w:noProof/>
              </w:rPr>
              <w:t>F</w:t>
            </w:r>
          </w:p>
        </w:tc>
        <w:tc>
          <w:tcPr>
            <w:tcW w:w="4678" w:type="dxa"/>
            <w:shd w:val="solid" w:color="FFFFFF" w:fill="auto"/>
          </w:tcPr>
          <w:p w14:paraId="2F44E2B1" w14:textId="77777777" w:rsidR="00623B86" w:rsidRDefault="00623B86" w:rsidP="00623B86">
            <w:pPr>
              <w:pStyle w:val="TAL"/>
              <w:keepNext w:val="0"/>
            </w:pPr>
            <w:r>
              <w:t>Correction on generic file data report MnS</w:t>
            </w:r>
          </w:p>
        </w:tc>
        <w:tc>
          <w:tcPr>
            <w:tcW w:w="708" w:type="dxa"/>
            <w:shd w:val="solid" w:color="FFFFFF" w:fill="auto"/>
          </w:tcPr>
          <w:p w14:paraId="00B975CC" w14:textId="77777777" w:rsidR="00623B86" w:rsidRDefault="00623B86" w:rsidP="00623B86">
            <w:pPr>
              <w:pStyle w:val="TAL"/>
              <w:keepNext w:val="0"/>
              <w:rPr>
                <w:noProof/>
              </w:rPr>
            </w:pPr>
            <w:r>
              <w:rPr>
                <w:noProof/>
              </w:rPr>
              <w:t>16.6.0</w:t>
            </w:r>
          </w:p>
        </w:tc>
      </w:tr>
      <w:tr w:rsidR="00623B86" w:rsidRPr="00215D3C" w14:paraId="73C87E4B" w14:textId="77777777" w:rsidTr="00F307A2">
        <w:tc>
          <w:tcPr>
            <w:tcW w:w="800" w:type="dxa"/>
            <w:shd w:val="solid" w:color="FFFFFF" w:fill="auto"/>
          </w:tcPr>
          <w:p w14:paraId="2F8A097C" w14:textId="77777777" w:rsidR="00623B86" w:rsidRDefault="00623B86" w:rsidP="00623B86">
            <w:pPr>
              <w:pStyle w:val="TAL"/>
              <w:keepNext w:val="0"/>
              <w:rPr>
                <w:noProof/>
              </w:rPr>
            </w:pPr>
            <w:r>
              <w:rPr>
                <w:noProof/>
              </w:rPr>
              <w:t>2020-12</w:t>
            </w:r>
          </w:p>
        </w:tc>
        <w:tc>
          <w:tcPr>
            <w:tcW w:w="901" w:type="dxa"/>
            <w:shd w:val="solid" w:color="FFFFFF" w:fill="auto"/>
          </w:tcPr>
          <w:p w14:paraId="5D9A9E01" w14:textId="77777777" w:rsidR="00623B86" w:rsidRDefault="00623B86" w:rsidP="00623B86">
            <w:pPr>
              <w:pStyle w:val="TAL"/>
              <w:keepNext w:val="0"/>
              <w:rPr>
                <w:noProof/>
              </w:rPr>
            </w:pPr>
            <w:r>
              <w:rPr>
                <w:noProof/>
              </w:rPr>
              <w:t>SA#90e</w:t>
            </w:r>
          </w:p>
        </w:tc>
        <w:tc>
          <w:tcPr>
            <w:tcW w:w="993" w:type="dxa"/>
            <w:shd w:val="solid" w:color="FFFFFF" w:fill="auto"/>
          </w:tcPr>
          <w:p w14:paraId="0FAC82E7" w14:textId="77777777" w:rsidR="00623B86" w:rsidRDefault="00623B86" w:rsidP="00623B86">
            <w:pPr>
              <w:pStyle w:val="TAL"/>
              <w:keepNext w:val="0"/>
              <w:rPr>
                <w:noProof/>
              </w:rPr>
            </w:pPr>
            <w:r>
              <w:rPr>
                <w:noProof/>
              </w:rPr>
              <w:t>SP-201088</w:t>
            </w:r>
          </w:p>
        </w:tc>
        <w:tc>
          <w:tcPr>
            <w:tcW w:w="567" w:type="dxa"/>
            <w:shd w:val="solid" w:color="FFFFFF" w:fill="auto"/>
          </w:tcPr>
          <w:p w14:paraId="68269907" w14:textId="77777777" w:rsidR="00623B86" w:rsidRDefault="00623B86" w:rsidP="00623B86">
            <w:pPr>
              <w:pStyle w:val="TAL"/>
              <w:keepNext w:val="0"/>
              <w:rPr>
                <w:noProof/>
              </w:rPr>
            </w:pPr>
            <w:r>
              <w:rPr>
                <w:noProof/>
              </w:rPr>
              <w:t>0149</w:t>
            </w:r>
          </w:p>
        </w:tc>
        <w:tc>
          <w:tcPr>
            <w:tcW w:w="425" w:type="dxa"/>
            <w:shd w:val="solid" w:color="FFFFFF" w:fill="auto"/>
          </w:tcPr>
          <w:p w14:paraId="2BC99BD4" w14:textId="77777777" w:rsidR="00623B86" w:rsidRDefault="00623B86" w:rsidP="00623B86">
            <w:pPr>
              <w:pStyle w:val="TAL"/>
              <w:keepNext w:val="0"/>
              <w:rPr>
                <w:noProof/>
              </w:rPr>
            </w:pPr>
            <w:r>
              <w:rPr>
                <w:noProof/>
              </w:rPr>
              <w:t>2</w:t>
            </w:r>
          </w:p>
        </w:tc>
        <w:tc>
          <w:tcPr>
            <w:tcW w:w="567" w:type="dxa"/>
            <w:shd w:val="solid" w:color="FFFFFF" w:fill="auto"/>
          </w:tcPr>
          <w:p w14:paraId="706BD846" w14:textId="77777777" w:rsidR="00623B86" w:rsidRDefault="00623B86" w:rsidP="00623B86">
            <w:pPr>
              <w:pStyle w:val="TAL"/>
              <w:keepNext w:val="0"/>
              <w:rPr>
                <w:noProof/>
              </w:rPr>
            </w:pPr>
            <w:r>
              <w:rPr>
                <w:noProof/>
              </w:rPr>
              <w:t>F</w:t>
            </w:r>
          </w:p>
        </w:tc>
        <w:tc>
          <w:tcPr>
            <w:tcW w:w="4678" w:type="dxa"/>
            <w:shd w:val="solid" w:color="FFFFFF" w:fill="auto"/>
          </w:tcPr>
          <w:p w14:paraId="7454E179" w14:textId="77777777" w:rsidR="00623B86" w:rsidRDefault="00623B86" w:rsidP="00623B86">
            <w:pPr>
              <w:pStyle w:val="TAL"/>
              <w:keepNext w:val="0"/>
            </w:pPr>
            <w:r>
              <w:t>Update generic streaming MnS</w:t>
            </w:r>
          </w:p>
        </w:tc>
        <w:tc>
          <w:tcPr>
            <w:tcW w:w="708" w:type="dxa"/>
            <w:shd w:val="solid" w:color="FFFFFF" w:fill="auto"/>
          </w:tcPr>
          <w:p w14:paraId="775ADC75" w14:textId="77777777" w:rsidR="00623B86" w:rsidRDefault="00623B86" w:rsidP="00623B86">
            <w:pPr>
              <w:pStyle w:val="TAL"/>
              <w:keepNext w:val="0"/>
              <w:rPr>
                <w:noProof/>
              </w:rPr>
            </w:pPr>
            <w:r>
              <w:rPr>
                <w:noProof/>
              </w:rPr>
              <w:t>16.6.0</w:t>
            </w:r>
          </w:p>
        </w:tc>
      </w:tr>
      <w:tr w:rsidR="00623B86" w:rsidRPr="00215D3C" w14:paraId="338CDA44" w14:textId="77777777" w:rsidTr="00F307A2">
        <w:tc>
          <w:tcPr>
            <w:tcW w:w="800" w:type="dxa"/>
            <w:shd w:val="solid" w:color="FFFFFF" w:fill="auto"/>
          </w:tcPr>
          <w:p w14:paraId="6DA204F2" w14:textId="77777777" w:rsidR="00623B86" w:rsidRDefault="00623B86" w:rsidP="00623B86">
            <w:pPr>
              <w:pStyle w:val="TAL"/>
              <w:keepNext w:val="0"/>
              <w:rPr>
                <w:noProof/>
              </w:rPr>
            </w:pPr>
            <w:r>
              <w:rPr>
                <w:noProof/>
              </w:rPr>
              <w:t>2020-12</w:t>
            </w:r>
          </w:p>
        </w:tc>
        <w:tc>
          <w:tcPr>
            <w:tcW w:w="901" w:type="dxa"/>
            <w:shd w:val="solid" w:color="FFFFFF" w:fill="auto"/>
          </w:tcPr>
          <w:p w14:paraId="7BA4A1EF" w14:textId="77777777" w:rsidR="00623B86" w:rsidRDefault="00623B86" w:rsidP="00623B86">
            <w:pPr>
              <w:pStyle w:val="TAL"/>
              <w:keepNext w:val="0"/>
              <w:rPr>
                <w:noProof/>
              </w:rPr>
            </w:pPr>
            <w:r>
              <w:rPr>
                <w:noProof/>
              </w:rPr>
              <w:t>SA#90e</w:t>
            </w:r>
          </w:p>
        </w:tc>
        <w:tc>
          <w:tcPr>
            <w:tcW w:w="993" w:type="dxa"/>
            <w:shd w:val="solid" w:color="FFFFFF" w:fill="auto"/>
          </w:tcPr>
          <w:p w14:paraId="75E54EEC" w14:textId="77777777" w:rsidR="00623B86" w:rsidRDefault="00623B86" w:rsidP="00623B86">
            <w:pPr>
              <w:pStyle w:val="TAL"/>
              <w:keepNext w:val="0"/>
              <w:rPr>
                <w:noProof/>
              </w:rPr>
            </w:pPr>
            <w:r>
              <w:rPr>
                <w:noProof/>
              </w:rPr>
              <w:t>SP-201050</w:t>
            </w:r>
          </w:p>
        </w:tc>
        <w:tc>
          <w:tcPr>
            <w:tcW w:w="567" w:type="dxa"/>
            <w:shd w:val="solid" w:color="FFFFFF" w:fill="auto"/>
          </w:tcPr>
          <w:p w14:paraId="7911B2BC" w14:textId="77777777" w:rsidR="00623B86" w:rsidRDefault="00623B86" w:rsidP="00623B86">
            <w:pPr>
              <w:pStyle w:val="TAL"/>
              <w:keepNext w:val="0"/>
              <w:rPr>
                <w:noProof/>
              </w:rPr>
            </w:pPr>
            <w:r>
              <w:rPr>
                <w:noProof/>
              </w:rPr>
              <w:t>0150</w:t>
            </w:r>
          </w:p>
        </w:tc>
        <w:tc>
          <w:tcPr>
            <w:tcW w:w="425" w:type="dxa"/>
            <w:shd w:val="solid" w:color="FFFFFF" w:fill="auto"/>
          </w:tcPr>
          <w:p w14:paraId="3702D201" w14:textId="77777777" w:rsidR="00623B86" w:rsidRDefault="00623B86" w:rsidP="00623B86">
            <w:pPr>
              <w:pStyle w:val="TAL"/>
              <w:keepNext w:val="0"/>
              <w:rPr>
                <w:noProof/>
              </w:rPr>
            </w:pPr>
            <w:r>
              <w:rPr>
                <w:noProof/>
              </w:rPr>
              <w:t>1</w:t>
            </w:r>
          </w:p>
        </w:tc>
        <w:tc>
          <w:tcPr>
            <w:tcW w:w="567" w:type="dxa"/>
            <w:shd w:val="solid" w:color="FFFFFF" w:fill="auto"/>
          </w:tcPr>
          <w:p w14:paraId="023F4603" w14:textId="77777777" w:rsidR="00623B86" w:rsidRDefault="00623B86" w:rsidP="00623B86">
            <w:pPr>
              <w:pStyle w:val="TAL"/>
              <w:keepNext w:val="0"/>
              <w:rPr>
                <w:noProof/>
              </w:rPr>
            </w:pPr>
            <w:r>
              <w:rPr>
                <w:noProof/>
              </w:rPr>
              <w:t>F</w:t>
            </w:r>
          </w:p>
        </w:tc>
        <w:tc>
          <w:tcPr>
            <w:tcW w:w="4678" w:type="dxa"/>
            <w:shd w:val="solid" w:color="FFFFFF" w:fill="auto"/>
          </w:tcPr>
          <w:p w14:paraId="506D85CE" w14:textId="77777777" w:rsidR="00623B86" w:rsidRDefault="00623B86" w:rsidP="00623B86">
            <w:pPr>
              <w:pStyle w:val="TAL"/>
              <w:keepNext w:val="0"/>
            </w:pPr>
            <w:r>
              <w:t>Correct CR implementation errors (Fault MnS)</w:t>
            </w:r>
          </w:p>
        </w:tc>
        <w:tc>
          <w:tcPr>
            <w:tcW w:w="708" w:type="dxa"/>
            <w:shd w:val="solid" w:color="FFFFFF" w:fill="auto"/>
          </w:tcPr>
          <w:p w14:paraId="14B309D5" w14:textId="77777777" w:rsidR="00623B86" w:rsidRDefault="00623B86" w:rsidP="00623B86">
            <w:pPr>
              <w:pStyle w:val="TAL"/>
              <w:keepNext w:val="0"/>
              <w:rPr>
                <w:noProof/>
              </w:rPr>
            </w:pPr>
            <w:r>
              <w:rPr>
                <w:noProof/>
              </w:rPr>
              <w:t>16.6.0</w:t>
            </w:r>
          </w:p>
        </w:tc>
      </w:tr>
      <w:tr w:rsidR="00623B86" w:rsidRPr="00215D3C" w14:paraId="04F661C3" w14:textId="77777777" w:rsidTr="00F307A2">
        <w:tc>
          <w:tcPr>
            <w:tcW w:w="800" w:type="dxa"/>
            <w:shd w:val="solid" w:color="FFFFFF" w:fill="auto"/>
          </w:tcPr>
          <w:p w14:paraId="3D9E2AC9" w14:textId="77777777" w:rsidR="00623B86" w:rsidRDefault="00623B86" w:rsidP="00623B86">
            <w:pPr>
              <w:pStyle w:val="TAL"/>
              <w:keepNext w:val="0"/>
              <w:rPr>
                <w:noProof/>
              </w:rPr>
            </w:pPr>
            <w:r>
              <w:rPr>
                <w:noProof/>
              </w:rPr>
              <w:t>2020-12</w:t>
            </w:r>
          </w:p>
        </w:tc>
        <w:tc>
          <w:tcPr>
            <w:tcW w:w="901" w:type="dxa"/>
            <w:shd w:val="solid" w:color="FFFFFF" w:fill="auto"/>
          </w:tcPr>
          <w:p w14:paraId="77DC30D1" w14:textId="77777777" w:rsidR="00623B86" w:rsidRDefault="00623B86" w:rsidP="00623B86">
            <w:pPr>
              <w:pStyle w:val="TAL"/>
              <w:keepNext w:val="0"/>
              <w:rPr>
                <w:noProof/>
              </w:rPr>
            </w:pPr>
            <w:r>
              <w:rPr>
                <w:noProof/>
              </w:rPr>
              <w:t>SA#90e</w:t>
            </w:r>
          </w:p>
        </w:tc>
        <w:tc>
          <w:tcPr>
            <w:tcW w:w="993" w:type="dxa"/>
            <w:shd w:val="solid" w:color="FFFFFF" w:fill="auto"/>
          </w:tcPr>
          <w:p w14:paraId="5549ACEC" w14:textId="77777777" w:rsidR="00623B86" w:rsidRDefault="00623B86" w:rsidP="00623B86">
            <w:pPr>
              <w:pStyle w:val="TAL"/>
              <w:keepNext w:val="0"/>
              <w:rPr>
                <w:noProof/>
              </w:rPr>
            </w:pPr>
            <w:r>
              <w:rPr>
                <w:noProof/>
              </w:rPr>
              <w:t>SP-201050</w:t>
            </w:r>
          </w:p>
        </w:tc>
        <w:tc>
          <w:tcPr>
            <w:tcW w:w="567" w:type="dxa"/>
            <w:shd w:val="solid" w:color="FFFFFF" w:fill="auto"/>
          </w:tcPr>
          <w:p w14:paraId="067BC243" w14:textId="77777777" w:rsidR="00623B86" w:rsidRDefault="00623B86" w:rsidP="00623B86">
            <w:pPr>
              <w:pStyle w:val="TAL"/>
              <w:keepNext w:val="0"/>
              <w:rPr>
                <w:noProof/>
              </w:rPr>
            </w:pPr>
            <w:r>
              <w:rPr>
                <w:noProof/>
              </w:rPr>
              <w:t>0152</w:t>
            </w:r>
          </w:p>
        </w:tc>
        <w:tc>
          <w:tcPr>
            <w:tcW w:w="425" w:type="dxa"/>
            <w:shd w:val="solid" w:color="FFFFFF" w:fill="auto"/>
          </w:tcPr>
          <w:p w14:paraId="54D846BA" w14:textId="77777777" w:rsidR="00623B86" w:rsidRDefault="00623B86" w:rsidP="00623B86">
            <w:pPr>
              <w:pStyle w:val="TAL"/>
              <w:keepNext w:val="0"/>
              <w:rPr>
                <w:noProof/>
              </w:rPr>
            </w:pPr>
            <w:r>
              <w:rPr>
                <w:noProof/>
              </w:rPr>
              <w:t>1</w:t>
            </w:r>
          </w:p>
        </w:tc>
        <w:tc>
          <w:tcPr>
            <w:tcW w:w="567" w:type="dxa"/>
            <w:shd w:val="solid" w:color="FFFFFF" w:fill="auto"/>
          </w:tcPr>
          <w:p w14:paraId="081E24DE" w14:textId="77777777" w:rsidR="00623B86" w:rsidRDefault="00623B86" w:rsidP="00623B86">
            <w:pPr>
              <w:pStyle w:val="TAL"/>
              <w:keepNext w:val="0"/>
              <w:rPr>
                <w:noProof/>
              </w:rPr>
            </w:pPr>
            <w:r>
              <w:rPr>
                <w:noProof/>
              </w:rPr>
              <w:t>F</w:t>
            </w:r>
          </w:p>
        </w:tc>
        <w:tc>
          <w:tcPr>
            <w:tcW w:w="4678" w:type="dxa"/>
            <w:shd w:val="solid" w:color="FFFFFF" w:fill="auto"/>
          </w:tcPr>
          <w:p w14:paraId="0778FD38" w14:textId="77777777" w:rsidR="00623B86" w:rsidRDefault="00623B86" w:rsidP="00623B86">
            <w:pPr>
              <w:pStyle w:val="TAL"/>
              <w:keepNext w:val="0"/>
            </w:pPr>
            <w:r>
              <w:t>Correct ThresholdLevelInd (REST SS, OpenAPI definition)</w:t>
            </w:r>
          </w:p>
        </w:tc>
        <w:tc>
          <w:tcPr>
            <w:tcW w:w="708" w:type="dxa"/>
            <w:shd w:val="solid" w:color="FFFFFF" w:fill="auto"/>
          </w:tcPr>
          <w:p w14:paraId="4796F308" w14:textId="77777777" w:rsidR="00623B86" w:rsidRDefault="00623B86" w:rsidP="00623B86">
            <w:pPr>
              <w:pStyle w:val="TAL"/>
              <w:keepNext w:val="0"/>
              <w:rPr>
                <w:noProof/>
              </w:rPr>
            </w:pPr>
            <w:r>
              <w:rPr>
                <w:noProof/>
              </w:rPr>
              <w:t>16.6.0</w:t>
            </w:r>
          </w:p>
        </w:tc>
      </w:tr>
      <w:tr w:rsidR="00623B86" w:rsidRPr="00215D3C" w14:paraId="7D21FDD6" w14:textId="77777777" w:rsidTr="00F307A2">
        <w:tc>
          <w:tcPr>
            <w:tcW w:w="800" w:type="dxa"/>
            <w:shd w:val="solid" w:color="FFFFFF" w:fill="auto"/>
          </w:tcPr>
          <w:p w14:paraId="7B111FDF" w14:textId="77777777" w:rsidR="00623B86" w:rsidRDefault="00623B86" w:rsidP="00623B86">
            <w:pPr>
              <w:pStyle w:val="TAL"/>
              <w:keepNext w:val="0"/>
              <w:rPr>
                <w:noProof/>
              </w:rPr>
            </w:pPr>
            <w:r>
              <w:rPr>
                <w:noProof/>
              </w:rPr>
              <w:t>2020-12</w:t>
            </w:r>
          </w:p>
        </w:tc>
        <w:tc>
          <w:tcPr>
            <w:tcW w:w="901" w:type="dxa"/>
            <w:shd w:val="solid" w:color="FFFFFF" w:fill="auto"/>
          </w:tcPr>
          <w:p w14:paraId="5B00AA64" w14:textId="77777777" w:rsidR="00623B86" w:rsidRDefault="00623B86" w:rsidP="00623B86">
            <w:pPr>
              <w:pStyle w:val="TAL"/>
              <w:keepNext w:val="0"/>
              <w:rPr>
                <w:noProof/>
              </w:rPr>
            </w:pPr>
            <w:r>
              <w:rPr>
                <w:noProof/>
              </w:rPr>
              <w:t>SA#90e</w:t>
            </w:r>
          </w:p>
        </w:tc>
        <w:tc>
          <w:tcPr>
            <w:tcW w:w="993" w:type="dxa"/>
            <w:shd w:val="solid" w:color="FFFFFF" w:fill="auto"/>
          </w:tcPr>
          <w:p w14:paraId="4395AC3F" w14:textId="77777777" w:rsidR="00623B86" w:rsidRDefault="00623B86" w:rsidP="00623B86">
            <w:pPr>
              <w:pStyle w:val="TAL"/>
              <w:keepNext w:val="0"/>
              <w:rPr>
                <w:noProof/>
              </w:rPr>
            </w:pPr>
            <w:r>
              <w:rPr>
                <w:noProof/>
              </w:rPr>
              <w:t>SP-201054</w:t>
            </w:r>
          </w:p>
        </w:tc>
        <w:tc>
          <w:tcPr>
            <w:tcW w:w="567" w:type="dxa"/>
            <w:shd w:val="solid" w:color="FFFFFF" w:fill="auto"/>
          </w:tcPr>
          <w:p w14:paraId="5FFDD8A2" w14:textId="77777777" w:rsidR="00623B86" w:rsidRDefault="00623B86" w:rsidP="00623B86">
            <w:pPr>
              <w:pStyle w:val="TAL"/>
              <w:keepNext w:val="0"/>
              <w:rPr>
                <w:noProof/>
              </w:rPr>
            </w:pPr>
            <w:r>
              <w:rPr>
                <w:noProof/>
              </w:rPr>
              <w:t>0153</w:t>
            </w:r>
          </w:p>
        </w:tc>
        <w:tc>
          <w:tcPr>
            <w:tcW w:w="425" w:type="dxa"/>
            <w:shd w:val="solid" w:color="FFFFFF" w:fill="auto"/>
          </w:tcPr>
          <w:p w14:paraId="286CA056" w14:textId="77777777" w:rsidR="00623B86" w:rsidRDefault="00623B86" w:rsidP="00623B86">
            <w:pPr>
              <w:pStyle w:val="TAL"/>
              <w:keepNext w:val="0"/>
              <w:rPr>
                <w:noProof/>
              </w:rPr>
            </w:pPr>
            <w:r>
              <w:rPr>
                <w:noProof/>
              </w:rPr>
              <w:t>-</w:t>
            </w:r>
          </w:p>
        </w:tc>
        <w:tc>
          <w:tcPr>
            <w:tcW w:w="567" w:type="dxa"/>
            <w:shd w:val="solid" w:color="FFFFFF" w:fill="auto"/>
          </w:tcPr>
          <w:p w14:paraId="6A4FC2C7" w14:textId="77777777" w:rsidR="00623B86" w:rsidRDefault="00623B86" w:rsidP="00623B86">
            <w:pPr>
              <w:pStyle w:val="TAL"/>
              <w:keepNext w:val="0"/>
              <w:rPr>
                <w:noProof/>
              </w:rPr>
            </w:pPr>
            <w:r>
              <w:rPr>
                <w:noProof/>
              </w:rPr>
              <w:t>F</w:t>
            </w:r>
          </w:p>
        </w:tc>
        <w:tc>
          <w:tcPr>
            <w:tcW w:w="4678" w:type="dxa"/>
            <w:shd w:val="solid" w:color="FFFFFF" w:fill="auto"/>
          </w:tcPr>
          <w:p w14:paraId="10F04DB3" w14:textId="77777777" w:rsidR="00623B86" w:rsidRDefault="00623B86" w:rsidP="00623B86">
            <w:pPr>
              <w:pStyle w:val="TAL"/>
              <w:keepNext w:val="0"/>
            </w:pPr>
            <w:r>
              <w:t>Correct notifyThresholdCrossing (stage 2)</w:t>
            </w:r>
          </w:p>
        </w:tc>
        <w:tc>
          <w:tcPr>
            <w:tcW w:w="708" w:type="dxa"/>
            <w:shd w:val="solid" w:color="FFFFFF" w:fill="auto"/>
          </w:tcPr>
          <w:p w14:paraId="6DE173BD" w14:textId="77777777" w:rsidR="00623B86" w:rsidRDefault="00623B86" w:rsidP="00623B86">
            <w:pPr>
              <w:pStyle w:val="TAL"/>
              <w:keepNext w:val="0"/>
              <w:rPr>
                <w:noProof/>
              </w:rPr>
            </w:pPr>
            <w:r>
              <w:rPr>
                <w:noProof/>
              </w:rPr>
              <w:t>16.6.0</w:t>
            </w:r>
          </w:p>
        </w:tc>
      </w:tr>
      <w:tr w:rsidR="00623B86" w:rsidRPr="00215D3C" w14:paraId="3EAF0681" w14:textId="77777777" w:rsidTr="00F307A2">
        <w:tc>
          <w:tcPr>
            <w:tcW w:w="800" w:type="dxa"/>
            <w:shd w:val="solid" w:color="FFFFFF" w:fill="auto"/>
          </w:tcPr>
          <w:p w14:paraId="1C13F567" w14:textId="77777777" w:rsidR="00623B86" w:rsidRDefault="00623B86" w:rsidP="00623B86">
            <w:pPr>
              <w:pStyle w:val="TAL"/>
              <w:keepNext w:val="0"/>
              <w:rPr>
                <w:noProof/>
              </w:rPr>
            </w:pPr>
            <w:r>
              <w:rPr>
                <w:noProof/>
              </w:rPr>
              <w:t>2020-12</w:t>
            </w:r>
          </w:p>
        </w:tc>
        <w:tc>
          <w:tcPr>
            <w:tcW w:w="901" w:type="dxa"/>
            <w:shd w:val="solid" w:color="FFFFFF" w:fill="auto"/>
          </w:tcPr>
          <w:p w14:paraId="44BA313B" w14:textId="77777777" w:rsidR="00623B86" w:rsidRDefault="00623B86" w:rsidP="00623B86">
            <w:pPr>
              <w:pStyle w:val="TAL"/>
              <w:keepNext w:val="0"/>
              <w:rPr>
                <w:noProof/>
              </w:rPr>
            </w:pPr>
            <w:r>
              <w:rPr>
                <w:noProof/>
              </w:rPr>
              <w:t>SA#90e</w:t>
            </w:r>
          </w:p>
        </w:tc>
        <w:tc>
          <w:tcPr>
            <w:tcW w:w="993" w:type="dxa"/>
            <w:shd w:val="solid" w:color="FFFFFF" w:fill="auto"/>
          </w:tcPr>
          <w:p w14:paraId="35FF82D8" w14:textId="77777777" w:rsidR="00623B86" w:rsidRDefault="00623B86" w:rsidP="00623B86">
            <w:pPr>
              <w:pStyle w:val="TAL"/>
              <w:keepNext w:val="0"/>
              <w:rPr>
                <w:noProof/>
              </w:rPr>
            </w:pPr>
            <w:r>
              <w:rPr>
                <w:noProof/>
              </w:rPr>
              <w:t>SP-201050</w:t>
            </w:r>
          </w:p>
        </w:tc>
        <w:tc>
          <w:tcPr>
            <w:tcW w:w="567" w:type="dxa"/>
            <w:shd w:val="solid" w:color="FFFFFF" w:fill="auto"/>
          </w:tcPr>
          <w:p w14:paraId="264B6D37" w14:textId="77777777" w:rsidR="00623B86" w:rsidRDefault="00623B86" w:rsidP="00623B86">
            <w:pPr>
              <w:pStyle w:val="TAL"/>
              <w:keepNext w:val="0"/>
              <w:rPr>
                <w:noProof/>
              </w:rPr>
            </w:pPr>
            <w:r>
              <w:rPr>
                <w:noProof/>
              </w:rPr>
              <w:t>0154</w:t>
            </w:r>
          </w:p>
        </w:tc>
        <w:tc>
          <w:tcPr>
            <w:tcW w:w="425" w:type="dxa"/>
            <w:shd w:val="solid" w:color="FFFFFF" w:fill="auto"/>
          </w:tcPr>
          <w:p w14:paraId="36A99B2B" w14:textId="77777777" w:rsidR="00623B86" w:rsidRDefault="00623B86" w:rsidP="00623B86">
            <w:pPr>
              <w:pStyle w:val="TAL"/>
              <w:keepNext w:val="0"/>
              <w:rPr>
                <w:noProof/>
              </w:rPr>
            </w:pPr>
            <w:r>
              <w:rPr>
                <w:noProof/>
              </w:rPr>
              <w:t>1</w:t>
            </w:r>
          </w:p>
        </w:tc>
        <w:tc>
          <w:tcPr>
            <w:tcW w:w="567" w:type="dxa"/>
            <w:shd w:val="solid" w:color="FFFFFF" w:fill="auto"/>
          </w:tcPr>
          <w:p w14:paraId="23B27F57" w14:textId="77777777" w:rsidR="00623B86" w:rsidRDefault="00623B86" w:rsidP="00623B86">
            <w:pPr>
              <w:pStyle w:val="TAL"/>
              <w:keepNext w:val="0"/>
              <w:rPr>
                <w:noProof/>
              </w:rPr>
            </w:pPr>
            <w:r>
              <w:rPr>
                <w:noProof/>
              </w:rPr>
              <w:t>F</w:t>
            </w:r>
          </w:p>
        </w:tc>
        <w:tc>
          <w:tcPr>
            <w:tcW w:w="4678" w:type="dxa"/>
            <w:shd w:val="solid" w:color="FFFFFF" w:fill="auto"/>
          </w:tcPr>
          <w:p w14:paraId="11CBE15C" w14:textId="77777777" w:rsidR="00623B86" w:rsidRDefault="00623B86" w:rsidP="00623B86">
            <w:pPr>
              <w:pStyle w:val="TAL"/>
              <w:keepNext w:val="0"/>
            </w:pPr>
            <w:r>
              <w:t>Correct notifyThresholdCrossing (REST SS, OpenAPI definition)</w:t>
            </w:r>
          </w:p>
        </w:tc>
        <w:tc>
          <w:tcPr>
            <w:tcW w:w="708" w:type="dxa"/>
            <w:shd w:val="solid" w:color="FFFFFF" w:fill="auto"/>
          </w:tcPr>
          <w:p w14:paraId="5591351A" w14:textId="77777777" w:rsidR="00623B86" w:rsidRDefault="00623B86" w:rsidP="00623B86">
            <w:pPr>
              <w:pStyle w:val="TAL"/>
              <w:keepNext w:val="0"/>
              <w:rPr>
                <w:noProof/>
              </w:rPr>
            </w:pPr>
            <w:r>
              <w:rPr>
                <w:noProof/>
              </w:rPr>
              <w:t>16.6.0</w:t>
            </w:r>
          </w:p>
        </w:tc>
      </w:tr>
      <w:tr w:rsidR="00623B86" w:rsidRPr="00215D3C" w14:paraId="41674A07" w14:textId="77777777" w:rsidTr="00F307A2">
        <w:tc>
          <w:tcPr>
            <w:tcW w:w="800" w:type="dxa"/>
            <w:shd w:val="solid" w:color="FFFFFF" w:fill="auto"/>
          </w:tcPr>
          <w:p w14:paraId="5B995775" w14:textId="77777777" w:rsidR="00623B86" w:rsidRDefault="00623B86" w:rsidP="00623B86">
            <w:pPr>
              <w:pStyle w:val="TAL"/>
              <w:keepNext w:val="0"/>
              <w:rPr>
                <w:noProof/>
              </w:rPr>
            </w:pPr>
            <w:r>
              <w:rPr>
                <w:noProof/>
              </w:rPr>
              <w:t>2020-12</w:t>
            </w:r>
          </w:p>
        </w:tc>
        <w:tc>
          <w:tcPr>
            <w:tcW w:w="901" w:type="dxa"/>
            <w:shd w:val="solid" w:color="FFFFFF" w:fill="auto"/>
          </w:tcPr>
          <w:p w14:paraId="24BD001E" w14:textId="77777777" w:rsidR="00623B86" w:rsidRDefault="00623B86" w:rsidP="00623B86">
            <w:pPr>
              <w:pStyle w:val="TAL"/>
              <w:keepNext w:val="0"/>
              <w:rPr>
                <w:noProof/>
              </w:rPr>
            </w:pPr>
            <w:r>
              <w:rPr>
                <w:noProof/>
              </w:rPr>
              <w:t>SA#90e</w:t>
            </w:r>
          </w:p>
        </w:tc>
        <w:tc>
          <w:tcPr>
            <w:tcW w:w="993" w:type="dxa"/>
            <w:shd w:val="solid" w:color="FFFFFF" w:fill="auto"/>
          </w:tcPr>
          <w:p w14:paraId="01BA45DC" w14:textId="77777777" w:rsidR="00623B86" w:rsidRDefault="00623B86" w:rsidP="00623B86">
            <w:pPr>
              <w:pStyle w:val="TAL"/>
              <w:keepNext w:val="0"/>
              <w:rPr>
                <w:noProof/>
              </w:rPr>
            </w:pPr>
            <w:r>
              <w:rPr>
                <w:noProof/>
              </w:rPr>
              <w:t>SP-201050</w:t>
            </w:r>
          </w:p>
        </w:tc>
        <w:tc>
          <w:tcPr>
            <w:tcW w:w="567" w:type="dxa"/>
            <w:shd w:val="solid" w:color="FFFFFF" w:fill="auto"/>
          </w:tcPr>
          <w:p w14:paraId="6216BCEC" w14:textId="77777777" w:rsidR="00623B86" w:rsidRDefault="00623B86" w:rsidP="00623B86">
            <w:pPr>
              <w:pStyle w:val="TAL"/>
              <w:keepNext w:val="0"/>
              <w:rPr>
                <w:noProof/>
              </w:rPr>
            </w:pPr>
            <w:r>
              <w:rPr>
                <w:noProof/>
              </w:rPr>
              <w:t>0155</w:t>
            </w:r>
          </w:p>
        </w:tc>
        <w:tc>
          <w:tcPr>
            <w:tcW w:w="425" w:type="dxa"/>
            <w:shd w:val="solid" w:color="FFFFFF" w:fill="auto"/>
          </w:tcPr>
          <w:p w14:paraId="1D5A85D3" w14:textId="77777777" w:rsidR="00623B86" w:rsidRDefault="00623B86" w:rsidP="00623B86">
            <w:pPr>
              <w:pStyle w:val="TAL"/>
              <w:keepNext w:val="0"/>
              <w:rPr>
                <w:noProof/>
              </w:rPr>
            </w:pPr>
            <w:r>
              <w:rPr>
                <w:noProof/>
              </w:rPr>
              <w:t>1</w:t>
            </w:r>
          </w:p>
        </w:tc>
        <w:tc>
          <w:tcPr>
            <w:tcW w:w="567" w:type="dxa"/>
            <w:shd w:val="solid" w:color="FFFFFF" w:fill="auto"/>
          </w:tcPr>
          <w:p w14:paraId="34CCC333" w14:textId="77777777" w:rsidR="00623B86" w:rsidRDefault="00623B86" w:rsidP="00623B86">
            <w:pPr>
              <w:pStyle w:val="TAL"/>
              <w:keepNext w:val="0"/>
              <w:rPr>
                <w:noProof/>
              </w:rPr>
            </w:pPr>
            <w:r>
              <w:rPr>
                <w:noProof/>
              </w:rPr>
              <w:t>F</w:t>
            </w:r>
          </w:p>
        </w:tc>
        <w:tc>
          <w:tcPr>
            <w:tcW w:w="4678" w:type="dxa"/>
            <w:shd w:val="solid" w:color="FFFFFF" w:fill="auto"/>
          </w:tcPr>
          <w:p w14:paraId="2E69434F" w14:textId="77777777" w:rsidR="00623B86" w:rsidRDefault="00623B86" w:rsidP="00623B86">
            <w:pPr>
              <w:pStyle w:val="TAL"/>
              <w:keepNext w:val="0"/>
            </w:pPr>
            <w:r>
              <w:t>Correct notifyHeartbeat (stage 2, REST SS, OpenAPI definition)</w:t>
            </w:r>
          </w:p>
        </w:tc>
        <w:tc>
          <w:tcPr>
            <w:tcW w:w="708" w:type="dxa"/>
            <w:shd w:val="solid" w:color="FFFFFF" w:fill="auto"/>
          </w:tcPr>
          <w:p w14:paraId="174807FE" w14:textId="77777777" w:rsidR="00623B86" w:rsidRDefault="00623B86" w:rsidP="00623B86">
            <w:pPr>
              <w:pStyle w:val="TAL"/>
              <w:keepNext w:val="0"/>
              <w:rPr>
                <w:noProof/>
              </w:rPr>
            </w:pPr>
            <w:r>
              <w:rPr>
                <w:noProof/>
              </w:rPr>
              <w:t>16.6.0</w:t>
            </w:r>
          </w:p>
        </w:tc>
      </w:tr>
      <w:tr w:rsidR="00623B86" w:rsidRPr="00215D3C" w14:paraId="537A7679" w14:textId="77777777" w:rsidTr="00F307A2">
        <w:tc>
          <w:tcPr>
            <w:tcW w:w="800" w:type="dxa"/>
            <w:shd w:val="solid" w:color="FFFFFF" w:fill="auto"/>
          </w:tcPr>
          <w:p w14:paraId="328FD592" w14:textId="77777777" w:rsidR="00623B86" w:rsidRDefault="00623B86" w:rsidP="00623B86">
            <w:pPr>
              <w:pStyle w:val="TAL"/>
              <w:keepNext w:val="0"/>
              <w:rPr>
                <w:noProof/>
              </w:rPr>
            </w:pPr>
            <w:r>
              <w:rPr>
                <w:noProof/>
              </w:rPr>
              <w:t>2020-12</w:t>
            </w:r>
          </w:p>
        </w:tc>
        <w:tc>
          <w:tcPr>
            <w:tcW w:w="901" w:type="dxa"/>
            <w:shd w:val="solid" w:color="FFFFFF" w:fill="auto"/>
          </w:tcPr>
          <w:p w14:paraId="53011283" w14:textId="77777777" w:rsidR="00623B86" w:rsidRDefault="00623B86" w:rsidP="00623B86">
            <w:pPr>
              <w:pStyle w:val="TAL"/>
              <w:keepNext w:val="0"/>
              <w:rPr>
                <w:noProof/>
              </w:rPr>
            </w:pPr>
            <w:r>
              <w:rPr>
                <w:noProof/>
              </w:rPr>
              <w:t>SA#90e</w:t>
            </w:r>
          </w:p>
        </w:tc>
        <w:tc>
          <w:tcPr>
            <w:tcW w:w="993" w:type="dxa"/>
            <w:shd w:val="solid" w:color="FFFFFF" w:fill="auto"/>
          </w:tcPr>
          <w:p w14:paraId="6B300893" w14:textId="77777777" w:rsidR="00623B86" w:rsidRDefault="00623B86" w:rsidP="00623B86">
            <w:pPr>
              <w:pStyle w:val="TAL"/>
              <w:keepNext w:val="0"/>
              <w:rPr>
                <w:noProof/>
              </w:rPr>
            </w:pPr>
            <w:r>
              <w:rPr>
                <w:noProof/>
              </w:rPr>
              <w:t>SP-201050</w:t>
            </w:r>
          </w:p>
        </w:tc>
        <w:tc>
          <w:tcPr>
            <w:tcW w:w="567" w:type="dxa"/>
            <w:shd w:val="solid" w:color="FFFFFF" w:fill="auto"/>
          </w:tcPr>
          <w:p w14:paraId="2CC5D934" w14:textId="77777777" w:rsidR="00623B86" w:rsidRDefault="00623B86" w:rsidP="00623B86">
            <w:pPr>
              <w:pStyle w:val="TAL"/>
              <w:keepNext w:val="0"/>
              <w:rPr>
                <w:noProof/>
              </w:rPr>
            </w:pPr>
            <w:r>
              <w:rPr>
                <w:noProof/>
              </w:rPr>
              <w:t>0156</w:t>
            </w:r>
          </w:p>
        </w:tc>
        <w:tc>
          <w:tcPr>
            <w:tcW w:w="425" w:type="dxa"/>
            <w:shd w:val="solid" w:color="FFFFFF" w:fill="auto"/>
          </w:tcPr>
          <w:p w14:paraId="3D2A65A6" w14:textId="77777777" w:rsidR="00623B86" w:rsidRDefault="00623B86" w:rsidP="00623B86">
            <w:pPr>
              <w:pStyle w:val="TAL"/>
              <w:keepNext w:val="0"/>
              <w:rPr>
                <w:noProof/>
              </w:rPr>
            </w:pPr>
            <w:r>
              <w:rPr>
                <w:noProof/>
              </w:rPr>
              <w:t>-</w:t>
            </w:r>
          </w:p>
        </w:tc>
        <w:tc>
          <w:tcPr>
            <w:tcW w:w="567" w:type="dxa"/>
            <w:shd w:val="solid" w:color="FFFFFF" w:fill="auto"/>
          </w:tcPr>
          <w:p w14:paraId="1E8A6F44" w14:textId="77777777" w:rsidR="00623B86" w:rsidRDefault="00623B86" w:rsidP="00623B86">
            <w:pPr>
              <w:pStyle w:val="TAL"/>
              <w:keepNext w:val="0"/>
              <w:rPr>
                <w:noProof/>
              </w:rPr>
            </w:pPr>
            <w:r>
              <w:rPr>
                <w:noProof/>
              </w:rPr>
              <w:t>F</w:t>
            </w:r>
          </w:p>
        </w:tc>
        <w:tc>
          <w:tcPr>
            <w:tcW w:w="4678" w:type="dxa"/>
            <w:shd w:val="solid" w:color="FFFFFF" w:fill="auto"/>
          </w:tcPr>
          <w:p w14:paraId="3FDB5500" w14:textId="77777777" w:rsidR="00623B86" w:rsidRDefault="00623B86" w:rsidP="00623B86">
            <w:pPr>
              <w:pStyle w:val="TAL"/>
              <w:keepNext w:val="0"/>
            </w:pPr>
            <w:r>
              <w:t>Correct small errors in faultMnS.yaml (OpenAPI definition)</w:t>
            </w:r>
          </w:p>
        </w:tc>
        <w:tc>
          <w:tcPr>
            <w:tcW w:w="708" w:type="dxa"/>
            <w:shd w:val="solid" w:color="FFFFFF" w:fill="auto"/>
          </w:tcPr>
          <w:p w14:paraId="5C58BDE9" w14:textId="77777777" w:rsidR="00623B86" w:rsidRDefault="00623B86" w:rsidP="00623B86">
            <w:pPr>
              <w:pStyle w:val="TAL"/>
              <w:keepNext w:val="0"/>
              <w:rPr>
                <w:noProof/>
              </w:rPr>
            </w:pPr>
            <w:r>
              <w:rPr>
                <w:noProof/>
              </w:rPr>
              <w:t>16.6.0</w:t>
            </w:r>
          </w:p>
        </w:tc>
      </w:tr>
      <w:tr w:rsidR="00623B86" w:rsidRPr="00215D3C" w14:paraId="5E434345" w14:textId="77777777" w:rsidTr="00F307A2">
        <w:tc>
          <w:tcPr>
            <w:tcW w:w="800" w:type="dxa"/>
            <w:shd w:val="solid" w:color="FFFFFF" w:fill="auto"/>
          </w:tcPr>
          <w:p w14:paraId="1C1FF034" w14:textId="77777777" w:rsidR="00623B86" w:rsidRDefault="00623B86" w:rsidP="00623B86">
            <w:pPr>
              <w:pStyle w:val="TAL"/>
              <w:keepNext w:val="0"/>
              <w:rPr>
                <w:noProof/>
              </w:rPr>
            </w:pPr>
            <w:r>
              <w:rPr>
                <w:noProof/>
              </w:rPr>
              <w:t>2020-12</w:t>
            </w:r>
          </w:p>
        </w:tc>
        <w:tc>
          <w:tcPr>
            <w:tcW w:w="901" w:type="dxa"/>
            <w:shd w:val="solid" w:color="FFFFFF" w:fill="auto"/>
          </w:tcPr>
          <w:p w14:paraId="104EB21E" w14:textId="77777777" w:rsidR="00623B86" w:rsidRDefault="00623B86" w:rsidP="00623B86">
            <w:pPr>
              <w:pStyle w:val="TAL"/>
              <w:keepNext w:val="0"/>
              <w:rPr>
                <w:noProof/>
              </w:rPr>
            </w:pPr>
            <w:r>
              <w:rPr>
                <w:noProof/>
              </w:rPr>
              <w:t>SA#90e</w:t>
            </w:r>
          </w:p>
        </w:tc>
        <w:tc>
          <w:tcPr>
            <w:tcW w:w="993" w:type="dxa"/>
            <w:shd w:val="solid" w:color="FFFFFF" w:fill="auto"/>
          </w:tcPr>
          <w:p w14:paraId="3613D75B" w14:textId="77777777" w:rsidR="00623B86" w:rsidRDefault="00623B86" w:rsidP="00623B86">
            <w:pPr>
              <w:pStyle w:val="TAL"/>
              <w:keepNext w:val="0"/>
              <w:rPr>
                <w:noProof/>
              </w:rPr>
            </w:pPr>
            <w:r>
              <w:rPr>
                <w:noProof/>
              </w:rPr>
              <w:t>SP-201050</w:t>
            </w:r>
          </w:p>
        </w:tc>
        <w:tc>
          <w:tcPr>
            <w:tcW w:w="567" w:type="dxa"/>
            <w:shd w:val="solid" w:color="FFFFFF" w:fill="auto"/>
          </w:tcPr>
          <w:p w14:paraId="32398936" w14:textId="77777777" w:rsidR="00623B86" w:rsidRDefault="00623B86" w:rsidP="00623B86">
            <w:pPr>
              <w:pStyle w:val="TAL"/>
              <w:keepNext w:val="0"/>
              <w:rPr>
                <w:noProof/>
              </w:rPr>
            </w:pPr>
            <w:r>
              <w:rPr>
                <w:noProof/>
              </w:rPr>
              <w:t>0157</w:t>
            </w:r>
          </w:p>
        </w:tc>
        <w:tc>
          <w:tcPr>
            <w:tcW w:w="425" w:type="dxa"/>
            <w:shd w:val="solid" w:color="FFFFFF" w:fill="auto"/>
          </w:tcPr>
          <w:p w14:paraId="6451BD93" w14:textId="77777777" w:rsidR="00623B86" w:rsidRDefault="00623B86" w:rsidP="00623B86">
            <w:pPr>
              <w:pStyle w:val="TAL"/>
              <w:keepNext w:val="0"/>
              <w:rPr>
                <w:noProof/>
              </w:rPr>
            </w:pPr>
            <w:r>
              <w:rPr>
                <w:noProof/>
              </w:rPr>
              <w:t>1</w:t>
            </w:r>
          </w:p>
        </w:tc>
        <w:tc>
          <w:tcPr>
            <w:tcW w:w="567" w:type="dxa"/>
            <w:shd w:val="solid" w:color="FFFFFF" w:fill="auto"/>
          </w:tcPr>
          <w:p w14:paraId="2EE28BE4" w14:textId="77777777" w:rsidR="00623B86" w:rsidRDefault="00623B86" w:rsidP="00623B86">
            <w:pPr>
              <w:pStyle w:val="TAL"/>
              <w:keepNext w:val="0"/>
              <w:rPr>
                <w:noProof/>
              </w:rPr>
            </w:pPr>
            <w:r>
              <w:rPr>
                <w:noProof/>
              </w:rPr>
              <w:t>F</w:t>
            </w:r>
          </w:p>
        </w:tc>
        <w:tc>
          <w:tcPr>
            <w:tcW w:w="4678" w:type="dxa"/>
            <w:shd w:val="solid" w:color="FFFFFF" w:fill="auto"/>
          </w:tcPr>
          <w:p w14:paraId="441D7B5A" w14:textId="77777777" w:rsidR="00623B86" w:rsidRDefault="00623B86" w:rsidP="00623B86">
            <w:pPr>
              <w:pStyle w:val="TAL"/>
              <w:keepNext w:val="0"/>
            </w:pPr>
            <w:r>
              <w:t>Correct notifyChangedAlarmGeneral (stage 2)</w:t>
            </w:r>
          </w:p>
        </w:tc>
        <w:tc>
          <w:tcPr>
            <w:tcW w:w="708" w:type="dxa"/>
            <w:shd w:val="solid" w:color="FFFFFF" w:fill="auto"/>
          </w:tcPr>
          <w:p w14:paraId="3A11F726" w14:textId="77777777" w:rsidR="00623B86" w:rsidRDefault="00623B86" w:rsidP="00623B86">
            <w:pPr>
              <w:pStyle w:val="TAL"/>
              <w:keepNext w:val="0"/>
              <w:rPr>
                <w:noProof/>
              </w:rPr>
            </w:pPr>
            <w:r>
              <w:rPr>
                <w:noProof/>
              </w:rPr>
              <w:t>16.6.0</w:t>
            </w:r>
          </w:p>
        </w:tc>
      </w:tr>
      <w:tr w:rsidR="00623B86" w:rsidRPr="00215D3C" w14:paraId="1B1DD9DA" w14:textId="77777777" w:rsidTr="00F307A2">
        <w:tc>
          <w:tcPr>
            <w:tcW w:w="800" w:type="dxa"/>
            <w:shd w:val="solid" w:color="FFFFFF" w:fill="auto"/>
          </w:tcPr>
          <w:p w14:paraId="55789F6F" w14:textId="77777777" w:rsidR="00623B86" w:rsidRDefault="00623B86" w:rsidP="00623B86">
            <w:pPr>
              <w:pStyle w:val="TAL"/>
              <w:keepNext w:val="0"/>
              <w:rPr>
                <w:noProof/>
              </w:rPr>
            </w:pPr>
            <w:r>
              <w:rPr>
                <w:noProof/>
              </w:rPr>
              <w:t>2020-12</w:t>
            </w:r>
          </w:p>
        </w:tc>
        <w:tc>
          <w:tcPr>
            <w:tcW w:w="901" w:type="dxa"/>
            <w:shd w:val="solid" w:color="FFFFFF" w:fill="auto"/>
          </w:tcPr>
          <w:p w14:paraId="0F893859" w14:textId="77777777" w:rsidR="00623B86" w:rsidRDefault="00623B86" w:rsidP="00623B86">
            <w:pPr>
              <w:pStyle w:val="TAL"/>
              <w:keepNext w:val="0"/>
              <w:rPr>
                <w:noProof/>
              </w:rPr>
            </w:pPr>
            <w:r>
              <w:rPr>
                <w:noProof/>
              </w:rPr>
              <w:t>SA#90e</w:t>
            </w:r>
          </w:p>
        </w:tc>
        <w:tc>
          <w:tcPr>
            <w:tcW w:w="993" w:type="dxa"/>
            <w:shd w:val="solid" w:color="FFFFFF" w:fill="auto"/>
          </w:tcPr>
          <w:p w14:paraId="1E436BB3" w14:textId="77777777" w:rsidR="00623B86" w:rsidRDefault="00623B86" w:rsidP="00623B86">
            <w:pPr>
              <w:pStyle w:val="TAL"/>
              <w:keepNext w:val="0"/>
              <w:rPr>
                <w:noProof/>
              </w:rPr>
            </w:pPr>
            <w:r>
              <w:rPr>
                <w:noProof/>
              </w:rPr>
              <w:t>SP-201050</w:t>
            </w:r>
          </w:p>
        </w:tc>
        <w:tc>
          <w:tcPr>
            <w:tcW w:w="567" w:type="dxa"/>
            <w:shd w:val="solid" w:color="FFFFFF" w:fill="auto"/>
          </w:tcPr>
          <w:p w14:paraId="1B8782CD" w14:textId="77777777" w:rsidR="00623B86" w:rsidRDefault="00623B86" w:rsidP="00623B86">
            <w:pPr>
              <w:pStyle w:val="TAL"/>
              <w:keepNext w:val="0"/>
              <w:rPr>
                <w:noProof/>
              </w:rPr>
            </w:pPr>
            <w:r>
              <w:rPr>
                <w:noProof/>
              </w:rPr>
              <w:t>0158</w:t>
            </w:r>
          </w:p>
        </w:tc>
        <w:tc>
          <w:tcPr>
            <w:tcW w:w="425" w:type="dxa"/>
            <w:shd w:val="solid" w:color="FFFFFF" w:fill="auto"/>
          </w:tcPr>
          <w:p w14:paraId="38B1C4F8" w14:textId="77777777" w:rsidR="00623B86" w:rsidRDefault="00623B86" w:rsidP="00623B86">
            <w:pPr>
              <w:pStyle w:val="TAL"/>
              <w:keepNext w:val="0"/>
              <w:rPr>
                <w:noProof/>
              </w:rPr>
            </w:pPr>
            <w:r>
              <w:rPr>
                <w:noProof/>
              </w:rPr>
              <w:t>-</w:t>
            </w:r>
          </w:p>
        </w:tc>
        <w:tc>
          <w:tcPr>
            <w:tcW w:w="567" w:type="dxa"/>
            <w:shd w:val="solid" w:color="FFFFFF" w:fill="auto"/>
          </w:tcPr>
          <w:p w14:paraId="16DE3769" w14:textId="77777777" w:rsidR="00623B86" w:rsidRDefault="00623B86" w:rsidP="00623B86">
            <w:pPr>
              <w:pStyle w:val="TAL"/>
              <w:keepNext w:val="0"/>
              <w:rPr>
                <w:noProof/>
              </w:rPr>
            </w:pPr>
            <w:r>
              <w:rPr>
                <w:noProof/>
              </w:rPr>
              <w:t>F</w:t>
            </w:r>
          </w:p>
        </w:tc>
        <w:tc>
          <w:tcPr>
            <w:tcW w:w="4678" w:type="dxa"/>
            <w:shd w:val="solid" w:color="FFFFFF" w:fill="auto"/>
          </w:tcPr>
          <w:p w14:paraId="66007E66" w14:textId="77777777" w:rsidR="00623B86" w:rsidRDefault="00623B86" w:rsidP="00623B86">
            <w:pPr>
              <w:pStyle w:val="TAL"/>
              <w:keepNext w:val="0"/>
            </w:pPr>
            <w:r>
              <w:t>Correct notifyChangedAlarmGeneral (REST SS, OpenAPI definitions)</w:t>
            </w:r>
          </w:p>
        </w:tc>
        <w:tc>
          <w:tcPr>
            <w:tcW w:w="708" w:type="dxa"/>
            <w:shd w:val="solid" w:color="FFFFFF" w:fill="auto"/>
          </w:tcPr>
          <w:p w14:paraId="3BFE054B" w14:textId="77777777" w:rsidR="00623B86" w:rsidRDefault="00623B86" w:rsidP="00623B86">
            <w:pPr>
              <w:pStyle w:val="TAL"/>
              <w:keepNext w:val="0"/>
              <w:rPr>
                <w:noProof/>
              </w:rPr>
            </w:pPr>
            <w:r>
              <w:rPr>
                <w:noProof/>
              </w:rPr>
              <w:t>16.6.0</w:t>
            </w:r>
          </w:p>
        </w:tc>
      </w:tr>
      <w:tr w:rsidR="00623B86" w:rsidRPr="00215D3C" w14:paraId="173B1B50" w14:textId="77777777" w:rsidTr="00F307A2">
        <w:tc>
          <w:tcPr>
            <w:tcW w:w="800" w:type="dxa"/>
            <w:shd w:val="solid" w:color="FFFFFF" w:fill="auto"/>
          </w:tcPr>
          <w:p w14:paraId="633B3E3C" w14:textId="77777777" w:rsidR="00623B86" w:rsidRDefault="00623B86" w:rsidP="00623B86">
            <w:pPr>
              <w:pStyle w:val="TAL"/>
              <w:keepNext w:val="0"/>
              <w:rPr>
                <w:noProof/>
              </w:rPr>
            </w:pPr>
            <w:r>
              <w:rPr>
                <w:noProof/>
              </w:rPr>
              <w:t>2020-12</w:t>
            </w:r>
          </w:p>
        </w:tc>
        <w:tc>
          <w:tcPr>
            <w:tcW w:w="901" w:type="dxa"/>
            <w:shd w:val="solid" w:color="FFFFFF" w:fill="auto"/>
          </w:tcPr>
          <w:p w14:paraId="72CF6CEB" w14:textId="77777777" w:rsidR="00623B86" w:rsidRDefault="00623B86" w:rsidP="00623B86">
            <w:pPr>
              <w:pStyle w:val="TAL"/>
              <w:keepNext w:val="0"/>
              <w:rPr>
                <w:noProof/>
              </w:rPr>
            </w:pPr>
            <w:r>
              <w:rPr>
                <w:noProof/>
              </w:rPr>
              <w:t>SA#90e</w:t>
            </w:r>
          </w:p>
        </w:tc>
        <w:tc>
          <w:tcPr>
            <w:tcW w:w="993" w:type="dxa"/>
            <w:shd w:val="solid" w:color="FFFFFF" w:fill="auto"/>
          </w:tcPr>
          <w:p w14:paraId="1A926D82" w14:textId="77777777" w:rsidR="00623B86" w:rsidRDefault="00623B86" w:rsidP="00623B86">
            <w:pPr>
              <w:pStyle w:val="TAL"/>
              <w:keepNext w:val="0"/>
              <w:rPr>
                <w:noProof/>
              </w:rPr>
            </w:pPr>
            <w:r>
              <w:rPr>
                <w:noProof/>
              </w:rPr>
              <w:t>SP-201055</w:t>
            </w:r>
          </w:p>
        </w:tc>
        <w:tc>
          <w:tcPr>
            <w:tcW w:w="567" w:type="dxa"/>
            <w:shd w:val="solid" w:color="FFFFFF" w:fill="auto"/>
          </w:tcPr>
          <w:p w14:paraId="7E7FCAB2" w14:textId="77777777" w:rsidR="00623B86" w:rsidRDefault="00623B86" w:rsidP="00623B86">
            <w:pPr>
              <w:pStyle w:val="TAL"/>
              <w:keepNext w:val="0"/>
              <w:rPr>
                <w:noProof/>
              </w:rPr>
            </w:pPr>
            <w:r>
              <w:rPr>
                <w:noProof/>
              </w:rPr>
              <w:t>0160</w:t>
            </w:r>
          </w:p>
        </w:tc>
        <w:tc>
          <w:tcPr>
            <w:tcW w:w="425" w:type="dxa"/>
            <w:shd w:val="solid" w:color="FFFFFF" w:fill="auto"/>
          </w:tcPr>
          <w:p w14:paraId="079010E5" w14:textId="77777777" w:rsidR="00623B86" w:rsidRDefault="00623B86" w:rsidP="00623B86">
            <w:pPr>
              <w:pStyle w:val="TAL"/>
              <w:keepNext w:val="0"/>
              <w:rPr>
                <w:noProof/>
              </w:rPr>
            </w:pPr>
            <w:r>
              <w:rPr>
                <w:noProof/>
              </w:rPr>
              <w:t>1</w:t>
            </w:r>
          </w:p>
        </w:tc>
        <w:tc>
          <w:tcPr>
            <w:tcW w:w="567" w:type="dxa"/>
            <w:shd w:val="solid" w:color="FFFFFF" w:fill="auto"/>
          </w:tcPr>
          <w:p w14:paraId="3CE4C8FB" w14:textId="77777777" w:rsidR="00623B86" w:rsidRDefault="00623B86" w:rsidP="00623B86">
            <w:pPr>
              <w:pStyle w:val="TAL"/>
              <w:keepNext w:val="0"/>
              <w:rPr>
                <w:noProof/>
              </w:rPr>
            </w:pPr>
            <w:r>
              <w:rPr>
                <w:noProof/>
              </w:rPr>
              <w:t>F</w:t>
            </w:r>
          </w:p>
        </w:tc>
        <w:tc>
          <w:tcPr>
            <w:tcW w:w="4678" w:type="dxa"/>
            <w:shd w:val="solid" w:color="FFFFFF" w:fill="auto"/>
          </w:tcPr>
          <w:p w14:paraId="2FFF09F8" w14:textId="77777777" w:rsidR="00623B86" w:rsidRDefault="00623B86" w:rsidP="00623B86">
            <w:pPr>
              <w:pStyle w:val="TAL"/>
              <w:keepNext w:val="0"/>
            </w:pPr>
            <w:r>
              <w:t>Fix inconsistencies in guidelines for integration with ONAP VES</w:t>
            </w:r>
          </w:p>
        </w:tc>
        <w:tc>
          <w:tcPr>
            <w:tcW w:w="708" w:type="dxa"/>
            <w:shd w:val="solid" w:color="FFFFFF" w:fill="auto"/>
          </w:tcPr>
          <w:p w14:paraId="662E3F31" w14:textId="77777777" w:rsidR="00623B86" w:rsidRDefault="00623B86" w:rsidP="00623B86">
            <w:pPr>
              <w:pStyle w:val="TAL"/>
              <w:keepNext w:val="0"/>
              <w:rPr>
                <w:noProof/>
              </w:rPr>
            </w:pPr>
            <w:r>
              <w:rPr>
                <w:noProof/>
              </w:rPr>
              <w:t>16.6.0</w:t>
            </w:r>
          </w:p>
        </w:tc>
      </w:tr>
      <w:tr w:rsidR="00623B86" w:rsidRPr="00215D3C" w14:paraId="76FB2F44" w14:textId="77777777" w:rsidTr="00F307A2">
        <w:tc>
          <w:tcPr>
            <w:tcW w:w="800" w:type="dxa"/>
            <w:shd w:val="solid" w:color="FFFFFF" w:fill="auto"/>
          </w:tcPr>
          <w:p w14:paraId="51937DBD" w14:textId="77777777" w:rsidR="00623B86" w:rsidRDefault="00623B86" w:rsidP="00623B86">
            <w:pPr>
              <w:pStyle w:val="TAL"/>
              <w:keepNext w:val="0"/>
              <w:rPr>
                <w:noProof/>
              </w:rPr>
            </w:pPr>
            <w:r>
              <w:rPr>
                <w:noProof/>
              </w:rPr>
              <w:t>2020-12</w:t>
            </w:r>
          </w:p>
        </w:tc>
        <w:tc>
          <w:tcPr>
            <w:tcW w:w="901" w:type="dxa"/>
            <w:shd w:val="solid" w:color="FFFFFF" w:fill="auto"/>
          </w:tcPr>
          <w:p w14:paraId="224BA5E9" w14:textId="77777777" w:rsidR="00623B86" w:rsidRDefault="00623B86" w:rsidP="00623B86">
            <w:pPr>
              <w:pStyle w:val="TAL"/>
              <w:keepNext w:val="0"/>
              <w:rPr>
                <w:noProof/>
              </w:rPr>
            </w:pPr>
            <w:r>
              <w:rPr>
                <w:noProof/>
              </w:rPr>
              <w:t>SA#90e</w:t>
            </w:r>
          </w:p>
        </w:tc>
        <w:tc>
          <w:tcPr>
            <w:tcW w:w="993" w:type="dxa"/>
            <w:shd w:val="solid" w:color="FFFFFF" w:fill="auto"/>
          </w:tcPr>
          <w:p w14:paraId="4B28A4D9" w14:textId="77777777" w:rsidR="00623B86" w:rsidRDefault="00623B86" w:rsidP="00623B86">
            <w:pPr>
              <w:pStyle w:val="TAL"/>
              <w:keepNext w:val="0"/>
              <w:rPr>
                <w:noProof/>
              </w:rPr>
            </w:pPr>
            <w:r>
              <w:rPr>
                <w:noProof/>
              </w:rPr>
              <w:t>SP-201088</w:t>
            </w:r>
          </w:p>
        </w:tc>
        <w:tc>
          <w:tcPr>
            <w:tcW w:w="567" w:type="dxa"/>
            <w:shd w:val="solid" w:color="FFFFFF" w:fill="auto"/>
          </w:tcPr>
          <w:p w14:paraId="7149046D" w14:textId="77777777" w:rsidR="00623B86" w:rsidRDefault="00623B86" w:rsidP="00623B86">
            <w:pPr>
              <w:pStyle w:val="TAL"/>
              <w:keepNext w:val="0"/>
              <w:rPr>
                <w:noProof/>
              </w:rPr>
            </w:pPr>
            <w:r>
              <w:rPr>
                <w:noProof/>
              </w:rPr>
              <w:t>0161</w:t>
            </w:r>
          </w:p>
        </w:tc>
        <w:tc>
          <w:tcPr>
            <w:tcW w:w="425" w:type="dxa"/>
            <w:shd w:val="solid" w:color="FFFFFF" w:fill="auto"/>
          </w:tcPr>
          <w:p w14:paraId="193BC382" w14:textId="77777777" w:rsidR="00623B86" w:rsidRDefault="00623B86" w:rsidP="00623B86">
            <w:pPr>
              <w:pStyle w:val="TAL"/>
              <w:keepNext w:val="0"/>
              <w:rPr>
                <w:noProof/>
              </w:rPr>
            </w:pPr>
            <w:r>
              <w:rPr>
                <w:noProof/>
              </w:rPr>
              <w:t>-</w:t>
            </w:r>
          </w:p>
        </w:tc>
        <w:tc>
          <w:tcPr>
            <w:tcW w:w="567" w:type="dxa"/>
            <w:shd w:val="solid" w:color="FFFFFF" w:fill="auto"/>
          </w:tcPr>
          <w:p w14:paraId="24C81A16" w14:textId="77777777" w:rsidR="00623B86" w:rsidRDefault="00623B86" w:rsidP="00623B86">
            <w:pPr>
              <w:pStyle w:val="TAL"/>
              <w:keepNext w:val="0"/>
              <w:rPr>
                <w:noProof/>
              </w:rPr>
            </w:pPr>
            <w:r>
              <w:rPr>
                <w:noProof/>
              </w:rPr>
              <w:t>F</w:t>
            </w:r>
          </w:p>
        </w:tc>
        <w:tc>
          <w:tcPr>
            <w:tcW w:w="4678" w:type="dxa"/>
            <w:shd w:val="solid" w:color="FFFFFF" w:fill="auto"/>
          </w:tcPr>
          <w:p w14:paraId="2B9D78E3" w14:textId="77777777" w:rsidR="00623B86" w:rsidRDefault="00623B86" w:rsidP="00623B86">
            <w:pPr>
              <w:pStyle w:val="TAL"/>
              <w:keepNext w:val="0"/>
            </w:pPr>
            <w:r>
              <w:t>Correct small errors in the Fault MnS (REST SS)</w:t>
            </w:r>
          </w:p>
        </w:tc>
        <w:tc>
          <w:tcPr>
            <w:tcW w:w="708" w:type="dxa"/>
            <w:shd w:val="solid" w:color="FFFFFF" w:fill="auto"/>
          </w:tcPr>
          <w:p w14:paraId="53336D76" w14:textId="77777777" w:rsidR="00623B86" w:rsidRDefault="00623B86" w:rsidP="00623B86">
            <w:pPr>
              <w:pStyle w:val="TAL"/>
              <w:keepNext w:val="0"/>
              <w:rPr>
                <w:noProof/>
              </w:rPr>
            </w:pPr>
            <w:r>
              <w:rPr>
                <w:noProof/>
              </w:rPr>
              <w:t>16.6.0</w:t>
            </w:r>
          </w:p>
        </w:tc>
      </w:tr>
      <w:tr w:rsidR="00623B86" w:rsidRPr="00215D3C" w14:paraId="1D1F20E6" w14:textId="77777777" w:rsidTr="00F307A2">
        <w:tc>
          <w:tcPr>
            <w:tcW w:w="800" w:type="dxa"/>
            <w:shd w:val="solid" w:color="FFFFFF" w:fill="auto"/>
          </w:tcPr>
          <w:p w14:paraId="1D513705" w14:textId="77777777" w:rsidR="00623B86" w:rsidRDefault="00623B86" w:rsidP="00623B86">
            <w:pPr>
              <w:pStyle w:val="TAL"/>
              <w:keepNext w:val="0"/>
              <w:rPr>
                <w:noProof/>
              </w:rPr>
            </w:pPr>
            <w:r>
              <w:rPr>
                <w:noProof/>
              </w:rPr>
              <w:t>2020-12</w:t>
            </w:r>
          </w:p>
        </w:tc>
        <w:tc>
          <w:tcPr>
            <w:tcW w:w="901" w:type="dxa"/>
            <w:shd w:val="solid" w:color="FFFFFF" w:fill="auto"/>
          </w:tcPr>
          <w:p w14:paraId="4FB88345" w14:textId="77777777" w:rsidR="00623B86" w:rsidRDefault="00623B86" w:rsidP="00623B86">
            <w:pPr>
              <w:pStyle w:val="TAL"/>
              <w:keepNext w:val="0"/>
              <w:rPr>
                <w:noProof/>
              </w:rPr>
            </w:pPr>
            <w:r>
              <w:rPr>
                <w:noProof/>
              </w:rPr>
              <w:t>SA#90e</w:t>
            </w:r>
          </w:p>
        </w:tc>
        <w:tc>
          <w:tcPr>
            <w:tcW w:w="993" w:type="dxa"/>
            <w:shd w:val="solid" w:color="FFFFFF" w:fill="auto"/>
          </w:tcPr>
          <w:p w14:paraId="7490E0B4" w14:textId="77777777" w:rsidR="00623B86" w:rsidRDefault="00623B86" w:rsidP="00623B86">
            <w:pPr>
              <w:pStyle w:val="TAL"/>
              <w:keepNext w:val="0"/>
              <w:rPr>
                <w:noProof/>
              </w:rPr>
            </w:pPr>
            <w:r>
              <w:rPr>
                <w:noProof/>
              </w:rPr>
              <w:t>SP-201088</w:t>
            </w:r>
          </w:p>
        </w:tc>
        <w:tc>
          <w:tcPr>
            <w:tcW w:w="567" w:type="dxa"/>
            <w:shd w:val="solid" w:color="FFFFFF" w:fill="auto"/>
          </w:tcPr>
          <w:p w14:paraId="75095625" w14:textId="77777777" w:rsidR="00623B86" w:rsidRDefault="00623B86" w:rsidP="00623B86">
            <w:pPr>
              <w:pStyle w:val="TAL"/>
              <w:keepNext w:val="0"/>
              <w:rPr>
                <w:noProof/>
              </w:rPr>
            </w:pPr>
            <w:r>
              <w:rPr>
                <w:noProof/>
              </w:rPr>
              <w:t>0162</w:t>
            </w:r>
          </w:p>
        </w:tc>
        <w:tc>
          <w:tcPr>
            <w:tcW w:w="425" w:type="dxa"/>
            <w:shd w:val="solid" w:color="FFFFFF" w:fill="auto"/>
          </w:tcPr>
          <w:p w14:paraId="023AB3EB" w14:textId="77777777" w:rsidR="00623B86" w:rsidRDefault="00623B86" w:rsidP="00623B86">
            <w:pPr>
              <w:pStyle w:val="TAL"/>
              <w:keepNext w:val="0"/>
              <w:rPr>
                <w:noProof/>
              </w:rPr>
            </w:pPr>
            <w:r>
              <w:rPr>
                <w:noProof/>
              </w:rPr>
              <w:t>-</w:t>
            </w:r>
          </w:p>
        </w:tc>
        <w:tc>
          <w:tcPr>
            <w:tcW w:w="567" w:type="dxa"/>
            <w:shd w:val="solid" w:color="FFFFFF" w:fill="auto"/>
          </w:tcPr>
          <w:p w14:paraId="2114F632" w14:textId="77777777" w:rsidR="00623B86" w:rsidRDefault="00623B86" w:rsidP="00623B86">
            <w:pPr>
              <w:pStyle w:val="TAL"/>
              <w:keepNext w:val="0"/>
              <w:rPr>
                <w:noProof/>
              </w:rPr>
            </w:pPr>
            <w:r>
              <w:rPr>
                <w:noProof/>
              </w:rPr>
              <w:t>F</w:t>
            </w:r>
          </w:p>
        </w:tc>
        <w:tc>
          <w:tcPr>
            <w:tcW w:w="4678" w:type="dxa"/>
            <w:shd w:val="solid" w:color="FFFFFF" w:fill="auto"/>
          </w:tcPr>
          <w:p w14:paraId="3C359C02" w14:textId="77777777" w:rsidR="00623B86" w:rsidRDefault="00623B86" w:rsidP="00623B86">
            <w:pPr>
              <w:pStyle w:val="TAL"/>
              <w:keepNext w:val="0"/>
            </w:pPr>
            <w:r>
              <w:t>Align ProvMnS data type names to UpperCamel (REST SS, OpenAPI definition)</w:t>
            </w:r>
          </w:p>
        </w:tc>
        <w:tc>
          <w:tcPr>
            <w:tcW w:w="708" w:type="dxa"/>
            <w:shd w:val="solid" w:color="FFFFFF" w:fill="auto"/>
          </w:tcPr>
          <w:p w14:paraId="6FAEB9E9" w14:textId="77777777" w:rsidR="00623B86" w:rsidRDefault="00623B86" w:rsidP="00623B86">
            <w:pPr>
              <w:pStyle w:val="TAL"/>
              <w:keepNext w:val="0"/>
              <w:rPr>
                <w:noProof/>
              </w:rPr>
            </w:pPr>
            <w:r>
              <w:rPr>
                <w:noProof/>
              </w:rPr>
              <w:t>16.6.0</w:t>
            </w:r>
          </w:p>
        </w:tc>
      </w:tr>
      <w:tr w:rsidR="00623B86" w:rsidRPr="00215D3C" w14:paraId="01AECE17" w14:textId="77777777" w:rsidTr="00F307A2">
        <w:tc>
          <w:tcPr>
            <w:tcW w:w="800" w:type="dxa"/>
            <w:shd w:val="solid" w:color="FFFFFF" w:fill="auto"/>
          </w:tcPr>
          <w:p w14:paraId="4E3DD7C5" w14:textId="77777777" w:rsidR="00623B86" w:rsidRDefault="00623B86" w:rsidP="00623B86">
            <w:pPr>
              <w:pStyle w:val="TAL"/>
              <w:keepNext w:val="0"/>
              <w:rPr>
                <w:noProof/>
              </w:rPr>
            </w:pPr>
            <w:r>
              <w:rPr>
                <w:noProof/>
              </w:rPr>
              <w:t>2021-03</w:t>
            </w:r>
          </w:p>
        </w:tc>
        <w:tc>
          <w:tcPr>
            <w:tcW w:w="901" w:type="dxa"/>
            <w:shd w:val="solid" w:color="FFFFFF" w:fill="auto"/>
          </w:tcPr>
          <w:p w14:paraId="358B6D98" w14:textId="77777777" w:rsidR="00623B86" w:rsidRDefault="00623B86" w:rsidP="00623B86">
            <w:pPr>
              <w:pStyle w:val="TAL"/>
              <w:keepNext w:val="0"/>
              <w:rPr>
                <w:noProof/>
              </w:rPr>
            </w:pPr>
            <w:r>
              <w:rPr>
                <w:noProof/>
              </w:rPr>
              <w:t>SA#91e</w:t>
            </w:r>
          </w:p>
        </w:tc>
        <w:tc>
          <w:tcPr>
            <w:tcW w:w="993" w:type="dxa"/>
            <w:shd w:val="solid" w:color="FFFFFF" w:fill="auto"/>
          </w:tcPr>
          <w:p w14:paraId="40F82F91" w14:textId="77777777" w:rsidR="00623B86" w:rsidRDefault="00623B86" w:rsidP="00623B86">
            <w:pPr>
              <w:pStyle w:val="TAL"/>
              <w:keepNext w:val="0"/>
              <w:rPr>
                <w:noProof/>
              </w:rPr>
            </w:pPr>
            <w:r>
              <w:rPr>
                <w:noProof/>
              </w:rPr>
              <w:t>SP-210150</w:t>
            </w:r>
          </w:p>
        </w:tc>
        <w:tc>
          <w:tcPr>
            <w:tcW w:w="567" w:type="dxa"/>
            <w:shd w:val="solid" w:color="FFFFFF" w:fill="auto"/>
          </w:tcPr>
          <w:p w14:paraId="0C45B53B" w14:textId="77777777" w:rsidR="00623B86" w:rsidRDefault="00623B86" w:rsidP="00623B86">
            <w:pPr>
              <w:pStyle w:val="TAL"/>
              <w:keepNext w:val="0"/>
              <w:rPr>
                <w:noProof/>
              </w:rPr>
            </w:pPr>
            <w:r>
              <w:rPr>
                <w:noProof/>
              </w:rPr>
              <w:t>0163</w:t>
            </w:r>
          </w:p>
        </w:tc>
        <w:tc>
          <w:tcPr>
            <w:tcW w:w="425" w:type="dxa"/>
            <w:shd w:val="solid" w:color="FFFFFF" w:fill="auto"/>
          </w:tcPr>
          <w:p w14:paraId="69464CF5" w14:textId="77777777" w:rsidR="00623B86" w:rsidRDefault="00623B86" w:rsidP="00623B86">
            <w:pPr>
              <w:pStyle w:val="TAL"/>
              <w:keepNext w:val="0"/>
              <w:rPr>
                <w:noProof/>
              </w:rPr>
            </w:pPr>
            <w:r>
              <w:rPr>
                <w:noProof/>
              </w:rPr>
              <w:t>2</w:t>
            </w:r>
          </w:p>
        </w:tc>
        <w:tc>
          <w:tcPr>
            <w:tcW w:w="567" w:type="dxa"/>
            <w:shd w:val="solid" w:color="FFFFFF" w:fill="auto"/>
          </w:tcPr>
          <w:p w14:paraId="49033981" w14:textId="77777777" w:rsidR="00623B86" w:rsidRDefault="00623B86" w:rsidP="00623B86">
            <w:pPr>
              <w:pStyle w:val="TAL"/>
              <w:keepNext w:val="0"/>
              <w:rPr>
                <w:noProof/>
              </w:rPr>
            </w:pPr>
            <w:r>
              <w:rPr>
                <w:noProof/>
              </w:rPr>
              <w:t>F</w:t>
            </w:r>
          </w:p>
        </w:tc>
        <w:tc>
          <w:tcPr>
            <w:tcW w:w="4678" w:type="dxa"/>
            <w:shd w:val="solid" w:color="FFFFFF" w:fill="auto"/>
          </w:tcPr>
          <w:p w14:paraId="1BC1F649" w14:textId="77777777" w:rsidR="00623B86" w:rsidRDefault="00000000" w:rsidP="00623B86">
            <w:pPr>
              <w:pStyle w:val="TAL"/>
              <w:keepNext w:val="0"/>
            </w:pPr>
            <w:fldSimple w:instr=" DOCPROPERTY  CrTitle  \* MERGEFORMAT ">
              <w:r w:rsidR="00623B86">
                <w:t>Correct definitions for the File MnS (stage 2)</w:t>
              </w:r>
            </w:fldSimple>
          </w:p>
        </w:tc>
        <w:tc>
          <w:tcPr>
            <w:tcW w:w="708" w:type="dxa"/>
            <w:shd w:val="solid" w:color="FFFFFF" w:fill="auto"/>
          </w:tcPr>
          <w:p w14:paraId="7B1221FD" w14:textId="77777777" w:rsidR="00623B86" w:rsidRDefault="00623B86" w:rsidP="00623B86">
            <w:pPr>
              <w:pStyle w:val="TAL"/>
              <w:keepNext w:val="0"/>
              <w:rPr>
                <w:noProof/>
              </w:rPr>
            </w:pPr>
            <w:r>
              <w:rPr>
                <w:noProof/>
              </w:rPr>
              <w:t>16.7.0</w:t>
            </w:r>
          </w:p>
        </w:tc>
      </w:tr>
      <w:tr w:rsidR="00623B86" w:rsidRPr="00215D3C" w14:paraId="02D8CBA3" w14:textId="77777777" w:rsidTr="00F307A2">
        <w:tc>
          <w:tcPr>
            <w:tcW w:w="800" w:type="dxa"/>
            <w:shd w:val="solid" w:color="FFFFFF" w:fill="auto"/>
          </w:tcPr>
          <w:p w14:paraId="2A25007A" w14:textId="77777777" w:rsidR="00623B86" w:rsidRDefault="00623B86" w:rsidP="00623B86">
            <w:pPr>
              <w:pStyle w:val="TAL"/>
              <w:keepNext w:val="0"/>
              <w:rPr>
                <w:noProof/>
              </w:rPr>
            </w:pPr>
            <w:r>
              <w:rPr>
                <w:noProof/>
              </w:rPr>
              <w:t>2021-03</w:t>
            </w:r>
          </w:p>
        </w:tc>
        <w:tc>
          <w:tcPr>
            <w:tcW w:w="901" w:type="dxa"/>
            <w:shd w:val="solid" w:color="FFFFFF" w:fill="auto"/>
          </w:tcPr>
          <w:p w14:paraId="68902408" w14:textId="77777777" w:rsidR="00623B86" w:rsidRDefault="00623B86" w:rsidP="00623B86">
            <w:pPr>
              <w:pStyle w:val="TAL"/>
              <w:keepNext w:val="0"/>
              <w:rPr>
                <w:noProof/>
              </w:rPr>
            </w:pPr>
            <w:r>
              <w:rPr>
                <w:noProof/>
              </w:rPr>
              <w:t>SA#91e</w:t>
            </w:r>
          </w:p>
        </w:tc>
        <w:tc>
          <w:tcPr>
            <w:tcW w:w="993" w:type="dxa"/>
            <w:shd w:val="solid" w:color="FFFFFF" w:fill="auto"/>
          </w:tcPr>
          <w:p w14:paraId="7CC34455" w14:textId="77777777" w:rsidR="00623B86" w:rsidRDefault="00623B86" w:rsidP="00623B86">
            <w:pPr>
              <w:pStyle w:val="TAL"/>
              <w:keepNext w:val="0"/>
              <w:rPr>
                <w:noProof/>
              </w:rPr>
            </w:pPr>
            <w:r>
              <w:rPr>
                <w:noProof/>
              </w:rPr>
              <w:t>SP-210150</w:t>
            </w:r>
          </w:p>
        </w:tc>
        <w:tc>
          <w:tcPr>
            <w:tcW w:w="567" w:type="dxa"/>
            <w:shd w:val="solid" w:color="FFFFFF" w:fill="auto"/>
          </w:tcPr>
          <w:p w14:paraId="6A2173A0" w14:textId="77777777" w:rsidR="00623B86" w:rsidRDefault="00623B86" w:rsidP="00623B86">
            <w:pPr>
              <w:pStyle w:val="TAL"/>
              <w:keepNext w:val="0"/>
              <w:rPr>
                <w:noProof/>
              </w:rPr>
            </w:pPr>
            <w:r>
              <w:rPr>
                <w:noProof/>
              </w:rPr>
              <w:t>0164</w:t>
            </w:r>
          </w:p>
        </w:tc>
        <w:tc>
          <w:tcPr>
            <w:tcW w:w="425" w:type="dxa"/>
            <w:shd w:val="solid" w:color="FFFFFF" w:fill="auto"/>
          </w:tcPr>
          <w:p w14:paraId="205DBFFB" w14:textId="77777777" w:rsidR="00623B86" w:rsidRDefault="00623B86" w:rsidP="00623B86">
            <w:pPr>
              <w:pStyle w:val="TAL"/>
              <w:keepNext w:val="0"/>
              <w:rPr>
                <w:noProof/>
              </w:rPr>
            </w:pPr>
            <w:r>
              <w:rPr>
                <w:noProof/>
              </w:rPr>
              <w:t>2</w:t>
            </w:r>
          </w:p>
        </w:tc>
        <w:tc>
          <w:tcPr>
            <w:tcW w:w="567" w:type="dxa"/>
            <w:shd w:val="solid" w:color="FFFFFF" w:fill="auto"/>
          </w:tcPr>
          <w:p w14:paraId="479AC784" w14:textId="77777777" w:rsidR="00623B86" w:rsidRDefault="00623B86" w:rsidP="00623B86">
            <w:pPr>
              <w:pStyle w:val="TAL"/>
              <w:keepNext w:val="0"/>
              <w:rPr>
                <w:noProof/>
              </w:rPr>
            </w:pPr>
            <w:r>
              <w:rPr>
                <w:noProof/>
              </w:rPr>
              <w:t>F</w:t>
            </w:r>
          </w:p>
        </w:tc>
        <w:tc>
          <w:tcPr>
            <w:tcW w:w="4678" w:type="dxa"/>
            <w:shd w:val="solid" w:color="FFFFFF" w:fill="auto"/>
          </w:tcPr>
          <w:p w14:paraId="17E4E9CC" w14:textId="77777777" w:rsidR="00623B86" w:rsidRDefault="00623B86" w:rsidP="00623B86">
            <w:pPr>
              <w:pStyle w:val="TAL"/>
              <w:keepNext w:val="0"/>
            </w:pPr>
            <w:r>
              <w:t>Correct definitions for the File MnS (REST SS)</w:t>
            </w:r>
          </w:p>
        </w:tc>
        <w:tc>
          <w:tcPr>
            <w:tcW w:w="708" w:type="dxa"/>
            <w:shd w:val="solid" w:color="FFFFFF" w:fill="auto"/>
          </w:tcPr>
          <w:p w14:paraId="43E9FE97" w14:textId="77777777" w:rsidR="00623B86" w:rsidRDefault="00623B86" w:rsidP="00623B86">
            <w:pPr>
              <w:pStyle w:val="TAL"/>
              <w:keepNext w:val="0"/>
              <w:rPr>
                <w:noProof/>
              </w:rPr>
            </w:pPr>
            <w:r>
              <w:rPr>
                <w:noProof/>
              </w:rPr>
              <w:t>16.7.0</w:t>
            </w:r>
          </w:p>
        </w:tc>
      </w:tr>
      <w:tr w:rsidR="00623B86" w:rsidRPr="00215D3C" w14:paraId="40C1286B" w14:textId="77777777" w:rsidTr="00F307A2">
        <w:tc>
          <w:tcPr>
            <w:tcW w:w="800" w:type="dxa"/>
            <w:shd w:val="solid" w:color="FFFFFF" w:fill="auto"/>
          </w:tcPr>
          <w:p w14:paraId="5208EB74" w14:textId="77777777" w:rsidR="00623B86" w:rsidRDefault="00623B86" w:rsidP="00623B86">
            <w:pPr>
              <w:pStyle w:val="TAL"/>
              <w:keepNext w:val="0"/>
              <w:rPr>
                <w:noProof/>
              </w:rPr>
            </w:pPr>
            <w:r>
              <w:rPr>
                <w:noProof/>
              </w:rPr>
              <w:t>2021-03</w:t>
            </w:r>
          </w:p>
        </w:tc>
        <w:tc>
          <w:tcPr>
            <w:tcW w:w="901" w:type="dxa"/>
            <w:shd w:val="solid" w:color="FFFFFF" w:fill="auto"/>
          </w:tcPr>
          <w:p w14:paraId="3B3DA6AC" w14:textId="77777777" w:rsidR="00623B86" w:rsidRDefault="00623B86" w:rsidP="00623B86">
            <w:pPr>
              <w:pStyle w:val="TAL"/>
              <w:keepNext w:val="0"/>
              <w:rPr>
                <w:noProof/>
              </w:rPr>
            </w:pPr>
            <w:r>
              <w:rPr>
                <w:noProof/>
              </w:rPr>
              <w:t>SA#91e</w:t>
            </w:r>
          </w:p>
        </w:tc>
        <w:tc>
          <w:tcPr>
            <w:tcW w:w="993" w:type="dxa"/>
            <w:shd w:val="solid" w:color="FFFFFF" w:fill="auto"/>
          </w:tcPr>
          <w:p w14:paraId="472FE3AF" w14:textId="77777777" w:rsidR="00623B86" w:rsidRDefault="00623B86" w:rsidP="00623B86">
            <w:pPr>
              <w:pStyle w:val="TAL"/>
              <w:keepNext w:val="0"/>
              <w:rPr>
                <w:noProof/>
              </w:rPr>
            </w:pPr>
            <w:r>
              <w:rPr>
                <w:noProof/>
              </w:rPr>
              <w:t>SP-210150</w:t>
            </w:r>
          </w:p>
        </w:tc>
        <w:tc>
          <w:tcPr>
            <w:tcW w:w="567" w:type="dxa"/>
            <w:shd w:val="solid" w:color="FFFFFF" w:fill="auto"/>
          </w:tcPr>
          <w:p w14:paraId="133E8A31" w14:textId="77777777" w:rsidR="00623B86" w:rsidRDefault="00623B86" w:rsidP="00623B86">
            <w:pPr>
              <w:pStyle w:val="TAL"/>
              <w:keepNext w:val="0"/>
              <w:rPr>
                <w:noProof/>
              </w:rPr>
            </w:pPr>
            <w:r>
              <w:rPr>
                <w:noProof/>
              </w:rPr>
              <w:t>0165</w:t>
            </w:r>
          </w:p>
        </w:tc>
        <w:tc>
          <w:tcPr>
            <w:tcW w:w="425" w:type="dxa"/>
            <w:shd w:val="solid" w:color="FFFFFF" w:fill="auto"/>
          </w:tcPr>
          <w:p w14:paraId="61483691" w14:textId="77777777" w:rsidR="00623B86" w:rsidRDefault="00623B86" w:rsidP="00623B86">
            <w:pPr>
              <w:pStyle w:val="TAL"/>
              <w:keepNext w:val="0"/>
              <w:rPr>
                <w:noProof/>
              </w:rPr>
            </w:pPr>
            <w:r>
              <w:rPr>
                <w:noProof/>
              </w:rPr>
              <w:t>2</w:t>
            </w:r>
          </w:p>
        </w:tc>
        <w:tc>
          <w:tcPr>
            <w:tcW w:w="567" w:type="dxa"/>
            <w:shd w:val="solid" w:color="FFFFFF" w:fill="auto"/>
          </w:tcPr>
          <w:p w14:paraId="2A623E6E" w14:textId="77777777" w:rsidR="00623B86" w:rsidRDefault="00623B86" w:rsidP="00623B86">
            <w:pPr>
              <w:pStyle w:val="TAL"/>
              <w:keepNext w:val="0"/>
              <w:rPr>
                <w:noProof/>
              </w:rPr>
            </w:pPr>
            <w:r>
              <w:rPr>
                <w:noProof/>
              </w:rPr>
              <w:t>F</w:t>
            </w:r>
          </w:p>
        </w:tc>
        <w:tc>
          <w:tcPr>
            <w:tcW w:w="4678" w:type="dxa"/>
            <w:shd w:val="solid" w:color="FFFFFF" w:fill="auto"/>
          </w:tcPr>
          <w:p w14:paraId="1601CF11" w14:textId="77777777" w:rsidR="00623B86" w:rsidRDefault="00623B86" w:rsidP="00623B86">
            <w:pPr>
              <w:pStyle w:val="TAL"/>
              <w:keepNext w:val="0"/>
            </w:pPr>
            <w:r>
              <w:t>Correct definitions for the File MnS (OpenAPI definitions)</w:t>
            </w:r>
          </w:p>
        </w:tc>
        <w:tc>
          <w:tcPr>
            <w:tcW w:w="708" w:type="dxa"/>
            <w:shd w:val="solid" w:color="FFFFFF" w:fill="auto"/>
          </w:tcPr>
          <w:p w14:paraId="5E716F21" w14:textId="77777777" w:rsidR="00623B86" w:rsidRDefault="00623B86" w:rsidP="00623B86">
            <w:pPr>
              <w:pStyle w:val="TAL"/>
              <w:keepNext w:val="0"/>
              <w:rPr>
                <w:noProof/>
              </w:rPr>
            </w:pPr>
            <w:r>
              <w:rPr>
                <w:noProof/>
              </w:rPr>
              <w:t>16.7.0</w:t>
            </w:r>
          </w:p>
        </w:tc>
      </w:tr>
      <w:tr w:rsidR="00623B86" w:rsidRPr="00215D3C" w14:paraId="115B566B" w14:textId="77777777" w:rsidTr="00F307A2">
        <w:tc>
          <w:tcPr>
            <w:tcW w:w="800" w:type="dxa"/>
            <w:shd w:val="solid" w:color="FFFFFF" w:fill="auto"/>
          </w:tcPr>
          <w:p w14:paraId="4D386C22" w14:textId="77777777" w:rsidR="00623B86" w:rsidRDefault="00623B86" w:rsidP="00623B86">
            <w:pPr>
              <w:pStyle w:val="TAL"/>
              <w:keepNext w:val="0"/>
              <w:rPr>
                <w:noProof/>
              </w:rPr>
            </w:pPr>
            <w:r>
              <w:rPr>
                <w:noProof/>
              </w:rPr>
              <w:t>2021-03</w:t>
            </w:r>
          </w:p>
        </w:tc>
        <w:tc>
          <w:tcPr>
            <w:tcW w:w="901" w:type="dxa"/>
            <w:shd w:val="solid" w:color="FFFFFF" w:fill="auto"/>
          </w:tcPr>
          <w:p w14:paraId="08993756" w14:textId="77777777" w:rsidR="00623B86" w:rsidRDefault="00623B86" w:rsidP="00623B86">
            <w:pPr>
              <w:pStyle w:val="TAL"/>
              <w:keepNext w:val="0"/>
              <w:rPr>
                <w:noProof/>
              </w:rPr>
            </w:pPr>
            <w:r>
              <w:rPr>
                <w:noProof/>
              </w:rPr>
              <w:t>SA#91e</w:t>
            </w:r>
          </w:p>
        </w:tc>
        <w:tc>
          <w:tcPr>
            <w:tcW w:w="993" w:type="dxa"/>
            <w:shd w:val="solid" w:color="FFFFFF" w:fill="auto"/>
          </w:tcPr>
          <w:p w14:paraId="78EC8FB1" w14:textId="77777777" w:rsidR="00623B86" w:rsidRDefault="00623B86" w:rsidP="00623B86">
            <w:pPr>
              <w:pStyle w:val="TAL"/>
              <w:keepNext w:val="0"/>
              <w:rPr>
                <w:noProof/>
              </w:rPr>
            </w:pPr>
            <w:r>
              <w:rPr>
                <w:noProof/>
              </w:rPr>
              <w:t>SP-210150</w:t>
            </w:r>
          </w:p>
        </w:tc>
        <w:tc>
          <w:tcPr>
            <w:tcW w:w="567" w:type="dxa"/>
            <w:shd w:val="solid" w:color="FFFFFF" w:fill="auto"/>
          </w:tcPr>
          <w:p w14:paraId="26517502" w14:textId="77777777" w:rsidR="00623B86" w:rsidRDefault="00623B86" w:rsidP="00623B86">
            <w:pPr>
              <w:pStyle w:val="TAL"/>
              <w:keepNext w:val="0"/>
              <w:rPr>
                <w:noProof/>
              </w:rPr>
            </w:pPr>
            <w:r>
              <w:rPr>
                <w:noProof/>
              </w:rPr>
              <w:t>0166</w:t>
            </w:r>
          </w:p>
        </w:tc>
        <w:tc>
          <w:tcPr>
            <w:tcW w:w="425" w:type="dxa"/>
            <w:shd w:val="solid" w:color="FFFFFF" w:fill="auto"/>
          </w:tcPr>
          <w:p w14:paraId="1E02A35F" w14:textId="77777777" w:rsidR="00623B86" w:rsidRDefault="00623B86" w:rsidP="00623B86">
            <w:pPr>
              <w:pStyle w:val="TAL"/>
              <w:keepNext w:val="0"/>
              <w:rPr>
                <w:noProof/>
              </w:rPr>
            </w:pPr>
            <w:r>
              <w:rPr>
                <w:noProof/>
              </w:rPr>
              <w:t>1</w:t>
            </w:r>
          </w:p>
        </w:tc>
        <w:tc>
          <w:tcPr>
            <w:tcW w:w="567" w:type="dxa"/>
            <w:shd w:val="solid" w:color="FFFFFF" w:fill="auto"/>
          </w:tcPr>
          <w:p w14:paraId="66423E96" w14:textId="77777777" w:rsidR="00623B86" w:rsidRDefault="00623B86" w:rsidP="00623B86">
            <w:pPr>
              <w:pStyle w:val="TAL"/>
              <w:keepNext w:val="0"/>
              <w:rPr>
                <w:noProof/>
              </w:rPr>
            </w:pPr>
            <w:r>
              <w:rPr>
                <w:noProof/>
              </w:rPr>
              <w:t>F</w:t>
            </w:r>
          </w:p>
        </w:tc>
        <w:tc>
          <w:tcPr>
            <w:tcW w:w="4678" w:type="dxa"/>
            <w:shd w:val="solid" w:color="FFFFFF" w:fill="auto"/>
          </w:tcPr>
          <w:p w14:paraId="166800D9" w14:textId="77777777" w:rsidR="00623B86" w:rsidRDefault="00623B86" w:rsidP="00623B86">
            <w:pPr>
              <w:pStyle w:val="TAL"/>
              <w:keepNext w:val="0"/>
            </w:pPr>
            <w:r>
              <w:t>Correct support qualifiers of the notifyThresholdCrossing parameters (stage 2)</w:t>
            </w:r>
          </w:p>
        </w:tc>
        <w:tc>
          <w:tcPr>
            <w:tcW w:w="708" w:type="dxa"/>
            <w:shd w:val="solid" w:color="FFFFFF" w:fill="auto"/>
          </w:tcPr>
          <w:p w14:paraId="2EF53E14" w14:textId="77777777" w:rsidR="00623B86" w:rsidRDefault="00623B86" w:rsidP="00623B86">
            <w:pPr>
              <w:pStyle w:val="TAL"/>
              <w:keepNext w:val="0"/>
              <w:rPr>
                <w:noProof/>
              </w:rPr>
            </w:pPr>
            <w:r>
              <w:rPr>
                <w:noProof/>
              </w:rPr>
              <w:t>16.7.0</w:t>
            </w:r>
          </w:p>
        </w:tc>
      </w:tr>
      <w:tr w:rsidR="00623B86" w:rsidRPr="00215D3C" w14:paraId="597F28C5" w14:textId="77777777" w:rsidTr="00F307A2">
        <w:tc>
          <w:tcPr>
            <w:tcW w:w="800" w:type="dxa"/>
            <w:shd w:val="solid" w:color="FFFFFF" w:fill="auto"/>
          </w:tcPr>
          <w:p w14:paraId="780EEF7B" w14:textId="77777777" w:rsidR="00623B86" w:rsidRDefault="00623B86" w:rsidP="00623B86">
            <w:pPr>
              <w:pStyle w:val="TAL"/>
              <w:keepNext w:val="0"/>
              <w:rPr>
                <w:noProof/>
              </w:rPr>
            </w:pPr>
            <w:r>
              <w:rPr>
                <w:noProof/>
              </w:rPr>
              <w:t>2021-03</w:t>
            </w:r>
          </w:p>
        </w:tc>
        <w:tc>
          <w:tcPr>
            <w:tcW w:w="901" w:type="dxa"/>
            <w:shd w:val="solid" w:color="FFFFFF" w:fill="auto"/>
          </w:tcPr>
          <w:p w14:paraId="70062CC1" w14:textId="77777777" w:rsidR="00623B86" w:rsidRDefault="00623B86" w:rsidP="00623B86">
            <w:pPr>
              <w:pStyle w:val="TAL"/>
              <w:keepNext w:val="0"/>
              <w:rPr>
                <w:noProof/>
              </w:rPr>
            </w:pPr>
            <w:r>
              <w:rPr>
                <w:noProof/>
              </w:rPr>
              <w:t>SA#91e</w:t>
            </w:r>
          </w:p>
        </w:tc>
        <w:tc>
          <w:tcPr>
            <w:tcW w:w="993" w:type="dxa"/>
            <w:shd w:val="solid" w:color="FFFFFF" w:fill="auto"/>
          </w:tcPr>
          <w:p w14:paraId="37EFD7AF" w14:textId="77777777" w:rsidR="00623B86" w:rsidRDefault="00623B86" w:rsidP="00623B86">
            <w:pPr>
              <w:pStyle w:val="TAL"/>
              <w:keepNext w:val="0"/>
              <w:rPr>
                <w:noProof/>
              </w:rPr>
            </w:pPr>
            <w:r>
              <w:rPr>
                <w:noProof/>
              </w:rPr>
              <w:t>SP-210146</w:t>
            </w:r>
          </w:p>
        </w:tc>
        <w:tc>
          <w:tcPr>
            <w:tcW w:w="567" w:type="dxa"/>
            <w:shd w:val="solid" w:color="FFFFFF" w:fill="auto"/>
          </w:tcPr>
          <w:p w14:paraId="073219E3" w14:textId="77777777" w:rsidR="00623B86" w:rsidRDefault="00623B86" w:rsidP="00623B86">
            <w:pPr>
              <w:pStyle w:val="TAL"/>
              <w:keepNext w:val="0"/>
              <w:rPr>
                <w:noProof/>
              </w:rPr>
            </w:pPr>
            <w:r>
              <w:rPr>
                <w:noProof/>
              </w:rPr>
              <w:t>0167</w:t>
            </w:r>
          </w:p>
        </w:tc>
        <w:tc>
          <w:tcPr>
            <w:tcW w:w="425" w:type="dxa"/>
            <w:shd w:val="solid" w:color="FFFFFF" w:fill="auto"/>
          </w:tcPr>
          <w:p w14:paraId="2817CD9E" w14:textId="77777777" w:rsidR="00623B86" w:rsidRDefault="00623B86" w:rsidP="00623B86">
            <w:pPr>
              <w:pStyle w:val="TAL"/>
              <w:keepNext w:val="0"/>
              <w:rPr>
                <w:noProof/>
              </w:rPr>
            </w:pPr>
            <w:r>
              <w:rPr>
                <w:noProof/>
              </w:rPr>
              <w:t>-</w:t>
            </w:r>
          </w:p>
        </w:tc>
        <w:tc>
          <w:tcPr>
            <w:tcW w:w="567" w:type="dxa"/>
            <w:shd w:val="solid" w:color="FFFFFF" w:fill="auto"/>
          </w:tcPr>
          <w:p w14:paraId="3437EA0F" w14:textId="77777777" w:rsidR="00623B86" w:rsidRDefault="00623B86" w:rsidP="00623B86">
            <w:pPr>
              <w:pStyle w:val="TAL"/>
              <w:keepNext w:val="0"/>
              <w:rPr>
                <w:noProof/>
              </w:rPr>
            </w:pPr>
            <w:r>
              <w:rPr>
                <w:noProof/>
              </w:rPr>
              <w:t>F</w:t>
            </w:r>
          </w:p>
        </w:tc>
        <w:tc>
          <w:tcPr>
            <w:tcW w:w="4678" w:type="dxa"/>
            <w:shd w:val="solid" w:color="FFFFFF" w:fill="auto"/>
          </w:tcPr>
          <w:p w14:paraId="601B1C1C" w14:textId="77777777" w:rsidR="00623B86" w:rsidRDefault="00623B86" w:rsidP="00623B86">
            <w:pPr>
              <w:pStyle w:val="TAL"/>
              <w:keepNext w:val="0"/>
            </w:pPr>
            <w:r>
              <w:t>Fix compilation errors</w:t>
            </w:r>
          </w:p>
        </w:tc>
        <w:tc>
          <w:tcPr>
            <w:tcW w:w="708" w:type="dxa"/>
            <w:shd w:val="solid" w:color="FFFFFF" w:fill="auto"/>
          </w:tcPr>
          <w:p w14:paraId="0B125623" w14:textId="77777777" w:rsidR="00623B86" w:rsidRDefault="00623B86" w:rsidP="00623B86">
            <w:pPr>
              <w:pStyle w:val="TAL"/>
              <w:keepNext w:val="0"/>
              <w:rPr>
                <w:noProof/>
              </w:rPr>
            </w:pPr>
            <w:r>
              <w:rPr>
                <w:noProof/>
              </w:rPr>
              <w:t>16.7.0</w:t>
            </w:r>
          </w:p>
        </w:tc>
      </w:tr>
      <w:tr w:rsidR="00623B86" w:rsidRPr="00215D3C" w14:paraId="1DDA61D9" w14:textId="77777777" w:rsidTr="00F307A2">
        <w:tc>
          <w:tcPr>
            <w:tcW w:w="800" w:type="dxa"/>
            <w:shd w:val="solid" w:color="FFFFFF" w:fill="auto"/>
          </w:tcPr>
          <w:p w14:paraId="7E4C0646" w14:textId="77777777" w:rsidR="00623B86" w:rsidRDefault="00623B86" w:rsidP="00623B86">
            <w:pPr>
              <w:pStyle w:val="TAL"/>
              <w:keepNext w:val="0"/>
              <w:rPr>
                <w:noProof/>
              </w:rPr>
            </w:pPr>
            <w:r>
              <w:rPr>
                <w:noProof/>
              </w:rPr>
              <w:t>2021-03</w:t>
            </w:r>
          </w:p>
        </w:tc>
        <w:tc>
          <w:tcPr>
            <w:tcW w:w="901" w:type="dxa"/>
            <w:shd w:val="solid" w:color="FFFFFF" w:fill="auto"/>
          </w:tcPr>
          <w:p w14:paraId="45999D2C" w14:textId="77777777" w:rsidR="00623B86" w:rsidRDefault="00623B86" w:rsidP="00623B86">
            <w:pPr>
              <w:pStyle w:val="TAL"/>
              <w:keepNext w:val="0"/>
              <w:rPr>
                <w:noProof/>
              </w:rPr>
            </w:pPr>
            <w:r>
              <w:rPr>
                <w:noProof/>
              </w:rPr>
              <w:t>SA#91e</w:t>
            </w:r>
          </w:p>
        </w:tc>
        <w:tc>
          <w:tcPr>
            <w:tcW w:w="993" w:type="dxa"/>
            <w:shd w:val="solid" w:color="FFFFFF" w:fill="auto"/>
          </w:tcPr>
          <w:p w14:paraId="312F70A2" w14:textId="77777777" w:rsidR="00623B86" w:rsidRDefault="00623B86" w:rsidP="00623B86">
            <w:pPr>
              <w:pStyle w:val="TAL"/>
              <w:keepNext w:val="0"/>
              <w:rPr>
                <w:noProof/>
              </w:rPr>
            </w:pPr>
            <w:r>
              <w:rPr>
                <w:noProof/>
              </w:rPr>
              <w:t>SP-210146</w:t>
            </w:r>
          </w:p>
        </w:tc>
        <w:tc>
          <w:tcPr>
            <w:tcW w:w="567" w:type="dxa"/>
            <w:shd w:val="solid" w:color="FFFFFF" w:fill="auto"/>
          </w:tcPr>
          <w:p w14:paraId="0400D3EB" w14:textId="77777777" w:rsidR="00623B86" w:rsidRDefault="00623B86" w:rsidP="00623B86">
            <w:pPr>
              <w:pStyle w:val="TAL"/>
              <w:keepNext w:val="0"/>
              <w:rPr>
                <w:noProof/>
              </w:rPr>
            </w:pPr>
            <w:r>
              <w:rPr>
                <w:noProof/>
              </w:rPr>
              <w:t>0168</w:t>
            </w:r>
          </w:p>
        </w:tc>
        <w:tc>
          <w:tcPr>
            <w:tcW w:w="425" w:type="dxa"/>
            <w:shd w:val="solid" w:color="FFFFFF" w:fill="auto"/>
          </w:tcPr>
          <w:p w14:paraId="2ECE826A" w14:textId="77777777" w:rsidR="00623B86" w:rsidRDefault="00623B86" w:rsidP="00623B86">
            <w:pPr>
              <w:pStyle w:val="TAL"/>
              <w:keepNext w:val="0"/>
              <w:rPr>
                <w:noProof/>
              </w:rPr>
            </w:pPr>
            <w:r>
              <w:rPr>
                <w:noProof/>
              </w:rPr>
              <w:t>1</w:t>
            </w:r>
          </w:p>
        </w:tc>
        <w:tc>
          <w:tcPr>
            <w:tcW w:w="567" w:type="dxa"/>
            <w:shd w:val="solid" w:color="FFFFFF" w:fill="auto"/>
          </w:tcPr>
          <w:p w14:paraId="436DDE25" w14:textId="77777777" w:rsidR="00623B86" w:rsidRDefault="00623B86" w:rsidP="00623B86">
            <w:pPr>
              <w:pStyle w:val="TAL"/>
              <w:keepNext w:val="0"/>
              <w:rPr>
                <w:noProof/>
              </w:rPr>
            </w:pPr>
            <w:r>
              <w:rPr>
                <w:noProof/>
              </w:rPr>
              <w:t>F</w:t>
            </w:r>
          </w:p>
        </w:tc>
        <w:tc>
          <w:tcPr>
            <w:tcW w:w="4678" w:type="dxa"/>
            <w:shd w:val="solid" w:color="FFFFFF" w:fill="auto"/>
          </w:tcPr>
          <w:p w14:paraId="68F00FC6" w14:textId="77777777" w:rsidR="00623B86" w:rsidRDefault="00623B86" w:rsidP="00623B86">
            <w:pPr>
              <w:pStyle w:val="TAL"/>
              <w:keepNext w:val="0"/>
            </w:pPr>
            <w:r>
              <w:t>Correct the misalignment information for stage2 Fault Supervision MnS</w:t>
            </w:r>
          </w:p>
        </w:tc>
        <w:tc>
          <w:tcPr>
            <w:tcW w:w="708" w:type="dxa"/>
            <w:shd w:val="solid" w:color="FFFFFF" w:fill="auto"/>
          </w:tcPr>
          <w:p w14:paraId="5C9A1311" w14:textId="77777777" w:rsidR="00623B86" w:rsidRDefault="00623B86" w:rsidP="00623B86">
            <w:pPr>
              <w:pStyle w:val="TAL"/>
              <w:keepNext w:val="0"/>
              <w:rPr>
                <w:noProof/>
              </w:rPr>
            </w:pPr>
            <w:r>
              <w:rPr>
                <w:noProof/>
              </w:rPr>
              <w:t>16.7.0</w:t>
            </w:r>
          </w:p>
        </w:tc>
      </w:tr>
      <w:tr w:rsidR="00623B86" w:rsidRPr="00215D3C" w14:paraId="464C5BCB" w14:textId="77777777" w:rsidTr="00F307A2">
        <w:tc>
          <w:tcPr>
            <w:tcW w:w="800" w:type="dxa"/>
            <w:shd w:val="solid" w:color="FFFFFF" w:fill="auto"/>
          </w:tcPr>
          <w:p w14:paraId="5DE8802C" w14:textId="77777777" w:rsidR="00623B86" w:rsidRDefault="00623B86" w:rsidP="00623B86">
            <w:pPr>
              <w:pStyle w:val="TAL"/>
              <w:keepNext w:val="0"/>
              <w:rPr>
                <w:noProof/>
              </w:rPr>
            </w:pPr>
            <w:r>
              <w:rPr>
                <w:noProof/>
              </w:rPr>
              <w:t>2021-03</w:t>
            </w:r>
          </w:p>
        </w:tc>
        <w:tc>
          <w:tcPr>
            <w:tcW w:w="901" w:type="dxa"/>
            <w:shd w:val="solid" w:color="FFFFFF" w:fill="auto"/>
          </w:tcPr>
          <w:p w14:paraId="3B89F69F" w14:textId="77777777" w:rsidR="00623B86" w:rsidRDefault="00623B86" w:rsidP="00623B86">
            <w:pPr>
              <w:pStyle w:val="TAL"/>
              <w:keepNext w:val="0"/>
              <w:rPr>
                <w:noProof/>
              </w:rPr>
            </w:pPr>
            <w:r>
              <w:rPr>
                <w:noProof/>
              </w:rPr>
              <w:t>SA#91e</w:t>
            </w:r>
          </w:p>
        </w:tc>
        <w:tc>
          <w:tcPr>
            <w:tcW w:w="993" w:type="dxa"/>
            <w:shd w:val="solid" w:color="FFFFFF" w:fill="auto"/>
          </w:tcPr>
          <w:p w14:paraId="36C6F50C" w14:textId="77777777" w:rsidR="00623B86" w:rsidRDefault="00623B86" w:rsidP="00623B86">
            <w:pPr>
              <w:pStyle w:val="TAL"/>
              <w:keepNext w:val="0"/>
              <w:rPr>
                <w:noProof/>
              </w:rPr>
            </w:pPr>
            <w:r>
              <w:rPr>
                <w:noProof/>
              </w:rPr>
              <w:t>SP-210146</w:t>
            </w:r>
          </w:p>
        </w:tc>
        <w:tc>
          <w:tcPr>
            <w:tcW w:w="567" w:type="dxa"/>
            <w:shd w:val="solid" w:color="FFFFFF" w:fill="auto"/>
          </w:tcPr>
          <w:p w14:paraId="09B3AB8C" w14:textId="77777777" w:rsidR="00623B86" w:rsidRDefault="00623B86" w:rsidP="00623B86">
            <w:pPr>
              <w:pStyle w:val="TAL"/>
              <w:keepNext w:val="0"/>
              <w:rPr>
                <w:noProof/>
              </w:rPr>
            </w:pPr>
            <w:r>
              <w:rPr>
                <w:noProof/>
              </w:rPr>
              <w:t>0170</w:t>
            </w:r>
          </w:p>
        </w:tc>
        <w:tc>
          <w:tcPr>
            <w:tcW w:w="425" w:type="dxa"/>
            <w:shd w:val="solid" w:color="FFFFFF" w:fill="auto"/>
          </w:tcPr>
          <w:p w14:paraId="4CC8D9B3" w14:textId="77777777" w:rsidR="00623B86" w:rsidRDefault="00623B86" w:rsidP="00623B86">
            <w:pPr>
              <w:pStyle w:val="TAL"/>
              <w:keepNext w:val="0"/>
              <w:rPr>
                <w:noProof/>
              </w:rPr>
            </w:pPr>
            <w:r>
              <w:rPr>
                <w:noProof/>
              </w:rPr>
              <w:t>1</w:t>
            </w:r>
          </w:p>
        </w:tc>
        <w:tc>
          <w:tcPr>
            <w:tcW w:w="567" w:type="dxa"/>
            <w:shd w:val="solid" w:color="FFFFFF" w:fill="auto"/>
          </w:tcPr>
          <w:p w14:paraId="50547893" w14:textId="77777777" w:rsidR="00623B86" w:rsidRDefault="00623B86" w:rsidP="00623B86">
            <w:pPr>
              <w:pStyle w:val="TAL"/>
              <w:keepNext w:val="0"/>
              <w:rPr>
                <w:noProof/>
              </w:rPr>
            </w:pPr>
            <w:r>
              <w:rPr>
                <w:noProof/>
              </w:rPr>
              <w:t>F</w:t>
            </w:r>
          </w:p>
        </w:tc>
        <w:tc>
          <w:tcPr>
            <w:tcW w:w="4678" w:type="dxa"/>
            <w:shd w:val="solid" w:color="FFFFFF" w:fill="auto"/>
          </w:tcPr>
          <w:p w14:paraId="53A2835B" w14:textId="77777777" w:rsidR="00623B86" w:rsidRDefault="00623B86" w:rsidP="00623B86">
            <w:pPr>
              <w:pStyle w:val="TAL"/>
              <w:keepNext w:val="0"/>
            </w:pPr>
            <w:r>
              <w:t>Correct some minor errors in the Fault MnS definition (REST SS)</w:t>
            </w:r>
          </w:p>
        </w:tc>
        <w:tc>
          <w:tcPr>
            <w:tcW w:w="708" w:type="dxa"/>
            <w:shd w:val="solid" w:color="FFFFFF" w:fill="auto"/>
          </w:tcPr>
          <w:p w14:paraId="1C961FBD" w14:textId="77777777" w:rsidR="00623B86" w:rsidRDefault="00623B86" w:rsidP="00623B86">
            <w:pPr>
              <w:pStyle w:val="TAL"/>
              <w:keepNext w:val="0"/>
              <w:rPr>
                <w:noProof/>
              </w:rPr>
            </w:pPr>
            <w:r>
              <w:rPr>
                <w:noProof/>
              </w:rPr>
              <w:t>16.7.0</w:t>
            </w:r>
          </w:p>
        </w:tc>
      </w:tr>
      <w:tr w:rsidR="00623B86" w:rsidRPr="00215D3C" w14:paraId="7AC0E430" w14:textId="77777777" w:rsidTr="00F307A2">
        <w:tc>
          <w:tcPr>
            <w:tcW w:w="800" w:type="dxa"/>
            <w:shd w:val="solid" w:color="FFFFFF" w:fill="auto"/>
          </w:tcPr>
          <w:p w14:paraId="7A6A552E" w14:textId="77777777" w:rsidR="00623B86" w:rsidRDefault="00623B86" w:rsidP="00623B86">
            <w:pPr>
              <w:pStyle w:val="TAL"/>
              <w:keepNext w:val="0"/>
              <w:rPr>
                <w:noProof/>
              </w:rPr>
            </w:pPr>
            <w:r>
              <w:rPr>
                <w:noProof/>
              </w:rPr>
              <w:lastRenderedPageBreak/>
              <w:t>2021-03</w:t>
            </w:r>
          </w:p>
        </w:tc>
        <w:tc>
          <w:tcPr>
            <w:tcW w:w="901" w:type="dxa"/>
            <w:shd w:val="solid" w:color="FFFFFF" w:fill="auto"/>
          </w:tcPr>
          <w:p w14:paraId="5C52CF21" w14:textId="77777777" w:rsidR="00623B86" w:rsidRDefault="00623B86" w:rsidP="00623B86">
            <w:pPr>
              <w:pStyle w:val="TAL"/>
              <w:keepNext w:val="0"/>
              <w:rPr>
                <w:noProof/>
              </w:rPr>
            </w:pPr>
            <w:r>
              <w:rPr>
                <w:noProof/>
              </w:rPr>
              <w:t>SA#91e</w:t>
            </w:r>
          </w:p>
        </w:tc>
        <w:tc>
          <w:tcPr>
            <w:tcW w:w="993" w:type="dxa"/>
            <w:shd w:val="solid" w:color="FFFFFF" w:fill="auto"/>
          </w:tcPr>
          <w:p w14:paraId="6FE103EB" w14:textId="77777777" w:rsidR="00623B86" w:rsidRDefault="00623B86" w:rsidP="00623B86">
            <w:pPr>
              <w:pStyle w:val="TAL"/>
              <w:keepNext w:val="0"/>
              <w:rPr>
                <w:noProof/>
              </w:rPr>
            </w:pPr>
            <w:r>
              <w:rPr>
                <w:noProof/>
              </w:rPr>
              <w:t>SP-210146</w:t>
            </w:r>
          </w:p>
        </w:tc>
        <w:tc>
          <w:tcPr>
            <w:tcW w:w="567" w:type="dxa"/>
            <w:shd w:val="solid" w:color="FFFFFF" w:fill="auto"/>
          </w:tcPr>
          <w:p w14:paraId="266053E5" w14:textId="77777777" w:rsidR="00623B86" w:rsidRDefault="00623B86" w:rsidP="00623B86">
            <w:pPr>
              <w:pStyle w:val="TAL"/>
              <w:keepNext w:val="0"/>
              <w:rPr>
                <w:noProof/>
              </w:rPr>
            </w:pPr>
            <w:r>
              <w:rPr>
                <w:noProof/>
              </w:rPr>
              <w:t>0171</w:t>
            </w:r>
          </w:p>
        </w:tc>
        <w:tc>
          <w:tcPr>
            <w:tcW w:w="425" w:type="dxa"/>
            <w:shd w:val="solid" w:color="FFFFFF" w:fill="auto"/>
          </w:tcPr>
          <w:p w14:paraId="587F460A" w14:textId="77777777" w:rsidR="00623B86" w:rsidRDefault="00623B86" w:rsidP="00623B86">
            <w:pPr>
              <w:pStyle w:val="TAL"/>
              <w:keepNext w:val="0"/>
              <w:rPr>
                <w:noProof/>
              </w:rPr>
            </w:pPr>
            <w:r>
              <w:rPr>
                <w:noProof/>
              </w:rPr>
              <w:t>-</w:t>
            </w:r>
          </w:p>
        </w:tc>
        <w:tc>
          <w:tcPr>
            <w:tcW w:w="567" w:type="dxa"/>
            <w:shd w:val="solid" w:color="FFFFFF" w:fill="auto"/>
          </w:tcPr>
          <w:p w14:paraId="25AEE346" w14:textId="77777777" w:rsidR="00623B86" w:rsidRDefault="00623B86" w:rsidP="00623B86">
            <w:pPr>
              <w:pStyle w:val="TAL"/>
              <w:keepNext w:val="0"/>
              <w:rPr>
                <w:noProof/>
              </w:rPr>
            </w:pPr>
            <w:r>
              <w:rPr>
                <w:noProof/>
              </w:rPr>
              <w:t>F</w:t>
            </w:r>
          </w:p>
        </w:tc>
        <w:tc>
          <w:tcPr>
            <w:tcW w:w="4678" w:type="dxa"/>
            <w:shd w:val="solid" w:color="FFFFFF" w:fill="auto"/>
          </w:tcPr>
          <w:p w14:paraId="4151AEA6" w14:textId="77777777" w:rsidR="00623B86" w:rsidRDefault="00623B86" w:rsidP="00623B86">
            <w:pPr>
              <w:pStyle w:val="TAL"/>
              <w:keepNext w:val="0"/>
            </w:pPr>
            <w:r>
              <w:t>Correct some minor errors in the Prov MnS definition (REST SS)</w:t>
            </w:r>
          </w:p>
        </w:tc>
        <w:tc>
          <w:tcPr>
            <w:tcW w:w="708" w:type="dxa"/>
            <w:shd w:val="solid" w:color="FFFFFF" w:fill="auto"/>
          </w:tcPr>
          <w:p w14:paraId="75A5F550" w14:textId="77777777" w:rsidR="00623B86" w:rsidRDefault="00623B86" w:rsidP="00623B86">
            <w:pPr>
              <w:pStyle w:val="TAL"/>
              <w:keepNext w:val="0"/>
              <w:rPr>
                <w:noProof/>
              </w:rPr>
            </w:pPr>
            <w:r>
              <w:rPr>
                <w:noProof/>
              </w:rPr>
              <w:t>16.7.0</w:t>
            </w:r>
          </w:p>
        </w:tc>
      </w:tr>
      <w:tr w:rsidR="00623B86" w:rsidRPr="00215D3C" w14:paraId="0C27E30D" w14:textId="77777777" w:rsidTr="00F307A2">
        <w:tc>
          <w:tcPr>
            <w:tcW w:w="800" w:type="dxa"/>
            <w:shd w:val="solid" w:color="FFFFFF" w:fill="auto"/>
          </w:tcPr>
          <w:p w14:paraId="54FEF574" w14:textId="77777777" w:rsidR="00623B86" w:rsidRDefault="00623B86" w:rsidP="00623B86">
            <w:pPr>
              <w:pStyle w:val="TAL"/>
              <w:keepNext w:val="0"/>
              <w:rPr>
                <w:noProof/>
              </w:rPr>
            </w:pPr>
            <w:r>
              <w:rPr>
                <w:noProof/>
              </w:rPr>
              <w:t>2021-04</w:t>
            </w:r>
          </w:p>
        </w:tc>
        <w:tc>
          <w:tcPr>
            <w:tcW w:w="901" w:type="dxa"/>
            <w:shd w:val="solid" w:color="FFFFFF" w:fill="auto"/>
          </w:tcPr>
          <w:p w14:paraId="541B5242" w14:textId="77777777" w:rsidR="00623B86" w:rsidRDefault="00623B86" w:rsidP="00623B86">
            <w:pPr>
              <w:pStyle w:val="TAL"/>
              <w:keepNext w:val="0"/>
              <w:rPr>
                <w:noProof/>
              </w:rPr>
            </w:pPr>
            <w:r>
              <w:rPr>
                <w:noProof/>
              </w:rPr>
              <w:t>SA#91e</w:t>
            </w:r>
          </w:p>
        </w:tc>
        <w:tc>
          <w:tcPr>
            <w:tcW w:w="993" w:type="dxa"/>
            <w:shd w:val="solid" w:color="FFFFFF" w:fill="auto"/>
          </w:tcPr>
          <w:p w14:paraId="372F9621" w14:textId="77777777" w:rsidR="00623B86" w:rsidRDefault="00623B86" w:rsidP="00623B86">
            <w:pPr>
              <w:pStyle w:val="TAL"/>
              <w:keepNext w:val="0"/>
              <w:rPr>
                <w:noProof/>
              </w:rPr>
            </w:pPr>
          </w:p>
        </w:tc>
        <w:tc>
          <w:tcPr>
            <w:tcW w:w="567" w:type="dxa"/>
            <w:shd w:val="solid" w:color="FFFFFF" w:fill="auto"/>
          </w:tcPr>
          <w:p w14:paraId="379F35E6" w14:textId="77777777" w:rsidR="00623B86" w:rsidRDefault="00623B86" w:rsidP="00623B86">
            <w:pPr>
              <w:pStyle w:val="TAL"/>
              <w:keepNext w:val="0"/>
              <w:rPr>
                <w:noProof/>
              </w:rPr>
            </w:pPr>
          </w:p>
        </w:tc>
        <w:tc>
          <w:tcPr>
            <w:tcW w:w="425" w:type="dxa"/>
            <w:shd w:val="solid" w:color="FFFFFF" w:fill="auto"/>
          </w:tcPr>
          <w:p w14:paraId="71E37E16" w14:textId="77777777" w:rsidR="00623B86" w:rsidRDefault="00623B86" w:rsidP="00623B86">
            <w:pPr>
              <w:pStyle w:val="TAL"/>
              <w:keepNext w:val="0"/>
              <w:rPr>
                <w:noProof/>
              </w:rPr>
            </w:pPr>
          </w:p>
        </w:tc>
        <w:tc>
          <w:tcPr>
            <w:tcW w:w="567" w:type="dxa"/>
            <w:shd w:val="solid" w:color="FFFFFF" w:fill="auto"/>
          </w:tcPr>
          <w:p w14:paraId="3F690169" w14:textId="77777777" w:rsidR="00623B86" w:rsidRDefault="00623B86" w:rsidP="00623B86">
            <w:pPr>
              <w:pStyle w:val="TAL"/>
              <w:keepNext w:val="0"/>
              <w:rPr>
                <w:noProof/>
              </w:rPr>
            </w:pPr>
          </w:p>
        </w:tc>
        <w:tc>
          <w:tcPr>
            <w:tcW w:w="4678" w:type="dxa"/>
            <w:shd w:val="solid" w:color="FFFFFF" w:fill="auto"/>
          </w:tcPr>
          <w:p w14:paraId="3A67F6E1" w14:textId="77777777" w:rsidR="00623B86" w:rsidRDefault="00623B86" w:rsidP="00623B86">
            <w:pPr>
              <w:pStyle w:val="TAL"/>
              <w:keepNext w:val="0"/>
            </w:pPr>
            <w:r>
              <w:t>Editorial cleanup with the help of the Rapporteur</w:t>
            </w:r>
          </w:p>
        </w:tc>
        <w:tc>
          <w:tcPr>
            <w:tcW w:w="708" w:type="dxa"/>
            <w:shd w:val="solid" w:color="FFFFFF" w:fill="auto"/>
          </w:tcPr>
          <w:p w14:paraId="4176F87E" w14:textId="77777777" w:rsidR="00623B86" w:rsidRDefault="00623B86" w:rsidP="00623B86">
            <w:pPr>
              <w:pStyle w:val="TAL"/>
              <w:keepNext w:val="0"/>
              <w:rPr>
                <w:noProof/>
              </w:rPr>
            </w:pPr>
            <w:r>
              <w:rPr>
                <w:noProof/>
              </w:rPr>
              <w:t>16.7.1</w:t>
            </w:r>
          </w:p>
        </w:tc>
      </w:tr>
      <w:tr w:rsidR="00623B86" w:rsidRPr="00215D3C" w14:paraId="240E6D55" w14:textId="77777777" w:rsidTr="00F307A2">
        <w:tc>
          <w:tcPr>
            <w:tcW w:w="800" w:type="dxa"/>
            <w:shd w:val="solid" w:color="FFFFFF" w:fill="auto"/>
          </w:tcPr>
          <w:p w14:paraId="713E2510" w14:textId="77777777" w:rsidR="00623B86" w:rsidRDefault="00623B86" w:rsidP="00623B86">
            <w:pPr>
              <w:pStyle w:val="TAL"/>
              <w:keepNext w:val="0"/>
              <w:rPr>
                <w:noProof/>
              </w:rPr>
            </w:pPr>
            <w:r>
              <w:rPr>
                <w:noProof/>
              </w:rPr>
              <w:t>2021-06</w:t>
            </w:r>
          </w:p>
        </w:tc>
        <w:tc>
          <w:tcPr>
            <w:tcW w:w="901" w:type="dxa"/>
            <w:shd w:val="solid" w:color="FFFFFF" w:fill="auto"/>
          </w:tcPr>
          <w:p w14:paraId="7820D19E" w14:textId="77777777" w:rsidR="00623B86" w:rsidRDefault="00623B86" w:rsidP="00623B86">
            <w:pPr>
              <w:pStyle w:val="TAL"/>
              <w:keepNext w:val="0"/>
              <w:rPr>
                <w:noProof/>
              </w:rPr>
            </w:pPr>
            <w:r>
              <w:rPr>
                <w:noProof/>
              </w:rPr>
              <w:t>SA#92e</w:t>
            </w:r>
          </w:p>
        </w:tc>
        <w:tc>
          <w:tcPr>
            <w:tcW w:w="993" w:type="dxa"/>
            <w:shd w:val="solid" w:color="FFFFFF" w:fill="auto"/>
          </w:tcPr>
          <w:p w14:paraId="1E168F84" w14:textId="77777777" w:rsidR="00623B86" w:rsidRDefault="00623B86" w:rsidP="00623B86">
            <w:pPr>
              <w:pStyle w:val="TAL"/>
              <w:keepNext w:val="0"/>
              <w:rPr>
                <w:noProof/>
              </w:rPr>
            </w:pPr>
            <w:r>
              <w:rPr>
                <w:noProof/>
              </w:rPr>
              <w:t>SP-210406</w:t>
            </w:r>
          </w:p>
        </w:tc>
        <w:tc>
          <w:tcPr>
            <w:tcW w:w="567" w:type="dxa"/>
            <w:shd w:val="solid" w:color="FFFFFF" w:fill="auto"/>
          </w:tcPr>
          <w:p w14:paraId="628C6AD5" w14:textId="77777777" w:rsidR="00623B86" w:rsidRDefault="00623B86" w:rsidP="00623B86">
            <w:pPr>
              <w:pStyle w:val="TAL"/>
              <w:keepNext w:val="0"/>
              <w:rPr>
                <w:noProof/>
              </w:rPr>
            </w:pPr>
            <w:r>
              <w:rPr>
                <w:noProof/>
              </w:rPr>
              <w:t>0173</w:t>
            </w:r>
          </w:p>
        </w:tc>
        <w:tc>
          <w:tcPr>
            <w:tcW w:w="425" w:type="dxa"/>
            <w:shd w:val="solid" w:color="FFFFFF" w:fill="auto"/>
          </w:tcPr>
          <w:p w14:paraId="3FEB49D7" w14:textId="77777777" w:rsidR="00623B86" w:rsidRDefault="00623B86" w:rsidP="00623B86">
            <w:pPr>
              <w:pStyle w:val="TAL"/>
              <w:keepNext w:val="0"/>
              <w:rPr>
                <w:noProof/>
              </w:rPr>
            </w:pPr>
            <w:r>
              <w:rPr>
                <w:noProof/>
              </w:rPr>
              <w:t>1</w:t>
            </w:r>
          </w:p>
        </w:tc>
        <w:tc>
          <w:tcPr>
            <w:tcW w:w="567" w:type="dxa"/>
            <w:shd w:val="solid" w:color="FFFFFF" w:fill="auto"/>
          </w:tcPr>
          <w:p w14:paraId="407C9C7D" w14:textId="77777777" w:rsidR="00623B86" w:rsidRDefault="00623B86" w:rsidP="00623B86">
            <w:pPr>
              <w:pStyle w:val="TAL"/>
              <w:keepNext w:val="0"/>
              <w:rPr>
                <w:noProof/>
              </w:rPr>
            </w:pPr>
            <w:r>
              <w:rPr>
                <w:noProof/>
              </w:rPr>
              <w:t>F</w:t>
            </w:r>
          </w:p>
        </w:tc>
        <w:tc>
          <w:tcPr>
            <w:tcW w:w="4678" w:type="dxa"/>
            <w:shd w:val="solid" w:color="FFFFFF" w:fill="auto"/>
          </w:tcPr>
          <w:p w14:paraId="078C4A05" w14:textId="77777777" w:rsidR="00623B86" w:rsidRDefault="00000000" w:rsidP="00623B86">
            <w:pPr>
              <w:pStyle w:val="TAL"/>
              <w:keepNext w:val="0"/>
            </w:pPr>
            <w:fldSimple w:instr=" DOCPROPERTY  CrTitle  \* MERGEFORMAT ">
              <w:r w:rsidR="00623B86">
                <w:t>Correct definitions for performance assurance (stage 2 and 3)</w:t>
              </w:r>
            </w:fldSimple>
          </w:p>
        </w:tc>
        <w:tc>
          <w:tcPr>
            <w:tcW w:w="708" w:type="dxa"/>
            <w:shd w:val="solid" w:color="FFFFFF" w:fill="auto"/>
          </w:tcPr>
          <w:p w14:paraId="2C0056CB" w14:textId="77777777" w:rsidR="00623B86" w:rsidRDefault="00623B86" w:rsidP="00623B86">
            <w:pPr>
              <w:pStyle w:val="TAL"/>
              <w:keepNext w:val="0"/>
              <w:rPr>
                <w:noProof/>
              </w:rPr>
            </w:pPr>
            <w:r>
              <w:rPr>
                <w:noProof/>
              </w:rPr>
              <w:t>16.8.0</w:t>
            </w:r>
          </w:p>
        </w:tc>
      </w:tr>
      <w:tr w:rsidR="00623B86" w:rsidRPr="00215D3C" w14:paraId="0B476BBA" w14:textId="77777777" w:rsidTr="00F307A2">
        <w:tc>
          <w:tcPr>
            <w:tcW w:w="800" w:type="dxa"/>
            <w:shd w:val="solid" w:color="FFFFFF" w:fill="auto"/>
          </w:tcPr>
          <w:p w14:paraId="58852993" w14:textId="77777777" w:rsidR="00623B86" w:rsidRDefault="00623B86" w:rsidP="00623B86">
            <w:pPr>
              <w:pStyle w:val="TAL"/>
              <w:keepNext w:val="0"/>
              <w:rPr>
                <w:noProof/>
              </w:rPr>
            </w:pPr>
            <w:r>
              <w:rPr>
                <w:noProof/>
              </w:rPr>
              <w:t>2021-06</w:t>
            </w:r>
          </w:p>
        </w:tc>
        <w:tc>
          <w:tcPr>
            <w:tcW w:w="901" w:type="dxa"/>
            <w:shd w:val="solid" w:color="FFFFFF" w:fill="auto"/>
          </w:tcPr>
          <w:p w14:paraId="0798C220" w14:textId="77777777" w:rsidR="00623B86" w:rsidRDefault="00623B86" w:rsidP="00623B86">
            <w:pPr>
              <w:pStyle w:val="TAL"/>
              <w:keepNext w:val="0"/>
              <w:rPr>
                <w:noProof/>
              </w:rPr>
            </w:pPr>
            <w:r>
              <w:rPr>
                <w:noProof/>
              </w:rPr>
              <w:t>SA#92e</w:t>
            </w:r>
          </w:p>
        </w:tc>
        <w:tc>
          <w:tcPr>
            <w:tcW w:w="993" w:type="dxa"/>
            <w:shd w:val="solid" w:color="FFFFFF" w:fill="auto"/>
          </w:tcPr>
          <w:p w14:paraId="0A5BF150" w14:textId="77777777" w:rsidR="00623B86" w:rsidRDefault="00623B86" w:rsidP="00623B86">
            <w:pPr>
              <w:pStyle w:val="TAL"/>
              <w:keepNext w:val="0"/>
              <w:rPr>
                <w:noProof/>
              </w:rPr>
            </w:pPr>
            <w:r>
              <w:rPr>
                <w:noProof/>
              </w:rPr>
              <w:t>SP-210406</w:t>
            </w:r>
          </w:p>
        </w:tc>
        <w:tc>
          <w:tcPr>
            <w:tcW w:w="567" w:type="dxa"/>
            <w:shd w:val="solid" w:color="FFFFFF" w:fill="auto"/>
          </w:tcPr>
          <w:p w14:paraId="04453992" w14:textId="77777777" w:rsidR="00623B86" w:rsidRDefault="00623B86" w:rsidP="00623B86">
            <w:pPr>
              <w:pStyle w:val="TAL"/>
              <w:keepNext w:val="0"/>
              <w:rPr>
                <w:noProof/>
              </w:rPr>
            </w:pPr>
            <w:r>
              <w:rPr>
                <w:noProof/>
              </w:rPr>
              <w:t>0174</w:t>
            </w:r>
          </w:p>
        </w:tc>
        <w:tc>
          <w:tcPr>
            <w:tcW w:w="425" w:type="dxa"/>
            <w:shd w:val="solid" w:color="FFFFFF" w:fill="auto"/>
          </w:tcPr>
          <w:p w14:paraId="6EBE4FA8" w14:textId="77777777" w:rsidR="00623B86" w:rsidRDefault="00623B86" w:rsidP="00623B86">
            <w:pPr>
              <w:pStyle w:val="TAL"/>
              <w:keepNext w:val="0"/>
              <w:rPr>
                <w:noProof/>
              </w:rPr>
            </w:pPr>
            <w:r>
              <w:rPr>
                <w:noProof/>
              </w:rPr>
              <w:t>1</w:t>
            </w:r>
          </w:p>
        </w:tc>
        <w:tc>
          <w:tcPr>
            <w:tcW w:w="567" w:type="dxa"/>
            <w:shd w:val="solid" w:color="FFFFFF" w:fill="auto"/>
          </w:tcPr>
          <w:p w14:paraId="1602D406" w14:textId="77777777" w:rsidR="00623B86" w:rsidRDefault="00623B86" w:rsidP="00623B86">
            <w:pPr>
              <w:pStyle w:val="TAL"/>
              <w:keepNext w:val="0"/>
              <w:rPr>
                <w:noProof/>
              </w:rPr>
            </w:pPr>
            <w:r>
              <w:rPr>
                <w:noProof/>
              </w:rPr>
              <w:t>F</w:t>
            </w:r>
          </w:p>
        </w:tc>
        <w:tc>
          <w:tcPr>
            <w:tcW w:w="4678" w:type="dxa"/>
            <w:shd w:val="solid" w:color="FFFFFF" w:fill="auto"/>
          </w:tcPr>
          <w:p w14:paraId="058CA48D" w14:textId="77777777" w:rsidR="00623B86" w:rsidRDefault="00623B86" w:rsidP="00623B86">
            <w:pPr>
              <w:pStyle w:val="TAL"/>
              <w:keepNext w:val="0"/>
            </w:pPr>
            <w:r>
              <w:t>Correct definitions for file management (stage 2, REST SS, OpenAPI definition)</w:t>
            </w:r>
          </w:p>
        </w:tc>
        <w:tc>
          <w:tcPr>
            <w:tcW w:w="708" w:type="dxa"/>
            <w:shd w:val="solid" w:color="FFFFFF" w:fill="auto"/>
          </w:tcPr>
          <w:p w14:paraId="7F917BCD" w14:textId="77777777" w:rsidR="00623B86" w:rsidRDefault="00623B86" w:rsidP="00623B86">
            <w:pPr>
              <w:pStyle w:val="TAL"/>
              <w:keepNext w:val="0"/>
              <w:rPr>
                <w:noProof/>
              </w:rPr>
            </w:pPr>
            <w:r>
              <w:rPr>
                <w:noProof/>
              </w:rPr>
              <w:t>16.8.0</w:t>
            </w:r>
          </w:p>
        </w:tc>
      </w:tr>
      <w:tr w:rsidR="00623B86" w:rsidRPr="00215D3C" w14:paraId="6B066DB6" w14:textId="77777777" w:rsidTr="00F307A2">
        <w:tc>
          <w:tcPr>
            <w:tcW w:w="800" w:type="dxa"/>
            <w:shd w:val="solid" w:color="FFFFFF" w:fill="auto"/>
          </w:tcPr>
          <w:p w14:paraId="4DFC629C" w14:textId="77777777" w:rsidR="00623B86" w:rsidRDefault="00623B86" w:rsidP="00623B86">
            <w:pPr>
              <w:pStyle w:val="TAL"/>
              <w:keepNext w:val="0"/>
              <w:rPr>
                <w:noProof/>
              </w:rPr>
            </w:pPr>
            <w:r>
              <w:rPr>
                <w:noProof/>
              </w:rPr>
              <w:t>2021-06</w:t>
            </w:r>
          </w:p>
        </w:tc>
        <w:tc>
          <w:tcPr>
            <w:tcW w:w="901" w:type="dxa"/>
            <w:shd w:val="solid" w:color="FFFFFF" w:fill="auto"/>
          </w:tcPr>
          <w:p w14:paraId="665FE2AC" w14:textId="77777777" w:rsidR="00623B86" w:rsidRDefault="00623B86" w:rsidP="00623B86">
            <w:pPr>
              <w:pStyle w:val="TAL"/>
              <w:keepNext w:val="0"/>
              <w:rPr>
                <w:noProof/>
              </w:rPr>
            </w:pPr>
            <w:r>
              <w:rPr>
                <w:noProof/>
              </w:rPr>
              <w:t>SA#92e</w:t>
            </w:r>
          </w:p>
        </w:tc>
        <w:tc>
          <w:tcPr>
            <w:tcW w:w="993" w:type="dxa"/>
            <w:shd w:val="solid" w:color="FFFFFF" w:fill="auto"/>
          </w:tcPr>
          <w:p w14:paraId="0787BED3" w14:textId="77777777" w:rsidR="00623B86" w:rsidRDefault="00623B86" w:rsidP="00623B86">
            <w:pPr>
              <w:pStyle w:val="TAL"/>
              <w:keepNext w:val="0"/>
              <w:rPr>
                <w:noProof/>
              </w:rPr>
            </w:pPr>
            <w:r>
              <w:rPr>
                <w:noProof/>
              </w:rPr>
              <w:t>SP-210416</w:t>
            </w:r>
          </w:p>
        </w:tc>
        <w:tc>
          <w:tcPr>
            <w:tcW w:w="567" w:type="dxa"/>
            <w:shd w:val="solid" w:color="FFFFFF" w:fill="auto"/>
          </w:tcPr>
          <w:p w14:paraId="7DB04C10" w14:textId="77777777" w:rsidR="00623B86" w:rsidRDefault="00623B86" w:rsidP="00623B86">
            <w:pPr>
              <w:pStyle w:val="TAL"/>
              <w:keepNext w:val="0"/>
              <w:rPr>
                <w:noProof/>
              </w:rPr>
            </w:pPr>
            <w:r>
              <w:rPr>
                <w:noProof/>
              </w:rPr>
              <w:t>0175</w:t>
            </w:r>
          </w:p>
        </w:tc>
        <w:tc>
          <w:tcPr>
            <w:tcW w:w="425" w:type="dxa"/>
            <w:shd w:val="solid" w:color="FFFFFF" w:fill="auto"/>
          </w:tcPr>
          <w:p w14:paraId="6F62F07B" w14:textId="77777777" w:rsidR="00623B86" w:rsidRDefault="00623B86" w:rsidP="00623B86">
            <w:pPr>
              <w:pStyle w:val="TAL"/>
              <w:keepNext w:val="0"/>
              <w:rPr>
                <w:noProof/>
              </w:rPr>
            </w:pPr>
            <w:r>
              <w:rPr>
                <w:noProof/>
              </w:rPr>
              <w:t>-</w:t>
            </w:r>
          </w:p>
        </w:tc>
        <w:tc>
          <w:tcPr>
            <w:tcW w:w="567" w:type="dxa"/>
            <w:shd w:val="solid" w:color="FFFFFF" w:fill="auto"/>
          </w:tcPr>
          <w:p w14:paraId="41B08376" w14:textId="77777777" w:rsidR="00623B86" w:rsidRDefault="00623B86" w:rsidP="00623B86">
            <w:pPr>
              <w:pStyle w:val="TAL"/>
              <w:keepNext w:val="0"/>
              <w:rPr>
                <w:noProof/>
              </w:rPr>
            </w:pPr>
            <w:r>
              <w:rPr>
                <w:noProof/>
              </w:rPr>
              <w:t>F</w:t>
            </w:r>
          </w:p>
        </w:tc>
        <w:tc>
          <w:tcPr>
            <w:tcW w:w="4678" w:type="dxa"/>
            <w:shd w:val="solid" w:color="FFFFFF" w:fill="auto"/>
          </w:tcPr>
          <w:p w14:paraId="2BB02B8C" w14:textId="77777777" w:rsidR="00623B86" w:rsidRDefault="00623B86" w:rsidP="00623B86">
            <w:pPr>
              <w:pStyle w:val="TAL"/>
              <w:keepNext w:val="0"/>
            </w:pPr>
            <w:r>
              <w:t>Align different (abbreviated) names for support qualifier to S</w:t>
            </w:r>
          </w:p>
        </w:tc>
        <w:tc>
          <w:tcPr>
            <w:tcW w:w="708" w:type="dxa"/>
            <w:shd w:val="solid" w:color="FFFFFF" w:fill="auto"/>
          </w:tcPr>
          <w:p w14:paraId="20835FFF" w14:textId="77777777" w:rsidR="00623B86" w:rsidRDefault="00623B86" w:rsidP="00623B86">
            <w:pPr>
              <w:pStyle w:val="TAL"/>
              <w:keepNext w:val="0"/>
              <w:rPr>
                <w:noProof/>
              </w:rPr>
            </w:pPr>
            <w:r>
              <w:rPr>
                <w:noProof/>
              </w:rPr>
              <w:t>16.8.0</w:t>
            </w:r>
          </w:p>
        </w:tc>
      </w:tr>
      <w:tr w:rsidR="00623B86" w:rsidRPr="00215D3C" w14:paraId="6C1C51A3" w14:textId="77777777" w:rsidTr="00F307A2">
        <w:tc>
          <w:tcPr>
            <w:tcW w:w="800" w:type="dxa"/>
            <w:shd w:val="solid" w:color="FFFFFF" w:fill="auto"/>
          </w:tcPr>
          <w:p w14:paraId="70ABC22B" w14:textId="77777777" w:rsidR="00623B86" w:rsidRDefault="00623B86" w:rsidP="00623B86">
            <w:pPr>
              <w:pStyle w:val="TAL"/>
              <w:keepNext w:val="0"/>
              <w:rPr>
                <w:noProof/>
              </w:rPr>
            </w:pPr>
            <w:r>
              <w:rPr>
                <w:noProof/>
              </w:rPr>
              <w:t>2021-06</w:t>
            </w:r>
          </w:p>
        </w:tc>
        <w:tc>
          <w:tcPr>
            <w:tcW w:w="901" w:type="dxa"/>
            <w:shd w:val="solid" w:color="FFFFFF" w:fill="auto"/>
          </w:tcPr>
          <w:p w14:paraId="0844F0EC" w14:textId="77777777" w:rsidR="00623B86" w:rsidRDefault="00623B86" w:rsidP="00623B86">
            <w:pPr>
              <w:pStyle w:val="TAL"/>
              <w:keepNext w:val="0"/>
              <w:rPr>
                <w:noProof/>
              </w:rPr>
            </w:pPr>
            <w:r>
              <w:rPr>
                <w:noProof/>
              </w:rPr>
              <w:t>SA#92e</w:t>
            </w:r>
          </w:p>
        </w:tc>
        <w:tc>
          <w:tcPr>
            <w:tcW w:w="993" w:type="dxa"/>
            <w:shd w:val="solid" w:color="FFFFFF" w:fill="auto"/>
          </w:tcPr>
          <w:p w14:paraId="57DB469B" w14:textId="77777777" w:rsidR="00623B86" w:rsidRDefault="00623B86" w:rsidP="00623B86">
            <w:pPr>
              <w:pStyle w:val="TAL"/>
              <w:keepNext w:val="0"/>
              <w:rPr>
                <w:noProof/>
              </w:rPr>
            </w:pPr>
            <w:r>
              <w:rPr>
                <w:noProof/>
              </w:rPr>
              <w:t>SP-210406</w:t>
            </w:r>
          </w:p>
        </w:tc>
        <w:tc>
          <w:tcPr>
            <w:tcW w:w="567" w:type="dxa"/>
            <w:shd w:val="solid" w:color="FFFFFF" w:fill="auto"/>
          </w:tcPr>
          <w:p w14:paraId="12307CFB" w14:textId="77777777" w:rsidR="00623B86" w:rsidRDefault="00623B86" w:rsidP="00623B86">
            <w:pPr>
              <w:pStyle w:val="TAL"/>
              <w:keepNext w:val="0"/>
              <w:rPr>
                <w:noProof/>
              </w:rPr>
            </w:pPr>
            <w:r>
              <w:rPr>
                <w:noProof/>
              </w:rPr>
              <w:t>0176</w:t>
            </w:r>
          </w:p>
        </w:tc>
        <w:tc>
          <w:tcPr>
            <w:tcW w:w="425" w:type="dxa"/>
            <w:shd w:val="solid" w:color="FFFFFF" w:fill="auto"/>
          </w:tcPr>
          <w:p w14:paraId="69376666" w14:textId="77777777" w:rsidR="00623B86" w:rsidRDefault="00623B86" w:rsidP="00623B86">
            <w:pPr>
              <w:pStyle w:val="TAL"/>
              <w:keepNext w:val="0"/>
              <w:rPr>
                <w:noProof/>
              </w:rPr>
            </w:pPr>
            <w:r>
              <w:rPr>
                <w:noProof/>
              </w:rPr>
              <w:t>1</w:t>
            </w:r>
          </w:p>
        </w:tc>
        <w:tc>
          <w:tcPr>
            <w:tcW w:w="567" w:type="dxa"/>
            <w:shd w:val="solid" w:color="FFFFFF" w:fill="auto"/>
          </w:tcPr>
          <w:p w14:paraId="0D604042" w14:textId="77777777" w:rsidR="00623B86" w:rsidRDefault="00623B86" w:rsidP="00623B86">
            <w:pPr>
              <w:pStyle w:val="TAL"/>
              <w:keepNext w:val="0"/>
              <w:rPr>
                <w:noProof/>
              </w:rPr>
            </w:pPr>
            <w:r>
              <w:rPr>
                <w:noProof/>
              </w:rPr>
              <w:t>F</w:t>
            </w:r>
          </w:p>
        </w:tc>
        <w:tc>
          <w:tcPr>
            <w:tcW w:w="4678" w:type="dxa"/>
            <w:shd w:val="solid" w:color="FFFFFF" w:fill="auto"/>
          </w:tcPr>
          <w:p w14:paraId="408DD85A" w14:textId="77777777" w:rsidR="00623B86" w:rsidRDefault="00623B86" w:rsidP="00623B86">
            <w:pPr>
              <w:pStyle w:val="TAL"/>
              <w:keepNext w:val="0"/>
            </w:pPr>
            <w:r>
              <w:t>Update clause 11.2.2 Managed information for fault supervision management service</w:t>
            </w:r>
          </w:p>
        </w:tc>
        <w:tc>
          <w:tcPr>
            <w:tcW w:w="708" w:type="dxa"/>
            <w:shd w:val="solid" w:color="FFFFFF" w:fill="auto"/>
          </w:tcPr>
          <w:p w14:paraId="1CB1CD43" w14:textId="77777777" w:rsidR="00623B86" w:rsidRDefault="00623B86" w:rsidP="00623B86">
            <w:pPr>
              <w:pStyle w:val="TAL"/>
              <w:keepNext w:val="0"/>
              <w:rPr>
                <w:noProof/>
              </w:rPr>
            </w:pPr>
            <w:r>
              <w:rPr>
                <w:noProof/>
              </w:rPr>
              <w:t>16.8.0</w:t>
            </w:r>
          </w:p>
        </w:tc>
      </w:tr>
      <w:tr w:rsidR="00623B86" w:rsidRPr="00215D3C" w14:paraId="5E8C22EC" w14:textId="77777777" w:rsidTr="00F307A2">
        <w:tc>
          <w:tcPr>
            <w:tcW w:w="800" w:type="dxa"/>
            <w:shd w:val="solid" w:color="FFFFFF" w:fill="auto"/>
          </w:tcPr>
          <w:p w14:paraId="1574D34D" w14:textId="77777777" w:rsidR="00623B86" w:rsidRDefault="00623B86" w:rsidP="00623B86">
            <w:pPr>
              <w:pStyle w:val="TAL"/>
              <w:keepNext w:val="0"/>
              <w:rPr>
                <w:noProof/>
              </w:rPr>
            </w:pPr>
            <w:r>
              <w:rPr>
                <w:noProof/>
              </w:rPr>
              <w:t>2021-06</w:t>
            </w:r>
          </w:p>
        </w:tc>
        <w:tc>
          <w:tcPr>
            <w:tcW w:w="901" w:type="dxa"/>
            <w:shd w:val="solid" w:color="FFFFFF" w:fill="auto"/>
          </w:tcPr>
          <w:p w14:paraId="3DDAF8D4" w14:textId="77777777" w:rsidR="00623B86" w:rsidRDefault="00623B86" w:rsidP="00623B86">
            <w:pPr>
              <w:pStyle w:val="TAL"/>
              <w:keepNext w:val="0"/>
              <w:rPr>
                <w:noProof/>
              </w:rPr>
            </w:pPr>
            <w:r>
              <w:rPr>
                <w:noProof/>
              </w:rPr>
              <w:t>SA#92e</w:t>
            </w:r>
          </w:p>
        </w:tc>
        <w:tc>
          <w:tcPr>
            <w:tcW w:w="993" w:type="dxa"/>
            <w:shd w:val="solid" w:color="FFFFFF" w:fill="auto"/>
          </w:tcPr>
          <w:p w14:paraId="1488BE47" w14:textId="77777777" w:rsidR="00623B86" w:rsidRDefault="00623B86" w:rsidP="00623B86">
            <w:pPr>
              <w:pStyle w:val="TAL"/>
              <w:keepNext w:val="0"/>
              <w:rPr>
                <w:noProof/>
              </w:rPr>
            </w:pPr>
          </w:p>
        </w:tc>
        <w:tc>
          <w:tcPr>
            <w:tcW w:w="567" w:type="dxa"/>
            <w:shd w:val="solid" w:color="FFFFFF" w:fill="auto"/>
          </w:tcPr>
          <w:p w14:paraId="5CF8546D" w14:textId="77777777" w:rsidR="00623B86" w:rsidRDefault="00623B86" w:rsidP="00623B86">
            <w:pPr>
              <w:pStyle w:val="TAL"/>
              <w:keepNext w:val="0"/>
              <w:rPr>
                <w:noProof/>
              </w:rPr>
            </w:pPr>
          </w:p>
        </w:tc>
        <w:tc>
          <w:tcPr>
            <w:tcW w:w="425" w:type="dxa"/>
            <w:shd w:val="solid" w:color="FFFFFF" w:fill="auto"/>
          </w:tcPr>
          <w:p w14:paraId="3DCBC100" w14:textId="77777777" w:rsidR="00623B86" w:rsidRDefault="00623B86" w:rsidP="00623B86">
            <w:pPr>
              <w:pStyle w:val="TAL"/>
              <w:keepNext w:val="0"/>
              <w:rPr>
                <w:noProof/>
              </w:rPr>
            </w:pPr>
          </w:p>
        </w:tc>
        <w:tc>
          <w:tcPr>
            <w:tcW w:w="567" w:type="dxa"/>
            <w:shd w:val="solid" w:color="FFFFFF" w:fill="auto"/>
          </w:tcPr>
          <w:p w14:paraId="4CB7E9F3" w14:textId="77777777" w:rsidR="00623B86" w:rsidRDefault="00623B86" w:rsidP="00623B86">
            <w:pPr>
              <w:pStyle w:val="TAL"/>
              <w:keepNext w:val="0"/>
              <w:rPr>
                <w:noProof/>
              </w:rPr>
            </w:pPr>
          </w:p>
        </w:tc>
        <w:tc>
          <w:tcPr>
            <w:tcW w:w="4678" w:type="dxa"/>
            <w:shd w:val="solid" w:color="FFFFFF" w:fill="auto"/>
          </w:tcPr>
          <w:p w14:paraId="4696FE05" w14:textId="77777777" w:rsidR="00623B86" w:rsidRDefault="00623B86" w:rsidP="00623B86">
            <w:pPr>
              <w:pStyle w:val="TAL"/>
              <w:keepNext w:val="0"/>
            </w:pPr>
            <w:r>
              <w:t>Editorial fix: format of tables</w:t>
            </w:r>
          </w:p>
        </w:tc>
        <w:tc>
          <w:tcPr>
            <w:tcW w:w="708" w:type="dxa"/>
            <w:shd w:val="solid" w:color="FFFFFF" w:fill="auto"/>
          </w:tcPr>
          <w:p w14:paraId="299BF17D" w14:textId="77777777" w:rsidR="00623B86" w:rsidRDefault="00623B86" w:rsidP="00623B86">
            <w:pPr>
              <w:pStyle w:val="TAL"/>
              <w:keepNext w:val="0"/>
              <w:rPr>
                <w:noProof/>
              </w:rPr>
            </w:pPr>
            <w:r>
              <w:rPr>
                <w:noProof/>
              </w:rPr>
              <w:t>16.8.1</w:t>
            </w:r>
          </w:p>
        </w:tc>
      </w:tr>
      <w:tr w:rsidR="00623B86" w:rsidRPr="00215D3C" w14:paraId="2CDF6C75" w14:textId="77777777" w:rsidTr="00F307A2">
        <w:tc>
          <w:tcPr>
            <w:tcW w:w="800" w:type="dxa"/>
            <w:shd w:val="solid" w:color="FFFFFF" w:fill="auto"/>
          </w:tcPr>
          <w:p w14:paraId="4124A1C2" w14:textId="77777777" w:rsidR="00623B86" w:rsidRDefault="00623B86" w:rsidP="00623B86">
            <w:pPr>
              <w:pStyle w:val="TAL"/>
              <w:keepNext w:val="0"/>
              <w:rPr>
                <w:noProof/>
              </w:rPr>
            </w:pPr>
            <w:r>
              <w:rPr>
                <w:noProof/>
              </w:rPr>
              <w:t>2021-09</w:t>
            </w:r>
          </w:p>
        </w:tc>
        <w:tc>
          <w:tcPr>
            <w:tcW w:w="901" w:type="dxa"/>
            <w:shd w:val="solid" w:color="FFFFFF" w:fill="auto"/>
          </w:tcPr>
          <w:p w14:paraId="355E6A24" w14:textId="77777777" w:rsidR="00623B86" w:rsidRDefault="00623B86" w:rsidP="00623B86">
            <w:pPr>
              <w:pStyle w:val="TAL"/>
              <w:keepNext w:val="0"/>
              <w:rPr>
                <w:noProof/>
              </w:rPr>
            </w:pPr>
            <w:r>
              <w:rPr>
                <w:noProof/>
              </w:rPr>
              <w:t>SA#93e</w:t>
            </w:r>
          </w:p>
        </w:tc>
        <w:tc>
          <w:tcPr>
            <w:tcW w:w="993" w:type="dxa"/>
            <w:shd w:val="solid" w:color="FFFFFF" w:fill="auto"/>
          </w:tcPr>
          <w:p w14:paraId="021AB8AE" w14:textId="77777777" w:rsidR="00623B86" w:rsidRDefault="00623B86" w:rsidP="00623B86">
            <w:pPr>
              <w:pStyle w:val="TAL"/>
              <w:keepNext w:val="0"/>
              <w:rPr>
                <w:noProof/>
              </w:rPr>
            </w:pPr>
            <w:r>
              <w:rPr>
                <w:noProof/>
              </w:rPr>
              <w:t>SP-210885</w:t>
            </w:r>
          </w:p>
        </w:tc>
        <w:tc>
          <w:tcPr>
            <w:tcW w:w="567" w:type="dxa"/>
            <w:shd w:val="solid" w:color="FFFFFF" w:fill="auto"/>
          </w:tcPr>
          <w:p w14:paraId="562B9745" w14:textId="77777777" w:rsidR="00623B86" w:rsidRDefault="00623B86" w:rsidP="00623B86">
            <w:pPr>
              <w:pStyle w:val="TAL"/>
              <w:keepNext w:val="0"/>
              <w:rPr>
                <w:noProof/>
              </w:rPr>
            </w:pPr>
            <w:r>
              <w:rPr>
                <w:noProof/>
              </w:rPr>
              <w:t>0178</w:t>
            </w:r>
          </w:p>
        </w:tc>
        <w:tc>
          <w:tcPr>
            <w:tcW w:w="425" w:type="dxa"/>
            <w:shd w:val="solid" w:color="FFFFFF" w:fill="auto"/>
          </w:tcPr>
          <w:p w14:paraId="6157046A" w14:textId="77777777" w:rsidR="00623B86" w:rsidRDefault="00623B86" w:rsidP="00623B86">
            <w:pPr>
              <w:pStyle w:val="TAL"/>
              <w:keepNext w:val="0"/>
              <w:rPr>
                <w:noProof/>
              </w:rPr>
            </w:pPr>
            <w:r>
              <w:rPr>
                <w:noProof/>
              </w:rPr>
              <w:t>1</w:t>
            </w:r>
          </w:p>
        </w:tc>
        <w:tc>
          <w:tcPr>
            <w:tcW w:w="567" w:type="dxa"/>
            <w:shd w:val="solid" w:color="FFFFFF" w:fill="auto"/>
          </w:tcPr>
          <w:p w14:paraId="625138E3" w14:textId="77777777" w:rsidR="00623B86" w:rsidRDefault="00623B86" w:rsidP="00623B86">
            <w:pPr>
              <w:pStyle w:val="TAL"/>
              <w:keepNext w:val="0"/>
              <w:rPr>
                <w:noProof/>
              </w:rPr>
            </w:pPr>
            <w:r>
              <w:rPr>
                <w:noProof/>
              </w:rPr>
              <w:t>F</w:t>
            </w:r>
          </w:p>
        </w:tc>
        <w:tc>
          <w:tcPr>
            <w:tcW w:w="4678" w:type="dxa"/>
            <w:shd w:val="solid" w:color="FFFFFF" w:fill="auto"/>
          </w:tcPr>
          <w:p w14:paraId="61004942" w14:textId="77777777" w:rsidR="00623B86" w:rsidRDefault="00623B86" w:rsidP="00623B86">
            <w:pPr>
              <w:pStyle w:val="TAL"/>
              <w:keepNext w:val="0"/>
            </w:pPr>
            <w:r>
              <w:t>Remove last occurrences of “-Type” in data type names</w:t>
            </w:r>
          </w:p>
        </w:tc>
        <w:tc>
          <w:tcPr>
            <w:tcW w:w="708" w:type="dxa"/>
            <w:shd w:val="solid" w:color="FFFFFF" w:fill="auto"/>
          </w:tcPr>
          <w:p w14:paraId="63075F49" w14:textId="77777777" w:rsidR="00623B86" w:rsidRDefault="00623B86" w:rsidP="00623B86">
            <w:pPr>
              <w:pStyle w:val="TAL"/>
              <w:keepNext w:val="0"/>
              <w:rPr>
                <w:noProof/>
              </w:rPr>
            </w:pPr>
            <w:r>
              <w:rPr>
                <w:noProof/>
              </w:rPr>
              <w:t>16.9.0</w:t>
            </w:r>
          </w:p>
        </w:tc>
      </w:tr>
      <w:tr w:rsidR="00623B86" w:rsidRPr="00215D3C" w14:paraId="225A33E5" w14:textId="77777777" w:rsidTr="00F307A2">
        <w:tc>
          <w:tcPr>
            <w:tcW w:w="800" w:type="dxa"/>
            <w:shd w:val="solid" w:color="FFFFFF" w:fill="auto"/>
          </w:tcPr>
          <w:p w14:paraId="12507E6D" w14:textId="77777777" w:rsidR="00623B86" w:rsidRDefault="00623B86" w:rsidP="00623B86">
            <w:pPr>
              <w:pStyle w:val="TAL"/>
              <w:keepNext w:val="0"/>
              <w:rPr>
                <w:noProof/>
              </w:rPr>
            </w:pPr>
            <w:r>
              <w:rPr>
                <w:noProof/>
              </w:rPr>
              <w:t>2021-09</w:t>
            </w:r>
          </w:p>
        </w:tc>
        <w:tc>
          <w:tcPr>
            <w:tcW w:w="901" w:type="dxa"/>
            <w:shd w:val="solid" w:color="FFFFFF" w:fill="auto"/>
          </w:tcPr>
          <w:p w14:paraId="350EDEBC" w14:textId="77777777" w:rsidR="00623B86" w:rsidRDefault="00623B86" w:rsidP="00623B86">
            <w:pPr>
              <w:pStyle w:val="TAL"/>
              <w:keepNext w:val="0"/>
              <w:rPr>
                <w:noProof/>
              </w:rPr>
            </w:pPr>
            <w:r>
              <w:rPr>
                <w:noProof/>
              </w:rPr>
              <w:t>SA#93e</w:t>
            </w:r>
          </w:p>
        </w:tc>
        <w:tc>
          <w:tcPr>
            <w:tcW w:w="993" w:type="dxa"/>
            <w:shd w:val="solid" w:color="FFFFFF" w:fill="auto"/>
          </w:tcPr>
          <w:p w14:paraId="1683A28C" w14:textId="77777777" w:rsidR="00623B86" w:rsidRDefault="00623B86" w:rsidP="00623B86">
            <w:pPr>
              <w:pStyle w:val="TAL"/>
              <w:keepNext w:val="0"/>
              <w:rPr>
                <w:noProof/>
              </w:rPr>
            </w:pPr>
            <w:r>
              <w:rPr>
                <w:noProof/>
              </w:rPr>
              <w:t>SP-210885</w:t>
            </w:r>
          </w:p>
        </w:tc>
        <w:tc>
          <w:tcPr>
            <w:tcW w:w="567" w:type="dxa"/>
            <w:shd w:val="solid" w:color="FFFFFF" w:fill="auto"/>
          </w:tcPr>
          <w:p w14:paraId="52FF9CF1" w14:textId="77777777" w:rsidR="00623B86" w:rsidRDefault="00623B86" w:rsidP="00623B86">
            <w:pPr>
              <w:pStyle w:val="TAL"/>
              <w:keepNext w:val="0"/>
              <w:rPr>
                <w:noProof/>
              </w:rPr>
            </w:pPr>
            <w:r>
              <w:rPr>
                <w:noProof/>
              </w:rPr>
              <w:t>0179</w:t>
            </w:r>
          </w:p>
        </w:tc>
        <w:tc>
          <w:tcPr>
            <w:tcW w:w="425" w:type="dxa"/>
            <w:shd w:val="solid" w:color="FFFFFF" w:fill="auto"/>
          </w:tcPr>
          <w:p w14:paraId="3334995A" w14:textId="77777777" w:rsidR="00623B86" w:rsidRDefault="00623B86" w:rsidP="00623B86">
            <w:pPr>
              <w:pStyle w:val="TAL"/>
              <w:keepNext w:val="0"/>
              <w:rPr>
                <w:noProof/>
              </w:rPr>
            </w:pPr>
            <w:r>
              <w:rPr>
                <w:noProof/>
              </w:rPr>
              <w:t>1</w:t>
            </w:r>
          </w:p>
        </w:tc>
        <w:tc>
          <w:tcPr>
            <w:tcW w:w="567" w:type="dxa"/>
            <w:shd w:val="solid" w:color="FFFFFF" w:fill="auto"/>
          </w:tcPr>
          <w:p w14:paraId="03EBD655" w14:textId="77777777" w:rsidR="00623B86" w:rsidRDefault="00623B86" w:rsidP="00623B86">
            <w:pPr>
              <w:pStyle w:val="TAL"/>
              <w:keepNext w:val="0"/>
              <w:rPr>
                <w:noProof/>
              </w:rPr>
            </w:pPr>
            <w:r>
              <w:rPr>
                <w:noProof/>
              </w:rPr>
              <w:t>F</w:t>
            </w:r>
          </w:p>
        </w:tc>
        <w:tc>
          <w:tcPr>
            <w:tcW w:w="4678" w:type="dxa"/>
            <w:shd w:val="solid" w:color="FFFFFF" w:fill="auto"/>
          </w:tcPr>
          <w:p w14:paraId="098A3D0B" w14:textId="77777777" w:rsidR="00623B86" w:rsidRDefault="00623B86" w:rsidP="00623B86">
            <w:pPr>
              <w:pStyle w:val="TAL"/>
              <w:keepNext w:val="0"/>
            </w:pPr>
            <w:r>
              <w:t>Correct definition of the timeTick parameter in the File MnS</w:t>
            </w:r>
          </w:p>
        </w:tc>
        <w:tc>
          <w:tcPr>
            <w:tcW w:w="708" w:type="dxa"/>
            <w:shd w:val="solid" w:color="FFFFFF" w:fill="auto"/>
          </w:tcPr>
          <w:p w14:paraId="17549163" w14:textId="77777777" w:rsidR="00623B86" w:rsidRDefault="00623B86" w:rsidP="00623B86">
            <w:pPr>
              <w:pStyle w:val="TAL"/>
              <w:keepNext w:val="0"/>
              <w:rPr>
                <w:noProof/>
              </w:rPr>
            </w:pPr>
            <w:r>
              <w:rPr>
                <w:noProof/>
              </w:rPr>
              <w:t>16.9.0</w:t>
            </w:r>
          </w:p>
        </w:tc>
      </w:tr>
      <w:tr w:rsidR="00623B86" w:rsidRPr="00215D3C" w14:paraId="10FC99D8" w14:textId="77777777" w:rsidTr="00F307A2">
        <w:tc>
          <w:tcPr>
            <w:tcW w:w="800" w:type="dxa"/>
            <w:shd w:val="solid" w:color="FFFFFF" w:fill="auto"/>
          </w:tcPr>
          <w:p w14:paraId="7985A31E" w14:textId="77777777" w:rsidR="00623B86" w:rsidRDefault="00623B86" w:rsidP="00623B86">
            <w:pPr>
              <w:pStyle w:val="TAL"/>
              <w:keepNext w:val="0"/>
              <w:rPr>
                <w:noProof/>
              </w:rPr>
            </w:pPr>
            <w:r>
              <w:rPr>
                <w:noProof/>
              </w:rPr>
              <w:t>2021-09</w:t>
            </w:r>
          </w:p>
        </w:tc>
        <w:tc>
          <w:tcPr>
            <w:tcW w:w="901" w:type="dxa"/>
            <w:shd w:val="solid" w:color="FFFFFF" w:fill="auto"/>
          </w:tcPr>
          <w:p w14:paraId="16CFA851" w14:textId="77777777" w:rsidR="00623B86" w:rsidRDefault="00623B86" w:rsidP="00623B86">
            <w:pPr>
              <w:pStyle w:val="TAL"/>
              <w:keepNext w:val="0"/>
              <w:rPr>
                <w:noProof/>
              </w:rPr>
            </w:pPr>
            <w:r>
              <w:rPr>
                <w:noProof/>
              </w:rPr>
              <w:t>SA#93e</w:t>
            </w:r>
          </w:p>
        </w:tc>
        <w:tc>
          <w:tcPr>
            <w:tcW w:w="993" w:type="dxa"/>
            <w:shd w:val="solid" w:color="FFFFFF" w:fill="auto"/>
          </w:tcPr>
          <w:p w14:paraId="3778ECFD"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35287D47" w14:textId="77777777" w:rsidR="00623B86" w:rsidRDefault="00623B86" w:rsidP="00623B86">
            <w:pPr>
              <w:pStyle w:val="TAL"/>
              <w:keepNext w:val="0"/>
              <w:rPr>
                <w:noProof/>
              </w:rPr>
            </w:pPr>
            <w:r>
              <w:rPr>
                <w:noProof/>
              </w:rPr>
              <w:t>0180</w:t>
            </w:r>
          </w:p>
        </w:tc>
        <w:tc>
          <w:tcPr>
            <w:tcW w:w="425" w:type="dxa"/>
            <w:shd w:val="solid" w:color="FFFFFF" w:fill="auto"/>
          </w:tcPr>
          <w:p w14:paraId="6D5ADEB0" w14:textId="77777777" w:rsidR="00623B86" w:rsidRDefault="00623B86" w:rsidP="00623B86">
            <w:pPr>
              <w:pStyle w:val="TAL"/>
              <w:keepNext w:val="0"/>
              <w:rPr>
                <w:noProof/>
              </w:rPr>
            </w:pPr>
            <w:r>
              <w:rPr>
                <w:noProof/>
              </w:rPr>
              <w:t>1</w:t>
            </w:r>
          </w:p>
        </w:tc>
        <w:tc>
          <w:tcPr>
            <w:tcW w:w="567" w:type="dxa"/>
            <w:shd w:val="solid" w:color="FFFFFF" w:fill="auto"/>
          </w:tcPr>
          <w:p w14:paraId="521DF43B" w14:textId="77777777" w:rsidR="00623B86" w:rsidRDefault="00623B86" w:rsidP="00623B86">
            <w:pPr>
              <w:pStyle w:val="TAL"/>
              <w:keepNext w:val="0"/>
              <w:rPr>
                <w:noProof/>
              </w:rPr>
            </w:pPr>
            <w:r>
              <w:rPr>
                <w:noProof/>
              </w:rPr>
              <w:t>F</w:t>
            </w:r>
          </w:p>
        </w:tc>
        <w:tc>
          <w:tcPr>
            <w:tcW w:w="4678" w:type="dxa"/>
            <w:shd w:val="solid" w:color="FFFFFF" w:fill="auto"/>
          </w:tcPr>
          <w:p w14:paraId="622F63A8" w14:textId="77777777" w:rsidR="00623B86" w:rsidRDefault="00623B86" w:rsidP="00623B86">
            <w:pPr>
              <w:pStyle w:val="TAL"/>
              <w:keepNext w:val="0"/>
            </w:pPr>
            <w:r>
              <w:t>Alignment the description for streaming data reporting MnS producer</w:t>
            </w:r>
          </w:p>
        </w:tc>
        <w:tc>
          <w:tcPr>
            <w:tcW w:w="708" w:type="dxa"/>
            <w:shd w:val="solid" w:color="FFFFFF" w:fill="auto"/>
          </w:tcPr>
          <w:p w14:paraId="4F0F1745" w14:textId="77777777" w:rsidR="00623B86" w:rsidRDefault="00623B86" w:rsidP="00623B86">
            <w:pPr>
              <w:pStyle w:val="TAL"/>
              <w:keepNext w:val="0"/>
              <w:rPr>
                <w:noProof/>
              </w:rPr>
            </w:pPr>
            <w:r>
              <w:rPr>
                <w:noProof/>
              </w:rPr>
              <w:t>16.9.0</w:t>
            </w:r>
          </w:p>
        </w:tc>
      </w:tr>
      <w:tr w:rsidR="00623B86" w:rsidRPr="00215D3C" w14:paraId="132B0C64" w14:textId="77777777" w:rsidTr="00F307A2">
        <w:tc>
          <w:tcPr>
            <w:tcW w:w="800" w:type="dxa"/>
            <w:shd w:val="solid" w:color="FFFFFF" w:fill="auto"/>
          </w:tcPr>
          <w:p w14:paraId="45A6BCE6" w14:textId="77777777" w:rsidR="00623B86" w:rsidRDefault="00623B86" w:rsidP="00623B86">
            <w:pPr>
              <w:pStyle w:val="TAL"/>
              <w:keepNext w:val="0"/>
              <w:rPr>
                <w:noProof/>
              </w:rPr>
            </w:pPr>
            <w:r>
              <w:rPr>
                <w:noProof/>
              </w:rPr>
              <w:t>2021-09</w:t>
            </w:r>
          </w:p>
        </w:tc>
        <w:tc>
          <w:tcPr>
            <w:tcW w:w="901" w:type="dxa"/>
            <w:shd w:val="solid" w:color="FFFFFF" w:fill="auto"/>
          </w:tcPr>
          <w:p w14:paraId="28A99DB2" w14:textId="77777777" w:rsidR="00623B86" w:rsidRDefault="00623B86" w:rsidP="00623B86">
            <w:pPr>
              <w:pStyle w:val="TAL"/>
              <w:keepNext w:val="0"/>
              <w:rPr>
                <w:noProof/>
              </w:rPr>
            </w:pPr>
            <w:r>
              <w:rPr>
                <w:noProof/>
              </w:rPr>
              <w:t>SA#93e</w:t>
            </w:r>
          </w:p>
        </w:tc>
        <w:tc>
          <w:tcPr>
            <w:tcW w:w="993" w:type="dxa"/>
            <w:shd w:val="solid" w:color="FFFFFF" w:fill="auto"/>
          </w:tcPr>
          <w:p w14:paraId="0E137CD9"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1CA959BD" w14:textId="77777777" w:rsidR="00623B86" w:rsidRDefault="00623B86" w:rsidP="00623B86">
            <w:pPr>
              <w:pStyle w:val="TAL"/>
              <w:keepNext w:val="0"/>
              <w:rPr>
                <w:noProof/>
              </w:rPr>
            </w:pPr>
            <w:r>
              <w:rPr>
                <w:noProof/>
              </w:rPr>
              <w:t>0185</w:t>
            </w:r>
          </w:p>
        </w:tc>
        <w:tc>
          <w:tcPr>
            <w:tcW w:w="425" w:type="dxa"/>
            <w:shd w:val="solid" w:color="FFFFFF" w:fill="auto"/>
          </w:tcPr>
          <w:p w14:paraId="27E47763" w14:textId="77777777" w:rsidR="00623B86" w:rsidRDefault="00623B86" w:rsidP="00623B86">
            <w:pPr>
              <w:pStyle w:val="TAL"/>
              <w:keepNext w:val="0"/>
              <w:rPr>
                <w:noProof/>
              </w:rPr>
            </w:pPr>
            <w:r>
              <w:rPr>
                <w:noProof/>
              </w:rPr>
              <w:t>-</w:t>
            </w:r>
          </w:p>
        </w:tc>
        <w:tc>
          <w:tcPr>
            <w:tcW w:w="567" w:type="dxa"/>
            <w:shd w:val="solid" w:color="FFFFFF" w:fill="auto"/>
          </w:tcPr>
          <w:p w14:paraId="02C4CEA3" w14:textId="77777777" w:rsidR="00623B86" w:rsidRDefault="00623B86" w:rsidP="00623B86">
            <w:pPr>
              <w:pStyle w:val="TAL"/>
              <w:keepNext w:val="0"/>
              <w:rPr>
                <w:noProof/>
              </w:rPr>
            </w:pPr>
            <w:r>
              <w:rPr>
                <w:noProof/>
              </w:rPr>
              <w:t>F</w:t>
            </w:r>
          </w:p>
        </w:tc>
        <w:tc>
          <w:tcPr>
            <w:tcW w:w="4678" w:type="dxa"/>
            <w:shd w:val="solid" w:color="FFFFFF" w:fill="auto"/>
          </w:tcPr>
          <w:p w14:paraId="5337E322" w14:textId="77777777" w:rsidR="00623B86" w:rsidRDefault="00623B86" w:rsidP="00623B86">
            <w:pPr>
              <w:pStyle w:val="TAL"/>
              <w:keepNext w:val="0"/>
            </w:pPr>
            <w:r>
              <w:t>Add missing reference for TS 32.404 and RFC 6901</w:t>
            </w:r>
          </w:p>
        </w:tc>
        <w:tc>
          <w:tcPr>
            <w:tcW w:w="708" w:type="dxa"/>
            <w:shd w:val="solid" w:color="FFFFFF" w:fill="auto"/>
          </w:tcPr>
          <w:p w14:paraId="221177BB" w14:textId="77777777" w:rsidR="00623B86" w:rsidRDefault="00623B86" w:rsidP="00623B86">
            <w:pPr>
              <w:pStyle w:val="TAL"/>
              <w:keepNext w:val="0"/>
              <w:rPr>
                <w:noProof/>
              </w:rPr>
            </w:pPr>
            <w:r>
              <w:rPr>
                <w:noProof/>
              </w:rPr>
              <w:t>16.9.0</w:t>
            </w:r>
          </w:p>
        </w:tc>
      </w:tr>
      <w:tr w:rsidR="00623B86" w:rsidRPr="00215D3C" w14:paraId="0C9F6C2E" w14:textId="77777777" w:rsidTr="00F307A2">
        <w:tc>
          <w:tcPr>
            <w:tcW w:w="800" w:type="dxa"/>
            <w:shd w:val="solid" w:color="FFFFFF" w:fill="auto"/>
          </w:tcPr>
          <w:p w14:paraId="7587086E" w14:textId="77777777" w:rsidR="00623B86" w:rsidRDefault="00623B86" w:rsidP="00623B86">
            <w:pPr>
              <w:pStyle w:val="TAL"/>
              <w:keepNext w:val="0"/>
              <w:rPr>
                <w:noProof/>
              </w:rPr>
            </w:pPr>
            <w:r>
              <w:rPr>
                <w:noProof/>
              </w:rPr>
              <w:t>2021-12</w:t>
            </w:r>
          </w:p>
        </w:tc>
        <w:tc>
          <w:tcPr>
            <w:tcW w:w="901" w:type="dxa"/>
            <w:shd w:val="solid" w:color="FFFFFF" w:fill="auto"/>
          </w:tcPr>
          <w:p w14:paraId="585B5554" w14:textId="77777777" w:rsidR="00623B86" w:rsidRDefault="00623B86" w:rsidP="00623B86">
            <w:pPr>
              <w:pStyle w:val="TAL"/>
              <w:keepNext w:val="0"/>
              <w:rPr>
                <w:noProof/>
              </w:rPr>
            </w:pPr>
            <w:r>
              <w:rPr>
                <w:noProof/>
              </w:rPr>
              <w:t>SA#94e</w:t>
            </w:r>
          </w:p>
        </w:tc>
        <w:tc>
          <w:tcPr>
            <w:tcW w:w="993" w:type="dxa"/>
            <w:shd w:val="solid" w:color="FFFFFF" w:fill="auto"/>
          </w:tcPr>
          <w:p w14:paraId="42E54A9C" w14:textId="77777777" w:rsidR="00623B86" w:rsidRPr="00D61E6E" w:rsidRDefault="00623B86" w:rsidP="00623B86">
            <w:pPr>
              <w:pStyle w:val="TAL"/>
              <w:keepNext w:val="0"/>
              <w:rPr>
                <w:noProof/>
              </w:rPr>
            </w:pPr>
            <w:r>
              <w:rPr>
                <w:noProof/>
              </w:rPr>
              <w:t>SP-211454</w:t>
            </w:r>
          </w:p>
        </w:tc>
        <w:tc>
          <w:tcPr>
            <w:tcW w:w="567" w:type="dxa"/>
            <w:shd w:val="solid" w:color="FFFFFF" w:fill="auto"/>
          </w:tcPr>
          <w:p w14:paraId="716C2D5E" w14:textId="77777777" w:rsidR="00623B86" w:rsidRDefault="00623B86" w:rsidP="00623B86">
            <w:pPr>
              <w:pStyle w:val="TAL"/>
              <w:keepNext w:val="0"/>
              <w:rPr>
                <w:noProof/>
              </w:rPr>
            </w:pPr>
            <w:r>
              <w:rPr>
                <w:noProof/>
              </w:rPr>
              <w:t>0187</w:t>
            </w:r>
          </w:p>
        </w:tc>
        <w:tc>
          <w:tcPr>
            <w:tcW w:w="425" w:type="dxa"/>
            <w:shd w:val="solid" w:color="FFFFFF" w:fill="auto"/>
          </w:tcPr>
          <w:p w14:paraId="5E156229" w14:textId="77777777" w:rsidR="00623B86" w:rsidRDefault="00623B86" w:rsidP="00623B86">
            <w:pPr>
              <w:pStyle w:val="TAL"/>
              <w:keepNext w:val="0"/>
              <w:rPr>
                <w:noProof/>
              </w:rPr>
            </w:pPr>
            <w:r>
              <w:rPr>
                <w:noProof/>
              </w:rPr>
              <w:t>1</w:t>
            </w:r>
          </w:p>
        </w:tc>
        <w:tc>
          <w:tcPr>
            <w:tcW w:w="567" w:type="dxa"/>
            <w:shd w:val="solid" w:color="FFFFFF" w:fill="auto"/>
          </w:tcPr>
          <w:p w14:paraId="7563B833" w14:textId="77777777" w:rsidR="00623B86" w:rsidRDefault="00623B86" w:rsidP="00623B86">
            <w:pPr>
              <w:pStyle w:val="TAL"/>
              <w:keepNext w:val="0"/>
              <w:rPr>
                <w:noProof/>
              </w:rPr>
            </w:pPr>
            <w:r>
              <w:rPr>
                <w:noProof/>
              </w:rPr>
              <w:t>F</w:t>
            </w:r>
          </w:p>
        </w:tc>
        <w:tc>
          <w:tcPr>
            <w:tcW w:w="4678" w:type="dxa"/>
            <w:shd w:val="solid" w:color="FFFFFF" w:fill="auto"/>
          </w:tcPr>
          <w:p w14:paraId="0D9E7FA8" w14:textId="77777777" w:rsidR="00623B86" w:rsidRDefault="00623B86" w:rsidP="00623B86">
            <w:pPr>
              <w:pStyle w:val="TAL"/>
              <w:keepNext w:val="0"/>
            </w:pPr>
            <w:r>
              <w:t xml:space="preserve">Align the description for </w:t>
            </w:r>
            <w:r>
              <w:rPr>
                <w:lang w:eastAsia="zh-CN"/>
              </w:rPr>
              <w:t>generic</w:t>
            </w:r>
            <w:r>
              <w:t xml:space="preserve"> provisioning MnS</w:t>
            </w:r>
          </w:p>
        </w:tc>
        <w:tc>
          <w:tcPr>
            <w:tcW w:w="708" w:type="dxa"/>
            <w:shd w:val="solid" w:color="FFFFFF" w:fill="auto"/>
          </w:tcPr>
          <w:p w14:paraId="1493FEB7" w14:textId="77777777" w:rsidR="00623B86" w:rsidRDefault="00623B86" w:rsidP="00623B86">
            <w:pPr>
              <w:pStyle w:val="TAL"/>
              <w:keepNext w:val="0"/>
              <w:rPr>
                <w:noProof/>
              </w:rPr>
            </w:pPr>
            <w:r>
              <w:rPr>
                <w:noProof/>
              </w:rPr>
              <w:t>16.10.0</w:t>
            </w:r>
          </w:p>
        </w:tc>
      </w:tr>
      <w:tr w:rsidR="00623B86" w:rsidRPr="00215D3C" w14:paraId="0306E0C5" w14:textId="77777777" w:rsidTr="00F307A2">
        <w:tc>
          <w:tcPr>
            <w:tcW w:w="800" w:type="dxa"/>
            <w:shd w:val="solid" w:color="FFFFFF" w:fill="auto"/>
          </w:tcPr>
          <w:p w14:paraId="5B05CEF1" w14:textId="77777777" w:rsidR="00623B86" w:rsidRDefault="00623B86" w:rsidP="00623B86">
            <w:pPr>
              <w:pStyle w:val="TAL"/>
              <w:keepNext w:val="0"/>
              <w:rPr>
                <w:noProof/>
              </w:rPr>
            </w:pPr>
            <w:r>
              <w:rPr>
                <w:noProof/>
              </w:rPr>
              <w:t>2021-12</w:t>
            </w:r>
          </w:p>
        </w:tc>
        <w:tc>
          <w:tcPr>
            <w:tcW w:w="901" w:type="dxa"/>
            <w:shd w:val="solid" w:color="FFFFFF" w:fill="auto"/>
          </w:tcPr>
          <w:p w14:paraId="08E0D02A" w14:textId="77777777" w:rsidR="00623B86" w:rsidRDefault="00623B86" w:rsidP="00623B86">
            <w:pPr>
              <w:pStyle w:val="TAL"/>
              <w:keepNext w:val="0"/>
              <w:rPr>
                <w:noProof/>
              </w:rPr>
            </w:pPr>
            <w:r>
              <w:rPr>
                <w:noProof/>
              </w:rPr>
              <w:t>SA#94e</w:t>
            </w:r>
          </w:p>
        </w:tc>
        <w:tc>
          <w:tcPr>
            <w:tcW w:w="993" w:type="dxa"/>
            <w:shd w:val="solid" w:color="FFFFFF" w:fill="auto"/>
          </w:tcPr>
          <w:p w14:paraId="339EA237" w14:textId="77777777" w:rsidR="00623B86" w:rsidRDefault="00623B86" w:rsidP="00623B86">
            <w:pPr>
              <w:pStyle w:val="TAL"/>
              <w:keepNext w:val="0"/>
              <w:rPr>
                <w:noProof/>
              </w:rPr>
            </w:pPr>
            <w:r>
              <w:rPr>
                <w:noProof/>
              </w:rPr>
              <w:t>SP-211454</w:t>
            </w:r>
          </w:p>
        </w:tc>
        <w:tc>
          <w:tcPr>
            <w:tcW w:w="567" w:type="dxa"/>
            <w:shd w:val="solid" w:color="FFFFFF" w:fill="auto"/>
          </w:tcPr>
          <w:p w14:paraId="67C1F258" w14:textId="77777777" w:rsidR="00623B86" w:rsidRDefault="00623B86" w:rsidP="00623B86">
            <w:pPr>
              <w:pStyle w:val="TAL"/>
              <w:keepNext w:val="0"/>
              <w:rPr>
                <w:noProof/>
              </w:rPr>
            </w:pPr>
            <w:r>
              <w:rPr>
                <w:noProof/>
              </w:rPr>
              <w:t>0188</w:t>
            </w:r>
          </w:p>
        </w:tc>
        <w:tc>
          <w:tcPr>
            <w:tcW w:w="425" w:type="dxa"/>
            <w:shd w:val="solid" w:color="FFFFFF" w:fill="auto"/>
          </w:tcPr>
          <w:p w14:paraId="167AF60F" w14:textId="77777777" w:rsidR="00623B86" w:rsidRDefault="00623B86" w:rsidP="00623B86">
            <w:pPr>
              <w:pStyle w:val="TAL"/>
              <w:keepNext w:val="0"/>
              <w:rPr>
                <w:noProof/>
              </w:rPr>
            </w:pPr>
            <w:r>
              <w:rPr>
                <w:noProof/>
              </w:rPr>
              <w:t>-</w:t>
            </w:r>
          </w:p>
        </w:tc>
        <w:tc>
          <w:tcPr>
            <w:tcW w:w="567" w:type="dxa"/>
            <w:shd w:val="solid" w:color="FFFFFF" w:fill="auto"/>
          </w:tcPr>
          <w:p w14:paraId="063E59FF" w14:textId="77777777" w:rsidR="00623B86" w:rsidRDefault="00623B86" w:rsidP="00623B86">
            <w:pPr>
              <w:pStyle w:val="TAL"/>
              <w:keepNext w:val="0"/>
              <w:rPr>
                <w:noProof/>
              </w:rPr>
            </w:pPr>
            <w:r>
              <w:rPr>
                <w:noProof/>
              </w:rPr>
              <w:t>F</w:t>
            </w:r>
          </w:p>
        </w:tc>
        <w:tc>
          <w:tcPr>
            <w:tcW w:w="4678" w:type="dxa"/>
            <w:shd w:val="solid" w:color="FFFFFF" w:fill="auto"/>
          </w:tcPr>
          <w:p w14:paraId="210F3620" w14:textId="77777777" w:rsidR="00623B86" w:rsidRDefault="00623B86" w:rsidP="00623B86">
            <w:pPr>
              <w:pStyle w:val="TAL"/>
              <w:keepNext w:val="0"/>
            </w:pPr>
            <w:r>
              <w:t>Fix the incorrect reference of Generic fault supervision management service to TS 32.158</w:t>
            </w:r>
          </w:p>
        </w:tc>
        <w:tc>
          <w:tcPr>
            <w:tcW w:w="708" w:type="dxa"/>
            <w:shd w:val="solid" w:color="FFFFFF" w:fill="auto"/>
          </w:tcPr>
          <w:p w14:paraId="5F9C1CB9" w14:textId="77777777" w:rsidR="00623B86" w:rsidRDefault="00623B86" w:rsidP="00623B86">
            <w:pPr>
              <w:pStyle w:val="TAL"/>
              <w:keepNext w:val="0"/>
              <w:rPr>
                <w:noProof/>
              </w:rPr>
            </w:pPr>
            <w:r>
              <w:rPr>
                <w:noProof/>
              </w:rPr>
              <w:t>16.10.0</w:t>
            </w:r>
          </w:p>
        </w:tc>
      </w:tr>
      <w:tr w:rsidR="00623B86" w:rsidRPr="00215D3C" w14:paraId="15D5191C" w14:textId="77777777" w:rsidTr="00F307A2">
        <w:tc>
          <w:tcPr>
            <w:tcW w:w="800" w:type="dxa"/>
            <w:shd w:val="solid" w:color="FFFFFF" w:fill="auto"/>
          </w:tcPr>
          <w:p w14:paraId="39E986D6" w14:textId="77777777" w:rsidR="00623B86" w:rsidRDefault="00623B86" w:rsidP="00623B86">
            <w:pPr>
              <w:pStyle w:val="TAL"/>
              <w:keepNext w:val="0"/>
              <w:rPr>
                <w:noProof/>
              </w:rPr>
            </w:pPr>
            <w:r>
              <w:rPr>
                <w:noProof/>
              </w:rPr>
              <w:t>2021-12</w:t>
            </w:r>
          </w:p>
        </w:tc>
        <w:tc>
          <w:tcPr>
            <w:tcW w:w="901" w:type="dxa"/>
            <w:shd w:val="solid" w:color="FFFFFF" w:fill="auto"/>
          </w:tcPr>
          <w:p w14:paraId="4EE68C19" w14:textId="77777777" w:rsidR="00623B86" w:rsidRDefault="00623B86" w:rsidP="00623B86">
            <w:pPr>
              <w:pStyle w:val="TAL"/>
              <w:keepNext w:val="0"/>
              <w:rPr>
                <w:noProof/>
              </w:rPr>
            </w:pPr>
            <w:r>
              <w:rPr>
                <w:noProof/>
              </w:rPr>
              <w:t>SA#94e</w:t>
            </w:r>
          </w:p>
        </w:tc>
        <w:tc>
          <w:tcPr>
            <w:tcW w:w="993" w:type="dxa"/>
            <w:shd w:val="solid" w:color="FFFFFF" w:fill="auto"/>
          </w:tcPr>
          <w:p w14:paraId="7D996914" w14:textId="77777777" w:rsidR="00623B86" w:rsidRDefault="00623B86" w:rsidP="00623B86">
            <w:pPr>
              <w:pStyle w:val="TAL"/>
              <w:keepNext w:val="0"/>
              <w:rPr>
                <w:noProof/>
              </w:rPr>
            </w:pPr>
            <w:r>
              <w:rPr>
                <w:noProof/>
              </w:rPr>
              <w:t>SP-211454</w:t>
            </w:r>
          </w:p>
        </w:tc>
        <w:tc>
          <w:tcPr>
            <w:tcW w:w="567" w:type="dxa"/>
            <w:shd w:val="solid" w:color="FFFFFF" w:fill="auto"/>
          </w:tcPr>
          <w:p w14:paraId="016127D8" w14:textId="77777777" w:rsidR="00623B86" w:rsidRDefault="00623B86" w:rsidP="00623B86">
            <w:pPr>
              <w:pStyle w:val="TAL"/>
              <w:keepNext w:val="0"/>
              <w:rPr>
                <w:noProof/>
              </w:rPr>
            </w:pPr>
            <w:r>
              <w:rPr>
                <w:noProof/>
              </w:rPr>
              <w:t>0189</w:t>
            </w:r>
          </w:p>
        </w:tc>
        <w:tc>
          <w:tcPr>
            <w:tcW w:w="425" w:type="dxa"/>
            <w:shd w:val="solid" w:color="FFFFFF" w:fill="auto"/>
          </w:tcPr>
          <w:p w14:paraId="07423B73" w14:textId="77777777" w:rsidR="00623B86" w:rsidRDefault="00623B86" w:rsidP="00623B86">
            <w:pPr>
              <w:pStyle w:val="TAL"/>
              <w:keepNext w:val="0"/>
              <w:rPr>
                <w:noProof/>
              </w:rPr>
            </w:pPr>
            <w:r>
              <w:rPr>
                <w:noProof/>
              </w:rPr>
              <w:t>-</w:t>
            </w:r>
          </w:p>
        </w:tc>
        <w:tc>
          <w:tcPr>
            <w:tcW w:w="567" w:type="dxa"/>
            <w:shd w:val="solid" w:color="FFFFFF" w:fill="auto"/>
          </w:tcPr>
          <w:p w14:paraId="12EF642D" w14:textId="77777777" w:rsidR="00623B86" w:rsidRDefault="00623B86" w:rsidP="00623B86">
            <w:pPr>
              <w:pStyle w:val="TAL"/>
              <w:keepNext w:val="0"/>
              <w:rPr>
                <w:noProof/>
              </w:rPr>
            </w:pPr>
            <w:r>
              <w:rPr>
                <w:noProof/>
              </w:rPr>
              <w:t>F</w:t>
            </w:r>
          </w:p>
        </w:tc>
        <w:tc>
          <w:tcPr>
            <w:tcW w:w="4678" w:type="dxa"/>
            <w:shd w:val="solid" w:color="FFFFFF" w:fill="auto"/>
          </w:tcPr>
          <w:p w14:paraId="04E2D693" w14:textId="77777777" w:rsidR="00623B86" w:rsidRDefault="00623B86" w:rsidP="00623B86">
            <w:pPr>
              <w:pStyle w:val="TAL"/>
              <w:keepNext w:val="0"/>
            </w:pPr>
            <w:r>
              <w:t xml:space="preserve">Fix the incorrect reference of File data reporting service to TS 32.158 </w:t>
            </w:r>
          </w:p>
        </w:tc>
        <w:tc>
          <w:tcPr>
            <w:tcW w:w="708" w:type="dxa"/>
            <w:shd w:val="solid" w:color="FFFFFF" w:fill="auto"/>
          </w:tcPr>
          <w:p w14:paraId="0D4E746C" w14:textId="77777777" w:rsidR="00623B86" w:rsidRDefault="00623B86" w:rsidP="00623B86">
            <w:pPr>
              <w:pStyle w:val="TAL"/>
              <w:keepNext w:val="0"/>
              <w:rPr>
                <w:noProof/>
              </w:rPr>
            </w:pPr>
            <w:r>
              <w:rPr>
                <w:noProof/>
              </w:rPr>
              <w:t>16.10.0</w:t>
            </w:r>
          </w:p>
        </w:tc>
      </w:tr>
      <w:tr w:rsidR="00623B86" w:rsidRPr="00215D3C" w14:paraId="0D15FA07" w14:textId="77777777" w:rsidTr="00F307A2">
        <w:tc>
          <w:tcPr>
            <w:tcW w:w="800" w:type="dxa"/>
            <w:shd w:val="solid" w:color="FFFFFF" w:fill="auto"/>
          </w:tcPr>
          <w:p w14:paraId="2B30F60B" w14:textId="77777777" w:rsidR="00623B86" w:rsidRDefault="00623B86" w:rsidP="00623B86">
            <w:pPr>
              <w:pStyle w:val="TAL"/>
              <w:keepNext w:val="0"/>
              <w:rPr>
                <w:noProof/>
              </w:rPr>
            </w:pPr>
            <w:r>
              <w:rPr>
                <w:noProof/>
              </w:rPr>
              <w:t>2021-12</w:t>
            </w:r>
          </w:p>
        </w:tc>
        <w:tc>
          <w:tcPr>
            <w:tcW w:w="901" w:type="dxa"/>
            <w:shd w:val="solid" w:color="FFFFFF" w:fill="auto"/>
          </w:tcPr>
          <w:p w14:paraId="105BBBEF" w14:textId="77777777" w:rsidR="00623B86" w:rsidRDefault="00623B86" w:rsidP="00623B86">
            <w:pPr>
              <w:pStyle w:val="TAL"/>
              <w:keepNext w:val="0"/>
              <w:rPr>
                <w:noProof/>
              </w:rPr>
            </w:pPr>
            <w:r>
              <w:rPr>
                <w:noProof/>
              </w:rPr>
              <w:t>SA#94e</w:t>
            </w:r>
          </w:p>
        </w:tc>
        <w:tc>
          <w:tcPr>
            <w:tcW w:w="993" w:type="dxa"/>
            <w:shd w:val="solid" w:color="FFFFFF" w:fill="auto"/>
          </w:tcPr>
          <w:p w14:paraId="2A4576F0" w14:textId="77777777" w:rsidR="00623B86" w:rsidRDefault="00623B86" w:rsidP="00623B86">
            <w:pPr>
              <w:pStyle w:val="TAL"/>
              <w:keepNext w:val="0"/>
              <w:rPr>
                <w:noProof/>
              </w:rPr>
            </w:pPr>
            <w:r>
              <w:rPr>
                <w:noProof/>
              </w:rPr>
              <w:t>SP-211454</w:t>
            </w:r>
          </w:p>
        </w:tc>
        <w:tc>
          <w:tcPr>
            <w:tcW w:w="567" w:type="dxa"/>
            <w:shd w:val="solid" w:color="FFFFFF" w:fill="auto"/>
          </w:tcPr>
          <w:p w14:paraId="45F08C5F" w14:textId="77777777" w:rsidR="00623B86" w:rsidRDefault="00623B86" w:rsidP="00623B86">
            <w:pPr>
              <w:pStyle w:val="TAL"/>
              <w:keepNext w:val="0"/>
              <w:rPr>
                <w:noProof/>
              </w:rPr>
            </w:pPr>
            <w:r>
              <w:rPr>
                <w:noProof/>
              </w:rPr>
              <w:t>0190</w:t>
            </w:r>
          </w:p>
        </w:tc>
        <w:tc>
          <w:tcPr>
            <w:tcW w:w="425" w:type="dxa"/>
            <w:shd w:val="solid" w:color="FFFFFF" w:fill="auto"/>
          </w:tcPr>
          <w:p w14:paraId="3845FD07" w14:textId="77777777" w:rsidR="00623B86" w:rsidRDefault="00623B86" w:rsidP="00623B86">
            <w:pPr>
              <w:pStyle w:val="TAL"/>
              <w:keepNext w:val="0"/>
              <w:rPr>
                <w:noProof/>
              </w:rPr>
            </w:pPr>
            <w:r>
              <w:rPr>
                <w:noProof/>
              </w:rPr>
              <w:t>1</w:t>
            </w:r>
          </w:p>
        </w:tc>
        <w:tc>
          <w:tcPr>
            <w:tcW w:w="567" w:type="dxa"/>
            <w:shd w:val="solid" w:color="FFFFFF" w:fill="auto"/>
          </w:tcPr>
          <w:p w14:paraId="7008D5E6" w14:textId="77777777" w:rsidR="00623B86" w:rsidRDefault="00623B86" w:rsidP="00623B86">
            <w:pPr>
              <w:pStyle w:val="TAL"/>
              <w:keepNext w:val="0"/>
              <w:rPr>
                <w:noProof/>
              </w:rPr>
            </w:pPr>
            <w:r>
              <w:rPr>
                <w:noProof/>
              </w:rPr>
              <w:t>F</w:t>
            </w:r>
          </w:p>
        </w:tc>
        <w:tc>
          <w:tcPr>
            <w:tcW w:w="4678" w:type="dxa"/>
            <w:shd w:val="solid" w:color="FFFFFF" w:fill="auto"/>
          </w:tcPr>
          <w:p w14:paraId="1E02C906" w14:textId="77777777" w:rsidR="00623B86" w:rsidRDefault="00623B86" w:rsidP="00623B86">
            <w:pPr>
              <w:pStyle w:val="TAL"/>
              <w:keepNext w:val="0"/>
            </w:pPr>
            <w:r>
              <w:t>Fix the URI description for streaming data report MnS</w:t>
            </w:r>
          </w:p>
        </w:tc>
        <w:tc>
          <w:tcPr>
            <w:tcW w:w="708" w:type="dxa"/>
            <w:shd w:val="solid" w:color="FFFFFF" w:fill="auto"/>
          </w:tcPr>
          <w:p w14:paraId="6BE6B761" w14:textId="77777777" w:rsidR="00623B86" w:rsidRDefault="00623B86" w:rsidP="00623B86">
            <w:pPr>
              <w:pStyle w:val="TAL"/>
              <w:keepNext w:val="0"/>
              <w:rPr>
                <w:noProof/>
              </w:rPr>
            </w:pPr>
            <w:r>
              <w:rPr>
                <w:noProof/>
              </w:rPr>
              <w:t>16.10.0</w:t>
            </w:r>
          </w:p>
        </w:tc>
      </w:tr>
      <w:tr w:rsidR="00623B86" w:rsidRPr="00215D3C" w14:paraId="5793FFB2" w14:textId="77777777" w:rsidTr="00F307A2">
        <w:tc>
          <w:tcPr>
            <w:tcW w:w="800" w:type="dxa"/>
            <w:shd w:val="solid" w:color="FFFFFF" w:fill="auto"/>
          </w:tcPr>
          <w:p w14:paraId="1F25A6B4" w14:textId="77777777" w:rsidR="00623B86" w:rsidRDefault="00623B86" w:rsidP="00623B86">
            <w:pPr>
              <w:pStyle w:val="TAL"/>
              <w:keepNext w:val="0"/>
              <w:rPr>
                <w:noProof/>
              </w:rPr>
            </w:pPr>
            <w:r>
              <w:rPr>
                <w:noProof/>
              </w:rPr>
              <w:t>2021-12</w:t>
            </w:r>
          </w:p>
        </w:tc>
        <w:tc>
          <w:tcPr>
            <w:tcW w:w="901" w:type="dxa"/>
            <w:shd w:val="solid" w:color="FFFFFF" w:fill="auto"/>
          </w:tcPr>
          <w:p w14:paraId="0278F7CC" w14:textId="77777777" w:rsidR="00623B86" w:rsidRDefault="00623B86" w:rsidP="00623B86">
            <w:pPr>
              <w:pStyle w:val="TAL"/>
              <w:keepNext w:val="0"/>
              <w:rPr>
                <w:noProof/>
              </w:rPr>
            </w:pPr>
            <w:r>
              <w:rPr>
                <w:noProof/>
              </w:rPr>
              <w:t>SA#94e</w:t>
            </w:r>
          </w:p>
        </w:tc>
        <w:tc>
          <w:tcPr>
            <w:tcW w:w="993" w:type="dxa"/>
            <w:shd w:val="solid" w:color="FFFFFF" w:fill="auto"/>
          </w:tcPr>
          <w:p w14:paraId="75C70D9F" w14:textId="77777777" w:rsidR="00623B86" w:rsidRDefault="00623B86" w:rsidP="00623B86">
            <w:pPr>
              <w:pStyle w:val="TAL"/>
              <w:keepNext w:val="0"/>
              <w:rPr>
                <w:noProof/>
              </w:rPr>
            </w:pPr>
            <w:r>
              <w:rPr>
                <w:noProof/>
              </w:rPr>
              <w:t>SP-211454</w:t>
            </w:r>
          </w:p>
        </w:tc>
        <w:tc>
          <w:tcPr>
            <w:tcW w:w="567" w:type="dxa"/>
            <w:shd w:val="solid" w:color="FFFFFF" w:fill="auto"/>
          </w:tcPr>
          <w:p w14:paraId="706275A9" w14:textId="77777777" w:rsidR="00623B86" w:rsidRDefault="00623B86" w:rsidP="00623B86">
            <w:pPr>
              <w:pStyle w:val="TAL"/>
              <w:keepNext w:val="0"/>
              <w:rPr>
                <w:noProof/>
              </w:rPr>
            </w:pPr>
            <w:r>
              <w:rPr>
                <w:noProof/>
              </w:rPr>
              <w:t>0193</w:t>
            </w:r>
          </w:p>
        </w:tc>
        <w:tc>
          <w:tcPr>
            <w:tcW w:w="425" w:type="dxa"/>
            <w:shd w:val="solid" w:color="FFFFFF" w:fill="auto"/>
          </w:tcPr>
          <w:p w14:paraId="0C48D0B4" w14:textId="77777777" w:rsidR="00623B86" w:rsidRDefault="00623B86" w:rsidP="00623B86">
            <w:pPr>
              <w:pStyle w:val="TAL"/>
              <w:keepNext w:val="0"/>
              <w:rPr>
                <w:noProof/>
              </w:rPr>
            </w:pPr>
            <w:r>
              <w:rPr>
                <w:noProof/>
              </w:rPr>
              <w:t>1</w:t>
            </w:r>
          </w:p>
        </w:tc>
        <w:tc>
          <w:tcPr>
            <w:tcW w:w="567" w:type="dxa"/>
            <w:shd w:val="solid" w:color="FFFFFF" w:fill="auto"/>
          </w:tcPr>
          <w:p w14:paraId="607B4A0D" w14:textId="77777777" w:rsidR="00623B86" w:rsidRDefault="00623B86" w:rsidP="00623B86">
            <w:pPr>
              <w:pStyle w:val="TAL"/>
              <w:keepNext w:val="0"/>
              <w:rPr>
                <w:noProof/>
              </w:rPr>
            </w:pPr>
            <w:r>
              <w:rPr>
                <w:noProof/>
              </w:rPr>
              <w:t>F</w:t>
            </w:r>
          </w:p>
        </w:tc>
        <w:tc>
          <w:tcPr>
            <w:tcW w:w="4678" w:type="dxa"/>
            <w:shd w:val="solid" w:color="FFFFFF" w:fill="auto"/>
          </w:tcPr>
          <w:p w14:paraId="74D4CB8E" w14:textId="77777777" w:rsidR="00623B86" w:rsidRDefault="00623B86" w:rsidP="00623B86">
            <w:pPr>
              <w:pStyle w:val="TAL"/>
              <w:keepNext w:val="0"/>
            </w:pPr>
            <w:r>
              <w:t>Correct spelling of notifyAlarmListRebuilt</w:t>
            </w:r>
          </w:p>
        </w:tc>
        <w:tc>
          <w:tcPr>
            <w:tcW w:w="708" w:type="dxa"/>
            <w:shd w:val="solid" w:color="FFFFFF" w:fill="auto"/>
          </w:tcPr>
          <w:p w14:paraId="229209F0" w14:textId="77777777" w:rsidR="00623B86" w:rsidRDefault="00623B86" w:rsidP="00623B86">
            <w:pPr>
              <w:pStyle w:val="TAL"/>
              <w:keepNext w:val="0"/>
              <w:rPr>
                <w:noProof/>
              </w:rPr>
            </w:pPr>
            <w:r>
              <w:rPr>
                <w:noProof/>
              </w:rPr>
              <w:t>16.10.0</w:t>
            </w:r>
          </w:p>
        </w:tc>
      </w:tr>
      <w:tr w:rsidR="00623B86" w:rsidRPr="00215D3C" w14:paraId="27323880" w14:textId="77777777" w:rsidTr="00F307A2">
        <w:tc>
          <w:tcPr>
            <w:tcW w:w="800" w:type="dxa"/>
            <w:shd w:val="solid" w:color="FFFFFF" w:fill="auto"/>
          </w:tcPr>
          <w:p w14:paraId="63C542C1" w14:textId="77777777" w:rsidR="00623B86" w:rsidRDefault="00623B86" w:rsidP="00623B86">
            <w:pPr>
              <w:pStyle w:val="TAL"/>
              <w:keepNext w:val="0"/>
              <w:rPr>
                <w:noProof/>
              </w:rPr>
            </w:pPr>
            <w:r>
              <w:rPr>
                <w:noProof/>
              </w:rPr>
              <w:t>2022-03</w:t>
            </w:r>
          </w:p>
        </w:tc>
        <w:tc>
          <w:tcPr>
            <w:tcW w:w="901" w:type="dxa"/>
            <w:shd w:val="solid" w:color="FFFFFF" w:fill="auto"/>
          </w:tcPr>
          <w:p w14:paraId="219EBFF4" w14:textId="77777777" w:rsidR="00623B86" w:rsidRDefault="00623B86" w:rsidP="00623B86">
            <w:pPr>
              <w:pStyle w:val="TAL"/>
              <w:keepNext w:val="0"/>
              <w:rPr>
                <w:noProof/>
              </w:rPr>
            </w:pPr>
            <w:r>
              <w:rPr>
                <w:noProof/>
              </w:rPr>
              <w:t>SA#95e</w:t>
            </w:r>
          </w:p>
        </w:tc>
        <w:tc>
          <w:tcPr>
            <w:tcW w:w="993" w:type="dxa"/>
            <w:shd w:val="solid" w:color="FFFFFF" w:fill="auto"/>
          </w:tcPr>
          <w:p w14:paraId="6236C550" w14:textId="77777777" w:rsidR="00623B86" w:rsidRDefault="00623B86" w:rsidP="00623B86">
            <w:pPr>
              <w:pStyle w:val="TAL"/>
              <w:keepNext w:val="0"/>
              <w:rPr>
                <w:noProof/>
              </w:rPr>
            </w:pPr>
            <w:r>
              <w:rPr>
                <w:noProof/>
              </w:rPr>
              <w:t>SP-220183</w:t>
            </w:r>
          </w:p>
        </w:tc>
        <w:tc>
          <w:tcPr>
            <w:tcW w:w="567" w:type="dxa"/>
            <w:shd w:val="solid" w:color="FFFFFF" w:fill="auto"/>
          </w:tcPr>
          <w:p w14:paraId="6A3C6773" w14:textId="77777777" w:rsidR="00623B86" w:rsidRDefault="00623B86" w:rsidP="00623B86">
            <w:pPr>
              <w:pStyle w:val="TAL"/>
              <w:keepNext w:val="0"/>
              <w:rPr>
                <w:noProof/>
              </w:rPr>
            </w:pPr>
            <w:r>
              <w:rPr>
                <w:noProof/>
              </w:rPr>
              <w:t>0196</w:t>
            </w:r>
          </w:p>
        </w:tc>
        <w:tc>
          <w:tcPr>
            <w:tcW w:w="425" w:type="dxa"/>
            <w:shd w:val="solid" w:color="FFFFFF" w:fill="auto"/>
          </w:tcPr>
          <w:p w14:paraId="2A599B5E" w14:textId="77777777" w:rsidR="00623B86" w:rsidRDefault="00623B86" w:rsidP="00623B86">
            <w:pPr>
              <w:pStyle w:val="TAL"/>
              <w:keepNext w:val="0"/>
              <w:rPr>
                <w:noProof/>
              </w:rPr>
            </w:pPr>
            <w:r>
              <w:rPr>
                <w:noProof/>
              </w:rPr>
              <w:t>1</w:t>
            </w:r>
          </w:p>
        </w:tc>
        <w:tc>
          <w:tcPr>
            <w:tcW w:w="567" w:type="dxa"/>
            <w:shd w:val="solid" w:color="FFFFFF" w:fill="auto"/>
          </w:tcPr>
          <w:p w14:paraId="4AAA30E7" w14:textId="77777777" w:rsidR="00623B86" w:rsidRDefault="00623B86" w:rsidP="00623B86">
            <w:pPr>
              <w:pStyle w:val="TAL"/>
              <w:keepNext w:val="0"/>
              <w:rPr>
                <w:noProof/>
              </w:rPr>
            </w:pPr>
            <w:r>
              <w:rPr>
                <w:noProof/>
              </w:rPr>
              <w:t>B</w:t>
            </w:r>
          </w:p>
        </w:tc>
        <w:tc>
          <w:tcPr>
            <w:tcW w:w="4678" w:type="dxa"/>
            <w:shd w:val="solid" w:color="FFFFFF" w:fill="auto"/>
          </w:tcPr>
          <w:p w14:paraId="7E22D9E4" w14:textId="77777777" w:rsidR="00623B86" w:rsidRDefault="00623B86" w:rsidP="00623B86">
            <w:pPr>
              <w:pStyle w:val="TAL"/>
              <w:keepNext w:val="0"/>
            </w:pPr>
            <w:r>
              <w:t>Add jobId to FileInfo</w:t>
            </w:r>
          </w:p>
        </w:tc>
        <w:tc>
          <w:tcPr>
            <w:tcW w:w="708" w:type="dxa"/>
            <w:shd w:val="solid" w:color="FFFFFF" w:fill="auto"/>
          </w:tcPr>
          <w:p w14:paraId="1A0E0714" w14:textId="77777777" w:rsidR="00623B86" w:rsidRDefault="00623B86" w:rsidP="00623B86">
            <w:pPr>
              <w:pStyle w:val="TAL"/>
              <w:keepNext w:val="0"/>
              <w:rPr>
                <w:noProof/>
              </w:rPr>
            </w:pPr>
            <w:r>
              <w:rPr>
                <w:noProof/>
              </w:rPr>
              <w:t>17.0.0</w:t>
            </w:r>
          </w:p>
        </w:tc>
      </w:tr>
      <w:tr w:rsidR="00623B86" w:rsidRPr="00215D3C" w14:paraId="0A25CB11" w14:textId="77777777" w:rsidTr="00F307A2">
        <w:tc>
          <w:tcPr>
            <w:tcW w:w="800" w:type="dxa"/>
            <w:shd w:val="solid" w:color="FFFFFF" w:fill="auto"/>
          </w:tcPr>
          <w:p w14:paraId="4CAE3CBF" w14:textId="77777777" w:rsidR="00623B86" w:rsidRDefault="00623B86" w:rsidP="00623B86">
            <w:pPr>
              <w:pStyle w:val="TAL"/>
              <w:keepNext w:val="0"/>
              <w:rPr>
                <w:noProof/>
              </w:rPr>
            </w:pPr>
            <w:r>
              <w:rPr>
                <w:noProof/>
              </w:rPr>
              <w:t>2022-06</w:t>
            </w:r>
          </w:p>
        </w:tc>
        <w:tc>
          <w:tcPr>
            <w:tcW w:w="901" w:type="dxa"/>
            <w:shd w:val="solid" w:color="FFFFFF" w:fill="auto"/>
          </w:tcPr>
          <w:p w14:paraId="535D58B5" w14:textId="77777777" w:rsidR="00623B86" w:rsidRDefault="00623B86" w:rsidP="00623B86">
            <w:pPr>
              <w:pStyle w:val="TAL"/>
              <w:keepNext w:val="0"/>
              <w:rPr>
                <w:noProof/>
              </w:rPr>
            </w:pPr>
            <w:r>
              <w:rPr>
                <w:noProof/>
              </w:rPr>
              <w:t>SA#96</w:t>
            </w:r>
          </w:p>
        </w:tc>
        <w:tc>
          <w:tcPr>
            <w:tcW w:w="993" w:type="dxa"/>
            <w:shd w:val="solid" w:color="FFFFFF" w:fill="auto"/>
          </w:tcPr>
          <w:p w14:paraId="3F20F21E" w14:textId="77777777" w:rsidR="00623B86" w:rsidRDefault="00623B86" w:rsidP="00623B86">
            <w:pPr>
              <w:pStyle w:val="TAL"/>
              <w:keepNext w:val="0"/>
              <w:rPr>
                <w:noProof/>
              </w:rPr>
            </w:pPr>
            <w:r>
              <w:rPr>
                <w:noProof/>
              </w:rPr>
              <w:t>SP-220497</w:t>
            </w:r>
          </w:p>
        </w:tc>
        <w:tc>
          <w:tcPr>
            <w:tcW w:w="567" w:type="dxa"/>
            <w:shd w:val="solid" w:color="FFFFFF" w:fill="auto"/>
          </w:tcPr>
          <w:p w14:paraId="6DF544FC" w14:textId="77777777" w:rsidR="00623B86" w:rsidRDefault="00623B86" w:rsidP="00623B86">
            <w:pPr>
              <w:pStyle w:val="TAL"/>
              <w:keepNext w:val="0"/>
              <w:rPr>
                <w:noProof/>
              </w:rPr>
            </w:pPr>
            <w:r>
              <w:rPr>
                <w:noProof/>
              </w:rPr>
              <w:t>0200</w:t>
            </w:r>
          </w:p>
        </w:tc>
        <w:tc>
          <w:tcPr>
            <w:tcW w:w="425" w:type="dxa"/>
            <w:shd w:val="solid" w:color="FFFFFF" w:fill="auto"/>
          </w:tcPr>
          <w:p w14:paraId="75645A73" w14:textId="77777777" w:rsidR="00623B86" w:rsidRDefault="00623B86" w:rsidP="00623B86">
            <w:pPr>
              <w:pStyle w:val="TAL"/>
              <w:keepNext w:val="0"/>
              <w:rPr>
                <w:noProof/>
              </w:rPr>
            </w:pPr>
            <w:r>
              <w:rPr>
                <w:noProof/>
              </w:rPr>
              <w:t>-</w:t>
            </w:r>
          </w:p>
        </w:tc>
        <w:tc>
          <w:tcPr>
            <w:tcW w:w="567" w:type="dxa"/>
            <w:shd w:val="solid" w:color="FFFFFF" w:fill="auto"/>
          </w:tcPr>
          <w:p w14:paraId="25EEE4FD" w14:textId="77777777" w:rsidR="00623B86" w:rsidRDefault="00623B86" w:rsidP="00623B86">
            <w:pPr>
              <w:pStyle w:val="TAL"/>
              <w:keepNext w:val="0"/>
              <w:rPr>
                <w:noProof/>
              </w:rPr>
            </w:pPr>
            <w:r>
              <w:rPr>
                <w:noProof/>
              </w:rPr>
              <w:t>A</w:t>
            </w:r>
          </w:p>
        </w:tc>
        <w:tc>
          <w:tcPr>
            <w:tcW w:w="4678" w:type="dxa"/>
            <w:shd w:val="solid" w:color="FFFFFF" w:fill="auto"/>
          </w:tcPr>
          <w:p w14:paraId="58D39773" w14:textId="77777777" w:rsidR="00623B86" w:rsidRDefault="00623B86" w:rsidP="00623B86">
            <w:pPr>
              <w:pStyle w:val="TAL"/>
              <w:keepNext w:val="0"/>
            </w:pPr>
            <w:r w:rsidRPr="0097695F">
              <w:t>Correct REST SS of deleteMOI</w:t>
            </w:r>
          </w:p>
        </w:tc>
        <w:tc>
          <w:tcPr>
            <w:tcW w:w="708" w:type="dxa"/>
            <w:shd w:val="solid" w:color="FFFFFF" w:fill="auto"/>
          </w:tcPr>
          <w:p w14:paraId="4865F2F0" w14:textId="77777777" w:rsidR="00623B86" w:rsidRDefault="00623B86" w:rsidP="00623B86">
            <w:pPr>
              <w:pStyle w:val="TAL"/>
              <w:keepNext w:val="0"/>
              <w:rPr>
                <w:noProof/>
              </w:rPr>
            </w:pPr>
            <w:r>
              <w:rPr>
                <w:noProof/>
              </w:rPr>
              <w:t>17.1.0</w:t>
            </w:r>
          </w:p>
        </w:tc>
      </w:tr>
      <w:tr w:rsidR="00623B86" w:rsidRPr="00215D3C" w14:paraId="60E67C92" w14:textId="77777777" w:rsidTr="00F307A2">
        <w:tc>
          <w:tcPr>
            <w:tcW w:w="800" w:type="dxa"/>
            <w:shd w:val="solid" w:color="FFFFFF" w:fill="auto"/>
          </w:tcPr>
          <w:p w14:paraId="66EBF189" w14:textId="77777777" w:rsidR="00623B86" w:rsidRDefault="00623B86" w:rsidP="00623B86">
            <w:pPr>
              <w:pStyle w:val="TAL"/>
              <w:keepNext w:val="0"/>
              <w:rPr>
                <w:noProof/>
              </w:rPr>
            </w:pPr>
            <w:r>
              <w:rPr>
                <w:noProof/>
              </w:rPr>
              <w:t>2022-06</w:t>
            </w:r>
          </w:p>
        </w:tc>
        <w:tc>
          <w:tcPr>
            <w:tcW w:w="901" w:type="dxa"/>
            <w:shd w:val="solid" w:color="FFFFFF" w:fill="auto"/>
          </w:tcPr>
          <w:p w14:paraId="049E14FA" w14:textId="77777777" w:rsidR="00623B86" w:rsidRDefault="00623B86" w:rsidP="00623B86">
            <w:pPr>
              <w:pStyle w:val="TAL"/>
              <w:keepNext w:val="0"/>
              <w:rPr>
                <w:noProof/>
              </w:rPr>
            </w:pPr>
            <w:r>
              <w:rPr>
                <w:noProof/>
              </w:rPr>
              <w:t>SA#96</w:t>
            </w:r>
          </w:p>
        </w:tc>
        <w:tc>
          <w:tcPr>
            <w:tcW w:w="993" w:type="dxa"/>
            <w:shd w:val="solid" w:color="FFFFFF" w:fill="auto"/>
          </w:tcPr>
          <w:p w14:paraId="3F976621" w14:textId="77777777" w:rsidR="00623B86" w:rsidRDefault="00623B86" w:rsidP="00623B86">
            <w:pPr>
              <w:pStyle w:val="TAL"/>
              <w:keepNext w:val="0"/>
              <w:rPr>
                <w:noProof/>
              </w:rPr>
            </w:pPr>
            <w:r>
              <w:rPr>
                <w:noProof/>
              </w:rPr>
              <w:t>SP-220497</w:t>
            </w:r>
          </w:p>
        </w:tc>
        <w:tc>
          <w:tcPr>
            <w:tcW w:w="567" w:type="dxa"/>
            <w:shd w:val="solid" w:color="FFFFFF" w:fill="auto"/>
          </w:tcPr>
          <w:p w14:paraId="2E35D961" w14:textId="77777777" w:rsidR="00623B86" w:rsidRDefault="00623B86" w:rsidP="00623B86">
            <w:pPr>
              <w:pStyle w:val="TAL"/>
              <w:keepNext w:val="0"/>
              <w:rPr>
                <w:noProof/>
              </w:rPr>
            </w:pPr>
            <w:r>
              <w:rPr>
                <w:noProof/>
              </w:rPr>
              <w:t>0201</w:t>
            </w:r>
          </w:p>
        </w:tc>
        <w:tc>
          <w:tcPr>
            <w:tcW w:w="425" w:type="dxa"/>
            <w:shd w:val="solid" w:color="FFFFFF" w:fill="auto"/>
          </w:tcPr>
          <w:p w14:paraId="62E12C76" w14:textId="77777777" w:rsidR="00623B86" w:rsidRDefault="00623B86" w:rsidP="00623B86">
            <w:pPr>
              <w:pStyle w:val="TAL"/>
              <w:keepNext w:val="0"/>
              <w:rPr>
                <w:noProof/>
              </w:rPr>
            </w:pPr>
            <w:r>
              <w:rPr>
                <w:noProof/>
              </w:rPr>
              <w:t>-</w:t>
            </w:r>
          </w:p>
        </w:tc>
        <w:tc>
          <w:tcPr>
            <w:tcW w:w="567" w:type="dxa"/>
            <w:shd w:val="solid" w:color="FFFFFF" w:fill="auto"/>
          </w:tcPr>
          <w:p w14:paraId="73739CFB" w14:textId="77777777" w:rsidR="00623B86" w:rsidRDefault="00623B86" w:rsidP="00623B86">
            <w:pPr>
              <w:pStyle w:val="TAL"/>
              <w:keepNext w:val="0"/>
              <w:rPr>
                <w:noProof/>
              </w:rPr>
            </w:pPr>
            <w:r>
              <w:rPr>
                <w:noProof/>
              </w:rPr>
              <w:t>F</w:t>
            </w:r>
          </w:p>
        </w:tc>
        <w:tc>
          <w:tcPr>
            <w:tcW w:w="4678" w:type="dxa"/>
            <w:shd w:val="solid" w:color="FFFFFF" w:fill="auto"/>
          </w:tcPr>
          <w:p w14:paraId="355A3B86" w14:textId="77777777" w:rsidR="00623B86" w:rsidRPr="00BF35D2" w:rsidRDefault="00623B86" w:rsidP="00623B86">
            <w:pPr>
              <w:pStyle w:val="TAL"/>
              <w:keepNext w:val="0"/>
            </w:pPr>
            <w:r>
              <w:t>Align allowed file transfer protocols in stage 2 with stage 1 requirements</w:t>
            </w:r>
          </w:p>
        </w:tc>
        <w:tc>
          <w:tcPr>
            <w:tcW w:w="708" w:type="dxa"/>
            <w:shd w:val="solid" w:color="FFFFFF" w:fill="auto"/>
          </w:tcPr>
          <w:p w14:paraId="61AA64B6" w14:textId="77777777" w:rsidR="00623B86" w:rsidRDefault="00623B86" w:rsidP="00623B86">
            <w:pPr>
              <w:pStyle w:val="TAL"/>
              <w:keepNext w:val="0"/>
              <w:rPr>
                <w:noProof/>
              </w:rPr>
            </w:pPr>
            <w:r>
              <w:rPr>
                <w:noProof/>
              </w:rPr>
              <w:t>17.1.0</w:t>
            </w:r>
          </w:p>
        </w:tc>
      </w:tr>
      <w:tr w:rsidR="00623B86" w:rsidRPr="00215D3C" w14:paraId="6F8245F9" w14:textId="77777777" w:rsidTr="00F307A2">
        <w:tc>
          <w:tcPr>
            <w:tcW w:w="800" w:type="dxa"/>
            <w:shd w:val="solid" w:color="FFFFFF" w:fill="auto"/>
          </w:tcPr>
          <w:p w14:paraId="0545E0CF" w14:textId="77777777" w:rsidR="00623B86" w:rsidRDefault="00623B86" w:rsidP="00623B86">
            <w:pPr>
              <w:pStyle w:val="TAL"/>
              <w:keepNext w:val="0"/>
              <w:rPr>
                <w:noProof/>
              </w:rPr>
            </w:pPr>
            <w:r>
              <w:rPr>
                <w:noProof/>
              </w:rPr>
              <w:t>2022-06</w:t>
            </w:r>
          </w:p>
        </w:tc>
        <w:tc>
          <w:tcPr>
            <w:tcW w:w="901" w:type="dxa"/>
            <w:shd w:val="solid" w:color="FFFFFF" w:fill="auto"/>
          </w:tcPr>
          <w:p w14:paraId="64CE0AA9" w14:textId="77777777" w:rsidR="00623B86" w:rsidRDefault="00623B86" w:rsidP="00623B86">
            <w:pPr>
              <w:pStyle w:val="TAL"/>
              <w:keepNext w:val="0"/>
              <w:rPr>
                <w:noProof/>
              </w:rPr>
            </w:pPr>
            <w:r>
              <w:rPr>
                <w:noProof/>
              </w:rPr>
              <w:t>SA#96</w:t>
            </w:r>
          </w:p>
        </w:tc>
        <w:tc>
          <w:tcPr>
            <w:tcW w:w="993" w:type="dxa"/>
            <w:shd w:val="solid" w:color="FFFFFF" w:fill="auto"/>
          </w:tcPr>
          <w:p w14:paraId="4F7BEEB4" w14:textId="77777777" w:rsidR="00623B86" w:rsidRDefault="00623B86" w:rsidP="00623B86">
            <w:pPr>
              <w:pStyle w:val="TAL"/>
              <w:keepNext w:val="0"/>
              <w:rPr>
                <w:noProof/>
              </w:rPr>
            </w:pPr>
            <w:r>
              <w:rPr>
                <w:noProof/>
              </w:rPr>
              <w:t>SP-200502</w:t>
            </w:r>
          </w:p>
        </w:tc>
        <w:tc>
          <w:tcPr>
            <w:tcW w:w="567" w:type="dxa"/>
            <w:shd w:val="solid" w:color="FFFFFF" w:fill="auto"/>
          </w:tcPr>
          <w:p w14:paraId="60814C26" w14:textId="77777777" w:rsidR="00623B86" w:rsidRDefault="00623B86" w:rsidP="00623B86">
            <w:pPr>
              <w:pStyle w:val="TAL"/>
              <w:keepNext w:val="0"/>
              <w:rPr>
                <w:noProof/>
              </w:rPr>
            </w:pPr>
            <w:r>
              <w:rPr>
                <w:noProof/>
              </w:rPr>
              <w:t>0202</w:t>
            </w:r>
          </w:p>
        </w:tc>
        <w:tc>
          <w:tcPr>
            <w:tcW w:w="425" w:type="dxa"/>
            <w:shd w:val="solid" w:color="FFFFFF" w:fill="auto"/>
          </w:tcPr>
          <w:p w14:paraId="5B53490F" w14:textId="77777777" w:rsidR="00623B86" w:rsidRDefault="00623B86" w:rsidP="00623B86">
            <w:pPr>
              <w:pStyle w:val="TAL"/>
              <w:keepNext w:val="0"/>
              <w:rPr>
                <w:noProof/>
              </w:rPr>
            </w:pPr>
            <w:r>
              <w:rPr>
                <w:noProof/>
              </w:rPr>
              <w:t>-</w:t>
            </w:r>
          </w:p>
        </w:tc>
        <w:tc>
          <w:tcPr>
            <w:tcW w:w="567" w:type="dxa"/>
            <w:shd w:val="solid" w:color="FFFFFF" w:fill="auto"/>
          </w:tcPr>
          <w:p w14:paraId="2526BCF0" w14:textId="77777777" w:rsidR="00623B86" w:rsidRDefault="00623B86" w:rsidP="00623B86">
            <w:pPr>
              <w:pStyle w:val="TAL"/>
              <w:keepNext w:val="0"/>
              <w:rPr>
                <w:noProof/>
              </w:rPr>
            </w:pPr>
            <w:r>
              <w:rPr>
                <w:noProof/>
              </w:rPr>
              <w:t>B</w:t>
            </w:r>
          </w:p>
        </w:tc>
        <w:tc>
          <w:tcPr>
            <w:tcW w:w="4678" w:type="dxa"/>
            <w:shd w:val="solid" w:color="FFFFFF" w:fill="auto"/>
          </w:tcPr>
          <w:p w14:paraId="5A2AF9A9" w14:textId="77777777" w:rsidR="00623B86" w:rsidRDefault="00623B86" w:rsidP="00623B86">
            <w:pPr>
              <w:pStyle w:val="TAL"/>
              <w:keepNext w:val="0"/>
            </w:pPr>
            <w:r>
              <w:t>Update proMnS yaml file to include the resources-intentNrm</w:t>
            </w:r>
          </w:p>
        </w:tc>
        <w:tc>
          <w:tcPr>
            <w:tcW w:w="708" w:type="dxa"/>
            <w:shd w:val="solid" w:color="FFFFFF" w:fill="auto"/>
          </w:tcPr>
          <w:p w14:paraId="3DB8A442" w14:textId="77777777" w:rsidR="00623B86" w:rsidRDefault="00623B86" w:rsidP="00623B86">
            <w:pPr>
              <w:pStyle w:val="TAL"/>
              <w:keepNext w:val="0"/>
              <w:rPr>
                <w:noProof/>
              </w:rPr>
            </w:pPr>
            <w:r>
              <w:rPr>
                <w:noProof/>
              </w:rPr>
              <w:t>17.1.0</w:t>
            </w:r>
          </w:p>
        </w:tc>
      </w:tr>
      <w:tr w:rsidR="00623B86" w:rsidRPr="00215D3C" w14:paraId="447BECC4" w14:textId="77777777" w:rsidTr="00F307A2">
        <w:tc>
          <w:tcPr>
            <w:tcW w:w="800" w:type="dxa"/>
            <w:shd w:val="solid" w:color="FFFFFF" w:fill="auto"/>
          </w:tcPr>
          <w:p w14:paraId="73C36507" w14:textId="77777777" w:rsidR="00623B86" w:rsidRDefault="00623B86" w:rsidP="00623B86">
            <w:pPr>
              <w:pStyle w:val="TAL"/>
              <w:keepNext w:val="0"/>
              <w:rPr>
                <w:noProof/>
              </w:rPr>
            </w:pPr>
            <w:r>
              <w:rPr>
                <w:noProof/>
              </w:rPr>
              <w:t>2022-06</w:t>
            </w:r>
          </w:p>
        </w:tc>
        <w:tc>
          <w:tcPr>
            <w:tcW w:w="901" w:type="dxa"/>
            <w:shd w:val="solid" w:color="FFFFFF" w:fill="auto"/>
          </w:tcPr>
          <w:p w14:paraId="2A07BC40" w14:textId="77777777" w:rsidR="00623B86" w:rsidRDefault="00623B86" w:rsidP="00623B86">
            <w:pPr>
              <w:pStyle w:val="TAL"/>
              <w:keepNext w:val="0"/>
              <w:rPr>
                <w:noProof/>
              </w:rPr>
            </w:pPr>
            <w:r>
              <w:rPr>
                <w:noProof/>
              </w:rPr>
              <w:t>SA#96</w:t>
            </w:r>
          </w:p>
        </w:tc>
        <w:tc>
          <w:tcPr>
            <w:tcW w:w="993" w:type="dxa"/>
            <w:shd w:val="solid" w:color="FFFFFF" w:fill="auto"/>
          </w:tcPr>
          <w:p w14:paraId="05CD9CB9" w14:textId="77777777" w:rsidR="00623B86" w:rsidRDefault="00623B86" w:rsidP="00623B86">
            <w:pPr>
              <w:pStyle w:val="TAL"/>
              <w:keepNext w:val="0"/>
              <w:rPr>
                <w:noProof/>
              </w:rPr>
            </w:pPr>
            <w:r>
              <w:rPr>
                <w:noProof/>
              </w:rPr>
              <w:t>SP-220497</w:t>
            </w:r>
          </w:p>
        </w:tc>
        <w:tc>
          <w:tcPr>
            <w:tcW w:w="567" w:type="dxa"/>
            <w:shd w:val="solid" w:color="FFFFFF" w:fill="auto"/>
          </w:tcPr>
          <w:p w14:paraId="3C0224E6" w14:textId="77777777" w:rsidR="00623B86" w:rsidRDefault="00623B86" w:rsidP="00623B86">
            <w:pPr>
              <w:pStyle w:val="TAL"/>
              <w:keepNext w:val="0"/>
              <w:rPr>
                <w:noProof/>
              </w:rPr>
            </w:pPr>
            <w:r>
              <w:rPr>
                <w:noProof/>
              </w:rPr>
              <w:t>0205</w:t>
            </w:r>
          </w:p>
        </w:tc>
        <w:tc>
          <w:tcPr>
            <w:tcW w:w="425" w:type="dxa"/>
            <w:shd w:val="solid" w:color="FFFFFF" w:fill="auto"/>
          </w:tcPr>
          <w:p w14:paraId="394E4E2B" w14:textId="77777777" w:rsidR="00623B86" w:rsidRDefault="00623B86" w:rsidP="00623B86">
            <w:pPr>
              <w:pStyle w:val="TAL"/>
              <w:keepNext w:val="0"/>
              <w:rPr>
                <w:noProof/>
              </w:rPr>
            </w:pPr>
            <w:r>
              <w:rPr>
                <w:noProof/>
              </w:rPr>
              <w:t>-</w:t>
            </w:r>
          </w:p>
        </w:tc>
        <w:tc>
          <w:tcPr>
            <w:tcW w:w="567" w:type="dxa"/>
            <w:shd w:val="solid" w:color="FFFFFF" w:fill="auto"/>
          </w:tcPr>
          <w:p w14:paraId="0C198D75" w14:textId="77777777" w:rsidR="00623B86" w:rsidRDefault="00623B86" w:rsidP="00623B86">
            <w:pPr>
              <w:pStyle w:val="TAL"/>
              <w:keepNext w:val="0"/>
              <w:rPr>
                <w:noProof/>
              </w:rPr>
            </w:pPr>
            <w:r>
              <w:rPr>
                <w:noProof/>
              </w:rPr>
              <w:t>A</w:t>
            </w:r>
          </w:p>
        </w:tc>
        <w:tc>
          <w:tcPr>
            <w:tcW w:w="4678" w:type="dxa"/>
            <w:shd w:val="solid" w:color="FFFFFF" w:fill="auto"/>
          </w:tcPr>
          <w:p w14:paraId="4B548012" w14:textId="77777777" w:rsidR="00623B86" w:rsidRDefault="00623B86" w:rsidP="00623B86">
            <w:pPr>
              <w:pStyle w:val="TAL"/>
              <w:keepNext w:val="0"/>
            </w:pPr>
            <w:r>
              <w:t>OpenAPI file name and dependence change- part1</w:t>
            </w:r>
          </w:p>
        </w:tc>
        <w:tc>
          <w:tcPr>
            <w:tcW w:w="708" w:type="dxa"/>
            <w:shd w:val="solid" w:color="FFFFFF" w:fill="auto"/>
          </w:tcPr>
          <w:p w14:paraId="03C1FFB8" w14:textId="77777777" w:rsidR="00623B86" w:rsidRDefault="00623B86" w:rsidP="00623B86">
            <w:pPr>
              <w:pStyle w:val="TAL"/>
              <w:keepNext w:val="0"/>
              <w:rPr>
                <w:noProof/>
              </w:rPr>
            </w:pPr>
            <w:r>
              <w:rPr>
                <w:noProof/>
              </w:rPr>
              <w:t>17.1.0</w:t>
            </w:r>
          </w:p>
        </w:tc>
      </w:tr>
      <w:tr w:rsidR="00623B86" w:rsidRPr="00215D3C" w14:paraId="68ACAFA8" w14:textId="77777777" w:rsidTr="00F307A2">
        <w:tc>
          <w:tcPr>
            <w:tcW w:w="800" w:type="dxa"/>
            <w:shd w:val="solid" w:color="FFFFFF" w:fill="auto"/>
          </w:tcPr>
          <w:p w14:paraId="6136FA83" w14:textId="77777777" w:rsidR="00623B86" w:rsidRDefault="00623B86" w:rsidP="00623B86">
            <w:pPr>
              <w:pStyle w:val="TAL"/>
              <w:keepNext w:val="0"/>
              <w:rPr>
                <w:noProof/>
              </w:rPr>
            </w:pPr>
            <w:r>
              <w:rPr>
                <w:noProof/>
              </w:rPr>
              <w:t>2022-06</w:t>
            </w:r>
          </w:p>
        </w:tc>
        <w:tc>
          <w:tcPr>
            <w:tcW w:w="901" w:type="dxa"/>
            <w:shd w:val="solid" w:color="FFFFFF" w:fill="auto"/>
          </w:tcPr>
          <w:p w14:paraId="15354F3B" w14:textId="77777777" w:rsidR="00623B86" w:rsidRDefault="00623B86" w:rsidP="00623B86">
            <w:pPr>
              <w:pStyle w:val="TAL"/>
              <w:keepNext w:val="0"/>
              <w:rPr>
                <w:noProof/>
              </w:rPr>
            </w:pPr>
            <w:r>
              <w:rPr>
                <w:noProof/>
              </w:rPr>
              <w:t>SA#96</w:t>
            </w:r>
          </w:p>
        </w:tc>
        <w:tc>
          <w:tcPr>
            <w:tcW w:w="993" w:type="dxa"/>
            <w:shd w:val="solid" w:color="FFFFFF" w:fill="auto"/>
          </w:tcPr>
          <w:p w14:paraId="392D4388" w14:textId="77777777" w:rsidR="00623B86" w:rsidRDefault="00623B86" w:rsidP="00623B86">
            <w:pPr>
              <w:pStyle w:val="TAL"/>
              <w:keepNext w:val="0"/>
              <w:rPr>
                <w:noProof/>
              </w:rPr>
            </w:pPr>
            <w:r>
              <w:rPr>
                <w:noProof/>
              </w:rPr>
              <w:t>SP-220497</w:t>
            </w:r>
          </w:p>
        </w:tc>
        <w:tc>
          <w:tcPr>
            <w:tcW w:w="567" w:type="dxa"/>
            <w:shd w:val="solid" w:color="FFFFFF" w:fill="auto"/>
          </w:tcPr>
          <w:p w14:paraId="18847B9F" w14:textId="77777777" w:rsidR="00623B86" w:rsidRDefault="00623B86" w:rsidP="00623B86">
            <w:pPr>
              <w:pStyle w:val="TAL"/>
              <w:keepNext w:val="0"/>
              <w:rPr>
                <w:noProof/>
              </w:rPr>
            </w:pPr>
            <w:r>
              <w:rPr>
                <w:noProof/>
              </w:rPr>
              <w:t>0206</w:t>
            </w:r>
          </w:p>
        </w:tc>
        <w:tc>
          <w:tcPr>
            <w:tcW w:w="425" w:type="dxa"/>
            <w:shd w:val="solid" w:color="FFFFFF" w:fill="auto"/>
          </w:tcPr>
          <w:p w14:paraId="2D87339E" w14:textId="77777777" w:rsidR="00623B86" w:rsidRDefault="00623B86" w:rsidP="00623B86">
            <w:pPr>
              <w:pStyle w:val="TAL"/>
              <w:keepNext w:val="0"/>
              <w:rPr>
                <w:noProof/>
              </w:rPr>
            </w:pPr>
            <w:r>
              <w:rPr>
                <w:noProof/>
              </w:rPr>
              <w:t>-</w:t>
            </w:r>
          </w:p>
        </w:tc>
        <w:tc>
          <w:tcPr>
            <w:tcW w:w="567" w:type="dxa"/>
            <w:shd w:val="solid" w:color="FFFFFF" w:fill="auto"/>
          </w:tcPr>
          <w:p w14:paraId="36D3F85C" w14:textId="77777777" w:rsidR="00623B86" w:rsidRDefault="00623B86" w:rsidP="00623B86">
            <w:pPr>
              <w:pStyle w:val="TAL"/>
              <w:keepNext w:val="0"/>
              <w:rPr>
                <w:noProof/>
              </w:rPr>
            </w:pPr>
            <w:r>
              <w:rPr>
                <w:noProof/>
              </w:rPr>
              <w:t>A</w:t>
            </w:r>
          </w:p>
        </w:tc>
        <w:tc>
          <w:tcPr>
            <w:tcW w:w="4678" w:type="dxa"/>
            <w:shd w:val="solid" w:color="FFFFFF" w:fill="auto"/>
          </w:tcPr>
          <w:p w14:paraId="7CEBB197" w14:textId="77777777" w:rsidR="00623B86" w:rsidRDefault="00623B86" w:rsidP="00623B86">
            <w:pPr>
              <w:pStyle w:val="TAL"/>
              <w:keepNext w:val="0"/>
            </w:pPr>
            <w:r>
              <w:t>OpenAPI file name and dependence change- part2</w:t>
            </w:r>
          </w:p>
        </w:tc>
        <w:tc>
          <w:tcPr>
            <w:tcW w:w="708" w:type="dxa"/>
            <w:shd w:val="solid" w:color="FFFFFF" w:fill="auto"/>
          </w:tcPr>
          <w:p w14:paraId="7908FBB1" w14:textId="77777777" w:rsidR="00623B86" w:rsidRDefault="00623B86" w:rsidP="00623B86">
            <w:pPr>
              <w:pStyle w:val="TAL"/>
              <w:keepNext w:val="0"/>
              <w:rPr>
                <w:noProof/>
              </w:rPr>
            </w:pPr>
            <w:r>
              <w:rPr>
                <w:noProof/>
              </w:rPr>
              <w:t>17.1.0</w:t>
            </w:r>
          </w:p>
        </w:tc>
      </w:tr>
      <w:tr w:rsidR="00623B86" w:rsidRPr="00215D3C" w14:paraId="27E72562" w14:textId="77777777" w:rsidTr="00F307A2">
        <w:tc>
          <w:tcPr>
            <w:tcW w:w="800" w:type="dxa"/>
            <w:shd w:val="solid" w:color="FFFFFF" w:fill="auto"/>
          </w:tcPr>
          <w:p w14:paraId="43DBB1B3" w14:textId="77777777" w:rsidR="00623B86" w:rsidRDefault="00623B86" w:rsidP="00623B86">
            <w:pPr>
              <w:pStyle w:val="TAL"/>
              <w:keepNext w:val="0"/>
              <w:rPr>
                <w:noProof/>
              </w:rPr>
            </w:pPr>
            <w:r>
              <w:rPr>
                <w:noProof/>
              </w:rPr>
              <w:t>2022-06</w:t>
            </w:r>
          </w:p>
        </w:tc>
        <w:tc>
          <w:tcPr>
            <w:tcW w:w="901" w:type="dxa"/>
            <w:shd w:val="solid" w:color="FFFFFF" w:fill="auto"/>
          </w:tcPr>
          <w:p w14:paraId="5E3CE88E" w14:textId="77777777" w:rsidR="00623B86" w:rsidRDefault="00623B86" w:rsidP="00623B86">
            <w:pPr>
              <w:pStyle w:val="TAL"/>
              <w:keepNext w:val="0"/>
              <w:rPr>
                <w:noProof/>
              </w:rPr>
            </w:pPr>
            <w:r>
              <w:rPr>
                <w:noProof/>
              </w:rPr>
              <w:t>SA#96</w:t>
            </w:r>
          </w:p>
        </w:tc>
        <w:tc>
          <w:tcPr>
            <w:tcW w:w="993" w:type="dxa"/>
            <w:shd w:val="solid" w:color="FFFFFF" w:fill="auto"/>
          </w:tcPr>
          <w:p w14:paraId="61B28931" w14:textId="77777777" w:rsidR="00623B86" w:rsidRDefault="00623B86" w:rsidP="00623B86">
            <w:pPr>
              <w:pStyle w:val="TAL"/>
              <w:keepNext w:val="0"/>
              <w:rPr>
                <w:noProof/>
              </w:rPr>
            </w:pPr>
            <w:r>
              <w:rPr>
                <w:noProof/>
              </w:rPr>
              <w:t>SP-220497</w:t>
            </w:r>
          </w:p>
        </w:tc>
        <w:tc>
          <w:tcPr>
            <w:tcW w:w="567" w:type="dxa"/>
            <w:shd w:val="solid" w:color="FFFFFF" w:fill="auto"/>
          </w:tcPr>
          <w:p w14:paraId="19461570" w14:textId="77777777" w:rsidR="00623B86" w:rsidRDefault="00623B86" w:rsidP="00623B86">
            <w:pPr>
              <w:pStyle w:val="TAL"/>
              <w:keepNext w:val="0"/>
              <w:rPr>
                <w:noProof/>
              </w:rPr>
            </w:pPr>
            <w:r>
              <w:rPr>
                <w:noProof/>
              </w:rPr>
              <w:t>0208</w:t>
            </w:r>
          </w:p>
        </w:tc>
        <w:tc>
          <w:tcPr>
            <w:tcW w:w="425" w:type="dxa"/>
            <w:shd w:val="solid" w:color="FFFFFF" w:fill="auto"/>
          </w:tcPr>
          <w:p w14:paraId="30B12E19" w14:textId="77777777" w:rsidR="00623B86" w:rsidRDefault="00623B86" w:rsidP="00623B86">
            <w:pPr>
              <w:pStyle w:val="TAL"/>
              <w:keepNext w:val="0"/>
              <w:rPr>
                <w:noProof/>
              </w:rPr>
            </w:pPr>
            <w:r>
              <w:rPr>
                <w:noProof/>
              </w:rPr>
              <w:t>1</w:t>
            </w:r>
          </w:p>
        </w:tc>
        <w:tc>
          <w:tcPr>
            <w:tcW w:w="567" w:type="dxa"/>
            <w:shd w:val="solid" w:color="FFFFFF" w:fill="auto"/>
          </w:tcPr>
          <w:p w14:paraId="184248B4" w14:textId="77777777" w:rsidR="00623B86" w:rsidRDefault="00623B86" w:rsidP="00623B86">
            <w:pPr>
              <w:pStyle w:val="TAL"/>
              <w:keepNext w:val="0"/>
              <w:rPr>
                <w:noProof/>
              </w:rPr>
            </w:pPr>
            <w:r>
              <w:rPr>
                <w:noProof/>
              </w:rPr>
              <w:t>A</w:t>
            </w:r>
          </w:p>
        </w:tc>
        <w:tc>
          <w:tcPr>
            <w:tcW w:w="4678" w:type="dxa"/>
            <w:shd w:val="solid" w:color="FFFFFF" w:fill="auto"/>
          </w:tcPr>
          <w:p w14:paraId="41EBF024" w14:textId="77777777" w:rsidR="00623B86" w:rsidRDefault="00623B86" w:rsidP="00623B86">
            <w:pPr>
              <w:pStyle w:val="TAL"/>
              <w:keepNext w:val="0"/>
            </w:pPr>
            <w:r>
              <w:t>Correct definition of Resource</w:t>
            </w:r>
          </w:p>
        </w:tc>
        <w:tc>
          <w:tcPr>
            <w:tcW w:w="708" w:type="dxa"/>
            <w:shd w:val="solid" w:color="FFFFFF" w:fill="auto"/>
          </w:tcPr>
          <w:p w14:paraId="13686B40" w14:textId="77777777" w:rsidR="00623B86" w:rsidRDefault="00623B86" w:rsidP="00623B86">
            <w:pPr>
              <w:pStyle w:val="TAL"/>
              <w:keepNext w:val="0"/>
              <w:rPr>
                <w:noProof/>
              </w:rPr>
            </w:pPr>
            <w:r>
              <w:rPr>
                <w:noProof/>
              </w:rPr>
              <w:t>17.1.0</w:t>
            </w:r>
          </w:p>
        </w:tc>
      </w:tr>
      <w:tr w:rsidR="00623B86" w:rsidRPr="00215D3C" w14:paraId="4B75D0EC" w14:textId="77777777" w:rsidTr="00F307A2">
        <w:tc>
          <w:tcPr>
            <w:tcW w:w="800" w:type="dxa"/>
            <w:shd w:val="solid" w:color="FFFFFF" w:fill="auto"/>
          </w:tcPr>
          <w:p w14:paraId="6991DDBE" w14:textId="77777777" w:rsidR="00623B86" w:rsidRDefault="00623B86" w:rsidP="00623B86">
            <w:pPr>
              <w:pStyle w:val="TAL"/>
              <w:keepNext w:val="0"/>
              <w:rPr>
                <w:noProof/>
              </w:rPr>
            </w:pPr>
            <w:r>
              <w:rPr>
                <w:noProof/>
              </w:rPr>
              <w:t>2022-06</w:t>
            </w:r>
          </w:p>
        </w:tc>
        <w:tc>
          <w:tcPr>
            <w:tcW w:w="901" w:type="dxa"/>
            <w:shd w:val="solid" w:color="FFFFFF" w:fill="auto"/>
          </w:tcPr>
          <w:p w14:paraId="1BF4A442" w14:textId="77777777" w:rsidR="00623B86" w:rsidRDefault="00623B86" w:rsidP="00623B86">
            <w:pPr>
              <w:pStyle w:val="TAL"/>
              <w:keepNext w:val="0"/>
              <w:rPr>
                <w:noProof/>
              </w:rPr>
            </w:pPr>
            <w:r>
              <w:rPr>
                <w:noProof/>
              </w:rPr>
              <w:t>SA#96</w:t>
            </w:r>
          </w:p>
        </w:tc>
        <w:tc>
          <w:tcPr>
            <w:tcW w:w="993" w:type="dxa"/>
            <w:shd w:val="solid" w:color="FFFFFF" w:fill="auto"/>
          </w:tcPr>
          <w:p w14:paraId="134E307A" w14:textId="77777777" w:rsidR="00623B86" w:rsidRDefault="00623B86" w:rsidP="00623B86">
            <w:pPr>
              <w:pStyle w:val="TAL"/>
              <w:keepNext w:val="0"/>
              <w:rPr>
                <w:noProof/>
              </w:rPr>
            </w:pPr>
            <w:r>
              <w:rPr>
                <w:noProof/>
              </w:rPr>
              <w:t>SP-220564</w:t>
            </w:r>
          </w:p>
        </w:tc>
        <w:tc>
          <w:tcPr>
            <w:tcW w:w="567" w:type="dxa"/>
            <w:shd w:val="solid" w:color="FFFFFF" w:fill="auto"/>
          </w:tcPr>
          <w:p w14:paraId="39A66A26" w14:textId="77777777" w:rsidR="00623B86" w:rsidRDefault="00623B86" w:rsidP="00623B86">
            <w:pPr>
              <w:pStyle w:val="TAL"/>
              <w:keepNext w:val="0"/>
              <w:rPr>
                <w:noProof/>
              </w:rPr>
            </w:pPr>
            <w:r>
              <w:rPr>
                <w:noProof/>
              </w:rPr>
              <w:t>0209</w:t>
            </w:r>
          </w:p>
        </w:tc>
        <w:tc>
          <w:tcPr>
            <w:tcW w:w="425" w:type="dxa"/>
            <w:shd w:val="solid" w:color="FFFFFF" w:fill="auto"/>
          </w:tcPr>
          <w:p w14:paraId="404305A0" w14:textId="77777777" w:rsidR="00623B86" w:rsidRDefault="00623B86" w:rsidP="00623B86">
            <w:pPr>
              <w:pStyle w:val="TAL"/>
              <w:keepNext w:val="0"/>
              <w:rPr>
                <w:noProof/>
              </w:rPr>
            </w:pPr>
            <w:r>
              <w:rPr>
                <w:noProof/>
              </w:rPr>
              <w:t>1</w:t>
            </w:r>
          </w:p>
        </w:tc>
        <w:tc>
          <w:tcPr>
            <w:tcW w:w="567" w:type="dxa"/>
            <w:shd w:val="solid" w:color="FFFFFF" w:fill="auto"/>
          </w:tcPr>
          <w:p w14:paraId="663BB273" w14:textId="77777777" w:rsidR="00623B86" w:rsidRDefault="00623B86" w:rsidP="00623B86">
            <w:pPr>
              <w:pStyle w:val="TAL"/>
              <w:keepNext w:val="0"/>
              <w:rPr>
                <w:noProof/>
              </w:rPr>
            </w:pPr>
            <w:r>
              <w:rPr>
                <w:noProof/>
              </w:rPr>
              <w:t>F</w:t>
            </w:r>
          </w:p>
        </w:tc>
        <w:tc>
          <w:tcPr>
            <w:tcW w:w="4678" w:type="dxa"/>
            <w:shd w:val="solid" w:color="FFFFFF" w:fill="auto"/>
          </w:tcPr>
          <w:p w14:paraId="1B39D220" w14:textId="77777777" w:rsidR="00623B86" w:rsidRDefault="00623B86" w:rsidP="00623B86">
            <w:pPr>
              <w:pStyle w:val="TAL"/>
              <w:keepNext w:val="0"/>
            </w:pPr>
            <w:r>
              <w:t>Correct notifyMOIChanges (stage 2)</w:t>
            </w:r>
          </w:p>
        </w:tc>
        <w:tc>
          <w:tcPr>
            <w:tcW w:w="708" w:type="dxa"/>
            <w:shd w:val="solid" w:color="FFFFFF" w:fill="auto"/>
          </w:tcPr>
          <w:p w14:paraId="143EE221" w14:textId="77777777" w:rsidR="00623B86" w:rsidRDefault="00623B86" w:rsidP="00623B86">
            <w:pPr>
              <w:pStyle w:val="TAL"/>
              <w:keepNext w:val="0"/>
              <w:rPr>
                <w:noProof/>
              </w:rPr>
            </w:pPr>
            <w:r>
              <w:rPr>
                <w:noProof/>
              </w:rPr>
              <w:t>17.1.0</w:t>
            </w:r>
          </w:p>
        </w:tc>
      </w:tr>
      <w:tr w:rsidR="00623B86" w:rsidRPr="00215D3C" w14:paraId="2D36DB47" w14:textId="77777777" w:rsidTr="00F307A2">
        <w:tc>
          <w:tcPr>
            <w:tcW w:w="800" w:type="dxa"/>
            <w:shd w:val="solid" w:color="FFFFFF" w:fill="auto"/>
          </w:tcPr>
          <w:p w14:paraId="01DCCBC6" w14:textId="77777777" w:rsidR="00623B86" w:rsidRDefault="00623B86" w:rsidP="00623B86">
            <w:pPr>
              <w:pStyle w:val="TAL"/>
              <w:keepNext w:val="0"/>
              <w:rPr>
                <w:noProof/>
              </w:rPr>
            </w:pPr>
            <w:r>
              <w:rPr>
                <w:noProof/>
              </w:rPr>
              <w:t>2022-06</w:t>
            </w:r>
          </w:p>
        </w:tc>
        <w:tc>
          <w:tcPr>
            <w:tcW w:w="901" w:type="dxa"/>
            <w:shd w:val="solid" w:color="FFFFFF" w:fill="auto"/>
          </w:tcPr>
          <w:p w14:paraId="0E821CD6" w14:textId="77777777" w:rsidR="00623B86" w:rsidRDefault="00623B86" w:rsidP="00623B86">
            <w:pPr>
              <w:pStyle w:val="TAL"/>
              <w:keepNext w:val="0"/>
              <w:rPr>
                <w:noProof/>
              </w:rPr>
            </w:pPr>
            <w:r>
              <w:rPr>
                <w:noProof/>
              </w:rPr>
              <w:t>SA#96</w:t>
            </w:r>
          </w:p>
        </w:tc>
        <w:tc>
          <w:tcPr>
            <w:tcW w:w="993" w:type="dxa"/>
            <w:shd w:val="solid" w:color="FFFFFF" w:fill="auto"/>
          </w:tcPr>
          <w:p w14:paraId="3098F02C" w14:textId="77777777" w:rsidR="00623B86" w:rsidRDefault="00623B86" w:rsidP="00623B86">
            <w:pPr>
              <w:pStyle w:val="TAL"/>
              <w:keepNext w:val="0"/>
              <w:rPr>
                <w:noProof/>
              </w:rPr>
            </w:pPr>
            <w:r>
              <w:rPr>
                <w:noProof/>
              </w:rPr>
              <w:t>SP-220564</w:t>
            </w:r>
          </w:p>
        </w:tc>
        <w:tc>
          <w:tcPr>
            <w:tcW w:w="567" w:type="dxa"/>
            <w:shd w:val="solid" w:color="FFFFFF" w:fill="auto"/>
          </w:tcPr>
          <w:p w14:paraId="76429BD3" w14:textId="77777777" w:rsidR="00623B86" w:rsidRDefault="00623B86" w:rsidP="00623B86">
            <w:pPr>
              <w:pStyle w:val="TAL"/>
              <w:keepNext w:val="0"/>
              <w:rPr>
                <w:noProof/>
              </w:rPr>
            </w:pPr>
            <w:r>
              <w:rPr>
                <w:noProof/>
              </w:rPr>
              <w:t>0210</w:t>
            </w:r>
          </w:p>
        </w:tc>
        <w:tc>
          <w:tcPr>
            <w:tcW w:w="425" w:type="dxa"/>
            <w:shd w:val="solid" w:color="FFFFFF" w:fill="auto"/>
          </w:tcPr>
          <w:p w14:paraId="7460F7AB" w14:textId="77777777" w:rsidR="00623B86" w:rsidRDefault="00623B86" w:rsidP="00623B86">
            <w:pPr>
              <w:pStyle w:val="TAL"/>
              <w:keepNext w:val="0"/>
              <w:rPr>
                <w:noProof/>
              </w:rPr>
            </w:pPr>
            <w:r>
              <w:rPr>
                <w:noProof/>
              </w:rPr>
              <w:t>1</w:t>
            </w:r>
          </w:p>
        </w:tc>
        <w:tc>
          <w:tcPr>
            <w:tcW w:w="567" w:type="dxa"/>
            <w:shd w:val="solid" w:color="FFFFFF" w:fill="auto"/>
          </w:tcPr>
          <w:p w14:paraId="470A4B70" w14:textId="77777777" w:rsidR="00623B86" w:rsidRDefault="00623B86" w:rsidP="00623B86">
            <w:pPr>
              <w:pStyle w:val="TAL"/>
              <w:keepNext w:val="0"/>
              <w:rPr>
                <w:noProof/>
              </w:rPr>
            </w:pPr>
            <w:r>
              <w:rPr>
                <w:noProof/>
              </w:rPr>
              <w:t>F</w:t>
            </w:r>
          </w:p>
        </w:tc>
        <w:tc>
          <w:tcPr>
            <w:tcW w:w="4678" w:type="dxa"/>
            <w:shd w:val="solid" w:color="FFFFFF" w:fill="auto"/>
          </w:tcPr>
          <w:p w14:paraId="70FCEC50" w14:textId="77777777" w:rsidR="00623B86" w:rsidRDefault="00623B86" w:rsidP="00623B86">
            <w:pPr>
              <w:pStyle w:val="TAL"/>
              <w:keepNext w:val="0"/>
            </w:pPr>
            <w:r>
              <w:t>Correct notifyMOIChanges (REST SS)</w:t>
            </w:r>
          </w:p>
        </w:tc>
        <w:tc>
          <w:tcPr>
            <w:tcW w:w="708" w:type="dxa"/>
            <w:shd w:val="solid" w:color="FFFFFF" w:fill="auto"/>
          </w:tcPr>
          <w:p w14:paraId="3202B718" w14:textId="77777777" w:rsidR="00623B86" w:rsidRDefault="00623B86" w:rsidP="00623B86">
            <w:pPr>
              <w:pStyle w:val="TAL"/>
              <w:keepNext w:val="0"/>
              <w:rPr>
                <w:noProof/>
              </w:rPr>
            </w:pPr>
            <w:r>
              <w:rPr>
                <w:noProof/>
              </w:rPr>
              <w:t>17.1.0</w:t>
            </w:r>
          </w:p>
        </w:tc>
      </w:tr>
      <w:tr w:rsidR="00623B86" w:rsidRPr="00215D3C" w14:paraId="6F842EDE" w14:textId="77777777" w:rsidTr="00F307A2">
        <w:tc>
          <w:tcPr>
            <w:tcW w:w="800" w:type="dxa"/>
            <w:shd w:val="solid" w:color="FFFFFF" w:fill="auto"/>
          </w:tcPr>
          <w:p w14:paraId="2C86F82E" w14:textId="77777777" w:rsidR="00623B86" w:rsidRDefault="00623B86" w:rsidP="00623B86">
            <w:pPr>
              <w:pStyle w:val="TAL"/>
              <w:keepNext w:val="0"/>
              <w:rPr>
                <w:noProof/>
              </w:rPr>
            </w:pPr>
            <w:r>
              <w:rPr>
                <w:noProof/>
              </w:rPr>
              <w:t>2022-06</w:t>
            </w:r>
          </w:p>
        </w:tc>
        <w:tc>
          <w:tcPr>
            <w:tcW w:w="901" w:type="dxa"/>
            <w:shd w:val="solid" w:color="FFFFFF" w:fill="auto"/>
          </w:tcPr>
          <w:p w14:paraId="50EBB7D4" w14:textId="77777777" w:rsidR="00623B86" w:rsidRDefault="00623B86" w:rsidP="00623B86">
            <w:pPr>
              <w:pStyle w:val="TAL"/>
              <w:keepNext w:val="0"/>
              <w:rPr>
                <w:noProof/>
              </w:rPr>
            </w:pPr>
            <w:r>
              <w:rPr>
                <w:noProof/>
              </w:rPr>
              <w:t>SA#96</w:t>
            </w:r>
          </w:p>
        </w:tc>
        <w:tc>
          <w:tcPr>
            <w:tcW w:w="993" w:type="dxa"/>
            <w:shd w:val="solid" w:color="FFFFFF" w:fill="auto"/>
          </w:tcPr>
          <w:p w14:paraId="7DF825EA" w14:textId="77777777" w:rsidR="00623B86" w:rsidRDefault="00623B86" w:rsidP="00623B86">
            <w:pPr>
              <w:pStyle w:val="TAL"/>
              <w:keepNext w:val="0"/>
              <w:rPr>
                <w:noProof/>
              </w:rPr>
            </w:pPr>
            <w:r>
              <w:rPr>
                <w:noProof/>
              </w:rPr>
              <w:t>SP-220564</w:t>
            </w:r>
          </w:p>
        </w:tc>
        <w:tc>
          <w:tcPr>
            <w:tcW w:w="567" w:type="dxa"/>
            <w:shd w:val="solid" w:color="FFFFFF" w:fill="auto"/>
          </w:tcPr>
          <w:p w14:paraId="33D38369" w14:textId="77777777" w:rsidR="00623B86" w:rsidRDefault="00623B86" w:rsidP="00623B86">
            <w:pPr>
              <w:pStyle w:val="TAL"/>
              <w:keepNext w:val="0"/>
              <w:rPr>
                <w:noProof/>
              </w:rPr>
            </w:pPr>
            <w:r>
              <w:rPr>
                <w:noProof/>
              </w:rPr>
              <w:t>0211</w:t>
            </w:r>
          </w:p>
        </w:tc>
        <w:tc>
          <w:tcPr>
            <w:tcW w:w="425" w:type="dxa"/>
            <w:shd w:val="solid" w:color="FFFFFF" w:fill="auto"/>
          </w:tcPr>
          <w:p w14:paraId="5465214B" w14:textId="77777777" w:rsidR="00623B86" w:rsidRDefault="00623B86" w:rsidP="00623B86">
            <w:pPr>
              <w:pStyle w:val="TAL"/>
              <w:keepNext w:val="0"/>
              <w:rPr>
                <w:noProof/>
              </w:rPr>
            </w:pPr>
            <w:r>
              <w:rPr>
                <w:noProof/>
              </w:rPr>
              <w:t>1</w:t>
            </w:r>
          </w:p>
        </w:tc>
        <w:tc>
          <w:tcPr>
            <w:tcW w:w="567" w:type="dxa"/>
            <w:shd w:val="solid" w:color="FFFFFF" w:fill="auto"/>
          </w:tcPr>
          <w:p w14:paraId="46BB2565" w14:textId="77777777" w:rsidR="00623B86" w:rsidRDefault="00623B86" w:rsidP="00623B86">
            <w:pPr>
              <w:pStyle w:val="TAL"/>
              <w:keepNext w:val="0"/>
              <w:rPr>
                <w:noProof/>
              </w:rPr>
            </w:pPr>
            <w:r>
              <w:rPr>
                <w:noProof/>
              </w:rPr>
              <w:t>F</w:t>
            </w:r>
          </w:p>
        </w:tc>
        <w:tc>
          <w:tcPr>
            <w:tcW w:w="4678" w:type="dxa"/>
            <w:shd w:val="solid" w:color="FFFFFF" w:fill="auto"/>
          </w:tcPr>
          <w:p w14:paraId="149663CB" w14:textId="77777777" w:rsidR="00623B86" w:rsidRDefault="00623B86" w:rsidP="00623B86">
            <w:pPr>
              <w:pStyle w:val="TAL"/>
              <w:keepNext w:val="0"/>
            </w:pPr>
            <w:r>
              <w:t>Correct notifyMOIChanges (OpenAPI definitions)</w:t>
            </w:r>
          </w:p>
        </w:tc>
        <w:tc>
          <w:tcPr>
            <w:tcW w:w="708" w:type="dxa"/>
            <w:shd w:val="solid" w:color="FFFFFF" w:fill="auto"/>
          </w:tcPr>
          <w:p w14:paraId="687F1CE3" w14:textId="77777777" w:rsidR="00623B86" w:rsidRDefault="00623B86" w:rsidP="00623B86">
            <w:pPr>
              <w:pStyle w:val="TAL"/>
              <w:keepNext w:val="0"/>
              <w:rPr>
                <w:noProof/>
              </w:rPr>
            </w:pPr>
            <w:r>
              <w:rPr>
                <w:noProof/>
              </w:rPr>
              <w:t>17.1.0</w:t>
            </w:r>
          </w:p>
        </w:tc>
      </w:tr>
      <w:tr w:rsidR="00623B86" w:rsidRPr="00215D3C" w14:paraId="02ACCE9D" w14:textId="77777777" w:rsidTr="00F307A2">
        <w:tc>
          <w:tcPr>
            <w:tcW w:w="800" w:type="dxa"/>
            <w:shd w:val="solid" w:color="FFFFFF" w:fill="auto"/>
          </w:tcPr>
          <w:p w14:paraId="3D06E4E6" w14:textId="77777777" w:rsidR="00623B86" w:rsidRDefault="00623B86" w:rsidP="00623B86">
            <w:pPr>
              <w:pStyle w:val="TAL"/>
              <w:keepNext w:val="0"/>
              <w:rPr>
                <w:noProof/>
              </w:rPr>
            </w:pPr>
            <w:r>
              <w:rPr>
                <w:noProof/>
              </w:rPr>
              <w:t>2022-06</w:t>
            </w:r>
          </w:p>
        </w:tc>
        <w:tc>
          <w:tcPr>
            <w:tcW w:w="901" w:type="dxa"/>
            <w:shd w:val="solid" w:color="FFFFFF" w:fill="auto"/>
          </w:tcPr>
          <w:p w14:paraId="4C8814E9" w14:textId="77777777" w:rsidR="00623B86" w:rsidRDefault="00623B86" w:rsidP="00623B86">
            <w:pPr>
              <w:pStyle w:val="TAL"/>
              <w:keepNext w:val="0"/>
              <w:rPr>
                <w:noProof/>
              </w:rPr>
            </w:pPr>
            <w:r>
              <w:rPr>
                <w:noProof/>
              </w:rPr>
              <w:t>SA#96</w:t>
            </w:r>
          </w:p>
        </w:tc>
        <w:tc>
          <w:tcPr>
            <w:tcW w:w="993" w:type="dxa"/>
            <w:shd w:val="solid" w:color="FFFFFF" w:fill="auto"/>
          </w:tcPr>
          <w:p w14:paraId="1B9701D1" w14:textId="77777777" w:rsidR="00623B86" w:rsidRDefault="00623B86" w:rsidP="00623B86">
            <w:pPr>
              <w:pStyle w:val="TAL"/>
              <w:keepNext w:val="0"/>
              <w:rPr>
                <w:noProof/>
              </w:rPr>
            </w:pPr>
            <w:r>
              <w:rPr>
                <w:noProof/>
              </w:rPr>
              <w:t>SP-220564</w:t>
            </w:r>
          </w:p>
        </w:tc>
        <w:tc>
          <w:tcPr>
            <w:tcW w:w="567" w:type="dxa"/>
            <w:shd w:val="solid" w:color="FFFFFF" w:fill="auto"/>
          </w:tcPr>
          <w:p w14:paraId="0B2D7A3B" w14:textId="77777777" w:rsidR="00623B86" w:rsidRDefault="00623B86" w:rsidP="00623B86">
            <w:pPr>
              <w:pStyle w:val="TAL"/>
              <w:keepNext w:val="0"/>
              <w:rPr>
                <w:noProof/>
              </w:rPr>
            </w:pPr>
            <w:r>
              <w:rPr>
                <w:noProof/>
              </w:rPr>
              <w:t>0213</w:t>
            </w:r>
          </w:p>
        </w:tc>
        <w:tc>
          <w:tcPr>
            <w:tcW w:w="425" w:type="dxa"/>
            <w:shd w:val="solid" w:color="FFFFFF" w:fill="auto"/>
          </w:tcPr>
          <w:p w14:paraId="6AB6F1F6" w14:textId="77777777" w:rsidR="00623B86" w:rsidRDefault="00623B86" w:rsidP="00623B86">
            <w:pPr>
              <w:pStyle w:val="TAL"/>
              <w:keepNext w:val="0"/>
              <w:rPr>
                <w:noProof/>
              </w:rPr>
            </w:pPr>
            <w:r>
              <w:rPr>
                <w:noProof/>
              </w:rPr>
              <w:t>1</w:t>
            </w:r>
          </w:p>
        </w:tc>
        <w:tc>
          <w:tcPr>
            <w:tcW w:w="567" w:type="dxa"/>
            <w:shd w:val="solid" w:color="FFFFFF" w:fill="auto"/>
          </w:tcPr>
          <w:p w14:paraId="076D63FB" w14:textId="77777777" w:rsidR="00623B86" w:rsidRDefault="00623B86" w:rsidP="00623B86">
            <w:pPr>
              <w:pStyle w:val="TAL"/>
              <w:keepNext w:val="0"/>
              <w:rPr>
                <w:noProof/>
              </w:rPr>
            </w:pPr>
            <w:r>
              <w:rPr>
                <w:noProof/>
              </w:rPr>
              <w:t>B</w:t>
            </w:r>
          </w:p>
        </w:tc>
        <w:tc>
          <w:tcPr>
            <w:tcW w:w="4678" w:type="dxa"/>
            <w:shd w:val="solid" w:color="FFFFFF" w:fill="auto"/>
          </w:tcPr>
          <w:p w14:paraId="0AA14018" w14:textId="77777777" w:rsidR="00623B86" w:rsidRDefault="00623B86" w:rsidP="00623B86">
            <w:pPr>
              <w:pStyle w:val="TAL"/>
              <w:keepNext w:val="0"/>
            </w:pPr>
            <w:r>
              <w:t>Data change notifications YANG-in-Rest format</w:t>
            </w:r>
          </w:p>
        </w:tc>
        <w:tc>
          <w:tcPr>
            <w:tcW w:w="708" w:type="dxa"/>
            <w:shd w:val="solid" w:color="FFFFFF" w:fill="auto"/>
          </w:tcPr>
          <w:p w14:paraId="67249D20" w14:textId="77777777" w:rsidR="00623B86" w:rsidRDefault="00623B86" w:rsidP="00623B86">
            <w:pPr>
              <w:pStyle w:val="TAL"/>
              <w:keepNext w:val="0"/>
              <w:rPr>
                <w:noProof/>
              </w:rPr>
            </w:pPr>
            <w:r>
              <w:rPr>
                <w:noProof/>
              </w:rPr>
              <w:t>17.1.0</w:t>
            </w:r>
          </w:p>
        </w:tc>
      </w:tr>
      <w:tr w:rsidR="00623B86" w:rsidRPr="00215D3C" w14:paraId="0C9B4427" w14:textId="77777777" w:rsidTr="00F307A2">
        <w:tc>
          <w:tcPr>
            <w:tcW w:w="800" w:type="dxa"/>
            <w:shd w:val="solid" w:color="FFFFFF" w:fill="auto"/>
          </w:tcPr>
          <w:p w14:paraId="3A7F056C" w14:textId="77777777" w:rsidR="00623B86" w:rsidRDefault="00623B86" w:rsidP="00623B86">
            <w:pPr>
              <w:pStyle w:val="TAL"/>
              <w:keepNext w:val="0"/>
              <w:rPr>
                <w:noProof/>
              </w:rPr>
            </w:pPr>
            <w:r>
              <w:rPr>
                <w:noProof/>
              </w:rPr>
              <w:t>2022-06</w:t>
            </w:r>
          </w:p>
        </w:tc>
        <w:tc>
          <w:tcPr>
            <w:tcW w:w="901" w:type="dxa"/>
            <w:shd w:val="solid" w:color="FFFFFF" w:fill="auto"/>
          </w:tcPr>
          <w:p w14:paraId="35FFD668" w14:textId="77777777" w:rsidR="00623B86" w:rsidRDefault="00623B86" w:rsidP="00623B86">
            <w:pPr>
              <w:pStyle w:val="TAL"/>
              <w:keepNext w:val="0"/>
              <w:rPr>
                <w:noProof/>
              </w:rPr>
            </w:pPr>
            <w:r>
              <w:rPr>
                <w:noProof/>
              </w:rPr>
              <w:t>SA#96</w:t>
            </w:r>
          </w:p>
        </w:tc>
        <w:tc>
          <w:tcPr>
            <w:tcW w:w="993" w:type="dxa"/>
            <w:shd w:val="solid" w:color="FFFFFF" w:fill="auto"/>
          </w:tcPr>
          <w:p w14:paraId="32D119EA" w14:textId="77777777" w:rsidR="00623B86" w:rsidRDefault="00623B86" w:rsidP="00623B86">
            <w:pPr>
              <w:pStyle w:val="TAL"/>
              <w:keepNext w:val="0"/>
              <w:rPr>
                <w:noProof/>
              </w:rPr>
            </w:pPr>
            <w:r>
              <w:rPr>
                <w:noProof/>
              </w:rPr>
              <w:t>SP-220497</w:t>
            </w:r>
          </w:p>
        </w:tc>
        <w:tc>
          <w:tcPr>
            <w:tcW w:w="567" w:type="dxa"/>
            <w:shd w:val="solid" w:color="FFFFFF" w:fill="auto"/>
          </w:tcPr>
          <w:p w14:paraId="1ADC0073" w14:textId="77777777" w:rsidR="00623B86" w:rsidRDefault="00623B86" w:rsidP="00623B86">
            <w:pPr>
              <w:pStyle w:val="TAL"/>
              <w:keepNext w:val="0"/>
              <w:rPr>
                <w:noProof/>
              </w:rPr>
            </w:pPr>
            <w:r>
              <w:rPr>
                <w:noProof/>
              </w:rPr>
              <w:t>0216</w:t>
            </w:r>
          </w:p>
        </w:tc>
        <w:tc>
          <w:tcPr>
            <w:tcW w:w="425" w:type="dxa"/>
            <w:shd w:val="solid" w:color="FFFFFF" w:fill="auto"/>
          </w:tcPr>
          <w:p w14:paraId="0509F879" w14:textId="77777777" w:rsidR="00623B86" w:rsidRDefault="00623B86" w:rsidP="00623B86">
            <w:pPr>
              <w:pStyle w:val="TAL"/>
              <w:keepNext w:val="0"/>
              <w:rPr>
                <w:noProof/>
              </w:rPr>
            </w:pPr>
            <w:r>
              <w:rPr>
                <w:noProof/>
              </w:rPr>
              <w:t>-</w:t>
            </w:r>
          </w:p>
        </w:tc>
        <w:tc>
          <w:tcPr>
            <w:tcW w:w="567" w:type="dxa"/>
            <w:shd w:val="solid" w:color="FFFFFF" w:fill="auto"/>
          </w:tcPr>
          <w:p w14:paraId="6A8DF260" w14:textId="77777777" w:rsidR="00623B86" w:rsidRDefault="00623B86" w:rsidP="00623B86">
            <w:pPr>
              <w:pStyle w:val="TAL"/>
              <w:keepNext w:val="0"/>
              <w:rPr>
                <w:noProof/>
              </w:rPr>
            </w:pPr>
            <w:r>
              <w:rPr>
                <w:noProof/>
              </w:rPr>
              <w:t>A</w:t>
            </w:r>
          </w:p>
        </w:tc>
        <w:tc>
          <w:tcPr>
            <w:tcW w:w="4678" w:type="dxa"/>
            <w:shd w:val="solid" w:color="FFFFFF" w:fill="auto"/>
          </w:tcPr>
          <w:p w14:paraId="62984475" w14:textId="77777777" w:rsidR="00623B86" w:rsidRDefault="00623B86" w:rsidP="00623B86">
            <w:pPr>
              <w:pStyle w:val="TAL"/>
              <w:keepNext w:val="0"/>
            </w:pPr>
            <w:r>
              <w:t xml:space="preserve">Fix FileDataType definition in OpenAPI </w:t>
            </w:r>
          </w:p>
        </w:tc>
        <w:tc>
          <w:tcPr>
            <w:tcW w:w="708" w:type="dxa"/>
            <w:shd w:val="solid" w:color="FFFFFF" w:fill="auto"/>
          </w:tcPr>
          <w:p w14:paraId="068738D0" w14:textId="77777777" w:rsidR="00623B86" w:rsidRDefault="00623B86" w:rsidP="00623B86">
            <w:pPr>
              <w:pStyle w:val="TAL"/>
              <w:keepNext w:val="0"/>
              <w:rPr>
                <w:noProof/>
              </w:rPr>
            </w:pPr>
            <w:r>
              <w:rPr>
                <w:noProof/>
              </w:rPr>
              <w:t>17.1.0</w:t>
            </w:r>
          </w:p>
        </w:tc>
      </w:tr>
      <w:tr w:rsidR="00623B86" w:rsidRPr="00215D3C" w14:paraId="0C58D9D1" w14:textId="77777777" w:rsidTr="00F307A2">
        <w:tc>
          <w:tcPr>
            <w:tcW w:w="800" w:type="dxa"/>
            <w:shd w:val="solid" w:color="FFFFFF" w:fill="auto"/>
          </w:tcPr>
          <w:p w14:paraId="3B9255AC" w14:textId="77777777" w:rsidR="00623B86" w:rsidRDefault="00623B86" w:rsidP="00623B86">
            <w:pPr>
              <w:pStyle w:val="TAL"/>
              <w:keepNext w:val="0"/>
              <w:rPr>
                <w:noProof/>
              </w:rPr>
            </w:pPr>
            <w:r>
              <w:rPr>
                <w:noProof/>
              </w:rPr>
              <w:t>2022-06</w:t>
            </w:r>
          </w:p>
        </w:tc>
        <w:tc>
          <w:tcPr>
            <w:tcW w:w="901" w:type="dxa"/>
            <w:shd w:val="solid" w:color="FFFFFF" w:fill="auto"/>
          </w:tcPr>
          <w:p w14:paraId="77ED8897" w14:textId="77777777" w:rsidR="00623B86" w:rsidRDefault="00623B86" w:rsidP="00623B86">
            <w:pPr>
              <w:pStyle w:val="TAL"/>
              <w:keepNext w:val="0"/>
              <w:rPr>
                <w:noProof/>
              </w:rPr>
            </w:pPr>
            <w:r>
              <w:rPr>
                <w:noProof/>
              </w:rPr>
              <w:t>SA#96</w:t>
            </w:r>
          </w:p>
        </w:tc>
        <w:tc>
          <w:tcPr>
            <w:tcW w:w="993" w:type="dxa"/>
            <w:shd w:val="solid" w:color="FFFFFF" w:fill="auto"/>
          </w:tcPr>
          <w:p w14:paraId="6E9DF247" w14:textId="77777777" w:rsidR="00623B86" w:rsidRDefault="00623B86" w:rsidP="00623B86">
            <w:pPr>
              <w:pStyle w:val="TAL"/>
              <w:keepNext w:val="0"/>
              <w:rPr>
                <w:noProof/>
              </w:rPr>
            </w:pPr>
          </w:p>
        </w:tc>
        <w:tc>
          <w:tcPr>
            <w:tcW w:w="567" w:type="dxa"/>
            <w:shd w:val="solid" w:color="FFFFFF" w:fill="auto"/>
          </w:tcPr>
          <w:p w14:paraId="3C647D83" w14:textId="77777777" w:rsidR="00623B86" w:rsidRDefault="00623B86" w:rsidP="00623B86">
            <w:pPr>
              <w:pStyle w:val="TAL"/>
              <w:keepNext w:val="0"/>
              <w:rPr>
                <w:noProof/>
              </w:rPr>
            </w:pPr>
          </w:p>
        </w:tc>
        <w:tc>
          <w:tcPr>
            <w:tcW w:w="425" w:type="dxa"/>
            <w:shd w:val="solid" w:color="FFFFFF" w:fill="auto"/>
          </w:tcPr>
          <w:p w14:paraId="762FDDD5" w14:textId="77777777" w:rsidR="00623B86" w:rsidRDefault="00623B86" w:rsidP="00623B86">
            <w:pPr>
              <w:pStyle w:val="TAL"/>
              <w:keepNext w:val="0"/>
              <w:rPr>
                <w:noProof/>
              </w:rPr>
            </w:pPr>
          </w:p>
        </w:tc>
        <w:tc>
          <w:tcPr>
            <w:tcW w:w="567" w:type="dxa"/>
            <w:shd w:val="solid" w:color="FFFFFF" w:fill="auto"/>
          </w:tcPr>
          <w:p w14:paraId="255E2D04" w14:textId="77777777" w:rsidR="00623B86" w:rsidRDefault="00623B86" w:rsidP="00623B86">
            <w:pPr>
              <w:pStyle w:val="TAL"/>
              <w:keepNext w:val="0"/>
              <w:rPr>
                <w:noProof/>
              </w:rPr>
            </w:pPr>
          </w:p>
        </w:tc>
        <w:tc>
          <w:tcPr>
            <w:tcW w:w="4678" w:type="dxa"/>
            <w:shd w:val="solid" w:color="FFFFFF" w:fill="auto"/>
          </w:tcPr>
          <w:p w14:paraId="28F1B704" w14:textId="77777777" w:rsidR="00623B86" w:rsidRDefault="00623B86" w:rsidP="00623B86">
            <w:pPr>
              <w:pStyle w:val="TAL"/>
              <w:keepNext w:val="0"/>
            </w:pPr>
            <w:r>
              <w:t>CR implementation corrections</w:t>
            </w:r>
          </w:p>
        </w:tc>
        <w:tc>
          <w:tcPr>
            <w:tcW w:w="708" w:type="dxa"/>
            <w:shd w:val="solid" w:color="FFFFFF" w:fill="auto"/>
          </w:tcPr>
          <w:p w14:paraId="5C06CFA5" w14:textId="77777777" w:rsidR="00623B86" w:rsidRDefault="00623B86" w:rsidP="00623B86">
            <w:pPr>
              <w:pStyle w:val="TAL"/>
              <w:keepNext w:val="0"/>
              <w:rPr>
                <w:noProof/>
              </w:rPr>
            </w:pPr>
            <w:r>
              <w:rPr>
                <w:noProof/>
              </w:rPr>
              <w:t>17.1.1</w:t>
            </w:r>
          </w:p>
        </w:tc>
      </w:tr>
      <w:tr w:rsidR="00623B86" w:rsidRPr="00215D3C" w14:paraId="32182CA9" w14:textId="77777777" w:rsidTr="00F307A2">
        <w:tc>
          <w:tcPr>
            <w:tcW w:w="800" w:type="dxa"/>
            <w:shd w:val="solid" w:color="FFFFFF" w:fill="auto"/>
          </w:tcPr>
          <w:p w14:paraId="47A8D77B" w14:textId="77777777" w:rsidR="00623B86" w:rsidRDefault="00623B86" w:rsidP="00623B86">
            <w:pPr>
              <w:pStyle w:val="TAL"/>
              <w:keepNext w:val="0"/>
              <w:rPr>
                <w:noProof/>
              </w:rPr>
            </w:pPr>
            <w:r>
              <w:rPr>
                <w:noProof/>
              </w:rPr>
              <w:t>2022-09</w:t>
            </w:r>
          </w:p>
        </w:tc>
        <w:tc>
          <w:tcPr>
            <w:tcW w:w="901" w:type="dxa"/>
            <w:shd w:val="solid" w:color="FFFFFF" w:fill="auto"/>
          </w:tcPr>
          <w:p w14:paraId="335F5822" w14:textId="77777777" w:rsidR="00623B86" w:rsidRDefault="00623B86" w:rsidP="00623B86">
            <w:pPr>
              <w:pStyle w:val="TAL"/>
              <w:keepNext w:val="0"/>
              <w:rPr>
                <w:noProof/>
              </w:rPr>
            </w:pPr>
            <w:r>
              <w:rPr>
                <w:noProof/>
              </w:rPr>
              <w:t>SA#97e</w:t>
            </w:r>
          </w:p>
        </w:tc>
        <w:tc>
          <w:tcPr>
            <w:tcW w:w="993" w:type="dxa"/>
            <w:shd w:val="solid" w:color="FFFFFF" w:fill="auto"/>
          </w:tcPr>
          <w:p w14:paraId="6BC4F102" w14:textId="77777777" w:rsidR="00623B86" w:rsidRDefault="00623B86" w:rsidP="00623B86">
            <w:pPr>
              <w:pStyle w:val="TAL"/>
              <w:keepNext w:val="0"/>
              <w:rPr>
                <w:noProof/>
              </w:rPr>
            </w:pPr>
            <w:r>
              <w:rPr>
                <w:noProof/>
              </w:rPr>
              <w:t>SP-220849</w:t>
            </w:r>
          </w:p>
        </w:tc>
        <w:tc>
          <w:tcPr>
            <w:tcW w:w="567" w:type="dxa"/>
            <w:shd w:val="solid" w:color="FFFFFF" w:fill="auto"/>
          </w:tcPr>
          <w:p w14:paraId="7D5EBFB3" w14:textId="77777777" w:rsidR="00623B86" w:rsidRDefault="00623B86" w:rsidP="00623B86">
            <w:pPr>
              <w:pStyle w:val="TAL"/>
              <w:keepNext w:val="0"/>
              <w:rPr>
                <w:noProof/>
              </w:rPr>
            </w:pPr>
            <w:r>
              <w:rPr>
                <w:noProof/>
              </w:rPr>
              <w:t>0219</w:t>
            </w:r>
          </w:p>
        </w:tc>
        <w:tc>
          <w:tcPr>
            <w:tcW w:w="425" w:type="dxa"/>
            <w:shd w:val="solid" w:color="FFFFFF" w:fill="auto"/>
          </w:tcPr>
          <w:p w14:paraId="36ED3E79" w14:textId="77777777" w:rsidR="00623B86" w:rsidRDefault="00623B86" w:rsidP="00623B86">
            <w:pPr>
              <w:pStyle w:val="TAL"/>
              <w:keepNext w:val="0"/>
              <w:rPr>
                <w:noProof/>
              </w:rPr>
            </w:pPr>
            <w:r>
              <w:rPr>
                <w:noProof/>
              </w:rPr>
              <w:t>-</w:t>
            </w:r>
          </w:p>
        </w:tc>
        <w:tc>
          <w:tcPr>
            <w:tcW w:w="567" w:type="dxa"/>
            <w:shd w:val="solid" w:color="FFFFFF" w:fill="auto"/>
          </w:tcPr>
          <w:p w14:paraId="468278F4" w14:textId="77777777" w:rsidR="00623B86" w:rsidRDefault="00623B86" w:rsidP="00623B86">
            <w:pPr>
              <w:pStyle w:val="TAL"/>
              <w:keepNext w:val="0"/>
              <w:rPr>
                <w:noProof/>
              </w:rPr>
            </w:pPr>
            <w:r>
              <w:rPr>
                <w:noProof/>
              </w:rPr>
              <w:t>F</w:t>
            </w:r>
          </w:p>
        </w:tc>
        <w:tc>
          <w:tcPr>
            <w:tcW w:w="4678" w:type="dxa"/>
            <w:shd w:val="solid" w:color="FFFFFF" w:fill="auto"/>
          </w:tcPr>
          <w:p w14:paraId="1667100B" w14:textId="77777777" w:rsidR="00623B86" w:rsidRDefault="00623B86" w:rsidP="00623B86">
            <w:pPr>
              <w:pStyle w:val="TAL"/>
              <w:keepNext w:val="0"/>
            </w:pPr>
            <w:r>
              <w:t>Updating Hysteresis from M to O in notifyThresholdCrossing</w:t>
            </w:r>
          </w:p>
        </w:tc>
        <w:tc>
          <w:tcPr>
            <w:tcW w:w="708" w:type="dxa"/>
            <w:shd w:val="solid" w:color="FFFFFF" w:fill="auto"/>
          </w:tcPr>
          <w:p w14:paraId="0ADF42F3" w14:textId="77777777" w:rsidR="00623B86" w:rsidRDefault="00623B86" w:rsidP="00623B86">
            <w:pPr>
              <w:pStyle w:val="TAL"/>
              <w:keepNext w:val="0"/>
              <w:rPr>
                <w:noProof/>
              </w:rPr>
            </w:pPr>
            <w:r>
              <w:rPr>
                <w:noProof/>
              </w:rPr>
              <w:t>17.2.0</w:t>
            </w:r>
          </w:p>
        </w:tc>
      </w:tr>
      <w:tr w:rsidR="00623B86" w:rsidRPr="00215D3C" w14:paraId="55935EB4" w14:textId="77777777" w:rsidTr="00F307A2">
        <w:tc>
          <w:tcPr>
            <w:tcW w:w="800" w:type="dxa"/>
            <w:shd w:val="solid" w:color="FFFFFF" w:fill="auto"/>
          </w:tcPr>
          <w:p w14:paraId="647614B4" w14:textId="77777777" w:rsidR="00623B86" w:rsidRDefault="00623B86" w:rsidP="00623B86">
            <w:pPr>
              <w:pStyle w:val="TAL"/>
              <w:keepNext w:val="0"/>
              <w:rPr>
                <w:noProof/>
              </w:rPr>
            </w:pPr>
            <w:r>
              <w:rPr>
                <w:noProof/>
              </w:rPr>
              <w:t>2022-09</w:t>
            </w:r>
          </w:p>
        </w:tc>
        <w:tc>
          <w:tcPr>
            <w:tcW w:w="901" w:type="dxa"/>
            <w:shd w:val="solid" w:color="FFFFFF" w:fill="auto"/>
          </w:tcPr>
          <w:p w14:paraId="210517E8" w14:textId="77777777" w:rsidR="00623B86" w:rsidRDefault="00623B86" w:rsidP="00623B86">
            <w:pPr>
              <w:pStyle w:val="TAL"/>
              <w:keepNext w:val="0"/>
              <w:rPr>
                <w:noProof/>
              </w:rPr>
            </w:pPr>
            <w:r>
              <w:rPr>
                <w:noProof/>
              </w:rPr>
              <w:t>SA#97e</w:t>
            </w:r>
          </w:p>
        </w:tc>
        <w:tc>
          <w:tcPr>
            <w:tcW w:w="993" w:type="dxa"/>
            <w:shd w:val="solid" w:color="FFFFFF" w:fill="auto"/>
          </w:tcPr>
          <w:p w14:paraId="5B72E2F1" w14:textId="77777777" w:rsidR="00623B86" w:rsidRDefault="00623B86" w:rsidP="00623B86">
            <w:pPr>
              <w:pStyle w:val="TAL"/>
              <w:keepNext w:val="0"/>
              <w:rPr>
                <w:noProof/>
              </w:rPr>
            </w:pPr>
            <w:r>
              <w:rPr>
                <w:noProof/>
              </w:rPr>
              <w:t>SP-220858</w:t>
            </w:r>
          </w:p>
        </w:tc>
        <w:tc>
          <w:tcPr>
            <w:tcW w:w="567" w:type="dxa"/>
            <w:shd w:val="solid" w:color="FFFFFF" w:fill="auto"/>
          </w:tcPr>
          <w:p w14:paraId="61791236" w14:textId="77777777" w:rsidR="00623B86" w:rsidRDefault="00623B86" w:rsidP="00623B86">
            <w:pPr>
              <w:pStyle w:val="TAL"/>
              <w:keepNext w:val="0"/>
              <w:rPr>
                <w:noProof/>
              </w:rPr>
            </w:pPr>
            <w:r>
              <w:rPr>
                <w:noProof/>
              </w:rPr>
              <w:t>0221</w:t>
            </w:r>
          </w:p>
        </w:tc>
        <w:tc>
          <w:tcPr>
            <w:tcW w:w="425" w:type="dxa"/>
            <w:shd w:val="solid" w:color="FFFFFF" w:fill="auto"/>
          </w:tcPr>
          <w:p w14:paraId="7CBC9993" w14:textId="77777777" w:rsidR="00623B86" w:rsidRDefault="00623B86" w:rsidP="00623B86">
            <w:pPr>
              <w:pStyle w:val="TAL"/>
              <w:keepNext w:val="0"/>
              <w:rPr>
                <w:noProof/>
              </w:rPr>
            </w:pPr>
            <w:r>
              <w:rPr>
                <w:noProof/>
              </w:rPr>
              <w:t>-</w:t>
            </w:r>
          </w:p>
        </w:tc>
        <w:tc>
          <w:tcPr>
            <w:tcW w:w="567" w:type="dxa"/>
            <w:shd w:val="solid" w:color="FFFFFF" w:fill="auto"/>
          </w:tcPr>
          <w:p w14:paraId="6A5C952F" w14:textId="77777777" w:rsidR="00623B86" w:rsidRDefault="00623B86" w:rsidP="00623B86">
            <w:pPr>
              <w:pStyle w:val="TAL"/>
              <w:keepNext w:val="0"/>
              <w:rPr>
                <w:noProof/>
              </w:rPr>
            </w:pPr>
            <w:r>
              <w:rPr>
                <w:noProof/>
              </w:rPr>
              <w:t>A</w:t>
            </w:r>
          </w:p>
        </w:tc>
        <w:tc>
          <w:tcPr>
            <w:tcW w:w="4678" w:type="dxa"/>
            <w:shd w:val="solid" w:color="FFFFFF" w:fill="auto"/>
          </w:tcPr>
          <w:p w14:paraId="7CD424C8" w14:textId="77777777" w:rsidR="00623B86" w:rsidRDefault="00623B86" w:rsidP="00623B86">
            <w:pPr>
              <w:pStyle w:val="TAL"/>
              <w:keepNext w:val="0"/>
            </w:pPr>
            <w:r>
              <w:t xml:space="preserve">Update provMnS yaml to include resources-coslaNrm </w:t>
            </w:r>
          </w:p>
        </w:tc>
        <w:tc>
          <w:tcPr>
            <w:tcW w:w="708" w:type="dxa"/>
            <w:shd w:val="solid" w:color="FFFFFF" w:fill="auto"/>
          </w:tcPr>
          <w:p w14:paraId="7193FE65" w14:textId="77777777" w:rsidR="00623B86" w:rsidRDefault="00623B86" w:rsidP="00623B86">
            <w:pPr>
              <w:pStyle w:val="TAL"/>
              <w:keepNext w:val="0"/>
              <w:rPr>
                <w:noProof/>
              </w:rPr>
            </w:pPr>
            <w:r>
              <w:rPr>
                <w:noProof/>
              </w:rPr>
              <w:t>17.2.0</w:t>
            </w:r>
          </w:p>
        </w:tc>
      </w:tr>
      <w:tr w:rsidR="00623B86" w:rsidRPr="00215D3C" w14:paraId="6EA714E0" w14:textId="77777777" w:rsidTr="00F307A2">
        <w:tc>
          <w:tcPr>
            <w:tcW w:w="800" w:type="dxa"/>
            <w:shd w:val="solid" w:color="FFFFFF" w:fill="auto"/>
          </w:tcPr>
          <w:p w14:paraId="11A4FC88" w14:textId="77777777" w:rsidR="00623B86" w:rsidRDefault="00623B86" w:rsidP="00623B86">
            <w:pPr>
              <w:pStyle w:val="TAL"/>
              <w:keepNext w:val="0"/>
              <w:rPr>
                <w:noProof/>
              </w:rPr>
            </w:pPr>
            <w:r>
              <w:rPr>
                <w:noProof/>
              </w:rPr>
              <w:t>2022-09</w:t>
            </w:r>
          </w:p>
        </w:tc>
        <w:tc>
          <w:tcPr>
            <w:tcW w:w="901" w:type="dxa"/>
            <w:shd w:val="solid" w:color="FFFFFF" w:fill="auto"/>
          </w:tcPr>
          <w:p w14:paraId="0178986B" w14:textId="77777777" w:rsidR="00623B86" w:rsidRDefault="00623B86" w:rsidP="00623B86">
            <w:pPr>
              <w:pStyle w:val="TAL"/>
              <w:keepNext w:val="0"/>
              <w:rPr>
                <w:noProof/>
              </w:rPr>
            </w:pPr>
            <w:r>
              <w:rPr>
                <w:noProof/>
              </w:rPr>
              <w:t>SA#97e</w:t>
            </w:r>
          </w:p>
        </w:tc>
        <w:tc>
          <w:tcPr>
            <w:tcW w:w="993" w:type="dxa"/>
            <w:shd w:val="solid" w:color="FFFFFF" w:fill="auto"/>
          </w:tcPr>
          <w:p w14:paraId="0A7BFE64" w14:textId="77777777" w:rsidR="00623B86" w:rsidRDefault="00623B86" w:rsidP="00623B86">
            <w:pPr>
              <w:pStyle w:val="TAL"/>
              <w:keepNext w:val="0"/>
              <w:rPr>
                <w:noProof/>
              </w:rPr>
            </w:pPr>
            <w:r>
              <w:rPr>
                <w:noProof/>
              </w:rPr>
              <w:t>SP-220851</w:t>
            </w:r>
          </w:p>
        </w:tc>
        <w:tc>
          <w:tcPr>
            <w:tcW w:w="567" w:type="dxa"/>
            <w:shd w:val="solid" w:color="FFFFFF" w:fill="auto"/>
          </w:tcPr>
          <w:p w14:paraId="51DAFAAD" w14:textId="77777777" w:rsidR="00623B86" w:rsidRDefault="00623B86" w:rsidP="00623B86">
            <w:pPr>
              <w:pStyle w:val="TAL"/>
              <w:keepNext w:val="0"/>
              <w:rPr>
                <w:noProof/>
              </w:rPr>
            </w:pPr>
            <w:r>
              <w:rPr>
                <w:noProof/>
              </w:rPr>
              <w:t>0222</w:t>
            </w:r>
          </w:p>
        </w:tc>
        <w:tc>
          <w:tcPr>
            <w:tcW w:w="425" w:type="dxa"/>
            <w:shd w:val="solid" w:color="FFFFFF" w:fill="auto"/>
          </w:tcPr>
          <w:p w14:paraId="58CF949A" w14:textId="77777777" w:rsidR="00623B86" w:rsidRDefault="00623B86" w:rsidP="00623B86">
            <w:pPr>
              <w:pStyle w:val="TAL"/>
              <w:keepNext w:val="0"/>
              <w:rPr>
                <w:noProof/>
              </w:rPr>
            </w:pPr>
            <w:r>
              <w:rPr>
                <w:noProof/>
              </w:rPr>
              <w:t>-</w:t>
            </w:r>
          </w:p>
        </w:tc>
        <w:tc>
          <w:tcPr>
            <w:tcW w:w="567" w:type="dxa"/>
            <w:shd w:val="solid" w:color="FFFFFF" w:fill="auto"/>
          </w:tcPr>
          <w:p w14:paraId="2E84C0B2" w14:textId="77777777" w:rsidR="00623B86" w:rsidRDefault="00623B86" w:rsidP="00623B86">
            <w:pPr>
              <w:pStyle w:val="TAL"/>
              <w:keepNext w:val="0"/>
              <w:rPr>
                <w:noProof/>
              </w:rPr>
            </w:pPr>
            <w:r>
              <w:rPr>
                <w:noProof/>
              </w:rPr>
              <w:t>F</w:t>
            </w:r>
          </w:p>
        </w:tc>
        <w:tc>
          <w:tcPr>
            <w:tcW w:w="4678" w:type="dxa"/>
            <w:shd w:val="solid" w:color="FFFFFF" w:fill="auto"/>
          </w:tcPr>
          <w:p w14:paraId="35E143F5" w14:textId="77777777" w:rsidR="00623B86" w:rsidRDefault="00623B86" w:rsidP="00623B86">
            <w:pPr>
              <w:pStyle w:val="TAL"/>
              <w:keepNext w:val="0"/>
            </w:pPr>
            <w:r>
              <w:t xml:space="preserve">Update provMnS yaml to include MDA NRM related resources </w:t>
            </w:r>
          </w:p>
        </w:tc>
        <w:tc>
          <w:tcPr>
            <w:tcW w:w="708" w:type="dxa"/>
            <w:shd w:val="solid" w:color="FFFFFF" w:fill="auto"/>
          </w:tcPr>
          <w:p w14:paraId="1DF8D8EF" w14:textId="77777777" w:rsidR="00623B86" w:rsidRDefault="00623B86" w:rsidP="00623B86">
            <w:pPr>
              <w:pStyle w:val="TAL"/>
              <w:keepNext w:val="0"/>
              <w:rPr>
                <w:noProof/>
              </w:rPr>
            </w:pPr>
            <w:r>
              <w:rPr>
                <w:noProof/>
              </w:rPr>
              <w:t>17.2.0</w:t>
            </w:r>
          </w:p>
        </w:tc>
      </w:tr>
      <w:tr w:rsidR="00623B86" w:rsidRPr="00215D3C" w14:paraId="1941940F" w14:textId="77777777" w:rsidTr="00F307A2">
        <w:tc>
          <w:tcPr>
            <w:tcW w:w="800" w:type="dxa"/>
            <w:shd w:val="solid" w:color="FFFFFF" w:fill="auto"/>
          </w:tcPr>
          <w:p w14:paraId="1AD8BD3A" w14:textId="77777777" w:rsidR="00623B86" w:rsidRDefault="00623B86" w:rsidP="00623B86">
            <w:pPr>
              <w:pStyle w:val="TAL"/>
              <w:keepNext w:val="0"/>
              <w:rPr>
                <w:noProof/>
              </w:rPr>
            </w:pPr>
            <w:r>
              <w:rPr>
                <w:noProof/>
              </w:rPr>
              <w:t>2022-09</w:t>
            </w:r>
          </w:p>
        </w:tc>
        <w:tc>
          <w:tcPr>
            <w:tcW w:w="901" w:type="dxa"/>
            <w:shd w:val="solid" w:color="FFFFFF" w:fill="auto"/>
          </w:tcPr>
          <w:p w14:paraId="07E02A9F" w14:textId="77777777" w:rsidR="00623B86" w:rsidRDefault="00623B86" w:rsidP="00623B86">
            <w:pPr>
              <w:pStyle w:val="TAL"/>
              <w:keepNext w:val="0"/>
              <w:rPr>
                <w:noProof/>
              </w:rPr>
            </w:pPr>
            <w:r>
              <w:rPr>
                <w:noProof/>
              </w:rPr>
              <w:t>SA#97e</w:t>
            </w:r>
          </w:p>
        </w:tc>
        <w:tc>
          <w:tcPr>
            <w:tcW w:w="993" w:type="dxa"/>
            <w:shd w:val="solid" w:color="FFFFFF" w:fill="auto"/>
          </w:tcPr>
          <w:p w14:paraId="3DCFD35A" w14:textId="77777777" w:rsidR="00623B86" w:rsidRDefault="00623B86" w:rsidP="00623B86">
            <w:pPr>
              <w:pStyle w:val="TAL"/>
              <w:keepNext w:val="0"/>
              <w:rPr>
                <w:noProof/>
              </w:rPr>
            </w:pPr>
            <w:r>
              <w:rPr>
                <w:noProof/>
              </w:rPr>
              <w:t>SP-220859</w:t>
            </w:r>
          </w:p>
        </w:tc>
        <w:tc>
          <w:tcPr>
            <w:tcW w:w="567" w:type="dxa"/>
            <w:shd w:val="solid" w:color="FFFFFF" w:fill="auto"/>
          </w:tcPr>
          <w:p w14:paraId="68EC095F" w14:textId="77777777" w:rsidR="00623B86" w:rsidRDefault="00623B86" w:rsidP="00623B86">
            <w:pPr>
              <w:pStyle w:val="TAL"/>
              <w:keepNext w:val="0"/>
              <w:rPr>
                <w:noProof/>
              </w:rPr>
            </w:pPr>
            <w:r>
              <w:rPr>
                <w:noProof/>
              </w:rPr>
              <w:t>0223</w:t>
            </w:r>
          </w:p>
        </w:tc>
        <w:tc>
          <w:tcPr>
            <w:tcW w:w="425" w:type="dxa"/>
            <w:shd w:val="solid" w:color="FFFFFF" w:fill="auto"/>
          </w:tcPr>
          <w:p w14:paraId="42306E02" w14:textId="77777777" w:rsidR="00623B86" w:rsidRDefault="00623B86" w:rsidP="00623B86">
            <w:pPr>
              <w:pStyle w:val="TAL"/>
              <w:keepNext w:val="0"/>
              <w:rPr>
                <w:noProof/>
              </w:rPr>
            </w:pPr>
            <w:r>
              <w:rPr>
                <w:noProof/>
              </w:rPr>
              <w:t>-</w:t>
            </w:r>
          </w:p>
        </w:tc>
        <w:tc>
          <w:tcPr>
            <w:tcW w:w="567" w:type="dxa"/>
            <w:shd w:val="solid" w:color="FFFFFF" w:fill="auto"/>
          </w:tcPr>
          <w:p w14:paraId="56F91D2A" w14:textId="77777777" w:rsidR="00623B86" w:rsidRDefault="00623B86" w:rsidP="00623B86">
            <w:pPr>
              <w:pStyle w:val="TAL"/>
              <w:keepNext w:val="0"/>
              <w:rPr>
                <w:noProof/>
              </w:rPr>
            </w:pPr>
            <w:r>
              <w:rPr>
                <w:noProof/>
              </w:rPr>
              <w:t>F</w:t>
            </w:r>
          </w:p>
        </w:tc>
        <w:tc>
          <w:tcPr>
            <w:tcW w:w="4678" w:type="dxa"/>
            <w:shd w:val="solid" w:color="FFFFFF" w:fill="auto"/>
          </w:tcPr>
          <w:p w14:paraId="2DE0B750" w14:textId="77777777" w:rsidR="00623B86" w:rsidRDefault="00623B86" w:rsidP="00623B86">
            <w:pPr>
              <w:pStyle w:val="TAL"/>
              <w:keepNext w:val="0"/>
            </w:pPr>
            <w:r>
              <w:t>Correct notifyMOIChanges handling for YANG leaf-lists</w:t>
            </w:r>
          </w:p>
        </w:tc>
        <w:tc>
          <w:tcPr>
            <w:tcW w:w="708" w:type="dxa"/>
            <w:shd w:val="solid" w:color="FFFFFF" w:fill="auto"/>
          </w:tcPr>
          <w:p w14:paraId="20E556D9" w14:textId="77777777" w:rsidR="00623B86" w:rsidRDefault="00623B86" w:rsidP="00623B86">
            <w:pPr>
              <w:pStyle w:val="TAL"/>
              <w:keepNext w:val="0"/>
              <w:rPr>
                <w:noProof/>
              </w:rPr>
            </w:pPr>
            <w:r>
              <w:rPr>
                <w:noProof/>
              </w:rPr>
              <w:t>17.2.0</w:t>
            </w:r>
          </w:p>
        </w:tc>
      </w:tr>
      <w:tr w:rsidR="00623B86" w:rsidRPr="00215D3C" w14:paraId="64D519FC" w14:textId="77777777" w:rsidTr="00F307A2">
        <w:tc>
          <w:tcPr>
            <w:tcW w:w="800" w:type="dxa"/>
            <w:shd w:val="solid" w:color="FFFFFF" w:fill="auto"/>
          </w:tcPr>
          <w:p w14:paraId="03D9B308" w14:textId="77777777" w:rsidR="00623B86" w:rsidRDefault="00623B86" w:rsidP="00623B86">
            <w:pPr>
              <w:pStyle w:val="TAL"/>
              <w:keepNext w:val="0"/>
              <w:rPr>
                <w:noProof/>
              </w:rPr>
            </w:pPr>
            <w:r>
              <w:rPr>
                <w:noProof/>
              </w:rPr>
              <w:t>2022-09</w:t>
            </w:r>
          </w:p>
        </w:tc>
        <w:tc>
          <w:tcPr>
            <w:tcW w:w="901" w:type="dxa"/>
            <w:shd w:val="solid" w:color="FFFFFF" w:fill="auto"/>
          </w:tcPr>
          <w:p w14:paraId="51B5FA7E" w14:textId="77777777" w:rsidR="00623B86" w:rsidRDefault="00623B86" w:rsidP="00623B86">
            <w:pPr>
              <w:pStyle w:val="TAL"/>
              <w:keepNext w:val="0"/>
              <w:rPr>
                <w:noProof/>
              </w:rPr>
            </w:pPr>
            <w:r>
              <w:rPr>
                <w:noProof/>
              </w:rPr>
              <w:t>SA#97e</w:t>
            </w:r>
          </w:p>
        </w:tc>
        <w:tc>
          <w:tcPr>
            <w:tcW w:w="993" w:type="dxa"/>
            <w:shd w:val="solid" w:color="FFFFFF" w:fill="auto"/>
          </w:tcPr>
          <w:p w14:paraId="4D57A3A4" w14:textId="77777777" w:rsidR="00623B86" w:rsidRDefault="00623B86" w:rsidP="00623B86">
            <w:pPr>
              <w:pStyle w:val="TAL"/>
              <w:keepNext w:val="0"/>
              <w:rPr>
                <w:noProof/>
              </w:rPr>
            </w:pPr>
          </w:p>
        </w:tc>
        <w:tc>
          <w:tcPr>
            <w:tcW w:w="567" w:type="dxa"/>
            <w:shd w:val="solid" w:color="FFFFFF" w:fill="auto"/>
          </w:tcPr>
          <w:p w14:paraId="362DABB0" w14:textId="77777777" w:rsidR="00623B86" w:rsidRDefault="00623B86" w:rsidP="00623B86">
            <w:pPr>
              <w:pStyle w:val="TAL"/>
              <w:keepNext w:val="0"/>
              <w:rPr>
                <w:noProof/>
              </w:rPr>
            </w:pPr>
          </w:p>
        </w:tc>
        <w:tc>
          <w:tcPr>
            <w:tcW w:w="425" w:type="dxa"/>
            <w:shd w:val="solid" w:color="FFFFFF" w:fill="auto"/>
          </w:tcPr>
          <w:p w14:paraId="11204200" w14:textId="77777777" w:rsidR="00623B86" w:rsidRDefault="00623B86" w:rsidP="00623B86">
            <w:pPr>
              <w:pStyle w:val="TAL"/>
              <w:keepNext w:val="0"/>
              <w:rPr>
                <w:noProof/>
              </w:rPr>
            </w:pPr>
          </w:p>
        </w:tc>
        <w:tc>
          <w:tcPr>
            <w:tcW w:w="567" w:type="dxa"/>
            <w:shd w:val="solid" w:color="FFFFFF" w:fill="auto"/>
          </w:tcPr>
          <w:p w14:paraId="1D90C348" w14:textId="77777777" w:rsidR="00623B86" w:rsidRDefault="00623B86" w:rsidP="00623B86">
            <w:pPr>
              <w:pStyle w:val="TAL"/>
              <w:keepNext w:val="0"/>
              <w:rPr>
                <w:noProof/>
              </w:rPr>
            </w:pPr>
          </w:p>
        </w:tc>
        <w:tc>
          <w:tcPr>
            <w:tcW w:w="4678" w:type="dxa"/>
            <w:shd w:val="solid" w:color="FFFFFF" w:fill="auto"/>
          </w:tcPr>
          <w:p w14:paraId="55A06D5B" w14:textId="77777777" w:rsidR="00623B86" w:rsidRDefault="00623B86" w:rsidP="00623B86">
            <w:pPr>
              <w:pStyle w:val="TAL"/>
              <w:keepNext w:val="0"/>
            </w:pPr>
            <w:r>
              <w:t>Annex A.1.1 aligned with FORGE content</w:t>
            </w:r>
          </w:p>
        </w:tc>
        <w:tc>
          <w:tcPr>
            <w:tcW w:w="708" w:type="dxa"/>
            <w:shd w:val="solid" w:color="FFFFFF" w:fill="auto"/>
          </w:tcPr>
          <w:p w14:paraId="069031DA" w14:textId="77777777" w:rsidR="00623B86" w:rsidRDefault="00623B86" w:rsidP="00623B86">
            <w:pPr>
              <w:pStyle w:val="TAL"/>
              <w:keepNext w:val="0"/>
              <w:rPr>
                <w:noProof/>
              </w:rPr>
            </w:pPr>
            <w:r>
              <w:rPr>
                <w:noProof/>
              </w:rPr>
              <w:t>17.2.1</w:t>
            </w:r>
          </w:p>
        </w:tc>
      </w:tr>
      <w:tr w:rsidR="00623B86" w:rsidRPr="00215D3C" w14:paraId="5AE652F7" w14:textId="77777777" w:rsidTr="00F307A2">
        <w:tc>
          <w:tcPr>
            <w:tcW w:w="800" w:type="dxa"/>
            <w:shd w:val="solid" w:color="FFFFFF" w:fill="auto"/>
          </w:tcPr>
          <w:p w14:paraId="5E52D5AD" w14:textId="77777777" w:rsidR="00623B86" w:rsidRDefault="00623B86" w:rsidP="00623B86">
            <w:pPr>
              <w:pStyle w:val="TAL"/>
              <w:keepNext w:val="0"/>
              <w:rPr>
                <w:noProof/>
              </w:rPr>
            </w:pPr>
            <w:r>
              <w:rPr>
                <w:noProof/>
              </w:rPr>
              <w:t>2022-12</w:t>
            </w:r>
          </w:p>
        </w:tc>
        <w:tc>
          <w:tcPr>
            <w:tcW w:w="901" w:type="dxa"/>
            <w:shd w:val="solid" w:color="FFFFFF" w:fill="auto"/>
          </w:tcPr>
          <w:p w14:paraId="2ADC34BA" w14:textId="77777777" w:rsidR="00623B86" w:rsidRDefault="00623B86" w:rsidP="00623B86">
            <w:pPr>
              <w:pStyle w:val="TAL"/>
              <w:keepNext w:val="0"/>
              <w:rPr>
                <w:noProof/>
              </w:rPr>
            </w:pPr>
            <w:r>
              <w:rPr>
                <w:noProof/>
              </w:rPr>
              <w:t>SA#98e</w:t>
            </w:r>
          </w:p>
        </w:tc>
        <w:tc>
          <w:tcPr>
            <w:tcW w:w="993" w:type="dxa"/>
            <w:shd w:val="solid" w:color="FFFFFF" w:fill="auto"/>
          </w:tcPr>
          <w:p w14:paraId="5CDF861B" w14:textId="77777777" w:rsidR="00623B86" w:rsidRDefault="00623B86" w:rsidP="00623B86">
            <w:pPr>
              <w:pStyle w:val="TAL"/>
              <w:keepNext w:val="0"/>
              <w:rPr>
                <w:noProof/>
              </w:rPr>
            </w:pPr>
            <w:r>
              <w:rPr>
                <w:noProof/>
              </w:rPr>
              <w:t>SP-221169</w:t>
            </w:r>
          </w:p>
        </w:tc>
        <w:tc>
          <w:tcPr>
            <w:tcW w:w="567" w:type="dxa"/>
            <w:shd w:val="solid" w:color="FFFFFF" w:fill="auto"/>
          </w:tcPr>
          <w:p w14:paraId="06289F0A" w14:textId="77777777" w:rsidR="00623B86" w:rsidRDefault="00623B86" w:rsidP="00623B86">
            <w:pPr>
              <w:pStyle w:val="TAL"/>
              <w:keepNext w:val="0"/>
              <w:rPr>
                <w:noProof/>
              </w:rPr>
            </w:pPr>
            <w:r>
              <w:rPr>
                <w:noProof/>
              </w:rPr>
              <w:t>0227</w:t>
            </w:r>
          </w:p>
        </w:tc>
        <w:tc>
          <w:tcPr>
            <w:tcW w:w="425" w:type="dxa"/>
            <w:shd w:val="solid" w:color="FFFFFF" w:fill="auto"/>
          </w:tcPr>
          <w:p w14:paraId="5F6A0551" w14:textId="77777777" w:rsidR="00623B86" w:rsidRDefault="00623B86" w:rsidP="00623B86">
            <w:pPr>
              <w:pStyle w:val="TAL"/>
              <w:keepNext w:val="0"/>
              <w:rPr>
                <w:noProof/>
              </w:rPr>
            </w:pPr>
            <w:r>
              <w:rPr>
                <w:noProof/>
              </w:rPr>
              <w:t>1</w:t>
            </w:r>
          </w:p>
        </w:tc>
        <w:tc>
          <w:tcPr>
            <w:tcW w:w="567" w:type="dxa"/>
            <w:shd w:val="solid" w:color="FFFFFF" w:fill="auto"/>
          </w:tcPr>
          <w:p w14:paraId="015AE798" w14:textId="77777777" w:rsidR="00623B86" w:rsidRDefault="00623B86" w:rsidP="00623B86">
            <w:pPr>
              <w:pStyle w:val="TAL"/>
              <w:keepNext w:val="0"/>
              <w:rPr>
                <w:noProof/>
              </w:rPr>
            </w:pPr>
            <w:r>
              <w:rPr>
                <w:noProof/>
              </w:rPr>
              <w:t>A</w:t>
            </w:r>
          </w:p>
        </w:tc>
        <w:tc>
          <w:tcPr>
            <w:tcW w:w="4678" w:type="dxa"/>
            <w:shd w:val="solid" w:color="FFFFFF" w:fill="auto"/>
          </w:tcPr>
          <w:p w14:paraId="17736CAA" w14:textId="77777777" w:rsidR="00623B86" w:rsidRDefault="00623B86" w:rsidP="00623B86">
            <w:pPr>
              <w:pStyle w:val="TAL"/>
              <w:keepNext w:val="0"/>
            </w:pPr>
            <w:r>
              <w:t>Correct OpenAPI definition of HTTP DELETE</w:t>
            </w:r>
          </w:p>
        </w:tc>
        <w:tc>
          <w:tcPr>
            <w:tcW w:w="708" w:type="dxa"/>
            <w:shd w:val="solid" w:color="FFFFFF" w:fill="auto"/>
          </w:tcPr>
          <w:p w14:paraId="421C834F" w14:textId="77777777" w:rsidR="00623B86" w:rsidRDefault="00623B86" w:rsidP="00623B86">
            <w:pPr>
              <w:pStyle w:val="TAL"/>
              <w:keepNext w:val="0"/>
              <w:rPr>
                <w:noProof/>
              </w:rPr>
            </w:pPr>
            <w:r>
              <w:rPr>
                <w:noProof/>
              </w:rPr>
              <w:t>17.3.0</w:t>
            </w:r>
          </w:p>
        </w:tc>
      </w:tr>
      <w:tr w:rsidR="00623B86" w:rsidRPr="00215D3C" w14:paraId="67256BD7" w14:textId="77777777" w:rsidTr="00F307A2">
        <w:tc>
          <w:tcPr>
            <w:tcW w:w="800" w:type="dxa"/>
            <w:shd w:val="solid" w:color="FFFFFF" w:fill="auto"/>
          </w:tcPr>
          <w:p w14:paraId="5109A70B" w14:textId="77777777" w:rsidR="00623B86" w:rsidRDefault="00623B86" w:rsidP="00623B86">
            <w:pPr>
              <w:pStyle w:val="TAL"/>
              <w:keepNext w:val="0"/>
              <w:rPr>
                <w:noProof/>
              </w:rPr>
            </w:pPr>
            <w:r>
              <w:rPr>
                <w:noProof/>
              </w:rPr>
              <w:t>2022-12</w:t>
            </w:r>
          </w:p>
        </w:tc>
        <w:tc>
          <w:tcPr>
            <w:tcW w:w="901" w:type="dxa"/>
            <w:shd w:val="solid" w:color="FFFFFF" w:fill="auto"/>
          </w:tcPr>
          <w:p w14:paraId="7A5A3E9D" w14:textId="77777777" w:rsidR="00623B86" w:rsidRDefault="00623B86" w:rsidP="00623B86">
            <w:pPr>
              <w:pStyle w:val="TAL"/>
              <w:keepNext w:val="0"/>
              <w:rPr>
                <w:noProof/>
              </w:rPr>
            </w:pPr>
            <w:r>
              <w:rPr>
                <w:noProof/>
              </w:rPr>
              <w:t>SA#98e</w:t>
            </w:r>
          </w:p>
        </w:tc>
        <w:tc>
          <w:tcPr>
            <w:tcW w:w="993" w:type="dxa"/>
            <w:shd w:val="solid" w:color="FFFFFF" w:fill="auto"/>
          </w:tcPr>
          <w:p w14:paraId="73210345" w14:textId="77777777" w:rsidR="00623B86" w:rsidRDefault="00623B86" w:rsidP="00623B86">
            <w:pPr>
              <w:pStyle w:val="TAL"/>
              <w:keepNext w:val="0"/>
              <w:rPr>
                <w:noProof/>
              </w:rPr>
            </w:pPr>
            <w:r>
              <w:rPr>
                <w:noProof/>
              </w:rPr>
              <w:t>SP-221169</w:t>
            </w:r>
          </w:p>
        </w:tc>
        <w:tc>
          <w:tcPr>
            <w:tcW w:w="567" w:type="dxa"/>
            <w:shd w:val="solid" w:color="FFFFFF" w:fill="auto"/>
          </w:tcPr>
          <w:p w14:paraId="5487602E" w14:textId="77777777" w:rsidR="00623B86" w:rsidRDefault="00623B86" w:rsidP="00623B86">
            <w:pPr>
              <w:pStyle w:val="TAL"/>
              <w:keepNext w:val="0"/>
              <w:rPr>
                <w:noProof/>
              </w:rPr>
            </w:pPr>
            <w:r>
              <w:rPr>
                <w:noProof/>
              </w:rPr>
              <w:t>0229</w:t>
            </w:r>
          </w:p>
        </w:tc>
        <w:tc>
          <w:tcPr>
            <w:tcW w:w="425" w:type="dxa"/>
            <w:shd w:val="solid" w:color="FFFFFF" w:fill="auto"/>
          </w:tcPr>
          <w:p w14:paraId="6881B720" w14:textId="77777777" w:rsidR="00623B86" w:rsidRDefault="00623B86" w:rsidP="00623B86">
            <w:pPr>
              <w:pStyle w:val="TAL"/>
              <w:keepNext w:val="0"/>
              <w:rPr>
                <w:noProof/>
              </w:rPr>
            </w:pPr>
            <w:r>
              <w:rPr>
                <w:noProof/>
              </w:rPr>
              <w:t>1</w:t>
            </w:r>
          </w:p>
        </w:tc>
        <w:tc>
          <w:tcPr>
            <w:tcW w:w="567" w:type="dxa"/>
            <w:shd w:val="solid" w:color="FFFFFF" w:fill="auto"/>
          </w:tcPr>
          <w:p w14:paraId="535B2E7A" w14:textId="77777777" w:rsidR="00623B86" w:rsidRDefault="00623B86" w:rsidP="00623B86">
            <w:pPr>
              <w:pStyle w:val="TAL"/>
              <w:keepNext w:val="0"/>
              <w:rPr>
                <w:noProof/>
              </w:rPr>
            </w:pPr>
            <w:r>
              <w:rPr>
                <w:noProof/>
              </w:rPr>
              <w:t>A</w:t>
            </w:r>
          </w:p>
        </w:tc>
        <w:tc>
          <w:tcPr>
            <w:tcW w:w="4678" w:type="dxa"/>
            <w:shd w:val="solid" w:color="FFFFFF" w:fill="auto"/>
          </w:tcPr>
          <w:p w14:paraId="6C12CEB7" w14:textId="77777777" w:rsidR="00623B86" w:rsidRDefault="00623B86" w:rsidP="00623B86">
            <w:pPr>
              <w:pStyle w:val="TAL"/>
              <w:keepNext w:val="0"/>
            </w:pPr>
            <w:r>
              <w:t>Correct type of observedValue attribute</w:t>
            </w:r>
          </w:p>
        </w:tc>
        <w:tc>
          <w:tcPr>
            <w:tcW w:w="708" w:type="dxa"/>
            <w:shd w:val="solid" w:color="FFFFFF" w:fill="auto"/>
          </w:tcPr>
          <w:p w14:paraId="28913EDD" w14:textId="77777777" w:rsidR="00623B86" w:rsidRDefault="00623B86" w:rsidP="00623B86">
            <w:pPr>
              <w:pStyle w:val="TAL"/>
              <w:keepNext w:val="0"/>
              <w:rPr>
                <w:noProof/>
              </w:rPr>
            </w:pPr>
            <w:r>
              <w:rPr>
                <w:noProof/>
              </w:rPr>
              <w:t>17.3.0</w:t>
            </w:r>
          </w:p>
        </w:tc>
      </w:tr>
      <w:tr w:rsidR="00623B86" w:rsidRPr="00215D3C" w14:paraId="4E23EDB0" w14:textId="77777777" w:rsidTr="00F307A2">
        <w:tc>
          <w:tcPr>
            <w:tcW w:w="800" w:type="dxa"/>
            <w:shd w:val="solid" w:color="FFFFFF" w:fill="auto"/>
          </w:tcPr>
          <w:p w14:paraId="21A702DB" w14:textId="77777777" w:rsidR="00623B86" w:rsidRDefault="00623B86" w:rsidP="00623B86">
            <w:pPr>
              <w:pStyle w:val="TAL"/>
              <w:keepNext w:val="0"/>
              <w:rPr>
                <w:noProof/>
              </w:rPr>
            </w:pPr>
            <w:r>
              <w:rPr>
                <w:noProof/>
              </w:rPr>
              <w:t>2022-12</w:t>
            </w:r>
          </w:p>
        </w:tc>
        <w:tc>
          <w:tcPr>
            <w:tcW w:w="901" w:type="dxa"/>
            <w:shd w:val="solid" w:color="FFFFFF" w:fill="auto"/>
          </w:tcPr>
          <w:p w14:paraId="1F2546AE" w14:textId="77777777" w:rsidR="00623B86" w:rsidRDefault="00623B86" w:rsidP="00623B86">
            <w:pPr>
              <w:pStyle w:val="TAL"/>
              <w:keepNext w:val="0"/>
              <w:rPr>
                <w:noProof/>
              </w:rPr>
            </w:pPr>
            <w:r>
              <w:rPr>
                <w:noProof/>
              </w:rPr>
              <w:t>SA#98e</w:t>
            </w:r>
          </w:p>
        </w:tc>
        <w:tc>
          <w:tcPr>
            <w:tcW w:w="993" w:type="dxa"/>
            <w:shd w:val="solid" w:color="FFFFFF" w:fill="auto"/>
          </w:tcPr>
          <w:p w14:paraId="741540BF" w14:textId="77777777" w:rsidR="00623B86" w:rsidRDefault="00623B86" w:rsidP="00623B86">
            <w:pPr>
              <w:pStyle w:val="TAL"/>
              <w:keepNext w:val="0"/>
              <w:rPr>
                <w:noProof/>
              </w:rPr>
            </w:pPr>
            <w:r>
              <w:rPr>
                <w:noProof/>
              </w:rPr>
              <w:t>SP-221169</w:t>
            </w:r>
          </w:p>
        </w:tc>
        <w:tc>
          <w:tcPr>
            <w:tcW w:w="567" w:type="dxa"/>
            <w:shd w:val="solid" w:color="FFFFFF" w:fill="auto"/>
          </w:tcPr>
          <w:p w14:paraId="6E61E0C9" w14:textId="77777777" w:rsidR="00623B86" w:rsidRDefault="00623B86" w:rsidP="00623B86">
            <w:pPr>
              <w:pStyle w:val="TAL"/>
              <w:keepNext w:val="0"/>
              <w:rPr>
                <w:noProof/>
              </w:rPr>
            </w:pPr>
            <w:r>
              <w:rPr>
                <w:noProof/>
              </w:rPr>
              <w:t>0231</w:t>
            </w:r>
          </w:p>
        </w:tc>
        <w:tc>
          <w:tcPr>
            <w:tcW w:w="425" w:type="dxa"/>
            <w:shd w:val="solid" w:color="FFFFFF" w:fill="auto"/>
          </w:tcPr>
          <w:p w14:paraId="3BF97389" w14:textId="77777777" w:rsidR="00623B86" w:rsidRDefault="00623B86" w:rsidP="00623B86">
            <w:pPr>
              <w:pStyle w:val="TAL"/>
              <w:keepNext w:val="0"/>
              <w:rPr>
                <w:noProof/>
              </w:rPr>
            </w:pPr>
            <w:r>
              <w:rPr>
                <w:noProof/>
              </w:rPr>
              <w:t>1</w:t>
            </w:r>
          </w:p>
        </w:tc>
        <w:tc>
          <w:tcPr>
            <w:tcW w:w="567" w:type="dxa"/>
            <w:shd w:val="solid" w:color="FFFFFF" w:fill="auto"/>
          </w:tcPr>
          <w:p w14:paraId="6BD213A0" w14:textId="77777777" w:rsidR="00623B86" w:rsidRDefault="00623B86" w:rsidP="00623B86">
            <w:pPr>
              <w:pStyle w:val="TAL"/>
              <w:keepNext w:val="0"/>
              <w:rPr>
                <w:noProof/>
              </w:rPr>
            </w:pPr>
            <w:r>
              <w:rPr>
                <w:noProof/>
              </w:rPr>
              <w:t>A</w:t>
            </w:r>
          </w:p>
        </w:tc>
        <w:tc>
          <w:tcPr>
            <w:tcW w:w="4678" w:type="dxa"/>
            <w:shd w:val="solid" w:color="FFFFFF" w:fill="auto"/>
          </w:tcPr>
          <w:p w14:paraId="7547DE8D" w14:textId="77777777" w:rsidR="00623B86" w:rsidRDefault="00623B86" w:rsidP="00623B86">
            <w:pPr>
              <w:pStyle w:val="TAL"/>
              <w:keepNext w:val="0"/>
            </w:pPr>
            <w:r>
              <w:t>Correct definition of the HTTP GET response</w:t>
            </w:r>
          </w:p>
        </w:tc>
        <w:tc>
          <w:tcPr>
            <w:tcW w:w="708" w:type="dxa"/>
            <w:shd w:val="solid" w:color="FFFFFF" w:fill="auto"/>
          </w:tcPr>
          <w:p w14:paraId="6131CA1F" w14:textId="77777777" w:rsidR="00623B86" w:rsidRDefault="00623B86" w:rsidP="00623B86">
            <w:pPr>
              <w:pStyle w:val="TAL"/>
              <w:keepNext w:val="0"/>
              <w:rPr>
                <w:noProof/>
              </w:rPr>
            </w:pPr>
            <w:r>
              <w:rPr>
                <w:noProof/>
              </w:rPr>
              <w:t>17.3.0</w:t>
            </w:r>
          </w:p>
        </w:tc>
      </w:tr>
      <w:tr w:rsidR="00623B86" w:rsidRPr="00215D3C" w14:paraId="7526DE3D" w14:textId="77777777" w:rsidTr="00F307A2">
        <w:tc>
          <w:tcPr>
            <w:tcW w:w="800" w:type="dxa"/>
            <w:shd w:val="solid" w:color="FFFFFF" w:fill="auto"/>
          </w:tcPr>
          <w:p w14:paraId="53625E64" w14:textId="77777777" w:rsidR="00623B86" w:rsidRDefault="00623B86" w:rsidP="00623B86">
            <w:pPr>
              <w:pStyle w:val="TAL"/>
              <w:keepNext w:val="0"/>
              <w:rPr>
                <w:noProof/>
              </w:rPr>
            </w:pPr>
            <w:r>
              <w:rPr>
                <w:noProof/>
              </w:rPr>
              <w:t>2022-12</w:t>
            </w:r>
          </w:p>
        </w:tc>
        <w:tc>
          <w:tcPr>
            <w:tcW w:w="901" w:type="dxa"/>
            <w:shd w:val="solid" w:color="FFFFFF" w:fill="auto"/>
          </w:tcPr>
          <w:p w14:paraId="7FCBF9EA" w14:textId="77777777" w:rsidR="00623B86" w:rsidRDefault="00623B86" w:rsidP="00623B86">
            <w:pPr>
              <w:pStyle w:val="TAL"/>
              <w:keepNext w:val="0"/>
              <w:rPr>
                <w:noProof/>
              </w:rPr>
            </w:pPr>
            <w:r>
              <w:rPr>
                <w:noProof/>
              </w:rPr>
              <w:t>SA#98e</w:t>
            </w:r>
          </w:p>
        </w:tc>
        <w:tc>
          <w:tcPr>
            <w:tcW w:w="993" w:type="dxa"/>
            <w:shd w:val="solid" w:color="FFFFFF" w:fill="auto"/>
          </w:tcPr>
          <w:p w14:paraId="4F3F932C" w14:textId="77777777" w:rsidR="00623B86" w:rsidRDefault="00623B86" w:rsidP="00623B86">
            <w:pPr>
              <w:pStyle w:val="TAL"/>
              <w:keepNext w:val="0"/>
              <w:rPr>
                <w:noProof/>
              </w:rPr>
            </w:pPr>
            <w:r>
              <w:rPr>
                <w:noProof/>
              </w:rPr>
              <w:t>SP-221169</w:t>
            </w:r>
          </w:p>
        </w:tc>
        <w:tc>
          <w:tcPr>
            <w:tcW w:w="567" w:type="dxa"/>
            <w:shd w:val="solid" w:color="FFFFFF" w:fill="auto"/>
          </w:tcPr>
          <w:p w14:paraId="54FDE0EA" w14:textId="77777777" w:rsidR="00623B86" w:rsidRDefault="00623B86" w:rsidP="00623B86">
            <w:pPr>
              <w:pStyle w:val="TAL"/>
              <w:keepNext w:val="0"/>
              <w:rPr>
                <w:noProof/>
              </w:rPr>
            </w:pPr>
            <w:r>
              <w:rPr>
                <w:noProof/>
              </w:rPr>
              <w:t>0233</w:t>
            </w:r>
          </w:p>
        </w:tc>
        <w:tc>
          <w:tcPr>
            <w:tcW w:w="425" w:type="dxa"/>
            <w:shd w:val="solid" w:color="FFFFFF" w:fill="auto"/>
          </w:tcPr>
          <w:p w14:paraId="2AAA5A5C" w14:textId="77777777" w:rsidR="00623B86" w:rsidRDefault="00623B86" w:rsidP="00623B86">
            <w:pPr>
              <w:pStyle w:val="TAL"/>
              <w:keepNext w:val="0"/>
              <w:rPr>
                <w:noProof/>
              </w:rPr>
            </w:pPr>
            <w:r>
              <w:rPr>
                <w:noProof/>
              </w:rPr>
              <w:t>2</w:t>
            </w:r>
          </w:p>
        </w:tc>
        <w:tc>
          <w:tcPr>
            <w:tcW w:w="567" w:type="dxa"/>
            <w:shd w:val="solid" w:color="FFFFFF" w:fill="auto"/>
          </w:tcPr>
          <w:p w14:paraId="64593DBB" w14:textId="77777777" w:rsidR="00623B86" w:rsidRDefault="00623B86" w:rsidP="00623B86">
            <w:pPr>
              <w:pStyle w:val="TAL"/>
              <w:keepNext w:val="0"/>
              <w:rPr>
                <w:noProof/>
              </w:rPr>
            </w:pPr>
            <w:r>
              <w:rPr>
                <w:noProof/>
              </w:rPr>
              <w:t>A</w:t>
            </w:r>
          </w:p>
        </w:tc>
        <w:tc>
          <w:tcPr>
            <w:tcW w:w="4678" w:type="dxa"/>
            <w:shd w:val="solid" w:color="FFFFFF" w:fill="auto"/>
          </w:tcPr>
          <w:p w14:paraId="4EA2259F" w14:textId="77777777" w:rsidR="00623B86" w:rsidRDefault="00623B86" w:rsidP="00623B86">
            <w:pPr>
              <w:pStyle w:val="TAL"/>
              <w:keepNext w:val="0"/>
            </w:pPr>
            <w:r>
              <w:t>Add missing definition of the JSON Patch document</w:t>
            </w:r>
          </w:p>
        </w:tc>
        <w:tc>
          <w:tcPr>
            <w:tcW w:w="708" w:type="dxa"/>
            <w:shd w:val="solid" w:color="FFFFFF" w:fill="auto"/>
          </w:tcPr>
          <w:p w14:paraId="3D8A13D0" w14:textId="77777777" w:rsidR="00623B86" w:rsidRDefault="00623B86" w:rsidP="00623B86">
            <w:pPr>
              <w:pStyle w:val="TAL"/>
              <w:keepNext w:val="0"/>
              <w:rPr>
                <w:noProof/>
              </w:rPr>
            </w:pPr>
            <w:r>
              <w:rPr>
                <w:noProof/>
              </w:rPr>
              <w:t>17.3.0</w:t>
            </w:r>
          </w:p>
        </w:tc>
      </w:tr>
      <w:tr w:rsidR="00623B86" w:rsidRPr="00215D3C" w14:paraId="30086232" w14:textId="77777777" w:rsidTr="00F307A2">
        <w:tc>
          <w:tcPr>
            <w:tcW w:w="800" w:type="dxa"/>
            <w:shd w:val="solid" w:color="FFFFFF" w:fill="auto"/>
          </w:tcPr>
          <w:p w14:paraId="6F28B588" w14:textId="77777777" w:rsidR="00623B86" w:rsidRDefault="00623B86" w:rsidP="00623B86">
            <w:pPr>
              <w:pStyle w:val="TAL"/>
              <w:keepNext w:val="0"/>
              <w:rPr>
                <w:noProof/>
              </w:rPr>
            </w:pPr>
            <w:r>
              <w:rPr>
                <w:noProof/>
              </w:rPr>
              <w:t>2022-12</w:t>
            </w:r>
          </w:p>
        </w:tc>
        <w:tc>
          <w:tcPr>
            <w:tcW w:w="901" w:type="dxa"/>
            <w:shd w:val="solid" w:color="FFFFFF" w:fill="auto"/>
          </w:tcPr>
          <w:p w14:paraId="07C9077D" w14:textId="77777777" w:rsidR="00623B86" w:rsidRDefault="00623B86" w:rsidP="00623B86">
            <w:pPr>
              <w:pStyle w:val="TAL"/>
              <w:keepNext w:val="0"/>
              <w:rPr>
                <w:noProof/>
              </w:rPr>
            </w:pPr>
            <w:r>
              <w:rPr>
                <w:noProof/>
              </w:rPr>
              <w:t>SA#98e</w:t>
            </w:r>
          </w:p>
        </w:tc>
        <w:tc>
          <w:tcPr>
            <w:tcW w:w="993" w:type="dxa"/>
            <w:shd w:val="solid" w:color="FFFFFF" w:fill="auto"/>
          </w:tcPr>
          <w:p w14:paraId="4630FB3C" w14:textId="77777777" w:rsidR="00623B86" w:rsidRDefault="00623B86" w:rsidP="00623B86">
            <w:pPr>
              <w:pStyle w:val="TAL"/>
              <w:keepNext w:val="0"/>
              <w:rPr>
                <w:noProof/>
              </w:rPr>
            </w:pPr>
            <w:r>
              <w:rPr>
                <w:noProof/>
              </w:rPr>
              <w:t>SP-221169</w:t>
            </w:r>
          </w:p>
        </w:tc>
        <w:tc>
          <w:tcPr>
            <w:tcW w:w="567" w:type="dxa"/>
            <w:shd w:val="solid" w:color="FFFFFF" w:fill="auto"/>
          </w:tcPr>
          <w:p w14:paraId="602308CF" w14:textId="77777777" w:rsidR="00623B86" w:rsidRDefault="00623B86" w:rsidP="00623B86">
            <w:pPr>
              <w:pStyle w:val="TAL"/>
              <w:keepNext w:val="0"/>
              <w:rPr>
                <w:noProof/>
              </w:rPr>
            </w:pPr>
            <w:r>
              <w:rPr>
                <w:noProof/>
              </w:rPr>
              <w:t>0235</w:t>
            </w:r>
          </w:p>
        </w:tc>
        <w:tc>
          <w:tcPr>
            <w:tcW w:w="425" w:type="dxa"/>
            <w:shd w:val="solid" w:color="FFFFFF" w:fill="auto"/>
          </w:tcPr>
          <w:p w14:paraId="3B15C923" w14:textId="77777777" w:rsidR="00623B86" w:rsidRDefault="00623B86" w:rsidP="00623B86">
            <w:pPr>
              <w:pStyle w:val="TAL"/>
              <w:keepNext w:val="0"/>
              <w:rPr>
                <w:noProof/>
              </w:rPr>
            </w:pPr>
            <w:r>
              <w:rPr>
                <w:noProof/>
              </w:rPr>
              <w:t>-</w:t>
            </w:r>
          </w:p>
        </w:tc>
        <w:tc>
          <w:tcPr>
            <w:tcW w:w="567" w:type="dxa"/>
            <w:shd w:val="solid" w:color="FFFFFF" w:fill="auto"/>
          </w:tcPr>
          <w:p w14:paraId="4DD218AF" w14:textId="77777777" w:rsidR="00623B86" w:rsidRDefault="00623B86" w:rsidP="00623B86">
            <w:pPr>
              <w:pStyle w:val="TAL"/>
              <w:keepNext w:val="0"/>
              <w:rPr>
                <w:noProof/>
              </w:rPr>
            </w:pPr>
            <w:r>
              <w:rPr>
                <w:noProof/>
              </w:rPr>
              <w:t>A</w:t>
            </w:r>
          </w:p>
        </w:tc>
        <w:tc>
          <w:tcPr>
            <w:tcW w:w="4678" w:type="dxa"/>
            <w:shd w:val="solid" w:color="FFFFFF" w:fill="auto"/>
          </w:tcPr>
          <w:p w14:paraId="1009CAAB" w14:textId="77777777" w:rsidR="00623B86" w:rsidRDefault="00623B86" w:rsidP="00623B86">
            <w:pPr>
              <w:pStyle w:val="TAL"/>
              <w:keepNext w:val="0"/>
            </w:pPr>
            <w:r>
              <w:t>Remove duplicated message flows (REST SS of ProvMnS)</w:t>
            </w:r>
          </w:p>
        </w:tc>
        <w:tc>
          <w:tcPr>
            <w:tcW w:w="708" w:type="dxa"/>
            <w:shd w:val="solid" w:color="FFFFFF" w:fill="auto"/>
          </w:tcPr>
          <w:p w14:paraId="62B0B479" w14:textId="77777777" w:rsidR="00623B86" w:rsidRDefault="00623B86" w:rsidP="00623B86">
            <w:pPr>
              <w:pStyle w:val="TAL"/>
              <w:keepNext w:val="0"/>
              <w:rPr>
                <w:noProof/>
              </w:rPr>
            </w:pPr>
            <w:r>
              <w:rPr>
                <w:noProof/>
              </w:rPr>
              <w:t>17.3.0</w:t>
            </w:r>
          </w:p>
        </w:tc>
      </w:tr>
      <w:tr w:rsidR="00623B86" w:rsidRPr="00215D3C" w14:paraId="679A3463" w14:textId="77777777" w:rsidTr="00F307A2">
        <w:tc>
          <w:tcPr>
            <w:tcW w:w="800" w:type="dxa"/>
            <w:shd w:val="solid" w:color="FFFFFF" w:fill="auto"/>
          </w:tcPr>
          <w:p w14:paraId="4CABE2A4" w14:textId="77777777" w:rsidR="00623B86" w:rsidRDefault="00623B86" w:rsidP="00623B86">
            <w:pPr>
              <w:pStyle w:val="TAL"/>
              <w:keepNext w:val="0"/>
              <w:rPr>
                <w:noProof/>
              </w:rPr>
            </w:pPr>
            <w:r>
              <w:rPr>
                <w:noProof/>
              </w:rPr>
              <w:t>2022-12</w:t>
            </w:r>
          </w:p>
        </w:tc>
        <w:tc>
          <w:tcPr>
            <w:tcW w:w="901" w:type="dxa"/>
            <w:shd w:val="solid" w:color="FFFFFF" w:fill="auto"/>
          </w:tcPr>
          <w:p w14:paraId="79229C8B" w14:textId="77777777" w:rsidR="00623B86" w:rsidRDefault="00623B86" w:rsidP="00623B86">
            <w:pPr>
              <w:pStyle w:val="TAL"/>
              <w:keepNext w:val="0"/>
              <w:rPr>
                <w:noProof/>
              </w:rPr>
            </w:pPr>
            <w:r>
              <w:rPr>
                <w:noProof/>
              </w:rPr>
              <w:t>SA#98e</w:t>
            </w:r>
          </w:p>
        </w:tc>
        <w:tc>
          <w:tcPr>
            <w:tcW w:w="993" w:type="dxa"/>
            <w:shd w:val="solid" w:color="FFFFFF" w:fill="auto"/>
          </w:tcPr>
          <w:p w14:paraId="3FDC8113" w14:textId="77777777" w:rsidR="00623B86" w:rsidRDefault="00623B86" w:rsidP="00623B86">
            <w:pPr>
              <w:pStyle w:val="TAL"/>
              <w:keepNext w:val="0"/>
              <w:rPr>
                <w:noProof/>
              </w:rPr>
            </w:pPr>
            <w:r>
              <w:rPr>
                <w:noProof/>
              </w:rPr>
              <w:t>SP-221169</w:t>
            </w:r>
          </w:p>
        </w:tc>
        <w:tc>
          <w:tcPr>
            <w:tcW w:w="567" w:type="dxa"/>
            <w:shd w:val="solid" w:color="FFFFFF" w:fill="auto"/>
          </w:tcPr>
          <w:p w14:paraId="0950840E" w14:textId="77777777" w:rsidR="00623B86" w:rsidRDefault="00623B86" w:rsidP="00623B86">
            <w:pPr>
              <w:pStyle w:val="TAL"/>
              <w:keepNext w:val="0"/>
              <w:rPr>
                <w:noProof/>
              </w:rPr>
            </w:pPr>
            <w:r>
              <w:rPr>
                <w:noProof/>
              </w:rPr>
              <w:t>0237</w:t>
            </w:r>
          </w:p>
        </w:tc>
        <w:tc>
          <w:tcPr>
            <w:tcW w:w="425" w:type="dxa"/>
            <w:shd w:val="solid" w:color="FFFFFF" w:fill="auto"/>
          </w:tcPr>
          <w:p w14:paraId="70E6D1DE" w14:textId="77777777" w:rsidR="00623B86" w:rsidRDefault="00623B86" w:rsidP="00623B86">
            <w:pPr>
              <w:pStyle w:val="TAL"/>
              <w:keepNext w:val="0"/>
              <w:rPr>
                <w:noProof/>
              </w:rPr>
            </w:pPr>
            <w:r>
              <w:rPr>
                <w:noProof/>
              </w:rPr>
              <w:t>2</w:t>
            </w:r>
          </w:p>
        </w:tc>
        <w:tc>
          <w:tcPr>
            <w:tcW w:w="567" w:type="dxa"/>
            <w:shd w:val="solid" w:color="FFFFFF" w:fill="auto"/>
          </w:tcPr>
          <w:p w14:paraId="620E281C" w14:textId="77777777" w:rsidR="00623B86" w:rsidRDefault="00623B86" w:rsidP="00623B86">
            <w:pPr>
              <w:pStyle w:val="TAL"/>
              <w:keepNext w:val="0"/>
              <w:rPr>
                <w:noProof/>
              </w:rPr>
            </w:pPr>
            <w:r>
              <w:rPr>
                <w:noProof/>
              </w:rPr>
              <w:t>A</w:t>
            </w:r>
          </w:p>
        </w:tc>
        <w:tc>
          <w:tcPr>
            <w:tcW w:w="4678" w:type="dxa"/>
            <w:shd w:val="solid" w:color="FFFFFF" w:fill="auto"/>
          </w:tcPr>
          <w:p w14:paraId="54259AC1" w14:textId="77777777" w:rsidR="00623B86" w:rsidRDefault="00623B86" w:rsidP="00623B86">
            <w:pPr>
              <w:pStyle w:val="TAL"/>
              <w:keepNext w:val="0"/>
            </w:pPr>
            <w:r>
              <w:t>Add introduction clause to the Prov MnS definition</w:t>
            </w:r>
          </w:p>
        </w:tc>
        <w:tc>
          <w:tcPr>
            <w:tcW w:w="708" w:type="dxa"/>
            <w:shd w:val="solid" w:color="FFFFFF" w:fill="auto"/>
          </w:tcPr>
          <w:p w14:paraId="41AEBD1F" w14:textId="77777777" w:rsidR="00623B86" w:rsidRDefault="00623B86" w:rsidP="00623B86">
            <w:pPr>
              <w:pStyle w:val="TAL"/>
              <w:keepNext w:val="0"/>
              <w:rPr>
                <w:noProof/>
              </w:rPr>
            </w:pPr>
            <w:r>
              <w:rPr>
                <w:noProof/>
              </w:rPr>
              <w:t>17.3.0</w:t>
            </w:r>
          </w:p>
        </w:tc>
      </w:tr>
      <w:tr w:rsidR="00623B86" w:rsidRPr="00215D3C" w14:paraId="623EB77C" w14:textId="77777777" w:rsidTr="00F307A2">
        <w:tc>
          <w:tcPr>
            <w:tcW w:w="800" w:type="dxa"/>
            <w:shd w:val="solid" w:color="FFFFFF" w:fill="auto"/>
          </w:tcPr>
          <w:p w14:paraId="21D8A9E9" w14:textId="77777777" w:rsidR="00623B86" w:rsidRDefault="00623B86" w:rsidP="00623B86">
            <w:pPr>
              <w:pStyle w:val="TAL"/>
              <w:keepNext w:val="0"/>
              <w:rPr>
                <w:noProof/>
              </w:rPr>
            </w:pPr>
            <w:r>
              <w:rPr>
                <w:noProof/>
              </w:rPr>
              <w:t>2022-12</w:t>
            </w:r>
          </w:p>
        </w:tc>
        <w:tc>
          <w:tcPr>
            <w:tcW w:w="901" w:type="dxa"/>
            <w:shd w:val="solid" w:color="FFFFFF" w:fill="auto"/>
          </w:tcPr>
          <w:p w14:paraId="0FFB115C" w14:textId="77777777" w:rsidR="00623B86" w:rsidRDefault="00623B86" w:rsidP="00623B86">
            <w:pPr>
              <w:pStyle w:val="TAL"/>
              <w:keepNext w:val="0"/>
              <w:rPr>
                <w:noProof/>
              </w:rPr>
            </w:pPr>
            <w:r>
              <w:rPr>
                <w:noProof/>
              </w:rPr>
              <w:t>SA#98e</w:t>
            </w:r>
          </w:p>
        </w:tc>
        <w:tc>
          <w:tcPr>
            <w:tcW w:w="993" w:type="dxa"/>
            <w:shd w:val="solid" w:color="FFFFFF" w:fill="auto"/>
          </w:tcPr>
          <w:p w14:paraId="2DD5B55D" w14:textId="77777777" w:rsidR="00623B86" w:rsidRDefault="00623B86" w:rsidP="00623B86">
            <w:pPr>
              <w:pStyle w:val="TAL"/>
              <w:keepNext w:val="0"/>
              <w:rPr>
                <w:noProof/>
              </w:rPr>
            </w:pPr>
            <w:r>
              <w:rPr>
                <w:noProof/>
              </w:rPr>
              <w:t>SP-221167</w:t>
            </w:r>
          </w:p>
        </w:tc>
        <w:tc>
          <w:tcPr>
            <w:tcW w:w="567" w:type="dxa"/>
            <w:shd w:val="solid" w:color="FFFFFF" w:fill="auto"/>
          </w:tcPr>
          <w:p w14:paraId="7A9B7A70" w14:textId="77777777" w:rsidR="00623B86" w:rsidRDefault="00623B86" w:rsidP="00623B86">
            <w:pPr>
              <w:pStyle w:val="TAL"/>
              <w:keepNext w:val="0"/>
              <w:rPr>
                <w:noProof/>
              </w:rPr>
            </w:pPr>
            <w:r>
              <w:rPr>
                <w:noProof/>
              </w:rPr>
              <w:t>0238</w:t>
            </w:r>
          </w:p>
        </w:tc>
        <w:tc>
          <w:tcPr>
            <w:tcW w:w="425" w:type="dxa"/>
            <w:shd w:val="solid" w:color="FFFFFF" w:fill="auto"/>
          </w:tcPr>
          <w:p w14:paraId="39B509BB" w14:textId="77777777" w:rsidR="00623B86" w:rsidRDefault="00623B86" w:rsidP="00623B86">
            <w:pPr>
              <w:pStyle w:val="TAL"/>
              <w:keepNext w:val="0"/>
              <w:rPr>
                <w:noProof/>
              </w:rPr>
            </w:pPr>
            <w:r>
              <w:rPr>
                <w:noProof/>
              </w:rPr>
              <w:t>1</w:t>
            </w:r>
          </w:p>
        </w:tc>
        <w:tc>
          <w:tcPr>
            <w:tcW w:w="567" w:type="dxa"/>
            <w:shd w:val="solid" w:color="FFFFFF" w:fill="auto"/>
          </w:tcPr>
          <w:p w14:paraId="71432C43" w14:textId="77777777" w:rsidR="00623B86" w:rsidRDefault="00623B86" w:rsidP="00623B86">
            <w:pPr>
              <w:pStyle w:val="TAL"/>
              <w:keepNext w:val="0"/>
              <w:rPr>
                <w:noProof/>
              </w:rPr>
            </w:pPr>
            <w:r>
              <w:rPr>
                <w:noProof/>
              </w:rPr>
              <w:t>F</w:t>
            </w:r>
          </w:p>
        </w:tc>
        <w:tc>
          <w:tcPr>
            <w:tcW w:w="4678" w:type="dxa"/>
            <w:shd w:val="solid" w:color="FFFFFF" w:fill="auto"/>
          </w:tcPr>
          <w:p w14:paraId="390604AB" w14:textId="77777777" w:rsidR="00623B86" w:rsidRDefault="00623B86" w:rsidP="00623B86">
            <w:pPr>
              <w:pStyle w:val="TAL"/>
              <w:keepNext w:val="0"/>
            </w:pPr>
            <w:r>
              <w:t>Add missing insert attribute to the data type MoiChange</w:t>
            </w:r>
          </w:p>
        </w:tc>
        <w:tc>
          <w:tcPr>
            <w:tcW w:w="708" w:type="dxa"/>
            <w:shd w:val="solid" w:color="FFFFFF" w:fill="auto"/>
          </w:tcPr>
          <w:p w14:paraId="36EDF78D" w14:textId="77777777" w:rsidR="00623B86" w:rsidRDefault="00623B86" w:rsidP="00623B86">
            <w:pPr>
              <w:pStyle w:val="TAL"/>
              <w:keepNext w:val="0"/>
              <w:rPr>
                <w:noProof/>
              </w:rPr>
            </w:pPr>
            <w:r>
              <w:rPr>
                <w:noProof/>
              </w:rPr>
              <w:t>17.3.0</w:t>
            </w:r>
          </w:p>
        </w:tc>
      </w:tr>
      <w:tr w:rsidR="00623B86" w:rsidRPr="00215D3C" w14:paraId="7AD6E7AB" w14:textId="77777777" w:rsidTr="00F307A2">
        <w:tc>
          <w:tcPr>
            <w:tcW w:w="800" w:type="dxa"/>
            <w:shd w:val="solid" w:color="FFFFFF" w:fill="auto"/>
          </w:tcPr>
          <w:p w14:paraId="1B11F308" w14:textId="77777777" w:rsidR="00623B86" w:rsidRDefault="00623B86" w:rsidP="00623B86">
            <w:pPr>
              <w:pStyle w:val="TAL"/>
              <w:keepNext w:val="0"/>
              <w:rPr>
                <w:noProof/>
              </w:rPr>
            </w:pPr>
            <w:r>
              <w:rPr>
                <w:noProof/>
              </w:rPr>
              <w:t>2022-12</w:t>
            </w:r>
          </w:p>
        </w:tc>
        <w:tc>
          <w:tcPr>
            <w:tcW w:w="901" w:type="dxa"/>
            <w:shd w:val="solid" w:color="FFFFFF" w:fill="auto"/>
          </w:tcPr>
          <w:p w14:paraId="1AA52B5D" w14:textId="77777777" w:rsidR="00623B86" w:rsidRDefault="00623B86" w:rsidP="00623B86">
            <w:pPr>
              <w:pStyle w:val="TAL"/>
              <w:keepNext w:val="0"/>
              <w:rPr>
                <w:noProof/>
              </w:rPr>
            </w:pPr>
            <w:r>
              <w:rPr>
                <w:noProof/>
              </w:rPr>
              <w:t>SA#98e</w:t>
            </w:r>
          </w:p>
        </w:tc>
        <w:tc>
          <w:tcPr>
            <w:tcW w:w="993" w:type="dxa"/>
            <w:shd w:val="solid" w:color="FFFFFF" w:fill="auto"/>
          </w:tcPr>
          <w:p w14:paraId="4D7D3DC4" w14:textId="77777777" w:rsidR="00623B86" w:rsidRDefault="00623B86" w:rsidP="00623B86">
            <w:pPr>
              <w:pStyle w:val="TAL"/>
              <w:keepNext w:val="0"/>
              <w:rPr>
                <w:noProof/>
              </w:rPr>
            </w:pPr>
            <w:r>
              <w:rPr>
                <w:noProof/>
              </w:rPr>
              <w:t>SP-221167</w:t>
            </w:r>
          </w:p>
        </w:tc>
        <w:tc>
          <w:tcPr>
            <w:tcW w:w="567" w:type="dxa"/>
            <w:shd w:val="solid" w:color="FFFFFF" w:fill="auto"/>
          </w:tcPr>
          <w:p w14:paraId="58B75DC5" w14:textId="77777777" w:rsidR="00623B86" w:rsidRDefault="00623B86" w:rsidP="00623B86">
            <w:pPr>
              <w:pStyle w:val="TAL"/>
              <w:keepNext w:val="0"/>
              <w:rPr>
                <w:noProof/>
              </w:rPr>
            </w:pPr>
            <w:r>
              <w:rPr>
                <w:noProof/>
              </w:rPr>
              <w:t>0239</w:t>
            </w:r>
          </w:p>
        </w:tc>
        <w:tc>
          <w:tcPr>
            <w:tcW w:w="425" w:type="dxa"/>
            <w:shd w:val="solid" w:color="FFFFFF" w:fill="auto"/>
          </w:tcPr>
          <w:p w14:paraId="0D95390B" w14:textId="77777777" w:rsidR="00623B86" w:rsidRDefault="00623B86" w:rsidP="00623B86">
            <w:pPr>
              <w:pStyle w:val="TAL"/>
              <w:keepNext w:val="0"/>
              <w:rPr>
                <w:noProof/>
              </w:rPr>
            </w:pPr>
            <w:r>
              <w:rPr>
                <w:noProof/>
              </w:rPr>
              <w:t>-</w:t>
            </w:r>
          </w:p>
        </w:tc>
        <w:tc>
          <w:tcPr>
            <w:tcW w:w="567" w:type="dxa"/>
            <w:shd w:val="solid" w:color="FFFFFF" w:fill="auto"/>
          </w:tcPr>
          <w:p w14:paraId="30BA12BE" w14:textId="77777777" w:rsidR="00623B86" w:rsidRDefault="00623B86" w:rsidP="00623B86">
            <w:pPr>
              <w:pStyle w:val="TAL"/>
              <w:keepNext w:val="0"/>
              <w:rPr>
                <w:noProof/>
              </w:rPr>
            </w:pPr>
            <w:r>
              <w:rPr>
                <w:noProof/>
              </w:rPr>
              <w:t>F</w:t>
            </w:r>
          </w:p>
        </w:tc>
        <w:tc>
          <w:tcPr>
            <w:tcW w:w="4678" w:type="dxa"/>
            <w:shd w:val="solid" w:color="FFFFFF" w:fill="auto"/>
          </w:tcPr>
          <w:p w14:paraId="6D6DE241" w14:textId="77777777" w:rsidR="00623B86" w:rsidRDefault="00623B86" w:rsidP="00623B86">
            <w:pPr>
              <w:pStyle w:val="TAL"/>
              <w:keepNext w:val="0"/>
            </w:pPr>
            <w:r>
              <w:t>Clarify allowed values for href parameter in notifyMOIChanges (NETCONF/YANG)</w:t>
            </w:r>
          </w:p>
        </w:tc>
        <w:tc>
          <w:tcPr>
            <w:tcW w:w="708" w:type="dxa"/>
            <w:shd w:val="solid" w:color="FFFFFF" w:fill="auto"/>
          </w:tcPr>
          <w:p w14:paraId="2B8DD2A6" w14:textId="77777777" w:rsidR="00623B86" w:rsidRDefault="00623B86" w:rsidP="00623B86">
            <w:pPr>
              <w:pStyle w:val="TAL"/>
              <w:keepNext w:val="0"/>
              <w:rPr>
                <w:noProof/>
              </w:rPr>
            </w:pPr>
            <w:r>
              <w:rPr>
                <w:noProof/>
              </w:rPr>
              <w:t>17.3.0</w:t>
            </w:r>
          </w:p>
        </w:tc>
      </w:tr>
      <w:tr w:rsidR="00623B86" w:rsidRPr="00215D3C" w14:paraId="247A4893" w14:textId="77777777" w:rsidTr="00F307A2">
        <w:tc>
          <w:tcPr>
            <w:tcW w:w="800" w:type="dxa"/>
            <w:shd w:val="solid" w:color="FFFFFF" w:fill="auto"/>
          </w:tcPr>
          <w:p w14:paraId="21828242" w14:textId="77777777" w:rsidR="00623B86" w:rsidRDefault="00623B86" w:rsidP="00623B86">
            <w:pPr>
              <w:pStyle w:val="TAL"/>
              <w:keepNext w:val="0"/>
              <w:rPr>
                <w:noProof/>
              </w:rPr>
            </w:pPr>
            <w:r>
              <w:rPr>
                <w:noProof/>
              </w:rPr>
              <w:t>2023-03</w:t>
            </w:r>
          </w:p>
        </w:tc>
        <w:tc>
          <w:tcPr>
            <w:tcW w:w="901" w:type="dxa"/>
            <w:shd w:val="solid" w:color="FFFFFF" w:fill="auto"/>
          </w:tcPr>
          <w:p w14:paraId="26CBF0A0" w14:textId="77777777" w:rsidR="00623B86" w:rsidRDefault="00623B86" w:rsidP="00623B86">
            <w:pPr>
              <w:pStyle w:val="TAL"/>
              <w:keepNext w:val="0"/>
              <w:rPr>
                <w:noProof/>
              </w:rPr>
            </w:pPr>
            <w:r>
              <w:rPr>
                <w:noProof/>
              </w:rPr>
              <w:t>SA#99</w:t>
            </w:r>
          </w:p>
        </w:tc>
        <w:tc>
          <w:tcPr>
            <w:tcW w:w="993" w:type="dxa"/>
            <w:shd w:val="solid" w:color="FFFFFF" w:fill="auto"/>
          </w:tcPr>
          <w:p w14:paraId="78DAEB02" w14:textId="77777777" w:rsidR="00623B86" w:rsidRDefault="00623B86" w:rsidP="00623B86">
            <w:pPr>
              <w:pStyle w:val="TAL"/>
              <w:keepNext w:val="0"/>
              <w:rPr>
                <w:noProof/>
              </w:rPr>
            </w:pPr>
            <w:r>
              <w:rPr>
                <w:noProof/>
              </w:rPr>
              <w:t>SP-230199</w:t>
            </w:r>
          </w:p>
        </w:tc>
        <w:tc>
          <w:tcPr>
            <w:tcW w:w="567" w:type="dxa"/>
            <w:shd w:val="solid" w:color="FFFFFF" w:fill="auto"/>
          </w:tcPr>
          <w:p w14:paraId="0176B779" w14:textId="77777777" w:rsidR="00623B86" w:rsidRDefault="00623B86" w:rsidP="00623B86">
            <w:pPr>
              <w:pStyle w:val="TAL"/>
              <w:keepNext w:val="0"/>
              <w:rPr>
                <w:noProof/>
              </w:rPr>
            </w:pPr>
            <w:r>
              <w:rPr>
                <w:noProof/>
              </w:rPr>
              <w:t>0241</w:t>
            </w:r>
          </w:p>
        </w:tc>
        <w:tc>
          <w:tcPr>
            <w:tcW w:w="425" w:type="dxa"/>
            <w:shd w:val="solid" w:color="FFFFFF" w:fill="auto"/>
          </w:tcPr>
          <w:p w14:paraId="4269474B" w14:textId="77777777" w:rsidR="00623B86" w:rsidRDefault="00623B86" w:rsidP="00623B86">
            <w:pPr>
              <w:pStyle w:val="TAL"/>
              <w:keepNext w:val="0"/>
              <w:rPr>
                <w:noProof/>
              </w:rPr>
            </w:pPr>
            <w:r>
              <w:rPr>
                <w:noProof/>
              </w:rPr>
              <w:t>-</w:t>
            </w:r>
          </w:p>
        </w:tc>
        <w:tc>
          <w:tcPr>
            <w:tcW w:w="567" w:type="dxa"/>
            <w:shd w:val="solid" w:color="FFFFFF" w:fill="auto"/>
          </w:tcPr>
          <w:p w14:paraId="5BE0D3C6" w14:textId="77777777" w:rsidR="00623B86" w:rsidRDefault="00623B86" w:rsidP="00623B86">
            <w:pPr>
              <w:pStyle w:val="TAL"/>
              <w:keepNext w:val="0"/>
              <w:rPr>
                <w:noProof/>
              </w:rPr>
            </w:pPr>
            <w:r>
              <w:rPr>
                <w:noProof/>
              </w:rPr>
              <w:t>A</w:t>
            </w:r>
          </w:p>
        </w:tc>
        <w:tc>
          <w:tcPr>
            <w:tcW w:w="4678" w:type="dxa"/>
            <w:shd w:val="solid" w:color="FFFFFF" w:fill="auto"/>
          </w:tcPr>
          <w:p w14:paraId="5B293BD4" w14:textId="77777777" w:rsidR="00623B86" w:rsidRDefault="00623B86" w:rsidP="00623B86">
            <w:pPr>
              <w:pStyle w:val="TAL"/>
              <w:keepNext w:val="0"/>
            </w:pPr>
            <w:r>
              <w:t>Align media type names with TS 32.158</w:t>
            </w:r>
          </w:p>
        </w:tc>
        <w:tc>
          <w:tcPr>
            <w:tcW w:w="708" w:type="dxa"/>
            <w:shd w:val="solid" w:color="FFFFFF" w:fill="auto"/>
          </w:tcPr>
          <w:p w14:paraId="57E9193E" w14:textId="77777777" w:rsidR="00623B86" w:rsidRDefault="00623B86" w:rsidP="00623B86">
            <w:pPr>
              <w:pStyle w:val="TAL"/>
              <w:keepNext w:val="0"/>
              <w:rPr>
                <w:noProof/>
              </w:rPr>
            </w:pPr>
            <w:r>
              <w:rPr>
                <w:noProof/>
              </w:rPr>
              <w:t>17.4.0</w:t>
            </w:r>
          </w:p>
        </w:tc>
      </w:tr>
      <w:tr w:rsidR="00623B86" w:rsidRPr="00215D3C" w14:paraId="71CE59C2" w14:textId="77777777" w:rsidTr="00F307A2">
        <w:tc>
          <w:tcPr>
            <w:tcW w:w="800" w:type="dxa"/>
            <w:shd w:val="solid" w:color="FFFFFF" w:fill="auto"/>
          </w:tcPr>
          <w:p w14:paraId="023EFC35" w14:textId="77777777" w:rsidR="00623B86" w:rsidRDefault="00623B86" w:rsidP="00623B86">
            <w:pPr>
              <w:pStyle w:val="TAL"/>
              <w:keepNext w:val="0"/>
              <w:rPr>
                <w:noProof/>
              </w:rPr>
            </w:pPr>
            <w:r>
              <w:rPr>
                <w:noProof/>
              </w:rPr>
              <w:t>2023-03</w:t>
            </w:r>
          </w:p>
        </w:tc>
        <w:tc>
          <w:tcPr>
            <w:tcW w:w="901" w:type="dxa"/>
            <w:shd w:val="solid" w:color="FFFFFF" w:fill="auto"/>
          </w:tcPr>
          <w:p w14:paraId="455E37B3" w14:textId="77777777" w:rsidR="00623B86" w:rsidRDefault="00623B86" w:rsidP="00623B86">
            <w:pPr>
              <w:pStyle w:val="TAL"/>
              <w:keepNext w:val="0"/>
              <w:rPr>
                <w:noProof/>
              </w:rPr>
            </w:pPr>
            <w:r>
              <w:rPr>
                <w:noProof/>
              </w:rPr>
              <w:t>SA#99</w:t>
            </w:r>
          </w:p>
        </w:tc>
        <w:tc>
          <w:tcPr>
            <w:tcW w:w="993" w:type="dxa"/>
            <w:shd w:val="solid" w:color="FFFFFF" w:fill="auto"/>
          </w:tcPr>
          <w:p w14:paraId="4A8B9B95" w14:textId="77777777" w:rsidR="00623B86" w:rsidRDefault="00623B86" w:rsidP="00623B86">
            <w:pPr>
              <w:pStyle w:val="TAL"/>
              <w:keepNext w:val="0"/>
              <w:rPr>
                <w:noProof/>
              </w:rPr>
            </w:pPr>
            <w:r>
              <w:rPr>
                <w:noProof/>
              </w:rPr>
              <w:t>SP-230199</w:t>
            </w:r>
          </w:p>
        </w:tc>
        <w:tc>
          <w:tcPr>
            <w:tcW w:w="567" w:type="dxa"/>
            <w:shd w:val="solid" w:color="FFFFFF" w:fill="auto"/>
          </w:tcPr>
          <w:p w14:paraId="68DC6D88" w14:textId="77777777" w:rsidR="00623B86" w:rsidRDefault="00623B86" w:rsidP="00623B86">
            <w:pPr>
              <w:pStyle w:val="TAL"/>
              <w:keepNext w:val="0"/>
              <w:rPr>
                <w:noProof/>
              </w:rPr>
            </w:pPr>
            <w:r>
              <w:rPr>
                <w:noProof/>
              </w:rPr>
              <w:t>0243</w:t>
            </w:r>
          </w:p>
        </w:tc>
        <w:tc>
          <w:tcPr>
            <w:tcW w:w="425" w:type="dxa"/>
            <w:shd w:val="solid" w:color="FFFFFF" w:fill="auto"/>
          </w:tcPr>
          <w:p w14:paraId="6B62E268" w14:textId="77777777" w:rsidR="00623B86" w:rsidRDefault="00623B86" w:rsidP="00623B86">
            <w:pPr>
              <w:pStyle w:val="TAL"/>
              <w:keepNext w:val="0"/>
              <w:rPr>
                <w:noProof/>
              </w:rPr>
            </w:pPr>
            <w:r>
              <w:rPr>
                <w:noProof/>
              </w:rPr>
              <w:t>1</w:t>
            </w:r>
          </w:p>
        </w:tc>
        <w:tc>
          <w:tcPr>
            <w:tcW w:w="567" w:type="dxa"/>
            <w:shd w:val="solid" w:color="FFFFFF" w:fill="auto"/>
          </w:tcPr>
          <w:p w14:paraId="4B948E1E" w14:textId="77777777" w:rsidR="00623B86" w:rsidRDefault="00623B86" w:rsidP="00623B86">
            <w:pPr>
              <w:pStyle w:val="TAL"/>
              <w:keepNext w:val="0"/>
              <w:rPr>
                <w:noProof/>
              </w:rPr>
            </w:pPr>
            <w:r>
              <w:rPr>
                <w:noProof/>
              </w:rPr>
              <w:t>A</w:t>
            </w:r>
          </w:p>
        </w:tc>
        <w:tc>
          <w:tcPr>
            <w:tcW w:w="4678" w:type="dxa"/>
            <w:shd w:val="solid" w:color="FFFFFF" w:fill="auto"/>
          </w:tcPr>
          <w:p w14:paraId="1D1CE2C0" w14:textId="77777777" w:rsidR="00623B86" w:rsidRDefault="00623B86" w:rsidP="00623B86">
            <w:pPr>
              <w:pStyle w:val="TAL"/>
              <w:keepNext w:val="0"/>
            </w:pPr>
            <w:r>
              <w:t>Add examples for notifyMOICreation, notifyMOIDeletion and notifyAttributeValueChanges</w:t>
            </w:r>
          </w:p>
        </w:tc>
        <w:tc>
          <w:tcPr>
            <w:tcW w:w="708" w:type="dxa"/>
            <w:shd w:val="solid" w:color="FFFFFF" w:fill="auto"/>
          </w:tcPr>
          <w:p w14:paraId="7833AF05" w14:textId="77777777" w:rsidR="00623B86" w:rsidRDefault="00623B86" w:rsidP="00623B86">
            <w:pPr>
              <w:pStyle w:val="TAL"/>
              <w:keepNext w:val="0"/>
              <w:rPr>
                <w:noProof/>
              </w:rPr>
            </w:pPr>
            <w:r>
              <w:rPr>
                <w:noProof/>
              </w:rPr>
              <w:t>17.4.0</w:t>
            </w:r>
          </w:p>
        </w:tc>
      </w:tr>
      <w:tr w:rsidR="00623B86" w:rsidRPr="00215D3C" w14:paraId="1953DC73" w14:textId="77777777" w:rsidTr="00F307A2">
        <w:tc>
          <w:tcPr>
            <w:tcW w:w="800" w:type="dxa"/>
            <w:shd w:val="solid" w:color="FFFFFF" w:fill="auto"/>
          </w:tcPr>
          <w:p w14:paraId="14566CED" w14:textId="77777777" w:rsidR="00623B86" w:rsidRDefault="00623B86" w:rsidP="00623B86">
            <w:pPr>
              <w:pStyle w:val="TAL"/>
              <w:keepNext w:val="0"/>
              <w:rPr>
                <w:noProof/>
              </w:rPr>
            </w:pPr>
            <w:r>
              <w:rPr>
                <w:noProof/>
              </w:rPr>
              <w:t>2023-03</w:t>
            </w:r>
          </w:p>
        </w:tc>
        <w:tc>
          <w:tcPr>
            <w:tcW w:w="901" w:type="dxa"/>
            <w:shd w:val="solid" w:color="FFFFFF" w:fill="auto"/>
          </w:tcPr>
          <w:p w14:paraId="529D86E7" w14:textId="77777777" w:rsidR="00623B86" w:rsidRDefault="00623B86" w:rsidP="00623B86">
            <w:pPr>
              <w:pStyle w:val="TAL"/>
              <w:keepNext w:val="0"/>
              <w:rPr>
                <w:noProof/>
              </w:rPr>
            </w:pPr>
            <w:r>
              <w:rPr>
                <w:noProof/>
              </w:rPr>
              <w:t>SA#99</w:t>
            </w:r>
          </w:p>
        </w:tc>
        <w:tc>
          <w:tcPr>
            <w:tcW w:w="993" w:type="dxa"/>
            <w:shd w:val="solid" w:color="FFFFFF" w:fill="auto"/>
          </w:tcPr>
          <w:p w14:paraId="004D3EB6" w14:textId="77777777" w:rsidR="00623B86" w:rsidRDefault="00623B86" w:rsidP="00623B86">
            <w:pPr>
              <w:pStyle w:val="TAL"/>
              <w:keepNext w:val="0"/>
              <w:rPr>
                <w:noProof/>
              </w:rPr>
            </w:pPr>
            <w:r>
              <w:rPr>
                <w:noProof/>
              </w:rPr>
              <w:t>SP-230196</w:t>
            </w:r>
          </w:p>
        </w:tc>
        <w:tc>
          <w:tcPr>
            <w:tcW w:w="567" w:type="dxa"/>
            <w:shd w:val="solid" w:color="FFFFFF" w:fill="auto"/>
          </w:tcPr>
          <w:p w14:paraId="2E6B8A16" w14:textId="77777777" w:rsidR="00623B86" w:rsidRDefault="00623B86" w:rsidP="00623B86">
            <w:pPr>
              <w:pStyle w:val="TAL"/>
              <w:keepNext w:val="0"/>
              <w:rPr>
                <w:noProof/>
              </w:rPr>
            </w:pPr>
            <w:r>
              <w:rPr>
                <w:noProof/>
              </w:rPr>
              <w:t>0244</w:t>
            </w:r>
          </w:p>
        </w:tc>
        <w:tc>
          <w:tcPr>
            <w:tcW w:w="425" w:type="dxa"/>
            <w:shd w:val="solid" w:color="FFFFFF" w:fill="auto"/>
          </w:tcPr>
          <w:p w14:paraId="6E9D29C9" w14:textId="77777777" w:rsidR="00623B86" w:rsidRDefault="00623B86" w:rsidP="00623B86">
            <w:pPr>
              <w:pStyle w:val="TAL"/>
              <w:keepNext w:val="0"/>
              <w:rPr>
                <w:noProof/>
              </w:rPr>
            </w:pPr>
            <w:r>
              <w:rPr>
                <w:noProof/>
              </w:rPr>
              <w:t>1</w:t>
            </w:r>
          </w:p>
        </w:tc>
        <w:tc>
          <w:tcPr>
            <w:tcW w:w="567" w:type="dxa"/>
            <w:shd w:val="solid" w:color="FFFFFF" w:fill="auto"/>
          </w:tcPr>
          <w:p w14:paraId="1E58EA4D" w14:textId="77777777" w:rsidR="00623B86" w:rsidRDefault="00623B86" w:rsidP="00623B86">
            <w:pPr>
              <w:pStyle w:val="TAL"/>
              <w:keepNext w:val="0"/>
              <w:rPr>
                <w:noProof/>
              </w:rPr>
            </w:pPr>
            <w:r>
              <w:rPr>
                <w:noProof/>
              </w:rPr>
              <w:t>F</w:t>
            </w:r>
          </w:p>
        </w:tc>
        <w:tc>
          <w:tcPr>
            <w:tcW w:w="4678" w:type="dxa"/>
            <w:shd w:val="solid" w:color="FFFFFF" w:fill="auto"/>
          </w:tcPr>
          <w:p w14:paraId="54213D33" w14:textId="77777777" w:rsidR="00623B86" w:rsidRDefault="00623B86" w:rsidP="00623B86">
            <w:pPr>
              <w:pStyle w:val="TAL"/>
              <w:keepNext w:val="0"/>
            </w:pPr>
            <w:r>
              <w:t>Clarify definitions related to attributes</w:t>
            </w:r>
          </w:p>
        </w:tc>
        <w:tc>
          <w:tcPr>
            <w:tcW w:w="708" w:type="dxa"/>
            <w:shd w:val="solid" w:color="FFFFFF" w:fill="auto"/>
          </w:tcPr>
          <w:p w14:paraId="1A35B455" w14:textId="77777777" w:rsidR="00623B86" w:rsidRDefault="00623B86" w:rsidP="00623B86">
            <w:pPr>
              <w:pStyle w:val="TAL"/>
              <w:keepNext w:val="0"/>
              <w:rPr>
                <w:noProof/>
              </w:rPr>
            </w:pPr>
            <w:r>
              <w:rPr>
                <w:noProof/>
              </w:rPr>
              <w:t>17.4.0</w:t>
            </w:r>
          </w:p>
        </w:tc>
      </w:tr>
      <w:tr w:rsidR="00623B86" w:rsidRPr="00215D3C" w14:paraId="0E8A7EB5" w14:textId="77777777" w:rsidTr="00F307A2">
        <w:tc>
          <w:tcPr>
            <w:tcW w:w="800" w:type="dxa"/>
            <w:shd w:val="solid" w:color="FFFFFF" w:fill="auto"/>
          </w:tcPr>
          <w:p w14:paraId="413CEAC3" w14:textId="77777777" w:rsidR="00623B86" w:rsidRDefault="00623B86" w:rsidP="00623B86">
            <w:pPr>
              <w:pStyle w:val="TAL"/>
              <w:keepNext w:val="0"/>
              <w:rPr>
                <w:noProof/>
              </w:rPr>
            </w:pPr>
            <w:r>
              <w:rPr>
                <w:noProof/>
              </w:rPr>
              <w:t>2023-03</w:t>
            </w:r>
          </w:p>
        </w:tc>
        <w:tc>
          <w:tcPr>
            <w:tcW w:w="901" w:type="dxa"/>
            <w:shd w:val="solid" w:color="FFFFFF" w:fill="auto"/>
          </w:tcPr>
          <w:p w14:paraId="59072383" w14:textId="77777777" w:rsidR="00623B86" w:rsidRDefault="00623B86" w:rsidP="00623B86">
            <w:pPr>
              <w:pStyle w:val="TAL"/>
              <w:keepNext w:val="0"/>
              <w:rPr>
                <w:noProof/>
              </w:rPr>
            </w:pPr>
            <w:r>
              <w:rPr>
                <w:noProof/>
              </w:rPr>
              <w:t>SA#99</w:t>
            </w:r>
          </w:p>
        </w:tc>
        <w:tc>
          <w:tcPr>
            <w:tcW w:w="993" w:type="dxa"/>
            <w:shd w:val="solid" w:color="FFFFFF" w:fill="auto"/>
          </w:tcPr>
          <w:p w14:paraId="01EA4F48" w14:textId="77777777" w:rsidR="00623B86" w:rsidRDefault="00623B86" w:rsidP="00623B86">
            <w:pPr>
              <w:pStyle w:val="TAL"/>
              <w:keepNext w:val="0"/>
              <w:rPr>
                <w:noProof/>
              </w:rPr>
            </w:pPr>
            <w:r>
              <w:rPr>
                <w:noProof/>
              </w:rPr>
              <w:t>SP-230200</w:t>
            </w:r>
          </w:p>
        </w:tc>
        <w:tc>
          <w:tcPr>
            <w:tcW w:w="567" w:type="dxa"/>
            <w:shd w:val="solid" w:color="FFFFFF" w:fill="auto"/>
          </w:tcPr>
          <w:p w14:paraId="14F025D8" w14:textId="77777777" w:rsidR="00623B86" w:rsidRDefault="00623B86" w:rsidP="00623B86">
            <w:pPr>
              <w:pStyle w:val="TAL"/>
              <w:keepNext w:val="0"/>
              <w:rPr>
                <w:noProof/>
              </w:rPr>
            </w:pPr>
            <w:r>
              <w:rPr>
                <w:noProof/>
              </w:rPr>
              <w:t>0245</w:t>
            </w:r>
          </w:p>
        </w:tc>
        <w:tc>
          <w:tcPr>
            <w:tcW w:w="425" w:type="dxa"/>
            <w:shd w:val="solid" w:color="FFFFFF" w:fill="auto"/>
          </w:tcPr>
          <w:p w14:paraId="5BE89B26" w14:textId="77777777" w:rsidR="00623B86" w:rsidRDefault="00623B86" w:rsidP="00623B86">
            <w:pPr>
              <w:pStyle w:val="TAL"/>
              <w:keepNext w:val="0"/>
              <w:rPr>
                <w:noProof/>
              </w:rPr>
            </w:pPr>
            <w:r>
              <w:rPr>
                <w:noProof/>
              </w:rPr>
              <w:t>-</w:t>
            </w:r>
          </w:p>
        </w:tc>
        <w:tc>
          <w:tcPr>
            <w:tcW w:w="567" w:type="dxa"/>
            <w:shd w:val="solid" w:color="FFFFFF" w:fill="auto"/>
          </w:tcPr>
          <w:p w14:paraId="0594DCD2" w14:textId="77777777" w:rsidR="00623B86" w:rsidRDefault="00623B86" w:rsidP="00623B86">
            <w:pPr>
              <w:pStyle w:val="TAL"/>
              <w:keepNext w:val="0"/>
              <w:rPr>
                <w:noProof/>
              </w:rPr>
            </w:pPr>
            <w:r>
              <w:rPr>
                <w:noProof/>
              </w:rPr>
              <w:t>A</w:t>
            </w:r>
          </w:p>
        </w:tc>
        <w:tc>
          <w:tcPr>
            <w:tcW w:w="4678" w:type="dxa"/>
            <w:shd w:val="solid" w:color="FFFFFF" w:fill="auto"/>
          </w:tcPr>
          <w:p w14:paraId="3AE819DD" w14:textId="77777777" w:rsidR="00623B86" w:rsidRDefault="00623B86" w:rsidP="00623B86">
            <w:pPr>
              <w:pStyle w:val="TAL"/>
              <w:keepNext w:val="0"/>
            </w:pPr>
            <w:r>
              <w:t>Updates for generic management services</w:t>
            </w:r>
          </w:p>
        </w:tc>
        <w:tc>
          <w:tcPr>
            <w:tcW w:w="708" w:type="dxa"/>
            <w:shd w:val="solid" w:color="FFFFFF" w:fill="auto"/>
          </w:tcPr>
          <w:p w14:paraId="75350840" w14:textId="77777777" w:rsidR="00623B86" w:rsidRDefault="00623B86" w:rsidP="00623B86">
            <w:pPr>
              <w:pStyle w:val="TAL"/>
              <w:keepNext w:val="0"/>
              <w:rPr>
                <w:noProof/>
              </w:rPr>
            </w:pPr>
            <w:r>
              <w:rPr>
                <w:noProof/>
              </w:rPr>
              <w:t>17.4.0</w:t>
            </w:r>
          </w:p>
        </w:tc>
      </w:tr>
      <w:tr w:rsidR="00623B86" w:rsidRPr="00215D3C" w14:paraId="589F55CB" w14:textId="77777777" w:rsidTr="00F307A2">
        <w:tc>
          <w:tcPr>
            <w:tcW w:w="800" w:type="dxa"/>
            <w:shd w:val="solid" w:color="FFFFFF" w:fill="auto"/>
          </w:tcPr>
          <w:p w14:paraId="722B982E" w14:textId="77777777" w:rsidR="00623B86" w:rsidRDefault="00623B86" w:rsidP="00623B86">
            <w:pPr>
              <w:pStyle w:val="TAL"/>
              <w:keepNext w:val="0"/>
              <w:rPr>
                <w:noProof/>
              </w:rPr>
            </w:pPr>
            <w:r>
              <w:rPr>
                <w:noProof/>
              </w:rPr>
              <w:t>2023-06</w:t>
            </w:r>
          </w:p>
        </w:tc>
        <w:tc>
          <w:tcPr>
            <w:tcW w:w="901" w:type="dxa"/>
            <w:shd w:val="solid" w:color="FFFFFF" w:fill="auto"/>
          </w:tcPr>
          <w:p w14:paraId="0D79FFEB" w14:textId="77777777" w:rsidR="00623B86" w:rsidRDefault="00623B86" w:rsidP="00623B86">
            <w:pPr>
              <w:pStyle w:val="TAL"/>
              <w:keepNext w:val="0"/>
              <w:rPr>
                <w:noProof/>
              </w:rPr>
            </w:pPr>
            <w:r>
              <w:rPr>
                <w:noProof/>
              </w:rPr>
              <w:t>SA#100</w:t>
            </w:r>
          </w:p>
        </w:tc>
        <w:tc>
          <w:tcPr>
            <w:tcW w:w="993" w:type="dxa"/>
            <w:shd w:val="solid" w:color="FFFFFF" w:fill="auto"/>
          </w:tcPr>
          <w:p w14:paraId="1C5BA0BB" w14:textId="77777777" w:rsidR="00623B86" w:rsidRDefault="00623B86" w:rsidP="00623B86">
            <w:pPr>
              <w:pStyle w:val="TAL"/>
              <w:keepNext w:val="0"/>
              <w:rPr>
                <w:noProof/>
              </w:rPr>
            </w:pPr>
            <w:r>
              <w:rPr>
                <w:noProof/>
              </w:rPr>
              <w:t>SP-230648</w:t>
            </w:r>
          </w:p>
        </w:tc>
        <w:tc>
          <w:tcPr>
            <w:tcW w:w="567" w:type="dxa"/>
            <w:shd w:val="solid" w:color="FFFFFF" w:fill="auto"/>
          </w:tcPr>
          <w:p w14:paraId="0231EEEB" w14:textId="77777777" w:rsidR="00623B86" w:rsidRDefault="00623B86" w:rsidP="00623B86">
            <w:pPr>
              <w:pStyle w:val="TAL"/>
              <w:keepNext w:val="0"/>
              <w:rPr>
                <w:noProof/>
              </w:rPr>
            </w:pPr>
            <w:r>
              <w:rPr>
                <w:noProof/>
              </w:rPr>
              <w:t>0249</w:t>
            </w:r>
          </w:p>
        </w:tc>
        <w:tc>
          <w:tcPr>
            <w:tcW w:w="425" w:type="dxa"/>
            <w:shd w:val="solid" w:color="FFFFFF" w:fill="auto"/>
          </w:tcPr>
          <w:p w14:paraId="50A75DB3" w14:textId="77777777" w:rsidR="00623B86" w:rsidRDefault="00623B86" w:rsidP="00623B86">
            <w:pPr>
              <w:pStyle w:val="TAL"/>
              <w:keepNext w:val="0"/>
              <w:rPr>
                <w:noProof/>
              </w:rPr>
            </w:pPr>
            <w:r>
              <w:rPr>
                <w:noProof/>
              </w:rPr>
              <w:t>1</w:t>
            </w:r>
          </w:p>
        </w:tc>
        <w:tc>
          <w:tcPr>
            <w:tcW w:w="567" w:type="dxa"/>
            <w:shd w:val="solid" w:color="FFFFFF" w:fill="auto"/>
          </w:tcPr>
          <w:p w14:paraId="3FC27BF0" w14:textId="77777777" w:rsidR="00623B86" w:rsidRDefault="00623B86" w:rsidP="00623B86">
            <w:pPr>
              <w:pStyle w:val="TAL"/>
              <w:keepNext w:val="0"/>
              <w:rPr>
                <w:noProof/>
              </w:rPr>
            </w:pPr>
            <w:r>
              <w:rPr>
                <w:noProof/>
              </w:rPr>
              <w:t>A</w:t>
            </w:r>
          </w:p>
        </w:tc>
        <w:tc>
          <w:tcPr>
            <w:tcW w:w="4678" w:type="dxa"/>
            <w:shd w:val="solid" w:color="FFFFFF" w:fill="auto"/>
          </w:tcPr>
          <w:p w14:paraId="231983DA" w14:textId="77777777" w:rsidR="00623B86" w:rsidRDefault="00623B86" w:rsidP="00623B86">
            <w:pPr>
              <w:pStyle w:val="TAL"/>
              <w:keepNext w:val="0"/>
            </w:pPr>
            <w:r>
              <w:t>Netconf with-defaults</w:t>
            </w:r>
          </w:p>
        </w:tc>
        <w:tc>
          <w:tcPr>
            <w:tcW w:w="708" w:type="dxa"/>
            <w:shd w:val="solid" w:color="FFFFFF" w:fill="auto"/>
          </w:tcPr>
          <w:p w14:paraId="24E3F79F" w14:textId="77777777" w:rsidR="00623B86" w:rsidRDefault="00623B86" w:rsidP="00623B86">
            <w:pPr>
              <w:pStyle w:val="TAL"/>
              <w:keepNext w:val="0"/>
              <w:rPr>
                <w:noProof/>
              </w:rPr>
            </w:pPr>
            <w:r>
              <w:rPr>
                <w:noProof/>
              </w:rPr>
              <w:t>17.5.0</w:t>
            </w:r>
          </w:p>
        </w:tc>
      </w:tr>
      <w:tr w:rsidR="00623B86" w:rsidRPr="00215D3C" w14:paraId="27222D0E" w14:textId="77777777" w:rsidTr="00F307A2">
        <w:tc>
          <w:tcPr>
            <w:tcW w:w="800" w:type="dxa"/>
            <w:shd w:val="solid" w:color="FFFFFF" w:fill="auto"/>
          </w:tcPr>
          <w:p w14:paraId="73AB2E13" w14:textId="77777777" w:rsidR="00623B86" w:rsidRDefault="00623B86" w:rsidP="00623B86">
            <w:pPr>
              <w:pStyle w:val="TAL"/>
              <w:keepNext w:val="0"/>
              <w:rPr>
                <w:noProof/>
              </w:rPr>
            </w:pPr>
            <w:r w:rsidRPr="008A1F11">
              <w:rPr>
                <w:noProof/>
              </w:rPr>
              <w:t>2023-06</w:t>
            </w:r>
          </w:p>
        </w:tc>
        <w:tc>
          <w:tcPr>
            <w:tcW w:w="901" w:type="dxa"/>
            <w:shd w:val="solid" w:color="FFFFFF" w:fill="auto"/>
          </w:tcPr>
          <w:p w14:paraId="09138D3C" w14:textId="77777777" w:rsidR="00623B86" w:rsidRDefault="00623B86" w:rsidP="00623B86">
            <w:pPr>
              <w:pStyle w:val="TAL"/>
              <w:keepNext w:val="0"/>
              <w:rPr>
                <w:noProof/>
              </w:rPr>
            </w:pPr>
            <w:r>
              <w:rPr>
                <w:noProof/>
              </w:rPr>
              <w:t>SA#100</w:t>
            </w:r>
          </w:p>
        </w:tc>
        <w:tc>
          <w:tcPr>
            <w:tcW w:w="993" w:type="dxa"/>
            <w:shd w:val="solid" w:color="FFFFFF" w:fill="auto"/>
          </w:tcPr>
          <w:p w14:paraId="4E1DF3DD" w14:textId="77777777" w:rsidR="00623B86" w:rsidRDefault="00623B86" w:rsidP="00623B86">
            <w:pPr>
              <w:pStyle w:val="TAL"/>
              <w:keepNext w:val="0"/>
              <w:rPr>
                <w:noProof/>
              </w:rPr>
            </w:pPr>
            <w:r>
              <w:rPr>
                <w:noProof/>
              </w:rPr>
              <w:t>SP-230648</w:t>
            </w:r>
          </w:p>
        </w:tc>
        <w:tc>
          <w:tcPr>
            <w:tcW w:w="567" w:type="dxa"/>
            <w:shd w:val="solid" w:color="FFFFFF" w:fill="auto"/>
          </w:tcPr>
          <w:p w14:paraId="6E21408C" w14:textId="77777777" w:rsidR="00623B86" w:rsidRDefault="00623B86" w:rsidP="00623B86">
            <w:pPr>
              <w:pStyle w:val="TAL"/>
              <w:keepNext w:val="0"/>
              <w:rPr>
                <w:noProof/>
              </w:rPr>
            </w:pPr>
            <w:r>
              <w:rPr>
                <w:noProof/>
              </w:rPr>
              <w:t>0253</w:t>
            </w:r>
          </w:p>
        </w:tc>
        <w:tc>
          <w:tcPr>
            <w:tcW w:w="425" w:type="dxa"/>
            <w:shd w:val="solid" w:color="FFFFFF" w:fill="auto"/>
          </w:tcPr>
          <w:p w14:paraId="0CB61DD8" w14:textId="77777777" w:rsidR="00623B86" w:rsidRDefault="00623B86" w:rsidP="00623B86">
            <w:pPr>
              <w:pStyle w:val="TAL"/>
              <w:keepNext w:val="0"/>
              <w:rPr>
                <w:noProof/>
              </w:rPr>
            </w:pPr>
            <w:r>
              <w:rPr>
                <w:noProof/>
              </w:rPr>
              <w:t>-</w:t>
            </w:r>
          </w:p>
        </w:tc>
        <w:tc>
          <w:tcPr>
            <w:tcW w:w="567" w:type="dxa"/>
            <w:shd w:val="solid" w:color="FFFFFF" w:fill="auto"/>
          </w:tcPr>
          <w:p w14:paraId="41A398FF" w14:textId="77777777" w:rsidR="00623B86" w:rsidRDefault="00623B86" w:rsidP="00623B86">
            <w:pPr>
              <w:pStyle w:val="TAL"/>
              <w:keepNext w:val="0"/>
              <w:rPr>
                <w:noProof/>
              </w:rPr>
            </w:pPr>
            <w:r>
              <w:rPr>
                <w:noProof/>
              </w:rPr>
              <w:t>A</w:t>
            </w:r>
          </w:p>
        </w:tc>
        <w:tc>
          <w:tcPr>
            <w:tcW w:w="4678" w:type="dxa"/>
            <w:shd w:val="solid" w:color="FFFFFF" w:fill="auto"/>
          </w:tcPr>
          <w:p w14:paraId="3C314AF3" w14:textId="77777777" w:rsidR="00623B86" w:rsidRDefault="00623B86" w:rsidP="00623B86">
            <w:pPr>
              <w:pStyle w:val="TAL"/>
              <w:keepNext w:val="0"/>
            </w:pPr>
            <w:r>
              <w:t>Add missing definition of the JSON Patch document</w:t>
            </w:r>
          </w:p>
        </w:tc>
        <w:tc>
          <w:tcPr>
            <w:tcW w:w="708" w:type="dxa"/>
            <w:shd w:val="solid" w:color="FFFFFF" w:fill="auto"/>
          </w:tcPr>
          <w:p w14:paraId="4A151DB9" w14:textId="77777777" w:rsidR="00623B86" w:rsidRDefault="00623B86" w:rsidP="00623B86">
            <w:pPr>
              <w:pStyle w:val="TAL"/>
              <w:keepNext w:val="0"/>
              <w:rPr>
                <w:noProof/>
              </w:rPr>
            </w:pPr>
            <w:r>
              <w:rPr>
                <w:noProof/>
              </w:rPr>
              <w:t>17.5.0</w:t>
            </w:r>
          </w:p>
        </w:tc>
      </w:tr>
      <w:tr w:rsidR="00623B86" w:rsidRPr="00215D3C" w14:paraId="3FDA5653" w14:textId="77777777" w:rsidTr="00F307A2">
        <w:tc>
          <w:tcPr>
            <w:tcW w:w="800" w:type="dxa"/>
            <w:shd w:val="solid" w:color="FFFFFF" w:fill="auto"/>
          </w:tcPr>
          <w:p w14:paraId="65274CAC" w14:textId="77777777" w:rsidR="00623B86" w:rsidRDefault="00623B86" w:rsidP="00623B86">
            <w:pPr>
              <w:pStyle w:val="TAL"/>
              <w:keepNext w:val="0"/>
              <w:rPr>
                <w:noProof/>
              </w:rPr>
            </w:pPr>
            <w:r w:rsidRPr="008A1F11">
              <w:rPr>
                <w:noProof/>
              </w:rPr>
              <w:lastRenderedPageBreak/>
              <w:t>2023-06</w:t>
            </w:r>
          </w:p>
        </w:tc>
        <w:tc>
          <w:tcPr>
            <w:tcW w:w="901" w:type="dxa"/>
            <w:shd w:val="solid" w:color="FFFFFF" w:fill="auto"/>
          </w:tcPr>
          <w:p w14:paraId="2FB5537A" w14:textId="77777777" w:rsidR="00623B86" w:rsidRDefault="00623B86" w:rsidP="00623B86">
            <w:pPr>
              <w:pStyle w:val="TAL"/>
              <w:keepNext w:val="0"/>
              <w:rPr>
                <w:noProof/>
              </w:rPr>
            </w:pPr>
            <w:r>
              <w:rPr>
                <w:noProof/>
              </w:rPr>
              <w:t>SA#100</w:t>
            </w:r>
          </w:p>
        </w:tc>
        <w:tc>
          <w:tcPr>
            <w:tcW w:w="993" w:type="dxa"/>
            <w:shd w:val="solid" w:color="FFFFFF" w:fill="auto"/>
          </w:tcPr>
          <w:p w14:paraId="5A5045DC" w14:textId="77777777" w:rsidR="00623B86" w:rsidRDefault="00623B86" w:rsidP="00623B86">
            <w:pPr>
              <w:pStyle w:val="TAL"/>
              <w:keepNext w:val="0"/>
              <w:rPr>
                <w:noProof/>
              </w:rPr>
            </w:pPr>
            <w:r>
              <w:rPr>
                <w:noProof/>
              </w:rPr>
              <w:t>SP-230681</w:t>
            </w:r>
          </w:p>
        </w:tc>
        <w:tc>
          <w:tcPr>
            <w:tcW w:w="567" w:type="dxa"/>
            <w:shd w:val="solid" w:color="FFFFFF" w:fill="auto"/>
          </w:tcPr>
          <w:p w14:paraId="54950141" w14:textId="77777777" w:rsidR="00623B86" w:rsidRDefault="00623B86" w:rsidP="00623B86">
            <w:pPr>
              <w:pStyle w:val="TAL"/>
              <w:keepNext w:val="0"/>
              <w:rPr>
                <w:noProof/>
              </w:rPr>
            </w:pPr>
            <w:r>
              <w:rPr>
                <w:noProof/>
              </w:rPr>
              <w:t>0255</w:t>
            </w:r>
          </w:p>
        </w:tc>
        <w:tc>
          <w:tcPr>
            <w:tcW w:w="425" w:type="dxa"/>
            <w:shd w:val="solid" w:color="FFFFFF" w:fill="auto"/>
          </w:tcPr>
          <w:p w14:paraId="735E0FE0" w14:textId="77777777" w:rsidR="00623B86" w:rsidRDefault="00623B86" w:rsidP="00623B86">
            <w:pPr>
              <w:pStyle w:val="TAL"/>
              <w:keepNext w:val="0"/>
              <w:rPr>
                <w:noProof/>
              </w:rPr>
            </w:pPr>
            <w:r>
              <w:rPr>
                <w:noProof/>
              </w:rPr>
              <w:t>1</w:t>
            </w:r>
          </w:p>
        </w:tc>
        <w:tc>
          <w:tcPr>
            <w:tcW w:w="567" w:type="dxa"/>
            <w:shd w:val="solid" w:color="FFFFFF" w:fill="auto"/>
          </w:tcPr>
          <w:p w14:paraId="7A93E87A" w14:textId="77777777" w:rsidR="00623B86" w:rsidRDefault="00623B86" w:rsidP="00623B86">
            <w:pPr>
              <w:pStyle w:val="TAL"/>
              <w:keepNext w:val="0"/>
              <w:rPr>
                <w:noProof/>
              </w:rPr>
            </w:pPr>
            <w:r>
              <w:rPr>
                <w:noProof/>
              </w:rPr>
              <w:t>A</w:t>
            </w:r>
          </w:p>
        </w:tc>
        <w:tc>
          <w:tcPr>
            <w:tcW w:w="4678" w:type="dxa"/>
            <w:shd w:val="solid" w:color="FFFFFF" w:fill="auto"/>
          </w:tcPr>
          <w:p w14:paraId="174A83F0" w14:textId="77777777" w:rsidR="00623B86" w:rsidRDefault="00623B86" w:rsidP="00623B86">
            <w:pPr>
              <w:pStyle w:val="TAL"/>
              <w:keepNext w:val="0"/>
            </w:pPr>
            <w:r>
              <w:t xml:space="preserve">Correction the Information Type for objectClass and objectInstance </w:t>
            </w:r>
          </w:p>
        </w:tc>
        <w:tc>
          <w:tcPr>
            <w:tcW w:w="708" w:type="dxa"/>
            <w:shd w:val="solid" w:color="FFFFFF" w:fill="auto"/>
          </w:tcPr>
          <w:p w14:paraId="20B44C28" w14:textId="77777777" w:rsidR="00623B86" w:rsidRDefault="00623B86" w:rsidP="00623B86">
            <w:pPr>
              <w:pStyle w:val="TAL"/>
              <w:keepNext w:val="0"/>
              <w:rPr>
                <w:noProof/>
              </w:rPr>
            </w:pPr>
            <w:r>
              <w:rPr>
                <w:noProof/>
              </w:rPr>
              <w:t>17.5.0</w:t>
            </w:r>
          </w:p>
        </w:tc>
      </w:tr>
      <w:tr w:rsidR="00623B86" w:rsidRPr="00215D3C" w14:paraId="612CF329" w14:textId="77777777" w:rsidTr="00F307A2">
        <w:tc>
          <w:tcPr>
            <w:tcW w:w="800" w:type="dxa"/>
            <w:shd w:val="solid" w:color="FFFFFF" w:fill="auto"/>
          </w:tcPr>
          <w:p w14:paraId="362E860B" w14:textId="77777777" w:rsidR="00623B86" w:rsidRDefault="00623B86" w:rsidP="00623B86">
            <w:pPr>
              <w:pStyle w:val="TAL"/>
              <w:keepNext w:val="0"/>
              <w:rPr>
                <w:noProof/>
              </w:rPr>
            </w:pPr>
            <w:r w:rsidRPr="008A1F11">
              <w:rPr>
                <w:noProof/>
              </w:rPr>
              <w:t>2023-06</w:t>
            </w:r>
          </w:p>
        </w:tc>
        <w:tc>
          <w:tcPr>
            <w:tcW w:w="901" w:type="dxa"/>
            <w:shd w:val="solid" w:color="FFFFFF" w:fill="auto"/>
          </w:tcPr>
          <w:p w14:paraId="31D9304F" w14:textId="77777777" w:rsidR="00623B86" w:rsidRDefault="00623B86" w:rsidP="00623B86">
            <w:pPr>
              <w:pStyle w:val="TAL"/>
              <w:keepNext w:val="0"/>
              <w:rPr>
                <w:noProof/>
              </w:rPr>
            </w:pPr>
            <w:r>
              <w:rPr>
                <w:noProof/>
              </w:rPr>
              <w:t>SA#100</w:t>
            </w:r>
          </w:p>
        </w:tc>
        <w:tc>
          <w:tcPr>
            <w:tcW w:w="993" w:type="dxa"/>
            <w:shd w:val="solid" w:color="FFFFFF" w:fill="auto"/>
          </w:tcPr>
          <w:p w14:paraId="741F1825" w14:textId="77777777" w:rsidR="00623B86" w:rsidRDefault="00623B86" w:rsidP="00623B86">
            <w:pPr>
              <w:pStyle w:val="TAL"/>
              <w:keepNext w:val="0"/>
              <w:rPr>
                <w:noProof/>
              </w:rPr>
            </w:pPr>
            <w:r>
              <w:rPr>
                <w:noProof/>
              </w:rPr>
              <w:t>SP-230649</w:t>
            </w:r>
          </w:p>
        </w:tc>
        <w:tc>
          <w:tcPr>
            <w:tcW w:w="567" w:type="dxa"/>
            <w:shd w:val="solid" w:color="FFFFFF" w:fill="auto"/>
          </w:tcPr>
          <w:p w14:paraId="67EE2E49" w14:textId="77777777" w:rsidR="00623B86" w:rsidRDefault="00623B86" w:rsidP="00623B86">
            <w:pPr>
              <w:pStyle w:val="TAL"/>
              <w:keepNext w:val="0"/>
              <w:rPr>
                <w:noProof/>
              </w:rPr>
            </w:pPr>
            <w:r>
              <w:rPr>
                <w:noProof/>
              </w:rPr>
              <w:t>0256</w:t>
            </w:r>
          </w:p>
        </w:tc>
        <w:tc>
          <w:tcPr>
            <w:tcW w:w="425" w:type="dxa"/>
            <w:shd w:val="solid" w:color="FFFFFF" w:fill="auto"/>
          </w:tcPr>
          <w:p w14:paraId="3772A79F" w14:textId="77777777" w:rsidR="00623B86" w:rsidRDefault="00623B86" w:rsidP="00623B86">
            <w:pPr>
              <w:pStyle w:val="TAL"/>
              <w:keepNext w:val="0"/>
              <w:rPr>
                <w:noProof/>
              </w:rPr>
            </w:pPr>
            <w:r>
              <w:rPr>
                <w:noProof/>
              </w:rPr>
              <w:t>-</w:t>
            </w:r>
          </w:p>
        </w:tc>
        <w:tc>
          <w:tcPr>
            <w:tcW w:w="567" w:type="dxa"/>
            <w:shd w:val="solid" w:color="FFFFFF" w:fill="auto"/>
          </w:tcPr>
          <w:p w14:paraId="44955754" w14:textId="77777777" w:rsidR="00623B86" w:rsidRDefault="00623B86" w:rsidP="00623B86">
            <w:pPr>
              <w:pStyle w:val="TAL"/>
              <w:keepNext w:val="0"/>
              <w:rPr>
                <w:noProof/>
              </w:rPr>
            </w:pPr>
            <w:r>
              <w:rPr>
                <w:noProof/>
              </w:rPr>
              <w:t>F</w:t>
            </w:r>
          </w:p>
        </w:tc>
        <w:tc>
          <w:tcPr>
            <w:tcW w:w="4678" w:type="dxa"/>
            <w:shd w:val="solid" w:color="FFFFFF" w:fill="auto"/>
          </w:tcPr>
          <w:p w14:paraId="3043FFD1" w14:textId="77777777" w:rsidR="00623B86" w:rsidRDefault="00623B86" w:rsidP="00623B86">
            <w:pPr>
              <w:pStyle w:val="TAL"/>
              <w:keepNext w:val="0"/>
            </w:pPr>
            <w:r>
              <w:t>Resources-edgeNrm is missing in resource schema</w:t>
            </w:r>
          </w:p>
        </w:tc>
        <w:tc>
          <w:tcPr>
            <w:tcW w:w="708" w:type="dxa"/>
            <w:shd w:val="solid" w:color="FFFFFF" w:fill="auto"/>
          </w:tcPr>
          <w:p w14:paraId="3BB9C7A6" w14:textId="77777777" w:rsidR="00623B86" w:rsidRDefault="00623B86" w:rsidP="00623B86">
            <w:pPr>
              <w:pStyle w:val="TAL"/>
              <w:keepNext w:val="0"/>
              <w:rPr>
                <w:noProof/>
              </w:rPr>
            </w:pPr>
            <w:r>
              <w:rPr>
                <w:noProof/>
              </w:rPr>
              <w:t>17.5.0</w:t>
            </w:r>
          </w:p>
        </w:tc>
      </w:tr>
      <w:tr w:rsidR="00623B86" w:rsidRPr="00215D3C" w14:paraId="0F6F34A6" w14:textId="77777777" w:rsidTr="00F307A2">
        <w:tc>
          <w:tcPr>
            <w:tcW w:w="800" w:type="dxa"/>
            <w:shd w:val="solid" w:color="FFFFFF" w:fill="auto"/>
          </w:tcPr>
          <w:p w14:paraId="14794D28" w14:textId="77777777" w:rsidR="00623B86" w:rsidRDefault="00623B86" w:rsidP="00623B86">
            <w:pPr>
              <w:pStyle w:val="TAL"/>
              <w:keepNext w:val="0"/>
              <w:rPr>
                <w:noProof/>
              </w:rPr>
            </w:pPr>
            <w:r w:rsidRPr="008A1F11">
              <w:rPr>
                <w:noProof/>
              </w:rPr>
              <w:t>2023-06</w:t>
            </w:r>
          </w:p>
        </w:tc>
        <w:tc>
          <w:tcPr>
            <w:tcW w:w="901" w:type="dxa"/>
            <w:shd w:val="solid" w:color="FFFFFF" w:fill="auto"/>
          </w:tcPr>
          <w:p w14:paraId="0C91A22B" w14:textId="77777777" w:rsidR="00623B86" w:rsidRDefault="00623B86" w:rsidP="00623B86">
            <w:pPr>
              <w:pStyle w:val="TAL"/>
              <w:keepNext w:val="0"/>
              <w:rPr>
                <w:noProof/>
              </w:rPr>
            </w:pPr>
            <w:r>
              <w:rPr>
                <w:noProof/>
              </w:rPr>
              <w:t>SA#100</w:t>
            </w:r>
          </w:p>
        </w:tc>
        <w:tc>
          <w:tcPr>
            <w:tcW w:w="993" w:type="dxa"/>
            <w:shd w:val="solid" w:color="FFFFFF" w:fill="auto"/>
          </w:tcPr>
          <w:p w14:paraId="4A070CA9" w14:textId="77777777" w:rsidR="00623B86" w:rsidRDefault="00623B86" w:rsidP="00623B86">
            <w:pPr>
              <w:pStyle w:val="TAL"/>
              <w:keepNext w:val="0"/>
              <w:rPr>
                <w:noProof/>
              </w:rPr>
            </w:pPr>
            <w:r>
              <w:rPr>
                <w:noProof/>
              </w:rPr>
              <w:t>SP-230648</w:t>
            </w:r>
          </w:p>
        </w:tc>
        <w:tc>
          <w:tcPr>
            <w:tcW w:w="567" w:type="dxa"/>
            <w:shd w:val="solid" w:color="FFFFFF" w:fill="auto"/>
          </w:tcPr>
          <w:p w14:paraId="0B7D7C59" w14:textId="77777777" w:rsidR="00623B86" w:rsidRDefault="00623B86" w:rsidP="00623B86">
            <w:pPr>
              <w:pStyle w:val="TAL"/>
              <w:keepNext w:val="0"/>
              <w:rPr>
                <w:noProof/>
              </w:rPr>
            </w:pPr>
            <w:r>
              <w:rPr>
                <w:noProof/>
              </w:rPr>
              <w:t>0258</w:t>
            </w:r>
          </w:p>
        </w:tc>
        <w:tc>
          <w:tcPr>
            <w:tcW w:w="425" w:type="dxa"/>
            <w:shd w:val="solid" w:color="FFFFFF" w:fill="auto"/>
          </w:tcPr>
          <w:p w14:paraId="68182AB6" w14:textId="77777777" w:rsidR="00623B86" w:rsidRDefault="00623B86" w:rsidP="00623B86">
            <w:pPr>
              <w:pStyle w:val="TAL"/>
              <w:keepNext w:val="0"/>
              <w:rPr>
                <w:noProof/>
              </w:rPr>
            </w:pPr>
            <w:r>
              <w:rPr>
                <w:noProof/>
              </w:rPr>
              <w:t>-</w:t>
            </w:r>
          </w:p>
        </w:tc>
        <w:tc>
          <w:tcPr>
            <w:tcW w:w="567" w:type="dxa"/>
            <w:shd w:val="solid" w:color="FFFFFF" w:fill="auto"/>
          </w:tcPr>
          <w:p w14:paraId="022B73CB" w14:textId="77777777" w:rsidR="00623B86" w:rsidRDefault="00623B86" w:rsidP="00623B86">
            <w:pPr>
              <w:pStyle w:val="TAL"/>
              <w:keepNext w:val="0"/>
              <w:rPr>
                <w:noProof/>
              </w:rPr>
            </w:pPr>
            <w:r>
              <w:rPr>
                <w:noProof/>
              </w:rPr>
              <w:t>A</w:t>
            </w:r>
          </w:p>
        </w:tc>
        <w:tc>
          <w:tcPr>
            <w:tcW w:w="4678" w:type="dxa"/>
            <w:shd w:val="solid" w:color="FFFFFF" w:fill="auto"/>
          </w:tcPr>
          <w:p w14:paraId="5805E6E5" w14:textId="77777777" w:rsidR="00623B86" w:rsidRDefault="00623B86" w:rsidP="00623B86">
            <w:pPr>
              <w:pStyle w:val="TAL"/>
              <w:keepNext w:val="0"/>
            </w:pPr>
            <w:r>
              <w:t>Correct media types used with HTTP Patch</w:t>
            </w:r>
          </w:p>
        </w:tc>
        <w:tc>
          <w:tcPr>
            <w:tcW w:w="708" w:type="dxa"/>
            <w:shd w:val="solid" w:color="FFFFFF" w:fill="auto"/>
          </w:tcPr>
          <w:p w14:paraId="7577C937" w14:textId="77777777" w:rsidR="00623B86" w:rsidRDefault="00623B86" w:rsidP="00623B86">
            <w:pPr>
              <w:pStyle w:val="TAL"/>
              <w:keepNext w:val="0"/>
              <w:rPr>
                <w:noProof/>
              </w:rPr>
            </w:pPr>
            <w:r>
              <w:rPr>
                <w:noProof/>
              </w:rPr>
              <w:t>17.5.0</w:t>
            </w:r>
          </w:p>
        </w:tc>
      </w:tr>
      <w:tr w:rsidR="00623B86" w:rsidRPr="00215D3C" w14:paraId="7069DC10" w14:textId="77777777" w:rsidTr="00F307A2">
        <w:tc>
          <w:tcPr>
            <w:tcW w:w="800" w:type="dxa"/>
            <w:shd w:val="solid" w:color="FFFFFF" w:fill="auto"/>
          </w:tcPr>
          <w:p w14:paraId="38438CE9" w14:textId="77777777" w:rsidR="00623B86" w:rsidRDefault="00623B86" w:rsidP="00623B86">
            <w:pPr>
              <w:pStyle w:val="TAL"/>
              <w:keepNext w:val="0"/>
              <w:rPr>
                <w:noProof/>
              </w:rPr>
            </w:pPr>
            <w:r w:rsidRPr="008A1F11">
              <w:rPr>
                <w:noProof/>
              </w:rPr>
              <w:t>2023-06</w:t>
            </w:r>
          </w:p>
        </w:tc>
        <w:tc>
          <w:tcPr>
            <w:tcW w:w="901" w:type="dxa"/>
            <w:shd w:val="solid" w:color="FFFFFF" w:fill="auto"/>
          </w:tcPr>
          <w:p w14:paraId="1281A0DC" w14:textId="77777777" w:rsidR="00623B86" w:rsidRDefault="00623B86" w:rsidP="00623B86">
            <w:pPr>
              <w:pStyle w:val="TAL"/>
              <w:keepNext w:val="0"/>
              <w:rPr>
                <w:noProof/>
              </w:rPr>
            </w:pPr>
            <w:r>
              <w:rPr>
                <w:noProof/>
              </w:rPr>
              <w:t>SA#100</w:t>
            </w:r>
          </w:p>
        </w:tc>
        <w:tc>
          <w:tcPr>
            <w:tcW w:w="993" w:type="dxa"/>
            <w:shd w:val="solid" w:color="FFFFFF" w:fill="auto"/>
          </w:tcPr>
          <w:p w14:paraId="1204E613" w14:textId="77777777" w:rsidR="00623B86" w:rsidRDefault="00623B86" w:rsidP="00623B86">
            <w:pPr>
              <w:pStyle w:val="TAL"/>
              <w:keepNext w:val="0"/>
              <w:rPr>
                <w:noProof/>
              </w:rPr>
            </w:pPr>
            <w:r>
              <w:rPr>
                <w:noProof/>
              </w:rPr>
              <w:t>SP-230648</w:t>
            </w:r>
          </w:p>
        </w:tc>
        <w:tc>
          <w:tcPr>
            <w:tcW w:w="567" w:type="dxa"/>
            <w:shd w:val="solid" w:color="FFFFFF" w:fill="auto"/>
          </w:tcPr>
          <w:p w14:paraId="60FB2BAF" w14:textId="77777777" w:rsidR="00623B86" w:rsidRDefault="00623B86" w:rsidP="00623B86">
            <w:pPr>
              <w:pStyle w:val="TAL"/>
              <w:keepNext w:val="0"/>
              <w:rPr>
                <w:noProof/>
              </w:rPr>
            </w:pPr>
            <w:r>
              <w:rPr>
                <w:noProof/>
              </w:rPr>
              <w:t>0260</w:t>
            </w:r>
          </w:p>
        </w:tc>
        <w:tc>
          <w:tcPr>
            <w:tcW w:w="425" w:type="dxa"/>
            <w:shd w:val="solid" w:color="FFFFFF" w:fill="auto"/>
          </w:tcPr>
          <w:p w14:paraId="1EC7CF0A" w14:textId="77777777" w:rsidR="00623B86" w:rsidRDefault="00623B86" w:rsidP="00623B86">
            <w:pPr>
              <w:pStyle w:val="TAL"/>
              <w:keepNext w:val="0"/>
              <w:rPr>
                <w:noProof/>
              </w:rPr>
            </w:pPr>
            <w:r>
              <w:rPr>
                <w:noProof/>
              </w:rPr>
              <w:t>-</w:t>
            </w:r>
          </w:p>
        </w:tc>
        <w:tc>
          <w:tcPr>
            <w:tcW w:w="567" w:type="dxa"/>
            <w:shd w:val="solid" w:color="FFFFFF" w:fill="auto"/>
          </w:tcPr>
          <w:p w14:paraId="725E6CC6" w14:textId="77777777" w:rsidR="00623B86" w:rsidRDefault="00623B86" w:rsidP="00623B86">
            <w:pPr>
              <w:pStyle w:val="TAL"/>
              <w:keepNext w:val="0"/>
              <w:rPr>
                <w:noProof/>
              </w:rPr>
            </w:pPr>
            <w:r>
              <w:rPr>
                <w:noProof/>
              </w:rPr>
              <w:t>A</w:t>
            </w:r>
          </w:p>
        </w:tc>
        <w:tc>
          <w:tcPr>
            <w:tcW w:w="4678" w:type="dxa"/>
            <w:shd w:val="solid" w:color="FFFFFF" w:fill="auto"/>
          </w:tcPr>
          <w:p w14:paraId="2B7FE656" w14:textId="77777777" w:rsidR="00623B86" w:rsidRDefault="00623B86" w:rsidP="00623B86">
            <w:pPr>
              <w:pStyle w:val="TAL"/>
              <w:keepNext w:val="0"/>
            </w:pPr>
            <w:r>
              <w:t xml:space="preserve">Clarification on notification target </w:t>
            </w:r>
          </w:p>
        </w:tc>
        <w:tc>
          <w:tcPr>
            <w:tcW w:w="708" w:type="dxa"/>
            <w:shd w:val="solid" w:color="FFFFFF" w:fill="auto"/>
          </w:tcPr>
          <w:p w14:paraId="64B43533" w14:textId="77777777" w:rsidR="00623B86" w:rsidRDefault="00623B86" w:rsidP="00623B86">
            <w:pPr>
              <w:pStyle w:val="TAL"/>
              <w:keepNext w:val="0"/>
              <w:rPr>
                <w:noProof/>
              </w:rPr>
            </w:pPr>
            <w:r>
              <w:rPr>
                <w:noProof/>
              </w:rPr>
              <w:t>17.5.0</w:t>
            </w:r>
          </w:p>
        </w:tc>
      </w:tr>
      <w:tr w:rsidR="00623B86" w:rsidRPr="00215D3C" w14:paraId="79D12C94" w14:textId="77777777" w:rsidTr="00F307A2">
        <w:tc>
          <w:tcPr>
            <w:tcW w:w="800" w:type="dxa"/>
            <w:shd w:val="solid" w:color="FFFFFF" w:fill="auto"/>
          </w:tcPr>
          <w:p w14:paraId="282C394A" w14:textId="77777777" w:rsidR="00623B86" w:rsidRDefault="00623B86" w:rsidP="00623B86">
            <w:pPr>
              <w:pStyle w:val="TAL"/>
              <w:keepNext w:val="0"/>
              <w:rPr>
                <w:noProof/>
              </w:rPr>
            </w:pPr>
            <w:r w:rsidRPr="008A1F11">
              <w:rPr>
                <w:noProof/>
              </w:rPr>
              <w:t>2023-06</w:t>
            </w:r>
          </w:p>
        </w:tc>
        <w:tc>
          <w:tcPr>
            <w:tcW w:w="901" w:type="dxa"/>
            <w:shd w:val="solid" w:color="FFFFFF" w:fill="auto"/>
          </w:tcPr>
          <w:p w14:paraId="439E9FE1" w14:textId="77777777" w:rsidR="00623B86" w:rsidRDefault="00623B86" w:rsidP="00623B86">
            <w:pPr>
              <w:pStyle w:val="TAL"/>
              <w:keepNext w:val="0"/>
              <w:rPr>
                <w:noProof/>
              </w:rPr>
            </w:pPr>
            <w:r>
              <w:rPr>
                <w:noProof/>
              </w:rPr>
              <w:t>SA#100</w:t>
            </w:r>
          </w:p>
        </w:tc>
        <w:tc>
          <w:tcPr>
            <w:tcW w:w="993" w:type="dxa"/>
            <w:shd w:val="solid" w:color="FFFFFF" w:fill="auto"/>
          </w:tcPr>
          <w:p w14:paraId="376845F8" w14:textId="77777777" w:rsidR="00623B86" w:rsidRDefault="00623B86" w:rsidP="00623B86">
            <w:pPr>
              <w:pStyle w:val="TAL"/>
              <w:keepNext w:val="0"/>
              <w:rPr>
                <w:noProof/>
              </w:rPr>
            </w:pPr>
            <w:r>
              <w:rPr>
                <w:noProof/>
              </w:rPr>
              <w:t>SP-230647</w:t>
            </w:r>
          </w:p>
        </w:tc>
        <w:tc>
          <w:tcPr>
            <w:tcW w:w="567" w:type="dxa"/>
            <w:shd w:val="solid" w:color="FFFFFF" w:fill="auto"/>
          </w:tcPr>
          <w:p w14:paraId="3650FCA8" w14:textId="77777777" w:rsidR="00623B86" w:rsidRDefault="00623B86" w:rsidP="00623B86">
            <w:pPr>
              <w:pStyle w:val="TAL"/>
              <w:keepNext w:val="0"/>
              <w:rPr>
                <w:noProof/>
              </w:rPr>
            </w:pPr>
            <w:r>
              <w:rPr>
                <w:noProof/>
              </w:rPr>
              <w:t>0263</w:t>
            </w:r>
          </w:p>
        </w:tc>
        <w:tc>
          <w:tcPr>
            <w:tcW w:w="425" w:type="dxa"/>
            <w:shd w:val="solid" w:color="FFFFFF" w:fill="auto"/>
          </w:tcPr>
          <w:p w14:paraId="5BF99065" w14:textId="77777777" w:rsidR="00623B86" w:rsidRDefault="00623B86" w:rsidP="00623B86">
            <w:pPr>
              <w:pStyle w:val="TAL"/>
              <w:keepNext w:val="0"/>
              <w:rPr>
                <w:noProof/>
              </w:rPr>
            </w:pPr>
            <w:r>
              <w:rPr>
                <w:noProof/>
              </w:rPr>
              <w:t>-</w:t>
            </w:r>
          </w:p>
        </w:tc>
        <w:tc>
          <w:tcPr>
            <w:tcW w:w="567" w:type="dxa"/>
            <w:shd w:val="solid" w:color="FFFFFF" w:fill="auto"/>
          </w:tcPr>
          <w:p w14:paraId="10256AF4" w14:textId="77777777" w:rsidR="00623B86" w:rsidRDefault="00623B86" w:rsidP="00623B86">
            <w:pPr>
              <w:pStyle w:val="TAL"/>
              <w:keepNext w:val="0"/>
              <w:rPr>
                <w:noProof/>
              </w:rPr>
            </w:pPr>
            <w:r>
              <w:rPr>
                <w:noProof/>
              </w:rPr>
              <w:t>A</w:t>
            </w:r>
          </w:p>
        </w:tc>
        <w:tc>
          <w:tcPr>
            <w:tcW w:w="4678" w:type="dxa"/>
            <w:shd w:val="solid" w:color="FFFFFF" w:fill="auto"/>
          </w:tcPr>
          <w:p w14:paraId="0684DA93" w14:textId="77777777" w:rsidR="00623B86" w:rsidRDefault="00623B86" w:rsidP="00623B86">
            <w:pPr>
              <w:pStyle w:val="TAL"/>
              <w:keepNext w:val="0"/>
            </w:pPr>
            <w:r>
              <w:t>Correction of RFC references, and alarm information</w:t>
            </w:r>
          </w:p>
        </w:tc>
        <w:tc>
          <w:tcPr>
            <w:tcW w:w="708" w:type="dxa"/>
            <w:shd w:val="solid" w:color="FFFFFF" w:fill="auto"/>
          </w:tcPr>
          <w:p w14:paraId="31C1FB44" w14:textId="77777777" w:rsidR="00623B86" w:rsidRDefault="00623B86" w:rsidP="00623B86">
            <w:pPr>
              <w:pStyle w:val="TAL"/>
              <w:keepNext w:val="0"/>
              <w:rPr>
                <w:noProof/>
              </w:rPr>
            </w:pPr>
            <w:r>
              <w:rPr>
                <w:noProof/>
              </w:rPr>
              <w:t>17.5.0</w:t>
            </w:r>
          </w:p>
        </w:tc>
      </w:tr>
      <w:tr w:rsidR="00623B86" w:rsidRPr="00215D3C" w14:paraId="30D38C3F" w14:textId="77777777" w:rsidTr="00F307A2">
        <w:tc>
          <w:tcPr>
            <w:tcW w:w="800" w:type="dxa"/>
            <w:shd w:val="solid" w:color="FFFFFF" w:fill="auto"/>
          </w:tcPr>
          <w:p w14:paraId="002ADCA9" w14:textId="46A5C6F6" w:rsidR="00623B86" w:rsidRPr="008A1F11" w:rsidRDefault="00623B86" w:rsidP="00623B86">
            <w:pPr>
              <w:pStyle w:val="TAL"/>
              <w:keepNext w:val="0"/>
              <w:rPr>
                <w:noProof/>
              </w:rPr>
            </w:pPr>
            <w:r w:rsidRPr="008A1F11">
              <w:rPr>
                <w:noProof/>
              </w:rPr>
              <w:t>2023-06</w:t>
            </w:r>
          </w:p>
        </w:tc>
        <w:tc>
          <w:tcPr>
            <w:tcW w:w="901" w:type="dxa"/>
            <w:shd w:val="solid" w:color="FFFFFF" w:fill="auto"/>
          </w:tcPr>
          <w:p w14:paraId="075FF5F2" w14:textId="60CEA641" w:rsidR="00623B86" w:rsidRDefault="00623B86" w:rsidP="00623B86">
            <w:pPr>
              <w:pStyle w:val="TAL"/>
              <w:keepNext w:val="0"/>
              <w:rPr>
                <w:noProof/>
              </w:rPr>
            </w:pPr>
            <w:r>
              <w:rPr>
                <w:noProof/>
              </w:rPr>
              <w:t>SA#100</w:t>
            </w:r>
          </w:p>
        </w:tc>
        <w:tc>
          <w:tcPr>
            <w:tcW w:w="993" w:type="dxa"/>
            <w:shd w:val="solid" w:color="FFFFFF" w:fill="auto"/>
          </w:tcPr>
          <w:p w14:paraId="076B0163" w14:textId="77777777" w:rsidR="00623B86" w:rsidRDefault="00623B86" w:rsidP="00623B86">
            <w:pPr>
              <w:pStyle w:val="TAL"/>
              <w:keepNext w:val="0"/>
              <w:rPr>
                <w:noProof/>
              </w:rPr>
            </w:pPr>
          </w:p>
        </w:tc>
        <w:tc>
          <w:tcPr>
            <w:tcW w:w="567" w:type="dxa"/>
            <w:shd w:val="solid" w:color="FFFFFF" w:fill="auto"/>
          </w:tcPr>
          <w:p w14:paraId="2F20E4DC" w14:textId="77777777" w:rsidR="00623B86" w:rsidRDefault="00623B86" w:rsidP="00623B86">
            <w:pPr>
              <w:pStyle w:val="TAL"/>
              <w:keepNext w:val="0"/>
              <w:rPr>
                <w:noProof/>
              </w:rPr>
            </w:pPr>
          </w:p>
        </w:tc>
        <w:tc>
          <w:tcPr>
            <w:tcW w:w="425" w:type="dxa"/>
            <w:shd w:val="solid" w:color="FFFFFF" w:fill="auto"/>
          </w:tcPr>
          <w:p w14:paraId="1BF89575" w14:textId="77777777" w:rsidR="00623B86" w:rsidRDefault="00623B86" w:rsidP="00623B86">
            <w:pPr>
              <w:pStyle w:val="TAL"/>
              <w:keepNext w:val="0"/>
              <w:rPr>
                <w:noProof/>
              </w:rPr>
            </w:pPr>
          </w:p>
        </w:tc>
        <w:tc>
          <w:tcPr>
            <w:tcW w:w="567" w:type="dxa"/>
            <w:shd w:val="solid" w:color="FFFFFF" w:fill="auto"/>
          </w:tcPr>
          <w:p w14:paraId="2A8A6BAB" w14:textId="77777777" w:rsidR="00623B86" w:rsidRDefault="00623B86" w:rsidP="00623B86">
            <w:pPr>
              <w:pStyle w:val="TAL"/>
              <w:keepNext w:val="0"/>
              <w:rPr>
                <w:noProof/>
              </w:rPr>
            </w:pPr>
          </w:p>
        </w:tc>
        <w:tc>
          <w:tcPr>
            <w:tcW w:w="4678" w:type="dxa"/>
            <w:shd w:val="solid" w:color="FFFFFF" w:fill="auto"/>
          </w:tcPr>
          <w:p w14:paraId="1B514183" w14:textId="72CCF21D" w:rsidR="00623B86" w:rsidRDefault="00623B86" w:rsidP="00623B86">
            <w:pPr>
              <w:pStyle w:val="TAL"/>
              <w:keepNext w:val="0"/>
            </w:pPr>
            <w:r>
              <w:t>Adding code files to the zip</w:t>
            </w:r>
          </w:p>
        </w:tc>
        <w:tc>
          <w:tcPr>
            <w:tcW w:w="708" w:type="dxa"/>
            <w:shd w:val="solid" w:color="FFFFFF" w:fill="auto"/>
          </w:tcPr>
          <w:p w14:paraId="174AEF85" w14:textId="3B712EF5" w:rsidR="00623B86" w:rsidRDefault="00623B86" w:rsidP="00623B86">
            <w:pPr>
              <w:pStyle w:val="TAL"/>
              <w:keepNext w:val="0"/>
              <w:rPr>
                <w:noProof/>
              </w:rPr>
            </w:pPr>
            <w:r>
              <w:rPr>
                <w:noProof/>
              </w:rPr>
              <w:t>17.5.1</w:t>
            </w:r>
          </w:p>
        </w:tc>
      </w:tr>
      <w:tr w:rsidR="00A673E7" w:rsidRPr="00215D3C" w14:paraId="1928DDAC" w14:textId="77777777" w:rsidTr="00F307A2">
        <w:tc>
          <w:tcPr>
            <w:tcW w:w="800" w:type="dxa"/>
            <w:shd w:val="solid" w:color="FFFFFF" w:fill="auto"/>
          </w:tcPr>
          <w:p w14:paraId="2278B6C3" w14:textId="1B39AE2B" w:rsidR="00A673E7" w:rsidRPr="008A1F11" w:rsidRDefault="00A673E7" w:rsidP="00A673E7">
            <w:pPr>
              <w:pStyle w:val="TAL"/>
              <w:keepNext w:val="0"/>
              <w:rPr>
                <w:noProof/>
              </w:rPr>
            </w:pPr>
            <w:r w:rsidRPr="008A1F11">
              <w:rPr>
                <w:noProof/>
              </w:rPr>
              <w:t>2023-0</w:t>
            </w:r>
            <w:r>
              <w:rPr>
                <w:noProof/>
              </w:rPr>
              <w:t>7</w:t>
            </w:r>
          </w:p>
        </w:tc>
        <w:tc>
          <w:tcPr>
            <w:tcW w:w="901" w:type="dxa"/>
            <w:shd w:val="solid" w:color="FFFFFF" w:fill="auto"/>
          </w:tcPr>
          <w:p w14:paraId="0C081183" w14:textId="1C637D65" w:rsidR="00A673E7" w:rsidRDefault="00A673E7" w:rsidP="00A673E7">
            <w:pPr>
              <w:pStyle w:val="TAL"/>
              <w:keepNext w:val="0"/>
              <w:rPr>
                <w:noProof/>
              </w:rPr>
            </w:pPr>
            <w:r>
              <w:rPr>
                <w:noProof/>
              </w:rPr>
              <w:t>SA#100</w:t>
            </w:r>
          </w:p>
        </w:tc>
        <w:tc>
          <w:tcPr>
            <w:tcW w:w="993" w:type="dxa"/>
            <w:shd w:val="solid" w:color="FFFFFF" w:fill="auto"/>
          </w:tcPr>
          <w:p w14:paraId="2C948AAF" w14:textId="77777777" w:rsidR="00A673E7" w:rsidRDefault="00A673E7" w:rsidP="00A673E7">
            <w:pPr>
              <w:pStyle w:val="TAL"/>
              <w:keepNext w:val="0"/>
              <w:rPr>
                <w:noProof/>
              </w:rPr>
            </w:pPr>
          </w:p>
        </w:tc>
        <w:tc>
          <w:tcPr>
            <w:tcW w:w="567" w:type="dxa"/>
            <w:shd w:val="solid" w:color="FFFFFF" w:fill="auto"/>
          </w:tcPr>
          <w:p w14:paraId="599928F9" w14:textId="77777777" w:rsidR="00A673E7" w:rsidRDefault="00A673E7" w:rsidP="00A673E7">
            <w:pPr>
              <w:pStyle w:val="TAL"/>
              <w:keepNext w:val="0"/>
              <w:rPr>
                <w:noProof/>
              </w:rPr>
            </w:pPr>
          </w:p>
        </w:tc>
        <w:tc>
          <w:tcPr>
            <w:tcW w:w="425" w:type="dxa"/>
            <w:shd w:val="solid" w:color="FFFFFF" w:fill="auto"/>
          </w:tcPr>
          <w:p w14:paraId="63C5CAA5" w14:textId="77777777" w:rsidR="00A673E7" w:rsidRDefault="00A673E7" w:rsidP="00A673E7">
            <w:pPr>
              <w:pStyle w:val="TAL"/>
              <w:keepNext w:val="0"/>
              <w:rPr>
                <w:noProof/>
              </w:rPr>
            </w:pPr>
          </w:p>
        </w:tc>
        <w:tc>
          <w:tcPr>
            <w:tcW w:w="567" w:type="dxa"/>
            <w:shd w:val="solid" w:color="FFFFFF" w:fill="auto"/>
          </w:tcPr>
          <w:p w14:paraId="35FC1540" w14:textId="77777777" w:rsidR="00A673E7" w:rsidRDefault="00A673E7" w:rsidP="00A673E7">
            <w:pPr>
              <w:pStyle w:val="TAL"/>
              <w:keepNext w:val="0"/>
              <w:rPr>
                <w:noProof/>
              </w:rPr>
            </w:pPr>
          </w:p>
        </w:tc>
        <w:tc>
          <w:tcPr>
            <w:tcW w:w="4678" w:type="dxa"/>
            <w:shd w:val="solid" w:color="FFFFFF" w:fill="auto"/>
          </w:tcPr>
          <w:p w14:paraId="22C81503" w14:textId="31DCBA48" w:rsidR="00A673E7" w:rsidRDefault="00A673E7" w:rsidP="00A673E7">
            <w:pPr>
              <w:pStyle w:val="TAL"/>
              <w:keepNext w:val="0"/>
            </w:pPr>
            <w:r>
              <w:t>Fixing header and footer</w:t>
            </w:r>
          </w:p>
        </w:tc>
        <w:tc>
          <w:tcPr>
            <w:tcW w:w="708" w:type="dxa"/>
            <w:shd w:val="solid" w:color="FFFFFF" w:fill="auto"/>
          </w:tcPr>
          <w:p w14:paraId="70DAE8FB" w14:textId="2E09151B" w:rsidR="00A673E7" w:rsidRDefault="00A673E7" w:rsidP="00A673E7">
            <w:pPr>
              <w:pStyle w:val="TAL"/>
              <w:keepNext w:val="0"/>
              <w:rPr>
                <w:noProof/>
              </w:rPr>
            </w:pPr>
            <w:r>
              <w:rPr>
                <w:noProof/>
              </w:rPr>
              <w:t>17.5.2</w:t>
            </w:r>
          </w:p>
        </w:tc>
      </w:tr>
      <w:tr w:rsidR="00C80525" w:rsidRPr="00215D3C" w14:paraId="7F277C01" w14:textId="77777777" w:rsidTr="00F307A2">
        <w:tc>
          <w:tcPr>
            <w:tcW w:w="800" w:type="dxa"/>
            <w:shd w:val="solid" w:color="FFFFFF" w:fill="auto"/>
          </w:tcPr>
          <w:p w14:paraId="75ECF74C" w14:textId="02A10537" w:rsidR="00C80525" w:rsidRPr="008A1F11" w:rsidRDefault="00C80525" w:rsidP="00A673E7">
            <w:pPr>
              <w:pStyle w:val="TAL"/>
              <w:keepNext w:val="0"/>
              <w:rPr>
                <w:noProof/>
              </w:rPr>
            </w:pPr>
            <w:r>
              <w:rPr>
                <w:noProof/>
              </w:rPr>
              <w:t>2023-09</w:t>
            </w:r>
          </w:p>
        </w:tc>
        <w:tc>
          <w:tcPr>
            <w:tcW w:w="901" w:type="dxa"/>
            <w:shd w:val="solid" w:color="FFFFFF" w:fill="auto"/>
          </w:tcPr>
          <w:p w14:paraId="1ED81D77" w14:textId="52C60822" w:rsidR="00C80525" w:rsidRDefault="00C80525" w:rsidP="00A673E7">
            <w:pPr>
              <w:pStyle w:val="TAL"/>
              <w:keepNext w:val="0"/>
              <w:rPr>
                <w:noProof/>
              </w:rPr>
            </w:pPr>
            <w:r>
              <w:rPr>
                <w:noProof/>
              </w:rPr>
              <w:t>SA#101</w:t>
            </w:r>
          </w:p>
        </w:tc>
        <w:tc>
          <w:tcPr>
            <w:tcW w:w="993" w:type="dxa"/>
            <w:shd w:val="solid" w:color="FFFFFF" w:fill="auto"/>
          </w:tcPr>
          <w:p w14:paraId="63EF25A3" w14:textId="12BE9008" w:rsidR="00C80525" w:rsidRDefault="00CE22F1" w:rsidP="00A673E7">
            <w:pPr>
              <w:pStyle w:val="TAL"/>
              <w:keepNext w:val="0"/>
              <w:rPr>
                <w:noProof/>
              </w:rPr>
            </w:pPr>
            <w:r w:rsidRPr="00CE22F1">
              <w:rPr>
                <w:noProof/>
              </w:rPr>
              <w:t>SP-230944</w:t>
            </w:r>
          </w:p>
        </w:tc>
        <w:tc>
          <w:tcPr>
            <w:tcW w:w="567" w:type="dxa"/>
            <w:shd w:val="solid" w:color="FFFFFF" w:fill="auto"/>
          </w:tcPr>
          <w:p w14:paraId="6883BC06" w14:textId="0BD08C25" w:rsidR="00C80525" w:rsidRDefault="003A0468" w:rsidP="00A673E7">
            <w:pPr>
              <w:pStyle w:val="TAL"/>
              <w:keepNext w:val="0"/>
              <w:rPr>
                <w:noProof/>
              </w:rPr>
            </w:pPr>
            <w:r>
              <w:rPr>
                <w:noProof/>
              </w:rPr>
              <w:t>0265</w:t>
            </w:r>
          </w:p>
        </w:tc>
        <w:tc>
          <w:tcPr>
            <w:tcW w:w="425" w:type="dxa"/>
            <w:shd w:val="solid" w:color="FFFFFF" w:fill="auto"/>
          </w:tcPr>
          <w:p w14:paraId="20D11BE8" w14:textId="544A6198" w:rsidR="00C80525" w:rsidRDefault="003A0468" w:rsidP="00A673E7">
            <w:pPr>
              <w:pStyle w:val="TAL"/>
              <w:keepNext w:val="0"/>
              <w:rPr>
                <w:noProof/>
              </w:rPr>
            </w:pPr>
            <w:r>
              <w:rPr>
                <w:noProof/>
              </w:rPr>
              <w:t>-</w:t>
            </w:r>
          </w:p>
        </w:tc>
        <w:tc>
          <w:tcPr>
            <w:tcW w:w="567" w:type="dxa"/>
            <w:shd w:val="solid" w:color="FFFFFF" w:fill="auto"/>
          </w:tcPr>
          <w:p w14:paraId="11285213" w14:textId="18E8C226" w:rsidR="00C80525" w:rsidRDefault="003A0468" w:rsidP="00A673E7">
            <w:pPr>
              <w:pStyle w:val="TAL"/>
              <w:keepNext w:val="0"/>
              <w:rPr>
                <w:noProof/>
              </w:rPr>
            </w:pPr>
            <w:r>
              <w:rPr>
                <w:noProof/>
              </w:rPr>
              <w:t>F</w:t>
            </w:r>
          </w:p>
        </w:tc>
        <w:tc>
          <w:tcPr>
            <w:tcW w:w="4678" w:type="dxa"/>
            <w:shd w:val="solid" w:color="FFFFFF" w:fill="auto"/>
          </w:tcPr>
          <w:p w14:paraId="52E15E9F" w14:textId="33FEC8DA" w:rsidR="00C80525" w:rsidRDefault="0091480E" w:rsidP="00A673E7">
            <w:pPr>
              <w:pStyle w:val="TAL"/>
              <w:keepNext w:val="0"/>
            </w:pPr>
            <w:r w:rsidRPr="0091480E">
              <w:t>Make probableCause mandatory in notifyChangedAlarmGeneral</w:t>
            </w:r>
          </w:p>
        </w:tc>
        <w:tc>
          <w:tcPr>
            <w:tcW w:w="708" w:type="dxa"/>
            <w:shd w:val="solid" w:color="FFFFFF" w:fill="auto"/>
          </w:tcPr>
          <w:p w14:paraId="2AF7CAB0" w14:textId="0EE1D7F9" w:rsidR="00C80525" w:rsidRDefault="00C80525" w:rsidP="00A673E7">
            <w:pPr>
              <w:pStyle w:val="TAL"/>
              <w:keepNext w:val="0"/>
              <w:rPr>
                <w:noProof/>
              </w:rPr>
            </w:pPr>
            <w:r>
              <w:rPr>
                <w:noProof/>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8A1F11" w:rsidRDefault="00C80525" w:rsidP="00924447">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Default="00C80525" w:rsidP="00924447">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Default="00CE22F1" w:rsidP="00924447">
            <w:pPr>
              <w:pStyle w:val="TAL"/>
              <w:keepNext w:val="0"/>
              <w:rPr>
                <w:noProof/>
              </w:rPr>
            </w:pPr>
            <w:r w:rsidRPr="00CE22F1">
              <w:rPr>
                <w:noProof/>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Default="003A0468" w:rsidP="00924447">
            <w:pPr>
              <w:pStyle w:val="TAL"/>
              <w:keepNext w:val="0"/>
              <w:rPr>
                <w:noProof/>
              </w:rPr>
            </w:pPr>
            <w:r>
              <w:rPr>
                <w:noProof/>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Default="003A0468" w:rsidP="00924447">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Default="003A0468" w:rsidP="00924447">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Default="0091480E" w:rsidP="00924447">
            <w:pPr>
              <w:pStyle w:val="TAL"/>
              <w:keepNext w:val="0"/>
            </w:pPr>
            <w:r>
              <w:t>C</w:t>
            </w:r>
            <w:r w:rsidRPr="0091480E">
              <w:t>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Default="00C80525" w:rsidP="00924447">
            <w:pPr>
              <w:pStyle w:val="TAL"/>
              <w:keepNext w:val="0"/>
              <w:rPr>
                <w:noProof/>
              </w:rPr>
            </w:pPr>
            <w:r>
              <w:rPr>
                <w:noProof/>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Default="003A0468" w:rsidP="00CE22F1">
            <w:pPr>
              <w:pStyle w:val="TAL"/>
              <w:keepNext w:val="0"/>
              <w:rPr>
                <w:noProof/>
              </w:rPr>
            </w:pPr>
            <w:r>
              <w:rPr>
                <w:noProof/>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Default="0091480E" w:rsidP="00CE22F1">
            <w:pPr>
              <w:pStyle w:val="TAL"/>
              <w:keepNext w:val="0"/>
            </w:pPr>
            <w:r w:rsidRPr="0091480E">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Default="00CE22F1" w:rsidP="00CE22F1">
            <w:pPr>
              <w:pStyle w:val="TAL"/>
              <w:keepNext w:val="0"/>
              <w:rPr>
                <w:noProof/>
              </w:rPr>
            </w:pPr>
            <w:r>
              <w:rPr>
                <w:noProof/>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Default="003A0468" w:rsidP="00CE22F1">
            <w:pPr>
              <w:pStyle w:val="TAL"/>
              <w:keepNext w:val="0"/>
              <w:rPr>
                <w:noProof/>
              </w:rPr>
            </w:pPr>
            <w:r>
              <w:rPr>
                <w:noProof/>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Default="0091480E" w:rsidP="00CE22F1">
            <w:pPr>
              <w:pStyle w:val="TAL"/>
              <w:keepNext w:val="0"/>
            </w:pPr>
            <w:r w:rsidRPr="0091480E">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Default="00CE22F1" w:rsidP="00CE22F1">
            <w:pPr>
              <w:pStyle w:val="TAL"/>
              <w:keepNext w:val="0"/>
              <w:rPr>
                <w:noProof/>
              </w:rPr>
            </w:pPr>
            <w:r>
              <w:rPr>
                <w:noProof/>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Default="003A0468" w:rsidP="00CE22F1">
            <w:pPr>
              <w:pStyle w:val="TAL"/>
              <w:keepNext w:val="0"/>
              <w:rPr>
                <w:noProof/>
              </w:rPr>
            </w:pPr>
            <w:r>
              <w:rPr>
                <w:noProof/>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Default="003A0468" w:rsidP="00CE22F1">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Default="0091480E" w:rsidP="00CE22F1">
            <w:pPr>
              <w:pStyle w:val="TAL"/>
              <w:keepNext w:val="0"/>
            </w:pPr>
            <w:r w:rsidRPr="0091480E">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Default="00CE22F1" w:rsidP="00CE22F1">
            <w:pPr>
              <w:pStyle w:val="TAL"/>
              <w:keepNext w:val="0"/>
              <w:rPr>
                <w:noProof/>
              </w:rPr>
            </w:pPr>
            <w:r>
              <w:rPr>
                <w:noProof/>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Default="003A0468" w:rsidP="00CE22F1">
            <w:pPr>
              <w:pStyle w:val="TAL"/>
              <w:keepNext w:val="0"/>
              <w:rPr>
                <w:noProof/>
              </w:rPr>
            </w:pPr>
            <w:r>
              <w:rPr>
                <w:noProof/>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Default="0091480E" w:rsidP="00CE22F1">
            <w:pPr>
              <w:pStyle w:val="TAL"/>
              <w:keepNext w:val="0"/>
            </w:pPr>
            <w:r w:rsidRPr="0091480E">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Default="00CE22F1" w:rsidP="00CE22F1">
            <w:pPr>
              <w:pStyle w:val="TAL"/>
              <w:keepNext w:val="0"/>
              <w:rPr>
                <w:noProof/>
              </w:rPr>
            </w:pPr>
            <w:r>
              <w:rPr>
                <w:noProof/>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Default="005C6F0C" w:rsidP="005C6F0C">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Default="005C6F0C" w:rsidP="005C6F0C">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6E15F6" w:rsidRDefault="005C6F0C" w:rsidP="005C6F0C">
            <w:pPr>
              <w:pStyle w:val="TAL"/>
              <w:keepNext w:val="0"/>
            </w:pPr>
            <w:r w:rsidRPr="005C6F0C">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Default="005C6F0C" w:rsidP="005C6F0C">
            <w:pPr>
              <w:pStyle w:val="TAL"/>
              <w:keepNext w:val="0"/>
              <w:rPr>
                <w:noProof/>
              </w:rPr>
            </w:pPr>
            <w:r>
              <w:rPr>
                <w:noProof/>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Default="005C6F0C" w:rsidP="005C6F0C">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Default="005C6F0C" w:rsidP="005C6F0C">
            <w:pPr>
              <w:pStyle w:val="TAL"/>
              <w:keepNext w:val="0"/>
              <w:rPr>
                <w:noProof/>
              </w:rPr>
            </w:pPr>
            <w:r>
              <w:rPr>
                <w:noProof/>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91480E" w:rsidRDefault="00000000" w:rsidP="005C6F0C">
            <w:pPr>
              <w:pStyle w:val="TAL"/>
              <w:keepNext w:val="0"/>
            </w:pPr>
            <w:fldSimple w:instr=" DOCPROPERTY  CrTitle  \* MERGEFORMAT ">
              <w:r w:rsidR="005C6F0C">
                <w:t>Deprecate FM subscribe-unsubscribe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Default="005C6F0C" w:rsidP="005C6F0C">
            <w:pPr>
              <w:pStyle w:val="TAL"/>
              <w:keepNext w:val="0"/>
              <w:rPr>
                <w:noProof/>
              </w:rPr>
            </w:pPr>
            <w:r>
              <w:rPr>
                <w:noProof/>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B34F7E6" w14:textId="0AB35719"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16E821" w14:textId="2FE4C32F" w:rsidR="00E920CB" w:rsidRPr="00E920CB" w:rsidRDefault="00E920CB" w:rsidP="00E920CB">
            <w:pPr>
              <w:pStyle w:val="TAL"/>
              <w:keepNext w:val="0"/>
              <w:rPr>
                <w:rFonts w:cs="Arial"/>
                <w:noProof/>
                <w:szCs w:val="18"/>
              </w:rPr>
            </w:pPr>
            <w:r w:rsidRPr="00E920CB">
              <w:rPr>
                <w:rFonts w:cs="Arial"/>
                <w:color w:val="000000"/>
                <w:szCs w:val="18"/>
              </w:rPr>
              <w:t>0285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D40EF5" w14:textId="6AB9729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4EA618" w14:textId="69AFE562"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46BF6F" w14:textId="1D136468" w:rsidR="00E920CB" w:rsidRPr="00E920CB" w:rsidRDefault="00E920CB" w:rsidP="00E920CB">
            <w:pPr>
              <w:pStyle w:val="TAL"/>
              <w:keepNext w:val="0"/>
              <w:rPr>
                <w:rFonts w:cs="Arial"/>
                <w:szCs w:val="18"/>
              </w:rPr>
            </w:pPr>
            <w:r>
              <w:rPr>
                <w:rFonts w:cs="Arial"/>
                <w:color w:val="000000"/>
                <w:szCs w:val="18"/>
              </w:rPr>
              <w:t>C</w:t>
            </w:r>
            <w:r w:rsidRPr="00E920CB">
              <w:rPr>
                <w:rFonts w:cs="Arial"/>
                <w:color w:val="000000"/>
                <w:szCs w:val="18"/>
              </w:rPr>
              <w:t>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FBF26F3" w14:textId="1D210FA9"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460022" w14:textId="7620A2A9" w:rsidR="00E920CB" w:rsidRPr="00E920CB" w:rsidRDefault="00E920CB" w:rsidP="00E920CB">
            <w:pPr>
              <w:pStyle w:val="TAL"/>
              <w:keepNext w:val="0"/>
              <w:rPr>
                <w:rFonts w:cs="Arial"/>
                <w:noProof/>
                <w:szCs w:val="18"/>
              </w:rPr>
            </w:pPr>
            <w:r w:rsidRPr="00E920CB">
              <w:rPr>
                <w:rFonts w:cs="Arial"/>
                <w:color w:val="000000"/>
                <w:szCs w:val="18"/>
              </w:rPr>
              <w:t>0293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7FF99C" w14:textId="2321ADDA"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B97A6AC" w14:textId="1BFFE2D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E1D585" w14:textId="575EB266" w:rsidR="00E920CB" w:rsidRPr="00E920CB" w:rsidRDefault="00E920CB" w:rsidP="00E920CB">
            <w:pPr>
              <w:pStyle w:val="TAL"/>
              <w:keepNext w:val="0"/>
              <w:rPr>
                <w:rFonts w:cs="Arial"/>
                <w:szCs w:val="18"/>
              </w:rPr>
            </w:pPr>
            <w:r w:rsidRPr="00E920CB">
              <w:rPr>
                <w:rFonts w:cs="Arial"/>
                <w:color w:val="000000"/>
                <w:szCs w:val="18"/>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D2A947" w14:textId="18627501"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B4E209" w14:textId="5D0D1D43" w:rsidR="00E920CB" w:rsidRPr="00E920CB" w:rsidRDefault="00E920CB" w:rsidP="00E920CB">
            <w:pPr>
              <w:pStyle w:val="TAL"/>
              <w:keepNext w:val="0"/>
              <w:rPr>
                <w:rFonts w:cs="Arial"/>
                <w:noProof/>
                <w:szCs w:val="18"/>
              </w:rPr>
            </w:pPr>
            <w:r w:rsidRPr="00E920CB">
              <w:rPr>
                <w:rFonts w:cs="Arial"/>
                <w:color w:val="000000"/>
                <w:szCs w:val="18"/>
              </w:rPr>
              <w:t>0294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50338E" w14:textId="5E174FA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D6C8F2" w14:textId="42ADAD0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E7B737" w14:textId="7609C6EF" w:rsidR="00E920CB" w:rsidRPr="00E920CB" w:rsidRDefault="00E920CB" w:rsidP="00E920CB">
            <w:pPr>
              <w:pStyle w:val="TAL"/>
              <w:keepNext w:val="0"/>
              <w:rPr>
                <w:rFonts w:cs="Arial"/>
                <w:szCs w:val="18"/>
              </w:rPr>
            </w:pPr>
            <w:r w:rsidRPr="00E920CB">
              <w:rPr>
                <w:rFonts w:cs="Arial"/>
                <w:color w:val="000000"/>
                <w:szCs w:val="18"/>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9AB6D0" w14:textId="142F5A18"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6430D0" w14:textId="5B287485" w:rsidR="00E920CB" w:rsidRPr="00E920CB" w:rsidRDefault="00E920CB" w:rsidP="00E920CB">
            <w:pPr>
              <w:pStyle w:val="TAL"/>
              <w:keepNext w:val="0"/>
              <w:rPr>
                <w:rFonts w:cs="Arial"/>
                <w:noProof/>
                <w:szCs w:val="18"/>
              </w:rPr>
            </w:pPr>
            <w:r w:rsidRPr="00E920CB">
              <w:rPr>
                <w:rFonts w:cs="Arial"/>
                <w:color w:val="000000"/>
                <w:szCs w:val="18"/>
              </w:rPr>
              <w:t>0295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B180F1" w14:textId="3F5769C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AC6E2D" w14:textId="1BD34FAB"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90B78E9" w14:textId="4278DBEB" w:rsidR="00E920CB" w:rsidRPr="00E920CB" w:rsidRDefault="00E920CB" w:rsidP="00E920CB">
            <w:pPr>
              <w:pStyle w:val="TAL"/>
              <w:keepNext w:val="0"/>
              <w:rPr>
                <w:rFonts w:cs="Arial"/>
                <w:szCs w:val="18"/>
              </w:rPr>
            </w:pPr>
            <w:r w:rsidRPr="00E920CB">
              <w:rPr>
                <w:rFonts w:cs="Arial"/>
                <w:color w:val="000000"/>
                <w:szCs w:val="18"/>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C7A044" w14:textId="779FFD11" w:rsidR="00E920CB" w:rsidRPr="00E920CB" w:rsidRDefault="00E920CB" w:rsidP="00E920CB">
            <w:pPr>
              <w:pStyle w:val="TAL"/>
              <w:keepNext w:val="0"/>
              <w:rPr>
                <w:rFonts w:cs="Arial"/>
                <w:szCs w:val="18"/>
              </w:rPr>
            </w:pPr>
            <w:r w:rsidRPr="00E920CB">
              <w:rPr>
                <w:rFonts w:cs="Arial"/>
                <w:color w:val="000000"/>
                <w:szCs w:val="18"/>
              </w:rPr>
              <w:t>SP-231494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C53D4" w14:textId="3A0B02B6" w:rsidR="00E920CB" w:rsidRPr="00E920CB" w:rsidRDefault="00E920CB" w:rsidP="00E920CB">
            <w:pPr>
              <w:pStyle w:val="TAL"/>
              <w:keepNext w:val="0"/>
              <w:rPr>
                <w:rFonts w:cs="Arial"/>
                <w:noProof/>
                <w:szCs w:val="18"/>
              </w:rPr>
            </w:pPr>
            <w:r w:rsidRPr="00E920CB">
              <w:rPr>
                <w:rFonts w:cs="Arial"/>
                <w:color w:val="000000"/>
                <w:szCs w:val="18"/>
              </w:rPr>
              <w:t>0296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08C110" w14:textId="7CC80AB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E33C82" w14:textId="14A4051A" w:rsidR="00E920CB" w:rsidRPr="00E920CB" w:rsidRDefault="00E920CB" w:rsidP="00E920CB">
            <w:pPr>
              <w:pStyle w:val="TAL"/>
              <w:keepNext w:val="0"/>
              <w:rPr>
                <w:rFonts w:cs="Arial"/>
                <w:noProof/>
                <w:szCs w:val="18"/>
              </w:rPr>
            </w:pPr>
            <w:r w:rsidRPr="00E920CB">
              <w:rPr>
                <w:rFonts w:cs="Arial"/>
                <w:color w:val="000000"/>
                <w:szCs w:val="18"/>
              </w:rPr>
              <w:t>D</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6951BD3" w14:textId="250179BA" w:rsidR="00E920CB" w:rsidRPr="00E920CB" w:rsidRDefault="00E920CB" w:rsidP="00E920CB">
            <w:pPr>
              <w:pStyle w:val="TAL"/>
              <w:keepNext w:val="0"/>
              <w:rPr>
                <w:rFonts w:cs="Arial"/>
                <w:szCs w:val="18"/>
              </w:rPr>
            </w:pPr>
            <w:r>
              <w:rPr>
                <w:rFonts w:cs="Arial"/>
                <w:color w:val="000000"/>
                <w:szCs w:val="18"/>
              </w:rPr>
              <w:t>E</w:t>
            </w:r>
            <w:r w:rsidRPr="00E920CB">
              <w:rPr>
                <w:rFonts w:cs="Arial"/>
                <w:color w:val="000000"/>
                <w:szCs w:val="18"/>
              </w:rPr>
              <w:t>ditorial Correction</w:t>
            </w:r>
            <w:r w:rsidR="00076E0E">
              <w:rPr>
                <w:rFonts w:cs="Arial"/>
                <w:color w:val="000000"/>
                <w:szCs w:val="18"/>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AD56376" w14:textId="4FBC77C6"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5652E" w14:textId="5373C546" w:rsidR="00E920CB" w:rsidRPr="00E920CB" w:rsidRDefault="00E920CB" w:rsidP="00E920CB">
            <w:pPr>
              <w:pStyle w:val="TAL"/>
              <w:keepNext w:val="0"/>
              <w:rPr>
                <w:rFonts w:cs="Arial"/>
                <w:noProof/>
                <w:szCs w:val="18"/>
              </w:rPr>
            </w:pPr>
            <w:r w:rsidRPr="00E920CB">
              <w:rPr>
                <w:rFonts w:cs="Arial"/>
                <w:color w:val="000000"/>
                <w:szCs w:val="18"/>
              </w:rPr>
              <w:t>0297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178236" w14:textId="17819BF0"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EB05B1" w14:textId="73646FD6"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463A5D" w14:textId="3B328B93" w:rsidR="00E920CB" w:rsidRPr="00E920CB" w:rsidRDefault="00E920CB" w:rsidP="00E920CB">
            <w:pPr>
              <w:pStyle w:val="TAL"/>
              <w:keepNext w:val="0"/>
              <w:rPr>
                <w:rFonts w:cs="Arial"/>
                <w:szCs w:val="18"/>
              </w:rPr>
            </w:pPr>
            <w:r w:rsidRPr="00E920CB">
              <w:rPr>
                <w:rFonts w:cs="Arial"/>
                <w:color w:val="000000"/>
                <w:szCs w:val="18"/>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F71F52" w14:textId="0C4BD7DA" w:rsidR="00E920CB" w:rsidRPr="00E920CB" w:rsidRDefault="00E920CB" w:rsidP="00E920CB">
            <w:pPr>
              <w:pStyle w:val="TAL"/>
              <w:keepNext w:val="0"/>
              <w:rPr>
                <w:rFonts w:cs="Arial"/>
                <w:szCs w:val="18"/>
              </w:rPr>
            </w:pPr>
            <w:r w:rsidRPr="00E920CB">
              <w:rPr>
                <w:rFonts w:cs="Arial"/>
                <w:color w:val="000000"/>
                <w:szCs w:val="18"/>
              </w:rPr>
              <w:t>SP-231485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79523F" w14:textId="1B64015F" w:rsidR="00E920CB" w:rsidRPr="00E920CB" w:rsidRDefault="00E920CB" w:rsidP="00E920CB">
            <w:pPr>
              <w:pStyle w:val="TAL"/>
              <w:keepNext w:val="0"/>
              <w:rPr>
                <w:rFonts w:cs="Arial"/>
                <w:noProof/>
                <w:szCs w:val="18"/>
              </w:rPr>
            </w:pPr>
            <w:r w:rsidRPr="00E920CB">
              <w:rPr>
                <w:rFonts w:cs="Arial"/>
                <w:color w:val="000000"/>
                <w:szCs w:val="18"/>
              </w:rPr>
              <w:t>0299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D552357" w14:textId="3A4F4107"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397C06" w14:textId="6F236A30"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657CD98" w14:textId="0FEA86B5" w:rsidR="00E920CB" w:rsidRPr="00E920CB" w:rsidRDefault="00E920CB" w:rsidP="00E920CB">
            <w:pPr>
              <w:pStyle w:val="TAL"/>
              <w:keepNext w:val="0"/>
              <w:rPr>
                <w:rFonts w:cs="Arial"/>
                <w:szCs w:val="18"/>
              </w:rPr>
            </w:pPr>
            <w:r w:rsidRPr="00E920CB">
              <w:rPr>
                <w:rFonts w:cs="Arial"/>
                <w:color w:val="000000"/>
                <w:szCs w:val="18"/>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4CA27" w14:textId="54A46F68" w:rsidR="00E920CB" w:rsidRPr="00E920CB" w:rsidRDefault="00E920CB" w:rsidP="00E920CB">
            <w:pPr>
              <w:pStyle w:val="TAL"/>
              <w:keepNext w:val="0"/>
              <w:rPr>
                <w:rFonts w:cs="Arial"/>
                <w:szCs w:val="18"/>
              </w:rPr>
            </w:pPr>
            <w:r w:rsidRPr="00E920CB">
              <w:rPr>
                <w:rFonts w:cs="Arial"/>
                <w:color w:val="000000"/>
                <w:szCs w:val="18"/>
              </w:rPr>
              <w:t>SP-231490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6C2ADC" w14:textId="66956569" w:rsidR="00E920CB" w:rsidRPr="00E920CB" w:rsidRDefault="00E920CB" w:rsidP="00E920CB">
            <w:pPr>
              <w:pStyle w:val="TAL"/>
              <w:keepNext w:val="0"/>
              <w:rPr>
                <w:rFonts w:cs="Arial"/>
                <w:noProof/>
                <w:szCs w:val="18"/>
              </w:rPr>
            </w:pPr>
            <w:r w:rsidRPr="00E920CB">
              <w:rPr>
                <w:rFonts w:cs="Arial"/>
                <w:color w:val="000000"/>
                <w:szCs w:val="18"/>
              </w:rPr>
              <w:t>0300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DB51AF4" w14:textId="445606C3"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D7E52D" w14:textId="3CADA09C"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07F9D5C" w14:textId="04683083" w:rsidR="00E920CB" w:rsidRPr="00E920CB" w:rsidRDefault="00E920CB" w:rsidP="00E920CB">
            <w:pPr>
              <w:pStyle w:val="TAL"/>
              <w:keepNext w:val="0"/>
              <w:rPr>
                <w:rFonts w:cs="Arial"/>
                <w:szCs w:val="18"/>
              </w:rPr>
            </w:pPr>
            <w:r w:rsidRPr="00E920CB">
              <w:rPr>
                <w:rFonts w:cs="Arial"/>
                <w:color w:val="000000"/>
                <w:szCs w:val="18"/>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C6C55A" w14:textId="4352BEE0" w:rsidR="00E920CB" w:rsidRPr="00E920CB" w:rsidRDefault="00E920CB" w:rsidP="00E920CB">
            <w:pPr>
              <w:pStyle w:val="TAL"/>
              <w:keepNext w:val="0"/>
              <w:rPr>
                <w:rFonts w:cs="Arial"/>
                <w:szCs w:val="18"/>
              </w:rPr>
            </w:pPr>
            <w:r w:rsidRPr="00E920CB">
              <w:rPr>
                <w:rFonts w:cs="Arial"/>
                <w:color w:val="000000"/>
                <w:szCs w:val="18"/>
              </w:rPr>
              <w:t>SP-231458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08DF372" w14:textId="0C606D6D" w:rsidR="00E920CB" w:rsidRPr="00E920CB" w:rsidRDefault="00E920CB" w:rsidP="00E920CB">
            <w:pPr>
              <w:pStyle w:val="TAL"/>
              <w:keepNext w:val="0"/>
              <w:rPr>
                <w:rFonts w:cs="Arial"/>
                <w:noProof/>
                <w:szCs w:val="18"/>
              </w:rPr>
            </w:pPr>
            <w:r w:rsidRPr="00E920CB">
              <w:rPr>
                <w:rFonts w:cs="Arial"/>
                <w:color w:val="000000"/>
                <w:szCs w:val="18"/>
              </w:rPr>
              <w:t>0301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C14FE0" w14:textId="246ACBAF"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22410E" w14:textId="6BF74D2C" w:rsidR="00E920CB" w:rsidRPr="00E920CB" w:rsidRDefault="00E920CB" w:rsidP="00E920CB">
            <w:pPr>
              <w:pStyle w:val="TAL"/>
              <w:keepNext w:val="0"/>
              <w:rPr>
                <w:rFonts w:cs="Arial"/>
                <w:noProof/>
                <w:szCs w:val="18"/>
              </w:rPr>
            </w:pPr>
            <w:r w:rsidRPr="00E920CB">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269985" w14:textId="2F8056DD" w:rsidR="00E920CB" w:rsidRPr="00E920CB" w:rsidRDefault="00E920CB" w:rsidP="00E920CB">
            <w:pPr>
              <w:pStyle w:val="TAL"/>
              <w:keepNext w:val="0"/>
              <w:rPr>
                <w:rFonts w:cs="Arial"/>
                <w:szCs w:val="18"/>
              </w:rPr>
            </w:pPr>
            <w:r>
              <w:rPr>
                <w:rFonts w:cs="Arial"/>
                <w:color w:val="000000"/>
                <w:szCs w:val="18"/>
              </w:rPr>
              <w:t>U</w:t>
            </w:r>
            <w:r w:rsidRPr="00E920CB">
              <w:rPr>
                <w:rFonts w:cs="Arial"/>
                <w:color w:val="000000"/>
                <w:szCs w:val="18"/>
              </w:rPr>
              <w:t>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E920CB" w:rsidRDefault="00E920CB" w:rsidP="00E920CB">
            <w:pPr>
              <w:pStyle w:val="TAL"/>
              <w:keepNext w:val="0"/>
              <w:rPr>
                <w:rFonts w:cs="Arial"/>
                <w:noProof/>
                <w:szCs w:val="18"/>
              </w:rPr>
            </w:pPr>
            <w:r w:rsidRPr="00E920CB">
              <w:rPr>
                <w:rFonts w:cs="Arial"/>
                <w:noProof/>
                <w:szCs w:val="18"/>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E920CB" w:rsidRDefault="0029026B" w:rsidP="0029026B">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E920CB" w:rsidRDefault="0029026B" w:rsidP="0029026B">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C84422A" w14:textId="42EC4BE5" w:rsidR="0029026B" w:rsidRPr="00E920CB" w:rsidRDefault="0029026B" w:rsidP="0029026B">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EB1B6D" w14:textId="40E3EDAB" w:rsidR="0029026B" w:rsidRPr="00E920CB" w:rsidRDefault="0029026B" w:rsidP="0029026B">
            <w:pPr>
              <w:pStyle w:val="TAL"/>
              <w:keepNext w:val="0"/>
              <w:rPr>
                <w:rFonts w:cs="Arial"/>
                <w:color w:val="000000"/>
                <w:szCs w:val="18"/>
              </w:rPr>
            </w:pPr>
            <w:r w:rsidRPr="0009049C">
              <w:rPr>
                <w:rFonts w:cs="Arial" w:hint="eastAsia"/>
                <w:color w:val="000000"/>
                <w:szCs w:val="18"/>
              </w:rPr>
              <w:t>0304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7FA18" w14:textId="77777777" w:rsidR="0029026B" w:rsidRDefault="0029026B" w:rsidP="0029026B">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9227DD" w14:textId="51378A4D" w:rsidR="0029026B" w:rsidRPr="00E920CB" w:rsidRDefault="0029026B" w:rsidP="0029026B">
            <w:pPr>
              <w:pStyle w:val="TAL"/>
              <w:keepNext w:val="0"/>
              <w:rPr>
                <w:rFonts w:cs="Arial"/>
                <w:color w:val="000000"/>
                <w:szCs w:val="18"/>
              </w:rPr>
            </w:pPr>
            <w:r>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100527" w14:textId="4ABE824F" w:rsidR="0029026B" w:rsidRDefault="00000000" w:rsidP="0029026B">
            <w:pPr>
              <w:pStyle w:val="TAL"/>
              <w:keepNext w:val="0"/>
              <w:rPr>
                <w:rFonts w:cs="Arial"/>
                <w:color w:val="000000"/>
                <w:szCs w:val="18"/>
              </w:rPr>
            </w:pPr>
            <w:fldSimple w:instr=" DOCPROPERTY  CrTitle  \* MERGEFORMAT ">
              <w:r w:rsidR="0029026B">
                <w:t>notifyEvent stage 3</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E920CB" w:rsidRDefault="0029026B" w:rsidP="0029026B">
            <w:pPr>
              <w:pStyle w:val="TAL"/>
              <w:keepNext w:val="0"/>
              <w:rPr>
                <w:rFonts w:cs="Arial"/>
                <w:noProof/>
                <w:szCs w:val="18"/>
              </w:rPr>
            </w:pPr>
            <w:r>
              <w:rPr>
                <w:rFonts w:cs="Arial"/>
                <w:noProof/>
                <w:szCs w:val="18"/>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B836FD4" w14:textId="26502591" w:rsidR="00EE0D34" w:rsidRPr="00E920CB" w:rsidRDefault="00EE0D34" w:rsidP="00EE0D34">
            <w:pPr>
              <w:pStyle w:val="TAL"/>
              <w:keepNext w:val="0"/>
              <w:rPr>
                <w:rFonts w:cs="Arial"/>
                <w:color w:val="000000"/>
                <w:szCs w:val="18"/>
              </w:rPr>
            </w:pPr>
            <w:r>
              <w:rPr>
                <w:rFonts w:cs="Arial"/>
                <w:color w:val="000000"/>
                <w:szCs w:val="18"/>
              </w:rPr>
              <w:t>SP-240168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65EEB5" w14:textId="116BC336" w:rsidR="00EE0D34" w:rsidRPr="0009049C" w:rsidRDefault="00EE0D34" w:rsidP="00EE0D34">
            <w:pPr>
              <w:pStyle w:val="TAL"/>
              <w:keepNext w:val="0"/>
              <w:rPr>
                <w:rFonts w:cs="Arial"/>
                <w:color w:val="000000"/>
                <w:szCs w:val="18"/>
              </w:rPr>
            </w:pPr>
            <w:r>
              <w:rPr>
                <w:rFonts w:cs="Arial"/>
                <w:color w:val="000000"/>
                <w:szCs w:val="18"/>
              </w:rPr>
              <w:t>0305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D8375A9"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45C16A" w14:textId="0A3BD426" w:rsidR="00EE0D34" w:rsidRPr="00E920CB"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A19E45C" w14:textId="57409F63" w:rsidR="00EE0D34" w:rsidRDefault="00000000" w:rsidP="00EE0D34">
            <w:pPr>
              <w:pStyle w:val="TAL"/>
              <w:keepNext w:val="0"/>
              <w:rPr>
                <w:rFonts w:cs="Arial"/>
                <w:color w:val="000000"/>
                <w:szCs w:val="18"/>
              </w:rPr>
            </w:pPr>
            <w:fldSimple w:instr=" DOCPROPERTY  CrTitle  \* MERGEFORMAT ">
              <w:r w:rsidR="00EE0D34">
                <w:t>Add new HTTP error response format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1210570" w14:textId="178FA922"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ADA849C" w14:textId="137A1AD3" w:rsidR="00EE0D34" w:rsidRDefault="00EE0D34" w:rsidP="00EE0D34">
            <w:pPr>
              <w:pStyle w:val="TAL"/>
              <w:keepNext w:val="0"/>
              <w:rPr>
                <w:rFonts w:cs="Arial"/>
                <w:color w:val="000000"/>
                <w:szCs w:val="18"/>
              </w:rPr>
            </w:pPr>
            <w:r>
              <w:rPr>
                <w:rFonts w:cs="Arial"/>
                <w:color w:val="000000"/>
                <w:szCs w:val="18"/>
              </w:rPr>
              <w:t>0306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C1E363B" w14:textId="67FFADF9"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133BF0" w14:textId="271C856C"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2EF6377" w14:textId="16C153F1" w:rsidR="00EE0D34" w:rsidRDefault="00000000" w:rsidP="00EE0D34">
            <w:pPr>
              <w:pStyle w:val="TAL"/>
              <w:keepNext w:val="0"/>
            </w:pPr>
            <w:fldSimple w:instr=" DOCPROPERTY  CrTitle  \* MERGEFORMAT ">
              <w:r w:rsidR="00EE0D34">
                <w:t>Add dataNodeSelector to getMOIAttributes (stage 2,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2B14464" w14:textId="4E8B5D5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9999E7" w14:textId="5A2A933B" w:rsidR="00EE0D34" w:rsidRDefault="00EE0D34" w:rsidP="00EE0D34">
            <w:pPr>
              <w:pStyle w:val="TAL"/>
              <w:keepNext w:val="0"/>
              <w:rPr>
                <w:rFonts w:cs="Arial"/>
                <w:color w:val="000000"/>
                <w:szCs w:val="18"/>
              </w:rPr>
            </w:pPr>
            <w:r>
              <w:rPr>
                <w:rFonts w:cs="Arial"/>
                <w:color w:val="000000"/>
                <w:szCs w:val="18"/>
              </w:rPr>
              <w:t>0307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0B20A23" w14:textId="09365E5E"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3BA4AD" w14:textId="697B3AFD"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0295105" w14:textId="1DE83E5B" w:rsidR="00EE0D34" w:rsidRDefault="00EE0D34" w:rsidP="00EE0D34">
            <w:pPr>
              <w:pStyle w:val="TAL"/>
              <w:keepNext w:val="0"/>
            </w:pPr>
            <w: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40B6474" w14:textId="1D0177C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7511F2">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199BD2" w14:textId="36F26191" w:rsidR="00EE0D34" w:rsidRDefault="007511F2" w:rsidP="00EE0D34">
            <w:pPr>
              <w:pStyle w:val="TAL"/>
              <w:keepNext w:val="0"/>
              <w:rPr>
                <w:rFonts w:cs="Arial"/>
                <w:color w:val="000000"/>
                <w:szCs w:val="18"/>
              </w:rPr>
            </w:pPr>
            <w:r>
              <w:rPr>
                <w:rFonts w:cs="Arial"/>
                <w:color w:val="000000"/>
                <w:szCs w:val="18"/>
              </w:rPr>
              <w:t>0308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7B98E4" w14:textId="652BCD9A" w:rsidR="00EE0D34" w:rsidRDefault="007511F2"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A50EE2" w14:textId="545985F7" w:rsidR="00EE0D34" w:rsidRDefault="007511F2"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38ECCF" w14:textId="374212A4" w:rsidR="00EE0D34" w:rsidRDefault="007511F2" w:rsidP="00EE0D34">
            <w:pPr>
              <w:pStyle w:val="TAL"/>
              <w:keepNext w:val="0"/>
            </w:pPr>
            <w: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8633B62" w14:textId="46A3AE9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4469BD">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E9D2E6" w14:textId="3158F1ED" w:rsidR="00EE0D34" w:rsidRDefault="004469BD" w:rsidP="00EE0D34">
            <w:pPr>
              <w:pStyle w:val="TAL"/>
              <w:keepNext w:val="0"/>
              <w:rPr>
                <w:rFonts w:cs="Arial"/>
                <w:color w:val="000000"/>
                <w:szCs w:val="18"/>
              </w:rPr>
            </w:pPr>
            <w:r>
              <w:rPr>
                <w:rFonts w:cs="Arial"/>
                <w:color w:val="000000"/>
                <w:szCs w:val="18"/>
              </w:rPr>
              <w:t>0309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24CB983" w14:textId="028F0254" w:rsidR="00EE0D34" w:rsidRDefault="004469B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75CF60" w14:textId="4CD8D6D5" w:rsidR="00EE0D34" w:rsidRDefault="004469BD" w:rsidP="00EE0D34">
            <w:pPr>
              <w:pStyle w:val="TAL"/>
              <w:keepNext w:val="0"/>
              <w:rPr>
                <w:rFonts w:cs="Arial"/>
                <w:color w:val="000000"/>
                <w:szCs w:val="18"/>
              </w:rPr>
            </w:pPr>
            <w:r>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A16839" w14:textId="5315CB3A" w:rsidR="00EE0D34" w:rsidRDefault="004469BD" w:rsidP="00EE0D34">
            <w:pPr>
              <w:pStyle w:val="TAL"/>
              <w:keepNext w:val="0"/>
            </w:pPr>
            <w: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4256DA8" w14:textId="16C7F068"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EC8B7D" w14:textId="69A5F0AD" w:rsidR="00EE0D34" w:rsidRDefault="001F6A37" w:rsidP="00EE0D34">
            <w:pPr>
              <w:pStyle w:val="TAL"/>
              <w:keepNext w:val="0"/>
              <w:rPr>
                <w:rFonts w:cs="Arial"/>
                <w:color w:val="000000"/>
                <w:szCs w:val="18"/>
              </w:rPr>
            </w:pPr>
            <w:r>
              <w:rPr>
                <w:rFonts w:cs="Arial"/>
                <w:color w:val="000000"/>
                <w:szCs w:val="18"/>
              </w:rPr>
              <w:t>0310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B022DC"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3633DB" w14:textId="6AE7EA5F"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701B8B" w14:textId="1D995D95" w:rsidR="00EE0D34" w:rsidRDefault="001F6A37" w:rsidP="00EE0D34">
            <w:pPr>
              <w:pStyle w:val="TAL"/>
              <w:keepNext w:val="0"/>
            </w:pPr>
            <w: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65D873F" w14:textId="1C196BE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1A458B" w14:textId="407024DD" w:rsidR="00EE0D34" w:rsidRDefault="001F6A37" w:rsidP="00EE0D34">
            <w:pPr>
              <w:pStyle w:val="TAL"/>
              <w:keepNext w:val="0"/>
              <w:rPr>
                <w:rFonts w:cs="Arial"/>
                <w:color w:val="000000"/>
                <w:szCs w:val="18"/>
              </w:rPr>
            </w:pPr>
            <w:r>
              <w:rPr>
                <w:rFonts w:cs="Arial"/>
                <w:color w:val="000000"/>
                <w:szCs w:val="18"/>
              </w:rPr>
              <w:t>0311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3EAAE2D"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D28D587" w14:textId="5617E9DE"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948C70" w14:textId="45A93041" w:rsidR="00EE0D34" w:rsidRDefault="001F6A37" w:rsidP="00EE0D34">
            <w:pPr>
              <w:pStyle w:val="TAL"/>
              <w:keepNext w:val="0"/>
            </w:pPr>
            <w: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7050F0B" w14:textId="069AC287"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0A74ED">
              <w:rPr>
                <w:rFonts w:cs="Arial"/>
                <w:color w:val="000000"/>
                <w:szCs w:val="18"/>
              </w:rPr>
              <w:t>395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1EDE88" w14:textId="236C3C50" w:rsidR="00EE0D34" w:rsidRDefault="000A74ED" w:rsidP="00EE0D34">
            <w:pPr>
              <w:pStyle w:val="TAL"/>
              <w:keepNext w:val="0"/>
              <w:rPr>
                <w:rFonts w:cs="Arial"/>
                <w:color w:val="000000"/>
                <w:szCs w:val="18"/>
              </w:rPr>
            </w:pPr>
            <w:r>
              <w:rPr>
                <w:rFonts w:cs="Arial"/>
                <w:color w:val="000000"/>
                <w:szCs w:val="18"/>
              </w:rPr>
              <w:t>0312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BD077" w14:textId="0FD1D348" w:rsidR="00EE0D34" w:rsidRDefault="000A74E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891C87" w14:textId="3902FE10" w:rsidR="00EE0D34" w:rsidRDefault="000A74ED"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1842D4" w14:textId="4FEB62E6" w:rsidR="00EE0D34" w:rsidRDefault="000A74ED" w:rsidP="00EE0D34">
            <w:pPr>
              <w:pStyle w:val="TAL"/>
              <w:keepNext w:val="0"/>
            </w:pPr>
            <w:r>
              <w:t>A</w:t>
            </w:r>
            <w:r w:rsidRPr="00386404">
              <w:t>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0AD7539" w14:textId="6A959646"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74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76D972" w14:textId="3AC43FD0" w:rsidR="00EE0D34" w:rsidRDefault="00CD0F5A" w:rsidP="00EE0D34">
            <w:pPr>
              <w:pStyle w:val="TAL"/>
              <w:keepNext w:val="0"/>
              <w:rPr>
                <w:rFonts w:cs="Arial"/>
                <w:color w:val="000000"/>
                <w:szCs w:val="18"/>
              </w:rPr>
            </w:pPr>
            <w:r>
              <w:rPr>
                <w:rFonts w:cs="Arial"/>
                <w:color w:val="000000"/>
                <w:szCs w:val="18"/>
              </w:rPr>
              <w:t>0313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80C261" w14:textId="29D17EAF"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ADE685" w14:textId="53C631C0" w:rsidR="00EE0D34" w:rsidRDefault="00CD0F5A"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F7149A5" w14:textId="7D486FC9" w:rsidR="00EE0D34" w:rsidRDefault="00CD0F5A" w:rsidP="00EE0D34">
            <w:pPr>
              <w:pStyle w:val="TAL"/>
              <w:keepNext w:val="0"/>
            </w:pPr>
            <w:r w:rsidRPr="000114C7">
              <w:rPr>
                <w:noProof/>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E9ADCFE" w14:textId="79E6E5A5"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1CBF7C" w14:textId="133A6837" w:rsidR="00EE0D34" w:rsidRDefault="00CD0F5A" w:rsidP="00EE0D34">
            <w:pPr>
              <w:pStyle w:val="TAL"/>
              <w:keepNext w:val="0"/>
              <w:rPr>
                <w:rFonts w:cs="Arial"/>
                <w:color w:val="000000"/>
                <w:szCs w:val="18"/>
              </w:rPr>
            </w:pPr>
            <w:r>
              <w:rPr>
                <w:rFonts w:cs="Arial"/>
                <w:color w:val="000000"/>
                <w:szCs w:val="18"/>
              </w:rPr>
              <w:t>0314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EACF44" w14:textId="11BB6624"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1E27A9" w14:textId="4DE41615" w:rsidR="00EE0D34" w:rsidRDefault="00CD0F5A"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E474EE" w14:textId="1404837C" w:rsidR="00EE0D34" w:rsidRDefault="00CD0F5A" w:rsidP="00EE0D34">
            <w:pPr>
              <w:pStyle w:val="TAL"/>
              <w:keepNext w:val="0"/>
            </w:pPr>
            <w: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5CA901" w14:textId="412E8AA9"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C436A" w14:textId="0EFE77D1" w:rsidR="00EE0D34" w:rsidRDefault="00963FCF" w:rsidP="00EE0D34">
            <w:pPr>
              <w:pStyle w:val="TAL"/>
              <w:keepNext w:val="0"/>
              <w:rPr>
                <w:rFonts w:cs="Arial"/>
                <w:color w:val="000000"/>
                <w:szCs w:val="18"/>
              </w:rPr>
            </w:pPr>
            <w:r>
              <w:rPr>
                <w:rFonts w:cs="Arial" w:hint="eastAsia"/>
                <w:color w:val="000000"/>
                <w:szCs w:val="18"/>
                <w:lang w:eastAsia="zh-CN"/>
              </w:rPr>
              <w:t>0319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42E7E4"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C6DA04" w14:textId="09D46B1A" w:rsidR="00EE0D34" w:rsidRPr="00963FCF" w:rsidRDefault="00963FCF" w:rsidP="00EE0D34">
            <w:pPr>
              <w:pStyle w:val="TAL"/>
              <w:keepNext w:val="0"/>
              <w:rPr>
                <w:rFonts w:cs="Arial"/>
                <w:color w:val="000000"/>
                <w:szCs w:val="18"/>
                <w:lang w:val="en-US"/>
              </w:rPr>
            </w:pPr>
            <w:r>
              <w:rPr>
                <w:rFonts w:cs="Arial"/>
                <w:color w:val="000000"/>
                <w:szCs w:val="18"/>
                <w:lang w:val="en-US"/>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CA68A2B" w14:textId="58069E7C" w:rsidR="00EE0D34" w:rsidRDefault="00963FCF" w:rsidP="00EE0D34">
            <w:pPr>
              <w:pStyle w:val="TAL"/>
              <w:keepNext w:val="0"/>
              <w:rPr>
                <w:lang w:eastAsia="zh-CN"/>
              </w:rPr>
            </w:pPr>
            <w: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Default="00EE0D34" w:rsidP="00EE0D34">
            <w:pPr>
              <w:pStyle w:val="TAL"/>
              <w:keepNext w:val="0"/>
              <w:rPr>
                <w:rFonts w:cs="Arial"/>
                <w:noProof/>
                <w:szCs w:val="18"/>
              </w:rPr>
            </w:pPr>
            <w:r w:rsidRPr="00A57B85">
              <w:rPr>
                <w:rFonts w:cs="Arial"/>
                <w:noProof/>
                <w:szCs w:val="18"/>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Default="00EE42BC" w:rsidP="00EE42BC">
            <w:pPr>
              <w:pStyle w:val="TAL"/>
              <w:keepNext w:val="0"/>
              <w:rPr>
                <w:rFonts w:cs="Arial"/>
                <w:noProof/>
                <w:szCs w:val="18"/>
              </w:rPr>
            </w:pPr>
            <w:r w:rsidRPr="0095580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E920CB" w:rsidRDefault="00EE42BC" w:rsidP="00EE42BC">
            <w:pPr>
              <w:pStyle w:val="TAL"/>
              <w:keepNext w:val="0"/>
              <w:rPr>
                <w:rFonts w:cs="Arial"/>
                <w:noProof/>
                <w:szCs w:val="18"/>
              </w:rPr>
            </w:pPr>
            <w:r w:rsidRPr="0095580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2E3751" w14:textId="78171BD3" w:rsidR="00EE42BC" w:rsidRPr="00E920CB" w:rsidRDefault="00EE42BC" w:rsidP="00EE42BC">
            <w:pPr>
              <w:pStyle w:val="TAL"/>
              <w:keepNext w:val="0"/>
              <w:rPr>
                <w:rFonts w:cs="Arial"/>
                <w:color w:val="000000"/>
                <w:szCs w:val="18"/>
              </w:rPr>
            </w:pPr>
            <w:r w:rsidRPr="0095580E">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0CF0A0" w14:textId="299353EE" w:rsidR="00EE42BC" w:rsidRDefault="00EE42BC" w:rsidP="00EE42BC">
            <w:pPr>
              <w:pStyle w:val="TAL"/>
              <w:keepNext w:val="0"/>
              <w:rPr>
                <w:rFonts w:cs="Arial"/>
                <w:color w:val="000000"/>
                <w:szCs w:val="18"/>
                <w:lang w:eastAsia="zh-CN"/>
              </w:rPr>
            </w:pPr>
            <w:r w:rsidRPr="0095580E">
              <w:t>0323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277E791" w14:textId="77777777" w:rsidR="00EE42BC" w:rsidRDefault="00EE42BC" w:rsidP="00EE42BC">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FB7D6B" w14:textId="1407A90E" w:rsidR="00EE42BC" w:rsidRDefault="00EE42BC" w:rsidP="00EE42BC">
            <w:pPr>
              <w:pStyle w:val="TAL"/>
              <w:keepNext w:val="0"/>
              <w:rPr>
                <w:rFonts w:cs="Arial"/>
                <w:color w:val="000000"/>
                <w:szCs w:val="18"/>
                <w:lang w:val="en-US"/>
              </w:rPr>
            </w:pPr>
            <w:r w:rsidRPr="0095580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075741" w14:textId="04ED3E87" w:rsidR="00EE42BC" w:rsidRDefault="00EE42BC" w:rsidP="00EE42BC">
            <w:pPr>
              <w:pStyle w:val="TAL"/>
              <w:keepNext w:val="0"/>
            </w:pPr>
            <w:r w:rsidRPr="0095580E">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A57B85" w:rsidRDefault="00EE42BC" w:rsidP="00EE42BC">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95580E" w:rsidRDefault="00D21464" w:rsidP="00D21464">
            <w:pPr>
              <w:pStyle w:val="TAL"/>
              <w:keepNext w:val="0"/>
            </w:pPr>
            <w:r w:rsidRPr="00DA03D2">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95580E" w:rsidRDefault="00D21464" w:rsidP="00D21464">
            <w:pPr>
              <w:pStyle w:val="TAL"/>
              <w:keepNext w:val="0"/>
            </w:pPr>
            <w:r w:rsidRPr="00DA03D2">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B91D14E" w14:textId="62D5AA43" w:rsidR="00D21464" w:rsidRPr="0095580E" w:rsidRDefault="00D21464" w:rsidP="00D21464">
            <w:pPr>
              <w:pStyle w:val="TAL"/>
              <w:keepNext w:val="0"/>
            </w:pPr>
            <w:r w:rsidRPr="00DA03D2">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1757A1" w14:textId="39F1AAE6" w:rsidR="00D21464" w:rsidRPr="0095580E" w:rsidRDefault="00D21464" w:rsidP="00D21464">
            <w:pPr>
              <w:pStyle w:val="TAL"/>
              <w:keepNext w:val="0"/>
            </w:pPr>
            <w:r w:rsidRPr="00DA03D2">
              <w:t>0325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E89A177" w14:textId="77777777" w:rsidR="00D21464" w:rsidRDefault="00D21464" w:rsidP="00D2146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043450" w14:textId="07361C3D" w:rsidR="00D21464" w:rsidRPr="0095580E" w:rsidRDefault="00D21464" w:rsidP="00D21464">
            <w:pPr>
              <w:pStyle w:val="TAL"/>
              <w:keepNext w:val="0"/>
            </w:pPr>
            <w:r w:rsidRPr="00DA03D2">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957B1FC" w14:textId="41E60C1A" w:rsidR="00D21464" w:rsidRPr="0095580E" w:rsidRDefault="00D21464" w:rsidP="00D21464">
            <w:pPr>
              <w:pStyle w:val="TAL"/>
              <w:keepNext w:val="0"/>
            </w:pPr>
            <w:r w:rsidRPr="00DA03D2">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A57B85" w:rsidRDefault="00D21464" w:rsidP="00D21464">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DA03D2" w:rsidRDefault="00E8077A" w:rsidP="00E8077A">
            <w:pPr>
              <w:pStyle w:val="TAL"/>
              <w:keepNext w:val="0"/>
            </w:pPr>
            <w:r w:rsidRPr="00171AA1">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DA03D2" w:rsidRDefault="00E8077A" w:rsidP="00E8077A">
            <w:pPr>
              <w:pStyle w:val="TAL"/>
              <w:keepNext w:val="0"/>
            </w:pPr>
            <w:r w:rsidRPr="00171AA1">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18AD8" w14:textId="08FE85AC" w:rsidR="00E8077A" w:rsidRPr="00DA03D2" w:rsidRDefault="00E8077A" w:rsidP="00E8077A">
            <w:pPr>
              <w:pStyle w:val="TAL"/>
              <w:keepNext w:val="0"/>
            </w:pPr>
            <w:r w:rsidRPr="00171AA1">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78603A" w14:textId="275AC8DD" w:rsidR="00E8077A" w:rsidRPr="00DA03D2" w:rsidRDefault="00E8077A" w:rsidP="00E8077A">
            <w:pPr>
              <w:pStyle w:val="TAL"/>
              <w:keepNext w:val="0"/>
            </w:pPr>
            <w:r w:rsidRPr="00171AA1">
              <w:t>0328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107027" w14:textId="77777777" w:rsidR="00E8077A" w:rsidRDefault="00E8077A" w:rsidP="00E8077A">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AB7544" w14:textId="60D894A9" w:rsidR="00E8077A" w:rsidRPr="00DA03D2" w:rsidRDefault="00E8077A" w:rsidP="00E8077A">
            <w:pPr>
              <w:pStyle w:val="TAL"/>
              <w:keepNext w:val="0"/>
            </w:pPr>
            <w:r w:rsidRPr="00171AA1">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BE772A" w14:textId="6FCBF115" w:rsidR="00E8077A" w:rsidRPr="00DA03D2" w:rsidRDefault="00E8077A" w:rsidP="00E8077A">
            <w:pPr>
              <w:pStyle w:val="TAL"/>
              <w:keepNext w:val="0"/>
            </w:pPr>
            <w:r w:rsidRPr="00171AA1">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A57B85" w:rsidRDefault="00E8077A" w:rsidP="00E8077A">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171AA1" w:rsidRDefault="00D3604F" w:rsidP="00D3604F">
            <w:pPr>
              <w:pStyle w:val="TAL"/>
              <w:keepNext w:val="0"/>
            </w:pPr>
            <w:r w:rsidRPr="00247F3C">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171AA1" w:rsidRDefault="00D3604F" w:rsidP="00D3604F">
            <w:pPr>
              <w:pStyle w:val="TAL"/>
              <w:keepNext w:val="0"/>
            </w:pPr>
            <w:r w:rsidRPr="00247F3C">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80588E" w14:textId="47866D4B" w:rsidR="00D3604F" w:rsidRPr="00171AA1" w:rsidRDefault="00D3604F" w:rsidP="00D3604F">
            <w:pPr>
              <w:pStyle w:val="TAL"/>
              <w:keepNext w:val="0"/>
            </w:pPr>
            <w:r w:rsidRPr="00247F3C">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D20665" w14:textId="0B1BA839" w:rsidR="00D3604F" w:rsidRPr="00171AA1" w:rsidRDefault="00D3604F" w:rsidP="00D3604F">
            <w:pPr>
              <w:pStyle w:val="TAL"/>
              <w:keepNext w:val="0"/>
            </w:pPr>
            <w:r w:rsidRPr="00247F3C">
              <w:t>0329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F4C1D1E" w14:textId="3F113B3E" w:rsidR="00D3604F" w:rsidRDefault="00D3604F" w:rsidP="00D3604F">
            <w:pPr>
              <w:pStyle w:val="TAL"/>
              <w:keepNext w:val="0"/>
              <w:rPr>
                <w:rFonts w:cs="Arial"/>
                <w:noProof/>
                <w:szCs w:val="18"/>
              </w:rPr>
            </w:pPr>
            <w:r w:rsidRPr="00247F3C">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05EC3A" w14:textId="131A9DA1" w:rsidR="00D3604F" w:rsidRPr="00171AA1" w:rsidRDefault="00D3604F" w:rsidP="00D3604F">
            <w:pPr>
              <w:pStyle w:val="TAL"/>
              <w:keepNext w:val="0"/>
            </w:pPr>
            <w:r w:rsidRPr="00247F3C">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C444F4D" w14:textId="7F1DF6BC" w:rsidR="00D3604F" w:rsidRPr="00171AA1" w:rsidRDefault="00D3604F" w:rsidP="00D3604F">
            <w:pPr>
              <w:pStyle w:val="TAL"/>
              <w:keepNext w:val="0"/>
            </w:pPr>
            <w:r w:rsidRPr="00247F3C">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A57B85" w:rsidRDefault="00D3604F" w:rsidP="00D3604F">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247F3C" w:rsidRDefault="005E7DB8" w:rsidP="005E7DB8">
            <w:pPr>
              <w:pStyle w:val="TAL"/>
              <w:keepNext w:val="0"/>
            </w:pPr>
            <w:r w:rsidRPr="004C11F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247F3C" w:rsidRDefault="005E7DB8" w:rsidP="005E7DB8">
            <w:pPr>
              <w:pStyle w:val="TAL"/>
              <w:keepNext w:val="0"/>
            </w:pPr>
            <w:r w:rsidRPr="004C11F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231BE74" w14:textId="6F450425" w:rsidR="005E7DB8" w:rsidRPr="00247F3C" w:rsidRDefault="005E7DB8" w:rsidP="005E7DB8">
            <w:pPr>
              <w:pStyle w:val="TAL"/>
              <w:keepNext w:val="0"/>
            </w:pPr>
            <w:r w:rsidRPr="004C11FE">
              <w:t>SP-240808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6457A1" w14:textId="45BCEFFC" w:rsidR="005E7DB8" w:rsidRPr="00247F3C" w:rsidRDefault="005E7DB8" w:rsidP="005E7DB8">
            <w:pPr>
              <w:pStyle w:val="TAL"/>
              <w:keepNext w:val="0"/>
            </w:pPr>
            <w:r w:rsidRPr="004C11FE">
              <w:t>0330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982C67C" w14:textId="7C4F69CA" w:rsidR="005E7DB8" w:rsidRPr="00247F3C" w:rsidRDefault="005E7DB8" w:rsidP="005E7DB8">
            <w:pPr>
              <w:pStyle w:val="TAL"/>
              <w:keepNext w:val="0"/>
            </w:pPr>
            <w:r w:rsidRPr="004C11FE">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05346D" w14:textId="0D9A6305" w:rsidR="005E7DB8" w:rsidRPr="00247F3C" w:rsidRDefault="005E7DB8" w:rsidP="005E7DB8">
            <w:pPr>
              <w:pStyle w:val="TAL"/>
              <w:keepNext w:val="0"/>
            </w:pPr>
            <w:r w:rsidRPr="004C11F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7B907F8" w14:textId="76D57B5F" w:rsidR="005E7DB8" w:rsidRPr="00247F3C" w:rsidRDefault="005E7DB8" w:rsidP="005E7DB8">
            <w:pPr>
              <w:pStyle w:val="TAL"/>
              <w:keepNext w:val="0"/>
            </w:pPr>
            <w:r w:rsidRPr="004C11FE">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A57B85" w:rsidRDefault="005E7DB8" w:rsidP="005E7DB8">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4C11FE" w:rsidRDefault="008F7C7D" w:rsidP="008F7C7D">
            <w:pPr>
              <w:pStyle w:val="TAL"/>
              <w:keepNext w:val="0"/>
            </w:pPr>
            <w:r w:rsidRPr="003533A4">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4C11FE" w:rsidRDefault="008F7C7D" w:rsidP="008F7C7D">
            <w:pPr>
              <w:pStyle w:val="TAL"/>
              <w:keepNext w:val="0"/>
            </w:pPr>
            <w:r w:rsidRPr="003533A4">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ECD8C5" w14:textId="5AAEC67B" w:rsidR="008F7C7D" w:rsidRPr="004C11FE" w:rsidRDefault="008F7C7D" w:rsidP="008F7C7D">
            <w:pPr>
              <w:pStyle w:val="TAL"/>
              <w:keepNext w:val="0"/>
            </w:pPr>
            <w:r w:rsidRPr="003533A4">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45009F" w14:textId="7E0148BA" w:rsidR="008F7C7D" w:rsidRPr="004C11FE" w:rsidRDefault="008F7C7D" w:rsidP="008F7C7D">
            <w:pPr>
              <w:pStyle w:val="TAL"/>
              <w:keepNext w:val="0"/>
            </w:pPr>
            <w:r w:rsidRPr="003533A4">
              <w:t>0331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5357B66" w14:textId="77777777" w:rsidR="008F7C7D" w:rsidRPr="004C11FE" w:rsidRDefault="008F7C7D" w:rsidP="008F7C7D">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CBD544" w14:textId="125004EE" w:rsidR="008F7C7D" w:rsidRPr="004C11FE" w:rsidRDefault="008F7C7D" w:rsidP="008F7C7D">
            <w:pPr>
              <w:pStyle w:val="TAL"/>
              <w:keepNext w:val="0"/>
            </w:pPr>
            <w:r w:rsidRPr="003533A4">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1CAF7B" w14:textId="77777777" w:rsidR="008F7C7D" w:rsidRDefault="008F7C7D" w:rsidP="008F7C7D">
            <w:pPr>
              <w:pStyle w:val="TAL"/>
              <w:keepNext w:val="0"/>
            </w:pPr>
            <w:r w:rsidRPr="003533A4">
              <w:t>Rel-18 CR 28.532 Add reference to the new Fault Management specification</w:t>
            </w:r>
          </w:p>
          <w:p w14:paraId="59C16A0B" w14:textId="08EA883A" w:rsidR="00CB7C3C" w:rsidRPr="004C11FE" w:rsidRDefault="00BB6E7F" w:rsidP="008F7C7D">
            <w:pPr>
              <w:pStyle w:val="TAL"/>
              <w:keepNext w:val="0"/>
            </w:pPr>
            <w:ins w:id="2666" w:author="MCC" w:date="2024-11-22T10:37:00Z">
              <w:r>
                <w:t xml:space="preserve">MCC: </w:t>
              </w:r>
            </w:ins>
            <w:r w:rsidR="00CB7C3C" w:rsidRPr="00BB6E7F">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A57B85" w:rsidRDefault="008F7C7D" w:rsidP="008F7C7D">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3533A4" w:rsidRDefault="00042A15" w:rsidP="00042A15">
            <w:pPr>
              <w:pStyle w:val="TAL"/>
              <w:keepNext w:val="0"/>
            </w:pPr>
            <w:r w:rsidRPr="00791120">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3533A4" w:rsidRDefault="00042A15" w:rsidP="00042A15">
            <w:pPr>
              <w:pStyle w:val="TAL"/>
              <w:keepNext w:val="0"/>
            </w:pPr>
            <w:r w:rsidRPr="00791120">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DAE9190" w14:textId="30516054" w:rsidR="00042A15" w:rsidRPr="003533A4" w:rsidRDefault="00042A15" w:rsidP="00042A15">
            <w:pPr>
              <w:pStyle w:val="TAL"/>
              <w:keepNext w:val="0"/>
            </w:pPr>
            <w:r w:rsidRPr="00791120">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130D5E" w14:textId="1D52E4A7" w:rsidR="00042A15" w:rsidRPr="003533A4" w:rsidRDefault="00042A15" w:rsidP="00042A15">
            <w:pPr>
              <w:pStyle w:val="TAL"/>
              <w:keepNext w:val="0"/>
            </w:pPr>
            <w:r w:rsidRPr="00266186">
              <w:t>0333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EF490A2" w14:textId="63AC5C2F" w:rsidR="00042A15" w:rsidRPr="004C11FE" w:rsidRDefault="00042A15" w:rsidP="00042A15">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5D8D9E" w14:textId="68F0CEE6" w:rsidR="00042A15" w:rsidRPr="003533A4" w:rsidRDefault="00042A15" w:rsidP="00042A15">
            <w:pPr>
              <w:pStyle w:val="TAL"/>
              <w:keepNext w:val="0"/>
            </w:pPr>
            <w:r w:rsidRPr="00266186">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0E9621" w14:textId="793E4A4F" w:rsidR="00042A15" w:rsidRPr="003533A4" w:rsidRDefault="00042A15" w:rsidP="00042A15">
            <w:pPr>
              <w:pStyle w:val="TAL"/>
              <w:keepNext w:val="0"/>
            </w:pPr>
            <w:r w:rsidRPr="00266186">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A57B85" w:rsidRDefault="00042A15" w:rsidP="00042A15">
            <w:pPr>
              <w:pStyle w:val="TAL"/>
              <w:keepNext w:val="0"/>
              <w:rPr>
                <w:rFonts w:cs="Arial"/>
                <w:noProof/>
                <w:szCs w:val="18"/>
              </w:rPr>
            </w:pPr>
            <w:r w:rsidRPr="00266186">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791120" w:rsidRDefault="009647F3" w:rsidP="00042A15">
            <w:pPr>
              <w:pStyle w:val="TAL"/>
              <w:keepNext w:val="0"/>
            </w:pPr>
            <w: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791120" w:rsidRDefault="009647F3" w:rsidP="00042A15">
            <w:pPr>
              <w:pStyle w:val="TAL"/>
              <w:keepNext w:val="0"/>
            </w:pPr>
            <w:r>
              <w:t>SA#105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0B8D2" w14:textId="7C5674AB" w:rsidR="009647F3" w:rsidRPr="00791120" w:rsidRDefault="009647F3" w:rsidP="00042A15">
            <w:pPr>
              <w:pStyle w:val="TAL"/>
              <w:keepNext w:val="0"/>
            </w:pPr>
            <w:r w:rsidRPr="009647F3">
              <w:t>SP-241171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5F38E4" w14:textId="1D47BD69" w:rsidR="009647F3" w:rsidRPr="00266186" w:rsidRDefault="009647F3" w:rsidP="00042A15">
            <w:pPr>
              <w:pStyle w:val="TAL"/>
              <w:keepNext w:val="0"/>
            </w:pPr>
            <w:r>
              <w:t>0339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166343" w14:textId="643A25F5" w:rsidR="009647F3" w:rsidRPr="004C11FE" w:rsidRDefault="009647F3" w:rsidP="00042A15">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EAD26A" w14:textId="25CF066A" w:rsidR="009647F3" w:rsidRPr="00266186" w:rsidRDefault="009647F3" w:rsidP="00042A15">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596F483" w14:textId="1235E541" w:rsidR="009647F3" w:rsidRPr="00266186" w:rsidRDefault="009647F3" w:rsidP="00042A15">
            <w:pPr>
              <w:pStyle w:val="TAL"/>
              <w:keepNext w:val="0"/>
            </w:pPr>
            <w: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266186" w:rsidRDefault="009647F3" w:rsidP="00042A15">
            <w:pPr>
              <w:pStyle w:val="TAL"/>
              <w:keepNext w:val="0"/>
            </w:pPr>
            <w:r>
              <w:t>18.4.0</w:t>
            </w:r>
          </w:p>
        </w:tc>
      </w:tr>
      <w:tr w:rsidR="009C67E7" w:rsidRPr="00E920CB" w14:paraId="4F37ED76" w14:textId="77777777" w:rsidTr="00E920CB">
        <w:trPr>
          <w:ins w:id="2667" w:author="28.532_CR0343_(Rel-18)_TEI18" w:date="2024-11-22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Default="009C67E7" w:rsidP="009C67E7">
            <w:pPr>
              <w:pStyle w:val="TAL"/>
              <w:keepNext w:val="0"/>
              <w:rPr>
                <w:ins w:id="2668" w:author="28.532_CR0343_(Rel-18)_TEI18" w:date="2024-11-22T10:36:00Z"/>
              </w:rPr>
            </w:pPr>
            <w:ins w:id="2669" w:author="28.532_CR0343_(Rel-18)_TEI18" w:date="2024-11-22T10:36:00Z">
              <w:r>
                <w:t>2024-12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Default="009C67E7" w:rsidP="009C67E7">
            <w:pPr>
              <w:pStyle w:val="TAL"/>
              <w:keepNext w:val="0"/>
              <w:rPr>
                <w:ins w:id="2670" w:author="28.532_CR0343_(Rel-18)_TEI18" w:date="2024-11-22T10:36:00Z"/>
              </w:rPr>
            </w:pPr>
            <w:ins w:id="2671" w:author="28.532_CR0343_(Rel-18)_TEI18" w:date="2024-11-22T10:36:00Z">
              <w:r>
                <w:t>SA#106</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1B8B749" w14:textId="412E265C" w:rsidR="009C67E7" w:rsidRPr="009647F3" w:rsidRDefault="009C67E7" w:rsidP="009C67E7">
            <w:pPr>
              <w:pStyle w:val="TAL"/>
              <w:keepNext w:val="0"/>
              <w:rPr>
                <w:ins w:id="2672" w:author="28.532_CR0343_(Rel-18)_TEI18" w:date="2024-11-22T10:36:00Z"/>
              </w:rPr>
            </w:pPr>
            <w:ins w:id="2673" w:author="MCC" w:date="2025-01-03T16:34:00Z">
              <w:r w:rsidRPr="009208F9">
                <w:t>SP-241643</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65C2DE9" w14:textId="4FFF0C90" w:rsidR="009C67E7" w:rsidRDefault="009C67E7" w:rsidP="009C67E7">
            <w:pPr>
              <w:pStyle w:val="TAL"/>
              <w:keepNext w:val="0"/>
              <w:rPr>
                <w:ins w:id="2674" w:author="28.532_CR0343_(Rel-18)_TEI18" w:date="2024-11-22T10:36:00Z"/>
              </w:rPr>
            </w:pPr>
            <w:ins w:id="2675" w:author="28.532_CR0343_(Rel-18)_TEI18" w:date="2024-11-22T10:36:00Z">
              <w:r>
                <w:t>0343</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959F492" w14:textId="0691D1CC" w:rsidR="009C67E7" w:rsidRDefault="009C67E7" w:rsidP="009C67E7">
            <w:pPr>
              <w:pStyle w:val="TAL"/>
              <w:keepNext w:val="0"/>
              <w:rPr>
                <w:ins w:id="2676" w:author="28.532_CR0343_(Rel-18)_TEI18" w:date="2024-11-22T10:36:00Z"/>
              </w:rPr>
            </w:pPr>
            <w:ins w:id="2677" w:author="28.532_CR0343_(Rel-18)_TEI18" w:date="2024-11-22T10:36:00Z">
              <w:r>
                <w:t>-</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087655" w14:textId="232A3EA7" w:rsidR="009C67E7" w:rsidRDefault="009C67E7" w:rsidP="009C67E7">
            <w:pPr>
              <w:pStyle w:val="TAL"/>
              <w:keepNext w:val="0"/>
              <w:rPr>
                <w:ins w:id="2678" w:author="28.532_CR0343_(Rel-18)_TEI18" w:date="2024-11-22T10:36:00Z"/>
              </w:rPr>
            </w:pPr>
            <w:ins w:id="2679" w:author="28.532_CR0343_(Rel-18)_TEI18" w:date="2024-11-22T10:36:00Z">
              <w:r>
                <w:t>F</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EB066EE" w14:textId="26B24158" w:rsidR="009C67E7" w:rsidRDefault="009C67E7" w:rsidP="009C67E7">
            <w:pPr>
              <w:pStyle w:val="TAL"/>
              <w:keepNext w:val="0"/>
              <w:rPr>
                <w:ins w:id="2680" w:author="28.532_CR0343_(Rel-18)_TEI18" w:date="2024-11-22T10:36:00Z"/>
              </w:rPr>
            </w:pPr>
            <w:ins w:id="2681" w:author="28.532_CR0343_(Rel-18)_TEI18" w:date="2024-11-22T10:36:00Z">
              <w:r>
                <w:t>Correction to Jex for dataNodeSelector and Filter in OpenAPI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Default="009C67E7" w:rsidP="009C67E7">
            <w:pPr>
              <w:pStyle w:val="TAL"/>
              <w:keepNext w:val="0"/>
              <w:rPr>
                <w:ins w:id="2682" w:author="28.532_CR0343_(Rel-18)_TEI18" w:date="2024-11-22T10:36:00Z"/>
              </w:rPr>
            </w:pPr>
            <w:ins w:id="2683" w:author="28.532_CR0343_(Rel-18)_TEI18" w:date="2024-11-22T10:36:00Z">
              <w:r>
                <w:t>18.5.0</w:t>
              </w:r>
            </w:ins>
          </w:p>
        </w:tc>
      </w:tr>
      <w:tr w:rsidR="009C67E7" w:rsidRPr="00E920CB" w14:paraId="5C408F60" w14:textId="77777777" w:rsidTr="00E920CB">
        <w:trPr>
          <w:ins w:id="2684" w:author="28.532_CR0346_(Rel-18)_TEI17" w:date="2024-11-22T10: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Default="009C67E7" w:rsidP="009C67E7">
            <w:pPr>
              <w:pStyle w:val="TAL"/>
              <w:keepNext w:val="0"/>
              <w:rPr>
                <w:ins w:id="2685" w:author="28.532_CR0346_(Rel-18)_TEI17" w:date="2024-11-22T10:37:00Z"/>
              </w:rPr>
            </w:pPr>
            <w:ins w:id="2686" w:author="28.532_CR0346_(Rel-18)_TEI17" w:date="2024-11-22T10:37:00Z">
              <w:r>
                <w:lastRenderedPageBreak/>
                <w:t>2024-12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Default="009C67E7" w:rsidP="009C67E7">
            <w:pPr>
              <w:pStyle w:val="TAL"/>
              <w:keepNext w:val="0"/>
              <w:rPr>
                <w:ins w:id="2687" w:author="28.532_CR0346_(Rel-18)_TEI17" w:date="2024-11-22T10:37:00Z"/>
              </w:rPr>
            </w:pPr>
            <w:ins w:id="2688" w:author="28.532_CR0346_(Rel-18)_TEI17" w:date="2024-11-22T10:37:00Z">
              <w:r>
                <w:t>SA#106</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48E3773" w14:textId="22827B27" w:rsidR="009C67E7" w:rsidRPr="009647F3" w:rsidRDefault="009C67E7" w:rsidP="009C67E7">
            <w:pPr>
              <w:pStyle w:val="TAL"/>
              <w:keepNext w:val="0"/>
              <w:rPr>
                <w:ins w:id="2689" w:author="28.532_CR0346_(Rel-18)_TEI17" w:date="2024-11-22T10:37:00Z"/>
              </w:rPr>
            </w:pPr>
            <w:ins w:id="2690" w:author="MCC" w:date="2025-01-03T16:34:00Z">
              <w:r w:rsidRPr="009208F9">
                <w:t>SP-241633</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F1DF50" w14:textId="69FDE9A1" w:rsidR="009C67E7" w:rsidRDefault="009C67E7" w:rsidP="009C67E7">
            <w:pPr>
              <w:pStyle w:val="TAL"/>
              <w:keepNext w:val="0"/>
              <w:rPr>
                <w:ins w:id="2691" w:author="28.532_CR0346_(Rel-18)_TEI17" w:date="2024-11-22T10:37:00Z"/>
              </w:rPr>
            </w:pPr>
            <w:ins w:id="2692" w:author="28.532_CR0346_(Rel-18)_TEI17" w:date="2024-11-22T10:37:00Z">
              <w:r>
                <w:t>0346</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010E42C" w14:textId="0EB22279" w:rsidR="009C67E7" w:rsidRDefault="009C67E7" w:rsidP="009C67E7">
            <w:pPr>
              <w:pStyle w:val="TAL"/>
              <w:keepNext w:val="0"/>
              <w:rPr>
                <w:ins w:id="2693" w:author="28.532_CR0346_(Rel-18)_TEI17" w:date="2024-11-22T10:37:00Z"/>
              </w:rPr>
            </w:pPr>
            <w:ins w:id="2694" w:author="28.532_CR0346_(Rel-18)_TEI17" w:date="2024-11-22T10:37:00Z">
              <w:r>
                <w:t>-</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0E12E0" w14:textId="7AA7325C" w:rsidR="009C67E7" w:rsidRDefault="009C67E7" w:rsidP="009C67E7">
            <w:pPr>
              <w:pStyle w:val="TAL"/>
              <w:keepNext w:val="0"/>
              <w:rPr>
                <w:ins w:id="2695" w:author="28.532_CR0346_(Rel-18)_TEI17" w:date="2024-11-22T10:37:00Z"/>
              </w:rPr>
            </w:pPr>
            <w:ins w:id="2696" w:author="28.532_CR0346_(Rel-18)_TEI17" w:date="2024-11-22T10:37:00Z">
              <w:r>
                <w:t>A</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DF6D944" w14:textId="4A7F8903" w:rsidR="009C67E7" w:rsidRDefault="009C67E7" w:rsidP="009C67E7">
            <w:pPr>
              <w:pStyle w:val="TAL"/>
              <w:keepNext w:val="0"/>
              <w:rPr>
                <w:ins w:id="2697" w:author="28.532_CR0346_(Rel-18)_TEI17" w:date="2024-11-22T10:37:00Z"/>
              </w:rPr>
            </w:pPr>
            <w:ins w:id="2698" w:author="28.532_CR0346_(Rel-18)_TEI17" w:date="2024-11-22T10:37:00Z">
              <w:r>
                <w:t>Rel-18 CR TS 28.532 Clarify only-system-created behaviour for ProvMnS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Default="009C67E7" w:rsidP="009C67E7">
            <w:pPr>
              <w:pStyle w:val="TAL"/>
              <w:keepNext w:val="0"/>
              <w:rPr>
                <w:ins w:id="2699" w:author="28.532_CR0346_(Rel-18)_TEI17" w:date="2024-11-22T10:37:00Z"/>
              </w:rPr>
            </w:pPr>
            <w:ins w:id="2700" w:author="28.532_CR0346_(Rel-18)_TEI17" w:date="2024-11-22T10:37:00Z">
              <w:r>
                <w:t>18.5.0</w:t>
              </w:r>
            </w:ins>
          </w:p>
        </w:tc>
      </w:tr>
      <w:tr w:rsidR="009C67E7" w:rsidRPr="00E920CB" w14:paraId="3B03F859" w14:textId="77777777" w:rsidTr="00E920CB">
        <w:trPr>
          <w:ins w:id="2701" w:author="28.532_CR0350_(Rel-18)_TEI16" w:date="2024-11-22T10: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Default="009C67E7" w:rsidP="009C67E7">
            <w:pPr>
              <w:pStyle w:val="TAL"/>
              <w:keepNext w:val="0"/>
              <w:rPr>
                <w:ins w:id="2702" w:author="28.532_CR0350_(Rel-18)_TEI16" w:date="2024-11-22T10:38:00Z"/>
              </w:rPr>
            </w:pPr>
            <w:ins w:id="2703" w:author="28.532_CR0350_(Rel-18)_TEI16" w:date="2024-11-22T10:38:00Z">
              <w:r>
                <w:t>2024-12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Default="009C67E7" w:rsidP="009C67E7">
            <w:pPr>
              <w:pStyle w:val="TAL"/>
              <w:keepNext w:val="0"/>
              <w:rPr>
                <w:ins w:id="2704" w:author="28.532_CR0350_(Rel-18)_TEI16" w:date="2024-11-22T10:38:00Z"/>
              </w:rPr>
            </w:pPr>
            <w:ins w:id="2705" w:author="28.532_CR0350_(Rel-18)_TEI16" w:date="2024-11-22T10:38:00Z">
              <w:r>
                <w:t>SA#106</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8546C1" w14:textId="02BB57F2" w:rsidR="009C67E7" w:rsidRPr="009647F3" w:rsidRDefault="009C67E7" w:rsidP="009C67E7">
            <w:pPr>
              <w:pStyle w:val="TAL"/>
              <w:keepNext w:val="0"/>
              <w:rPr>
                <w:ins w:id="2706" w:author="28.532_CR0350_(Rel-18)_TEI16" w:date="2024-11-22T10:38:00Z"/>
              </w:rPr>
            </w:pPr>
            <w:ins w:id="2707" w:author="MCC" w:date="2025-01-03T16:34:00Z">
              <w:r w:rsidRPr="009208F9">
                <w:t>SP-241635</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3F82ABD" w14:textId="23AA42D5" w:rsidR="009C67E7" w:rsidRDefault="009C67E7" w:rsidP="009C67E7">
            <w:pPr>
              <w:pStyle w:val="TAL"/>
              <w:keepNext w:val="0"/>
              <w:rPr>
                <w:ins w:id="2708" w:author="28.532_CR0350_(Rel-18)_TEI16" w:date="2024-11-22T10:38:00Z"/>
              </w:rPr>
            </w:pPr>
            <w:ins w:id="2709" w:author="28.532_CR0350_(Rel-18)_TEI16" w:date="2024-11-22T10:38:00Z">
              <w:r>
                <w:t>0350</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28C5938" w14:textId="55D2AC8F" w:rsidR="009C67E7" w:rsidRDefault="009C67E7" w:rsidP="009C67E7">
            <w:pPr>
              <w:pStyle w:val="TAL"/>
              <w:keepNext w:val="0"/>
              <w:rPr>
                <w:ins w:id="2710" w:author="28.532_CR0350_(Rel-18)_TEI16" w:date="2024-11-22T10:38:00Z"/>
              </w:rPr>
            </w:pPr>
            <w:ins w:id="2711" w:author="28.532_CR0350_(Rel-18)_TEI16" w:date="2024-11-22T10:38:00Z">
              <w:r>
                <w:t>-</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D479AE6" w14:textId="0E32D939" w:rsidR="009C67E7" w:rsidRDefault="009C67E7" w:rsidP="009C67E7">
            <w:pPr>
              <w:pStyle w:val="TAL"/>
              <w:keepNext w:val="0"/>
              <w:rPr>
                <w:ins w:id="2712" w:author="28.532_CR0350_(Rel-18)_TEI16" w:date="2024-11-22T10:38:00Z"/>
              </w:rPr>
            </w:pPr>
            <w:ins w:id="2713" w:author="28.532_CR0350_(Rel-18)_TEI16" w:date="2024-11-22T10:38:00Z">
              <w:r>
                <w:t>A</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F0E566C" w14:textId="4FC40911" w:rsidR="009C67E7" w:rsidRDefault="009C67E7" w:rsidP="009C67E7">
            <w:pPr>
              <w:pStyle w:val="TAL"/>
              <w:keepNext w:val="0"/>
              <w:rPr>
                <w:ins w:id="2714" w:author="28.532_CR0350_(Rel-18)_TEI16" w:date="2024-11-22T10:38:00Z"/>
              </w:rPr>
            </w:pPr>
            <w:ins w:id="2715" w:author="28.532_CR0350_(Rel-18)_TEI16" w:date="2024-11-22T10:38:00Z">
              <w:r>
                <w:t>Rel18 CR TS 28.532  Correction on the supported URI query parameters and response body of the HTTP DELETE method on the /{className}={id} resource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Default="009C67E7" w:rsidP="009C67E7">
            <w:pPr>
              <w:pStyle w:val="TAL"/>
              <w:keepNext w:val="0"/>
              <w:rPr>
                <w:ins w:id="2716" w:author="28.532_CR0350_(Rel-18)_TEI16" w:date="2024-11-22T10:38:00Z"/>
              </w:rPr>
            </w:pPr>
            <w:ins w:id="2717" w:author="28.532_CR0350_(Rel-18)_TEI16" w:date="2024-11-22T10:38:00Z">
              <w:r>
                <w:t>18.5.0</w:t>
              </w:r>
            </w:ins>
          </w:p>
        </w:tc>
      </w:tr>
      <w:tr w:rsidR="009C67E7" w:rsidRPr="00E920CB" w14:paraId="1027A96A" w14:textId="77777777" w:rsidTr="00E920CB">
        <w:trPr>
          <w:ins w:id="2718" w:author="28.532_CR0351_(Rel-18)_TEI18" w:date="2024-11-22T1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Default="009C67E7" w:rsidP="009C67E7">
            <w:pPr>
              <w:pStyle w:val="TAL"/>
              <w:keepNext w:val="0"/>
              <w:rPr>
                <w:ins w:id="2719" w:author="28.532_CR0351_(Rel-18)_TEI18" w:date="2024-11-22T10:40:00Z"/>
              </w:rPr>
            </w:pPr>
            <w:ins w:id="2720" w:author="28.532_CR0351_(Rel-18)_TEI18" w:date="2024-11-22T10:40:00Z">
              <w:r>
                <w:t>2024-12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Default="009C67E7" w:rsidP="009C67E7">
            <w:pPr>
              <w:pStyle w:val="TAL"/>
              <w:keepNext w:val="0"/>
              <w:rPr>
                <w:ins w:id="2721" w:author="28.532_CR0351_(Rel-18)_TEI18" w:date="2024-11-22T10:40:00Z"/>
              </w:rPr>
            </w:pPr>
            <w:ins w:id="2722" w:author="28.532_CR0351_(Rel-18)_TEI18" w:date="2024-11-22T10:40:00Z">
              <w:r>
                <w:t>SA#106</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25D745D" w14:textId="68298B0B" w:rsidR="009C67E7" w:rsidRPr="009647F3" w:rsidRDefault="009C67E7" w:rsidP="009C67E7">
            <w:pPr>
              <w:pStyle w:val="TAL"/>
              <w:keepNext w:val="0"/>
              <w:rPr>
                <w:ins w:id="2723" w:author="28.532_CR0351_(Rel-18)_TEI18" w:date="2024-11-22T10:40:00Z"/>
              </w:rPr>
            </w:pPr>
            <w:ins w:id="2724" w:author="MCC" w:date="2025-01-03T16:34:00Z">
              <w:r w:rsidRPr="009208F9">
                <w:t>SP-241643</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45ED66" w14:textId="75277533" w:rsidR="009C67E7" w:rsidRDefault="009C67E7" w:rsidP="009C67E7">
            <w:pPr>
              <w:pStyle w:val="TAL"/>
              <w:keepNext w:val="0"/>
              <w:rPr>
                <w:ins w:id="2725" w:author="28.532_CR0351_(Rel-18)_TEI18" w:date="2024-11-22T10:40:00Z"/>
              </w:rPr>
            </w:pPr>
            <w:ins w:id="2726" w:author="28.532_CR0351_(Rel-18)_TEI18" w:date="2024-11-22T10:40:00Z">
              <w:r>
                <w:t>0351</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B14530" w14:textId="05C82702" w:rsidR="009C67E7" w:rsidRDefault="009C67E7" w:rsidP="009C67E7">
            <w:pPr>
              <w:pStyle w:val="TAL"/>
              <w:keepNext w:val="0"/>
              <w:rPr>
                <w:ins w:id="2727" w:author="28.532_CR0351_(Rel-18)_TEI18" w:date="2024-11-22T10:40:00Z"/>
              </w:rPr>
            </w:pPr>
            <w:ins w:id="2728" w:author="28.532_CR0351_(Rel-18)_TEI18" w:date="2024-11-22T10:40:00Z">
              <w:r>
                <w:t>-</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B801D4" w14:textId="6A8D2668" w:rsidR="009C67E7" w:rsidRDefault="009C67E7" w:rsidP="009C67E7">
            <w:pPr>
              <w:pStyle w:val="TAL"/>
              <w:keepNext w:val="0"/>
              <w:rPr>
                <w:ins w:id="2729" w:author="28.532_CR0351_(Rel-18)_TEI18" w:date="2024-11-22T10:40:00Z"/>
              </w:rPr>
            </w:pPr>
            <w:ins w:id="2730" w:author="28.532_CR0351_(Rel-18)_TEI18" w:date="2024-11-22T10:40:00Z">
              <w:r>
                <w:t>F</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2AEF1E" w14:textId="440743D7" w:rsidR="009C67E7" w:rsidRDefault="009C67E7" w:rsidP="009C67E7">
            <w:pPr>
              <w:pStyle w:val="TAL"/>
              <w:keepNext w:val="0"/>
              <w:rPr>
                <w:ins w:id="2731" w:author="28.532_CR0351_(Rel-18)_TEI18" w:date="2024-11-22T10:40:00Z"/>
              </w:rPr>
            </w:pPr>
            <w:ins w:id="2732" w:author="28.532_CR0351_(Rel-18)_TEI18" w:date="2024-11-22T10:40:00Z">
              <w:r>
                <w:t>Rel18 CR TS 28.532 Clarifying the description of the modifications list input parameter in the changeMOI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Default="009C67E7" w:rsidP="009C67E7">
            <w:pPr>
              <w:pStyle w:val="TAL"/>
              <w:keepNext w:val="0"/>
              <w:rPr>
                <w:ins w:id="2733" w:author="28.532_CR0351_(Rel-18)_TEI18" w:date="2024-11-22T10:40:00Z"/>
              </w:rPr>
            </w:pPr>
            <w:ins w:id="2734" w:author="28.532_CR0351_(Rel-18)_TEI18" w:date="2024-11-22T10:40:00Z">
              <w:r>
                <w:t>18.5.0</w:t>
              </w:r>
            </w:ins>
          </w:p>
        </w:tc>
      </w:tr>
      <w:tr w:rsidR="009C67E7" w:rsidRPr="00E920CB" w14:paraId="42AA224E" w14:textId="77777777" w:rsidTr="00E920CB">
        <w:trPr>
          <w:ins w:id="2735" w:author="28.532_CR0352R1_(Rel-18)_eSBMA" w:date="2025-01-03T16: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Default="009C67E7" w:rsidP="009C67E7">
            <w:pPr>
              <w:pStyle w:val="TAL"/>
              <w:keepNext w:val="0"/>
              <w:rPr>
                <w:ins w:id="2736" w:author="28.532_CR0352R1_(Rel-18)_eSBMA" w:date="2025-01-03T16:24:00Z"/>
              </w:rPr>
            </w:pPr>
            <w:ins w:id="2737" w:author="28.532_CR0352R1_(Rel-18)_eSBMA" w:date="2025-01-03T16:24:00Z">
              <w:r>
                <w:t>2024-12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Default="009C67E7" w:rsidP="009C67E7">
            <w:pPr>
              <w:pStyle w:val="TAL"/>
              <w:keepNext w:val="0"/>
              <w:rPr>
                <w:ins w:id="2738" w:author="28.532_CR0352R1_(Rel-18)_eSBMA" w:date="2025-01-03T16:24:00Z"/>
              </w:rPr>
            </w:pPr>
            <w:ins w:id="2739" w:author="28.532_CR0352R1_(Rel-18)_eSBMA" w:date="2025-01-03T16:24:00Z">
              <w:r>
                <w:t>SA#106</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4975E40" w14:textId="1CC824AE" w:rsidR="009C67E7" w:rsidRPr="009647F3" w:rsidRDefault="009C67E7" w:rsidP="009C67E7">
            <w:pPr>
              <w:pStyle w:val="TAL"/>
              <w:keepNext w:val="0"/>
              <w:rPr>
                <w:ins w:id="2740" w:author="28.532_CR0352R1_(Rel-18)_eSBMA" w:date="2025-01-03T16:24:00Z"/>
              </w:rPr>
            </w:pPr>
            <w:ins w:id="2741" w:author="MCC" w:date="2025-01-03T16:34:00Z">
              <w:r w:rsidRPr="009208F9">
                <w:t>SP-241650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07BBE0" w14:textId="183038E0" w:rsidR="009C67E7" w:rsidRDefault="009C67E7" w:rsidP="009C67E7">
            <w:pPr>
              <w:pStyle w:val="TAL"/>
              <w:keepNext w:val="0"/>
              <w:rPr>
                <w:ins w:id="2742" w:author="28.532_CR0352R1_(Rel-18)_eSBMA" w:date="2025-01-03T16:24:00Z"/>
              </w:rPr>
            </w:pPr>
            <w:ins w:id="2743" w:author="28.532_CR0352R1_(Rel-18)_eSBMA" w:date="2025-01-03T16:24:00Z">
              <w:r>
                <w:t>0352</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9BF7FAE" w14:textId="0D02AF23" w:rsidR="009C67E7" w:rsidRDefault="009C67E7" w:rsidP="009C67E7">
            <w:pPr>
              <w:pStyle w:val="TAL"/>
              <w:keepNext w:val="0"/>
              <w:rPr>
                <w:ins w:id="2744" w:author="28.532_CR0352R1_(Rel-18)_eSBMA" w:date="2025-01-03T16:24:00Z"/>
              </w:rPr>
            </w:pPr>
            <w:ins w:id="2745" w:author="28.532_CR0352R1_(Rel-18)_eSBMA" w:date="2025-01-03T16:24:00Z">
              <w:r>
                <w:t>1</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920112" w14:textId="3B058950" w:rsidR="009C67E7" w:rsidRDefault="009C67E7" w:rsidP="009C67E7">
            <w:pPr>
              <w:pStyle w:val="TAL"/>
              <w:keepNext w:val="0"/>
              <w:rPr>
                <w:ins w:id="2746" w:author="28.532_CR0352R1_(Rel-18)_eSBMA" w:date="2025-01-03T16:24:00Z"/>
              </w:rPr>
            </w:pPr>
            <w:ins w:id="2747" w:author="28.532_CR0352R1_(Rel-18)_eSBMA" w:date="2025-01-03T16:24:00Z">
              <w:r>
                <w:t>F</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63FAE43" w14:textId="5E71935C" w:rsidR="009C67E7" w:rsidRDefault="009C67E7" w:rsidP="009C67E7">
            <w:pPr>
              <w:pStyle w:val="TAL"/>
              <w:keepNext w:val="0"/>
              <w:rPr>
                <w:ins w:id="2748" w:author="28.532_CR0352R1_(Rel-18)_eSBMA" w:date="2025-01-03T16:24:00Z"/>
              </w:rPr>
            </w:pPr>
            <w:ins w:id="2749" w:author="28.532_CR0352R1_(Rel-18)_eSBMA" w:date="2025-01-03T16:24:00Z">
              <w:r>
                <w:t>Rel-18 CR 28.532 reference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Default="009C67E7" w:rsidP="009C67E7">
            <w:pPr>
              <w:pStyle w:val="TAL"/>
              <w:keepNext w:val="0"/>
              <w:rPr>
                <w:ins w:id="2750" w:author="28.532_CR0352R1_(Rel-18)_eSBMA" w:date="2025-01-03T16:24:00Z"/>
              </w:rPr>
            </w:pPr>
            <w:ins w:id="2751" w:author="28.532_CR0352R1_(Rel-18)_eSBMA" w:date="2025-01-03T16:24:00Z">
              <w:r>
                <w:t>18.5.0</w:t>
              </w:r>
            </w:ins>
          </w:p>
        </w:tc>
      </w:tr>
      <w:tr w:rsidR="009C67E7" w:rsidRPr="00E920CB" w14:paraId="5D01FB5F" w14:textId="77777777" w:rsidTr="00E920CB">
        <w:trPr>
          <w:ins w:id="2752" w:author="28.532_CR0355_(Rel-18)_TEI17" w:date="2025-01-03T16: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Default="009C67E7" w:rsidP="009C67E7">
            <w:pPr>
              <w:pStyle w:val="TAL"/>
              <w:keepNext w:val="0"/>
              <w:rPr>
                <w:ins w:id="2753" w:author="28.532_CR0355_(Rel-18)_TEI17" w:date="2025-01-03T16:25:00Z"/>
              </w:rPr>
            </w:pPr>
            <w:ins w:id="2754" w:author="28.532_CR0355_(Rel-18)_TEI17" w:date="2025-01-03T16:25:00Z">
              <w:r>
                <w:t>2024-12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Default="009C67E7" w:rsidP="009C67E7">
            <w:pPr>
              <w:pStyle w:val="TAL"/>
              <w:keepNext w:val="0"/>
              <w:rPr>
                <w:ins w:id="2755" w:author="28.532_CR0355_(Rel-18)_TEI17" w:date="2025-01-03T16:25:00Z"/>
              </w:rPr>
            </w:pPr>
            <w:ins w:id="2756" w:author="28.532_CR0355_(Rel-18)_TEI17" w:date="2025-01-03T16:25:00Z">
              <w:r>
                <w:t>SA#106</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23D84" w14:textId="4533DF1C" w:rsidR="009C67E7" w:rsidRPr="009647F3" w:rsidRDefault="009C67E7" w:rsidP="009C67E7">
            <w:pPr>
              <w:pStyle w:val="TAL"/>
              <w:keepNext w:val="0"/>
              <w:rPr>
                <w:ins w:id="2757" w:author="28.532_CR0355_(Rel-18)_TEI17" w:date="2025-01-03T16:25:00Z"/>
              </w:rPr>
            </w:pPr>
            <w:ins w:id="2758" w:author="MCC" w:date="2025-01-03T16:34:00Z">
              <w:r w:rsidRPr="009208F9">
                <w:t>SP-241633</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A3EC8D7" w14:textId="0CCDDEA2" w:rsidR="009C67E7" w:rsidRDefault="009C67E7" w:rsidP="009C67E7">
            <w:pPr>
              <w:pStyle w:val="TAL"/>
              <w:keepNext w:val="0"/>
              <w:rPr>
                <w:ins w:id="2759" w:author="28.532_CR0355_(Rel-18)_TEI17" w:date="2025-01-03T16:25:00Z"/>
              </w:rPr>
            </w:pPr>
            <w:ins w:id="2760" w:author="28.532_CR0355_(Rel-18)_TEI17" w:date="2025-01-03T16:25:00Z">
              <w:r>
                <w:t>0355</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ABE2C9" w14:textId="50E2AD24" w:rsidR="009C67E7" w:rsidRDefault="009C67E7" w:rsidP="009C67E7">
            <w:pPr>
              <w:pStyle w:val="TAL"/>
              <w:keepNext w:val="0"/>
              <w:rPr>
                <w:ins w:id="2761" w:author="28.532_CR0355_(Rel-18)_TEI17" w:date="2025-01-03T16:25:00Z"/>
              </w:rPr>
            </w:pPr>
            <w:ins w:id="2762" w:author="28.532_CR0355_(Rel-18)_TEI17" w:date="2025-01-03T16:25:00Z">
              <w:r>
                <w:t>-</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E27E41B" w14:textId="23191213" w:rsidR="009C67E7" w:rsidRDefault="009C67E7" w:rsidP="009C67E7">
            <w:pPr>
              <w:pStyle w:val="TAL"/>
              <w:keepNext w:val="0"/>
              <w:rPr>
                <w:ins w:id="2763" w:author="28.532_CR0355_(Rel-18)_TEI17" w:date="2025-01-03T16:25:00Z"/>
              </w:rPr>
            </w:pPr>
            <w:ins w:id="2764" w:author="28.532_CR0355_(Rel-18)_TEI17" w:date="2025-01-03T16:25:00Z">
              <w:r>
                <w:t>A</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C3B96BF" w14:textId="77777777" w:rsidR="009C67E7" w:rsidRDefault="009C67E7" w:rsidP="009C67E7">
            <w:pPr>
              <w:pStyle w:val="TAL"/>
              <w:keepNext w:val="0"/>
              <w:rPr>
                <w:ins w:id="2765" w:author="28.532_CR0353_(Rel-17)_TEI17" w:date="2025-01-03T16:33:00Z"/>
              </w:rPr>
            </w:pPr>
            <w:ins w:id="2766" w:author="28.532_CR0355_(Rel-18)_TEI17" w:date="2025-01-03T16:25:00Z">
              <w:r>
                <w:t>Rel-18 CR TS 28.532 correction of duplicated clauses</w:t>
              </w:r>
            </w:ins>
          </w:p>
          <w:p w14:paraId="4B66A44B" w14:textId="696987E6" w:rsidR="009C67E7" w:rsidRPr="00B54AB5" w:rsidRDefault="009C67E7" w:rsidP="009C67E7">
            <w:pPr>
              <w:pStyle w:val="TAL"/>
              <w:keepNext w:val="0"/>
              <w:rPr>
                <w:ins w:id="2767" w:author="28.532_CR0355_(Rel-18)_TEI17" w:date="2025-01-03T16:25:00Z"/>
                <w:i/>
                <w:iCs/>
              </w:rPr>
            </w:pPr>
            <w:ins w:id="2768" w:author="28.532_CR0353_(Rel-17)_TEI17" w:date="2025-01-03T16:33:00Z">
              <w:r w:rsidRPr="00B54AB5">
                <w:rPr>
                  <w:i/>
                  <w:iCs/>
                </w:rPr>
                <w:t>MCC: Voided clauses cannot be deleted.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Default="009C67E7" w:rsidP="009C67E7">
            <w:pPr>
              <w:pStyle w:val="TAL"/>
              <w:keepNext w:val="0"/>
              <w:rPr>
                <w:ins w:id="2769" w:author="28.532_CR0355_(Rel-18)_TEI17" w:date="2025-01-03T16:25:00Z"/>
              </w:rPr>
            </w:pPr>
            <w:ins w:id="2770" w:author="28.532_CR0355_(Rel-18)_TEI17" w:date="2025-01-03T16:25:00Z">
              <w:r>
                <w:t>18.5.0</w:t>
              </w:r>
            </w:ins>
          </w:p>
        </w:tc>
      </w:tr>
      <w:tr w:rsidR="009C67E7" w:rsidRPr="00E920CB" w14:paraId="4D6248E0" w14:textId="77777777" w:rsidTr="00E920CB">
        <w:trPr>
          <w:ins w:id="2771" w:author="28.532_CR0356R1_(Rel-18)_TEI18" w:date="2025-01-03T16: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Default="009C67E7" w:rsidP="009C67E7">
            <w:pPr>
              <w:pStyle w:val="TAL"/>
              <w:keepNext w:val="0"/>
              <w:rPr>
                <w:ins w:id="2772" w:author="28.532_CR0356R1_(Rel-18)_TEI18" w:date="2025-01-03T16:34:00Z"/>
              </w:rPr>
            </w:pPr>
            <w:ins w:id="2773" w:author="28.532_CR0356R1_(Rel-18)_TEI18" w:date="2025-01-03T16:34:00Z">
              <w:r>
                <w:t>2024-12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Default="009C67E7" w:rsidP="009C67E7">
            <w:pPr>
              <w:pStyle w:val="TAL"/>
              <w:keepNext w:val="0"/>
              <w:rPr>
                <w:ins w:id="2774" w:author="28.532_CR0356R1_(Rel-18)_TEI18" w:date="2025-01-03T16:34:00Z"/>
              </w:rPr>
            </w:pPr>
            <w:ins w:id="2775" w:author="28.532_CR0356R1_(Rel-18)_TEI18" w:date="2025-01-03T16:34:00Z">
              <w:r>
                <w:t>SA#106</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DC3623" w14:textId="7202FBFA" w:rsidR="009C67E7" w:rsidRPr="009647F3" w:rsidRDefault="009C67E7" w:rsidP="009C67E7">
            <w:pPr>
              <w:pStyle w:val="TAL"/>
              <w:keepNext w:val="0"/>
              <w:rPr>
                <w:ins w:id="2776" w:author="28.532_CR0356R1_(Rel-18)_TEI18" w:date="2025-01-03T16:34:00Z"/>
              </w:rPr>
            </w:pPr>
            <w:ins w:id="2777" w:author="MCC" w:date="2025-01-03T16:34:00Z">
              <w:r w:rsidRPr="009208F9">
                <w:t>SP-241643</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1586FA" w14:textId="189AC730" w:rsidR="009C67E7" w:rsidRDefault="009C67E7" w:rsidP="009C67E7">
            <w:pPr>
              <w:pStyle w:val="TAL"/>
              <w:keepNext w:val="0"/>
              <w:rPr>
                <w:ins w:id="2778" w:author="28.532_CR0356R1_(Rel-18)_TEI18" w:date="2025-01-03T16:34:00Z"/>
              </w:rPr>
            </w:pPr>
            <w:ins w:id="2779" w:author="28.532_CR0356R1_(Rel-18)_TEI18" w:date="2025-01-03T16:34:00Z">
              <w:r>
                <w:t>0356</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E7E962" w14:textId="2CCB0580" w:rsidR="009C67E7" w:rsidRDefault="009C67E7" w:rsidP="009C67E7">
            <w:pPr>
              <w:pStyle w:val="TAL"/>
              <w:keepNext w:val="0"/>
              <w:rPr>
                <w:ins w:id="2780" w:author="28.532_CR0356R1_(Rel-18)_TEI18" w:date="2025-01-03T16:34:00Z"/>
              </w:rPr>
            </w:pPr>
            <w:ins w:id="2781" w:author="28.532_CR0356R1_(Rel-18)_TEI18" w:date="2025-01-03T16:34:00Z">
              <w:r>
                <w:t>1</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8F10FCB" w14:textId="6DE7FFAC" w:rsidR="009C67E7" w:rsidRDefault="009C67E7" w:rsidP="009C67E7">
            <w:pPr>
              <w:pStyle w:val="TAL"/>
              <w:keepNext w:val="0"/>
              <w:rPr>
                <w:ins w:id="2782" w:author="28.532_CR0356R1_(Rel-18)_TEI18" w:date="2025-01-03T16:34:00Z"/>
              </w:rPr>
            </w:pPr>
            <w:ins w:id="2783" w:author="28.532_CR0356R1_(Rel-18)_TEI18" w:date="2025-01-03T16:34:00Z">
              <w:r>
                <w:t>F</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F7CB9E" w14:textId="2BAD46B3" w:rsidR="009C67E7" w:rsidRDefault="009C67E7" w:rsidP="009C67E7">
            <w:pPr>
              <w:pStyle w:val="TAL"/>
              <w:keepNext w:val="0"/>
              <w:rPr>
                <w:ins w:id="2784" w:author="28.532_CR0356R1_(Rel-18)_TEI18" w:date="2025-01-03T16:34:00Z"/>
              </w:rPr>
            </w:pPr>
            <w:ins w:id="2785" w:author="28.532_CR0356R1_(Rel-18)_TEI18" w:date="2025-01-03T16:34:00Z">
              <w:r>
                <w:t>Rel-18 CR TS28.532 add missing reference 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Default="009C67E7" w:rsidP="009C67E7">
            <w:pPr>
              <w:pStyle w:val="TAL"/>
              <w:keepNext w:val="0"/>
              <w:rPr>
                <w:ins w:id="2786" w:author="28.532_CR0356R1_(Rel-18)_TEI18" w:date="2025-01-03T16:34:00Z"/>
              </w:rPr>
            </w:pPr>
            <w:ins w:id="2787" w:author="28.532_CR0356R1_(Rel-18)_TEI18" w:date="2025-01-03T16:34:00Z">
              <w:r>
                <w:t>18.5.0</w:t>
              </w:r>
            </w:ins>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B0927" w14:textId="77777777" w:rsidR="00B43469" w:rsidRDefault="00B43469">
      <w:r>
        <w:separator/>
      </w:r>
    </w:p>
  </w:endnote>
  <w:endnote w:type="continuationSeparator" w:id="0">
    <w:p w14:paraId="1A0F6C99" w14:textId="77777777" w:rsidR="00B43469" w:rsidRDefault="00B43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A4A4D" w14:textId="77777777" w:rsidR="00B43469" w:rsidRDefault="00B43469">
      <w:r>
        <w:separator/>
      </w:r>
    </w:p>
  </w:footnote>
  <w:footnote w:type="continuationSeparator" w:id="0">
    <w:p w14:paraId="5FAE8CDE" w14:textId="77777777" w:rsidR="00B43469" w:rsidRDefault="00B43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B266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7E7">
      <w:rPr>
        <w:rFonts w:ascii="Arial" w:hAnsi="Arial" w:cs="Arial"/>
        <w:b/>
        <w:noProof/>
        <w:sz w:val="18"/>
        <w:szCs w:val="18"/>
      </w:rPr>
      <w:t>3GPP TS 28.532 V18.5.018.4.0 (2024-122024-09)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D69E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7E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11"/>
  </w:num>
  <w:num w:numId="4" w16cid:durableId="1839925423">
    <w:abstractNumId w:val="24"/>
  </w:num>
  <w:num w:numId="5" w16cid:durableId="339939447">
    <w:abstractNumId w:val="9"/>
  </w:num>
  <w:num w:numId="6" w16cid:durableId="1979988785">
    <w:abstractNumId w:val="7"/>
  </w:num>
  <w:num w:numId="7" w16cid:durableId="961956607">
    <w:abstractNumId w:val="6"/>
  </w:num>
  <w:num w:numId="8" w16cid:durableId="134689864">
    <w:abstractNumId w:val="5"/>
  </w:num>
  <w:num w:numId="9" w16cid:durableId="1573084459">
    <w:abstractNumId w:val="4"/>
  </w:num>
  <w:num w:numId="10" w16cid:durableId="1836451139">
    <w:abstractNumId w:val="8"/>
  </w:num>
  <w:num w:numId="11" w16cid:durableId="2075736267">
    <w:abstractNumId w:val="3"/>
  </w:num>
  <w:num w:numId="12" w16cid:durableId="2039574374">
    <w:abstractNumId w:val="2"/>
  </w:num>
  <w:num w:numId="13" w16cid:durableId="507521977">
    <w:abstractNumId w:val="1"/>
  </w:num>
  <w:num w:numId="14" w16cid:durableId="952899748">
    <w:abstractNumId w:val="0"/>
  </w:num>
  <w:num w:numId="15" w16cid:durableId="267929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580890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2777409">
    <w:abstractNumId w:val="15"/>
  </w:num>
  <w:num w:numId="18" w16cid:durableId="966667013">
    <w:abstractNumId w:val="28"/>
  </w:num>
  <w:num w:numId="19" w16cid:durableId="1068070749">
    <w:abstractNumId w:val="21"/>
  </w:num>
  <w:num w:numId="20" w16cid:durableId="1079449074">
    <w:abstractNumId w:val="14"/>
  </w:num>
  <w:num w:numId="21" w16cid:durableId="608004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9915487">
    <w:abstractNumId w:val="22"/>
  </w:num>
  <w:num w:numId="23" w16cid:durableId="278611663">
    <w:abstractNumId w:val="12"/>
  </w:num>
  <w:num w:numId="24" w16cid:durableId="371274877">
    <w:abstractNumId w:val="25"/>
  </w:num>
  <w:num w:numId="25" w16cid:durableId="1639191460">
    <w:abstractNumId w:val="26"/>
  </w:num>
  <w:num w:numId="26" w16cid:durableId="1970551160">
    <w:abstractNumId w:val="17"/>
  </w:num>
  <w:num w:numId="27" w16cid:durableId="288517295">
    <w:abstractNumId w:val="27"/>
  </w:num>
  <w:num w:numId="28" w16cid:durableId="237642326">
    <w:abstractNumId w:val="13"/>
  </w:num>
  <w:num w:numId="29" w16cid:durableId="644049901">
    <w:abstractNumId w:val="19"/>
  </w:num>
  <w:num w:numId="30" w16cid:durableId="1422412903">
    <w:abstractNumId w:val="20"/>
  </w:num>
  <w:num w:numId="31" w16cid:durableId="551040629">
    <w:abstractNumId w:val="18"/>
  </w:num>
  <w:num w:numId="32" w16cid:durableId="14025558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32_CR0343_(Rel-18)_TEI18">
    <w15:presenceInfo w15:providerId="None" w15:userId="28.532_CR0343_(Rel-18)_TEI18"/>
  </w15:person>
  <w15:person w15:author="28.532_CR0352R1_(Rel-18)_eSBMA">
    <w15:presenceInfo w15:providerId="None" w15:userId="28.532_CR0352R1_(Rel-18)_eSBMA"/>
  </w15:person>
  <w15:person w15:author="28.532_CR0355_(Rel-18)_TEI17">
    <w15:presenceInfo w15:providerId="None" w15:userId="28.532_CR0355_(Rel-18)_TEI17"/>
  </w15:person>
  <w15:person w15:author="28.532_CR0346_(Rel-18)_TEI17">
    <w15:presenceInfo w15:providerId="None" w15:userId="28.532_CR0346_(Rel-18)_TEI17"/>
  </w15:person>
  <w15:person w15:author="28.532_CR0353_(Rel-17)_TEI17">
    <w15:presenceInfo w15:providerId="None" w15:userId="28.532_CR0353_(Rel-17)_TEI17"/>
  </w15:person>
  <w15:person w15:author="28.532_CR0351_(Rel-18)_TEI18">
    <w15:presenceInfo w15:providerId="None" w15:userId="28.532_CR0351_(Rel-18)_TEI18"/>
  </w15:person>
  <w15:person w15:author="28.532_CR0350_(Rel-18)_TEI16">
    <w15:presenceInfo w15:providerId="None" w15:userId="28.532_CR0350_(Rel-18)_TEI16"/>
  </w15:person>
  <w15:person w15:author="MCC">
    <w15:presenceInfo w15:providerId="None" w15:userId="MCC"/>
  </w15:person>
  <w15:person w15:author="28.532_CR0356R1_(Rel-18)_TEI18">
    <w15:presenceInfo w15:providerId="None" w15:userId="28.532_CR0356R1_(Rel-18)_TEI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wFAFLEXeAtAAAA"/>
  </w:docVars>
  <w:rsids>
    <w:rsidRoot w:val="004E213A"/>
    <w:rsid w:val="000114C7"/>
    <w:rsid w:val="00024DCD"/>
    <w:rsid w:val="00025552"/>
    <w:rsid w:val="000270B9"/>
    <w:rsid w:val="00033397"/>
    <w:rsid w:val="00040095"/>
    <w:rsid w:val="0004165A"/>
    <w:rsid w:val="00042A15"/>
    <w:rsid w:val="00044130"/>
    <w:rsid w:val="00051834"/>
    <w:rsid w:val="000541F6"/>
    <w:rsid w:val="00054A22"/>
    <w:rsid w:val="00062023"/>
    <w:rsid w:val="0006277F"/>
    <w:rsid w:val="00063B67"/>
    <w:rsid w:val="000655A6"/>
    <w:rsid w:val="000660C5"/>
    <w:rsid w:val="000660FF"/>
    <w:rsid w:val="00072491"/>
    <w:rsid w:val="00076E0E"/>
    <w:rsid w:val="00080512"/>
    <w:rsid w:val="0009049C"/>
    <w:rsid w:val="000A74ED"/>
    <w:rsid w:val="000B687C"/>
    <w:rsid w:val="000C441D"/>
    <w:rsid w:val="000C47C3"/>
    <w:rsid w:val="000C667A"/>
    <w:rsid w:val="000D58AB"/>
    <w:rsid w:val="000E56FB"/>
    <w:rsid w:val="00106159"/>
    <w:rsid w:val="0012465B"/>
    <w:rsid w:val="00125DC1"/>
    <w:rsid w:val="00133525"/>
    <w:rsid w:val="00151FCF"/>
    <w:rsid w:val="0016023C"/>
    <w:rsid w:val="00166EAB"/>
    <w:rsid w:val="001709AA"/>
    <w:rsid w:val="00173E3B"/>
    <w:rsid w:val="00174E78"/>
    <w:rsid w:val="001751BF"/>
    <w:rsid w:val="00183316"/>
    <w:rsid w:val="00191359"/>
    <w:rsid w:val="001A4C42"/>
    <w:rsid w:val="001A7420"/>
    <w:rsid w:val="001B6637"/>
    <w:rsid w:val="001C21C3"/>
    <w:rsid w:val="001D02C2"/>
    <w:rsid w:val="001E2C2B"/>
    <w:rsid w:val="001E666D"/>
    <w:rsid w:val="001E6B83"/>
    <w:rsid w:val="001F0C1D"/>
    <w:rsid w:val="001F1132"/>
    <w:rsid w:val="001F168B"/>
    <w:rsid w:val="001F66CF"/>
    <w:rsid w:val="001F6A37"/>
    <w:rsid w:val="0021096A"/>
    <w:rsid w:val="002347A2"/>
    <w:rsid w:val="002425AB"/>
    <w:rsid w:val="00257648"/>
    <w:rsid w:val="002675F0"/>
    <w:rsid w:val="0027084D"/>
    <w:rsid w:val="002760EE"/>
    <w:rsid w:val="0029026B"/>
    <w:rsid w:val="002B6339"/>
    <w:rsid w:val="002E00EE"/>
    <w:rsid w:val="002E5D9A"/>
    <w:rsid w:val="002F08F1"/>
    <w:rsid w:val="002F71FC"/>
    <w:rsid w:val="002F763A"/>
    <w:rsid w:val="0030240B"/>
    <w:rsid w:val="00315B85"/>
    <w:rsid w:val="003172DC"/>
    <w:rsid w:val="0032795A"/>
    <w:rsid w:val="0035462D"/>
    <w:rsid w:val="00356555"/>
    <w:rsid w:val="00372415"/>
    <w:rsid w:val="003765B8"/>
    <w:rsid w:val="003A0468"/>
    <w:rsid w:val="003C3971"/>
    <w:rsid w:val="003E01D1"/>
    <w:rsid w:val="004101A1"/>
    <w:rsid w:val="00416580"/>
    <w:rsid w:val="00422DBA"/>
    <w:rsid w:val="00423334"/>
    <w:rsid w:val="004233A2"/>
    <w:rsid w:val="004345EC"/>
    <w:rsid w:val="004469BD"/>
    <w:rsid w:val="00455BC6"/>
    <w:rsid w:val="00465515"/>
    <w:rsid w:val="0049751D"/>
    <w:rsid w:val="004B0B89"/>
    <w:rsid w:val="004C1618"/>
    <w:rsid w:val="004C30AC"/>
    <w:rsid w:val="004D3578"/>
    <w:rsid w:val="004E1DC6"/>
    <w:rsid w:val="004E207D"/>
    <w:rsid w:val="004E213A"/>
    <w:rsid w:val="004F0988"/>
    <w:rsid w:val="004F3340"/>
    <w:rsid w:val="00526D1C"/>
    <w:rsid w:val="0053388B"/>
    <w:rsid w:val="00535773"/>
    <w:rsid w:val="00541505"/>
    <w:rsid w:val="00543E6C"/>
    <w:rsid w:val="00553751"/>
    <w:rsid w:val="00565087"/>
    <w:rsid w:val="00570E2D"/>
    <w:rsid w:val="00597B11"/>
    <w:rsid w:val="005C22B1"/>
    <w:rsid w:val="005C4391"/>
    <w:rsid w:val="005C6F0C"/>
    <w:rsid w:val="005D2E01"/>
    <w:rsid w:val="005D7526"/>
    <w:rsid w:val="005E4BB2"/>
    <w:rsid w:val="005E7DB8"/>
    <w:rsid w:val="005F788A"/>
    <w:rsid w:val="00602AEA"/>
    <w:rsid w:val="0060444A"/>
    <w:rsid w:val="00614FDF"/>
    <w:rsid w:val="00616EA6"/>
    <w:rsid w:val="006205AE"/>
    <w:rsid w:val="00623B86"/>
    <w:rsid w:val="0063543D"/>
    <w:rsid w:val="00637D85"/>
    <w:rsid w:val="00647114"/>
    <w:rsid w:val="00650F2B"/>
    <w:rsid w:val="006552DC"/>
    <w:rsid w:val="00665596"/>
    <w:rsid w:val="00665F79"/>
    <w:rsid w:val="00670CF4"/>
    <w:rsid w:val="0067329C"/>
    <w:rsid w:val="0068638C"/>
    <w:rsid w:val="00686798"/>
    <w:rsid w:val="006912E9"/>
    <w:rsid w:val="006A323F"/>
    <w:rsid w:val="006B30D0"/>
    <w:rsid w:val="006B3CB7"/>
    <w:rsid w:val="006B5320"/>
    <w:rsid w:val="006B58BC"/>
    <w:rsid w:val="006C01F6"/>
    <w:rsid w:val="006C0D1D"/>
    <w:rsid w:val="006C3D95"/>
    <w:rsid w:val="006D5A1E"/>
    <w:rsid w:val="006E5C86"/>
    <w:rsid w:val="006E770F"/>
    <w:rsid w:val="006F2105"/>
    <w:rsid w:val="007000D6"/>
    <w:rsid w:val="00701116"/>
    <w:rsid w:val="00702461"/>
    <w:rsid w:val="0071174C"/>
    <w:rsid w:val="00713C44"/>
    <w:rsid w:val="00734A5B"/>
    <w:rsid w:val="0074026F"/>
    <w:rsid w:val="007429F6"/>
    <w:rsid w:val="00744E76"/>
    <w:rsid w:val="007511F2"/>
    <w:rsid w:val="00756ED3"/>
    <w:rsid w:val="00761943"/>
    <w:rsid w:val="00765EA3"/>
    <w:rsid w:val="00767455"/>
    <w:rsid w:val="0077084D"/>
    <w:rsid w:val="00774DA4"/>
    <w:rsid w:val="00781F0F"/>
    <w:rsid w:val="00782265"/>
    <w:rsid w:val="00786458"/>
    <w:rsid w:val="007B600E"/>
    <w:rsid w:val="007B7101"/>
    <w:rsid w:val="007B7FD6"/>
    <w:rsid w:val="007D7675"/>
    <w:rsid w:val="007E2B51"/>
    <w:rsid w:val="007E4DC1"/>
    <w:rsid w:val="007F0F4A"/>
    <w:rsid w:val="008028A4"/>
    <w:rsid w:val="00803387"/>
    <w:rsid w:val="00804334"/>
    <w:rsid w:val="00806409"/>
    <w:rsid w:val="00830747"/>
    <w:rsid w:val="00830904"/>
    <w:rsid w:val="008768CA"/>
    <w:rsid w:val="008A3287"/>
    <w:rsid w:val="008B3573"/>
    <w:rsid w:val="008B4774"/>
    <w:rsid w:val="008C384C"/>
    <w:rsid w:val="008C40F0"/>
    <w:rsid w:val="008C7B64"/>
    <w:rsid w:val="008E2D68"/>
    <w:rsid w:val="008E6756"/>
    <w:rsid w:val="008E7C30"/>
    <w:rsid w:val="008F1521"/>
    <w:rsid w:val="008F4517"/>
    <w:rsid w:val="008F7C7D"/>
    <w:rsid w:val="0090271F"/>
    <w:rsid w:val="00902E23"/>
    <w:rsid w:val="009114D7"/>
    <w:rsid w:val="0091348E"/>
    <w:rsid w:val="0091480E"/>
    <w:rsid w:val="00917CCB"/>
    <w:rsid w:val="00933FB0"/>
    <w:rsid w:val="00937167"/>
    <w:rsid w:val="0094096C"/>
    <w:rsid w:val="00941B95"/>
    <w:rsid w:val="00942EC2"/>
    <w:rsid w:val="00946B05"/>
    <w:rsid w:val="00963FCF"/>
    <w:rsid w:val="009647F3"/>
    <w:rsid w:val="00970057"/>
    <w:rsid w:val="00975DAE"/>
    <w:rsid w:val="00987BCC"/>
    <w:rsid w:val="0099457D"/>
    <w:rsid w:val="009C67E7"/>
    <w:rsid w:val="009D10C9"/>
    <w:rsid w:val="009D1A2F"/>
    <w:rsid w:val="009D4596"/>
    <w:rsid w:val="009E05DC"/>
    <w:rsid w:val="009E2532"/>
    <w:rsid w:val="009F37B7"/>
    <w:rsid w:val="00A10F02"/>
    <w:rsid w:val="00A164B4"/>
    <w:rsid w:val="00A2257F"/>
    <w:rsid w:val="00A26956"/>
    <w:rsid w:val="00A27486"/>
    <w:rsid w:val="00A43753"/>
    <w:rsid w:val="00A43946"/>
    <w:rsid w:val="00A53724"/>
    <w:rsid w:val="00A56066"/>
    <w:rsid w:val="00A56E60"/>
    <w:rsid w:val="00A673E7"/>
    <w:rsid w:val="00A73129"/>
    <w:rsid w:val="00A82346"/>
    <w:rsid w:val="00A8271F"/>
    <w:rsid w:val="00A85CFB"/>
    <w:rsid w:val="00A862CF"/>
    <w:rsid w:val="00A92BA1"/>
    <w:rsid w:val="00A95A32"/>
    <w:rsid w:val="00AB2A2B"/>
    <w:rsid w:val="00AB4A5D"/>
    <w:rsid w:val="00AC6BC6"/>
    <w:rsid w:val="00AD0A52"/>
    <w:rsid w:val="00AD3B82"/>
    <w:rsid w:val="00AD45A1"/>
    <w:rsid w:val="00AE0DED"/>
    <w:rsid w:val="00AE6164"/>
    <w:rsid w:val="00AE65E2"/>
    <w:rsid w:val="00AF1460"/>
    <w:rsid w:val="00AF5B47"/>
    <w:rsid w:val="00B050FB"/>
    <w:rsid w:val="00B11544"/>
    <w:rsid w:val="00B11E20"/>
    <w:rsid w:val="00B11EE5"/>
    <w:rsid w:val="00B15449"/>
    <w:rsid w:val="00B429EA"/>
    <w:rsid w:val="00B43469"/>
    <w:rsid w:val="00B54AB5"/>
    <w:rsid w:val="00B60EAE"/>
    <w:rsid w:val="00B75C49"/>
    <w:rsid w:val="00B93086"/>
    <w:rsid w:val="00B95573"/>
    <w:rsid w:val="00BA18A1"/>
    <w:rsid w:val="00BA19ED"/>
    <w:rsid w:val="00BA4B8D"/>
    <w:rsid w:val="00BA788F"/>
    <w:rsid w:val="00BB2CFC"/>
    <w:rsid w:val="00BB2D5F"/>
    <w:rsid w:val="00BB6E7F"/>
    <w:rsid w:val="00BC0858"/>
    <w:rsid w:val="00BC0F7D"/>
    <w:rsid w:val="00BC1460"/>
    <w:rsid w:val="00BC1C4B"/>
    <w:rsid w:val="00BC6134"/>
    <w:rsid w:val="00BC78C4"/>
    <w:rsid w:val="00BD7D31"/>
    <w:rsid w:val="00BE3255"/>
    <w:rsid w:val="00BF128E"/>
    <w:rsid w:val="00BF44D0"/>
    <w:rsid w:val="00BF48D1"/>
    <w:rsid w:val="00C0528A"/>
    <w:rsid w:val="00C074DD"/>
    <w:rsid w:val="00C077A8"/>
    <w:rsid w:val="00C1496A"/>
    <w:rsid w:val="00C33079"/>
    <w:rsid w:val="00C42CC0"/>
    <w:rsid w:val="00C45231"/>
    <w:rsid w:val="00C45B26"/>
    <w:rsid w:val="00C551FF"/>
    <w:rsid w:val="00C6688B"/>
    <w:rsid w:val="00C72833"/>
    <w:rsid w:val="00C80525"/>
    <w:rsid w:val="00C80F1D"/>
    <w:rsid w:val="00C91962"/>
    <w:rsid w:val="00C93F40"/>
    <w:rsid w:val="00CA3D0C"/>
    <w:rsid w:val="00CB770C"/>
    <w:rsid w:val="00CB7AE1"/>
    <w:rsid w:val="00CB7C3C"/>
    <w:rsid w:val="00CC2FAE"/>
    <w:rsid w:val="00CD0F5A"/>
    <w:rsid w:val="00CE22F1"/>
    <w:rsid w:val="00CF5A53"/>
    <w:rsid w:val="00D035CC"/>
    <w:rsid w:val="00D21464"/>
    <w:rsid w:val="00D24827"/>
    <w:rsid w:val="00D3604F"/>
    <w:rsid w:val="00D5511E"/>
    <w:rsid w:val="00D57972"/>
    <w:rsid w:val="00D675A9"/>
    <w:rsid w:val="00D738D6"/>
    <w:rsid w:val="00D755EB"/>
    <w:rsid w:val="00D76048"/>
    <w:rsid w:val="00D82E6F"/>
    <w:rsid w:val="00D87E00"/>
    <w:rsid w:val="00D9134D"/>
    <w:rsid w:val="00DA1BB6"/>
    <w:rsid w:val="00DA7A03"/>
    <w:rsid w:val="00DB1818"/>
    <w:rsid w:val="00DB2B6B"/>
    <w:rsid w:val="00DB3E61"/>
    <w:rsid w:val="00DC0C8E"/>
    <w:rsid w:val="00DC309B"/>
    <w:rsid w:val="00DC4DA2"/>
    <w:rsid w:val="00DC598C"/>
    <w:rsid w:val="00DD4C17"/>
    <w:rsid w:val="00DD74A5"/>
    <w:rsid w:val="00DF2B1F"/>
    <w:rsid w:val="00DF36E9"/>
    <w:rsid w:val="00DF62CD"/>
    <w:rsid w:val="00E13FD6"/>
    <w:rsid w:val="00E16509"/>
    <w:rsid w:val="00E31385"/>
    <w:rsid w:val="00E44582"/>
    <w:rsid w:val="00E44FFC"/>
    <w:rsid w:val="00E55205"/>
    <w:rsid w:val="00E55B8A"/>
    <w:rsid w:val="00E61023"/>
    <w:rsid w:val="00E724B2"/>
    <w:rsid w:val="00E73FBC"/>
    <w:rsid w:val="00E77645"/>
    <w:rsid w:val="00E8077A"/>
    <w:rsid w:val="00E80C0F"/>
    <w:rsid w:val="00E920CB"/>
    <w:rsid w:val="00EA15B0"/>
    <w:rsid w:val="00EA254D"/>
    <w:rsid w:val="00EA4EBC"/>
    <w:rsid w:val="00EA5EA7"/>
    <w:rsid w:val="00EA66BD"/>
    <w:rsid w:val="00EB6D6C"/>
    <w:rsid w:val="00EB7DE9"/>
    <w:rsid w:val="00EC4A25"/>
    <w:rsid w:val="00ED57F6"/>
    <w:rsid w:val="00EE0D34"/>
    <w:rsid w:val="00EE42BC"/>
    <w:rsid w:val="00EF3DAF"/>
    <w:rsid w:val="00EF608C"/>
    <w:rsid w:val="00EF6A30"/>
    <w:rsid w:val="00F00246"/>
    <w:rsid w:val="00F025A2"/>
    <w:rsid w:val="00F04712"/>
    <w:rsid w:val="00F12265"/>
    <w:rsid w:val="00F13360"/>
    <w:rsid w:val="00F22EC7"/>
    <w:rsid w:val="00F325C8"/>
    <w:rsid w:val="00F34834"/>
    <w:rsid w:val="00F36B15"/>
    <w:rsid w:val="00F37813"/>
    <w:rsid w:val="00F42801"/>
    <w:rsid w:val="00F430C6"/>
    <w:rsid w:val="00F653B8"/>
    <w:rsid w:val="00F8224E"/>
    <w:rsid w:val="00F9008D"/>
    <w:rsid w:val="00FA1266"/>
    <w:rsid w:val="00FC1192"/>
    <w:rsid w:val="00FC5641"/>
    <w:rsid w:val="00FC601C"/>
    <w:rsid w:val="00FD7677"/>
    <w:rsid w:val="00FE1E42"/>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qFormat/>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134</Pages>
  <Words>42709</Words>
  <Characters>243445</Characters>
  <Application>Microsoft Office Word</Application>
  <DocSecurity>0</DocSecurity>
  <Lines>2028</Lines>
  <Paragraphs>571</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285583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MCC</cp:lastModifiedBy>
  <cp:revision>14</cp:revision>
  <cp:lastPrinted>2019-02-25T14:05:00Z</cp:lastPrinted>
  <dcterms:created xsi:type="dcterms:W3CDTF">2024-09-24T09:00:00Z</dcterms:created>
  <dcterms:modified xsi:type="dcterms:W3CDTF">2025-01-03T15:34:00Z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