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7C908B35"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ins w:id="4" w:author="28.532_CR0349_(Rel-17)_TEI16" w:date="2024-11-22T10:33:00Z">
              <w:r w:rsidR="00AD0462">
                <w:t>17.11.0</w:t>
              </w:r>
            </w:ins>
            <w:del w:id="5" w:author="28.532_CR0349_(Rel-17)_TEI16" w:date="2024-11-22T10:33:00Z">
              <w:r w:rsidR="005959B9" w:rsidDel="00AD0462">
                <w:delText>17.10.0</w:delText>
              </w:r>
            </w:del>
            <w:bookmarkEnd w:id="3"/>
            <w:r w:rsidR="00C80525" w:rsidRPr="00623B86">
              <w:t xml:space="preserve"> </w:t>
            </w:r>
            <w:r w:rsidR="00623B86" w:rsidRPr="00623B86">
              <w:rPr>
                <w:sz w:val="32"/>
              </w:rPr>
              <w:t>(</w:t>
            </w:r>
            <w:bookmarkStart w:id="6" w:name="issueDate"/>
            <w:ins w:id="7" w:author="28.532_CR0349_(Rel-17)_TEI16" w:date="2024-11-22T10:33:00Z">
              <w:r w:rsidR="00AD0462">
                <w:rPr>
                  <w:sz w:val="32"/>
                </w:rPr>
                <w:t>2024-12</w:t>
              </w:r>
            </w:ins>
            <w:del w:id="8" w:author="28.532_CR0349_(Rel-17)_TEI16" w:date="2024-11-22T10:33:00Z">
              <w:r w:rsidR="005959B9" w:rsidDel="00AD0462">
                <w:rPr>
                  <w:sz w:val="32"/>
                </w:rPr>
                <w:delText>2024-09</w:delText>
              </w:r>
            </w:del>
            <w:bookmarkEnd w:id="6"/>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9" w:name="spectype2"/>
            <w:r w:rsidRPr="00623B86">
              <w:t>Specification</w:t>
            </w:r>
            <w:bookmarkEnd w:id="9"/>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10" w:name="_MON_1710316271"/>
      <w:bookmarkEnd w:id="10"/>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5.5pt" o:ole="">
                  <v:imagedata r:id="rId9" o:title=""/>
                </v:shape>
                <o:OLEObject Type="Embed" ProgID="Word.Picture.8" ShapeID="_x0000_i1025" DrawAspect="Content" ObjectID="_1797426994"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30pt;height:1in" o:ole="">
                  <v:imagedata r:id="rId11" o:title=""/>
                </v:shape>
                <o:OLEObject Type="Embed" ProgID="Word.Picture.8" ShapeID="_x0000_i1026" DrawAspect="Content" ObjectID="_1797426995"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11" w:name="_Hlk99699974"/>
            <w:bookmarkEnd w:id="11"/>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13"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4"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4"/>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5"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1442214" w:rsidR="00E16509" w:rsidRPr="00623B86" w:rsidRDefault="00E16509" w:rsidP="00133525">
            <w:pPr>
              <w:pStyle w:val="FP"/>
              <w:jc w:val="center"/>
              <w:rPr>
                <w:noProof/>
                <w:sz w:val="18"/>
              </w:rPr>
            </w:pPr>
            <w:r w:rsidRPr="00623B86">
              <w:rPr>
                <w:noProof/>
                <w:sz w:val="18"/>
              </w:rPr>
              <w:t xml:space="preserve">© </w:t>
            </w:r>
            <w:bookmarkStart w:id="16" w:name="copyrightDate"/>
            <w:r w:rsidRPr="00623B86">
              <w:rPr>
                <w:noProof/>
                <w:sz w:val="18"/>
              </w:rPr>
              <w:t>2</w:t>
            </w:r>
            <w:r w:rsidR="008E2D68" w:rsidRPr="00623B86">
              <w:rPr>
                <w:noProof/>
                <w:sz w:val="18"/>
              </w:rPr>
              <w:t>02</w:t>
            </w:r>
            <w:bookmarkEnd w:id="16"/>
            <w:r w:rsidR="0066293A">
              <w:rPr>
                <w:noProof/>
                <w:sz w:val="18"/>
              </w:rPr>
              <w:t>4</w:t>
            </w:r>
            <w:r w:rsidRPr="00623B86">
              <w:rPr>
                <w:noProof/>
                <w:sz w:val="18"/>
              </w:rPr>
              <w:t>, 3GPP Organizational Partners (ARIB, ATIS, CCSA, ETSI, TSDSI, TTA, TTC).</w:t>
            </w:r>
            <w:bookmarkStart w:id="17" w:name="copyrightaddon"/>
            <w:bookmarkEnd w:id="17"/>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5"/>
          </w:p>
          <w:p w14:paraId="26DA3D2F" w14:textId="77777777" w:rsidR="00E16509" w:rsidRPr="00623B86" w:rsidRDefault="00E16509" w:rsidP="00133525"/>
        </w:tc>
      </w:tr>
      <w:bookmarkEnd w:id="13"/>
    </w:tbl>
    <w:p w14:paraId="04D347A8" w14:textId="77777777" w:rsidR="00080512" w:rsidRPr="00623B86" w:rsidRDefault="00080512">
      <w:pPr>
        <w:pStyle w:val="TT"/>
      </w:pPr>
      <w:r w:rsidRPr="00623B86">
        <w:br w:type="page"/>
      </w:r>
      <w:bookmarkStart w:id="18" w:name="tableOfContents"/>
      <w:bookmarkEnd w:id="18"/>
      <w:r w:rsidRPr="00623B86">
        <w:lastRenderedPageBreak/>
        <w:t>Contents</w:t>
      </w:r>
    </w:p>
    <w:p w14:paraId="0EE0DAF5" w14:textId="7CBA2859" w:rsidR="005127B9"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5127B9">
        <w:rPr>
          <w:noProof/>
        </w:rPr>
        <w:t>Foreword</w:t>
      </w:r>
      <w:r w:rsidR="005127B9">
        <w:rPr>
          <w:noProof/>
        </w:rPr>
        <w:tab/>
      </w:r>
      <w:r w:rsidR="005127B9">
        <w:rPr>
          <w:noProof/>
        </w:rPr>
        <w:fldChar w:fldCharType="begin" w:fldLock="1"/>
      </w:r>
      <w:r w:rsidR="005127B9">
        <w:rPr>
          <w:noProof/>
        </w:rPr>
        <w:instrText xml:space="preserve"> PAGEREF _Toc178078264 \h </w:instrText>
      </w:r>
      <w:r w:rsidR="005127B9">
        <w:rPr>
          <w:noProof/>
        </w:rPr>
      </w:r>
      <w:r w:rsidR="005127B9">
        <w:rPr>
          <w:noProof/>
        </w:rPr>
        <w:fldChar w:fldCharType="separate"/>
      </w:r>
      <w:r w:rsidR="005127B9">
        <w:rPr>
          <w:noProof/>
        </w:rPr>
        <w:t>15</w:t>
      </w:r>
      <w:r w:rsidR="005127B9">
        <w:rPr>
          <w:noProof/>
        </w:rPr>
        <w:fldChar w:fldCharType="end"/>
      </w:r>
    </w:p>
    <w:p w14:paraId="633C9A9B" w14:textId="390C896B"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_Toc178078265 \h </w:instrText>
      </w:r>
      <w:r>
        <w:rPr>
          <w:noProof/>
        </w:rPr>
      </w:r>
      <w:r>
        <w:rPr>
          <w:noProof/>
        </w:rPr>
        <w:fldChar w:fldCharType="separate"/>
      </w:r>
      <w:r>
        <w:rPr>
          <w:noProof/>
        </w:rPr>
        <w:t>17</w:t>
      </w:r>
      <w:r>
        <w:rPr>
          <w:noProof/>
        </w:rPr>
        <w:fldChar w:fldCharType="end"/>
      </w:r>
    </w:p>
    <w:p w14:paraId="27040F97" w14:textId="3EB4D2EF"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_Toc178078266 \h </w:instrText>
      </w:r>
      <w:r>
        <w:rPr>
          <w:noProof/>
        </w:rPr>
      </w:r>
      <w:r>
        <w:rPr>
          <w:noProof/>
        </w:rPr>
        <w:fldChar w:fldCharType="separate"/>
      </w:r>
      <w:r>
        <w:rPr>
          <w:noProof/>
        </w:rPr>
        <w:t>17</w:t>
      </w:r>
      <w:r>
        <w:rPr>
          <w:noProof/>
        </w:rPr>
        <w:fldChar w:fldCharType="end"/>
      </w:r>
    </w:p>
    <w:p w14:paraId="61D6E12E" w14:textId="613ADE5F"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_Toc178078267 \h </w:instrText>
      </w:r>
      <w:r>
        <w:rPr>
          <w:noProof/>
        </w:rPr>
      </w:r>
      <w:r>
        <w:rPr>
          <w:noProof/>
        </w:rPr>
        <w:fldChar w:fldCharType="separate"/>
      </w:r>
      <w:r>
        <w:rPr>
          <w:noProof/>
        </w:rPr>
        <w:t>19</w:t>
      </w:r>
      <w:r>
        <w:rPr>
          <w:noProof/>
        </w:rPr>
        <w:fldChar w:fldCharType="end"/>
      </w:r>
    </w:p>
    <w:p w14:paraId="0B898CF0" w14:textId="28C6DDF9"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_Toc178078268 \h </w:instrText>
      </w:r>
      <w:r>
        <w:rPr>
          <w:noProof/>
        </w:rPr>
      </w:r>
      <w:r>
        <w:rPr>
          <w:noProof/>
        </w:rPr>
        <w:fldChar w:fldCharType="separate"/>
      </w:r>
      <w:r>
        <w:rPr>
          <w:noProof/>
        </w:rPr>
        <w:t>19</w:t>
      </w:r>
      <w:r>
        <w:rPr>
          <w:noProof/>
        </w:rPr>
        <w:fldChar w:fldCharType="end"/>
      </w:r>
    </w:p>
    <w:p w14:paraId="36F083E4" w14:textId="60C7A8C0"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_Toc178078269 \h </w:instrText>
      </w:r>
      <w:r>
        <w:rPr>
          <w:noProof/>
        </w:rPr>
      </w:r>
      <w:r>
        <w:rPr>
          <w:noProof/>
        </w:rPr>
        <w:fldChar w:fldCharType="separate"/>
      </w:r>
      <w:r>
        <w:rPr>
          <w:noProof/>
        </w:rPr>
        <w:t>19</w:t>
      </w:r>
      <w:r>
        <w:rPr>
          <w:noProof/>
        </w:rPr>
        <w:fldChar w:fldCharType="end"/>
      </w:r>
    </w:p>
    <w:p w14:paraId="44009E37" w14:textId="35C85D5E"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_Toc178078270 \h </w:instrText>
      </w:r>
      <w:r>
        <w:rPr>
          <w:noProof/>
        </w:rPr>
      </w:r>
      <w:r>
        <w:rPr>
          <w:noProof/>
        </w:rPr>
        <w:fldChar w:fldCharType="separate"/>
      </w:r>
      <w:r>
        <w:rPr>
          <w:noProof/>
        </w:rPr>
        <w:t>19</w:t>
      </w:r>
      <w:r>
        <w:rPr>
          <w:noProof/>
        </w:rPr>
        <w:fldChar w:fldCharType="end"/>
      </w:r>
    </w:p>
    <w:p w14:paraId="66C27C65" w14:textId="1D92DF12"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5</w:t>
      </w:r>
      <w:r>
        <w:rPr>
          <w:rFonts w:asciiTheme="minorHAnsi" w:eastAsiaTheme="minorEastAsia" w:hAnsiTheme="minorHAnsi" w:cstheme="minorBidi"/>
          <w:noProof/>
          <w:kern w:val="2"/>
          <w:szCs w:val="22"/>
          <w:lang w:eastAsia="en-GB"/>
          <w14:ligatures w14:val="standardContextual"/>
        </w:rPr>
        <w:tab/>
      </w:r>
      <w:r w:rsidRPr="008455B1">
        <w:rPr>
          <w:noProof/>
          <w:lang w:val="nl-BE" w:eastAsia="zh-CN"/>
        </w:rPr>
        <w:t>Void</w:t>
      </w:r>
      <w:r>
        <w:rPr>
          <w:noProof/>
        </w:rPr>
        <w:tab/>
      </w:r>
      <w:r>
        <w:rPr>
          <w:noProof/>
        </w:rPr>
        <w:fldChar w:fldCharType="begin" w:fldLock="1"/>
      </w:r>
      <w:r>
        <w:rPr>
          <w:noProof/>
        </w:rPr>
        <w:instrText xml:space="preserve"> PAGEREF _Toc178078271 \h </w:instrText>
      </w:r>
      <w:r>
        <w:rPr>
          <w:noProof/>
        </w:rPr>
      </w:r>
      <w:r>
        <w:rPr>
          <w:noProof/>
        </w:rPr>
        <w:fldChar w:fldCharType="separate"/>
      </w:r>
      <w:r>
        <w:rPr>
          <w:noProof/>
        </w:rPr>
        <w:t>19</w:t>
      </w:r>
      <w:r>
        <w:rPr>
          <w:noProof/>
        </w:rPr>
        <w:fldChar w:fldCharType="end"/>
      </w:r>
    </w:p>
    <w:p w14:paraId="4E2B156B" w14:textId="05ACD6B0"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6</w:t>
      </w:r>
      <w:r>
        <w:rPr>
          <w:rFonts w:asciiTheme="minorHAnsi" w:eastAsiaTheme="minorEastAsia" w:hAnsiTheme="minorHAnsi" w:cstheme="minorBidi"/>
          <w:noProof/>
          <w:kern w:val="2"/>
          <w:szCs w:val="22"/>
          <w:lang w:eastAsia="en-GB"/>
          <w14:ligatures w14:val="standardContextual"/>
        </w:rPr>
        <w:tab/>
      </w:r>
      <w:r w:rsidRPr="008455B1">
        <w:rPr>
          <w:noProof/>
          <w:lang w:val="nl-BE" w:eastAsia="zh-CN"/>
        </w:rPr>
        <w:t>Void</w:t>
      </w:r>
      <w:r>
        <w:rPr>
          <w:noProof/>
        </w:rPr>
        <w:tab/>
      </w:r>
      <w:r>
        <w:rPr>
          <w:noProof/>
        </w:rPr>
        <w:fldChar w:fldCharType="begin" w:fldLock="1"/>
      </w:r>
      <w:r>
        <w:rPr>
          <w:noProof/>
        </w:rPr>
        <w:instrText xml:space="preserve"> PAGEREF _Toc178078272 \h </w:instrText>
      </w:r>
      <w:r>
        <w:rPr>
          <w:noProof/>
        </w:rPr>
      </w:r>
      <w:r>
        <w:rPr>
          <w:noProof/>
        </w:rPr>
        <w:fldChar w:fldCharType="separate"/>
      </w:r>
      <w:r>
        <w:rPr>
          <w:noProof/>
        </w:rPr>
        <w:t>19</w:t>
      </w:r>
      <w:r>
        <w:rPr>
          <w:noProof/>
        </w:rPr>
        <w:fldChar w:fldCharType="end"/>
      </w:r>
    </w:p>
    <w:p w14:paraId="65E184D5" w14:textId="75362E54"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7</w:t>
      </w:r>
      <w:r>
        <w:rPr>
          <w:rFonts w:asciiTheme="minorHAnsi" w:eastAsiaTheme="minorEastAsia" w:hAnsiTheme="minorHAnsi" w:cstheme="minorBidi"/>
          <w:noProof/>
          <w:kern w:val="2"/>
          <w:szCs w:val="22"/>
          <w:lang w:eastAsia="en-GB"/>
          <w14:ligatures w14:val="standardContextual"/>
        </w:rPr>
        <w:tab/>
      </w:r>
      <w:r w:rsidRPr="008455B1">
        <w:rPr>
          <w:noProof/>
          <w:lang w:val="nl-BE" w:eastAsia="zh-CN"/>
        </w:rPr>
        <w:t>Void</w:t>
      </w:r>
      <w:r>
        <w:rPr>
          <w:noProof/>
        </w:rPr>
        <w:tab/>
      </w:r>
      <w:r>
        <w:rPr>
          <w:noProof/>
        </w:rPr>
        <w:fldChar w:fldCharType="begin" w:fldLock="1"/>
      </w:r>
      <w:r>
        <w:rPr>
          <w:noProof/>
        </w:rPr>
        <w:instrText xml:space="preserve"> PAGEREF _Toc178078273 \h </w:instrText>
      </w:r>
      <w:r>
        <w:rPr>
          <w:noProof/>
        </w:rPr>
      </w:r>
      <w:r>
        <w:rPr>
          <w:noProof/>
        </w:rPr>
        <w:fldChar w:fldCharType="separate"/>
      </w:r>
      <w:r>
        <w:rPr>
          <w:noProof/>
        </w:rPr>
        <w:t>19</w:t>
      </w:r>
      <w:r>
        <w:rPr>
          <w:noProof/>
        </w:rPr>
        <w:fldChar w:fldCharType="end"/>
      </w:r>
    </w:p>
    <w:p w14:paraId="17B1CCDA" w14:textId="4044EC54"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8</w:t>
      </w:r>
      <w:r>
        <w:rPr>
          <w:rFonts w:asciiTheme="minorHAnsi" w:eastAsiaTheme="minorEastAsia" w:hAnsiTheme="minorHAnsi" w:cstheme="minorBidi"/>
          <w:noProof/>
          <w:kern w:val="2"/>
          <w:szCs w:val="22"/>
          <w:lang w:eastAsia="en-GB"/>
          <w14:ligatures w14:val="standardContextual"/>
        </w:rPr>
        <w:tab/>
      </w:r>
      <w:r w:rsidRPr="008455B1">
        <w:rPr>
          <w:noProof/>
          <w:lang w:val="nl-BE"/>
        </w:rPr>
        <w:t>Void</w:t>
      </w:r>
      <w:r>
        <w:rPr>
          <w:noProof/>
        </w:rPr>
        <w:tab/>
      </w:r>
      <w:r>
        <w:rPr>
          <w:noProof/>
        </w:rPr>
        <w:fldChar w:fldCharType="begin" w:fldLock="1"/>
      </w:r>
      <w:r>
        <w:rPr>
          <w:noProof/>
        </w:rPr>
        <w:instrText xml:space="preserve"> PAGEREF _Toc178078274 \h </w:instrText>
      </w:r>
      <w:r>
        <w:rPr>
          <w:noProof/>
        </w:rPr>
      </w:r>
      <w:r>
        <w:rPr>
          <w:noProof/>
        </w:rPr>
        <w:fldChar w:fldCharType="separate"/>
      </w:r>
      <w:r>
        <w:rPr>
          <w:noProof/>
        </w:rPr>
        <w:t>19</w:t>
      </w:r>
      <w:r>
        <w:rPr>
          <w:noProof/>
        </w:rPr>
        <w:fldChar w:fldCharType="end"/>
      </w:r>
    </w:p>
    <w:p w14:paraId="1B0C8923" w14:textId="290621EC"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9</w:t>
      </w:r>
      <w:r>
        <w:rPr>
          <w:rFonts w:asciiTheme="minorHAnsi" w:eastAsiaTheme="minorEastAsia" w:hAnsiTheme="minorHAnsi" w:cstheme="minorBidi"/>
          <w:noProof/>
          <w:kern w:val="2"/>
          <w:szCs w:val="22"/>
          <w:lang w:eastAsia="en-GB"/>
          <w14:ligatures w14:val="standardContextual"/>
        </w:rPr>
        <w:tab/>
      </w:r>
      <w:r w:rsidRPr="008455B1">
        <w:rPr>
          <w:noProof/>
          <w:lang w:val="nl-BE"/>
        </w:rPr>
        <w:t>Void</w:t>
      </w:r>
      <w:r>
        <w:rPr>
          <w:noProof/>
        </w:rPr>
        <w:tab/>
      </w:r>
      <w:r>
        <w:rPr>
          <w:noProof/>
        </w:rPr>
        <w:fldChar w:fldCharType="begin" w:fldLock="1"/>
      </w:r>
      <w:r>
        <w:rPr>
          <w:noProof/>
        </w:rPr>
        <w:instrText xml:space="preserve"> PAGEREF _Toc178078275 \h </w:instrText>
      </w:r>
      <w:r>
        <w:rPr>
          <w:noProof/>
        </w:rPr>
      </w:r>
      <w:r>
        <w:rPr>
          <w:noProof/>
        </w:rPr>
        <w:fldChar w:fldCharType="separate"/>
      </w:r>
      <w:r>
        <w:rPr>
          <w:noProof/>
        </w:rPr>
        <w:t>19</w:t>
      </w:r>
      <w:r>
        <w:rPr>
          <w:noProof/>
        </w:rPr>
        <w:fldChar w:fldCharType="end"/>
      </w:r>
    </w:p>
    <w:p w14:paraId="4AF5B132" w14:textId="501B5347"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10</w:t>
      </w:r>
      <w:r>
        <w:rPr>
          <w:rFonts w:asciiTheme="minorHAnsi" w:eastAsiaTheme="minorEastAsia" w:hAnsiTheme="minorHAnsi" w:cstheme="minorBidi"/>
          <w:noProof/>
          <w:kern w:val="2"/>
          <w:szCs w:val="22"/>
          <w:lang w:eastAsia="en-GB"/>
          <w14:ligatures w14:val="standardContextual"/>
        </w:rPr>
        <w:tab/>
      </w:r>
      <w:r w:rsidRPr="008455B1">
        <w:rPr>
          <w:noProof/>
          <w:lang w:val="nl-BE"/>
        </w:rPr>
        <w:t>Void</w:t>
      </w:r>
      <w:r>
        <w:rPr>
          <w:noProof/>
        </w:rPr>
        <w:tab/>
      </w:r>
      <w:r>
        <w:rPr>
          <w:noProof/>
        </w:rPr>
        <w:fldChar w:fldCharType="begin" w:fldLock="1"/>
      </w:r>
      <w:r>
        <w:rPr>
          <w:noProof/>
        </w:rPr>
        <w:instrText xml:space="preserve"> PAGEREF _Toc178078276 \h </w:instrText>
      </w:r>
      <w:r>
        <w:rPr>
          <w:noProof/>
        </w:rPr>
      </w:r>
      <w:r>
        <w:rPr>
          <w:noProof/>
        </w:rPr>
        <w:fldChar w:fldCharType="separate"/>
      </w:r>
      <w:r>
        <w:rPr>
          <w:noProof/>
        </w:rPr>
        <w:t>20</w:t>
      </w:r>
      <w:r>
        <w:rPr>
          <w:noProof/>
        </w:rPr>
        <w:fldChar w:fldCharType="end"/>
      </w:r>
    </w:p>
    <w:p w14:paraId="4E9BAED1" w14:textId="17095E5D"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_Toc178078277 \h </w:instrText>
      </w:r>
      <w:r>
        <w:rPr>
          <w:noProof/>
        </w:rPr>
      </w:r>
      <w:r>
        <w:rPr>
          <w:noProof/>
        </w:rPr>
        <w:fldChar w:fldCharType="separate"/>
      </w:r>
      <w:r>
        <w:rPr>
          <w:noProof/>
        </w:rPr>
        <w:t>20</w:t>
      </w:r>
      <w:r>
        <w:rPr>
          <w:noProof/>
        </w:rPr>
        <w:fldChar w:fldCharType="end"/>
      </w:r>
    </w:p>
    <w:p w14:paraId="458E7818" w14:textId="4FB38BBD"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_Toc178078278 \h </w:instrText>
      </w:r>
      <w:r>
        <w:rPr>
          <w:noProof/>
        </w:rPr>
      </w:r>
      <w:r>
        <w:rPr>
          <w:noProof/>
        </w:rPr>
        <w:fldChar w:fldCharType="separate"/>
      </w:r>
      <w:r>
        <w:rPr>
          <w:noProof/>
        </w:rPr>
        <w:t>20</w:t>
      </w:r>
      <w:r>
        <w:rPr>
          <w:noProof/>
        </w:rPr>
        <w:fldChar w:fldCharType="end"/>
      </w:r>
    </w:p>
    <w:p w14:paraId="05A20757" w14:textId="1E659296"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_Toc178078279 \h </w:instrText>
      </w:r>
      <w:r>
        <w:rPr>
          <w:noProof/>
        </w:rPr>
      </w:r>
      <w:r>
        <w:rPr>
          <w:noProof/>
        </w:rPr>
        <w:fldChar w:fldCharType="separate"/>
      </w:r>
      <w:r>
        <w:rPr>
          <w:noProof/>
        </w:rPr>
        <w:t>20</w:t>
      </w:r>
      <w:r>
        <w:rPr>
          <w:noProof/>
        </w:rPr>
        <w:fldChar w:fldCharType="end"/>
      </w:r>
    </w:p>
    <w:p w14:paraId="3400472F" w14:textId="6B7ADC59"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_Toc178078280 \h </w:instrText>
      </w:r>
      <w:r>
        <w:rPr>
          <w:noProof/>
        </w:rPr>
      </w:r>
      <w:r>
        <w:rPr>
          <w:noProof/>
        </w:rPr>
        <w:fldChar w:fldCharType="separate"/>
      </w:r>
      <w:r>
        <w:rPr>
          <w:noProof/>
        </w:rPr>
        <w:t>20</w:t>
      </w:r>
      <w:r>
        <w:rPr>
          <w:noProof/>
        </w:rPr>
        <w:fldChar w:fldCharType="end"/>
      </w:r>
    </w:p>
    <w:p w14:paraId="09B7A0DB" w14:textId="2FF2E8E8"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createMOI</w:t>
      </w:r>
      <w:r>
        <w:rPr>
          <w:noProof/>
        </w:rPr>
        <w:t xml:space="preserve"> operation</w:t>
      </w:r>
      <w:r>
        <w:rPr>
          <w:noProof/>
        </w:rPr>
        <w:tab/>
      </w:r>
      <w:r>
        <w:rPr>
          <w:noProof/>
        </w:rPr>
        <w:fldChar w:fldCharType="begin" w:fldLock="1"/>
      </w:r>
      <w:r>
        <w:rPr>
          <w:noProof/>
        </w:rPr>
        <w:instrText xml:space="preserve"> PAGEREF _Toc178078281 \h </w:instrText>
      </w:r>
      <w:r>
        <w:rPr>
          <w:noProof/>
        </w:rPr>
      </w:r>
      <w:r>
        <w:rPr>
          <w:noProof/>
        </w:rPr>
        <w:fldChar w:fldCharType="separate"/>
      </w:r>
      <w:r>
        <w:rPr>
          <w:noProof/>
        </w:rPr>
        <w:t>20</w:t>
      </w:r>
      <w:r>
        <w:rPr>
          <w:noProof/>
        </w:rPr>
        <w:fldChar w:fldCharType="end"/>
      </w:r>
    </w:p>
    <w:p w14:paraId="64A2AFAC" w14:textId="4392C12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_Toc178078282 \h </w:instrText>
      </w:r>
      <w:r>
        <w:rPr>
          <w:noProof/>
        </w:rPr>
      </w:r>
      <w:r>
        <w:rPr>
          <w:noProof/>
        </w:rPr>
        <w:fldChar w:fldCharType="separate"/>
      </w:r>
      <w:r>
        <w:rPr>
          <w:noProof/>
        </w:rPr>
        <w:t>20</w:t>
      </w:r>
      <w:r>
        <w:rPr>
          <w:noProof/>
        </w:rPr>
        <w:fldChar w:fldCharType="end"/>
      </w:r>
    </w:p>
    <w:p w14:paraId="503A4994" w14:textId="23E8A12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_Toc178078283 \h </w:instrText>
      </w:r>
      <w:r>
        <w:rPr>
          <w:noProof/>
        </w:rPr>
      </w:r>
      <w:r>
        <w:rPr>
          <w:noProof/>
        </w:rPr>
        <w:fldChar w:fldCharType="separate"/>
      </w:r>
      <w:r>
        <w:rPr>
          <w:noProof/>
        </w:rPr>
        <w:t>20</w:t>
      </w:r>
      <w:r>
        <w:rPr>
          <w:noProof/>
        </w:rPr>
        <w:fldChar w:fldCharType="end"/>
      </w:r>
    </w:p>
    <w:p w14:paraId="6725826A" w14:textId="088C325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_Toc178078284 \h </w:instrText>
      </w:r>
      <w:r>
        <w:rPr>
          <w:noProof/>
        </w:rPr>
      </w:r>
      <w:r>
        <w:rPr>
          <w:noProof/>
        </w:rPr>
        <w:fldChar w:fldCharType="separate"/>
      </w:r>
      <w:r>
        <w:rPr>
          <w:noProof/>
        </w:rPr>
        <w:t>21</w:t>
      </w:r>
      <w:r>
        <w:rPr>
          <w:noProof/>
        </w:rPr>
        <w:fldChar w:fldCharType="end"/>
      </w:r>
    </w:p>
    <w:p w14:paraId="2508F992" w14:textId="2D556F4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_Toc178078285 \h </w:instrText>
      </w:r>
      <w:r>
        <w:rPr>
          <w:noProof/>
        </w:rPr>
      </w:r>
      <w:r>
        <w:rPr>
          <w:noProof/>
        </w:rPr>
        <w:fldChar w:fldCharType="separate"/>
      </w:r>
      <w:r>
        <w:rPr>
          <w:noProof/>
        </w:rPr>
        <w:t>21</w:t>
      </w:r>
      <w:r>
        <w:rPr>
          <w:noProof/>
        </w:rPr>
        <w:fldChar w:fldCharType="end"/>
      </w:r>
    </w:p>
    <w:p w14:paraId="645B2071" w14:textId="0F86C24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getMOIAttributes</w:t>
      </w:r>
      <w:r>
        <w:rPr>
          <w:noProof/>
        </w:rPr>
        <w:t xml:space="preserve"> operation</w:t>
      </w:r>
      <w:r>
        <w:rPr>
          <w:noProof/>
        </w:rPr>
        <w:tab/>
      </w:r>
      <w:r>
        <w:rPr>
          <w:noProof/>
        </w:rPr>
        <w:fldChar w:fldCharType="begin" w:fldLock="1"/>
      </w:r>
      <w:r>
        <w:rPr>
          <w:noProof/>
        </w:rPr>
        <w:instrText xml:space="preserve"> PAGEREF _Toc178078286 \h </w:instrText>
      </w:r>
      <w:r>
        <w:rPr>
          <w:noProof/>
        </w:rPr>
      </w:r>
      <w:r>
        <w:rPr>
          <w:noProof/>
        </w:rPr>
        <w:fldChar w:fldCharType="separate"/>
      </w:r>
      <w:r>
        <w:rPr>
          <w:noProof/>
        </w:rPr>
        <w:t>22</w:t>
      </w:r>
      <w:r>
        <w:rPr>
          <w:noProof/>
        </w:rPr>
        <w:fldChar w:fldCharType="end"/>
      </w:r>
    </w:p>
    <w:p w14:paraId="16F8770E" w14:textId="1653ADC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_Toc178078287 \h </w:instrText>
      </w:r>
      <w:r>
        <w:rPr>
          <w:noProof/>
        </w:rPr>
      </w:r>
      <w:r>
        <w:rPr>
          <w:noProof/>
        </w:rPr>
        <w:fldChar w:fldCharType="separate"/>
      </w:r>
      <w:r>
        <w:rPr>
          <w:noProof/>
        </w:rPr>
        <w:t>22</w:t>
      </w:r>
      <w:r>
        <w:rPr>
          <w:noProof/>
        </w:rPr>
        <w:fldChar w:fldCharType="end"/>
      </w:r>
    </w:p>
    <w:p w14:paraId="54FC0C0E" w14:textId="3E975CE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_Toc178078288 \h </w:instrText>
      </w:r>
      <w:r>
        <w:rPr>
          <w:noProof/>
        </w:rPr>
      </w:r>
      <w:r>
        <w:rPr>
          <w:noProof/>
        </w:rPr>
        <w:fldChar w:fldCharType="separate"/>
      </w:r>
      <w:r>
        <w:rPr>
          <w:noProof/>
        </w:rPr>
        <w:t>22</w:t>
      </w:r>
      <w:r>
        <w:rPr>
          <w:noProof/>
        </w:rPr>
        <w:fldChar w:fldCharType="end"/>
      </w:r>
    </w:p>
    <w:p w14:paraId="64676939" w14:textId="0B55EF8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_Toc178078289 \h </w:instrText>
      </w:r>
      <w:r>
        <w:rPr>
          <w:noProof/>
        </w:rPr>
      </w:r>
      <w:r>
        <w:rPr>
          <w:noProof/>
        </w:rPr>
        <w:fldChar w:fldCharType="separate"/>
      </w:r>
      <w:r>
        <w:rPr>
          <w:noProof/>
        </w:rPr>
        <w:t>23</w:t>
      </w:r>
      <w:r>
        <w:rPr>
          <w:noProof/>
        </w:rPr>
        <w:fldChar w:fldCharType="end"/>
      </w:r>
    </w:p>
    <w:p w14:paraId="6E3C9E60" w14:textId="61A17D1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_Toc178078290 \h </w:instrText>
      </w:r>
      <w:r>
        <w:rPr>
          <w:noProof/>
        </w:rPr>
      </w:r>
      <w:r>
        <w:rPr>
          <w:noProof/>
        </w:rPr>
        <w:fldChar w:fldCharType="separate"/>
      </w:r>
      <w:r>
        <w:rPr>
          <w:noProof/>
        </w:rPr>
        <w:t>24</w:t>
      </w:r>
      <w:r>
        <w:rPr>
          <w:noProof/>
        </w:rPr>
        <w:fldChar w:fldCharType="end"/>
      </w:r>
    </w:p>
    <w:p w14:paraId="2694AD95" w14:textId="74CB726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modifyMOIAttributes</w:t>
      </w:r>
      <w:r>
        <w:rPr>
          <w:noProof/>
        </w:rPr>
        <w:t xml:space="preserve"> operation</w:t>
      </w:r>
      <w:r>
        <w:rPr>
          <w:noProof/>
        </w:rPr>
        <w:tab/>
      </w:r>
      <w:r>
        <w:rPr>
          <w:noProof/>
        </w:rPr>
        <w:fldChar w:fldCharType="begin" w:fldLock="1"/>
      </w:r>
      <w:r>
        <w:rPr>
          <w:noProof/>
        </w:rPr>
        <w:instrText xml:space="preserve"> PAGEREF _Toc178078291 \h </w:instrText>
      </w:r>
      <w:r>
        <w:rPr>
          <w:noProof/>
        </w:rPr>
      </w:r>
      <w:r>
        <w:rPr>
          <w:noProof/>
        </w:rPr>
        <w:fldChar w:fldCharType="separate"/>
      </w:r>
      <w:r>
        <w:rPr>
          <w:noProof/>
        </w:rPr>
        <w:t>24</w:t>
      </w:r>
      <w:r>
        <w:rPr>
          <w:noProof/>
        </w:rPr>
        <w:fldChar w:fldCharType="end"/>
      </w:r>
    </w:p>
    <w:p w14:paraId="30D3E567" w14:textId="1ACE555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_Toc178078292 \h </w:instrText>
      </w:r>
      <w:r>
        <w:rPr>
          <w:noProof/>
        </w:rPr>
      </w:r>
      <w:r>
        <w:rPr>
          <w:noProof/>
        </w:rPr>
        <w:fldChar w:fldCharType="separate"/>
      </w:r>
      <w:r>
        <w:rPr>
          <w:noProof/>
        </w:rPr>
        <w:t>24</w:t>
      </w:r>
      <w:r>
        <w:rPr>
          <w:noProof/>
        </w:rPr>
        <w:fldChar w:fldCharType="end"/>
      </w:r>
    </w:p>
    <w:p w14:paraId="4C1463B4" w14:textId="04CD95F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_Toc178078293 \h </w:instrText>
      </w:r>
      <w:r>
        <w:rPr>
          <w:noProof/>
        </w:rPr>
      </w:r>
      <w:r>
        <w:rPr>
          <w:noProof/>
        </w:rPr>
        <w:fldChar w:fldCharType="separate"/>
      </w:r>
      <w:r>
        <w:rPr>
          <w:noProof/>
        </w:rPr>
        <w:t>25</w:t>
      </w:r>
      <w:r>
        <w:rPr>
          <w:noProof/>
        </w:rPr>
        <w:fldChar w:fldCharType="end"/>
      </w:r>
    </w:p>
    <w:p w14:paraId="4541CE93" w14:textId="1E6B9AF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_Toc178078294 \h </w:instrText>
      </w:r>
      <w:r>
        <w:rPr>
          <w:noProof/>
        </w:rPr>
      </w:r>
      <w:r>
        <w:rPr>
          <w:noProof/>
        </w:rPr>
        <w:fldChar w:fldCharType="separate"/>
      </w:r>
      <w:r>
        <w:rPr>
          <w:noProof/>
        </w:rPr>
        <w:t>27</w:t>
      </w:r>
      <w:r>
        <w:rPr>
          <w:noProof/>
        </w:rPr>
        <w:fldChar w:fldCharType="end"/>
      </w:r>
    </w:p>
    <w:p w14:paraId="089EC39C" w14:textId="578D595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_Toc178078295 \h </w:instrText>
      </w:r>
      <w:r>
        <w:rPr>
          <w:noProof/>
        </w:rPr>
      </w:r>
      <w:r>
        <w:rPr>
          <w:noProof/>
        </w:rPr>
        <w:fldChar w:fldCharType="separate"/>
      </w:r>
      <w:r>
        <w:rPr>
          <w:noProof/>
        </w:rPr>
        <w:t>27</w:t>
      </w:r>
      <w:r>
        <w:rPr>
          <w:noProof/>
        </w:rPr>
        <w:fldChar w:fldCharType="end"/>
      </w:r>
    </w:p>
    <w:p w14:paraId="4DC2E1DB" w14:textId="33BA8953"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deleteMOI</w:t>
      </w:r>
      <w:r>
        <w:rPr>
          <w:noProof/>
        </w:rPr>
        <w:t xml:space="preserve"> operation</w:t>
      </w:r>
      <w:r>
        <w:rPr>
          <w:noProof/>
        </w:rPr>
        <w:tab/>
      </w:r>
      <w:r>
        <w:rPr>
          <w:noProof/>
        </w:rPr>
        <w:fldChar w:fldCharType="begin" w:fldLock="1"/>
      </w:r>
      <w:r>
        <w:rPr>
          <w:noProof/>
        </w:rPr>
        <w:instrText xml:space="preserve"> PAGEREF _Toc178078296 \h </w:instrText>
      </w:r>
      <w:r>
        <w:rPr>
          <w:noProof/>
        </w:rPr>
      </w:r>
      <w:r>
        <w:rPr>
          <w:noProof/>
        </w:rPr>
        <w:fldChar w:fldCharType="separate"/>
      </w:r>
      <w:r>
        <w:rPr>
          <w:noProof/>
        </w:rPr>
        <w:t>27</w:t>
      </w:r>
      <w:r>
        <w:rPr>
          <w:noProof/>
        </w:rPr>
        <w:fldChar w:fldCharType="end"/>
      </w:r>
    </w:p>
    <w:p w14:paraId="485F7283" w14:textId="1B5FBB3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_Toc178078297 \h </w:instrText>
      </w:r>
      <w:r>
        <w:rPr>
          <w:noProof/>
        </w:rPr>
      </w:r>
      <w:r>
        <w:rPr>
          <w:noProof/>
        </w:rPr>
        <w:fldChar w:fldCharType="separate"/>
      </w:r>
      <w:r>
        <w:rPr>
          <w:noProof/>
        </w:rPr>
        <w:t>27</w:t>
      </w:r>
      <w:r>
        <w:rPr>
          <w:noProof/>
        </w:rPr>
        <w:fldChar w:fldCharType="end"/>
      </w:r>
    </w:p>
    <w:p w14:paraId="10B8F145" w14:textId="7A3E5B1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_Toc178078298 \h </w:instrText>
      </w:r>
      <w:r>
        <w:rPr>
          <w:noProof/>
        </w:rPr>
      </w:r>
      <w:r>
        <w:rPr>
          <w:noProof/>
        </w:rPr>
        <w:fldChar w:fldCharType="separate"/>
      </w:r>
      <w:r>
        <w:rPr>
          <w:noProof/>
        </w:rPr>
        <w:t>27</w:t>
      </w:r>
      <w:r>
        <w:rPr>
          <w:noProof/>
        </w:rPr>
        <w:fldChar w:fldCharType="end"/>
      </w:r>
    </w:p>
    <w:p w14:paraId="220CAA34" w14:textId="20B79AC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_Toc178078299 \h </w:instrText>
      </w:r>
      <w:r>
        <w:rPr>
          <w:noProof/>
        </w:rPr>
      </w:r>
      <w:r>
        <w:rPr>
          <w:noProof/>
        </w:rPr>
        <w:fldChar w:fldCharType="separate"/>
      </w:r>
      <w:r>
        <w:rPr>
          <w:noProof/>
        </w:rPr>
        <w:t>28</w:t>
      </w:r>
      <w:r>
        <w:rPr>
          <w:noProof/>
        </w:rPr>
        <w:fldChar w:fldCharType="end"/>
      </w:r>
    </w:p>
    <w:p w14:paraId="5AEA40F7" w14:textId="10288C6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_Toc178078300 \h </w:instrText>
      </w:r>
      <w:r>
        <w:rPr>
          <w:noProof/>
        </w:rPr>
      </w:r>
      <w:r>
        <w:rPr>
          <w:noProof/>
        </w:rPr>
        <w:fldChar w:fldCharType="separate"/>
      </w:r>
      <w:r>
        <w:rPr>
          <w:noProof/>
        </w:rPr>
        <w:t>28</w:t>
      </w:r>
      <w:r>
        <w:rPr>
          <w:noProof/>
        </w:rPr>
        <w:fldChar w:fldCharType="end"/>
      </w:r>
    </w:p>
    <w:p w14:paraId="67CB26C9" w14:textId="7DFEF35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8455B1">
        <w:rPr>
          <w:rFonts w:ascii="Courier New" w:hAnsi="Courier New" w:cs="Courier New"/>
          <w:noProof/>
        </w:rPr>
        <w:t>Void</w:t>
      </w:r>
      <w:r>
        <w:rPr>
          <w:noProof/>
        </w:rPr>
        <w:tab/>
      </w:r>
      <w:r>
        <w:rPr>
          <w:noProof/>
        </w:rPr>
        <w:fldChar w:fldCharType="begin" w:fldLock="1"/>
      </w:r>
      <w:r>
        <w:rPr>
          <w:noProof/>
        </w:rPr>
        <w:instrText xml:space="preserve"> PAGEREF _Toc178078301 \h </w:instrText>
      </w:r>
      <w:r>
        <w:rPr>
          <w:noProof/>
        </w:rPr>
      </w:r>
      <w:r>
        <w:rPr>
          <w:noProof/>
        </w:rPr>
        <w:fldChar w:fldCharType="separate"/>
      </w:r>
      <w:r>
        <w:rPr>
          <w:noProof/>
        </w:rPr>
        <w:t>28</w:t>
      </w:r>
      <w:r>
        <w:rPr>
          <w:noProof/>
        </w:rPr>
        <w:fldChar w:fldCharType="end"/>
      </w:r>
    </w:p>
    <w:p w14:paraId="779BCBCD" w14:textId="0E034EA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8455B1">
        <w:rPr>
          <w:rFonts w:ascii="Courier New" w:hAnsi="Courier New" w:cs="Courier New"/>
          <w:noProof/>
        </w:rPr>
        <w:t>Void</w:t>
      </w:r>
      <w:r>
        <w:rPr>
          <w:noProof/>
        </w:rPr>
        <w:tab/>
      </w:r>
      <w:r>
        <w:rPr>
          <w:noProof/>
        </w:rPr>
        <w:fldChar w:fldCharType="begin" w:fldLock="1"/>
      </w:r>
      <w:r>
        <w:rPr>
          <w:noProof/>
        </w:rPr>
        <w:instrText xml:space="preserve"> PAGEREF _Toc178078302 \h </w:instrText>
      </w:r>
      <w:r>
        <w:rPr>
          <w:noProof/>
        </w:rPr>
      </w:r>
      <w:r>
        <w:rPr>
          <w:noProof/>
        </w:rPr>
        <w:fldChar w:fldCharType="separate"/>
      </w:r>
      <w:r>
        <w:rPr>
          <w:noProof/>
        </w:rPr>
        <w:t>28</w:t>
      </w:r>
      <w:r>
        <w:rPr>
          <w:noProof/>
        </w:rPr>
        <w:fldChar w:fldCharType="end"/>
      </w:r>
    </w:p>
    <w:p w14:paraId="2EE66F0F" w14:textId="15EA42E2"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notifyMOICreation</w:t>
      </w:r>
      <w:r>
        <w:rPr>
          <w:noProof/>
        </w:rPr>
        <w:tab/>
      </w:r>
      <w:r>
        <w:rPr>
          <w:noProof/>
        </w:rPr>
        <w:fldChar w:fldCharType="begin" w:fldLock="1"/>
      </w:r>
      <w:r>
        <w:rPr>
          <w:noProof/>
        </w:rPr>
        <w:instrText xml:space="preserve"> PAGEREF _Toc178078303 \h </w:instrText>
      </w:r>
      <w:r>
        <w:rPr>
          <w:noProof/>
        </w:rPr>
      </w:r>
      <w:r>
        <w:rPr>
          <w:noProof/>
        </w:rPr>
        <w:fldChar w:fldCharType="separate"/>
      </w:r>
      <w:r>
        <w:rPr>
          <w:noProof/>
        </w:rPr>
        <w:t>28</w:t>
      </w:r>
      <w:r>
        <w:rPr>
          <w:noProof/>
        </w:rPr>
        <w:fldChar w:fldCharType="end"/>
      </w:r>
    </w:p>
    <w:p w14:paraId="593F6864" w14:textId="014002E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_Toc178078304 \h </w:instrText>
      </w:r>
      <w:r>
        <w:rPr>
          <w:noProof/>
        </w:rPr>
      </w:r>
      <w:r>
        <w:rPr>
          <w:noProof/>
        </w:rPr>
        <w:fldChar w:fldCharType="separate"/>
      </w:r>
      <w:r>
        <w:rPr>
          <w:noProof/>
        </w:rPr>
        <w:t>28</w:t>
      </w:r>
      <w:r>
        <w:rPr>
          <w:noProof/>
        </w:rPr>
        <w:fldChar w:fldCharType="end"/>
      </w:r>
    </w:p>
    <w:p w14:paraId="7094AB47" w14:textId="6DBD547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_Toc178078305 \h </w:instrText>
      </w:r>
      <w:r>
        <w:rPr>
          <w:noProof/>
        </w:rPr>
      </w:r>
      <w:r>
        <w:rPr>
          <w:noProof/>
        </w:rPr>
        <w:fldChar w:fldCharType="separate"/>
      </w:r>
      <w:r>
        <w:rPr>
          <w:noProof/>
        </w:rPr>
        <w:t>29</w:t>
      </w:r>
      <w:r>
        <w:rPr>
          <w:noProof/>
        </w:rPr>
        <w:fldChar w:fldCharType="end"/>
      </w:r>
    </w:p>
    <w:p w14:paraId="127BB2AA" w14:textId="11FDED3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_Toc178078306 \h </w:instrText>
      </w:r>
      <w:r>
        <w:rPr>
          <w:noProof/>
        </w:rPr>
      </w:r>
      <w:r>
        <w:rPr>
          <w:noProof/>
        </w:rPr>
        <w:fldChar w:fldCharType="separate"/>
      </w:r>
      <w:r>
        <w:rPr>
          <w:noProof/>
        </w:rPr>
        <w:t>30</w:t>
      </w:r>
      <w:r>
        <w:rPr>
          <w:noProof/>
        </w:rPr>
        <w:fldChar w:fldCharType="end"/>
      </w:r>
    </w:p>
    <w:p w14:paraId="2E81DE94" w14:textId="36FBF50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_Toc178078307 \h </w:instrText>
      </w:r>
      <w:r>
        <w:rPr>
          <w:noProof/>
        </w:rPr>
      </w:r>
      <w:r>
        <w:rPr>
          <w:noProof/>
        </w:rPr>
        <w:fldChar w:fldCharType="separate"/>
      </w:r>
      <w:r>
        <w:rPr>
          <w:noProof/>
        </w:rPr>
        <w:t>30</w:t>
      </w:r>
      <w:r>
        <w:rPr>
          <w:noProof/>
        </w:rPr>
        <w:fldChar w:fldCharType="end"/>
      </w:r>
    </w:p>
    <w:p w14:paraId="47449DCB" w14:textId="7847882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_Toc178078308 \h </w:instrText>
      </w:r>
      <w:r>
        <w:rPr>
          <w:noProof/>
        </w:rPr>
      </w:r>
      <w:r>
        <w:rPr>
          <w:noProof/>
        </w:rPr>
        <w:fldChar w:fldCharType="separate"/>
      </w:r>
      <w:r>
        <w:rPr>
          <w:noProof/>
        </w:rPr>
        <w:t>30</w:t>
      </w:r>
      <w:r>
        <w:rPr>
          <w:noProof/>
        </w:rPr>
        <w:fldChar w:fldCharType="end"/>
      </w:r>
    </w:p>
    <w:p w14:paraId="2E666045" w14:textId="36BFD5B7"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notifyMOIDeletion</w:t>
      </w:r>
      <w:r>
        <w:rPr>
          <w:noProof/>
        </w:rPr>
        <w:tab/>
      </w:r>
      <w:r>
        <w:rPr>
          <w:noProof/>
        </w:rPr>
        <w:fldChar w:fldCharType="begin" w:fldLock="1"/>
      </w:r>
      <w:r>
        <w:rPr>
          <w:noProof/>
        </w:rPr>
        <w:instrText xml:space="preserve"> PAGEREF _Toc178078309 \h </w:instrText>
      </w:r>
      <w:r>
        <w:rPr>
          <w:noProof/>
        </w:rPr>
      </w:r>
      <w:r>
        <w:rPr>
          <w:noProof/>
        </w:rPr>
        <w:fldChar w:fldCharType="separate"/>
      </w:r>
      <w:r>
        <w:rPr>
          <w:noProof/>
        </w:rPr>
        <w:t>30</w:t>
      </w:r>
      <w:r>
        <w:rPr>
          <w:noProof/>
        </w:rPr>
        <w:fldChar w:fldCharType="end"/>
      </w:r>
    </w:p>
    <w:p w14:paraId="288803A5" w14:textId="60D4C1F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_Toc178078310 \h </w:instrText>
      </w:r>
      <w:r>
        <w:rPr>
          <w:noProof/>
        </w:rPr>
      </w:r>
      <w:r>
        <w:rPr>
          <w:noProof/>
        </w:rPr>
        <w:fldChar w:fldCharType="separate"/>
      </w:r>
      <w:r>
        <w:rPr>
          <w:noProof/>
        </w:rPr>
        <w:t>30</w:t>
      </w:r>
      <w:r>
        <w:rPr>
          <w:noProof/>
        </w:rPr>
        <w:fldChar w:fldCharType="end"/>
      </w:r>
    </w:p>
    <w:p w14:paraId="05009CD9" w14:textId="6156A21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_Toc178078311 \h </w:instrText>
      </w:r>
      <w:r>
        <w:rPr>
          <w:noProof/>
        </w:rPr>
      </w:r>
      <w:r>
        <w:rPr>
          <w:noProof/>
        </w:rPr>
        <w:fldChar w:fldCharType="separate"/>
      </w:r>
      <w:r>
        <w:rPr>
          <w:noProof/>
        </w:rPr>
        <w:t>31</w:t>
      </w:r>
      <w:r>
        <w:rPr>
          <w:noProof/>
        </w:rPr>
        <w:fldChar w:fldCharType="end"/>
      </w:r>
    </w:p>
    <w:p w14:paraId="038DE463" w14:textId="354D78D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_Toc178078312 \h </w:instrText>
      </w:r>
      <w:r>
        <w:rPr>
          <w:noProof/>
        </w:rPr>
      </w:r>
      <w:r>
        <w:rPr>
          <w:noProof/>
        </w:rPr>
        <w:fldChar w:fldCharType="separate"/>
      </w:r>
      <w:r>
        <w:rPr>
          <w:noProof/>
        </w:rPr>
        <w:t>32</w:t>
      </w:r>
      <w:r>
        <w:rPr>
          <w:noProof/>
        </w:rPr>
        <w:fldChar w:fldCharType="end"/>
      </w:r>
    </w:p>
    <w:p w14:paraId="757F5C3D" w14:textId="020C97C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_Toc178078313 \h </w:instrText>
      </w:r>
      <w:r>
        <w:rPr>
          <w:noProof/>
        </w:rPr>
      </w:r>
      <w:r>
        <w:rPr>
          <w:noProof/>
        </w:rPr>
        <w:fldChar w:fldCharType="separate"/>
      </w:r>
      <w:r>
        <w:rPr>
          <w:noProof/>
        </w:rPr>
        <w:t>32</w:t>
      </w:r>
      <w:r>
        <w:rPr>
          <w:noProof/>
        </w:rPr>
        <w:fldChar w:fldCharType="end"/>
      </w:r>
    </w:p>
    <w:p w14:paraId="32028BCB" w14:textId="12F1AA9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_Toc178078314 \h </w:instrText>
      </w:r>
      <w:r>
        <w:rPr>
          <w:noProof/>
        </w:rPr>
      </w:r>
      <w:r>
        <w:rPr>
          <w:noProof/>
        </w:rPr>
        <w:fldChar w:fldCharType="separate"/>
      </w:r>
      <w:r>
        <w:rPr>
          <w:noProof/>
        </w:rPr>
        <w:t>32</w:t>
      </w:r>
      <w:r>
        <w:rPr>
          <w:noProof/>
        </w:rPr>
        <w:fldChar w:fldCharType="end"/>
      </w:r>
    </w:p>
    <w:p w14:paraId="26B9B97F" w14:textId="0E08D3E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notifyMOIAttributeValueChanges</w:t>
      </w:r>
      <w:r>
        <w:rPr>
          <w:noProof/>
        </w:rPr>
        <w:tab/>
      </w:r>
      <w:r>
        <w:rPr>
          <w:noProof/>
        </w:rPr>
        <w:fldChar w:fldCharType="begin" w:fldLock="1"/>
      </w:r>
      <w:r>
        <w:rPr>
          <w:noProof/>
        </w:rPr>
        <w:instrText xml:space="preserve"> PAGEREF _Toc178078315 \h </w:instrText>
      </w:r>
      <w:r>
        <w:rPr>
          <w:noProof/>
        </w:rPr>
      </w:r>
      <w:r>
        <w:rPr>
          <w:noProof/>
        </w:rPr>
        <w:fldChar w:fldCharType="separate"/>
      </w:r>
      <w:r>
        <w:rPr>
          <w:noProof/>
        </w:rPr>
        <w:t>32</w:t>
      </w:r>
      <w:r>
        <w:rPr>
          <w:noProof/>
        </w:rPr>
        <w:fldChar w:fldCharType="end"/>
      </w:r>
    </w:p>
    <w:p w14:paraId="3E0E134E" w14:textId="3009534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_Toc178078316 \h </w:instrText>
      </w:r>
      <w:r>
        <w:rPr>
          <w:noProof/>
        </w:rPr>
      </w:r>
      <w:r>
        <w:rPr>
          <w:noProof/>
        </w:rPr>
        <w:fldChar w:fldCharType="separate"/>
      </w:r>
      <w:r>
        <w:rPr>
          <w:noProof/>
        </w:rPr>
        <w:t>32</w:t>
      </w:r>
      <w:r>
        <w:rPr>
          <w:noProof/>
        </w:rPr>
        <w:fldChar w:fldCharType="end"/>
      </w:r>
    </w:p>
    <w:p w14:paraId="3D076CD4" w14:textId="2FF7638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_Toc178078317 \h </w:instrText>
      </w:r>
      <w:r>
        <w:rPr>
          <w:noProof/>
        </w:rPr>
      </w:r>
      <w:r>
        <w:rPr>
          <w:noProof/>
        </w:rPr>
        <w:fldChar w:fldCharType="separate"/>
      </w:r>
      <w:r>
        <w:rPr>
          <w:noProof/>
        </w:rPr>
        <w:t>33</w:t>
      </w:r>
      <w:r>
        <w:rPr>
          <w:noProof/>
        </w:rPr>
        <w:fldChar w:fldCharType="end"/>
      </w:r>
    </w:p>
    <w:p w14:paraId="60E6E485" w14:textId="2F60847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_Toc178078318 \h </w:instrText>
      </w:r>
      <w:r>
        <w:rPr>
          <w:noProof/>
        </w:rPr>
      </w:r>
      <w:r>
        <w:rPr>
          <w:noProof/>
        </w:rPr>
        <w:fldChar w:fldCharType="separate"/>
      </w:r>
      <w:r>
        <w:rPr>
          <w:noProof/>
        </w:rPr>
        <w:t>35</w:t>
      </w:r>
      <w:r>
        <w:rPr>
          <w:noProof/>
        </w:rPr>
        <w:fldChar w:fldCharType="end"/>
      </w:r>
    </w:p>
    <w:p w14:paraId="14D9A48D" w14:textId="4958A87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_Toc178078319 \h </w:instrText>
      </w:r>
      <w:r>
        <w:rPr>
          <w:noProof/>
        </w:rPr>
      </w:r>
      <w:r>
        <w:rPr>
          <w:noProof/>
        </w:rPr>
        <w:fldChar w:fldCharType="separate"/>
      </w:r>
      <w:r>
        <w:rPr>
          <w:noProof/>
        </w:rPr>
        <w:t>35</w:t>
      </w:r>
      <w:r>
        <w:rPr>
          <w:noProof/>
        </w:rPr>
        <w:fldChar w:fldCharType="end"/>
      </w:r>
    </w:p>
    <w:p w14:paraId="7C8A6DB7" w14:textId="3EB7F96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_Toc178078320 \h </w:instrText>
      </w:r>
      <w:r>
        <w:rPr>
          <w:noProof/>
        </w:rPr>
      </w:r>
      <w:r>
        <w:rPr>
          <w:noProof/>
        </w:rPr>
        <w:fldChar w:fldCharType="separate"/>
      </w:r>
      <w:r>
        <w:rPr>
          <w:noProof/>
        </w:rPr>
        <w:t>35</w:t>
      </w:r>
      <w:r>
        <w:rPr>
          <w:noProof/>
        </w:rPr>
        <w:fldChar w:fldCharType="end"/>
      </w:r>
    </w:p>
    <w:p w14:paraId="65A00408" w14:textId="42F03F0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notifyEvent</w:t>
      </w:r>
      <w:r>
        <w:rPr>
          <w:noProof/>
        </w:rPr>
        <w:tab/>
      </w:r>
      <w:r>
        <w:rPr>
          <w:noProof/>
        </w:rPr>
        <w:fldChar w:fldCharType="begin" w:fldLock="1"/>
      </w:r>
      <w:r>
        <w:rPr>
          <w:noProof/>
        </w:rPr>
        <w:instrText xml:space="preserve"> PAGEREF _Toc178078321 \h </w:instrText>
      </w:r>
      <w:r>
        <w:rPr>
          <w:noProof/>
        </w:rPr>
      </w:r>
      <w:r>
        <w:rPr>
          <w:noProof/>
        </w:rPr>
        <w:fldChar w:fldCharType="separate"/>
      </w:r>
      <w:r>
        <w:rPr>
          <w:noProof/>
        </w:rPr>
        <w:t>35</w:t>
      </w:r>
      <w:r>
        <w:rPr>
          <w:noProof/>
        </w:rPr>
        <w:fldChar w:fldCharType="end"/>
      </w:r>
    </w:p>
    <w:p w14:paraId="46C79F2B" w14:textId="7A792F0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_Toc178078322 \h </w:instrText>
      </w:r>
      <w:r>
        <w:rPr>
          <w:noProof/>
        </w:rPr>
      </w:r>
      <w:r>
        <w:rPr>
          <w:noProof/>
        </w:rPr>
        <w:fldChar w:fldCharType="separate"/>
      </w:r>
      <w:r>
        <w:rPr>
          <w:noProof/>
        </w:rPr>
        <w:t>35</w:t>
      </w:r>
      <w:r>
        <w:rPr>
          <w:noProof/>
        </w:rPr>
        <w:fldChar w:fldCharType="end"/>
      </w:r>
    </w:p>
    <w:p w14:paraId="7331FC8D" w14:textId="2F9041C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_Toc178078323 \h </w:instrText>
      </w:r>
      <w:r>
        <w:rPr>
          <w:noProof/>
        </w:rPr>
      </w:r>
      <w:r>
        <w:rPr>
          <w:noProof/>
        </w:rPr>
        <w:fldChar w:fldCharType="separate"/>
      </w:r>
      <w:r>
        <w:rPr>
          <w:noProof/>
        </w:rPr>
        <w:t>35</w:t>
      </w:r>
      <w:r>
        <w:rPr>
          <w:noProof/>
        </w:rPr>
        <w:fldChar w:fldCharType="end"/>
      </w:r>
    </w:p>
    <w:p w14:paraId="5FB29572" w14:textId="01B8E75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notifyMOIChanges</w:t>
      </w:r>
      <w:r>
        <w:rPr>
          <w:noProof/>
        </w:rPr>
        <w:tab/>
      </w:r>
      <w:r>
        <w:rPr>
          <w:noProof/>
        </w:rPr>
        <w:fldChar w:fldCharType="begin" w:fldLock="1"/>
      </w:r>
      <w:r>
        <w:rPr>
          <w:noProof/>
        </w:rPr>
        <w:instrText xml:space="preserve"> PAGEREF _Toc178078324 \h </w:instrText>
      </w:r>
      <w:r>
        <w:rPr>
          <w:noProof/>
        </w:rPr>
      </w:r>
      <w:r>
        <w:rPr>
          <w:noProof/>
        </w:rPr>
        <w:fldChar w:fldCharType="separate"/>
      </w:r>
      <w:r>
        <w:rPr>
          <w:noProof/>
        </w:rPr>
        <w:t>36</w:t>
      </w:r>
      <w:r>
        <w:rPr>
          <w:noProof/>
        </w:rPr>
        <w:fldChar w:fldCharType="end"/>
      </w:r>
    </w:p>
    <w:p w14:paraId="611C29BA" w14:textId="2B80B2A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_Toc178078325 \h </w:instrText>
      </w:r>
      <w:r>
        <w:rPr>
          <w:noProof/>
        </w:rPr>
      </w:r>
      <w:r>
        <w:rPr>
          <w:noProof/>
        </w:rPr>
        <w:fldChar w:fldCharType="separate"/>
      </w:r>
      <w:r>
        <w:rPr>
          <w:noProof/>
        </w:rPr>
        <w:t>36</w:t>
      </w:r>
      <w:r>
        <w:rPr>
          <w:noProof/>
        </w:rPr>
        <w:fldChar w:fldCharType="end"/>
      </w:r>
    </w:p>
    <w:p w14:paraId="1079B351" w14:textId="7699002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_Toc178078326 \h </w:instrText>
      </w:r>
      <w:r>
        <w:rPr>
          <w:noProof/>
        </w:rPr>
      </w:r>
      <w:r>
        <w:rPr>
          <w:noProof/>
        </w:rPr>
        <w:fldChar w:fldCharType="separate"/>
      </w:r>
      <w:r>
        <w:rPr>
          <w:noProof/>
        </w:rPr>
        <w:t>37</w:t>
      </w:r>
      <w:r>
        <w:rPr>
          <w:noProof/>
        </w:rPr>
        <w:fldChar w:fldCharType="end"/>
      </w:r>
    </w:p>
    <w:p w14:paraId="27E0EFBC" w14:textId="392B3F0A"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_Toc178078327 \h </w:instrText>
      </w:r>
      <w:r>
        <w:rPr>
          <w:noProof/>
        </w:rPr>
      </w:r>
      <w:r>
        <w:rPr>
          <w:noProof/>
        </w:rPr>
        <w:fldChar w:fldCharType="separate"/>
      </w:r>
      <w:r>
        <w:rPr>
          <w:noProof/>
        </w:rPr>
        <w:t>40</w:t>
      </w:r>
      <w:r>
        <w:rPr>
          <w:noProof/>
        </w:rPr>
        <w:fldChar w:fldCharType="end"/>
      </w:r>
    </w:p>
    <w:p w14:paraId="7B59D9CF" w14:textId="5E075F4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 xml:space="preserve">ManagedEntity </w:t>
      </w:r>
      <w:r w:rsidRPr="008455B1">
        <w:rPr>
          <w:rFonts w:ascii="Courier New" w:hAnsi="Courier New" w:cs="Courier New"/>
          <w:noProof/>
        </w:rPr>
        <w:t>&lt;&lt; ProxyClass&gt;&gt;</w:t>
      </w:r>
      <w:r>
        <w:rPr>
          <w:noProof/>
        </w:rPr>
        <w:tab/>
      </w:r>
      <w:r>
        <w:rPr>
          <w:noProof/>
        </w:rPr>
        <w:fldChar w:fldCharType="begin" w:fldLock="1"/>
      </w:r>
      <w:r>
        <w:rPr>
          <w:noProof/>
        </w:rPr>
        <w:instrText xml:space="preserve"> PAGEREF _Toc178078328 \h </w:instrText>
      </w:r>
      <w:r>
        <w:rPr>
          <w:noProof/>
        </w:rPr>
      </w:r>
      <w:r>
        <w:rPr>
          <w:noProof/>
        </w:rPr>
        <w:fldChar w:fldCharType="separate"/>
      </w:r>
      <w:r>
        <w:rPr>
          <w:noProof/>
        </w:rPr>
        <w:t>40</w:t>
      </w:r>
      <w:r>
        <w:rPr>
          <w:noProof/>
        </w:rPr>
        <w:fldChar w:fldCharType="end"/>
      </w:r>
    </w:p>
    <w:p w14:paraId="4105C439" w14:textId="50F4250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_Toc178078329 \h </w:instrText>
      </w:r>
      <w:r>
        <w:rPr>
          <w:noProof/>
        </w:rPr>
      </w:r>
      <w:r>
        <w:rPr>
          <w:noProof/>
        </w:rPr>
        <w:fldChar w:fldCharType="separate"/>
      </w:r>
      <w:r>
        <w:rPr>
          <w:noProof/>
        </w:rPr>
        <w:t>40</w:t>
      </w:r>
      <w:r>
        <w:rPr>
          <w:noProof/>
        </w:rPr>
        <w:fldChar w:fldCharType="end"/>
      </w:r>
    </w:p>
    <w:p w14:paraId="15459973" w14:textId="674458B9"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_Toc178078330 \h </w:instrText>
      </w:r>
      <w:r>
        <w:rPr>
          <w:noProof/>
        </w:rPr>
      </w:r>
      <w:r>
        <w:rPr>
          <w:noProof/>
        </w:rPr>
        <w:fldChar w:fldCharType="separate"/>
      </w:r>
      <w:r>
        <w:rPr>
          <w:noProof/>
        </w:rPr>
        <w:t>40</w:t>
      </w:r>
      <w:r>
        <w:rPr>
          <w:noProof/>
        </w:rPr>
        <w:fldChar w:fldCharType="end"/>
      </w:r>
    </w:p>
    <w:p w14:paraId="2A1C82FB" w14:textId="0D5B9788"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_Toc178078331 \h </w:instrText>
      </w:r>
      <w:r>
        <w:rPr>
          <w:noProof/>
        </w:rPr>
      </w:r>
      <w:r>
        <w:rPr>
          <w:noProof/>
        </w:rPr>
        <w:fldChar w:fldCharType="separate"/>
      </w:r>
      <w:r>
        <w:rPr>
          <w:noProof/>
        </w:rPr>
        <w:t>40</w:t>
      </w:r>
      <w:r>
        <w:rPr>
          <w:noProof/>
        </w:rPr>
        <w:fldChar w:fldCharType="end"/>
      </w:r>
    </w:p>
    <w:p w14:paraId="22D9A57C" w14:textId="29D5556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_Toc178078332 \h </w:instrText>
      </w:r>
      <w:r>
        <w:rPr>
          <w:noProof/>
        </w:rPr>
      </w:r>
      <w:r>
        <w:rPr>
          <w:noProof/>
        </w:rPr>
        <w:fldChar w:fldCharType="separate"/>
      </w:r>
      <w:r>
        <w:rPr>
          <w:noProof/>
        </w:rPr>
        <w:t>40</w:t>
      </w:r>
      <w:r>
        <w:rPr>
          <w:noProof/>
        </w:rPr>
        <w:fldChar w:fldCharType="end"/>
      </w:r>
    </w:p>
    <w:p w14:paraId="12AE58C5" w14:textId="750B3DE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subscribe</w:t>
      </w:r>
      <w:r>
        <w:rPr>
          <w:noProof/>
        </w:rPr>
        <w:tab/>
      </w:r>
      <w:r>
        <w:rPr>
          <w:noProof/>
        </w:rPr>
        <w:fldChar w:fldCharType="begin" w:fldLock="1"/>
      </w:r>
      <w:r>
        <w:rPr>
          <w:noProof/>
        </w:rPr>
        <w:instrText xml:space="preserve"> PAGEREF _Toc178078333 \h </w:instrText>
      </w:r>
      <w:r>
        <w:rPr>
          <w:noProof/>
        </w:rPr>
      </w:r>
      <w:r>
        <w:rPr>
          <w:noProof/>
        </w:rPr>
        <w:fldChar w:fldCharType="separate"/>
      </w:r>
      <w:r>
        <w:rPr>
          <w:noProof/>
        </w:rPr>
        <w:t>40</w:t>
      </w:r>
      <w:r>
        <w:rPr>
          <w:noProof/>
        </w:rPr>
        <w:fldChar w:fldCharType="end"/>
      </w:r>
    </w:p>
    <w:p w14:paraId="4590456C" w14:textId="0A81476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_Toc178078334 \h </w:instrText>
      </w:r>
      <w:r>
        <w:rPr>
          <w:noProof/>
        </w:rPr>
      </w:r>
      <w:r>
        <w:rPr>
          <w:noProof/>
        </w:rPr>
        <w:fldChar w:fldCharType="separate"/>
      </w:r>
      <w:r>
        <w:rPr>
          <w:noProof/>
        </w:rPr>
        <w:t>40</w:t>
      </w:r>
      <w:r>
        <w:rPr>
          <w:noProof/>
        </w:rPr>
        <w:fldChar w:fldCharType="end"/>
      </w:r>
    </w:p>
    <w:p w14:paraId="4AC4217E" w14:textId="3D97A48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_Toc178078335 \h </w:instrText>
      </w:r>
      <w:r>
        <w:rPr>
          <w:noProof/>
        </w:rPr>
      </w:r>
      <w:r>
        <w:rPr>
          <w:noProof/>
        </w:rPr>
        <w:fldChar w:fldCharType="separate"/>
      </w:r>
      <w:r>
        <w:rPr>
          <w:noProof/>
        </w:rPr>
        <w:t>40</w:t>
      </w:r>
      <w:r>
        <w:rPr>
          <w:noProof/>
        </w:rPr>
        <w:fldChar w:fldCharType="end"/>
      </w:r>
    </w:p>
    <w:p w14:paraId="6145AFC5" w14:textId="71BCF1F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_Toc178078336 \h </w:instrText>
      </w:r>
      <w:r>
        <w:rPr>
          <w:noProof/>
        </w:rPr>
      </w:r>
      <w:r>
        <w:rPr>
          <w:noProof/>
        </w:rPr>
        <w:fldChar w:fldCharType="separate"/>
      </w:r>
      <w:r>
        <w:rPr>
          <w:noProof/>
        </w:rPr>
        <w:t>40</w:t>
      </w:r>
      <w:r>
        <w:rPr>
          <w:noProof/>
        </w:rPr>
        <w:fldChar w:fldCharType="end"/>
      </w:r>
    </w:p>
    <w:p w14:paraId="4974FFF8" w14:textId="77AA953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_Toc178078337 \h </w:instrText>
      </w:r>
      <w:r>
        <w:rPr>
          <w:noProof/>
        </w:rPr>
      </w:r>
      <w:r>
        <w:rPr>
          <w:noProof/>
        </w:rPr>
        <w:fldChar w:fldCharType="separate"/>
      </w:r>
      <w:r>
        <w:rPr>
          <w:noProof/>
        </w:rPr>
        <w:t>41</w:t>
      </w:r>
      <w:r>
        <w:rPr>
          <w:noProof/>
        </w:rPr>
        <w:fldChar w:fldCharType="end"/>
      </w:r>
    </w:p>
    <w:p w14:paraId="288C9A0C" w14:textId="5426275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_Toc178078338 \h </w:instrText>
      </w:r>
      <w:r>
        <w:rPr>
          <w:noProof/>
        </w:rPr>
      </w:r>
      <w:r>
        <w:rPr>
          <w:noProof/>
        </w:rPr>
        <w:fldChar w:fldCharType="separate"/>
      </w:r>
      <w:r>
        <w:rPr>
          <w:noProof/>
        </w:rPr>
        <w:t>41</w:t>
      </w:r>
      <w:r>
        <w:rPr>
          <w:noProof/>
        </w:rPr>
        <w:fldChar w:fldCharType="end"/>
      </w:r>
    </w:p>
    <w:p w14:paraId="34FE86BE" w14:textId="6402DC8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_Toc178078339 \h </w:instrText>
      </w:r>
      <w:r>
        <w:rPr>
          <w:noProof/>
        </w:rPr>
      </w:r>
      <w:r>
        <w:rPr>
          <w:noProof/>
        </w:rPr>
        <w:fldChar w:fldCharType="separate"/>
      </w:r>
      <w:r>
        <w:rPr>
          <w:noProof/>
        </w:rPr>
        <w:t>41</w:t>
      </w:r>
      <w:r>
        <w:rPr>
          <w:noProof/>
        </w:rPr>
        <w:fldChar w:fldCharType="end"/>
      </w:r>
    </w:p>
    <w:p w14:paraId="2383EC56" w14:textId="483ED90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unsubscribe</w:t>
      </w:r>
      <w:r>
        <w:rPr>
          <w:noProof/>
        </w:rPr>
        <w:tab/>
      </w:r>
      <w:r>
        <w:rPr>
          <w:noProof/>
        </w:rPr>
        <w:fldChar w:fldCharType="begin" w:fldLock="1"/>
      </w:r>
      <w:r>
        <w:rPr>
          <w:noProof/>
        </w:rPr>
        <w:instrText xml:space="preserve"> PAGEREF _Toc178078340 \h </w:instrText>
      </w:r>
      <w:r>
        <w:rPr>
          <w:noProof/>
        </w:rPr>
      </w:r>
      <w:r>
        <w:rPr>
          <w:noProof/>
        </w:rPr>
        <w:fldChar w:fldCharType="separate"/>
      </w:r>
      <w:r>
        <w:rPr>
          <w:noProof/>
        </w:rPr>
        <w:t>42</w:t>
      </w:r>
      <w:r>
        <w:rPr>
          <w:noProof/>
        </w:rPr>
        <w:fldChar w:fldCharType="end"/>
      </w:r>
    </w:p>
    <w:p w14:paraId="170E5365" w14:textId="747AA5A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_Toc178078341 \h </w:instrText>
      </w:r>
      <w:r>
        <w:rPr>
          <w:noProof/>
        </w:rPr>
      </w:r>
      <w:r>
        <w:rPr>
          <w:noProof/>
        </w:rPr>
        <w:fldChar w:fldCharType="separate"/>
      </w:r>
      <w:r>
        <w:rPr>
          <w:noProof/>
        </w:rPr>
        <w:t>42</w:t>
      </w:r>
      <w:r>
        <w:rPr>
          <w:noProof/>
        </w:rPr>
        <w:fldChar w:fldCharType="end"/>
      </w:r>
    </w:p>
    <w:p w14:paraId="1BA20D5B" w14:textId="0076656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_Toc178078342 \h </w:instrText>
      </w:r>
      <w:r>
        <w:rPr>
          <w:noProof/>
        </w:rPr>
      </w:r>
      <w:r>
        <w:rPr>
          <w:noProof/>
        </w:rPr>
        <w:fldChar w:fldCharType="separate"/>
      </w:r>
      <w:r>
        <w:rPr>
          <w:noProof/>
        </w:rPr>
        <w:t>42</w:t>
      </w:r>
      <w:r>
        <w:rPr>
          <w:noProof/>
        </w:rPr>
        <w:fldChar w:fldCharType="end"/>
      </w:r>
    </w:p>
    <w:p w14:paraId="32E7105C" w14:textId="536E80D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_Toc178078343 \h </w:instrText>
      </w:r>
      <w:r>
        <w:rPr>
          <w:noProof/>
        </w:rPr>
      </w:r>
      <w:r>
        <w:rPr>
          <w:noProof/>
        </w:rPr>
        <w:fldChar w:fldCharType="separate"/>
      </w:r>
      <w:r>
        <w:rPr>
          <w:noProof/>
        </w:rPr>
        <w:t>42</w:t>
      </w:r>
      <w:r>
        <w:rPr>
          <w:noProof/>
        </w:rPr>
        <w:fldChar w:fldCharType="end"/>
      </w:r>
    </w:p>
    <w:p w14:paraId="656B6B04" w14:textId="14C3F18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_Toc178078344 \h </w:instrText>
      </w:r>
      <w:r>
        <w:rPr>
          <w:noProof/>
        </w:rPr>
      </w:r>
      <w:r>
        <w:rPr>
          <w:noProof/>
        </w:rPr>
        <w:fldChar w:fldCharType="separate"/>
      </w:r>
      <w:r>
        <w:rPr>
          <w:noProof/>
        </w:rPr>
        <w:t>42</w:t>
      </w:r>
      <w:r>
        <w:rPr>
          <w:noProof/>
        </w:rPr>
        <w:fldChar w:fldCharType="end"/>
      </w:r>
    </w:p>
    <w:p w14:paraId="64F5713C" w14:textId="77336F4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_Toc178078345 \h </w:instrText>
      </w:r>
      <w:r>
        <w:rPr>
          <w:noProof/>
        </w:rPr>
      </w:r>
      <w:r>
        <w:rPr>
          <w:noProof/>
        </w:rPr>
        <w:fldChar w:fldCharType="separate"/>
      </w:r>
      <w:r>
        <w:rPr>
          <w:noProof/>
        </w:rPr>
        <w:t>42</w:t>
      </w:r>
      <w:r>
        <w:rPr>
          <w:noProof/>
        </w:rPr>
        <w:fldChar w:fldCharType="end"/>
      </w:r>
    </w:p>
    <w:p w14:paraId="37060382" w14:textId="4694D62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_Toc178078346 \h </w:instrText>
      </w:r>
      <w:r>
        <w:rPr>
          <w:noProof/>
        </w:rPr>
      </w:r>
      <w:r>
        <w:rPr>
          <w:noProof/>
        </w:rPr>
        <w:fldChar w:fldCharType="separate"/>
      </w:r>
      <w:r>
        <w:rPr>
          <w:noProof/>
        </w:rPr>
        <w:t>42</w:t>
      </w:r>
      <w:r>
        <w:rPr>
          <w:noProof/>
        </w:rPr>
        <w:fldChar w:fldCharType="end"/>
      </w:r>
    </w:p>
    <w:p w14:paraId="7CC15D9A" w14:textId="78CAECA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getAlarmList</w:t>
      </w:r>
      <w:r>
        <w:rPr>
          <w:noProof/>
        </w:rPr>
        <w:tab/>
      </w:r>
      <w:r>
        <w:rPr>
          <w:noProof/>
        </w:rPr>
        <w:fldChar w:fldCharType="begin" w:fldLock="1"/>
      </w:r>
      <w:r>
        <w:rPr>
          <w:noProof/>
        </w:rPr>
        <w:instrText xml:space="preserve"> PAGEREF _Toc178078347 \h </w:instrText>
      </w:r>
      <w:r>
        <w:rPr>
          <w:noProof/>
        </w:rPr>
      </w:r>
      <w:r>
        <w:rPr>
          <w:noProof/>
        </w:rPr>
        <w:fldChar w:fldCharType="separate"/>
      </w:r>
      <w:r>
        <w:rPr>
          <w:noProof/>
        </w:rPr>
        <w:t>43</w:t>
      </w:r>
      <w:r>
        <w:rPr>
          <w:noProof/>
        </w:rPr>
        <w:fldChar w:fldCharType="end"/>
      </w:r>
    </w:p>
    <w:p w14:paraId="2130D2CF" w14:textId="63E828E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_Toc178078348 \h </w:instrText>
      </w:r>
      <w:r>
        <w:rPr>
          <w:noProof/>
        </w:rPr>
      </w:r>
      <w:r>
        <w:rPr>
          <w:noProof/>
        </w:rPr>
        <w:fldChar w:fldCharType="separate"/>
      </w:r>
      <w:r>
        <w:rPr>
          <w:noProof/>
        </w:rPr>
        <w:t>43</w:t>
      </w:r>
      <w:r>
        <w:rPr>
          <w:noProof/>
        </w:rPr>
        <w:fldChar w:fldCharType="end"/>
      </w:r>
    </w:p>
    <w:p w14:paraId="69141E65" w14:textId="564D351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_Toc178078349 \h </w:instrText>
      </w:r>
      <w:r>
        <w:rPr>
          <w:noProof/>
        </w:rPr>
      </w:r>
      <w:r>
        <w:rPr>
          <w:noProof/>
        </w:rPr>
        <w:fldChar w:fldCharType="separate"/>
      </w:r>
      <w:r>
        <w:rPr>
          <w:noProof/>
        </w:rPr>
        <w:t>43</w:t>
      </w:r>
      <w:r>
        <w:rPr>
          <w:noProof/>
        </w:rPr>
        <w:fldChar w:fldCharType="end"/>
      </w:r>
    </w:p>
    <w:p w14:paraId="43DF08AB" w14:textId="1E1A692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_Toc178078350 \h </w:instrText>
      </w:r>
      <w:r>
        <w:rPr>
          <w:noProof/>
        </w:rPr>
      </w:r>
      <w:r>
        <w:rPr>
          <w:noProof/>
        </w:rPr>
        <w:fldChar w:fldCharType="separate"/>
      </w:r>
      <w:r>
        <w:rPr>
          <w:noProof/>
        </w:rPr>
        <w:t>44</w:t>
      </w:r>
      <w:r>
        <w:rPr>
          <w:noProof/>
        </w:rPr>
        <w:fldChar w:fldCharType="end"/>
      </w:r>
    </w:p>
    <w:p w14:paraId="5E5C6B40" w14:textId="5797303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_Toc178078351 \h </w:instrText>
      </w:r>
      <w:r>
        <w:rPr>
          <w:noProof/>
        </w:rPr>
      </w:r>
      <w:r>
        <w:rPr>
          <w:noProof/>
        </w:rPr>
        <w:fldChar w:fldCharType="separate"/>
      </w:r>
      <w:r>
        <w:rPr>
          <w:noProof/>
        </w:rPr>
        <w:t>47</w:t>
      </w:r>
      <w:r>
        <w:rPr>
          <w:noProof/>
        </w:rPr>
        <w:fldChar w:fldCharType="end"/>
      </w:r>
    </w:p>
    <w:p w14:paraId="1A8B5C01" w14:textId="7EBBA03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notifyNewAlarm</w:t>
      </w:r>
      <w:r>
        <w:rPr>
          <w:noProof/>
        </w:rPr>
        <w:tab/>
      </w:r>
      <w:r>
        <w:rPr>
          <w:noProof/>
        </w:rPr>
        <w:fldChar w:fldCharType="begin" w:fldLock="1"/>
      </w:r>
      <w:r>
        <w:rPr>
          <w:noProof/>
        </w:rPr>
        <w:instrText xml:space="preserve"> PAGEREF _Toc178078352 \h </w:instrText>
      </w:r>
      <w:r>
        <w:rPr>
          <w:noProof/>
        </w:rPr>
      </w:r>
      <w:r>
        <w:rPr>
          <w:noProof/>
        </w:rPr>
        <w:fldChar w:fldCharType="separate"/>
      </w:r>
      <w:r>
        <w:rPr>
          <w:noProof/>
        </w:rPr>
        <w:t>47</w:t>
      </w:r>
      <w:r>
        <w:rPr>
          <w:noProof/>
        </w:rPr>
        <w:fldChar w:fldCharType="end"/>
      </w:r>
    </w:p>
    <w:p w14:paraId="6F555F76" w14:textId="4438E15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_Toc178078353 \h </w:instrText>
      </w:r>
      <w:r>
        <w:rPr>
          <w:noProof/>
        </w:rPr>
      </w:r>
      <w:r>
        <w:rPr>
          <w:noProof/>
        </w:rPr>
        <w:fldChar w:fldCharType="separate"/>
      </w:r>
      <w:r>
        <w:rPr>
          <w:noProof/>
        </w:rPr>
        <w:t>47</w:t>
      </w:r>
      <w:r>
        <w:rPr>
          <w:noProof/>
        </w:rPr>
        <w:fldChar w:fldCharType="end"/>
      </w:r>
    </w:p>
    <w:p w14:paraId="393C2E8C" w14:textId="0EF323C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_Toc178078354 \h </w:instrText>
      </w:r>
      <w:r>
        <w:rPr>
          <w:noProof/>
        </w:rPr>
      </w:r>
      <w:r>
        <w:rPr>
          <w:noProof/>
        </w:rPr>
        <w:fldChar w:fldCharType="separate"/>
      </w:r>
      <w:r>
        <w:rPr>
          <w:noProof/>
        </w:rPr>
        <w:t>47</w:t>
      </w:r>
      <w:r>
        <w:rPr>
          <w:noProof/>
        </w:rPr>
        <w:fldChar w:fldCharType="end"/>
      </w:r>
    </w:p>
    <w:p w14:paraId="54D2944A" w14:textId="4A4A58E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_Toc178078355 \h </w:instrText>
      </w:r>
      <w:r>
        <w:rPr>
          <w:noProof/>
        </w:rPr>
      </w:r>
      <w:r>
        <w:rPr>
          <w:noProof/>
        </w:rPr>
        <w:fldChar w:fldCharType="separate"/>
      </w:r>
      <w:r>
        <w:rPr>
          <w:noProof/>
        </w:rPr>
        <w:t>49</w:t>
      </w:r>
      <w:r>
        <w:rPr>
          <w:noProof/>
        </w:rPr>
        <w:fldChar w:fldCharType="end"/>
      </w:r>
    </w:p>
    <w:p w14:paraId="2D8FB626" w14:textId="66E70E4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_Toc178078356 \h </w:instrText>
      </w:r>
      <w:r>
        <w:rPr>
          <w:noProof/>
        </w:rPr>
      </w:r>
      <w:r>
        <w:rPr>
          <w:noProof/>
        </w:rPr>
        <w:fldChar w:fldCharType="separate"/>
      </w:r>
      <w:r>
        <w:rPr>
          <w:noProof/>
        </w:rPr>
        <w:t>49</w:t>
      </w:r>
      <w:r>
        <w:rPr>
          <w:noProof/>
        </w:rPr>
        <w:fldChar w:fldCharType="end"/>
      </w:r>
    </w:p>
    <w:p w14:paraId="7D4B8C6B" w14:textId="0F7B942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_Toc178078357 \h </w:instrText>
      </w:r>
      <w:r>
        <w:rPr>
          <w:noProof/>
        </w:rPr>
      </w:r>
      <w:r>
        <w:rPr>
          <w:noProof/>
        </w:rPr>
        <w:fldChar w:fldCharType="separate"/>
      </w:r>
      <w:r>
        <w:rPr>
          <w:noProof/>
        </w:rPr>
        <w:t>49</w:t>
      </w:r>
      <w:r>
        <w:rPr>
          <w:noProof/>
        </w:rPr>
        <w:fldChar w:fldCharType="end"/>
      </w:r>
    </w:p>
    <w:p w14:paraId="5656E30D" w14:textId="6CDB394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_Toc178078358 \h </w:instrText>
      </w:r>
      <w:r>
        <w:rPr>
          <w:noProof/>
        </w:rPr>
      </w:r>
      <w:r>
        <w:rPr>
          <w:noProof/>
        </w:rPr>
        <w:fldChar w:fldCharType="separate"/>
      </w:r>
      <w:r>
        <w:rPr>
          <w:noProof/>
        </w:rPr>
        <w:t>50</w:t>
      </w:r>
      <w:r>
        <w:rPr>
          <w:noProof/>
        </w:rPr>
        <w:fldChar w:fldCharType="end"/>
      </w:r>
    </w:p>
    <w:p w14:paraId="5E513F11" w14:textId="5006ED2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notifyChangedAlarm</w:t>
      </w:r>
      <w:r>
        <w:rPr>
          <w:noProof/>
        </w:rPr>
        <w:tab/>
      </w:r>
      <w:r>
        <w:rPr>
          <w:noProof/>
        </w:rPr>
        <w:fldChar w:fldCharType="begin" w:fldLock="1"/>
      </w:r>
      <w:r>
        <w:rPr>
          <w:noProof/>
        </w:rPr>
        <w:instrText xml:space="preserve"> PAGEREF _Toc178078359 \h </w:instrText>
      </w:r>
      <w:r>
        <w:rPr>
          <w:noProof/>
        </w:rPr>
      </w:r>
      <w:r>
        <w:rPr>
          <w:noProof/>
        </w:rPr>
        <w:fldChar w:fldCharType="separate"/>
      </w:r>
      <w:r>
        <w:rPr>
          <w:noProof/>
        </w:rPr>
        <w:t>50</w:t>
      </w:r>
      <w:r>
        <w:rPr>
          <w:noProof/>
        </w:rPr>
        <w:fldChar w:fldCharType="end"/>
      </w:r>
    </w:p>
    <w:p w14:paraId="6DED44BE" w14:textId="4088984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_Toc178078360 \h </w:instrText>
      </w:r>
      <w:r>
        <w:rPr>
          <w:noProof/>
        </w:rPr>
      </w:r>
      <w:r>
        <w:rPr>
          <w:noProof/>
        </w:rPr>
        <w:fldChar w:fldCharType="separate"/>
      </w:r>
      <w:r>
        <w:rPr>
          <w:noProof/>
        </w:rPr>
        <w:t>50</w:t>
      </w:r>
      <w:r>
        <w:rPr>
          <w:noProof/>
        </w:rPr>
        <w:fldChar w:fldCharType="end"/>
      </w:r>
    </w:p>
    <w:p w14:paraId="4273177F" w14:textId="42805E7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_Toc178078361 \h </w:instrText>
      </w:r>
      <w:r>
        <w:rPr>
          <w:noProof/>
        </w:rPr>
      </w:r>
      <w:r>
        <w:rPr>
          <w:noProof/>
        </w:rPr>
        <w:fldChar w:fldCharType="separate"/>
      </w:r>
      <w:r>
        <w:rPr>
          <w:noProof/>
        </w:rPr>
        <w:t>50</w:t>
      </w:r>
      <w:r>
        <w:rPr>
          <w:noProof/>
        </w:rPr>
        <w:fldChar w:fldCharType="end"/>
      </w:r>
    </w:p>
    <w:p w14:paraId="54594152" w14:textId="7BE4065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_Toc178078362 \h </w:instrText>
      </w:r>
      <w:r>
        <w:rPr>
          <w:noProof/>
        </w:rPr>
      </w:r>
      <w:r>
        <w:rPr>
          <w:noProof/>
        </w:rPr>
        <w:fldChar w:fldCharType="separate"/>
      </w:r>
      <w:r>
        <w:rPr>
          <w:noProof/>
        </w:rPr>
        <w:t>50</w:t>
      </w:r>
      <w:r>
        <w:rPr>
          <w:noProof/>
        </w:rPr>
        <w:fldChar w:fldCharType="end"/>
      </w:r>
    </w:p>
    <w:p w14:paraId="7F2BCCFD" w14:textId="49745A4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_Toc178078363 \h </w:instrText>
      </w:r>
      <w:r>
        <w:rPr>
          <w:noProof/>
        </w:rPr>
      </w:r>
      <w:r>
        <w:rPr>
          <w:noProof/>
        </w:rPr>
        <w:fldChar w:fldCharType="separate"/>
      </w:r>
      <w:r>
        <w:rPr>
          <w:noProof/>
        </w:rPr>
        <w:t>50</w:t>
      </w:r>
      <w:r>
        <w:rPr>
          <w:noProof/>
        </w:rPr>
        <w:fldChar w:fldCharType="end"/>
      </w:r>
    </w:p>
    <w:p w14:paraId="4E63FCD2" w14:textId="66FF2C0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_Toc178078364 \h </w:instrText>
      </w:r>
      <w:r>
        <w:rPr>
          <w:noProof/>
        </w:rPr>
      </w:r>
      <w:r>
        <w:rPr>
          <w:noProof/>
        </w:rPr>
        <w:fldChar w:fldCharType="separate"/>
      </w:r>
      <w:r>
        <w:rPr>
          <w:noProof/>
        </w:rPr>
        <w:t>51</w:t>
      </w:r>
      <w:r>
        <w:rPr>
          <w:noProof/>
        </w:rPr>
        <w:fldChar w:fldCharType="end"/>
      </w:r>
    </w:p>
    <w:p w14:paraId="6CE6E851" w14:textId="41D19B8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notifyAlarmListRebuilt</w:t>
      </w:r>
      <w:r>
        <w:rPr>
          <w:noProof/>
        </w:rPr>
        <w:tab/>
      </w:r>
      <w:r>
        <w:rPr>
          <w:noProof/>
        </w:rPr>
        <w:fldChar w:fldCharType="begin" w:fldLock="1"/>
      </w:r>
      <w:r>
        <w:rPr>
          <w:noProof/>
        </w:rPr>
        <w:instrText xml:space="preserve"> PAGEREF _Toc178078365 \h </w:instrText>
      </w:r>
      <w:r>
        <w:rPr>
          <w:noProof/>
        </w:rPr>
      </w:r>
      <w:r>
        <w:rPr>
          <w:noProof/>
        </w:rPr>
        <w:fldChar w:fldCharType="separate"/>
      </w:r>
      <w:r>
        <w:rPr>
          <w:noProof/>
        </w:rPr>
        <w:t>51</w:t>
      </w:r>
      <w:r>
        <w:rPr>
          <w:noProof/>
        </w:rPr>
        <w:fldChar w:fldCharType="end"/>
      </w:r>
    </w:p>
    <w:p w14:paraId="716B5812" w14:textId="28579A1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_Toc178078366 \h </w:instrText>
      </w:r>
      <w:r>
        <w:rPr>
          <w:noProof/>
        </w:rPr>
      </w:r>
      <w:r>
        <w:rPr>
          <w:noProof/>
        </w:rPr>
        <w:fldChar w:fldCharType="separate"/>
      </w:r>
      <w:r>
        <w:rPr>
          <w:noProof/>
        </w:rPr>
        <w:t>51</w:t>
      </w:r>
      <w:r>
        <w:rPr>
          <w:noProof/>
        </w:rPr>
        <w:fldChar w:fldCharType="end"/>
      </w:r>
    </w:p>
    <w:p w14:paraId="3E1E9311" w14:textId="30E01CD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_Toc178078367 \h </w:instrText>
      </w:r>
      <w:r>
        <w:rPr>
          <w:noProof/>
        </w:rPr>
      </w:r>
      <w:r>
        <w:rPr>
          <w:noProof/>
        </w:rPr>
        <w:fldChar w:fldCharType="separate"/>
      </w:r>
      <w:r>
        <w:rPr>
          <w:noProof/>
        </w:rPr>
        <w:t>51</w:t>
      </w:r>
      <w:r>
        <w:rPr>
          <w:noProof/>
        </w:rPr>
        <w:fldChar w:fldCharType="end"/>
      </w:r>
    </w:p>
    <w:p w14:paraId="35FCB5A3" w14:textId="055DE78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_Toc178078368 \h </w:instrText>
      </w:r>
      <w:r>
        <w:rPr>
          <w:noProof/>
        </w:rPr>
      </w:r>
      <w:r>
        <w:rPr>
          <w:noProof/>
        </w:rPr>
        <w:fldChar w:fldCharType="separate"/>
      </w:r>
      <w:r>
        <w:rPr>
          <w:noProof/>
        </w:rPr>
        <w:t>52</w:t>
      </w:r>
      <w:r>
        <w:rPr>
          <w:noProof/>
        </w:rPr>
        <w:fldChar w:fldCharType="end"/>
      </w:r>
    </w:p>
    <w:p w14:paraId="3AD10C7A" w14:textId="669FAF0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_Toc178078369 \h </w:instrText>
      </w:r>
      <w:r>
        <w:rPr>
          <w:noProof/>
        </w:rPr>
      </w:r>
      <w:r>
        <w:rPr>
          <w:noProof/>
        </w:rPr>
        <w:fldChar w:fldCharType="separate"/>
      </w:r>
      <w:r>
        <w:rPr>
          <w:noProof/>
        </w:rPr>
        <w:t>52</w:t>
      </w:r>
      <w:r>
        <w:rPr>
          <w:noProof/>
        </w:rPr>
        <w:fldChar w:fldCharType="end"/>
      </w:r>
    </w:p>
    <w:p w14:paraId="00D86B22" w14:textId="4047CEC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_Toc178078370 \h </w:instrText>
      </w:r>
      <w:r>
        <w:rPr>
          <w:noProof/>
        </w:rPr>
      </w:r>
      <w:r>
        <w:rPr>
          <w:noProof/>
        </w:rPr>
        <w:fldChar w:fldCharType="separate"/>
      </w:r>
      <w:r>
        <w:rPr>
          <w:noProof/>
        </w:rPr>
        <w:t>52</w:t>
      </w:r>
      <w:r>
        <w:rPr>
          <w:noProof/>
        </w:rPr>
        <w:fldChar w:fldCharType="end"/>
      </w:r>
    </w:p>
    <w:p w14:paraId="09929D6B" w14:textId="75482FE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notifyCorrelatedNotificationChanged</w:t>
      </w:r>
      <w:r>
        <w:rPr>
          <w:noProof/>
        </w:rPr>
        <w:tab/>
      </w:r>
      <w:r>
        <w:rPr>
          <w:noProof/>
        </w:rPr>
        <w:fldChar w:fldCharType="begin" w:fldLock="1"/>
      </w:r>
      <w:r>
        <w:rPr>
          <w:noProof/>
        </w:rPr>
        <w:instrText xml:space="preserve"> PAGEREF _Toc178078371 \h </w:instrText>
      </w:r>
      <w:r>
        <w:rPr>
          <w:noProof/>
        </w:rPr>
      </w:r>
      <w:r>
        <w:rPr>
          <w:noProof/>
        </w:rPr>
        <w:fldChar w:fldCharType="separate"/>
      </w:r>
      <w:r>
        <w:rPr>
          <w:noProof/>
        </w:rPr>
        <w:t>52</w:t>
      </w:r>
      <w:r>
        <w:rPr>
          <w:noProof/>
        </w:rPr>
        <w:fldChar w:fldCharType="end"/>
      </w:r>
    </w:p>
    <w:p w14:paraId="58ADCFD6" w14:textId="3E2B019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_Toc178078372 \h </w:instrText>
      </w:r>
      <w:r>
        <w:rPr>
          <w:noProof/>
        </w:rPr>
      </w:r>
      <w:r>
        <w:rPr>
          <w:noProof/>
        </w:rPr>
        <w:fldChar w:fldCharType="separate"/>
      </w:r>
      <w:r>
        <w:rPr>
          <w:noProof/>
        </w:rPr>
        <w:t>52</w:t>
      </w:r>
      <w:r>
        <w:rPr>
          <w:noProof/>
        </w:rPr>
        <w:fldChar w:fldCharType="end"/>
      </w:r>
    </w:p>
    <w:p w14:paraId="1F0B3267" w14:textId="0FBCA59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_Toc178078373 \h </w:instrText>
      </w:r>
      <w:r>
        <w:rPr>
          <w:noProof/>
        </w:rPr>
      </w:r>
      <w:r>
        <w:rPr>
          <w:noProof/>
        </w:rPr>
        <w:fldChar w:fldCharType="separate"/>
      </w:r>
      <w:r>
        <w:rPr>
          <w:noProof/>
        </w:rPr>
        <w:t>52</w:t>
      </w:r>
      <w:r>
        <w:rPr>
          <w:noProof/>
        </w:rPr>
        <w:fldChar w:fldCharType="end"/>
      </w:r>
    </w:p>
    <w:p w14:paraId="0B99598F" w14:textId="1151038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_Toc178078374 \h </w:instrText>
      </w:r>
      <w:r>
        <w:rPr>
          <w:noProof/>
        </w:rPr>
      </w:r>
      <w:r>
        <w:rPr>
          <w:noProof/>
        </w:rPr>
        <w:fldChar w:fldCharType="separate"/>
      </w:r>
      <w:r>
        <w:rPr>
          <w:noProof/>
        </w:rPr>
        <w:t>52</w:t>
      </w:r>
      <w:r>
        <w:rPr>
          <w:noProof/>
        </w:rPr>
        <w:fldChar w:fldCharType="end"/>
      </w:r>
    </w:p>
    <w:p w14:paraId="150D8903" w14:textId="04C235E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_Toc178078375 \h </w:instrText>
      </w:r>
      <w:r>
        <w:rPr>
          <w:noProof/>
        </w:rPr>
      </w:r>
      <w:r>
        <w:rPr>
          <w:noProof/>
        </w:rPr>
        <w:fldChar w:fldCharType="separate"/>
      </w:r>
      <w:r>
        <w:rPr>
          <w:noProof/>
        </w:rPr>
        <w:t>52</w:t>
      </w:r>
      <w:r>
        <w:rPr>
          <w:noProof/>
        </w:rPr>
        <w:fldChar w:fldCharType="end"/>
      </w:r>
    </w:p>
    <w:p w14:paraId="434DE532" w14:textId="430956B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_Toc178078376 \h </w:instrText>
      </w:r>
      <w:r>
        <w:rPr>
          <w:noProof/>
        </w:rPr>
      </w:r>
      <w:r>
        <w:rPr>
          <w:noProof/>
        </w:rPr>
        <w:fldChar w:fldCharType="separate"/>
      </w:r>
      <w:r>
        <w:rPr>
          <w:noProof/>
        </w:rPr>
        <w:t>53</w:t>
      </w:r>
      <w:r>
        <w:rPr>
          <w:noProof/>
        </w:rPr>
        <w:fldChar w:fldCharType="end"/>
      </w:r>
    </w:p>
    <w:p w14:paraId="1E5E9658" w14:textId="5036542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_Toc178078377 \h </w:instrText>
      </w:r>
      <w:r>
        <w:rPr>
          <w:noProof/>
        </w:rPr>
      </w:r>
      <w:r>
        <w:rPr>
          <w:noProof/>
        </w:rPr>
        <w:fldChar w:fldCharType="separate"/>
      </w:r>
      <w:r>
        <w:rPr>
          <w:noProof/>
        </w:rPr>
        <w:t>53</w:t>
      </w:r>
      <w:r>
        <w:rPr>
          <w:noProof/>
        </w:rPr>
        <w:fldChar w:fldCharType="end"/>
      </w:r>
    </w:p>
    <w:p w14:paraId="2DBA6604" w14:textId="6A48268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_Toc178078378 \h </w:instrText>
      </w:r>
      <w:r>
        <w:rPr>
          <w:noProof/>
        </w:rPr>
      </w:r>
      <w:r>
        <w:rPr>
          <w:noProof/>
        </w:rPr>
        <w:fldChar w:fldCharType="separate"/>
      </w:r>
      <w:r>
        <w:rPr>
          <w:noProof/>
        </w:rPr>
        <w:t>53</w:t>
      </w:r>
      <w:r>
        <w:rPr>
          <w:noProof/>
        </w:rPr>
        <w:fldChar w:fldCharType="end"/>
      </w:r>
    </w:p>
    <w:p w14:paraId="62E87C32" w14:textId="06E03D1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_Toc178078379 \h </w:instrText>
      </w:r>
      <w:r>
        <w:rPr>
          <w:noProof/>
        </w:rPr>
      </w:r>
      <w:r>
        <w:rPr>
          <w:noProof/>
        </w:rPr>
        <w:fldChar w:fldCharType="separate"/>
      </w:r>
      <w:r>
        <w:rPr>
          <w:noProof/>
        </w:rPr>
        <w:t>53</w:t>
      </w:r>
      <w:r>
        <w:rPr>
          <w:noProof/>
        </w:rPr>
        <w:fldChar w:fldCharType="end"/>
      </w:r>
    </w:p>
    <w:p w14:paraId="0BF174B7" w14:textId="2FFAD00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_Toc178078380 \h </w:instrText>
      </w:r>
      <w:r>
        <w:rPr>
          <w:noProof/>
        </w:rPr>
      </w:r>
      <w:r>
        <w:rPr>
          <w:noProof/>
        </w:rPr>
        <w:fldChar w:fldCharType="separate"/>
      </w:r>
      <w:r>
        <w:rPr>
          <w:noProof/>
        </w:rPr>
        <w:t>54</w:t>
      </w:r>
      <w:r>
        <w:rPr>
          <w:noProof/>
        </w:rPr>
        <w:fldChar w:fldCharType="end"/>
      </w:r>
    </w:p>
    <w:p w14:paraId="49174F32" w14:textId="3D5E4F5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_Toc178078381 \h </w:instrText>
      </w:r>
      <w:r>
        <w:rPr>
          <w:noProof/>
        </w:rPr>
      </w:r>
      <w:r>
        <w:rPr>
          <w:noProof/>
        </w:rPr>
        <w:fldChar w:fldCharType="separate"/>
      </w:r>
      <w:r>
        <w:rPr>
          <w:noProof/>
        </w:rPr>
        <w:t>54</w:t>
      </w:r>
      <w:r>
        <w:rPr>
          <w:noProof/>
        </w:rPr>
        <w:fldChar w:fldCharType="end"/>
      </w:r>
    </w:p>
    <w:p w14:paraId="1E460C47" w14:textId="1BF47D3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_Toc178078382 \h </w:instrText>
      </w:r>
      <w:r>
        <w:rPr>
          <w:noProof/>
        </w:rPr>
      </w:r>
      <w:r>
        <w:rPr>
          <w:noProof/>
        </w:rPr>
        <w:fldChar w:fldCharType="separate"/>
      </w:r>
      <w:r>
        <w:rPr>
          <w:noProof/>
        </w:rPr>
        <w:t>54</w:t>
      </w:r>
      <w:r>
        <w:rPr>
          <w:noProof/>
        </w:rPr>
        <w:fldChar w:fldCharType="end"/>
      </w:r>
    </w:p>
    <w:p w14:paraId="0051D4D7" w14:textId="5A2AF80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_Toc178078383 \h </w:instrText>
      </w:r>
      <w:r>
        <w:rPr>
          <w:noProof/>
        </w:rPr>
      </w:r>
      <w:r>
        <w:rPr>
          <w:noProof/>
        </w:rPr>
        <w:fldChar w:fldCharType="separate"/>
      </w:r>
      <w:r>
        <w:rPr>
          <w:noProof/>
        </w:rPr>
        <w:t>54</w:t>
      </w:r>
      <w:r>
        <w:rPr>
          <w:noProof/>
        </w:rPr>
        <w:fldChar w:fldCharType="end"/>
      </w:r>
    </w:p>
    <w:p w14:paraId="5E5EF5CC" w14:textId="4BF1EA9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setComment</w:t>
      </w:r>
      <w:r>
        <w:rPr>
          <w:noProof/>
        </w:rPr>
        <w:tab/>
      </w:r>
      <w:r>
        <w:rPr>
          <w:noProof/>
        </w:rPr>
        <w:fldChar w:fldCharType="begin" w:fldLock="1"/>
      </w:r>
      <w:r>
        <w:rPr>
          <w:noProof/>
        </w:rPr>
        <w:instrText xml:space="preserve"> PAGEREF _Toc178078384 \h </w:instrText>
      </w:r>
      <w:r>
        <w:rPr>
          <w:noProof/>
        </w:rPr>
      </w:r>
      <w:r>
        <w:rPr>
          <w:noProof/>
        </w:rPr>
        <w:fldChar w:fldCharType="separate"/>
      </w:r>
      <w:r>
        <w:rPr>
          <w:noProof/>
        </w:rPr>
        <w:t>54</w:t>
      </w:r>
      <w:r>
        <w:rPr>
          <w:noProof/>
        </w:rPr>
        <w:fldChar w:fldCharType="end"/>
      </w:r>
    </w:p>
    <w:p w14:paraId="7C088E11" w14:textId="373EF02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_Toc178078385 \h </w:instrText>
      </w:r>
      <w:r>
        <w:rPr>
          <w:noProof/>
        </w:rPr>
      </w:r>
      <w:r>
        <w:rPr>
          <w:noProof/>
        </w:rPr>
        <w:fldChar w:fldCharType="separate"/>
      </w:r>
      <w:r>
        <w:rPr>
          <w:noProof/>
        </w:rPr>
        <w:t>54</w:t>
      </w:r>
      <w:r>
        <w:rPr>
          <w:noProof/>
        </w:rPr>
        <w:fldChar w:fldCharType="end"/>
      </w:r>
    </w:p>
    <w:p w14:paraId="6F3F0D2C" w14:textId="4112CC6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_Toc178078386 \h </w:instrText>
      </w:r>
      <w:r>
        <w:rPr>
          <w:noProof/>
        </w:rPr>
      </w:r>
      <w:r>
        <w:rPr>
          <w:noProof/>
        </w:rPr>
        <w:fldChar w:fldCharType="separate"/>
      </w:r>
      <w:r>
        <w:rPr>
          <w:noProof/>
        </w:rPr>
        <w:t>55</w:t>
      </w:r>
      <w:r>
        <w:rPr>
          <w:noProof/>
        </w:rPr>
        <w:fldChar w:fldCharType="end"/>
      </w:r>
    </w:p>
    <w:p w14:paraId="60E93982" w14:textId="5ECA7BA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_Toc178078387 \h </w:instrText>
      </w:r>
      <w:r>
        <w:rPr>
          <w:noProof/>
        </w:rPr>
      </w:r>
      <w:r>
        <w:rPr>
          <w:noProof/>
        </w:rPr>
        <w:fldChar w:fldCharType="separate"/>
      </w:r>
      <w:r>
        <w:rPr>
          <w:noProof/>
        </w:rPr>
        <w:t>55</w:t>
      </w:r>
      <w:r>
        <w:rPr>
          <w:noProof/>
        </w:rPr>
        <w:fldChar w:fldCharType="end"/>
      </w:r>
    </w:p>
    <w:p w14:paraId="6E50190C" w14:textId="2D17F372"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_Toc178078388 \h </w:instrText>
      </w:r>
      <w:r>
        <w:rPr>
          <w:noProof/>
        </w:rPr>
      </w:r>
      <w:r>
        <w:rPr>
          <w:noProof/>
        </w:rPr>
        <w:fldChar w:fldCharType="separate"/>
      </w:r>
      <w:r>
        <w:rPr>
          <w:noProof/>
        </w:rPr>
        <w:t>55</w:t>
      </w:r>
      <w:r>
        <w:rPr>
          <w:noProof/>
        </w:rPr>
        <w:fldChar w:fldCharType="end"/>
      </w:r>
    </w:p>
    <w:p w14:paraId="11DDE5FC" w14:textId="1C4422F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acknowledgeAlarms</w:t>
      </w:r>
      <w:r>
        <w:rPr>
          <w:noProof/>
        </w:rPr>
        <w:tab/>
      </w:r>
      <w:r>
        <w:rPr>
          <w:noProof/>
        </w:rPr>
        <w:fldChar w:fldCharType="begin" w:fldLock="1"/>
      </w:r>
      <w:r>
        <w:rPr>
          <w:noProof/>
        </w:rPr>
        <w:instrText xml:space="preserve"> PAGEREF _Toc178078389 \h </w:instrText>
      </w:r>
      <w:r>
        <w:rPr>
          <w:noProof/>
        </w:rPr>
      </w:r>
      <w:r>
        <w:rPr>
          <w:noProof/>
        </w:rPr>
        <w:fldChar w:fldCharType="separate"/>
      </w:r>
      <w:r>
        <w:rPr>
          <w:noProof/>
        </w:rPr>
        <w:t>55</w:t>
      </w:r>
      <w:r>
        <w:rPr>
          <w:noProof/>
        </w:rPr>
        <w:fldChar w:fldCharType="end"/>
      </w:r>
    </w:p>
    <w:p w14:paraId="08CCBB82" w14:textId="76D96BD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_Toc178078390 \h </w:instrText>
      </w:r>
      <w:r>
        <w:rPr>
          <w:noProof/>
        </w:rPr>
      </w:r>
      <w:r>
        <w:rPr>
          <w:noProof/>
        </w:rPr>
        <w:fldChar w:fldCharType="separate"/>
      </w:r>
      <w:r>
        <w:rPr>
          <w:noProof/>
        </w:rPr>
        <w:t>55</w:t>
      </w:r>
      <w:r>
        <w:rPr>
          <w:noProof/>
        </w:rPr>
        <w:fldChar w:fldCharType="end"/>
      </w:r>
    </w:p>
    <w:p w14:paraId="31421E3A" w14:textId="4BCC4FB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_Toc178078391 \h </w:instrText>
      </w:r>
      <w:r>
        <w:rPr>
          <w:noProof/>
        </w:rPr>
      </w:r>
      <w:r>
        <w:rPr>
          <w:noProof/>
        </w:rPr>
        <w:fldChar w:fldCharType="separate"/>
      </w:r>
      <w:r>
        <w:rPr>
          <w:noProof/>
        </w:rPr>
        <w:t>55</w:t>
      </w:r>
      <w:r>
        <w:rPr>
          <w:noProof/>
        </w:rPr>
        <w:fldChar w:fldCharType="end"/>
      </w:r>
    </w:p>
    <w:p w14:paraId="508E7328" w14:textId="1513FAD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_Toc178078392 \h </w:instrText>
      </w:r>
      <w:r>
        <w:rPr>
          <w:noProof/>
        </w:rPr>
      </w:r>
      <w:r>
        <w:rPr>
          <w:noProof/>
        </w:rPr>
        <w:fldChar w:fldCharType="separate"/>
      </w:r>
      <w:r>
        <w:rPr>
          <w:noProof/>
        </w:rPr>
        <w:t>56</w:t>
      </w:r>
      <w:r>
        <w:rPr>
          <w:noProof/>
        </w:rPr>
        <w:fldChar w:fldCharType="end"/>
      </w:r>
    </w:p>
    <w:p w14:paraId="03E4A871" w14:textId="4870977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_Toc178078393 \h </w:instrText>
      </w:r>
      <w:r>
        <w:rPr>
          <w:noProof/>
        </w:rPr>
      </w:r>
      <w:r>
        <w:rPr>
          <w:noProof/>
        </w:rPr>
        <w:fldChar w:fldCharType="separate"/>
      </w:r>
      <w:r>
        <w:rPr>
          <w:noProof/>
        </w:rPr>
        <w:t>56</w:t>
      </w:r>
      <w:r>
        <w:rPr>
          <w:noProof/>
        </w:rPr>
        <w:fldChar w:fldCharType="end"/>
      </w:r>
    </w:p>
    <w:p w14:paraId="761EA188" w14:textId="6782A01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unacknowledgeAlarms</w:t>
      </w:r>
      <w:r>
        <w:rPr>
          <w:noProof/>
        </w:rPr>
        <w:tab/>
      </w:r>
      <w:r>
        <w:rPr>
          <w:noProof/>
        </w:rPr>
        <w:fldChar w:fldCharType="begin" w:fldLock="1"/>
      </w:r>
      <w:r>
        <w:rPr>
          <w:noProof/>
        </w:rPr>
        <w:instrText xml:space="preserve"> PAGEREF _Toc178078394 \h </w:instrText>
      </w:r>
      <w:r>
        <w:rPr>
          <w:noProof/>
        </w:rPr>
      </w:r>
      <w:r>
        <w:rPr>
          <w:noProof/>
        </w:rPr>
        <w:fldChar w:fldCharType="separate"/>
      </w:r>
      <w:r>
        <w:rPr>
          <w:noProof/>
        </w:rPr>
        <w:t>56</w:t>
      </w:r>
      <w:r>
        <w:rPr>
          <w:noProof/>
        </w:rPr>
        <w:fldChar w:fldCharType="end"/>
      </w:r>
    </w:p>
    <w:p w14:paraId="1027DE3D" w14:textId="2A6DCA2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_Toc178078395 \h </w:instrText>
      </w:r>
      <w:r>
        <w:rPr>
          <w:noProof/>
        </w:rPr>
      </w:r>
      <w:r>
        <w:rPr>
          <w:noProof/>
        </w:rPr>
        <w:fldChar w:fldCharType="separate"/>
      </w:r>
      <w:r>
        <w:rPr>
          <w:noProof/>
        </w:rPr>
        <w:t>56</w:t>
      </w:r>
      <w:r>
        <w:rPr>
          <w:noProof/>
        </w:rPr>
        <w:fldChar w:fldCharType="end"/>
      </w:r>
    </w:p>
    <w:p w14:paraId="64857923" w14:textId="1925374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_Toc178078396 \h </w:instrText>
      </w:r>
      <w:r>
        <w:rPr>
          <w:noProof/>
        </w:rPr>
      </w:r>
      <w:r>
        <w:rPr>
          <w:noProof/>
        </w:rPr>
        <w:fldChar w:fldCharType="separate"/>
      </w:r>
      <w:r>
        <w:rPr>
          <w:noProof/>
        </w:rPr>
        <w:t>57</w:t>
      </w:r>
      <w:r>
        <w:rPr>
          <w:noProof/>
        </w:rPr>
        <w:fldChar w:fldCharType="end"/>
      </w:r>
    </w:p>
    <w:p w14:paraId="6F852FA5" w14:textId="53CD7E7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_Toc178078397 \h </w:instrText>
      </w:r>
      <w:r>
        <w:rPr>
          <w:noProof/>
        </w:rPr>
      </w:r>
      <w:r>
        <w:rPr>
          <w:noProof/>
        </w:rPr>
        <w:fldChar w:fldCharType="separate"/>
      </w:r>
      <w:r>
        <w:rPr>
          <w:noProof/>
        </w:rPr>
        <w:t>57</w:t>
      </w:r>
      <w:r>
        <w:rPr>
          <w:noProof/>
        </w:rPr>
        <w:fldChar w:fldCharType="end"/>
      </w:r>
    </w:p>
    <w:p w14:paraId="6381B76A" w14:textId="61C03FB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_Toc178078398 \h </w:instrText>
      </w:r>
      <w:r>
        <w:rPr>
          <w:noProof/>
        </w:rPr>
      </w:r>
      <w:r>
        <w:rPr>
          <w:noProof/>
        </w:rPr>
        <w:fldChar w:fldCharType="separate"/>
      </w:r>
      <w:r>
        <w:rPr>
          <w:noProof/>
        </w:rPr>
        <w:t>58</w:t>
      </w:r>
      <w:r>
        <w:rPr>
          <w:noProof/>
        </w:rPr>
        <w:fldChar w:fldCharType="end"/>
      </w:r>
    </w:p>
    <w:p w14:paraId="02663BB2" w14:textId="783CF78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clearAlarms</w:t>
      </w:r>
      <w:r>
        <w:rPr>
          <w:noProof/>
        </w:rPr>
        <w:tab/>
      </w:r>
      <w:r>
        <w:rPr>
          <w:noProof/>
        </w:rPr>
        <w:fldChar w:fldCharType="begin" w:fldLock="1"/>
      </w:r>
      <w:r>
        <w:rPr>
          <w:noProof/>
        </w:rPr>
        <w:instrText xml:space="preserve"> PAGEREF _Toc178078399 \h </w:instrText>
      </w:r>
      <w:r>
        <w:rPr>
          <w:noProof/>
        </w:rPr>
      </w:r>
      <w:r>
        <w:rPr>
          <w:noProof/>
        </w:rPr>
        <w:fldChar w:fldCharType="separate"/>
      </w:r>
      <w:r>
        <w:rPr>
          <w:noProof/>
        </w:rPr>
        <w:t>58</w:t>
      </w:r>
      <w:r>
        <w:rPr>
          <w:noProof/>
        </w:rPr>
        <w:fldChar w:fldCharType="end"/>
      </w:r>
    </w:p>
    <w:p w14:paraId="270CDB81" w14:textId="5255733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_Toc178078400 \h </w:instrText>
      </w:r>
      <w:r>
        <w:rPr>
          <w:noProof/>
        </w:rPr>
      </w:r>
      <w:r>
        <w:rPr>
          <w:noProof/>
        </w:rPr>
        <w:fldChar w:fldCharType="separate"/>
      </w:r>
      <w:r>
        <w:rPr>
          <w:noProof/>
        </w:rPr>
        <w:t>58</w:t>
      </w:r>
      <w:r>
        <w:rPr>
          <w:noProof/>
        </w:rPr>
        <w:fldChar w:fldCharType="end"/>
      </w:r>
    </w:p>
    <w:p w14:paraId="334DB46A" w14:textId="174CD6A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_Toc178078401 \h </w:instrText>
      </w:r>
      <w:r>
        <w:rPr>
          <w:noProof/>
        </w:rPr>
      </w:r>
      <w:r>
        <w:rPr>
          <w:noProof/>
        </w:rPr>
        <w:fldChar w:fldCharType="separate"/>
      </w:r>
      <w:r>
        <w:rPr>
          <w:noProof/>
        </w:rPr>
        <w:t>58</w:t>
      </w:r>
      <w:r>
        <w:rPr>
          <w:noProof/>
        </w:rPr>
        <w:fldChar w:fldCharType="end"/>
      </w:r>
    </w:p>
    <w:p w14:paraId="470F1B1A" w14:textId="617FB67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_Toc178078402 \h </w:instrText>
      </w:r>
      <w:r>
        <w:rPr>
          <w:noProof/>
        </w:rPr>
      </w:r>
      <w:r>
        <w:rPr>
          <w:noProof/>
        </w:rPr>
        <w:fldChar w:fldCharType="separate"/>
      </w:r>
      <w:r>
        <w:rPr>
          <w:noProof/>
        </w:rPr>
        <w:t>58</w:t>
      </w:r>
      <w:r>
        <w:rPr>
          <w:noProof/>
        </w:rPr>
        <w:fldChar w:fldCharType="end"/>
      </w:r>
    </w:p>
    <w:p w14:paraId="298F910F" w14:textId="04FFAE6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_Toc178078403 \h </w:instrText>
      </w:r>
      <w:r>
        <w:rPr>
          <w:noProof/>
        </w:rPr>
      </w:r>
      <w:r>
        <w:rPr>
          <w:noProof/>
        </w:rPr>
        <w:fldChar w:fldCharType="separate"/>
      </w:r>
      <w:r>
        <w:rPr>
          <w:noProof/>
        </w:rPr>
        <w:t>58</w:t>
      </w:r>
      <w:r>
        <w:rPr>
          <w:noProof/>
        </w:rPr>
        <w:fldChar w:fldCharType="end"/>
      </w:r>
    </w:p>
    <w:p w14:paraId="03BCB369" w14:textId="67FF416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notifyClearedAlarm</w:t>
      </w:r>
      <w:r>
        <w:rPr>
          <w:noProof/>
        </w:rPr>
        <w:tab/>
      </w:r>
      <w:r>
        <w:rPr>
          <w:noProof/>
        </w:rPr>
        <w:fldChar w:fldCharType="begin" w:fldLock="1"/>
      </w:r>
      <w:r>
        <w:rPr>
          <w:noProof/>
        </w:rPr>
        <w:instrText xml:space="preserve"> PAGEREF _Toc178078404 \h </w:instrText>
      </w:r>
      <w:r>
        <w:rPr>
          <w:noProof/>
        </w:rPr>
      </w:r>
      <w:r>
        <w:rPr>
          <w:noProof/>
        </w:rPr>
        <w:fldChar w:fldCharType="separate"/>
      </w:r>
      <w:r>
        <w:rPr>
          <w:noProof/>
        </w:rPr>
        <w:t>58</w:t>
      </w:r>
      <w:r>
        <w:rPr>
          <w:noProof/>
        </w:rPr>
        <w:fldChar w:fldCharType="end"/>
      </w:r>
    </w:p>
    <w:p w14:paraId="793B7724" w14:textId="54063AA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_Toc178078405 \h </w:instrText>
      </w:r>
      <w:r>
        <w:rPr>
          <w:noProof/>
        </w:rPr>
      </w:r>
      <w:r>
        <w:rPr>
          <w:noProof/>
        </w:rPr>
        <w:fldChar w:fldCharType="separate"/>
      </w:r>
      <w:r>
        <w:rPr>
          <w:noProof/>
        </w:rPr>
        <w:t>58</w:t>
      </w:r>
      <w:r>
        <w:rPr>
          <w:noProof/>
        </w:rPr>
        <w:fldChar w:fldCharType="end"/>
      </w:r>
    </w:p>
    <w:p w14:paraId="7956A286" w14:textId="396EBB7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_Toc178078406 \h </w:instrText>
      </w:r>
      <w:r>
        <w:rPr>
          <w:noProof/>
        </w:rPr>
      </w:r>
      <w:r>
        <w:rPr>
          <w:noProof/>
        </w:rPr>
        <w:fldChar w:fldCharType="separate"/>
      </w:r>
      <w:r>
        <w:rPr>
          <w:noProof/>
        </w:rPr>
        <w:t>59</w:t>
      </w:r>
      <w:r>
        <w:rPr>
          <w:noProof/>
        </w:rPr>
        <w:fldChar w:fldCharType="end"/>
      </w:r>
    </w:p>
    <w:p w14:paraId="0BA5F807" w14:textId="144E0D1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_Toc178078407 \h </w:instrText>
      </w:r>
      <w:r>
        <w:rPr>
          <w:noProof/>
        </w:rPr>
      </w:r>
      <w:r>
        <w:rPr>
          <w:noProof/>
        </w:rPr>
        <w:fldChar w:fldCharType="separate"/>
      </w:r>
      <w:r>
        <w:rPr>
          <w:noProof/>
        </w:rPr>
        <w:t>59</w:t>
      </w:r>
      <w:r>
        <w:rPr>
          <w:noProof/>
        </w:rPr>
        <w:fldChar w:fldCharType="end"/>
      </w:r>
    </w:p>
    <w:p w14:paraId="7928D611" w14:textId="0E2DC8D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_Toc178078408 \h </w:instrText>
      </w:r>
      <w:r>
        <w:rPr>
          <w:noProof/>
        </w:rPr>
      </w:r>
      <w:r>
        <w:rPr>
          <w:noProof/>
        </w:rPr>
        <w:fldChar w:fldCharType="separate"/>
      </w:r>
      <w:r>
        <w:rPr>
          <w:noProof/>
        </w:rPr>
        <w:t>59</w:t>
      </w:r>
      <w:r>
        <w:rPr>
          <w:noProof/>
        </w:rPr>
        <w:fldChar w:fldCharType="end"/>
      </w:r>
    </w:p>
    <w:p w14:paraId="2EA94CDA" w14:textId="27E3C59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_Toc178078409 \h </w:instrText>
      </w:r>
      <w:r>
        <w:rPr>
          <w:noProof/>
        </w:rPr>
      </w:r>
      <w:r>
        <w:rPr>
          <w:noProof/>
        </w:rPr>
        <w:fldChar w:fldCharType="separate"/>
      </w:r>
      <w:r>
        <w:rPr>
          <w:noProof/>
        </w:rPr>
        <w:t>59</w:t>
      </w:r>
      <w:r>
        <w:rPr>
          <w:noProof/>
        </w:rPr>
        <w:fldChar w:fldCharType="end"/>
      </w:r>
    </w:p>
    <w:p w14:paraId="2FF618A5" w14:textId="1752D8A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notifyAckStateChanged</w:t>
      </w:r>
      <w:r>
        <w:rPr>
          <w:noProof/>
        </w:rPr>
        <w:tab/>
      </w:r>
      <w:r>
        <w:rPr>
          <w:noProof/>
        </w:rPr>
        <w:fldChar w:fldCharType="begin" w:fldLock="1"/>
      </w:r>
      <w:r>
        <w:rPr>
          <w:noProof/>
        </w:rPr>
        <w:instrText xml:space="preserve"> PAGEREF _Toc178078410 \h </w:instrText>
      </w:r>
      <w:r>
        <w:rPr>
          <w:noProof/>
        </w:rPr>
      </w:r>
      <w:r>
        <w:rPr>
          <w:noProof/>
        </w:rPr>
        <w:fldChar w:fldCharType="separate"/>
      </w:r>
      <w:r>
        <w:rPr>
          <w:noProof/>
        </w:rPr>
        <w:t>60</w:t>
      </w:r>
      <w:r>
        <w:rPr>
          <w:noProof/>
        </w:rPr>
        <w:fldChar w:fldCharType="end"/>
      </w:r>
    </w:p>
    <w:p w14:paraId="0F1C366E" w14:textId="25C23EA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_Toc178078411 \h </w:instrText>
      </w:r>
      <w:r>
        <w:rPr>
          <w:noProof/>
        </w:rPr>
      </w:r>
      <w:r>
        <w:rPr>
          <w:noProof/>
        </w:rPr>
        <w:fldChar w:fldCharType="separate"/>
      </w:r>
      <w:r>
        <w:rPr>
          <w:noProof/>
        </w:rPr>
        <w:t>60</w:t>
      </w:r>
      <w:r>
        <w:rPr>
          <w:noProof/>
        </w:rPr>
        <w:fldChar w:fldCharType="end"/>
      </w:r>
    </w:p>
    <w:p w14:paraId="4860CE30" w14:textId="0A54FEC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_Toc178078412 \h </w:instrText>
      </w:r>
      <w:r>
        <w:rPr>
          <w:noProof/>
        </w:rPr>
      </w:r>
      <w:r>
        <w:rPr>
          <w:noProof/>
        </w:rPr>
        <w:fldChar w:fldCharType="separate"/>
      </w:r>
      <w:r>
        <w:rPr>
          <w:noProof/>
        </w:rPr>
        <w:t>60</w:t>
      </w:r>
      <w:r>
        <w:rPr>
          <w:noProof/>
        </w:rPr>
        <w:fldChar w:fldCharType="end"/>
      </w:r>
    </w:p>
    <w:p w14:paraId="44D2D211" w14:textId="4287AA6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_Toc178078413 \h </w:instrText>
      </w:r>
      <w:r>
        <w:rPr>
          <w:noProof/>
        </w:rPr>
      </w:r>
      <w:r>
        <w:rPr>
          <w:noProof/>
        </w:rPr>
        <w:fldChar w:fldCharType="separate"/>
      </w:r>
      <w:r>
        <w:rPr>
          <w:noProof/>
        </w:rPr>
        <w:t>60</w:t>
      </w:r>
      <w:r>
        <w:rPr>
          <w:noProof/>
        </w:rPr>
        <w:fldChar w:fldCharType="end"/>
      </w:r>
    </w:p>
    <w:p w14:paraId="66D1ACB7" w14:textId="5F3289B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_Toc178078414 \h </w:instrText>
      </w:r>
      <w:r>
        <w:rPr>
          <w:noProof/>
        </w:rPr>
      </w:r>
      <w:r>
        <w:rPr>
          <w:noProof/>
        </w:rPr>
        <w:fldChar w:fldCharType="separate"/>
      </w:r>
      <w:r>
        <w:rPr>
          <w:noProof/>
        </w:rPr>
        <w:t>60</w:t>
      </w:r>
      <w:r>
        <w:rPr>
          <w:noProof/>
        </w:rPr>
        <w:fldChar w:fldCharType="end"/>
      </w:r>
    </w:p>
    <w:p w14:paraId="14DBE0D1" w14:textId="1554F11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_Toc178078415 \h </w:instrText>
      </w:r>
      <w:r>
        <w:rPr>
          <w:noProof/>
        </w:rPr>
      </w:r>
      <w:r>
        <w:rPr>
          <w:noProof/>
        </w:rPr>
        <w:fldChar w:fldCharType="separate"/>
      </w:r>
      <w:r>
        <w:rPr>
          <w:noProof/>
        </w:rPr>
        <w:t>60</w:t>
      </w:r>
      <w:r>
        <w:rPr>
          <w:noProof/>
        </w:rPr>
        <w:fldChar w:fldCharType="end"/>
      </w:r>
    </w:p>
    <w:p w14:paraId="524C80D3" w14:textId="786B4C9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notifyComments</w:t>
      </w:r>
      <w:r>
        <w:rPr>
          <w:noProof/>
        </w:rPr>
        <w:tab/>
      </w:r>
      <w:r>
        <w:rPr>
          <w:noProof/>
        </w:rPr>
        <w:fldChar w:fldCharType="begin" w:fldLock="1"/>
      </w:r>
      <w:r>
        <w:rPr>
          <w:noProof/>
        </w:rPr>
        <w:instrText xml:space="preserve"> PAGEREF _Toc178078416 \h </w:instrText>
      </w:r>
      <w:r>
        <w:rPr>
          <w:noProof/>
        </w:rPr>
      </w:r>
      <w:r>
        <w:rPr>
          <w:noProof/>
        </w:rPr>
        <w:fldChar w:fldCharType="separate"/>
      </w:r>
      <w:r>
        <w:rPr>
          <w:noProof/>
        </w:rPr>
        <w:t>60</w:t>
      </w:r>
      <w:r>
        <w:rPr>
          <w:noProof/>
        </w:rPr>
        <w:fldChar w:fldCharType="end"/>
      </w:r>
    </w:p>
    <w:p w14:paraId="5BF702C1" w14:textId="566775F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_Toc178078417 \h </w:instrText>
      </w:r>
      <w:r>
        <w:rPr>
          <w:noProof/>
        </w:rPr>
      </w:r>
      <w:r>
        <w:rPr>
          <w:noProof/>
        </w:rPr>
        <w:fldChar w:fldCharType="separate"/>
      </w:r>
      <w:r>
        <w:rPr>
          <w:noProof/>
        </w:rPr>
        <w:t>60</w:t>
      </w:r>
      <w:r>
        <w:rPr>
          <w:noProof/>
        </w:rPr>
        <w:fldChar w:fldCharType="end"/>
      </w:r>
    </w:p>
    <w:p w14:paraId="2E3199BB" w14:textId="1FA3058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_Toc178078418 \h </w:instrText>
      </w:r>
      <w:r>
        <w:rPr>
          <w:noProof/>
        </w:rPr>
      </w:r>
      <w:r>
        <w:rPr>
          <w:noProof/>
        </w:rPr>
        <w:fldChar w:fldCharType="separate"/>
      </w:r>
      <w:r>
        <w:rPr>
          <w:noProof/>
        </w:rPr>
        <w:t>61</w:t>
      </w:r>
      <w:r>
        <w:rPr>
          <w:noProof/>
        </w:rPr>
        <w:fldChar w:fldCharType="end"/>
      </w:r>
    </w:p>
    <w:p w14:paraId="3FE358D3" w14:textId="6398C6A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_Toc178078419 \h </w:instrText>
      </w:r>
      <w:r>
        <w:rPr>
          <w:noProof/>
        </w:rPr>
      </w:r>
      <w:r>
        <w:rPr>
          <w:noProof/>
        </w:rPr>
        <w:fldChar w:fldCharType="separate"/>
      </w:r>
      <w:r>
        <w:rPr>
          <w:noProof/>
        </w:rPr>
        <w:t>61</w:t>
      </w:r>
      <w:r>
        <w:rPr>
          <w:noProof/>
        </w:rPr>
        <w:fldChar w:fldCharType="end"/>
      </w:r>
    </w:p>
    <w:p w14:paraId="0FD371D8" w14:textId="38B6ED0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_Toc178078420 \h </w:instrText>
      </w:r>
      <w:r>
        <w:rPr>
          <w:noProof/>
        </w:rPr>
      </w:r>
      <w:r>
        <w:rPr>
          <w:noProof/>
        </w:rPr>
        <w:fldChar w:fldCharType="separate"/>
      </w:r>
      <w:r>
        <w:rPr>
          <w:noProof/>
        </w:rPr>
        <w:t>61</w:t>
      </w:r>
      <w:r>
        <w:rPr>
          <w:noProof/>
        </w:rPr>
        <w:fldChar w:fldCharType="end"/>
      </w:r>
    </w:p>
    <w:p w14:paraId="3DC3211E" w14:textId="5A294FC8"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_Toc178078421 \h </w:instrText>
      </w:r>
      <w:r>
        <w:rPr>
          <w:noProof/>
        </w:rPr>
      </w:r>
      <w:r>
        <w:rPr>
          <w:noProof/>
        </w:rPr>
        <w:fldChar w:fldCharType="separate"/>
      </w:r>
      <w:r>
        <w:rPr>
          <w:noProof/>
        </w:rPr>
        <w:t>61</w:t>
      </w:r>
      <w:r>
        <w:rPr>
          <w:noProof/>
        </w:rPr>
        <w:fldChar w:fldCharType="end"/>
      </w:r>
    </w:p>
    <w:p w14:paraId="01DA57D7" w14:textId="74A6AC4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notifyPotentialFaultyAlarmList</w:t>
      </w:r>
      <w:r>
        <w:rPr>
          <w:noProof/>
        </w:rPr>
        <w:tab/>
      </w:r>
      <w:r>
        <w:rPr>
          <w:noProof/>
        </w:rPr>
        <w:fldChar w:fldCharType="begin" w:fldLock="1"/>
      </w:r>
      <w:r>
        <w:rPr>
          <w:noProof/>
        </w:rPr>
        <w:instrText xml:space="preserve"> PAGEREF _Toc178078422 \h </w:instrText>
      </w:r>
      <w:r>
        <w:rPr>
          <w:noProof/>
        </w:rPr>
      </w:r>
      <w:r>
        <w:rPr>
          <w:noProof/>
        </w:rPr>
        <w:fldChar w:fldCharType="separate"/>
      </w:r>
      <w:r>
        <w:rPr>
          <w:noProof/>
        </w:rPr>
        <w:t>61</w:t>
      </w:r>
      <w:r>
        <w:rPr>
          <w:noProof/>
        </w:rPr>
        <w:fldChar w:fldCharType="end"/>
      </w:r>
    </w:p>
    <w:p w14:paraId="306881B6" w14:textId="3F9B236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_Toc178078423 \h </w:instrText>
      </w:r>
      <w:r>
        <w:rPr>
          <w:noProof/>
        </w:rPr>
      </w:r>
      <w:r>
        <w:rPr>
          <w:noProof/>
        </w:rPr>
        <w:fldChar w:fldCharType="separate"/>
      </w:r>
      <w:r>
        <w:rPr>
          <w:noProof/>
        </w:rPr>
        <w:t>61</w:t>
      </w:r>
      <w:r>
        <w:rPr>
          <w:noProof/>
        </w:rPr>
        <w:fldChar w:fldCharType="end"/>
      </w:r>
    </w:p>
    <w:p w14:paraId="3444FC36" w14:textId="289373C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_Toc178078424 \h </w:instrText>
      </w:r>
      <w:r>
        <w:rPr>
          <w:noProof/>
        </w:rPr>
      </w:r>
      <w:r>
        <w:rPr>
          <w:noProof/>
        </w:rPr>
        <w:fldChar w:fldCharType="separate"/>
      </w:r>
      <w:r>
        <w:rPr>
          <w:noProof/>
        </w:rPr>
        <w:t>62</w:t>
      </w:r>
      <w:r>
        <w:rPr>
          <w:noProof/>
        </w:rPr>
        <w:fldChar w:fldCharType="end"/>
      </w:r>
    </w:p>
    <w:p w14:paraId="558C6CF9" w14:textId="008924F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_Toc178078425 \h </w:instrText>
      </w:r>
      <w:r>
        <w:rPr>
          <w:noProof/>
        </w:rPr>
      </w:r>
      <w:r>
        <w:rPr>
          <w:noProof/>
        </w:rPr>
        <w:fldChar w:fldCharType="separate"/>
      </w:r>
      <w:r>
        <w:rPr>
          <w:noProof/>
        </w:rPr>
        <w:t>62</w:t>
      </w:r>
      <w:r>
        <w:rPr>
          <w:noProof/>
        </w:rPr>
        <w:fldChar w:fldCharType="end"/>
      </w:r>
    </w:p>
    <w:p w14:paraId="073D5FA2" w14:textId="6A97E33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_Toc178078426 \h </w:instrText>
      </w:r>
      <w:r>
        <w:rPr>
          <w:noProof/>
        </w:rPr>
      </w:r>
      <w:r>
        <w:rPr>
          <w:noProof/>
        </w:rPr>
        <w:fldChar w:fldCharType="separate"/>
      </w:r>
      <w:r>
        <w:rPr>
          <w:noProof/>
        </w:rPr>
        <w:t>62</w:t>
      </w:r>
      <w:r>
        <w:rPr>
          <w:noProof/>
        </w:rPr>
        <w:fldChar w:fldCharType="end"/>
      </w:r>
    </w:p>
    <w:p w14:paraId="588A6ECA" w14:textId="1CF94BB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_Toc178078427 \h </w:instrText>
      </w:r>
      <w:r>
        <w:rPr>
          <w:noProof/>
        </w:rPr>
      </w:r>
      <w:r>
        <w:rPr>
          <w:noProof/>
        </w:rPr>
        <w:fldChar w:fldCharType="separate"/>
      </w:r>
      <w:r>
        <w:rPr>
          <w:noProof/>
        </w:rPr>
        <w:t>62</w:t>
      </w:r>
      <w:r>
        <w:rPr>
          <w:noProof/>
        </w:rPr>
        <w:fldChar w:fldCharType="end"/>
      </w:r>
    </w:p>
    <w:p w14:paraId="51C92A47" w14:textId="6FEE9C7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notifyChangedAlarmGeneral</w:t>
      </w:r>
      <w:r>
        <w:rPr>
          <w:noProof/>
        </w:rPr>
        <w:tab/>
      </w:r>
      <w:r>
        <w:rPr>
          <w:noProof/>
        </w:rPr>
        <w:fldChar w:fldCharType="begin" w:fldLock="1"/>
      </w:r>
      <w:r>
        <w:rPr>
          <w:noProof/>
        </w:rPr>
        <w:instrText xml:space="preserve"> PAGEREF _Toc178078428 \h </w:instrText>
      </w:r>
      <w:r>
        <w:rPr>
          <w:noProof/>
        </w:rPr>
      </w:r>
      <w:r>
        <w:rPr>
          <w:noProof/>
        </w:rPr>
        <w:fldChar w:fldCharType="separate"/>
      </w:r>
      <w:r>
        <w:rPr>
          <w:noProof/>
        </w:rPr>
        <w:t>63</w:t>
      </w:r>
      <w:r>
        <w:rPr>
          <w:noProof/>
        </w:rPr>
        <w:fldChar w:fldCharType="end"/>
      </w:r>
    </w:p>
    <w:p w14:paraId="2D67B90A" w14:textId="4B62CCA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_Toc178078429 \h </w:instrText>
      </w:r>
      <w:r>
        <w:rPr>
          <w:noProof/>
        </w:rPr>
      </w:r>
      <w:r>
        <w:rPr>
          <w:noProof/>
        </w:rPr>
        <w:fldChar w:fldCharType="separate"/>
      </w:r>
      <w:r>
        <w:rPr>
          <w:noProof/>
        </w:rPr>
        <w:t>63</w:t>
      </w:r>
      <w:r>
        <w:rPr>
          <w:noProof/>
        </w:rPr>
        <w:fldChar w:fldCharType="end"/>
      </w:r>
    </w:p>
    <w:p w14:paraId="7F3286E7" w14:textId="609FF77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_Toc178078430 \h </w:instrText>
      </w:r>
      <w:r>
        <w:rPr>
          <w:noProof/>
        </w:rPr>
      </w:r>
      <w:r>
        <w:rPr>
          <w:noProof/>
        </w:rPr>
        <w:fldChar w:fldCharType="separate"/>
      </w:r>
      <w:r>
        <w:rPr>
          <w:noProof/>
        </w:rPr>
        <w:t>63</w:t>
      </w:r>
      <w:r>
        <w:rPr>
          <w:noProof/>
        </w:rPr>
        <w:fldChar w:fldCharType="end"/>
      </w:r>
    </w:p>
    <w:p w14:paraId="506E36B1" w14:textId="373E6C4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_Toc178078431 \h </w:instrText>
      </w:r>
      <w:r>
        <w:rPr>
          <w:noProof/>
        </w:rPr>
      </w:r>
      <w:r>
        <w:rPr>
          <w:noProof/>
        </w:rPr>
        <w:fldChar w:fldCharType="separate"/>
      </w:r>
      <w:r>
        <w:rPr>
          <w:noProof/>
        </w:rPr>
        <w:t>63</w:t>
      </w:r>
      <w:r>
        <w:rPr>
          <w:noProof/>
        </w:rPr>
        <w:fldChar w:fldCharType="end"/>
      </w:r>
    </w:p>
    <w:p w14:paraId="2F34F7FF" w14:textId="005024D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_Toc178078432 \h </w:instrText>
      </w:r>
      <w:r>
        <w:rPr>
          <w:noProof/>
        </w:rPr>
      </w:r>
      <w:r>
        <w:rPr>
          <w:noProof/>
        </w:rPr>
        <w:fldChar w:fldCharType="separate"/>
      </w:r>
      <w:r>
        <w:rPr>
          <w:noProof/>
        </w:rPr>
        <w:t>64</w:t>
      </w:r>
      <w:r>
        <w:rPr>
          <w:noProof/>
        </w:rPr>
        <w:fldChar w:fldCharType="end"/>
      </w:r>
    </w:p>
    <w:p w14:paraId="1E1AC75B" w14:textId="3C18592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_Toc178078433 \h </w:instrText>
      </w:r>
      <w:r>
        <w:rPr>
          <w:noProof/>
        </w:rPr>
      </w:r>
      <w:r>
        <w:rPr>
          <w:noProof/>
        </w:rPr>
        <w:fldChar w:fldCharType="separate"/>
      </w:r>
      <w:r>
        <w:rPr>
          <w:noProof/>
        </w:rPr>
        <w:t>64</w:t>
      </w:r>
      <w:r>
        <w:rPr>
          <w:noProof/>
        </w:rPr>
        <w:fldChar w:fldCharType="end"/>
      </w:r>
    </w:p>
    <w:p w14:paraId="045EC01C" w14:textId="488C0EB1"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_Toc178078434 \h </w:instrText>
      </w:r>
      <w:r>
        <w:rPr>
          <w:noProof/>
        </w:rPr>
      </w:r>
      <w:r>
        <w:rPr>
          <w:noProof/>
        </w:rPr>
        <w:fldChar w:fldCharType="separate"/>
      </w:r>
      <w:r>
        <w:rPr>
          <w:noProof/>
        </w:rPr>
        <w:t>65</w:t>
      </w:r>
      <w:r>
        <w:rPr>
          <w:noProof/>
        </w:rPr>
        <w:fldChar w:fldCharType="end"/>
      </w:r>
    </w:p>
    <w:p w14:paraId="41FCA1AD" w14:textId="744411A5"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_Toc178078435 \h </w:instrText>
      </w:r>
      <w:r>
        <w:rPr>
          <w:noProof/>
        </w:rPr>
      </w:r>
      <w:r>
        <w:rPr>
          <w:noProof/>
        </w:rPr>
        <w:fldChar w:fldCharType="separate"/>
      </w:r>
      <w:r>
        <w:rPr>
          <w:noProof/>
        </w:rPr>
        <w:t>65</w:t>
      </w:r>
      <w:r>
        <w:rPr>
          <w:noProof/>
        </w:rPr>
        <w:fldChar w:fldCharType="end"/>
      </w:r>
    </w:p>
    <w:p w14:paraId="13D349D5" w14:textId="4ED9957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_Toc178078436 \h </w:instrText>
      </w:r>
      <w:r>
        <w:rPr>
          <w:noProof/>
        </w:rPr>
      </w:r>
      <w:r>
        <w:rPr>
          <w:noProof/>
        </w:rPr>
        <w:fldChar w:fldCharType="separate"/>
      </w:r>
      <w:r>
        <w:rPr>
          <w:noProof/>
        </w:rPr>
        <w:t>65</w:t>
      </w:r>
      <w:r>
        <w:rPr>
          <w:noProof/>
        </w:rPr>
        <w:fldChar w:fldCharType="end"/>
      </w:r>
    </w:p>
    <w:p w14:paraId="2BC43E02" w14:textId="6F7F60E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_Toc178078437 \h </w:instrText>
      </w:r>
      <w:r>
        <w:rPr>
          <w:noProof/>
        </w:rPr>
      </w:r>
      <w:r>
        <w:rPr>
          <w:noProof/>
        </w:rPr>
        <w:fldChar w:fldCharType="separate"/>
      </w:r>
      <w:r>
        <w:rPr>
          <w:noProof/>
        </w:rPr>
        <w:t>65</w:t>
      </w:r>
      <w:r>
        <w:rPr>
          <w:noProof/>
        </w:rPr>
        <w:fldChar w:fldCharType="end"/>
      </w:r>
    </w:p>
    <w:p w14:paraId="228B8D19" w14:textId="1B94C55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_Toc178078438 \h </w:instrText>
      </w:r>
      <w:r>
        <w:rPr>
          <w:noProof/>
        </w:rPr>
      </w:r>
      <w:r>
        <w:rPr>
          <w:noProof/>
        </w:rPr>
        <w:fldChar w:fldCharType="separate"/>
      </w:r>
      <w:r>
        <w:rPr>
          <w:noProof/>
        </w:rPr>
        <w:t>65</w:t>
      </w:r>
      <w:r>
        <w:rPr>
          <w:noProof/>
        </w:rPr>
        <w:fldChar w:fldCharType="end"/>
      </w:r>
    </w:p>
    <w:p w14:paraId="5EB0BEAA" w14:textId="5E1B2B4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_Toc178078439 \h </w:instrText>
      </w:r>
      <w:r>
        <w:rPr>
          <w:noProof/>
        </w:rPr>
      </w:r>
      <w:r>
        <w:rPr>
          <w:noProof/>
        </w:rPr>
        <w:fldChar w:fldCharType="separate"/>
      </w:r>
      <w:r>
        <w:rPr>
          <w:noProof/>
        </w:rPr>
        <w:t>66</w:t>
      </w:r>
      <w:r>
        <w:rPr>
          <w:noProof/>
        </w:rPr>
        <w:fldChar w:fldCharType="end"/>
      </w:r>
    </w:p>
    <w:p w14:paraId="3D8F5DA5" w14:textId="25AFFFA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_Toc178078440 \h </w:instrText>
      </w:r>
      <w:r>
        <w:rPr>
          <w:noProof/>
        </w:rPr>
      </w:r>
      <w:r>
        <w:rPr>
          <w:noProof/>
        </w:rPr>
        <w:fldChar w:fldCharType="separate"/>
      </w:r>
      <w:r>
        <w:rPr>
          <w:noProof/>
        </w:rPr>
        <w:t>66</w:t>
      </w:r>
      <w:r>
        <w:rPr>
          <w:noProof/>
        </w:rPr>
        <w:fldChar w:fldCharType="end"/>
      </w:r>
    </w:p>
    <w:p w14:paraId="40084D45" w14:textId="05FFF67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_Toc178078441 \h </w:instrText>
      </w:r>
      <w:r>
        <w:rPr>
          <w:noProof/>
        </w:rPr>
      </w:r>
      <w:r>
        <w:rPr>
          <w:noProof/>
        </w:rPr>
        <w:fldChar w:fldCharType="separate"/>
      </w:r>
      <w:r>
        <w:rPr>
          <w:noProof/>
        </w:rPr>
        <w:t>66</w:t>
      </w:r>
      <w:r>
        <w:rPr>
          <w:noProof/>
        </w:rPr>
        <w:fldChar w:fldCharType="end"/>
      </w:r>
    </w:p>
    <w:p w14:paraId="1989311A" w14:textId="494D9CA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_Toc178078442 \h </w:instrText>
      </w:r>
      <w:r>
        <w:rPr>
          <w:noProof/>
        </w:rPr>
      </w:r>
      <w:r>
        <w:rPr>
          <w:noProof/>
        </w:rPr>
        <w:fldChar w:fldCharType="separate"/>
      </w:r>
      <w:r>
        <w:rPr>
          <w:noProof/>
        </w:rPr>
        <w:t>66</w:t>
      </w:r>
      <w:r>
        <w:rPr>
          <w:noProof/>
        </w:rPr>
        <w:fldChar w:fldCharType="end"/>
      </w:r>
    </w:p>
    <w:p w14:paraId="3F2D6E8A" w14:textId="6CB8403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_Toc178078443 \h </w:instrText>
      </w:r>
      <w:r>
        <w:rPr>
          <w:noProof/>
        </w:rPr>
      </w:r>
      <w:r>
        <w:rPr>
          <w:noProof/>
        </w:rPr>
        <w:fldChar w:fldCharType="separate"/>
      </w:r>
      <w:r>
        <w:rPr>
          <w:noProof/>
        </w:rPr>
        <w:t>67</w:t>
      </w:r>
      <w:r>
        <w:rPr>
          <w:noProof/>
        </w:rPr>
        <w:fldChar w:fldCharType="end"/>
      </w:r>
    </w:p>
    <w:p w14:paraId="4CF67189" w14:textId="130B8A88"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_Toc178078444 \h </w:instrText>
      </w:r>
      <w:r>
        <w:rPr>
          <w:noProof/>
        </w:rPr>
      </w:r>
      <w:r>
        <w:rPr>
          <w:noProof/>
        </w:rPr>
        <w:fldChar w:fldCharType="separate"/>
      </w:r>
      <w:r>
        <w:rPr>
          <w:noProof/>
        </w:rPr>
        <w:t>67</w:t>
      </w:r>
      <w:r>
        <w:rPr>
          <w:noProof/>
        </w:rPr>
        <w:fldChar w:fldCharType="end"/>
      </w:r>
    </w:p>
    <w:p w14:paraId="256E6099" w14:textId="3AE5683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AlarmList</w:t>
      </w:r>
      <w:r>
        <w:rPr>
          <w:noProof/>
        </w:rPr>
        <w:tab/>
      </w:r>
      <w:r>
        <w:rPr>
          <w:noProof/>
        </w:rPr>
        <w:fldChar w:fldCharType="begin" w:fldLock="1"/>
      </w:r>
      <w:r>
        <w:rPr>
          <w:noProof/>
        </w:rPr>
        <w:instrText xml:space="preserve"> PAGEREF _Toc178078445 \h </w:instrText>
      </w:r>
      <w:r>
        <w:rPr>
          <w:noProof/>
        </w:rPr>
      </w:r>
      <w:r>
        <w:rPr>
          <w:noProof/>
        </w:rPr>
        <w:fldChar w:fldCharType="separate"/>
      </w:r>
      <w:r>
        <w:rPr>
          <w:noProof/>
        </w:rPr>
        <w:t>69</w:t>
      </w:r>
      <w:r>
        <w:rPr>
          <w:noProof/>
        </w:rPr>
        <w:fldChar w:fldCharType="end"/>
      </w:r>
    </w:p>
    <w:p w14:paraId="167CA088" w14:textId="74A43F6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_Toc178078446 \h </w:instrText>
      </w:r>
      <w:r>
        <w:rPr>
          <w:noProof/>
        </w:rPr>
      </w:r>
      <w:r>
        <w:rPr>
          <w:noProof/>
        </w:rPr>
        <w:fldChar w:fldCharType="separate"/>
      </w:r>
      <w:r>
        <w:rPr>
          <w:noProof/>
        </w:rPr>
        <w:t>69</w:t>
      </w:r>
      <w:r>
        <w:rPr>
          <w:noProof/>
        </w:rPr>
        <w:fldChar w:fldCharType="end"/>
      </w:r>
    </w:p>
    <w:p w14:paraId="462737CE" w14:textId="3D0E2098"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_Toc178078447 \h </w:instrText>
      </w:r>
      <w:r>
        <w:rPr>
          <w:noProof/>
        </w:rPr>
      </w:r>
      <w:r>
        <w:rPr>
          <w:noProof/>
        </w:rPr>
        <w:fldChar w:fldCharType="separate"/>
      </w:r>
      <w:r>
        <w:rPr>
          <w:noProof/>
        </w:rPr>
        <w:t>69</w:t>
      </w:r>
      <w:r>
        <w:rPr>
          <w:noProof/>
        </w:rPr>
        <w:fldChar w:fldCharType="end"/>
      </w:r>
    </w:p>
    <w:p w14:paraId="6994AEBA" w14:textId="5EBA886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FSMnSProducer</w:t>
      </w:r>
      <w:r>
        <w:rPr>
          <w:noProof/>
        </w:rPr>
        <w:tab/>
      </w:r>
      <w:r>
        <w:rPr>
          <w:noProof/>
        </w:rPr>
        <w:fldChar w:fldCharType="begin" w:fldLock="1"/>
      </w:r>
      <w:r>
        <w:rPr>
          <w:noProof/>
        </w:rPr>
        <w:instrText xml:space="preserve"> PAGEREF _Toc178078448 \h </w:instrText>
      </w:r>
      <w:r>
        <w:rPr>
          <w:noProof/>
        </w:rPr>
      </w:r>
      <w:r>
        <w:rPr>
          <w:noProof/>
        </w:rPr>
        <w:fldChar w:fldCharType="separate"/>
      </w:r>
      <w:r>
        <w:rPr>
          <w:noProof/>
        </w:rPr>
        <w:t>70</w:t>
      </w:r>
      <w:r>
        <w:rPr>
          <w:noProof/>
        </w:rPr>
        <w:fldChar w:fldCharType="end"/>
      </w:r>
    </w:p>
    <w:p w14:paraId="08000E0F" w14:textId="7E45239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_Toc178078449 \h </w:instrText>
      </w:r>
      <w:r>
        <w:rPr>
          <w:noProof/>
        </w:rPr>
      </w:r>
      <w:r>
        <w:rPr>
          <w:noProof/>
        </w:rPr>
        <w:fldChar w:fldCharType="separate"/>
      </w:r>
      <w:r>
        <w:rPr>
          <w:noProof/>
        </w:rPr>
        <w:t>70</w:t>
      </w:r>
      <w:r>
        <w:rPr>
          <w:noProof/>
        </w:rPr>
        <w:fldChar w:fldCharType="end"/>
      </w:r>
    </w:p>
    <w:p w14:paraId="05280BED" w14:textId="6A94655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_Toc178078450 \h </w:instrText>
      </w:r>
      <w:r>
        <w:rPr>
          <w:noProof/>
        </w:rPr>
      </w:r>
      <w:r>
        <w:rPr>
          <w:noProof/>
        </w:rPr>
        <w:fldChar w:fldCharType="separate"/>
      </w:r>
      <w:r>
        <w:rPr>
          <w:noProof/>
        </w:rPr>
        <w:t>70</w:t>
      </w:r>
      <w:r>
        <w:rPr>
          <w:noProof/>
        </w:rPr>
        <w:fldChar w:fldCharType="end"/>
      </w:r>
    </w:p>
    <w:p w14:paraId="6C5E3898" w14:textId="42866FF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_Toc178078451 \h </w:instrText>
      </w:r>
      <w:r>
        <w:rPr>
          <w:noProof/>
        </w:rPr>
      </w:r>
      <w:r>
        <w:rPr>
          <w:noProof/>
        </w:rPr>
        <w:fldChar w:fldCharType="separate"/>
      </w:r>
      <w:r>
        <w:rPr>
          <w:noProof/>
        </w:rPr>
        <w:t>70</w:t>
      </w:r>
      <w:r>
        <w:rPr>
          <w:noProof/>
        </w:rPr>
        <w:fldChar w:fldCharType="end"/>
      </w:r>
    </w:p>
    <w:p w14:paraId="75AE1394" w14:textId="03E259F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8455B1">
        <w:rPr>
          <w:rFonts w:ascii="Courier New" w:hAnsi="Courier New" w:cs="Courier New"/>
          <w:noProof/>
        </w:rPr>
        <w:t>Comment</w:t>
      </w:r>
      <w:r>
        <w:rPr>
          <w:noProof/>
        </w:rPr>
        <w:tab/>
      </w:r>
      <w:r>
        <w:rPr>
          <w:noProof/>
        </w:rPr>
        <w:fldChar w:fldCharType="begin" w:fldLock="1"/>
      </w:r>
      <w:r>
        <w:rPr>
          <w:noProof/>
        </w:rPr>
        <w:instrText xml:space="preserve"> PAGEREF _Toc178078452 \h </w:instrText>
      </w:r>
      <w:r>
        <w:rPr>
          <w:noProof/>
        </w:rPr>
      </w:r>
      <w:r>
        <w:rPr>
          <w:noProof/>
        </w:rPr>
        <w:fldChar w:fldCharType="separate"/>
      </w:r>
      <w:r>
        <w:rPr>
          <w:noProof/>
        </w:rPr>
        <w:t>70</w:t>
      </w:r>
      <w:r>
        <w:rPr>
          <w:noProof/>
        </w:rPr>
        <w:fldChar w:fldCharType="end"/>
      </w:r>
    </w:p>
    <w:p w14:paraId="3232186A" w14:textId="72B3063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_Toc178078453 \h </w:instrText>
      </w:r>
      <w:r>
        <w:rPr>
          <w:noProof/>
        </w:rPr>
      </w:r>
      <w:r>
        <w:rPr>
          <w:noProof/>
        </w:rPr>
        <w:fldChar w:fldCharType="separate"/>
      </w:r>
      <w:r>
        <w:rPr>
          <w:noProof/>
        </w:rPr>
        <w:t>70</w:t>
      </w:r>
      <w:r>
        <w:rPr>
          <w:noProof/>
        </w:rPr>
        <w:fldChar w:fldCharType="end"/>
      </w:r>
    </w:p>
    <w:p w14:paraId="46DF79E4" w14:textId="762249E2"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_Toc178078454 \h </w:instrText>
      </w:r>
      <w:r>
        <w:rPr>
          <w:noProof/>
        </w:rPr>
      </w:r>
      <w:r>
        <w:rPr>
          <w:noProof/>
        </w:rPr>
        <w:fldChar w:fldCharType="separate"/>
      </w:r>
      <w:r>
        <w:rPr>
          <w:noProof/>
        </w:rPr>
        <w:t>70</w:t>
      </w:r>
      <w:r>
        <w:rPr>
          <w:noProof/>
        </w:rPr>
        <w:fldChar w:fldCharType="end"/>
      </w:r>
    </w:p>
    <w:p w14:paraId="06540270" w14:textId="338F536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CorrelatedNotification</w:t>
      </w:r>
      <w:r>
        <w:rPr>
          <w:noProof/>
        </w:rPr>
        <w:tab/>
      </w:r>
      <w:r>
        <w:rPr>
          <w:noProof/>
        </w:rPr>
        <w:fldChar w:fldCharType="begin" w:fldLock="1"/>
      </w:r>
      <w:r>
        <w:rPr>
          <w:noProof/>
        </w:rPr>
        <w:instrText xml:space="preserve"> PAGEREF _Toc178078455 \h </w:instrText>
      </w:r>
      <w:r>
        <w:rPr>
          <w:noProof/>
        </w:rPr>
      </w:r>
      <w:r>
        <w:rPr>
          <w:noProof/>
        </w:rPr>
        <w:fldChar w:fldCharType="separate"/>
      </w:r>
      <w:r>
        <w:rPr>
          <w:noProof/>
        </w:rPr>
        <w:t>70</w:t>
      </w:r>
      <w:r>
        <w:rPr>
          <w:noProof/>
        </w:rPr>
        <w:fldChar w:fldCharType="end"/>
      </w:r>
    </w:p>
    <w:p w14:paraId="5FEE37A9" w14:textId="6D42CBB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_Toc178078456 \h </w:instrText>
      </w:r>
      <w:r>
        <w:rPr>
          <w:noProof/>
        </w:rPr>
      </w:r>
      <w:r>
        <w:rPr>
          <w:noProof/>
        </w:rPr>
        <w:fldChar w:fldCharType="separate"/>
      </w:r>
      <w:r>
        <w:rPr>
          <w:noProof/>
        </w:rPr>
        <w:t>70</w:t>
      </w:r>
      <w:r>
        <w:rPr>
          <w:noProof/>
        </w:rPr>
        <w:fldChar w:fldCharType="end"/>
      </w:r>
    </w:p>
    <w:p w14:paraId="50DA3858" w14:textId="22FBEDC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_Toc178078457 \h </w:instrText>
      </w:r>
      <w:r>
        <w:rPr>
          <w:noProof/>
        </w:rPr>
      </w:r>
      <w:r>
        <w:rPr>
          <w:noProof/>
        </w:rPr>
        <w:fldChar w:fldCharType="separate"/>
      </w:r>
      <w:r>
        <w:rPr>
          <w:noProof/>
        </w:rPr>
        <w:t>71</w:t>
      </w:r>
      <w:r>
        <w:rPr>
          <w:noProof/>
        </w:rPr>
        <w:fldChar w:fldCharType="end"/>
      </w:r>
    </w:p>
    <w:p w14:paraId="5EB05BA9" w14:textId="5CEA113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MonitoredEntity</w:t>
      </w:r>
      <w:r>
        <w:rPr>
          <w:noProof/>
        </w:rPr>
        <w:tab/>
      </w:r>
      <w:r>
        <w:rPr>
          <w:noProof/>
        </w:rPr>
        <w:fldChar w:fldCharType="begin" w:fldLock="1"/>
      </w:r>
      <w:r>
        <w:rPr>
          <w:noProof/>
        </w:rPr>
        <w:instrText xml:space="preserve"> PAGEREF _Toc178078458 \h </w:instrText>
      </w:r>
      <w:r>
        <w:rPr>
          <w:noProof/>
        </w:rPr>
      </w:r>
      <w:r>
        <w:rPr>
          <w:noProof/>
        </w:rPr>
        <w:fldChar w:fldCharType="separate"/>
      </w:r>
      <w:r>
        <w:rPr>
          <w:noProof/>
        </w:rPr>
        <w:t>71</w:t>
      </w:r>
      <w:r>
        <w:rPr>
          <w:noProof/>
        </w:rPr>
        <w:fldChar w:fldCharType="end"/>
      </w:r>
    </w:p>
    <w:p w14:paraId="2EB95E7A" w14:textId="0701C7E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_Toc178078459 \h </w:instrText>
      </w:r>
      <w:r>
        <w:rPr>
          <w:noProof/>
        </w:rPr>
      </w:r>
      <w:r>
        <w:rPr>
          <w:noProof/>
        </w:rPr>
        <w:fldChar w:fldCharType="separate"/>
      </w:r>
      <w:r>
        <w:rPr>
          <w:noProof/>
        </w:rPr>
        <w:t>71</w:t>
      </w:r>
      <w:r>
        <w:rPr>
          <w:noProof/>
        </w:rPr>
        <w:fldChar w:fldCharType="end"/>
      </w:r>
    </w:p>
    <w:p w14:paraId="186A405F" w14:textId="3E8C14A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_Toc178078460 \h </w:instrText>
      </w:r>
      <w:r>
        <w:rPr>
          <w:noProof/>
        </w:rPr>
      </w:r>
      <w:r>
        <w:rPr>
          <w:noProof/>
        </w:rPr>
        <w:fldChar w:fldCharType="separate"/>
      </w:r>
      <w:r>
        <w:rPr>
          <w:noProof/>
        </w:rPr>
        <w:t>71</w:t>
      </w:r>
      <w:r>
        <w:rPr>
          <w:noProof/>
        </w:rPr>
        <w:fldChar w:fldCharType="end"/>
      </w:r>
    </w:p>
    <w:p w14:paraId="3F342C04" w14:textId="2F41C66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_Toc178078461 \h </w:instrText>
      </w:r>
      <w:r>
        <w:rPr>
          <w:noProof/>
        </w:rPr>
      </w:r>
      <w:r>
        <w:rPr>
          <w:noProof/>
        </w:rPr>
        <w:fldChar w:fldCharType="separate"/>
      </w:r>
      <w:r>
        <w:rPr>
          <w:noProof/>
        </w:rPr>
        <w:t>72</w:t>
      </w:r>
      <w:r>
        <w:rPr>
          <w:noProof/>
        </w:rPr>
        <w:fldChar w:fldCharType="end"/>
      </w:r>
    </w:p>
    <w:p w14:paraId="4F897570" w14:textId="653CFA7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_Toc178078462 \h </w:instrText>
      </w:r>
      <w:r>
        <w:rPr>
          <w:noProof/>
        </w:rPr>
      </w:r>
      <w:r>
        <w:rPr>
          <w:noProof/>
        </w:rPr>
        <w:fldChar w:fldCharType="separate"/>
      </w:r>
      <w:r>
        <w:rPr>
          <w:noProof/>
        </w:rPr>
        <w:t>72</w:t>
      </w:r>
      <w:r>
        <w:rPr>
          <w:noProof/>
        </w:rPr>
        <w:fldChar w:fldCharType="end"/>
      </w:r>
    </w:p>
    <w:p w14:paraId="676B1750" w14:textId="67FAFC4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_Toc178078463 \h </w:instrText>
      </w:r>
      <w:r>
        <w:rPr>
          <w:noProof/>
        </w:rPr>
      </w:r>
      <w:r>
        <w:rPr>
          <w:noProof/>
        </w:rPr>
        <w:fldChar w:fldCharType="separate"/>
      </w:r>
      <w:r>
        <w:rPr>
          <w:noProof/>
        </w:rPr>
        <w:t>72</w:t>
      </w:r>
      <w:r>
        <w:rPr>
          <w:noProof/>
        </w:rPr>
        <w:fldChar w:fldCharType="end"/>
      </w:r>
    </w:p>
    <w:p w14:paraId="126A38CC" w14:textId="4E8952E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_Toc178078464 \h </w:instrText>
      </w:r>
      <w:r>
        <w:rPr>
          <w:noProof/>
        </w:rPr>
      </w:r>
      <w:r>
        <w:rPr>
          <w:noProof/>
        </w:rPr>
        <w:fldChar w:fldCharType="separate"/>
      </w:r>
      <w:r>
        <w:rPr>
          <w:noProof/>
        </w:rPr>
        <w:t>72</w:t>
      </w:r>
      <w:r>
        <w:rPr>
          <w:noProof/>
        </w:rPr>
        <w:fldChar w:fldCharType="end"/>
      </w:r>
    </w:p>
    <w:p w14:paraId="1011B0B2" w14:textId="5E2DAE7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_Toc178078465 \h </w:instrText>
      </w:r>
      <w:r>
        <w:rPr>
          <w:noProof/>
        </w:rPr>
      </w:r>
      <w:r>
        <w:rPr>
          <w:noProof/>
        </w:rPr>
        <w:fldChar w:fldCharType="separate"/>
      </w:r>
      <w:r>
        <w:rPr>
          <w:noProof/>
        </w:rPr>
        <w:t>72</w:t>
      </w:r>
      <w:r>
        <w:rPr>
          <w:noProof/>
        </w:rPr>
        <w:fldChar w:fldCharType="end"/>
      </w:r>
    </w:p>
    <w:p w14:paraId="11B45430" w14:textId="2F006BD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_Toc178078466 \h </w:instrText>
      </w:r>
      <w:r>
        <w:rPr>
          <w:noProof/>
        </w:rPr>
      </w:r>
      <w:r>
        <w:rPr>
          <w:noProof/>
        </w:rPr>
        <w:fldChar w:fldCharType="separate"/>
      </w:r>
      <w:r>
        <w:rPr>
          <w:noProof/>
        </w:rPr>
        <w:t>72</w:t>
      </w:r>
      <w:r>
        <w:rPr>
          <w:noProof/>
        </w:rPr>
        <w:fldChar w:fldCharType="end"/>
      </w:r>
    </w:p>
    <w:p w14:paraId="4E0E7FC4" w14:textId="6EB3010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_Toc178078467 \h </w:instrText>
      </w:r>
      <w:r>
        <w:rPr>
          <w:noProof/>
        </w:rPr>
      </w:r>
      <w:r>
        <w:rPr>
          <w:noProof/>
        </w:rPr>
        <w:fldChar w:fldCharType="separate"/>
      </w:r>
      <w:r>
        <w:rPr>
          <w:noProof/>
        </w:rPr>
        <w:t>72</w:t>
      </w:r>
      <w:r>
        <w:rPr>
          <w:noProof/>
        </w:rPr>
        <w:fldChar w:fldCharType="end"/>
      </w:r>
    </w:p>
    <w:p w14:paraId="1D48633D" w14:textId="38AFD5C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_Toc178078468 \h </w:instrText>
      </w:r>
      <w:r>
        <w:rPr>
          <w:noProof/>
        </w:rPr>
      </w:r>
      <w:r>
        <w:rPr>
          <w:noProof/>
        </w:rPr>
        <w:fldChar w:fldCharType="separate"/>
      </w:r>
      <w:r>
        <w:rPr>
          <w:noProof/>
        </w:rPr>
        <w:t>72</w:t>
      </w:r>
      <w:r>
        <w:rPr>
          <w:noProof/>
        </w:rPr>
        <w:fldChar w:fldCharType="end"/>
      </w:r>
    </w:p>
    <w:p w14:paraId="7D13D740" w14:textId="5F87ECC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_Toc178078469 \h </w:instrText>
      </w:r>
      <w:r>
        <w:rPr>
          <w:noProof/>
        </w:rPr>
      </w:r>
      <w:r>
        <w:rPr>
          <w:noProof/>
        </w:rPr>
        <w:fldChar w:fldCharType="separate"/>
      </w:r>
      <w:r>
        <w:rPr>
          <w:noProof/>
        </w:rPr>
        <w:t>72</w:t>
      </w:r>
      <w:r>
        <w:rPr>
          <w:noProof/>
        </w:rPr>
        <w:fldChar w:fldCharType="end"/>
      </w:r>
    </w:p>
    <w:p w14:paraId="7D35A603" w14:textId="6656B32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_Toc178078470 \h </w:instrText>
      </w:r>
      <w:r>
        <w:rPr>
          <w:noProof/>
        </w:rPr>
      </w:r>
      <w:r>
        <w:rPr>
          <w:noProof/>
        </w:rPr>
        <w:fldChar w:fldCharType="separate"/>
      </w:r>
      <w:r>
        <w:rPr>
          <w:noProof/>
        </w:rPr>
        <w:t>72</w:t>
      </w:r>
      <w:r>
        <w:rPr>
          <w:noProof/>
        </w:rPr>
        <w:fldChar w:fldCharType="end"/>
      </w:r>
    </w:p>
    <w:p w14:paraId="0E2EB35C" w14:textId="0C6B244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_Toc178078471 \h </w:instrText>
      </w:r>
      <w:r>
        <w:rPr>
          <w:noProof/>
        </w:rPr>
      </w:r>
      <w:r>
        <w:rPr>
          <w:noProof/>
        </w:rPr>
        <w:fldChar w:fldCharType="separate"/>
      </w:r>
      <w:r>
        <w:rPr>
          <w:noProof/>
        </w:rPr>
        <w:t>72</w:t>
      </w:r>
      <w:r>
        <w:rPr>
          <w:noProof/>
        </w:rPr>
        <w:fldChar w:fldCharType="end"/>
      </w:r>
    </w:p>
    <w:p w14:paraId="30A3840C" w14:textId="53DC9F6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_Toc178078472 \h </w:instrText>
      </w:r>
      <w:r>
        <w:rPr>
          <w:noProof/>
        </w:rPr>
      </w:r>
      <w:r>
        <w:rPr>
          <w:noProof/>
        </w:rPr>
        <w:fldChar w:fldCharType="separate"/>
      </w:r>
      <w:r>
        <w:rPr>
          <w:noProof/>
        </w:rPr>
        <w:t>72</w:t>
      </w:r>
      <w:r>
        <w:rPr>
          <w:noProof/>
        </w:rPr>
        <w:fldChar w:fldCharType="end"/>
      </w:r>
    </w:p>
    <w:p w14:paraId="0C0D9FF9" w14:textId="4AE0834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_Toc178078473 \h </w:instrText>
      </w:r>
      <w:r>
        <w:rPr>
          <w:noProof/>
        </w:rPr>
      </w:r>
      <w:r>
        <w:rPr>
          <w:noProof/>
        </w:rPr>
        <w:fldChar w:fldCharType="separate"/>
      </w:r>
      <w:r>
        <w:rPr>
          <w:noProof/>
        </w:rPr>
        <w:t>72</w:t>
      </w:r>
      <w:r>
        <w:rPr>
          <w:noProof/>
        </w:rPr>
        <w:fldChar w:fldCharType="end"/>
      </w:r>
    </w:p>
    <w:p w14:paraId="01BEBE3F" w14:textId="06D703A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_Toc178078474 \h </w:instrText>
      </w:r>
      <w:r>
        <w:rPr>
          <w:noProof/>
        </w:rPr>
      </w:r>
      <w:r>
        <w:rPr>
          <w:noProof/>
        </w:rPr>
        <w:fldChar w:fldCharType="separate"/>
      </w:r>
      <w:r>
        <w:rPr>
          <w:noProof/>
        </w:rPr>
        <w:t>72</w:t>
      </w:r>
      <w:r>
        <w:rPr>
          <w:noProof/>
        </w:rPr>
        <w:fldChar w:fldCharType="end"/>
      </w:r>
    </w:p>
    <w:p w14:paraId="0D951F80" w14:textId="0B8DE68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_Toc178078475 \h </w:instrText>
      </w:r>
      <w:r>
        <w:rPr>
          <w:noProof/>
        </w:rPr>
      </w:r>
      <w:r>
        <w:rPr>
          <w:noProof/>
        </w:rPr>
        <w:fldChar w:fldCharType="separate"/>
      </w:r>
      <w:r>
        <w:rPr>
          <w:noProof/>
        </w:rPr>
        <w:t>72</w:t>
      </w:r>
      <w:r>
        <w:rPr>
          <w:noProof/>
        </w:rPr>
        <w:fldChar w:fldCharType="end"/>
      </w:r>
    </w:p>
    <w:p w14:paraId="2CE63637" w14:textId="7BAB40A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_Toc178078476 \h </w:instrText>
      </w:r>
      <w:r>
        <w:rPr>
          <w:noProof/>
        </w:rPr>
      </w:r>
      <w:r>
        <w:rPr>
          <w:noProof/>
        </w:rPr>
        <w:fldChar w:fldCharType="separate"/>
      </w:r>
      <w:r>
        <w:rPr>
          <w:noProof/>
        </w:rPr>
        <w:t>73</w:t>
      </w:r>
      <w:r>
        <w:rPr>
          <w:noProof/>
        </w:rPr>
        <w:fldChar w:fldCharType="end"/>
      </w:r>
    </w:p>
    <w:p w14:paraId="16BA95C1" w14:textId="77BDD7A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_Toc178078477 \h </w:instrText>
      </w:r>
      <w:r>
        <w:rPr>
          <w:noProof/>
        </w:rPr>
      </w:r>
      <w:r>
        <w:rPr>
          <w:noProof/>
        </w:rPr>
        <w:fldChar w:fldCharType="separate"/>
      </w:r>
      <w:r>
        <w:rPr>
          <w:noProof/>
        </w:rPr>
        <w:t>73</w:t>
      </w:r>
      <w:r>
        <w:rPr>
          <w:noProof/>
        </w:rPr>
        <w:fldChar w:fldCharType="end"/>
      </w:r>
    </w:p>
    <w:p w14:paraId="0F0FC251" w14:textId="15909F3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_Toc178078478 \h </w:instrText>
      </w:r>
      <w:r>
        <w:rPr>
          <w:noProof/>
        </w:rPr>
      </w:r>
      <w:r>
        <w:rPr>
          <w:noProof/>
        </w:rPr>
        <w:fldChar w:fldCharType="separate"/>
      </w:r>
      <w:r>
        <w:rPr>
          <w:noProof/>
        </w:rPr>
        <w:t>73</w:t>
      </w:r>
      <w:r>
        <w:rPr>
          <w:noProof/>
        </w:rPr>
        <w:fldChar w:fldCharType="end"/>
      </w:r>
    </w:p>
    <w:p w14:paraId="6A9E4F8D" w14:textId="0A028D8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_Toc178078479 \h </w:instrText>
      </w:r>
      <w:r>
        <w:rPr>
          <w:noProof/>
        </w:rPr>
      </w:r>
      <w:r>
        <w:rPr>
          <w:noProof/>
        </w:rPr>
        <w:fldChar w:fldCharType="separate"/>
      </w:r>
      <w:r>
        <w:rPr>
          <w:noProof/>
        </w:rPr>
        <w:t>73</w:t>
      </w:r>
      <w:r>
        <w:rPr>
          <w:noProof/>
        </w:rPr>
        <w:fldChar w:fldCharType="end"/>
      </w:r>
    </w:p>
    <w:p w14:paraId="565EC1EB" w14:textId="05708F1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_Toc178078480 \h </w:instrText>
      </w:r>
      <w:r>
        <w:rPr>
          <w:noProof/>
        </w:rPr>
      </w:r>
      <w:r>
        <w:rPr>
          <w:noProof/>
        </w:rPr>
        <w:fldChar w:fldCharType="separate"/>
      </w:r>
      <w:r>
        <w:rPr>
          <w:noProof/>
        </w:rPr>
        <w:t>73</w:t>
      </w:r>
      <w:r>
        <w:rPr>
          <w:noProof/>
        </w:rPr>
        <w:fldChar w:fldCharType="end"/>
      </w:r>
    </w:p>
    <w:p w14:paraId="0C422B37" w14:textId="0D77F95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_Toc178078481 \h </w:instrText>
      </w:r>
      <w:r>
        <w:rPr>
          <w:noProof/>
        </w:rPr>
      </w:r>
      <w:r>
        <w:rPr>
          <w:noProof/>
        </w:rPr>
        <w:fldChar w:fldCharType="separate"/>
      </w:r>
      <w:r>
        <w:rPr>
          <w:noProof/>
        </w:rPr>
        <w:t>73</w:t>
      </w:r>
      <w:r>
        <w:rPr>
          <w:noProof/>
        </w:rPr>
        <w:fldChar w:fldCharType="end"/>
      </w:r>
    </w:p>
    <w:p w14:paraId="6180A476" w14:textId="2D4E18A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_Toc178078482 \h </w:instrText>
      </w:r>
      <w:r>
        <w:rPr>
          <w:noProof/>
        </w:rPr>
      </w:r>
      <w:r>
        <w:rPr>
          <w:noProof/>
        </w:rPr>
        <w:fldChar w:fldCharType="separate"/>
      </w:r>
      <w:r>
        <w:rPr>
          <w:noProof/>
        </w:rPr>
        <w:t>73</w:t>
      </w:r>
      <w:r>
        <w:rPr>
          <w:noProof/>
        </w:rPr>
        <w:fldChar w:fldCharType="end"/>
      </w:r>
    </w:p>
    <w:p w14:paraId="1F3227A6" w14:textId="3E649106"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_Toc178078483 \h </w:instrText>
      </w:r>
      <w:r>
        <w:rPr>
          <w:noProof/>
        </w:rPr>
      </w:r>
      <w:r>
        <w:rPr>
          <w:noProof/>
        </w:rPr>
        <w:fldChar w:fldCharType="separate"/>
      </w:r>
      <w:r>
        <w:rPr>
          <w:noProof/>
        </w:rPr>
        <w:t>73</w:t>
      </w:r>
      <w:r>
        <w:rPr>
          <w:noProof/>
        </w:rPr>
        <w:fldChar w:fldCharType="end"/>
      </w:r>
    </w:p>
    <w:p w14:paraId="6227CA8B" w14:textId="4399559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_Toc178078484 \h </w:instrText>
      </w:r>
      <w:r>
        <w:rPr>
          <w:noProof/>
        </w:rPr>
      </w:r>
      <w:r>
        <w:rPr>
          <w:noProof/>
        </w:rPr>
        <w:fldChar w:fldCharType="separate"/>
      </w:r>
      <w:r>
        <w:rPr>
          <w:noProof/>
        </w:rPr>
        <w:t>73</w:t>
      </w:r>
      <w:r>
        <w:rPr>
          <w:noProof/>
        </w:rPr>
        <w:fldChar w:fldCharType="end"/>
      </w:r>
    </w:p>
    <w:p w14:paraId="2B921C07" w14:textId="3CA8E2C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_Toc178078485 \h </w:instrText>
      </w:r>
      <w:r>
        <w:rPr>
          <w:noProof/>
        </w:rPr>
      </w:r>
      <w:r>
        <w:rPr>
          <w:noProof/>
        </w:rPr>
        <w:fldChar w:fldCharType="separate"/>
      </w:r>
      <w:r>
        <w:rPr>
          <w:noProof/>
        </w:rPr>
        <w:t>73</w:t>
      </w:r>
      <w:r>
        <w:rPr>
          <w:noProof/>
        </w:rPr>
        <w:fldChar w:fldCharType="end"/>
      </w:r>
    </w:p>
    <w:p w14:paraId="1F49F0BE" w14:textId="3FF45CC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_Toc178078486 \h </w:instrText>
      </w:r>
      <w:r>
        <w:rPr>
          <w:noProof/>
        </w:rPr>
      </w:r>
      <w:r>
        <w:rPr>
          <w:noProof/>
        </w:rPr>
        <w:fldChar w:fldCharType="separate"/>
      </w:r>
      <w:r>
        <w:rPr>
          <w:noProof/>
        </w:rPr>
        <w:t>74</w:t>
      </w:r>
      <w:r>
        <w:rPr>
          <w:noProof/>
        </w:rPr>
        <w:fldChar w:fldCharType="end"/>
      </w:r>
    </w:p>
    <w:p w14:paraId="72A56557" w14:textId="2E354E6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_Toc178078487 \h </w:instrText>
      </w:r>
      <w:r>
        <w:rPr>
          <w:noProof/>
        </w:rPr>
      </w:r>
      <w:r>
        <w:rPr>
          <w:noProof/>
        </w:rPr>
        <w:fldChar w:fldCharType="separate"/>
      </w:r>
      <w:r>
        <w:rPr>
          <w:noProof/>
        </w:rPr>
        <w:t>74</w:t>
      </w:r>
      <w:r>
        <w:rPr>
          <w:noProof/>
        </w:rPr>
        <w:fldChar w:fldCharType="end"/>
      </w:r>
    </w:p>
    <w:p w14:paraId="4E2D9CE9" w14:textId="508D48D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_Toc178078488 \h </w:instrText>
      </w:r>
      <w:r>
        <w:rPr>
          <w:noProof/>
        </w:rPr>
      </w:r>
      <w:r>
        <w:rPr>
          <w:noProof/>
        </w:rPr>
        <w:fldChar w:fldCharType="separate"/>
      </w:r>
      <w:r>
        <w:rPr>
          <w:noProof/>
        </w:rPr>
        <w:t>78</w:t>
      </w:r>
      <w:r>
        <w:rPr>
          <w:noProof/>
        </w:rPr>
        <w:fldChar w:fldCharType="end"/>
      </w:r>
    </w:p>
    <w:p w14:paraId="46E97C79" w14:textId="478804A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_Toc178078489 \h </w:instrText>
      </w:r>
      <w:r>
        <w:rPr>
          <w:noProof/>
        </w:rPr>
      </w:r>
      <w:r>
        <w:rPr>
          <w:noProof/>
        </w:rPr>
        <w:fldChar w:fldCharType="separate"/>
      </w:r>
      <w:r>
        <w:rPr>
          <w:noProof/>
        </w:rPr>
        <w:t>78</w:t>
      </w:r>
      <w:r>
        <w:rPr>
          <w:noProof/>
        </w:rPr>
        <w:fldChar w:fldCharType="end"/>
      </w:r>
    </w:p>
    <w:p w14:paraId="06590208" w14:textId="049C865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_Toc178078490 \h </w:instrText>
      </w:r>
      <w:r>
        <w:rPr>
          <w:noProof/>
        </w:rPr>
      </w:r>
      <w:r>
        <w:rPr>
          <w:noProof/>
        </w:rPr>
        <w:fldChar w:fldCharType="separate"/>
      </w:r>
      <w:r>
        <w:rPr>
          <w:noProof/>
        </w:rPr>
        <w:t>78</w:t>
      </w:r>
      <w:r>
        <w:rPr>
          <w:noProof/>
        </w:rPr>
        <w:fldChar w:fldCharType="end"/>
      </w:r>
    </w:p>
    <w:p w14:paraId="1FAF98BE" w14:textId="5F505F4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_Toc178078491 \h </w:instrText>
      </w:r>
      <w:r>
        <w:rPr>
          <w:noProof/>
        </w:rPr>
      </w:r>
      <w:r>
        <w:rPr>
          <w:noProof/>
        </w:rPr>
        <w:fldChar w:fldCharType="separate"/>
      </w:r>
      <w:r>
        <w:rPr>
          <w:noProof/>
        </w:rPr>
        <w:t>78</w:t>
      </w:r>
      <w:r>
        <w:rPr>
          <w:noProof/>
        </w:rPr>
        <w:fldChar w:fldCharType="end"/>
      </w:r>
    </w:p>
    <w:p w14:paraId="2E836E77" w14:textId="3445CF1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_Toc178078492 \h </w:instrText>
      </w:r>
      <w:r>
        <w:rPr>
          <w:noProof/>
        </w:rPr>
      </w:r>
      <w:r>
        <w:rPr>
          <w:noProof/>
        </w:rPr>
        <w:fldChar w:fldCharType="separate"/>
      </w:r>
      <w:r>
        <w:rPr>
          <w:noProof/>
        </w:rPr>
        <w:t>78</w:t>
      </w:r>
      <w:r>
        <w:rPr>
          <w:noProof/>
        </w:rPr>
        <w:fldChar w:fldCharType="end"/>
      </w:r>
    </w:p>
    <w:p w14:paraId="0331A2FA" w14:textId="03FA1C7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_Toc178078493 \h </w:instrText>
      </w:r>
      <w:r>
        <w:rPr>
          <w:noProof/>
        </w:rPr>
      </w:r>
      <w:r>
        <w:rPr>
          <w:noProof/>
        </w:rPr>
        <w:fldChar w:fldCharType="separate"/>
      </w:r>
      <w:r>
        <w:rPr>
          <w:noProof/>
        </w:rPr>
        <w:t>79</w:t>
      </w:r>
      <w:r>
        <w:rPr>
          <w:noProof/>
        </w:rPr>
        <w:fldChar w:fldCharType="end"/>
      </w:r>
    </w:p>
    <w:p w14:paraId="2245F8D6" w14:textId="01C0278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_Toc178078494 \h </w:instrText>
      </w:r>
      <w:r>
        <w:rPr>
          <w:noProof/>
        </w:rPr>
      </w:r>
      <w:r>
        <w:rPr>
          <w:noProof/>
        </w:rPr>
        <w:fldChar w:fldCharType="separate"/>
      </w:r>
      <w:r>
        <w:rPr>
          <w:noProof/>
        </w:rPr>
        <w:t>79</w:t>
      </w:r>
      <w:r>
        <w:rPr>
          <w:noProof/>
        </w:rPr>
        <w:fldChar w:fldCharType="end"/>
      </w:r>
    </w:p>
    <w:p w14:paraId="7167DD11" w14:textId="55AF8E7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8455B1">
        <w:rPr>
          <w:rFonts w:ascii="Courier New" w:hAnsi="Courier New" w:cs="Courier New"/>
          <w:noProof/>
        </w:rPr>
        <w:t>NtfSubscriber</w:t>
      </w:r>
      <w:r>
        <w:rPr>
          <w:noProof/>
        </w:rPr>
        <w:tab/>
      </w:r>
      <w:r>
        <w:rPr>
          <w:noProof/>
        </w:rPr>
        <w:fldChar w:fldCharType="begin" w:fldLock="1"/>
      </w:r>
      <w:r>
        <w:rPr>
          <w:noProof/>
        </w:rPr>
        <w:instrText xml:space="preserve"> PAGEREF _Toc178078495 \h </w:instrText>
      </w:r>
      <w:r>
        <w:rPr>
          <w:noProof/>
        </w:rPr>
      </w:r>
      <w:r>
        <w:rPr>
          <w:noProof/>
        </w:rPr>
        <w:fldChar w:fldCharType="separate"/>
      </w:r>
      <w:r>
        <w:rPr>
          <w:noProof/>
        </w:rPr>
        <w:t>79</w:t>
      </w:r>
      <w:r>
        <w:rPr>
          <w:noProof/>
        </w:rPr>
        <w:fldChar w:fldCharType="end"/>
      </w:r>
    </w:p>
    <w:p w14:paraId="3898D647" w14:textId="23A1D08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_Toc178078496 \h </w:instrText>
      </w:r>
      <w:r>
        <w:rPr>
          <w:noProof/>
        </w:rPr>
      </w:r>
      <w:r>
        <w:rPr>
          <w:noProof/>
        </w:rPr>
        <w:fldChar w:fldCharType="separate"/>
      </w:r>
      <w:r>
        <w:rPr>
          <w:noProof/>
        </w:rPr>
        <w:t>79</w:t>
      </w:r>
      <w:r>
        <w:rPr>
          <w:noProof/>
        </w:rPr>
        <w:fldChar w:fldCharType="end"/>
      </w:r>
    </w:p>
    <w:p w14:paraId="5A613A6F" w14:textId="320B8FE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_Toc178078497 \h </w:instrText>
      </w:r>
      <w:r>
        <w:rPr>
          <w:noProof/>
        </w:rPr>
      </w:r>
      <w:r>
        <w:rPr>
          <w:noProof/>
        </w:rPr>
        <w:fldChar w:fldCharType="separate"/>
      </w:r>
      <w:r>
        <w:rPr>
          <w:noProof/>
        </w:rPr>
        <w:t>79</w:t>
      </w:r>
      <w:r>
        <w:rPr>
          <w:noProof/>
        </w:rPr>
        <w:fldChar w:fldCharType="end"/>
      </w:r>
    </w:p>
    <w:p w14:paraId="5F0B8997" w14:textId="45FF356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_Toc178078498 \h </w:instrText>
      </w:r>
      <w:r>
        <w:rPr>
          <w:noProof/>
        </w:rPr>
      </w:r>
      <w:r>
        <w:rPr>
          <w:noProof/>
        </w:rPr>
        <w:fldChar w:fldCharType="separate"/>
      </w:r>
      <w:r>
        <w:rPr>
          <w:noProof/>
        </w:rPr>
        <w:t>79</w:t>
      </w:r>
      <w:r>
        <w:rPr>
          <w:noProof/>
        </w:rPr>
        <w:fldChar w:fldCharType="end"/>
      </w:r>
    </w:p>
    <w:p w14:paraId="58AA5AD1" w14:textId="10C9CD8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_Toc178078499 \h </w:instrText>
      </w:r>
      <w:r>
        <w:rPr>
          <w:noProof/>
        </w:rPr>
      </w:r>
      <w:r>
        <w:rPr>
          <w:noProof/>
        </w:rPr>
        <w:fldChar w:fldCharType="separate"/>
      </w:r>
      <w:r>
        <w:rPr>
          <w:noProof/>
        </w:rPr>
        <w:t>79</w:t>
      </w:r>
      <w:r>
        <w:rPr>
          <w:noProof/>
        </w:rPr>
        <w:fldChar w:fldCharType="end"/>
      </w:r>
    </w:p>
    <w:p w14:paraId="1A6AF286" w14:textId="373DD76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_Toc178078500 \h </w:instrText>
      </w:r>
      <w:r>
        <w:rPr>
          <w:noProof/>
        </w:rPr>
      </w:r>
      <w:r>
        <w:rPr>
          <w:noProof/>
        </w:rPr>
        <w:fldChar w:fldCharType="separate"/>
      </w:r>
      <w:r>
        <w:rPr>
          <w:noProof/>
        </w:rPr>
        <w:t>79</w:t>
      </w:r>
      <w:r>
        <w:rPr>
          <w:noProof/>
        </w:rPr>
        <w:fldChar w:fldCharType="end"/>
      </w:r>
    </w:p>
    <w:p w14:paraId="13E6B60E" w14:textId="63FD0BF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_Toc178078501 \h </w:instrText>
      </w:r>
      <w:r>
        <w:rPr>
          <w:noProof/>
        </w:rPr>
      </w:r>
      <w:r>
        <w:rPr>
          <w:noProof/>
        </w:rPr>
        <w:fldChar w:fldCharType="separate"/>
      </w:r>
      <w:r>
        <w:rPr>
          <w:noProof/>
        </w:rPr>
        <w:t>80</w:t>
      </w:r>
      <w:r>
        <w:rPr>
          <w:noProof/>
        </w:rPr>
        <w:fldChar w:fldCharType="end"/>
      </w:r>
    </w:p>
    <w:p w14:paraId="14E2F37B" w14:textId="4340429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_Toc178078502 \h </w:instrText>
      </w:r>
      <w:r>
        <w:rPr>
          <w:noProof/>
        </w:rPr>
      </w:r>
      <w:r>
        <w:rPr>
          <w:noProof/>
        </w:rPr>
        <w:fldChar w:fldCharType="separate"/>
      </w:r>
      <w:r>
        <w:rPr>
          <w:noProof/>
        </w:rPr>
        <w:t>80</w:t>
      </w:r>
      <w:r>
        <w:rPr>
          <w:noProof/>
        </w:rPr>
        <w:fldChar w:fldCharType="end"/>
      </w:r>
    </w:p>
    <w:p w14:paraId="61A37898" w14:textId="7F2131C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_Toc178078503 \h </w:instrText>
      </w:r>
      <w:r>
        <w:rPr>
          <w:noProof/>
        </w:rPr>
      </w:r>
      <w:r>
        <w:rPr>
          <w:noProof/>
        </w:rPr>
        <w:fldChar w:fldCharType="separate"/>
      </w:r>
      <w:r>
        <w:rPr>
          <w:noProof/>
        </w:rPr>
        <w:t>80</w:t>
      </w:r>
      <w:r>
        <w:rPr>
          <w:noProof/>
        </w:rPr>
        <w:fldChar w:fldCharType="end"/>
      </w:r>
    </w:p>
    <w:p w14:paraId="575640ED" w14:textId="154D85B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_Toc178078504 \h </w:instrText>
      </w:r>
      <w:r>
        <w:rPr>
          <w:noProof/>
        </w:rPr>
      </w:r>
      <w:r>
        <w:rPr>
          <w:noProof/>
        </w:rPr>
        <w:fldChar w:fldCharType="separate"/>
      </w:r>
      <w:r>
        <w:rPr>
          <w:noProof/>
        </w:rPr>
        <w:t>80</w:t>
      </w:r>
      <w:r>
        <w:rPr>
          <w:noProof/>
        </w:rPr>
        <w:fldChar w:fldCharType="end"/>
      </w:r>
    </w:p>
    <w:p w14:paraId="2305988B" w14:textId="4DA8C8B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_Toc178078505 \h </w:instrText>
      </w:r>
      <w:r>
        <w:rPr>
          <w:noProof/>
        </w:rPr>
      </w:r>
      <w:r>
        <w:rPr>
          <w:noProof/>
        </w:rPr>
        <w:fldChar w:fldCharType="separate"/>
      </w:r>
      <w:r>
        <w:rPr>
          <w:noProof/>
        </w:rPr>
        <w:t>80</w:t>
      </w:r>
      <w:r>
        <w:rPr>
          <w:noProof/>
        </w:rPr>
        <w:fldChar w:fldCharType="end"/>
      </w:r>
    </w:p>
    <w:p w14:paraId="28B9DB2C" w14:textId="6596A97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_Toc178078506 \h </w:instrText>
      </w:r>
      <w:r>
        <w:rPr>
          <w:noProof/>
        </w:rPr>
      </w:r>
      <w:r>
        <w:rPr>
          <w:noProof/>
        </w:rPr>
        <w:fldChar w:fldCharType="separate"/>
      </w:r>
      <w:r>
        <w:rPr>
          <w:noProof/>
        </w:rPr>
        <w:t>80</w:t>
      </w:r>
      <w:r>
        <w:rPr>
          <w:noProof/>
        </w:rPr>
        <w:fldChar w:fldCharType="end"/>
      </w:r>
    </w:p>
    <w:p w14:paraId="7D19F62E" w14:textId="0D98762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_Toc178078507 \h </w:instrText>
      </w:r>
      <w:r>
        <w:rPr>
          <w:noProof/>
        </w:rPr>
      </w:r>
      <w:r>
        <w:rPr>
          <w:noProof/>
        </w:rPr>
        <w:fldChar w:fldCharType="separate"/>
      </w:r>
      <w:r>
        <w:rPr>
          <w:noProof/>
        </w:rPr>
        <w:t>80</w:t>
      </w:r>
      <w:r>
        <w:rPr>
          <w:noProof/>
        </w:rPr>
        <w:fldChar w:fldCharType="end"/>
      </w:r>
    </w:p>
    <w:p w14:paraId="680642B0" w14:textId="4183041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_Toc178078508 \h </w:instrText>
      </w:r>
      <w:r>
        <w:rPr>
          <w:noProof/>
        </w:rPr>
      </w:r>
      <w:r>
        <w:rPr>
          <w:noProof/>
        </w:rPr>
        <w:fldChar w:fldCharType="separate"/>
      </w:r>
      <w:r>
        <w:rPr>
          <w:noProof/>
        </w:rPr>
        <w:t>80</w:t>
      </w:r>
      <w:r>
        <w:rPr>
          <w:noProof/>
        </w:rPr>
        <w:fldChar w:fldCharType="end"/>
      </w:r>
    </w:p>
    <w:p w14:paraId="53393D11" w14:textId="7394B39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_Toc178078509 \h </w:instrText>
      </w:r>
      <w:r>
        <w:rPr>
          <w:noProof/>
        </w:rPr>
      </w:r>
      <w:r>
        <w:rPr>
          <w:noProof/>
        </w:rPr>
        <w:fldChar w:fldCharType="separate"/>
      </w:r>
      <w:r>
        <w:rPr>
          <w:noProof/>
        </w:rPr>
        <w:t>80</w:t>
      </w:r>
      <w:r>
        <w:rPr>
          <w:noProof/>
        </w:rPr>
        <w:fldChar w:fldCharType="end"/>
      </w:r>
    </w:p>
    <w:p w14:paraId="55E89AED" w14:textId="16CA323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_Toc178078510 \h </w:instrText>
      </w:r>
      <w:r>
        <w:rPr>
          <w:noProof/>
        </w:rPr>
      </w:r>
      <w:r>
        <w:rPr>
          <w:noProof/>
        </w:rPr>
        <w:fldChar w:fldCharType="separate"/>
      </w:r>
      <w:r>
        <w:rPr>
          <w:noProof/>
        </w:rPr>
        <w:t>80</w:t>
      </w:r>
      <w:r>
        <w:rPr>
          <w:noProof/>
        </w:rPr>
        <w:fldChar w:fldCharType="end"/>
      </w:r>
    </w:p>
    <w:p w14:paraId="578C6990" w14:textId="40B8593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_Toc178078511 \h </w:instrText>
      </w:r>
      <w:r>
        <w:rPr>
          <w:noProof/>
        </w:rPr>
      </w:r>
      <w:r>
        <w:rPr>
          <w:noProof/>
        </w:rPr>
        <w:fldChar w:fldCharType="separate"/>
      </w:r>
      <w:r>
        <w:rPr>
          <w:noProof/>
        </w:rPr>
        <w:t>80</w:t>
      </w:r>
      <w:r>
        <w:rPr>
          <w:noProof/>
        </w:rPr>
        <w:fldChar w:fldCharType="end"/>
      </w:r>
    </w:p>
    <w:p w14:paraId="40BA8FA1" w14:textId="32A828E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_Toc178078512 \h </w:instrText>
      </w:r>
      <w:r>
        <w:rPr>
          <w:noProof/>
        </w:rPr>
      </w:r>
      <w:r>
        <w:rPr>
          <w:noProof/>
        </w:rPr>
        <w:fldChar w:fldCharType="separate"/>
      </w:r>
      <w:r>
        <w:rPr>
          <w:noProof/>
        </w:rPr>
        <w:t>80</w:t>
      </w:r>
      <w:r>
        <w:rPr>
          <w:noProof/>
        </w:rPr>
        <w:fldChar w:fldCharType="end"/>
      </w:r>
    </w:p>
    <w:p w14:paraId="5024F6EB" w14:textId="7452DE6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_Toc178078513 \h </w:instrText>
      </w:r>
      <w:r>
        <w:rPr>
          <w:noProof/>
        </w:rPr>
      </w:r>
      <w:r>
        <w:rPr>
          <w:noProof/>
        </w:rPr>
        <w:fldChar w:fldCharType="separate"/>
      </w:r>
      <w:r>
        <w:rPr>
          <w:noProof/>
        </w:rPr>
        <w:t>81</w:t>
      </w:r>
      <w:r>
        <w:rPr>
          <w:noProof/>
        </w:rPr>
        <w:fldChar w:fldCharType="end"/>
      </w:r>
    </w:p>
    <w:p w14:paraId="352170A2" w14:textId="0303977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_Toc178078514 \h </w:instrText>
      </w:r>
      <w:r>
        <w:rPr>
          <w:noProof/>
        </w:rPr>
      </w:r>
      <w:r>
        <w:rPr>
          <w:noProof/>
        </w:rPr>
        <w:fldChar w:fldCharType="separate"/>
      </w:r>
      <w:r>
        <w:rPr>
          <w:noProof/>
        </w:rPr>
        <w:t>81</w:t>
      </w:r>
      <w:r>
        <w:rPr>
          <w:noProof/>
        </w:rPr>
        <w:fldChar w:fldCharType="end"/>
      </w:r>
    </w:p>
    <w:p w14:paraId="5EEAD9D5" w14:textId="6E432E9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_Toc178078515 \h </w:instrText>
      </w:r>
      <w:r>
        <w:rPr>
          <w:noProof/>
        </w:rPr>
      </w:r>
      <w:r>
        <w:rPr>
          <w:noProof/>
        </w:rPr>
        <w:fldChar w:fldCharType="separate"/>
      </w:r>
      <w:r>
        <w:rPr>
          <w:noProof/>
        </w:rPr>
        <w:t>81</w:t>
      </w:r>
      <w:r>
        <w:rPr>
          <w:noProof/>
        </w:rPr>
        <w:fldChar w:fldCharType="end"/>
      </w:r>
    </w:p>
    <w:p w14:paraId="72B39831" w14:textId="01D543A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_Toc178078516 \h </w:instrText>
      </w:r>
      <w:r>
        <w:rPr>
          <w:noProof/>
        </w:rPr>
      </w:r>
      <w:r>
        <w:rPr>
          <w:noProof/>
        </w:rPr>
        <w:fldChar w:fldCharType="separate"/>
      </w:r>
      <w:r>
        <w:rPr>
          <w:noProof/>
        </w:rPr>
        <w:t>81</w:t>
      </w:r>
      <w:r>
        <w:rPr>
          <w:noProof/>
        </w:rPr>
        <w:fldChar w:fldCharType="end"/>
      </w:r>
    </w:p>
    <w:p w14:paraId="6EE28B81" w14:textId="2A32DB9D"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_Toc178078517 \h </w:instrText>
      </w:r>
      <w:r>
        <w:rPr>
          <w:noProof/>
        </w:rPr>
      </w:r>
      <w:r>
        <w:rPr>
          <w:noProof/>
        </w:rPr>
        <w:fldChar w:fldCharType="separate"/>
      </w:r>
      <w:r>
        <w:rPr>
          <w:noProof/>
        </w:rPr>
        <w:t>81</w:t>
      </w:r>
      <w:r>
        <w:rPr>
          <w:noProof/>
        </w:rPr>
        <w:fldChar w:fldCharType="end"/>
      </w:r>
    </w:p>
    <w:p w14:paraId="040ECFE0" w14:textId="2198E597"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_Toc178078518 \h </w:instrText>
      </w:r>
      <w:r>
        <w:rPr>
          <w:noProof/>
        </w:rPr>
      </w:r>
      <w:r>
        <w:rPr>
          <w:noProof/>
        </w:rPr>
        <w:fldChar w:fldCharType="separate"/>
      </w:r>
      <w:r>
        <w:rPr>
          <w:noProof/>
        </w:rPr>
        <w:t>81</w:t>
      </w:r>
      <w:r>
        <w:rPr>
          <w:noProof/>
        </w:rPr>
        <w:fldChar w:fldCharType="end"/>
      </w:r>
    </w:p>
    <w:p w14:paraId="4749692A" w14:textId="028BB31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_Toc178078519 \h </w:instrText>
      </w:r>
      <w:r>
        <w:rPr>
          <w:noProof/>
        </w:rPr>
      </w:r>
      <w:r>
        <w:rPr>
          <w:noProof/>
        </w:rPr>
        <w:fldChar w:fldCharType="separate"/>
      </w:r>
      <w:r>
        <w:rPr>
          <w:noProof/>
        </w:rPr>
        <w:t>81</w:t>
      </w:r>
      <w:r>
        <w:rPr>
          <w:noProof/>
        </w:rPr>
        <w:fldChar w:fldCharType="end"/>
      </w:r>
    </w:p>
    <w:p w14:paraId="66545137" w14:textId="358DFB27"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_Toc178078520 \h </w:instrText>
      </w:r>
      <w:r>
        <w:rPr>
          <w:noProof/>
        </w:rPr>
      </w:r>
      <w:r>
        <w:rPr>
          <w:noProof/>
        </w:rPr>
        <w:fldChar w:fldCharType="separate"/>
      </w:r>
      <w:r>
        <w:rPr>
          <w:noProof/>
        </w:rPr>
        <w:t>81</w:t>
      </w:r>
      <w:r>
        <w:rPr>
          <w:noProof/>
        </w:rPr>
        <w:fldChar w:fldCharType="end"/>
      </w:r>
    </w:p>
    <w:p w14:paraId="4BBC8678" w14:textId="1B93EE0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notifyThresholdCrossing</w:t>
      </w:r>
      <w:r>
        <w:rPr>
          <w:noProof/>
        </w:rPr>
        <w:tab/>
      </w:r>
      <w:r>
        <w:rPr>
          <w:noProof/>
        </w:rPr>
        <w:fldChar w:fldCharType="begin" w:fldLock="1"/>
      </w:r>
      <w:r>
        <w:rPr>
          <w:noProof/>
        </w:rPr>
        <w:instrText xml:space="preserve"> PAGEREF _Toc178078521 \h </w:instrText>
      </w:r>
      <w:r>
        <w:rPr>
          <w:noProof/>
        </w:rPr>
      </w:r>
      <w:r>
        <w:rPr>
          <w:noProof/>
        </w:rPr>
        <w:fldChar w:fldCharType="separate"/>
      </w:r>
      <w:r>
        <w:rPr>
          <w:noProof/>
        </w:rPr>
        <w:t>81</w:t>
      </w:r>
      <w:r>
        <w:rPr>
          <w:noProof/>
        </w:rPr>
        <w:fldChar w:fldCharType="end"/>
      </w:r>
    </w:p>
    <w:p w14:paraId="1A7F7B1E" w14:textId="7A74997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_Toc178078522 \h </w:instrText>
      </w:r>
      <w:r>
        <w:rPr>
          <w:noProof/>
        </w:rPr>
      </w:r>
      <w:r>
        <w:rPr>
          <w:noProof/>
        </w:rPr>
        <w:fldChar w:fldCharType="separate"/>
      </w:r>
      <w:r>
        <w:rPr>
          <w:noProof/>
        </w:rPr>
        <w:t>81</w:t>
      </w:r>
      <w:r>
        <w:rPr>
          <w:noProof/>
        </w:rPr>
        <w:fldChar w:fldCharType="end"/>
      </w:r>
    </w:p>
    <w:p w14:paraId="27A2F95A" w14:textId="73D6148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_Toc178078523 \h </w:instrText>
      </w:r>
      <w:r>
        <w:rPr>
          <w:noProof/>
        </w:rPr>
      </w:r>
      <w:r>
        <w:rPr>
          <w:noProof/>
        </w:rPr>
        <w:fldChar w:fldCharType="separate"/>
      </w:r>
      <w:r>
        <w:rPr>
          <w:noProof/>
        </w:rPr>
        <w:t>82</w:t>
      </w:r>
      <w:r>
        <w:rPr>
          <w:noProof/>
        </w:rPr>
        <w:fldChar w:fldCharType="end"/>
      </w:r>
    </w:p>
    <w:p w14:paraId="3244C82A" w14:textId="59175E4F"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_Toc178078524 \h </w:instrText>
      </w:r>
      <w:r>
        <w:rPr>
          <w:noProof/>
        </w:rPr>
      </w:r>
      <w:r>
        <w:rPr>
          <w:noProof/>
        </w:rPr>
        <w:fldChar w:fldCharType="separate"/>
      </w:r>
      <w:r>
        <w:rPr>
          <w:noProof/>
        </w:rPr>
        <w:t>82</w:t>
      </w:r>
      <w:r>
        <w:rPr>
          <w:noProof/>
        </w:rPr>
        <w:fldChar w:fldCharType="end"/>
      </w:r>
    </w:p>
    <w:p w14:paraId="13BFBE44" w14:textId="1719D37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_Toc178078525 \h </w:instrText>
      </w:r>
      <w:r>
        <w:rPr>
          <w:noProof/>
        </w:rPr>
      </w:r>
      <w:r>
        <w:rPr>
          <w:noProof/>
        </w:rPr>
        <w:fldChar w:fldCharType="separate"/>
      </w:r>
      <w:r>
        <w:rPr>
          <w:noProof/>
        </w:rPr>
        <w:t>82</w:t>
      </w:r>
      <w:r>
        <w:rPr>
          <w:noProof/>
        </w:rPr>
        <w:fldChar w:fldCharType="end"/>
      </w:r>
    </w:p>
    <w:p w14:paraId="3DF2E35C" w14:textId="126FE9A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_Toc178078526 \h </w:instrText>
      </w:r>
      <w:r>
        <w:rPr>
          <w:noProof/>
        </w:rPr>
      </w:r>
      <w:r>
        <w:rPr>
          <w:noProof/>
        </w:rPr>
        <w:fldChar w:fldCharType="separate"/>
      </w:r>
      <w:r>
        <w:rPr>
          <w:noProof/>
        </w:rPr>
        <w:t>82</w:t>
      </w:r>
      <w:r>
        <w:rPr>
          <w:noProof/>
        </w:rPr>
        <w:fldChar w:fldCharType="end"/>
      </w:r>
    </w:p>
    <w:p w14:paraId="2A092427" w14:textId="392CB8E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_Toc178078527 \h </w:instrText>
      </w:r>
      <w:r>
        <w:rPr>
          <w:noProof/>
        </w:rPr>
      </w:r>
      <w:r>
        <w:rPr>
          <w:noProof/>
        </w:rPr>
        <w:fldChar w:fldCharType="separate"/>
      </w:r>
      <w:r>
        <w:rPr>
          <w:noProof/>
        </w:rPr>
        <w:t>82</w:t>
      </w:r>
      <w:r>
        <w:rPr>
          <w:noProof/>
        </w:rPr>
        <w:fldChar w:fldCharType="end"/>
      </w:r>
    </w:p>
    <w:p w14:paraId="3BBCBCF1" w14:textId="51B8FBC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_Toc178078528 \h </w:instrText>
      </w:r>
      <w:r>
        <w:rPr>
          <w:noProof/>
        </w:rPr>
      </w:r>
      <w:r>
        <w:rPr>
          <w:noProof/>
        </w:rPr>
        <w:fldChar w:fldCharType="separate"/>
      </w:r>
      <w:r>
        <w:rPr>
          <w:noProof/>
        </w:rPr>
        <w:t>84</w:t>
      </w:r>
      <w:r>
        <w:rPr>
          <w:noProof/>
        </w:rPr>
        <w:fldChar w:fldCharType="end"/>
      </w:r>
    </w:p>
    <w:p w14:paraId="52A93C0C" w14:textId="7562FAD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_Toc178078529 \h </w:instrText>
      </w:r>
      <w:r>
        <w:rPr>
          <w:noProof/>
        </w:rPr>
      </w:r>
      <w:r>
        <w:rPr>
          <w:noProof/>
        </w:rPr>
        <w:fldChar w:fldCharType="separate"/>
      </w:r>
      <w:r>
        <w:rPr>
          <w:noProof/>
        </w:rPr>
        <w:t>84</w:t>
      </w:r>
      <w:r>
        <w:rPr>
          <w:noProof/>
        </w:rPr>
        <w:fldChar w:fldCharType="end"/>
      </w:r>
    </w:p>
    <w:p w14:paraId="417171AD" w14:textId="5A728AE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_Toc178078530 \h </w:instrText>
      </w:r>
      <w:r>
        <w:rPr>
          <w:noProof/>
        </w:rPr>
      </w:r>
      <w:r>
        <w:rPr>
          <w:noProof/>
        </w:rPr>
        <w:fldChar w:fldCharType="separate"/>
      </w:r>
      <w:r>
        <w:rPr>
          <w:noProof/>
        </w:rPr>
        <w:t>84</w:t>
      </w:r>
      <w:r>
        <w:rPr>
          <w:noProof/>
        </w:rPr>
        <w:fldChar w:fldCharType="end"/>
      </w:r>
    </w:p>
    <w:p w14:paraId="3822C11B" w14:textId="3C57315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_Toc178078531 \h </w:instrText>
      </w:r>
      <w:r>
        <w:rPr>
          <w:noProof/>
        </w:rPr>
      </w:r>
      <w:r>
        <w:rPr>
          <w:noProof/>
        </w:rPr>
        <w:fldChar w:fldCharType="separate"/>
      </w:r>
      <w:r>
        <w:rPr>
          <w:noProof/>
        </w:rPr>
        <w:t>84</w:t>
      </w:r>
      <w:r>
        <w:rPr>
          <w:noProof/>
        </w:rPr>
        <w:fldChar w:fldCharType="end"/>
      </w:r>
    </w:p>
    <w:p w14:paraId="2856F8AF" w14:textId="1DCB5FD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_Toc178078532 \h </w:instrText>
      </w:r>
      <w:r>
        <w:rPr>
          <w:noProof/>
        </w:rPr>
      </w:r>
      <w:r>
        <w:rPr>
          <w:noProof/>
        </w:rPr>
        <w:fldChar w:fldCharType="separate"/>
      </w:r>
      <w:r>
        <w:rPr>
          <w:noProof/>
        </w:rPr>
        <w:t>85</w:t>
      </w:r>
      <w:r>
        <w:rPr>
          <w:noProof/>
        </w:rPr>
        <w:fldChar w:fldCharType="end"/>
      </w:r>
    </w:p>
    <w:p w14:paraId="2B8F1D2E" w14:textId="2436B0AC"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_Toc178078533 \h </w:instrText>
      </w:r>
      <w:r>
        <w:rPr>
          <w:noProof/>
        </w:rPr>
      </w:r>
      <w:r>
        <w:rPr>
          <w:noProof/>
        </w:rPr>
        <w:fldChar w:fldCharType="separate"/>
      </w:r>
      <w:r>
        <w:rPr>
          <w:noProof/>
        </w:rPr>
        <w:t>85</w:t>
      </w:r>
      <w:r>
        <w:rPr>
          <w:noProof/>
        </w:rPr>
        <w:fldChar w:fldCharType="end"/>
      </w:r>
    </w:p>
    <w:p w14:paraId="2C5F2BC1" w14:textId="7ECFBEA9"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_Toc178078534 \h </w:instrText>
      </w:r>
      <w:r>
        <w:rPr>
          <w:noProof/>
        </w:rPr>
      </w:r>
      <w:r>
        <w:rPr>
          <w:noProof/>
        </w:rPr>
        <w:fldChar w:fldCharType="separate"/>
      </w:r>
      <w:r>
        <w:rPr>
          <w:noProof/>
        </w:rPr>
        <w:t>85</w:t>
      </w:r>
      <w:r>
        <w:rPr>
          <w:noProof/>
        </w:rPr>
        <w:fldChar w:fldCharType="end"/>
      </w:r>
    </w:p>
    <w:p w14:paraId="5A1E4DE0" w14:textId="6E75861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notifyHeartbeat</w:t>
      </w:r>
      <w:r>
        <w:rPr>
          <w:noProof/>
        </w:rPr>
        <w:tab/>
      </w:r>
      <w:r>
        <w:rPr>
          <w:noProof/>
        </w:rPr>
        <w:fldChar w:fldCharType="begin" w:fldLock="1"/>
      </w:r>
      <w:r>
        <w:rPr>
          <w:noProof/>
        </w:rPr>
        <w:instrText xml:space="preserve"> PAGEREF _Toc178078535 \h </w:instrText>
      </w:r>
      <w:r>
        <w:rPr>
          <w:noProof/>
        </w:rPr>
      </w:r>
      <w:r>
        <w:rPr>
          <w:noProof/>
        </w:rPr>
        <w:fldChar w:fldCharType="separate"/>
      </w:r>
      <w:r>
        <w:rPr>
          <w:noProof/>
        </w:rPr>
        <w:t>85</w:t>
      </w:r>
      <w:r>
        <w:rPr>
          <w:noProof/>
        </w:rPr>
        <w:fldChar w:fldCharType="end"/>
      </w:r>
    </w:p>
    <w:p w14:paraId="579E5E25" w14:textId="782C8ED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_Toc178078536 \h </w:instrText>
      </w:r>
      <w:r>
        <w:rPr>
          <w:noProof/>
        </w:rPr>
      </w:r>
      <w:r>
        <w:rPr>
          <w:noProof/>
        </w:rPr>
        <w:fldChar w:fldCharType="separate"/>
      </w:r>
      <w:r>
        <w:rPr>
          <w:noProof/>
        </w:rPr>
        <w:t>85</w:t>
      </w:r>
      <w:r>
        <w:rPr>
          <w:noProof/>
        </w:rPr>
        <w:fldChar w:fldCharType="end"/>
      </w:r>
    </w:p>
    <w:p w14:paraId="718E8E20" w14:textId="49A5D09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_Toc178078537 \h </w:instrText>
      </w:r>
      <w:r>
        <w:rPr>
          <w:noProof/>
        </w:rPr>
      </w:r>
      <w:r>
        <w:rPr>
          <w:noProof/>
        </w:rPr>
        <w:fldChar w:fldCharType="separate"/>
      </w:r>
      <w:r>
        <w:rPr>
          <w:noProof/>
        </w:rPr>
        <w:t>86</w:t>
      </w:r>
      <w:r>
        <w:rPr>
          <w:noProof/>
        </w:rPr>
        <w:fldChar w:fldCharType="end"/>
      </w:r>
    </w:p>
    <w:p w14:paraId="04EF55EB" w14:textId="4382DF9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_Toc178078538 \h </w:instrText>
      </w:r>
      <w:r>
        <w:rPr>
          <w:noProof/>
        </w:rPr>
      </w:r>
      <w:r>
        <w:rPr>
          <w:noProof/>
        </w:rPr>
        <w:fldChar w:fldCharType="separate"/>
      </w:r>
      <w:r>
        <w:rPr>
          <w:noProof/>
        </w:rPr>
        <w:t>86</w:t>
      </w:r>
      <w:r>
        <w:rPr>
          <w:noProof/>
        </w:rPr>
        <w:fldChar w:fldCharType="end"/>
      </w:r>
    </w:p>
    <w:p w14:paraId="6CBFC83F" w14:textId="60ED509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_Toc178078539 \h </w:instrText>
      </w:r>
      <w:r>
        <w:rPr>
          <w:noProof/>
        </w:rPr>
      </w:r>
      <w:r>
        <w:rPr>
          <w:noProof/>
        </w:rPr>
        <w:fldChar w:fldCharType="separate"/>
      </w:r>
      <w:r>
        <w:rPr>
          <w:noProof/>
        </w:rPr>
        <w:t>86</w:t>
      </w:r>
      <w:r>
        <w:rPr>
          <w:noProof/>
        </w:rPr>
        <w:fldChar w:fldCharType="end"/>
      </w:r>
    </w:p>
    <w:p w14:paraId="14721BB7" w14:textId="78C0847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_Toc178078540 \h </w:instrText>
      </w:r>
      <w:r>
        <w:rPr>
          <w:noProof/>
        </w:rPr>
      </w:r>
      <w:r>
        <w:rPr>
          <w:noProof/>
        </w:rPr>
        <w:fldChar w:fldCharType="separate"/>
      </w:r>
      <w:r>
        <w:rPr>
          <w:noProof/>
        </w:rPr>
        <w:t>86</w:t>
      </w:r>
      <w:r>
        <w:rPr>
          <w:noProof/>
        </w:rPr>
        <w:fldChar w:fldCharType="end"/>
      </w:r>
    </w:p>
    <w:p w14:paraId="789DF4A6" w14:textId="04A9A257"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_Toc178078541 \h </w:instrText>
      </w:r>
      <w:r>
        <w:rPr>
          <w:noProof/>
        </w:rPr>
      </w:r>
      <w:r>
        <w:rPr>
          <w:noProof/>
        </w:rPr>
        <w:fldChar w:fldCharType="separate"/>
      </w:r>
      <w:r>
        <w:rPr>
          <w:noProof/>
        </w:rPr>
        <w:t>86</w:t>
      </w:r>
      <w:r>
        <w:rPr>
          <w:noProof/>
        </w:rPr>
        <w:fldChar w:fldCharType="end"/>
      </w:r>
    </w:p>
    <w:p w14:paraId="5EBF74D8" w14:textId="5EF82FE1"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_Toc178078542 \h </w:instrText>
      </w:r>
      <w:r>
        <w:rPr>
          <w:noProof/>
        </w:rPr>
      </w:r>
      <w:r>
        <w:rPr>
          <w:noProof/>
        </w:rPr>
        <w:fldChar w:fldCharType="separate"/>
      </w:r>
      <w:r>
        <w:rPr>
          <w:noProof/>
        </w:rPr>
        <w:t>86</w:t>
      </w:r>
      <w:r>
        <w:rPr>
          <w:noProof/>
        </w:rPr>
        <w:fldChar w:fldCharType="end"/>
      </w:r>
    </w:p>
    <w:p w14:paraId="71F27C13" w14:textId="29FEF7A5"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_Toc178078543 \h </w:instrText>
      </w:r>
      <w:r>
        <w:rPr>
          <w:noProof/>
        </w:rPr>
      </w:r>
      <w:r>
        <w:rPr>
          <w:noProof/>
        </w:rPr>
        <w:fldChar w:fldCharType="separate"/>
      </w:r>
      <w:r>
        <w:rPr>
          <w:noProof/>
        </w:rPr>
        <w:t>86</w:t>
      </w:r>
      <w:r>
        <w:rPr>
          <w:noProof/>
        </w:rPr>
        <w:fldChar w:fldCharType="end"/>
      </w:r>
    </w:p>
    <w:p w14:paraId="7E8EDD89" w14:textId="6994831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_Toc178078544 \h </w:instrText>
      </w:r>
      <w:r>
        <w:rPr>
          <w:noProof/>
        </w:rPr>
      </w:r>
      <w:r>
        <w:rPr>
          <w:noProof/>
        </w:rPr>
        <w:fldChar w:fldCharType="separate"/>
      </w:r>
      <w:r>
        <w:rPr>
          <w:noProof/>
        </w:rPr>
        <w:t>86</w:t>
      </w:r>
      <w:r>
        <w:rPr>
          <w:noProof/>
        </w:rPr>
        <w:fldChar w:fldCharType="end"/>
      </w:r>
    </w:p>
    <w:p w14:paraId="49D5BBB1" w14:textId="4ACDE43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_Toc178078545 \h </w:instrText>
      </w:r>
      <w:r>
        <w:rPr>
          <w:noProof/>
        </w:rPr>
      </w:r>
      <w:r>
        <w:rPr>
          <w:noProof/>
        </w:rPr>
        <w:fldChar w:fldCharType="separate"/>
      </w:r>
      <w:r>
        <w:rPr>
          <w:noProof/>
        </w:rPr>
        <w:t>87</w:t>
      </w:r>
      <w:r>
        <w:rPr>
          <w:noProof/>
        </w:rPr>
        <w:fldChar w:fldCharType="end"/>
      </w:r>
    </w:p>
    <w:p w14:paraId="278E56EF" w14:textId="6B2379B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_Toc178078546 \h </w:instrText>
      </w:r>
      <w:r>
        <w:rPr>
          <w:noProof/>
        </w:rPr>
      </w:r>
      <w:r>
        <w:rPr>
          <w:noProof/>
        </w:rPr>
        <w:fldChar w:fldCharType="separate"/>
      </w:r>
      <w:r>
        <w:rPr>
          <w:noProof/>
        </w:rPr>
        <w:t>87</w:t>
      </w:r>
      <w:r>
        <w:rPr>
          <w:noProof/>
        </w:rPr>
        <w:fldChar w:fldCharType="end"/>
      </w:r>
    </w:p>
    <w:p w14:paraId="1AA9DC4D" w14:textId="45264C7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_Toc178078547 \h </w:instrText>
      </w:r>
      <w:r>
        <w:rPr>
          <w:noProof/>
        </w:rPr>
      </w:r>
      <w:r>
        <w:rPr>
          <w:noProof/>
        </w:rPr>
        <w:fldChar w:fldCharType="separate"/>
      </w:r>
      <w:r>
        <w:rPr>
          <w:noProof/>
        </w:rPr>
        <w:t>88</w:t>
      </w:r>
      <w:r>
        <w:rPr>
          <w:noProof/>
        </w:rPr>
        <w:fldChar w:fldCharType="end"/>
      </w:r>
    </w:p>
    <w:p w14:paraId="017548C6" w14:textId="61F0620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_Toc178078548 \h </w:instrText>
      </w:r>
      <w:r>
        <w:rPr>
          <w:noProof/>
        </w:rPr>
      </w:r>
      <w:r>
        <w:rPr>
          <w:noProof/>
        </w:rPr>
        <w:fldChar w:fldCharType="separate"/>
      </w:r>
      <w:r>
        <w:rPr>
          <w:noProof/>
        </w:rPr>
        <w:t>88</w:t>
      </w:r>
      <w:r>
        <w:rPr>
          <w:noProof/>
        </w:rPr>
        <w:fldChar w:fldCharType="end"/>
      </w:r>
    </w:p>
    <w:p w14:paraId="0B757C65" w14:textId="01BD30F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_Toc178078549 \h </w:instrText>
      </w:r>
      <w:r>
        <w:rPr>
          <w:noProof/>
        </w:rPr>
      </w:r>
      <w:r>
        <w:rPr>
          <w:noProof/>
        </w:rPr>
        <w:fldChar w:fldCharType="separate"/>
      </w:r>
      <w:r>
        <w:rPr>
          <w:noProof/>
        </w:rPr>
        <w:t>88</w:t>
      </w:r>
      <w:r>
        <w:rPr>
          <w:noProof/>
        </w:rPr>
        <w:fldChar w:fldCharType="end"/>
      </w:r>
    </w:p>
    <w:p w14:paraId="3531E577" w14:textId="415DE2E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_Toc178078550 \h </w:instrText>
      </w:r>
      <w:r>
        <w:rPr>
          <w:noProof/>
        </w:rPr>
      </w:r>
      <w:r>
        <w:rPr>
          <w:noProof/>
        </w:rPr>
        <w:fldChar w:fldCharType="separate"/>
      </w:r>
      <w:r>
        <w:rPr>
          <w:noProof/>
        </w:rPr>
        <w:t>88</w:t>
      </w:r>
      <w:r>
        <w:rPr>
          <w:noProof/>
        </w:rPr>
        <w:fldChar w:fldCharType="end"/>
      </w:r>
    </w:p>
    <w:p w14:paraId="563CE31A" w14:textId="6AF6F0B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_Toc178078551 \h </w:instrText>
      </w:r>
      <w:r>
        <w:rPr>
          <w:noProof/>
        </w:rPr>
      </w:r>
      <w:r>
        <w:rPr>
          <w:noProof/>
        </w:rPr>
        <w:fldChar w:fldCharType="separate"/>
      </w:r>
      <w:r>
        <w:rPr>
          <w:noProof/>
        </w:rPr>
        <w:t>88</w:t>
      </w:r>
      <w:r>
        <w:rPr>
          <w:noProof/>
        </w:rPr>
        <w:fldChar w:fldCharType="end"/>
      </w:r>
    </w:p>
    <w:p w14:paraId="78E14EF8" w14:textId="408912C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_Toc178078552 \h </w:instrText>
      </w:r>
      <w:r>
        <w:rPr>
          <w:noProof/>
        </w:rPr>
      </w:r>
      <w:r>
        <w:rPr>
          <w:noProof/>
        </w:rPr>
        <w:fldChar w:fldCharType="separate"/>
      </w:r>
      <w:r>
        <w:rPr>
          <w:noProof/>
        </w:rPr>
        <w:t>88</w:t>
      </w:r>
      <w:r>
        <w:rPr>
          <w:noProof/>
        </w:rPr>
        <w:fldChar w:fldCharType="end"/>
      </w:r>
    </w:p>
    <w:p w14:paraId="769F859D" w14:textId="0074203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_Toc178078553 \h </w:instrText>
      </w:r>
      <w:r>
        <w:rPr>
          <w:noProof/>
        </w:rPr>
      </w:r>
      <w:r>
        <w:rPr>
          <w:noProof/>
        </w:rPr>
        <w:fldChar w:fldCharType="separate"/>
      </w:r>
      <w:r>
        <w:rPr>
          <w:noProof/>
        </w:rPr>
        <w:t>88</w:t>
      </w:r>
      <w:r>
        <w:rPr>
          <w:noProof/>
        </w:rPr>
        <w:fldChar w:fldCharType="end"/>
      </w:r>
    </w:p>
    <w:p w14:paraId="60D5CC3F" w14:textId="062F8C3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_Toc178078554 \h </w:instrText>
      </w:r>
      <w:r>
        <w:rPr>
          <w:noProof/>
        </w:rPr>
      </w:r>
      <w:r>
        <w:rPr>
          <w:noProof/>
        </w:rPr>
        <w:fldChar w:fldCharType="separate"/>
      </w:r>
      <w:r>
        <w:rPr>
          <w:noProof/>
        </w:rPr>
        <w:t>88</w:t>
      </w:r>
      <w:r>
        <w:rPr>
          <w:noProof/>
        </w:rPr>
        <w:fldChar w:fldCharType="end"/>
      </w:r>
    </w:p>
    <w:p w14:paraId="0509829A" w14:textId="5083B07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_Toc178078555 \h </w:instrText>
      </w:r>
      <w:r>
        <w:rPr>
          <w:noProof/>
        </w:rPr>
      </w:r>
      <w:r>
        <w:rPr>
          <w:noProof/>
        </w:rPr>
        <w:fldChar w:fldCharType="separate"/>
      </w:r>
      <w:r>
        <w:rPr>
          <w:noProof/>
        </w:rPr>
        <w:t>88</w:t>
      </w:r>
      <w:r>
        <w:rPr>
          <w:noProof/>
        </w:rPr>
        <w:fldChar w:fldCharType="end"/>
      </w:r>
    </w:p>
    <w:p w14:paraId="58E40F22" w14:textId="53C3139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_Toc178078556 \h </w:instrText>
      </w:r>
      <w:r>
        <w:rPr>
          <w:noProof/>
        </w:rPr>
      </w:r>
      <w:r>
        <w:rPr>
          <w:noProof/>
        </w:rPr>
        <w:fldChar w:fldCharType="separate"/>
      </w:r>
      <w:r>
        <w:rPr>
          <w:noProof/>
        </w:rPr>
        <w:t>89</w:t>
      </w:r>
      <w:r>
        <w:rPr>
          <w:noProof/>
        </w:rPr>
        <w:fldChar w:fldCharType="end"/>
      </w:r>
    </w:p>
    <w:p w14:paraId="4025663D" w14:textId="2832C59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_Toc178078557 \h </w:instrText>
      </w:r>
      <w:r>
        <w:rPr>
          <w:noProof/>
        </w:rPr>
      </w:r>
      <w:r>
        <w:rPr>
          <w:noProof/>
        </w:rPr>
        <w:fldChar w:fldCharType="separate"/>
      </w:r>
      <w:r>
        <w:rPr>
          <w:noProof/>
        </w:rPr>
        <w:t>89</w:t>
      </w:r>
      <w:r>
        <w:rPr>
          <w:noProof/>
        </w:rPr>
        <w:fldChar w:fldCharType="end"/>
      </w:r>
    </w:p>
    <w:p w14:paraId="75D018A9" w14:textId="606762D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_Toc178078558 \h </w:instrText>
      </w:r>
      <w:r>
        <w:rPr>
          <w:noProof/>
        </w:rPr>
      </w:r>
      <w:r>
        <w:rPr>
          <w:noProof/>
        </w:rPr>
        <w:fldChar w:fldCharType="separate"/>
      </w:r>
      <w:r>
        <w:rPr>
          <w:noProof/>
        </w:rPr>
        <w:t>89</w:t>
      </w:r>
      <w:r>
        <w:rPr>
          <w:noProof/>
        </w:rPr>
        <w:fldChar w:fldCharType="end"/>
      </w:r>
    </w:p>
    <w:p w14:paraId="4B4EF7D1" w14:textId="7870C46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_Toc178078559 \h </w:instrText>
      </w:r>
      <w:r>
        <w:rPr>
          <w:noProof/>
        </w:rPr>
      </w:r>
      <w:r>
        <w:rPr>
          <w:noProof/>
        </w:rPr>
        <w:fldChar w:fldCharType="separate"/>
      </w:r>
      <w:r>
        <w:rPr>
          <w:noProof/>
        </w:rPr>
        <w:t>89</w:t>
      </w:r>
      <w:r>
        <w:rPr>
          <w:noProof/>
        </w:rPr>
        <w:fldChar w:fldCharType="end"/>
      </w:r>
    </w:p>
    <w:p w14:paraId="2F85E079" w14:textId="5FBBB89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_Toc178078560 \h </w:instrText>
      </w:r>
      <w:r>
        <w:rPr>
          <w:noProof/>
        </w:rPr>
      </w:r>
      <w:r>
        <w:rPr>
          <w:noProof/>
        </w:rPr>
        <w:fldChar w:fldCharType="separate"/>
      </w:r>
      <w:r>
        <w:rPr>
          <w:noProof/>
        </w:rPr>
        <w:t>90</w:t>
      </w:r>
      <w:r>
        <w:rPr>
          <w:noProof/>
        </w:rPr>
        <w:fldChar w:fldCharType="end"/>
      </w:r>
    </w:p>
    <w:p w14:paraId="3E0149BD" w14:textId="76966D4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_Toc178078561 \h </w:instrText>
      </w:r>
      <w:r>
        <w:rPr>
          <w:noProof/>
        </w:rPr>
      </w:r>
      <w:r>
        <w:rPr>
          <w:noProof/>
        </w:rPr>
        <w:fldChar w:fldCharType="separate"/>
      </w:r>
      <w:r>
        <w:rPr>
          <w:noProof/>
        </w:rPr>
        <w:t>91</w:t>
      </w:r>
      <w:r>
        <w:rPr>
          <w:noProof/>
        </w:rPr>
        <w:fldChar w:fldCharType="end"/>
      </w:r>
    </w:p>
    <w:p w14:paraId="5276B1F3" w14:textId="6EDD915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_Toc178078562 \h </w:instrText>
      </w:r>
      <w:r>
        <w:rPr>
          <w:noProof/>
        </w:rPr>
      </w:r>
      <w:r>
        <w:rPr>
          <w:noProof/>
        </w:rPr>
        <w:fldChar w:fldCharType="separate"/>
      </w:r>
      <w:r>
        <w:rPr>
          <w:noProof/>
        </w:rPr>
        <w:t>91</w:t>
      </w:r>
      <w:r>
        <w:rPr>
          <w:noProof/>
        </w:rPr>
        <w:fldChar w:fldCharType="end"/>
      </w:r>
    </w:p>
    <w:p w14:paraId="2E958C66" w14:textId="5F82476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_Toc178078563 \h </w:instrText>
      </w:r>
      <w:r>
        <w:rPr>
          <w:noProof/>
        </w:rPr>
      </w:r>
      <w:r>
        <w:rPr>
          <w:noProof/>
        </w:rPr>
        <w:fldChar w:fldCharType="separate"/>
      </w:r>
      <w:r>
        <w:rPr>
          <w:noProof/>
        </w:rPr>
        <w:t>92</w:t>
      </w:r>
      <w:r>
        <w:rPr>
          <w:noProof/>
        </w:rPr>
        <w:fldChar w:fldCharType="end"/>
      </w:r>
    </w:p>
    <w:p w14:paraId="3A37E5B8" w14:textId="649844F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_Toc178078564 \h </w:instrText>
      </w:r>
      <w:r>
        <w:rPr>
          <w:noProof/>
        </w:rPr>
      </w:r>
      <w:r>
        <w:rPr>
          <w:noProof/>
        </w:rPr>
        <w:fldChar w:fldCharType="separate"/>
      </w:r>
      <w:r>
        <w:rPr>
          <w:noProof/>
        </w:rPr>
        <w:t>92</w:t>
      </w:r>
      <w:r>
        <w:rPr>
          <w:noProof/>
        </w:rPr>
        <w:fldChar w:fldCharType="end"/>
      </w:r>
    </w:p>
    <w:p w14:paraId="0D749452" w14:textId="55B3760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_Toc178078565 \h </w:instrText>
      </w:r>
      <w:r>
        <w:rPr>
          <w:noProof/>
        </w:rPr>
      </w:r>
      <w:r>
        <w:rPr>
          <w:noProof/>
        </w:rPr>
        <w:fldChar w:fldCharType="separate"/>
      </w:r>
      <w:r>
        <w:rPr>
          <w:noProof/>
        </w:rPr>
        <w:t>92</w:t>
      </w:r>
      <w:r>
        <w:rPr>
          <w:noProof/>
        </w:rPr>
        <w:fldChar w:fldCharType="end"/>
      </w:r>
    </w:p>
    <w:p w14:paraId="4C6AC469" w14:textId="5ACBF41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_Toc178078566 \h </w:instrText>
      </w:r>
      <w:r>
        <w:rPr>
          <w:noProof/>
        </w:rPr>
      </w:r>
      <w:r>
        <w:rPr>
          <w:noProof/>
        </w:rPr>
        <w:fldChar w:fldCharType="separate"/>
      </w:r>
      <w:r>
        <w:rPr>
          <w:noProof/>
        </w:rPr>
        <w:t>92</w:t>
      </w:r>
      <w:r>
        <w:rPr>
          <w:noProof/>
        </w:rPr>
        <w:fldChar w:fldCharType="end"/>
      </w:r>
    </w:p>
    <w:p w14:paraId="36FDD9F2" w14:textId="23BAB67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_Toc178078567 \h </w:instrText>
      </w:r>
      <w:r>
        <w:rPr>
          <w:noProof/>
        </w:rPr>
      </w:r>
      <w:r>
        <w:rPr>
          <w:noProof/>
        </w:rPr>
        <w:fldChar w:fldCharType="separate"/>
      </w:r>
      <w:r>
        <w:rPr>
          <w:noProof/>
        </w:rPr>
        <w:t>92</w:t>
      </w:r>
      <w:r>
        <w:rPr>
          <w:noProof/>
        </w:rPr>
        <w:fldChar w:fldCharType="end"/>
      </w:r>
    </w:p>
    <w:p w14:paraId="439EDEAC" w14:textId="4AD21F15"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_Toc178078568 \h </w:instrText>
      </w:r>
      <w:r>
        <w:rPr>
          <w:noProof/>
        </w:rPr>
      </w:r>
      <w:r>
        <w:rPr>
          <w:noProof/>
        </w:rPr>
        <w:fldChar w:fldCharType="separate"/>
      </w:r>
      <w:r>
        <w:rPr>
          <w:noProof/>
        </w:rPr>
        <w:t>92</w:t>
      </w:r>
      <w:r>
        <w:rPr>
          <w:noProof/>
        </w:rPr>
        <w:fldChar w:fldCharType="end"/>
      </w:r>
    </w:p>
    <w:p w14:paraId="40D14A72" w14:textId="6D33D9B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_Toc178078569 \h </w:instrText>
      </w:r>
      <w:r>
        <w:rPr>
          <w:noProof/>
        </w:rPr>
      </w:r>
      <w:r>
        <w:rPr>
          <w:noProof/>
        </w:rPr>
        <w:fldChar w:fldCharType="separate"/>
      </w:r>
      <w:r>
        <w:rPr>
          <w:noProof/>
        </w:rPr>
        <w:t>92</w:t>
      </w:r>
      <w:r>
        <w:rPr>
          <w:noProof/>
        </w:rPr>
        <w:fldChar w:fldCharType="end"/>
      </w:r>
    </w:p>
    <w:p w14:paraId="3821C8B6" w14:textId="36ACCC7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_Toc178078570 \h </w:instrText>
      </w:r>
      <w:r>
        <w:rPr>
          <w:noProof/>
        </w:rPr>
      </w:r>
      <w:r>
        <w:rPr>
          <w:noProof/>
        </w:rPr>
        <w:fldChar w:fldCharType="separate"/>
      </w:r>
      <w:r>
        <w:rPr>
          <w:noProof/>
        </w:rPr>
        <w:t>92</w:t>
      </w:r>
      <w:r>
        <w:rPr>
          <w:noProof/>
        </w:rPr>
        <w:fldChar w:fldCharType="end"/>
      </w:r>
    </w:p>
    <w:p w14:paraId="031DCB08" w14:textId="29C16E0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_Toc178078571 \h </w:instrText>
      </w:r>
      <w:r>
        <w:rPr>
          <w:noProof/>
        </w:rPr>
      </w:r>
      <w:r>
        <w:rPr>
          <w:noProof/>
        </w:rPr>
        <w:fldChar w:fldCharType="separate"/>
      </w:r>
      <w:r>
        <w:rPr>
          <w:noProof/>
        </w:rPr>
        <w:t>93</w:t>
      </w:r>
      <w:r>
        <w:rPr>
          <w:noProof/>
        </w:rPr>
        <w:fldChar w:fldCharType="end"/>
      </w:r>
    </w:p>
    <w:p w14:paraId="2902AE60" w14:textId="0A9988F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_Toc178078572 \h </w:instrText>
      </w:r>
      <w:r>
        <w:rPr>
          <w:noProof/>
        </w:rPr>
      </w:r>
      <w:r>
        <w:rPr>
          <w:noProof/>
        </w:rPr>
        <w:fldChar w:fldCharType="separate"/>
      </w:r>
      <w:r>
        <w:rPr>
          <w:noProof/>
        </w:rPr>
        <w:t>93</w:t>
      </w:r>
      <w:r>
        <w:rPr>
          <w:noProof/>
        </w:rPr>
        <w:fldChar w:fldCharType="end"/>
      </w:r>
    </w:p>
    <w:p w14:paraId="66E862C1" w14:textId="3C4D8D6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_Toc178078573 \h </w:instrText>
      </w:r>
      <w:r>
        <w:rPr>
          <w:noProof/>
        </w:rPr>
      </w:r>
      <w:r>
        <w:rPr>
          <w:noProof/>
        </w:rPr>
        <w:fldChar w:fldCharType="separate"/>
      </w:r>
      <w:r>
        <w:rPr>
          <w:noProof/>
        </w:rPr>
        <w:t>93</w:t>
      </w:r>
      <w:r>
        <w:rPr>
          <w:noProof/>
        </w:rPr>
        <w:fldChar w:fldCharType="end"/>
      </w:r>
    </w:p>
    <w:p w14:paraId="7C217AB3" w14:textId="6D3C5A6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_Toc178078574 \h </w:instrText>
      </w:r>
      <w:r>
        <w:rPr>
          <w:noProof/>
        </w:rPr>
      </w:r>
      <w:r>
        <w:rPr>
          <w:noProof/>
        </w:rPr>
        <w:fldChar w:fldCharType="separate"/>
      </w:r>
      <w:r>
        <w:rPr>
          <w:noProof/>
        </w:rPr>
        <w:t>93</w:t>
      </w:r>
      <w:r>
        <w:rPr>
          <w:noProof/>
        </w:rPr>
        <w:fldChar w:fldCharType="end"/>
      </w:r>
    </w:p>
    <w:p w14:paraId="2B6D1725" w14:textId="48CA0E2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_Toc178078575 \h </w:instrText>
      </w:r>
      <w:r>
        <w:rPr>
          <w:noProof/>
        </w:rPr>
      </w:r>
      <w:r>
        <w:rPr>
          <w:noProof/>
        </w:rPr>
        <w:fldChar w:fldCharType="separate"/>
      </w:r>
      <w:r>
        <w:rPr>
          <w:noProof/>
        </w:rPr>
        <w:t>93</w:t>
      </w:r>
      <w:r>
        <w:rPr>
          <w:noProof/>
        </w:rPr>
        <w:fldChar w:fldCharType="end"/>
      </w:r>
    </w:p>
    <w:p w14:paraId="131DB27F" w14:textId="7E07ACF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_Toc178078576 \h </w:instrText>
      </w:r>
      <w:r>
        <w:rPr>
          <w:noProof/>
        </w:rPr>
      </w:r>
      <w:r>
        <w:rPr>
          <w:noProof/>
        </w:rPr>
        <w:fldChar w:fldCharType="separate"/>
      </w:r>
      <w:r>
        <w:rPr>
          <w:noProof/>
        </w:rPr>
        <w:t>94</w:t>
      </w:r>
      <w:r>
        <w:rPr>
          <w:noProof/>
        </w:rPr>
        <w:fldChar w:fldCharType="end"/>
      </w:r>
    </w:p>
    <w:p w14:paraId="7555739F" w14:textId="3BC0341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_Toc178078577 \h </w:instrText>
      </w:r>
      <w:r>
        <w:rPr>
          <w:noProof/>
        </w:rPr>
      </w:r>
      <w:r>
        <w:rPr>
          <w:noProof/>
        </w:rPr>
        <w:fldChar w:fldCharType="separate"/>
      </w:r>
      <w:r>
        <w:rPr>
          <w:noProof/>
        </w:rPr>
        <w:t>96</w:t>
      </w:r>
      <w:r>
        <w:rPr>
          <w:noProof/>
        </w:rPr>
        <w:fldChar w:fldCharType="end"/>
      </w:r>
    </w:p>
    <w:p w14:paraId="6A419185" w14:textId="42990AB7"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_Toc178078578 \h </w:instrText>
      </w:r>
      <w:r>
        <w:rPr>
          <w:noProof/>
        </w:rPr>
      </w:r>
      <w:r>
        <w:rPr>
          <w:noProof/>
        </w:rPr>
        <w:fldChar w:fldCharType="separate"/>
      </w:r>
      <w:r>
        <w:rPr>
          <w:noProof/>
        </w:rPr>
        <w:t>96</w:t>
      </w:r>
      <w:r>
        <w:rPr>
          <w:noProof/>
        </w:rPr>
        <w:fldChar w:fldCharType="end"/>
      </w:r>
    </w:p>
    <w:p w14:paraId="707897C5" w14:textId="0AA4D312"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_Toc178078579 \h </w:instrText>
      </w:r>
      <w:r>
        <w:rPr>
          <w:noProof/>
        </w:rPr>
      </w:r>
      <w:r>
        <w:rPr>
          <w:noProof/>
        </w:rPr>
        <w:fldChar w:fldCharType="separate"/>
      </w:r>
      <w:r>
        <w:rPr>
          <w:noProof/>
        </w:rPr>
        <w:t>96</w:t>
      </w:r>
      <w:r>
        <w:rPr>
          <w:noProof/>
        </w:rPr>
        <w:fldChar w:fldCharType="end"/>
      </w:r>
    </w:p>
    <w:p w14:paraId="5D635574" w14:textId="32F3071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notifyFileReady</w:t>
      </w:r>
      <w:r>
        <w:rPr>
          <w:noProof/>
        </w:rPr>
        <w:tab/>
      </w:r>
      <w:r>
        <w:rPr>
          <w:noProof/>
        </w:rPr>
        <w:fldChar w:fldCharType="begin" w:fldLock="1"/>
      </w:r>
      <w:r>
        <w:rPr>
          <w:noProof/>
        </w:rPr>
        <w:instrText xml:space="preserve"> PAGEREF _Toc178078580 \h </w:instrText>
      </w:r>
      <w:r>
        <w:rPr>
          <w:noProof/>
        </w:rPr>
      </w:r>
      <w:r>
        <w:rPr>
          <w:noProof/>
        </w:rPr>
        <w:fldChar w:fldCharType="separate"/>
      </w:r>
      <w:r>
        <w:rPr>
          <w:noProof/>
        </w:rPr>
        <w:t>96</w:t>
      </w:r>
      <w:r>
        <w:rPr>
          <w:noProof/>
        </w:rPr>
        <w:fldChar w:fldCharType="end"/>
      </w:r>
    </w:p>
    <w:p w14:paraId="46D22AC4" w14:textId="6AFB6E0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_Toc178078581 \h </w:instrText>
      </w:r>
      <w:r>
        <w:rPr>
          <w:noProof/>
        </w:rPr>
      </w:r>
      <w:r>
        <w:rPr>
          <w:noProof/>
        </w:rPr>
        <w:fldChar w:fldCharType="separate"/>
      </w:r>
      <w:r>
        <w:rPr>
          <w:noProof/>
        </w:rPr>
        <w:t>96</w:t>
      </w:r>
      <w:r>
        <w:rPr>
          <w:noProof/>
        </w:rPr>
        <w:fldChar w:fldCharType="end"/>
      </w:r>
    </w:p>
    <w:p w14:paraId="07BF8310" w14:textId="55A3AEF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sidRPr="008455B1">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8455B1">
        <w:rPr>
          <w:noProof/>
          <w:lang w:val="en-US"/>
        </w:rPr>
        <w:t>Input parameters</w:t>
      </w:r>
      <w:r>
        <w:rPr>
          <w:noProof/>
        </w:rPr>
        <w:tab/>
      </w:r>
      <w:r>
        <w:rPr>
          <w:noProof/>
        </w:rPr>
        <w:fldChar w:fldCharType="begin" w:fldLock="1"/>
      </w:r>
      <w:r>
        <w:rPr>
          <w:noProof/>
        </w:rPr>
        <w:instrText xml:space="preserve"> PAGEREF _Toc178078582 \h </w:instrText>
      </w:r>
      <w:r>
        <w:rPr>
          <w:noProof/>
        </w:rPr>
      </w:r>
      <w:r>
        <w:rPr>
          <w:noProof/>
        </w:rPr>
        <w:fldChar w:fldCharType="separate"/>
      </w:r>
      <w:r>
        <w:rPr>
          <w:noProof/>
        </w:rPr>
        <w:t>97</w:t>
      </w:r>
      <w:r>
        <w:rPr>
          <w:noProof/>
        </w:rPr>
        <w:fldChar w:fldCharType="end"/>
      </w:r>
    </w:p>
    <w:p w14:paraId="5913B8D4" w14:textId="6C0F83B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notifyFilePreparationError</w:t>
      </w:r>
      <w:r>
        <w:rPr>
          <w:noProof/>
        </w:rPr>
        <w:tab/>
      </w:r>
      <w:r>
        <w:rPr>
          <w:noProof/>
        </w:rPr>
        <w:fldChar w:fldCharType="begin" w:fldLock="1"/>
      </w:r>
      <w:r>
        <w:rPr>
          <w:noProof/>
        </w:rPr>
        <w:instrText xml:space="preserve"> PAGEREF _Toc178078583 \h </w:instrText>
      </w:r>
      <w:r>
        <w:rPr>
          <w:noProof/>
        </w:rPr>
      </w:r>
      <w:r>
        <w:rPr>
          <w:noProof/>
        </w:rPr>
        <w:fldChar w:fldCharType="separate"/>
      </w:r>
      <w:r>
        <w:rPr>
          <w:noProof/>
        </w:rPr>
        <w:t>99</w:t>
      </w:r>
      <w:r>
        <w:rPr>
          <w:noProof/>
        </w:rPr>
        <w:fldChar w:fldCharType="end"/>
      </w:r>
    </w:p>
    <w:p w14:paraId="64A689CF" w14:textId="043AE30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_Toc178078584 \h </w:instrText>
      </w:r>
      <w:r>
        <w:rPr>
          <w:noProof/>
        </w:rPr>
      </w:r>
      <w:r>
        <w:rPr>
          <w:noProof/>
        </w:rPr>
        <w:fldChar w:fldCharType="separate"/>
      </w:r>
      <w:r>
        <w:rPr>
          <w:noProof/>
        </w:rPr>
        <w:t>99</w:t>
      </w:r>
      <w:r>
        <w:rPr>
          <w:noProof/>
        </w:rPr>
        <w:fldChar w:fldCharType="end"/>
      </w:r>
    </w:p>
    <w:p w14:paraId="6401C082" w14:textId="104DBAD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_Toc178078585 \h </w:instrText>
      </w:r>
      <w:r>
        <w:rPr>
          <w:noProof/>
        </w:rPr>
      </w:r>
      <w:r>
        <w:rPr>
          <w:noProof/>
        </w:rPr>
        <w:fldChar w:fldCharType="separate"/>
      </w:r>
      <w:r>
        <w:rPr>
          <w:noProof/>
        </w:rPr>
        <w:t>100</w:t>
      </w:r>
      <w:r>
        <w:rPr>
          <w:noProof/>
        </w:rPr>
        <w:fldChar w:fldCharType="end"/>
      </w:r>
    </w:p>
    <w:p w14:paraId="32433429" w14:textId="146374F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subscribe</w:t>
      </w:r>
      <w:r>
        <w:rPr>
          <w:noProof/>
        </w:rPr>
        <w:tab/>
      </w:r>
      <w:r>
        <w:rPr>
          <w:noProof/>
        </w:rPr>
        <w:fldChar w:fldCharType="begin" w:fldLock="1"/>
      </w:r>
      <w:r>
        <w:rPr>
          <w:noProof/>
        </w:rPr>
        <w:instrText xml:space="preserve"> PAGEREF _Toc178078586 \h </w:instrText>
      </w:r>
      <w:r>
        <w:rPr>
          <w:noProof/>
        </w:rPr>
      </w:r>
      <w:r>
        <w:rPr>
          <w:noProof/>
        </w:rPr>
        <w:fldChar w:fldCharType="separate"/>
      </w:r>
      <w:r>
        <w:rPr>
          <w:noProof/>
        </w:rPr>
        <w:t>100</w:t>
      </w:r>
      <w:r>
        <w:rPr>
          <w:noProof/>
        </w:rPr>
        <w:fldChar w:fldCharType="end"/>
      </w:r>
    </w:p>
    <w:p w14:paraId="5734E92D" w14:textId="4CD0462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_Toc178078587 \h </w:instrText>
      </w:r>
      <w:r>
        <w:rPr>
          <w:noProof/>
        </w:rPr>
      </w:r>
      <w:r>
        <w:rPr>
          <w:noProof/>
        </w:rPr>
        <w:fldChar w:fldCharType="separate"/>
      </w:r>
      <w:r>
        <w:rPr>
          <w:noProof/>
        </w:rPr>
        <w:t>100</w:t>
      </w:r>
      <w:r>
        <w:rPr>
          <w:noProof/>
        </w:rPr>
        <w:fldChar w:fldCharType="end"/>
      </w:r>
    </w:p>
    <w:p w14:paraId="23E24CD9" w14:textId="7B06661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_Toc178078588 \h </w:instrText>
      </w:r>
      <w:r>
        <w:rPr>
          <w:noProof/>
        </w:rPr>
      </w:r>
      <w:r>
        <w:rPr>
          <w:noProof/>
        </w:rPr>
        <w:fldChar w:fldCharType="separate"/>
      </w:r>
      <w:r>
        <w:rPr>
          <w:noProof/>
        </w:rPr>
        <w:t>100</w:t>
      </w:r>
      <w:r>
        <w:rPr>
          <w:noProof/>
        </w:rPr>
        <w:fldChar w:fldCharType="end"/>
      </w:r>
    </w:p>
    <w:p w14:paraId="3BAAF115" w14:textId="0B39269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_Toc178078589 \h </w:instrText>
      </w:r>
      <w:r>
        <w:rPr>
          <w:noProof/>
        </w:rPr>
      </w:r>
      <w:r>
        <w:rPr>
          <w:noProof/>
        </w:rPr>
        <w:fldChar w:fldCharType="separate"/>
      </w:r>
      <w:r>
        <w:rPr>
          <w:noProof/>
        </w:rPr>
        <w:t>101</w:t>
      </w:r>
      <w:r>
        <w:rPr>
          <w:noProof/>
        </w:rPr>
        <w:fldChar w:fldCharType="end"/>
      </w:r>
    </w:p>
    <w:p w14:paraId="27EF7AB6" w14:textId="2CC8FE4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_Toc178078590 \h </w:instrText>
      </w:r>
      <w:r>
        <w:rPr>
          <w:noProof/>
        </w:rPr>
      </w:r>
      <w:r>
        <w:rPr>
          <w:noProof/>
        </w:rPr>
        <w:fldChar w:fldCharType="separate"/>
      </w:r>
      <w:r>
        <w:rPr>
          <w:noProof/>
        </w:rPr>
        <w:t>101</w:t>
      </w:r>
      <w:r>
        <w:rPr>
          <w:noProof/>
        </w:rPr>
        <w:fldChar w:fldCharType="end"/>
      </w:r>
    </w:p>
    <w:p w14:paraId="294367EB" w14:textId="0A29BDAB"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unsubscribe</w:t>
      </w:r>
      <w:r>
        <w:rPr>
          <w:noProof/>
        </w:rPr>
        <w:tab/>
      </w:r>
      <w:r>
        <w:rPr>
          <w:noProof/>
        </w:rPr>
        <w:fldChar w:fldCharType="begin" w:fldLock="1"/>
      </w:r>
      <w:r>
        <w:rPr>
          <w:noProof/>
        </w:rPr>
        <w:instrText xml:space="preserve"> PAGEREF _Toc178078591 \h </w:instrText>
      </w:r>
      <w:r>
        <w:rPr>
          <w:noProof/>
        </w:rPr>
      </w:r>
      <w:r>
        <w:rPr>
          <w:noProof/>
        </w:rPr>
        <w:fldChar w:fldCharType="separate"/>
      </w:r>
      <w:r>
        <w:rPr>
          <w:noProof/>
        </w:rPr>
        <w:t>101</w:t>
      </w:r>
      <w:r>
        <w:rPr>
          <w:noProof/>
        </w:rPr>
        <w:fldChar w:fldCharType="end"/>
      </w:r>
    </w:p>
    <w:p w14:paraId="19F66702" w14:textId="0778C82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_Toc178078592 \h </w:instrText>
      </w:r>
      <w:r>
        <w:rPr>
          <w:noProof/>
        </w:rPr>
      </w:r>
      <w:r>
        <w:rPr>
          <w:noProof/>
        </w:rPr>
        <w:fldChar w:fldCharType="separate"/>
      </w:r>
      <w:r>
        <w:rPr>
          <w:noProof/>
        </w:rPr>
        <w:t>101</w:t>
      </w:r>
      <w:r>
        <w:rPr>
          <w:noProof/>
        </w:rPr>
        <w:fldChar w:fldCharType="end"/>
      </w:r>
    </w:p>
    <w:p w14:paraId="1CDA79E4" w14:textId="10DDA8F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_Toc178078593 \h </w:instrText>
      </w:r>
      <w:r>
        <w:rPr>
          <w:noProof/>
        </w:rPr>
      </w:r>
      <w:r>
        <w:rPr>
          <w:noProof/>
        </w:rPr>
        <w:fldChar w:fldCharType="separate"/>
      </w:r>
      <w:r>
        <w:rPr>
          <w:noProof/>
        </w:rPr>
        <w:t>101</w:t>
      </w:r>
      <w:r>
        <w:rPr>
          <w:noProof/>
        </w:rPr>
        <w:fldChar w:fldCharType="end"/>
      </w:r>
    </w:p>
    <w:p w14:paraId="0482E238" w14:textId="7BA2913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_Toc178078594 \h </w:instrText>
      </w:r>
      <w:r>
        <w:rPr>
          <w:noProof/>
        </w:rPr>
      </w:r>
      <w:r>
        <w:rPr>
          <w:noProof/>
        </w:rPr>
        <w:fldChar w:fldCharType="separate"/>
      </w:r>
      <w:r>
        <w:rPr>
          <w:noProof/>
        </w:rPr>
        <w:t>101</w:t>
      </w:r>
      <w:r>
        <w:rPr>
          <w:noProof/>
        </w:rPr>
        <w:fldChar w:fldCharType="end"/>
      </w:r>
    </w:p>
    <w:p w14:paraId="2C2D2F46" w14:textId="1C176C9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_Toc178078595 \h </w:instrText>
      </w:r>
      <w:r>
        <w:rPr>
          <w:noProof/>
        </w:rPr>
      </w:r>
      <w:r>
        <w:rPr>
          <w:noProof/>
        </w:rPr>
        <w:fldChar w:fldCharType="separate"/>
      </w:r>
      <w:r>
        <w:rPr>
          <w:noProof/>
        </w:rPr>
        <w:t>101</w:t>
      </w:r>
      <w:r>
        <w:rPr>
          <w:noProof/>
        </w:rPr>
        <w:fldChar w:fldCharType="end"/>
      </w:r>
    </w:p>
    <w:p w14:paraId="5C7B5B5B" w14:textId="482AF5A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listAvailableFiles</w:t>
      </w:r>
      <w:r>
        <w:rPr>
          <w:noProof/>
        </w:rPr>
        <w:tab/>
      </w:r>
      <w:r>
        <w:rPr>
          <w:noProof/>
        </w:rPr>
        <w:fldChar w:fldCharType="begin" w:fldLock="1"/>
      </w:r>
      <w:r>
        <w:rPr>
          <w:noProof/>
        </w:rPr>
        <w:instrText xml:space="preserve"> PAGEREF _Toc178078596 \h </w:instrText>
      </w:r>
      <w:r>
        <w:rPr>
          <w:noProof/>
        </w:rPr>
      </w:r>
      <w:r>
        <w:rPr>
          <w:noProof/>
        </w:rPr>
        <w:fldChar w:fldCharType="separate"/>
      </w:r>
      <w:r>
        <w:rPr>
          <w:noProof/>
        </w:rPr>
        <w:t>102</w:t>
      </w:r>
      <w:r>
        <w:rPr>
          <w:noProof/>
        </w:rPr>
        <w:fldChar w:fldCharType="end"/>
      </w:r>
    </w:p>
    <w:p w14:paraId="036CA47A" w14:textId="5AFF10F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_Toc178078597 \h </w:instrText>
      </w:r>
      <w:r>
        <w:rPr>
          <w:noProof/>
        </w:rPr>
      </w:r>
      <w:r>
        <w:rPr>
          <w:noProof/>
        </w:rPr>
        <w:fldChar w:fldCharType="separate"/>
      </w:r>
      <w:r>
        <w:rPr>
          <w:noProof/>
        </w:rPr>
        <w:t>102</w:t>
      </w:r>
      <w:r>
        <w:rPr>
          <w:noProof/>
        </w:rPr>
        <w:fldChar w:fldCharType="end"/>
      </w:r>
    </w:p>
    <w:p w14:paraId="79EE9DCE" w14:textId="0ECD616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_Toc178078598 \h </w:instrText>
      </w:r>
      <w:r>
        <w:rPr>
          <w:noProof/>
        </w:rPr>
      </w:r>
      <w:r>
        <w:rPr>
          <w:noProof/>
        </w:rPr>
        <w:fldChar w:fldCharType="separate"/>
      </w:r>
      <w:r>
        <w:rPr>
          <w:noProof/>
        </w:rPr>
        <w:t>102</w:t>
      </w:r>
      <w:r>
        <w:rPr>
          <w:noProof/>
        </w:rPr>
        <w:fldChar w:fldCharType="end"/>
      </w:r>
    </w:p>
    <w:p w14:paraId="5228DE99" w14:textId="1E49F9D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_Toc178078599 \h </w:instrText>
      </w:r>
      <w:r>
        <w:rPr>
          <w:noProof/>
        </w:rPr>
      </w:r>
      <w:r>
        <w:rPr>
          <w:noProof/>
        </w:rPr>
        <w:fldChar w:fldCharType="separate"/>
      </w:r>
      <w:r>
        <w:rPr>
          <w:noProof/>
        </w:rPr>
        <w:t>102</w:t>
      </w:r>
      <w:r>
        <w:rPr>
          <w:noProof/>
        </w:rPr>
        <w:fldChar w:fldCharType="end"/>
      </w:r>
    </w:p>
    <w:p w14:paraId="04F069AE" w14:textId="270302A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_Toc178078600 \h </w:instrText>
      </w:r>
      <w:r>
        <w:rPr>
          <w:noProof/>
        </w:rPr>
      </w:r>
      <w:r>
        <w:rPr>
          <w:noProof/>
        </w:rPr>
        <w:fldChar w:fldCharType="separate"/>
      </w:r>
      <w:r>
        <w:rPr>
          <w:noProof/>
        </w:rPr>
        <w:t>102</w:t>
      </w:r>
      <w:r>
        <w:rPr>
          <w:noProof/>
        </w:rPr>
        <w:fldChar w:fldCharType="end"/>
      </w:r>
    </w:p>
    <w:p w14:paraId="1612E060" w14:textId="2F66E93F"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_Toc178078601 \h </w:instrText>
      </w:r>
      <w:r>
        <w:rPr>
          <w:noProof/>
        </w:rPr>
      </w:r>
      <w:r>
        <w:rPr>
          <w:noProof/>
        </w:rPr>
        <w:fldChar w:fldCharType="separate"/>
      </w:r>
      <w:r>
        <w:rPr>
          <w:noProof/>
        </w:rPr>
        <w:t>102</w:t>
      </w:r>
      <w:r>
        <w:rPr>
          <w:noProof/>
        </w:rPr>
        <w:fldChar w:fldCharType="end"/>
      </w:r>
    </w:p>
    <w:p w14:paraId="6D368423" w14:textId="298C97FF"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_Toc178078602 \h </w:instrText>
      </w:r>
      <w:r>
        <w:rPr>
          <w:noProof/>
        </w:rPr>
      </w:r>
      <w:r>
        <w:rPr>
          <w:noProof/>
        </w:rPr>
        <w:fldChar w:fldCharType="separate"/>
      </w:r>
      <w:r>
        <w:rPr>
          <w:noProof/>
        </w:rPr>
        <w:t>103</w:t>
      </w:r>
      <w:r>
        <w:rPr>
          <w:noProof/>
        </w:rPr>
        <w:fldChar w:fldCharType="end"/>
      </w:r>
    </w:p>
    <w:p w14:paraId="5F781492" w14:textId="4BD63D13"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_Toc178078603 \h </w:instrText>
      </w:r>
      <w:r>
        <w:rPr>
          <w:noProof/>
        </w:rPr>
      </w:r>
      <w:r>
        <w:rPr>
          <w:noProof/>
        </w:rPr>
        <w:fldChar w:fldCharType="separate"/>
      </w:r>
      <w:r>
        <w:rPr>
          <w:noProof/>
        </w:rPr>
        <w:t>103</w:t>
      </w:r>
      <w:r>
        <w:rPr>
          <w:noProof/>
        </w:rPr>
        <w:fldChar w:fldCharType="end"/>
      </w:r>
    </w:p>
    <w:p w14:paraId="1CBA0792" w14:textId="619E3F44"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_Toc178078604 \h </w:instrText>
      </w:r>
      <w:r>
        <w:rPr>
          <w:noProof/>
        </w:rPr>
      </w:r>
      <w:r>
        <w:rPr>
          <w:noProof/>
        </w:rPr>
        <w:fldChar w:fldCharType="separate"/>
      </w:r>
      <w:r>
        <w:rPr>
          <w:noProof/>
        </w:rPr>
        <w:t>103</w:t>
      </w:r>
      <w:r>
        <w:rPr>
          <w:noProof/>
        </w:rPr>
        <w:fldChar w:fldCharType="end"/>
      </w:r>
    </w:p>
    <w:p w14:paraId="27C14069" w14:textId="7B085ED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_Toc178078605 \h </w:instrText>
      </w:r>
      <w:r>
        <w:rPr>
          <w:noProof/>
        </w:rPr>
      </w:r>
      <w:r>
        <w:rPr>
          <w:noProof/>
        </w:rPr>
        <w:fldChar w:fldCharType="separate"/>
      </w:r>
      <w:r>
        <w:rPr>
          <w:noProof/>
        </w:rPr>
        <w:t>103</w:t>
      </w:r>
      <w:r>
        <w:rPr>
          <w:noProof/>
        </w:rPr>
        <w:fldChar w:fldCharType="end"/>
      </w:r>
    </w:p>
    <w:p w14:paraId="3BD0C3DA" w14:textId="1E3C5AD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_Toc178078606 \h </w:instrText>
      </w:r>
      <w:r>
        <w:rPr>
          <w:noProof/>
        </w:rPr>
      </w:r>
      <w:r>
        <w:rPr>
          <w:noProof/>
        </w:rPr>
        <w:fldChar w:fldCharType="separate"/>
      </w:r>
      <w:r>
        <w:rPr>
          <w:noProof/>
        </w:rPr>
        <w:t>103</w:t>
      </w:r>
      <w:r>
        <w:rPr>
          <w:noProof/>
        </w:rPr>
        <w:fldChar w:fldCharType="end"/>
      </w:r>
    </w:p>
    <w:p w14:paraId="52F65584" w14:textId="295BBDF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_Toc178078607 \h </w:instrText>
      </w:r>
      <w:r>
        <w:rPr>
          <w:noProof/>
        </w:rPr>
      </w:r>
      <w:r>
        <w:rPr>
          <w:noProof/>
        </w:rPr>
        <w:fldChar w:fldCharType="separate"/>
      </w:r>
      <w:r>
        <w:rPr>
          <w:noProof/>
        </w:rPr>
        <w:t>103</w:t>
      </w:r>
      <w:r>
        <w:rPr>
          <w:noProof/>
        </w:rPr>
        <w:fldChar w:fldCharType="end"/>
      </w:r>
    </w:p>
    <w:p w14:paraId="4F3B8231" w14:textId="65C920B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_Toc178078608 \h </w:instrText>
      </w:r>
      <w:r>
        <w:rPr>
          <w:noProof/>
        </w:rPr>
      </w:r>
      <w:r>
        <w:rPr>
          <w:noProof/>
        </w:rPr>
        <w:fldChar w:fldCharType="separate"/>
      </w:r>
      <w:r>
        <w:rPr>
          <w:noProof/>
        </w:rPr>
        <w:t>103</w:t>
      </w:r>
      <w:r>
        <w:rPr>
          <w:noProof/>
        </w:rPr>
        <w:fldChar w:fldCharType="end"/>
      </w:r>
    </w:p>
    <w:p w14:paraId="38FE7874" w14:textId="4F61EDD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_Toc178078609 \h </w:instrText>
      </w:r>
      <w:r>
        <w:rPr>
          <w:noProof/>
        </w:rPr>
      </w:r>
      <w:r>
        <w:rPr>
          <w:noProof/>
        </w:rPr>
        <w:fldChar w:fldCharType="separate"/>
      </w:r>
      <w:r>
        <w:rPr>
          <w:noProof/>
        </w:rPr>
        <w:t>104</w:t>
      </w:r>
      <w:r>
        <w:rPr>
          <w:noProof/>
        </w:rPr>
        <w:fldChar w:fldCharType="end"/>
      </w:r>
    </w:p>
    <w:p w14:paraId="155FCE23" w14:textId="75360C0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_Toc178078610 \h </w:instrText>
      </w:r>
      <w:r>
        <w:rPr>
          <w:noProof/>
        </w:rPr>
      </w:r>
      <w:r>
        <w:rPr>
          <w:noProof/>
        </w:rPr>
        <w:fldChar w:fldCharType="separate"/>
      </w:r>
      <w:r>
        <w:rPr>
          <w:noProof/>
        </w:rPr>
        <w:t>104</w:t>
      </w:r>
      <w:r>
        <w:rPr>
          <w:noProof/>
        </w:rPr>
        <w:fldChar w:fldCharType="end"/>
      </w:r>
    </w:p>
    <w:p w14:paraId="1773DFF2" w14:textId="5734C25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_Toc178078611 \h </w:instrText>
      </w:r>
      <w:r>
        <w:rPr>
          <w:noProof/>
        </w:rPr>
      </w:r>
      <w:r>
        <w:rPr>
          <w:noProof/>
        </w:rPr>
        <w:fldChar w:fldCharType="separate"/>
      </w:r>
      <w:r>
        <w:rPr>
          <w:noProof/>
        </w:rPr>
        <w:t>105</w:t>
      </w:r>
      <w:r>
        <w:rPr>
          <w:noProof/>
        </w:rPr>
        <w:fldChar w:fldCharType="end"/>
      </w:r>
    </w:p>
    <w:p w14:paraId="5363087A" w14:textId="39B05DE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_Toc178078612 \h </w:instrText>
      </w:r>
      <w:r>
        <w:rPr>
          <w:noProof/>
        </w:rPr>
      </w:r>
      <w:r>
        <w:rPr>
          <w:noProof/>
        </w:rPr>
        <w:fldChar w:fldCharType="separate"/>
      </w:r>
      <w:r>
        <w:rPr>
          <w:noProof/>
        </w:rPr>
        <w:t>105</w:t>
      </w:r>
      <w:r>
        <w:rPr>
          <w:noProof/>
        </w:rPr>
        <w:fldChar w:fldCharType="end"/>
      </w:r>
    </w:p>
    <w:p w14:paraId="194907B0" w14:textId="6645C52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_Toc178078613 \h </w:instrText>
      </w:r>
      <w:r>
        <w:rPr>
          <w:noProof/>
        </w:rPr>
      </w:r>
      <w:r>
        <w:rPr>
          <w:noProof/>
        </w:rPr>
        <w:fldChar w:fldCharType="separate"/>
      </w:r>
      <w:r>
        <w:rPr>
          <w:noProof/>
        </w:rPr>
        <w:t>106</w:t>
      </w:r>
      <w:r>
        <w:rPr>
          <w:noProof/>
        </w:rPr>
        <w:fldChar w:fldCharType="end"/>
      </w:r>
    </w:p>
    <w:p w14:paraId="21B8BCD6" w14:textId="432F3C2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_Toc178078614 \h </w:instrText>
      </w:r>
      <w:r>
        <w:rPr>
          <w:noProof/>
        </w:rPr>
      </w:r>
      <w:r>
        <w:rPr>
          <w:noProof/>
        </w:rPr>
        <w:fldChar w:fldCharType="separate"/>
      </w:r>
      <w:r>
        <w:rPr>
          <w:noProof/>
        </w:rPr>
        <w:t>106</w:t>
      </w:r>
      <w:r>
        <w:rPr>
          <w:noProof/>
        </w:rPr>
        <w:fldChar w:fldCharType="end"/>
      </w:r>
    </w:p>
    <w:p w14:paraId="473125AC" w14:textId="0072EC2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_Toc178078615 \h </w:instrText>
      </w:r>
      <w:r>
        <w:rPr>
          <w:noProof/>
        </w:rPr>
      </w:r>
      <w:r>
        <w:rPr>
          <w:noProof/>
        </w:rPr>
        <w:fldChar w:fldCharType="separate"/>
      </w:r>
      <w:r>
        <w:rPr>
          <w:noProof/>
        </w:rPr>
        <w:t>106</w:t>
      </w:r>
      <w:r>
        <w:rPr>
          <w:noProof/>
        </w:rPr>
        <w:fldChar w:fldCharType="end"/>
      </w:r>
    </w:p>
    <w:p w14:paraId="437F1FB6" w14:textId="7CF7D9D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_Toc178078616 \h </w:instrText>
      </w:r>
      <w:r>
        <w:rPr>
          <w:noProof/>
        </w:rPr>
      </w:r>
      <w:r>
        <w:rPr>
          <w:noProof/>
        </w:rPr>
        <w:fldChar w:fldCharType="separate"/>
      </w:r>
      <w:r>
        <w:rPr>
          <w:noProof/>
        </w:rPr>
        <w:t>106</w:t>
      </w:r>
      <w:r>
        <w:rPr>
          <w:noProof/>
        </w:rPr>
        <w:fldChar w:fldCharType="end"/>
      </w:r>
    </w:p>
    <w:p w14:paraId="7EF055FD" w14:textId="698A623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_Toc178078617 \h </w:instrText>
      </w:r>
      <w:r>
        <w:rPr>
          <w:noProof/>
        </w:rPr>
      </w:r>
      <w:r>
        <w:rPr>
          <w:noProof/>
        </w:rPr>
        <w:fldChar w:fldCharType="separate"/>
      </w:r>
      <w:r>
        <w:rPr>
          <w:noProof/>
        </w:rPr>
        <w:t>106</w:t>
      </w:r>
      <w:r>
        <w:rPr>
          <w:noProof/>
        </w:rPr>
        <w:fldChar w:fldCharType="end"/>
      </w:r>
    </w:p>
    <w:p w14:paraId="651FD90C" w14:textId="725A7D7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_Toc178078618 \h </w:instrText>
      </w:r>
      <w:r>
        <w:rPr>
          <w:noProof/>
        </w:rPr>
      </w:r>
      <w:r>
        <w:rPr>
          <w:noProof/>
        </w:rPr>
        <w:fldChar w:fldCharType="separate"/>
      </w:r>
      <w:r>
        <w:rPr>
          <w:noProof/>
        </w:rPr>
        <w:t>107</w:t>
      </w:r>
      <w:r>
        <w:rPr>
          <w:noProof/>
        </w:rPr>
        <w:fldChar w:fldCharType="end"/>
      </w:r>
    </w:p>
    <w:p w14:paraId="11D6913B" w14:textId="2A49A38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_Toc178078619 \h </w:instrText>
      </w:r>
      <w:r>
        <w:rPr>
          <w:noProof/>
        </w:rPr>
      </w:r>
      <w:r>
        <w:rPr>
          <w:noProof/>
        </w:rPr>
        <w:fldChar w:fldCharType="separate"/>
      </w:r>
      <w:r>
        <w:rPr>
          <w:noProof/>
        </w:rPr>
        <w:t>107</w:t>
      </w:r>
      <w:r>
        <w:rPr>
          <w:noProof/>
        </w:rPr>
        <w:fldChar w:fldCharType="end"/>
      </w:r>
    </w:p>
    <w:p w14:paraId="6F8E3F2D" w14:textId="724C88B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_Toc178078620 \h </w:instrText>
      </w:r>
      <w:r>
        <w:rPr>
          <w:noProof/>
        </w:rPr>
      </w:r>
      <w:r>
        <w:rPr>
          <w:noProof/>
        </w:rPr>
        <w:fldChar w:fldCharType="separate"/>
      </w:r>
      <w:r>
        <w:rPr>
          <w:noProof/>
        </w:rPr>
        <w:t>107</w:t>
      </w:r>
      <w:r>
        <w:rPr>
          <w:noProof/>
        </w:rPr>
        <w:fldChar w:fldCharType="end"/>
      </w:r>
    </w:p>
    <w:p w14:paraId="3F1A8AC6" w14:textId="4E14B25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_Toc178078621 \h </w:instrText>
      </w:r>
      <w:r>
        <w:rPr>
          <w:noProof/>
        </w:rPr>
      </w:r>
      <w:r>
        <w:rPr>
          <w:noProof/>
        </w:rPr>
        <w:fldChar w:fldCharType="separate"/>
      </w:r>
      <w:r>
        <w:rPr>
          <w:noProof/>
        </w:rPr>
        <w:t>108</w:t>
      </w:r>
      <w:r>
        <w:rPr>
          <w:noProof/>
        </w:rPr>
        <w:fldChar w:fldCharType="end"/>
      </w:r>
    </w:p>
    <w:p w14:paraId="784A9748" w14:textId="4FF852E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_Toc178078622 \h </w:instrText>
      </w:r>
      <w:r>
        <w:rPr>
          <w:noProof/>
        </w:rPr>
      </w:r>
      <w:r>
        <w:rPr>
          <w:noProof/>
        </w:rPr>
        <w:fldChar w:fldCharType="separate"/>
      </w:r>
      <w:r>
        <w:rPr>
          <w:noProof/>
        </w:rPr>
        <w:t>108</w:t>
      </w:r>
      <w:r>
        <w:rPr>
          <w:noProof/>
        </w:rPr>
        <w:fldChar w:fldCharType="end"/>
      </w:r>
    </w:p>
    <w:p w14:paraId="609A9EB0" w14:textId="316E071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_Toc178078623 \h </w:instrText>
      </w:r>
      <w:r>
        <w:rPr>
          <w:noProof/>
        </w:rPr>
      </w:r>
      <w:r>
        <w:rPr>
          <w:noProof/>
        </w:rPr>
        <w:fldChar w:fldCharType="separate"/>
      </w:r>
      <w:r>
        <w:rPr>
          <w:noProof/>
        </w:rPr>
        <w:t>108</w:t>
      </w:r>
      <w:r>
        <w:rPr>
          <w:noProof/>
        </w:rPr>
        <w:fldChar w:fldCharType="end"/>
      </w:r>
    </w:p>
    <w:p w14:paraId="26C6B7C1" w14:textId="1FCE831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_Toc178078624 \h </w:instrText>
      </w:r>
      <w:r>
        <w:rPr>
          <w:noProof/>
        </w:rPr>
      </w:r>
      <w:r>
        <w:rPr>
          <w:noProof/>
        </w:rPr>
        <w:fldChar w:fldCharType="separate"/>
      </w:r>
      <w:r>
        <w:rPr>
          <w:noProof/>
        </w:rPr>
        <w:t>109</w:t>
      </w:r>
      <w:r>
        <w:rPr>
          <w:noProof/>
        </w:rPr>
        <w:fldChar w:fldCharType="end"/>
      </w:r>
    </w:p>
    <w:p w14:paraId="30843D95" w14:textId="7F1F61E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_Toc178078625 \h </w:instrText>
      </w:r>
      <w:r>
        <w:rPr>
          <w:noProof/>
        </w:rPr>
      </w:r>
      <w:r>
        <w:rPr>
          <w:noProof/>
        </w:rPr>
        <w:fldChar w:fldCharType="separate"/>
      </w:r>
      <w:r>
        <w:rPr>
          <w:noProof/>
        </w:rPr>
        <w:t>109</w:t>
      </w:r>
      <w:r>
        <w:rPr>
          <w:noProof/>
        </w:rPr>
        <w:fldChar w:fldCharType="end"/>
      </w:r>
    </w:p>
    <w:p w14:paraId="5C3B4821" w14:textId="0216D9B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_Toc178078626 \h </w:instrText>
      </w:r>
      <w:r>
        <w:rPr>
          <w:noProof/>
        </w:rPr>
      </w:r>
      <w:r>
        <w:rPr>
          <w:noProof/>
        </w:rPr>
        <w:fldChar w:fldCharType="separate"/>
      </w:r>
      <w:r>
        <w:rPr>
          <w:noProof/>
        </w:rPr>
        <w:t>109</w:t>
      </w:r>
      <w:r>
        <w:rPr>
          <w:noProof/>
        </w:rPr>
        <w:fldChar w:fldCharType="end"/>
      </w:r>
    </w:p>
    <w:p w14:paraId="694B135F" w14:textId="18343CB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_Toc178078627 \h </w:instrText>
      </w:r>
      <w:r>
        <w:rPr>
          <w:noProof/>
        </w:rPr>
      </w:r>
      <w:r>
        <w:rPr>
          <w:noProof/>
        </w:rPr>
        <w:fldChar w:fldCharType="separate"/>
      </w:r>
      <w:r>
        <w:rPr>
          <w:noProof/>
        </w:rPr>
        <w:t>109</w:t>
      </w:r>
      <w:r>
        <w:rPr>
          <w:noProof/>
        </w:rPr>
        <w:fldChar w:fldCharType="end"/>
      </w:r>
    </w:p>
    <w:p w14:paraId="0033073F" w14:textId="73C6191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_Toc178078628 \h </w:instrText>
      </w:r>
      <w:r>
        <w:rPr>
          <w:noProof/>
        </w:rPr>
      </w:r>
      <w:r>
        <w:rPr>
          <w:noProof/>
        </w:rPr>
        <w:fldChar w:fldCharType="separate"/>
      </w:r>
      <w:r>
        <w:rPr>
          <w:noProof/>
        </w:rPr>
        <w:t>109</w:t>
      </w:r>
      <w:r>
        <w:rPr>
          <w:noProof/>
        </w:rPr>
        <w:fldChar w:fldCharType="end"/>
      </w:r>
    </w:p>
    <w:p w14:paraId="40A9A64C" w14:textId="40A4A1A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_Toc178078629 \h </w:instrText>
      </w:r>
      <w:r>
        <w:rPr>
          <w:noProof/>
        </w:rPr>
      </w:r>
      <w:r>
        <w:rPr>
          <w:noProof/>
        </w:rPr>
        <w:fldChar w:fldCharType="separate"/>
      </w:r>
      <w:r>
        <w:rPr>
          <w:noProof/>
        </w:rPr>
        <w:t>112</w:t>
      </w:r>
      <w:r>
        <w:rPr>
          <w:noProof/>
        </w:rPr>
        <w:fldChar w:fldCharType="end"/>
      </w:r>
    </w:p>
    <w:p w14:paraId="475D841B" w14:textId="1294C9D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_Toc178078630 \h </w:instrText>
      </w:r>
      <w:r>
        <w:rPr>
          <w:noProof/>
        </w:rPr>
      </w:r>
      <w:r>
        <w:rPr>
          <w:noProof/>
        </w:rPr>
        <w:fldChar w:fldCharType="separate"/>
      </w:r>
      <w:r>
        <w:rPr>
          <w:noProof/>
        </w:rPr>
        <w:t>112</w:t>
      </w:r>
      <w:r>
        <w:rPr>
          <w:noProof/>
        </w:rPr>
        <w:fldChar w:fldCharType="end"/>
      </w:r>
    </w:p>
    <w:p w14:paraId="69A1E782" w14:textId="4BB2ACA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_Toc178078631 \h </w:instrText>
      </w:r>
      <w:r>
        <w:rPr>
          <w:noProof/>
        </w:rPr>
      </w:r>
      <w:r>
        <w:rPr>
          <w:noProof/>
        </w:rPr>
        <w:fldChar w:fldCharType="separate"/>
      </w:r>
      <w:r>
        <w:rPr>
          <w:noProof/>
        </w:rPr>
        <w:t>112</w:t>
      </w:r>
      <w:r>
        <w:rPr>
          <w:noProof/>
        </w:rPr>
        <w:fldChar w:fldCharType="end"/>
      </w:r>
    </w:p>
    <w:p w14:paraId="033B4F0E" w14:textId="34918D2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_Toc178078632 \h </w:instrText>
      </w:r>
      <w:r>
        <w:rPr>
          <w:noProof/>
        </w:rPr>
      </w:r>
      <w:r>
        <w:rPr>
          <w:noProof/>
        </w:rPr>
        <w:fldChar w:fldCharType="separate"/>
      </w:r>
      <w:r>
        <w:rPr>
          <w:noProof/>
        </w:rPr>
        <w:t>112</w:t>
      </w:r>
      <w:r>
        <w:rPr>
          <w:noProof/>
        </w:rPr>
        <w:fldChar w:fldCharType="end"/>
      </w:r>
    </w:p>
    <w:p w14:paraId="155483FC" w14:textId="37FF6EB2"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_Toc178078633 \h </w:instrText>
      </w:r>
      <w:r>
        <w:rPr>
          <w:noProof/>
        </w:rPr>
      </w:r>
      <w:r>
        <w:rPr>
          <w:noProof/>
        </w:rPr>
        <w:fldChar w:fldCharType="separate"/>
      </w:r>
      <w:r>
        <w:rPr>
          <w:noProof/>
        </w:rPr>
        <w:t>112</w:t>
      </w:r>
      <w:r>
        <w:rPr>
          <w:noProof/>
        </w:rPr>
        <w:fldChar w:fldCharType="end"/>
      </w:r>
    </w:p>
    <w:p w14:paraId="6658215B" w14:textId="421EDDB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_Toc178078634 \h </w:instrText>
      </w:r>
      <w:r>
        <w:rPr>
          <w:noProof/>
        </w:rPr>
      </w:r>
      <w:r>
        <w:rPr>
          <w:noProof/>
        </w:rPr>
        <w:fldChar w:fldCharType="separate"/>
      </w:r>
      <w:r>
        <w:rPr>
          <w:noProof/>
        </w:rPr>
        <w:t>112</w:t>
      </w:r>
      <w:r>
        <w:rPr>
          <w:noProof/>
        </w:rPr>
        <w:fldChar w:fldCharType="end"/>
      </w:r>
    </w:p>
    <w:p w14:paraId="5E04837D" w14:textId="1899A20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_Toc178078635 \h </w:instrText>
      </w:r>
      <w:r>
        <w:rPr>
          <w:noProof/>
        </w:rPr>
      </w:r>
      <w:r>
        <w:rPr>
          <w:noProof/>
        </w:rPr>
        <w:fldChar w:fldCharType="separate"/>
      </w:r>
      <w:r>
        <w:rPr>
          <w:noProof/>
        </w:rPr>
        <w:t>113</w:t>
      </w:r>
      <w:r>
        <w:rPr>
          <w:noProof/>
        </w:rPr>
        <w:fldChar w:fldCharType="end"/>
      </w:r>
    </w:p>
    <w:p w14:paraId="6E352DAC" w14:textId="743C00D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_Toc178078636 \h </w:instrText>
      </w:r>
      <w:r>
        <w:rPr>
          <w:noProof/>
        </w:rPr>
      </w:r>
      <w:r>
        <w:rPr>
          <w:noProof/>
        </w:rPr>
        <w:fldChar w:fldCharType="separate"/>
      </w:r>
      <w:r>
        <w:rPr>
          <w:noProof/>
        </w:rPr>
        <w:t>113</w:t>
      </w:r>
      <w:r>
        <w:rPr>
          <w:noProof/>
        </w:rPr>
        <w:fldChar w:fldCharType="end"/>
      </w:r>
    </w:p>
    <w:p w14:paraId="09260278" w14:textId="1C980A3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_Toc178078637 \h </w:instrText>
      </w:r>
      <w:r>
        <w:rPr>
          <w:noProof/>
        </w:rPr>
      </w:r>
      <w:r>
        <w:rPr>
          <w:noProof/>
        </w:rPr>
        <w:fldChar w:fldCharType="separate"/>
      </w:r>
      <w:r>
        <w:rPr>
          <w:noProof/>
        </w:rPr>
        <w:t>114</w:t>
      </w:r>
      <w:r>
        <w:rPr>
          <w:noProof/>
        </w:rPr>
        <w:fldChar w:fldCharType="end"/>
      </w:r>
    </w:p>
    <w:p w14:paraId="12396720" w14:textId="2ECF7D5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_Toc178078638 \h </w:instrText>
      </w:r>
      <w:r>
        <w:rPr>
          <w:noProof/>
        </w:rPr>
      </w:r>
      <w:r>
        <w:rPr>
          <w:noProof/>
        </w:rPr>
        <w:fldChar w:fldCharType="separate"/>
      </w:r>
      <w:r>
        <w:rPr>
          <w:noProof/>
        </w:rPr>
        <w:t>114</w:t>
      </w:r>
      <w:r>
        <w:rPr>
          <w:noProof/>
        </w:rPr>
        <w:fldChar w:fldCharType="end"/>
      </w:r>
    </w:p>
    <w:p w14:paraId="3F35EC93" w14:textId="0E65BAD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_Toc178078639 \h </w:instrText>
      </w:r>
      <w:r>
        <w:rPr>
          <w:noProof/>
        </w:rPr>
      </w:r>
      <w:r>
        <w:rPr>
          <w:noProof/>
        </w:rPr>
        <w:fldChar w:fldCharType="separate"/>
      </w:r>
      <w:r>
        <w:rPr>
          <w:noProof/>
        </w:rPr>
        <w:t>114</w:t>
      </w:r>
      <w:r>
        <w:rPr>
          <w:noProof/>
        </w:rPr>
        <w:fldChar w:fldCharType="end"/>
      </w:r>
    </w:p>
    <w:p w14:paraId="12C194DA" w14:textId="546A82C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_Toc178078640 \h </w:instrText>
      </w:r>
      <w:r>
        <w:rPr>
          <w:noProof/>
        </w:rPr>
      </w:r>
      <w:r>
        <w:rPr>
          <w:noProof/>
        </w:rPr>
        <w:fldChar w:fldCharType="separate"/>
      </w:r>
      <w:r>
        <w:rPr>
          <w:noProof/>
        </w:rPr>
        <w:t>114</w:t>
      </w:r>
      <w:r>
        <w:rPr>
          <w:noProof/>
        </w:rPr>
        <w:fldChar w:fldCharType="end"/>
      </w:r>
    </w:p>
    <w:p w14:paraId="277833AE" w14:textId="2FC170E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8455B1">
        <w:rPr>
          <w:noProof/>
          <w:lang w:val="en-US"/>
        </w:rPr>
        <w:t>Type MoiChange</w:t>
      </w:r>
      <w:r>
        <w:rPr>
          <w:noProof/>
        </w:rPr>
        <w:tab/>
      </w:r>
      <w:r>
        <w:rPr>
          <w:noProof/>
        </w:rPr>
        <w:fldChar w:fldCharType="begin" w:fldLock="1"/>
      </w:r>
      <w:r>
        <w:rPr>
          <w:noProof/>
        </w:rPr>
        <w:instrText xml:space="preserve"> PAGEREF _Toc178078641 \h </w:instrText>
      </w:r>
      <w:r>
        <w:rPr>
          <w:noProof/>
        </w:rPr>
      </w:r>
      <w:r>
        <w:rPr>
          <w:noProof/>
        </w:rPr>
        <w:fldChar w:fldCharType="separate"/>
      </w:r>
      <w:r>
        <w:rPr>
          <w:noProof/>
        </w:rPr>
        <w:t>115</w:t>
      </w:r>
      <w:r>
        <w:rPr>
          <w:noProof/>
        </w:rPr>
        <w:fldChar w:fldCharType="end"/>
      </w:r>
    </w:p>
    <w:p w14:paraId="496374CD" w14:textId="03CED8A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_Toc178078642 \h </w:instrText>
      </w:r>
      <w:r>
        <w:rPr>
          <w:noProof/>
        </w:rPr>
      </w:r>
      <w:r>
        <w:rPr>
          <w:noProof/>
        </w:rPr>
        <w:fldChar w:fldCharType="separate"/>
      </w:r>
      <w:r>
        <w:rPr>
          <w:noProof/>
        </w:rPr>
        <w:t>119</w:t>
      </w:r>
      <w:r>
        <w:rPr>
          <w:noProof/>
        </w:rPr>
        <w:fldChar w:fldCharType="end"/>
      </w:r>
    </w:p>
    <w:p w14:paraId="0784A71B" w14:textId="61BC2D8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_Toc178078643 \h </w:instrText>
      </w:r>
      <w:r>
        <w:rPr>
          <w:noProof/>
        </w:rPr>
      </w:r>
      <w:r>
        <w:rPr>
          <w:noProof/>
        </w:rPr>
        <w:fldChar w:fldCharType="separate"/>
      </w:r>
      <w:r>
        <w:rPr>
          <w:noProof/>
        </w:rPr>
        <w:t>120</w:t>
      </w:r>
      <w:r>
        <w:rPr>
          <w:noProof/>
        </w:rPr>
        <w:fldChar w:fldCharType="end"/>
      </w:r>
    </w:p>
    <w:p w14:paraId="070B66FE" w14:textId="2928B3C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_Toc178078644 \h </w:instrText>
      </w:r>
      <w:r>
        <w:rPr>
          <w:noProof/>
        </w:rPr>
      </w:r>
      <w:r>
        <w:rPr>
          <w:noProof/>
        </w:rPr>
        <w:fldChar w:fldCharType="separate"/>
      </w:r>
      <w:r>
        <w:rPr>
          <w:noProof/>
        </w:rPr>
        <w:t>121</w:t>
      </w:r>
      <w:r>
        <w:rPr>
          <w:noProof/>
        </w:rPr>
        <w:fldChar w:fldCharType="end"/>
      </w:r>
    </w:p>
    <w:p w14:paraId="5B7AC9E1" w14:textId="4242483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455B1">
        <w:rPr>
          <w:rFonts w:eastAsia="SimSun"/>
          <w:noProof/>
          <w:lang w:val="en-US" w:eastAsia="zh-CN"/>
        </w:rPr>
        <w:t>NotifyMoiChanges</w:t>
      </w:r>
      <w:r>
        <w:rPr>
          <w:noProof/>
        </w:rPr>
        <w:tab/>
      </w:r>
      <w:r>
        <w:rPr>
          <w:noProof/>
        </w:rPr>
        <w:fldChar w:fldCharType="begin" w:fldLock="1"/>
      </w:r>
      <w:r>
        <w:rPr>
          <w:noProof/>
        </w:rPr>
        <w:instrText xml:space="preserve"> PAGEREF _Toc178078645 \h </w:instrText>
      </w:r>
      <w:r>
        <w:rPr>
          <w:noProof/>
        </w:rPr>
      </w:r>
      <w:r>
        <w:rPr>
          <w:noProof/>
        </w:rPr>
        <w:fldChar w:fldCharType="separate"/>
      </w:r>
      <w:r>
        <w:rPr>
          <w:noProof/>
        </w:rPr>
        <w:t>122</w:t>
      </w:r>
      <w:r>
        <w:rPr>
          <w:noProof/>
        </w:rPr>
        <w:fldChar w:fldCharType="end"/>
      </w:r>
    </w:p>
    <w:p w14:paraId="109FB201" w14:textId="0FD9182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455B1">
        <w:rPr>
          <w:rFonts w:eastAsia="SimSun"/>
          <w:noProof/>
          <w:lang w:val="en-US" w:eastAsia="zh-CN"/>
        </w:rPr>
        <w:t>PatchItem</w:t>
      </w:r>
      <w:r>
        <w:rPr>
          <w:noProof/>
        </w:rPr>
        <w:tab/>
      </w:r>
      <w:r>
        <w:rPr>
          <w:noProof/>
        </w:rPr>
        <w:fldChar w:fldCharType="begin" w:fldLock="1"/>
      </w:r>
      <w:r>
        <w:rPr>
          <w:noProof/>
        </w:rPr>
        <w:instrText xml:space="preserve"> PAGEREF _Toc178078646 \h </w:instrText>
      </w:r>
      <w:r>
        <w:rPr>
          <w:noProof/>
        </w:rPr>
      </w:r>
      <w:r>
        <w:rPr>
          <w:noProof/>
        </w:rPr>
        <w:fldChar w:fldCharType="separate"/>
      </w:r>
      <w:r>
        <w:rPr>
          <w:noProof/>
        </w:rPr>
        <w:t>123</w:t>
      </w:r>
      <w:r>
        <w:rPr>
          <w:noProof/>
        </w:rPr>
        <w:fldChar w:fldCharType="end"/>
      </w:r>
    </w:p>
    <w:p w14:paraId="597C8E1A" w14:textId="1A2E583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_Toc178078647 \h </w:instrText>
      </w:r>
      <w:r>
        <w:rPr>
          <w:noProof/>
        </w:rPr>
      </w:r>
      <w:r>
        <w:rPr>
          <w:noProof/>
        </w:rPr>
        <w:fldChar w:fldCharType="separate"/>
      </w:r>
      <w:r>
        <w:rPr>
          <w:noProof/>
        </w:rPr>
        <w:t>123</w:t>
      </w:r>
      <w:r>
        <w:rPr>
          <w:noProof/>
        </w:rPr>
        <w:fldChar w:fldCharType="end"/>
      </w:r>
    </w:p>
    <w:p w14:paraId="1A646F10" w14:textId="187BAB5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_Toc178078648 \h </w:instrText>
      </w:r>
      <w:r>
        <w:rPr>
          <w:noProof/>
        </w:rPr>
      </w:r>
      <w:r>
        <w:rPr>
          <w:noProof/>
        </w:rPr>
        <w:fldChar w:fldCharType="separate"/>
      </w:r>
      <w:r>
        <w:rPr>
          <w:noProof/>
        </w:rPr>
        <w:t>123</w:t>
      </w:r>
      <w:r>
        <w:rPr>
          <w:noProof/>
        </w:rPr>
        <w:fldChar w:fldCharType="end"/>
      </w:r>
    </w:p>
    <w:p w14:paraId="1A0576B5" w14:textId="2EF997A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_Toc178078649 \h </w:instrText>
      </w:r>
      <w:r>
        <w:rPr>
          <w:noProof/>
        </w:rPr>
      </w:r>
      <w:r>
        <w:rPr>
          <w:noProof/>
        </w:rPr>
        <w:fldChar w:fldCharType="separate"/>
      </w:r>
      <w:r>
        <w:rPr>
          <w:noProof/>
        </w:rPr>
        <w:t>123</w:t>
      </w:r>
      <w:r>
        <w:rPr>
          <w:noProof/>
        </w:rPr>
        <w:fldChar w:fldCharType="end"/>
      </w:r>
    </w:p>
    <w:p w14:paraId="5EA7B294" w14:textId="432FF89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_Toc178078650 \h </w:instrText>
      </w:r>
      <w:r>
        <w:rPr>
          <w:noProof/>
        </w:rPr>
      </w:r>
      <w:r>
        <w:rPr>
          <w:noProof/>
        </w:rPr>
        <w:fldChar w:fldCharType="separate"/>
      </w:r>
      <w:r>
        <w:rPr>
          <w:noProof/>
        </w:rPr>
        <w:t>125</w:t>
      </w:r>
      <w:r>
        <w:rPr>
          <w:noProof/>
        </w:rPr>
        <w:fldChar w:fldCharType="end"/>
      </w:r>
    </w:p>
    <w:p w14:paraId="627AB3C7" w14:textId="53A03B41"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_Toc178078651 \h </w:instrText>
      </w:r>
      <w:r>
        <w:rPr>
          <w:noProof/>
        </w:rPr>
      </w:r>
      <w:r>
        <w:rPr>
          <w:noProof/>
        </w:rPr>
        <w:fldChar w:fldCharType="separate"/>
      </w:r>
      <w:r>
        <w:rPr>
          <w:noProof/>
        </w:rPr>
        <w:t>125</w:t>
      </w:r>
      <w:r>
        <w:rPr>
          <w:noProof/>
        </w:rPr>
        <w:fldChar w:fldCharType="end"/>
      </w:r>
    </w:p>
    <w:p w14:paraId="184FB53C" w14:textId="2835FE6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_Toc178078652 \h </w:instrText>
      </w:r>
      <w:r>
        <w:rPr>
          <w:noProof/>
        </w:rPr>
      </w:r>
      <w:r>
        <w:rPr>
          <w:noProof/>
        </w:rPr>
        <w:fldChar w:fldCharType="separate"/>
      </w:r>
      <w:r>
        <w:rPr>
          <w:noProof/>
        </w:rPr>
        <w:t>125</w:t>
      </w:r>
      <w:r>
        <w:rPr>
          <w:noProof/>
        </w:rPr>
        <w:fldChar w:fldCharType="end"/>
      </w:r>
    </w:p>
    <w:p w14:paraId="44E86D67" w14:textId="17A63B1D"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_Toc178078653 \h </w:instrText>
      </w:r>
      <w:r>
        <w:rPr>
          <w:noProof/>
        </w:rPr>
      </w:r>
      <w:r>
        <w:rPr>
          <w:noProof/>
        </w:rPr>
        <w:fldChar w:fldCharType="separate"/>
      </w:r>
      <w:r>
        <w:rPr>
          <w:noProof/>
        </w:rPr>
        <w:t>125</w:t>
      </w:r>
      <w:r>
        <w:rPr>
          <w:noProof/>
        </w:rPr>
        <w:fldChar w:fldCharType="end"/>
      </w:r>
    </w:p>
    <w:p w14:paraId="23B9E182" w14:textId="7F2A2AA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_Toc178078654 \h </w:instrText>
      </w:r>
      <w:r>
        <w:rPr>
          <w:noProof/>
        </w:rPr>
      </w:r>
      <w:r>
        <w:rPr>
          <w:noProof/>
        </w:rPr>
        <w:fldChar w:fldCharType="separate"/>
      </w:r>
      <w:r>
        <w:rPr>
          <w:noProof/>
        </w:rPr>
        <w:t>125</w:t>
      </w:r>
      <w:r>
        <w:rPr>
          <w:noProof/>
        </w:rPr>
        <w:fldChar w:fldCharType="end"/>
      </w:r>
    </w:p>
    <w:p w14:paraId="2D0D10F1" w14:textId="5C23B92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_Toc178078655 \h </w:instrText>
      </w:r>
      <w:r>
        <w:rPr>
          <w:noProof/>
        </w:rPr>
      </w:r>
      <w:r>
        <w:rPr>
          <w:noProof/>
        </w:rPr>
        <w:fldChar w:fldCharType="separate"/>
      </w:r>
      <w:r>
        <w:rPr>
          <w:noProof/>
        </w:rPr>
        <w:t>125</w:t>
      </w:r>
      <w:r>
        <w:rPr>
          <w:noProof/>
        </w:rPr>
        <w:fldChar w:fldCharType="end"/>
      </w:r>
    </w:p>
    <w:p w14:paraId="694FC9C9" w14:textId="7A7658F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_Toc178078656 \h </w:instrText>
      </w:r>
      <w:r>
        <w:rPr>
          <w:noProof/>
        </w:rPr>
      </w:r>
      <w:r>
        <w:rPr>
          <w:noProof/>
        </w:rPr>
        <w:fldChar w:fldCharType="separate"/>
      </w:r>
      <w:r>
        <w:rPr>
          <w:noProof/>
        </w:rPr>
        <w:t>125</w:t>
      </w:r>
      <w:r>
        <w:rPr>
          <w:noProof/>
        </w:rPr>
        <w:fldChar w:fldCharType="end"/>
      </w:r>
    </w:p>
    <w:p w14:paraId="34FD14DD" w14:textId="749C38A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_Toc178078657 \h </w:instrText>
      </w:r>
      <w:r>
        <w:rPr>
          <w:noProof/>
        </w:rPr>
      </w:r>
      <w:r>
        <w:rPr>
          <w:noProof/>
        </w:rPr>
        <w:fldChar w:fldCharType="separate"/>
      </w:r>
      <w:r>
        <w:rPr>
          <w:noProof/>
        </w:rPr>
        <w:t>125</w:t>
      </w:r>
      <w:r>
        <w:rPr>
          <w:noProof/>
        </w:rPr>
        <w:fldChar w:fldCharType="end"/>
      </w:r>
    </w:p>
    <w:p w14:paraId="6C162AE3" w14:textId="5EF0DA6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_Toc178078658 \h </w:instrText>
      </w:r>
      <w:r>
        <w:rPr>
          <w:noProof/>
        </w:rPr>
      </w:r>
      <w:r>
        <w:rPr>
          <w:noProof/>
        </w:rPr>
        <w:fldChar w:fldCharType="separate"/>
      </w:r>
      <w:r>
        <w:rPr>
          <w:noProof/>
        </w:rPr>
        <w:t>125</w:t>
      </w:r>
      <w:r>
        <w:rPr>
          <w:noProof/>
        </w:rPr>
        <w:fldChar w:fldCharType="end"/>
      </w:r>
    </w:p>
    <w:p w14:paraId="2978470B" w14:textId="4298ACD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_Toc178078659 \h </w:instrText>
      </w:r>
      <w:r>
        <w:rPr>
          <w:noProof/>
        </w:rPr>
      </w:r>
      <w:r>
        <w:rPr>
          <w:noProof/>
        </w:rPr>
        <w:fldChar w:fldCharType="separate"/>
      </w:r>
      <w:r>
        <w:rPr>
          <w:noProof/>
        </w:rPr>
        <w:t>126</w:t>
      </w:r>
      <w:r>
        <w:rPr>
          <w:noProof/>
        </w:rPr>
        <w:fldChar w:fldCharType="end"/>
      </w:r>
    </w:p>
    <w:p w14:paraId="064A3F26" w14:textId="0D98396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_Toc178078660 \h </w:instrText>
      </w:r>
      <w:r>
        <w:rPr>
          <w:noProof/>
        </w:rPr>
      </w:r>
      <w:r>
        <w:rPr>
          <w:noProof/>
        </w:rPr>
        <w:fldChar w:fldCharType="separate"/>
      </w:r>
      <w:r>
        <w:rPr>
          <w:noProof/>
        </w:rPr>
        <w:t>126</w:t>
      </w:r>
      <w:r>
        <w:rPr>
          <w:noProof/>
        </w:rPr>
        <w:fldChar w:fldCharType="end"/>
      </w:r>
    </w:p>
    <w:p w14:paraId="69655996" w14:textId="0B92840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12.1.2.2.6</w:t>
      </w:r>
      <w:r>
        <w:rPr>
          <w:rFonts w:asciiTheme="minorHAnsi" w:eastAsiaTheme="minorEastAsia" w:hAnsiTheme="minorHAnsi" w:cstheme="minorBidi"/>
          <w:noProof/>
          <w:kern w:val="2"/>
          <w:sz w:val="22"/>
          <w:szCs w:val="22"/>
          <w:lang w:eastAsia="en-GB"/>
          <w14:ligatures w14:val="standardContextual"/>
        </w:rPr>
        <w:tab/>
      </w:r>
      <w:r>
        <w:rPr>
          <w:noProof/>
        </w:rPr>
        <w:t>Notification notifyEvent</w:t>
      </w:r>
      <w:r>
        <w:rPr>
          <w:noProof/>
        </w:rPr>
        <w:tab/>
      </w:r>
      <w:r>
        <w:rPr>
          <w:noProof/>
        </w:rPr>
        <w:fldChar w:fldCharType="begin" w:fldLock="1"/>
      </w:r>
      <w:r>
        <w:rPr>
          <w:noProof/>
        </w:rPr>
        <w:instrText xml:space="preserve"> PAGEREF _Toc178078661 \h </w:instrText>
      </w:r>
      <w:r>
        <w:rPr>
          <w:noProof/>
        </w:rPr>
      </w:r>
      <w:r>
        <w:rPr>
          <w:noProof/>
        </w:rPr>
        <w:fldChar w:fldCharType="separate"/>
      </w:r>
      <w:r>
        <w:rPr>
          <w:noProof/>
        </w:rPr>
        <w:t>126</w:t>
      </w:r>
      <w:r>
        <w:rPr>
          <w:noProof/>
        </w:rPr>
        <w:fldChar w:fldCharType="end"/>
      </w:r>
    </w:p>
    <w:p w14:paraId="702AC5F4" w14:textId="22D641E3"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_Toc178078662 \h </w:instrText>
      </w:r>
      <w:r>
        <w:rPr>
          <w:noProof/>
        </w:rPr>
      </w:r>
      <w:r>
        <w:rPr>
          <w:noProof/>
        </w:rPr>
        <w:fldChar w:fldCharType="separate"/>
      </w:r>
      <w:r>
        <w:rPr>
          <w:noProof/>
        </w:rPr>
        <w:t>126</w:t>
      </w:r>
      <w:r>
        <w:rPr>
          <w:noProof/>
        </w:rPr>
        <w:fldChar w:fldCharType="end"/>
      </w:r>
    </w:p>
    <w:p w14:paraId="33F90226" w14:textId="05F6825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_Toc178078663 \h </w:instrText>
      </w:r>
      <w:r>
        <w:rPr>
          <w:noProof/>
        </w:rPr>
      </w:r>
      <w:r>
        <w:rPr>
          <w:noProof/>
        </w:rPr>
        <w:fldChar w:fldCharType="separate"/>
      </w:r>
      <w:r>
        <w:rPr>
          <w:noProof/>
        </w:rPr>
        <w:t>126</w:t>
      </w:r>
      <w:r>
        <w:rPr>
          <w:noProof/>
        </w:rPr>
        <w:fldChar w:fldCharType="end"/>
      </w:r>
    </w:p>
    <w:p w14:paraId="72D443D8" w14:textId="3CC4F09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_Toc178078664 \h </w:instrText>
      </w:r>
      <w:r>
        <w:rPr>
          <w:noProof/>
        </w:rPr>
      </w:r>
      <w:r>
        <w:rPr>
          <w:noProof/>
        </w:rPr>
        <w:fldChar w:fldCharType="separate"/>
      </w:r>
      <w:r>
        <w:rPr>
          <w:noProof/>
        </w:rPr>
        <w:t>126</w:t>
      </w:r>
      <w:r>
        <w:rPr>
          <w:noProof/>
        </w:rPr>
        <w:fldChar w:fldCharType="end"/>
      </w:r>
    </w:p>
    <w:p w14:paraId="543B9FB7" w14:textId="497D7EC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_Toc178078665 \h </w:instrText>
      </w:r>
      <w:r>
        <w:rPr>
          <w:noProof/>
        </w:rPr>
      </w:r>
      <w:r>
        <w:rPr>
          <w:noProof/>
        </w:rPr>
        <w:fldChar w:fldCharType="separate"/>
      </w:r>
      <w:r>
        <w:rPr>
          <w:noProof/>
        </w:rPr>
        <w:t>126</w:t>
      </w:r>
      <w:r>
        <w:rPr>
          <w:noProof/>
        </w:rPr>
        <w:fldChar w:fldCharType="end"/>
      </w:r>
    </w:p>
    <w:p w14:paraId="0E6B1F34" w14:textId="3F06E9B6"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_Toc178078666 \h </w:instrText>
      </w:r>
      <w:r>
        <w:rPr>
          <w:noProof/>
        </w:rPr>
      </w:r>
      <w:r>
        <w:rPr>
          <w:noProof/>
        </w:rPr>
        <w:fldChar w:fldCharType="separate"/>
      </w:r>
      <w:r>
        <w:rPr>
          <w:noProof/>
        </w:rPr>
        <w:t>126</w:t>
      </w:r>
      <w:r>
        <w:rPr>
          <w:noProof/>
        </w:rPr>
        <w:fldChar w:fldCharType="end"/>
      </w:r>
    </w:p>
    <w:p w14:paraId="3E98BAB3" w14:textId="698620C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_Toc178078667 \h </w:instrText>
      </w:r>
      <w:r>
        <w:rPr>
          <w:noProof/>
        </w:rPr>
      </w:r>
      <w:r>
        <w:rPr>
          <w:noProof/>
        </w:rPr>
        <w:fldChar w:fldCharType="separate"/>
      </w:r>
      <w:r>
        <w:rPr>
          <w:noProof/>
        </w:rPr>
        <w:t>126</w:t>
      </w:r>
      <w:r>
        <w:rPr>
          <w:noProof/>
        </w:rPr>
        <w:fldChar w:fldCharType="end"/>
      </w:r>
    </w:p>
    <w:p w14:paraId="043F3056" w14:textId="397966D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_Toc178078668 \h </w:instrText>
      </w:r>
      <w:r>
        <w:rPr>
          <w:noProof/>
        </w:rPr>
      </w:r>
      <w:r>
        <w:rPr>
          <w:noProof/>
        </w:rPr>
        <w:fldChar w:fldCharType="separate"/>
      </w:r>
      <w:r>
        <w:rPr>
          <w:noProof/>
        </w:rPr>
        <w:t>126</w:t>
      </w:r>
      <w:r>
        <w:rPr>
          <w:noProof/>
        </w:rPr>
        <w:fldChar w:fldCharType="end"/>
      </w:r>
    </w:p>
    <w:p w14:paraId="072DF56A" w14:textId="637F449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ascii="Courier New" w:hAnsi="Courier New" w:cs="Courier New"/>
          <w:noProof/>
        </w:rPr>
        <w:t>createMOI</w:t>
      </w:r>
      <w:r>
        <w:rPr>
          <w:noProof/>
        </w:rPr>
        <w:tab/>
      </w:r>
      <w:r>
        <w:rPr>
          <w:noProof/>
        </w:rPr>
        <w:fldChar w:fldCharType="begin" w:fldLock="1"/>
      </w:r>
      <w:r>
        <w:rPr>
          <w:noProof/>
        </w:rPr>
        <w:instrText xml:space="preserve"> PAGEREF _Toc178078669 \h </w:instrText>
      </w:r>
      <w:r>
        <w:rPr>
          <w:noProof/>
        </w:rPr>
      </w:r>
      <w:r>
        <w:rPr>
          <w:noProof/>
        </w:rPr>
        <w:fldChar w:fldCharType="separate"/>
      </w:r>
      <w:r>
        <w:rPr>
          <w:noProof/>
        </w:rPr>
        <w:t>127</w:t>
      </w:r>
      <w:r>
        <w:rPr>
          <w:noProof/>
        </w:rPr>
        <w:fldChar w:fldCharType="end"/>
      </w:r>
    </w:p>
    <w:p w14:paraId="092C9065" w14:textId="6D9A452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ascii="Courier New" w:hAnsi="Courier New" w:cs="Courier New"/>
          <w:noProof/>
        </w:rPr>
        <w:t>getMOIAttributes</w:t>
      </w:r>
      <w:r>
        <w:rPr>
          <w:noProof/>
        </w:rPr>
        <w:tab/>
      </w:r>
      <w:r>
        <w:rPr>
          <w:noProof/>
        </w:rPr>
        <w:fldChar w:fldCharType="begin" w:fldLock="1"/>
      </w:r>
      <w:r>
        <w:rPr>
          <w:noProof/>
        </w:rPr>
        <w:instrText xml:space="preserve"> PAGEREF _Toc178078670 \h </w:instrText>
      </w:r>
      <w:r>
        <w:rPr>
          <w:noProof/>
        </w:rPr>
      </w:r>
      <w:r>
        <w:rPr>
          <w:noProof/>
        </w:rPr>
        <w:fldChar w:fldCharType="separate"/>
      </w:r>
      <w:r>
        <w:rPr>
          <w:noProof/>
        </w:rPr>
        <w:t>128</w:t>
      </w:r>
      <w:r>
        <w:rPr>
          <w:noProof/>
        </w:rPr>
        <w:fldChar w:fldCharType="end"/>
      </w:r>
    </w:p>
    <w:p w14:paraId="0DAC1E9A" w14:textId="42D6184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ascii="Courier New" w:hAnsi="Courier New" w:cs="Courier New"/>
          <w:noProof/>
        </w:rPr>
        <w:t>modifyMOIAttributes</w:t>
      </w:r>
      <w:r>
        <w:rPr>
          <w:noProof/>
        </w:rPr>
        <w:tab/>
      </w:r>
      <w:r>
        <w:rPr>
          <w:noProof/>
        </w:rPr>
        <w:fldChar w:fldCharType="begin" w:fldLock="1"/>
      </w:r>
      <w:r>
        <w:rPr>
          <w:noProof/>
        </w:rPr>
        <w:instrText xml:space="preserve"> PAGEREF _Toc178078671 \h </w:instrText>
      </w:r>
      <w:r>
        <w:rPr>
          <w:noProof/>
        </w:rPr>
      </w:r>
      <w:r>
        <w:rPr>
          <w:noProof/>
        </w:rPr>
        <w:fldChar w:fldCharType="separate"/>
      </w:r>
      <w:r>
        <w:rPr>
          <w:noProof/>
        </w:rPr>
        <w:t>130</w:t>
      </w:r>
      <w:r>
        <w:rPr>
          <w:noProof/>
        </w:rPr>
        <w:fldChar w:fldCharType="end"/>
      </w:r>
    </w:p>
    <w:p w14:paraId="1F1EBE5B" w14:textId="01AD17C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ascii="Courier New" w:hAnsi="Courier New" w:cs="Courier New"/>
          <w:noProof/>
        </w:rPr>
        <w:t>deleteMOI</w:t>
      </w:r>
      <w:r>
        <w:rPr>
          <w:noProof/>
        </w:rPr>
        <w:tab/>
      </w:r>
      <w:r>
        <w:rPr>
          <w:noProof/>
        </w:rPr>
        <w:fldChar w:fldCharType="begin" w:fldLock="1"/>
      </w:r>
      <w:r>
        <w:rPr>
          <w:noProof/>
        </w:rPr>
        <w:instrText xml:space="preserve"> PAGEREF _Toc178078672 \h </w:instrText>
      </w:r>
      <w:r>
        <w:rPr>
          <w:noProof/>
        </w:rPr>
      </w:r>
      <w:r>
        <w:rPr>
          <w:noProof/>
        </w:rPr>
        <w:fldChar w:fldCharType="separate"/>
      </w:r>
      <w:r>
        <w:rPr>
          <w:noProof/>
        </w:rPr>
        <w:t>130</w:t>
      </w:r>
      <w:r>
        <w:rPr>
          <w:noProof/>
        </w:rPr>
        <w:fldChar w:fldCharType="end"/>
      </w:r>
    </w:p>
    <w:p w14:paraId="79797CAD" w14:textId="05B5BAB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_Toc178078673 \h </w:instrText>
      </w:r>
      <w:r>
        <w:rPr>
          <w:noProof/>
        </w:rPr>
      </w:r>
      <w:r>
        <w:rPr>
          <w:noProof/>
        </w:rPr>
        <w:fldChar w:fldCharType="separate"/>
      </w:r>
      <w:r>
        <w:rPr>
          <w:noProof/>
        </w:rPr>
        <w:t>131</w:t>
      </w:r>
      <w:r>
        <w:rPr>
          <w:noProof/>
        </w:rPr>
        <w:fldChar w:fldCharType="end"/>
      </w:r>
    </w:p>
    <w:p w14:paraId="44B0EDF6" w14:textId="15FDF54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_Toc178078674 \h </w:instrText>
      </w:r>
      <w:r>
        <w:rPr>
          <w:noProof/>
        </w:rPr>
      </w:r>
      <w:r>
        <w:rPr>
          <w:noProof/>
        </w:rPr>
        <w:fldChar w:fldCharType="separate"/>
      </w:r>
      <w:r>
        <w:rPr>
          <w:noProof/>
        </w:rPr>
        <w:t>131</w:t>
      </w:r>
      <w:r>
        <w:rPr>
          <w:noProof/>
        </w:rPr>
        <w:fldChar w:fldCharType="end"/>
      </w:r>
    </w:p>
    <w:p w14:paraId="52A5CC9C" w14:textId="61540D3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_Toc178078675 \h </w:instrText>
      </w:r>
      <w:r>
        <w:rPr>
          <w:noProof/>
        </w:rPr>
      </w:r>
      <w:r>
        <w:rPr>
          <w:noProof/>
        </w:rPr>
        <w:fldChar w:fldCharType="separate"/>
      </w:r>
      <w:r>
        <w:rPr>
          <w:noProof/>
        </w:rPr>
        <w:t>131</w:t>
      </w:r>
      <w:r>
        <w:rPr>
          <w:noProof/>
        </w:rPr>
        <w:fldChar w:fldCharType="end"/>
      </w:r>
    </w:p>
    <w:p w14:paraId="3DA75922" w14:textId="5E89CEA2"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_Toc178078676 \h </w:instrText>
      </w:r>
      <w:r>
        <w:rPr>
          <w:noProof/>
        </w:rPr>
      </w:r>
      <w:r>
        <w:rPr>
          <w:noProof/>
        </w:rPr>
        <w:fldChar w:fldCharType="separate"/>
      </w:r>
      <w:r>
        <w:rPr>
          <w:noProof/>
        </w:rPr>
        <w:t>135</w:t>
      </w:r>
      <w:r>
        <w:rPr>
          <w:noProof/>
        </w:rPr>
        <w:fldChar w:fldCharType="end"/>
      </w:r>
    </w:p>
    <w:p w14:paraId="58134CBC" w14:textId="72BB5BB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_Toc178078677 \h </w:instrText>
      </w:r>
      <w:r>
        <w:rPr>
          <w:noProof/>
        </w:rPr>
      </w:r>
      <w:r>
        <w:rPr>
          <w:noProof/>
        </w:rPr>
        <w:fldChar w:fldCharType="separate"/>
      </w:r>
      <w:r>
        <w:rPr>
          <w:noProof/>
        </w:rPr>
        <w:t>135</w:t>
      </w:r>
      <w:r>
        <w:rPr>
          <w:noProof/>
        </w:rPr>
        <w:fldChar w:fldCharType="end"/>
      </w:r>
    </w:p>
    <w:p w14:paraId="7773AAE6" w14:textId="6FA97B5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_Toc178078678 \h </w:instrText>
      </w:r>
      <w:r>
        <w:rPr>
          <w:noProof/>
        </w:rPr>
      </w:r>
      <w:r>
        <w:rPr>
          <w:noProof/>
        </w:rPr>
        <w:fldChar w:fldCharType="separate"/>
      </w:r>
      <w:r>
        <w:rPr>
          <w:noProof/>
        </w:rPr>
        <w:t>135</w:t>
      </w:r>
      <w:r>
        <w:rPr>
          <w:noProof/>
        </w:rPr>
        <w:fldChar w:fldCharType="end"/>
      </w:r>
    </w:p>
    <w:p w14:paraId="2B703B42" w14:textId="75CE297A"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_Toc178078679 \h </w:instrText>
      </w:r>
      <w:r>
        <w:rPr>
          <w:noProof/>
        </w:rPr>
      </w:r>
      <w:r>
        <w:rPr>
          <w:noProof/>
        </w:rPr>
        <w:fldChar w:fldCharType="separate"/>
      </w:r>
      <w:r>
        <w:rPr>
          <w:noProof/>
        </w:rPr>
        <w:t>135</w:t>
      </w:r>
      <w:r>
        <w:rPr>
          <w:noProof/>
        </w:rPr>
        <w:fldChar w:fldCharType="end"/>
      </w:r>
    </w:p>
    <w:p w14:paraId="0B9E16A4" w14:textId="45DDA002"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_Toc178078680 \h </w:instrText>
      </w:r>
      <w:r>
        <w:rPr>
          <w:noProof/>
        </w:rPr>
      </w:r>
      <w:r>
        <w:rPr>
          <w:noProof/>
        </w:rPr>
        <w:fldChar w:fldCharType="separate"/>
      </w:r>
      <w:r>
        <w:rPr>
          <w:noProof/>
        </w:rPr>
        <w:t>135</w:t>
      </w:r>
      <w:r>
        <w:rPr>
          <w:noProof/>
        </w:rPr>
        <w:fldChar w:fldCharType="end"/>
      </w:r>
    </w:p>
    <w:p w14:paraId="4AD745E1" w14:textId="305E694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_Toc178078681 \h </w:instrText>
      </w:r>
      <w:r>
        <w:rPr>
          <w:noProof/>
        </w:rPr>
      </w:r>
      <w:r>
        <w:rPr>
          <w:noProof/>
        </w:rPr>
        <w:fldChar w:fldCharType="separate"/>
      </w:r>
      <w:r>
        <w:rPr>
          <w:noProof/>
        </w:rPr>
        <w:t>135</w:t>
      </w:r>
      <w:r>
        <w:rPr>
          <w:noProof/>
        </w:rPr>
        <w:fldChar w:fldCharType="end"/>
      </w:r>
    </w:p>
    <w:p w14:paraId="3FA09A56" w14:textId="4C9F30B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_Toc178078682 \h </w:instrText>
      </w:r>
      <w:r>
        <w:rPr>
          <w:noProof/>
        </w:rPr>
      </w:r>
      <w:r>
        <w:rPr>
          <w:noProof/>
        </w:rPr>
        <w:fldChar w:fldCharType="separate"/>
      </w:r>
      <w:r>
        <w:rPr>
          <w:noProof/>
        </w:rPr>
        <w:t>135</w:t>
      </w:r>
      <w:r>
        <w:rPr>
          <w:noProof/>
        </w:rPr>
        <w:fldChar w:fldCharType="end"/>
      </w:r>
    </w:p>
    <w:p w14:paraId="0F4DA7AB" w14:textId="32E373B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getAlarmList</w:t>
      </w:r>
      <w:r>
        <w:rPr>
          <w:noProof/>
        </w:rPr>
        <w:tab/>
      </w:r>
      <w:r>
        <w:rPr>
          <w:noProof/>
        </w:rPr>
        <w:fldChar w:fldCharType="begin" w:fldLock="1"/>
      </w:r>
      <w:r>
        <w:rPr>
          <w:noProof/>
        </w:rPr>
        <w:instrText xml:space="preserve"> PAGEREF _Toc178078683 \h </w:instrText>
      </w:r>
      <w:r>
        <w:rPr>
          <w:noProof/>
        </w:rPr>
      </w:r>
      <w:r>
        <w:rPr>
          <w:noProof/>
        </w:rPr>
        <w:fldChar w:fldCharType="separate"/>
      </w:r>
      <w:r>
        <w:rPr>
          <w:noProof/>
        </w:rPr>
        <w:t>136</w:t>
      </w:r>
      <w:r>
        <w:rPr>
          <w:noProof/>
        </w:rPr>
        <w:fldChar w:fldCharType="end"/>
      </w:r>
    </w:p>
    <w:p w14:paraId="3125F71B" w14:textId="40580AC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getAlarmCount</w:t>
      </w:r>
      <w:r>
        <w:rPr>
          <w:noProof/>
        </w:rPr>
        <w:tab/>
      </w:r>
      <w:r>
        <w:rPr>
          <w:noProof/>
        </w:rPr>
        <w:fldChar w:fldCharType="begin" w:fldLock="1"/>
      </w:r>
      <w:r>
        <w:rPr>
          <w:noProof/>
        </w:rPr>
        <w:instrText xml:space="preserve"> PAGEREF _Toc178078684 \h </w:instrText>
      </w:r>
      <w:r>
        <w:rPr>
          <w:noProof/>
        </w:rPr>
      </w:r>
      <w:r>
        <w:rPr>
          <w:noProof/>
        </w:rPr>
        <w:fldChar w:fldCharType="separate"/>
      </w:r>
      <w:r>
        <w:rPr>
          <w:noProof/>
        </w:rPr>
        <w:t>136</w:t>
      </w:r>
      <w:r>
        <w:rPr>
          <w:noProof/>
        </w:rPr>
        <w:fldChar w:fldCharType="end"/>
      </w:r>
    </w:p>
    <w:p w14:paraId="18859230" w14:textId="73145E0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setComment</w:t>
      </w:r>
      <w:r>
        <w:rPr>
          <w:noProof/>
        </w:rPr>
        <w:tab/>
      </w:r>
      <w:r>
        <w:rPr>
          <w:noProof/>
        </w:rPr>
        <w:fldChar w:fldCharType="begin" w:fldLock="1"/>
      </w:r>
      <w:r>
        <w:rPr>
          <w:noProof/>
        </w:rPr>
        <w:instrText xml:space="preserve"> PAGEREF _Toc178078685 \h </w:instrText>
      </w:r>
      <w:r>
        <w:rPr>
          <w:noProof/>
        </w:rPr>
      </w:r>
      <w:r>
        <w:rPr>
          <w:noProof/>
        </w:rPr>
        <w:fldChar w:fldCharType="separate"/>
      </w:r>
      <w:r>
        <w:rPr>
          <w:noProof/>
        </w:rPr>
        <w:t>137</w:t>
      </w:r>
      <w:r>
        <w:rPr>
          <w:noProof/>
        </w:rPr>
        <w:fldChar w:fldCharType="end"/>
      </w:r>
    </w:p>
    <w:p w14:paraId="57460AEF" w14:textId="3B067BE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acknowledgeAlarms</w:t>
      </w:r>
      <w:r>
        <w:rPr>
          <w:noProof/>
        </w:rPr>
        <w:tab/>
      </w:r>
      <w:r>
        <w:rPr>
          <w:noProof/>
        </w:rPr>
        <w:fldChar w:fldCharType="begin" w:fldLock="1"/>
      </w:r>
      <w:r>
        <w:rPr>
          <w:noProof/>
        </w:rPr>
        <w:instrText xml:space="preserve"> PAGEREF _Toc178078686 \h </w:instrText>
      </w:r>
      <w:r>
        <w:rPr>
          <w:noProof/>
        </w:rPr>
      </w:r>
      <w:r>
        <w:rPr>
          <w:noProof/>
        </w:rPr>
        <w:fldChar w:fldCharType="separate"/>
      </w:r>
      <w:r>
        <w:rPr>
          <w:noProof/>
        </w:rPr>
        <w:t>138</w:t>
      </w:r>
      <w:r>
        <w:rPr>
          <w:noProof/>
        </w:rPr>
        <w:fldChar w:fldCharType="end"/>
      </w:r>
    </w:p>
    <w:p w14:paraId="351E6850" w14:textId="4870653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_Toc178078687 \h </w:instrText>
      </w:r>
      <w:r>
        <w:rPr>
          <w:noProof/>
        </w:rPr>
      </w:r>
      <w:r>
        <w:rPr>
          <w:noProof/>
        </w:rPr>
        <w:fldChar w:fldCharType="separate"/>
      </w:r>
      <w:r>
        <w:rPr>
          <w:noProof/>
        </w:rPr>
        <w:t>139</w:t>
      </w:r>
      <w:r>
        <w:rPr>
          <w:noProof/>
        </w:rPr>
        <w:fldChar w:fldCharType="end"/>
      </w:r>
    </w:p>
    <w:p w14:paraId="6A9497B5" w14:textId="762A8B4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clearAlarms</w:t>
      </w:r>
      <w:r>
        <w:rPr>
          <w:noProof/>
        </w:rPr>
        <w:tab/>
      </w:r>
      <w:r>
        <w:rPr>
          <w:noProof/>
        </w:rPr>
        <w:fldChar w:fldCharType="begin" w:fldLock="1"/>
      </w:r>
      <w:r>
        <w:rPr>
          <w:noProof/>
        </w:rPr>
        <w:instrText xml:space="preserve"> PAGEREF _Toc178078688 \h </w:instrText>
      </w:r>
      <w:r>
        <w:rPr>
          <w:noProof/>
        </w:rPr>
      </w:r>
      <w:r>
        <w:rPr>
          <w:noProof/>
        </w:rPr>
        <w:fldChar w:fldCharType="separate"/>
      </w:r>
      <w:r>
        <w:rPr>
          <w:noProof/>
        </w:rPr>
        <w:t>140</w:t>
      </w:r>
      <w:r>
        <w:rPr>
          <w:noProof/>
        </w:rPr>
        <w:fldChar w:fldCharType="end"/>
      </w:r>
    </w:p>
    <w:p w14:paraId="618CE201" w14:textId="13C2A2F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subscribe</w:t>
      </w:r>
      <w:r>
        <w:rPr>
          <w:noProof/>
        </w:rPr>
        <w:tab/>
      </w:r>
      <w:r>
        <w:rPr>
          <w:noProof/>
        </w:rPr>
        <w:fldChar w:fldCharType="begin" w:fldLock="1"/>
      </w:r>
      <w:r>
        <w:rPr>
          <w:noProof/>
        </w:rPr>
        <w:instrText xml:space="preserve"> PAGEREF _Toc178078689 \h </w:instrText>
      </w:r>
      <w:r>
        <w:rPr>
          <w:noProof/>
        </w:rPr>
      </w:r>
      <w:r>
        <w:rPr>
          <w:noProof/>
        </w:rPr>
        <w:fldChar w:fldCharType="separate"/>
      </w:r>
      <w:r>
        <w:rPr>
          <w:noProof/>
        </w:rPr>
        <w:t>142</w:t>
      </w:r>
      <w:r>
        <w:rPr>
          <w:noProof/>
        </w:rPr>
        <w:fldChar w:fldCharType="end"/>
      </w:r>
    </w:p>
    <w:p w14:paraId="74C725BD" w14:textId="7749307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8455B1">
        <w:rPr>
          <w:rFonts w:cs="Arial"/>
          <w:noProof/>
          <w:lang w:eastAsia="zh-CN"/>
        </w:rPr>
        <w:t xml:space="preserve"> unsubscribe</w:t>
      </w:r>
      <w:r>
        <w:rPr>
          <w:noProof/>
        </w:rPr>
        <w:tab/>
      </w:r>
      <w:r>
        <w:rPr>
          <w:noProof/>
        </w:rPr>
        <w:fldChar w:fldCharType="begin" w:fldLock="1"/>
      </w:r>
      <w:r>
        <w:rPr>
          <w:noProof/>
        </w:rPr>
        <w:instrText xml:space="preserve"> PAGEREF _Toc178078690 \h </w:instrText>
      </w:r>
      <w:r>
        <w:rPr>
          <w:noProof/>
        </w:rPr>
      </w:r>
      <w:r>
        <w:rPr>
          <w:noProof/>
        </w:rPr>
        <w:fldChar w:fldCharType="separate"/>
      </w:r>
      <w:r>
        <w:rPr>
          <w:noProof/>
        </w:rPr>
        <w:t>142</w:t>
      </w:r>
      <w:r>
        <w:rPr>
          <w:noProof/>
        </w:rPr>
        <w:fldChar w:fldCharType="end"/>
      </w:r>
    </w:p>
    <w:p w14:paraId="16FFBAA6" w14:textId="4DCF588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_Toc178078691 \h </w:instrText>
      </w:r>
      <w:r>
        <w:rPr>
          <w:noProof/>
        </w:rPr>
      </w:r>
      <w:r>
        <w:rPr>
          <w:noProof/>
        </w:rPr>
        <w:fldChar w:fldCharType="separate"/>
      </w:r>
      <w:r>
        <w:rPr>
          <w:noProof/>
        </w:rPr>
        <w:t>143</w:t>
      </w:r>
      <w:r>
        <w:rPr>
          <w:noProof/>
        </w:rPr>
        <w:fldChar w:fldCharType="end"/>
      </w:r>
    </w:p>
    <w:p w14:paraId="6BA836DD" w14:textId="67087A9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_Toc178078692 \h </w:instrText>
      </w:r>
      <w:r>
        <w:rPr>
          <w:noProof/>
        </w:rPr>
      </w:r>
      <w:r>
        <w:rPr>
          <w:noProof/>
        </w:rPr>
        <w:fldChar w:fldCharType="separate"/>
      </w:r>
      <w:r>
        <w:rPr>
          <w:noProof/>
        </w:rPr>
        <w:t>143</w:t>
      </w:r>
      <w:r>
        <w:rPr>
          <w:noProof/>
        </w:rPr>
        <w:fldChar w:fldCharType="end"/>
      </w:r>
    </w:p>
    <w:p w14:paraId="2F4D9DD8" w14:textId="4684F87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notifyNewAlarm (non-security alarm)</w:t>
      </w:r>
      <w:r>
        <w:rPr>
          <w:noProof/>
        </w:rPr>
        <w:tab/>
      </w:r>
      <w:r>
        <w:rPr>
          <w:noProof/>
        </w:rPr>
        <w:fldChar w:fldCharType="begin" w:fldLock="1"/>
      </w:r>
      <w:r>
        <w:rPr>
          <w:noProof/>
        </w:rPr>
        <w:instrText xml:space="preserve"> PAGEREF _Toc178078693 \h </w:instrText>
      </w:r>
      <w:r>
        <w:rPr>
          <w:noProof/>
        </w:rPr>
      </w:r>
      <w:r>
        <w:rPr>
          <w:noProof/>
        </w:rPr>
        <w:fldChar w:fldCharType="separate"/>
      </w:r>
      <w:r>
        <w:rPr>
          <w:noProof/>
        </w:rPr>
        <w:t>143</w:t>
      </w:r>
      <w:r>
        <w:rPr>
          <w:noProof/>
        </w:rPr>
        <w:fldChar w:fldCharType="end"/>
      </w:r>
    </w:p>
    <w:p w14:paraId="4FAD2E20" w14:textId="0D8E305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notifyNewAlarm (security alarm)</w:t>
      </w:r>
      <w:r>
        <w:rPr>
          <w:noProof/>
        </w:rPr>
        <w:tab/>
      </w:r>
      <w:r>
        <w:rPr>
          <w:noProof/>
        </w:rPr>
        <w:fldChar w:fldCharType="begin" w:fldLock="1"/>
      </w:r>
      <w:r>
        <w:rPr>
          <w:noProof/>
        </w:rPr>
        <w:instrText xml:space="preserve"> PAGEREF _Toc178078694 \h </w:instrText>
      </w:r>
      <w:r>
        <w:rPr>
          <w:noProof/>
        </w:rPr>
      </w:r>
      <w:r>
        <w:rPr>
          <w:noProof/>
        </w:rPr>
        <w:fldChar w:fldCharType="separate"/>
      </w:r>
      <w:r>
        <w:rPr>
          <w:noProof/>
        </w:rPr>
        <w:t>144</w:t>
      </w:r>
      <w:r>
        <w:rPr>
          <w:noProof/>
        </w:rPr>
        <w:fldChar w:fldCharType="end"/>
      </w:r>
    </w:p>
    <w:p w14:paraId="41CF667B" w14:textId="59CB9E1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notifyAckStateChanged</w:t>
      </w:r>
      <w:r>
        <w:rPr>
          <w:noProof/>
        </w:rPr>
        <w:tab/>
      </w:r>
      <w:r>
        <w:rPr>
          <w:noProof/>
        </w:rPr>
        <w:fldChar w:fldCharType="begin" w:fldLock="1"/>
      </w:r>
      <w:r>
        <w:rPr>
          <w:noProof/>
        </w:rPr>
        <w:instrText xml:space="preserve"> PAGEREF _Toc178078695 \h </w:instrText>
      </w:r>
      <w:r>
        <w:rPr>
          <w:noProof/>
        </w:rPr>
      </w:r>
      <w:r>
        <w:rPr>
          <w:noProof/>
        </w:rPr>
        <w:fldChar w:fldCharType="separate"/>
      </w:r>
      <w:r>
        <w:rPr>
          <w:noProof/>
        </w:rPr>
        <w:t>144</w:t>
      </w:r>
      <w:r>
        <w:rPr>
          <w:noProof/>
        </w:rPr>
        <w:fldChar w:fldCharType="end"/>
      </w:r>
    </w:p>
    <w:p w14:paraId="4C9B42E4" w14:textId="567AC99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notifyClearedAlarm</w:t>
      </w:r>
      <w:r>
        <w:rPr>
          <w:noProof/>
        </w:rPr>
        <w:tab/>
      </w:r>
      <w:r>
        <w:rPr>
          <w:noProof/>
        </w:rPr>
        <w:fldChar w:fldCharType="begin" w:fldLock="1"/>
      </w:r>
      <w:r>
        <w:rPr>
          <w:noProof/>
        </w:rPr>
        <w:instrText xml:space="preserve"> PAGEREF _Toc178078696 \h </w:instrText>
      </w:r>
      <w:r>
        <w:rPr>
          <w:noProof/>
        </w:rPr>
      </w:r>
      <w:r>
        <w:rPr>
          <w:noProof/>
        </w:rPr>
        <w:fldChar w:fldCharType="separate"/>
      </w:r>
      <w:r>
        <w:rPr>
          <w:noProof/>
        </w:rPr>
        <w:t>144</w:t>
      </w:r>
      <w:r>
        <w:rPr>
          <w:noProof/>
        </w:rPr>
        <w:fldChar w:fldCharType="end"/>
      </w:r>
    </w:p>
    <w:p w14:paraId="7B62063B" w14:textId="6D45B32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notifyAlarmListRebuilt</w:t>
      </w:r>
      <w:r>
        <w:rPr>
          <w:noProof/>
        </w:rPr>
        <w:tab/>
      </w:r>
      <w:r>
        <w:rPr>
          <w:noProof/>
        </w:rPr>
        <w:fldChar w:fldCharType="begin" w:fldLock="1"/>
      </w:r>
      <w:r>
        <w:rPr>
          <w:noProof/>
        </w:rPr>
        <w:instrText xml:space="preserve"> PAGEREF _Toc178078697 \h </w:instrText>
      </w:r>
      <w:r>
        <w:rPr>
          <w:noProof/>
        </w:rPr>
      </w:r>
      <w:r>
        <w:rPr>
          <w:noProof/>
        </w:rPr>
        <w:fldChar w:fldCharType="separate"/>
      </w:r>
      <w:r>
        <w:rPr>
          <w:noProof/>
        </w:rPr>
        <w:t>145</w:t>
      </w:r>
      <w:r>
        <w:rPr>
          <w:noProof/>
        </w:rPr>
        <w:fldChar w:fldCharType="end"/>
      </w:r>
    </w:p>
    <w:p w14:paraId="7A960ABA" w14:textId="4928E36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notifyChangedAlarm</w:t>
      </w:r>
      <w:r>
        <w:rPr>
          <w:noProof/>
        </w:rPr>
        <w:tab/>
      </w:r>
      <w:r>
        <w:rPr>
          <w:noProof/>
        </w:rPr>
        <w:fldChar w:fldCharType="begin" w:fldLock="1"/>
      </w:r>
      <w:r>
        <w:rPr>
          <w:noProof/>
        </w:rPr>
        <w:instrText xml:space="preserve"> PAGEREF _Toc178078698 \h </w:instrText>
      </w:r>
      <w:r>
        <w:rPr>
          <w:noProof/>
        </w:rPr>
      </w:r>
      <w:r>
        <w:rPr>
          <w:noProof/>
        </w:rPr>
        <w:fldChar w:fldCharType="separate"/>
      </w:r>
      <w:r>
        <w:rPr>
          <w:noProof/>
        </w:rPr>
        <w:t>145</w:t>
      </w:r>
      <w:r>
        <w:rPr>
          <w:noProof/>
        </w:rPr>
        <w:fldChar w:fldCharType="end"/>
      </w:r>
    </w:p>
    <w:p w14:paraId="6926872A" w14:textId="42654FE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notifyComments</w:t>
      </w:r>
      <w:r>
        <w:rPr>
          <w:noProof/>
        </w:rPr>
        <w:tab/>
      </w:r>
      <w:r>
        <w:rPr>
          <w:noProof/>
        </w:rPr>
        <w:fldChar w:fldCharType="begin" w:fldLock="1"/>
      </w:r>
      <w:r>
        <w:rPr>
          <w:noProof/>
        </w:rPr>
        <w:instrText xml:space="preserve"> PAGEREF _Toc178078699 \h </w:instrText>
      </w:r>
      <w:r>
        <w:rPr>
          <w:noProof/>
        </w:rPr>
      </w:r>
      <w:r>
        <w:rPr>
          <w:noProof/>
        </w:rPr>
        <w:fldChar w:fldCharType="separate"/>
      </w:r>
      <w:r>
        <w:rPr>
          <w:noProof/>
        </w:rPr>
        <w:t>145</w:t>
      </w:r>
      <w:r>
        <w:rPr>
          <w:noProof/>
        </w:rPr>
        <w:fldChar w:fldCharType="end"/>
      </w:r>
    </w:p>
    <w:p w14:paraId="061C515E" w14:textId="4D797EB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notifyPotentialFaultyAlarmList</w:t>
      </w:r>
      <w:r>
        <w:rPr>
          <w:noProof/>
        </w:rPr>
        <w:tab/>
      </w:r>
      <w:r>
        <w:rPr>
          <w:noProof/>
        </w:rPr>
        <w:fldChar w:fldCharType="begin" w:fldLock="1"/>
      </w:r>
      <w:r>
        <w:rPr>
          <w:noProof/>
        </w:rPr>
        <w:instrText xml:space="preserve"> PAGEREF _Toc178078700 \h </w:instrText>
      </w:r>
      <w:r>
        <w:rPr>
          <w:noProof/>
        </w:rPr>
      </w:r>
      <w:r>
        <w:rPr>
          <w:noProof/>
        </w:rPr>
        <w:fldChar w:fldCharType="separate"/>
      </w:r>
      <w:r>
        <w:rPr>
          <w:noProof/>
        </w:rPr>
        <w:t>146</w:t>
      </w:r>
      <w:r>
        <w:rPr>
          <w:noProof/>
        </w:rPr>
        <w:fldChar w:fldCharType="end"/>
      </w:r>
    </w:p>
    <w:p w14:paraId="076A4756" w14:textId="526858E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notifyCorrelatedNotificationChanged</w:t>
      </w:r>
      <w:r>
        <w:rPr>
          <w:noProof/>
        </w:rPr>
        <w:tab/>
      </w:r>
      <w:r>
        <w:rPr>
          <w:noProof/>
        </w:rPr>
        <w:fldChar w:fldCharType="begin" w:fldLock="1"/>
      </w:r>
      <w:r>
        <w:rPr>
          <w:noProof/>
        </w:rPr>
        <w:instrText xml:space="preserve"> PAGEREF _Toc178078701 \h </w:instrText>
      </w:r>
      <w:r>
        <w:rPr>
          <w:noProof/>
        </w:rPr>
      </w:r>
      <w:r>
        <w:rPr>
          <w:noProof/>
        </w:rPr>
        <w:fldChar w:fldCharType="separate"/>
      </w:r>
      <w:r>
        <w:rPr>
          <w:noProof/>
        </w:rPr>
        <w:t>146</w:t>
      </w:r>
      <w:r>
        <w:rPr>
          <w:noProof/>
        </w:rPr>
        <w:fldChar w:fldCharType="end"/>
      </w:r>
    </w:p>
    <w:p w14:paraId="133F6CF6" w14:textId="04FE6DE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notifyChanged</w:t>
      </w:r>
      <w:r w:rsidRPr="008455B1">
        <w:rPr>
          <w:rFonts w:cs="Arial"/>
          <w:noProof/>
          <w:lang w:eastAsia="zh-CN"/>
        </w:rPr>
        <w:t>AlarmGeneral</w:t>
      </w:r>
      <w:r w:rsidRPr="008455B1">
        <w:rPr>
          <w:rFonts w:ascii="Courier New" w:hAnsi="Courier New" w:cs="Courier New"/>
          <w:noProof/>
          <w:lang w:eastAsia="zh-CN"/>
        </w:rPr>
        <w:t xml:space="preserve"> </w:t>
      </w:r>
      <w:r w:rsidRPr="008455B1">
        <w:rPr>
          <w:rFonts w:cs="Arial"/>
          <w:noProof/>
          <w:lang w:eastAsia="zh-CN"/>
        </w:rPr>
        <w:t>(non-security alarm)</w:t>
      </w:r>
      <w:r>
        <w:rPr>
          <w:noProof/>
        </w:rPr>
        <w:tab/>
      </w:r>
      <w:r>
        <w:rPr>
          <w:noProof/>
        </w:rPr>
        <w:fldChar w:fldCharType="begin" w:fldLock="1"/>
      </w:r>
      <w:r>
        <w:rPr>
          <w:noProof/>
        </w:rPr>
        <w:instrText xml:space="preserve"> PAGEREF _Toc178078702 \h </w:instrText>
      </w:r>
      <w:r>
        <w:rPr>
          <w:noProof/>
        </w:rPr>
      </w:r>
      <w:r>
        <w:rPr>
          <w:noProof/>
        </w:rPr>
        <w:fldChar w:fldCharType="separate"/>
      </w:r>
      <w:r>
        <w:rPr>
          <w:noProof/>
        </w:rPr>
        <w:t>146</w:t>
      </w:r>
      <w:r>
        <w:rPr>
          <w:noProof/>
        </w:rPr>
        <w:fldChar w:fldCharType="end"/>
      </w:r>
    </w:p>
    <w:p w14:paraId="0343CE1F" w14:textId="3BAA908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notifyChanged</w:t>
      </w:r>
      <w:r w:rsidRPr="008455B1">
        <w:rPr>
          <w:rFonts w:cs="Arial"/>
          <w:noProof/>
          <w:lang w:eastAsia="zh-CN"/>
        </w:rPr>
        <w:t>AlarmGeneral (security alarm)</w:t>
      </w:r>
      <w:r>
        <w:rPr>
          <w:noProof/>
        </w:rPr>
        <w:tab/>
      </w:r>
      <w:r>
        <w:rPr>
          <w:noProof/>
        </w:rPr>
        <w:fldChar w:fldCharType="begin" w:fldLock="1"/>
      </w:r>
      <w:r>
        <w:rPr>
          <w:noProof/>
        </w:rPr>
        <w:instrText xml:space="preserve"> PAGEREF _Toc178078703 \h </w:instrText>
      </w:r>
      <w:r>
        <w:rPr>
          <w:noProof/>
        </w:rPr>
      </w:r>
      <w:r>
        <w:rPr>
          <w:noProof/>
        </w:rPr>
        <w:fldChar w:fldCharType="separate"/>
      </w:r>
      <w:r>
        <w:rPr>
          <w:noProof/>
        </w:rPr>
        <w:t>147</w:t>
      </w:r>
      <w:r>
        <w:rPr>
          <w:noProof/>
        </w:rPr>
        <w:fldChar w:fldCharType="end"/>
      </w:r>
    </w:p>
    <w:p w14:paraId="5B4729F1" w14:textId="61AF689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_Toc178078704 \h </w:instrText>
      </w:r>
      <w:r>
        <w:rPr>
          <w:noProof/>
        </w:rPr>
      </w:r>
      <w:r>
        <w:rPr>
          <w:noProof/>
        </w:rPr>
        <w:fldChar w:fldCharType="separate"/>
      </w:r>
      <w:r>
        <w:rPr>
          <w:noProof/>
        </w:rPr>
        <w:t>147</w:t>
      </w:r>
      <w:r>
        <w:rPr>
          <w:noProof/>
        </w:rPr>
        <w:fldChar w:fldCharType="end"/>
      </w:r>
    </w:p>
    <w:p w14:paraId="5420E29C" w14:textId="4FD1CC8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_Toc178078705 \h </w:instrText>
      </w:r>
      <w:r>
        <w:rPr>
          <w:noProof/>
        </w:rPr>
      </w:r>
      <w:r>
        <w:rPr>
          <w:noProof/>
        </w:rPr>
        <w:fldChar w:fldCharType="separate"/>
      </w:r>
      <w:r>
        <w:rPr>
          <w:noProof/>
        </w:rPr>
        <w:t>147</w:t>
      </w:r>
      <w:r>
        <w:rPr>
          <w:noProof/>
        </w:rPr>
        <w:fldChar w:fldCharType="end"/>
      </w:r>
    </w:p>
    <w:p w14:paraId="0CA26646" w14:textId="4E313AA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_Toc178078706 \h </w:instrText>
      </w:r>
      <w:r>
        <w:rPr>
          <w:noProof/>
        </w:rPr>
      </w:r>
      <w:r>
        <w:rPr>
          <w:noProof/>
        </w:rPr>
        <w:fldChar w:fldCharType="separate"/>
      </w:r>
      <w:r>
        <w:rPr>
          <w:noProof/>
        </w:rPr>
        <w:t>148</w:t>
      </w:r>
      <w:r>
        <w:rPr>
          <w:noProof/>
        </w:rPr>
        <w:fldChar w:fldCharType="end"/>
      </w:r>
    </w:p>
    <w:p w14:paraId="4D3A389C" w14:textId="5F12E60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_Toc178078707 \h </w:instrText>
      </w:r>
      <w:r>
        <w:rPr>
          <w:noProof/>
        </w:rPr>
      </w:r>
      <w:r>
        <w:rPr>
          <w:noProof/>
        </w:rPr>
        <w:fldChar w:fldCharType="separate"/>
      </w:r>
      <w:r>
        <w:rPr>
          <w:noProof/>
        </w:rPr>
        <w:t>148</w:t>
      </w:r>
      <w:r>
        <w:rPr>
          <w:noProof/>
        </w:rPr>
        <w:fldChar w:fldCharType="end"/>
      </w:r>
    </w:p>
    <w:p w14:paraId="4D9AA6D1" w14:textId="6E2175E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…/alarms</w:t>
      </w:r>
      <w:r>
        <w:rPr>
          <w:noProof/>
        </w:rPr>
        <w:t>"</w:t>
      </w:r>
      <w:r>
        <w:rPr>
          <w:noProof/>
        </w:rPr>
        <w:tab/>
      </w:r>
      <w:r>
        <w:rPr>
          <w:noProof/>
        </w:rPr>
        <w:fldChar w:fldCharType="begin" w:fldLock="1"/>
      </w:r>
      <w:r>
        <w:rPr>
          <w:noProof/>
        </w:rPr>
        <w:instrText xml:space="preserve"> PAGEREF _Toc178078708 \h </w:instrText>
      </w:r>
      <w:r>
        <w:rPr>
          <w:noProof/>
        </w:rPr>
      </w:r>
      <w:r>
        <w:rPr>
          <w:noProof/>
        </w:rPr>
        <w:fldChar w:fldCharType="separate"/>
      </w:r>
      <w:r>
        <w:rPr>
          <w:noProof/>
        </w:rPr>
        <w:t>148</w:t>
      </w:r>
      <w:r>
        <w:rPr>
          <w:noProof/>
        </w:rPr>
        <w:fldChar w:fldCharType="end"/>
      </w:r>
    </w:p>
    <w:p w14:paraId="40FE7A37" w14:textId="2E15D71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_Toc178078709 \h </w:instrText>
      </w:r>
      <w:r>
        <w:rPr>
          <w:noProof/>
        </w:rPr>
      </w:r>
      <w:r>
        <w:rPr>
          <w:noProof/>
        </w:rPr>
        <w:fldChar w:fldCharType="separate"/>
      </w:r>
      <w:r>
        <w:rPr>
          <w:noProof/>
        </w:rPr>
        <w:t>148</w:t>
      </w:r>
      <w:r>
        <w:rPr>
          <w:noProof/>
        </w:rPr>
        <w:fldChar w:fldCharType="end"/>
      </w:r>
    </w:p>
    <w:p w14:paraId="7DA36518" w14:textId="44D947F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_Toc178078710 \h </w:instrText>
      </w:r>
      <w:r>
        <w:rPr>
          <w:noProof/>
        </w:rPr>
      </w:r>
      <w:r>
        <w:rPr>
          <w:noProof/>
        </w:rPr>
        <w:fldChar w:fldCharType="separate"/>
      </w:r>
      <w:r>
        <w:rPr>
          <w:noProof/>
        </w:rPr>
        <w:t>148</w:t>
      </w:r>
      <w:r>
        <w:rPr>
          <w:noProof/>
        </w:rPr>
        <w:fldChar w:fldCharType="end"/>
      </w:r>
    </w:p>
    <w:p w14:paraId="006A571D" w14:textId="4314DB5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_Toc178078711 \h </w:instrText>
      </w:r>
      <w:r>
        <w:rPr>
          <w:noProof/>
        </w:rPr>
      </w:r>
      <w:r>
        <w:rPr>
          <w:noProof/>
        </w:rPr>
        <w:fldChar w:fldCharType="separate"/>
      </w:r>
      <w:r>
        <w:rPr>
          <w:noProof/>
        </w:rPr>
        <w:t>148</w:t>
      </w:r>
      <w:r>
        <w:rPr>
          <w:noProof/>
        </w:rPr>
        <w:fldChar w:fldCharType="end"/>
      </w:r>
    </w:p>
    <w:p w14:paraId="0A9C9DB9" w14:textId="6D6951A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…/alarms /{alarmId}</w:t>
      </w:r>
      <w:r>
        <w:rPr>
          <w:noProof/>
        </w:rPr>
        <w:t>"</w:t>
      </w:r>
      <w:r>
        <w:rPr>
          <w:noProof/>
        </w:rPr>
        <w:tab/>
      </w:r>
      <w:r>
        <w:rPr>
          <w:noProof/>
        </w:rPr>
        <w:fldChar w:fldCharType="begin" w:fldLock="1"/>
      </w:r>
      <w:r>
        <w:rPr>
          <w:noProof/>
        </w:rPr>
        <w:instrText xml:space="preserve"> PAGEREF _Toc178078712 \h </w:instrText>
      </w:r>
      <w:r>
        <w:rPr>
          <w:noProof/>
        </w:rPr>
      </w:r>
      <w:r>
        <w:rPr>
          <w:noProof/>
        </w:rPr>
        <w:fldChar w:fldCharType="separate"/>
      </w:r>
      <w:r>
        <w:rPr>
          <w:noProof/>
        </w:rPr>
        <w:t>149</w:t>
      </w:r>
      <w:r>
        <w:rPr>
          <w:noProof/>
        </w:rPr>
        <w:fldChar w:fldCharType="end"/>
      </w:r>
    </w:p>
    <w:p w14:paraId="355B7FCD" w14:textId="2B3F58C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_Toc178078713 \h </w:instrText>
      </w:r>
      <w:r>
        <w:rPr>
          <w:noProof/>
        </w:rPr>
      </w:r>
      <w:r>
        <w:rPr>
          <w:noProof/>
        </w:rPr>
        <w:fldChar w:fldCharType="separate"/>
      </w:r>
      <w:r>
        <w:rPr>
          <w:noProof/>
        </w:rPr>
        <w:t>149</w:t>
      </w:r>
      <w:r>
        <w:rPr>
          <w:noProof/>
        </w:rPr>
        <w:fldChar w:fldCharType="end"/>
      </w:r>
    </w:p>
    <w:p w14:paraId="1242A64B" w14:textId="71CDBA5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_Toc178078714 \h </w:instrText>
      </w:r>
      <w:r>
        <w:rPr>
          <w:noProof/>
        </w:rPr>
      </w:r>
      <w:r>
        <w:rPr>
          <w:noProof/>
        </w:rPr>
        <w:fldChar w:fldCharType="separate"/>
      </w:r>
      <w:r>
        <w:rPr>
          <w:noProof/>
        </w:rPr>
        <w:t>150</w:t>
      </w:r>
      <w:r>
        <w:rPr>
          <w:noProof/>
        </w:rPr>
        <w:fldChar w:fldCharType="end"/>
      </w:r>
    </w:p>
    <w:p w14:paraId="21F239AB" w14:textId="6306B0B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_Toc178078715 \h </w:instrText>
      </w:r>
      <w:r>
        <w:rPr>
          <w:noProof/>
        </w:rPr>
      </w:r>
      <w:r>
        <w:rPr>
          <w:noProof/>
        </w:rPr>
        <w:fldChar w:fldCharType="separate"/>
      </w:r>
      <w:r>
        <w:rPr>
          <w:noProof/>
        </w:rPr>
        <w:t>150</w:t>
      </w:r>
      <w:r>
        <w:rPr>
          <w:noProof/>
        </w:rPr>
        <w:fldChar w:fldCharType="end"/>
      </w:r>
    </w:p>
    <w:p w14:paraId="649B099B" w14:textId="6416DA0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…/alarms/alarmCount</w:t>
      </w:r>
      <w:r>
        <w:rPr>
          <w:noProof/>
        </w:rPr>
        <w:t>"</w:t>
      </w:r>
      <w:r>
        <w:rPr>
          <w:noProof/>
        </w:rPr>
        <w:tab/>
      </w:r>
      <w:r>
        <w:rPr>
          <w:noProof/>
        </w:rPr>
        <w:fldChar w:fldCharType="begin" w:fldLock="1"/>
      </w:r>
      <w:r>
        <w:rPr>
          <w:noProof/>
        </w:rPr>
        <w:instrText xml:space="preserve"> PAGEREF _Toc178078716 \h </w:instrText>
      </w:r>
      <w:r>
        <w:rPr>
          <w:noProof/>
        </w:rPr>
      </w:r>
      <w:r>
        <w:rPr>
          <w:noProof/>
        </w:rPr>
        <w:fldChar w:fldCharType="separate"/>
      </w:r>
      <w:r>
        <w:rPr>
          <w:noProof/>
        </w:rPr>
        <w:t>150</w:t>
      </w:r>
      <w:r>
        <w:rPr>
          <w:noProof/>
        </w:rPr>
        <w:fldChar w:fldCharType="end"/>
      </w:r>
    </w:p>
    <w:p w14:paraId="2ACC7582" w14:textId="1133179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_Toc178078717 \h </w:instrText>
      </w:r>
      <w:r>
        <w:rPr>
          <w:noProof/>
        </w:rPr>
      </w:r>
      <w:r>
        <w:rPr>
          <w:noProof/>
        </w:rPr>
        <w:fldChar w:fldCharType="separate"/>
      </w:r>
      <w:r>
        <w:rPr>
          <w:noProof/>
        </w:rPr>
        <w:t>150</w:t>
      </w:r>
      <w:r>
        <w:rPr>
          <w:noProof/>
        </w:rPr>
        <w:fldChar w:fldCharType="end"/>
      </w:r>
    </w:p>
    <w:p w14:paraId="00C4D77E" w14:textId="569214E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_Toc178078718 \h </w:instrText>
      </w:r>
      <w:r>
        <w:rPr>
          <w:noProof/>
        </w:rPr>
      </w:r>
      <w:r>
        <w:rPr>
          <w:noProof/>
        </w:rPr>
        <w:fldChar w:fldCharType="separate"/>
      </w:r>
      <w:r>
        <w:rPr>
          <w:noProof/>
        </w:rPr>
        <w:t>150</w:t>
      </w:r>
      <w:r>
        <w:rPr>
          <w:noProof/>
        </w:rPr>
        <w:fldChar w:fldCharType="end"/>
      </w:r>
    </w:p>
    <w:p w14:paraId="1A8BB965" w14:textId="51C116F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_Toc178078719 \h </w:instrText>
      </w:r>
      <w:r>
        <w:rPr>
          <w:noProof/>
        </w:rPr>
      </w:r>
      <w:r>
        <w:rPr>
          <w:noProof/>
        </w:rPr>
        <w:fldChar w:fldCharType="separate"/>
      </w:r>
      <w:r>
        <w:rPr>
          <w:noProof/>
        </w:rPr>
        <w:t>151</w:t>
      </w:r>
      <w:r>
        <w:rPr>
          <w:noProof/>
        </w:rPr>
        <w:fldChar w:fldCharType="end"/>
      </w:r>
    </w:p>
    <w:p w14:paraId="7D540924" w14:textId="4E780F7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…/alarms/{alarmId}/comments</w:t>
      </w:r>
      <w:r>
        <w:rPr>
          <w:noProof/>
        </w:rPr>
        <w:t>"</w:t>
      </w:r>
      <w:r>
        <w:rPr>
          <w:noProof/>
        </w:rPr>
        <w:tab/>
      </w:r>
      <w:r>
        <w:rPr>
          <w:noProof/>
        </w:rPr>
        <w:fldChar w:fldCharType="begin" w:fldLock="1"/>
      </w:r>
      <w:r>
        <w:rPr>
          <w:noProof/>
        </w:rPr>
        <w:instrText xml:space="preserve"> PAGEREF _Toc178078720 \h </w:instrText>
      </w:r>
      <w:r>
        <w:rPr>
          <w:noProof/>
        </w:rPr>
      </w:r>
      <w:r>
        <w:rPr>
          <w:noProof/>
        </w:rPr>
        <w:fldChar w:fldCharType="separate"/>
      </w:r>
      <w:r>
        <w:rPr>
          <w:noProof/>
        </w:rPr>
        <w:t>151</w:t>
      </w:r>
      <w:r>
        <w:rPr>
          <w:noProof/>
        </w:rPr>
        <w:fldChar w:fldCharType="end"/>
      </w:r>
    </w:p>
    <w:p w14:paraId="1BEFB14A" w14:textId="41654EA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_Toc178078721 \h </w:instrText>
      </w:r>
      <w:r>
        <w:rPr>
          <w:noProof/>
        </w:rPr>
      </w:r>
      <w:r>
        <w:rPr>
          <w:noProof/>
        </w:rPr>
        <w:fldChar w:fldCharType="separate"/>
      </w:r>
      <w:r>
        <w:rPr>
          <w:noProof/>
        </w:rPr>
        <w:t>151</w:t>
      </w:r>
      <w:r>
        <w:rPr>
          <w:noProof/>
        </w:rPr>
        <w:fldChar w:fldCharType="end"/>
      </w:r>
    </w:p>
    <w:p w14:paraId="557121D9" w14:textId="5291148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_Toc178078722 \h </w:instrText>
      </w:r>
      <w:r>
        <w:rPr>
          <w:noProof/>
        </w:rPr>
      </w:r>
      <w:r>
        <w:rPr>
          <w:noProof/>
        </w:rPr>
        <w:fldChar w:fldCharType="separate"/>
      </w:r>
      <w:r>
        <w:rPr>
          <w:noProof/>
        </w:rPr>
        <w:t>151</w:t>
      </w:r>
      <w:r>
        <w:rPr>
          <w:noProof/>
        </w:rPr>
        <w:fldChar w:fldCharType="end"/>
      </w:r>
    </w:p>
    <w:p w14:paraId="702C63FC" w14:textId="580F127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_Toc178078723 \h </w:instrText>
      </w:r>
      <w:r>
        <w:rPr>
          <w:noProof/>
        </w:rPr>
      </w:r>
      <w:r>
        <w:rPr>
          <w:noProof/>
        </w:rPr>
        <w:fldChar w:fldCharType="separate"/>
      </w:r>
      <w:r>
        <w:rPr>
          <w:noProof/>
        </w:rPr>
        <w:t>151</w:t>
      </w:r>
      <w:r>
        <w:rPr>
          <w:noProof/>
        </w:rPr>
        <w:fldChar w:fldCharType="end"/>
      </w:r>
    </w:p>
    <w:p w14:paraId="7204B8CC" w14:textId="04D9CC1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…/comments/{commentId}</w:t>
      </w:r>
      <w:r>
        <w:rPr>
          <w:noProof/>
        </w:rPr>
        <w:t>"</w:t>
      </w:r>
      <w:r>
        <w:rPr>
          <w:noProof/>
        </w:rPr>
        <w:tab/>
      </w:r>
      <w:r>
        <w:rPr>
          <w:noProof/>
        </w:rPr>
        <w:fldChar w:fldCharType="begin" w:fldLock="1"/>
      </w:r>
      <w:r>
        <w:rPr>
          <w:noProof/>
        </w:rPr>
        <w:instrText xml:space="preserve"> PAGEREF _Toc178078724 \h </w:instrText>
      </w:r>
      <w:r>
        <w:rPr>
          <w:noProof/>
        </w:rPr>
      </w:r>
      <w:r>
        <w:rPr>
          <w:noProof/>
        </w:rPr>
        <w:fldChar w:fldCharType="separate"/>
      </w:r>
      <w:r>
        <w:rPr>
          <w:noProof/>
        </w:rPr>
        <w:t>152</w:t>
      </w:r>
      <w:r>
        <w:rPr>
          <w:noProof/>
        </w:rPr>
        <w:fldChar w:fldCharType="end"/>
      </w:r>
    </w:p>
    <w:p w14:paraId="3A326CDC" w14:textId="4C30DF6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_Toc178078725 \h </w:instrText>
      </w:r>
      <w:r>
        <w:rPr>
          <w:noProof/>
        </w:rPr>
      </w:r>
      <w:r>
        <w:rPr>
          <w:noProof/>
        </w:rPr>
        <w:fldChar w:fldCharType="separate"/>
      </w:r>
      <w:r>
        <w:rPr>
          <w:noProof/>
        </w:rPr>
        <w:t>152</w:t>
      </w:r>
      <w:r>
        <w:rPr>
          <w:noProof/>
        </w:rPr>
        <w:fldChar w:fldCharType="end"/>
      </w:r>
    </w:p>
    <w:p w14:paraId="3B870C6A" w14:textId="6E6B9F71"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_Toc178078726 \h </w:instrText>
      </w:r>
      <w:r>
        <w:rPr>
          <w:noProof/>
        </w:rPr>
      </w:r>
      <w:r>
        <w:rPr>
          <w:noProof/>
        </w:rPr>
        <w:fldChar w:fldCharType="separate"/>
      </w:r>
      <w:r>
        <w:rPr>
          <w:noProof/>
        </w:rPr>
        <w:t>152</w:t>
      </w:r>
      <w:r>
        <w:rPr>
          <w:noProof/>
        </w:rPr>
        <w:fldChar w:fldCharType="end"/>
      </w:r>
    </w:p>
    <w:p w14:paraId="46F405D7" w14:textId="6159BE3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_Toc178078727 \h </w:instrText>
      </w:r>
      <w:r>
        <w:rPr>
          <w:noProof/>
        </w:rPr>
      </w:r>
      <w:r>
        <w:rPr>
          <w:noProof/>
        </w:rPr>
        <w:fldChar w:fldCharType="separate"/>
      </w:r>
      <w:r>
        <w:rPr>
          <w:noProof/>
        </w:rPr>
        <w:t>152</w:t>
      </w:r>
      <w:r>
        <w:rPr>
          <w:noProof/>
        </w:rPr>
        <w:fldChar w:fldCharType="end"/>
      </w:r>
    </w:p>
    <w:p w14:paraId="1A90DFF3" w14:textId="4F0E889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…/subscriptions</w:t>
      </w:r>
      <w:r>
        <w:rPr>
          <w:noProof/>
        </w:rPr>
        <w:t>"</w:t>
      </w:r>
      <w:r>
        <w:rPr>
          <w:noProof/>
        </w:rPr>
        <w:tab/>
      </w:r>
      <w:r>
        <w:rPr>
          <w:noProof/>
        </w:rPr>
        <w:fldChar w:fldCharType="begin" w:fldLock="1"/>
      </w:r>
      <w:r>
        <w:rPr>
          <w:noProof/>
        </w:rPr>
        <w:instrText xml:space="preserve"> PAGEREF _Toc178078728 \h </w:instrText>
      </w:r>
      <w:r>
        <w:rPr>
          <w:noProof/>
        </w:rPr>
      </w:r>
      <w:r>
        <w:rPr>
          <w:noProof/>
        </w:rPr>
        <w:fldChar w:fldCharType="separate"/>
      </w:r>
      <w:r>
        <w:rPr>
          <w:noProof/>
        </w:rPr>
        <w:t>152</w:t>
      </w:r>
      <w:r>
        <w:rPr>
          <w:noProof/>
        </w:rPr>
        <w:fldChar w:fldCharType="end"/>
      </w:r>
    </w:p>
    <w:p w14:paraId="42EC34C2" w14:textId="7A9817C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_Toc178078729 \h </w:instrText>
      </w:r>
      <w:r>
        <w:rPr>
          <w:noProof/>
        </w:rPr>
      </w:r>
      <w:r>
        <w:rPr>
          <w:noProof/>
        </w:rPr>
        <w:fldChar w:fldCharType="separate"/>
      </w:r>
      <w:r>
        <w:rPr>
          <w:noProof/>
        </w:rPr>
        <w:t>152</w:t>
      </w:r>
      <w:r>
        <w:rPr>
          <w:noProof/>
        </w:rPr>
        <w:fldChar w:fldCharType="end"/>
      </w:r>
    </w:p>
    <w:p w14:paraId="7AB0DB40" w14:textId="62CC9A0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_Toc178078730 \h </w:instrText>
      </w:r>
      <w:r>
        <w:rPr>
          <w:noProof/>
        </w:rPr>
      </w:r>
      <w:r>
        <w:rPr>
          <w:noProof/>
        </w:rPr>
        <w:fldChar w:fldCharType="separate"/>
      </w:r>
      <w:r>
        <w:rPr>
          <w:noProof/>
        </w:rPr>
        <w:t>152</w:t>
      </w:r>
      <w:r>
        <w:rPr>
          <w:noProof/>
        </w:rPr>
        <w:fldChar w:fldCharType="end"/>
      </w:r>
    </w:p>
    <w:p w14:paraId="6DD83237" w14:textId="4E0F9681"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_Toc178078731 \h </w:instrText>
      </w:r>
      <w:r>
        <w:rPr>
          <w:noProof/>
        </w:rPr>
      </w:r>
      <w:r>
        <w:rPr>
          <w:noProof/>
        </w:rPr>
        <w:fldChar w:fldCharType="separate"/>
      </w:r>
      <w:r>
        <w:rPr>
          <w:noProof/>
        </w:rPr>
        <w:t>153</w:t>
      </w:r>
      <w:r>
        <w:rPr>
          <w:noProof/>
        </w:rPr>
        <w:fldChar w:fldCharType="end"/>
      </w:r>
    </w:p>
    <w:p w14:paraId="1A0B4D83" w14:textId="007954A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_Toc178078732 \h </w:instrText>
      </w:r>
      <w:r>
        <w:rPr>
          <w:noProof/>
        </w:rPr>
      </w:r>
      <w:r>
        <w:rPr>
          <w:noProof/>
        </w:rPr>
        <w:fldChar w:fldCharType="separate"/>
      </w:r>
      <w:r>
        <w:rPr>
          <w:noProof/>
        </w:rPr>
        <w:t>153</w:t>
      </w:r>
      <w:r>
        <w:rPr>
          <w:noProof/>
        </w:rPr>
        <w:fldChar w:fldCharType="end"/>
      </w:r>
    </w:p>
    <w:p w14:paraId="3EA952DD" w14:textId="45FFE566"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_Toc178078733 \h </w:instrText>
      </w:r>
      <w:r>
        <w:rPr>
          <w:noProof/>
        </w:rPr>
      </w:r>
      <w:r>
        <w:rPr>
          <w:noProof/>
        </w:rPr>
        <w:fldChar w:fldCharType="separate"/>
      </w:r>
      <w:r>
        <w:rPr>
          <w:noProof/>
        </w:rPr>
        <w:t>153</w:t>
      </w:r>
      <w:r>
        <w:rPr>
          <w:noProof/>
        </w:rPr>
        <w:fldChar w:fldCharType="end"/>
      </w:r>
    </w:p>
    <w:p w14:paraId="00DCAB93" w14:textId="0BF1C27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_Toc178078734 \h </w:instrText>
      </w:r>
      <w:r>
        <w:rPr>
          <w:noProof/>
        </w:rPr>
      </w:r>
      <w:r>
        <w:rPr>
          <w:noProof/>
        </w:rPr>
        <w:fldChar w:fldCharType="separate"/>
      </w:r>
      <w:r>
        <w:rPr>
          <w:noProof/>
        </w:rPr>
        <w:t>153</w:t>
      </w:r>
      <w:r>
        <w:rPr>
          <w:noProof/>
        </w:rPr>
        <w:fldChar w:fldCharType="end"/>
      </w:r>
    </w:p>
    <w:p w14:paraId="2CAEDE3A" w14:textId="5DB9062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_Toc178078735 \h </w:instrText>
      </w:r>
      <w:r>
        <w:rPr>
          <w:noProof/>
        </w:rPr>
      </w:r>
      <w:r>
        <w:rPr>
          <w:noProof/>
        </w:rPr>
        <w:fldChar w:fldCharType="separate"/>
      </w:r>
      <w:r>
        <w:rPr>
          <w:noProof/>
        </w:rPr>
        <w:t>153</w:t>
      </w:r>
      <w:r>
        <w:rPr>
          <w:noProof/>
        </w:rPr>
        <w:fldChar w:fldCharType="end"/>
      </w:r>
    </w:p>
    <w:p w14:paraId="4B9016E9" w14:textId="30F7B36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_Toc178078736 \h </w:instrText>
      </w:r>
      <w:r>
        <w:rPr>
          <w:noProof/>
        </w:rPr>
      </w:r>
      <w:r>
        <w:rPr>
          <w:noProof/>
        </w:rPr>
        <w:fldChar w:fldCharType="separate"/>
      </w:r>
      <w:r>
        <w:rPr>
          <w:noProof/>
        </w:rPr>
        <w:t>154</w:t>
      </w:r>
      <w:r>
        <w:rPr>
          <w:noProof/>
        </w:rPr>
        <w:fldChar w:fldCharType="end"/>
      </w:r>
    </w:p>
    <w:p w14:paraId="71CBC4B1" w14:textId="405BFCC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_Toc178078737 \h </w:instrText>
      </w:r>
      <w:r>
        <w:rPr>
          <w:noProof/>
        </w:rPr>
      </w:r>
      <w:r>
        <w:rPr>
          <w:noProof/>
        </w:rPr>
        <w:fldChar w:fldCharType="separate"/>
      </w:r>
      <w:r>
        <w:rPr>
          <w:noProof/>
        </w:rPr>
        <w:t>154</w:t>
      </w:r>
      <w:r>
        <w:rPr>
          <w:noProof/>
        </w:rPr>
        <w:fldChar w:fldCharType="end"/>
      </w:r>
    </w:p>
    <w:p w14:paraId="3145ACF1" w14:textId="269E077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_Toc178078738 \h </w:instrText>
      </w:r>
      <w:r>
        <w:rPr>
          <w:noProof/>
        </w:rPr>
      </w:r>
      <w:r>
        <w:rPr>
          <w:noProof/>
        </w:rPr>
        <w:fldChar w:fldCharType="separate"/>
      </w:r>
      <w:r>
        <w:rPr>
          <w:noProof/>
        </w:rPr>
        <w:t>154</w:t>
      </w:r>
      <w:r>
        <w:rPr>
          <w:noProof/>
        </w:rPr>
        <w:fldChar w:fldCharType="end"/>
      </w:r>
    </w:p>
    <w:p w14:paraId="59087017" w14:textId="3870822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_Toc178078739 \h </w:instrText>
      </w:r>
      <w:r>
        <w:rPr>
          <w:noProof/>
        </w:rPr>
      </w:r>
      <w:r>
        <w:rPr>
          <w:noProof/>
        </w:rPr>
        <w:fldChar w:fldCharType="separate"/>
      </w:r>
      <w:r>
        <w:rPr>
          <w:noProof/>
        </w:rPr>
        <w:t>154</w:t>
      </w:r>
      <w:r>
        <w:rPr>
          <w:noProof/>
        </w:rPr>
        <w:fldChar w:fldCharType="end"/>
      </w:r>
    </w:p>
    <w:p w14:paraId="33C11AB1" w14:textId="674AAFB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_Toc178078740 \h </w:instrText>
      </w:r>
      <w:r>
        <w:rPr>
          <w:noProof/>
        </w:rPr>
      </w:r>
      <w:r>
        <w:rPr>
          <w:noProof/>
        </w:rPr>
        <w:fldChar w:fldCharType="separate"/>
      </w:r>
      <w:r>
        <w:rPr>
          <w:noProof/>
        </w:rPr>
        <w:t>155</w:t>
      </w:r>
      <w:r>
        <w:rPr>
          <w:noProof/>
        </w:rPr>
        <w:fldChar w:fldCharType="end"/>
      </w:r>
    </w:p>
    <w:p w14:paraId="1229C734" w14:textId="00951B6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_Toc178078741 \h </w:instrText>
      </w:r>
      <w:r>
        <w:rPr>
          <w:noProof/>
        </w:rPr>
      </w:r>
      <w:r>
        <w:rPr>
          <w:noProof/>
        </w:rPr>
        <w:fldChar w:fldCharType="separate"/>
      </w:r>
      <w:r>
        <w:rPr>
          <w:noProof/>
        </w:rPr>
        <w:t>155</w:t>
      </w:r>
      <w:r>
        <w:rPr>
          <w:noProof/>
        </w:rPr>
        <w:fldChar w:fldCharType="end"/>
      </w:r>
    </w:p>
    <w:p w14:paraId="67CBD3A1" w14:textId="511271C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_Toc178078742 \h </w:instrText>
      </w:r>
      <w:r>
        <w:rPr>
          <w:noProof/>
        </w:rPr>
      </w:r>
      <w:r>
        <w:rPr>
          <w:noProof/>
        </w:rPr>
        <w:fldChar w:fldCharType="separate"/>
      </w:r>
      <w:r>
        <w:rPr>
          <w:noProof/>
        </w:rPr>
        <w:t>157</w:t>
      </w:r>
      <w:r>
        <w:rPr>
          <w:noProof/>
        </w:rPr>
        <w:fldChar w:fldCharType="end"/>
      </w:r>
    </w:p>
    <w:p w14:paraId="1182BB1B" w14:textId="010C657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_Toc178078743 \h </w:instrText>
      </w:r>
      <w:r>
        <w:rPr>
          <w:noProof/>
        </w:rPr>
      </w:r>
      <w:r>
        <w:rPr>
          <w:noProof/>
        </w:rPr>
        <w:fldChar w:fldCharType="separate"/>
      </w:r>
      <w:r>
        <w:rPr>
          <w:noProof/>
        </w:rPr>
        <w:t>157</w:t>
      </w:r>
      <w:r>
        <w:rPr>
          <w:noProof/>
        </w:rPr>
        <w:fldChar w:fldCharType="end"/>
      </w:r>
    </w:p>
    <w:p w14:paraId="5F50B8B3" w14:textId="5D059A2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_Toc178078744 \h </w:instrText>
      </w:r>
      <w:r>
        <w:rPr>
          <w:noProof/>
        </w:rPr>
      </w:r>
      <w:r>
        <w:rPr>
          <w:noProof/>
        </w:rPr>
        <w:fldChar w:fldCharType="separate"/>
      </w:r>
      <w:r>
        <w:rPr>
          <w:noProof/>
        </w:rPr>
        <w:t>157</w:t>
      </w:r>
      <w:r>
        <w:rPr>
          <w:noProof/>
        </w:rPr>
        <w:fldChar w:fldCharType="end"/>
      </w:r>
    </w:p>
    <w:p w14:paraId="36CA8637" w14:textId="2BDD40B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_Toc178078745 \h </w:instrText>
      </w:r>
      <w:r>
        <w:rPr>
          <w:noProof/>
        </w:rPr>
      </w:r>
      <w:r>
        <w:rPr>
          <w:noProof/>
        </w:rPr>
        <w:fldChar w:fldCharType="separate"/>
      </w:r>
      <w:r>
        <w:rPr>
          <w:noProof/>
        </w:rPr>
        <w:t>158</w:t>
      </w:r>
      <w:r>
        <w:rPr>
          <w:noProof/>
        </w:rPr>
        <w:fldChar w:fldCharType="end"/>
      </w:r>
    </w:p>
    <w:p w14:paraId="128BC7FF" w14:textId="6C34CD6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_Toc178078746 \h </w:instrText>
      </w:r>
      <w:r>
        <w:rPr>
          <w:noProof/>
        </w:rPr>
      </w:r>
      <w:r>
        <w:rPr>
          <w:noProof/>
        </w:rPr>
        <w:fldChar w:fldCharType="separate"/>
      </w:r>
      <w:r>
        <w:rPr>
          <w:noProof/>
        </w:rPr>
        <w:t>158</w:t>
      </w:r>
      <w:r>
        <w:rPr>
          <w:noProof/>
        </w:rPr>
        <w:fldChar w:fldCharType="end"/>
      </w:r>
    </w:p>
    <w:p w14:paraId="17843737" w14:textId="26935C7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_Toc178078747 \h </w:instrText>
      </w:r>
      <w:r>
        <w:rPr>
          <w:noProof/>
        </w:rPr>
      </w:r>
      <w:r>
        <w:rPr>
          <w:noProof/>
        </w:rPr>
        <w:fldChar w:fldCharType="separate"/>
      </w:r>
      <w:r>
        <w:rPr>
          <w:noProof/>
        </w:rPr>
        <w:t>159</w:t>
      </w:r>
      <w:r>
        <w:rPr>
          <w:noProof/>
        </w:rPr>
        <w:fldChar w:fldCharType="end"/>
      </w:r>
    </w:p>
    <w:p w14:paraId="4646E796" w14:textId="7335F9B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_Toc178078748 \h </w:instrText>
      </w:r>
      <w:r>
        <w:rPr>
          <w:noProof/>
        </w:rPr>
      </w:r>
      <w:r>
        <w:rPr>
          <w:noProof/>
        </w:rPr>
        <w:fldChar w:fldCharType="separate"/>
      </w:r>
      <w:r>
        <w:rPr>
          <w:noProof/>
        </w:rPr>
        <w:t>161</w:t>
      </w:r>
      <w:r>
        <w:rPr>
          <w:noProof/>
        </w:rPr>
        <w:fldChar w:fldCharType="end"/>
      </w:r>
    </w:p>
    <w:p w14:paraId="292F3E95" w14:textId="72478DB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_Toc178078749 \h </w:instrText>
      </w:r>
      <w:r>
        <w:rPr>
          <w:noProof/>
        </w:rPr>
      </w:r>
      <w:r>
        <w:rPr>
          <w:noProof/>
        </w:rPr>
        <w:fldChar w:fldCharType="separate"/>
      </w:r>
      <w:r>
        <w:rPr>
          <w:noProof/>
        </w:rPr>
        <w:t>161</w:t>
      </w:r>
      <w:r>
        <w:rPr>
          <w:noProof/>
        </w:rPr>
        <w:fldChar w:fldCharType="end"/>
      </w:r>
    </w:p>
    <w:p w14:paraId="1480B2D9" w14:textId="36941A6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_Toc178078750 \h </w:instrText>
      </w:r>
      <w:r>
        <w:rPr>
          <w:noProof/>
        </w:rPr>
      </w:r>
      <w:r>
        <w:rPr>
          <w:noProof/>
        </w:rPr>
        <w:fldChar w:fldCharType="separate"/>
      </w:r>
      <w:r>
        <w:rPr>
          <w:noProof/>
        </w:rPr>
        <w:t>161</w:t>
      </w:r>
      <w:r>
        <w:rPr>
          <w:noProof/>
        </w:rPr>
        <w:fldChar w:fldCharType="end"/>
      </w:r>
    </w:p>
    <w:p w14:paraId="2859E4B5" w14:textId="6490178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_Toc178078751 \h </w:instrText>
      </w:r>
      <w:r>
        <w:rPr>
          <w:noProof/>
        </w:rPr>
      </w:r>
      <w:r>
        <w:rPr>
          <w:noProof/>
        </w:rPr>
        <w:fldChar w:fldCharType="separate"/>
      </w:r>
      <w:r>
        <w:rPr>
          <w:noProof/>
        </w:rPr>
        <w:t>161</w:t>
      </w:r>
      <w:r>
        <w:rPr>
          <w:noProof/>
        </w:rPr>
        <w:fldChar w:fldCharType="end"/>
      </w:r>
    </w:p>
    <w:p w14:paraId="1BA7BE3C" w14:textId="08F46AC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_Toc178078752 \h </w:instrText>
      </w:r>
      <w:r>
        <w:rPr>
          <w:noProof/>
        </w:rPr>
      </w:r>
      <w:r>
        <w:rPr>
          <w:noProof/>
        </w:rPr>
        <w:fldChar w:fldCharType="separate"/>
      </w:r>
      <w:r>
        <w:rPr>
          <w:noProof/>
        </w:rPr>
        <w:t>161</w:t>
      </w:r>
      <w:r>
        <w:rPr>
          <w:noProof/>
        </w:rPr>
        <w:fldChar w:fldCharType="end"/>
      </w:r>
    </w:p>
    <w:p w14:paraId="0D39CC68" w14:textId="156D945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_Toc178078753 \h </w:instrText>
      </w:r>
      <w:r>
        <w:rPr>
          <w:noProof/>
        </w:rPr>
      </w:r>
      <w:r>
        <w:rPr>
          <w:noProof/>
        </w:rPr>
        <w:fldChar w:fldCharType="separate"/>
      </w:r>
      <w:r>
        <w:rPr>
          <w:noProof/>
        </w:rPr>
        <w:t>162</w:t>
      </w:r>
      <w:r>
        <w:rPr>
          <w:noProof/>
        </w:rPr>
        <w:fldChar w:fldCharType="end"/>
      </w:r>
    </w:p>
    <w:p w14:paraId="7D6365A1" w14:textId="01E66E1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_Toc178078754 \h </w:instrText>
      </w:r>
      <w:r>
        <w:rPr>
          <w:noProof/>
        </w:rPr>
      </w:r>
      <w:r>
        <w:rPr>
          <w:noProof/>
        </w:rPr>
        <w:fldChar w:fldCharType="separate"/>
      </w:r>
      <w:r>
        <w:rPr>
          <w:noProof/>
        </w:rPr>
        <w:t>162</w:t>
      </w:r>
      <w:r>
        <w:rPr>
          <w:noProof/>
        </w:rPr>
        <w:fldChar w:fldCharType="end"/>
      </w:r>
    </w:p>
    <w:p w14:paraId="693EC600" w14:textId="5156245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_Toc178078755 \h </w:instrText>
      </w:r>
      <w:r>
        <w:rPr>
          <w:noProof/>
        </w:rPr>
      </w:r>
      <w:r>
        <w:rPr>
          <w:noProof/>
        </w:rPr>
        <w:fldChar w:fldCharType="separate"/>
      </w:r>
      <w:r>
        <w:rPr>
          <w:noProof/>
        </w:rPr>
        <w:t>163</w:t>
      </w:r>
      <w:r>
        <w:rPr>
          <w:noProof/>
        </w:rPr>
        <w:fldChar w:fldCharType="end"/>
      </w:r>
    </w:p>
    <w:p w14:paraId="283ED939" w14:textId="303F29D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_Toc178078756 \h </w:instrText>
      </w:r>
      <w:r>
        <w:rPr>
          <w:noProof/>
        </w:rPr>
      </w:r>
      <w:r>
        <w:rPr>
          <w:noProof/>
        </w:rPr>
        <w:fldChar w:fldCharType="separate"/>
      </w:r>
      <w:r>
        <w:rPr>
          <w:noProof/>
        </w:rPr>
        <w:t>163</w:t>
      </w:r>
      <w:r>
        <w:rPr>
          <w:noProof/>
        </w:rPr>
        <w:fldChar w:fldCharType="end"/>
      </w:r>
    </w:p>
    <w:p w14:paraId="0E2036C7" w14:textId="416C096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_Toc178078757 \h </w:instrText>
      </w:r>
      <w:r>
        <w:rPr>
          <w:noProof/>
        </w:rPr>
      </w:r>
      <w:r>
        <w:rPr>
          <w:noProof/>
        </w:rPr>
        <w:fldChar w:fldCharType="separate"/>
      </w:r>
      <w:r>
        <w:rPr>
          <w:noProof/>
        </w:rPr>
        <w:t>164</w:t>
      </w:r>
      <w:r>
        <w:rPr>
          <w:noProof/>
        </w:rPr>
        <w:fldChar w:fldCharType="end"/>
      </w:r>
    </w:p>
    <w:p w14:paraId="04E22652" w14:textId="248D785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_Toc178078758 \h </w:instrText>
      </w:r>
      <w:r>
        <w:rPr>
          <w:noProof/>
        </w:rPr>
      </w:r>
      <w:r>
        <w:rPr>
          <w:noProof/>
        </w:rPr>
        <w:fldChar w:fldCharType="separate"/>
      </w:r>
      <w:r>
        <w:rPr>
          <w:noProof/>
        </w:rPr>
        <w:t>164</w:t>
      </w:r>
      <w:r>
        <w:rPr>
          <w:noProof/>
        </w:rPr>
        <w:fldChar w:fldCharType="end"/>
      </w:r>
    </w:p>
    <w:p w14:paraId="72E4C9D7" w14:textId="727F7D6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_Toc178078759 \h </w:instrText>
      </w:r>
      <w:r>
        <w:rPr>
          <w:noProof/>
        </w:rPr>
      </w:r>
      <w:r>
        <w:rPr>
          <w:noProof/>
        </w:rPr>
        <w:fldChar w:fldCharType="separate"/>
      </w:r>
      <w:r>
        <w:rPr>
          <w:noProof/>
        </w:rPr>
        <w:t>165</w:t>
      </w:r>
      <w:r>
        <w:rPr>
          <w:noProof/>
        </w:rPr>
        <w:fldChar w:fldCharType="end"/>
      </w:r>
    </w:p>
    <w:p w14:paraId="4E2023D5" w14:textId="45C7F97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_Toc178078760 \h </w:instrText>
      </w:r>
      <w:r>
        <w:rPr>
          <w:noProof/>
        </w:rPr>
      </w:r>
      <w:r>
        <w:rPr>
          <w:noProof/>
        </w:rPr>
        <w:fldChar w:fldCharType="separate"/>
      </w:r>
      <w:r>
        <w:rPr>
          <w:noProof/>
        </w:rPr>
        <w:t>165</w:t>
      </w:r>
      <w:r>
        <w:rPr>
          <w:noProof/>
        </w:rPr>
        <w:fldChar w:fldCharType="end"/>
      </w:r>
    </w:p>
    <w:p w14:paraId="420B7D6B" w14:textId="7172F33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_Toc178078761 \h </w:instrText>
      </w:r>
      <w:r>
        <w:rPr>
          <w:noProof/>
        </w:rPr>
      </w:r>
      <w:r>
        <w:rPr>
          <w:noProof/>
        </w:rPr>
        <w:fldChar w:fldCharType="separate"/>
      </w:r>
      <w:r>
        <w:rPr>
          <w:noProof/>
        </w:rPr>
        <w:t>166</w:t>
      </w:r>
      <w:r>
        <w:rPr>
          <w:noProof/>
        </w:rPr>
        <w:fldChar w:fldCharType="end"/>
      </w:r>
    </w:p>
    <w:p w14:paraId="4DD73FF2" w14:textId="466D772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_Toc178078762 \h </w:instrText>
      </w:r>
      <w:r>
        <w:rPr>
          <w:noProof/>
        </w:rPr>
      </w:r>
      <w:r>
        <w:rPr>
          <w:noProof/>
        </w:rPr>
        <w:fldChar w:fldCharType="separate"/>
      </w:r>
      <w:r>
        <w:rPr>
          <w:noProof/>
        </w:rPr>
        <w:t>166</w:t>
      </w:r>
      <w:r>
        <w:rPr>
          <w:noProof/>
        </w:rPr>
        <w:fldChar w:fldCharType="end"/>
      </w:r>
    </w:p>
    <w:p w14:paraId="55BD0B18" w14:textId="3E4E4D4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_Toc178078763 \h </w:instrText>
      </w:r>
      <w:r>
        <w:rPr>
          <w:noProof/>
        </w:rPr>
      </w:r>
      <w:r>
        <w:rPr>
          <w:noProof/>
        </w:rPr>
        <w:fldChar w:fldCharType="separate"/>
      </w:r>
      <w:r>
        <w:rPr>
          <w:noProof/>
        </w:rPr>
        <w:t>166</w:t>
      </w:r>
      <w:r>
        <w:rPr>
          <w:noProof/>
        </w:rPr>
        <w:fldChar w:fldCharType="end"/>
      </w:r>
    </w:p>
    <w:p w14:paraId="505F6BF0" w14:textId="4A9BF53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_Toc178078764 \h </w:instrText>
      </w:r>
      <w:r>
        <w:rPr>
          <w:noProof/>
        </w:rPr>
      </w:r>
      <w:r>
        <w:rPr>
          <w:noProof/>
        </w:rPr>
        <w:fldChar w:fldCharType="separate"/>
      </w:r>
      <w:r>
        <w:rPr>
          <w:noProof/>
        </w:rPr>
        <w:t>167</w:t>
      </w:r>
      <w:r>
        <w:rPr>
          <w:noProof/>
        </w:rPr>
        <w:fldChar w:fldCharType="end"/>
      </w:r>
    </w:p>
    <w:p w14:paraId="77BCB651" w14:textId="1CA73CF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_Toc178078765 \h </w:instrText>
      </w:r>
      <w:r>
        <w:rPr>
          <w:noProof/>
        </w:rPr>
      </w:r>
      <w:r>
        <w:rPr>
          <w:noProof/>
        </w:rPr>
        <w:fldChar w:fldCharType="separate"/>
      </w:r>
      <w:r>
        <w:rPr>
          <w:noProof/>
        </w:rPr>
        <w:t>167</w:t>
      </w:r>
      <w:r>
        <w:rPr>
          <w:noProof/>
        </w:rPr>
        <w:fldChar w:fldCharType="end"/>
      </w:r>
    </w:p>
    <w:p w14:paraId="1DAB435B" w14:textId="2E58C32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_Toc178078766 \h </w:instrText>
      </w:r>
      <w:r>
        <w:rPr>
          <w:noProof/>
        </w:rPr>
      </w:r>
      <w:r>
        <w:rPr>
          <w:noProof/>
        </w:rPr>
        <w:fldChar w:fldCharType="separate"/>
      </w:r>
      <w:r>
        <w:rPr>
          <w:noProof/>
        </w:rPr>
        <w:t>167</w:t>
      </w:r>
      <w:r>
        <w:rPr>
          <w:noProof/>
        </w:rPr>
        <w:fldChar w:fldCharType="end"/>
      </w:r>
    </w:p>
    <w:p w14:paraId="4E43AC56" w14:textId="595C9F7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_Toc178078767 \h </w:instrText>
      </w:r>
      <w:r>
        <w:rPr>
          <w:noProof/>
        </w:rPr>
      </w:r>
      <w:r>
        <w:rPr>
          <w:noProof/>
        </w:rPr>
        <w:fldChar w:fldCharType="separate"/>
      </w:r>
      <w:r>
        <w:rPr>
          <w:noProof/>
        </w:rPr>
        <w:t>167</w:t>
      </w:r>
      <w:r>
        <w:rPr>
          <w:noProof/>
        </w:rPr>
        <w:fldChar w:fldCharType="end"/>
      </w:r>
    </w:p>
    <w:p w14:paraId="15373483" w14:textId="0C163F1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_Toc178078768 \h </w:instrText>
      </w:r>
      <w:r>
        <w:rPr>
          <w:noProof/>
        </w:rPr>
      </w:r>
      <w:r>
        <w:rPr>
          <w:noProof/>
        </w:rPr>
        <w:fldChar w:fldCharType="separate"/>
      </w:r>
      <w:r>
        <w:rPr>
          <w:noProof/>
        </w:rPr>
        <w:t>167</w:t>
      </w:r>
      <w:r>
        <w:rPr>
          <w:noProof/>
        </w:rPr>
        <w:fldChar w:fldCharType="end"/>
      </w:r>
    </w:p>
    <w:p w14:paraId="01E65432" w14:textId="0F8398C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_Toc178078769 \h </w:instrText>
      </w:r>
      <w:r>
        <w:rPr>
          <w:noProof/>
        </w:rPr>
      </w:r>
      <w:r>
        <w:rPr>
          <w:noProof/>
        </w:rPr>
        <w:fldChar w:fldCharType="separate"/>
      </w:r>
      <w:r>
        <w:rPr>
          <w:noProof/>
        </w:rPr>
        <w:t>167</w:t>
      </w:r>
      <w:r>
        <w:rPr>
          <w:noProof/>
        </w:rPr>
        <w:fldChar w:fldCharType="end"/>
      </w:r>
    </w:p>
    <w:p w14:paraId="7C38A407" w14:textId="6C6CA39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_Toc178078770 \h </w:instrText>
      </w:r>
      <w:r>
        <w:rPr>
          <w:noProof/>
        </w:rPr>
      </w:r>
      <w:r>
        <w:rPr>
          <w:noProof/>
        </w:rPr>
        <w:fldChar w:fldCharType="separate"/>
      </w:r>
      <w:r>
        <w:rPr>
          <w:noProof/>
        </w:rPr>
        <w:t>167</w:t>
      </w:r>
      <w:r>
        <w:rPr>
          <w:noProof/>
        </w:rPr>
        <w:fldChar w:fldCharType="end"/>
      </w:r>
    </w:p>
    <w:p w14:paraId="23F9A4A5" w14:textId="3AB0CCA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_Toc178078771 \h </w:instrText>
      </w:r>
      <w:r>
        <w:rPr>
          <w:noProof/>
        </w:rPr>
      </w:r>
      <w:r>
        <w:rPr>
          <w:noProof/>
        </w:rPr>
        <w:fldChar w:fldCharType="separate"/>
      </w:r>
      <w:r>
        <w:rPr>
          <w:noProof/>
        </w:rPr>
        <w:t>168</w:t>
      </w:r>
      <w:r>
        <w:rPr>
          <w:noProof/>
        </w:rPr>
        <w:fldChar w:fldCharType="end"/>
      </w:r>
    </w:p>
    <w:p w14:paraId="3B2E2156" w14:textId="4840B12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_Toc178078772 \h </w:instrText>
      </w:r>
      <w:r>
        <w:rPr>
          <w:noProof/>
        </w:rPr>
      </w:r>
      <w:r>
        <w:rPr>
          <w:noProof/>
        </w:rPr>
        <w:fldChar w:fldCharType="separate"/>
      </w:r>
      <w:r>
        <w:rPr>
          <w:noProof/>
        </w:rPr>
        <w:t>168</w:t>
      </w:r>
      <w:r>
        <w:rPr>
          <w:noProof/>
        </w:rPr>
        <w:fldChar w:fldCharType="end"/>
      </w:r>
    </w:p>
    <w:p w14:paraId="73C1C073" w14:textId="44CCACE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_Toc178078773 \h </w:instrText>
      </w:r>
      <w:r>
        <w:rPr>
          <w:noProof/>
        </w:rPr>
      </w:r>
      <w:r>
        <w:rPr>
          <w:noProof/>
        </w:rPr>
        <w:fldChar w:fldCharType="separate"/>
      </w:r>
      <w:r>
        <w:rPr>
          <w:noProof/>
        </w:rPr>
        <w:t>168</w:t>
      </w:r>
      <w:r>
        <w:rPr>
          <w:noProof/>
        </w:rPr>
        <w:fldChar w:fldCharType="end"/>
      </w:r>
    </w:p>
    <w:p w14:paraId="6B00DE4E" w14:textId="30A5889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_Toc178078774 \h </w:instrText>
      </w:r>
      <w:r>
        <w:rPr>
          <w:noProof/>
        </w:rPr>
      </w:r>
      <w:r>
        <w:rPr>
          <w:noProof/>
        </w:rPr>
        <w:fldChar w:fldCharType="separate"/>
      </w:r>
      <w:r>
        <w:rPr>
          <w:noProof/>
        </w:rPr>
        <w:t>169</w:t>
      </w:r>
      <w:r>
        <w:rPr>
          <w:noProof/>
        </w:rPr>
        <w:fldChar w:fldCharType="end"/>
      </w:r>
    </w:p>
    <w:p w14:paraId="1B5D5125" w14:textId="39E6E0A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_Toc178078775 \h </w:instrText>
      </w:r>
      <w:r>
        <w:rPr>
          <w:noProof/>
        </w:rPr>
      </w:r>
      <w:r>
        <w:rPr>
          <w:noProof/>
        </w:rPr>
        <w:fldChar w:fldCharType="separate"/>
      </w:r>
      <w:r>
        <w:rPr>
          <w:noProof/>
        </w:rPr>
        <w:t>169</w:t>
      </w:r>
      <w:r>
        <w:rPr>
          <w:noProof/>
        </w:rPr>
        <w:fldChar w:fldCharType="end"/>
      </w:r>
    </w:p>
    <w:p w14:paraId="65FEC730" w14:textId="3A226E8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_Toc178078776 \h </w:instrText>
      </w:r>
      <w:r>
        <w:rPr>
          <w:noProof/>
        </w:rPr>
      </w:r>
      <w:r>
        <w:rPr>
          <w:noProof/>
        </w:rPr>
        <w:fldChar w:fldCharType="separate"/>
      </w:r>
      <w:r>
        <w:rPr>
          <w:noProof/>
        </w:rPr>
        <w:t>169</w:t>
      </w:r>
      <w:r>
        <w:rPr>
          <w:noProof/>
        </w:rPr>
        <w:fldChar w:fldCharType="end"/>
      </w:r>
    </w:p>
    <w:p w14:paraId="7A2C78F7" w14:textId="3F7BB54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_Toc178078777 \h </w:instrText>
      </w:r>
      <w:r>
        <w:rPr>
          <w:noProof/>
        </w:rPr>
      </w:r>
      <w:r>
        <w:rPr>
          <w:noProof/>
        </w:rPr>
        <w:fldChar w:fldCharType="separate"/>
      </w:r>
      <w:r>
        <w:rPr>
          <w:noProof/>
        </w:rPr>
        <w:t>169</w:t>
      </w:r>
      <w:r>
        <w:rPr>
          <w:noProof/>
        </w:rPr>
        <w:fldChar w:fldCharType="end"/>
      </w:r>
    </w:p>
    <w:p w14:paraId="17299797" w14:textId="2EE63E82"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_Toc178078778 \h </w:instrText>
      </w:r>
      <w:r>
        <w:rPr>
          <w:noProof/>
        </w:rPr>
      </w:r>
      <w:r>
        <w:rPr>
          <w:noProof/>
        </w:rPr>
        <w:fldChar w:fldCharType="separate"/>
      </w:r>
      <w:r>
        <w:rPr>
          <w:noProof/>
        </w:rPr>
        <w:t>170</w:t>
      </w:r>
      <w:r>
        <w:rPr>
          <w:noProof/>
        </w:rPr>
        <w:fldChar w:fldCharType="end"/>
      </w:r>
    </w:p>
    <w:p w14:paraId="31A93913" w14:textId="0F10D0E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_Toc178078779 \h </w:instrText>
      </w:r>
      <w:r>
        <w:rPr>
          <w:noProof/>
        </w:rPr>
      </w:r>
      <w:r>
        <w:rPr>
          <w:noProof/>
        </w:rPr>
        <w:fldChar w:fldCharType="separate"/>
      </w:r>
      <w:r>
        <w:rPr>
          <w:noProof/>
        </w:rPr>
        <w:t>170</w:t>
      </w:r>
      <w:r>
        <w:rPr>
          <w:noProof/>
        </w:rPr>
        <w:fldChar w:fldCharType="end"/>
      </w:r>
    </w:p>
    <w:p w14:paraId="43FF50BD" w14:textId="2AF0C27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_Toc178078780 \h </w:instrText>
      </w:r>
      <w:r>
        <w:rPr>
          <w:noProof/>
        </w:rPr>
      </w:r>
      <w:r>
        <w:rPr>
          <w:noProof/>
        </w:rPr>
        <w:fldChar w:fldCharType="separate"/>
      </w:r>
      <w:r>
        <w:rPr>
          <w:noProof/>
        </w:rPr>
        <w:t>170</w:t>
      </w:r>
      <w:r>
        <w:rPr>
          <w:noProof/>
        </w:rPr>
        <w:fldChar w:fldCharType="end"/>
      </w:r>
    </w:p>
    <w:p w14:paraId="34C93D66" w14:textId="7AE2707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_Toc178078781 \h </w:instrText>
      </w:r>
      <w:r>
        <w:rPr>
          <w:noProof/>
        </w:rPr>
      </w:r>
      <w:r>
        <w:rPr>
          <w:noProof/>
        </w:rPr>
        <w:fldChar w:fldCharType="separate"/>
      </w:r>
      <w:r>
        <w:rPr>
          <w:noProof/>
        </w:rPr>
        <w:t>170</w:t>
      </w:r>
      <w:r>
        <w:rPr>
          <w:noProof/>
        </w:rPr>
        <w:fldChar w:fldCharType="end"/>
      </w:r>
    </w:p>
    <w:p w14:paraId="27454A9F" w14:textId="713EBAB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_Toc178078782 \h </w:instrText>
      </w:r>
      <w:r>
        <w:rPr>
          <w:noProof/>
        </w:rPr>
      </w:r>
      <w:r>
        <w:rPr>
          <w:noProof/>
        </w:rPr>
        <w:fldChar w:fldCharType="separate"/>
      </w:r>
      <w:r>
        <w:rPr>
          <w:noProof/>
        </w:rPr>
        <w:t>170</w:t>
      </w:r>
      <w:r>
        <w:rPr>
          <w:noProof/>
        </w:rPr>
        <w:fldChar w:fldCharType="end"/>
      </w:r>
    </w:p>
    <w:p w14:paraId="284C8410" w14:textId="71D4950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_Toc178078783 \h </w:instrText>
      </w:r>
      <w:r>
        <w:rPr>
          <w:noProof/>
        </w:rPr>
      </w:r>
      <w:r>
        <w:rPr>
          <w:noProof/>
        </w:rPr>
        <w:fldChar w:fldCharType="separate"/>
      </w:r>
      <w:r>
        <w:rPr>
          <w:noProof/>
        </w:rPr>
        <w:t>170</w:t>
      </w:r>
      <w:r>
        <w:rPr>
          <w:noProof/>
        </w:rPr>
        <w:fldChar w:fldCharType="end"/>
      </w:r>
    </w:p>
    <w:p w14:paraId="1A732C89" w14:textId="3614232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_Toc178078784 \h </w:instrText>
      </w:r>
      <w:r>
        <w:rPr>
          <w:noProof/>
        </w:rPr>
      </w:r>
      <w:r>
        <w:rPr>
          <w:noProof/>
        </w:rPr>
        <w:fldChar w:fldCharType="separate"/>
      </w:r>
      <w:r>
        <w:rPr>
          <w:noProof/>
        </w:rPr>
        <w:t>170</w:t>
      </w:r>
      <w:r>
        <w:rPr>
          <w:noProof/>
        </w:rPr>
        <w:fldChar w:fldCharType="end"/>
      </w:r>
    </w:p>
    <w:p w14:paraId="4F804BA0" w14:textId="140612B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_Toc178078785 \h </w:instrText>
      </w:r>
      <w:r>
        <w:rPr>
          <w:noProof/>
        </w:rPr>
      </w:r>
      <w:r>
        <w:rPr>
          <w:noProof/>
        </w:rPr>
        <w:fldChar w:fldCharType="separate"/>
      </w:r>
      <w:r>
        <w:rPr>
          <w:noProof/>
        </w:rPr>
        <w:t>170</w:t>
      </w:r>
      <w:r>
        <w:rPr>
          <w:noProof/>
        </w:rPr>
        <w:fldChar w:fldCharType="end"/>
      </w:r>
    </w:p>
    <w:p w14:paraId="07E21A63" w14:textId="6749A09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_Toc178078786 \h </w:instrText>
      </w:r>
      <w:r>
        <w:rPr>
          <w:noProof/>
        </w:rPr>
      </w:r>
      <w:r>
        <w:rPr>
          <w:noProof/>
        </w:rPr>
        <w:fldChar w:fldCharType="separate"/>
      </w:r>
      <w:r>
        <w:rPr>
          <w:noProof/>
        </w:rPr>
        <w:t>170</w:t>
      </w:r>
      <w:r>
        <w:rPr>
          <w:noProof/>
        </w:rPr>
        <w:fldChar w:fldCharType="end"/>
      </w:r>
    </w:p>
    <w:p w14:paraId="081AF29A" w14:textId="385F659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_Toc178078787 \h </w:instrText>
      </w:r>
      <w:r>
        <w:rPr>
          <w:noProof/>
        </w:rPr>
      </w:r>
      <w:r>
        <w:rPr>
          <w:noProof/>
        </w:rPr>
        <w:fldChar w:fldCharType="separate"/>
      </w:r>
      <w:r>
        <w:rPr>
          <w:noProof/>
        </w:rPr>
        <w:t>170</w:t>
      </w:r>
      <w:r>
        <w:rPr>
          <w:noProof/>
        </w:rPr>
        <w:fldChar w:fldCharType="end"/>
      </w:r>
    </w:p>
    <w:p w14:paraId="0CD9BEFD" w14:textId="5FFD5D8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_Toc178078788 \h </w:instrText>
      </w:r>
      <w:r>
        <w:rPr>
          <w:noProof/>
        </w:rPr>
      </w:r>
      <w:r>
        <w:rPr>
          <w:noProof/>
        </w:rPr>
        <w:fldChar w:fldCharType="separate"/>
      </w:r>
      <w:r>
        <w:rPr>
          <w:noProof/>
        </w:rPr>
        <w:t>170</w:t>
      </w:r>
      <w:r>
        <w:rPr>
          <w:noProof/>
        </w:rPr>
        <w:fldChar w:fldCharType="end"/>
      </w:r>
    </w:p>
    <w:p w14:paraId="18809680" w14:textId="39DA6F3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_Toc178078789 \h </w:instrText>
      </w:r>
      <w:r>
        <w:rPr>
          <w:noProof/>
        </w:rPr>
      </w:r>
      <w:r>
        <w:rPr>
          <w:noProof/>
        </w:rPr>
        <w:fldChar w:fldCharType="separate"/>
      </w:r>
      <w:r>
        <w:rPr>
          <w:noProof/>
        </w:rPr>
        <w:t>170</w:t>
      </w:r>
      <w:r>
        <w:rPr>
          <w:noProof/>
        </w:rPr>
        <w:fldChar w:fldCharType="end"/>
      </w:r>
    </w:p>
    <w:p w14:paraId="181A74E2" w14:textId="1F280A4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_Toc178078790 \h </w:instrText>
      </w:r>
      <w:r>
        <w:rPr>
          <w:noProof/>
        </w:rPr>
      </w:r>
      <w:r>
        <w:rPr>
          <w:noProof/>
        </w:rPr>
        <w:fldChar w:fldCharType="separate"/>
      </w:r>
      <w:r>
        <w:rPr>
          <w:noProof/>
        </w:rPr>
        <w:t>170</w:t>
      </w:r>
      <w:r>
        <w:rPr>
          <w:noProof/>
        </w:rPr>
        <w:fldChar w:fldCharType="end"/>
      </w:r>
    </w:p>
    <w:p w14:paraId="4A02C769" w14:textId="289ED30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_Toc178078791 \h </w:instrText>
      </w:r>
      <w:r>
        <w:rPr>
          <w:noProof/>
        </w:rPr>
      </w:r>
      <w:r>
        <w:rPr>
          <w:noProof/>
        </w:rPr>
        <w:fldChar w:fldCharType="separate"/>
      </w:r>
      <w:r>
        <w:rPr>
          <w:noProof/>
        </w:rPr>
        <w:t>171</w:t>
      </w:r>
      <w:r>
        <w:rPr>
          <w:noProof/>
        </w:rPr>
        <w:fldChar w:fldCharType="end"/>
      </w:r>
    </w:p>
    <w:p w14:paraId="67A8E1A8" w14:textId="3D0F7B5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_Toc178078792 \h </w:instrText>
      </w:r>
      <w:r>
        <w:rPr>
          <w:noProof/>
        </w:rPr>
      </w:r>
      <w:r>
        <w:rPr>
          <w:noProof/>
        </w:rPr>
        <w:fldChar w:fldCharType="separate"/>
      </w:r>
      <w:r>
        <w:rPr>
          <w:noProof/>
        </w:rPr>
        <w:t>171</w:t>
      </w:r>
      <w:r>
        <w:rPr>
          <w:noProof/>
        </w:rPr>
        <w:fldChar w:fldCharType="end"/>
      </w:r>
    </w:p>
    <w:p w14:paraId="54E5D40E" w14:textId="4334CA1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_Toc178078793 \h </w:instrText>
      </w:r>
      <w:r>
        <w:rPr>
          <w:noProof/>
        </w:rPr>
      </w:r>
      <w:r>
        <w:rPr>
          <w:noProof/>
        </w:rPr>
        <w:fldChar w:fldCharType="separate"/>
      </w:r>
      <w:r>
        <w:rPr>
          <w:noProof/>
        </w:rPr>
        <w:t>171</w:t>
      </w:r>
      <w:r>
        <w:rPr>
          <w:noProof/>
        </w:rPr>
        <w:fldChar w:fldCharType="end"/>
      </w:r>
    </w:p>
    <w:p w14:paraId="1004F7C1" w14:textId="351D0D3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_Toc178078794 \h </w:instrText>
      </w:r>
      <w:r>
        <w:rPr>
          <w:noProof/>
        </w:rPr>
      </w:r>
      <w:r>
        <w:rPr>
          <w:noProof/>
        </w:rPr>
        <w:fldChar w:fldCharType="separate"/>
      </w:r>
      <w:r>
        <w:rPr>
          <w:noProof/>
        </w:rPr>
        <w:t>171</w:t>
      </w:r>
      <w:r>
        <w:rPr>
          <w:noProof/>
        </w:rPr>
        <w:fldChar w:fldCharType="end"/>
      </w:r>
    </w:p>
    <w:p w14:paraId="29A15259" w14:textId="44CD1B9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_Toc178078795 \h </w:instrText>
      </w:r>
      <w:r>
        <w:rPr>
          <w:noProof/>
        </w:rPr>
      </w:r>
      <w:r>
        <w:rPr>
          <w:noProof/>
        </w:rPr>
        <w:fldChar w:fldCharType="separate"/>
      </w:r>
      <w:r>
        <w:rPr>
          <w:noProof/>
        </w:rPr>
        <w:t>171</w:t>
      </w:r>
      <w:r>
        <w:rPr>
          <w:noProof/>
        </w:rPr>
        <w:fldChar w:fldCharType="end"/>
      </w:r>
    </w:p>
    <w:p w14:paraId="2CE0F2C1" w14:textId="5A49BE6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_Toc178078796 \h </w:instrText>
      </w:r>
      <w:r>
        <w:rPr>
          <w:noProof/>
        </w:rPr>
      </w:r>
      <w:r>
        <w:rPr>
          <w:noProof/>
        </w:rPr>
        <w:fldChar w:fldCharType="separate"/>
      </w:r>
      <w:r>
        <w:rPr>
          <w:noProof/>
        </w:rPr>
        <w:t>171</w:t>
      </w:r>
      <w:r>
        <w:rPr>
          <w:noProof/>
        </w:rPr>
        <w:fldChar w:fldCharType="end"/>
      </w:r>
    </w:p>
    <w:p w14:paraId="4CCDA876" w14:textId="4F6BD23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_Toc178078797 \h </w:instrText>
      </w:r>
      <w:r>
        <w:rPr>
          <w:noProof/>
        </w:rPr>
      </w:r>
      <w:r>
        <w:rPr>
          <w:noProof/>
        </w:rPr>
        <w:fldChar w:fldCharType="separate"/>
      </w:r>
      <w:r>
        <w:rPr>
          <w:noProof/>
        </w:rPr>
        <w:t>171</w:t>
      </w:r>
      <w:r>
        <w:rPr>
          <w:noProof/>
        </w:rPr>
        <w:fldChar w:fldCharType="end"/>
      </w:r>
    </w:p>
    <w:p w14:paraId="08C48240" w14:textId="6ADE528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_Toc178078798 \h </w:instrText>
      </w:r>
      <w:r>
        <w:rPr>
          <w:noProof/>
        </w:rPr>
      </w:r>
      <w:r>
        <w:rPr>
          <w:noProof/>
        </w:rPr>
        <w:fldChar w:fldCharType="separate"/>
      </w:r>
      <w:r>
        <w:rPr>
          <w:noProof/>
        </w:rPr>
        <w:t>171</w:t>
      </w:r>
      <w:r>
        <w:rPr>
          <w:noProof/>
        </w:rPr>
        <w:fldChar w:fldCharType="end"/>
      </w:r>
    </w:p>
    <w:p w14:paraId="75C57A62" w14:textId="1F11E550"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_Toc178078799 \h </w:instrText>
      </w:r>
      <w:r>
        <w:rPr>
          <w:noProof/>
        </w:rPr>
      </w:r>
      <w:r>
        <w:rPr>
          <w:noProof/>
        </w:rPr>
        <w:fldChar w:fldCharType="separate"/>
      </w:r>
      <w:r>
        <w:rPr>
          <w:noProof/>
        </w:rPr>
        <w:t>172</w:t>
      </w:r>
      <w:r>
        <w:rPr>
          <w:noProof/>
        </w:rPr>
        <w:fldChar w:fldCharType="end"/>
      </w:r>
    </w:p>
    <w:p w14:paraId="33F4F717" w14:textId="6B011A47"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_Toc178078800 \h </w:instrText>
      </w:r>
      <w:r>
        <w:rPr>
          <w:noProof/>
        </w:rPr>
      </w:r>
      <w:r>
        <w:rPr>
          <w:noProof/>
        </w:rPr>
        <w:fldChar w:fldCharType="separate"/>
      </w:r>
      <w:r>
        <w:rPr>
          <w:noProof/>
        </w:rPr>
        <w:t>172</w:t>
      </w:r>
      <w:r>
        <w:rPr>
          <w:noProof/>
        </w:rPr>
        <w:fldChar w:fldCharType="end"/>
      </w:r>
    </w:p>
    <w:p w14:paraId="57B80000" w14:textId="17F63625"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_Toc178078801 \h </w:instrText>
      </w:r>
      <w:r>
        <w:rPr>
          <w:noProof/>
        </w:rPr>
      </w:r>
      <w:r>
        <w:rPr>
          <w:noProof/>
        </w:rPr>
        <w:fldChar w:fldCharType="separate"/>
      </w:r>
      <w:r>
        <w:rPr>
          <w:noProof/>
        </w:rPr>
        <w:t>172</w:t>
      </w:r>
      <w:r>
        <w:rPr>
          <w:noProof/>
        </w:rPr>
        <w:fldChar w:fldCharType="end"/>
      </w:r>
    </w:p>
    <w:p w14:paraId="48E4E740" w14:textId="244E794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_Toc178078802 \h </w:instrText>
      </w:r>
      <w:r>
        <w:rPr>
          <w:noProof/>
        </w:rPr>
      </w:r>
      <w:r>
        <w:rPr>
          <w:noProof/>
        </w:rPr>
        <w:fldChar w:fldCharType="separate"/>
      </w:r>
      <w:r>
        <w:rPr>
          <w:noProof/>
        </w:rPr>
        <w:t>172</w:t>
      </w:r>
      <w:r>
        <w:rPr>
          <w:noProof/>
        </w:rPr>
        <w:fldChar w:fldCharType="end"/>
      </w:r>
    </w:p>
    <w:p w14:paraId="108867A2" w14:textId="207D07C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_Toc178078803 \h </w:instrText>
      </w:r>
      <w:r>
        <w:rPr>
          <w:noProof/>
        </w:rPr>
      </w:r>
      <w:r>
        <w:rPr>
          <w:noProof/>
        </w:rPr>
        <w:fldChar w:fldCharType="separate"/>
      </w:r>
      <w:r>
        <w:rPr>
          <w:noProof/>
        </w:rPr>
        <w:t>172</w:t>
      </w:r>
      <w:r>
        <w:rPr>
          <w:noProof/>
        </w:rPr>
        <w:fldChar w:fldCharType="end"/>
      </w:r>
    </w:p>
    <w:p w14:paraId="5BFC5C1C" w14:textId="65DBF8D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_Toc178078804 \h </w:instrText>
      </w:r>
      <w:r>
        <w:rPr>
          <w:noProof/>
        </w:rPr>
      </w:r>
      <w:r>
        <w:rPr>
          <w:noProof/>
        </w:rPr>
        <w:fldChar w:fldCharType="separate"/>
      </w:r>
      <w:r>
        <w:rPr>
          <w:noProof/>
        </w:rPr>
        <w:t>172</w:t>
      </w:r>
      <w:r>
        <w:rPr>
          <w:noProof/>
        </w:rPr>
        <w:fldChar w:fldCharType="end"/>
      </w:r>
    </w:p>
    <w:p w14:paraId="7B668917" w14:textId="7A7D39A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_Toc178078805 \h </w:instrText>
      </w:r>
      <w:r>
        <w:rPr>
          <w:noProof/>
        </w:rPr>
      </w:r>
      <w:r>
        <w:rPr>
          <w:noProof/>
        </w:rPr>
        <w:fldChar w:fldCharType="separate"/>
      </w:r>
      <w:r>
        <w:rPr>
          <w:noProof/>
        </w:rPr>
        <w:t>172</w:t>
      </w:r>
      <w:r>
        <w:rPr>
          <w:noProof/>
        </w:rPr>
        <w:fldChar w:fldCharType="end"/>
      </w:r>
    </w:p>
    <w:p w14:paraId="27A63F47" w14:textId="4A9187D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notifyThresholdCrossing</w:t>
      </w:r>
      <w:r>
        <w:rPr>
          <w:noProof/>
        </w:rPr>
        <w:tab/>
      </w:r>
      <w:r>
        <w:rPr>
          <w:noProof/>
        </w:rPr>
        <w:fldChar w:fldCharType="begin" w:fldLock="1"/>
      </w:r>
      <w:r>
        <w:rPr>
          <w:noProof/>
        </w:rPr>
        <w:instrText xml:space="preserve"> PAGEREF _Toc178078806 \h </w:instrText>
      </w:r>
      <w:r>
        <w:rPr>
          <w:noProof/>
        </w:rPr>
      </w:r>
      <w:r>
        <w:rPr>
          <w:noProof/>
        </w:rPr>
        <w:fldChar w:fldCharType="separate"/>
      </w:r>
      <w:r>
        <w:rPr>
          <w:noProof/>
        </w:rPr>
        <w:t>172</w:t>
      </w:r>
      <w:r>
        <w:rPr>
          <w:noProof/>
        </w:rPr>
        <w:fldChar w:fldCharType="end"/>
      </w:r>
    </w:p>
    <w:p w14:paraId="2FD64D74" w14:textId="12B699B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_Toc178078807 \h </w:instrText>
      </w:r>
      <w:r>
        <w:rPr>
          <w:noProof/>
        </w:rPr>
      </w:r>
      <w:r>
        <w:rPr>
          <w:noProof/>
        </w:rPr>
        <w:fldChar w:fldCharType="separate"/>
      </w:r>
      <w:r>
        <w:rPr>
          <w:noProof/>
        </w:rPr>
        <w:t>172</w:t>
      </w:r>
      <w:r>
        <w:rPr>
          <w:noProof/>
        </w:rPr>
        <w:fldChar w:fldCharType="end"/>
      </w:r>
    </w:p>
    <w:p w14:paraId="4B6619A1" w14:textId="04B1507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_Toc178078808 \h </w:instrText>
      </w:r>
      <w:r>
        <w:rPr>
          <w:noProof/>
        </w:rPr>
      </w:r>
      <w:r>
        <w:rPr>
          <w:noProof/>
        </w:rPr>
        <w:fldChar w:fldCharType="separate"/>
      </w:r>
      <w:r>
        <w:rPr>
          <w:noProof/>
        </w:rPr>
        <w:t>172</w:t>
      </w:r>
      <w:r>
        <w:rPr>
          <w:noProof/>
        </w:rPr>
        <w:fldChar w:fldCharType="end"/>
      </w:r>
    </w:p>
    <w:p w14:paraId="26F22210" w14:textId="3F9D853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_Toc178078809 \h </w:instrText>
      </w:r>
      <w:r>
        <w:rPr>
          <w:noProof/>
        </w:rPr>
      </w:r>
      <w:r>
        <w:rPr>
          <w:noProof/>
        </w:rPr>
        <w:fldChar w:fldCharType="separate"/>
      </w:r>
      <w:r>
        <w:rPr>
          <w:noProof/>
        </w:rPr>
        <w:t>173</w:t>
      </w:r>
      <w:r>
        <w:rPr>
          <w:noProof/>
        </w:rPr>
        <w:fldChar w:fldCharType="end"/>
      </w:r>
    </w:p>
    <w:p w14:paraId="32117ADB" w14:textId="4D96D31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_Toc178078810 \h </w:instrText>
      </w:r>
      <w:r>
        <w:rPr>
          <w:noProof/>
        </w:rPr>
      </w:r>
      <w:r>
        <w:rPr>
          <w:noProof/>
        </w:rPr>
        <w:fldChar w:fldCharType="separate"/>
      </w:r>
      <w:r>
        <w:rPr>
          <w:noProof/>
        </w:rPr>
        <w:t>173</w:t>
      </w:r>
      <w:r>
        <w:rPr>
          <w:noProof/>
        </w:rPr>
        <w:fldChar w:fldCharType="end"/>
      </w:r>
    </w:p>
    <w:p w14:paraId="63A3027E" w14:textId="0B5971A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_Toc178078811 \h </w:instrText>
      </w:r>
      <w:r>
        <w:rPr>
          <w:noProof/>
        </w:rPr>
      </w:r>
      <w:r>
        <w:rPr>
          <w:noProof/>
        </w:rPr>
        <w:fldChar w:fldCharType="separate"/>
      </w:r>
      <w:r>
        <w:rPr>
          <w:noProof/>
        </w:rPr>
        <w:t>173</w:t>
      </w:r>
      <w:r>
        <w:rPr>
          <w:noProof/>
        </w:rPr>
        <w:fldChar w:fldCharType="end"/>
      </w:r>
    </w:p>
    <w:p w14:paraId="7FA37AEE" w14:textId="7EF926A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_Toc178078812 \h </w:instrText>
      </w:r>
      <w:r>
        <w:rPr>
          <w:noProof/>
        </w:rPr>
      </w:r>
      <w:r>
        <w:rPr>
          <w:noProof/>
        </w:rPr>
        <w:fldChar w:fldCharType="separate"/>
      </w:r>
      <w:r>
        <w:rPr>
          <w:noProof/>
        </w:rPr>
        <w:t>173</w:t>
      </w:r>
      <w:r>
        <w:rPr>
          <w:noProof/>
        </w:rPr>
        <w:fldChar w:fldCharType="end"/>
      </w:r>
    </w:p>
    <w:p w14:paraId="3DAFF086" w14:textId="5126672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_Toc178078813 \h </w:instrText>
      </w:r>
      <w:r>
        <w:rPr>
          <w:noProof/>
        </w:rPr>
      </w:r>
      <w:r>
        <w:rPr>
          <w:noProof/>
        </w:rPr>
        <w:fldChar w:fldCharType="separate"/>
      </w:r>
      <w:r>
        <w:rPr>
          <w:noProof/>
        </w:rPr>
        <w:t>174</w:t>
      </w:r>
      <w:r>
        <w:rPr>
          <w:noProof/>
        </w:rPr>
        <w:fldChar w:fldCharType="end"/>
      </w:r>
    </w:p>
    <w:p w14:paraId="21AB2C75" w14:textId="47B9A62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455B1">
        <w:rPr>
          <w:rFonts w:cs="Arial"/>
          <w:noProof/>
          <w:lang w:eastAsia="zh-CN"/>
        </w:rPr>
        <w:t>NotifyThresholdCrossing</w:t>
      </w:r>
      <w:r>
        <w:rPr>
          <w:noProof/>
        </w:rPr>
        <w:tab/>
      </w:r>
      <w:r>
        <w:rPr>
          <w:noProof/>
        </w:rPr>
        <w:fldChar w:fldCharType="begin" w:fldLock="1"/>
      </w:r>
      <w:r>
        <w:rPr>
          <w:noProof/>
        </w:rPr>
        <w:instrText xml:space="preserve"> PAGEREF _Toc178078814 \h </w:instrText>
      </w:r>
      <w:r>
        <w:rPr>
          <w:noProof/>
        </w:rPr>
      </w:r>
      <w:r>
        <w:rPr>
          <w:noProof/>
        </w:rPr>
        <w:fldChar w:fldCharType="separate"/>
      </w:r>
      <w:r>
        <w:rPr>
          <w:noProof/>
        </w:rPr>
        <w:t>174</w:t>
      </w:r>
      <w:r>
        <w:rPr>
          <w:noProof/>
        </w:rPr>
        <w:fldChar w:fldCharType="end"/>
      </w:r>
    </w:p>
    <w:p w14:paraId="3ED54DEF" w14:textId="763EFF6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_Toc178078815 \h </w:instrText>
      </w:r>
      <w:r>
        <w:rPr>
          <w:noProof/>
        </w:rPr>
      </w:r>
      <w:r>
        <w:rPr>
          <w:noProof/>
        </w:rPr>
        <w:fldChar w:fldCharType="separate"/>
      </w:r>
      <w:r>
        <w:rPr>
          <w:noProof/>
        </w:rPr>
        <w:t>174</w:t>
      </w:r>
      <w:r>
        <w:rPr>
          <w:noProof/>
        </w:rPr>
        <w:fldChar w:fldCharType="end"/>
      </w:r>
    </w:p>
    <w:p w14:paraId="181BA3F7" w14:textId="6D11D3F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_Toc178078816 \h </w:instrText>
      </w:r>
      <w:r>
        <w:rPr>
          <w:noProof/>
        </w:rPr>
      </w:r>
      <w:r>
        <w:rPr>
          <w:noProof/>
        </w:rPr>
        <w:fldChar w:fldCharType="separate"/>
      </w:r>
      <w:r>
        <w:rPr>
          <w:noProof/>
        </w:rPr>
        <w:t>174</w:t>
      </w:r>
      <w:r>
        <w:rPr>
          <w:noProof/>
        </w:rPr>
        <w:fldChar w:fldCharType="end"/>
      </w:r>
    </w:p>
    <w:p w14:paraId="776E01E9" w14:textId="0043768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_Toc178078817 \h </w:instrText>
      </w:r>
      <w:r>
        <w:rPr>
          <w:noProof/>
        </w:rPr>
      </w:r>
      <w:r>
        <w:rPr>
          <w:noProof/>
        </w:rPr>
        <w:fldChar w:fldCharType="separate"/>
      </w:r>
      <w:r>
        <w:rPr>
          <w:noProof/>
        </w:rPr>
        <w:t>174</w:t>
      </w:r>
      <w:r>
        <w:rPr>
          <w:noProof/>
        </w:rPr>
        <w:fldChar w:fldCharType="end"/>
      </w:r>
    </w:p>
    <w:p w14:paraId="524C36EA" w14:textId="00FB688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_Toc178078818 \h </w:instrText>
      </w:r>
      <w:r>
        <w:rPr>
          <w:noProof/>
        </w:rPr>
      </w:r>
      <w:r>
        <w:rPr>
          <w:noProof/>
        </w:rPr>
        <w:fldChar w:fldCharType="separate"/>
      </w:r>
      <w:r>
        <w:rPr>
          <w:noProof/>
        </w:rPr>
        <w:t>174</w:t>
      </w:r>
      <w:r>
        <w:rPr>
          <w:noProof/>
        </w:rPr>
        <w:fldChar w:fldCharType="end"/>
      </w:r>
    </w:p>
    <w:p w14:paraId="50E37ECE" w14:textId="2F63398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_Toc178078819 \h </w:instrText>
      </w:r>
      <w:r>
        <w:rPr>
          <w:noProof/>
        </w:rPr>
      </w:r>
      <w:r>
        <w:rPr>
          <w:noProof/>
        </w:rPr>
        <w:fldChar w:fldCharType="separate"/>
      </w:r>
      <w:r>
        <w:rPr>
          <w:noProof/>
        </w:rPr>
        <w:t>175</w:t>
      </w:r>
      <w:r>
        <w:rPr>
          <w:noProof/>
        </w:rPr>
        <w:fldChar w:fldCharType="end"/>
      </w:r>
    </w:p>
    <w:p w14:paraId="42848FD5" w14:textId="3AC43B1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8455B1">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_Toc178078820 \h </w:instrText>
      </w:r>
      <w:r>
        <w:rPr>
          <w:noProof/>
        </w:rPr>
      </w:r>
      <w:r>
        <w:rPr>
          <w:noProof/>
        </w:rPr>
        <w:fldChar w:fldCharType="separate"/>
      </w:r>
      <w:r>
        <w:rPr>
          <w:noProof/>
        </w:rPr>
        <w:t>175</w:t>
      </w:r>
      <w:r>
        <w:rPr>
          <w:noProof/>
        </w:rPr>
        <w:fldChar w:fldCharType="end"/>
      </w:r>
    </w:p>
    <w:p w14:paraId="728EC6E7" w14:textId="5FEA9C9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8455B1">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_Toc178078821 \h </w:instrText>
      </w:r>
      <w:r>
        <w:rPr>
          <w:noProof/>
        </w:rPr>
      </w:r>
      <w:r>
        <w:rPr>
          <w:noProof/>
        </w:rPr>
        <w:fldChar w:fldCharType="separate"/>
      </w:r>
      <w:r>
        <w:rPr>
          <w:noProof/>
        </w:rPr>
        <w:t>175</w:t>
      </w:r>
      <w:r>
        <w:rPr>
          <w:noProof/>
        </w:rPr>
        <w:fldChar w:fldCharType="end"/>
      </w:r>
    </w:p>
    <w:p w14:paraId="6A7174AA" w14:textId="33E3802B"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_Toc178078822 \h </w:instrText>
      </w:r>
      <w:r>
        <w:rPr>
          <w:noProof/>
        </w:rPr>
      </w:r>
      <w:r>
        <w:rPr>
          <w:noProof/>
        </w:rPr>
        <w:fldChar w:fldCharType="separate"/>
      </w:r>
      <w:r>
        <w:rPr>
          <w:noProof/>
        </w:rPr>
        <w:t>175</w:t>
      </w:r>
      <w:r>
        <w:rPr>
          <w:noProof/>
        </w:rPr>
        <w:fldChar w:fldCharType="end"/>
      </w:r>
    </w:p>
    <w:p w14:paraId="1D959B91" w14:textId="687E4B2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_Toc178078823 \h </w:instrText>
      </w:r>
      <w:r>
        <w:rPr>
          <w:noProof/>
        </w:rPr>
      </w:r>
      <w:r>
        <w:rPr>
          <w:noProof/>
        </w:rPr>
        <w:fldChar w:fldCharType="separate"/>
      </w:r>
      <w:r>
        <w:rPr>
          <w:noProof/>
        </w:rPr>
        <w:t>175</w:t>
      </w:r>
      <w:r>
        <w:rPr>
          <w:noProof/>
        </w:rPr>
        <w:fldChar w:fldCharType="end"/>
      </w:r>
    </w:p>
    <w:p w14:paraId="0F7DBC2E" w14:textId="5677867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_Toc178078824 \h </w:instrText>
      </w:r>
      <w:r>
        <w:rPr>
          <w:noProof/>
        </w:rPr>
      </w:r>
      <w:r>
        <w:rPr>
          <w:noProof/>
        </w:rPr>
        <w:fldChar w:fldCharType="separate"/>
      </w:r>
      <w:r>
        <w:rPr>
          <w:noProof/>
        </w:rPr>
        <w:t>175</w:t>
      </w:r>
      <w:r>
        <w:rPr>
          <w:noProof/>
        </w:rPr>
        <w:fldChar w:fldCharType="end"/>
      </w:r>
    </w:p>
    <w:p w14:paraId="65A8F485" w14:textId="6A62BE17"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_Toc178078825 \h </w:instrText>
      </w:r>
      <w:r>
        <w:rPr>
          <w:noProof/>
        </w:rPr>
      </w:r>
      <w:r>
        <w:rPr>
          <w:noProof/>
        </w:rPr>
        <w:fldChar w:fldCharType="separate"/>
      </w:r>
      <w:r>
        <w:rPr>
          <w:noProof/>
        </w:rPr>
        <w:t>176</w:t>
      </w:r>
      <w:r>
        <w:rPr>
          <w:noProof/>
        </w:rPr>
        <w:fldChar w:fldCharType="end"/>
      </w:r>
    </w:p>
    <w:p w14:paraId="1DB97AEB" w14:textId="196C3ED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_Toc178078826 \h </w:instrText>
      </w:r>
      <w:r>
        <w:rPr>
          <w:noProof/>
        </w:rPr>
      </w:r>
      <w:r>
        <w:rPr>
          <w:noProof/>
        </w:rPr>
        <w:fldChar w:fldCharType="separate"/>
      </w:r>
      <w:r>
        <w:rPr>
          <w:noProof/>
        </w:rPr>
        <w:t>176</w:t>
      </w:r>
      <w:r>
        <w:rPr>
          <w:noProof/>
        </w:rPr>
        <w:fldChar w:fldCharType="end"/>
      </w:r>
    </w:p>
    <w:p w14:paraId="6FAD52B9" w14:textId="48C7F88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_Toc178078827 \h </w:instrText>
      </w:r>
      <w:r>
        <w:rPr>
          <w:noProof/>
        </w:rPr>
      </w:r>
      <w:r>
        <w:rPr>
          <w:noProof/>
        </w:rPr>
        <w:fldChar w:fldCharType="separate"/>
      </w:r>
      <w:r>
        <w:rPr>
          <w:noProof/>
        </w:rPr>
        <w:t>176</w:t>
      </w:r>
      <w:r>
        <w:rPr>
          <w:noProof/>
        </w:rPr>
        <w:fldChar w:fldCharType="end"/>
      </w:r>
    </w:p>
    <w:p w14:paraId="674B7CBD" w14:textId="6239462B"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_Toc178078828 \h </w:instrText>
      </w:r>
      <w:r>
        <w:rPr>
          <w:noProof/>
        </w:rPr>
      </w:r>
      <w:r>
        <w:rPr>
          <w:noProof/>
        </w:rPr>
        <w:fldChar w:fldCharType="separate"/>
      </w:r>
      <w:r>
        <w:rPr>
          <w:noProof/>
        </w:rPr>
        <w:t>176</w:t>
      </w:r>
      <w:r>
        <w:rPr>
          <w:noProof/>
        </w:rPr>
        <w:fldChar w:fldCharType="end"/>
      </w:r>
    </w:p>
    <w:p w14:paraId="55FD507A" w14:textId="5CA14BED"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_Toc178078829 \h </w:instrText>
      </w:r>
      <w:r>
        <w:rPr>
          <w:noProof/>
        </w:rPr>
      </w:r>
      <w:r>
        <w:rPr>
          <w:noProof/>
        </w:rPr>
        <w:fldChar w:fldCharType="separate"/>
      </w:r>
      <w:r>
        <w:rPr>
          <w:noProof/>
        </w:rPr>
        <w:t>179</w:t>
      </w:r>
      <w:r>
        <w:rPr>
          <w:noProof/>
        </w:rPr>
        <w:fldChar w:fldCharType="end"/>
      </w:r>
    </w:p>
    <w:p w14:paraId="72052EC9" w14:textId="09DE6501"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_Toc178078830 \h </w:instrText>
      </w:r>
      <w:r>
        <w:rPr>
          <w:noProof/>
        </w:rPr>
      </w:r>
      <w:r>
        <w:rPr>
          <w:noProof/>
        </w:rPr>
        <w:fldChar w:fldCharType="separate"/>
      </w:r>
      <w:r>
        <w:rPr>
          <w:noProof/>
        </w:rPr>
        <w:t>179</w:t>
      </w:r>
      <w:r>
        <w:rPr>
          <w:noProof/>
        </w:rPr>
        <w:fldChar w:fldCharType="end"/>
      </w:r>
    </w:p>
    <w:p w14:paraId="4BE0C663" w14:textId="5391C5F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_Toc178078831 \h </w:instrText>
      </w:r>
      <w:r>
        <w:rPr>
          <w:noProof/>
        </w:rPr>
      </w:r>
      <w:r>
        <w:rPr>
          <w:noProof/>
        </w:rPr>
        <w:fldChar w:fldCharType="separate"/>
      </w:r>
      <w:r>
        <w:rPr>
          <w:noProof/>
        </w:rPr>
        <w:t>179</w:t>
      </w:r>
      <w:r>
        <w:rPr>
          <w:noProof/>
        </w:rPr>
        <w:fldChar w:fldCharType="end"/>
      </w:r>
    </w:p>
    <w:p w14:paraId="09279710" w14:textId="0B6C72E8"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_Toc178078832 \h </w:instrText>
      </w:r>
      <w:r>
        <w:rPr>
          <w:noProof/>
        </w:rPr>
      </w:r>
      <w:r>
        <w:rPr>
          <w:noProof/>
        </w:rPr>
        <w:fldChar w:fldCharType="separate"/>
      </w:r>
      <w:r>
        <w:rPr>
          <w:noProof/>
        </w:rPr>
        <w:t>179</w:t>
      </w:r>
      <w:r>
        <w:rPr>
          <w:noProof/>
        </w:rPr>
        <w:fldChar w:fldCharType="end"/>
      </w:r>
    </w:p>
    <w:p w14:paraId="4EDB0526" w14:textId="043E5BF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_Toc178078833 \h </w:instrText>
      </w:r>
      <w:r>
        <w:rPr>
          <w:noProof/>
        </w:rPr>
      </w:r>
      <w:r>
        <w:rPr>
          <w:noProof/>
        </w:rPr>
        <w:fldChar w:fldCharType="separate"/>
      </w:r>
      <w:r>
        <w:rPr>
          <w:noProof/>
        </w:rPr>
        <w:t>179</w:t>
      </w:r>
      <w:r>
        <w:rPr>
          <w:noProof/>
        </w:rPr>
        <w:fldChar w:fldCharType="end"/>
      </w:r>
    </w:p>
    <w:p w14:paraId="43614F75" w14:textId="2D10B32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_Toc178078834 \h </w:instrText>
      </w:r>
      <w:r>
        <w:rPr>
          <w:noProof/>
        </w:rPr>
      </w:r>
      <w:r>
        <w:rPr>
          <w:noProof/>
        </w:rPr>
        <w:fldChar w:fldCharType="separate"/>
      </w:r>
      <w:r>
        <w:rPr>
          <w:noProof/>
        </w:rPr>
        <w:t>179</w:t>
      </w:r>
      <w:r>
        <w:rPr>
          <w:noProof/>
        </w:rPr>
        <w:fldChar w:fldCharType="end"/>
      </w:r>
    </w:p>
    <w:p w14:paraId="07320E61" w14:textId="3AAAF8C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_Toc178078835 \h </w:instrText>
      </w:r>
      <w:r>
        <w:rPr>
          <w:noProof/>
        </w:rPr>
      </w:r>
      <w:r>
        <w:rPr>
          <w:noProof/>
        </w:rPr>
        <w:fldChar w:fldCharType="separate"/>
      </w:r>
      <w:r>
        <w:rPr>
          <w:noProof/>
        </w:rPr>
        <w:t>179</w:t>
      </w:r>
      <w:r>
        <w:rPr>
          <w:noProof/>
        </w:rPr>
        <w:fldChar w:fldCharType="end"/>
      </w:r>
    </w:p>
    <w:p w14:paraId="265E4EAB" w14:textId="7C944DEC"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_Toc178078836 \h </w:instrText>
      </w:r>
      <w:r>
        <w:rPr>
          <w:noProof/>
        </w:rPr>
      </w:r>
      <w:r>
        <w:rPr>
          <w:noProof/>
        </w:rPr>
        <w:fldChar w:fldCharType="separate"/>
      </w:r>
      <w:r>
        <w:rPr>
          <w:noProof/>
        </w:rPr>
        <w:t>179</w:t>
      </w:r>
      <w:r>
        <w:rPr>
          <w:noProof/>
        </w:rPr>
        <w:fldChar w:fldCharType="end"/>
      </w:r>
    </w:p>
    <w:p w14:paraId="0AFCCF24" w14:textId="6CC5539B"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_Toc178078837 \h </w:instrText>
      </w:r>
      <w:r>
        <w:rPr>
          <w:noProof/>
        </w:rPr>
      </w:r>
      <w:r>
        <w:rPr>
          <w:noProof/>
        </w:rPr>
        <w:fldChar w:fldCharType="separate"/>
      </w:r>
      <w:r>
        <w:rPr>
          <w:noProof/>
        </w:rPr>
        <w:t>179</w:t>
      </w:r>
      <w:r>
        <w:rPr>
          <w:noProof/>
        </w:rPr>
        <w:fldChar w:fldCharType="end"/>
      </w:r>
    </w:p>
    <w:p w14:paraId="1FA34377" w14:textId="001274C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_Toc178078838 \h </w:instrText>
      </w:r>
      <w:r>
        <w:rPr>
          <w:noProof/>
        </w:rPr>
      </w:r>
      <w:r>
        <w:rPr>
          <w:noProof/>
        </w:rPr>
        <w:fldChar w:fldCharType="separate"/>
      </w:r>
      <w:r>
        <w:rPr>
          <w:noProof/>
        </w:rPr>
        <w:t>179</w:t>
      </w:r>
      <w:r>
        <w:rPr>
          <w:noProof/>
        </w:rPr>
        <w:fldChar w:fldCharType="end"/>
      </w:r>
    </w:p>
    <w:p w14:paraId="555FE639" w14:textId="13A11FD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_Toc178078839 \h </w:instrText>
      </w:r>
      <w:r>
        <w:rPr>
          <w:noProof/>
        </w:rPr>
      </w:r>
      <w:r>
        <w:rPr>
          <w:noProof/>
        </w:rPr>
        <w:fldChar w:fldCharType="separate"/>
      </w:r>
      <w:r>
        <w:rPr>
          <w:noProof/>
        </w:rPr>
        <w:t>180</w:t>
      </w:r>
      <w:r>
        <w:rPr>
          <w:noProof/>
        </w:rPr>
        <w:fldChar w:fldCharType="end"/>
      </w:r>
    </w:p>
    <w:p w14:paraId="5B10092C" w14:textId="6765124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_Toc178078840 \h </w:instrText>
      </w:r>
      <w:r>
        <w:rPr>
          <w:noProof/>
        </w:rPr>
      </w:r>
      <w:r>
        <w:rPr>
          <w:noProof/>
        </w:rPr>
        <w:fldChar w:fldCharType="separate"/>
      </w:r>
      <w:r>
        <w:rPr>
          <w:noProof/>
        </w:rPr>
        <w:t>180</w:t>
      </w:r>
      <w:r>
        <w:rPr>
          <w:noProof/>
        </w:rPr>
        <w:fldChar w:fldCharType="end"/>
      </w:r>
    </w:p>
    <w:p w14:paraId="113CCF7A" w14:textId="7FF76E8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_Toc178078841 \h </w:instrText>
      </w:r>
      <w:r>
        <w:rPr>
          <w:noProof/>
        </w:rPr>
      </w:r>
      <w:r>
        <w:rPr>
          <w:noProof/>
        </w:rPr>
        <w:fldChar w:fldCharType="separate"/>
      </w:r>
      <w:r>
        <w:rPr>
          <w:noProof/>
        </w:rPr>
        <w:t>180</w:t>
      </w:r>
      <w:r>
        <w:rPr>
          <w:noProof/>
        </w:rPr>
        <w:fldChar w:fldCharType="end"/>
      </w:r>
    </w:p>
    <w:p w14:paraId="64F043C6" w14:textId="2F93DCD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_Toc178078842 \h </w:instrText>
      </w:r>
      <w:r>
        <w:rPr>
          <w:noProof/>
        </w:rPr>
      </w:r>
      <w:r>
        <w:rPr>
          <w:noProof/>
        </w:rPr>
        <w:fldChar w:fldCharType="separate"/>
      </w:r>
      <w:r>
        <w:rPr>
          <w:noProof/>
        </w:rPr>
        <w:t>180</w:t>
      </w:r>
      <w:r>
        <w:rPr>
          <w:noProof/>
        </w:rPr>
        <w:fldChar w:fldCharType="end"/>
      </w:r>
    </w:p>
    <w:p w14:paraId="7064F591" w14:textId="30FD81A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8455B1">
        <w:rPr>
          <w:noProof/>
          <w:lang w:val="en" w:eastAsia="zh-CN"/>
        </w:rPr>
        <w:t>HeartbeatNotificationTypes</w:t>
      </w:r>
      <w:r>
        <w:rPr>
          <w:noProof/>
        </w:rPr>
        <w:tab/>
      </w:r>
      <w:r>
        <w:rPr>
          <w:noProof/>
        </w:rPr>
        <w:fldChar w:fldCharType="begin" w:fldLock="1"/>
      </w:r>
      <w:r>
        <w:rPr>
          <w:noProof/>
        </w:rPr>
        <w:instrText xml:space="preserve"> PAGEREF _Toc178078843 \h </w:instrText>
      </w:r>
      <w:r>
        <w:rPr>
          <w:noProof/>
        </w:rPr>
      </w:r>
      <w:r>
        <w:rPr>
          <w:noProof/>
        </w:rPr>
        <w:fldChar w:fldCharType="separate"/>
      </w:r>
      <w:r>
        <w:rPr>
          <w:noProof/>
        </w:rPr>
        <w:t>180</w:t>
      </w:r>
      <w:r>
        <w:rPr>
          <w:noProof/>
        </w:rPr>
        <w:fldChar w:fldCharType="end"/>
      </w:r>
    </w:p>
    <w:p w14:paraId="6C2DB86E" w14:textId="141C3CED"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_Toc178078844 \h </w:instrText>
      </w:r>
      <w:r>
        <w:rPr>
          <w:noProof/>
        </w:rPr>
      </w:r>
      <w:r>
        <w:rPr>
          <w:noProof/>
        </w:rPr>
        <w:fldChar w:fldCharType="separate"/>
      </w:r>
      <w:r>
        <w:rPr>
          <w:noProof/>
        </w:rPr>
        <w:t>180</w:t>
      </w:r>
      <w:r>
        <w:rPr>
          <w:noProof/>
        </w:rPr>
        <w:fldChar w:fldCharType="end"/>
      </w:r>
    </w:p>
    <w:p w14:paraId="31093E6F" w14:textId="082335F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_Toc178078845 \h </w:instrText>
      </w:r>
      <w:r>
        <w:rPr>
          <w:noProof/>
        </w:rPr>
      </w:r>
      <w:r>
        <w:rPr>
          <w:noProof/>
        </w:rPr>
        <w:fldChar w:fldCharType="separate"/>
      </w:r>
      <w:r>
        <w:rPr>
          <w:noProof/>
        </w:rPr>
        <w:t>180</w:t>
      </w:r>
      <w:r>
        <w:rPr>
          <w:noProof/>
        </w:rPr>
        <w:fldChar w:fldCharType="end"/>
      </w:r>
    </w:p>
    <w:p w14:paraId="4AAD0682" w14:textId="02D9FD0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_Toc178078846 \h </w:instrText>
      </w:r>
      <w:r>
        <w:rPr>
          <w:noProof/>
        </w:rPr>
      </w:r>
      <w:r>
        <w:rPr>
          <w:noProof/>
        </w:rPr>
        <w:fldChar w:fldCharType="separate"/>
      </w:r>
      <w:r>
        <w:rPr>
          <w:noProof/>
        </w:rPr>
        <w:t>180</w:t>
      </w:r>
      <w:r>
        <w:rPr>
          <w:noProof/>
        </w:rPr>
        <w:fldChar w:fldCharType="end"/>
      </w:r>
    </w:p>
    <w:p w14:paraId="6ADF8F6D" w14:textId="73CCFB9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_Toc178078847 \h </w:instrText>
      </w:r>
      <w:r>
        <w:rPr>
          <w:noProof/>
        </w:rPr>
      </w:r>
      <w:r>
        <w:rPr>
          <w:noProof/>
        </w:rPr>
        <w:fldChar w:fldCharType="separate"/>
      </w:r>
      <w:r>
        <w:rPr>
          <w:noProof/>
        </w:rPr>
        <w:t>180</w:t>
      </w:r>
      <w:r>
        <w:rPr>
          <w:noProof/>
        </w:rPr>
        <w:fldChar w:fldCharType="end"/>
      </w:r>
    </w:p>
    <w:p w14:paraId="1D8E3F83" w14:textId="50FCD3F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_Toc178078848 \h </w:instrText>
      </w:r>
      <w:r>
        <w:rPr>
          <w:noProof/>
        </w:rPr>
      </w:r>
      <w:r>
        <w:rPr>
          <w:noProof/>
        </w:rPr>
        <w:fldChar w:fldCharType="separate"/>
      </w:r>
      <w:r>
        <w:rPr>
          <w:noProof/>
        </w:rPr>
        <w:t>180</w:t>
      </w:r>
      <w:r>
        <w:rPr>
          <w:noProof/>
        </w:rPr>
        <w:fldChar w:fldCharType="end"/>
      </w:r>
    </w:p>
    <w:p w14:paraId="75274241" w14:textId="1BB6E22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_Toc178078849 \h </w:instrText>
      </w:r>
      <w:r>
        <w:rPr>
          <w:noProof/>
        </w:rPr>
      </w:r>
      <w:r>
        <w:rPr>
          <w:noProof/>
        </w:rPr>
        <w:fldChar w:fldCharType="separate"/>
      </w:r>
      <w:r>
        <w:rPr>
          <w:noProof/>
        </w:rPr>
        <w:t>181</w:t>
      </w:r>
      <w:r>
        <w:rPr>
          <w:noProof/>
        </w:rPr>
        <w:fldChar w:fldCharType="end"/>
      </w:r>
    </w:p>
    <w:p w14:paraId="7E25A441" w14:textId="61F1330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_Toc178078850 \h </w:instrText>
      </w:r>
      <w:r>
        <w:rPr>
          <w:noProof/>
        </w:rPr>
      </w:r>
      <w:r>
        <w:rPr>
          <w:noProof/>
        </w:rPr>
        <w:fldChar w:fldCharType="separate"/>
      </w:r>
      <w:r>
        <w:rPr>
          <w:noProof/>
        </w:rPr>
        <w:t>181</w:t>
      </w:r>
      <w:r>
        <w:rPr>
          <w:noProof/>
        </w:rPr>
        <w:fldChar w:fldCharType="end"/>
      </w:r>
    </w:p>
    <w:p w14:paraId="051B6081" w14:textId="083F4DF7"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_Toc178078851 \h </w:instrText>
      </w:r>
      <w:r>
        <w:rPr>
          <w:noProof/>
        </w:rPr>
      </w:r>
      <w:r>
        <w:rPr>
          <w:noProof/>
        </w:rPr>
        <w:fldChar w:fldCharType="separate"/>
      </w:r>
      <w:r>
        <w:rPr>
          <w:noProof/>
        </w:rPr>
        <w:t>181</w:t>
      </w:r>
      <w:r>
        <w:rPr>
          <w:noProof/>
        </w:rPr>
        <w:fldChar w:fldCharType="end"/>
      </w:r>
    </w:p>
    <w:p w14:paraId="0651F754" w14:textId="64F78E94"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_Toc178078852 \h </w:instrText>
      </w:r>
      <w:r>
        <w:rPr>
          <w:noProof/>
        </w:rPr>
      </w:r>
      <w:r>
        <w:rPr>
          <w:noProof/>
        </w:rPr>
        <w:fldChar w:fldCharType="separate"/>
      </w:r>
      <w:r>
        <w:rPr>
          <w:noProof/>
        </w:rPr>
        <w:t>181</w:t>
      </w:r>
      <w:r>
        <w:rPr>
          <w:noProof/>
        </w:rPr>
        <w:fldChar w:fldCharType="end"/>
      </w:r>
    </w:p>
    <w:p w14:paraId="118A096A" w14:textId="6A9B67E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_Toc178078853 \h </w:instrText>
      </w:r>
      <w:r>
        <w:rPr>
          <w:noProof/>
        </w:rPr>
      </w:r>
      <w:r>
        <w:rPr>
          <w:noProof/>
        </w:rPr>
        <w:fldChar w:fldCharType="separate"/>
      </w:r>
      <w:r>
        <w:rPr>
          <w:noProof/>
        </w:rPr>
        <w:t>181</w:t>
      </w:r>
      <w:r>
        <w:rPr>
          <w:noProof/>
        </w:rPr>
        <w:fldChar w:fldCharType="end"/>
      </w:r>
    </w:p>
    <w:p w14:paraId="7797EE50" w14:textId="11B6D68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_Toc178078854 \h </w:instrText>
      </w:r>
      <w:r>
        <w:rPr>
          <w:noProof/>
        </w:rPr>
      </w:r>
      <w:r>
        <w:rPr>
          <w:noProof/>
        </w:rPr>
        <w:fldChar w:fldCharType="separate"/>
      </w:r>
      <w:r>
        <w:rPr>
          <w:noProof/>
        </w:rPr>
        <w:t>181</w:t>
      </w:r>
      <w:r>
        <w:rPr>
          <w:noProof/>
        </w:rPr>
        <w:fldChar w:fldCharType="end"/>
      </w:r>
    </w:p>
    <w:p w14:paraId="1A9E65DB" w14:textId="4F11107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_Toc178078855 \h </w:instrText>
      </w:r>
      <w:r>
        <w:rPr>
          <w:noProof/>
        </w:rPr>
      </w:r>
      <w:r>
        <w:rPr>
          <w:noProof/>
        </w:rPr>
        <w:fldChar w:fldCharType="separate"/>
      </w:r>
      <w:r>
        <w:rPr>
          <w:noProof/>
        </w:rPr>
        <w:t>181</w:t>
      </w:r>
      <w:r>
        <w:rPr>
          <w:noProof/>
        </w:rPr>
        <w:fldChar w:fldCharType="end"/>
      </w:r>
    </w:p>
    <w:p w14:paraId="49B64086" w14:textId="48DEF96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_Toc178078856 \h </w:instrText>
      </w:r>
      <w:r>
        <w:rPr>
          <w:noProof/>
        </w:rPr>
      </w:r>
      <w:r>
        <w:rPr>
          <w:noProof/>
        </w:rPr>
        <w:fldChar w:fldCharType="separate"/>
      </w:r>
      <w:r>
        <w:rPr>
          <w:noProof/>
        </w:rPr>
        <w:t>184</w:t>
      </w:r>
      <w:r>
        <w:rPr>
          <w:noProof/>
        </w:rPr>
        <w:fldChar w:fldCharType="end"/>
      </w:r>
    </w:p>
    <w:p w14:paraId="6FD636D5" w14:textId="6FE4F6C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_Toc178078857 \h </w:instrText>
      </w:r>
      <w:r>
        <w:rPr>
          <w:noProof/>
        </w:rPr>
      </w:r>
      <w:r>
        <w:rPr>
          <w:noProof/>
        </w:rPr>
        <w:fldChar w:fldCharType="separate"/>
      </w:r>
      <w:r>
        <w:rPr>
          <w:noProof/>
        </w:rPr>
        <w:t>184</w:t>
      </w:r>
      <w:r>
        <w:rPr>
          <w:noProof/>
        </w:rPr>
        <w:fldChar w:fldCharType="end"/>
      </w:r>
    </w:p>
    <w:p w14:paraId="080287A3" w14:textId="3D709D4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_Toc178078858 \h </w:instrText>
      </w:r>
      <w:r>
        <w:rPr>
          <w:noProof/>
        </w:rPr>
      </w:r>
      <w:r>
        <w:rPr>
          <w:noProof/>
        </w:rPr>
        <w:fldChar w:fldCharType="separate"/>
      </w:r>
      <w:r>
        <w:rPr>
          <w:noProof/>
        </w:rPr>
        <w:t>185</w:t>
      </w:r>
      <w:r>
        <w:rPr>
          <w:noProof/>
        </w:rPr>
        <w:fldChar w:fldCharType="end"/>
      </w:r>
    </w:p>
    <w:p w14:paraId="641A2E3C" w14:textId="76DBB74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_Toc178078859 \h </w:instrText>
      </w:r>
      <w:r>
        <w:rPr>
          <w:noProof/>
        </w:rPr>
      </w:r>
      <w:r>
        <w:rPr>
          <w:noProof/>
        </w:rPr>
        <w:fldChar w:fldCharType="separate"/>
      </w:r>
      <w:r>
        <w:rPr>
          <w:noProof/>
        </w:rPr>
        <w:t>185</w:t>
      </w:r>
      <w:r>
        <w:rPr>
          <w:noProof/>
        </w:rPr>
        <w:fldChar w:fldCharType="end"/>
      </w:r>
    </w:p>
    <w:p w14:paraId="5B6CB293" w14:textId="1D2A212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_Toc178078860 \h </w:instrText>
      </w:r>
      <w:r>
        <w:rPr>
          <w:noProof/>
        </w:rPr>
      </w:r>
      <w:r>
        <w:rPr>
          <w:noProof/>
        </w:rPr>
        <w:fldChar w:fldCharType="separate"/>
      </w:r>
      <w:r>
        <w:rPr>
          <w:noProof/>
        </w:rPr>
        <w:t>186</w:t>
      </w:r>
      <w:r>
        <w:rPr>
          <w:noProof/>
        </w:rPr>
        <w:fldChar w:fldCharType="end"/>
      </w:r>
    </w:p>
    <w:p w14:paraId="740B9820" w14:textId="04175A6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_Toc178078861 \h </w:instrText>
      </w:r>
      <w:r>
        <w:rPr>
          <w:noProof/>
        </w:rPr>
      </w:r>
      <w:r>
        <w:rPr>
          <w:noProof/>
        </w:rPr>
        <w:fldChar w:fldCharType="separate"/>
      </w:r>
      <w:r>
        <w:rPr>
          <w:noProof/>
        </w:rPr>
        <w:t>186</w:t>
      </w:r>
      <w:r>
        <w:rPr>
          <w:noProof/>
        </w:rPr>
        <w:fldChar w:fldCharType="end"/>
      </w:r>
    </w:p>
    <w:p w14:paraId="7BD804F3" w14:textId="49505F9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_Toc178078862 \h </w:instrText>
      </w:r>
      <w:r>
        <w:rPr>
          <w:noProof/>
        </w:rPr>
      </w:r>
      <w:r>
        <w:rPr>
          <w:noProof/>
        </w:rPr>
        <w:fldChar w:fldCharType="separate"/>
      </w:r>
      <w:r>
        <w:rPr>
          <w:noProof/>
        </w:rPr>
        <w:t>187</w:t>
      </w:r>
      <w:r>
        <w:rPr>
          <w:noProof/>
        </w:rPr>
        <w:fldChar w:fldCharType="end"/>
      </w:r>
    </w:p>
    <w:p w14:paraId="2942CBE6" w14:textId="05719BA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_Toc178078863 \h </w:instrText>
      </w:r>
      <w:r>
        <w:rPr>
          <w:noProof/>
        </w:rPr>
      </w:r>
      <w:r>
        <w:rPr>
          <w:noProof/>
        </w:rPr>
        <w:fldChar w:fldCharType="separate"/>
      </w:r>
      <w:r>
        <w:rPr>
          <w:noProof/>
        </w:rPr>
        <w:t>187</w:t>
      </w:r>
      <w:r>
        <w:rPr>
          <w:noProof/>
        </w:rPr>
        <w:fldChar w:fldCharType="end"/>
      </w:r>
    </w:p>
    <w:p w14:paraId="02950682" w14:textId="2A84928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_Toc178078864 \h </w:instrText>
      </w:r>
      <w:r>
        <w:rPr>
          <w:noProof/>
        </w:rPr>
      </w:r>
      <w:r>
        <w:rPr>
          <w:noProof/>
        </w:rPr>
        <w:fldChar w:fldCharType="separate"/>
      </w:r>
      <w:r>
        <w:rPr>
          <w:noProof/>
        </w:rPr>
        <w:t>187</w:t>
      </w:r>
      <w:r>
        <w:rPr>
          <w:noProof/>
        </w:rPr>
        <w:fldChar w:fldCharType="end"/>
      </w:r>
    </w:p>
    <w:p w14:paraId="2A275570" w14:textId="42084A5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_Toc178078865 \h </w:instrText>
      </w:r>
      <w:r>
        <w:rPr>
          <w:noProof/>
        </w:rPr>
      </w:r>
      <w:r>
        <w:rPr>
          <w:noProof/>
        </w:rPr>
        <w:fldChar w:fldCharType="separate"/>
      </w:r>
      <w:r>
        <w:rPr>
          <w:noProof/>
        </w:rPr>
        <w:t>187</w:t>
      </w:r>
      <w:r>
        <w:rPr>
          <w:noProof/>
        </w:rPr>
        <w:fldChar w:fldCharType="end"/>
      </w:r>
    </w:p>
    <w:p w14:paraId="4205639C" w14:textId="05BBCC23"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_Toc178078866 \h </w:instrText>
      </w:r>
      <w:r>
        <w:rPr>
          <w:noProof/>
        </w:rPr>
      </w:r>
      <w:r>
        <w:rPr>
          <w:noProof/>
        </w:rPr>
        <w:fldChar w:fldCharType="separate"/>
      </w:r>
      <w:r>
        <w:rPr>
          <w:noProof/>
        </w:rPr>
        <w:t>194</w:t>
      </w:r>
      <w:r>
        <w:rPr>
          <w:noProof/>
        </w:rPr>
        <w:fldChar w:fldCharType="end"/>
      </w:r>
    </w:p>
    <w:p w14:paraId="63CB31CF" w14:textId="60500BA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_Toc178078867 \h </w:instrText>
      </w:r>
      <w:r>
        <w:rPr>
          <w:noProof/>
        </w:rPr>
      </w:r>
      <w:r>
        <w:rPr>
          <w:noProof/>
        </w:rPr>
        <w:fldChar w:fldCharType="separate"/>
      </w:r>
      <w:r>
        <w:rPr>
          <w:noProof/>
        </w:rPr>
        <w:t>194</w:t>
      </w:r>
      <w:r>
        <w:rPr>
          <w:noProof/>
        </w:rPr>
        <w:fldChar w:fldCharType="end"/>
      </w:r>
    </w:p>
    <w:p w14:paraId="0542BFC0" w14:textId="1A464D9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_Toc178078868 \h </w:instrText>
      </w:r>
      <w:r>
        <w:rPr>
          <w:noProof/>
        </w:rPr>
      </w:r>
      <w:r>
        <w:rPr>
          <w:noProof/>
        </w:rPr>
        <w:fldChar w:fldCharType="separate"/>
      </w:r>
      <w:r>
        <w:rPr>
          <w:noProof/>
        </w:rPr>
        <w:t>195</w:t>
      </w:r>
      <w:r>
        <w:rPr>
          <w:noProof/>
        </w:rPr>
        <w:fldChar w:fldCharType="end"/>
      </w:r>
    </w:p>
    <w:p w14:paraId="6CC2CB4A" w14:textId="6083D73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_Toc178078869 \h </w:instrText>
      </w:r>
      <w:r>
        <w:rPr>
          <w:noProof/>
        </w:rPr>
      </w:r>
      <w:r>
        <w:rPr>
          <w:noProof/>
        </w:rPr>
        <w:fldChar w:fldCharType="separate"/>
      </w:r>
      <w:r>
        <w:rPr>
          <w:noProof/>
        </w:rPr>
        <w:t>196</w:t>
      </w:r>
      <w:r>
        <w:rPr>
          <w:noProof/>
        </w:rPr>
        <w:fldChar w:fldCharType="end"/>
      </w:r>
    </w:p>
    <w:p w14:paraId="07FDCBF9" w14:textId="3870084D"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_Toc178078870 \h </w:instrText>
      </w:r>
      <w:r>
        <w:rPr>
          <w:noProof/>
        </w:rPr>
      </w:r>
      <w:r>
        <w:rPr>
          <w:noProof/>
        </w:rPr>
        <w:fldChar w:fldCharType="separate"/>
      </w:r>
      <w:r>
        <w:rPr>
          <w:noProof/>
        </w:rPr>
        <w:t>197</w:t>
      </w:r>
      <w:r>
        <w:rPr>
          <w:noProof/>
        </w:rPr>
        <w:fldChar w:fldCharType="end"/>
      </w:r>
    </w:p>
    <w:p w14:paraId="2E86CD20" w14:textId="5C45A204"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_Toc178078871 \h </w:instrText>
      </w:r>
      <w:r>
        <w:rPr>
          <w:noProof/>
        </w:rPr>
      </w:r>
      <w:r>
        <w:rPr>
          <w:noProof/>
        </w:rPr>
        <w:fldChar w:fldCharType="separate"/>
      </w:r>
      <w:r>
        <w:rPr>
          <w:noProof/>
        </w:rPr>
        <w:t>197</w:t>
      </w:r>
      <w:r>
        <w:rPr>
          <w:noProof/>
        </w:rPr>
        <w:fldChar w:fldCharType="end"/>
      </w:r>
    </w:p>
    <w:p w14:paraId="04780AE9" w14:textId="68A378D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_Toc178078872 \h </w:instrText>
      </w:r>
      <w:r>
        <w:rPr>
          <w:noProof/>
        </w:rPr>
      </w:r>
      <w:r>
        <w:rPr>
          <w:noProof/>
        </w:rPr>
        <w:fldChar w:fldCharType="separate"/>
      </w:r>
      <w:r>
        <w:rPr>
          <w:noProof/>
        </w:rPr>
        <w:t>197</w:t>
      </w:r>
      <w:r>
        <w:rPr>
          <w:noProof/>
        </w:rPr>
        <w:fldChar w:fldCharType="end"/>
      </w:r>
    </w:p>
    <w:p w14:paraId="0C474EA9" w14:textId="1DE2FA6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_Toc178078873 \h </w:instrText>
      </w:r>
      <w:r>
        <w:rPr>
          <w:noProof/>
        </w:rPr>
      </w:r>
      <w:r>
        <w:rPr>
          <w:noProof/>
        </w:rPr>
        <w:fldChar w:fldCharType="separate"/>
      </w:r>
      <w:r>
        <w:rPr>
          <w:noProof/>
        </w:rPr>
        <w:t>197</w:t>
      </w:r>
      <w:r>
        <w:rPr>
          <w:noProof/>
        </w:rPr>
        <w:fldChar w:fldCharType="end"/>
      </w:r>
    </w:p>
    <w:p w14:paraId="26A15DD9" w14:textId="5D69AE9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listAvailableFiles</w:t>
      </w:r>
      <w:r>
        <w:rPr>
          <w:noProof/>
        </w:rPr>
        <w:tab/>
      </w:r>
      <w:r>
        <w:rPr>
          <w:noProof/>
        </w:rPr>
        <w:fldChar w:fldCharType="begin" w:fldLock="1"/>
      </w:r>
      <w:r>
        <w:rPr>
          <w:noProof/>
        </w:rPr>
        <w:instrText xml:space="preserve"> PAGEREF _Toc178078874 \h </w:instrText>
      </w:r>
      <w:r>
        <w:rPr>
          <w:noProof/>
        </w:rPr>
      </w:r>
      <w:r>
        <w:rPr>
          <w:noProof/>
        </w:rPr>
        <w:fldChar w:fldCharType="separate"/>
      </w:r>
      <w:r>
        <w:rPr>
          <w:noProof/>
        </w:rPr>
        <w:t>197</w:t>
      </w:r>
      <w:r>
        <w:rPr>
          <w:noProof/>
        </w:rPr>
        <w:fldChar w:fldCharType="end"/>
      </w:r>
    </w:p>
    <w:p w14:paraId="179A0701" w14:textId="4B85330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subscribe</w:t>
      </w:r>
      <w:r>
        <w:rPr>
          <w:noProof/>
        </w:rPr>
        <w:tab/>
      </w:r>
      <w:r>
        <w:rPr>
          <w:noProof/>
        </w:rPr>
        <w:fldChar w:fldCharType="begin" w:fldLock="1"/>
      </w:r>
      <w:r>
        <w:rPr>
          <w:noProof/>
        </w:rPr>
        <w:instrText xml:space="preserve"> PAGEREF _Toc178078875 \h </w:instrText>
      </w:r>
      <w:r>
        <w:rPr>
          <w:noProof/>
        </w:rPr>
      </w:r>
      <w:r>
        <w:rPr>
          <w:noProof/>
        </w:rPr>
        <w:fldChar w:fldCharType="separate"/>
      </w:r>
      <w:r>
        <w:rPr>
          <w:noProof/>
        </w:rPr>
        <w:t>198</w:t>
      </w:r>
      <w:r>
        <w:rPr>
          <w:noProof/>
        </w:rPr>
        <w:fldChar w:fldCharType="end"/>
      </w:r>
    </w:p>
    <w:p w14:paraId="0B0B7B8C" w14:textId="7BAD650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unsubscribe</w:t>
      </w:r>
      <w:r>
        <w:rPr>
          <w:noProof/>
        </w:rPr>
        <w:tab/>
      </w:r>
      <w:r>
        <w:rPr>
          <w:noProof/>
        </w:rPr>
        <w:fldChar w:fldCharType="begin" w:fldLock="1"/>
      </w:r>
      <w:r>
        <w:rPr>
          <w:noProof/>
        </w:rPr>
        <w:instrText xml:space="preserve"> PAGEREF _Toc178078876 \h </w:instrText>
      </w:r>
      <w:r>
        <w:rPr>
          <w:noProof/>
        </w:rPr>
      </w:r>
      <w:r>
        <w:rPr>
          <w:noProof/>
        </w:rPr>
        <w:fldChar w:fldCharType="separate"/>
      </w:r>
      <w:r>
        <w:rPr>
          <w:noProof/>
        </w:rPr>
        <w:t>198</w:t>
      </w:r>
      <w:r>
        <w:rPr>
          <w:noProof/>
        </w:rPr>
        <w:fldChar w:fldCharType="end"/>
      </w:r>
    </w:p>
    <w:p w14:paraId="528F5697" w14:textId="4DC44B0C"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_Toc178078877 \h </w:instrText>
      </w:r>
      <w:r>
        <w:rPr>
          <w:noProof/>
        </w:rPr>
      </w:r>
      <w:r>
        <w:rPr>
          <w:noProof/>
        </w:rPr>
        <w:fldChar w:fldCharType="separate"/>
      </w:r>
      <w:r>
        <w:rPr>
          <w:noProof/>
        </w:rPr>
        <w:t>198</w:t>
      </w:r>
      <w:r>
        <w:rPr>
          <w:noProof/>
        </w:rPr>
        <w:fldChar w:fldCharType="end"/>
      </w:r>
    </w:p>
    <w:p w14:paraId="5FF9C98D" w14:textId="02AA75B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_Toc178078878 \h </w:instrText>
      </w:r>
      <w:r>
        <w:rPr>
          <w:noProof/>
        </w:rPr>
      </w:r>
      <w:r>
        <w:rPr>
          <w:noProof/>
        </w:rPr>
        <w:fldChar w:fldCharType="separate"/>
      </w:r>
      <w:r>
        <w:rPr>
          <w:noProof/>
        </w:rPr>
        <w:t>198</w:t>
      </w:r>
      <w:r>
        <w:rPr>
          <w:noProof/>
        </w:rPr>
        <w:fldChar w:fldCharType="end"/>
      </w:r>
    </w:p>
    <w:p w14:paraId="0CB6193E" w14:textId="4C1BF00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notifyFileReady</w:t>
      </w:r>
      <w:r>
        <w:rPr>
          <w:noProof/>
        </w:rPr>
        <w:tab/>
      </w:r>
      <w:r>
        <w:rPr>
          <w:noProof/>
        </w:rPr>
        <w:fldChar w:fldCharType="begin" w:fldLock="1"/>
      </w:r>
      <w:r>
        <w:rPr>
          <w:noProof/>
        </w:rPr>
        <w:instrText xml:space="preserve"> PAGEREF _Toc178078879 \h </w:instrText>
      </w:r>
      <w:r>
        <w:rPr>
          <w:noProof/>
        </w:rPr>
      </w:r>
      <w:r>
        <w:rPr>
          <w:noProof/>
        </w:rPr>
        <w:fldChar w:fldCharType="separate"/>
      </w:r>
      <w:r>
        <w:rPr>
          <w:noProof/>
        </w:rPr>
        <w:t>198</w:t>
      </w:r>
      <w:r>
        <w:rPr>
          <w:noProof/>
        </w:rPr>
        <w:fldChar w:fldCharType="end"/>
      </w:r>
    </w:p>
    <w:p w14:paraId="40F30C08" w14:textId="7E0F5E6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notifyFilePreparationError</w:t>
      </w:r>
      <w:r>
        <w:rPr>
          <w:noProof/>
        </w:rPr>
        <w:tab/>
      </w:r>
      <w:r>
        <w:rPr>
          <w:noProof/>
        </w:rPr>
        <w:fldChar w:fldCharType="begin" w:fldLock="1"/>
      </w:r>
      <w:r>
        <w:rPr>
          <w:noProof/>
        </w:rPr>
        <w:instrText xml:space="preserve"> PAGEREF _Toc178078880 \h </w:instrText>
      </w:r>
      <w:r>
        <w:rPr>
          <w:noProof/>
        </w:rPr>
      </w:r>
      <w:r>
        <w:rPr>
          <w:noProof/>
        </w:rPr>
        <w:fldChar w:fldCharType="separate"/>
      </w:r>
      <w:r>
        <w:rPr>
          <w:noProof/>
        </w:rPr>
        <w:t>198</w:t>
      </w:r>
      <w:r>
        <w:rPr>
          <w:noProof/>
        </w:rPr>
        <w:fldChar w:fldCharType="end"/>
      </w:r>
    </w:p>
    <w:p w14:paraId="472164B3" w14:textId="022152F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_Toc178078881 \h </w:instrText>
      </w:r>
      <w:r>
        <w:rPr>
          <w:noProof/>
        </w:rPr>
      </w:r>
      <w:r>
        <w:rPr>
          <w:noProof/>
        </w:rPr>
        <w:fldChar w:fldCharType="separate"/>
      </w:r>
      <w:r>
        <w:rPr>
          <w:noProof/>
        </w:rPr>
        <w:t>199</w:t>
      </w:r>
      <w:r>
        <w:rPr>
          <w:noProof/>
        </w:rPr>
        <w:fldChar w:fldCharType="end"/>
      </w:r>
    </w:p>
    <w:p w14:paraId="6721000A" w14:textId="218E894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_Toc178078882 \h </w:instrText>
      </w:r>
      <w:r>
        <w:rPr>
          <w:noProof/>
        </w:rPr>
      </w:r>
      <w:r>
        <w:rPr>
          <w:noProof/>
        </w:rPr>
        <w:fldChar w:fldCharType="separate"/>
      </w:r>
      <w:r>
        <w:rPr>
          <w:noProof/>
        </w:rPr>
        <w:t>199</w:t>
      </w:r>
      <w:r>
        <w:rPr>
          <w:noProof/>
        </w:rPr>
        <w:fldChar w:fldCharType="end"/>
      </w:r>
    </w:p>
    <w:p w14:paraId="780B77BD" w14:textId="6B169F7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_Toc178078883 \h </w:instrText>
      </w:r>
      <w:r>
        <w:rPr>
          <w:noProof/>
        </w:rPr>
      </w:r>
      <w:r>
        <w:rPr>
          <w:noProof/>
        </w:rPr>
        <w:fldChar w:fldCharType="separate"/>
      </w:r>
      <w:r>
        <w:rPr>
          <w:noProof/>
        </w:rPr>
        <w:t>199</w:t>
      </w:r>
      <w:r>
        <w:rPr>
          <w:noProof/>
        </w:rPr>
        <w:fldChar w:fldCharType="end"/>
      </w:r>
    </w:p>
    <w:p w14:paraId="6AFD9461" w14:textId="290826E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_Toc178078884 \h </w:instrText>
      </w:r>
      <w:r>
        <w:rPr>
          <w:noProof/>
        </w:rPr>
      </w:r>
      <w:r>
        <w:rPr>
          <w:noProof/>
        </w:rPr>
        <w:fldChar w:fldCharType="separate"/>
      </w:r>
      <w:r>
        <w:rPr>
          <w:noProof/>
        </w:rPr>
        <w:t>199</w:t>
      </w:r>
      <w:r>
        <w:rPr>
          <w:noProof/>
        </w:rPr>
        <w:fldChar w:fldCharType="end"/>
      </w:r>
    </w:p>
    <w:p w14:paraId="1D323DDC" w14:textId="025F570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_Toc178078885 \h </w:instrText>
      </w:r>
      <w:r>
        <w:rPr>
          <w:noProof/>
        </w:rPr>
      </w:r>
      <w:r>
        <w:rPr>
          <w:noProof/>
        </w:rPr>
        <w:fldChar w:fldCharType="separate"/>
      </w:r>
      <w:r>
        <w:rPr>
          <w:noProof/>
        </w:rPr>
        <w:t>199</w:t>
      </w:r>
      <w:r>
        <w:rPr>
          <w:noProof/>
        </w:rPr>
        <w:fldChar w:fldCharType="end"/>
      </w:r>
    </w:p>
    <w:p w14:paraId="2B7BD4B3" w14:textId="5935456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_Toc178078886 \h </w:instrText>
      </w:r>
      <w:r>
        <w:rPr>
          <w:noProof/>
        </w:rPr>
      </w:r>
      <w:r>
        <w:rPr>
          <w:noProof/>
        </w:rPr>
        <w:fldChar w:fldCharType="separate"/>
      </w:r>
      <w:r>
        <w:rPr>
          <w:noProof/>
        </w:rPr>
        <w:t>203</w:t>
      </w:r>
      <w:r>
        <w:rPr>
          <w:noProof/>
        </w:rPr>
        <w:fldChar w:fldCharType="end"/>
      </w:r>
    </w:p>
    <w:p w14:paraId="489B9E36" w14:textId="70AFB24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_Toc178078887 \h </w:instrText>
      </w:r>
      <w:r>
        <w:rPr>
          <w:noProof/>
        </w:rPr>
      </w:r>
      <w:r>
        <w:rPr>
          <w:noProof/>
        </w:rPr>
        <w:fldChar w:fldCharType="separate"/>
      </w:r>
      <w:r>
        <w:rPr>
          <w:noProof/>
        </w:rPr>
        <w:t>203</w:t>
      </w:r>
      <w:r>
        <w:rPr>
          <w:noProof/>
        </w:rPr>
        <w:fldChar w:fldCharType="end"/>
      </w:r>
    </w:p>
    <w:p w14:paraId="15114686" w14:textId="69B5B3D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_Toc178078888 \h </w:instrText>
      </w:r>
      <w:r>
        <w:rPr>
          <w:noProof/>
        </w:rPr>
      </w:r>
      <w:r>
        <w:rPr>
          <w:noProof/>
        </w:rPr>
        <w:fldChar w:fldCharType="separate"/>
      </w:r>
      <w:r>
        <w:rPr>
          <w:noProof/>
        </w:rPr>
        <w:t>203</w:t>
      </w:r>
      <w:r>
        <w:rPr>
          <w:noProof/>
        </w:rPr>
        <w:fldChar w:fldCharType="end"/>
      </w:r>
    </w:p>
    <w:p w14:paraId="52CB5267" w14:textId="0ECC921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_Toc178078889 \h </w:instrText>
      </w:r>
      <w:r>
        <w:rPr>
          <w:noProof/>
        </w:rPr>
      </w:r>
      <w:r>
        <w:rPr>
          <w:noProof/>
        </w:rPr>
        <w:fldChar w:fldCharType="separate"/>
      </w:r>
      <w:r>
        <w:rPr>
          <w:noProof/>
        </w:rPr>
        <w:t>204</w:t>
      </w:r>
      <w:r>
        <w:rPr>
          <w:noProof/>
        </w:rPr>
        <w:fldChar w:fldCharType="end"/>
      </w:r>
    </w:p>
    <w:p w14:paraId="5D251D72" w14:textId="4FD2A25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_Toc178078890 \h </w:instrText>
      </w:r>
      <w:r>
        <w:rPr>
          <w:noProof/>
        </w:rPr>
      </w:r>
      <w:r>
        <w:rPr>
          <w:noProof/>
        </w:rPr>
        <w:fldChar w:fldCharType="separate"/>
      </w:r>
      <w:r>
        <w:rPr>
          <w:noProof/>
        </w:rPr>
        <w:t>204</w:t>
      </w:r>
      <w:r>
        <w:rPr>
          <w:noProof/>
        </w:rPr>
        <w:fldChar w:fldCharType="end"/>
      </w:r>
    </w:p>
    <w:p w14:paraId="73E78B0F" w14:textId="7E68E7F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_Toc178078891 \h </w:instrText>
      </w:r>
      <w:r>
        <w:rPr>
          <w:noProof/>
        </w:rPr>
      </w:r>
      <w:r>
        <w:rPr>
          <w:noProof/>
        </w:rPr>
        <w:fldChar w:fldCharType="separate"/>
      </w:r>
      <w:r>
        <w:rPr>
          <w:noProof/>
        </w:rPr>
        <w:t>204</w:t>
      </w:r>
      <w:r>
        <w:rPr>
          <w:noProof/>
        </w:rPr>
        <w:fldChar w:fldCharType="end"/>
      </w:r>
    </w:p>
    <w:p w14:paraId="14CEA6D4" w14:textId="40E45CD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_Toc178078892 \h </w:instrText>
      </w:r>
      <w:r>
        <w:rPr>
          <w:noProof/>
        </w:rPr>
      </w:r>
      <w:r>
        <w:rPr>
          <w:noProof/>
        </w:rPr>
        <w:fldChar w:fldCharType="separate"/>
      </w:r>
      <w:r>
        <w:rPr>
          <w:noProof/>
        </w:rPr>
        <w:t>204</w:t>
      </w:r>
      <w:r>
        <w:rPr>
          <w:noProof/>
        </w:rPr>
        <w:fldChar w:fldCharType="end"/>
      </w:r>
    </w:p>
    <w:p w14:paraId="56E2C78A" w14:textId="53B561DF" w:rsidR="005127B9" w:rsidRDefault="005127B9" w:rsidP="005127B9">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8455B1">
        <w:rPr>
          <w:rFonts w:cs="Arial"/>
          <w:noProof/>
        </w:rPr>
        <w:t>OpenAPI specification</w:t>
      </w:r>
      <w:r>
        <w:rPr>
          <w:noProof/>
        </w:rPr>
        <w:tab/>
      </w:r>
      <w:r>
        <w:rPr>
          <w:noProof/>
        </w:rPr>
        <w:fldChar w:fldCharType="begin" w:fldLock="1"/>
      </w:r>
      <w:r>
        <w:rPr>
          <w:noProof/>
        </w:rPr>
        <w:instrText xml:space="preserve"> PAGEREF _Toc178078893 \h </w:instrText>
      </w:r>
      <w:r>
        <w:rPr>
          <w:noProof/>
        </w:rPr>
      </w:r>
      <w:r>
        <w:rPr>
          <w:noProof/>
        </w:rPr>
        <w:fldChar w:fldCharType="separate"/>
      </w:r>
      <w:r>
        <w:rPr>
          <w:noProof/>
        </w:rPr>
        <w:t>206</w:t>
      </w:r>
      <w:r>
        <w:rPr>
          <w:noProof/>
        </w:rPr>
        <w:fldChar w:fldCharType="end"/>
      </w:r>
    </w:p>
    <w:p w14:paraId="550DDFA2" w14:textId="306A78A6"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_Toc178078894 \h </w:instrText>
      </w:r>
      <w:r>
        <w:rPr>
          <w:noProof/>
        </w:rPr>
      </w:r>
      <w:r>
        <w:rPr>
          <w:noProof/>
        </w:rPr>
        <w:fldChar w:fldCharType="separate"/>
      </w:r>
      <w:r>
        <w:rPr>
          <w:noProof/>
        </w:rPr>
        <w:t>206</w:t>
      </w:r>
      <w:r>
        <w:rPr>
          <w:noProof/>
        </w:rPr>
        <w:fldChar w:fldCharType="end"/>
      </w:r>
    </w:p>
    <w:p w14:paraId="10493647" w14:textId="39B1870F"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_Toc178078895 \h </w:instrText>
      </w:r>
      <w:r>
        <w:rPr>
          <w:noProof/>
        </w:rPr>
      </w:r>
      <w:r>
        <w:rPr>
          <w:noProof/>
        </w:rPr>
        <w:fldChar w:fldCharType="separate"/>
      </w:r>
      <w:r>
        <w:rPr>
          <w:noProof/>
        </w:rPr>
        <w:t>206</w:t>
      </w:r>
      <w:r>
        <w:rPr>
          <w:noProof/>
        </w:rPr>
        <w:fldChar w:fldCharType="end"/>
      </w:r>
    </w:p>
    <w:p w14:paraId="63B3EEE6" w14:textId="1F3C7198"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_Toc178078896 \h </w:instrText>
      </w:r>
      <w:r>
        <w:rPr>
          <w:noProof/>
        </w:rPr>
      </w:r>
      <w:r>
        <w:rPr>
          <w:noProof/>
        </w:rPr>
        <w:fldChar w:fldCharType="separate"/>
      </w:r>
      <w:r>
        <w:rPr>
          <w:noProof/>
        </w:rPr>
        <w:t>206</w:t>
      </w:r>
      <w:r>
        <w:rPr>
          <w:noProof/>
        </w:rPr>
        <w:fldChar w:fldCharType="end"/>
      </w:r>
    </w:p>
    <w:p w14:paraId="08E0D4BC" w14:textId="75BE73C9"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_Toc178078897 \h </w:instrText>
      </w:r>
      <w:r>
        <w:rPr>
          <w:noProof/>
        </w:rPr>
      </w:r>
      <w:r>
        <w:rPr>
          <w:noProof/>
        </w:rPr>
        <w:fldChar w:fldCharType="separate"/>
      </w:r>
      <w:r>
        <w:rPr>
          <w:noProof/>
        </w:rPr>
        <w:t>206</w:t>
      </w:r>
      <w:r>
        <w:rPr>
          <w:noProof/>
        </w:rPr>
        <w:fldChar w:fldCharType="end"/>
      </w:r>
    </w:p>
    <w:p w14:paraId="344DE858" w14:textId="39C220F7"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_Toc178078898 \h </w:instrText>
      </w:r>
      <w:r>
        <w:rPr>
          <w:noProof/>
        </w:rPr>
      </w:r>
      <w:r>
        <w:rPr>
          <w:noProof/>
        </w:rPr>
        <w:fldChar w:fldCharType="separate"/>
      </w:r>
      <w:r>
        <w:rPr>
          <w:noProof/>
        </w:rPr>
        <w:t>213</w:t>
      </w:r>
      <w:r>
        <w:rPr>
          <w:noProof/>
        </w:rPr>
        <w:fldChar w:fldCharType="end"/>
      </w:r>
    </w:p>
    <w:p w14:paraId="2BD74CB7" w14:textId="153C608B"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_Toc178078899 \h </w:instrText>
      </w:r>
      <w:r>
        <w:rPr>
          <w:noProof/>
        </w:rPr>
      </w:r>
      <w:r>
        <w:rPr>
          <w:noProof/>
        </w:rPr>
        <w:fldChar w:fldCharType="separate"/>
      </w:r>
      <w:r>
        <w:rPr>
          <w:noProof/>
        </w:rPr>
        <w:t>213</w:t>
      </w:r>
      <w:r>
        <w:rPr>
          <w:noProof/>
        </w:rPr>
        <w:fldChar w:fldCharType="end"/>
      </w:r>
    </w:p>
    <w:p w14:paraId="7DA6CCA9" w14:textId="57E58B60"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_Toc178078900 \h </w:instrText>
      </w:r>
      <w:r>
        <w:rPr>
          <w:noProof/>
        </w:rPr>
      </w:r>
      <w:r>
        <w:rPr>
          <w:noProof/>
        </w:rPr>
        <w:fldChar w:fldCharType="separate"/>
      </w:r>
      <w:r>
        <w:rPr>
          <w:noProof/>
        </w:rPr>
        <w:t>213</w:t>
      </w:r>
      <w:r>
        <w:rPr>
          <w:noProof/>
        </w:rPr>
        <w:fldChar w:fldCharType="end"/>
      </w:r>
    </w:p>
    <w:p w14:paraId="03067AD7" w14:textId="26D45884"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_Toc178078901 \h </w:instrText>
      </w:r>
      <w:r>
        <w:rPr>
          <w:noProof/>
        </w:rPr>
      </w:r>
      <w:r>
        <w:rPr>
          <w:noProof/>
        </w:rPr>
        <w:fldChar w:fldCharType="separate"/>
      </w:r>
      <w:r>
        <w:rPr>
          <w:noProof/>
        </w:rPr>
        <w:t>213</w:t>
      </w:r>
      <w:r>
        <w:rPr>
          <w:noProof/>
        </w:rPr>
        <w:fldChar w:fldCharType="end"/>
      </w:r>
    </w:p>
    <w:p w14:paraId="2AA33EEE" w14:textId="75ADCCF5"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_Toc178078902 \h </w:instrText>
      </w:r>
      <w:r>
        <w:rPr>
          <w:noProof/>
        </w:rPr>
      </w:r>
      <w:r>
        <w:rPr>
          <w:noProof/>
        </w:rPr>
        <w:fldChar w:fldCharType="separate"/>
      </w:r>
      <w:r>
        <w:rPr>
          <w:noProof/>
        </w:rPr>
        <w:t>227</w:t>
      </w:r>
      <w:r>
        <w:rPr>
          <w:noProof/>
        </w:rPr>
        <w:fldChar w:fldCharType="end"/>
      </w:r>
    </w:p>
    <w:p w14:paraId="53B20C79" w14:textId="2E1530C7"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_Toc178078903 \h </w:instrText>
      </w:r>
      <w:r>
        <w:rPr>
          <w:noProof/>
        </w:rPr>
      </w:r>
      <w:r>
        <w:rPr>
          <w:noProof/>
        </w:rPr>
        <w:fldChar w:fldCharType="separate"/>
      </w:r>
      <w:r>
        <w:rPr>
          <w:noProof/>
        </w:rPr>
        <w:t>227</w:t>
      </w:r>
      <w:r>
        <w:rPr>
          <w:noProof/>
        </w:rPr>
        <w:fldChar w:fldCharType="end"/>
      </w:r>
    </w:p>
    <w:p w14:paraId="709570E5" w14:textId="5AEEC947"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_Toc178078904 \h </w:instrText>
      </w:r>
      <w:r>
        <w:rPr>
          <w:noProof/>
        </w:rPr>
      </w:r>
      <w:r>
        <w:rPr>
          <w:noProof/>
        </w:rPr>
        <w:fldChar w:fldCharType="separate"/>
      </w:r>
      <w:r>
        <w:rPr>
          <w:noProof/>
        </w:rPr>
        <w:t>227</w:t>
      </w:r>
      <w:r>
        <w:rPr>
          <w:noProof/>
        </w:rPr>
        <w:fldChar w:fldCharType="end"/>
      </w:r>
    </w:p>
    <w:p w14:paraId="3018F375" w14:textId="0CE29782"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_Toc178078905 \h </w:instrText>
      </w:r>
      <w:r>
        <w:rPr>
          <w:noProof/>
        </w:rPr>
      </w:r>
      <w:r>
        <w:rPr>
          <w:noProof/>
        </w:rPr>
        <w:fldChar w:fldCharType="separate"/>
      </w:r>
      <w:r>
        <w:rPr>
          <w:noProof/>
        </w:rPr>
        <w:t>227</w:t>
      </w:r>
      <w:r>
        <w:rPr>
          <w:noProof/>
        </w:rPr>
        <w:fldChar w:fldCharType="end"/>
      </w:r>
    </w:p>
    <w:p w14:paraId="4840A97E" w14:textId="4EF2176B"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_Toc178078906 \h </w:instrText>
      </w:r>
      <w:r>
        <w:rPr>
          <w:noProof/>
        </w:rPr>
      </w:r>
      <w:r>
        <w:rPr>
          <w:noProof/>
        </w:rPr>
        <w:fldChar w:fldCharType="separate"/>
      </w:r>
      <w:r>
        <w:rPr>
          <w:noProof/>
        </w:rPr>
        <w:t>227</w:t>
      </w:r>
      <w:r>
        <w:rPr>
          <w:noProof/>
        </w:rPr>
        <w:fldChar w:fldCharType="end"/>
      </w:r>
    </w:p>
    <w:p w14:paraId="73B32661" w14:textId="30B2E242"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_Toc178078907 \h </w:instrText>
      </w:r>
      <w:r>
        <w:rPr>
          <w:noProof/>
        </w:rPr>
      </w:r>
      <w:r>
        <w:rPr>
          <w:noProof/>
        </w:rPr>
        <w:fldChar w:fldCharType="separate"/>
      </w:r>
      <w:r>
        <w:rPr>
          <w:noProof/>
        </w:rPr>
        <w:t>228</w:t>
      </w:r>
      <w:r>
        <w:rPr>
          <w:noProof/>
        </w:rPr>
        <w:fldChar w:fldCharType="end"/>
      </w:r>
    </w:p>
    <w:p w14:paraId="3AD44EC0" w14:textId="57CFC158"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_Toc178078908 \h </w:instrText>
      </w:r>
      <w:r>
        <w:rPr>
          <w:noProof/>
        </w:rPr>
      </w:r>
      <w:r>
        <w:rPr>
          <w:noProof/>
        </w:rPr>
        <w:fldChar w:fldCharType="separate"/>
      </w:r>
      <w:r>
        <w:rPr>
          <w:noProof/>
        </w:rPr>
        <w:t>229</w:t>
      </w:r>
      <w:r>
        <w:rPr>
          <w:noProof/>
        </w:rPr>
        <w:fldChar w:fldCharType="end"/>
      </w:r>
    </w:p>
    <w:p w14:paraId="7DDDEACC" w14:textId="6CFAC93C"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_Toc178078909 \h </w:instrText>
      </w:r>
      <w:r>
        <w:rPr>
          <w:noProof/>
        </w:rPr>
      </w:r>
      <w:r>
        <w:rPr>
          <w:noProof/>
        </w:rPr>
        <w:fldChar w:fldCharType="separate"/>
      </w:r>
      <w:r>
        <w:rPr>
          <w:noProof/>
        </w:rPr>
        <w:t>229</w:t>
      </w:r>
      <w:r>
        <w:rPr>
          <w:noProof/>
        </w:rPr>
        <w:fldChar w:fldCharType="end"/>
      </w:r>
    </w:p>
    <w:p w14:paraId="45858626" w14:textId="5930CEE6"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_Toc178078910 \h </w:instrText>
      </w:r>
      <w:r>
        <w:rPr>
          <w:noProof/>
        </w:rPr>
      </w:r>
      <w:r>
        <w:rPr>
          <w:noProof/>
        </w:rPr>
        <w:fldChar w:fldCharType="separate"/>
      </w:r>
      <w:r>
        <w:rPr>
          <w:noProof/>
        </w:rPr>
        <w:t>229</w:t>
      </w:r>
      <w:r>
        <w:rPr>
          <w:noProof/>
        </w:rPr>
        <w:fldChar w:fldCharType="end"/>
      </w:r>
    </w:p>
    <w:p w14:paraId="2E784B54" w14:textId="2C97EA71"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_Toc178078911 \h </w:instrText>
      </w:r>
      <w:r>
        <w:rPr>
          <w:noProof/>
        </w:rPr>
      </w:r>
      <w:r>
        <w:rPr>
          <w:noProof/>
        </w:rPr>
        <w:fldChar w:fldCharType="separate"/>
      </w:r>
      <w:r>
        <w:rPr>
          <w:noProof/>
        </w:rPr>
        <w:t>229</w:t>
      </w:r>
      <w:r>
        <w:rPr>
          <w:noProof/>
        </w:rPr>
        <w:fldChar w:fldCharType="end"/>
      </w:r>
    </w:p>
    <w:p w14:paraId="57EEA217" w14:textId="1B266829"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_Toc178078912 \h </w:instrText>
      </w:r>
      <w:r>
        <w:rPr>
          <w:noProof/>
        </w:rPr>
      </w:r>
      <w:r>
        <w:rPr>
          <w:noProof/>
        </w:rPr>
        <w:fldChar w:fldCharType="separate"/>
      </w:r>
      <w:r>
        <w:rPr>
          <w:noProof/>
        </w:rPr>
        <w:t>229</w:t>
      </w:r>
      <w:r>
        <w:rPr>
          <w:noProof/>
        </w:rPr>
        <w:fldChar w:fldCharType="end"/>
      </w:r>
    </w:p>
    <w:p w14:paraId="78CD3E9E" w14:textId="2594C0D5"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_Toc178078913 \h </w:instrText>
      </w:r>
      <w:r>
        <w:rPr>
          <w:noProof/>
        </w:rPr>
      </w:r>
      <w:r>
        <w:rPr>
          <w:noProof/>
        </w:rPr>
        <w:fldChar w:fldCharType="separate"/>
      </w:r>
      <w:r>
        <w:rPr>
          <w:noProof/>
        </w:rPr>
        <w:t>229</w:t>
      </w:r>
      <w:r>
        <w:rPr>
          <w:noProof/>
        </w:rPr>
        <w:fldChar w:fldCharType="end"/>
      </w:r>
    </w:p>
    <w:p w14:paraId="74E833AC" w14:textId="4C1808DF"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_Toc178078914 \h </w:instrText>
      </w:r>
      <w:r>
        <w:rPr>
          <w:noProof/>
        </w:rPr>
      </w:r>
      <w:r>
        <w:rPr>
          <w:noProof/>
        </w:rPr>
        <w:fldChar w:fldCharType="separate"/>
      </w:r>
      <w:r>
        <w:rPr>
          <w:noProof/>
        </w:rPr>
        <w:t>229</w:t>
      </w:r>
      <w:r>
        <w:rPr>
          <w:noProof/>
        </w:rPr>
        <w:fldChar w:fldCharType="end"/>
      </w:r>
    </w:p>
    <w:p w14:paraId="0B134C7E" w14:textId="2BC36B8B"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_Toc178078915 \h </w:instrText>
      </w:r>
      <w:r>
        <w:rPr>
          <w:noProof/>
        </w:rPr>
      </w:r>
      <w:r>
        <w:rPr>
          <w:noProof/>
        </w:rPr>
        <w:fldChar w:fldCharType="separate"/>
      </w:r>
      <w:r>
        <w:rPr>
          <w:noProof/>
        </w:rPr>
        <w:t>236</w:t>
      </w:r>
      <w:r>
        <w:rPr>
          <w:noProof/>
        </w:rPr>
        <w:fldChar w:fldCharType="end"/>
      </w:r>
    </w:p>
    <w:p w14:paraId="7E6A2CC0" w14:textId="6B1FA9D8"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_Toc178078916 \h </w:instrText>
      </w:r>
      <w:r>
        <w:rPr>
          <w:noProof/>
        </w:rPr>
      </w:r>
      <w:r>
        <w:rPr>
          <w:noProof/>
        </w:rPr>
        <w:fldChar w:fldCharType="separate"/>
      </w:r>
      <w:r>
        <w:rPr>
          <w:noProof/>
        </w:rPr>
        <w:t>236</w:t>
      </w:r>
      <w:r>
        <w:rPr>
          <w:noProof/>
        </w:rPr>
        <w:fldChar w:fldCharType="end"/>
      </w:r>
    </w:p>
    <w:p w14:paraId="4A43BDAE" w14:textId="7A125C4F"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_Toc178078917 \h </w:instrText>
      </w:r>
      <w:r>
        <w:rPr>
          <w:noProof/>
        </w:rPr>
      </w:r>
      <w:r>
        <w:rPr>
          <w:noProof/>
        </w:rPr>
        <w:fldChar w:fldCharType="separate"/>
      </w:r>
      <w:r>
        <w:rPr>
          <w:noProof/>
        </w:rPr>
        <w:t>236</w:t>
      </w:r>
      <w:r>
        <w:rPr>
          <w:noProof/>
        </w:rPr>
        <w:fldChar w:fldCharType="end"/>
      </w:r>
    </w:p>
    <w:p w14:paraId="23D0A6D6" w14:textId="03FB91BE"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_Toc178078918 \h </w:instrText>
      </w:r>
      <w:r>
        <w:rPr>
          <w:noProof/>
        </w:rPr>
      </w:r>
      <w:r>
        <w:rPr>
          <w:noProof/>
        </w:rPr>
        <w:fldChar w:fldCharType="separate"/>
      </w:r>
      <w:r>
        <w:rPr>
          <w:noProof/>
        </w:rPr>
        <w:t>239</w:t>
      </w:r>
      <w:r>
        <w:rPr>
          <w:noProof/>
        </w:rPr>
        <w:fldChar w:fldCharType="end"/>
      </w:r>
    </w:p>
    <w:p w14:paraId="169D256E" w14:textId="59A75F0A" w:rsidR="005127B9" w:rsidRDefault="005127B9" w:rsidP="005127B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8455B1">
        <w:rPr>
          <w:rFonts w:cs="Arial"/>
          <w:noProof/>
        </w:rPr>
        <w:t>Guidelines for the integration of 3GPP MnS notifications with ONAP VES</w:t>
      </w:r>
      <w:r>
        <w:rPr>
          <w:noProof/>
        </w:rPr>
        <w:tab/>
      </w:r>
      <w:r>
        <w:rPr>
          <w:noProof/>
        </w:rPr>
        <w:fldChar w:fldCharType="begin" w:fldLock="1"/>
      </w:r>
      <w:r>
        <w:rPr>
          <w:noProof/>
        </w:rPr>
        <w:instrText xml:space="preserve"> PAGEREF _Toc178078919 \h </w:instrText>
      </w:r>
      <w:r>
        <w:rPr>
          <w:noProof/>
        </w:rPr>
      </w:r>
      <w:r>
        <w:rPr>
          <w:noProof/>
        </w:rPr>
        <w:fldChar w:fldCharType="separate"/>
      </w:r>
      <w:r>
        <w:rPr>
          <w:noProof/>
        </w:rPr>
        <w:t>240</w:t>
      </w:r>
      <w:r>
        <w:rPr>
          <w:noProof/>
        </w:rPr>
        <w:fldChar w:fldCharType="end"/>
      </w:r>
    </w:p>
    <w:p w14:paraId="25B19D97" w14:textId="68C14C7D" w:rsidR="005127B9" w:rsidRDefault="005127B9" w:rsidP="005127B9">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_Toc178078920 \h </w:instrText>
      </w:r>
      <w:r>
        <w:rPr>
          <w:noProof/>
        </w:rPr>
      </w:r>
      <w:r>
        <w:rPr>
          <w:noProof/>
        </w:rPr>
        <w:fldChar w:fldCharType="separate"/>
      </w:r>
      <w:r>
        <w:rPr>
          <w:noProof/>
        </w:rPr>
        <w:t>241</w:t>
      </w:r>
      <w:r>
        <w:rPr>
          <w:noProof/>
        </w:rPr>
        <w:fldChar w:fldCharType="end"/>
      </w:r>
    </w:p>
    <w:p w14:paraId="0B9E3498" w14:textId="29F77F47" w:rsidR="00080512" w:rsidRPr="00623B86" w:rsidRDefault="004D3578">
      <w:r w:rsidRPr="00623B86">
        <w:rPr>
          <w:noProof/>
          <w:sz w:val="22"/>
        </w:rPr>
        <w:fldChar w:fldCharType="end"/>
      </w:r>
    </w:p>
    <w:p w14:paraId="747690AD" w14:textId="6DD3E429" w:rsidR="0074026F" w:rsidRPr="00623B86" w:rsidRDefault="00080512" w:rsidP="00623B86">
      <w:r w:rsidRPr="00623B86">
        <w:lastRenderedPageBreak/>
        <w:br w:type="page"/>
      </w:r>
    </w:p>
    <w:p w14:paraId="03993004" w14:textId="77777777" w:rsidR="00080512" w:rsidRPr="00623B86" w:rsidRDefault="00080512">
      <w:pPr>
        <w:pStyle w:val="Heading1"/>
      </w:pPr>
      <w:bookmarkStart w:id="19" w:name="foreword"/>
      <w:bookmarkStart w:id="20" w:name="_Toc178078264"/>
      <w:bookmarkEnd w:id="19"/>
      <w:r w:rsidRPr="00623B86">
        <w:lastRenderedPageBreak/>
        <w:t>Foreword</w:t>
      </w:r>
      <w:bookmarkEnd w:id="20"/>
    </w:p>
    <w:p w14:paraId="2511FBFA" w14:textId="25F228F1" w:rsidR="00080512" w:rsidRPr="00623B86" w:rsidRDefault="00080512">
      <w:r w:rsidRPr="00623B86">
        <w:t xml:space="preserve">This Technical </w:t>
      </w:r>
      <w:bookmarkStart w:id="21" w:name="spectype3"/>
      <w:r w:rsidRPr="00623B86">
        <w:t>Specification</w:t>
      </w:r>
      <w:bookmarkEnd w:id="21"/>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22" w:name="introduction"/>
      <w:bookmarkEnd w:id="22"/>
      <w:r w:rsidRPr="00623B86">
        <w:br w:type="page"/>
      </w:r>
      <w:bookmarkStart w:id="23" w:name="scope"/>
      <w:bookmarkStart w:id="24" w:name="_Toc178078265"/>
      <w:bookmarkEnd w:id="23"/>
      <w:r w:rsidRPr="00623B86">
        <w:lastRenderedPageBreak/>
        <w:t>1</w:t>
      </w:r>
      <w:r w:rsidRPr="00623B86">
        <w:tab/>
        <w:t>Scope</w:t>
      </w:r>
      <w:bookmarkEnd w:id="24"/>
    </w:p>
    <w:p w14:paraId="6140705C" w14:textId="77777777" w:rsidR="00623B86" w:rsidRPr="00215D3C" w:rsidRDefault="00623B86" w:rsidP="00623B86">
      <w:bookmarkStart w:id="25"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6" w:name="_Toc20494337"/>
      <w:bookmarkStart w:id="27" w:name="_Toc26975357"/>
      <w:bookmarkStart w:id="28" w:name="_Toc35856230"/>
      <w:bookmarkStart w:id="29" w:name="_Toc44001088"/>
      <w:bookmarkStart w:id="30" w:name="_Toc51580687"/>
      <w:bookmarkStart w:id="31" w:name="_Toc52355950"/>
      <w:bookmarkStart w:id="32" w:name="_Toc55227520"/>
      <w:bookmarkStart w:id="33" w:name="_Toc138323072"/>
      <w:bookmarkStart w:id="34" w:name="_Toc178078266"/>
      <w:bookmarkEnd w:id="25"/>
      <w:r w:rsidRPr="00215D3C">
        <w:t>2</w:t>
      </w:r>
      <w:r w:rsidRPr="00215D3C">
        <w:tab/>
        <w:t>References</w:t>
      </w:r>
      <w:bookmarkEnd w:id="26"/>
      <w:bookmarkEnd w:id="27"/>
      <w:bookmarkEnd w:id="28"/>
      <w:bookmarkEnd w:id="29"/>
      <w:bookmarkEnd w:id="30"/>
      <w:bookmarkEnd w:id="31"/>
      <w:bookmarkEnd w:id="32"/>
      <w:bookmarkEnd w:id="33"/>
      <w:bookmarkEnd w:id="34"/>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del w:id="35" w:author="28.532_CR0353_(Rel-17)_TEI17" w:date="2025-01-03T16:11:00Z">
        <w:r w:rsidRPr="00AB245F" w:rsidDel="005F64DD">
          <w:delText xml:space="preserve"> </w:delText>
        </w:r>
      </w:del>
      <w:r w:rsidRPr="00AB245F">
        <w:t>Void</w:t>
      </w:r>
    </w:p>
    <w:p w14:paraId="115B9EFE" w14:textId="21A37BA1" w:rsidR="00623B86" w:rsidRPr="00215D3C" w:rsidRDefault="00623B86" w:rsidP="00623B86">
      <w:pPr>
        <w:pStyle w:val="EX"/>
      </w:pPr>
      <w:r w:rsidRPr="00215D3C">
        <w:t>[3]</w:t>
      </w:r>
      <w:r w:rsidRPr="00215D3C">
        <w:tab/>
      </w:r>
      <w:del w:id="36" w:author="28.532_CR0353_(Rel-17)_TEI17" w:date="2025-01-03T16:11:00Z">
        <w:r w:rsidRPr="00215D3C" w:rsidDel="005F64DD">
          <w:delText>3GPP TS 28.541: "Management and orchestration ; 5G Network Resource Model (NRM); Stage 2 and stage3"</w:delText>
        </w:r>
      </w:del>
      <w:ins w:id="37" w:author="28.532_CR0353_(Rel-17)_TEI17" w:date="2025-01-03T16:11:00Z">
        <w:r w:rsidR="005F64DD">
          <w:t>Void</w:t>
        </w:r>
      </w:ins>
      <w:r w:rsidRPr="00215D3C">
        <w:t>.</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3AF9E61" w:rsidR="00623B86" w:rsidRPr="00215D3C" w:rsidRDefault="00623B86" w:rsidP="00623B86">
      <w:pPr>
        <w:pStyle w:val="EX"/>
      </w:pPr>
      <w:r w:rsidRPr="00215D3C">
        <w:t>[5]</w:t>
      </w:r>
      <w:r w:rsidRPr="00215D3C">
        <w:tab/>
      </w:r>
      <w:del w:id="38" w:author="28.532_CR0353_(Rel-17)_TEI17" w:date="2025-01-03T16:12:00Z">
        <w:r w:rsidRPr="00215D3C" w:rsidDel="005F64DD">
          <w:delText>3GPP TS 28.531: "Management and orchestration ; Provisioning;</w:delText>
        </w:r>
        <w:r w:rsidRPr="00215D3C" w:rsidDel="005F64DD">
          <w:rPr>
            <w:lang w:eastAsia="zh-CN"/>
          </w:rPr>
          <w:delText xml:space="preserve"> </w:delText>
        </w:r>
        <w:r w:rsidRPr="00215D3C" w:rsidDel="005F64DD">
          <w:delText>"</w:delText>
        </w:r>
      </w:del>
      <w:ins w:id="39" w:author="28.532_CR0353_(Rel-17)_TEI17" w:date="2025-01-03T16:12:00Z">
        <w:r w:rsidR="005F64DD">
          <w:t>Void</w:t>
        </w:r>
      </w:ins>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del w:id="40" w:author="28.532_CR0353_(Rel-17)_TEI17" w:date="2025-01-03T16:11:00Z">
        <w:r w:rsidRPr="00AB245F" w:rsidDel="005F64DD">
          <w:delText xml:space="preserve"> </w:delText>
        </w:r>
      </w:del>
      <w:r w:rsidRPr="00AB245F">
        <w:t>Void</w:t>
      </w:r>
    </w:p>
    <w:p w14:paraId="7079D075" w14:textId="77777777" w:rsidR="00623B86" w:rsidRPr="00215D3C" w:rsidRDefault="00623B86" w:rsidP="00623B86">
      <w:pPr>
        <w:pStyle w:val="EX"/>
      </w:pPr>
      <w:r w:rsidRPr="00215D3C">
        <w:t>[8]</w:t>
      </w:r>
      <w:r w:rsidRPr="00215D3C">
        <w:tab/>
      </w:r>
      <w:del w:id="41" w:author="28.532_CR0353_(Rel-17)_TEI17" w:date="2025-01-03T16:11:00Z">
        <w:r w:rsidRPr="00AB245F" w:rsidDel="005F64DD">
          <w:delText xml:space="preserve"> </w:delText>
        </w:r>
      </w:del>
      <w:r w:rsidRPr="00AB245F">
        <w:t>Void</w:t>
      </w:r>
    </w:p>
    <w:p w14:paraId="0C3F0335" w14:textId="77777777" w:rsidR="00623B86" w:rsidRPr="00215D3C" w:rsidRDefault="00623B86" w:rsidP="00623B86">
      <w:pPr>
        <w:pStyle w:val="EX"/>
      </w:pPr>
      <w:r w:rsidRPr="00215D3C">
        <w:t>[9]</w:t>
      </w:r>
      <w:r w:rsidRPr="00215D3C">
        <w:tab/>
      </w:r>
      <w:del w:id="42" w:author="28.532_CR0353_(Rel-17)_TEI17" w:date="2025-01-03T16:11:00Z">
        <w:r w:rsidRPr="00AB245F" w:rsidDel="005F64DD">
          <w:delText xml:space="preserve"> </w:delText>
        </w:r>
      </w:del>
      <w:r w:rsidRPr="00AB245F">
        <w:t>Void</w:t>
      </w:r>
    </w:p>
    <w:p w14:paraId="686AAE8A" w14:textId="77777777" w:rsidR="00623B86" w:rsidRPr="00215D3C" w:rsidRDefault="00623B86" w:rsidP="00623B86">
      <w:pPr>
        <w:pStyle w:val="EX"/>
      </w:pPr>
      <w:r w:rsidRPr="00215D3C">
        <w:t>[10]</w:t>
      </w:r>
      <w:r w:rsidRPr="00215D3C">
        <w:tab/>
      </w:r>
      <w:del w:id="43" w:author="28.532_CR0353_(Rel-17)_TEI17" w:date="2025-01-03T16:11:00Z">
        <w:r w:rsidRPr="00AB245F" w:rsidDel="005F64DD">
          <w:delText xml:space="preserve"> </w:delText>
        </w:r>
      </w:del>
      <w:r w:rsidRPr="00AB245F">
        <w:t>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del w:id="44" w:author="28.532_CR0353_(Rel-17)_TEI17" w:date="2025-01-03T16:11:00Z">
        <w:r w:rsidRPr="00AB245F" w:rsidDel="005F64DD">
          <w:delText xml:space="preserve"> </w:delText>
        </w:r>
      </w:del>
      <w:r w:rsidRPr="00AB245F">
        <w:t>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del w:id="45" w:author="28.532_CR0353_(Rel-17)_TEI17" w:date="2025-01-03T16:11:00Z">
        <w:r w:rsidRPr="00AB245F" w:rsidDel="005F64DD">
          <w:delText xml:space="preserve"> </w:delText>
        </w:r>
      </w:del>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del w:id="46" w:author="28.532_CR0353_(Rel-17)_TEI17" w:date="2025-01-03T16:11:00Z">
        <w:r w:rsidRPr="00AB245F" w:rsidDel="005F64DD">
          <w:delText xml:space="preserve"> </w:delText>
        </w:r>
      </w:del>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23AFAECA" w:rsidR="00623B86" w:rsidRDefault="00623B86" w:rsidP="00623B86">
      <w:pPr>
        <w:pStyle w:val="EX"/>
        <w:rPr>
          <w:lang w:eastAsia="zh-CN"/>
        </w:rPr>
      </w:pPr>
      <w:r>
        <w:t>[19]</w:t>
      </w:r>
      <w:r>
        <w:tab/>
      </w:r>
      <w:del w:id="47" w:author="28.532_CR0353_(Rel-17)_TEI17" w:date="2025-01-03T16:12:00Z">
        <w:r w:rsidDel="005F64DD">
          <w:delText>3GPP TS 32.401: "</w:delText>
        </w:r>
        <w:r w:rsidRPr="00F91F76" w:rsidDel="005F64DD">
          <w:delText>Telecommunication management;</w:delText>
        </w:r>
        <w:r w:rsidDel="005F64DD">
          <w:delText xml:space="preserve"> </w:delText>
        </w:r>
        <w:r w:rsidDel="005F64DD">
          <w:rPr>
            <w:lang w:eastAsia="zh-CN"/>
          </w:rPr>
          <w:delText>Perfomance Measurement (PM); Concept and requirements</w:delText>
        </w:r>
        <w:r w:rsidDel="005F64DD">
          <w:delText>"</w:delText>
        </w:r>
      </w:del>
      <w:ins w:id="48" w:author="28.532_CR0353_(Rel-17)_TEI17" w:date="2025-01-03T16:12:00Z">
        <w:r w:rsidR="005F64DD">
          <w:t>Void</w:t>
        </w:r>
      </w:ins>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lastRenderedPageBreak/>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49" w:name="_Toc20494338"/>
      <w:bookmarkStart w:id="50" w:name="_Toc26975358"/>
      <w:bookmarkStart w:id="51" w:name="_Toc35856231"/>
      <w:bookmarkStart w:id="52" w:name="_Toc44001089"/>
      <w:bookmarkStart w:id="53" w:name="_Toc51580688"/>
      <w:bookmarkStart w:id="54" w:name="_Toc52355951"/>
      <w:bookmarkStart w:id="55" w:name="_Toc55227521"/>
      <w:bookmarkStart w:id="56"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lastRenderedPageBreak/>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Default="00616EA6" w:rsidP="00616EA6">
      <w:pPr>
        <w:pStyle w:val="EX"/>
        <w:rPr>
          <w:color w:val="0000FF"/>
          <w:u w:val="single"/>
        </w:rPr>
      </w:pPr>
      <w:r>
        <w:t>[</w:t>
      </w:r>
      <w:r w:rsidR="0094096C">
        <w:t>53</w:t>
      </w:r>
      <w:r>
        <w:t>]</w:t>
      </w:r>
      <w:r>
        <w:tab/>
        <w:t xml:space="preserve">3GPP SA5 FORGE OpenAPI definitions: </w:t>
      </w:r>
      <w:hyperlink r:id="rId14" w:history="1">
        <w:r>
          <w:rPr>
            <w:color w:val="0000FF"/>
            <w:u w:val="single"/>
          </w:rPr>
          <w:t>https://forge.3gpp.org/rep/sa5</w:t>
        </w:r>
      </w:hyperlink>
    </w:p>
    <w:p w14:paraId="3EBFDE60" w14:textId="0931C842" w:rsidR="005F64DD" w:rsidRPr="002D0B4C" w:rsidRDefault="00FE5FF6" w:rsidP="00FE5FF6">
      <w:pPr>
        <w:pStyle w:val="EX"/>
      </w:pPr>
      <w:r>
        <w:t>[54]</w:t>
      </w:r>
      <w:r>
        <w:tab/>
        <w:t>3GPP TS 33.210: "</w:t>
      </w:r>
      <w:r w:rsidRPr="00B56F60">
        <w:t>Network Domain Security (NDS); IP network layer security</w:t>
      </w:r>
      <w:r>
        <w:t>"</w:t>
      </w:r>
    </w:p>
    <w:p w14:paraId="1CC95B42" w14:textId="77777777" w:rsidR="00623B86" w:rsidRPr="00215D3C" w:rsidRDefault="00623B86" w:rsidP="00623B86">
      <w:pPr>
        <w:pStyle w:val="Heading1"/>
      </w:pPr>
      <w:bookmarkStart w:id="57" w:name="_Toc178078267"/>
      <w:r w:rsidRPr="00215D3C">
        <w:t>3</w:t>
      </w:r>
      <w:r w:rsidRPr="00215D3C">
        <w:tab/>
        <w:t>Definitions and abbreviations</w:t>
      </w:r>
      <w:bookmarkEnd w:id="49"/>
      <w:bookmarkEnd w:id="50"/>
      <w:bookmarkEnd w:id="51"/>
      <w:bookmarkEnd w:id="52"/>
      <w:bookmarkEnd w:id="53"/>
      <w:bookmarkEnd w:id="54"/>
      <w:bookmarkEnd w:id="55"/>
      <w:bookmarkEnd w:id="56"/>
      <w:bookmarkEnd w:id="57"/>
    </w:p>
    <w:p w14:paraId="73BEAE2B" w14:textId="77777777" w:rsidR="00623B86" w:rsidRPr="00215D3C" w:rsidRDefault="00623B86" w:rsidP="00623B86">
      <w:pPr>
        <w:pStyle w:val="Heading2"/>
      </w:pPr>
      <w:bookmarkStart w:id="58" w:name="_Toc20494339"/>
      <w:bookmarkStart w:id="59" w:name="_Toc26975359"/>
      <w:bookmarkStart w:id="60" w:name="_Toc35856232"/>
      <w:bookmarkStart w:id="61" w:name="_Toc44001090"/>
      <w:bookmarkStart w:id="62" w:name="_Toc51580689"/>
      <w:bookmarkStart w:id="63" w:name="_Toc52355952"/>
      <w:bookmarkStart w:id="64" w:name="_Toc55227522"/>
      <w:bookmarkStart w:id="65" w:name="_Toc138323074"/>
      <w:bookmarkStart w:id="66" w:name="_Toc178078268"/>
      <w:r w:rsidRPr="00215D3C">
        <w:t>3.1</w:t>
      </w:r>
      <w:r w:rsidRPr="00215D3C">
        <w:tab/>
        <w:t>Definitions</w:t>
      </w:r>
      <w:bookmarkEnd w:id="58"/>
      <w:bookmarkEnd w:id="59"/>
      <w:bookmarkEnd w:id="60"/>
      <w:bookmarkEnd w:id="61"/>
      <w:bookmarkEnd w:id="62"/>
      <w:bookmarkEnd w:id="63"/>
      <w:bookmarkEnd w:id="64"/>
      <w:bookmarkEnd w:id="65"/>
      <w:bookmarkEnd w:id="66"/>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67" w:name="_Toc20494340"/>
      <w:bookmarkStart w:id="68" w:name="_Toc26975360"/>
      <w:bookmarkStart w:id="69" w:name="_Toc35856233"/>
      <w:bookmarkStart w:id="70" w:name="_Toc44001091"/>
      <w:bookmarkStart w:id="71" w:name="_Toc51580690"/>
      <w:bookmarkStart w:id="72" w:name="_Toc52355953"/>
      <w:bookmarkStart w:id="73" w:name="_Toc55227523"/>
      <w:bookmarkStart w:id="74" w:name="_Toc138323075"/>
      <w:bookmarkStart w:id="75" w:name="_Toc178078269"/>
      <w:r w:rsidRPr="00215D3C">
        <w:t>3.2</w:t>
      </w:r>
      <w:r w:rsidRPr="00215D3C">
        <w:tab/>
        <w:t>Abbreviations</w:t>
      </w:r>
      <w:bookmarkEnd w:id="67"/>
      <w:bookmarkEnd w:id="68"/>
      <w:bookmarkEnd w:id="69"/>
      <w:bookmarkEnd w:id="70"/>
      <w:bookmarkEnd w:id="71"/>
      <w:bookmarkEnd w:id="72"/>
      <w:bookmarkEnd w:id="73"/>
      <w:bookmarkEnd w:id="74"/>
      <w:bookmarkEnd w:id="75"/>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76" w:name="_Toc20494341"/>
      <w:bookmarkStart w:id="77" w:name="_Toc26975361"/>
      <w:bookmarkStart w:id="78" w:name="_Toc35856234"/>
      <w:bookmarkStart w:id="79" w:name="_Toc44001092"/>
      <w:bookmarkStart w:id="80" w:name="_Toc51580691"/>
      <w:bookmarkStart w:id="81" w:name="_Toc52355954"/>
      <w:bookmarkStart w:id="82" w:name="_Toc55227524"/>
      <w:bookmarkStart w:id="83" w:name="_Toc138323076"/>
      <w:bookmarkStart w:id="84" w:name="_Toc178078270"/>
      <w:r w:rsidRPr="00215D3C">
        <w:rPr>
          <w:rFonts w:hint="eastAsia"/>
          <w:lang w:eastAsia="zh-CN"/>
        </w:rPr>
        <w:t>4</w:t>
      </w:r>
      <w:r w:rsidRPr="00215D3C">
        <w:tab/>
      </w:r>
      <w:r w:rsidRPr="00215D3C">
        <w:rPr>
          <w:rFonts w:hint="eastAsia"/>
          <w:lang w:eastAsia="zh-CN"/>
        </w:rPr>
        <w:t>Overview</w:t>
      </w:r>
      <w:bookmarkEnd w:id="76"/>
      <w:bookmarkEnd w:id="77"/>
      <w:bookmarkEnd w:id="78"/>
      <w:bookmarkEnd w:id="79"/>
      <w:bookmarkEnd w:id="80"/>
      <w:bookmarkEnd w:id="81"/>
      <w:bookmarkEnd w:id="82"/>
      <w:bookmarkEnd w:id="83"/>
      <w:bookmarkEnd w:id="84"/>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A53D30" w:rsidRDefault="00623B86" w:rsidP="00623B86">
      <w:pPr>
        <w:pStyle w:val="Heading1"/>
        <w:rPr>
          <w:lang w:val="nl-BE" w:eastAsia="zh-CN"/>
        </w:rPr>
      </w:pPr>
      <w:bookmarkStart w:id="85" w:name="_Toc20494342"/>
      <w:bookmarkStart w:id="86" w:name="_Toc26975362"/>
      <w:bookmarkStart w:id="87" w:name="_Toc35856235"/>
      <w:bookmarkStart w:id="88" w:name="_Toc44001093"/>
      <w:bookmarkStart w:id="89" w:name="_Toc51580692"/>
      <w:bookmarkStart w:id="90" w:name="_Toc52355955"/>
      <w:bookmarkStart w:id="91" w:name="_Toc55227525"/>
      <w:bookmarkStart w:id="92" w:name="_Toc138323077"/>
      <w:bookmarkStart w:id="93" w:name="_Toc178078271"/>
      <w:r w:rsidRPr="00A53D30">
        <w:rPr>
          <w:lang w:val="nl-BE" w:eastAsia="zh-CN"/>
        </w:rPr>
        <w:t>5</w:t>
      </w:r>
      <w:r w:rsidRPr="00A53D30">
        <w:rPr>
          <w:lang w:val="nl-BE" w:eastAsia="zh-CN"/>
        </w:rPr>
        <w:tab/>
        <w:t>Void</w:t>
      </w:r>
      <w:bookmarkEnd w:id="85"/>
      <w:bookmarkEnd w:id="86"/>
      <w:bookmarkEnd w:id="87"/>
      <w:bookmarkEnd w:id="88"/>
      <w:bookmarkEnd w:id="89"/>
      <w:bookmarkEnd w:id="90"/>
      <w:bookmarkEnd w:id="91"/>
      <w:bookmarkEnd w:id="92"/>
      <w:bookmarkEnd w:id="93"/>
    </w:p>
    <w:p w14:paraId="526C6251" w14:textId="77777777" w:rsidR="00623B86" w:rsidRPr="00A53D30" w:rsidRDefault="00623B86" w:rsidP="00623B86">
      <w:pPr>
        <w:pStyle w:val="Heading1"/>
        <w:rPr>
          <w:lang w:val="nl-BE" w:eastAsia="zh-CN"/>
        </w:rPr>
      </w:pPr>
      <w:bookmarkStart w:id="94" w:name="_Toc20494343"/>
      <w:bookmarkStart w:id="95" w:name="_Toc26975363"/>
      <w:bookmarkStart w:id="96" w:name="_Toc35856236"/>
      <w:bookmarkStart w:id="97" w:name="_Toc44001094"/>
      <w:bookmarkStart w:id="98" w:name="_Toc51580693"/>
      <w:bookmarkStart w:id="99" w:name="_Toc52355956"/>
      <w:bookmarkStart w:id="100" w:name="_Toc55227526"/>
      <w:bookmarkStart w:id="101" w:name="_Toc138323078"/>
      <w:bookmarkStart w:id="102" w:name="_Toc178078272"/>
      <w:r w:rsidRPr="00A53D30">
        <w:rPr>
          <w:rFonts w:hint="eastAsia"/>
          <w:lang w:val="nl-BE" w:eastAsia="zh-CN"/>
        </w:rPr>
        <w:t>6</w:t>
      </w:r>
      <w:r w:rsidRPr="00A53D30">
        <w:rPr>
          <w:lang w:val="nl-BE" w:eastAsia="zh-CN"/>
        </w:rPr>
        <w:tab/>
        <w:t>Void</w:t>
      </w:r>
      <w:bookmarkEnd w:id="94"/>
      <w:bookmarkEnd w:id="95"/>
      <w:bookmarkEnd w:id="96"/>
      <w:bookmarkEnd w:id="97"/>
      <w:bookmarkEnd w:id="98"/>
      <w:bookmarkEnd w:id="99"/>
      <w:bookmarkEnd w:id="100"/>
      <w:bookmarkEnd w:id="101"/>
      <w:bookmarkEnd w:id="102"/>
    </w:p>
    <w:p w14:paraId="2304A667" w14:textId="77777777" w:rsidR="00623B86" w:rsidRPr="00A53D30" w:rsidRDefault="00623B86" w:rsidP="00623B86">
      <w:pPr>
        <w:pStyle w:val="Heading1"/>
        <w:rPr>
          <w:lang w:val="nl-BE" w:eastAsia="zh-CN"/>
        </w:rPr>
      </w:pPr>
      <w:bookmarkStart w:id="103" w:name="_Toc20494344"/>
      <w:bookmarkStart w:id="104" w:name="_Toc26975364"/>
      <w:bookmarkStart w:id="105" w:name="_Toc35856237"/>
      <w:bookmarkStart w:id="106" w:name="_Toc44001095"/>
      <w:bookmarkStart w:id="107" w:name="_Toc51580694"/>
      <w:bookmarkStart w:id="108" w:name="_Toc52355957"/>
      <w:bookmarkStart w:id="109" w:name="_Toc55227527"/>
      <w:bookmarkStart w:id="110" w:name="_Toc138323079"/>
      <w:bookmarkStart w:id="111" w:name="_Toc178078273"/>
      <w:r w:rsidRPr="00A53D30">
        <w:rPr>
          <w:rFonts w:hint="eastAsia"/>
          <w:lang w:val="nl-BE" w:eastAsia="zh-CN"/>
        </w:rPr>
        <w:t>7</w:t>
      </w:r>
      <w:r w:rsidRPr="00A53D30">
        <w:rPr>
          <w:lang w:val="nl-BE" w:eastAsia="zh-CN"/>
        </w:rPr>
        <w:tab/>
        <w:t>Void</w:t>
      </w:r>
      <w:bookmarkEnd w:id="103"/>
      <w:bookmarkEnd w:id="104"/>
      <w:bookmarkEnd w:id="105"/>
      <w:bookmarkEnd w:id="106"/>
      <w:bookmarkEnd w:id="107"/>
      <w:bookmarkEnd w:id="108"/>
      <w:bookmarkEnd w:id="109"/>
      <w:bookmarkEnd w:id="110"/>
      <w:bookmarkEnd w:id="111"/>
    </w:p>
    <w:p w14:paraId="04708341" w14:textId="77777777" w:rsidR="00623B86" w:rsidRPr="00A53D30" w:rsidRDefault="00623B86" w:rsidP="00623B86">
      <w:pPr>
        <w:pStyle w:val="Heading1"/>
        <w:rPr>
          <w:lang w:val="nl-BE" w:eastAsia="zh-CN"/>
        </w:rPr>
      </w:pPr>
      <w:bookmarkStart w:id="112" w:name="_Toc20494345"/>
      <w:bookmarkStart w:id="113" w:name="_Toc26975365"/>
      <w:bookmarkStart w:id="114" w:name="_Toc35856238"/>
      <w:bookmarkStart w:id="115" w:name="_Toc44001096"/>
      <w:bookmarkStart w:id="116" w:name="_Toc51580695"/>
      <w:bookmarkStart w:id="117" w:name="_Toc52355958"/>
      <w:bookmarkStart w:id="118" w:name="_Toc55227528"/>
      <w:bookmarkStart w:id="119" w:name="_Toc138323080"/>
      <w:bookmarkStart w:id="120" w:name="_Toc178078274"/>
      <w:r w:rsidRPr="00A53D30">
        <w:rPr>
          <w:rFonts w:hint="eastAsia"/>
          <w:lang w:val="nl-BE" w:eastAsia="zh-CN"/>
        </w:rPr>
        <w:t>8</w:t>
      </w:r>
      <w:r w:rsidRPr="00A53D30">
        <w:rPr>
          <w:lang w:val="nl-BE"/>
        </w:rPr>
        <w:tab/>
        <w:t>Void</w:t>
      </w:r>
      <w:bookmarkEnd w:id="112"/>
      <w:bookmarkEnd w:id="113"/>
      <w:bookmarkEnd w:id="114"/>
      <w:bookmarkEnd w:id="115"/>
      <w:bookmarkEnd w:id="116"/>
      <w:bookmarkEnd w:id="117"/>
      <w:bookmarkEnd w:id="118"/>
      <w:bookmarkEnd w:id="119"/>
      <w:bookmarkEnd w:id="120"/>
    </w:p>
    <w:p w14:paraId="6B68132D" w14:textId="77777777" w:rsidR="00623B86" w:rsidRPr="00A53D30" w:rsidRDefault="00623B86" w:rsidP="00623B86">
      <w:pPr>
        <w:pStyle w:val="Heading1"/>
        <w:rPr>
          <w:lang w:val="nl-BE" w:eastAsia="zh-CN"/>
        </w:rPr>
      </w:pPr>
      <w:bookmarkStart w:id="121" w:name="_Toc20494346"/>
      <w:bookmarkStart w:id="122" w:name="_Toc26975366"/>
      <w:bookmarkStart w:id="123" w:name="_Toc35856239"/>
      <w:bookmarkStart w:id="124" w:name="_Toc44001097"/>
      <w:bookmarkStart w:id="125" w:name="_Toc51580696"/>
      <w:bookmarkStart w:id="126" w:name="_Toc52355959"/>
      <w:bookmarkStart w:id="127" w:name="_Toc55227529"/>
      <w:bookmarkStart w:id="128" w:name="_Toc138323081"/>
      <w:bookmarkStart w:id="129" w:name="_Toc178078275"/>
      <w:r w:rsidRPr="00A53D30">
        <w:rPr>
          <w:rFonts w:hint="eastAsia"/>
          <w:lang w:val="nl-BE" w:eastAsia="zh-CN"/>
        </w:rPr>
        <w:t>9</w:t>
      </w:r>
      <w:r w:rsidRPr="00A53D30">
        <w:rPr>
          <w:lang w:val="nl-BE"/>
        </w:rPr>
        <w:tab/>
        <w:t>Void</w:t>
      </w:r>
      <w:bookmarkEnd w:id="121"/>
      <w:bookmarkEnd w:id="122"/>
      <w:bookmarkEnd w:id="123"/>
      <w:bookmarkEnd w:id="124"/>
      <w:bookmarkEnd w:id="125"/>
      <w:bookmarkEnd w:id="126"/>
      <w:bookmarkEnd w:id="127"/>
      <w:bookmarkEnd w:id="128"/>
      <w:bookmarkEnd w:id="129"/>
    </w:p>
    <w:p w14:paraId="12B498E4" w14:textId="77777777" w:rsidR="00623B86" w:rsidRPr="00A53D30" w:rsidRDefault="00623B86" w:rsidP="00623B86">
      <w:pPr>
        <w:rPr>
          <w:lang w:val="nl-BE"/>
        </w:rPr>
      </w:pPr>
    </w:p>
    <w:p w14:paraId="355A19E7" w14:textId="77777777" w:rsidR="00623B86" w:rsidRPr="00A53D30" w:rsidRDefault="00623B86" w:rsidP="00623B86">
      <w:pPr>
        <w:pStyle w:val="Heading1"/>
        <w:rPr>
          <w:lang w:val="nl-BE" w:eastAsia="zh-CN"/>
        </w:rPr>
      </w:pPr>
      <w:bookmarkStart w:id="130" w:name="_Toc20494347"/>
      <w:bookmarkStart w:id="131" w:name="_Toc26975367"/>
      <w:bookmarkStart w:id="132" w:name="_Toc35856240"/>
      <w:bookmarkStart w:id="133" w:name="_Toc44001098"/>
      <w:bookmarkStart w:id="134" w:name="_Toc51580697"/>
      <w:bookmarkStart w:id="135" w:name="_Toc52355960"/>
      <w:bookmarkStart w:id="136" w:name="_Toc55227530"/>
      <w:bookmarkStart w:id="137" w:name="_Toc138323082"/>
      <w:bookmarkStart w:id="138" w:name="_Toc178078276"/>
      <w:r w:rsidRPr="00A53D30">
        <w:rPr>
          <w:lang w:val="nl-BE" w:eastAsia="zh-CN"/>
        </w:rPr>
        <w:lastRenderedPageBreak/>
        <w:t>10</w:t>
      </w:r>
      <w:r w:rsidRPr="00A53D30">
        <w:rPr>
          <w:lang w:val="nl-BE"/>
        </w:rPr>
        <w:tab/>
        <w:t>Void</w:t>
      </w:r>
      <w:bookmarkEnd w:id="130"/>
      <w:bookmarkEnd w:id="131"/>
      <w:bookmarkEnd w:id="132"/>
      <w:bookmarkEnd w:id="133"/>
      <w:bookmarkEnd w:id="134"/>
      <w:bookmarkEnd w:id="135"/>
      <w:bookmarkEnd w:id="136"/>
      <w:bookmarkEnd w:id="137"/>
      <w:bookmarkEnd w:id="138"/>
    </w:p>
    <w:p w14:paraId="5CA079CC" w14:textId="77777777" w:rsidR="00623B86" w:rsidRDefault="00623B86" w:rsidP="00623B86">
      <w:pPr>
        <w:pStyle w:val="Heading1"/>
        <w:rPr>
          <w:lang w:eastAsia="zh-CN"/>
        </w:rPr>
      </w:pPr>
      <w:bookmarkStart w:id="139" w:name="_Toc20494348"/>
      <w:bookmarkStart w:id="140" w:name="_Toc26975368"/>
      <w:bookmarkStart w:id="141" w:name="_Toc35856241"/>
      <w:bookmarkStart w:id="142" w:name="_Toc44001099"/>
      <w:bookmarkStart w:id="143" w:name="_Toc51580698"/>
      <w:bookmarkStart w:id="144" w:name="_Toc52355961"/>
      <w:bookmarkStart w:id="145" w:name="_Toc55227531"/>
      <w:bookmarkStart w:id="146" w:name="_Toc138323083"/>
      <w:bookmarkStart w:id="147" w:name="_Toc178078277"/>
      <w:r>
        <w:rPr>
          <w:lang w:eastAsia="zh-CN"/>
        </w:rPr>
        <w:t>11</w:t>
      </w:r>
      <w:r w:rsidRPr="00215D3C">
        <w:tab/>
      </w:r>
      <w:r>
        <w:rPr>
          <w:lang w:eastAsia="zh-CN"/>
        </w:rPr>
        <w:t>Management services – Stage 2</w:t>
      </w:r>
      <w:bookmarkEnd w:id="139"/>
      <w:bookmarkEnd w:id="140"/>
      <w:bookmarkEnd w:id="141"/>
      <w:bookmarkEnd w:id="142"/>
      <w:bookmarkEnd w:id="143"/>
      <w:bookmarkEnd w:id="144"/>
      <w:bookmarkEnd w:id="145"/>
      <w:bookmarkEnd w:id="146"/>
      <w:bookmarkEnd w:id="147"/>
    </w:p>
    <w:p w14:paraId="136D80DF" w14:textId="77777777" w:rsidR="00623B86" w:rsidRDefault="00623B86" w:rsidP="00623B86">
      <w:pPr>
        <w:pStyle w:val="Heading2"/>
        <w:tabs>
          <w:tab w:val="left" w:pos="1140"/>
        </w:tabs>
        <w:rPr>
          <w:lang w:eastAsia="zh-CN"/>
        </w:rPr>
      </w:pPr>
      <w:bookmarkStart w:id="148" w:name="_Toc20494349"/>
      <w:bookmarkStart w:id="149" w:name="_Toc26975369"/>
      <w:bookmarkStart w:id="150" w:name="_Toc35856242"/>
      <w:bookmarkStart w:id="151" w:name="_Toc44001100"/>
      <w:bookmarkStart w:id="152" w:name="_Toc51580699"/>
      <w:bookmarkStart w:id="153" w:name="_Toc52355962"/>
      <w:bookmarkStart w:id="154" w:name="_Toc55227532"/>
      <w:bookmarkStart w:id="155" w:name="_Toc138323084"/>
      <w:bookmarkStart w:id="156" w:name="_Toc178078278"/>
      <w:r>
        <w:rPr>
          <w:lang w:eastAsia="zh-CN"/>
        </w:rPr>
        <w:t>11.</w:t>
      </w:r>
      <w:r w:rsidRPr="00215D3C">
        <w:rPr>
          <w:lang w:eastAsia="zh-CN"/>
        </w:rPr>
        <w:t>1</w:t>
      </w:r>
      <w:r w:rsidRPr="00215D3C">
        <w:rPr>
          <w:lang w:eastAsia="zh-CN"/>
        </w:rPr>
        <w:tab/>
      </w:r>
      <w:r>
        <w:rPr>
          <w:lang w:eastAsia="zh-CN"/>
        </w:rPr>
        <w:t>Generic provisioning management service</w:t>
      </w:r>
      <w:bookmarkEnd w:id="148"/>
      <w:bookmarkEnd w:id="149"/>
      <w:bookmarkEnd w:id="150"/>
      <w:bookmarkEnd w:id="151"/>
      <w:bookmarkEnd w:id="152"/>
      <w:bookmarkEnd w:id="153"/>
      <w:bookmarkEnd w:id="154"/>
      <w:bookmarkEnd w:id="155"/>
      <w:bookmarkEnd w:id="156"/>
    </w:p>
    <w:p w14:paraId="6AF5A4DB" w14:textId="77777777" w:rsidR="00623B86" w:rsidRDefault="00623B86" w:rsidP="00623B86">
      <w:pPr>
        <w:pStyle w:val="Heading3"/>
        <w:rPr>
          <w:lang w:eastAsia="zh-CN"/>
        </w:rPr>
      </w:pPr>
      <w:bookmarkStart w:id="157" w:name="_Toc138323085"/>
      <w:bookmarkStart w:id="158" w:name="_Toc178078279"/>
      <w:r>
        <w:rPr>
          <w:lang w:eastAsia="zh-CN"/>
        </w:rPr>
        <w:t>11.1.0</w:t>
      </w:r>
      <w:r>
        <w:rPr>
          <w:lang w:eastAsia="zh-CN"/>
        </w:rPr>
        <w:tab/>
        <w:t>Introduction</w:t>
      </w:r>
      <w:bookmarkEnd w:id="157"/>
      <w:bookmarkEnd w:id="158"/>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59" w:name="_Toc20494350"/>
      <w:bookmarkStart w:id="160" w:name="_Toc26975370"/>
      <w:bookmarkStart w:id="161" w:name="_Toc35856243"/>
      <w:bookmarkStart w:id="162" w:name="_Toc44001101"/>
      <w:bookmarkStart w:id="163" w:name="_Toc51580700"/>
      <w:bookmarkStart w:id="164" w:name="_Toc52355963"/>
      <w:bookmarkStart w:id="165" w:name="_Toc55227533"/>
      <w:bookmarkStart w:id="166" w:name="_Toc138323086"/>
      <w:bookmarkStart w:id="167" w:name="_Toc178078280"/>
      <w:r>
        <w:rPr>
          <w:lang w:eastAsia="zh-CN"/>
        </w:rPr>
        <w:t>11.1</w:t>
      </w:r>
      <w:r w:rsidRPr="00215D3C">
        <w:rPr>
          <w:lang w:eastAsia="zh-CN"/>
        </w:rPr>
        <w:t>.1</w:t>
      </w:r>
      <w:r w:rsidRPr="00215D3C">
        <w:rPr>
          <w:lang w:eastAsia="zh-CN"/>
        </w:rPr>
        <w:tab/>
        <w:t>Operations and notifications</w:t>
      </w:r>
      <w:bookmarkEnd w:id="159"/>
      <w:bookmarkEnd w:id="160"/>
      <w:bookmarkEnd w:id="161"/>
      <w:bookmarkEnd w:id="162"/>
      <w:bookmarkEnd w:id="163"/>
      <w:bookmarkEnd w:id="164"/>
      <w:bookmarkEnd w:id="165"/>
      <w:bookmarkEnd w:id="166"/>
      <w:bookmarkEnd w:id="167"/>
    </w:p>
    <w:p w14:paraId="2D6FC9F3" w14:textId="77777777" w:rsidR="00623B86" w:rsidRPr="00215D3C" w:rsidRDefault="00623B86" w:rsidP="00623B86">
      <w:pPr>
        <w:pStyle w:val="Heading4"/>
      </w:pPr>
      <w:bookmarkStart w:id="168" w:name="_Toc20494351"/>
      <w:bookmarkStart w:id="169" w:name="_Toc26975371"/>
      <w:bookmarkStart w:id="170" w:name="_Toc35856244"/>
      <w:bookmarkStart w:id="171" w:name="_Toc44001102"/>
      <w:bookmarkStart w:id="172" w:name="_Toc51580701"/>
      <w:bookmarkStart w:id="173" w:name="_Toc52355964"/>
      <w:bookmarkStart w:id="174" w:name="_Toc55227534"/>
      <w:bookmarkStart w:id="175" w:name="_Toc138323087"/>
      <w:bookmarkStart w:id="176" w:name="_Toc178078281"/>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68"/>
      <w:bookmarkEnd w:id="169"/>
      <w:bookmarkEnd w:id="170"/>
      <w:bookmarkEnd w:id="171"/>
      <w:bookmarkEnd w:id="172"/>
      <w:bookmarkEnd w:id="173"/>
      <w:bookmarkEnd w:id="174"/>
      <w:bookmarkEnd w:id="175"/>
      <w:bookmarkEnd w:id="176"/>
    </w:p>
    <w:p w14:paraId="34A34BBD" w14:textId="77777777" w:rsidR="00623B86" w:rsidRPr="00215D3C" w:rsidRDefault="00623B86" w:rsidP="00623B86">
      <w:pPr>
        <w:pStyle w:val="Heading5"/>
      </w:pPr>
      <w:bookmarkStart w:id="177" w:name="_Toc20494352"/>
      <w:bookmarkStart w:id="178" w:name="_Toc26975372"/>
      <w:bookmarkStart w:id="179" w:name="_Toc35856245"/>
      <w:bookmarkStart w:id="180" w:name="_Toc44001103"/>
      <w:bookmarkStart w:id="181" w:name="_Toc51580702"/>
      <w:bookmarkStart w:id="182" w:name="_Toc52355965"/>
      <w:bookmarkStart w:id="183" w:name="_Toc55227535"/>
      <w:bookmarkStart w:id="184" w:name="_Toc138323088"/>
      <w:bookmarkStart w:id="185" w:name="_Toc178078282"/>
      <w:r>
        <w:t>11.1</w:t>
      </w:r>
      <w:r w:rsidRPr="00215D3C">
        <w:t>.</w:t>
      </w:r>
      <w:r w:rsidRPr="00215D3C">
        <w:rPr>
          <w:rFonts w:hint="eastAsia"/>
        </w:rPr>
        <w:t>1</w:t>
      </w:r>
      <w:r w:rsidRPr="00215D3C">
        <w:t>.1.1</w:t>
      </w:r>
      <w:r w:rsidRPr="00215D3C">
        <w:tab/>
        <w:t>Description</w:t>
      </w:r>
      <w:bookmarkEnd w:id="177"/>
      <w:bookmarkEnd w:id="178"/>
      <w:bookmarkEnd w:id="179"/>
      <w:bookmarkEnd w:id="180"/>
      <w:bookmarkEnd w:id="181"/>
      <w:bookmarkEnd w:id="182"/>
      <w:bookmarkEnd w:id="183"/>
      <w:bookmarkEnd w:id="184"/>
      <w:bookmarkEnd w:id="185"/>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86" w:name="_Toc20494353"/>
      <w:bookmarkStart w:id="187" w:name="_Toc26975373"/>
      <w:bookmarkStart w:id="188" w:name="_Toc35856246"/>
      <w:bookmarkStart w:id="189" w:name="_Toc44001104"/>
      <w:bookmarkStart w:id="190" w:name="_Toc51580703"/>
      <w:bookmarkStart w:id="191" w:name="_Toc52355966"/>
      <w:bookmarkStart w:id="192" w:name="_Toc55227536"/>
      <w:bookmarkStart w:id="193" w:name="_Toc138323089"/>
      <w:bookmarkStart w:id="194" w:name="_Toc178078283"/>
      <w:r>
        <w:t>11.1</w:t>
      </w:r>
      <w:r w:rsidRPr="00215D3C">
        <w:t>.</w:t>
      </w:r>
      <w:r w:rsidRPr="00215D3C">
        <w:rPr>
          <w:rFonts w:hint="eastAsia"/>
        </w:rPr>
        <w:t>1</w:t>
      </w:r>
      <w:r w:rsidRPr="00215D3C">
        <w:t>.1.2</w:t>
      </w:r>
      <w:r w:rsidRPr="00215D3C">
        <w:tab/>
        <w:t>Input parameters</w:t>
      </w:r>
      <w:bookmarkEnd w:id="186"/>
      <w:bookmarkEnd w:id="187"/>
      <w:bookmarkEnd w:id="188"/>
      <w:bookmarkEnd w:id="189"/>
      <w:bookmarkEnd w:id="190"/>
      <w:bookmarkEnd w:id="191"/>
      <w:bookmarkEnd w:id="192"/>
      <w:bookmarkEnd w:id="193"/>
      <w:bookmarkEnd w:id="1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95" w:name="_Toc20494354"/>
      <w:bookmarkStart w:id="196" w:name="_Toc26975374"/>
      <w:bookmarkStart w:id="197" w:name="_Toc35856247"/>
      <w:bookmarkStart w:id="198" w:name="_Toc44001105"/>
      <w:bookmarkStart w:id="199" w:name="_Toc51580704"/>
      <w:bookmarkStart w:id="200" w:name="_Toc52355967"/>
      <w:bookmarkStart w:id="201" w:name="_Toc55227537"/>
      <w:bookmarkStart w:id="202" w:name="_Toc138323090"/>
      <w:bookmarkStart w:id="203" w:name="_Toc178078284"/>
      <w:r>
        <w:lastRenderedPageBreak/>
        <w:t>11.1</w:t>
      </w:r>
      <w:r w:rsidRPr="00215D3C">
        <w:t>.</w:t>
      </w:r>
      <w:r w:rsidRPr="00215D3C">
        <w:rPr>
          <w:rFonts w:hint="eastAsia"/>
          <w:lang w:eastAsia="zh-CN"/>
        </w:rPr>
        <w:t>1</w:t>
      </w:r>
      <w:r w:rsidRPr="00215D3C">
        <w:t>.1.3</w:t>
      </w:r>
      <w:r w:rsidRPr="00215D3C">
        <w:tab/>
        <w:t>Output parameters</w:t>
      </w:r>
      <w:bookmarkEnd w:id="195"/>
      <w:bookmarkEnd w:id="196"/>
      <w:bookmarkEnd w:id="197"/>
      <w:bookmarkEnd w:id="198"/>
      <w:bookmarkEnd w:id="199"/>
      <w:bookmarkEnd w:id="200"/>
      <w:bookmarkEnd w:id="201"/>
      <w:bookmarkEnd w:id="202"/>
      <w:bookmarkEnd w:id="203"/>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204" w:name="_Toc20494355"/>
      <w:bookmarkStart w:id="205" w:name="_Toc26975375"/>
      <w:bookmarkStart w:id="206" w:name="_Toc35856248"/>
      <w:bookmarkStart w:id="207" w:name="_Toc44001106"/>
      <w:bookmarkStart w:id="208" w:name="_Toc51580705"/>
      <w:bookmarkStart w:id="209" w:name="_Toc52355968"/>
      <w:bookmarkStart w:id="210" w:name="_Toc55227538"/>
      <w:bookmarkStart w:id="211" w:name="_Toc138323091"/>
      <w:bookmarkStart w:id="212" w:name="_Toc178078285"/>
      <w:r>
        <w:t>11.1</w:t>
      </w:r>
      <w:r w:rsidRPr="00215D3C">
        <w:t>.</w:t>
      </w:r>
      <w:r w:rsidRPr="00215D3C">
        <w:rPr>
          <w:rFonts w:hint="eastAsia"/>
          <w:lang w:eastAsia="zh-CN"/>
        </w:rPr>
        <w:t>1</w:t>
      </w:r>
      <w:r w:rsidRPr="00215D3C">
        <w:t>.1.4</w:t>
      </w:r>
      <w:r w:rsidRPr="00215D3C">
        <w:tab/>
        <w:t>Results</w:t>
      </w:r>
      <w:bookmarkEnd w:id="204"/>
      <w:bookmarkEnd w:id="205"/>
      <w:bookmarkEnd w:id="206"/>
      <w:bookmarkEnd w:id="207"/>
      <w:bookmarkEnd w:id="208"/>
      <w:bookmarkEnd w:id="209"/>
      <w:bookmarkEnd w:id="210"/>
      <w:bookmarkEnd w:id="211"/>
      <w:bookmarkEnd w:id="212"/>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213" w:name="MCCQCTEMPBM_00000020"/>
      <w:r w:rsidRPr="00215D3C">
        <w:rPr>
          <w:rFonts w:ascii="Courier New" w:hAnsi="Courier New" w:cs="Courier New"/>
          <w:lang w:eastAsia="zh-CN"/>
        </w:rPr>
        <w:t>ManagedEntity</w:t>
      </w:r>
      <w:bookmarkEnd w:id="213"/>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214" w:name="_Toc20494356"/>
      <w:bookmarkStart w:id="215" w:name="_Toc26975376"/>
      <w:bookmarkStart w:id="216" w:name="_Toc35856249"/>
      <w:bookmarkStart w:id="217" w:name="_Toc44001107"/>
      <w:bookmarkStart w:id="218" w:name="_Toc51580706"/>
      <w:bookmarkStart w:id="219" w:name="_Toc52355969"/>
      <w:bookmarkStart w:id="220" w:name="_Toc55227539"/>
      <w:bookmarkStart w:id="221" w:name="_Toc138323092"/>
      <w:bookmarkStart w:id="222" w:name="_Toc178078286"/>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214"/>
      <w:bookmarkEnd w:id="215"/>
      <w:bookmarkEnd w:id="216"/>
      <w:bookmarkEnd w:id="217"/>
      <w:bookmarkEnd w:id="218"/>
      <w:bookmarkEnd w:id="219"/>
      <w:bookmarkEnd w:id="220"/>
      <w:bookmarkEnd w:id="221"/>
      <w:bookmarkEnd w:id="222"/>
    </w:p>
    <w:p w14:paraId="3F6AC870" w14:textId="77777777" w:rsidR="00623B86" w:rsidRPr="00215D3C" w:rsidRDefault="00623B86" w:rsidP="00623B86">
      <w:pPr>
        <w:pStyle w:val="Heading5"/>
      </w:pPr>
      <w:bookmarkStart w:id="223" w:name="_Toc20494357"/>
      <w:bookmarkStart w:id="224" w:name="_Toc26975377"/>
      <w:bookmarkStart w:id="225" w:name="_Toc35856250"/>
      <w:bookmarkStart w:id="226" w:name="_Toc44001108"/>
      <w:bookmarkStart w:id="227" w:name="_Toc51580707"/>
      <w:bookmarkStart w:id="228" w:name="_Toc52355970"/>
      <w:bookmarkStart w:id="229" w:name="_Toc55227540"/>
      <w:bookmarkStart w:id="230" w:name="_Toc138323093"/>
      <w:bookmarkStart w:id="231" w:name="_Toc178078287"/>
      <w:r>
        <w:t>11.1</w:t>
      </w:r>
      <w:r w:rsidRPr="00215D3C">
        <w:t>.</w:t>
      </w:r>
      <w:r w:rsidRPr="00215D3C">
        <w:rPr>
          <w:rFonts w:hint="eastAsia"/>
          <w:lang w:eastAsia="zh-CN"/>
        </w:rPr>
        <w:t>1</w:t>
      </w:r>
      <w:r w:rsidRPr="00215D3C">
        <w:t>.2.1</w:t>
      </w:r>
      <w:r w:rsidRPr="00215D3C">
        <w:tab/>
        <w:t>Definition</w:t>
      </w:r>
      <w:bookmarkEnd w:id="223"/>
      <w:bookmarkEnd w:id="224"/>
      <w:bookmarkEnd w:id="225"/>
      <w:bookmarkEnd w:id="226"/>
      <w:bookmarkEnd w:id="227"/>
      <w:bookmarkEnd w:id="228"/>
      <w:bookmarkEnd w:id="229"/>
      <w:bookmarkEnd w:id="230"/>
      <w:bookmarkEnd w:id="231"/>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32" w:name="_Toc20494358"/>
      <w:bookmarkStart w:id="233" w:name="_Toc26975378"/>
      <w:bookmarkStart w:id="234" w:name="_Toc35856251"/>
      <w:bookmarkStart w:id="235" w:name="_Toc44001109"/>
      <w:bookmarkStart w:id="236" w:name="_Toc51580708"/>
      <w:bookmarkStart w:id="237" w:name="_Toc52355971"/>
      <w:bookmarkStart w:id="238" w:name="_Toc55227541"/>
      <w:bookmarkStart w:id="239" w:name="_Toc138323094"/>
      <w:bookmarkStart w:id="240" w:name="_Toc178078288"/>
      <w:r>
        <w:t>11.1</w:t>
      </w:r>
      <w:r w:rsidRPr="00215D3C">
        <w:t>.</w:t>
      </w:r>
      <w:r w:rsidRPr="00215D3C">
        <w:rPr>
          <w:rFonts w:hint="eastAsia"/>
          <w:lang w:eastAsia="zh-CN"/>
        </w:rPr>
        <w:t>1</w:t>
      </w:r>
      <w:r w:rsidRPr="00215D3C">
        <w:t>.2.2</w:t>
      </w:r>
      <w:r w:rsidRPr="00215D3C">
        <w:tab/>
        <w:t>Input Parameters</w:t>
      </w:r>
      <w:bookmarkEnd w:id="232"/>
      <w:bookmarkEnd w:id="233"/>
      <w:bookmarkEnd w:id="234"/>
      <w:bookmarkEnd w:id="235"/>
      <w:bookmarkEnd w:id="236"/>
      <w:bookmarkEnd w:id="237"/>
      <w:bookmarkEnd w:id="238"/>
      <w:bookmarkEnd w:id="239"/>
      <w:bookmarkEnd w:id="2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lastRenderedPageBreak/>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41" w:name="_Toc20494359"/>
      <w:bookmarkStart w:id="242" w:name="_Toc26975379"/>
      <w:bookmarkStart w:id="243" w:name="_Toc35856252"/>
      <w:bookmarkStart w:id="244" w:name="_Toc44001110"/>
      <w:bookmarkStart w:id="245" w:name="_Toc51580709"/>
      <w:bookmarkStart w:id="246" w:name="_Toc52355972"/>
      <w:bookmarkStart w:id="247" w:name="_Toc55227542"/>
      <w:bookmarkStart w:id="248" w:name="_Toc138323095"/>
      <w:bookmarkStart w:id="249" w:name="_Toc178078289"/>
      <w:r>
        <w:t>11.1</w:t>
      </w:r>
      <w:r w:rsidRPr="00215D3C">
        <w:t>.</w:t>
      </w:r>
      <w:r w:rsidRPr="00215D3C">
        <w:rPr>
          <w:rFonts w:hint="eastAsia"/>
          <w:lang w:eastAsia="zh-CN"/>
        </w:rPr>
        <w:t>1</w:t>
      </w:r>
      <w:r w:rsidRPr="00215D3C">
        <w:t>.2.3</w:t>
      </w:r>
      <w:r w:rsidRPr="00215D3C">
        <w:tab/>
        <w:t>Output Parameters</w:t>
      </w:r>
      <w:bookmarkEnd w:id="241"/>
      <w:bookmarkEnd w:id="242"/>
      <w:bookmarkEnd w:id="243"/>
      <w:bookmarkEnd w:id="244"/>
      <w:bookmarkEnd w:id="245"/>
      <w:bookmarkEnd w:id="246"/>
      <w:bookmarkEnd w:id="247"/>
      <w:bookmarkEnd w:id="248"/>
      <w:bookmarkEnd w:id="2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4978ED16"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w:t>
            </w:r>
            <w:ins w:id="250" w:author="28.532_CR0353_(Rel-17)_TEI17" w:date="2025-01-03T16:30:00Z">
              <w:r w:rsidR="003509CD">
                <w:rPr>
                  <w:snapToGrid w:val="0"/>
                  <w:szCs w:val="18"/>
                </w:rPr>
                <w:t>2</w:t>
              </w:r>
            </w:ins>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51" w:name="_Toc20494360"/>
      <w:bookmarkStart w:id="252" w:name="_Toc26975380"/>
      <w:bookmarkStart w:id="253" w:name="_Toc35856253"/>
      <w:bookmarkStart w:id="254" w:name="_Toc44001111"/>
      <w:bookmarkStart w:id="255" w:name="_Toc51580710"/>
      <w:bookmarkStart w:id="256" w:name="_Toc52355973"/>
      <w:bookmarkStart w:id="257" w:name="_Toc55227543"/>
      <w:bookmarkStart w:id="258" w:name="_Toc138323096"/>
      <w:bookmarkStart w:id="259" w:name="_Toc178078290"/>
      <w:r>
        <w:lastRenderedPageBreak/>
        <w:t>11.1</w:t>
      </w:r>
      <w:r w:rsidRPr="00215D3C">
        <w:t>.</w:t>
      </w:r>
      <w:r w:rsidRPr="00215D3C">
        <w:rPr>
          <w:rFonts w:hint="eastAsia"/>
          <w:lang w:eastAsia="zh-CN"/>
        </w:rPr>
        <w:t>1</w:t>
      </w:r>
      <w:r w:rsidRPr="00215D3C">
        <w:t>.2.4</w:t>
      </w:r>
      <w:r w:rsidRPr="00215D3C">
        <w:tab/>
        <w:t>Results</w:t>
      </w:r>
      <w:bookmarkEnd w:id="251"/>
      <w:bookmarkEnd w:id="252"/>
      <w:bookmarkEnd w:id="253"/>
      <w:bookmarkEnd w:id="254"/>
      <w:bookmarkEnd w:id="255"/>
      <w:bookmarkEnd w:id="256"/>
      <w:bookmarkEnd w:id="257"/>
      <w:bookmarkEnd w:id="258"/>
      <w:bookmarkEnd w:id="259"/>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60" w:name="_Toc20494361"/>
      <w:bookmarkStart w:id="261" w:name="_Toc26975381"/>
      <w:bookmarkStart w:id="262" w:name="_Toc35856254"/>
      <w:bookmarkStart w:id="263" w:name="_Toc44001112"/>
      <w:bookmarkStart w:id="264" w:name="_Toc51580711"/>
      <w:bookmarkStart w:id="265" w:name="_Toc52355974"/>
      <w:bookmarkStart w:id="266" w:name="_Toc55227544"/>
      <w:bookmarkStart w:id="267" w:name="_Toc138323097"/>
      <w:bookmarkStart w:id="268" w:name="_Toc178078291"/>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60"/>
      <w:bookmarkEnd w:id="261"/>
      <w:bookmarkEnd w:id="262"/>
      <w:bookmarkEnd w:id="263"/>
      <w:bookmarkEnd w:id="264"/>
      <w:bookmarkEnd w:id="265"/>
      <w:bookmarkEnd w:id="266"/>
      <w:bookmarkEnd w:id="267"/>
      <w:bookmarkEnd w:id="268"/>
    </w:p>
    <w:p w14:paraId="499F84AA" w14:textId="77777777" w:rsidR="00623B86" w:rsidRPr="00215D3C" w:rsidRDefault="00623B86" w:rsidP="00623B86">
      <w:pPr>
        <w:pStyle w:val="Heading5"/>
      </w:pPr>
      <w:bookmarkStart w:id="269" w:name="_Toc20494362"/>
      <w:bookmarkStart w:id="270" w:name="_Toc26975382"/>
      <w:bookmarkStart w:id="271" w:name="_Toc35856255"/>
      <w:bookmarkStart w:id="272" w:name="_Toc44001113"/>
      <w:bookmarkStart w:id="273" w:name="_Toc51580712"/>
      <w:bookmarkStart w:id="274" w:name="_Toc52355975"/>
      <w:bookmarkStart w:id="275" w:name="_Toc55227545"/>
      <w:bookmarkStart w:id="276" w:name="_Toc138323098"/>
      <w:bookmarkStart w:id="277" w:name="_Toc178078292"/>
      <w:r>
        <w:t>11.1</w:t>
      </w:r>
      <w:r w:rsidRPr="00215D3C">
        <w:t>.</w:t>
      </w:r>
      <w:r w:rsidRPr="00215D3C">
        <w:rPr>
          <w:rFonts w:hint="eastAsia"/>
          <w:lang w:eastAsia="zh-CN"/>
        </w:rPr>
        <w:t>1</w:t>
      </w:r>
      <w:r w:rsidRPr="00215D3C">
        <w:t>.3.1</w:t>
      </w:r>
      <w:r w:rsidRPr="00215D3C">
        <w:tab/>
        <w:t>Description</w:t>
      </w:r>
      <w:bookmarkEnd w:id="269"/>
      <w:bookmarkEnd w:id="270"/>
      <w:bookmarkEnd w:id="271"/>
      <w:bookmarkEnd w:id="272"/>
      <w:bookmarkEnd w:id="273"/>
      <w:bookmarkEnd w:id="274"/>
      <w:bookmarkEnd w:id="275"/>
      <w:bookmarkEnd w:id="276"/>
      <w:bookmarkEnd w:id="277"/>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78" w:name="_Toc20494363"/>
      <w:bookmarkStart w:id="279" w:name="_Toc26975383"/>
      <w:bookmarkStart w:id="280" w:name="_Toc35856256"/>
      <w:bookmarkStart w:id="281" w:name="_Toc44001114"/>
      <w:bookmarkStart w:id="282" w:name="_Toc51580713"/>
      <w:bookmarkStart w:id="283" w:name="_Toc52355976"/>
      <w:bookmarkStart w:id="284" w:name="_Toc55227546"/>
      <w:bookmarkStart w:id="285" w:name="_Toc138323099"/>
      <w:bookmarkStart w:id="286" w:name="_Toc178078293"/>
      <w:r>
        <w:lastRenderedPageBreak/>
        <w:t>11.1</w:t>
      </w:r>
      <w:r w:rsidRPr="00215D3C">
        <w:t>.</w:t>
      </w:r>
      <w:r w:rsidRPr="00215D3C">
        <w:rPr>
          <w:rFonts w:hint="eastAsia"/>
          <w:lang w:eastAsia="zh-CN"/>
        </w:rPr>
        <w:t>1</w:t>
      </w:r>
      <w:r w:rsidRPr="00215D3C">
        <w:t>.3.2</w:t>
      </w:r>
      <w:r w:rsidRPr="00215D3C">
        <w:tab/>
        <w:t>Input parameters</w:t>
      </w:r>
      <w:bookmarkEnd w:id="278"/>
      <w:bookmarkEnd w:id="279"/>
      <w:bookmarkEnd w:id="280"/>
      <w:bookmarkEnd w:id="281"/>
      <w:bookmarkEnd w:id="282"/>
      <w:bookmarkEnd w:id="283"/>
      <w:bookmarkEnd w:id="284"/>
      <w:bookmarkEnd w:id="285"/>
      <w:bookmarkEnd w:id="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87" w:name="_Toc20494364"/>
      <w:bookmarkStart w:id="288" w:name="_Toc26975384"/>
      <w:bookmarkStart w:id="289" w:name="_Toc35856257"/>
      <w:bookmarkStart w:id="290" w:name="_Toc44001115"/>
      <w:bookmarkStart w:id="291" w:name="_Toc51580714"/>
      <w:bookmarkStart w:id="292" w:name="_Toc52355977"/>
      <w:bookmarkStart w:id="293" w:name="_Toc55227547"/>
      <w:bookmarkStart w:id="294" w:name="_Toc138323100"/>
      <w:bookmarkStart w:id="295" w:name="_Toc178078294"/>
      <w:r>
        <w:t>11.1</w:t>
      </w:r>
      <w:r w:rsidRPr="00215D3C">
        <w:t>.</w:t>
      </w:r>
      <w:r w:rsidRPr="00215D3C">
        <w:rPr>
          <w:rFonts w:hint="eastAsia"/>
          <w:lang w:eastAsia="zh-CN"/>
        </w:rPr>
        <w:t>1</w:t>
      </w:r>
      <w:r w:rsidRPr="00215D3C">
        <w:t>.3.3</w:t>
      </w:r>
      <w:r w:rsidRPr="00215D3C">
        <w:tab/>
        <w:t>Output parameters</w:t>
      </w:r>
      <w:bookmarkEnd w:id="287"/>
      <w:bookmarkEnd w:id="288"/>
      <w:bookmarkEnd w:id="289"/>
      <w:bookmarkEnd w:id="290"/>
      <w:bookmarkEnd w:id="291"/>
      <w:bookmarkEnd w:id="292"/>
      <w:bookmarkEnd w:id="293"/>
      <w:bookmarkEnd w:id="294"/>
      <w:bookmarkEnd w:id="2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96" w:name="_Toc20494365"/>
      <w:bookmarkStart w:id="297" w:name="_Toc26975385"/>
      <w:bookmarkStart w:id="298" w:name="_Toc35856258"/>
      <w:bookmarkStart w:id="299" w:name="_Toc44001116"/>
      <w:bookmarkStart w:id="300" w:name="_Toc51580715"/>
      <w:bookmarkStart w:id="301" w:name="_Toc52355978"/>
      <w:bookmarkStart w:id="302" w:name="_Toc55227548"/>
      <w:bookmarkStart w:id="303" w:name="_Toc138323101"/>
      <w:bookmarkStart w:id="304" w:name="_Toc178078295"/>
      <w:r>
        <w:t>11.1</w:t>
      </w:r>
      <w:r w:rsidRPr="00215D3C">
        <w:t>.</w:t>
      </w:r>
      <w:r w:rsidRPr="00215D3C">
        <w:rPr>
          <w:rFonts w:hint="eastAsia"/>
          <w:lang w:eastAsia="zh-CN"/>
        </w:rPr>
        <w:t>1</w:t>
      </w:r>
      <w:r w:rsidRPr="00215D3C">
        <w:t>.3.4</w:t>
      </w:r>
      <w:r w:rsidRPr="00215D3C">
        <w:tab/>
        <w:t>Results</w:t>
      </w:r>
      <w:bookmarkEnd w:id="296"/>
      <w:bookmarkEnd w:id="297"/>
      <w:bookmarkEnd w:id="298"/>
      <w:bookmarkEnd w:id="299"/>
      <w:bookmarkEnd w:id="300"/>
      <w:bookmarkEnd w:id="301"/>
      <w:bookmarkEnd w:id="302"/>
      <w:bookmarkEnd w:id="303"/>
      <w:bookmarkEnd w:id="304"/>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305" w:name="_Toc20494366"/>
      <w:bookmarkStart w:id="306" w:name="_Toc26975386"/>
      <w:bookmarkStart w:id="307" w:name="_Toc35856259"/>
      <w:bookmarkStart w:id="308" w:name="_Toc44001117"/>
      <w:bookmarkStart w:id="309" w:name="_Toc51580716"/>
      <w:bookmarkStart w:id="310" w:name="_Toc52355979"/>
      <w:bookmarkStart w:id="311" w:name="_Toc55227549"/>
      <w:bookmarkStart w:id="312" w:name="_Toc138323102"/>
      <w:bookmarkStart w:id="313" w:name="_Toc178078296"/>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305"/>
      <w:bookmarkEnd w:id="306"/>
      <w:bookmarkEnd w:id="307"/>
      <w:bookmarkEnd w:id="308"/>
      <w:bookmarkEnd w:id="309"/>
      <w:bookmarkEnd w:id="310"/>
      <w:bookmarkEnd w:id="311"/>
      <w:bookmarkEnd w:id="312"/>
      <w:bookmarkEnd w:id="313"/>
    </w:p>
    <w:p w14:paraId="6BA13F5A" w14:textId="77777777" w:rsidR="00623B86" w:rsidRPr="00215D3C" w:rsidRDefault="00623B86" w:rsidP="00623B86">
      <w:pPr>
        <w:pStyle w:val="Heading5"/>
      </w:pPr>
      <w:bookmarkStart w:id="314" w:name="_Toc20494367"/>
      <w:bookmarkStart w:id="315" w:name="_Toc26975387"/>
      <w:bookmarkStart w:id="316" w:name="_Toc35856260"/>
      <w:bookmarkStart w:id="317" w:name="_Toc44001118"/>
      <w:bookmarkStart w:id="318" w:name="_Toc51580717"/>
      <w:bookmarkStart w:id="319" w:name="_Toc52355980"/>
      <w:bookmarkStart w:id="320" w:name="_Toc55227550"/>
      <w:bookmarkStart w:id="321" w:name="_Toc138323103"/>
      <w:bookmarkStart w:id="322" w:name="_Toc178078297"/>
      <w:r>
        <w:t>11.1</w:t>
      </w:r>
      <w:r w:rsidRPr="00215D3C">
        <w:t>.</w:t>
      </w:r>
      <w:r w:rsidRPr="00215D3C">
        <w:rPr>
          <w:rFonts w:hint="eastAsia"/>
          <w:lang w:eastAsia="zh-CN"/>
        </w:rPr>
        <w:t>1</w:t>
      </w:r>
      <w:r w:rsidRPr="00215D3C">
        <w:t>.4.1</w:t>
      </w:r>
      <w:r w:rsidRPr="00215D3C">
        <w:tab/>
        <w:t>Description</w:t>
      </w:r>
      <w:bookmarkEnd w:id="314"/>
      <w:bookmarkEnd w:id="315"/>
      <w:bookmarkEnd w:id="316"/>
      <w:bookmarkEnd w:id="317"/>
      <w:bookmarkEnd w:id="318"/>
      <w:bookmarkEnd w:id="319"/>
      <w:bookmarkEnd w:id="320"/>
      <w:bookmarkEnd w:id="321"/>
      <w:bookmarkEnd w:id="322"/>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23" w:name="_Toc20494368"/>
      <w:bookmarkStart w:id="324" w:name="_Toc26975388"/>
      <w:bookmarkStart w:id="325" w:name="_Toc35856261"/>
      <w:bookmarkStart w:id="326" w:name="_Toc44001119"/>
      <w:bookmarkStart w:id="327" w:name="_Toc51580718"/>
      <w:bookmarkStart w:id="328" w:name="_Toc52355981"/>
      <w:bookmarkStart w:id="329" w:name="_Toc55227551"/>
      <w:bookmarkStart w:id="330" w:name="_Toc138323104"/>
      <w:bookmarkStart w:id="331" w:name="_Toc178078298"/>
      <w:r>
        <w:t>11.1</w:t>
      </w:r>
      <w:r w:rsidRPr="00215D3C">
        <w:t>.</w:t>
      </w:r>
      <w:r w:rsidRPr="00215D3C">
        <w:rPr>
          <w:rFonts w:hint="eastAsia"/>
          <w:lang w:eastAsia="zh-CN"/>
        </w:rPr>
        <w:t>1</w:t>
      </w:r>
      <w:r w:rsidRPr="00215D3C">
        <w:t>.4.2</w:t>
      </w:r>
      <w:r w:rsidRPr="00215D3C">
        <w:tab/>
        <w:t>Input parameters</w:t>
      </w:r>
      <w:bookmarkEnd w:id="323"/>
      <w:bookmarkEnd w:id="324"/>
      <w:bookmarkEnd w:id="325"/>
      <w:bookmarkEnd w:id="326"/>
      <w:bookmarkEnd w:id="327"/>
      <w:bookmarkEnd w:id="328"/>
      <w:bookmarkEnd w:id="329"/>
      <w:bookmarkEnd w:id="330"/>
      <w:bookmarkEnd w:id="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22EEA69F"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w:t>
            </w:r>
            <w:ins w:id="332" w:author="28.532_CR0353_(Rel-17)_TEI17" w:date="2025-01-03T16:15:00Z">
              <w:r w:rsidR="005F64DD">
                <w:rPr>
                  <w:snapToGrid w:val="0"/>
                  <w:szCs w:val="18"/>
                </w:rPr>
                <w:t>2</w:t>
              </w:r>
            </w:ins>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33" w:name="_Toc20494369"/>
      <w:bookmarkStart w:id="334" w:name="_Toc26975389"/>
      <w:bookmarkStart w:id="335" w:name="_Toc35856262"/>
      <w:bookmarkStart w:id="336" w:name="_Toc44001120"/>
      <w:bookmarkStart w:id="337" w:name="_Toc51580719"/>
      <w:bookmarkStart w:id="338" w:name="_Toc52355982"/>
      <w:bookmarkStart w:id="339" w:name="_Toc55227552"/>
      <w:bookmarkStart w:id="340" w:name="_Toc138323105"/>
      <w:bookmarkStart w:id="341" w:name="_Toc178078299"/>
      <w:r>
        <w:lastRenderedPageBreak/>
        <w:t>11.1</w:t>
      </w:r>
      <w:r w:rsidRPr="00215D3C">
        <w:t>.</w:t>
      </w:r>
      <w:r w:rsidRPr="00215D3C">
        <w:rPr>
          <w:rFonts w:hint="eastAsia"/>
          <w:lang w:eastAsia="zh-CN"/>
        </w:rPr>
        <w:t>1</w:t>
      </w:r>
      <w:r w:rsidRPr="00215D3C">
        <w:t>.4.3</w:t>
      </w:r>
      <w:r w:rsidRPr="00215D3C">
        <w:tab/>
        <w:t>Output parameters</w:t>
      </w:r>
      <w:bookmarkEnd w:id="333"/>
      <w:bookmarkEnd w:id="334"/>
      <w:bookmarkEnd w:id="335"/>
      <w:bookmarkEnd w:id="336"/>
      <w:bookmarkEnd w:id="337"/>
      <w:bookmarkEnd w:id="338"/>
      <w:bookmarkEnd w:id="339"/>
      <w:bookmarkEnd w:id="340"/>
      <w:bookmarkEnd w:id="3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42" w:name="_Toc20494370"/>
      <w:bookmarkStart w:id="343" w:name="_Toc26975390"/>
      <w:bookmarkStart w:id="344" w:name="_Toc35856263"/>
      <w:bookmarkStart w:id="345" w:name="_Toc44001121"/>
      <w:bookmarkStart w:id="346" w:name="_Toc51580720"/>
      <w:bookmarkStart w:id="347" w:name="_Toc52355983"/>
      <w:bookmarkStart w:id="348" w:name="_Toc55227553"/>
      <w:bookmarkStart w:id="349" w:name="_Toc138323106"/>
      <w:bookmarkStart w:id="350" w:name="_Toc178078300"/>
      <w:r>
        <w:t>11.1</w:t>
      </w:r>
      <w:r w:rsidRPr="00215D3C">
        <w:t>.</w:t>
      </w:r>
      <w:r w:rsidRPr="00215D3C">
        <w:rPr>
          <w:rFonts w:hint="eastAsia"/>
          <w:lang w:eastAsia="zh-CN"/>
        </w:rPr>
        <w:t>1</w:t>
      </w:r>
      <w:r w:rsidRPr="00215D3C">
        <w:t>.4.4</w:t>
      </w:r>
      <w:r w:rsidRPr="00215D3C">
        <w:tab/>
        <w:t>Results</w:t>
      </w:r>
      <w:bookmarkEnd w:id="342"/>
      <w:bookmarkEnd w:id="343"/>
      <w:bookmarkEnd w:id="344"/>
      <w:bookmarkEnd w:id="345"/>
      <w:bookmarkEnd w:id="346"/>
      <w:bookmarkEnd w:id="347"/>
      <w:bookmarkEnd w:id="348"/>
      <w:bookmarkEnd w:id="349"/>
      <w:bookmarkEnd w:id="35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51" w:name="_Toc20494371"/>
      <w:bookmarkStart w:id="352" w:name="_Toc26975391"/>
      <w:bookmarkStart w:id="353" w:name="_Toc35856264"/>
      <w:bookmarkStart w:id="354" w:name="_Toc44001122"/>
      <w:bookmarkStart w:id="355" w:name="_Toc51580721"/>
      <w:bookmarkStart w:id="356" w:name="_Toc52355984"/>
      <w:bookmarkStart w:id="357" w:name="_Toc55227554"/>
      <w:bookmarkStart w:id="358" w:name="_Toc138323107"/>
      <w:bookmarkStart w:id="359" w:name="_Toc178078301"/>
      <w:r>
        <w:t>11.1</w:t>
      </w:r>
      <w:r w:rsidRPr="00215D3C">
        <w:t>.1.</w:t>
      </w:r>
      <w:r w:rsidRPr="00215D3C">
        <w:rPr>
          <w:rFonts w:hint="eastAsia"/>
          <w:lang w:eastAsia="zh-CN"/>
        </w:rPr>
        <w:t>5</w:t>
      </w:r>
      <w:r w:rsidRPr="00215D3C">
        <w:tab/>
      </w:r>
      <w:bookmarkStart w:id="360" w:name="MCCQCTEMPBM_00000021"/>
      <w:bookmarkEnd w:id="351"/>
      <w:bookmarkEnd w:id="352"/>
      <w:bookmarkEnd w:id="353"/>
      <w:r>
        <w:rPr>
          <w:rFonts w:ascii="Courier New" w:hAnsi="Courier New" w:cs="Courier New"/>
        </w:rPr>
        <w:t>Void</w:t>
      </w:r>
      <w:bookmarkEnd w:id="354"/>
      <w:bookmarkEnd w:id="355"/>
      <w:bookmarkEnd w:id="356"/>
      <w:bookmarkEnd w:id="357"/>
      <w:bookmarkEnd w:id="358"/>
      <w:bookmarkEnd w:id="359"/>
      <w:bookmarkEnd w:id="360"/>
    </w:p>
    <w:p w14:paraId="47BE8C49" w14:textId="77777777" w:rsidR="00623B86" w:rsidRPr="00215D3C" w:rsidRDefault="00623B86" w:rsidP="00623B86">
      <w:pPr>
        <w:pStyle w:val="Heading4"/>
      </w:pPr>
      <w:bookmarkStart w:id="361" w:name="_Toc20494375"/>
      <w:bookmarkStart w:id="362" w:name="_Toc26975395"/>
      <w:bookmarkStart w:id="363" w:name="_Toc35856268"/>
      <w:bookmarkStart w:id="364" w:name="_Toc44001123"/>
      <w:bookmarkStart w:id="365" w:name="_Toc51580722"/>
      <w:bookmarkStart w:id="366" w:name="_Toc52355985"/>
      <w:bookmarkStart w:id="367" w:name="_Toc55227555"/>
      <w:bookmarkStart w:id="368" w:name="_Toc138323108"/>
      <w:bookmarkStart w:id="369" w:name="_Toc178078302"/>
      <w:r>
        <w:t>11.1</w:t>
      </w:r>
      <w:r w:rsidRPr="00215D3C">
        <w:t>.1.</w:t>
      </w:r>
      <w:r w:rsidRPr="00215D3C">
        <w:rPr>
          <w:rFonts w:hint="eastAsia"/>
          <w:lang w:eastAsia="zh-CN"/>
        </w:rPr>
        <w:t>6</w:t>
      </w:r>
      <w:r w:rsidRPr="00215D3C">
        <w:tab/>
      </w:r>
      <w:bookmarkStart w:id="370" w:name="MCCQCTEMPBM_00000022"/>
      <w:bookmarkEnd w:id="361"/>
      <w:bookmarkEnd w:id="362"/>
      <w:bookmarkEnd w:id="363"/>
      <w:r>
        <w:rPr>
          <w:rFonts w:ascii="Courier New" w:hAnsi="Courier New" w:cs="Courier New"/>
        </w:rPr>
        <w:t>Void</w:t>
      </w:r>
      <w:bookmarkEnd w:id="364"/>
      <w:bookmarkEnd w:id="365"/>
      <w:bookmarkEnd w:id="366"/>
      <w:bookmarkEnd w:id="367"/>
      <w:bookmarkEnd w:id="368"/>
      <w:bookmarkEnd w:id="369"/>
      <w:bookmarkEnd w:id="37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71" w:name="_Toc20494379"/>
      <w:bookmarkStart w:id="372" w:name="_Toc26975399"/>
      <w:bookmarkStart w:id="373" w:name="_Toc35856272"/>
      <w:bookmarkStart w:id="374" w:name="_Toc44001124"/>
      <w:bookmarkStart w:id="375" w:name="_Toc51580723"/>
      <w:bookmarkStart w:id="376" w:name="_Toc52355986"/>
      <w:bookmarkStart w:id="377" w:name="_Toc55227556"/>
      <w:bookmarkStart w:id="378" w:name="_Toc138323109"/>
      <w:bookmarkStart w:id="379" w:name="_Toc178078303"/>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71"/>
      <w:bookmarkEnd w:id="372"/>
      <w:bookmarkEnd w:id="373"/>
      <w:bookmarkEnd w:id="374"/>
      <w:bookmarkEnd w:id="375"/>
      <w:bookmarkEnd w:id="376"/>
      <w:bookmarkEnd w:id="377"/>
      <w:bookmarkEnd w:id="378"/>
      <w:bookmarkEnd w:id="379"/>
    </w:p>
    <w:p w14:paraId="479AB7A5" w14:textId="77777777" w:rsidR="00623B86" w:rsidRDefault="00623B86" w:rsidP="00623B86">
      <w:pPr>
        <w:pStyle w:val="Heading5"/>
      </w:pPr>
      <w:bookmarkStart w:id="380" w:name="_Toc20494380"/>
      <w:bookmarkStart w:id="381" w:name="_Toc26975400"/>
      <w:bookmarkStart w:id="382" w:name="_Toc35856273"/>
      <w:bookmarkStart w:id="383" w:name="_Toc44001125"/>
      <w:bookmarkStart w:id="384" w:name="_Toc51580724"/>
      <w:bookmarkStart w:id="385" w:name="_Toc52355987"/>
      <w:bookmarkStart w:id="386" w:name="_Toc55227557"/>
      <w:bookmarkStart w:id="387" w:name="_Toc138323110"/>
      <w:bookmarkStart w:id="388" w:name="_Toc178078304"/>
      <w:r>
        <w:t>11.1.1.7.1</w:t>
      </w:r>
      <w:r>
        <w:tab/>
        <w:t>Definition</w:t>
      </w:r>
      <w:bookmarkEnd w:id="380"/>
      <w:bookmarkEnd w:id="381"/>
      <w:bookmarkEnd w:id="382"/>
      <w:bookmarkEnd w:id="383"/>
      <w:bookmarkEnd w:id="384"/>
      <w:bookmarkEnd w:id="385"/>
      <w:bookmarkEnd w:id="386"/>
      <w:bookmarkEnd w:id="387"/>
      <w:bookmarkEnd w:id="38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89" w:name="_Toc20494381"/>
      <w:bookmarkStart w:id="390" w:name="_Toc26975401"/>
      <w:bookmarkStart w:id="391" w:name="_Toc35856274"/>
      <w:bookmarkStart w:id="392" w:name="_Toc44001126"/>
      <w:bookmarkStart w:id="393" w:name="_Toc51580725"/>
      <w:bookmarkStart w:id="394" w:name="_Toc52355988"/>
      <w:bookmarkStart w:id="395" w:name="_Toc55227558"/>
      <w:bookmarkStart w:id="396" w:name="_Toc138323111"/>
      <w:bookmarkStart w:id="397" w:name="_Toc178078305"/>
      <w:r>
        <w:lastRenderedPageBreak/>
        <w:t>11.1.1.7.2</w:t>
      </w:r>
      <w:r>
        <w:tab/>
        <w:t>Input parameters</w:t>
      </w:r>
      <w:bookmarkEnd w:id="389"/>
      <w:bookmarkEnd w:id="390"/>
      <w:bookmarkEnd w:id="391"/>
      <w:bookmarkEnd w:id="392"/>
      <w:bookmarkEnd w:id="393"/>
      <w:bookmarkEnd w:id="394"/>
      <w:bookmarkEnd w:id="395"/>
      <w:bookmarkEnd w:id="396"/>
      <w:bookmarkEnd w:id="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0C21D420" w:rsidR="00623B86" w:rsidRPr="002B66C8" w:rsidRDefault="004F406A" w:rsidP="00F307A2">
            <w:pPr>
              <w:pStyle w:val="TAL"/>
              <w:rPr>
                <w:szCs w:val="18"/>
              </w:rPr>
            </w:pPr>
            <w:r>
              <w:rPr>
                <w:szCs w:val="18"/>
              </w:rPr>
              <w:t>See</w:t>
            </w:r>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r>
              <w:rPr>
                <w:rStyle w:val="ui-provider"/>
              </w:rPr>
              <w:t>clause 5.6 for details.</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98" w:name="_Toc20494382"/>
      <w:bookmarkStart w:id="399" w:name="_Toc26975402"/>
      <w:bookmarkStart w:id="400" w:name="_Toc35856275"/>
      <w:bookmarkStart w:id="401" w:name="_Toc44001127"/>
      <w:bookmarkStart w:id="402" w:name="_Toc51580726"/>
      <w:bookmarkStart w:id="403" w:name="_Toc52355989"/>
      <w:bookmarkStart w:id="404" w:name="_Toc55227559"/>
      <w:bookmarkStart w:id="405" w:name="_Toc138323112"/>
      <w:bookmarkStart w:id="406" w:name="_Toc178078306"/>
      <w:r>
        <w:lastRenderedPageBreak/>
        <w:t>11.1.1.7.3</w:t>
      </w:r>
      <w:r>
        <w:tab/>
        <w:t>Triggering event</w:t>
      </w:r>
      <w:bookmarkEnd w:id="398"/>
      <w:bookmarkEnd w:id="399"/>
      <w:bookmarkEnd w:id="400"/>
      <w:bookmarkEnd w:id="401"/>
      <w:bookmarkEnd w:id="402"/>
      <w:bookmarkEnd w:id="403"/>
      <w:bookmarkEnd w:id="404"/>
      <w:bookmarkEnd w:id="405"/>
      <w:bookmarkEnd w:id="406"/>
    </w:p>
    <w:p w14:paraId="1589C13D" w14:textId="77777777" w:rsidR="00623B86" w:rsidRDefault="00623B86" w:rsidP="00623B86">
      <w:pPr>
        <w:pStyle w:val="Heading6"/>
      </w:pPr>
      <w:bookmarkStart w:id="407" w:name="_Toc20494383"/>
      <w:bookmarkStart w:id="408" w:name="_Toc26975403"/>
      <w:bookmarkStart w:id="409" w:name="_Toc35856276"/>
      <w:bookmarkStart w:id="410" w:name="_Toc44001128"/>
      <w:bookmarkStart w:id="411" w:name="_Toc51580727"/>
      <w:bookmarkStart w:id="412" w:name="_Toc52355990"/>
      <w:bookmarkStart w:id="413" w:name="_Toc55227560"/>
      <w:bookmarkStart w:id="414" w:name="_Toc138323113"/>
      <w:bookmarkStart w:id="415" w:name="_Toc178078307"/>
      <w:r>
        <w:t>11.1.1.7.3.1</w:t>
      </w:r>
      <w:r>
        <w:tab/>
        <w:t>From-state</w:t>
      </w:r>
      <w:bookmarkEnd w:id="407"/>
      <w:bookmarkEnd w:id="408"/>
      <w:bookmarkEnd w:id="409"/>
      <w:bookmarkEnd w:id="410"/>
      <w:bookmarkEnd w:id="411"/>
      <w:bookmarkEnd w:id="412"/>
      <w:bookmarkEnd w:id="413"/>
      <w:bookmarkEnd w:id="414"/>
      <w:bookmarkEnd w:id="41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416" w:name="_Toc20494384"/>
      <w:bookmarkStart w:id="417" w:name="_Toc26975404"/>
      <w:bookmarkStart w:id="418" w:name="_Toc35856277"/>
      <w:bookmarkStart w:id="419" w:name="_Toc44001129"/>
      <w:bookmarkStart w:id="420" w:name="_Toc51580728"/>
      <w:bookmarkStart w:id="421" w:name="_Toc52355991"/>
      <w:bookmarkStart w:id="422" w:name="_Toc55227561"/>
      <w:bookmarkStart w:id="423" w:name="_Toc138323114"/>
      <w:bookmarkStart w:id="424" w:name="_Toc178078308"/>
      <w:r>
        <w:t>11.1.1.7.3.2</w:t>
      </w:r>
      <w:r>
        <w:tab/>
        <w:t>To-state</w:t>
      </w:r>
      <w:bookmarkEnd w:id="416"/>
      <w:bookmarkEnd w:id="417"/>
      <w:bookmarkEnd w:id="418"/>
      <w:bookmarkEnd w:id="419"/>
      <w:bookmarkEnd w:id="420"/>
      <w:bookmarkEnd w:id="421"/>
      <w:bookmarkEnd w:id="422"/>
      <w:bookmarkEnd w:id="423"/>
      <w:bookmarkEnd w:id="42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25" w:name="_Toc20494385"/>
      <w:bookmarkStart w:id="426" w:name="_Toc26975405"/>
      <w:bookmarkStart w:id="427" w:name="_Toc35856278"/>
      <w:bookmarkStart w:id="428" w:name="_Toc44001130"/>
      <w:bookmarkStart w:id="429" w:name="_Toc51580729"/>
      <w:bookmarkStart w:id="430" w:name="_Toc52355992"/>
      <w:bookmarkStart w:id="431" w:name="_Toc55227562"/>
      <w:bookmarkStart w:id="432" w:name="_Toc138323115"/>
      <w:bookmarkStart w:id="433" w:name="_Toc178078309"/>
      <w:r>
        <w:t>11.1.</w:t>
      </w:r>
      <w:r>
        <w:rPr>
          <w:rFonts w:hint="eastAsia"/>
          <w:lang w:eastAsia="zh-CN"/>
        </w:rPr>
        <w:t>1</w:t>
      </w:r>
      <w:r>
        <w:t>.8</w:t>
      </w:r>
      <w:r>
        <w:tab/>
        <w:t xml:space="preserve">Notification </w:t>
      </w:r>
      <w:r w:rsidRPr="001D11CC">
        <w:rPr>
          <w:rFonts w:cs="Arial"/>
        </w:rPr>
        <w:t>notifyMOIDeletion</w:t>
      </w:r>
      <w:bookmarkEnd w:id="425"/>
      <w:bookmarkEnd w:id="426"/>
      <w:bookmarkEnd w:id="427"/>
      <w:bookmarkEnd w:id="428"/>
      <w:bookmarkEnd w:id="429"/>
      <w:bookmarkEnd w:id="430"/>
      <w:bookmarkEnd w:id="431"/>
      <w:bookmarkEnd w:id="432"/>
      <w:bookmarkEnd w:id="433"/>
    </w:p>
    <w:p w14:paraId="76070DD9" w14:textId="77777777" w:rsidR="00623B86" w:rsidRPr="00CF2F3C" w:rsidRDefault="00623B86" w:rsidP="00623B86">
      <w:pPr>
        <w:pStyle w:val="Heading5"/>
      </w:pPr>
      <w:bookmarkStart w:id="434" w:name="_Toc20494386"/>
      <w:bookmarkStart w:id="435" w:name="_Toc26975406"/>
      <w:bookmarkStart w:id="436" w:name="_Toc35856279"/>
      <w:bookmarkStart w:id="437" w:name="_Toc44001131"/>
      <w:bookmarkStart w:id="438" w:name="_Toc51580730"/>
      <w:bookmarkStart w:id="439" w:name="_Toc52355993"/>
      <w:bookmarkStart w:id="440" w:name="_Toc55227563"/>
      <w:bookmarkStart w:id="441" w:name="_Toc138323116"/>
      <w:bookmarkStart w:id="442" w:name="_Toc178078310"/>
      <w:r>
        <w:t>11.1.1.8.1</w:t>
      </w:r>
      <w:r>
        <w:tab/>
        <w:t>Definition</w:t>
      </w:r>
      <w:bookmarkEnd w:id="434"/>
      <w:bookmarkEnd w:id="435"/>
      <w:bookmarkEnd w:id="436"/>
      <w:bookmarkEnd w:id="437"/>
      <w:bookmarkEnd w:id="438"/>
      <w:bookmarkEnd w:id="439"/>
      <w:bookmarkEnd w:id="440"/>
      <w:bookmarkEnd w:id="441"/>
      <w:bookmarkEnd w:id="44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43" w:name="_Toc20494387"/>
      <w:bookmarkStart w:id="444" w:name="_Toc26975407"/>
      <w:bookmarkStart w:id="445" w:name="_Toc35856280"/>
      <w:bookmarkStart w:id="446" w:name="_Toc44001132"/>
      <w:bookmarkStart w:id="447" w:name="_Toc51580731"/>
      <w:bookmarkStart w:id="448" w:name="_Toc52355994"/>
      <w:bookmarkStart w:id="449" w:name="_Toc55227564"/>
      <w:bookmarkStart w:id="450" w:name="_Toc138323117"/>
      <w:bookmarkStart w:id="451" w:name="_Toc178078311"/>
      <w:r>
        <w:lastRenderedPageBreak/>
        <w:t>11.1.1.8.2</w:t>
      </w:r>
      <w:r>
        <w:tab/>
        <w:t>Input parameters</w:t>
      </w:r>
      <w:bookmarkEnd w:id="443"/>
      <w:bookmarkEnd w:id="444"/>
      <w:bookmarkEnd w:id="445"/>
      <w:bookmarkEnd w:id="446"/>
      <w:bookmarkEnd w:id="447"/>
      <w:bookmarkEnd w:id="448"/>
      <w:bookmarkEnd w:id="449"/>
      <w:bookmarkEnd w:id="450"/>
      <w:bookmarkEnd w:id="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35FA46E0" w:rsidR="00623B86" w:rsidRPr="004544E4" w:rsidRDefault="004F406A" w:rsidP="00F307A2">
            <w:pPr>
              <w:pStyle w:val="TAL"/>
              <w:rPr>
                <w:szCs w:val="18"/>
              </w:rPr>
            </w:pPr>
            <w:r>
              <w:rPr>
                <w:szCs w:val="18"/>
              </w:rPr>
              <w:t>See</w:t>
            </w:r>
            <w:r w:rsidR="00623B86" w:rsidRPr="00BB224E">
              <w:rPr>
                <w:szCs w:val="18"/>
              </w:rPr>
              <w:t xml:space="preserve"> </w:t>
            </w:r>
            <w:r w:rsidR="00623B86" w:rsidRPr="00131701">
              <w:rPr>
                <w:szCs w:val="18"/>
              </w:rPr>
              <w:t>RFC 3339 [</w:t>
            </w:r>
            <w:r w:rsidR="00623B86">
              <w:rPr>
                <w:szCs w:val="18"/>
              </w:rPr>
              <w:t>52</w:t>
            </w:r>
            <w:r w:rsidR="00623B86" w:rsidRPr="00131701">
              <w:rPr>
                <w:szCs w:val="18"/>
              </w:rPr>
              <w:t xml:space="preserve">] </w:t>
            </w:r>
            <w:r w:rsidR="00623B86" w:rsidRPr="00BB224E">
              <w:rPr>
                <w:szCs w:val="18"/>
              </w:rPr>
              <w:t xml:space="preserve">ITU-T[17] </w:t>
            </w:r>
            <w:r>
              <w:rPr>
                <w:rStyle w:val="ui-provider"/>
              </w:rPr>
              <w:t>clause 5.6 for details.</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52" w:name="_Toc20494388"/>
      <w:bookmarkStart w:id="453" w:name="_Toc26975408"/>
      <w:bookmarkStart w:id="454" w:name="_Toc35856281"/>
      <w:bookmarkStart w:id="455" w:name="_Toc44001133"/>
      <w:bookmarkStart w:id="456" w:name="_Toc51580732"/>
      <w:bookmarkStart w:id="457" w:name="_Toc52355995"/>
      <w:bookmarkStart w:id="458" w:name="_Toc55227565"/>
      <w:bookmarkStart w:id="459" w:name="_Toc138323118"/>
      <w:bookmarkStart w:id="460" w:name="_Toc178078312"/>
      <w:r>
        <w:lastRenderedPageBreak/>
        <w:t>11.1.1.8.3</w:t>
      </w:r>
      <w:r>
        <w:tab/>
        <w:t>Triggering event</w:t>
      </w:r>
      <w:bookmarkEnd w:id="452"/>
      <w:bookmarkEnd w:id="453"/>
      <w:bookmarkEnd w:id="454"/>
      <w:bookmarkEnd w:id="455"/>
      <w:bookmarkEnd w:id="456"/>
      <w:bookmarkEnd w:id="457"/>
      <w:bookmarkEnd w:id="458"/>
      <w:bookmarkEnd w:id="459"/>
      <w:bookmarkEnd w:id="460"/>
    </w:p>
    <w:p w14:paraId="2E42C628" w14:textId="77777777" w:rsidR="00623B86" w:rsidRDefault="00623B86" w:rsidP="00623B86">
      <w:pPr>
        <w:pStyle w:val="Heading6"/>
      </w:pPr>
      <w:bookmarkStart w:id="461" w:name="_Toc20494389"/>
      <w:bookmarkStart w:id="462" w:name="_Toc26975409"/>
      <w:bookmarkStart w:id="463" w:name="_Toc35856282"/>
      <w:bookmarkStart w:id="464" w:name="_Toc44001134"/>
      <w:bookmarkStart w:id="465" w:name="_Toc51580733"/>
      <w:bookmarkStart w:id="466" w:name="_Toc52355996"/>
      <w:bookmarkStart w:id="467" w:name="_Toc55227566"/>
      <w:bookmarkStart w:id="468" w:name="_Toc138323119"/>
      <w:bookmarkStart w:id="469" w:name="_Toc178078313"/>
      <w:r>
        <w:t>11.1.1.8.3.1</w:t>
      </w:r>
      <w:r>
        <w:tab/>
        <w:t>From-state</w:t>
      </w:r>
      <w:bookmarkEnd w:id="461"/>
      <w:bookmarkEnd w:id="462"/>
      <w:bookmarkEnd w:id="463"/>
      <w:bookmarkEnd w:id="464"/>
      <w:bookmarkEnd w:id="465"/>
      <w:bookmarkEnd w:id="466"/>
      <w:bookmarkEnd w:id="467"/>
      <w:bookmarkEnd w:id="468"/>
      <w:bookmarkEnd w:id="46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70" w:name="_Toc20494390"/>
      <w:bookmarkStart w:id="471" w:name="_Toc26975410"/>
      <w:bookmarkStart w:id="472" w:name="_Toc35856283"/>
      <w:bookmarkStart w:id="473" w:name="_Toc44001135"/>
      <w:bookmarkStart w:id="474" w:name="_Toc51580734"/>
      <w:bookmarkStart w:id="475" w:name="_Toc52355997"/>
      <w:bookmarkStart w:id="476" w:name="_Toc55227567"/>
      <w:bookmarkStart w:id="477" w:name="_Toc138323120"/>
      <w:bookmarkStart w:id="478" w:name="_Toc178078314"/>
      <w:r>
        <w:t>11.1.1.8.3.2</w:t>
      </w:r>
      <w:r>
        <w:tab/>
        <w:t>To-state</w:t>
      </w:r>
      <w:bookmarkEnd w:id="470"/>
      <w:bookmarkEnd w:id="471"/>
      <w:bookmarkEnd w:id="472"/>
      <w:bookmarkEnd w:id="473"/>
      <w:bookmarkEnd w:id="474"/>
      <w:bookmarkEnd w:id="475"/>
      <w:bookmarkEnd w:id="476"/>
      <w:bookmarkEnd w:id="477"/>
      <w:bookmarkEnd w:id="47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79" w:name="_Toc20494391"/>
      <w:bookmarkStart w:id="480" w:name="_Toc26975411"/>
      <w:bookmarkStart w:id="481" w:name="_Toc35856284"/>
      <w:bookmarkStart w:id="482" w:name="_Toc44001136"/>
      <w:bookmarkStart w:id="483" w:name="_Toc51580735"/>
      <w:bookmarkStart w:id="484" w:name="_Toc52355998"/>
      <w:bookmarkStart w:id="485" w:name="_Toc55227568"/>
      <w:bookmarkStart w:id="486" w:name="_Toc138323121"/>
      <w:bookmarkStart w:id="487" w:name="_Toc178078315"/>
      <w:r>
        <w:t>11.1.</w:t>
      </w:r>
      <w:r>
        <w:rPr>
          <w:rFonts w:hint="eastAsia"/>
          <w:lang w:eastAsia="zh-CN"/>
        </w:rPr>
        <w:t>1</w:t>
      </w:r>
      <w:r>
        <w:t>.9</w:t>
      </w:r>
      <w:r>
        <w:tab/>
        <w:t xml:space="preserve">Notification </w:t>
      </w:r>
      <w:r w:rsidRPr="001D11CC">
        <w:rPr>
          <w:rFonts w:cs="Arial"/>
        </w:rPr>
        <w:t>notifyMOIAttributeValueChanges</w:t>
      </w:r>
      <w:bookmarkEnd w:id="479"/>
      <w:bookmarkEnd w:id="480"/>
      <w:bookmarkEnd w:id="481"/>
      <w:bookmarkEnd w:id="482"/>
      <w:bookmarkEnd w:id="483"/>
      <w:bookmarkEnd w:id="484"/>
      <w:bookmarkEnd w:id="485"/>
      <w:bookmarkEnd w:id="486"/>
      <w:bookmarkEnd w:id="487"/>
    </w:p>
    <w:p w14:paraId="55C76FC5" w14:textId="77777777" w:rsidR="00623B86" w:rsidRPr="00CF2F3C" w:rsidRDefault="00623B86" w:rsidP="00623B86">
      <w:pPr>
        <w:pStyle w:val="Heading5"/>
      </w:pPr>
      <w:bookmarkStart w:id="488" w:name="_Toc20494392"/>
      <w:bookmarkStart w:id="489" w:name="_Toc26975412"/>
      <w:bookmarkStart w:id="490" w:name="_Toc35856285"/>
      <w:bookmarkStart w:id="491" w:name="_Toc44001137"/>
      <w:bookmarkStart w:id="492" w:name="_Toc51580736"/>
      <w:bookmarkStart w:id="493" w:name="_Toc52355999"/>
      <w:bookmarkStart w:id="494" w:name="_Toc55227569"/>
      <w:bookmarkStart w:id="495" w:name="_Toc138323122"/>
      <w:bookmarkStart w:id="496" w:name="_Toc178078316"/>
      <w:r>
        <w:t>11.1.1.9.1</w:t>
      </w:r>
      <w:r>
        <w:tab/>
        <w:t>Definition</w:t>
      </w:r>
      <w:bookmarkEnd w:id="488"/>
      <w:bookmarkEnd w:id="489"/>
      <w:bookmarkEnd w:id="490"/>
      <w:bookmarkEnd w:id="491"/>
      <w:bookmarkEnd w:id="492"/>
      <w:bookmarkEnd w:id="493"/>
      <w:bookmarkEnd w:id="494"/>
      <w:bookmarkEnd w:id="495"/>
      <w:bookmarkEnd w:id="49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97" w:name="_Toc20494393"/>
      <w:bookmarkStart w:id="498" w:name="_Toc26975413"/>
      <w:bookmarkStart w:id="499" w:name="_Toc35856286"/>
      <w:bookmarkStart w:id="500" w:name="_Toc44001138"/>
      <w:bookmarkStart w:id="501" w:name="_Toc51580737"/>
      <w:bookmarkStart w:id="502" w:name="_Toc52356000"/>
      <w:bookmarkStart w:id="503" w:name="_Toc55227570"/>
      <w:bookmarkStart w:id="504" w:name="_Toc138323123"/>
      <w:bookmarkStart w:id="505" w:name="_Toc178078317"/>
      <w:r>
        <w:lastRenderedPageBreak/>
        <w:t>11.1.1.9.2</w:t>
      </w:r>
      <w:r>
        <w:tab/>
        <w:t>Input parameters</w:t>
      </w:r>
      <w:bookmarkEnd w:id="497"/>
      <w:bookmarkEnd w:id="498"/>
      <w:bookmarkEnd w:id="499"/>
      <w:bookmarkEnd w:id="500"/>
      <w:bookmarkEnd w:id="501"/>
      <w:bookmarkEnd w:id="502"/>
      <w:bookmarkEnd w:id="503"/>
      <w:bookmarkEnd w:id="504"/>
      <w:bookmarkEnd w:id="5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3FDAA677" w:rsidR="00623B86" w:rsidRPr="002B66C8" w:rsidRDefault="004F406A" w:rsidP="00F307A2">
            <w:pPr>
              <w:pStyle w:val="TAL"/>
              <w:rPr>
                <w:szCs w:val="18"/>
              </w:rPr>
            </w:pPr>
            <w:r>
              <w:rPr>
                <w:szCs w:val="18"/>
              </w:rPr>
              <w:t>See</w:t>
            </w:r>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r>
              <w:rPr>
                <w:rStyle w:val="ui-provider"/>
              </w:rPr>
              <w:t>clause 5.6 for details.</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lastRenderedPageBreak/>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506" w:name="_Toc20494394"/>
      <w:bookmarkStart w:id="507" w:name="_Toc26975414"/>
      <w:bookmarkStart w:id="508" w:name="_Toc35856287"/>
      <w:bookmarkStart w:id="509" w:name="_Toc44001139"/>
      <w:bookmarkStart w:id="510" w:name="_Toc51580738"/>
      <w:bookmarkStart w:id="511" w:name="_Toc52356001"/>
      <w:bookmarkStart w:id="512" w:name="_Toc55227571"/>
      <w:bookmarkStart w:id="513" w:name="_Toc138323124"/>
      <w:bookmarkStart w:id="514" w:name="_Toc178078318"/>
      <w:r>
        <w:t>11.1.1.9.3</w:t>
      </w:r>
      <w:r>
        <w:tab/>
        <w:t>Triggering event</w:t>
      </w:r>
      <w:bookmarkEnd w:id="506"/>
      <w:bookmarkEnd w:id="507"/>
      <w:bookmarkEnd w:id="508"/>
      <w:bookmarkEnd w:id="509"/>
      <w:bookmarkEnd w:id="510"/>
      <w:bookmarkEnd w:id="511"/>
      <w:bookmarkEnd w:id="512"/>
      <w:bookmarkEnd w:id="513"/>
      <w:bookmarkEnd w:id="514"/>
    </w:p>
    <w:p w14:paraId="46AB1FE6" w14:textId="77777777" w:rsidR="00623B86" w:rsidRDefault="00623B86" w:rsidP="00623B86">
      <w:pPr>
        <w:pStyle w:val="Heading6"/>
      </w:pPr>
      <w:bookmarkStart w:id="515" w:name="_Toc20494395"/>
      <w:bookmarkStart w:id="516" w:name="_Toc26975415"/>
      <w:bookmarkStart w:id="517" w:name="_Toc35856288"/>
      <w:bookmarkStart w:id="518" w:name="_Toc44001140"/>
      <w:bookmarkStart w:id="519" w:name="_Toc51580739"/>
      <w:bookmarkStart w:id="520" w:name="_Toc52356002"/>
      <w:bookmarkStart w:id="521" w:name="_Toc55227572"/>
      <w:bookmarkStart w:id="522" w:name="_Toc138323125"/>
      <w:bookmarkStart w:id="523" w:name="_Toc178078319"/>
      <w:r>
        <w:t>11.1.1.9.3.1</w:t>
      </w:r>
      <w:r>
        <w:tab/>
        <w:t>From-state</w:t>
      </w:r>
      <w:bookmarkEnd w:id="515"/>
      <w:bookmarkEnd w:id="516"/>
      <w:bookmarkEnd w:id="517"/>
      <w:bookmarkEnd w:id="518"/>
      <w:bookmarkEnd w:id="519"/>
      <w:bookmarkEnd w:id="520"/>
      <w:bookmarkEnd w:id="521"/>
      <w:bookmarkEnd w:id="522"/>
      <w:bookmarkEnd w:id="52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24" w:name="_Toc20494396"/>
      <w:bookmarkStart w:id="525" w:name="_Toc26975416"/>
      <w:bookmarkStart w:id="526" w:name="_Toc35856289"/>
      <w:bookmarkStart w:id="527" w:name="_Toc44001141"/>
      <w:bookmarkStart w:id="528" w:name="_Toc51580740"/>
      <w:bookmarkStart w:id="529" w:name="_Toc52356003"/>
      <w:bookmarkStart w:id="530" w:name="_Toc55227573"/>
      <w:bookmarkStart w:id="531" w:name="_Toc138323126"/>
      <w:bookmarkStart w:id="532" w:name="_Toc178078320"/>
      <w:r>
        <w:t>11.1.1.9.3.2</w:t>
      </w:r>
      <w:r>
        <w:tab/>
        <w:t>To-state</w:t>
      </w:r>
      <w:bookmarkEnd w:id="524"/>
      <w:bookmarkEnd w:id="525"/>
      <w:bookmarkEnd w:id="526"/>
      <w:bookmarkEnd w:id="527"/>
      <w:bookmarkEnd w:id="528"/>
      <w:bookmarkEnd w:id="529"/>
      <w:bookmarkEnd w:id="530"/>
      <w:bookmarkEnd w:id="531"/>
      <w:bookmarkEnd w:id="53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33" w:name="_Toc26975417"/>
      <w:bookmarkStart w:id="534" w:name="_Toc35856290"/>
      <w:bookmarkStart w:id="535" w:name="_Toc44001142"/>
      <w:bookmarkStart w:id="536" w:name="_Toc51580741"/>
      <w:bookmarkStart w:id="537" w:name="_Toc52356004"/>
      <w:bookmarkStart w:id="538" w:name="_Toc55227574"/>
      <w:bookmarkStart w:id="539" w:name="_Toc138323127"/>
      <w:bookmarkStart w:id="540" w:name="_Toc178078321"/>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33"/>
      <w:bookmarkEnd w:id="534"/>
      <w:bookmarkEnd w:id="535"/>
      <w:bookmarkEnd w:id="536"/>
      <w:bookmarkEnd w:id="537"/>
      <w:bookmarkEnd w:id="538"/>
      <w:bookmarkEnd w:id="539"/>
      <w:bookmarkEnd w:id="540"/>
    </w:p>
    <w:p w14:paraId="24779A7B" w14:textId="77777777" w:rsidR="00623B86" w:rsidRDefault="00623B86" w:rsidP="00623B86">
      <w:pPr>
        <w:pStyle w:val="Heading5"/>
      </w:pPr>
      <w:bookmarkStart w:id="541" w:name="_Toc26975418"/>
      <w:bookmarkStart w:id="542" w:name="_Toc35856291"/>
      <w:bookmarkStart w:id="543" w:name="_Toc44001143"/>
      <w:bookmarkStart w:id="544" w:name="_Toc51580742"/>
      <w:bookmarkStart w:id="545" w:name="_Toc52356005"/>
      <w:bookmarkStart w:id="546" w:name="_Toc55227575"/>
      <w:bookmarkStart w:id="547" w:name="_Toc138323128"/>
      <w:bookmarkStart w:id="548" w:name="_Toc178078322"/>
      <w:r>
        <w:t>11.1.1.10.1</w:t>
      </w:r>
      <w:r>
        <w:tab/>
        <w:t>Definition</w:t>
      </w:r>
      <w:bookmarkEnd w:id="541"/>
      <w:bookmarkEnd w:id="542"/>
      <w:bookmarkEnd w:id="543"/>
      <w:bookmarkEnd w:id="544"/>
      <w:bookmarkEnd w:id="545"/>
      <w:bookmarkEnd w:id="546"/>
      <w:bookmarkEnd w:id="547"/>
      <w:bookmarkEnd w:id="54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49" w:name="_Toc26975419"/>
      <w:bookmarkStart w:id="550" w:name="_Toc35856292"/>
      <w:bookmarkStart w:id="551" w:name="_Toc44001144"/>
      <w:bookmarkStart w:id="552" w:name="_Toc51580743"/>
      <w:bookmarkStart w:id="553" w:name="_Toc52356006"/>
      <w:bookmarkStart w:id="554" w:name="_Toc55227576"/>
      <w:bookmarkStart w:id="555" w:name="_Toc138323129"/>
      <w:bookmarkStart w:id="556" w:name="_Toc178078323"/>
      <w:r>
        <w:t>11.1.1.10.2</w:t>
      </w:r>
      <w:r>
        <w:tab/>
        <w:t>Input parameters</w:t>
      </w:r>
      <w:bookmarkEnd w:id="549"/>
      <w:bookmarkEnd w:id="550"/>
      <w:bookmarkEnd w:id="551"/>
      <w:bookmarkEnd w:id="552"/>
      <w:bookmarkEnd w:id="553"/>
      <w:bookmarkEnd w:id="554"/>
      <w:bookmarkEnd w:id="555"/>
      <w:bookmarkEnd w:id="5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697E0ED5" w:rsidR="00623B86" w:rsidRPr="00846C5C" w:rsidRDefault="004F406A" w:rsidP="00F307A2">
            <w:pPr>
              <w:pStyle w:val="TAL"/>
              <w:rPr>
                <w:szCs w:val="18"/>
              </w:rPr>
            </w:pPr>
            <w:r>
              <w:rPr>
                <w:szCs w:val="18"/>
              </w:rPr>
              <w:t xml:space="preserve">See </w:t>
            </w:r>
            <w:r w:rsidR="00623B86" w:rsidRPr="00BA0654">
              <w:rPr>
                <w:szCs w:val="18"/>
              </w:rPr>
              <w:t>RFC 3339 [</w:t>
            </w:r>
            <w:r w:rsidR="00623B86">
              <w:rPr>
                <w:szCs w:val="18"/>
              </w:rPr>
              <w:t>52</w:t>
            </w:r>
            <w:r w:rsidR="00623B86" w:rsidRPr="00BA0654">
              <w:rPr>
                <w:szCs w:val="18"/>
              </w:rPr>
              <w:t>]</w:t>
            </w:r>
            <w:r w:rsidR="00623B86" w:rsidRPr="009B1F2D">
              <w:rPr>
                <w:szCs w:val="18"/>
              </w:rPr>
              <w:t xml:space="preserve"> </w:t>
            </w:r>
            <w:r>
              <w:rPr>
                <w:rStyle w:val="ui-provider"/>
              </w:rPr>
              <w:t>clause 5.6 for details.</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57" w:name="MCCQCTEMPBM_00000023"/>
            <w:r w:rsidRPr="005563DD">
              <w:rPr>
                <w:rFonts w:ascii="Courier New" w:hAnsi="Courier New" w:cs="Courier New"/>
                <w:szCs w:val="18"/>
              </w:rPr>
              <w:t>notifyEvent</w:t>
            </w:r>
            <w:r w:rsidRPr="005563DD">
              <w:rPr>
                <w:rFonts w:cs="Arial"/>
                <w:szCs w:val="18"/>
              </w:rPr>
              <w:t>"</w:t>
            </w:r>
            <w:bookmarkEnd w:id="55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58" w:name="_Toc44001145"/>
      <w:bookmarkStart w:id="559" w:name="_Toc51580744"/>
      <w:bookmarkStart w:id="560" w:name="_Toc52356007"/>
      <w:bookmarkStart w:id="561" w:name="_Toc55227577"/>
      <w:bookmarkStart w:id="562" w:name="_Toc138323130"/>
      <w:bookmarkStart w:id="563" w:name="_Toc178078324"/>
      <w:r>
        <w:lastRenderedPageBreak/>
        <w:t>11.1.</w:t>
      </w:r>
      <w:r>
        <w:rPr>
          <w:rFonts w:hint="eastAsia"/>
          <w:lang w:eastAsia="zh-CN"/>
        </w:rPr>
        <w:t>1</w:t>
      </w:r>
      <w:r>
        <w:rPr>
          <w:lang w:eastAsia="zh-CN"/>
        </w:rPr>
        <w:t>.</w:t>
      </w:r>
      <w:r>
        <w:t>11</w:t>
      </w:r>
      <w:r>
        <w:tab/>
        <w:t xml:space="preserve">Notification </w:t>
      </w:r>
      <w:r w:rsidRPr="001D11CC">
        <w:rPr>
          <w:rFonts w:cs="Arial"/>
        </w:rPr>
        <w:t>notifyMOIChanges</w:t>
      </w:r>
      <w:bookmarkEnd w:id="558"/>
      <w:bookmarkEnd w:id="559"/>
      <w:bookmarkEnd w:id="560"/>
      <w:bookmarkEnd w:id="561"/>
      <w:bookmarkEnd w:id="562"/>
      <w:bookmarkEnd w:id="563"/>
    </w:p>
    <w:p w14:paraId="7C8C03BE" w14:textId="77777777" w:rsidR="00623B86" w:rsidRPr="00CF2F3C" w:rsidRDefault="00623B86" w:rsidP="00623B86">
      <w:pPr>
        <w:pStyle w:val="Heading5"/>
      </w:pPr>
      <w:bookmarkStart w:id="564" w:name="_Toc44001146"/>
      <w:bookmarkStart w:id="565" w:name="_Toc51580745"/>
      <w:bookmarkStart w:id="566" w:name="_Toc52356008"/>
      <w:bookmarkStart w:id="567" w:name="_Toc55227578"/>
      <w:bookmarkStart w:id="568" w:name="_Toc138323131"/>
      <w:bookmarkStart w:id="569" w:name="_Toc178078325"/>
      <w:r>
        <w:t>11.1.1.11.1</w:t>
      </w:r>
      <w:r>
        <w:tab/>
        <w:t>Definition</w:t>
      </w:r>
      <w:bookmarkEnd w:id="564"/>
      <w:bookmarkEnd w:id="565"/>
      <w:bookmarkEnd w:id="566"/>
      <w:bookmarkEnd w:id="567"/>
      <w:bookmarkEnd w:id="568"/>
      <w:bookmarkEnd w:id="56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70" w:name="MCCQCTEMPBM_00000024"/>
      <w:r w:rsidRPr="00027185">
        <w:rPr>
          <w:rFonts w:ascii="Courier New" w:hAnsi="Courier New" w:cs="Courier New"/>
          <w:sz w:val="18"/>
          <w:szCs w:val="18"/>
        </w:rPr>
        <w:t>notifyMOICreation</w:t>
      </w:r>
      <w:bookmarkEnd w:id="570"/>
      <w:r>
        <w:t xml:space="preserve">, </w:t>
      </w:r>
      <w:bookmarkStart w:id="571" w:name="MCCQCTEMPBM_00000025"/>
      <w:r w:rsidRPr="00027185">
        <w:rPr>
          <w:rFonts w:ascii="Courier New" w:hAnsi="Courier New" w:cs="Courier New"/>
          <w:sz w:val="18"/>
          <w:szCs w:val="18"/>
        </w:rPr>
        <w:t>notifyMOIDeletion</w:t>
      </w:r>
      <w:bookmarkEnd w:id="571"/>
      <w:r>
        <w:t xml:space="preserve"> or </w:t>
      </w:r>
      <w:bookmarkStart w:id="572" w:name="MCCQCTEMPBM_00000026"/>
      <w:r w:rsidRPr="00027185">
        <w:rPr>
          <w:rFonts w:ascii="Courier New" w:hAnsi="Courier New" w:cs="Courier New"/>
          <w:sz w:val="18"/>
          <w:szCs w:val="18"/>
        </w:rPr>
        <w:t>notifyMOIAttributesValueChange</w:t>
      </w:r>
      <w:bookmarkEnd w:id="572"/>
      <w:r>
        <w:t xml:space="preserve">, or a single </w:t>
      </w:r>
      <w:bookmarkStart w:id="573" w:name="MCCQCTEMPBM_00000027"/>
      <w:r w:rsidRPr="00027185">
        <w:rPr>
          <w:rFonts w:ascii="Courier New" w:hAnsi="Courier New" w:cs="Courier New"/>
          <w:sz w:val="18"/>
          <w:szCs w:val="18"/>
        </w:rPr>
        <w:t>notifyMOIChanges</w:t>
      </w:r>
      <w:bookmarkEnd w:id="57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74" w:name="MCCQCTEMPBM_00000028"/>
      <w:r w:rsidRPr="00027185">
        <w:rPr>
          <w:rFonts w:ascii="Courier New" w:hAnsi="Courier New" w:cs="Courier New"/>
          <w:sz w:val="18"/>
          <w:szCs w:val="18"/>
        </w:rPr>
        <w:t>notificationId</w:t>
      </w:r>
      <w:bookmarkEnd w:id="574"/>
      <w:r>
        <w:t xml:space="preserve">. This identifier shall not be used in the parameter </w:t>
      </w:r>
      <w:bookmarkStart w:id="575" w:name="MCCQCTEMPBM_00000029"/>
      <w:r w:rsidRPr="00027185">
        <w:rPr>
          <w:rFonts w:ascii="Courier New" w:hAnsi="Courier New" w:cs="Courier New"/>
          <w:sz w:val="18"/>
          <w:szCs w:val="18"/>
        </w:rPr>
        <w:t>correlatedNotifications</w:t>
      </w:r>
      <w:bookmarkEnd w:id="575"/>
      <w:r>
        <w:t xml:space="preserve"> potentially carried in other notifications. The </w:t>
      </w:r>
      <w:bookmarkStart w:id="576" w:name="MCCQCTEMPBM_00000030"/>
      <w:r w:rsidRPr="005D5898">
        <w:rPr>
          <w:rFonts w:ascii="Courier New" w:hAnsi="Courier New" w:cs="Courier New"/>
          <w:sz w:val="18"/>
          <w:szCs w:val="18"/>
        </w:rPr>
        <w:t>notificationId</w:t>
      </w:r>
      <w:bookmarkEnd w:id="576"/>
      <w:r>
        <w:t xml:space="preserve"> in </w:t>
      </w:r>
      <w:bookmarkStart w:id="577" w:name="MCCQCTEMPBM_00000031"/>
      <w:r w:rsidRPr="00027185">
        <w:rPr>
          <w:rFonts w:ascii="Courier New" w:hAnsi="Courier New" w:cs="Courier New"/>
          <w:sz w:val="18"/>
          <w:szCs w:val="18"/>
        </w:rPr>
        <w:t>mOIChanges</w:t>
      </w:r>
      <w:bookmarkEnd w:id="577"/>
      <w:r>
        <w:t xml:space="preserve"> shall be used instead. This is because the latter notification id is associated to a single MOI only, whereas the former notification id can be associated to changes of multiple MOIs. The </w:t>
      </w:r>
      <w:bookmarkStart w:id="578" w:name="MCCQCTEMPBM_00000032"/>
      <w:r w:rsidRPr="00D27D39">
        <w:rPr>
          <w:rFonts w:ascii="Courier New" w:hAnsi="Courier New" w:cs="Courier New"/>
          <w:sz w:val="18"/>
          <w:szCs w:val="18"/>
        </w:rPr>
        <w:t>correlatedNotifications</w:t>
      </w:r>
      <w:bookmarkEnd w:id="57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79" w:name="_Toc44001147"/>
      <w:bookmarkStart w:id="580" w:name="_Toc51580746"/>
      <w:bookmarkStart w:id="581" w:name="_Toc52356009"/>
      <w:bookmarkStart w:id="582" w:name="_Toc55227579"/>
      <w:bookmarkStart w:id="583" w:name="_Toc138323132"/>
      <w:bookmarkStart w:id="584" w:name="_Toc178078326"/>
      <w:r>
        <w:lastRenderedPageBreak/>
        <w:t>11.1.1.11.2</w:t>
      </w:r>
      <w:r>
        <w:tab/>
        <w:t>Input parameters</w:t>
      </w:r>
      <w:bookmarkEnd w:id="579"/>
      <w:bookmarkEnd w:id="580"/>
      <w:bookmarkEnd w:id="581"/>
      <w:bookmarkEnd w:id="582"/>
      <w:bookmarkEnd w:id="583"/>
      <w:bookmarkEnd w:id="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85" w:name="_Toc20494397"/>
      <w:bookmarkStart w:id="586" w:name="_Toc26975420"/>
      <w:bookmarkStart w:id="587" w:name="_Toc35856293"/>
      <w:bookmarkStart w:id="588" w:name="_Toc44001148"/>
      <w:bookmarkStart w:id="589" w:name="_Toc51580747"/>
      <w:bookmarkStart w:id="590" w:name="_Toc52356010"/>
      <w:bookmarkStart w:id="591" w:name="_Toc55227580"/>
      <w:bookmarkStart w:id="592" w:name="_Toc138323133"/>
      <w:bookmarkStart w:id="593" w:name="_Toc178078327"/>
      <w:r>
        <w:lastRenderedPageBreak/>
        <w:t>11.1</w:t>
      </w:r>
      <w:r w:rsidRPr="00215D3C">
        <w:t>.</w:t>
      </w:r>
      <w:r w:rsidRPr="00215D3C">
        <w:rPr>
          <w:lang w:eastAsia="zh-CN"/>
        </w:rPr>
        <w:t>2</w:t>
      </w:r>
      <w:r w:rsidRPr="00215D3C">
        <w:tab/>
        <w:t>Managed Information</w:t>
      </w:r>
      <w:bookmarkEnd w:id="585"/>
      <w:bookmarkEnd w:id="586"/>
      <w:bookmarkEnd w:id="587"/>
      <w:bookmarkEnd w:id="588"/>
      <w:bookmarkEnd w:id="589"/>
      <w:bookmarkEnd w:id="590"/>
      <w:bookmarkEnd w:id="591"/>
      <w:bookmarkEnd w:id="592"/>
      <w:bookmarkEnd w:id="593"/>
    </w:p>
    <w:p w14:paraId="29726EF3" w14:textId="77777777" w:rsidR="00623B86" w:rsidRPr="00215D3C" w:rsidRDefault="00623B86" w:rsidP="00623B86">
      <w:pPr>
        <w:pStyle w:val="Heading4"/>
      </w:pPr>
      <w:bookmarkStart w:id="594" w:name="_Toc20494398"/>
      <w:bookmarkStart w:id="595" w:name="_Toc26975421"/>
      <w:bookmarkStart w:id="596" w:name="_Toc35856294"/>
      <w:bookmarkStart w:id="597" w:name="_Toc44001149"/>
      <w:bookmarkStart w:id="598" w:name="_Toc51580748"/>
      <w:bookmarkStart w:id="599" w:name="_Toc52356011"/>
      <w:bookmarkStart w:id="600" w:name="_Toc55227581"/>
      <w:bookmarkStart w:id="601" w:name="_Toc138323134"/>
      <w:bookmarkStart w:id="602" w:name="_Toc178078328"/>
      <w:r>
        <w:t>11.1</w:t>
      </w:r>
      <w:r w:rsidRPr="00215D3C">
        <w:t>.2.1</w:t>
      </w:r>
      <w:r w:rsidRPr="00215D3C">
        <w:tab/>
      </w:r>
      <w:r w:rsidRPr="001D11CC">
        <w:rPr>
          <w:rFonts w:cs="Arial"/>
        </w:rPr>
        <w:t>ManagedEntity</w:t>
      </w:r>
      <w:bookmarkEnd w:id="594"/>
      <w:bookmarkEnd w:id="595"/>
      <w:bookmarkEnd w:id="596"/>
      <w:bookmarkEnd w:id="597"/>
      <w:bookmarkEnd w:id="598"/>
      <w:bookmarkEnd w:id="599"/>
      <w:bookmarkEnd w:id="600"/>
      <w:r w:rsidRPr="00D91E1D">
        <w:rPr>
          <w:rFonts w:cs="Arial"/>
        </w:rPr>
        <w:t xml:space="preserve"> </w:t>
      </w:r>
      <w:bookmarkStart w:id="603" w:name="MCCQCTEMPBM_00000033"/>
      <w:r w:rsidRPr="00782A7F">
        <w:rPr>
          <w:rFonts w:ascii="Courier New" w:hAnsi="Courier New" w:cs="Courier New"/>
        </w:rPr>
        <w:t>&lt;&lt; ProxyClass&gt;&gt;</w:t>
      </w:r>
      <w:bookmarkEnd w:id="601"/>
      <w:bookmarkEnd w:id="602"/>
      <w:bookmarkEnd w:id="603"/>
    </w:p>
    <w:p w14:paraId="26173626" w14:textId="77777777" w:rsidR="00623B86" w:rsidRPr="00215D3C" w:rsidRDefault="00623B86" w:rsidP="00623B86">
      <w:pPr>
        <w:pStyle w:val="Heading5"/>
      </w:pPr>
      <w:bookmarkStart w:id="604" w:name="_Toc20494399"/>
      <w:bookmarkStart w:id="605" w:name="_Toc26975422"/>
      <w:bookmarkStart w:id="606" w:name="_Toc35856295"/>
      <w:bookmarkStart w:id="607" w:name="_Toc44001150"/>
      <w:bookmarkStart w:id="608" w:name="_Toc51580749"/>
      <w:bookmarkStart w:id="609" w:name="_Toc52356012"/>
      <w:bookmarkStart w:id="610" w:name="_Toc55227582"/>
      <w:bookmarkStart w:id="611" w:name="_Toc138323135"/>
      <w:bookmarkStart w:id="612" w:name="_Toc178078329"/>
      <w:r>
        <w:t>11.1</w:t>
      </w:r>
      <w:r w:rsidRPr="00215D3C">
        <w:t>.</w:t>
      </w:r>
      <w:r w:rsidRPr="00215D3C">
        <w:rPr>
          <w:lang w:eastAsia="zh-CN"/>
        </w:rPr>
        <w:t>2</w:t>
      </w:r>
      <w:r w:rsidRPr="00215D3C">
        <w:t>.1.1</w:t>
      </w:r>
      <w:r w:rsidRPr="00215D3C">
        <w:tab/>
        <w:t>Definition</w:t>
      </w:r>
      <w:bookmarkEnd w:id="604"/>
      <w:bookmarkEnd w:id="605"/>
      <w:bookmarkEnd w:id="606"/>
      <w:bookmarkEnd w:id="607"/>
      <w:bookmarkEnd w:id="608"/>
      <w:bookmarkEnd w:id="609"/>
      <w:bookmarkEnd w:id="610"/>
      <w:bookmarkEnd w:id="611"/>
      <w:bookmarkEnd w:id="61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613" w:name="_Toc20494400"/>
      <w:bookmarkStart w:id="614" w:name="_Toc26975423"/>
      <w:bookmarkStart w:id="615" w:name="_Toc35856296"/>
      <w:bookmarkStart w:id="616" w:name="_Toc44001151"/>
      <w:bookmarkStart w:id="617" w:name="_Toc51580750"/>
      <w:bookmarkStart w:id="618" w:name="_Toc52356013"/>
      <w:bookmarkStart w:id="619" w:name="_Toc55227583"/>
      <w:bookmarkStart w:id="620" w:name="_Toc138323136"/>
      <w:bookmarkStart w:id="621" w:name="_Toc178078330"/>
      <w:r>
        <w:rPr>
          <w:lang w:eastAsia="zh-CN"/>
        </w:rPr>
        <w:t>11.2</w:t>
      </w:r>
      <w:r w:rsidRPr="00215D3C">
        <w:rPr>
          <w:lang w:eastAsia="zh-CN"/>
        </w:rPr>
        <w:tab/>
      </w:r>
      <w:r>
        <w:rPr>
          <w:lang w:eastAsia="zh-CN"/>
        </w:rPr>
        <w:t>Generic fault supervision management service</w:t>
      </w:r>
      <w:bookmarkEnd w:id="613"/>
      <w:bookmarkEnd w:id="614"/>
      <w:bookmarkEnd w:id="615"/>
      <w:bookmarkEnd w:id="616"/>
      <w:bookmarkEnd w:id="617"/>
      <w:bookmarkEnd w:id="618"/>
      <w:bookmarkEnd w:id="619"/>
      <w:bookmarkEnd w:id="620"/>
      <w:bookmarkEnd w:id="621"/>
    </w:p>
    <w:p w14:paraId="59F63370" w14:textId="77777777" w:rsidR="00623B86" w:rsidRPr="00215D3C" w:rsidRDefault="00623B86" w:rsidP="00623B86">
      <w:pPr>
        <w:pStyle w:val="Heading3"/>
        <w:rPr>
          <w:lang w:eastAsia="zh-CN"/>
        </w:rPr>
      </w:pPr>
      <w:bookmarkStart w:id="622" w:name="_Toc20494401"/>
      <w:bookmarkStart w:id="623" w:name="_Toc26975424"/>
      <w:bookmarkStart w:id="624" w:name="_Toc35856297"/>
      <w:bookmarkStart w:id="625" w:name="_Toc44001152"/>
      <w:bookmarkStart w:id="626" w:name="_Toc51580751"/>
      <w:bookmarkStart w:id="627" w:name="_Toc52356014"/>
      <w:bookmarkStart w:id="628" w:name="_Toc55227584"/>
      <w:bookmarkStart w:id="629" w:name="_Toc138323137"/>
      <w:bookmarkStart w:id="630" w:name="_Toc178078331"/>
      <w:r>
        <w:rPr>
          <w:lang w:eastAsia="zh-CN"/>
        </w:rPr>
        <w:t>11.2</w:t>
      </w:r>
      <w:r w:rsidRPr="00215D3C">
        <w:rPr>
          <w:lang w:eastAsia="zh-CN"/>
        </w:rPr>
        <w:t>.1</w:t>
      </w:r>
      <w:r w:rsidRPr="00215D3C">
        <w:rPr>
          <w:lang w:eastAsia="zh-CN"/>
        </w:rPr>
        <w:tab/>
        <w:t>Operations and notifications</w:t>
      </w:r>
      <w:bookmarkEnd w:id="622"/>
      <w:bookmarkEnd w:id="623"/>
      <w:bookmarkEnd w:id="624"/>
      <w:bookmarkEnd w:id="625"/>
      <w:bookmarkEnd w:id="626"/>
      <w:bookmarkEnd w:id="627"/>
      <w:bookmarkEnd w:id="628"/>
      <w:bookmarkEnd w:id="629"/>
      <w:bookmarkEnd w:id="630"/>
    </w:p>
    <w:p w14:paraId="55203CA2" w14:textId="77777777" w:rsidR="00623B86" w:rsidRPr="00215D3C" w:rsidRDefault="00623B86" w:rsidP="00623B86">
      <w:pPr>
        <w:pStyle w:val="Heading4"/>
      </w:pPr>
      <w:bookmarkStart w:id="631" w:name="_Toc20494402"/>
      <w:bookmarkStart w:id="632" w:name="_Toc26975425"/>
      <w:bookmarkStart w:id="633" w:name="_Toc35856298"/>
      <w:bookmarkStart w:id="634" w:name="_Toc44001153"/>
      <w:bookmarkStart w:id="635" w:name="_Toc51580752"/>
      <w:bookmarkStart w:id="636" w:name="_Toc52356015"/>
      <w:bookmarkStart w:id="637" w:name="_Toc55227585"/>
      <w:bookmarkStart w:id="638" w:name="_Toc138323138"/>
      <w:bookmarkStart w:id="639" w:name="_Toc178078332"/>
      <w:r>
        <w:t>11.2</w:t>
      </w:r>
      <w:r w:rsidRPr="00215D3C">
        <w:t>.1.1</w:t>
      </w:r>
      <w:r w:rsidRPr="00215D3C">
        <w:tab/>
      </w:r>
      <w:r w:rsidRPr="00B96F8E">
        <w:t>F</w:t>
      </w:r>
      <w:r w:rsidRPr="00215D3C">
        <w:t xml:space="preserve">ault supervision data </w:t>
      </w:r>
      <w:r w:rsidRPr="00215D3C">
        <w:rPr>
          <w:rFonts w:hint="eastAsia"/>
        </w:rPr>
        <w:t>report</w:t>
      </w:r>
      <w:bookmarkEnd w:id="631"/>
      <w:bookmarkEnd w:id="632"/>
      <w:bookmarkEnd w:id="633"/>
      <w:bookmarkEnd w:id="634"/>
      <w:bookmarkEnd w:id="635"/>
      <w:bookmarkEnd w:id="636"/>
      <w:bookmarkEnd w:id="637"/>
      <w:bookmarkEnd w:id="638"/>
      <w:bookmarkEnd w:id="639"/>
    </w:p>
    <w:p w14:paraId="50C307BD" w14:textId="77777777" w:rsidR="00623B86" w:rsidRPr="00215D3C" w:rsidRDefault="00623B86" w:rsidP="00623B86">
      <w:pPr>
        <w:pStyle w:val="Heading5"/>
      </w:pPr>
      <w:bookmarkStart w:id="640" w:name="_Toc20494403"/>
      <w:bookmarkStart w:id="641" w:name="_Toc26975426"/>
      <w:bookmarkStart w:id="642" w:name="_Toc35856299"/>
      <w:bookmarkStart w:id="643" w:name="_Toc44001154"/>
      <w:bookmarkStart w:id="644" w:name="_Toc51580753"/>
      <w:bookmarkStart w:id="645" w:name="_Toc52356016"/>
      <w:bookmarkStart w:id="646" w:name="_Toc55227586"/>
      <w:bookmarkStart w:id="647" w:name="_Toc138323139"/>
      <w:bookmarkStart w:id="648" w:name="_Toc178078333"/>
      <w:r>
        <w:t>11.2</w:t>
      </w:r>
      <w:r w:rsidRPr="00215D3C">
        <w:t>.1.1</w:t>
      </w:r>
      <w:r w:rsidRPr="00215D3C">
        <w:rPr>
          <w:rFonts w:hint="eastAsia"/>
        </w:rPr>
        <w:t>.</w:t>
      </w:r>
      <w:r w:rsidRPr="00215D3C">
        <w:t>1</w:t>
      </w:r>
      <w:r w:rsidRPr="00215D3C">
        <w:tab/>
      </w:r>
      <w:r w:rsidRPr="001D11CC">
        <w:rPr>
          <w:rFonts w:cs="Arial"/>
        </w:rPr>
        <w:t>subscribe</w:t>
      </w:r>
      <w:bookmarkEnd w:id="640"/>
      <w:bookmarkEnd w:id="641"/>
      <w:bookmarkEnd w:id="642"/>
      <w:bookmarkEnd w:id="643"/>
      <w:bookmarkEnd w:id="644"/>
      <w:bookmarkEnd w:id="645"/>
      <w:bookmarkEnd w:id="646"/>
      <w:bookmarkEnd w:id="647"/>
      <w:bookmarkEnd w:id="648"/>
    </w:p>
    <w:p w14:paraId="650CC549" w14:textId="77777777" w:rsidR="00623B86" w:rsidRPr="00215D3C" w:rsidRDefault="00623B86" w:rsidP="00623B86">
      <w:pPr>
        <w:pStyle w:val="Heading6"/>
      </w:pPr>
      <w:bookmarkStart w:id="649" w:name="_Toc20494404"/>
      <w:bookmarkStart w:id="650" w:name="_Toc26975427"/>
      <w:bookmarkStart w:id="651" w:name="_Toc35856300"/>
      <w:bookmarkStart w:id="652" w:name="_Toc44001155"/>
      <w:bookmarkStart w:id="653" w:name="_Toc51580754"/>
      <w:bookmarkStart w:id="654" w:name="_Toc52356017"/>
      <w:bookmarkStart w:id="655" w:name="_Toc55227587"/>
      <w:bookmarkStart w:id="656" w:name="_Toc138323140"/>
      <w:bookmarkStart w:id="657" w:name="_Toc178078334"/>
      <w:r>
        <w:t>11.2</w:t>
      </w:r>
      <w:r w:rsidRPr="00215D3C">
        <w:t>.1.1.1.1</w:t>
      </w:r>
      <w:r w:rsidRPr="00215D3C">
        <w:tab/>
        <w:t>Definition</w:t>
      </w:r>
      <w:bookmarkEnd w:id="649"/>
      <w:bookmarkEnd w:id="650"/>
      <w:bookmarkEnd w:id="651"/>
      <w:bookmarkEnd w:id="652"/>
      <w:bookmarkEnd w:id="653"/>
      <w:bookmarkEnd w:id="654"/>
      <w:bookmarkEnd w:id="655"/>
      <w:bookmarkEnd w:id="656"/>
      <w:bookmarkEnd w:id="65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58" w:name="_Toc20494405"/>
      <w:bookmarkStart w:id="659" w:name="_Toc26975428"/>
      <w:bookmarkStart w:id="660" w:name="_Toc35856301"/>
      <w:bookmarkStart w:id="661" w:name="_Toc44001156"/>
      <w:bookmarkStart w:id="662" w:name="_Toc51580755"/>
      <w:bookmarkStart w:id="663" w:name="_Toc52356018"/>
      <w:bookmarkStart w:id="664" w:name="_Toc55227588"/>
      <w:bookmarkStart w:id="665" w:name="_Toc138323141"/>
      <w:bookmarkStart w:id="666" w:name="_Toc178078335"/>
      <w:r>
        <w:t>11.2</w:t>
      </w:r>
      <w:r w:rsidRPr="00215D3C">
        <w:t>.1.1.1.2</w:t>
      </w:r>
      <w:r w:rsidRPr="00215D3C">
        <w:tab/>
        <w:t xml:space="preserve">Input </w:t>
      </w:r>
      <w:bookmarkEnd w:id="658"/>
      <w:bookmarkEnd w:id="659"/>
      <w:bookmarkEnd w:id="660"/>
      <w:r>
        <w:t>p</w:t>
      </w:r>
      <w:r w:rsidRPr="00215D3C">
        <w:t>arameters</w:t>
      </w:r>
      <w:bookmarkEnd w:id="661"/>
      <w:bookmarkEnd w:id="662"/>
      <w:bookmarkEnd w:id="663"/>
      <w:bookmarkEnd w:id="664"/>
      <w:bookmarkEnd w:id="665"/>
      <w:bookmarkEnd w:id="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67" w:name="_Toc20494406"/>
      <w:bookmarkStart w:id="668" w:name="_Toc26975429"/>
      <w:bookmarkStart w:id="669" w:name="_Toc35856302"/>
      <w:bookmarkStart w:id="670" w:name="_Toc44001157"/>
      <w:bookmarkStart w:id="671" w:name="_Toc51580756"/>
      <w:bookmarkStart w:id="672" w:name="_Toc52356019"/>
      <w:bookmarkStart w:id="673" w:name="_Toc55227589"/>
      <w:bookmarkStart w:id="674" w:name="_Toc138323142"/>
      <w:bookmarkStart w:id="675" w:name="_Toc178078336"/>
      <w:r>
        <w:t>11.2</w:t>
      </w:r>
      <w:r w:rsidRPr="00215D3C">
        <w:t>.1.1.1.3</w:t>
      </w:r>
      <w:r w:rsidRPr="00215D3C">
        <w:tab/>
        <w:t xml:space="preserve">Output </w:t>
      </w:r>
      <w:bookmarkEnd w:id="667"/>
      <w:bookmarkEnd w:id="668"/>
      <w:bookmarkEnd w:id="669"/>
      <w:r>
        <w:t>p</w:t>
      </w:r>
      <w:r w:rsidRPr="00215D3C">
        <w:t>arameters</w:t>
      </w:r>
      <w:bookmarkEnd w:id="670"/>
      <w:bookmarkEnd w:id="671"/>
      <w:bookmarkEnd w:id="672"/>
      <w:bookmarkEnd w:id="673"/>
      <w:bookmarkEnd w:id="674"/>
      <w:bookmarkEnd w:id="6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76" w:name="_Toc20494407"/>
      <w:bookmarkStart w:id="677" w:name="_Toc26975430"/>
      <w:bookmarkStart w:id="678" w:name="_Toc35856303"/>
      <w:bookmarkStart w:id="679" w:name="_Toc44001158"/>
      <w:bookmarkStart w:id="680" w:name="_Toc51580757"/>
      <w:bookmarkStart w:id="681" w:name="_Toc52356020"/>
      <w:bookmarkStart w:id="682" w:name="_Toc55227590"/>
      <w:bookmarkStart w:id="683" w:name="_Toc138323143"/>
      <w:bookmarkStart w:id="684" w:name="_Toc178078337"/>
      <w:r>
        <w:lastRenderedPageBreak/>
        <w:t>11.2</w:t>
      </w:r>
      <w:r w:rsidRPr="00215D3C">
        <w:t>.1.1.1.</w:t>
      </w:r>
      <w:r w:rsidRPr="00215D3C">
        <w:rPr>
          <w:rFonts w:hint="eastAsia"/>
        </w:rPr>
        <w:t>4</w:t>
      </w:r>
      <w:r w:rsidRPr="00215D3C">
        <w:tab/>
        <w:t>Pre-condition</w:t>
      </w:r>
      <w:bookmarkEnd w:id="676"/>
      <w:bookmarkEnd w:id="677"/>
      <w:bookmarkEnd w:id="678"/>
      <w:bookmarkEnd w:id="679"/>
      <w:bookmarkEnd w:id="680"/>
      <w:bookmarkEnd w:id="681"/>
      <w:bookmarkEnd w:id="682"/>
      <w:bookmarkEnd w:id="683"/>
      <w:bookmarkEnd w:id="68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85" w:name="_Toc20494408"/>
      <w:bookmarkStart w:id="686" w:name="_Toc26975431"/>
      <w:bookmarkStart w:id="687" w:name="_Toc35856304"/>
      <w:bookmarkStart w:id="688" w:name="_Toc44001159"/>
      <w:bookmarkStart w:id="689" w:name="_Toc51580758"/>
      <w:bookmarkStart w:id="690" w:name="_Toc52356021"/>
      <w:bookmarkStart w:id="691" w:name="_Toc55227591"/>
      <w:bookmarkStart w:id="692" w:name="_Toc138323144"/>
      <w:bookmarkStart w:id="693" w:name="_Toc178078338"/>
      <w:r>
        <w:t>11.2</w:t>
      </w:r>
      <w:r w:rsidRPr="00215D3C">
        <w:t>.1.1.1.</w:t>
      </w:r>
      <w:r w:rsidRPr="00215D3C">
        <w:rPr>
          <w:rFonts w:hint="eastAsia"/>
        </w:rPr>
        <w:t>5</w:t>
      </w:r>
      <w:r w:rsidRPr="00215D3C">
        <w:tab/>
        <w:t>Post-condition</w:t>
      </w:r>
      <w:bookmarkEnd w:id="685"/>
      <w:bookmarkEnd w:id="686"/>
      <w:bookmarkEnd w:id="687"/>
      <w:bookmarkEnd w:id="688"/>
      <w:bookmarkEnd w:id="689"/>
      <w:bookmarkEnd w:id="690"/>
      <w:bookmarkEnd w:id="691"/>
      <w:bookmarkEnd w:id="692"/>
      <w:bookmarkEnd w:id="69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94" w:name="_Toc20494409"/>
      <w:bookmarkStart w:id="695" w:name="_Toc26975432"/>
      <w:bookmarkStart w:id="696" w:name="_Toc35856305"/>
      <w:bookmarkStart w:id="697" w:name="_Toc44001160"/>
      <w:bookmarkStart w:id="698" w:name="_Toc51580759"/>
      <w:bookmarkStart w:id="699" w:name="_Toc52356022"/>
      <w:bookmarkStart w:id="700" w:name="_Toc55227592"/>
      <w:bookmarkStart w:id="701" w:name="_Toc138323145"/>
      <w:bookmarkStart w:id="702" w:name="_Toc178078339"/>
      <w:r>
        <w:t>11.2</w:t>
      </w:r>
      <w:r w:rsidRPr="00215D3C">
        <w:t>.1.1.1.</w:t>
      </w:r>
      <w:r w:rsidRPr="00215D3C">
        <w:rPr>
          <w:rFonts w:hint="eastAsia"/>
        </w:rPr>
        <w:t>6</w:t>
      </w:r>
      <w:r w:rsidRPr="00215D3C">
        <w:tab/>
        <w:t>Exceptions</w:t>
      </w:r>
      <w:bookmarkEnd w:id="694"/>
      <w:bookmarkEnd w:id="695"/>
      <w:bookmarkEnd w:id="696"/>
      <w:bookmarkEnd w:id="697"/>
      <w:bookmarkEnd w:id="698"/>
      <w:bookmarkEnd w:id="699"/>
      <w:bookmarkEnd w:id="700"/>
      <w:bookmarkEnd w:id="701"/>
      <w:bookmarkEnd w:id="7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703" w:name="_Toc20494410"/>
      <w:bookmarkStart w:id="704" w:name="_Toc26975433"/>
      <w:bookmarkStart w:id="705" w:name="_Toc35856306"/>
      <w:bookmarkStart w:id="706" w:name="_Toc44001161"/>
      <w:bookmarkStart w:id="707" w:name="_Toc51580760"/>
      <w:bookmarkStart w:id="708" w:name="_Toc52356023"/>
      <w:bookmarkStart w:id="709" w:name="_Toc55227593"/>
      <w:bookmarkStart w:id="710" w:name="_Toc138323146"/>
      <w:bookmarkStart w:id="711" w:name="_Toc178078340"/>
      <w:r>
        <w:lastRenderedPageBreak/>
        <w:t>11.2</w:t>
      </w:r>
      <w:r w:rsidRPr="00215D3C">
        <w:t>.1.1.2</w:t>
      </w:r>
      <w:r w:rsidRPr="00215D3C">
        <w:tab/>
      </w:r>
      <w:r w:rsidRPr="001D11CC">
        <w:rPr>
          <w:rFonts w:cs="Arial"/>
        </w:rPr>
        <w:t>unsubscribe</w:t>
      </w:r>
      <w:bookmarkEnd w:id="703"/>
      <w:bookmarkEnd w:id="704"/>
      <w:bookmarkEnd w:id="705"/>
      <w:bookmarkEnd w:id="706"/>
      <w:bookmarkEnd w:id="707"/>
      <w:bookmarkEnd w:id="708"/>
      <w:bookmarkEnd w:id="709"/>
      <w:bookmarkEnd w:id="710"/>
      <w:bookmarkEnd w:id="711"/>
    </w:p>
    <w:p w14:paraId="4011574F" w14:textId="77777777" w:rsidR="00623B86" w:rsidRPr="00215D3C" w:rsidRDefault="00623B86" w:rsidP="00623B86">
      <w:pPr>
        <w:pStyle w:val="Heading6"/>
      </w:pPr>
      <w:bookmarkStart w:id="712" w:name="_Toc20494411"/>
      <w:bookmarkStart w:id="713" w:name="_Toc26975434"/>
      <w:bookmarkStart w:id="714" w:name="_Toc35856307"/>
      <w:bookmarkStart w:id="715" w:name="_Toc44001162"/>
      <w:bookmarkStart w:id="716" w:name="_Toc51580761"/>
      <w:bookmarkStart w:id="717" w:name="_Toc52356024"/>
      <w:bookmarkStart w:id="718" w:name="_Toc55227594"/>
      <w:bookmarkStart w:id="719" w:name="_Toc138323147"/>
      <w:bookmarkStart w:id="720" w:name="_Toc178078341"/>
      <w:r>
        <w:t>11.2</w:t>
      </w:r>
      <w:r w:rsidRPr="00215D3C">
        <w:t>.1.1.2.1</w:t>
      </w:r>
      <w:r w:rsidRPr="00215D3C">
        <w:tab/>
        <w:t>Definition</w:t>
      </w:r>
      <w:bookmarkEnd w:id="712"/>
      <w:bookmarkEnd w:id="713"/>
      <w:bookmarkEnd w:id="714"/>
      <w:bookmarkEnd w:id="715"/>
      <w:bookmarkEnd w:id="716"/>
      <w:bookmarkEnd w:id="717"/>
      <w:bookmarkEnd w:id="718"/>
      <w:bookmarkEnd w:id="719"/>
      <w:bookmarkEnd w:id="72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21" w:name="_Toc20494412"/>
      <w:bookmarkStart w:id="722" w:name="_Toc26975435"/>
      <w:bookmarkStart w:id="723" w:name="_Toc35856308"/>
      <w:bookmarkStart w:id="724" w:name="_Toc44001163"/>
      <w:bookmarkStart w:id="725" w:name="_Toc51580762"/>
      <w:bookmarkStart w:id="726" w:name="_Toc52356025"/>
      <w:bookmarkStart w:id="727" w:name="_Toc55227595"/>
      <w:bookmarkStart w:id="728" w:name="_Toc138323148"/>
      <w:bookmarkStart w:id="729" w:name="_Toc178078342"/>
      <w:r>
        <w:t>11.2</w:t>
      </w:r>
      <w:r w:rsidRPr="00215D3C">
        <w:t>.1.1.2.2</w:t>
      </w:r>
      <w:r w:rsidRPr="00215D3C">
        <w:tab/>
        <w:t xml:space="preserve">Input </w:t>
      </w:r>
      <w:r>
        <w:t>p</w:t>
      </w:r>
      <w:r w:rsidRPr="00215D3C">
        <w:t>arameters</w:t>
      </w:r>
      <w:bookmarkEnd w:id="721"/>
      <w:bookmarkEnd w:id="722"/>
      <w:bookmarkEnd w:id="723"/>
      <w:bookmarkEnd w:id="724"/>
      <w:bookmarkEnd w:id="725"/>
      <w:bookmarkEnd w:id="726"/>
      <w:bookmarkEnd w:id="727"/>
      <w:bookmarkEnd w:id="728"/>
      <w:bookmarkEnd w:id="7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30" w:name="_Toc20494413"/>
      <w:bookmarkStart w:id="731" w:name="_Toc26975436"/>
      <w:bookmarkStart w:id="732" w:name="_Toc35856309"/>
      <w:bookmarkStart w:id="733" w:name="_Toc44001164"/>
      <w:bookmarkStart w:id="734" w:name="_Toc51580763"/>
      <w:bookmarkStart w:id="735" w:name="_Toc52356026"/>
      <w:bookmarkStart w:id="736" w:name="_Toc55227596"/>
      <w:bookmarkStart w:id="737" w:name="_Toc138323149"/>
      <w:bookmarkStart w:id="738" w:name="_Toc178078343"/>
      <w:r>
        <w:t>11.2</w:t>
      </w:r>
      <w:r w:rsidRPr="00215D3C">
        <w:t>.1.1.2.3</w:t>
      </w:r>
      <w:r w:rsidRPr="00215D3C">
        <w:tab/>
        <w:t xml:space="preserve">Output </w:t>
      </w:r>
      <w:r>
        <w:t>p</w:t>
      </w:r>
      <w:r w:rsidRPr="00215D3C">
        <w:t>arameters</w:t>
      </w:r>
      <w:bookmarkEnd w:id="730"/>
      <w:bookmarkEnd w:id="731"/>
      <w:bookmarkEnd w:id="732"/>
      <w:bookmarkEnd w:id="733"/>
      <w:bookmarkEnd w:id="734"/>
      <w:bookmarkEnd w:id="735"/>
      <w:bookmarkEnd w:id="736"/>
      <w:bookmarkEnd w:id="737"/>
      <w:bookmarkEnd w:id="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39" w:name="_Toc20494414"/>
      <w:bookmarkStart w:id="740" w:name="_Toc26975437"/>
      <w:bookmarkStart w:id="741" w:name="_Toc35856310"/>
      <w:bookmarkStart w:id="742" w:name="_Toc44001165"/>
      <w:bookmarkStart w:id="743" w:name="_Toc51580764"/>
      <w:bookmarkStart w:id="744" w:name="_Toc52356027"/>
      <w:bookmarkStart w:id="745" w:name="_Toc55227597"/>
      <w:bookmarkStart w:id="746" w:name="_Toc138323150"/>
      <w:bookmarkStart w:id="747" w:name="_Toc178078344"/>
      <w:r>
        <w:t>11.2</w:t>
      </w:r>
      <w:r w:rsidRPr="00215D3C">
        <w:t>.1.1.2.4</w:t>
      </w:r>
      <w:r w:rsidRPr="00215D3C">
        <w:tab/>
        <w:t>Pre-condition</w:t>
      </w:r>
      <w:bookmarkEnd w:id="739"/>
      <w:bookmarkEnd w:id="740"/>
      <w:bookmarkEnd w:id="741"/>
      <w:bookmarkEnd w:id="742"/>
      <w:bookmarkEnd w:id="743"/>
      <w:bookmarkEnd w:id="744"/>
      <w:bookmarkEnd w:id="745"/>
      <w:bookmarkEnd w:id="746"/>
      <w:bookmarkEnd w:id="74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48" w:name="_Toc20494415"/>
      <w:bookmarkStart w:id="749" w:name="_Toc26975438"/>
      <w:bookmarkStart w:id="750" w:name="_Toc35856311"/>
      <w:bookmarkStart w:id="751" w:name="_Toc44001166"/>
      <w:bookmarkStart w:id="752" w:name="_Toc51580765"/>
      <w:bookmarkStart w:id="753" w:name="_Toc52356028"/>
      <w:bookmarkStart w:id="754" w:name="_Toc55227598"/>
      <w:bookmarkStart w:id="755" w:name="_Toc138323151"/>
      <w:bookmarkStart w:id="756" w:name="_Toc178078345"/>
      <w:r>
        <w:t>11.2</w:t>
      </w:r>
      <w:r w:rsidRPr="00215D3C">
        <w:t>.1.1.2.5</w:t>
      </w:r>
      <w:r w:rsidRPr="00215D3C">
        <w:tab/>
        <w:t>Post-condition</w:t>
      </w:r>
      <w:bookmarkEnd w:id="748"/>
      <w:bookmarkEnd w:id="749"/>
      <w:bookmarkEnd w:id="750"/>
      <w:bookmarkEnd w:id="751"/>
      <w:bookmarkEnd w:id="752"/>
      <w:bookmarkEnd w:id="753"/>
      <w:bookmarkEnd w:id="754"/>
      <w:bookmarkEnd w:id="755"/>
      <w:bookmarkEnd w:id="75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57" w:name="_Toc20494416"/>
      <w:bookmarkStart w:id="758" w:name="_Toc26975439"/>
      <w:bookmarkStart w:id="759" w:name="_Toc35856312"/>
      <w:bookmarkStart w:id="760" w:name="_Toc44001167"/>
      <w:bookmarkStart w:id="761" w:name="_Toc51580766"/>
      <w:bookmarkStart w:id="762" w:name="_Toc52356029"/>
      <w:bookmarkStart w:id="763" w:name="_Toc55227599"/>
      <w:bookmarkStart w:id="764" w:name="_Toc138323152"/>
      <w:bookmarkStart w:id="765" w:name="_Toc178078346"/>
      <w:r>
        <w:t>11.2</w:t>
      </w:r>
      <w:r w:rsidRPr="00215D3C">
        <w:t>.1.1.2.</w:t>
      </w:r>
      <w:r w:rsidRPr="00215D3C">
        <w:rPr>
          <w:rFonts w:hint="eastAsia"/>
        </w:rPr>
        <w:t>6</w:t>
      </w:r>
      <w:r w:rsidRPr="00215D3C">
        <w:tab/>
        <w:t>Exceptions</w:t>
      </w:r>
      <w:bookmarkEnd w:id="757"/>
      <w:bookmarkEnd w:id="758"/>
      <w:bookmarkEnd w:id="759"/>
      <w:bookmarkEnd w:id="760"/>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66" w:name="_Toc20494417"/>
      <w:bookmarkStart w:id="767" w:name="_Toc26975440"/>
      <w:bookmarkStart w:id="768" w:name="_Toc35856313"/>
      <w:bookmarkStart w:id="769" w:name="_Toc44001168"/>
      <w:bookmarkStart w:id="770" w:name="_Toc51580767"/>
      <w:bookmarkStart w:id="771" w:name="_Toc52356030"/>
      <w:bookmarkStart w:id="772" w:name="_Toc55227600"/>
      <w:bookmarkStart w:id="773" w:name="_Toc138323153"/>
      <w:bookmarkStart w:id="774" w:name="_Toc178078347"/>
      <w:r>
        <w:lastRenderedPageBreak/>
        <w:t>11.2</w:t>
      </w:r>
      <w:r w:rsidRPr="00215D3C">
        <w:t>.1.1.3</w:t>
      </w:r>
      <w:r w:rsidRPr="00215D3C">
        <w:tab/>
      </w:r>
      <w:r w:rsidRPr="001D11CC">
        <w:rPr>
          <w:rFonts w:cs="Arial"/>
        </w:rPr>
        <w:t>getAlarmList</w:t>
      </w:r>
      <w:bookmarkEnd w:id="766"/>
      <w:bookmarkEnd w:id="767"/>
      <w:bookmarkEnd w:id="768"/>
      <w:bookmarkEnd w:id="769"/>
      <w:bookmarkEnd w:id="770"/>
      <w:bookmarkEnd w:id="771"/>
      <w:bookmarkEnd w:id="772"/>
      <w:bookmarkEnd w:id="773"/>
      <w:bookmarkEnd w:id="774"/>
    </w:p>
    <w:p w14:paraId="088D2605" w14:textId="77777777" w:rsidR="00623B86" w:rsidRPr="00215D3C" w:rsidRDefault="00623B86" w:rsidP="00623B86">
      <w:pPr>
        <w:pStyle w:val="Heading6"/>
      </w:pPr>
      <w:bookmarkStart w:id="775" w:name="_Toc20494418"/>
      <w:bookmarkStart w:id="776" w:name="_Toc26975441"/>
      <w:bookmarkStart w:id="777" w:name="_Toc35856314"/>
      <w:bookmarkStart w:id="778" w:name="_Toc44001169"/>
      <w:bookmarkStart w:id="779" w:name="_Toc51580768"/>
      <w:bookmarkStart w:id="780" w:name="_Toc52356031"/>
      <w:bookmarkStart w:id="781" w:name="_Toc55227601"/>
      <w:bookmarkStart w:id="782" w:name="_Toc138323154"/>
      <w:bookmarkStart w:id="783" w:name="_Toc178078348"/>
      <w:r>
        <w:t>11.2</w:t>
      </w:r>
      <w:r w:rsidRPr="00215D3C">
        <w:t>.1.1.3.1</w:t>
      </w:r>
      <w:r w:rsidRPr="00215D3C">
        <w:tab/>
        <w:t>Definition</w:t>
      </w:r>
      <w:bookmarkEnd w:id="775"/>
      <w:bookmarkEnd w:id="776"/>
      <w:bookmarkEnd w:id="777"/>
      <w:bookmarkEnd w:id="778"/>
      <w:bookmarkEnd w:id="779"/>
      <w:bookmarkEnd w:id="780"/>
      <w:bookmarkEnd w:id="781"/>
      <w:bookmarkEnd w:id="782"/>
      <w:bookmarkEnd w:id="78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84" w:name="MCCQCTEMPBM_00000034"/>
      <w:r w:rsidRPr="00215D3C">
        <w:rPr>
          <w:rFonts w:ascii="Courier New" w:hAnsi="Courier New" w:cs="Courier New"/>
        </w:rPr>
        <w:t>AlarmInformation</w:t>
      </w:r>
      <w:bookmarkEnd w:id="78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85" w:name="_Toc20494419"/>
      <w:bookmarkStart w:id="786" w:name="_Toc26975442"/>
      <w:bookmarkStart w:id="787" w:name="_Toc35856315"/>
      <w:bookmarkStart w:id="788" w:name="_Toc44001170"/>
      <w:bookmarkStart w:id="789" w:name="_Toc51580769"/>
      <w:bookmarkStart w:id="790" w:name="_Toc52356032"/>
      <w:bookmarkStart w:id="791" w:name="_Toc55227602"/>
      <w:bookmarkStart w:id="792" w:name="_Toc138323155"/>
      <w:bookmarkStart w:id="793" w:name="_Toc178078349"/>
      <w:r>
        <w:t>11.2</w:t>
      </w:r>
      <w:r w:rsidRPr="00215D3C">
        <w:t>.1.1.3.2</w:t>
      </w:r>
      <w:r w:rsidRPr="00215D3C">
        <w:tab/>
        <w:t xml:space="preserve">Input </w:t>
      </w:r>
      <w:r>
        <w:t>p</w:t>
      </w:r>
      <w:r w:rsidRPr="00215D3C">
        <w:t>arameters</w:t>
      </w:r>
      <w:bookmarkEnd w:id="785"/>
      <w:bookmarkEnd w:id="786"/>
      <w:bookmarkEnd w:id="787"/>
      <w:bookmarkEnd w:id="788"/>
      <w:bookmarkEnd w:id="789"/>
      <w:bookmarkEnd w:id="790"/>
      <w:bookmarkEnd w:id="791"/>
      <w:bookmarkEnd w:id="792"/>
      <w:bookmarkEnd w:id="7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9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9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95" w:name="_Toc20494420"/>
      <w:bookmarkStart w:id="796" w:name="_Toc26975443"/>
      <w:bookmarkStart w:id="797" w:name="_Toc35856316"/>
      <w:bookmarkStart w:id="798" w:name="_Toc44001171"/>
      <w:bookmarkStart w:id="799" w:name="_Toc51580770"/>
      <w:bookmarkStart w:id="800" w:name="_Toc52356033"/>
      <w:bookmarkStart w:id="801" w:name="_Toc55227603"/>
      <w:bookmarkStart w:id="802" w:name="_Toc138323156"/>
      <w:bookmarkStart w:id="803" w:name="_Toc178078350"/>
      <w:r>
        <w:lastRenderedPageBreak/>
        <w:t>11.2</w:t>
      </w:r>
      <w:r w:rsidRPr="00215D3C">
        <w:t>.1.1.3.3</w:t>
      </w:r>
      <w:r w:rsidRPr="00215D3C">
        <w:tab/>
        <w:t xml:space="preserve">Output </w:t>
      </w:r>
      <w:r>
        <w:t>p</w:t>
      </w:r>
      <w:r w:rsidRPr="00215D3C">
        <w:t>arameters</w:t>
      </w:r>
      <w:bookmarkEnd w:id="795"/>
      <w:bookmarkEnd w:id="796"/>
      <w:bookmarkEnd w:id="797"/>
      <w:bookmarkEnd w:id="798"/>
      <w:bookmarkEnd w:id="799"/>
      <w:bookmarkEnd w:id="800"/>
      <w:bookmarkEnd w:id="801"/>
      <w:bookmarkEnd w:id="802"/>
      <w:bookmarkEnd w:id="80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80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80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80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805"/>
      <w:r>
        <w:t>.</w:t>
      </w:r>
    </w:p>
    <w:p w14:paraId="1F8DBD57" w14:textId="77777777" w:rsidR="00623B86" w:rsidRPr="00215D3C"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806" w:name="MCCQCTEMPBM_00000038"/>
      <w:r w:rsidRPr="007D7AB5">
        <w:rPr>
          <w:rFonts w:ascii="Courier New" w:hAnsi="Courier New" w:cs="Courier New"/>
          <w:lang w:eastAsia="zh-CN"/>
        </w:rPr>
        <w:t>alarmInformationList</w:t>
      </w:r>
      <w:bookmarkEnd w:id="8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lastRenderedPageBreak/>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A53D30" w:rsidRDefault="00623B86" w:rsidP="00F307A2">
            <w:pPr>
              <w:pStyle w:val="TAL"/>
              <w:rPr>
                <w:lang w:val="fr-FR"/>
              </w:rPr>
            </w:pPr>
            <w:r w:rsidRPr="00A53D30">
              <w:rPr>
                <w:rFonts w:cs="Arial"/>
                <w:lang w:val="fr-FR"/>
              </w:rPr>
              <w:t>AlarmInformation.alarmRaisedTime</w:t>
            </w:r>
            <w:r w:rsidRPr="00A53D30">
              <w:rPr>
                <w:lang w:val="fr-FR"/>
              </w:rPr>
              <w:t xml:space="preserve"> or </w:t>
            </w:r>
          </w:p>
          <w:p w14:paraId="47FE1BCE" w14:textId="77777777" w:rsidR="00623B86" w:rsidRPr="00A53D30" w:rsidRDefault="00623B86" w:rsidP="00F307A2">
            <w:pPr>
              <w:pStyle w:val="TAL"/>
              <w:rPr>
                <w:rFonts w:cs="Arial"/>
                <w:lang w:val="fr-FR"/>
              </w:rPr>
            </w:pPr>
            <w:r w:rsidRPr="00A53D30">
              <w:rPr>
                <w:rFonts w:cs="Arial"/>
                <w:lang w:val="fr-FR"/>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lastRenderedPageBreak/>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807" w:name="_Toc20494421"/>
      <w:bookmarkStart w:id="808" w:name="_Toc26975444"/>
      <w:bookmarkStart w:id="809" w:name="_Toc35856317"/>
      <w:bookmarkStart w:id="810" w:name="_Toc44001172"/>
      <w:bookmarkStart w:id="811" w:name="_Toc51580771"/>
      <w:bookmarkStart w:id="812" w:name="_Toc52356034"/>
      <w:bookmarkStart w:id="813" w:name="_Toc55227604"/>
      <w:bookmarkStart w:id="814" w:name="_Toc138323157"/>
      <w:bookmarkStart w:id="815" w:name="_Toc178078351"/>
      <w:r>
        <w:t>11.2</w:t>
      </w:r>
      <w:r w:rsidRPr="00215D3C">
        <w:t>.1.1.3.4</w:t>
      </w:r>
      <w:r w:rsidRPr="00215D3C">
        <w:tab/>
        <w:t xml:space="preserve">Exceptions and </w:t>
      </w:r>
      <w:bookmarkEnd w:id="807"/>
      <w:bookmarkEnd w:id="808"/>
      <w:bookmarkEnd w:id="809"/>
      <w:r>
        <w:t>c</w:t>
      </w:r>
      <w:r w:rsidRPr="00215D3C">
        <w:t>onstraints</w:t>
      </w:r>
      <w:bookmarkEnd w:id="810"/>
      <w:bookmarkEnd w:id="811"/>
      <w:bookmarkEnd w:id="812"/>
      <w:bookmarkEnd w:id="813"/>
      <w:bookmarkEnd w:id="814"/>
      <w:bookmarkEnd w:id="8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816" w:name="_Toc20494422"/>
      <w:bookmarkStart w:id="817" w:name="_Toc26975445"/>
      <w:bookmarkStart w:id="818" w:name="_Toc35856318"/>
      <w:bookmarkStart w:id="819" w:name="_Toc44001173"/>
      <w:bookmarkStart w:id="820" w:name="_Toc51580772"/>
      <w:bookmarkStart w:id="821" w:name="_Toc52356035"/>
      <w:bookmarkStart w:id="822" w:name="_Toc55227605"/>
      <w:bookmarkStart w:id="823" w:name="_Toc138323158"/>
      <w:bookmarkStart w:id="824" w:name="_Toc178078352"/>
      <w:r>
        <w:t>11.2</w:t>
      </w:r>
      <w:r w:rsidRPr="00215D3C">
        <w:t>.1.1.</w:t>
      </w:r>
      <w:r w:rsidRPr="00215D3C">
        <w:rPr>
          <w:rFonts w:hint="eastAsia"/>
        </w:rPr>
        <w:t>4</w:t>
      </w:r>
      <w:r w:rsidRPr="00215D3C">
        <w:tab/>
      </w:r>
      <w:r w:rsidRPr="001D11CC">
        <w:rPr>
          <w:rFonts w:cs="Arial"/>
        </w:rPr>
        <w:t>notifyNewAlarm</w:t>
      </w:r>
      <w:bookmarkEnd w:id="816"/>
      <w:bookmarkEnd w:id="817"/>
      <w:bookmarkEnd w:id="818"/>
      <w:bookmarkEnd w:id="819"/>
      <w:bookmarkEnd w:id="820"/>
      <w:bookmarkEnd w:id="821"/>
      <w:bookmarkEnd w:id="822"/>
      <w:bookmarkEnd w:id="823"/>
      <w:bookmarkEnd w:id="824"/>
    </w:p>
    <w:p w14:paraId="4A356D77" w14:textId="77777777" w:rsidR="00623B86" w:rsidRPr="00215D3C" w:rsidRDefault="00623B86" w:rsidP="00623B86">
      <w:pPr>
        <w:pStyle w:val="Heading6"/>
      </w:pPr>
      <w:bookmarkStart w:id="825" w:name="_Toc20494423"/>
      <w:bookmarkStart w:id="826" w:name="_Toc26975446"/>
      <w:bookmarkStart w:id="827" w:name="_Toc35856319"/>
      <w:bookmarkStart w:id="828" w:name="_Toc44001174"/>
      <w:bookmarkStart w:id="829" w:name="_Toc51580773"/>
      <w:bookmarkStart w:id="830" w:name="_Toc52356036"/>
      <w:bookmarkStart w:id="831" w:name="_Toc55227606"/>
      <w:bookmarkStart w:id="832" w:name="_Toc138323159"/>
      <w:bookmarkStart w:id="833" w:name="_Toc178078353"/>
      <w:r>
        <w:t>11.2</w:t>
      </w:r>
      <w:r w:rsidRPr="00215D3C">
        <w:t>.1.1.</w:t>
      </w:r>
      <w:r w:rsidRPr="00215D3C">
        <w:rPr>
          <w:rFonts w:hint="eastAsia"/>
        </w:rPr>
        <w:t>4</w:t>
      </w:r>
      <w:r w:rsidRPr="00215D3C">
        <w:t>.1</w:t>
      </w:r>
      <w:r w:rsidRPr="00215D3C">
        <w:tab/>
        <w:t>Definition</w:t>
      </w:r>
      <w:bookmarkEnd w:id="825"/>
      <w:bookmarkEnd w:id="826"/>
      <w:bookmarkEnd w:id="827"/>
      <w:bookmarkEnd w:id="828"/>
      <w:bookmarkEnd w:id="829"/>
      <w:bookmarkEnd w:id="830"/>
      <w:bookmarkEnd w:id="831"/>
      <w:bookmarkEnd w:id="832"/>
      <w:bookmarkEnd w:id="83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34" w:name="_Toc20494424"/>
      <w:bookmarkStart w:id="835" w:name="_Toc26975447"/>
      <w:bookmarkStart w:id="836" w:name="_Toc35856320"/>
      <w:bookmarkStart w:id="837" w:name="_Toc44001175"/>
      <w:bookmarkStart w:id="838" w:name="_Toc51580774"/>
      <w:bookmarkStart w:id="839" w:name="_Toc52356037"/>
      <w:bookmarkStart w:id="840" w:name="_Toc55227607"/>
      <w:bookmarkStart w:id="841" w:name="_Toc138323160"/>
      <w:bookmarkStart w:id="842" w:name="_Toc178078354"/>
      <w:r>
        <w:t>11.2</w:t>
      </w:r>
      <w:r w:rsidRPr="00215D3C">
        <w:t>.1.1.</w:t>
      </w:r>
      <w:r w:rsidRPr="00215D3C">
        <w:rPr>
          <w:rFonts w:hint="eastAsia"/>
        </w:rPr>
        <w:t>4</w:t>
      </w:r>
      <w:r w:rsidRPr="00215D3C">
        <w:t>.2</w:t>
      </w:r>
      <w:r w:rsidRPr="00215D3C">
        <w:tab/>
        <w:t xml:space="preserve">Input </w:t>
      </w:r>
      <w:bookmarkEnd w:id="834"/>
      <w:bookmarkEnd w:id="835"/>
      <w:bookmarkEnd w:id="836"/>
      <w:r>
        <w:t>p</w:t>
      </w:r>
      <w:r w:rsidRPr="00215D3C">
        <w:t>arameters</w:t>
      </w:r>
      <w:bookmarkEnd w:id="837"/>
      <w:bookmarkEnd w:id="838"/>
      <w:bookmarkEnd w:id="839"/>
      <w:bookmarkEnd w:id="840"/>
      <w:bookmarkEnd w:id="841"/>
      <w:bookmarkEnd w:id="842"/>
    </w:p>
    <w:p w14:paraId="3D904A0C" w14:textId="77777777" w:rsidR="00623B86" w:rsidRPr="00215D3C" w:rsidRDefault="00623B86" w:rsidP="00623B86">
      <w:r>
        <w:t xml:space="preserve">The </w:t>
      </w:r>
      <w:bookmarkStart w:id="843" w:name="MCCQCTEMPBM_00000039"/>
      <w:r w:rsidRPr="00CA26F4">
        <w:rPr>
          <w:rFonts w:ascii="Courier New" w:hAnsi="Courier New" w:cs="Courier New"/>
        </w:rPr>
        <w:t>notifyNewAlarm</w:t>
      </w:r>
      <w:bookmarkEnd w:id="84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44" w:name="MCCQCTEMPBM_00000040"/>
      <w:r w:rsidRPr="00CA26F4">
        <w:rPr>
          <w:rFonts w:ascii="Courier New" w:hAnsi="Courier New" w:cs="Courier New"/>
        </w:rPr>
        <w:t>alarmType</w:t>
      </w:r>
      <w:bookmarkEnd w:id="84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45" w:name="_Toc44001176"/>
      <w:bookmarkStart w:id="846" w:name="_Toc51580775"/>
      <w:bookmarkStart w:id="847" w:name="_Toc52356038"/>
      <w:bookmarkStart w:id="848" w:name="_Toc55227608"/>
    </w:p>
    <w:p w14:paraId="1074503D" w14:textId="77777777" w:rsidR="00623B86" w:rsidRPr="00215D3C" w:rsidRDefault="00623B86" w:rsidP="00623B86">
      <w:pPr>
        <w:pStyle w:val="Heading6"/>
      </w:pPr>
      <w:bookmarkStart w:id="849" w:name="_Toc138323161"/>
      <w:bookmarkStart w:id="850" w:name="_Toc178078355"/>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45"/>
      <w:bookmarkEnd w:id="846"/>
      <w:bookmarkEnd w:id="847"/>
      <w:bookmarkEnd w:id="848"/>
      <w:bookmarkEnd w:id="849"/>
      <w:bookmarkEnd w:id="850"/>
    </w:p>
    <w:p w14:paraId="5936EEE7" w14:textId="77777777" w:rsidR="00623B86" w:rsidRDefault="00623B86" w:rsidP="00623B86">
      <w:pPr>
        <w:rPr>
          <w:lang w:eastAsia="zh-CN"/>
        </w:rPr>
      </w:pPr>
      <w:r>
        <w:t xml:space="preserve">The </w:t>
      </w:r>
      <w:bookmarkStart w:id="851" w:name="MCCQCTEMPBM_00000041"/>
      <w:r w:rsidRPr="00CA26F4">
        <w:rPr>
          <w:rFonts w:ascii="Courier New" w:hAnsi="Courier New" w:cs="Courier New"/>
        </w:rPr>
        <w:t>notifyNewAlarm</w:t>
      </w:r>
      <w:bookmarkEnd w:id="85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52" w:name="MCCQCTEMPBM_00000042"/>
      <w:r w:rsidRPr="00CA26F4">
        <w:rPr>
          <w:rFonts w:ascii="Courier New" w:hAnsi="Courier New" w:cs="Courier New"/>
        </w:rPr>
        <w:t>alarmType</w:t>
      </w:r>
      <w:bookmarkEnd w:id="85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53" w:name="_Toc20494425"/>
      <w:bookmarkStart w:id="854" w:name="_Toc26975448"/>
      <w:bookmarkStart w:id="855" w:name="_Toc35856321"/>
      <w:bookmarkStart w:id="856" w:name="_Toc44001177"/>
      <w:bookmarkStart w:id="857" w:name="_Toc51580776"/>
      <w:bookmarkStart w:id="858" w:name="_Toc52356039"/>
      <w:bookmarkStart w:id="859" w:name="_Toc55227609"/>
      <w:bookmarkStart w:id="860" w:name="_Toc138323162"/>
      <w:bookmarkStart w:id="861" w:name="_Toc178078356"/>
      <w:r>
        <w:t>11.2</w:t>
      </w:r>
      <w:r w:rsidRPr="00215D3C">
        <w:t>.1.1.</w:t>
      </w:r>
      <w:r w:rsidRPr="00215D3C">
        <w:rPr>
          <w:rFonts w:hint="eastAsia"/>
        </w:rPr>
        <w:t>4</w:t>
      </w:r>
      <w:r w:rsidRPr="00215D3C">
        <w:t>.3</w:t>
      </w:r>
      <w:r w:rsidRPr="00215D3C">
        <w:tab/>
        <w:t>Triggering event</w:t>
      </w:r>
      <w:bookmarkEnd w:id="853"/>
      <w:bookmarkEnd w:id="854"/>
      <w:bookmarkEnd w:id="855"/>
      <w:bookmarkEnd w:id="856"/>
      <w:bookmarkEnd w:id="857"/>
      <w:bookmarkEnd w:id="858"/>
      <w:bookmarkEnd w:id="859"/>
      <w:bookmarkEnd w:id="860"/>
      <w:bookmarkEnd w:id="861"/>
    </w:p>
    <w:p w14:paraId="73BF9D49" w14:textId="77777777" w:rsidR="00623B86" w:rsidRPr="00215D3C" w:rsidRDefault="00623B86" w:rsidP="00623B86">
      <w:pPr>
        <w:pStyle w:val="Heading7"/>
      </w:pPr>
      <w:bookmarkStart w:id="862" w:name="_Toc20494426"/>
      <w:bookmarkStart w:id="863" w:name="_Toc26975449"/>
      <w:bookmarkStart w:id="864" w:name="_Toc35856322"/>
      <w:bookmarkStart w:id="865" w:name="_Toc44001178"/>
      <w:bookmarkStart w:id="866" w:name="_Toc51580777"/>
      <w:bookmarkStart w:id="867" w:name="_Toc52356040"/>
      <w:bookmarkStart w:id="868" w:name="_Toc55227610"/>
      <w:bookmarkStart w:id="869" w:name="_Toc138323163"/>
      <w:bookmarkStart w:id="870" w:name="_Toc178078357"/>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62"/>
      <w:bookmarkEnd w:id="863"/>
      <w:bookmarkEnd w:id="864"/>
      <w:bookmarkEnd w:id="865"/>
      <w:bookmarkEnd w:id="866"/>
      <w:bookmarkEnd w:id="867"/>
      <w:bookmarkEnd w:id="868"/>
      <w:bookmarkEnd w:id="869"/>
      <w:bookmarkEnd w:id="87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71" w:name="_Toc20494427"/>
      <w:bookmarkStart w:id="872" w:name="_Toc26975450"/>
      <w:bookmarkStart w:id="873" w:name="_Toc35856323"/>
      <w:bookmarkStart w:id="874" w:name="_Toc44001179"/>
      <w:bookmarkStart w:id="875" w:name="_Toc51580778"/>
      <w:bookmarkStart w:id="876" w:name="_Toc52356041"/>
      <w:bookmarkStart w:id="877" w:name="_Toc55227611"/>
      <w:bookmarkStart w:id="878" w:name="_Toc138323164"/>
      <w:bookmarkStart w:id="879" w:name="_Toc178078358"/>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71"/>
      <w:bookmarkEnd w:id="872"/>
      <w:bookmarkEnd w:id="873"/>
      <w:bookmarkEnd w:id="874"/>
      <w:bookmarkEnd w:id="875"/>
      <w:bookmarkEnd w:id="876"/>
      <w:bookmarkEnd w:id="877"/>
      <w:bookmarkEnd w:id="878"/>
      <w:bookmarkEnd w:id="87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80" w:name="_Toc20494428"/>
      <w:bookmarkStart w:id="881" w:name="_Toc26975451"/>
      <w:bookmarkStart w:id="882" w:name="_Toc35856324"/>
      <w:bookmarkStart w:id="883" w:name="_Toc44001180"/>
      <w:bookmarkStart w:id="884" w:name="_Toc51580779"/>
      <w:bookmarkStart w:id="885" w:name="_Toc52356042"/>
      <w:bookmarkStart w:id="886" w:name="_Toc55227612"/>
      <w:bookmarkStart w:id="887" w:name="_Toc138323165"/>
      <w:bookmarkStart w:id="888" w:name="_Toc178078359"/>
      <w:r>
        <w:t>11.2</w:t>
      </w:r>
      <w:r w:rsidRPr="00215D3C">
        <w:t>.1.1.</w:t>
      </w:r>
      <w:r w:rsidRPr="00215D3C">
        <w:rPr>
          <w:rFonts w:hint="eastAsia"/>
        </w:rPr>
        <w:t>5</w:t>
      </w:r>
      <w:r w:rsidRPr="00215D3C">
        <w:tab/>
      </w:r>
      <w:r w:rsidRPr="001D11CC">
        <w:rPr>
          <w:rFonts w:cs="Arial"/>
        </w:rPr>
        <w:t>notifyChangedAlarm</w:t>
      </w:r>
      <w:bookmarkEnd w:id="880"/>
      <w:bookmarkEnd w:id="881"/>
      <w:bookmarkEnd w:id="882"/>
      <w:bookmarkEnd w:id="883"/>
      <w:bookmarkEnd w:id="884"/>
      <w:bookmarkEnd w:id="885"/>
      <w:bookmarkEnd w:id="886"/>
      <w:bookmarkEnd w:id="887"/>
      <w:bookmarkEnd w:id="888"/>
    </w:p>
    <w:p w14:paraId="06EB7F22" w14:textId="77777777" w:rsidR="00623B86" w:rsidRPr="00215D3C" w:rsidRDefault="00623B86" w:rsidP="00623B86">
      <w:pPr>
        <w:pStyle w:val="Heading6"/>
      </w:pPr>
      <w:bookmarkStart w:id="889" w:name="_Toc20494429"/>
      <w:bookmarkStart w:id="890" w:name="_Toc26975452"/>
      <w:bookmarkStart w:id="891" w:name="_Toc35856325"/>
      <w:bookmarkStart w:id="892" w:name="_Toc44001181"/>
      <w:bookmarkStart w:id="893" w:name="_Toc51580780"/>
      <w:bookmarkStart w:id="894" w:name="_Toc52356043"/>
      <w:bookmarkStart w:id="895" w:name="_Toc55227613"/>
      <w:bookmarkStart w:id="896" w:name="_Toc138323166"/>
      <w:bookmarkStart w:id="897" w:name="_Toc178078360"/>
      <w:r>
        <w:t>11.2</w:t>
      </w:r>
      <w:r w:rsidRPr="00215D3C">
        <w:t>.1.1.</w:t>
      </w:r>
      <w:r w:rsidRPr="00215D3C">
        <w:rPr>
          <w:rFonts w:hint="eastAsia"/>
        </w:rPr>
        <w:t>5</w:t>
      </w:r>
      <w:r w:rsidRPr="00215D3C">
        <w:t>.1</w:t>
      </w:r>
      <w:r w:rsidRPr="00215D3C">
        <w:tab/>
        <w:t>Definition</w:t>
      </w:r>
      <w:bookmarkEnd w:id="889"/>
      <w:bookmarkEnd w:id="890"/>
      <w:bookmarkEnd w:id="891"/>
      <w:bookmarkEnd w:id="892"/>
      <w:bookmarkEnd w:id="893"/>
      <w:bookmarkEnd w:id="894"/>
      <w:bookmarkEnd w:id="895"/>
      <w:bookmarkEnd w:id="896"/>
      <w:bookmarkEnd w:id="89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98" w:name="_Toc20494430"/>
      <w:bookmarkStart w:id="899" w:name="_Toc26975453"/>
      <w:bookmarkStart w:id="900" w:name="_Toc35856326"/>
      <w:bookmarkStart w:id="901" w:name="_Toc44001182"/>
      <w:bookmarkStart w:id="902" w:name="_Toc51580781"/>
      <w:bookmarkStart w:id="903" w:name="_Toc52356044"/>
      <w:bookmarkStart w:id="904" w:name="_Toc55227614"/>
      <w:bookmarkStart w:id="905" w:name="_Toc138323167"/>
      <w:bookmarkStart w:id="906" w:name="_Toc178078361"/>
      <w:bookmarkStart w:id="907" w:name="MCCQCTEMPBM_00000144"/>
      <w:r>
        <w:t>11.2</w:t>
      </w:r>
      <w:r w:rsidRPr="00215D3C">
        <w:t>.1.1.</w:t>
      </w:r>
      <w:r w:rsidRPr="00215D3C">
        <w:rPr>
          <w:rFonts w:hint="eastAsia"/>
        </w:rPr>
        <w:t>5</w:t>
      </w:r>
      <w:r w:rsidRPr="00215D3C">
        <w:t>.2</w:t>
      </w:r>
      <w:r w:rsidRPr="00215D3C">
        <w:tab/>
        <w:t xml:space="preserve">Input </w:t>
      </w:r>
      <w:bookmarkEnd w:id="898"/>
      <w:bookmarkEnd w:id="899"/>
      <w:bookmarkEnd w:id="900"/>
      <w:r>
        <w:t>p</w:t>
      </w:r>
      <w:r w:rsidRPr="00215D3C">
        <w:t>arameters</w:t>
      </w:r>
      <w:bookmarkEnd w:id="901"/>
      <w:bookmarkEnd w:id="902"/>
      <w:bookmarkEnd w:id="903"/>
      <w:bookmarkEnd w:id="904"/>
      <w:bookmarkEnd w:id="905"/>
      <w:bookmarkEnd w:id="9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90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908" w:name="_Toc20494431"/>
      <w:bookmarkStart w:id="909" w:name="_Toc26975454"/>
      <w:bookmarkStart w:id="910" w:name="_Toc35856327"/>
      <w:bookmarkStart w:id="911" w:name="_Toc44001183"/>
      <w:bookmarkStart w:id="912" w:name="_Toc51580782"/>
      <w:bookmarkStart w:id="913" w:name="_Toc52356045"/>
      <w:bookmarkStart w:id="914" w:name="_Toc55227615"/>
      <w:bookmarkStart w:id="915" w:name="_Toc138323168"/>
      <w:bookmarkStart w:id="916" w:name="_Toc178078362"/>
      <w:r>
        <w:t>11.2</w:t>
      </w:r>
      <w:r w:rsidRPr="00215D3C">
        <w:t>.1.1.</w:t>
      </w:r>
      <w:r w:rsidRPr="00215D3C">
        <w:rPr>
          <w:rFonts w:hint="eastAsia"/>
        </w:rPr>
        <w:t>5</w:t>
      </w:r>
      <w:r w:rsidRPr="00215D3C">
        <w:t>.3</w:t>
      </w:r>
      <w:r w:rsidRPr="00215D3C">
        <w:tab/>
        <w:t>Triggering event</w:t>
      </w:r>
      <w:bookmarkEnd w:id="908"/>
      <w:bookmarkEnd w:id="909"/>
      <w:bookmarkEnd w:id="910"/>
      <w:bookmarkEnd w:id="911"/>
      <w:bookmarkEnd w:id="912"/>
      <w:bookmarkEnd w:id="913"/>
      <w:bookmarkEnd w:id="914"/>
      <w:bookmarkEnd w:id="915"/>
      <w:bookmarkEnd w:id="916"/>
    </w:p>
    <w:p w14:paraId="215C099C" w14:textId="77777777" w:rsidR="00623B86" w:rsidRPr="00215D3C" w:rsidRDefault="00623B86" w:rsidP="00623B86">
      <w:pPr>
        <w:pStyle w:val="Heading7"/>
      </w:pPr>
      <w:bookmarkStart w:id="917" w:name="_Toc20494432"/>
      <w:bookmarkStart w:id="918" w:name="_Toc26975455"/>
      <w:bookmarkStart w:id="919" w:name="_Toc35856328"/>
      <w:bookmarkStart w:id="920" w:name="_Toc44001184"/>
      <w:bookmarkStart w:id="921" w:name="_Toc51580783"/>
      <w:bookmarkStart w:id="922" w:name="_Toc52356046"/>
      <w:bookmarkStart w:id="923" w:name="_Toc55227616"/>
      <w:bookmarkStart w:id="924" w:name="_Toc138323169"/>
      <w:bookmarkStart w:id="925" w:name="_Toc178078363"/>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917"/>
      <w:bookmarkEnd w:id="918"/>
      <w:bookmarkEnd w:id="919"/>
      <w:bookmarkEnd w:id="920"/>
      <w:bookmarkEnd w:id="921"/>
      <w:bookmarkEnd w:id="922"/>
      <w:bookmarkEnd w:id="923"/>
      <w:bookmarkEnd w:id="924"/>
      <w:bookmarkEnd w:id="92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26" w:name="_Toc20494433"/>
      <w:bookmarkStart w:id="927" w:name="_Toc26975456"/>
      <w:bookmarkStart w:id="928" w:name="_Toc35856329"/>
      <w:bookmarkStart w:id="929" w:name="_Toc44001185"/>
      <w:bookmarkStart w:id="930" w:name="_Toc51580784"/>
      <w:bookmarkStart w:id="931" w:name="_Toc52356047"/>
      <w:bookmarkStart w:id="932" w:name="_Toc55227617"/>
      <w:bookmarkStart w:id="933" w:name="_Toc138323170"/>
      <w:bookmarkStart w:id="934" w:name="_Toc178078364"/>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26"/>
      <w:bookmarkEnd w:id="927"/>
      <w:bookmarkEnd w:id="928"/>
      <w:bookmarkEnd w:id="929"/>
      <w:bookmarkEnd w:id="930"/>
      <w:bookmarkEnd w:id="931"/>
      <w:bookmarkEnd w:id="932"/>
      <w:bookmarkEnd w:id="933"/>
      <w:bookmarkEnd w:id="93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35" w:name="_Toc20494434"/>
      <w:bookmarkStart w:id="936" w:name="_Toc26975457"/>
      <w:bookmarkStart w:id="937" w:name="_Toc35856330"/>
      <w:bookmarkStart w:id="938" w:name="_Toc44001186"/>
      <w:bookmarkStart w:id="939" w:name="_Toc51580785"/>
      <w:bookmarkStart w:id="940" w:name="_Toc52356048"/>
      <w:bookmarkStart w:id="941" w:name="_Toc55227618"/>
      <w:bookmarkStart w:id="942" w:name="_Toc138323171"/>
      <w:bookmarkStart w:id="943" w:name="_Toc178078365"/>
      <w:r>
        <w:t>11.2</w:t>
      </w:r>
      <w:r w:rsidRPr="00215D3C">
        <w:t>.1.1.</w:t>
      </w:r>
      <w:r w:rsidRPr="00215D3C">
        <w:rPr>
          <w:rFonts w:hint="eastAsia"/>
        </w:rPr>
        <w:t>6</w:t>
      </w:r>
      <w:r w:rsidRPr="00215D3C">
        <w:tab/>
      </w:r>
      <w:r w:rsidRPr="001D11CC">
        <w:rPr>
          <w:rFonts w:cs="Arial"/>
        </w:rPr>
        <w:t>notifyAlarmListRebuilt</w:t>
      </w:r>
      <w:bookmarkEnd w:id="935"/>
      <w:bookmarkEnd w:id="936"/>
      <w:bookmarkEnd w:id="937"/>
      <w:bookmarkEnd w:id="938"/>
      <w:bookmarkEnd w:id="939"/>
      <w:bookmarkEnd w:id="940"/>
      <w:bookmarkEnd w:id="941"/>
      <w:bookmarkEnd w:id="942"/>
      <w:bookmarkEnd w:id="943"/>
    </w:p>
    <w:p w14:paraId="6D852A8A" w14:textId="77777777" w:rsidR="00623B86" w:rsidRPr="00215D3C" w:rsidRDefault="00623B86" w:rsidP="00623B86">
      <w:pPr>
        <w:pStyle w:val="Heading6"/>
      </w:pPr>
      <w:bookmarkStart w:id="944" w:name="_Toc20494435"/>
      <w:bookmarkStart w:id="945" w:name="_Toc26975458"/>
      <w:bookmarkStart w:id="946" w:name="_Toc35856331"/>
      <w:bookmarkStart w:id="947" w:name="_Toc44001187"/>
      <w:bookmarkStart w:id="948" w:name="_Toc51580786"/>
      <w:bookmarkStart w:id="949" w:name="_Toc52356049"/>
      <w:bookmarkStart w:id="950" w:name="_Toc55227619"/>
      <w:bookmarkStart w:id="951" w:name="_Toc138323172"/>
      <w:bookmarkStart w:id="952" w:name="_Toc178078366"/>
      <w:r>
        <w:t>11.2</w:t>
      </w:r>
      <w:r w:rsidRPr="00215D3C">
        <w:t>.1.1.</w:t>
      </w:r>
      <w:r w:rsidRPr="00215D3C">
        <w:rPr>
          <w:rFonts w:hint="eastAsia"/>
        </w:rPr>
        <w:t>6</w:t>
      </w:r>
      <w:r w:rsidRPr="00215D3C">
        <w:t>.1</w:t>
      </w:r>
      <w:r w:rsidRPr="00215D3C">
        <w:tab/>
        <w:t>Definition</w:t>
      </w:r>
      <w:bookmarkEnd w:id="944"/>
      <w:bookmarkEnd w:id="945"/>
      <w:bookmarkEnd w:id="946"/>
      <w:bookmarkEnd w:id="947"/>
      <w:bookmarkEnd w:id="948"/>
      <w:bookmarkEnd w:id="949"/>
      <w:bookmarkEnd w:id="950"/>
      <w:bookmarkEnd w:id="951"/>
      <w:bookmarkEnd w:id="95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53" w:name="_Toc20494436"/>
      <w:bookmarkStart w:id="954" w:name="_Toc26975459"/>
      <w:bookmarkStart w:id="955" w:name="_Toc35856332"/>
      <w:bookmarkStart w:id="956" w:name="_Toc44001188"/>
      <w:bookmarkStart w:id="957" w:name="_Toc51580787"/>
      <w:bookmarkStart w:id="958" w:name="_Toc52356050"/>
      <w:bookmarkStart w:id="959" w:name="_Toc55227620"/>
      <w:bookmarkStart w:id="960" w:name="_Toc138323173"/>
      <w:bookmarkStart w:id="961" w:name="_Toc178078367"/>
      <w:r>
        <w:t>11.2</w:t>
      </w:r>
      <w:r w:rsidRPr="00215D3C">
        <w:t>.1.1.</w:t>
      </w:r>
      <w:r w:rsidRPr="00215D3C">
        <w:rPr>
          <w:rFonts w:hint="eastAsia"/>
        </w:rPr>
        <w:t>6</w:t>
      </w:r>
      <w:r w:rsidRPr="00215D3C">
        <w:t>.2</w:t>
      </w:r>
      <w:r w:rsidRPr="00215D3C">
        <w:tab/>
        <w:t xml:space="preserve">Input </w:t>
      </w:r>
      <w:bookmarkEnd w:id="953"/>
      <w:bookmarkEnd w:id="954"/>
      <w:bookmarkEnd w:id="955"/>
      <w:r>
        <w:t>p</w:t>
      </w:r>
      <w:r w:rsidRPr="00215D3C">
        <w:t>arameters</w:t>
      </w:r>
      <w:bookmarkEnd w:id="956"/>
      <w:bookmarkEnd w:id="957"/>
      <w:bookmarkEnd w:id="958"/>
      <w:bookmarkEnd w:id="959"/>
      <w:bookmarkEnd w:id="960"/>
      <w:bookmarkEnd w:id="9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6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6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63" w:name="_Toc20494437"/>
      <w:bookmarkStart w:id="964" w:name="_Toc26975460"/>
      <w:bookmarkStart w:id="965" w:name="_Toc35856333"/>
      <w:bookmarkStart w:id="966" w:name="_Toc44001189"/>
      <w:bookmarkStart w:id="967" w:name="_Toc51580788"/>
      <w:bookmarkStart w:id="968" w:name="_Toc52356051"/>
      <w:bookmarkStart w:id="969" w:name="_Toc55227621"/>
      <w:bookmarkStart w:id="970" w:name="_Toc138323174"/>
      <w:bookmarkStart w:id="971" w:name="_Toc178078368"/>
      <w:r>
        <w:lastRenderedPageBreak/>
        <w:t>11.2</w:t>
      </w:r>
      <w:r w:rsidRPr="00215D3C">
        <w:t>.1.1.</w:t>
      </w:r>
      <w:r w:rsidRPr="00215D3C">
        <w:rPr>
          <w:rFonts w:hint="eastAsia"/>
        </w:rPr>
        <w:t>6</w:t>
      </w:r>
      <w:r w:rsidRPr="00215D3C">
        <w:t>.3</w:t>
      </w:r>
      <w:r w:rsidRPr="00215D3C">
        <w:tab/>
      </w:r>
      <w:r w:rsidRPr="00215D3C">
        <w:rPr>
          <w:rFonts w:hint="eastAsia"/>
        </w:rPr>
        <w:t>Triggering event</w:t>
      </w:r>
      <w:bookmarkEnd w:id="963"/>
      <w:bookmarkEnd w:id="964"/>
      <w:bookmarkEnd w:id="965"/>
      <w:bookmarkEnd w:id="966"/>
      <w:bookmarkEnd w:id="967"/>
      <w:bookmarkEnd w:id="968"/>
      <w:bookmarkEnd w:id="969"/>
      <w:bookmarkEnd w:id="970"/>
      <w:bookmarkEnd w:id="971"/>
    </w:p>
    <w:p w14:paraId="543F354E" w14:textId="77777777" w:rsidR="00623B86" w:rsidRPr="00215D3C" w:rsidRDefault="00623B86" w:rsidP="00623B86">
      <w:pPr>
        <w:pStyle w:val="Heading7"/>
        <w:rPr>
          <w:lang w:eastAsia="zh-CN"/>
        </w:rPr>
      </w:pPr>
      <w:bookmarkStart w:id="972" w:name="_Toc20494438"/>
      <w:bookmarkStart w:id="973" w:name="_Toc26975461"/>
      <w:bookmarkStart w:id="974" w:name="_Toc35856334"/>
      <w:bookmarkStart w:id="975" w:name="_Toc44001190"/>
      <w:bookmarkStart w:id="976" w:name="_Toc51580789"/>
      <w:bookmarkStart w:id="977" w:name="_Toc52356052"/>
      <w:bookmarkStart w:id="978" w:name="_Toc55227622"/>
      <w:bookmarkStart w:id="979" w:name="_Toc138323175"/>
      <w:bookmarkStart w:id="980" w:name="_Toc178078369"/>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72"/>
      <w:bookmarkEnd w:id="973"/>
      <w:bookmarkEnd w:id="974"/>
      <w:bookmarkEnd w:id="975"/>
      <w:bookmarkEnd w:id="976"/>
      <w:bookmarkEnd w:id="977"/>
      <w:bookmarkEnd w:id="978"/>
      <w:bookmarkEnd w:id="979"/>
      <w:bookmarkEnd w:id="98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81" w:name="_Toc20494439"/>
      <w:bookmarkStart w:id="982" w:name="_Toc26975462"/>
      <w:bookmarkStart w:id="983" w:name="_Toc35856335"/>
      <w:bookmarkStart w:id="984" w:name="_Toc44001191"/>
      <w:bookmarkStart w:id="985" w:name="_Toc51580790"/>
      <w:bookmarkStart w:id="986" w:name="_Toc52356053"/>
      <w:bookmarkStart w:id="987" w:name="_Toc55227623"/>
    </w:p>
    <w:p w14:paraId="759A93AB" w14:textId="77777777" w:rsidR="00623B86" w:rsidRPr="00215D3C" w:rsidRDefault="00623B86" w:rsidP="00623B86">
      <w:pPr>
        <w:pStyle w:val="Heading7"/>
        <w:rPr>
          <w:lang w:eastAsia="zh-CN"/>
        </w:rPr>
      </w:pPr>
      <w:bookmarkStart w:id="988" w:name="_Toc138323176"/>
      <w:bookmarkStart w:id="989" w:name="_Toc178078370"/>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81"/>
      <w:bookmarkEnd w:id="982"/>
      <w:bookmarkEnd w:id="983"/>
      <w:bookmarkEnd w:id="984"/>
      <w:bookmarkEnd w:id="985"/>
      <w:bookmarkEnd w:id="986"/>
      <w:bookmarkEnd w:id="987"/>
      <w:bookmarkEnd w:id="988"/>
      <w:bookmarkEnd w:id="98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90" w:name="_Toc20494440"/>
      <w:bookmarkStart w:id="991" w:name="_Toc26975463"/>
      <w:bookmarkStart w:id="992" w:name="_Toc35856336"/>
      <w:bookmarkStart w:id="993" w:name="_Toc44001192"/>
      <w:bookmarkStart w:id="994" w:name="_Toc51580791"/>
      <w:bookmarkStart w:id="995" w:name="_Toc52356054"/>
      <w:bookmarkStart w:id="996" w:name="_Toc55227624"/>
      <w:bookmarkStart w:id="997" w:name="_Toc138323177"/>
      <w:bookmarkStart w:id="998" w:name="_Toc178078371"/>
      <w:r>
        <w:t>11.2</w:t>
      </w:r>
      <w:r w:rsidRPr="00215D3C">
        <w:t>.1.1.</w:t>
      </w:r>
      <w:r w:rsidRPr="00215D3C">
        <w:rPr>
          <w:rFonts w:hint="eastAsia"/>
        </w:rPr>
        <w:t>7</w:t>
      </w:r>
      <w:r w:rsidRPr="00215D3C">
        <w:tab/>
      </w:r>
      <w:r w:rsidRPr="001D11CC">
        <w:rPr>
          <w:rFonts w:cs="Arial"/>
        </w:rPr>
        <w:t>notifyCorrelatedNotificationChanged</w:t>
      </w:r>
      <w:bookmarkEnd w:id="990"/>
      <w:bookmarkEnd w:id="991"/>
      <w:bookmarkEnd w:id="992"/>
      <w:bookmarkEnd w:id="993"/>
      <w:bookmarkEnd w:id="994"/>
      <w:bookmarkEnd w:id="995"/>
      <w:bookmarkEnd w:id="996"/>
      <w:bookmarkEnd w:id="997"/>
      <w:bookmarkEnd w:id="998"/>
    </w:p>
    <w:p w14:paraId="2918221D" w14:textId="77777777" w:rsidR="00623B86" w:rsidRPr="00215D3C" w:rsidRDefault="00623B86" w:rsidP="00623B86">
      <w:pPr>
        <w:pStyle w:val="Heading6"/>
      </w:pPr>
      <w:bookmarkStart w:id="999" w:name="_Toc20494441"/>
      <w:bookmarkStart w:id="1000" w:name="_Toc26975464"/>
      <w:bookmarkStart w:id="1001" w:name="_Toc35856337"/>
      <w:bookmarkStart w:id="1002" w:name="_Toc44001193"/>
      <w:bookmarkStart w:id="1003" w:name="_Toc51580792"/>
      <w:bookmarkStart w:id="1004" w:name="_Toc52356055"/>
      <w:bookmarkStart w:id="1005" w:name="_Toc55227625"/>
      <w:bookmarkStart w:id="1006" w:name="_Toc138323178"/>
      <w:bookmarkStart w:id="1007" w:name="_Toc178078372"/>
      <w:r>
        <w:t>11.2</w:t>
      </w:r>
      <w:r w:rsidRPr="00215D3C">
        <w:t>.1.1.</w:t>
      </w:r>
      <w:r w:rsidRPr="00215D3C">
        <w:rPr>
          <w:rFonts w:hint="eastAsia"/>
        </w:rPr>
        <w:t>7</w:t>
      </w:r>
      <w:r w:rsidRPr="00215D3C">
        <w:t>.1</w:t>
      </w:r>
      <w:r w:rsidRPr="00215D3C">
        <w:tab/>
        <w:t>Definition</w:t>
      </w:r>
      <w:bookmarkEnd w:id="999"/>
      <w:bookmarkEnd w:id="1000"/>
      <w:bookmarkEnd w:id="1001"/>
      <w:bookmarkEnd w:id="1002"/>
      <w:bookmarkEnd w:id="1003"/>
      <w:bookmarkEnd w:id="1004"/>
      <w:bookmarkEnd w:id="1005"/>
      <w:bookmarkEnd w:id="1006"/>
      <w:bookmarkEnd w:id="1007"/>
    </w:p>
    <w:p w14:paraId="1DE1699C" w14:textId="77777777" w:rsidR="00623B86" w:rsidRPr="00215D3C" w:rsidRDefault="00623B86" w:rsidP="00623B86">
      <w:r>
        <w:t>This notification is generated by the MnS producer when t</w:t>
      </w:r>
      <w:r w:rsidRPr="00215D3C">
        <w:t xml:space="preserve">he set of </w:t>
      </w:r>
      <w:bookmarkStart w:id="1008" w:name="MCCQCTEMPBM_00000044"/>
      <w:r w:rsidRPr="00215D3C">
        <w:rPr>
          <w:rFonts w:ascii="Courier New" w:hAnsi="Courier New" w:cs="Courier New"/>
          <w:lang w:eastAsia="zh-CN"/>
        </w:rPr>
        <w:t>CorrelatedNotification</w:t>
      </w:r>
      <w:bookmarkEnd w:id="100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1009" w:name="_Toc20494442"/>
      <w:bookmarkStart w:id="1010" w:name="_Toc26975465"/>
      <w:bookmarkStart w:id="1011" w:name="_Toc35856338"/>
      <w:bookmarkStart w:id="1012" w:name="_Toc44001194"/>
      <w:bookmarkStart w:id="1013" w:name="_Toc51580793"/>
      <w:bookmarkStart w:id="1014" w:name="_Toc52356056"/>
      <w:bookmarkStart w:id="1015" w:name="_Toc55227626"/>
      <w:bookmarkStart w:id="1016" w:name="_Toc138323179"/>
      <w:bookmarkStart w:id="1017" w:name="_Toc178078373"/>
      <w:r>
        <w:t>11.2</w:t>
      </w:r>
      <w:r w:rsidRPr="00215D3C">
        <w:t>.1.1.</w:t>
      </w:r>
      <w:r w:rsidRPr="00215D3C">
        <w:rPr>
          <w:rFonts w:hint="eastAsia"/>
        </w:rPr>
        <w:t>7</w:t>
      </w:r>
      <w:r w:rsidRPr="00215D3C">
        <w:t>.2</w:t>
      </w:r>
      <w:r w:rsidRPr="00215D3C">
        <w:tab/>
        <w:t xml:space="preserve">Input </w:t>
      </w:r>
      <w:bookmarkEnd w:id="1009"/>
      <w:bookmarkEnd w:id="1010"/>
      <w:bookmarkEnd w:id="1011"/>
      <w:r>
        <w:t>p</w:t>
      </w:r>
      <w:r w:rsidRPr="00215D3C">
        <w:t>arameters</w:t>
      </w:r>
      <w:bookmarkEnd w:id="1012"/>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1018" w:name="_Toc20494443"/>
      <w:bookmarkStart w:id="1019" w:name="_Toc26975466"/>
      <w:bookmarkStart w:id="1020" w:name="_Toc35856339"/>
      <w:bookmarkStart w:id="1021" w:name="_Toc44001195"/>
      <w:bookmarkStart w:id="1022" w:name="_Toc51580794"/>
      <w:bookmarkStart w:id="1023" w:name="_Toc52356057"/>
      <w:bookmarkStart w:id="1024" w:name="_Toc55227627"/>
      <w:bookmarkStart w:id="1025" w:name="_Toc138323180"/>
      <w:bookmarkStart w:id="1026" w:name="_Toc178078374"/>
      <w:r>
        <w:t>11.2</w:t>
      </w:r>
      <w:r w:rsidRPr="00215D3C">
        <w:t>.1.1.</w:t>
      </w:r>
      <w:r w:rsidRPr="00215D3C">
        <w:rPr>
          <w:rFonts w:hint="eastAsia"/>
        </w:rPr>
        <w:t>7</w:t>
      </w:r>
      <w:r w:rsidRPr="00215D3C">
        <w:t>.3</w:t>
      </w:r>
      <w:r w:rsidRPr="00215D3C">
        <w:tab/>
        <w:t>Triggering event</w:t>
      </w:r>
      <w:bookmarkEnd w:id="1018"/>
      <w:bookmarkEnd w:id="1019"/>
      <w:bookmarkEnd w:id="1020"/>
      <w:bookmarkEnd w:id="1021"/>
      <w:bookmarkEnd w:id="1022"/>
      <w:bookmarkEnd w:id="1023"/>
      <w:bookmarkEnd w:id="1024"/>
      <w:bookmarkEnd w:id="1025"/>
      <w:bookmarkEnd w:id="1026"/>
    </w:p>
    <w:p w14:paraId="6D664E76" w14:textId="77777777" w:rsidR="00623B86" w:rsidRPr="00215D3C" w:rsidRDefault="00623B86" w:rsidP="00623B86">
      <w:pPr>
        <w:pStyle w:val="Heading7"/>
      </w:pPr>
      <w:bookmarkStart w:id="1027" w:name="_Toc20494444"/>
      <w:bookmarkStart w:id="1028" w:name="_Toc26975467"/>
      <w:bookmarkStart w:id="1029" w:name="_Toc35856340"/>
      <w:bookmarkStart w:id="1030" w:name="_Toc44001196"/>
      <w:bookmarkStart w:id="1031" w:name="_Toc51580795"/>
      <w:bookmarkStart w:id="1032" w:name="_Toc52356058"/>
      <w:bookmarkStart w:id="1033" w:name="_Toc55227628"/>
      <w:bookmarkStart w:id="1034" w:name="_Toc138323181"/>
      <w:bookmarkStart w:id="1035" w:name="_Toc178078375"/>
      <w:r>
        <w:t>11.2</w:t>
      </w:r>
      <w:r w:rsidRPr="00215D3C">
        <w:t>.1.1</w:t>
      </w:r>
      <w:r w:rsidRPr="00215D3C">
        <w:rPr>
          <w:rFonts w:hint="eastAsia"/>
        </w:rPr>
        <w:t>.7</w:t>
      </w:r>
      <w:r w:rsidRPr="00215D3C">
        <w:t>.3.1</w:t>
      </w:r>
      <w:r w:rsidRPr="00215D3C">
        <w:tab/>
        <w:t>From-state</w:t>
      </w:r>
      <w:bookmarkEnd w:id="1027"/>
      <w:bookmarkEnd w:id="1028"/>
      <w:bookmarkEnd w:id="1029"/>
      <w:bookmarkEnd w:id="1030"/>
      <w:bookmarkEnd w:id="1031"/>
      <w:bookmarkEnd w:id="1032"/>
      <w:bookmarkEnd w:id="1033"/>
      <w:bookmarkEnd w:id="1034"/>
      <w:bookmarkEnd w:id="103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36" w:name="_Toc20494445"/>
      <w:bookmarkStart w:id="1037" w:name="_Toc26975468"/>
      <w:bookmarkStart w:id="1038" w:name="_Toc35856341"/>
      <w:bookmarkStart w:id="1039" w:name="_Toc44001197"/>
      <w:bookmarkStart w:id="1040" w:name="_Toc51580796"/>
      <w:bookmarkStart w:id="1041" w:name="_Toc52356059"/>
      <w:bookmarkStart w:id="1042" w:name="_Toc55227629"/>
      <w:bookmarkStart w:id="1043" w:name="_Toc138323182"/>
      <w:bookmarkStart w:id="1044" w:name="_Toc178078376"/>
      <w:r>
        <w:lastRenderedPageBreak/>
        <w:t>11.2</w:t>
      </w:r>
      <w:r w:rsidRPr="00215D3C">
        <w:t>.1.1</w:t>
      </w:r>
      <w:r w:rsidRPr="00215D3C">
        <w:rPr>
          <w:rFonts w:hint="eastAsia"/>
        </w:rPr>
        <w:t>.7</w:t>
      </w:r>
      <w:r w:rsidRPr="00215D3C">
        <w:t>.3.2</w:t>
      </w:r>
      <w:r w:rsidRPr="00215D3C">
        <w:tab/>
        <w:t>To-state</w:t>
      </w:r>
      <w:bookmarkEnd w:id="1036"/>
      <w:bookmarkEnd w:id="1037"/>
      <w:bookmarkEnd w:id="1038"/>
      <w:bookmarkEnd w:id="1039"/>
      <w:bookmarkEnd w:id="1040"/>
      <w:bookmarkEnd w:id="1041"/>
      <w:bookmarkEnd w:id="1042"/>
      <w:bookmarkEnd w:id="1043"/>
      <w:bookmarkEnd w:id="104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4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4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46" w:name="_Toc20494446"/>
      <w:bookmarkStart w:id="1047" w:name="_Toc26975469"/>
      <w:bookmarkStart w:id="1048" w:name="_Toc35856342"/>
      <w:bookmarkStart w:id="1049" w:name="_Toc44001198"/>
      <w:bookmarkStart w:id="1050" w:name="_Toc51580797"/>
      <w:bookmarkStart w:id="1051" w:name="_Toc52356060"/>
      <w:bookmarkStart w:id="1052" w:name="_Toc55227630"/>
      <w:bookmarkStart w:id="1053" w:name="_Toc138323183"/>
      <w:bookmarkStart w:id="1054" w:name="_Toc178078377"/>
      <w:r>
        <w:t>11.2.1.1.8</w:t>
      </w:r>
      <w:r>
        <w:tab/>
        <w:t>getAlarmCount</w:t>
      </w:r>
      <w:bookmarkEnd w:id="1046"/>
      <w:bookmarkEnd w:id="1047"/>
      <w:bookmarkEnd w:id="1048"/>
      <w:bookmarkEnd w:id="1049"/>
      <w:bookmarkEnd w:id="1050"/>
      <w:bookmarkEnd w:id="1051"/>
      <w:bookmarkEnd w:id="1052"/>
      <w:bookmarkEnd w:id="1053"/>
      <w:bookmarkEnd w:id="1054"/>
    </w:p>
    <w:p w14:paraId="2AE2A427" w14:textId="77777777" w:rsidR="00623B86" w:rsidRDefault="00623B86" w:rsidP="00623B86">
      <w:pPr>
        <w:pStyle w:val="Heading6"/>
      </w:pPr>
      <w:bookmarkStart w:id="1055" w:name="_Toc20494447"/>
      <w:bookmarkStart w:id="1056" w:name="_Toc26975470"/>
      <w:bookmarkStart w:id="1057" w:name="_Toc35856343"/>
      <w:bookmarkStart w:id="1058" w:name="_Toc44001199"/>
      <w:bookmarkStart w:id="1059" w:name="_Toc51580798"/>
      <w:bookmarkStart w:id="1060" w:name="_Toc52356061"/>
      <w:bookmarkStart w:id="1061" w:name="_Toc55227631"/>
      <w:bookmarkStart w:id="1062" w:name="_Toc138323184"/>
      <w:bookmarkStart w:id="1063" w:name="_Toc178078378"/>
      <w:r>
        <w:t>11.2.1.1.8.1</w:t>
      </w:r>
      <w:r>
        <w:tab/>
        <w:t>Definition</w:t>
      </w:r>
      <w:bookmarkEnd w:id="1055"/>
      <w:bookmarkEnd w:id="1056"/>
      <w:bookmarkEnd w:id="1057"/>
      <w:bookmarkEnd w:id="1058"/>
      <w:bookmarkEnd w:id="1059"/>
      <w:bookmarkEnd w:id="1060"/>
      <w:bookmarkEnd w:id="1061"/>
      <w:bookmarkEnd w:id="1062"/>
      <w:bookmarkEnd w:id="106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64" w:name="_Toc20494448"/>
      <w:bookmarkStart w:id="1065" w:name="_Toc26975471"/>
      <w:bookmarkStart w:id="1066" w:name="_Toc35856344"/>
      <w:bookmarkStart w:id="1067" w:name="_Toc44001200"/>
      <w:bookmarkStart w:id="1068" w:name="_Toc51580799"/>
      <w:bookmarkStart w:id="1069" w:name="_Toc52356062"/>
      <w:bookmarkStart w:id="1070" w:name="_Toc55227632"/>
      <w:bookmarkStart w:id="1071" w:name="_Toc138323185"/>
      <w:bookmarkStart w:id="1072" w:name="_Toc178078379"/>
      <w:r>
        <w:t>11.2.1.1.8.2</w:t>
      </w:r>
      <w:r>
        <w:tab/>
        <w:t xml:space="preserve">Input </w:t>
      </w:r>
      <w:bookmarkEnd w:id="1064"/>
      <w:bookmarkEnd w:id="1065"/>
      <w:bookmarkEnd w:id="1066"/>
      <w:r>
        <w:t>parameters</w:t>
      </w:r>
      <w:bookmarkEnd w:id="1067"/>
      <w:bookmarkEnd w:id="1068"/>
      <w:bookmarkEnd w:id="1069"/>
      <w:bookmarkEnd w:id="1070"/>
      <w:bookmarkEnd w:id="1071"/>
      <w:bookmarkEnd w:id="10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73" w:name="_Toc20494449"/>
      <w:bookmarkStart w:id="1074" w:name="_Toc26975472"/>
      <w:bookmarkStart w:id="1075" w:name="_Toc35856345"/>
      <w:bookmarkStart w:id="1076" w:name="_Toc44001201"/>
      <w:bookmarkStart w:id="1077" w:name="_Toc51580800"/>
      <w:bookmarkStart w:id="1078" w:name="_Toc52356063"/>
      <w:bookmarkStart w:id="1079" w:name="_Toc55227633"/>
      <w:bookmarkStart w:id="1080" w:name="_Toc138323186"/>
      <w:bookmarkStart w:id="1081" w:name="_Toc178078380"/>
      <w:r>
        <w:lastRenderedPageBreak/>
        <w:t>11.2.1.1.8.3</w:t>
      </w:r>
      <w:r>
        <w:tab/>
        <w:t xml:space="preserve">Output </w:t>
      </w:r>
      <w:bookmarkEnd w:id="1073"/>
      <w:bookmarkEnd w:id="1074"/>
      <w:bookmarkEnd w:id="1075"/>
      <w:r>
        <w:t>parameters</w:t>
      </w:r>
      <w:bookmarkEnd w:id="1076"/>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82" w:name="_Toc20494450"/>
      <w:bookmarkStart w:id="1083" w:name="_Toc26975473"/>
      <w:bookmarkStart w:id="1084" w:name="_Toc35856346"/>
      <w:bookmarkStart w:id="1085" w:name="_Toc44001202"/>
      <w:bookmarkStart w:id="1086" w:name="_Toc51580801"/>
      <w:bookmarkStart w:id="1087" w:name="_Toc52356064"/>
      <w:bookmarkStart w:id="1088" w:name="_Toc55227634"/>
      <w:bookmarkStart w:id="1089" w:name="_Toc138323187"/>
      <w:bookmarkStart w:id="1090" w:name="_Toc178078381"/>
      <w:r>
        <w:t>11.2.1.1.8.4</w:t>
      </w:r>
      <w:r>
        <w:tab/>
        <w:t>Pre-condition</w:t>
      </w:r>
      <w:bookmarkEnd w:id="1082"/>
      <w:bookmarkEnd w:id="1083"/>
      <w:bookmarkEnd w:id="1084"/>
      <w:bookmarkEnd w:id="1085"/>
      <w:bookmarkEnd w:id="1086"/>
      <w:bookmarkEnd w:id="1087"/>
      <w:bookmarkEnd w:id="1088"/>
      <w:bookmarkEnd w:id="1089"/>
      <w:bookmarkEnd w:id="1090"/>
    </w:p>
    <w:p w14:paraId="733A6538" w14:textId="77777777" w:rsidR="00623B86" w:rsidRDefault="00623B86" w:rsidP="00623B86">
      <w:r>
        <w:t>There are no pre-conditions.</w:t>
      </w:r>
    </w:p>
    <w:p w14:paraId="224A18FF" w14:textId="77777777" w:rsidR="00623B86" w:rsidRDefault="00623B86" w:rsidP="00623B86">
      <w:pPr>
        <w:pStyle w:val="Heading6"/>
      </w:pPr>
      <w:bookmarkStart w:id="1091" w:name="_Toc20494451"/>
      <w:bookmarkStart w:id="1092" w:name="_Toc26975474"/>
      <w:bookmarkStart w:id="1093" w:name="_Toc35856347"/>
      <w:bookmarkStart w:id="1094" w:name="_Toc44001203"/>
      <w:bookmarkStart w:id="1095" w:name="_Toc51580802"/>
      <w:bookmarkStart w:id="1096" w:name="_Toc52356065"/>
      <w:bookmarkStart w:id="1097" w:name="_Toc55227635"/>
      <w:bookmarkStart w:id="1098" w:name="_Toc138323188"/>
      <w:bookmarkStart w:id="1099" w:name="_Toc178078382"/>
      <w:r>
        <w:t>11.2.1.1.8.5</w:t>
      </w:r>
      <w:r>
        <w:tab/>
        <w:t>Post-condition</w:t>
      </w:r>
      <w:bookmarkEnd w:id="1091"/>
      <w:bookmarkEnd w:id="1092"/>
      <w:bookmarkEnd w:id="1093"/>
      <w:bookmarkEnd w:id="1094"/>
      <w:bookmarkEnd w:id="1095"/>
      <w:bookmarkEnd w:id="1096"/>
      <w:bookmarkEnd w:id="1097"/>
      <w:bookmarkEnd w:id="1098"/>
      <w:bookmarkEnd w:id="109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100" w:name="_Toc20494452"/>
      <w:bookmarkStart w:id="1101" w:name="_Toc26975475"/>
      <w:bookmarkStart w:id="1102" w:name="_Toc35856348"/>
      <w:bookmarkStart w:id="1103" w:name="_Toc44001204"/>
      <w:bookmarkStart w:id="1104" w:name="_Toc51580803"/>
      <w:bookmarkStart w:id="1105" w:name="_Toc52356066"/>
      <w:bookmarkStart w:id="1106" w:name="_Toc55227636"/>
      <w:bookmarkStart w:id="1107" w:name="_Toc138323189"/>
      <w:bookmarkStart w:id="1108" w:name="_Toc178078383"/>
      <w:r>
        <w:t>11.2.1.1.8.6</w:t>
      </w:r>
      <w:r>
        <w:tab/>
        <w:t>Exceptions</w:t>
      </w:r>
      <w:bookmarkEnd w:id="1100"/>
      <w:bookmarkEnd w:id="1101"/>
      <w:bookmarkEnd w:id="1102"/>
      <w:bookmarkEnd w:id="1103"/>
      <w:bookmarkEnd w:id="1104"/>
      <w:bookmarkEnd w:id="1105"/>
      <w:bookmarkEnd w:id="1106"/>
      <w:bookmarkEnd w:id="1107"/>
      <w:bookmarkEnd w:id="11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109" w:name="_Toc26975476"/>
      <w:bookmarkStart w:id="1110" w:name="_Toc35856349"/>
      <w:bookmarkStart w:id="1111" w:name="_Toc44001205"/>
      <w:bookmarkStart w:id="1112" w:name="_Toc51580804"/>
      <w:bookmarkStart w:id="1113" w:name="_Toc52356067"/>
      <w:bookmarkStart w:id="1114" w:name="_Toc55227637"/>
      <w:bookmarkStart w:id="1115" w:name="_Toc138323190"/>
      <w:bookmarkStart w:id="1116" w:name="_Toc178078384"/>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109"/>
      <w:bookmarkEnd w:id="1110"/>
      <w:bookmarkEnd w:id="1111"/>
      <w:bookmarkEnd w:id="1112"/>
      <w:bookmarkEnd w:id="1113"/>
      <w:bookmarkEnd w:id="1114"/>
      <w:bookmarkEnd w:id="1115"/>
      <w:bookmarkEnd w:id="1116"/>
    </w:p>
    <w:p w14:paraId="37C1E7EF" w14:textId="77777777" w:rsidR="00623B86" w:rsidRDefault="00623B86" w:rsidP="00623B86">
      <w:pPr>
        <w:pStyle w:val="Heading6"/>
        <w:rPr>
          <w:lang w:eastAsia="zh-CN"/>
        </w:rPr>
      </w:pPr>
      <w:bookmarkStart w:id="1117" w:name="_Toc26975477"/>
      <w:bookmarkStart w:id="1118" w:name="_Toc35856350"/>
      <w:bookmarkStart w:id="1119" w:name="_Toc44001206"/>
      <w:bookmarkStart w:id="1120" w:name="_Toc51580805"/>
      <w:bookmarkStart w:id="1121" w:name="_Toc52356068"/>
      <w:bookmarkStart w:id="1122" w:name="_Toc55227638"/>
      <w:bookmarkStart w:id="1123" w:name="_Toc138323191"/>
      <w:bookmarkStart w:id="1124" w:name="_Toc178078385"/>
      <w:r>
        <w:rPr>
          <w:lang w:eastAsia="zh-CN"/>
        </w:rPr>
        <w:t>11.2.1.1.9.1</w:t>
      </w:r>
      <w:r>
        <w:rPr>
          <w:lang w:eastAsia="zh-CN"/>
        </w:rPr>
        <w:tab/>
        <w:t>Definition</w:t>
      </w:r>
      <w:bookmarkEnd w:id="1117"/>
      <w:bookmarkEnd w:id="1118"/>
      <w:bookmarkEnd w:id="1119"/>
      <w:bookmarkEnd w:id="1120"/>
      <w:bookmarkEnd w:id="1121"/>
      <w:bookmarkEnd w:id="1122"/>
      <w:bookmarkEnd w:id="1123"/>
      <w:bookmarkEnd w:id="112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25" w:name="_Toc26975478"/>
      <w:bookmarkStart w:id="1126" w:name="_Toc35856351"/>
      <w:bookmarkStart w:id="1127" w:name="_Toc44001207"/>
      <w:bookmarkStart w:id="1128" w:name="_Toc51580806"/>
      <w:bookmarkStart w:id="1129" w:name="_Toc52356069"/>
      <w:bookmarkStart w:id="1130" w:name="_Toc55227639"/>
      <w:bookmarkStart w:id="1131" w:name="_Toc138323192"/>
      <w:bookmarkStart w:id="1132" w:name="_Toc178078386"/>
      <w:r>
        <w:rPr>
          <w:rFonts w:hint="eastAsia"/>
          <w:lang w:eastAsia="zh-CN"/>
        </w:rPr>
        <w:lastRenderedPageBreak/>
        <w:t>1</w:t>
      </w:r>
      <w:r>
        <w:rPr>
          <w:lang w:eastAsia="zh-CN"/>
        </w:rPr>
        <w:t>1.2.1.1.9.2</w:t>
      </w:r>
      <w:r>
        <w:rPr>
          <w:lang w:eastAsia="zh-CN"/>
        </w:rPr>
        <w:tab/>
        <w:t xml:space="preserve">Input </w:t>
      </w:r>
      <w:bookmarkEnd w:id="1125"/>
      <w:bookmarkEnd w:id="1126"/>
      <w:r>
        <w:rPr>
          <w:lang w:eastAsia="zh-CN"/>
        </w:rPr>
        <w:t>parameters</w:t>
      </w:r>
      <w:bookmarkEnd w:id="1127"/>
      <w:bookmarkEnd w:id="1128"/>
      <w:bookmarkEnd w:id="1129"/>
      <w:bookmarkEnd w:id="1130"/>
      <w:bookmarkEnd w:id="1131"/>
      <w:bookmarkEnd w:id="11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33" w:name="_Toc26975479"/>
      <w:bookmarkStart w:id="1134" w:name="_Toc35856352"/>
      <w:bookmarkStart w:id="1135" w:name="_Toc44001208"/>
      <w:bookmarkStart w:id="1136" w:name="_Toc51580807"/>
      <w:bookmarkStart w:id="1137" w:name="_Toc52356070"/>
      <w:bookmarkStart w:id="1138" w:name="_Toc55227640"/>
      <w:bookmarkStart w:id="1139" w:name="_Toc138323193"/>
      <w:bookmarkStart w:id="1140" w:name="_Toc178078387"/>
      <w:r>
        <w:rPr>
          <w:rFonts w:hint="eastAsia"/>
          <w:lang w:eastAsia="zh-CN"/>
        </w:rPr>
        <w:t>1</w:t>
      </w:r>
      <w:r>
        <w:rPr>
          <w:lang w:eastAsia="zh-CN"/>
        </w:rPr>
        <w:t>1.2.1.1.9.3</w:t>
      </w:r>
      <w:r>
        <w:rPr>
          <w:lang w:eastAsia="zh-CN"/>
        </w:rPr>
        <w:tab/>
        <w:t>Output Parameters</w:t>
      </w:r>
      <w:bookmarkEnd w:id="1133"/>
      <w:bookmarkEnd w:id="1134"/>
      <w:bookmarkEnd w:id="1135"/>
      <w:bookmarkEnd w:id="1136"/>
      <w:bookmarkEnd w:id="1137"/>
      <w:bookmarkEnd w:id="1138"/>
      <w:bookmarkEnd w:id="1139"/>
      <w:bookmarkEnd w:id="11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41" w:name="_Toc20494453"/>
      <w:bookmarkStart w:id="1142" w:name="_Toc26975480"/>
      <w:bookmarkStart w:id="1143" w:name="_Toc35856353"/>
      <w:bookmarkStart w:id="1144" w:name="_Toc44001209"/>
      <w:bookmarkStart w:id="1145" w:name="_Toc51580808"/>
      <w:bookmarkStart w:id="1146" w:name="_Toc52356071"/>
      <w:bookmarkStart w:id="1147" w:name="_Toc55227641"/>
      <w:bookmarkStart w:id="1148" w:name="_Toc138323194"/>
      <w:bookmarkStart w:id="1149" w:name="_Toc178078388"/>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41"/>
      <w:bookmarkEnd w:id="1142"/>
      <w:bookmarkEnd w:id="1143"/>
      <w:bookmarkEnd w:id="1144"/>
      <w:bookmarkEnd w:id="1145"/>
      <w:bookmarkEnd w:id="1146"/>
      <w:bookmarkEnd w:id="1147"/>
      <w:bookmarkEnd w:id="1148"/>
      <w:bookmarkEnd w:id="1149"/>
    </w:p>
    <w:p w14:paraId="4A49CD36" w14:textId="77777777" w:rsidR="00623B86" w:rsidRPr="00215D3C" w:rsidRDefault="00623B86" w:rsidP="00623B86">
      <w:pPr>
        <w:pStyle w:val="Heading5"/>
      </w:pPr>
      <w:bookmarkStart w:id="1150" w:name="_Toc20494454"/>
      <w:bookmarkStart w:id="1151" w:name="_Toc26975481"/>
      <w:bookmarkStart w:id="1152" w:name="_Toc35856354"/>
      <w:bookmarkStart w:id="1153" w:name="_Toc44001210"/>
      <w:bookmarkStart w:id="1154" w:name="_Toc51580809"/>
      <w:bookmarkStart w:id="1155" w:name="_Toc52356072"/>
      <w:bookmarkStart w:id="1156" w:name="_Toc55227642"/>
      <w:bookmarkStart w:id="1157" w:name="_Toc138323195"/>
      <w:bookmarkStart w:id="1158" w:name="_Toc178078389"/>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50"/>
      <w:bookmarkEnd w:id="1151"/>
      <w:bookmarkEnd w:id="1152"/>
      <w:bookmarkEnd w:id="1153"/>
      <w:bookmarkEnd w:id="1154"/>
      <w:bookmarkEnd w:id="1155"/>
      <w:bookmarkEnd w:id="1156"/>
      <w:bookmarkEnd w:id="1157"/>
      <w:bookmarkEnd w:id="1158"/>
    </w:p>
    <w:p w14:paraId="0C527E04" w14:textId="77777777" w:rsidR="00623B86" w:rsidRPr="00215D3C" w:rsidRDefault="00623B86" w:rsidP="00623B86">
      <w:pPr>
        <w:pStyle w:val="Heading6"/>
      </w:pPr>
      <w:bookmarkStart w:id="1159" w:name="_Toc20494455"/>
      <w:bookmarkStart w:id="1160" w:name="_Toc26975482"/>
      <w:bookmarkStart w:id="1161" w:name="_Toc35856355"/>
      <w:bookmarkStart w:id="1162" w:name="_Toc44001211"/>
      <w:bookmarkStart w:id="1163" w:name="_Toc51580810"/>
      <w:bookmarkStart w:id="1164" w:name="_Toc52356073"/>
      <w:bookmarkStart w:id="1165" w:name="_Toc55227643"/>
      <w:bookmarkStart w:id="1166" w:name="_Toc138323196"/>
      <w:bookmarkStart w:id="1167" w:name="_Toc178078390"/>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59"/>
      <w:bookmarkEnd w:id="1160"/>
      <w:bookmarkEnd w:id="1161"/>
      <w:bookmarkEnd w:id="1162"/>
      <w:bookmarkEnd w:id="1163"/>
      <w:bookmarkEnd w:id="1164"/>
      <w:bookmarkEnd w:id="1165"/>
      <w:bookmarkEnd w:id="1166"/>
      <w:bookmarkEnd w:id="116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68" w:name="_Toc20494456"/>
      <w:bookmarkStart w:id="1169" w:name="_Toc26975483"/>
      <w:bookmarkStart w:id="1170" w:name="_Toc35856356"/>
      <w:bookmarkStart w:id="1171" w:name="_Toc44001212"/>
      <w:bookmarkStart w:id="1172" w:name="_Toc51580811"/>
      <w:bookmarkStart w:id="1173" w:name="_Toc52356074"/>
      <w:bookmarkStart w:id="1174" w:name="_Toc55227644"/>
      <w:bookmarkStart w:id="1175" w:name="_Toc138323197"/>
      <w:bookmarkStart w:id="1176" w:name="_Toc178078391"/>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68"/>
      <w:bookmarkEnd w:id="1169"/>
      <w:bookmarkEnd w:id="1170"/>
      <w:r>
        <w:t>p</w:t>
      </w:r>
      <w:r w:rsidRPr="00215D3C">
        <w:t>arameters</w:t>
      </w:r>
      <w:bookmarkEnd w:id="1171"/>
      <w:bookmarkEnd w:id="1172"/>
      <w:bookmarkEnd w:id="1173"/>
      <w:bookmarkEnd w:id="1174"/>
      <w:bookmarkEnd w:id="1175"/>
      <w:bookmarkEnd w:id="1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77" w:name="_Toc20494457"/>
      <w:bookmarkStart w:id="1178" w:name="_Toc26975484"/>
      <w:bookmarkStart w:id="1179" w:name="_Toc35856357"/>
      <w:bookmarkStart w:id="1180" w:name="_Toc44001213"/>
      <w:bookmarkStart w:id="1181" w:name="_Toc51580812"/>
      <w:bookmarkStart w:id="1182" w:name="_Toc52356075"/>
      <w:bookmarkStart w:id="1183" w:name="_Toc55227645"/>
      <w:bookmarkStart w:id="1184" w:name="_Toc138323198"/>
      <w:bookmarkStart w:id="1185" w:name="_Toc178078392"/>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77"/>
      <w:bookmarkEnd w:id="1178"/>
      <w:bookmarkEnd w:id="1179"/>
      <w:r>
        <w:t>p</w:t>
      </w:r>
      <w:r w:rsidRPr="00215D3C">
        <w:t>arameters</w:t>
      </w:r>
      <w:bookmarkEnd w:id="1180"/>
      <w:bookmarkEnd w:id="1181"/>
      <w:bookmarkEnd w:id="1182"/>
      <w:bookmarkEnd w:id="1183"/>
      <w:bookmarkEnd w:id="1184"/>
      <w:bookmarkEnd w:id="1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86" w:name="_Toc20494458"/>
      <w:bookmarkStart w:id="1187" w:name="_Toc26975485"/>
      <w:bookmarkStart w:id="1188" w:name="_Toc35856358"/>
      <w:bookmarkStart w:id="1189" w:name="_Toc44001214"/>
      <w:bookmarkStart w:id="1190" w:name="_Toc51580813"/>
      <w:bookmarkStart w:id="1191" w:name="_Toc52356076"/>
      <w:bookmarkStart w:id="1192" w:name="_Toc55227646"/>
      <w:bookmarkStart w:id="1193" w:name="_Toc138323199"/>
      <w:bookmarkStart w:id="1194" w:name="_Toc178078393"/>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86"/>
      <w:bookmarkEnd w:id="1187"/>
      <w:bookmarkEnd w:id="1188"/>
      <w:r>
        <w:t>c</w:t>
      </w:r>
      <w:r w:rsidRPr="00215D3C">
        <w:t>onstraints</w:t>
      </w:r>
      <w:bookmarkEnd w:id="1189"/>
      <w:bookmarkEnd w:id="1190"/>
      <w:bookmarkEnd w:id="1191"/>
      <w:bookmarkEnd w:id="1192"/>
      <w:bookmarkEnd w:id="1193"/>
      <w:bookmarkEnd w:id="11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95" w:name="_Toc20494459"/>
      <w:bookmarkStart w:id="1196" w:name="_Toc26975486"/>
      <w:bookmarkStart w:id="1197" w:name="_Toc35856359"/>
      <w:bookmarkStart w:id="1198" w:name="_Toc44001215"/>
      <w:bookmarkStart w:id="1199" w:name="_Toc51580814"/>
      <w:bookmarkStart w:id="1200" w:name="_Toc52356077"/>
      <w:bookmarkStart w:id="1201" w:name="_Toc55227647"/>
      <w:bookmarkStart w:id="1202" w:name="_Toc138323200"/>
      <w:bookmarkStart w:id="1203" w:name="_Toc178078394"/>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95"/>
      <w:bookmarkEnd w:id="1196"/>
      <w:bookmarkEnd w:id="1197"/>
      <w:bookmarkEnd w:id="1198"/>
      <w:bookmarkEnd w:id="1199"/>
      <w:bookmarkEnd w:id="1200"/>
      <w:bookmarkEnd w:id="1201"/>
      <w:bookmarkEnd w:id="1202"/>
      <w:bookmarkEnd w:id="1203"/>
    </w:p>
    <w:p w14:paraId="0AA0920F" w14:textId="77777777" w:rsidR="00623B86" w:rsidRPr="00215D3C" w:rsidRDefault="00623B86" w:rsidP="00623B86">
      <w:pPr>
        <w:pStyle w:val="Heading6"/>
      </w:pPr>
      <w:bookmarkStart w:id="1204" w:name="_Toc20494460"/>
      <w:bookmarkStart w:id="1205" w:name="_Toc26975487"/>
      <w:bookmarkStart w:id="1206" w:name="_Toc35856360"/>
      <w:bookmarkStart w:id="1207" w:name="_Toc44001216"/>
      <w:bookmarkStart w:id="1208" w:name="_Toc51580815"/>
      <w:bookmarkStart w:id="1209" w:name="_Toc52356078"/>
      <w:bookmarkStart w:id="1210" w:name="_Toc55227648"/>
      <w:bookmarkStart w:id="1211" w:name="_Toc138323201"/>
      <w:bookmarkStart w:id="1212" w:name="_Toc178078395"/>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204"/>
      <w:bookmarkEnd w:id="1205"/>
      <w:bookmarkEnd w:id="1206"/>
      <w:bookmarkEnd w:id="1207"/>
      <w:bookmarkEnd w:id="1208"/>
      <w:bookmarkEnd w:id="1209"/>
      <w:bookmarkEnd w:id="1210"/>
      <w:bookmarkEnd w:id="1211"/>
      <w:bookmarkEnd w:id="121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213" w:name="_Toc20494461"/>
      <w:bookmarkStart w:id="1214" w:name="_Toc26975488"/>
      <w:bookmarkStart w:id="1215" w:name="_Toc35856361"/>
      <w:bookmarkStart w:id="1216" w:name="_Toc44001217"/>
      <w:bookmarkStart w:id="1217" w:name="_Toc51580816"/>
      <w:bookmarkStart w:id="1218" w:name="_Toc52356079"/>
      <w:bookmarkStart w:id="1219" w:name="_Toc55227649"/>
      <w:bookmarkStart w:id="1220" w:name="_Toc138323202"/>
      <w:bookmarkStart w:id="1221" w:name="_Toc178078396"/>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213"/>
      <w:bookmarkEnd w:id="1214"/>
      <w:bookmarkEnd w:id="1215"/>
      <w:r>
        <w:t>p</w:t>
      </w:r>
      <w:r w:rsidRPr="00215D3C">
        <w:t>arameters</w:t>
      </w:r>
      <w:bookmarkEnd w:id="1216"/>
      <w:bookmarkEnd w:id="1217"/>
      <w:bookmarkEnd w:id="1218"/>
      <w:bookmarkEnd w:id="1219"/>
      <w:bookmarkEnd w:id="1220"/>
      <w:bookmarkEnd w:id="12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22" w:name="_Toc20494462"/>
      <w:bookmarkStart w:id="1223" w:name="_Toc26975489"/>
      <w:bookmarkStart w:id="1224" w:name="_Toc35856362"/>
      <w:bookmarkStart w:id="1225" w:name="_Toc44001218"/>
      <w:bookmarkStart w:id="1226" w:name="_Toc51580817"/>
      <w:bookmarkStart w:id="1227" w:name="_Toc52356080"/>
      <w:bookmarkStart w:id="1228" w:name="_Toc55227650"/>
      <w:bookmarkStart w:id="1229" w:name="_Toc138323203"/>
      <w:bookmarkStart w:id="1230" w:name="_Toc178078397"/>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22"/>
      <w:bookmarkEnd w:id="1223"/>
      <w:bookmarkEnd w:id="1224"/>
      <w:r>
        <w:t>p</w:t>
      </w:r>
      <w:r w:rsidRPr="00215D3C">
        <w:t>arameters</w:t>
      </w:r>
      <w:bookmarkEnd w:id="1225"/>
      <w:bookmarkEnd w:id="1226"/>
      <w:bookmarkEnd w:id="1227"/>
      <w:bookmarkEnd w:id="1228"/>
      <w:bookmarkEnd w:id="1229"/>
      <w:bookmarkEnd w:id="1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31" w:name="_Toc20494463"/>
      <w:bookmarkStart w:id="1232" w:name="_Toc26975490"/>
      <w:bookmarkStart w:id="1233" w:name="_Toc35856363"/>
      <w:bookmarkStart w:id="1234" w:name="_Toc44001219"/>
      <w:bookmarkStart w:id="1235" w:name="_Toc51580818"/>
      <w:bookmarkStart w:id="1236" w:name="_Toc52356081"/>
      <w:bookmarkStart w:id="1237" w:name="_Toc55227651"/>
      <w:bookmarkStart w:id="1238" w:name="_Toc138323204"/>
      <w:bookmarkStart w:id="1239" w:name="_Toc178078398"/>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31"/>
      <w:bookmarkEnd w:id="1232"/>
      <w:bookmarkEnd w:id="1233"/>
      <w:bookmarkEnd w:id="1234"/>
      <w:bookmarkEnd w:id="1235"/>
      <w:bookmarkEnd w:id="1236"/>
      <w:bookmarkEnd w:id="1237"/>
      <w:bookmarkEnd w:id="1238"/>
      <w:bookmarkEnd w:id="12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40" w:name="_Toc20494464"/>
      <w:bookmarkStart w:id="1241" w:name="_Toc26975491"/>
      <w:bookmarkStart w:id="1242" w:name="_Toc35856364"/>
      <w:bookmarkStart w:id="1243" w:name="_Toc44001220"/>
      <w:bookmarkStart w:id="1244" w:name="_Toc51580819"/>
      <w:bookmarkStart w:id="1245" w:name="_Toc52356082"/>
      <w:bookmarkStart w:id="1246" w:name="_Toc55227652"/>
      <w:bookmarkStart w:id="1247" w:name="_Toc138323205"/>
      <w:bookmarkStart w:id="1248" w:name="_Toc178078399"/>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40"/>
      <w:bookmarkEnd w:id="1241"/>
      <w:bookmarkEnd w:id="1242"/>
      <w:bookmarkEnd w:id="1243"/>
      <w:bookmarkEnd w:id="1244"/>
      <w:bookmarkEnd w:id="1245"/>
      <w:bookmarkEnd w:id="1246"/>
      <w:bookmarkEnd w:id="1247"/>
      <w:bookmarkEnd w:id="1248"/>
    </w:p>
    <w:p w14:paraId="408250E2" w14:textId="77777777" w:rsidR="00623B86" w:rsidRPr="00215D3C" w:rsidRDefault="00623B86" w:rsidP="00623B86">
      <w:pPr>
        <w:pStyle w:val="Heading6"/>
      </w:pPr>
      <w:bookmarkStart w:id="1249" w:name="_Toc20494465"/>
      <w:bookmarkStart w:id="1250" w:name="_Toc26975492"/>
      <w:bookmarkStart w:id="1251" w:name="_Toc35856365"/>
      <w:bookmarkStart w:id="1252" w:name="_Toc44001221"/>
      <w:bookmarkStart w:id="1253" w:name="_Toc51580820"/>
      <w:bookmarkStart w:id="1254" w:name="_Toc52356083"/>
      <w:bookmarkStart w:id="1255" w:name="_Toc55227653"/>
      <w:bookmarkStart w:id="1256" w:name="_Toc138323206"/>
      <w:bookmarkStart w:id="1257" w:name="_Toc178078400"/>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49"/>
      <w:bookmarkEnd w:id="1250"/>
      <w:bookmarkEnd w:id="1251"/>
      <w:bookmarkEnd w:id="1252"/>
      <w:bookmarkEnd w:id="1253"/>
      <w:bookmarkEnd w:id="1254"/>
      <w:bookmarkEnd w:id="1255"/>
      <w:bookmarkEnd w:id="1256"/>
      <w:bookmarkEnd w:id="125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58" w:name="_Toc20494466"/>
      <w:bookmarkStart w:id="1259" w:name="_Toc26975493"/>
      <w:bookmarkStart w:id="1260" w:name="_Toc35856366"/>
      <w:bookmarkStart w:id="1261" w:name="_Toc44001222"/>
      <w:bookmarkStart w:id="1262" w:name="_Toc51580821"/>
      <w:bookmarkStart w:id="1263" w:name="_Toc52356084"/>
      <w:bookmarkStart w:id="1264" w:name="_Toc55227654"/>
      <w:bookmarkStart w:id="1265" w:name="_Toc138323207"/>
      <w:bookmarkStart w:id="1266" w:name="_Toc178078401"/>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58"/>
      <w:bookmarkEnd w:id="1259"/>
      <w:bookmarkEnd w:id="1260"/>
      <w:r>
        <w:t>p</w:t>
      </w:r>
      <w:r w:rsidRPr="00215D3C">
        <w:t>arameters</w:t>
      </w:r>
      <w:bookmarkEnd w:id="1261"/>
      <w:bookmarkEnd w:id="1262"/>
      <w:bookmarkEnd w:id="1263"/>
      <w:bookmarkEnd w:id="1264"/>
      <w:bookmarkEnd w:id="1265"/>
      <w:bookmarkEnd w:id="12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67" w:name="_Toc20494467"/>
      <w:bookmarkStart w:id="1268" w:name="_Toc26975494"/>
      <w:bookmarkStart w:id="1269" w:name="_Toc35856367"/>
      <w:bookmarkStart w:id="1270" w:name="_Toc44001223"/>
      <w:bookmarkStart w:id="1271" w:name="_Toc51580822"/>
      <w:bookmarkStart w:id="1272" w:name="_Toc52356085"/>
      <w:bookmarkStart w:id="1273" w:name="_Toc55227655"/>
      <w:bookmarkStart w:id="1274" w:name="_Toc138323208"/>
      <w:bookmarkStart w:id="1275" w:name="_Toc178078402"/>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67"/>
      <w:bookmarkEnd w:id="1268"/>
      <w:bookmarkEnd w:id="1269"/>
      <w:r>
        <w:t>p</w:t>
      </w:r>
      <w:r w:rsidRPr="00215D3C">
        <w:t>arameters</w:t>
      </w:r>
      <w:bookmarkEnd w:id="1270"/>
      <w:bookmarkEnd w:id="1271"/>
      <w:bookmarkEnd w:id="1272"/>
      <w:bookmarkEnd w:id="1273"/>
      <w:bookmarkEnd w:id="1274"/>
      <w:bookmarkEnd w:id="12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76" w:name="_Toc20494468"/>
      <w:bookmarkStart w:id="1277" w:name="_Toc26975495"/>
      <w:bookmarkStart w:id="1278" w:name="_Toc35856368"/>
      <w:bookmarkStart w:id="1279" w:name="_Toc44001224"/>
      <w:bookmarkStart w:id="1280" w:name="_Toc51580823"/>
      <w:bookmarkStart w:id="1281" w:name="_Toc52356086"/>
      <w:bookmarkStart w:id="1282" w:name="_Toc55227656"/>
      <w:bookmarkStart w:id="1283" w:name="_Toc138323209"/>
      <w:bookmarkStart w:id="1284" w:name="_Toc178078403"/>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76"/>
      <w:bookmarkEnd w:id="1277"/>
      <w:bookmarkEnd w:id="1278"/>
      <w:r>
        <w:t>c</w:t>
      </w:r>
      <w:r w:rsidRPr="00215D3C">
        <w:t>onstraints</w:t>
      </w:r>
      <w:bookmarkEnd w:id="1279"/>
      <w:bookmarkEnd w:id="1280"/>
      <w:bookmarkEnd w:id="1281"/>
      <w:bookmarkEnd w:id="1282"/>
      <w:bookmarkEnd w:id="1283"/>
      <w:bookmarkEnd w:id="1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85" w:name="_Toc20494469"/>
      <w:bookmarkStart w:id="1286" w:name="_Toc26975496"/>
      <w:bookmarkStart w:id="1287" w:name="_Toc35856369"/>
      <w:bookmarkStart w:id="1288" w:name="_Toc44001225"/>
      <w:bookmarkStart w:id="1289" w:name="_Toc51580824"/>
      <w:bookmarkStart w:id="1290" w:name="_Toc52356087"/>
      <w:bookmarkStart w:id="1291" w:name="_Toc55227657"/>
      <w:bookmarkStart w:id="1292" w:name="_Toc138323210"/>
      <w:bookmarkStart w:id="1293" w:name="_Toc178078404"/>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85"/>
      <w:bookmarkEnd w:id="1286"/>
      <w:bookmarkEnd w:id="1287"/>
      <w:bookmarkEnd w:id="1288"/>
      <w:bookmarkEnd w:id="1289"/>
      <w:bookmarkEnd w:id="1290"/>
      <w:bookmarkEnd w:id="1291"/>
      <w:bookmarkEnd w:id="1292"/>
      <w:bookmarkEnd w:id="1293"/>
    </w:p>
    <w:p w14:paraId="3CA4D3B8" w14:textId="77777777" w:rsidR="00623B86" w:rsidRPr="00215D3C" w:rsidRDefault="00623B86" w:rsidP="00623B86">
      <w:pPr>
        <w:pStyle w:val="Heading6"/>
      </w:pPr>
      <w:bookmarkStart w:id="1294" w:name="_Toc20494470"/>
      <w:bookmarkStart w:id="1295" w:name="_Toc26975497"/>
      <w:bookmarkStart w:id="1296" w:name="_Toc35856370"/>
      <w:bookmarkStart w:id="1297" w:name="_Toc44001226"/>
      <w:bookmarkStart w:id="1298" w:name="_Toc51580825"/>
      <w:bookmarkStart w:id="1299" w:name="_Toc52356088"/>
      <w:bookmarkStart w:id="1300" w:name="_Toc55227658"/>
      <w:bookmarkStart w:id="1301" w:name="_Toc138323211"/>
      <w:bookmarkStart w:id="1302" w:name="_Toc178078405"/>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94"/>
      <w:bookmarkEnd w:id="1295"/>
      <w:bookmarkEnd w:id="1296"/>
      <w:bookmarkEnd w:id="1297"/>
      <w:bookmarkEnd w:id="1298"/>
      <w:bookmarkEnd w:id="1299"/>
      <w:bookmarkEnd w:id="1300"/>
      <w:bookmarkEnd w:id="1301"/>
      <w:bookmarkEnd w:id="130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303" w:name="_Toc20494471"/>
      <w:bookmarkStart w:id="1304" w:name="_Toc26975498"/>
      <w:bookmarkStart w:id="1305" w:name="_Toc35856371"/>
      <w:bookmarkStart w:id="1306" w:name="_Toc44001227"/>
      <w:bookmarkStart w:id="1307" w:name="_Toc51580826"/>
      <w:bookmarkStart w:id="1308" w:name="_Toc52356089"/>
      <w:bookmarkStart w:id="1309" w:name="_Toc55227659"/>
      <w:bookmarkStart w:id="1310" w:name="_Toc138323212"/>
      <w:bookmarkStart w:id="1311" w:name="_Toc178078406"/>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303"/>
      <w:bookmarkEnd w:id="1304"/>
      <w:bookmarkEnd w:id="1305"/>
      <w:r>
        <w:t>p</w:t>
      </w:r>
      <w:r w:rsidRPr="00215D3C">
        <w:t>arameters</w:t>
      </w:r>
      <w:bookmarkEnd w:id="1306"/>
      <w:bookmarkEnd w:id="1307"/>
      <w:bookmarkEnd w:id="1308"/>
      <w:bookmarkEnd w:id="1309"/>
      <w:bookmarkEnd w:id="1310"/>
      <w:bookmarkEnd w:id="1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312" w:name="_Toc20494472"/>
      <w:bookmarkStart w:id="1313" w:name="_Toc26975499"/>
      <w:bookmarkStart w:id="1314" w:name="_Toc35856372"/>
      <w:bookmarkStart w:id="1315" w:name="_Toc44001228"/>
      <w:bookmarkStart w:id="1316" w:name="_Toc51580827"/>
      <w:bookmarkStart w:id="1317" w:name="_Toc52356090"/>
      <w:bookmarkStart w:id="1318" w:name="_Toc55227660"/>
      <w:bookmarkStart w:id="1319" w:name="_Toc138323213"/>
      <w:bookmarkStart w:id="1320" w:name="_Toc178078407"/>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312"/>
      <w:bookmarkEnd w:id="1313"/>
      <w:bookmarkEnd w:id="1314"/>
      <w:bookmarkEnd w:id="1315"/>
      <w:bookmarkEnd w:id="1316"/>
      <w:bookmarkEnd w:id="1317"/>
      <w:bookmarkEnd w:id="1318"/>
      <w:bookmarkEnd w:id="1319"/>
      <w:bookmarkEnd w:id="1320"/>
    </w:p>
    <w:p w14:paraId="6D2FD285" w14:textId="77777777" w:rsidR="00623B86" w:rsidRPr="00215D3C" w:rsidRDefault="00623B86" w:rsidP="00623B86">
      <w:pPr>
        <w:pStyle w:val="Heading7"/>
        <w:rPr>
          <w:lang w:eastAsia="zh-CN"/>
        </w:rPr>
      </w:pPr>
      <w:bookmarkStart w:id="1321" w:name="_Toc20494473"/>
      <w:bookmarkStart w:id="1322" w:name="_Toc26975500"/>
      <w:bookmarkStart w:id="1323" w:name="_Toc35856373"/>
      <w:bookmarkStart w:id="1324" w:name="_Toc44001229"/>
      <w:bookmarkStart w:id="1325" w:name="_Toc51580828"/>
      <w:bookmarkStart w:id="1326" w:name="_Toc52356091"/>
      <w:bookmarkStart w:id="1327" w:name="_Toc55227661"/>
      <w:bookmarkStart w:id="1328" w:name="_Toc138323214"/>
      <w:bookmarkStart w:id="1329" w:name="_Toc178078408"/>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21"/>
      <w:bookmarkEnd w:id="1322"/>
      <w:bookmarkEnd w:id="1323"/>
      <w:bookmarkEnd w:id="1324"/>
      <w:bookmarkEnd w:id="1325"/>
      <w:bookmarkEnd w:id="1326"/>
      <w:bookmarkEnd w:id="1327"/>
      <w:bookmarkEnd w:id="1328"/>
      <w:bookmarkEnd w:id="132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30" w:name="_Toc20494474"/>
      <w:bookmarkStart w:id="1331" w:name="_Toc26975501"/>
      <w:bookmarkStart w:id="1332" w:name="_Toc35856374"/>
      <w:bookmarkStart w:id="1333" w:name="_Toc44001230"/>
      <w:bookmarkStart w:id="1334" w:name="_Toc51580829"/>
      <w:bookmarkStart w:id="1335" w:name="_Toc52356092"/>
      <w:bookmarkStart w:id="1336" w:name="_Toc55227662"/>
      <w:bookmarkStart w:id="1337" w:name="_Toc138323215"/>
      <w:bookmarkStart w:id="1338" w:name="_Toc178078409"/>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30"/>
      <w:bookmarkEnd w:id="1331"/>
      <w:bookmarkEnd w:id="1332"/>
      <w:bookmarkEnd w:id="1333"/>
      <w:bookmarkEnd w:id="1334"/>
      <w:bookmarkEnd w:id="1335"/>
      <w:bookmarkEnd w:id="1336"/>
      <w:bookmarkEnd w:id="1337"/>
      <w:bookmarkEnd w:id="133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39" w:name="_Toc20494475"/>
      <w:bookmarkStart w:id="1340" w:name="_Toc26975502"/>
      <w:bookmarkStart w:id="1341" w:name="_Toc35856375"/>
      <w:bookmarkStart w:id="1342" w:name="_Toc44001231"/>
      <w:bookmarkStart w:id="1343" w:name="_Toc51580830"/>
      <w:bookmarkStart w:id="1344" w:name="_Toc52356093"/>
      <w:bookmarkStart w:id="1345" w:name="_Toc55227663"/>
      <w:bookmarkStart w:id="1346" w:name="_Toc138323216"/>
      <w:bookmarkStart w:id="1347" w:name="_Toc178078410"/>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39"/>
      <w:bookmarkEnd w:id="1340"/>
      <w:bookmarkEnd w:id="1341"/>
      <w:bookmarkEnd w:id="1342"/>
      <w:bookmarkEnd w:id="1343"/>
      <w:bookmarkEnd w:id="1344"/>
      <w:bookmarkEnd w:id="1345"/>
      <w:bookmarkEnd w:id="1346"/>
      <w:bookmarkEnd w:id="1347"/>
    </w:p>
    <w:p w14:paraId="391E571D" w14:textId="77777777" w:rsidR="00623B86" w:rsidRPr="00215D3C" w:rsidRDefault="00623B86" w:rsidP="00623B86">
      <w:pPr>
        <w:pStyle w:val="Heading6"/>
      </w:pPr>
      <w:bookmarkStart w:id="1348" w:name="_Toc20494476"/>
      <w:bookmarkStart w:id="1349" w:name="_Toc26975503"/>
      <w:bookmarkStart w:id="1350" w:name="_Toc35856376"/>
      <w:bookmarkStart w:id="1351" w:name="_Toc44001232"/>
      <w:bookmarkStart w:id="1352" w:name="_Toc51580831"/>
      <w:bookmarkStart w:id="1353" w:name="_Toc52356094"/>
      <w:bookmarkStart w:id="1354" w:name="_Toc55227664"/>
      <w:bookmarkStart w:id="1355" w:name="_Toc138323217"/>
      <w:bookmarkStart w:id="1356" w:name="_Toc178078411"/>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48"/>
      <w:bookmarkEnd w:id="1349"/>
      <w:bookmarkEnd w:id="1350"/>
      <w:bookmarkEnd w:id="1351"/>
      <w:bookmarkEnd w:id="1352"/>
      <w:bookmarkEnd w:id="1353"/>
      <w:bookmarkEnd w:id="1354"/>
      <w:bookmarkEnd w:id="1355"/>
      <w:bookmarkEnd w:id="135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57" w:name="_Toc20494477"/>
      <w:bookmarkStart w:id="1358" w:name="_Toc26975504"/>
      <w:bookmarkStart w:id="1359" w:name="_Toc35856377"/>
      <w:bookmarkStart w:id="1360" w:name="_Toc44001233"/>
      <w:bookmarkStart w:id="1361" w:name="_Toc51580832"/>
      <w:bookmarkStart w:id="1362" w:name="_Toc52356095"/>
      <w:bookmarkStart w:id="1363" w:name="_Toc55227665"/>
      <w:bookmarkStart w:id="1364" w:name="_Toc138323218"/>
      <w:bookmarkStart w:id="1365" w:name="_Toc178078412"/>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57"/>
      <w:bookmarkEnd w:id="1358"/>
      <w:bookmarkEnd w:id="1359"/>
      <w:r>
        <w:t>p</w:t>
      </w:r>
      <w:r w:rsidRPr="00215D3C">
        <w:t>arameters</w:t>
      </w:r>
      <w:bookmarkEnd w:id="1360"/>
      <w:bookmarkEnd w:id="1361"/>
      <w:bookmarkEnd w:id="1362"/>
      <w:bookmarkEnd w:id="1363"/>
      <w:bookmarkEnd w:id="1364"/>
      <w:bookmarkEnd w:id="13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66" w:name="_Toc20494478"/>
      <w:bookmarkStart w:id="1367" w:name="_Toc26975505"/>
      <w:bookmarkStart w:id="1368" w:name="_Toc35856378"/>
      <w:bookmarkStart w:id="1369" w:name="_Toc44001234"/>
      <w:bookmarkStart w:id="1370" w:name="_Toc51580833"/>
      <w:bookmarkStart w:id="1371" w:name="_Toc52356096"/>
      <w:bookmarkStart w:id="1372" w:name="_Toc55227666"/>
      <w:bookmarkStart w:id="1373" w:name="_Toc138323219"/>
      <w:bookmarkStart w:id="1374" w:name="_Toc178078413"/>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66"/>
      <w:bookmarkEnd w:id="1367"/>
      <w:bookmarkEnd w:id="1368"/>
      <w:bookmarkEnd w:id="1369"/>
      <w:bookmarkEnd w:id="1370"/>
      <w:bookmarkEnd w:id="1371"/>
      <w:bookmarkEnd w:id="1372"/>
      <w:bookmarkEnd w:id="1373"/>
      <w:bookmarkEnd w:id="1374"/>
    </w:p>
    <w:p w14:paraId="59DA28DF" w14:textId="77777777" w:rsidR="00623B86" w:rsidRPr="00215D3C" w:rsidRDefault="00623B86" w:rsidP="00623B86">
      <w:pPr>
        <w:pStyle w:val="Heading7"/>
        <w:rPr>
          <w:lang w:eastAsia="zh-CN"/>
        </w:rPr>
      </w:pPr>
      <w:bookmarkStart w:id="1375" w:name="_Toc20494479"/>
      <w:bookmarkStart w:id="1376" w:name="_Toc26975506"/>
      <w:bookmarkStart w:id="1377" w:name="_Toc35856379"/>
      <w:bookmarkStart w:id="1378" w:name="_Toc44001235"/>
      <w:bookmarkStart w:id="1379" w:name="_Toc51580834"/>
      <w:bookmarkStart w:id="1380" w:name="_Toc52356097"/>
      <w:bookmarkStart w:id="1381" w:name="_Toc55227667"/>
      <w:bookmarkStart w:id="1382" w:name="_Toc138323220"/>
      <w:bookmarkStart w:id="1383" w:name="_Toc178078414"/>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75"/>
      <w:bookmarkEnd w:id="1376"/>
      <w:bookmarkEnd w:id="1377"/>
      <w:bookmarkEnd w:id="1378"/>
      <w:bookmarkEnd w:id="1379"/>
      <w:bookmarkEnd w:id="1380"/>
      <w:bookmarkEnd w:id="1381"/>
      <w:bookmarkEnd w:id="1382"/>
      <w:bookmarkEnd w:id="138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84" w:name="MCCQCTEMPBM_00000150"/>
    </w:p>
    <w:p w14:paraId="0D2E03DA" w14:textId="77777777" w:rsidR="00623B86" w:rsidRPr="00215D3C" w:rsidRDefault="00623B86" w:rsidP="00623B86">
      <w:pPr>
        <w:pStyle w:val="Heading7"/>
        <w:rPr>
          <w:lang w:eastAsia="zh-CN"/>
        </w:rPr>
      </w:pPr>
      <w:bookmarkStart w:id="1385" w:name="_Toc20494480"/>
      <w:bookmarkStart w:id="1386" w:name="_Toc26975507"/>
      <w:bookmarkStart w:id="1387" w:name="_Toc35856380"/>
      <w:bookmarkStart w:id="1388" w:name="_Toc44001236"/>
      <w:bookmarkStart w:id="1389" w:name="_Toc51580835"/>
      <w:bookmarkStart w:id="1390" w:name="_Toc52356098"/>
      <w:bookmarkStart w:id="1391" w:name="_Toc55227668"/>
      <w:bookmarkStart w:id="1392" w:name="_Toc138323221"/>
      <w:bookmarkStart w:id="1393" w:name="_Toc178078415"/>
      <w:bookmarkEnd w:id="138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85"/>
      <w:bookmarkEnd w:id="1386"/>
      <w:bookmarkEnd w:id="1387"/>
      <w:bookmarkEnd w:id="1388"/>
      <w:bookmarkEnd w:id="1389"/>
      <w:bookmarkEnd w:id="1390"/>
      <w:bookmarkEnd w:id="1391"/>
      <w:bookmarkEnd w:id="1392"/>
      <w:bookmarkEnd w:id="139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94" w:name="_Toc26975508"/>
      <w:bookmarkStart w:id="1395" w:name="_Toc35856381"/>
      <w:bookmarkStart w:id="1396" w:name="_Toc44001237"/>
      <w:bookmarkStart w:id="1397" w:name="_Toc51580836"/>
      <w:bookmarkStart w:id="1398" w:name="_Toc52356099"/>
      <w:bookmarkStart w:id="1399" w:name="_Toc55227669"/>
      <w:bookmarkStart w:id="1400" w:name="_Toc138323222"/>
      <w:bookmarkStart w:id="1401" w:name="_Toc178078416"/>
      <w:r>
        <w:rPr>
          <w:rFonts w:hint="eastAsia"/>
          <w:lang w:eastAsia="zh-CN"/>
        </w:rPr>
        <w:t>1</w:t>
      </w:r>
      <w:r>
        <w:rPr>
          <w:lang w:eastAsia="zh-CN"/>
        </w:rPr>
        <w:t>1.2.1.2.6</w:t>
      </w:r>
      <w:r>
        <w:rPr>
          <w:lang w:eastAsia="zh-CN"/>
        </w:rPr>
        <w:tab/>
      </w:r>
      <w:r w:rsidRPr="001D11CC">
        <w:rPr>
          <w:rFonts w:cs="Arial"/>
        </w:rPr>
        <w:t>notifyComments</w:t>
      </w:r>
      <w:bookmarkEnd w:id="1394"/>
      <w:bookmarkEnd w:id="1395"/>
      <w:bookmarkEnd w:id="1396"/>
      <w:bookmarkEnd w:id="1397"/>
      <w:bookmarkEnd w:id="1398"/>
      <w:bookmarkEnd w:id="1399"/>
      <w:bookmarkEnd w:id="1400"/>
      <w:bookmarkEnd w:id="1401"/>
    </w:p>
    <w:p w14:paraId="500E2FAF" w14:textId="77777777" w:rsidR="00623B86" w:rsidRDefault="00623B86" w:rsidP="00623B86">
      <w:pPr>
        <w:pStyle w:val="Heading6"/>
        <w:rPr>
          <w:lang w:eastAsia="zh-CN"/>
        </w:rPr>
      </w:pPr>
      <w:bookmarkStart w:id="1402" w:name="_Toc26975509"/>
      <w:bookmarkStart w:id="1403" w:name="_Toc35856382"/>
      <w:bookmarkStart w:id="1404" w:name="_Toc44001238"/>
      <w:bookmarkStart w:id="1405" w:name="_Toc51580837"/>
      <w:bookmarkStart w:id="1406" w:name="_Toc52356100"/>
      <w:bookmarkStart w:id="1407" w:name="_Toc55227670"/>
      <w:bookmarkStart w:id="1408" w:name="_Toc138323223"/>
      <w:bookmarkStart w:id="1409" w:name="_Toc178078417"/>
      <w:r>
        <w:rPr>
          <w:lang w:eastAsia="zh-CN"/>
        </w:rPr>
        <w:t>11.2.1.2.6.1</w:t>
      </w:r>
      <w:r>
        <w:rPr>
          <w:lang w:eastAsia="zh-CN"/>
        </w:rPr>
        <w:tab/>
        <w:t>Definition</w:t>
      </w:r>
      <w:bookmarkEnd w:id="1402"/>
      <w:bookmarkEnd w:id="1403"/>
      <w:bookmarkEnd w:id="1404"/>
      <w:bookmarkEnd w:id="1405"/>
      <w:bookmarkEnd w:id="1406"/>
      <w:bookmarkEnd w:id="1407"/>
      <w:bookmarkEnd w:id="1408"/>
      <w:bookmarkEnd w:id="140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lastRenderedPageBreak/>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410" w:name="_Toc26975510"/>
      <w:bookmarkStart w:id="1411" w:name="_Toc35856383"/>
      <w:bookmarkStart w:id="1412" w:name="_Toc44001239"/>
      <w:bookmarkStart w:id="1413" w:name="_Toc51580838"/>
      <w:bookmarkStart w:id="1414" w:name="_Toc52356101"/>
      <w:bookmarkStart w:id="1415" w:name="_Toc55227671"/>
      <w:bookmarkStart w:id="1416" w:name="_Toc138323224"/>
      <w:bookmarkStart w:id="1417" w:name="_Toc178078418"/>
      <w:r>
        <w:rPr>
          <w:rFonts w:hint="eastAsia"/>
          <w:lang w:eastAsia="zh-CN"/>
        </w:rPr>
        <w:t>1</w:t>
      </w:r>
      <w:r>
        <w:rPr>
          <w:lang w:eastAsia="zh-CN"/>
        </w:rPr>
        <w:t>1.2.1.2.6.2</w:t>
      </w:r>
      <w:r>
        <w:rPr>
          <w:lang w:eastAsia="zh-CN"/>
        </w:rPr>
        <w:tab/>
        <w:t xml:space="preserve">Input </w:t>
      </w:r>
      <w:bookmarkEnd w:id="1410"/>
      <w:bookmarkEnd w:id="1411"/>
      <w:r>
        <w:rPr>
          <w:lang w:eastAsia="zh-CN"/>
        </w:rPr>
        <w:t>parameters</w:t>
      </w:r>
      <w:bookmarkEnd w:id="1412"/>
      <w:bookmarkEnd w:id="1413"/>
      <w:bookmarkEnd w:id="1414"/>
      <w:bookmarkEnd w:id="1415"/>
      <w:bookmarkEnd w:id="1416"/>
      <w:bookmarkEnd w:id="14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418" w:name="_Toc26975511"/>
      <w:bookmarkStart w:id="1419" w:name="_Toc35856384"/>
      <w:bookmarkStart w:id="1420" w:name="_Toc44001240"/>
      <w:bookmarkStart w:id="1421" w:name="_Toc51580839"/>
      <w:bookmarkStart w:id="1422" w:name="_Toc52356102"/>
      <w:bookmarkStart w:id="1423" w:name="_Toc55227672"/>
      <w:bookmarkStart w:id="1424" w:name="_Toc138323225"/>
      <w:bookmarkStart w:id="1425" w:name="_Toc178078419"/>
      <w:r>
        <w:rPr>
          <w:rFonts w:hint="eastAsia"/>
          <w:lang w:eastAsia="zh-CN"/>
        </w:rPr>
        <w:t>1</w:t>
      </w:r>
      <w:r>
        <w:rPr>
          <w:lang w:eastAsia="zh-CN"/>
        </w:rPr>
        <w:t>1.2.1.2.6.3</w:t>
      </w:r>
      <w:r>
        <w:rPr>
          <w:lang w:eastAsia="zh-CN"/>
        </w:rPr>
        <w:tab/>
        <w:t>Trigger event</w:t>
      </w:r>
      <w:bookmarkEnd w:id="1418"/>
      <w:bookmarkEnd w:id="1419"/>
      <w:bookmarkEnd w:id="1420"/>
      <w:bookmarkEnd w:id="1421"/>
      <w:bookmarkEnd w:id="1422"/>
      <w:bookmarkEnd w:id="1423"/>
      <w:bookmarkEnd w:id="1424"/>
      <w:bookmarkEnd w:id="1425"/>
    </w:p>
    <w:p w14:paraId="718F5584" w14:textId="77777777" w:rsidR="00623B86" w:rsidRDefault="00623B86" w:rsidP="00623B86">
      <w:pPr>
        <w:pStyle w:val="Heading7"/>
        <w:rPr>
          <w:lang w:eastAsia="zh-CN"/>
        </w:rPr>
      </w:pPr>
      <w:bookmarkStart w:id="1426" w:name="_Toc26975512"/>
      <w:bookmarkStart w:id="1427" w:name="_Toc35856385"/>
      <w:bookmarkStart w:id="1428" w:name="_Toc44001241"/>
      <w:bookmarkStart w:id="1429" w:name="_Toc51580840"/>
      <w:bookmarkStart w:id="1430" w:name="_Toc52356103"/>
      <w:bookmarkStart w:id="1431" w:name="_Toc55227673"/>
      <w:bookmarkStart w:id="1432" w:name="_Toc138323226"/>
      <w:bookmarkStart w:id="1433" w:name="_Toc178078420"/>
      <w:r>
        <w:rPr>
          <w:rFonts w:hint="eastAsia"/>
          <w:lang w:eastAsia="zh-CN"/>
        </w:rPr>
        <w:t>1</w:t>
      </w:r>
      <w:r>
        <w:rPr>
          <w:lang w:eastAsia="zh-CN"/>
        </w:rPr>
        <w:t>1.2.1.2.6.3.1</w:t>
      </w:r>
      <w:r>
        <w:rPr>
          <w:lang w:eastAsia="zh-CN"/>
        </w:rPr>
        <w:tab/>
        <w:t>From-state</w:t>
      </w:r>
      <w:bookmarkEnd w:id="1426"/>
      <w:bookmarkEnd w:id="1427"/>
      <w:bookmarkEnd w:id="1428"/>
      <w:bookmarkEnd w:id="1429"/>
      <w:bookmarkEnd w:id="1430"/>
      <w:bookmarkEnd w:id="1431"/>
      <w:bookmarkEnd w:id="1432"/>
      <w:bookmarkEnd w:id="143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3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3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35" w:name="_Toc26975513"/>
      <w:bookmarkStart w:id="1436" w:name="_Toc35856386"/>
      <w:bookmarkStart w:id="1437" w:name="_Toc44001242"/>
      <w:bookmarkStart w:id="1438" w:name="_Toc51580841"/>
      <w:bookmarkStart w:id="1439" w:name="_Toc52356104"/>
      <w:bookmarkStart w:id="1440" w:name="_Toc55227674"/>
      <w:bookmarkStart w:id="1441" w:name="_Toc138323227"/>
      <w:bookmarkStart w:id="1442" w:name="_Toc178078421"/>
      <w:r>
        <w:rPr>
          <w:lang w:eastAsia="zh-CN"/>
        </w:rPr>
        <w:t>11.2.1.2.6.3.2</w:t>
      </w:r>
      <w:r>
        <w:rPr>
          <w:lang w:eastAsia="zh-CN"/>
        </w:rPr>
        <w:tab/>
        <w:t>To-state</w:t>
      </w:r>
      <w:bookmarkEnd w:id="1435"/>
      <w:bookmarkEnd w:id="1436"/>
      <w:bookmarkEnd w:id="1437"/>
      <w:bookmarkEnd w:id="1438"/>
      <w:bookmarkEnd w:id="1439"/>
      <w:bookmarkEnd w:id="1440"/>
      <w:bookmarkEnd w:id="1441"/>
      <w:bookmarkEnd w:id="144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43" w:name="_Toc26975514"/>
      <w:bookmarkStart w:id="1444" w:name="_Toc35856387"/>
      <w:bookmarkStart w:id="1445" w:name="_Toc44001243"/>
      <w:bookmarkStart w:id="1446" w:name="_Toc51580842"/>
      <w:bookmarkStart w:id="1447" w:name="_Toc52356105"/>
      <w:bookmarkStart w:id="1448" w:name="_Toc55227675"/>
    </w:p>
    <w:p w14:paraId="7B7108FD" w14:textId="77777777" w:rsidR="00623B86" w:rsidRDefault="00623B86" w:rsidP="00623B86">
      <w:pPr>
        <w:pStyle w:val="Heading5"/>
        <w:rPr>
          <w:sz w:val="18"/>
          <w:szCs w:val="18"/>
          <w:lang w:eastAsia="zh-CN"/>
        </w:rPr>
      </w:pPr>
      <w:bookmarkStart w:id="1449" w:name="_Toc138323228"/>
      <w:bookmarkStart w:id="1450" w:name="_Toc178078422"/>
      <w:r>
        <w:rPr>
          <w:rFonts w:hint="eastAsia"/>
          <w:lang w:eastAsia="zh-CN"/>
        </w:rPr>
        <w:t>1</w:t>
      </w:r>
      <w:r>
        <w:rPr>
          <w:lang w:eastAsia="zh-CN"/>
        </w:rPr>
        <w:t>1.2.1.2.7</w:t>
      </w:r>
      <w:r>
        <w:rPr>
          <w:lang w:eastAsia="zh-CN"/>
        </w:rPr>
        <w:tab/>
      </w:r>
      <w:r w:rsidRPr="001D11CC">
        <w:rPr>
          <w:rFonts w:cs="Arial"/>
        </w:rPr>
        <w:t>notifyPotentialFaultyAlarmList</w:t>
      </w:r>
      <w:bookmarkEnd w:id="1443"/>
      <w:bookmarkEnd w:id="1444"/>
      <w:bookmarkEnd w:id="1445"/>
      <w:bookmarkEnd w:id="1446"/>
      <w:bookmarkEnd w:id="1447"/>
      <w:bookmarkEnd w:id="1448"/>
      <w:bookmarkEnd w:id="1449"/>
      <w:bookmarkEnd w:id="1450"/>
    </w:p>
    <w:p w14:paraId="3A72CDB1" w14:textId="77777777" w:rsidR="00623B86" w:rsidRDefault="00623B86" w:rsidP="00623B86">
      <w:pPr>
        <w:pStyle w:val="Heading6"/>
        <w:rPr>
          <w:lang w:eastAsia="zh-CN"/>
        </w:rPr>
      </w:pPr>
      <w:bookmarkStart w:id="1451" w:name="_Toc26975515"/>
      <w:bookmarkStart w:id="1452" w:name="_Toc35856388"/>
      <w:bookmarkStart w:id="1453" w:name="_Toc44001244"/>
      <w:bookmarkStart w:id="1454" w:name="_Toc51580843"/>
      <w:bookmarkStart w:id="1455" w:name="_Toc52356106"/>
      <w:bookmarkStart w:id="1456" w:name="_Toc55227676"/>
      <w:bookmarkStart w:id="1457" w:name="_Toc138323229"/>
      <w:bookmarkStart w:id="1458" w:name="_Toc178078423"/>
      <w:r>
        <w:rPr>
          <w:lang w:eastAsia="zh-CN"/>
        </w:rPr>
        <w:t>11.2.1.2.7.1</w:t>
      </w:r>
      <w:r>
        <w:rPr>
          <w:lang w:eastAsia="zh-CN"/>
        </w:rPr>
        <w:tab/>
        <w:t>Definition</w:t>
      </w:r>
      <w:bookmarkEnd w:id="1451"/>
      <w:bookmarkEnd w:id="1452"/>
      <w:bookmarkEnd w:id="1453"/>
      <w:bookmarkEnd w:id="1454"/>
      <w:bookmarkEnd w:id="1455"/>
      <w:bookmarkEnd w:id="1456"/>
      <w:bookmarkEnd w:id="1457"/>
      <w:bookmarkEnd w:id="145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59" w:name="MCCQCTEMPBM_00000046"/>
      <w:r w:rsidRPr="00CA26F4">
        <w:rPr>
          <w:rFonts w:ascii="Courier New" w:hAnsi="Courier New" w:cs="Courier New"/>
        </w:rPr>
        <w:t>notifyAlarmListRebuilt</w:t>
      </w:r>
      <w:bookmarkEnd w:id="1459"/>
      <w:r>
        <w:t xml:space="preserve"> notification.</w:t>
      </w:r>
    </w:p>
    <w:p w14:paraId="75E28233" w14:textId="77777777" w:rsidR="00623B86" w:rsidRDefault="00623B86" w:rsidP="00623B86">
      <w:pPr>
        <w:rPr>
          <w:color w:val="000000"/>
        </w:rPr>
      </w:pPr>
      <w:r>
        <w:t xml:space="preserve">The parameters </w:t>
      </w:r>
      <w:bookmarkStart w:id="1460" w:name="MCCQCTEMPBM_00000047"/>
      <w:r w:rsidRPr="00CA26F4">
        <w:rPr>
          <w:rFonts w:ascii="Courier New" w:hAnsi="Courier New" w:cs="Courier New"/>
        </w:rPr>
        <w:t>objectClass</w:t>
      </w:r>
      <w:bookmarkEnd w:id="1460"/>
      <w:r>
        <w:t xml:space="preserve"> and </w:t>
      </w:r>
      <w:bookmarkStart w:id="1461" w:name="MCCQCTEMPBM_00000048"/>
      <w:r w:rsidRPr="00CA26F4">
        <w:rPr>
          <w:rFonts w:ascii="Courier New" w:hAnsi="Courier New" w:cs="Courier New"/>
        </w:rPr>
        <w:t>objectInstance</w:t>
      </w:r>
      <w:bookmarkEnd w:id="146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62" w:name="_Toc26975516"/>
      <w:bookmarkStart w:id="1463" w:name="_Toc35856389"/>
      <w:bookmarkStart w:id="1464" w:name="_Toc44001245"/>
      <w:bookmarkStart w:id="1465" w:name="_Toc51580844"/>
      <w:bookmarkStart w:id="1466" w:name="_Toc52356107"/>
      <w:bookmarkStart w:id="1467" w:name="_Toc55227677"/>
      <w:bookmarkStart w:id="1468" w:name="_Toc138323230"/>
      <w:bookmarkStart w:id="1469" w:name="_Toc178078424"/>
      <w:r>
        <w:rPr>
          <w:rFonts w:hint="eastAsia"/>
          <w:lang w:eastAsia="zh-CN"/>
        </w:rPr>
        <w:t>1</w:t>
      </w:r>
      <w:r>
        <w:rPr>
          <w:lang w:eastAsia="zh-CN"/>
        </w:rPr>
        <w:t>1.2.1.2.7.2</w:t>
      </w:r>
      <w:r>
        <w:rPr>
          <w:lang w:eastAsia="zh-CN"/>
        </w:rPr>
        <w:tab/>
        <w:t xml:space="preserve">Input </w:t>
      </w:r>
      <w:bookmarkEnd w:id="1462"/>
      <w:bookmarkEnd w:id="1463"/>
      <w:r>
        <w:rPr>
          <w:lang w:eastAsia="zh-CN"/>
        </w:rPr>
        <w:t>parameters</w:t>
      </w:r>
      <w:bookmarkEnd w:id="1464"/>
      <w:bookmarkEnd w:id="1465"/>
      <w:bookmarkEnd w:id="1466"/>
      <w:bookmarkEnd w:id="1467"/>
      <w:bookmarkEnd w:id="1468"/>
      <w:bookmarkEnd w:id="14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7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7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71" w:name="OLE_LINK2"/>
            <w:bookmarkStart w:id="1472" w:name="OLE_LINK3"/>
            <w:r>
              <w:rPr>
                <w:rFonts w:cs="Arial" w:hint="eastAsia"/>
                <w:lang w:eastAsia="zh-CN"/>
              </w:rPr>
              <w:t>serviceprovider</w:t>
            </w:r>
            <w:bookmarkEnd w:id="1471"/>
            <w:bookmarkEnd w:id="147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73" w:name="_Toc26975517"/>
      <w:bookmarkStart w:id="1474" w:name="_Toc35856390"/>
      <w:bookmarkStart w:id="1475" w:name="_Toc44001246"/>
      <w:bookmarkStart w:id="1476" w:name="_Toc51580845"/>
      <w:bookmarkStart w:id="1477" w:name="_Toc52356108"/>
      <w:bookmarkStart w:id="1478" w:name="_Toc55227678"/>
      <w:bookmarkStart w:id="1479" w:name="_Toc138323231"/>
      <w:bookmarkStart w:id="1480" w:name="_Toc178078425"/>
      <w:r>
        <w:rPr>
          <w:rFonts w:hint="eastAsia"/>
          <w:lang w:eastAsia="zh-CN"/>
        </w:rPr>
        <w:t>1</w:t>
      </w:r>
      <w:r>
        <w:rPr>
          <w:lang w:eastAsia="zh-CN"/>
        </w:rPr>
        <w:t>1.2.1.2.7.3</w:t>
      </w:r>
      <w:r>
        <w:rPr>
          <w:lang w:eastAsia="zh-CN"/>
        </w:rPr>
        <w:tab/>
        <w:t>Trigger event</w:t>
      </w:r>
      <w:bookmarkEnd w:id="1473"/>
      <w:bookmarkEnd w:id="1474"/>
      <w:bookmarkEnd w:id="1475"/>
      <w:bookmarkEnd w:id="1476"/>
      <w:bookmarkEnd w:id="1477"/>
      <w:bookmarkEnd w:id="1478"/>
      <w:bookmarkEnd w:id="1479"/>
      <w:bookmarkEnd w:id="1480"/>
    </w:p>
    <w:p w14:paraId="071CF688" w14:textId="77777777" w:rsidR="00623B86" w:rsidRDefault="00623B86" w:rsidP="00623B86">
      <w:pPr>
        <w:pStyle w:val="Heading7"/>
        <w:rPr>
          <w:lang w:eastAsia="zh-CN"/>
        </w:rPr>
      </w:pPr>
      <w:bookmarkStart w:id="1481" w:name="_Toc26975518"/>
      <w:bookmarkStart w:id="1482" w:name="_Toc35856391"/>
      <w:bookmarkStart w:id="1483" w:name="_Toc44001247"/>
      <w:bookmarkStart w:id="1484" w:name="_Toc51580846"/>
      <w:bookmarkStart w:id="1485" w:name="_Toc52356109"/>
      <w:bookmarkStart w:id="1486" w:name="_Toc55227679"/>
      <w:bookmarkStart w:id="1487" w:name="_Toc138323232"/>
      <w:bookmarkStart w:id="1488" w:name="_Toc178078426"/>
      <w:r>
        <w:rPr>
          <w:rFonts w:hint="eastAsia"/>
          <w:lang w:eastAsia="zh-CN"/>
        </w:rPr>
        <w:t>1</w:t>
      </w:r>
      <w:r>
        <w:rPr>
          <w:lang w:eastAsia="zh-CN"/>
        </w:rPr>
        <w:t>1.2.1.2.7.3.1</w:t>
      </w:r>
      <w:r>
        <w:rPr>
          <w:lang w:eastAsia="zh-CN"/>
        </w:rPr>
        <w:tab/>
        <w:t>From-state</w:t>
      </w:r>
      <w:bookmarkEnd w:id="1481"/>
      <w:bookmarkEnd w:id="1482"/>
      <w:bookmarkEnd w:id="1483"/>
      <w:bookmarkEnd w:id="1484"/>
      <w:bookmarkEnd w:id="1485"/>
      <w:bookmarkEnd w:id="1486"/>
      <w:bookmarkEnd w:id="1487"/>
      <w:bookmarkEnd w:id="148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89" w:name="_Toc26975519"/>
      <w:bookmarkStart w:id="1490" w:name="_Toc35856392"/>
      <w:bookmarkStart w:id="1491" w:name="_Toc44001248"/>
      <w:bookmarkStart w:id="1492" w:name="_Toc51580847"/>
      <w:bookmarkStart w:id="1493" w:name="_Toc52356110"/>
      <w:bookmarkStart w:id="1494" w:name="_Toc55227680"/>
      <w:bookmarkStart w:id="1495" w:name="_Toc138323233"/>
      <w:bookmarkStart w:id="1496" w:name="_Toc178078427"/>
      <w:r>
        <w:rPr>
          <w:lang w:eastAsia="zh-CN"/>
        </w:rPr>
        <w:t>11.2.1.2.7.3.2</w:t>
      </w:r>
      <w:r>
        <w:rPr>
          <w:lang w:eastAsia="zh-CN"/>
        </w:rPr>
        <w:tab/>
        <w:t>To-state</w:t>
      </w:r>
      <w:bookmarkEnd w:id="1489"/>
      <w:bookmarkEnd w:id="1490"/>
      <w:bookmarkEnd w:id="1491"/>
      <w:bookmarkEnd w:id="1492"/>
      <w:bookmarkEnd w:id="1493"/>
      <w:bookmarkEnd w:id="1494"/>
      <w:bookmarkEnd w:id="1495"/>
      <w:bookmarkEnd w:id="149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97" w:name="_Toc26975520"/>
      <w:bookmarkStart w:id="1498" w:name="_Toc35856393"/>
      <w:bookmarkStart w:id="1499" w:name="_Toc44001249"/>
      <w:bookmarkStart w:id="1500" w:name="_Toc51580848"/>
      <w:bookmarkStart w:id="1501" w:name="_Toc52356111"/>
      <w:bookmarkStart w:id="1502" w:name="_Toc55227681"/>
      <w:bookmarkStart w:id="1503" w:name="_Toc138323234"/>
      <w:bookmarkStart w:id="1504" w:name="_Toc178078428"/>
      <w:r>
        <w:rPr>
          <w:rFonts w:hint="eastAsia"/>
          <w:lang w:eastAsia="zh-CN"/>
        </w:rPr>
        <w:lastRenderedPageBreak/>
        <w:t>1</w:t>
      </w:r>
      <w:r>
        <w:rPr>
          <w:lang w:eastAsia="zh-CN"/>
        </w:rPr>
        <w:t>1.2.1.2.8</w:t>
      </w:r>
      <w:r>
        <w:rPr>
          <w:lang w:eastAsia="zh-CN"/>
        </w:rPr>
        <w:tab/>
      </w:r>
      <w:r w:rsidRPr="001D11CC">
        <w:rPr>
          <w:rFonts w:cs="Arial"/>
        </w:rPr>
        <w:t>notifyChangedAlarmGeneral</w:t>
      </w:r>
      <w:bookmarkEnd w:id="1497"/>
      <w:bookmarkEnd w:id="1498"/>
      <w:bookmarkEnd w:id="1499"/>
      <w:bookmarkEnd w:id="1500"/>
      <w:bookmarkEnd w:id="1501"/>
      <w:bookmarkEnd w:id="1502"/>
      <w:bookmarkEnd w:id="1503"/>
      <w:bookmarkEnd w:id="1504"/>
    </w:p>
    <w:p w14:paraId="42B853B4" w14:textId="77777777" w:rsidR="00623B86" w:rsidRDefault="00623B86" w:rsidP="00623B86">
      <w:pPr>
        <w:pStyle w:val="Heading6"/>
        <w:rPr>
          <w:lang w:eastAsia="zh-CN"/>
        </w:rPr>
      </w:pPr>
      <w:bookmarkStart w:id="1505" w:name="_Toc26975521"/>
      <w:bookmarkStart w:id="1506" w:name="_Toc35856394"/>
      <w:bookmarkStart w:id="1507" w:name="_Toc44001250"/>
      <w:bookmarkStart w:id="1508" w:name="_Toc51580849"/>
      <w:bookmarkStart w:id="1509" w:name="_Toc52356112"/>
      <w:bookmarkStart w:id="1510" w:name="_Toc55227682"/>
      <w:bookmarkStart w:id="1511" w:name="_Toc138323235"/>
      <w:bookmarkStart w:id="1512" w:name="_Toc178078429"/>
      <w:r>
        <w:rPr>
          <w:lang w:eastAsia="zh-CN"/>
        </w:rPr>
        <w:t>11.2.1.2.8.1</w:t>
      </w:r>
      <w:r>
        <w:rPr>
          <w:lang w:eastAsia="zh-CN"/>
        </w:rPr>
        <w:tab/>
        <w:t>Definition</w:t>
      </w:r>
      <w:bookmarkEnd w:id="1505"/>
      <w:bookmarkEnd w:id="1506"/>
      <w:bookmarkEnd w:id="1507"/>
      <w:bookmarkEnd w:id="1508"/>
      <w:bookmarkEnd w:id="1509"/>
      <w:bookmarkEnd w:id="1510"/>
      <w:bookmarkEnd w:id="1511"/>
      <w:bookmarkEnd w:id="151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513" w:name="MCCQCTEMPBM_00000050"/>
      <w:r w:rsidRPr="007B5E64">
        <w:rPr>
          <w:rFonts w:ascii="Courier New" w:eastAsia="SimSun" w:hAnsi="Courier New" w:cs="Courier New"/>
          <w:lang w:eastAsia="zh-CN"/>
        </w:rPr>
        <w:t>perceivedSeverity</w:t>
      </w:r>
      <w:bookmarkEnd w:id="1513"/>
      <w:r>
        <w:t xml:space="preserve">, </w:t>
      </w:r>
      <w:bookmarkStart w:id="151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514"/>
      <w:r>
        <w:rPr>
          <w:rFonts w:eastAsia="SimSun"/>
        </w:rPr>
        <w:t>or</w:t>
      </w:r>
      <w:bookmarkStart w:id="1515" w:name="MCCQCTEMPBM_00000052"/>
      <w:r>
        <w:rPr>
          <w:rFonts w:ascii="Courier New" w:eastAsia="SimSun" w:hAnsi="Courier New" w:cs="Courier New"/>
          <w:lang w:eastAsia="zh-CN"/>
        </w:rPr>
        <w:t xml:space="preserve"> securityAlarmDetector</w:t>
      </w:r>
      <w:bookmarkEnd w:id="151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516" w:name="MCCQCTEMPBM_00000053"/>
      <w:r w:rsidRPr="00CA26F4">
        <w:rPr>
          <w:rFonts w:ascii="Courier New" w:hAnsi="Courier New" w:cs="Courier New"/>
        </w:rPr>
        <w:t>alarmType</w:t>
      </w:r>
      <w:bookmarkEnd w:id="151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517" w:name="_Toc26975522"/>
      <w:bookmarkStart w:id="1518" w:name="_Toc35856395"/>
      <w:bookmarkStart w:id="1519" w:name="_Toc44001251"/>
      <w:bookmarkStart w:id="1520" w:name="_Toc51580850"/>
      <w:bookmarkStart w:id="1521" w:name="_Toc52356113"/>
      <w:bookmarkStart w:id="1522" w:name="_Toc55227683"/>
      <w:bookmarkStart w:id="1523" w:name="_Toc138323236"/>
      <w:bookmarkStart w:id="1524" w:name="_Toc178078430"/>
      <w:r>
        <w:rPr>
          <w:rFonts w:hint="eastAsia"/>
          <w:lang w:eastAsia="zh-CN"/>
        </w:rPr>
        <w:t>1</w:t>
      </w:r>
      <w:r>
        <w:rPr>
          <w:lang w:eastAsia="zh-CN"/>
        </w:rPr>
        <w:t>1.2.1.2.8.2</w:t>
      </w:r>
      <w:r>
        <w:rPr>
          <w:lang w:eastAsia="zh-CN"/>
        </w:rPr>
        <w:tab/>
        <w:t xml:space="preserve">Input </w:t>
      </w:r>
      <w:bookmarkEnd w:id="1517"/>
      <w:bookmarkEnd w:id="1518"/>
      <w:r>
        <w:rPr>
          <w:lang w:eastAsia="zh-CN"/>
        </w:rPr>
        <w:t>parameters for notifications related to non-security alarms</w:t>
      </w:r>
      <w:bookmarkEnd w:id="1519"/>
      <w:bookmarkEnd w:id="1520"/>
      <w:bookmarkEnd w:id="1521"/>
      <w:bookmarkEnd w:id="1522"/>
      <w:bookmarkEnd w:id="1523"/>
      <w:bookmarkEnd w:id="1524"/>
    </w:p>
    <w:p w14:paraId="3C01F45B" w14:textId="77777777" w:rsidR="00623B86" w:rsidRDefault="00623B86" w:rsidP="00623B86">
      <w:pPr>
        <w:rPr>
          <w:rFonts w:eastAsia="SimSun"/>
        </w:rPr>
      </w:pPr>
      <w:r>
        <w:t xml:space="preserve">The </w:t>
      </w:r>
      <w:bookmarkStart w:id="1525" w:name="MCCQCTEMPBM_00000054"/>
      <w:r w:rsidRPr="00CA26F4">
        <w:rPr>
          <w:rFonts w:ascii="Courier New" w:hAnsi="Courier New" w:cs="Courier New"/>
        </w:rPr>
        <w:t>notifyChangedAlarmGeneral</w:t>
      </w:r>
      <w:bookmarkEnd w:id="152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26" w:name="_Toc26975523"/>
      <w:bookmarkStart w:id="1527" w:name="_Toc35856396"/>
      <w:bookmarkStart w:id="1528" w:name="_Toc44001252"/>
      <w:bookmarkStart w:id="1529" w:name="_Toc51580851"/>
      <w:bookmarkStart w:id="1530" w:name="_Toc52356114"/>
      <w:bookmarkStart w:id="1531" w:name="_Toc55227684"/>
      <w:bookmarkStart w:id="1532" w:name="_Toc138323237"/>
      <w:bookmarkStart w:id="1533" w:name="_Toc178078431"/>
      <w:r>
        <w:rPr>
          <w:rFonts w:hint="eastAsia"/>
          <w:lang w:eastAsia="zh-CN"/>
        </w:rPr>
        <w:t>1</w:t>
      </w:r>
      <w:r>
        <w:rPr>
          <w:lang w:eastAsia="zh-CN"/>
        </w:rPr>
        <w:t>1.2.1.2.8.3</w:t>
      </w:r>
      <w:r>
        <w:rPr>
          <w:lang w:eastAsia="zh-CN"/>
        </w:rPr>
        <w:tab/>
      </w:r>
      <w:r>
        <w:t>Input parameters for notifications related to security alarm</w:t>
      </w:r>
      <w:bookmarkEnd w:id="1526"/>
      <w:bookmarkEnd w:id="1527"/>
      <w:bookmarkEnd w:id="1528"/>
      <w:bookmarkEnd w:id="1529"/>
      <w:bookmarkEnd w:id="1530"/>
      <w:bookmarkEnd w:id="1531"/>
      <w:bookmarkEnd w:id="1532"/>
      <w:bookmarkEnd w:id="1533"/>
    </w:p>
    <w:p w14:paraId="14BD8638" w14:textId="77777777" w:rsidR="00623B86" w:rsidRDefault="00623B86" w:rsidP="00623B86">
      <w:r>
        <w:t xml:space="preserve">The </w:t>
      </w:r>
      <w:bookmarkStart w:id="1534" w:name="MCCQCTEMPBM_00000055"/>
      <w:r w:rsidRPr="00CA26F4">
        <w:rPr>
          <w:rFonts w:ascii="Courier New" w:hAnsi="Courier New" w:cs="Courier New"/>
        </w:rPr>
        <w:t>notifyChangedAlarmGeneral</w:t>
      </w:r>
      <w:bookmarkEnd w:id="153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35" w:name="MCCQCTEMPBM_00000056"/>
      <w:r w:rsidRPr="00CA26F4">
        <w:rPr>
          <w:rFonts w:ascii="Courier New" w:hAnsi="Courier New" w:cs="Courier New"/>
        </w:rPr>
        <w:t>alarmType</w:t>
      </w:r>
      <w:bookmarkEnd w:id="153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36" w:name="_Toc26975524"/>
      <w:bookmarkStart w:id="1537" w:name="_Toc35856397"/>
      <w:bookmarkStart w:id="1538" w:name="_Toc44001253"/>
      <w:bookmarkStart w:id="1539" w:name="_Toc51580852"/>
      <w:bookmarkStart w:id="1540" w:name="_Toc52356115"/>
      <w:bookmarkStart w:id="1541" w:name="_Toc55227685"/>
      <w:bookmarkStart w:id="1542" w:name="_Toc138323238"/>
      <w:bookmarkStart w:id="1543" w:name="_Toc178078432"/>
      <w:r>
        <w:rPr>
          <w:rFonts w:hint="eastAsia"/>
          <w:lang w:eastAsia="zh-CN"/>
        </w:rPr>
        <w:t>1</w:t>
      </w:r>
      <w:r>
        <w:rPr>
          <w:lang w:eastAsia="zh-CN"/>
        </w:rPr>
        <w:t>1.2.1.2.8.4</w:t>
      </w:r>
      <w:r>
        <w:rPr>
          <w:lang w:eastAsia="zh-CN"/>
        </w:rPr>
        <w:tab/>
        <w:t>Trigger event</w:t>
      </w:r>
      <w:bookmarkEnd w:id="1536"/>
      <w:bookmarkEnd w:id="1537"/>
      <w:bookmarkEnd w:id="1538"/>
      <w:bookmarkEnd w:id="1539"/>
      <w:bookmarkEnd w:id="1540"/>
      <w:bookmarkEnd w:id="1541"/>
      <w:bookmarkEnd w:id="1542"/>
      <w:bookmarkEnd w:id="1543"/>
    </w:p>
    <w:p w14:paraId="255E2545" w14:textId="77777777" w:rsidR="00623B86" w:rsidRDefault="00623B86" w:rsidP="00623B86">
      <w:pPr>
        <w:pStyle w:val="Heading7"/>
        <w:rPr>
          <w:lang w:eastAsia="zh-CN"/>
        </w:rPr>
      </w:pPr>
      <w:bookmarkStart w:id="1544" w:name="_Toc26975525"/>
      <w:bookmarkStart w:id="1545" w:name="_Toc35856398"/>
      <w:bookmarkStart w:id="1546" w:name="_Toc44001254"/>
      <w:bookmarkStart w:id="1547" w:name="_Toc51580853"/>
      <w:bookmarkStart w:id="1548" w:name="_Toc52356116"/>
      <w:bookmarkStart w:id="1549" w:name="_Toc55227686"/>
      <w:bookmarkStart w:id="1550" w:name="_Toc138323239"/>
      <w:bookmarkStart w:id="1551" w:name="_Toc178078433"/>
      <w:r>
        <w:rPr>
          <w:rFonts w:hint="eastAsia"/>
          <w:lang w:eastAsia="zh-CN"/>
        </w:rPr>
        <w:t>1</w:t>
      </w:r>
      <w:r>
        <w:rPr>
          <w:lang w:eastAsia="zh-CN"/>
        </w:rPr>
        <w:t>1.2.1.2.8.4.1</w:t>
      </w:r>
      <w:r>
        <w:rPr>
          <w:lang w:eastAsia="zh-CN"/>
        </w:rPr>
        <w:tab/>
        <w:t>From-state</w:t>
      </w:r>
      <w:bookmarkEnd w:id="1544"/>
      <w:bookmarkEnd w:id="1545"/>
      <w:bookmarkEnd w:id="1546"/>
      <w:bookmarkEnd w:id="1547"/>
      <w:bookmarkEnd w:id="1548"/>
      <w:bookmarkEnd w:id="1549"/>
      <w:bookmarkEnd w:id="1550"/>
      <w:bookmarkEnd w:id="155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52" w:name="_Toc20494481"/>
      <w:bookmarkStart w:id="1553" w:name="_Toc26975526"/>
      <w:bookmarkStart w:id="1554" w:name="_Toc35856399"/>
      <w:bookmarkStart w:id="1555" w:name="_Toc44001255"/>
      <w:bookmarkStart w:id="1556" w:name="_Toc51580854"/>
      <w:bookmarkStart w:id="1557" w:name="_Toc52356117"/>
      <w:bookmarkStart w:id="1558" w:name="_Toc55227687"/>
      <w:bookmarkStart w:id="1559" w:name="_Toc138323240"/>
      <w:bookmarkStart w:id="1560" w:name="_Toc178078434"/>
      <w:r>
        <w:rPr>
          <w:lang w:eastAsia="zh-CN"/>
        </w:rPr>
        <w:lastRenderedPageBreak/>
        <w:t>11.2</w:t>
      </w:r>
      <w:r w:rsidRPr="00215D3C">
        <w:rPr>
          <w:lang w:eastAsia="zh-CN"/>
        </w:rPr>
        <w:t>.2</w:t>
      </w:r>
      <w:r w:rsidRPr="00215D3C">
        <w:rPr>
          <w:lang w:eastAsia="zh-CN"/>
        </w:rPr>
        <w:tab/>
        <w:t>Managed information</w:t>
      </w:r>
      <w:bookmarkEnd w:id="1552"/>
      <w:bookmarkEnd w:id="1553"/>
      <w:bookmarkEnd w:id="1554"/>
      <w:bookmarkEnd w:id="1555"/>
      <w:bookmarkEnd w:id="1556"/>
      <w:bookmarkEnd w:id="1557"/>
      <w:bookmarkEnd w:id="1558"/>
      <w:bookmarkEnd w:id="1559"/>
      <w:bookmarkEnd w:id="1560"/>
    </w:p>
    <w:p w14:paraId="53878832" w14:textId="77777777" w:rsidR="00623B86" w:rsidRPr="00215D3C" w:rsidRDefault="00623B86" w:rsidP="00623B86">
      <w:pPr>
        <w:pStyle w:val="Heading4"/>
      </w:pPr>
      <w:bookmarkStart w:id="1561" w:name="_Toc20494482"/>
      <w:bookmarkStart w:id="1562" w:name="_Toc26975527"/>
      <w:bookmarkStart w:id="1563" w:name="_Toc35856400"/>
      <w:bookmarkStart w:id="1564" w:name="_Toc44001256"/>
      <w:bookmarkStart w:id="1565" w:name="_Toc51580855"/>
      <w:bookmarkStart w:id="1566" w:name="_Toc52356118"/>
      <w:bookmarkStart w:id="1567" w:name="_Toc55227688"/>
      <w:bookmarkStart w:id="1568" w:name="_Toc138323241"/>
      <w:bookmarkStart w:id="1569" w:name="_Toc178078435"/>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61"/>
      <w:bookmarkEnd w:id="1562"/>
      <w:bookmarkEnd w:id="1563"/>
      <w:bookmarkEnd w:id="1564"/>
      <w:bookmarkEnd w:id="1565"/>
      <w:bookmarkEnd w:id="1566"/>
      <w:bookmarkEnd w:id="1567"/>
      <w:bookmarkEnd w:id="1568"/>
      <w:bookmarkEnd w:id="1569"/>
    </w:p>
    <w:p w14:paraId="1180D669" w14:textId="77777777" w:rsidR="00623B86" w:rsidRPr="00215D3C" w:rsidRDefault="00623B86" w:rsidP="00623B86">
      <w:pPr>
        <w:pStyle w:val="Heading5"/>
      </w:pPr>
      <w:bookmarkStart w:id="1570" w:name="_Toc20494483"/>
      <w:bookmarkStart w:id="1571" w:name="_Toc26975528"/>
      <w:bookmarkStart w:id="1572" w:name="_Toc35856401"/>
      <w:bookmarkStart w:id="1573" w:name="_Toc44001257"/>
      <w:bookmarkStart w:id="1574" w:name="_Toc51580856"/>
      <w:bookmarkStart w:id="1575" w:name="_Toc52356119"/>
      <w:bookmarkStart w:id="1576" w:name="_Toc55227689"/>
      <w:bookmarkStart w:id="1577" w:name="_Toc138323242"/>
      <w:bookmarkStart w:id="1578" w:name="_Toc178078436"/>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70"/>
      <w:bookmarkEnd w:id="1571"/>
      <w:bookmarkEnd w:id="1572"/>
      <w:bookmarkEnd w:id="1573"/>
      <w:bookmarkEnd w:id="1574"/>
      <w:bookmarkEnd w:id="1575"/>
      <w:bookmarkEnd w:id="1576"/>
      <w:bookmarkEnd w:id="1577"/>
      <w:bookmarkEnd w:id="157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79" w:name="_Toc20494484"/>
      <w:bookmarkStart w:id="1580" w:name="_Toc26975529"/>
      <w:bookmarkStart w:id="1581" w:name="_Toc35856402"/>
      <w:bookmarkStart w:id="1582" w:name="_Toc44001258"/>
      <w:bookmarkStart w:id="1583" w:name="_Toc51580857"/>
      <w:bookmarkStart w:id="1584" w:name="_Toc52356120"/>
      <w:bookmarkStart w:id="1585" w:name="_Toc55227690"/>
      <w:bookmarkStart w:id="1586" w:name="_Toc138323243"/>
      <w:bookmarkStart w:id="1587" w:name="_Toc178078437"/>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79"/>
      <w:bookmarkEnd w:id="1580"/>
      <w:bookmarkEnd w:id="1581"/>
      <w:bookmarkEnd w:id="1582"/>
      <w:bookmarkEnd w:id="1583"/>
      <w:bookmarkEnd w:id="1584"/>
      <w:bookmarkEnd w:id="1585"/>
      <w:bookmarkEnd w:id="1586"/>
      <w:bookmarkEnd w:id="1587"/>
    </w:p>
    <w:p w14:paraId="6AA6703F" w14:textId="77777777" w:rsidR="00623B86" w:rsidRPr="00215D3C" w:rsidRDefault="00623B86" w:rsidP="00623B86">
      <w:pPr>
        <w:pStyle w:val="Heading6"/>
      </w:pPr>
      <w:bookmarkStart w:id="1588" w:name="_Toc20494485"/>
      <w:bookmarkStart w:id="1589" w:name="_Toc26975530"/>
      <w:bookmarkStart w:id="1590" w:name="_Toc35856403"/>
      <w:bookmarkStart w:id="1591" w:name="_Toc44001259"/>
      <w:bookmarkStart w:id="1592" w:name="_Toc51580858"/>
      <w:bookmarkStart w:id="1593" w:name="_Toc52356121"/>
      <w:bookmarkStart w:id="1594" w:name="_Toc55227691"/>
      <w:bookmarkStart w:id="1595" w:name="_Toc138323244"/>
      <w:bookmarkStart w:id="1596" w:name="_Toc178078438"/>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88"/>
      <w:bookmarkEnd w:id="1589"/>
      <w:bookmarkEnd w:id="1590"/>
      <w:bookmarkEnd w:id="1591"/>
      <w:bookmarkEnd w:id="1592"/>
      <w:bookmarkEnd w:id="1593"/>
      <w:bookmarkEnd w:id="1594"/>
      <w:bookmarkEnd w:id="1595"/>
      <w:bookmarkEnd w:id="159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97" w:name="_Toc20494486"/>
      <w:bookmarkStart w:id="1598" w:name="_Toc26975531"/>
      <w:bookmarkStart w:id="1599" w:name="_Toc35856404"/>
      <w:bookmarkStart w:id="1600" w:name="_Toc44001260"/>
      <w:bookmarkStart w:id="1601" w:name="_Toc51580859"/>
      <w:bookmarkStart w:id="1602" w:name="_Toc52356122"/>
      <w:bookmarkStart w:id="1603" w:name="_Toc55227692"/>
      <w:bookmarkStart w:id="1604" w:name="_Toc138323245"/>
      <w:bookmarkStart w:id="1605" w:name="_Toc178078439"/>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97"/>
      <w:bookmarkEnd w:id="1598"/>
      <w:bookmarkEnd w:id="1599"/>
      <w:bookmarkEnd w:id="1600"/>
      <w:bookmarkEnd w:id="1601"/>
      <w:bookmarkEnd w:id="1602"/>
      <w:bookmarkEnd w:id="1603"/>
      <w:bookmarkEnd w:id="1604"/>
      <w:bookmarkEnd w:id="1605"/>
    </w:p>
    <w:p w14:paraId="4B280687" w14:textId="77777777" w:rsidR="00623B86" w:rsidRPr="00215D3C" w:rsidRDefault="00623B86" w:rsidP="00623B86">
      <w:pPr>
        <w:pStyle w:val="TH"/>
      </w:pPr>
      <w:r>
        <w:object w:dxaOrig="11090" w:dyaOrig="8917" w14:anchorId="09E3A3DF">
          <v:shape id="_x0000_i1027" type="#_x0000_t75" style="width:482.5pt;height:389pt" o:ole="">
            <v:imagedata r:id="rId15" o:title=""/>
          </v:shape>
          <o:OLEObject Type="Embed" ProgID="VisioViewer.Viewer.1" ShapeID="_x0000_i1027" DrawAspect="Content" ObjectID="_1797426996" r:id="rId16"/>
        </w:object>
      </w:r>
    </w:p>
    <w:p w14:paraId="598F347F" w14:textId="77777777" w:rsidR="00623B86" w:rsidRPr="00215D3C" w:rsidRDefault="00623B86" w:rsidP="00623B86">
      <w:pPr>
        <w:pStyle w:val="Heading5"/>
      </w:pPr>
      <w:bookmarkStart w:id="1606" w:name="_Toc20494487"/>
      <w:bookmarkStart w:id="1607" w:name="_Toc26975532"/>
      <w:bookmarkStart w:id="1608" w:name="_Toc35856405"/>
      <w:bookmarkStart w:id="1609" w:name="_Toc44001261"/>
      <w:bookmarkStart w:id="1610" w:name="_Toc51580860"/>
      <w:bookmarkStart w:id="1611" w:name="_Toc52356123"/>
      <w:bookmarkStart w:id="1612" w:name="_Toc55227693"/>
      <w:bookmarkStart w:id="1613" w:name="_Toc138323246"/>
      <w:bookmarkStart w:id="1614" w:name="_Toc178078440"/>
      <w:bookmarkStart w:id="161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606"/>
      <w:bookmarkEnd w:id="1607"/>
      <w:bookmarkEnd w:id="1608"/>
      <w:bookmarkEnd w:id="1609"/>
      <w:bookmarkEnd w:id="1610"/>
      <w:bookmarkEnd w:id="1611"/>
      <w:bookmarkEnd w:id="1612"/>
      <w:bookmarkEnd w:id="1613"/>
      <w:bookmarkEnd w:id="1614"/>
    </w:p>
    <w:p w14:paraId="65DDC29A" w14:textId="77777777" w:rsidR="00623B86" w:rsidRPr="00215D3C" w:rsidRDefault="00623B86" w:rsidP="00623B86">
      <w:pPr>
        <w:pStyle w:val="Heading6"/>
      </w:pPr>
      <w:bookmarkStart w:id="1616" w:name="_Toc20494488"/>
      <w:bookmarkStart w:id="1617" w:name="_Toc26975533"/>
      <w:bookmarkStart w:id="1618" w:name="_Toc35856406"/>
      <w:bookmarkStart w:id="1619" w:name="_Toc44001262"/>
      <w:bookmarkStart w:id="1620" w:name="_Toc51580861"/>
      <w:bookmarkStart w:id="1621" w:name="_Toc52356124"/>
      <w:bookmarkStart w:id="1622" w:name="_Toc55227694"/>
      <w:bookmarkStart w:id="1623" w:name="_Toc138323247"/>
      <w:bookmarkStart w:id="1624" w:name="_Toc178078441"/>
      <w:bookmarkEnd w:id="161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616"/>
      <w:bookmarkEnd w:id="1617"/>
      <w:bookmarkEnd w:id="1618"/>
      <w:bookmarkEnd w:id="1619"/>
      <w:bookmarkEnd w:id="1620"/>
      <w:bookmarkEnd w:id="1621"/>
      <w:bookmarkEnd w:id="1622"/>
      <w:bookmarkEnd w:id="1623"/>
      <w:bookmarkEnd w:id="1624"/>
    </w:p>
    <w:p w14:paraId="077F7F51" w14:textId="77777777" w:rsidR="00623B86" w:rsidRPr="00215D3C" w:rsidRDefault="00623B86" w:rsidP="00623B86">
      <w:pPr>
        <w:pStyle w:val="Heading7"/>
      </w:pPr>
      <w:bookmarkStart w:id="1625" w:name="_Toc20494489"/>
      <w:bookmarkStart w:id="1626" w:name="_Toc26975534"/>
      <w:bookmarkStart w:id="1627" w:name="_Toc35856407"/>
      <w:bookmarkStart w:id="1628" w:name="_Toc44001263"/>
      <w:bookmarkStart w:id="1629" w:name="_Toc51580862"/>
      <w:bookmarkStart w:id="1630" w:name="_Toc52356125"/>
      <w:bookmarkStart w:id="1631" w:name="_Toc55227695"/>
      <w:bookmarkStart w:id="1632" w:name="_Toc138323248"/>
      <w:bookmarkStart w:id="1633" w:name="_Toc178078442"/>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25"/>
      <w:bookmarkEnd w:id="1626"/>
      <w:bookmarkEnd w:id="1627"/>
      <w:bookmarkEnd w:id="1628"/>
      <w:bookmarkEnd w:id="1629"/>
      <w:bookmarkEnd w:id="1630"/>
      <w:bookmarkEnd w:id="1631"/>
      <w:bookmarkEnd w:id="1632"/>
      <w:bookmarkEnd w:id="163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34" w:name="_Toc20494490"/>
      <w:bookmarkStart w:id="1635" w:name="_Toc26975535"/>
      <w:bookmarkStart w:id="1636" w:name="_Toc35856408"/>
      <w:bookmarkStart w:id="1637" w:name="_Toc44001264"/>
      <w:bookmarkStart w:id="1638" w:name="_Toc51580863"/>
      <w:bookmarkStart w:id="1639" w:name="_Toc52356126"/>
      <w:bookmarkStart w:id="1640" w:name="_Toc55227696"/>
      <w:bookmarkStart w:id="1641" w:name="_Toc138323249"/>
      <w:bookmarkStart w:id="1642" w:name="_Toc178078443"/>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34"/>
      <w:bookmarkEnd w:id="1635"/>
      <w:bookmarkEnd w:id="1636"/>
      <w:bookmarkEnd w:id="1637"/>
      <w:bookmarkEnd w:id="1638"/>
      <w:bookmarkEnd w:id="1639"/>
      <w:bookmarkEnd w:id="1640"/>
      <w:bookmarkEnd w:id="1641"/>
      <w:bookmarkEnd w:id="1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4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4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44" w:name="_Toc20494491"/>
      <w:bookmarkStart w:id="1645" w:name="_Toc26975536"/>
      <w:bookmarkStart w:id="1646" w:name="_Toc35856409"/>
      <w:bookmarkStart w:id="1647" w:name="_Toc44001265"/>
      <w:bookmarkStart w:id="1648" w:name="_Toc51580864"/>
      <w:bookmarkStart w:id="1649" w:name="_Toc52356127"/>
      <w:bookmarkStart w:id="1650" w:name="_Toc55227697"/>
      <w:bookmarkStart w:id="1651" w:name="_Toc138323250"/>
      <w:bookmarkStart w:id="1652" w:name="_Toc178078444"/>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44"/>
      <w:bookmarkEnd w:id="1645"/>
      <w:bookmarkEnd w:id="1646"/>
      <w:bookmarkEnd w:id="1647"/>
      <w:bookmarkEnd w:id="1648"/>
      <w:bookmarkEnd w:id="1649"/>
      <w:bookmarkEnd w:id="1650"/>
      <w:bookmarkEnd w:id="1651"/>
      <w:bookmarkEnd w:id="165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lastRenderedPageBreak/>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53" w:name="_Toc20494492"/>
      <w:bookmarkStart w:id="1654" w:name="_Toc26975537"/>
      <w:bookmarkStart w:id="1655" w:name="_Toc35856410"/>
      <w:bookmarkStart w:id="1656" w:name="_Toc44001266"/>
      <w:bookmarkStart w:id="1657" w:name="_Toc51580865"/>
      <w:bookmarkStart w:id="1658" w:name="_Toc52356128"/>
      <w:bookmarkStart w:id="1659" w:name="_Toc55227698"/>
      <w:bookmarkStart w:id="1660" w:name="_Toc138323251"/>
      <w:bookmarkStart w:id="1661" w:name="_Toc178078445"/>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53"/>
      <w:bookmarkEnd w:id="1654"/>
      <w:bookmarkEnd w:id="1655"/>
      <w:bookmarkEnd w:id="1656"/>
      <w:bookmarkEnd w:id="1657"/>
      <w:bookmarkEnd w:id="1658"/>
      <w:bookmarkEnd w:id="1659"/>
      <w:bookmarkEnd w:id="1660"/>
      <w:bookmarkEnd w:id="1661"/>
    </w:p>
    <w:p w14:paraId="2BB51722" w14:textId="77777777" w:rsidR="00623B86" w:rsidRPr="00215D3C" w:rsidRDefault="00623B86" w:rsidP="00623B86">
      <w:pPr>
        <w:pStyle w:val="Heading7"/>
      </w:pPr>
      <w:bookmarkStart w:id="1662" w:name="_Toc20494493"/>
      <w:bookmarkStart w:id="1663" w:name="_Toc26975538"/>
      <w:bookmarkStart w:id="1664" w:name="_Toc35856411"/>
      <w:bookmarkStart w:id="1665" w:name="_Toc44001267"/>
      <w:bookmarkStart w:id="1666" w:name="_Toc51580866"/>
      <w:bookmarkStart w:id="1667" w:name="_Toc52356129"/>
      <w:bookmarkStart w:id="1668" w:name="_Toc55227699"/>
      <w:bookmarkStart w:id="1669" w:name="_Toc138323252"/>
      <w:bookmarkStart w:id="1670" w:name="_Toc178078446"/>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62"/>
      <w:bookmarkEnd w:id="1663"/>
      <w:bookmarkEnd w:id="1664"/>
      <w:bookmarkEnd w:id="1665"/>
      <w:bookmarkEnd w:id="1666"/>
      <w:bookmarkEnd w:id="1667"/>
      <w:bookmarkEnd w:id="1668"/>
      <w:bookmarkEnd w:id="1669"/>
      <w:bookmarkEnd w:id="167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71" w:name="_Toc20494494"/>
      <w:bookmarkStart w:id="1672" w:name="_Toc26975539"/>
      <w:bookmarkStart w:id="1673" w:name="_Toc35856412"/>
      <w:bookmarkStart w:id="1674" w:name="_Toc44001268"/>
      <w:bookmarkStart w:id="1675" w:name="_Toc51580867"/>
      <w:bookmarkStart w:id="1676" w:name="_Toc52356130"/>
      <w:bookmarkStart w:id="1677" w:name="_Toc55227700"/>
      <w:bookmarkStart w:id="1678" w:name="_Toc138323253"/>
      <w:bookmarkStart w:id="1679" w:name="_Toc178078447"/>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71"/>
      <w:bookmarkEnd w:id="1672"/>
      <w:bookmarkEnd w:id="1673"/>
      <w:bookmarkEnd w:id="1674"/>
      <w:bookmarkEnd w:id="1675"/>
      <w:bookmarkEnd w:id="1676"/>
      <w:bookmarkEnd w:id="1677"/>
      <w:bookmarkEnd w:id="1678"/>
      <w:bookmarkEnd w:id="167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80" w:name="_Toc20494495"/>
      <w:bookmarkStart w:id="1681" w:name="_Toc26975540"/>
      <w:bookmarkStart w:id="1682" w:name="_Toc35856413"/>
      <w:bookmarkStart w:id="1683" w:name="_Toc44001269"/>
      <w:bookmarkStart w:id="1684" w:name="_Toc51580868"/>
      <w:bookmarkStart w:id="1685" w:name="_Toc52356131"/>
      <w:bookmarkStart w:id="1686" w:name="_Toc55227701"/>
      <w:bookmarkStart w:id="1687" w:name="_Toc138323254"/>
      <w:bookmarkStart w:id="1688" w:name="_Toc178078448"/>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80"/>
      <w:bookmarkEnd w:id="1681"/>
      <w:bookmarkEnd w:id="1682"/>
      <w:bookmarkEnd w:id="1683"/>
      <w:bookmarkEnd w:id="1684"/>
      <w:bookmarkEnd w:id="1685"/>
      <w:bookmarkEnd w:id="1686"/>
      <w:bookmarkEnd w:id="1687"/>
      <w:bookmarkEnd w:id="1688"/>
    </w:p>
    <w:p w14:paraId="2E7831DB" w14:textId="77777777" w:rsidR="00623B86" w:rsidRPr="00215D3C" w:rsidRDefault="00623B86" w:rsidP="00623B86">
      <w:pPr>
        <w:pStyle w:val="Heading7"/>
      </w:pPr>
      <w:bookmarkStart w:id="1689" w:name="_Toc20494496"/>
      <w:bookmarkStart w:id="1690" w:name="_Toc26975541"/>
      <w:bookmarkStart w:id="1691" w:name="_Toc35856414"/>
      <w:bookmarkStart w:id="1692" w:name="_Toc44001270"/>
      <w:bookmarkStart w:id="1693" w:name="_Toc51580869"/>
      <w:bookmarkStart w:id="1694" w:name="_Toc52356132"/>
      <w:bookmarkStart w:id="1695" w:name="_Toc55227702"/>
      <w:bookmarkStart w:id="1696" w:name="_Toc138323255"/>
      <w:bookmarkStart w:id="1697" w:name="_Toc178078449"/>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89"/>
      <w:bookmarkEnd w:id="1690"/>
      <w:bookmarkEnd w:id="1691"/>
      <w:bookmarkEnd w:id="1692"/>
      <w:bookmarkEnd w:id="1693"/>
      <w:bookmarkEnd w:id="1694"/>
      <w:bookmarkEnd w:id="1695"/>
      <w:bookmarkEnd w:id="1696"/>
      <w:bookmarkEnd w:id="1697"/>
    </w:p>
    <w:p w14:paraId="541D59D3" w14:textId="77777777" w:rsidR="00623B86" w:rsidRPr="00215D3C" w:rsidRDefault="00623B86" w:rsidP="00623B86">
      <w:bookmarkStart w:id="1698" w:name="MCCQCTEMPBM_00000058"/>
      <w:r>
        <w:rPr>
          <w:rFonts w:ascii="Courier New" w:hAnsi="Courier New" w:cs="Courier New"/>
          <w:lang w:eastAsia="zh-CN"/>
        </w:rPr>
        <w:t>FSMnSProducer</w:t>
      </w:r>
      <w:bookmarkEnd w:id="169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99" w:name="_Toc20494497"/>
      <w:bookmarkStart w:id="1700" w:name="_Toc26975542"/>
      <w:bookmarkStart w:id="1701" w:name="_Toc35856415"/>
      <w:bookmarkStart w:id="1702" w:name="_Toc44001271"/>
      <w:bookmarkStart w:id="1703" w:name="_Toc51580870"/>
      <w:bookmarkStart w:id="1704" w:name="_Toc52356133"/>
      <w:bookmarkStart w:id="1705" w:name="_Toc55227703"/>
      <w:bookmarkStart w:id="1706" w:name="_Toc138323256"/>
      <w:bookmarkStart w:id="1707" w:name="_Toc178078450"/>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99"/>
      <w:bookmarkEnd w:id="1700"/>
      <w:bookmarkEnd w:id="1701"/>
      <w:bookmarkEnd w:id="1702"/>
      <w:bookmarkEnd w:id="1703"/>
      <w:bookmarkEnd w:id="1704"/>
      <w:bookmarkEnd w:id="1705"/>
      <w:bookmarkEnd w:id="1706"/>
      <w:bookmarkEnd w:id="170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708" w:name="_Toc20494498"/>
      <w:bookmarkStart w:id="1709" w:name="_Toc26975543"/>
      <w:bookmarkStart w:id="1710" w:name="_Toc35856416"/>
      <w:bookmarkStart w:id="1711" w:name="_Toc44001272"/>
      <w:bookmarkStart w:id="1712" w:name="_Toc51580871"/>
      <w:bookmarkStart w:id="1713" w:name="_Toc52356134"/>
      <w:bookmarkStart w:id="1714" w:name="_Toc55227704"/>
      <w:bookmarkStart w:id="1715" w:name="_Toc138323257"/>
      <w:bookmarkStart w:id="1716" w:name="_Toc178078451"/>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708"/>
      <w:bookmarkEnd w:id="1709"/>
      <w:bookmarkEnd w:id="1710"/>
      <w:bookmarkEnd w:id="1711"/>
      <w:bookmarkEnd w:id="1712"/>
      <w:bookmarkEnd w:id="1713"/>
      <w:bookmarkEnd w:id="1714"/>
      <w:bookmarkEnd w:id="1715"/>
      <w:bookmarkEnd w:id="17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717" w:name="_Toc20494499"/>
      <w:bookmarkStart w:id="1718" w:name="_Toc26975544"/>
      <w:bookmarkStart w:id="1719" w:name="_Toc35856417"/>
      <w:bookmarkStart w:id="1720" w:name="_Toc44001273"/>
      <w:bookmarkStart w:id="1721" w:name="_Toc51580872"/>
      <w:bookmarkStart w:id="1722" w:name="_Toc52356135"/>
      <w:bookmarkStart w:id="1723" w:name="_Toc55227705"/>
      <w:bookmarkStart w:id="1724" w:name="_Toc138323258"/>
      <w:bookmarkStart w:id="1725" w:name="_Toc178078452"/>
      <w:r>
        <w:t>11.2</w:t>
      </w:r>
      <w:r w:rsidRPr="00215D3C">
        <w:t>.</w:t>
      </w:r>
      <w:r w:rsidRPr="00215D3C">
        <w:rPr>
          <w:rFonts w:hint="eastAsia"/>
        </w:rPr>
        <w:t>2</w:t>
      </w:r>
      <w:r w:rsidRPr="00215D3C">
        <w:t>.</w:t>
      </w:r>
      <w:r w:rsidRPr="00215D3C">
        <w:rPr>
          <w:rFonts w:hint="eastAsia"/>
        </w:rPr>
        <w:t>1</w:t>
      </w:r>
      <w:r w:rsidRPr="00215D3C">
        <w:t>.3.4</w:t>
      </w:r>
      <w:r w:rsidRPr="00215D3C">
        <w:tab/>
      </w:r>
      <w:bookmarkStart w:id="1726" w:name="MCCQCTEMPBM_00000059"/>
      <w:r w:rsidRPr="00215D3C">
        <w:rPr>
          <w:rFonts w:ascii="Courier New" w:hAnsi="Courier New" w:cs="Courier New"/>
        </w:rPr>
        <w:t>Comment</w:t>
      </w:r>
      <w:bookmarkEnd w:id="1717"/>
      <w:bookmarkEnd w:id="1718"/>
      <w:bookmarkEnd w:id="1719"/>
      <w:bookmarkEnd w:id="1720"/>
      <w:bookmarkEnd w:id="1721"/>
      <w:bookmarkEnd w:id="1722"/>
      <w:bookmarkEnd w:id="1723"/>
      <w:bookmarkEnd w:id="1724"/>
      <w:bookmarkEnd w:id="1725"/>
      <w:bookmarkEnd w:id="1726"/>
    </w:p>
    <w:p w14:paraId="19B69EFA" w14:textId="77777777" w:rsidR="00623B86" w:rsidRPr="00215D3C" w:rsidRDefault="00623B86" w:rsidP="00623B86">
      <w:pPr>
        <w:pStyle w:val="Heading7"/>
      </w:pPr>
      <w:bookmarkStart w:id="1727" w:name="_Toc20494500"/>
      <w:bookmarkStart w:id="1728" w:name="_Toc26975545"/>
      <w:bookmarkStart w:id="1729" w:name="_Toc35856418"/>
      <w:bookmarkStart w:id="1730" w:name="_Toc44001274"/>
      <w:bookmarkStart w:id="1731" w:name="_Toc51580873"/>
      <w:bookmarkStart w:id="1732" w:name="_Toc52356136"/>
      <w:bookmarkStart w:id="1733" w:name="_Toc55227706"/>
      <w:bookmarkStart w:id="1734" w:name="_Toc138323259"/>
      <w:bookmarkStart w:id="1735" w:name="_Toc178078453"/>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27"/>
      <w:bookmarkEnd w:id="1728"/>
      <w:bookmarkEnd w:id="1729"/>
      <w:bookmarkEnd w:id="1730"/>
      <w:bookmarkEnd w:id="1731"/>
      <w:bookmarkEnd w:id="1732"/>
      <w:bookmarkEnd w:id="1733"/>
      <w:bookmarkEnd w:id="1734"/>
      <w:bookmarkEnd w:id="173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36" w:name="_Toc20494501"/>
      <w:bookmarkStart w:id="1737" w:name="_Toc26975546"/>
      <w:bookmarkStart w:id="1738" w:name="_Toc35856419"/>
      <w:bookmarkStart w:id="1739" w:name="_Toc44001275"/>
      <w:bookmarkStart w:id="1740" w:name="_Toc51580874"/>
      <w:bookmarkStart w:id="1741" w:name="_Toc52356137"/>
      <w:bookmarkStart w:id="1742" w:name="_Toc55227707"/>
      <w:bookmarkStart w:id="1743" w:name="_Toc138323260"/>
      <w:bookmarkStart w:id="1744" w:name="_Toc178078454"/>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36"/>
      <w:bookmarkEnd w:id="1737"/>
      <w:bookmarkEnd w:id="1738"/>
      <w:bookmarkEnd w:id="1739"/>
      <w:bookmarkEnd w:id="1740"/>
      <w:bookmarkEnd w:id="1741"/>
      <w:bookmarkEnd w:id="1742"/>
      <w:bookmarkEnd w:id="1743"/>
      <w:bookmarkEnd w:id="17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45" w:name="_Toc20494502"/>
      <w:bookmarkStart w:id="1746" w:name="_Toc26975547"/>
      <w:bookmarkStart w:id="1747" w:name="_Toc35856420"/>
      <w:bookmarkStart w:id="1748" w:name="_Toc44001276"/>
      <w:bookmarkStart w:id="1749" w:name="_Toc51580875"/>
      <w:bookmarkStart w:id="1750" w:name="_Toc52356138"/>
      <w:bookmarkStart w:id="1751" w:name="_Toc55227708"/>
      <w:bookmarkStart w:id="1752" w:name="_Toc138323261"/>
      <w:bookmarkStart w:id="1753" w:name="_Toc178078455"/>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45"/>
      <w:bookmarkEnd w:id="1746"/>
      <w:bookmarkEnd w:id="1747"/>
      <w:bookmarkEnd w:id="1748"/>
      <w:bookmarkEnd w:id="1749"/>
      <w:bookmarkEnd w:id="1750"/>
      <w:bookmarkEnd w:id="1751"/>
      <w:bookmarkEnd w:id="1752"/>
      <w:bookmarkEnd w:id="1753"/>
    </w:p>
    <w:p w14:paraId="54D18779" w14:textId="77777777" w:rsidR="00623B86" w:rsidRPr="00215D3C" w:rsidRDefault="00623B86" w:rsidP="00623B86">
      <w:pPr>
        <w:pStyle w:val="Heading7"/>
      </w:pPr>
      <w:bookmarkStart w:id="1754" w:name="_Toc20494503"/>
      <w:bookmarkStart w:id="1755" w:name="_Toc26975548"/>
      <w:bookmarkStart w:id="1756" w:name="_Toc35856421"/>
      <w:bookmarkStart w:id="1757" w:name="_Toc44001277"/>
      <w:bookmarkStart w:id="1758" w:name="_Toc51580876"/>
      <w:bookmarkStart w:id="1759" w:name="_Toc52356139"/>
      <w:bookmarkStart w:id="1760" w:name="_Toc55227709"/>
      <w:bookmarkStart w:id="1761" w:name="_Toc138323262"/>
      <w:bookmarkStart w:id="1762" w:name="_Toc178078456"/>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54"/>
      <w:bookmarkEnd w:id="1755"/>
      <w:bookmarkEnd w:id="1756"/>
      <w:bookmarkEnd w:id="1757"/>
      <w:bookmarkEnd w:id="1758"/>
      <w:bookmarkEnd w:id="1759"/>
      <w:bookmarkEnd w:id="1760"/>
      <w:bookmarkEnd w:id="1761"/>
      <w:bookmarkEnd w:id="1762"/>
    </w:p>
    <w:p w14:paraId="05470FCB" w14:textId="77777777" w:rsidR="00623B86" w:rsidRPr="00215D3C" w:rsidRDefault="00623B86" w:rsidP="00623B86">
      <w:r>
        <w:t xml:space="preserve">The </w:t>
      </w:r>
      <w:bookmarkStart w:id="1763" w:name="MCCQCTEMPBM_00000060"/>
      <w:r w:rsidRPr="00CA26F4">
        <w:rPr>
          <w:rFonts w:ascii="Courier New" w:hAnsi="Courier New" w:cs="Courier New"/>
        </w:rPr>
        <w:t>source</w:t>
      </w:r>
      <w:r>
        <w:rPr>
          <w:rFonts w:ascii="Courier New" w:hAnsi="Courier New" w:cs="Courier New"/>
        </w:rPr>
        <w:t>ObjectInstance</w:t>
      </w:r>
      <w:bookmarkEnd w:id="1763"/>
      <w:r>
        <w:t xml:space="preserve"> attribute of </w:t>
      </w:r>
      <w:bookmarkStart w:id="1764" w:name="MCCQCTEMPBM_00000061"/>
      <w:r w:rsidRPr="00CA26F4">
        <w:rPr>
          <w:rFonts w:ascii="Courier New" w:hAnsi="Courier New" w:cs="Courier New"/>
        </w:rPr>
        <w:t>CorrelatedNotification</w:t>
      </w:r>
      <w:bookmarkEnd w:id="1764"/>
      <w:r w:rsidRPr="00215D3C">
        <w:t xml:space="preserve"> identifies one </w:t>
      </w:r>
      <w:bookmarkStart w:id="1765" w:name="MCCQCTEMPBM_00000062"/>
      <w:r w:rsidRPr="00215D3C">
        <w:rPr>
          <w:rFonts w:ascii="Courier New" w:hAnsi="Courier New" w:cs="Courier New"/>
        </w:rPr>
        <w:t>MonitoredEntity</w:t>
      </w:r>
      <w:bookmarkEnd w:id="1765"/>
      <w:r w:rsidRPr="00215D3C">
        <w:t>. For th</w:t>
      </w:r>
      <w:r>
        <w:t>e</w:t>
      </w:r>
      <w:r w:rsidRPr="00215D3C">
        <w:t xml:space="preserve"> </w:t>
      </w:r>
      <w:bookmarkStart w:id="1766" w:name="MCCQCTEMPBM_00000063"/>
      <w:r w:rsidRPr="00215D3C">
        <w:rPr>
          <w:rFonts w:ascii="Courier New" w:hAnsi="Courier New" w:cs="Courier New"/>
        </w:rPr>
        <w:t>MonitoredEntity</w:t>
      </w:r>
      <w:bookmarkEnd w:id="1766"/>
      <w:r w:rsidRPr="00215D3C">
        <w:t xml:space="preserve"> identified, a set of notification identifiers is also identified. One or more </w:t>
      </w:r>
      <w:bookmarkStart w:id="1767" w:name="MCCQCTEMPBM_00000064"/>
      <w:r w:rsidRPr="00215D3C">
        <w:rPr>
          <w:rFonts w:ascii="Courier New" w:hAnsi="Courier New" w:cs="Courier New"/>
        </w:rPr>
        <w:t>CorrelatedNotification</w:t>
      </w:r>
      <w:bookmarkEnd w:id="1767"/>
      <w:r w:rsidRPr="00215D3C">
        <w:t xml:space="preserve"> instances can be related to an </w:t>
      </w:r>
      <w:bookmarkStart w:id="1768" w:name="MCCQCTEMPBM_00000065"/>
      <w:r w:rsidRPr="00215D3C">
        <w:rPr>
          <w:rFonts w:ascii="Courier New" w:hAnsi="Courier New" w:cs="Courier New"/>
        </w:rPr>
        <w:t>AlarmInformation</w:t>
      </w:r>
      <w:bookmarkEnd w:id="1768"/>
      <w:r w:rsidRPr="00215D3C">
        <w:t xml:space="preserve">. In this case, the information of the </w:t>
      </w:r>
      <w:bookmarkStart w:id="1769" w:name="MCCQCTEMPBM_00000066"/>
      <w:r w:rsidRPr="00215D3C">
        <w:rPr>
          <w:rFonts w:ascii="Courier New" w:hAnsi="Courier New" w:cs="Courier New"/>
        </w:rPr>
        <w:t>AlarmInformation</w:t>
      </w:r>
      <w:bookmarkEnd w:id="1769"/>
      <w:r w:rsidRPr="00215D3C">
        <w:t xml:space="preserve"> is said to be correlated to information carried in the notifications identified by the </w:t>
      </w:r>
      <w:bookmarkStart w:id="1770" w:name="MCCQCTEMPBM_00000067"/>
      <w:r w:rsidRPr="00215D3C">
        <w:rPr>
          <w:rFonts w:ascii="Courier New" w:hAnsi="Courier New" w:cs="Courier New"/>
        </w:rPr>
        <w:t>CorrelatedNotification</w:t>
      </w:r>
      <w:bookmarkEnd w:id="177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71" w:name="MCCQCTEMPBM_00000068"/>
      <w:r w:rsidRPr="00215D3C">
        <w:rPr>
          <w:rFonts w:ascii="Courier New" w:hAnsi="Courier New" w:cs="Courier New"/>
        </w:rPr>
        <w:t>CorrelatedNotification</w:t>
      </w:r>
      <w:bookmarkEnd w:id="177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72" w:name="MCCQCTEMPBM_00000069"/>
      <w:r w:rsidRPr="00215D3C">
        <w:rPr>
          <w:rFonts w:ascii="Courier New" w:hAnsi="Courier New" w:cs="Courier New"/>
        </w:rPr>
        <w:t>CorrelatedNotification</w:t>
      </w:r>
      <w:bookmarkEnd w:id="1772"/>
      <w:r w:rsidRPr="00215D3C">
        <w:t xml:space="preserve">, can indicate a managed instance attribute value change. In this case, the information of the </w:t>
      </w:r>
      <w:bookmarkStart w:id="1773" w:name="MCCQCTEMPBM_00000070"/>
      <w:r w:rsidRPr="00215D3C">
        <w:rPr>
          <w:rFonts w:ascii="Courier New" w:hAnsi="Courier New" w:cs="Courier New"/>
        </w:rPr>
        <w:t>AlarmInformation</w:t>
      </w:r>
      <w:bookmarkEnd w:id="177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74" w:name="MCCQCTEMPBM_00000071"/>
      <w:r w:rsidRPr="00215D3C">
        <w:rPr>
          <w:rFonts w:ascii="Courier New" w:hAnsi="Courier New" w:cs="Courier New"/>
        </w:rPr>
        <w:t>correlatedNotification</w:t>
      </w:r>
      <w:bookmarkEnd w:id="1774"/>
      <w:r w:rsidRPr="00215D3C">
        <w:t xml:space="preserve"> input parameter for each type of notification, such as </w:t>
      </w:r>
      <w:bookmarkStart w:id="1775" w:name="MCCQCTEMPBM_00000072"/>
      <w:r w:rsidRPr="00215D3C">
        <w:rPr>
          <w:rFonts w:ascii="Courier New" w:hAnsi="Courier New" w:cs="Courier New"/>
        </w:rPr>
        <w:t>notifyNewAlarm</w:t>
      </w:r>
      <w:bookmarkEnd w:id="177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76" w:name="_Toc178078457"/>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7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77" w:name="_Toc20494505"/>
      <w:bookmarkStart w:id="1778" w:name="_Toc26975550"/>
      <w:bookmarkStart w:id="1779" w:name="_Toc35856423"/>
      <w:bookmarkStart w:id="1780" w:name="_Toc44001279"/>
      <w:bookmarkStart w:id="1781" w:name="_Toc51580878"/>
      <w:bookmarkStart w:id="1782" w:name="_Toc52356141"/>
      <w:bookmarkStart w:id="1783" w:name="_Toc55227711"/>
      <w:bookmarkStart w:id="1784" w:name="_Toc138323264"/>
      <w:bookmarkStart w:id="1785" w:name="_Toc178078458"/>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77"/>
      <w:bookmarkEnd w:id="1778"/>
      <w:bookmarkEnd w:id="1779"/>
      <w:bookmarkEnd w:id="1780"/>
      <w:bookmarkEnd w:id="1781"/>
      <w:bookmarkEnd w:id="1782"/>
      <w:bookmarkEnd w:id="1783"/>
      <w:bookmarkEnd w:id="1784"/>
      <w:bookmarkEnd w:id="1785"/>
    </w:p>
    <w:p w14:paraId="44B417F6" w14:textId="77777777" w:rsidR="00623B86" w:rsidRPr="00215D3C" w:rsidRDefault="00623B86" w:rsidP="00623B86">
      <w:pPr>
        <w:pStyle w:val="Heading7"/>
      </w:pPr>
      <w:bookmarkStart w:id="1786" w:name="_Toc20494506"/>
      <w:bookmarkStart w:id="1787" w:name="_Toc26975551"/>
      <w:bookmarkStart w:id="1788" w:name="_Toc35856424"/>
      <w:bookmarkStart w:id="1789" w:name="_Toc44001280"/>
      <w:bookmarkStart w:id="1790" w:name="_Toc51580879"/>
      <w:bookmarkStart w:id="1791" w:name="_Toc52356142"/>
      <w:bookmarkStart w:id="1792" w:name="_Toc55227712"/>
      <w:bookmarkStart w:id="1793" w:name="_Toc138323265"/>
      <w:bookmarkStart w:id="1794" w:name="_Toc178078459"/>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86"/>
      <w:bookmarkEnd w:id="1787"/>
      <w:bookmarkEnd w:id="1788"/>
      <w:bookmarkEnd w:id="1789"/>
      <w:bookmarkEnd w:id="1790"/>
      <w:bookmarkEnd w:id="1791"/>
      <w:bookmarkEnd w:id="1792"/>
      <w:bookmarkEnd w:id="1793"/>
      <w:bookmarkEnd w:id="179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95" w:name="MCCQCTEMPBM_00000073"/>
      <w:r w:rsidRPr="00215D3C">
        <w:rPr>
          <w:rFonts w:ascii="Courier New" w:hAnsi="Courier New" w:cs="Courier New"/>
          <w:lang w:eastAsia="zh-CN"/>
        </w:rPr>
        <w:t>AlarmInformation</w:t>
      </w:r>
      <w:bookmarkEnd w:id="179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96" w:name="_Toc20494507"/>
      <w:bookmarkStart w:id="1797" w:name="_Toc26975552"/>
      <w:bookmarkStart w:id="1798" w:name="_Toc35856425"/>
      <w:bookmarkStart w:id="1799" w:name="_Toc44001281"/>
      <w:bookmarkStart w:id="1800" w:name="_Toc51580880"/>
      <w:bookmarkStart w:id="1801" w:name="_Toc52356143"/>
      <w:bookmarkStart w:id="1802" w:name="_Toc55227713"/>
      <w:bookmarkStart w:id="1803" w:name="_Toc138323266"/>
      <w:bookmarkStart w:id="1804" w:name="_Toc178078460"/>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96"/>
      <w:bookmarkEnd w:id="1797"/>
      <w:bookmarkEnd w:id="1798"/>
      <w:bookmarkEnd w:id="1799"/>
      <w:bookmarkEnd w:id="1800"/>
      <w:bookmarkEnd w:id="1801"/>
      <w:bookmarkEnd w:id="1802"/>
      <w:bookmarkEnd w:id="1803"/>
      <w:bookmarkEnd w:id="180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805" w:name="_Toc20494508"/>
      <w:bookmarkStart w:id="1806" w:name="_Toc26975553"/>
      <w:bookmarkStart w:id="1807" w:name="_Toc35856426"/>
      <w:bookmarkStart w:id="1808" w:name="_Toc44001282"/>
      <w:bookmarkStart w:id="1809" w:name="_Toc51580881"/>
      <w:bookmarkStart w:id="1810" w:name="_Toc52356144"/>
      <w:bookmarkStart w:id="1811" w:name="_Toc55227714"/>
      <w:bookmarkStart w:id="1812" w:name="_Toc138323267"/>
      <w:bookmarkStart w:id="1813" w:name="_Toc178078461"/>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805"/>
      <w:bookmarkEnd w:id="1806"/>
      <w:bookmarkEnd w:id="1807"/>
      <w:bookmarkEnd w:id="1808"/>
      <w:bookmarkEnd w:id="1809"/>
      <w:bookmarkEnd w:id="1810"/>
      <w:bookmarkEnd w:id="1811"/>
      <w:bookmarkEnd w:id="1812"/>
      <w:bookmarkEnd w:id="1813"/>
    </w:p>
    <w:p w14:paraId="0446B3DF" w14:textId="77777777" w:rsidR="00623B86" w:rsidRPr="00215D3C" w:rsidRDefault="00623B86" w:rsidP="00623B86">
      <w:pPr>
        <w:pStyle w:val="Heading6"/>
      </w:pPr>
      <w:bookmarkStart w:id="1814" w:name="_Toc20494509"/>
      <w:bookmarkStart w:id="1815" w:name="_Toc26975554"/>
      <w:bookmarkStart w:id="1816" w:name="_Toc35856427"/>
      <w:bookmarkStart w:id="1817" w:name="_Toc44001283"/>
      <w:bookmarkStart w:id="1818" w:name="_Toc51580882"/>
      <w:bookmarkStart w:id="1819" w:name="_Toc52356145"/>
      <w:bookmarkStart w:id="1820" w:name="_Toc55227715"/>
      <w:bookmarkStart w:id="1821" w:name="_Toc138323268"/>
      <w:bookmarkStart w:id="1822" w:name="_Toc178078462"/>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814"/>
      <w:bookmarkEnd w:id="1815"/>
      <w:bookmarkEnd w:id="1816"/>
      <w:bookmarkEnd w:id="1817"/>
      <w:bookmarkEnd w:id="1818"/>
      <w:bookmarkEnd w:id="1819"/>
      <w:bookmarkEnd w:id="1820"/>
      <w:bookmarkEnd w:id="1821"/>
      <w:bookmarkEnd w:id="1822"/>
    </w:p>
    <w:p w14:paraId="276F14C8" w14:textId="77777777" w:rsidR="00623B86" w:rsidRPr="00215D3C" w:rsidRDefault="00623B86" w:rsidP="00623B86">
      <w:pPr>
        <w:pStyle w:val="Heading7"/>
      </w:pPr>
      <w:bookmarkStart w:id="1823" w:name="_Toc20494510"/>
      <w:bookmarkStart w:id="1824" w:name="_Toc26975555"/>
      <w:bookmarkStart w:id="1825" w:name="_Toc35856428"/>
      <w:bookmarkStart w:id="1826" w:name="_Toc44001284"/>
      <w:bookmarkStart w:id="1827" w:name="_Toc51580883"/>
      <w:bookmarkStart w:id="1828" w:name="_Toc52356146"/>
      <w:bookmarkStart w:id="1829" w:name="_Toc55227716"/>
      <w:bookmarkStart w:id="1830" w:name="_Toc138323269"/>
      <w:bookmarkStart w:id="1831" w:name="_Toc178078463"/>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23"/>
      <w:bookmarkEnd w:id="1824"/>
      <w:bookmarkEnd w:id="1825"/>
      <w:bookmarkEnd w:id="1826"/>
      <w:bookmarkEnd w:id="1827"/>
      <w:bookmarkEnd w:id="1828"/>
      <w:bookmarkEnd w:id="1829"/>
      <w:bookmarkEnd w:id="1830"/>
      <w:bookmarkEnd w:id="1831"/>
    </w:p>
    <w:p w14:paraId="6B7CFAEB" w14:textId="77777777" w:rsidR="00623B86" w:rsidRPr="00215D3C" w:rsidRDefault="00623B86" w:rsidP="00623B86">
      <w:r w:rsidRPr="00215D3C">
        <w:t xml:space="preserve">This represents the relationship between </w:t>
      </w:r>
      <w:bookmarkStart w:id="1832" w:name="MCCQCTEMPBM_00000074"/>
      <w:r>
        <w:rPr>
          <w:rFonts w:ascii="Courier New" w:hAnsi="Courier New" w:cs="Courier New"/>
          <w:lang w:eastAsia="zh-CN"/>
        </w:rPr>
        <w:t>FSMnSProducer</w:t>
      </w:r>
      <w:bookmarkEnd w:id="183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33" w:name="_Toc20494511"/>
      <w:bookmarkStart w:id="1834" w:name="_Toc26975556"/>
      <w:bookmarkStart w:id="1835" w:name="_Toc35856429"/>
      <w:bookmarkStart w:id="1836" w:name="_Toc44001285"/>
      <w:bookmarkStart w:id="1837" w:name="_Toc51580884"/>
      <w:bookmarkStart w:id="1838" w:name="_Toc52356147"/>
      <w:bookmarkStart w:id="1839" w:name="_Toc55227717"/>
      <w:bookmarkStart w:id="1840" w:name="_Toc138323270"/>
      <w:bookmarkStart w:id="1841" w:name="_Toc178078464"/>
      <w:r>
        <w:t>11.2</w:t>
      </w:r>
      <w:r w:rsidRPr="00215D3C">
        <w:t>.</w:t>
      </w:r>
      <w:r w:rsidRPr="00215D3C">
        <w:rPr>
          <w:rFonts w:hint="eastAsia"/>
        </w:rPr>
        <w:t>2</w:t>
      </w:r>
      <w:r w:rsidRPr="00215D3C">
        <w:t>.</w:t>
      </w:r>
      <w:r w:rsidRPr="00215D3C">
        <w:rPr>
          <w:rFonts w:hint="eastAsia"/>
        </w:rPr>
        <w:t>1</w:t>
      </w:r>
      <w:r w:rsidRPr="00215D3C">
        <w:t>.4.1.2</w:t>
      </w:r>
      <w:r w:rsidRPr="00215D3C">
        <w:tab/>
        <w:t>Role</w:t>
      </w:r>
      <w:bookmarkEnd w:id="1833"/>
      <w:bookmarkEnd w:id="1834"/>
      <w:bookmarkEnd w:id="1835"/>
      <w:bookmarkEnd w:id="1836"/>
      <w:bookmarkEnd w:id="1837"/>
      <w:bookmarkEnd w:id="1838"/>
      <w:bookmarkEnd w:id="1839"/>
      <w:bookmarkEnd w:id="1840"/>
      <w:bookmarkEnd w:id="184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42" w:name="_Toc20494512"/>
      <w:bookmarkStart w:id="1843" w:name="_Toc26975557"/>
      <w:bookmarkStart w:id="1844" w:name="_Toc35856430"/>
      <w:bookmarkStart w:id="1845" w:name="_Toc44001286"/>
      <w:bookmarkStart w:id="1846" w:name="_Toc51580885"/>
      <w:bookmarkStart w:id="1847" w:name="_Toc52356148"/>
      <w:bookmarkStart w:id="1848" w:name="_Toc55227718"/>
      <w:bookmarkStart w:id="1849" w:name="_Toc138323271"/>
      <w:bookmarkStart w:id="1850" w:name="_Toc178078465"/>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42"/>
      <w:bookmarkEnd w:id="1843"/>
      <w:bookmarkEnd w:id="1844"/>
      <w:bookmarkEnd w:id="1845"/>
      <w:bookmarkEnd w:id="1846"/>
      <w:bookmarkEnd w:id="1847"/>
      <w:bookmarkEnd w:id="1848"/>
      <w:bookmarkEnd w:id="1849"/>
      <w:bookmarkEnd w:id="185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51" w:name="_Toc20494513"/>
      <w:bookmarkStart w:id="1852" w:name="_Toc26975558"/>
      <w:bookmarkStart w:id="1853" w:name="_Toc35856431"/>
      <w:bookmarkStart w:id="1854" w:name="_Toc44001287"/>
      <w:bookmarkStart w:id="1855" w:name="_Toc51580886"/>
      <w:bookmarkStart w:id="1856" w:name="_Toc52356149"/>
      <w:bookmarkStart w:id="1857" w:name="_Toc55227719"/>
      <w:bookmarkStart w:id="1858" w:name="_Toc138323272"/>
      <w:bookmarkStart w:id="1859" w:name="_Toc178078466"/>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51"/>
      <w:bookmarkEnd w:id="1852"/>
      <w:bookmarkEnd w:id="1853"/>
      <w:bookmarkEnd w:id="1854"/>
      <w:bookmarkEnd w:id="1855"/>
      <w:bookmarkEnd w:id="1856"/>
      <w:bookmarkEnd w:id="1857"/>
      <w:bookmarkEnd w:id="1858"/>
      <w:bookmarkEnd w:id="1859"/>
    </w:p>
    <w:p w14:paraId="50B9E08C" w14:textId="77777777" w:rsidR="00623B86" w:rsidRPr="00215D3C" w:rsidRDefault="00623B86" w:rsidP="00623B86">
      <w:pPr>
        <w:pStyle w:val="Heading7"/>
      </w:pPr>
      <w:bookmarkStart w:id="1860" w:name="_Toc20494514"/>
      <w:bookmarkStart w:id="1861" w:name="_Toc26975559"/>
      <w:bookmarkStart w:id="1862" w:name="_Toc35856432"/>
      <w:bookmarkStart w:id="1863" w:name="_Toc44001288"/>
      <w:bookmarkStart w:id="1864" w:name="_Toc51580887"/>
      <w:bookmarkStart w:id="1865" w:name="_Toc52356150"/>
      <w:bookmarkStart w:id="1866" w:name="_Toc55227720"/>
      <w:bookmarkStart w:id="1867" w:name="_Toc138323273"/>
      <w:bookmarkStart w:id="1868" w:name="_Toc178078467"/>
      <w:r>
        <w:t>11.2</w:t>
      </w:r>
      <w:r w:rsidRPr="00215D3C">
        <w:t>.</w:t>
      </w:r>
      <w:r w:rsidRPr="00215D3C">
        <w:rPr>
          <w:rFonts w:hint="eastAsia"/>
        </w:rPr>
        <w:t>2.</w:t>
      </w:r>
      <w:r w:rsidRPr="00215D3C">
        <w:t>1.4.2.1</w:t>
      </w:r>
      <w:r w:rsidRPr="00215D3C">
        <w:tab/>
        <w:t>Definition</w:t>
      </w:r>
      <w:bookmarkEnd w:id="1860"/>
      <w:bookmarkEnd w:id="1861"/>
      <w:bookmarkEnd w:id="1862"/>
      <w:bookmarkEnd w:id="1863"/>
      <w:bookmarkEnd w:id="1864"/>
      <w:bookmarkEnd w:id="1865"/>
      <w:bookmarkEnd w:id="1866"/>
      <w:bookmarkEnd w:id="1867"/>
      <w:bookmarkEnd w:id="186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69" w:name="_Toc20494515"/>
      <w:bookmarkStart w:id="1870" w:name="_Toc26975560"/>
      <w:bookmarkStart w:id="1871" w:name="_Toc35856433"/>
      <w:bookmarkStart w:id="1872" w:name="_Toc44001289"/>
      <w:bookmarkStart w:id="1873" w:name="_Toc51580888"/>
      <w:bookmarkStart w:id="1874" w:name="_Toc52356151"/>
      <w:bookmarkStart w:id="1875" w:name="_Toc55227721"/>
      <w:bookmarkStart w:id="1876" w:name="_Toc138323274"/>
      <w:bookmarkStart w:id="1877" w:name="_Toc178078468"/>
      <w:r>
        <w:t>11.2</w:t>
      </w:r>
      <w:r w:rsidRPr="00215D3C">
        <w:t>.</w:t>
      </w:r>
      <w:r w:rsidRPr="00215D3C">
        <w:rPr>
          <w:rFonts w:hint="eastAsia"/>
        </w:rPr>
        <w:t>2</w:t>
      </w:r>
      <w:r w:rsidRPr="00215D3C">
        <w:t>.</w:t>
      </w:r>
      <w:r w:rsidRPr="00215D3C">
        <w:rPr>
          <w:rFonts w:hint="eastAsia"/>
        </w:rPr>
        <w:t>1</w:t>
      </w:r>
      <w:r w:rsidRPr="00215D3C">
        <w:t>.4.2.2</w:t>
      </w:r>
      <w:r w:rsidRPr="00215D3C">
        <w:tab/>
        <w:t>Role</w:t>
      </w:r>
      <w:bookmarkEnd w:id="1869"/>
      <w:bookmarkEnd w:id="1870"/>
      <w:bookmarkEnd w:id="1871"/>
      <w:bookmarkEnd w:id="1872"/>
      <w:bookmarkEnd w:id="1873"/>
      <w:bookmarkEnd w:id="1874"/>
      <w:bookmarkEnd w:id="1875"/>
      <w:bookmarkEnd w:id="1876"/>
      <w:bookmarkEnd w:id="18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78" w:name="_Toc20494516"/>
      <w:bookmarkStart w:id="1879" w:name="_Toc26975561"/>
      <w:bookmarkStart w:id="1880" w:name="_Toc35856434"/>
      <w:bookmarkStart w:id="1881" w:name="_Toc44001290"/>
      <w:bookmarkStart w:id="1882" w:name="_Toc51580889"/>
      <w:bookmarkStart w:id="1883" w:name="_Toc52356152"/>
      <w:bookmarkStart w:id="1884" w:name="_Toc55227722"/>
      <w:bookmarkStart w:id="1885" w:name="_Toc138323275"/>
      <w:bookmarkStart w:id="1886" w:name="_Toc178078469"/>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78"/>
      <w:bookmarkEnd w:id="1879"/>
      <w:bookmarkEnd w:id="1880"/>
      <w:bookmarkEnd w:id="1881"/>
      <w:bookmarkEnd w:id="1882"/>
      <w:bookmarkEnd w:id="1883"/>
      <w:bookmarkEnd w:id="1884"/>
      <w:bookmarkEnd w:id="1885"/>
      <w:bookmarkEnd w:id="1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87" w:name="_Toc20494517"/>
      <w:bookmarkStart w:id="1888" w:name="_Toc26975562"/>
      <w:bookmarkStart w:id="1889" w:name="_Toc35856435"/>
      <w:bookmarkStart w:id="1890" w:name="_Toc44001291"/>
      <w:bookmarkStart w:id="1891" w:name="_Toc51580890"/>
      <w:bookmarkStart w:id="1892" w:name="_Toc52356153"/>
      <w:bookmarkStart w:id="1893" w:name="_Toc55227723"/>
      <w:bookmarkStart w:id="1894" w:name="_Toc138323276"/>
      <w:bookmarkStart w:id="1895" w:name="_Toc178078470"/>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87"/>
      <w:bookmarkEnd w:id="1888"/>
      <w:bookmarkEnd w:id="1889"/>
      <w:bookmarkEnd w:id="1890"/>
      <w:bookmarkEnd w:id="1891"/>
      <w:bookmarkEnd w:id="1892"/>
      <w:bookmarkEnd w:id="1893"/>
      <w:bookmarkEnd w:id="1894"/>
      <w:bookmarkEnd w:id="1895"/>
    </w:p>
    <w:p w14:paraId="34913A63" w14:textId="77777777" w:rsidR="00623B86" w:rsidRPr="00215D3C" w:rsidRDefault="00623B86" w:rsidP="00623B86">
      <w:pPr>
        <w:pStyle w:val="Heading7"/>
      </w:pPr>
      <w:bookmarkStart w:id="1896" w:name="_Toc20494518"/>
      <w:bookmarkStart w:id="1897" w:name="_Toc26975563"/>
      <w:bookmarkStart w:id="1898" w:name="_Toc35856436"/>
      <w:bookmarkStart w:id="1899" w:name="_Toc44001292"/>
      <w:bookmarkStart w:id="1900" w:name="_Toc51580891"/>
      <w:bookmarkStart w:id="1901" w:name="_Toc52356154"/>
      <w:bookmarkStart w:id="1902" w:name="_Toc55227724"/>
      <w:bookmarkStart w:id="1903" w:name="_Toc138323277"/>
      <w:bookmarkStart w:id="1904" w:name="_Toc178078471"/>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96"/>
      <w:bookmarkEnd w:id="1897"/>
      <w:bookmarkEnd w:id="1898"/>
      <w:bookmarkEnd w:id="1899"/>
      <w:bookmarkEnd w:id="1900"/>
      <w:bookmarkEnd w:id="1901"/>
      <w:bookmarkEnd w:id="1902"/>
      <w:bookmarkEnd w:id="1903"/>
      <w:bookmarkEnd w:id="190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905" w:name="_Toc20494519"/>
      <w:bookmarkStart w:id="1906" w:name="_Toc26975564"/>
      <w:bookmarkStart w:id="1907" w:name="_Toc35856437"/>
      <w:bookmarkStart w:id="1908" w:name="_Toc44001293"/>
      <w:bookmarkStart w:id="1909" w:name="_Toc51580892"/>
      <w:bookmarkStart w:id="1910" w:name="_Toc52356155"/>
      <w:bookmarkStart w:id="1911" w:name="_Toc55227725"/>
      <w:bookmarkStart w:id="1912" w:name="_Toc138323278"/>
      <w:bookmarkStart w:id="1913" w:name="_Toc178078472"/>
      <w:r>
        <w:t>11.2</w:t>
      </w:r>
      <w:r w:rsidRPr="00215D3C">
        <w:t>.</w:t>
      </w:r>
      <w:r w:rsidRPr="00215D3C">
        <w:rPr>
          <w:rFonts w:hint="eastAsia"/>
        </w:rPr>
        <w:t>2</w:t>
      </w:r>
      <w:r w:rsidRPr="00215D3C">
        <w:t>.</w:t>
      </w:r>
      <w:r w:rsidRPr="00215D3C">
        <w:rPr>
          <w:rFonts w:hint="eastAsia"/>
        </w:rPr>
        <w:t>1</w:t>
      </w:r>
      <w:r w:rsidRPr="00215D3C">
        <w:t>.4.3.2</w:t>
      </w:r>
      <w:r w:rsidRPr="00215D3C">
        <w:tab/>
        <w:t>Role</w:t>
      </w:r>
      <w:bookmarkEnd w:id="1905"/>
      <w:bookmarkEnd w:id="1906"/>
      <w:bookmarkEnd w:id="1907"/>
      <w:bookmarkEnd w:id="1908"/>
      <w:bookmarkEnd w:id="1909"/>
      <w:bookmarkEnd w:id="1910"/>
      <w:bookmarkEnd w:id="1911"/>
      <w:bookmarkEnd w:id="1912"/>
      <w:bookmarkEnd w:id="19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914" w:name="_Toc20494520"/>
      <w:bookmarkStart w:id="1915" w:name="_Toc26975565"/>
      <w:bookmarkStart w:id="1916" w:name="_Toc35856438"/>
      <w:bookmarkStart w:id="1917" w:name="_Toc44001294"/>
      <w:bookmarkStart w:id="1918" w:name="_Toc51580893"/>
      <w:bookmarkStart w:id="1919" w:name="_Toc52356156"/>
      <w:bookmarkStart w:id="1920" w:name="_Toc55227726"/>
      <w:bookmarkStart w:id="1921" w:name="_Toc138323279"/>
      <w:bookmarkStart w:id="1922" w:name="_Toc178078473"/>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914"/>
      <w:bookmarkEnd w:id="1915"/>
      <w:bookmarkEnd w:id="1916"/>
      <w:bookmarkEnd w:id="1917"/>
      <w:bookmarkEnd w:id="1918"/>
      <w:bookmarkEnd w:id="1919"/>
      <w:bookmarkEnd w:id="1920"/>
      <w:bookmarkEnd w:id="1921"/>
      <w:bookmarkEnd w:id="192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23" w:name="_Toc20494521"/>
      <w:bookmarkStart w:id="1924" w:name="_Toc26975566"/>
      <w:bookmarkStart w:id="1925" w:name="_Toc35856439"/>
      <w:bookmarkStart w:id="1926" w:name="_Toc44001295"/>
      <w:bookmarkStart w:id="1927" w:name="_Toc51580894"/>
      <w:bookmarkStart w:id="1928" w:name="_Toc52356157"/>
      <w:bookmarkStart w:id="1929" w:name="_Toc55227727"/>
      <w:bookmarkStart w:id="1930" w:name="_Toc138323280"/>
      <w:bookmarkStart w:id="1931" w:name="_Toc178078474"/>
      <w:r>
        <w:t>11.2</w:t>
      </w:r>
      <w:r w:rsidRPr="00215D3C">
        <w:t>.</w:t>
      </w:r>
      <w:r w:rsidRPr="00215D3C">
        <w:rPr>
          <w:rFonts w:hint="eastAsia"/>
        </w:rPr>
        <w:t>2.</w:t>
      </w:r>
      <w:r w:rsidRPr="00215D3C">
        <w:t>1.4.4</w:t>
      </w:r>
      <w:r w:rsidRPr="00215D3C">
        <w:tab/>
        <w:t>relation-AlarmInformation-CorrelatedNotification (M)</w:t>
      </w:r>
      <w:bookmarkEnd w:id="1923"/>
      <w:bookmarkEnd w:id="1924"/>
      <w:bookmarkEnd w:id="1925"/>
      <w:bookmarkEnd w:id="1926"/>
      <w:bookmarkEnd w:id="1927"/>
      <w:bookmarkEnd w:id="1928"/>
      <w:bookmarkEnd w:id="1929"/>
      <w:bookmarkEnd w:id="1930"/>
      <w:bookmarkEnd w:id="1931"/>
    </w:p>
    <w:p w14:paraId="734D8630" w14:textId="77777777" w:rsidR="00623B86" w:rsidRPr="00215D3C" w:rsidRDefault="00623B86" w:rsidP="00623B86">
      <w:pPr>
        <w:pStyle w:val="Heading7"/>
      </w:pPr>
      <w:bookmarkStart w:id="1932" w:name="_Toc20494522"/>
      <w:bookmarkStart w:id="1933" w:name="_Toc26975567"/>
      <w:bookmarkStart w:id="1934" w:name="_Toc35856440"/>
      <w:bookmarkStart w:id="1935" w:name="_Toc44001296"/>
      <w:bookmarkStart w:id="1936" w:name="_Toc51580895"/>
      <w:bookmarkStart w:id="1937" w:name="_Toc52356158"/>
      <w:bookmarkStart w:id="1938" w:name="_Toc55227728"/>
      <w:bookmarkStart w:id="1939" w:name="_Toc138323281"/>
      <w:bookmarkStart w:id="1940" w:name="_Toc178078475"/>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32"/>
      <w:bookmarkEnd w:id="1933"/>
      <w:bookmarkEnd w:id="1934"/>
      <w:bookmarkEnd w:id="1935"/>
      <w:bookmarkEnd w:id="1936"/>
      <w:bookmarkEnd w:id="1937"/>
      <w:bookmarkEnd w:id="1938"/>
      <w:bookmarkEnd w:id="1939"/>
      <w:bookmarkEnd w:id="194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41" w:name="_Toc20494523"/>
      <w:bookmarkStart w:id="1942" w:name="_Toc26975568"/>
      <w:bookmarkStart w:id="1943" w:name="_Toc35856441"/>
      <w:bookmarkStart w:id="1944" w:name="_Toc44001297"/>
      <w:bookmarkStart w:id="1945" w:name="_Toc51580896"/>
      <w:bookmarkStart w:id="1946" w:name="_Toc52356159"/>
      <w:bookmarkStart w:id="1947" w:name="_Toc55227729"/>
      <w:bookmarkStart w:id="1948" w:name="_Toc138323282"/>
      <w:bookmarkStart w:id="1949" w:name="_Toc178078476"/>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941"/>
      <w:bookmarkEnd w:id="1942"/>
      <w:bookmarkEnd w:id="1943"/>
      <w:bookmarkEnd w:id="1944"/>
      <w:bookmarkEnd w:id="1945"/>
      <w:bookmarkEnd w:id="1946"/>
      <w:bookmarkEnd w:id="1947"/>
      <w:bookmarkEnd w:id="1948"/>
      <w:bookmarkEnd w:id="19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50" w:name="_Toc20494524"/>
      <w:bookmarkStart w:id="1951" w:name="_Toc26975569"/>
      <w:bookmarkStart w:id="1952" w:name="_Toc35856442"/>
      <w:bookmarkStart w:id="1953" w:name="_Toc44001298"/>
      <w:bookmarkStart w:id="1954" w:name="_Toc51580897"/>
      <w:bookmarkStart w:id="1955" w:name="_Toc52356160"/>
      <w:bookmarkStart w:id="1956" w:name="_Toc55227730"/>
      <w:bookmarkStart w:id="1957" w:name="_Toc138323283"/>
      <w:bookmarkStart w:id="1958" w:name="_Toc178078477"/>
      <w:bookmarkStart w:id="195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50"/>
      <w:bookmarkEnd w:id="1951"/>
      <w:bookmarkEnd w:id="1952"/>
      <w:bookmarkEnd w:id="1953"/>
      <w:bookmarkEnd w:id="1954"/>
      <w:bookmarkEnd w:id="1955"/>
      <w:bookmarkEnd w:id="1956"/>
      <w:bookmarkEnd w:id="1957"/>
      <w:bookmarkEnd w:id="1958"/>
    </w:p>
    <w:bookmarkEnd w:id="195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60" w:name="_Toc20494525"/>
      <w:bookmarkStart w:id="1961" w:name="_Toc26975570"/>
      <w:bookmarkStart w:id="1962" w:name="_Toc35856443"/>
      <w:bookmarkStart w:id="1963" w:name="_Toc44001299"/>
      <w:bookmarkStart w:id="1964" w:name="_Toc51580898"/>
      <w:bookmarkStart w:id="1965" w:name="_Toc52356161"/>
      <w:bookmarkStart w:id="1966" w:name="_Toc55227731"/>
      <w:bookmarkStart w:id="1967" w:name="_Toc138323284"/>
      <w:bookmarkStart w:id="1968" w:name="_Toc178078478"/>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60"/>
      <w:bookmarkEnd w:id="1961"/>
      <w:bookmarkEnd w:id="1962"/>
      <w:bookmarkEnd w:id="1963"/>
      <w:bookmarkEnd w:id="1964"/>
      <w:bookmarkEnd w:id="1965"/>
      <w:bookmarkEnd w:id="1966"/>
      <w:bookmarkEnd w:id="1967"/>
      <w:bookmarkEnd w:id="1968"/>
    </w:p>
    <w:p w14:paraId="47FDC827" w14:textId="77777777" w:rsidR="00623B86" w:rsidRPr="00215D3C" w:rsidRDefault="00623B86" w:rsidP="00623B86">
      <w:pPr>
        <w:pStyle w:val="Heading7"/>
      </w:pPr>
      <w:bookmarkStart w:id="1969" w:name="_Toc20494526"/>
      <w:bookmarkStart w:id="1970" w:name="_Toc26975571"/>
      <w:bookmarkStart w:id="1971" w:name="_Toc35856444"/>
      <w:bookmarkStart w:id="1972" w:name="_Toc44001300"/>
      <w:bookmarkStart w:id="1973" w:name="_Toc51580899"/>
      <w:bookmarkStart w:id="1974" w:name="_Toc52356162"/>
      <w:bookmarkStart w:id="1975" w:name="_Toc55227732"/>
      <w:bookmarkStart w:id="1976" w:name="_Toc138323285"/>
      <w:bookmarkStart w:id="1977" w:name="_Toc178078479"/>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69"/>
      <w:bookmarkEnd w:id="1970"/>
      <w:bookmarkEnd w:id="1971"/>
      <w:bookmarkEnd w:id="1972"/>
      <w:bookmarkEnd w:id="1973"/>
      <w:bookmarkEnd w:id="1974"/>
      <w:bookmarkEnd w:id="1975"/>
      <w:bookmarkEnd w:id="1976"/>
      <w:bookmarkEnd w:id="197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78" w:name="_Toc20494527"/>
      <w:bookmarkStart w:id="1979" w:name="_Toc26975572"/>
      <w:bookmarkStart w:id="1980" w:name="_Toc35856445"/>
      <w:bookmarkStart w:id="1981" w:name="_Toc44001301"/>
      <w:bookmarkStart w:id="1982" w:name="_Toc51580900"/>
      <w:bookmarkStart w:id="1983" w:name="_Toc52356163"/>
      <w:bookmarkStart w:id="1984" w:name="_Toc55227733"/>
      <w:bookmarkStart w:id="1985" w:name="_Toc138323286"/>
      <w:bookmarkStart w:id="1986" w:name="_Toc178078480"/>
      <w:r>
        <w:t>11.2</w:t>
      </w:r>
      <w:r w:rsidRPr="00215D3C">
        <w:t>.</w:t>
      </w:r>
      <w:r w:rsidRPr="00215D3C">
        <w:rPr>
          <w:rFonts w:hint="eastAsia"/>
        </w:rPr>
        <w:t>2</w:t>
      </w:r>
      <w:r w:rsidRPr="00215D3C">
        <w:t>.</w:t>
      </w:r>
      <w:r w:rsidRPr="00215D3C">
        <w:rPr>
          <w:rFonts w:hint="eastAsia"/>
        </w:rPr>
        <w:t>1</w:t>
      </w:r>
      <w:r w:rsidRPr="00215D3C">
        <w:t>.4.5.2</w:t>
      </w:r>
      <w:r w:rsidRPr="00215D3C">
        <w:tab/>
        <w:t>Role</w:t>
      </w:r>
      <w:bookmarkEnd w:id="1978"/>
      <w:bookmarkEnd w:id="1979"/>
      <w:bookmarkEnd w:id="1980"/>
      <w:bookmarkEnd w:id="1981"/>
      <w:bookmarkEnd w:id="1982"/>
      <w:bookmarkEnd w:id="1983"/>
      <w:bookmarkEnd w:id="1984"/>
      <w:bookmarkEnd w:id="1985"/>
      <w:bookmarkEnd w:id="19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87" w:name="_Toc20494528"/>
      <w:bookmarkStart w:id="1988" w:name="_Toc26975573"/>
      <w:bookmarkStart w:id="1989" w:name="_Toc35856446"/>
      <w:bookmarkStart w:id="1990" w:name="_Toc44001302"/>
      <w:bookmarkStart w:id="1991" w:name="_Toc51580901"/>
      <w:bookmarkStart w:id="1992" w:name="_Toc52356164"/>
      <w:bookmarkStart w:id="1993" w:name="_Toc55227734"/>
      <w:bookmarkStart w:id="1994" w:name="_Toc138323287"/>
      <w:bookmarkStart w:id="1995" w:name="_Toc178078481"/>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87"/>
      <w:bookmarkEnd w:id="1988"/>
      <w:bookmarkEnd w:id="1989"/>
      <w:bookmarkEnd w:id="1990"/>
      <w:bookmarkEnd w:id="1991"/>
      <w:bookmarkEnd w:id="1992"/>
      <w:bookmarkEnd w:id="1993"/>
      <w:bookmarkEnd w:id="1994"/>
      <w:bookmarkEnd w:id="19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96" w:name="_Toc20494529"/>
      <w:bookmarkStart w:id="1997" w:name="_Toc26975574"/>
      <w:bookmarkStart w:id="1998" w:name="_Toc35856447"/>
      <w:bookmarkStart w:id="1999" w:name="_Toc44001303"/>
      <w:bookmarkStart w:id="2000" w:name="_Toc51580902"/>
      <w:bookmarkStart w:id="2001" w:name="_Toc52356165"/>
      <w:bookmarkStart w:id="2002" w:name="_Toc55227735"/>
      <w:bookmarkStart w:id="2003" w:name="_Toc138323288"/>
      <w:bookmarkStart w:id="2004" w:name="_Toc178078482"/>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96"/>
      <w:bookmarkEnd w:id="1997"/>
      <w:bookmarkEnd w:id="1998"/>
      <w:bookmarkEnd w:id="1999"/>
      <w:bookmarkEnd w:id="2000"/>
      <w:bookmarkEnd w:id="2001"/>
      <w:bookmarkEnd w:id="2002"/>
      <w:bookmarkEnd w:id="2003"/>
      <w:bookmarkEnd w:id="2004"/>
    </w:p>
    <w:p w14:paraId="6815CF1B" w14:textId="77777777" w:rsidR="00623B86" w:rsidRPr="00215D3C" w:rsidRDefault="00623B86" w:rsidP="00623B86">
      <w:pPr>
        <w:pStyle w:val="Heading7"/>
      </w:pPr>
      <w:bookmarkStart w:id="2005" w:name="_Toc20494530"/>
      <w:bookmarkStart w:id="2006" w:name="_Toc26975575"/>
      <w:bookmarkStart w:id="2007" w:name="_Toc35856448"/>
      <w:bookmarkStart w:id="2008" w:name="_Toc44001304"/>
      <w:bookmarkStart w:id="2009" w:name="_Toc51580903"/>
      <w:bookmarkStart w:id="2010" w:name="_Toc52356166"/>
      <w:bookmarkStart w:id="2011" w:name="_Toc55227736"/>
      <w:bookmarkStart w:id="2012" w:name="_Toc138323289"/>
      <w:bookmarkStart w:id="2013" w:name="_Toc178078483"/>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2005"/>
      <w:bookmarkEnd w:id="2006"/>
      <w:bookmarkEnd w:id="2007"/>
      <w:bookmarkEnd w:id="2008"/>
      <w:bookmarkEnd w:id="2009"/>
      <w:bookmarkEnd w:id="2010"/>
      <w:bookmarkEnd w:id="2011"/>
      <w:bookmarkEnd w:id="2012"/>
      <w:bookmarkEnd w:id="201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2014" w:name="_Toc20494531"/>
      <w:bookmarkStart w:id="2015" w:name="_Toc26975576"/>
      <w:bookmarkStart w:id="2016" w:name="_Toc35856449"/>
      <w:bookmarkStart w:id="2017" w:name="_Toc44001305"/>
      <w:bookmarkStart w:id="2018" w:name="_Toc51580904"/>
      <w:bookmarkStart w:id="2019" w:name="_Toc52356167"/>
      <w:bookmarkStart w:id="2020" w:name="_Toc55227737"/>
      <w:bookmarkStart w:id="2021" w:name="_Toc138323290"/>
      <w:bookmarkStart w:id="2022" w:name="_Toc178078484"/>
      <w:r>
        <w:t>11.2</w:t>
      </w:r>
      <w:r w:rsidRPr="00215D3C">
        <w:t>.2.1.4.6.2</w:t>
      </w:r>
      <w:r w:rsidRPr="00215D3C">
        <w:tab/>
        <w:t>Role</w:t>
      </w:r>
      <w:bookmarkEnd w:id="2014"/>
      <w:bookmarkEnd w:id="2015"/>
      <w:bookmarkEnd w:id="2016"/>
      <w:bookmarkEnd w:id="2017"/>
      <w:bookmarkEnd w:id="2018"/>
      <w:bookmarkEnd w:id="2019"/>
      <w:bookmarkEnd w:id="2020"/>
      <w:bookmarkEnd w:id="2021"/>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23" w:name="_Toc20494532"/>
      <w:bookmarkStart w:id="2024" w:name="_Toc26975577"/>
      <w:bookmarkStart w:id="2025" w:name="_Toc35856450"/>
      <w:bookmarkStart w:id="2026" w:name="_Toc44001306"/>
      <w:bookmarkStart w:id="2027" w:name="_Toc51580905"/>
      <w:bookmarkStart w:id="2028" w:name="_Toc52356168"/>
      <w:bookmarkStart w:id="2029" w:name="_Toc55227738"/>
      <w:bookmarkStart w:id="2030" w:name="_Toc138323291"/>
      <w:bookmarkStart w:id="2031" w:name="_Toc178078485"/>
      <w:r>
        <w:t>11.2</w:t>
      </w:r>
      <w:r w:rsidRPr="00215D3C">
        <w:t>.2.1.4.6.3</w:t>
      </w:r>
      <w:r w:rsidRPr="00215D3C">
        <w:tab/>
        <w:t>Constraint</w:t>
      </w:r>
      <w:bookmarkEnd w:id="2023"/>
      <w:bookmarkEnd w:id="2024"/>
      <w:bookmarkEnd w:id="2025"/>
      <w:bookmarkEnd w:id="2026"/>
      <w:bookmarkEnd w:id="2027"/>
      <w:bookmarkEnd w:id="2028"/>
      <w:bookmarkEnd w:id="2029"/>
      <w:bookmarkEnd w:id="2030"/>
      <w:bookmarkEnd w:id="20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32" w:name="_Toc20494533"/>
      <w:bookmarkStart w:id="2033" w:name="_Toc26975578"/>
      <w:bookmarkStart w:id="2034" w:name="_Toc35856451"/>
      <w:bookmarkStart w:id="2035" w:name="_Toc44001307"/>
      <w:bookmarkStart w:id="2036" w:name="_Toc51580906"/>
      <w:bookmarkStart w:id="2037" w:name="_Toc52356169"/>
      <w:bookmarkStart w:id="2038" w:name="_Toc55227739"/>
      <w:bookmarkStart w:id="2039" w:name="_Toc138323292"/>
      <w:bookmarkStart w:id="2040" w:name="_Toc178078486"/>
      <w:r>
        <w:lastRenderedPageBreak/>
        <w:t>11.2</w:t>
      </w:r>
      <w:r w:rsidRPr="00215D3C">
        <w:t>.2.1.5</w:t>
      </w:r>
      <w:r w:rsidRPr="00215D3C">
        <w:tab/>
        <w:t>Information attribute definition</w:t>
      </w:r>
      <w:bookmarkEnd w:id="2032"/>
      <w:bookmarkEnd w:id="2033"/>
      <w:bookmarkEnd w:id="2034"/>
      <w:bookmarkEnd w:id="2035"/>
      <w:bookmarkEnd w:id="2036"/>
      <w:bookmarkEnd w:id="2037"/>
      <w:bookmarkEnd w:id="2038"/>
      <w:bookmarkEnd w:id="2039"/>
      <w:bookmarkEnd w:id="2040"/>
    </w:p>
    <w:p w14:paraId="6E842D43" w14:textId="77777777" w:rsidR="00623B86" w:rsidRPr="00215D3C" w:rsidRDefault="00623B86" w:rsidP="00623B86">
      <w:pPr>
        <w:pStyle w:val="Heading6"/>
      </w:pPr>
      <w:bookmarkStart w:id="2041" w:name="_Toc20494534"/>
      <w:bookmarkStart w:id="2042" w:name="_Toc26975579"/>
      <w:bookmarkStart w:id="2043" w:name="_Toc35856452"/>
      <w:bookmarkStart w:id="2044" w:name="_Toc44001308"/>
      <w:bookmarkStart w:id="2045" w:name="_Toc51580907"/>
      <w:bookmarkStart w:id="2046" w:name="_Toc52356170"/>
      <w:bookmarkStart w:id="2047" w:name="_Toc55227740"/>
      <w:bookmarkStart w:id="2048" w:name="_Toc138323293"/>
      <w:bookmarkStart w:id="2049" w:name="_Toc178078487"/>
      <w:r>
        <w:t>11.2</w:t>
      </w:r>
      <w:r w:rsidRPr="00215D3C">
        <w:t>.2.1.5.1</w:t>
      </w:r>
      <w:r w:rsidRPr="00215D3C">
        <w:tab/>
        <w:t>Definition and legal values</w:t>
      </w:r>
      <w:bookmarkEnd w:id="2041"/>
      <w:bookmarkEnd w:id="2042"/>
      <w:bookmarkEnd w:id="2043"/>
      <w:bookmarkEnd w:id="2044"/>
      <w:bookmarkEnd w:id="2045"/>
      <w:bookmarkEnd w:id="2046"/>
      <w:bookmarkEnd w:id="2047"/>
      <w:bookmarkEnd w:id="2048"/>
      <w:bookmarkEnd w:id="2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0F58D95E" w14:textId="77777777" w:rsidR="00E23B97" w:rsidRPr="00E23B97" w:rsidRDefault="00623B86" w:rsidP="00E23B97">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5E979DCC" w14:textId="77777777" w:rsidR="00E23B97" w:rsidRPr="00E23B97" w:rsidRDefault="00E23B97" w:rsidP="00E23B97">
            <w:pPr>
              <w:keepNext/>
              <w:keepLines/>
              <w:spacing w:after="0"/>
              <w:rPr>
                <w:rFonts w:ascii="Arial" w:hAnsi="Arial" w:cs="Arial"/>
                <w:sz w:val="18"/>
              </w:rPr>
            </w:pPr>
          </w:p>
          <w:p w14:paraId="798D9337"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xml:space="preserve">Alarms can be identified in two ways. </w:t>
            </w:r>
          </w:p>
          <w:p w14:paraId="4755ABB4"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this alarmId which is present in all notifications about an alarm</w:t>
            </w:r>
          </w:p>
          <w:p w14:paraId="3CA8E2A5"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by the four  Matching-Criteria-Attributes (not present in some notifications), that is alarms with the same values for all of the attributes (source)ObjectInstance, alarmType, probableCause and specificProblem are considered the same alarm</w:t>
            </w:r>
          </w:p>
          <w:p w14:paraId="360BAE02" w14:textId="77777777" w:rsidR="00E23B97" w:rsidRPr="00E23B97" w:rsidRDefault="00E23B97" w:rsidP="00E23B97">
            <w:pPr>
              <w:keepNext/>
              <w:keepLines/>
              <w:spacing w:after="0"/>
              <w:rPr>
                <w:rFonts w:ascii="Arial" w:hAnsi="Arial" w:cs="Arial"/>
                <w:sz w:val="18"/>
              </w:rPr>
            </w:pPr>
          </w:p>
          <w:p w14:paraId="2060A8D9" w14:textId="791F42F0" w:rsidR="00623B86" w:rsidRPr="00215D3C" w:rsidRDefault="00E23B97" w:rsidP="00E23B97">
            <w:pPr>
              <w:keepNext/>
              <w:keepLines/>
              <w:spacing w:after="0"/>
              <w:rPr>
                <w:rFonts w:ascii="Arial" w:hAnsi="Arial" w:cs="Arial"/>
                <w:sz w:val="18"/>
              </w:rPr>
            </w:pPr>
            <w:r w:rsidRPr="00E23B97">
              <w:rPr>
                <w:rFonts w:ascii="Arial" w:hAnsi="Arial" w:cs="Arial"/>
                <w:sz w:val="18"/>
              </w:rPr>
              <w:t>Both methods result in identifying the same alarm instance.</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5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5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51" w:name="_Toc20494535"/>
      <w:bookmarkStart w:id="2052" w:name="_Toc26975580"/>
      <w:bookmarkStart w:id="2053" w:name="_Toc35856453"/>
      <w:bookmarkStart w:id="2054" w:name="_Toc44001309"/>
      <w:bookmarkStart w:id="2055" w:name="_Toc51580908"/>
      <w:bookmarkStart w:id="2056" w:name="_Toc52356171"/>
      <w:bookmarkStart w:id="2057" w:name="_Toc55227741"/>
      <w:bookmarkStart w:id="2058" w:name="_Toc138323294"/>
      <w:bookmarkStart w:id="2059" w:name="_Toc178078488"/>
      <w:r>
        <w:lastRenderedPageBreak/>
        <w:t>11.2</w:t>
      </w:r>
      <w:r w:rsidRPr="00215D3C">
        <w:t>.2.1.5.2</w:t>
      </w:r>
      <w:r w:rsidRPr="00215D3C">
        <w:tab/>
        <w:t>Constraints</w:t>
      </w:r>
      <w:bookmarkEnd w:id="2051"/>
      <w:bookmarkEnd w:id="2052"/>
      <w:bookmarkEnd w:id="2053"/>
      <w:bookmarkEnd w:id="2054"/>
      <w:bookmarkEnd w:id="2055"/>
      <w:bookmarkEnd w:id="2056"/>
      <w:bookmarkEnd w:id="2057"/>
      <w:bookmarkEnd w:id="2058"/>
      <w:bookmarkEnd w:id="20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60" w:name="_Toc20494536"/>
      <w:bookmarkStart w:id="2061" w:name="_Toc26975581"/>
      <w:bookmarkStart w:id="2062" w:name="_Toc35856454"/>
      <w:bookmarkStart w:id="2063" w:name="_Toc44001310"/>
      <w:bookmarkStart w:id="2064" w:name="_Toc51580909"/>
      <w:bookmarkStart w:id="2065" w:name="_Toc52356172"/>
      <w:bookmarkStart w:id="2066" w:name="_Toc55227742"/>
      <w:bookmarkStart w:id="2067" w:name="_Toc138323295"/>
      <w:bookmarkStart w:id="2068" w:name="_Toc178078489"/>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60"/>
      <w:bookmarkEnd w:id="2061"/>
      <w:bookmarkEnd w:id="2062"/>
      <w:bookmarkEnd w:id="2063"/>
      <w:bookmarkEnd w:id="2064"/>
      <w:bookmarkEnd w:id="2065"/>
      <w:bookmarkEnd w:id="2066"/>
      <w:bookmarkEnd w:id="2067"/>
      <w:bookmarkEnd w:id="2068"/>
    </w:p>
    <w:p w14:paraId="4256F7A2" w14:textId="77777777" w:rsidR="00623B86" w:rsidRPr="00215D3C" w:rsidRDefault="00623B86" w:rsidP="00623B86">
      <w:pPr>
        <w:pStyle w:val="Heading5"/>
      </w:pPr>
      <w:bookmarkStart w:id="2069" w:name="_Toc20494537"/>
      <w:bookmarkStart w:id="2070" w:name="_Toc26975582"/>
      <w:bookmarkStart w:id="2071" w:name="_Toc35856455"/>
      <w:bookmarkStart w:id="2072" w:name="_Toc44001311"/>
      <w:bookmarkStart w:id="2073" w:name="_Toc51580910"/>
      <w:bookmarkStart w:id="2074" w:name="_Toc52356173"/>
      <w:bookmarkStart w:id="2075" w:name="_Toc55227743"/>
      <w:bookmarkStart w:id="2076" w:name="_Toc138323296"/>
      <w:bookmarkStart w:id="2077" w:name="_Toc178078490"/>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69"/>
      <w:bookmarkEnd w:id="2070"/>
      <w:bookmarkEnd w:id="2071"/>
      <w:bookmarkEnd w:id="2072"/>
      <w:bookmarkEnd w:id="2073"/>
      <w:bookmarkEnd w:id="2074"/>
      <w:bookmarkEnd w:id="2075"/>
      <w:bookmarkEnd w:id="2076"/>
      <w:bookmarkEnd w:id="207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78" w:name="_Toc20494538"/>
      <w:bookmarkStart w:id="2079" w:name="_Toc26975583"/>
      <w:bookmarkStart w:id="2080" w:name="_Toc35856456"/>
      <w:bookmarkStart w:id="2081" w:name="_Toc44001312"/>
      <w:bookmarkStart w:id="2082" w:name="_Toc51580911"/>
      <w:bookmarkStart w:id="2083" w:name="_Toc52356174"/>
      <w:bookmarkStart w:id="2084" w:name="_Toc55227744"/>
      <w:bookmarkStart w:id="2085" w:name="_Toc138323297"/>
      <w:bookmarkStart w:id="2086" w:name="_Toc178078491"/>
      <w:r>
        <w:t>11.2</w:t>
      </w:r>
      <w:r w:rsidRPr="00215D3C">
        <w:t>.2.2.2</w:t>
      </w:r>
      <w:r w:rsidRPr="00215D3C">
        <w:tab/>
        <w:t>Class Diagram</w:t>
      </w:r>
      <w:bookmarkEnd w:id="2078"/>
      <w:bookmarkEnd w:id="2079"/>
      <w:bookmarkEnd w:id="2080"/>
      <w:bookmarkEnd w:id="2081"/>
      <w:bookmarkEnd w:id="2082"/>
      <w:bookmarkEnd w:id="2083"/>
      <w:bookmarkEnd w:id="2084"/>
      <w:bookmarkEnd w:id="2085"/>
      <w:bookmarkEnd w:id="2086"/>
    </w:p>
    <w:p w14:paraId="5D891E47" w14:textId="77777777" w:rsidR="00623B86" w:rsidRPr="00215D3C" w:rsidRDefault="00623B86" w:rsidP="00623B86">
      <w:pPr>
        <w:pStyle w:val="Heading6"/>
      </w:pPr>
      <w:bookmarkStart w:id="2087" w:name="_Toc20494539"/>
      <w:bookmarkStart w:id="2088" w:name="_Toc26975584"/>
      <w:bookmarkStart w:id="2089" w:name="_Toc35856457"/>
      <w:bookmarkStart w:id="2090" w:name="_Toc44001313"/>
      <w:bookmarkStart w:id="2091" w:name="_Toc51580912"/>
      <w:bookmarkStart w:id="2092" w:name="_Toc52356175"/>
      <w:bookmarkStart w:id="2093" w:name="_Toc55227745"/>
      <w:bookmarkStart w:id="2094" w:name="_Toc138323298"/>
      <w:bookmarkStart w:id="2095" w:name="_Toc178078492"/>
      <w:r>
        <w:t>11.2</w:t>
      </w:r>
      <w:r w:rsidRPr="00215D3C">
        <w:t>.2.2.2.1</w:t>
      </w:r>
      <w:r w:rsidRPr="00215D3C">
        <w:tab/>
        <w:t>Attributes and relationships</w:t>
      </w:r>
      <w:bookmarkEnd w:id="2087"/>
      <w:bookmarkEnd w:id="2088"/>
      <w:bookmarkEnd w:id="2089"/>
      <w:bookmarkEnd w:id="2090"/>
      <w:bookmarkEnd w:id="2091"/>
      <w:bookmarkEnd w:id="2092"/>
      <w:bookmarkEnd w:id="2093"/>
      <w:bookmarkEnd w:id="2094"/>
      <w:bookmarkEnd w:id="209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9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96"/>
    </w:p>
    <w:p w14:paraId="0D7ED44C" w14:textId="77777777" w:rsidR="00623B86" w:rsidRPr="00215D3C" w:rsidRDefault="00623B86" w:rsidP="00623B86">
      <w:bookmarkStart w:id="2097" w:name="MCCQCTEMPBM_00000154"/>
    </w:p>
    <w:p w14:paraId="55A31816" w14:textId="77777777" w:rsidR="00623B86" w:rsidRPr="00215D3C" w:rsidRDefault="00623B86" w:rsidP="00623B86">
      <w:pPr>
        <w:pStyle w:val="Heading6"/>
      </w:pPr>
      <w:bookmarkStart w:id="2098" w:name="_Toc20494540"/>
      <w:bookmarkStart w:id="2099" w:name="_Toc26975585"/>
      <w:bookmarkStart w:id="2100" w:name="_Toc35856458"/>
      <w:bookmarkStart w:id="2101" w:name="_Toc44001314"/>
      <w:bookmarkStart w:id="2102" w:name="_Toc51580913"/>
      <w:bookmarkStart w:id="2103" w:name="_Toc52356176"/>
      <w:bookmarkStart w:id="2104" w:name="_Toc55227746"/>
      <w:bookmarkStart w:id="2105" w:name="_Toc138323299"/>
      <w:bookmarkStart w:id="2106" w:name="_Toc178078493"/>
      <w:bookmarkEnd w:id="2097"/>
      <w:r>
        <w:lastRenderedPageBreak/>
        <w:t>11.2</w:t>
      </w:r>
      <w:r w:rsidRPr="00215D3C">
        <w:t>.2.2.2.2</w:t>
      </w:r>
      <w:r w:rsidRPr="00215D3C">
        <w:tab/>
        <w:t>Inheritance</w:t>
      </w:r>
      <w:bookmarkEnd w:id="2098"/>
      <w:bookmarkEnd w:id="2099"/>
      <w:bookmarkEnd w:id="2100"/>
      <w:bookmarkEnd w:id="2101"/>
      <w:bookmarkEnd w:id="2102"/>
      <w:bookmarkEnd w:id="2103"/>
      <w:bookmarkEnd w:id="2104"/>
      <w:bookmarkEnd w:id="2105"/>
      <w:bookmarkEnd w:id="210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10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107"/>
    </w:p>
    <w:p w14:paraId="46BB6AFE" w14:textId="77777777" w:rsidR="00623B86" w:rsidRPr="00215D3C" w:rsidRDefault="00623B86" w:rsidP="00623B86">
      <w:bookmarkStart w:id="2108" w:name="MCCQCTEMPBM_00000155"/>
    </w:p>
    <w:p w14:paraId="1F047EC6" w14:textId="77777777" w:rsidR="00623B86" w:rsidRPr="00215D3C" w:rsidRDefault="00623B86" w:rsidP="00623B86">
      <w:pPr>
        <w:pStyle w:val="Heading5"/>
      </w:pPr>
      <w:bookmarkStart w:id="2109" w:name="_Toc20494541"/>
      <w:bookmarkStart w:id="2110" w:name="_Toc26975586"/>
      <w:bookmarkStart w:id="2111" w:name="_Toc35856459"/>
      <w:bookmarkStart w:id="2112" w:name="_Toc44001315"/>
      <w:bookmarkStart w:id="2113" w:name="_Toc51580914"/>
      <w:bookmarkStart w:id="2114" w:name="_Toc52356177"/>
      <w:bookmarkStart w:id="2115" w:name="_Toc55227747"/>
      <w:bookmarkStart w:id="2116" w:name="_Toc138323300"/>
      <w:bookmarkStart w:id="2117" w:name="_Toc178078494"/>
      <w:bookmarkEnd w:id="2108"/>
      <w:r>
        <w:t>11.2</w:t>
      </w:r>
      <w:r w:rsidRPr="00215D3C">
        <w:t>.2.2.3</w:t>
      </w:r>
      <w:r w:rsidRPr="00215D3C">
        <w:tab/>
        <w:t>Information object classes definition</w:t>
      </w:r>
      <w:bookmarkEnd w:id="2109"/>
      <w:bookmarkEnd w:id="2110"/>
      <w:bookmarkEnd w:id="2111"/>
      <w:bookmarkEnd w:id="2112"/>
      <w:bookmarkEnd w:id="2113"/>
      <w:bookmarkEnd w:id="2114"/>
      <w:bookmarkEnd w:id="2115"/>
      <w:bookmarkEnd w:id="2116"/>
      <w:bookmarkEnd w:id="2117"/>
    </w:p>
    <w:p w14:paraId="0A802602" w14:textId="77777777" w:rsidR="00623B86" w:rsidRPr="00215D3C" w:rsidRDefault="00623B86" w:rsidP="00623B86">
      <w:pPr>
        <w:pStyle w:val="Heading6"/>
      </w:pPr>
      <w:bookmarkStart w:id="2118" w:name="_Toc20494542"/>
      <w:bookmarkStart w:id="2119" w:name="_Toc26975587"/>
      <w:bookmarkStart w:id="2120" w:name="_Toc35856460"/>
      <w:bookmarkStart w:id="2121" w:name="_Toc44001316"/>
      <w:bookmarkStart w:id="2122" w:name="_Toc51580915"/>
      <w:bookmarkStart w:id="2123" w:name="_Toc52356178"/>
      <w:bookmarkStart w:id="2124" w:name="_Toc55227748"/>
      <w:bookmarkStart w:id="2125" w:name="_Toc138323301"/>
      <w:bookmarkStart w:id="2126" w:name="_Toc178078495"/>
      <w:r>
        <w:t>11.2</w:t>
      </w:r>
      <w:r w:rsidRPr="00215D3C">
        <w:t>.2.2.3.1</w:t>
      </w:r>
      <w:r w:rsidRPr="00215D3C">
        <w:tab/>
      </w:r>
      <w:bookmarkStart w:id="2127" w:name="MCCQCTEMPBM_00000076"/>
      <w:r w:rsidRPr="00913BC8">
        <w:rPr>
          <w:rFonts w:ascii="Courier New" w:hAnsi="Courier New" w:cs="Courier New"/>
        </w:rPr>
        <w:t>NtfSubscriber</w:t>
      </w:r>
      <w:bookmarkEnd w:id="2118"/>
      <w:bookmarkEnd w:id="2119"/>
      <w:bookmarkEnd w:id="2120"/>
      <w:bookmarkEnd w:id="2121"/>
      <w:bookmarkEnd w:id="2122"/>
      <w:bookmarkEnd w:id="2123"/>
      <w:bookmarkEnd w:id="2124"/>
      <w:bookmarkEnd w:id="2125"/>
      <w:bookmarkEnd w:id="2126"/>
      <w:bookmarkEnd w:id="2127"/>
    </w:p>
    <w:p w14:paraId="713ED76A" w14:textId="77777777" w:rsidR="00623B86" w:rsidRPr="00215D3C" w:rsidRDefault="00623B86" w:rsidP="00623B86">
      <w:pPr>
        <w:pStyle w:val="Heading7"/>
      </w:pPr>
      <w:bookmarkStart w:id="2128" w:name="_Toc20494543"/>
      <w:bookmarkStart w:id="2129" w:name="_Toc26975588"/>
      <w:bookmarkStart w:id="2130" w:name="_Toc35856461"/>
      <w:bookmarkStart w:id="2131" w:name="_Toc44001317"/>
      <w:bookmarkStart w:id="2132" w:name="_Toc51580916"/>
      <w:bookmarkStart w:id="2133" w:name="_Toc52356179"/>
      <w:bookmarkStart w:id="2134" w:name="_Toc55227749"/>
      <w:bookmarkStart w:id="2135" w:name="_Toc138323302"/>
      <w:bookmarkStart w:id="2136" w:name="_Toc178078496"/>
      <w:r>
        <w:t>11.2</w:t>
      </w:r>
      <w:r w:rsidRPr="00215D3C">
        <w:t>.2.2.3.1.1</w:t>
      </w:r>
      <w:r w:rsidRPr="00215D3C">
        <w:tab/>
        <w:t>Definition</w:t>
      </w:r>
      <w:bookmarkEnd w:id="2128"/>
      <w:bookmarkEnd w:id="2129"/>
      <w:bookmarkEnd w:id="2130"/>
      <w:bookmarkEnd w:id="2131"/>
      <w:bookmarkEnd w:id="2132"/>
      <w:bookmarkEnd w:id="2133"/>
      <w:bookmarkEnd w:id="2134"/>
      <w:bookmarkEnd w:id="2135"/>
      <w:bookmarkEnd w:id="213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37" w:name="_Toc20494544"/>
      <w:bookmarkStart w:id="2138" w:name="_Toc26975589"/>
      <w:bookmarkStart w:id="2139" w:name="_Toc35856462"/>
      <w:bookmarkStart w:id="2140" w:name="_Toc44001318"/>
      <w:bookmarkStart w:id="2141" w:name="_Toc51580917"/>
      <w:bookmarkStart w:id="2142" w:name="_Toc52356180"/>
      <w:bookmarkStart w:id="2143" w:name="_Toc55227750"/>
      <w:bookmarkStart w:id="2144" w:name="_Toc138323303"/>
      <w:bookmarkStart w:id="2145" w:name="_Toc178078497"/>
      <w:r>
        <w:t>11.2</w:t>
      </w:r>
      <w:r w:rsidRPr="00215D3C">
        <w:t>.2.2.3.1.2</w:t>
      </w:r>
      <w:r w:rsidRPr="00215D3C">
        <w:tab/>
        <w:t>Attributes</w:t>
      </w:r>
      <w:bookmarkEnd w:id="2137"/>
      <w:bookmarkEnd w:id="2138"/>
      <w:bookmarkEnd w:id="2139"/>
      <w:bookmarkEnd w:id="2140"/>
      <w:bookmarkEnd w:id="2141"/>
      <w:bookmarkEnd w:id="2142"/>
      <w:bookmarkEnd w:id="2143"/>
      <w:bookmarkEnd w:id="2144"/>
      <w:bookmarkEnd w:id="21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46" w:name="_Toc20494545"/>
      <w:bookmarkStart w:id="2147" w:name="_Toc26975590"/>
      <w:bookmarkStart w:id="2148" w:name="_Toc35856463"/>
      <w:bookmarkStart w:id="2149" w:name="_Toc44001319"/>
      <w:bookmarkStart w:id="2150" w:name="_Toc51580918"/>
      <w:bookmarkStart w:id="2151" w:name="_Toc52356181"/>
      <w:bookmarkStart w:id="2152" w:name="_Toc55227751"/>
      <w:bookmarkStart w:id="2153" w:name="_Toc138323304"/>
      <w:bookmarkStart w:id="2154" w:name="_Toc178078498"/>
      <w:r>
        <w:t>11.2</w:t>
      </w:r>
      <w:r w:rsidRPr="00215D3C">
        <w:t>.2.2.3.2</w:t>
      </w:r>
      <w:r w:rsidRPr="00215D3C">
        <w:tab/>
        <w:t>NtfSubscription</w:t>
      </w:r>
      <w:bookmarkEnd w:id="2146"/>
      <w:bookmarkEnd w:id="2147"/>
      <w:bookmarkEnd w:id="2148"/>
      <w:bookmarkEnd w:id="2149"/>
      <w:bookmarkEnd w:id="2150"/>
      <w:bookmarkEnd w:id="2151"/>
      <w:bookmarkEnd w:id="2152"/>
      <w:bookmarkEnd w:id="2153"/>
      <w:bookmarkEnd w:id="2154"/>
    </w:p>
    <w:p w14:paraId="2B403439" w14:textId="77777777" w:rsidR="00623B86" w:rsidRPr="00215D3C" w:rsidRDefault="00623B86" w:rsidP="00623B86">
      <w:pPr>
        <w:pStyle w:val="Heading7"/>
      </w:pPr>
      <w:bookmarkStart w:id="2155" w:name="_Toc20494546"/>
      <w:bookmarkStart w:id="2156" w:name="_Toc26975591"/>
      <w:bookmarkStart w:id="2157" w:name="_Toc35856464"/>
      <w:bookmarkStart w:id="2158" w:name="_Toc44001320"/>
      <w:bookmarkStart w:id="2159" w:name="_Toc51580919"/>
      <w:bookmarkStart w:id="2160" w:name="_Toc52356182"/>
      <w:bookmarkStart w:id="2161" w:name="_Toc55227752"/>
      <w:bookmarkStart w:id="2162" w:name="_Toc138323305"/>
      <w:bookmarkStart w:id="2163" w:name="_Toc178078499"/>
      <w:r>
        <w:t>11.2</w:t>
      </w:r>
      <w:r w:rsidRPr="00215D3C">
        <w:t>.2.2.3.2.1</w:t>
      </w:r>
      <w:r w:rsidRPr="00215D3C">
        <w:tab/>
        <w:t>Definition</w:t>
      </w:r>
      <w:bookmarkEnd w:id="2155"/>
      <w:bookmarkEnd w:id="2156"/>
      <w:bookmarkEnd w:id="2157"/>
      <w:bookmarkEnd w:id="2158"/>
      <w:bookmarkEnd w:id="2159"/>
      <w:bookmarkEnd w:id="2160"/>
      <w:bookmarkEnd w:id="2161"/>
      <w:bookmarkEnd w:id="2162"/>
      <w:bookmarkEnd w:id="216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64" w:name="_Toc20494547"/>
      <w:bookmarkStart w:id="2165" w:name="_Toc26975592"/>
      <w:bookmarkStart w:id="2166" w:name="_Toc35856465"/>
      <w:bookmarkStart w:id="2167" w:name="_Toc44001321"/>
      <w:bookmarkStart w:id="2168" w:name="_Toc51580920"/>
      <w:bookmarkStart w:id="2169" w:name="_Toc52356183"/>
      <w:bookmarkStart w:id="2170" w:name="_Toc55227753"/>
      <w:bookmarkStart w:id="2171" w:name="_Toc138323306"/>
      <w:bookmarkStart w:id="2172" w:name="_Toc178078500"/>
      <w:r>
        <w:t>11.2</w:t>
      </w:r>
      <w:r w:rsidRPr="00215D3C">
        <w:t>.2.2.3.2.2</w:t>
      </w:r>
      <w:r w:rsidRPr="00215D3C">
        <w:tab/>
        <w:t>Attributes</w:t>
      </w:r>
      <w:bookmarkEnd w:id="2164"/>
      <w:bookmarkEnd w:id="2165"/>
      <w:bookmarkEnd w:id="2166"/>
      <w:bookmarkEnd w:id="2167"/>
      <w:bookmarkEnd w:id="2168"/>
      <w:bookmarkEnd w:id="2169"/>
      <w:bookmarkEnd w:id="2170"/>
      <w:bookmarkEnd w:id="2171"/>
      <w:bookmarkEnd w:id="2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73" w:name="_Toc20494548"/>
      <w:bookmarkStart w:id="2174" w:name="_Toc26975593"/>
      <w:bookmarkStart w:id="2175" w:name="_Toc35856466"/>
      <w:bookmarkStart w:id="2176" w:name="_Toc44001322"/>
      <w:bookmarkStart w:id="2177" w:name="_Toc51580921"/>
      <w:bookmarkStart w:id="2178" w:name="_Toc52356184"/>
      <w:bookmarkStart w:id="2179" w:name="_Toc55227754"/>
      <w:bookmarkStart w:id="2180" w:name="_Toc138323307"/>
      <w:bookmarkStart w:id="2181" w:name="_Toc178078501"/>
      <w:r>
        <w:lastRenderedPageBreak/>
        <w:t>11.2</w:t>
      </w:r>
      <w:r w:rsidRPr="00215D3C">
        <w:t>.2.2.3.2.3</w:t>
      </w:r>
      <w:r w:rsidRPr="00215D3C">
        <w:tab/>
      </w:r>
      <w:r>
        <w:t>Void</w:t>
      </w:r>
      <w:bookmarkEnd w:id="2173"/>
      <w:bookmarkEnd w:id="2174"/>
      <w:bookmarkEnd w:id="2175"/>
      <w:bookmarkEnd w:id="2176"/>
      <w:bookmarkEnd w:id="2177"/>
      <w:bookmarkEnd w:id="2178"/>
      <w:bookmarkEnd w:id="2179"/>
      <w:bookmarkEnd w:id="2180"/>
      <w:bookmarkEnd w:id="2181"/>
    </w:p>
    <w:p w14:paraId="2B4F51E8" w14:textId="77777777" w:rsidR="00623B86" w:rsidRPr="00215D3C" w:rsidRDefault="00623B86" w:rsidP="00623B86">
      <w:pPr>
        <w:pStyle w:val="Heading6"/>
      </w:pPr>
      <w:bookmarkStart w:id="2182" w:name="_Toc20494549"/>
      <w:bookmarkStart w:id="2183" w:name="_Toc26975594"/>
      <w:bookmarkStart w:id="2184" w:name="_Toc35856467"/>
      <w:bookmarkStart w:id="2185" w:name="_Toc44001323"/>
      <w:bookmarkStart w:id="2186" w:name="_Toc51580922"/>
      <w:bookmarkStart w:id="2187" w:name="_Toc52356185"/>
      <w:bookmarkStart w:id="2188" w:name="_Toc55227755"/>
      <w:bookmarkStart w:id="2189" w:name="_Toc138323308"/>
      <w:bookmarkStart w:id="2190" w:name="_Toc178078502"/>
      <w:r>
        <w:t>11.2</w:t>
      </w:r>
      <w:r w:rsidRPr="00215D3C">
        <w:t>.2.2.3.3</w:t>
      </w:r>
      <w:r w:rsidRPr="00215D3C">
        <w:tab/>
        <w:t>NotificationIRP</w:t>
      </w:r>
      <w:bookmarkEnd w:id="2182"/>
      <w:bookmarkEnd w:id="2183"/>
      <w:bookmarkEnd w:id="2184"/>
      <w:bookmarkEnd w:id="2185"/>
      <w:bookmarkEnd w:id="2186"/>
      <w:bookmarkEnd w:id="2187"/>
      <w:bookmarkEnd w:id="2188"/>
      <w:bookmarkEnd w:id="2189"/>
      <w:bookmarkEnd w:id="2190"/>
    </w:p>
    <w:p w14:paraId="1D05E85B" w14:textId="77777777" w:rsidR="00623B86" w:rsidRPr="00215D3C" w:rsidRDefault="00623B86" w:rsidP="00623B86">
      <w:pPr>
        <w:pStyle w:val="Heading7"/>
      </w:pPr>
      <w:bookmarkStart w:id="2191" w:name="_Toc20494550"/>
      <w:bookmarkStart w:id="2192" w:name="_Toc26975595"/>
      <w:bookmarkStart w:id="2193" w:name="_Toc35856468"/>
      <w:bookmarkStart w:id="2194" w:name="_Toc44001324"/>
      <w:bookmarkStart w:id="2195" w:name="_Toc51580923"/>
      <w:bookmarkStart w:id="2196" w:name="_Toc52356186"/>
      <w:bookmarkStart w:id="2197" w:name="_Toc55227756"/>
      <w:bookmarkStart w:id="2198" w:name="_Toc138323309"/>
      <w:bookmarkStart w:id="2199" w:name="_Toc178078503"/>
      <w:r>
        <w:t>11.2</w:t>
      </w:r>
      <w:r w:rsidRPr="00215D3C">
        <w:t>.2.2.3.3.1</w:t>
      </w:r>
      <w:r w:rsidRPr="00215D3C">
        <w:tab/>
        <w:t>Definition</w:t>
      </w:r>
      <w:bookmarkEnd w:id="2191"/>
      <w:bookmarkEnd w:id="2192"/>
      <w:bookmarkEnd w:id="2193"/>
      <w:bookmarkEnd w:id="2194"/>
      <w:bookmarkEnd w:id="2195"/>
      <w:bookmarkEnd w:id="2196"/>
      <w:bookmarkEnd w:id="2197"/>
      <w:bookmarkEnd w:id="2198"/>
      <w:bookmarkEnd w:id="219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200" w:name="_Toc20494551"/>
      <w:bookmarkStart w:id="2201" w:name="_Toc26975596"/>
      <w:bookmarkStart w:id="2202" w:name="_Toc35856469"/>
      <w:bookmarkStart w:id="2203" w:name="_Toc44001325"/>
      <w:bookmarkStart w:id="2204" w:name="_Toc51580924"/>
      <w:bookmarkStart w:id="2205" w:name="_Toc52356187"/>
      <w:bookmarkStart w:id="2206" w:name="_Toc55227757"/>
      <w:bookmarkStart w:id="2207" w:name="_Toc138323310"/>
      <w:bookmarkStart w:id="2208" w:name="_Toc178078504"/>
      <w:r>
        <w:t>11.2</w:t>
      </w:r>
      <w:r w:rsidRPr="00215D3C">
        <w:t>.2.2.4</w:t>
      </w:r>
      <w:r w:rsidRPr="00215D3C">
        <w:tab/>
        <w:t>Information relationship definition</w:t>
      </w:r>
      <w:r w:rsidRPr="00215D3C">
        <w:rPr>
          <w:lang w:eastAsia="zh-CN"/>
        </w:rPr>
        <w:t>s</w:t>
      </w:r>
      <w:bookmarkEnd w:id="2200"/>
      <w:bookmarkEnd w:id="2201"/>
      <w:bookmarkEnd w:id="2202"/>
      <w:bookmarkEnd w:id="2203"/>
      <w:bookmarkEnd w:id="2204"/>
      <w:bookmarkEnd w:id="2205"/>
      <w:bookmarkEnd w:id="2206"/>
      <w:bookmarkEnd w:id="2207"/>
      <w:bookmarkEnd w:id="2208"/>
    </w:p>
    <w:p w14:paraId="44374D1F" w14:textId="77777777" w:rsidR="00623B86" w:rsidRPr="00215D3C" w:rsidRDefault="00623B86" w:rsidP="00623B86">
      <w:pPr>
        <w:pStyle w:val="Heading6"/>
      </w:pPr>
      <w:bookmarkStart w:id="2209" w:name="_Toc20494552"/>
      <w:bookmarkStart w:id="2210" w:name="_Toc26975597"/>
      <w:bookmarkStart w:id="2211" w:name="_Toc35856470"/>
      <w:bookmarkStart w:id="2212" w:name="_Toc44001326"/>
      <w:bookmarkStart w:id="2213" w:name="_Toc51580925"/>
      <w:bookmarkStart w:id="2214" w:name="_Toc52356188"/>
      <w:bookmarkStart w:id="2215" w:name="_Toc55227758"/>
      <w:bookmarkStart w:id="2216" w:name="_Toc138323311"/>
      <w:bookmarkStart w:id="2217" w:name="_Toc178078505"/>
      <w:r>
        <w:t>11.2</w:t>
      </w:r>
      <w:r w:rsidRPr="00215D3C">
        <w:t>.2.2.4.1</w:t>
      </w:r>
      <w:r w:rsidRPr="00215D3C">
        <w:tab/>
        <w:t>relation-ntfSubscriber-ntfSubscription (M)</w:t>
      </w:r>
      <w:bookmarkEnd w:id="2209"/>
      <w:bookmarkEnd w:id="2210"/>
      <w:bookmarkEnd w:id="2211"/>
      <w:bookmarkEnd w:id="2212"/>
      <w:bookmarkEnd w:id="2213"/>
      <w:bookmarkEnd w:id="2214"/>
      <w:bookmarkEnd w:id="2215"/>
      <w:bookmarkEnd w:id="2216"/>
      <w:bookmarkEnd w:id="2217"/>
    </w:p>
    <w:p w14:paraId="189680CC" w14:textId="77777777" w:rsidR="00623B86" w:rsidRPr="00215D3C" w:rsidRDefault="00623B86" w:rsidP="00623B86">
      <w:pPr>
        <w:pStyle w:val="Heading7"/>
      </w:pPr>
      <w:bookmarkStart w:id="2218" w:name="_Toc20494553"/>
      <w:bookmarkStart w:id="2219" w:name="_Toc26975598"/>
      <w:bookmarkStart w:id="2220" w:name="_Toc35856471"/>
      <w:bookmarkStart w:id="2221" w:name="_Toc44001327"/>
      <w:bookmarkStart w:id="2222" w:name="_Toc51580926"/>
      <w:bookmarkStart w:id="2223" w:name="_Toc52356189"/>
      <w:bookmarkStart w:id="2224" w:name="_Toc55227759"/>
      <w:bookmarkStart w:id="2225" w:name="_Toc138323312"/>
      <w:bookmarkStart w:id="2226" w:name="_Toc178078506"/>
      <w:r>
        <w:t>11.2</w:t>
      </w:r>
      <w:r w:rsidRPr="00215D3C">
        <w:t>.2.2.4.1.1</w:t>
      </w:r>
      <w:r w:rsidRPr="00215D3C">
        <w:tab/>
        <w:t>Definition</w:t>
      </w:r>
      <w:bookmarkEnd w:id="2218"/>
      <w:bookmarkEnd w:id="2219"/>
      <w:bookmarkEnd w:id="2220"/>
      <w:bookmarkEnd w:id="2221"/>
      <w:bookmarkEnd w:id="2222"/>
      <w:bookmarkEnd w:id="2223"/>
      <w:bookmarkEnd w:id="2224"/>
      <w:bookmarkEnd w:id="2225"/>
      <w:bookmarkEnd w:id="222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27" w:name="_Toc20494554"/>
      <w:bookmarkStart w:id="2228" w:name="_Toc26975599"/>
      <w:bookmarkStart w:id="2229" w:name="_Toc35856472"/>
      <w:bookmarkStart w:id="2230" w:name="_Toc44001328"/>
      <w:bookmarkStart w:id="2231" w:name="_Toc51580927"/>
      <w:bookmarkStart w:id="2232" w:name="_Toc52356190"/>
      <w:bookmarkStart w:id="2233" w:name="_Toc55227760"/>
      <w:bookmarkStart w:id="2234" w:name="_Toc138323313"/>
      <w:bookmarkStart w:id="2235" w:name="_Toc178078507"/>
      <w:r>
        <w:t>11.2</w:t>
      </w:r>
      <w:r w:rsidRPr="00215D3C">
        <w:t>.2.2.4.1.2</w:t>
      </w:r>
      <w:r w:rsidRPr="00215D3C">
        <w:tab/>
        <w:t>Roles</w:t>
      </w:r>
      <w:bookmarkEnd w:id="2227"/>
      <w:bookmarkEnd w:id="2228"/>
      <w:bookmarkEnd w:id="2229"/>
      <w:bookmarkEnd w:id="2230"/>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36" w:name="_Toc20494555"/>
      <w:bookmarkStart w:id="2237" w:name="_Toc26975600"/>
      <w:bookmarkStart w:id="2238" w:name="_Toc35856473"/>
      <w:bookmarkStart w:id="2239" w:name="_Toc44001329"/>
      <w:bookmarkStart w:id="2240" w:name="_Toc51580928"/>
      <w:bookmarkStart w:id="2241" w:name="_Toc52356191"/>
      <w:bookmarkStart w:id="2242" w:name="_Toc55227761"/>
      <w:bookmarkStart w:id="2243" w:name="_Toc138323314"/>
      <w:bookmarkStart w:id="2244" w:name="_Toc178078508"/>
      <w:r>
        <w:t>11.2</w:t>
      </w:r>
      <w:r w:rsidRPr="00215D3C">
        <w:t>.2.2.4.1.3</w:t>
      </w:r>
      <w:r w:rsidRPr="00215D3C">
        <w:tab/>
        <w:t>Constraints</w:t>
      </w:r>
      <w:bookmarkEnd w:id="2236"/>
      <w:bookmarkEnd w:id="2237"/>
      <w:bookmarkEnd w:id="2238"/>
      <w:bookmarkEnd w:id="2239"/>
      <w:bookmarkEnd w:id="2240"/>
      <w:bookmarkEnd w:id="2241"/>
      <w:bookmarkEnd w:id="2242"/>
      <w:bookmarkEnd w:id="2243"/>
      <w:bookmarkEnd w:id="2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45" w:name="_Toc20494556"/>
      <w:bookmarkStart w:id="2246" w:name="_Toc26975601"/>
      <w:bookmarkStart w:id="2247" w:name="_Toc35856474"/>
      <w:bookmarkStart w:id="2248" w:name="_Toc44001330"/>
      <w:bookmarkStart w:id="2249" w:name="_Toc51580929"/>
      <w:bookmarkStart w:id="2250" w:name="_Toc52356192"/>
      <w:bookmarkStart w:id="2251" w:name="_Toc55227762"/>
      <w:bookmarkStart w:id="2252" w:name="_Toc138323315"/>
      <w:bookmarkStart w:id="2253" w:name="_Toc178078509"/>
      <w:r>
        <w:t>11.2</w:t>
      </w:r>
      <w:r w:rsidRPr="00215D3C">
        <w:t>.2.2.4.2</w:t>
      </w:r>
      <w:r w:rsidRPr="00215D3C">
        <w:tab/>
        <w:t>relation-ntfIRP-ntfSubscriber (M)</w:t>
      </w:r>
      <w:bookmarkEnd w:id="2245"/>
      <w:bookmarkEnd w:id="2246"/>
      <w:bookmarkEnd w:id="2247"/>
      <w:bookmarkEnd w:id="2248"/>
      <w:bookmarkEnd w:id="2249"/>
      <w:bookmarkEnd w:id="2250"/>
      <w:bookmarkEnd w:id="2251"/>
      <w:bookmarkEnd w:id="2252"/>
      <w:bookmarkEnd w:id="2253"/>
    </w:p>
    <w:p w14:paraId="30F6A007" w14:textId="77777777" w:rsidR="00623B86" w:rsidRPr="00215D3C" w:rsidRDefault="00623B86" w:rsidP="00623B86">
      <w:pPr>
        <w:pStyle w:val="Heading7"/>
      </w:pPr>
      <w:bookmarkStart w:id="2254" w:name="_Toc20494557"/>
      <w:bookmarkStart w:id="2255" w:name="_Toc26975602"/>
      <w:bookmarkStart w:id="2256" w:name="_Toc35856475"/>
      <w:bookmarkStart w:id="2257" w:name="_Toc44001331"/>
      <w:bookmarkStart w:id="2258" w:name="_Toc51580930"/>
      <w:bookmarkStart w:id="2259" w:name="_Toc52356193"/>
      <w:bookmarkStart w:id="2260" w:name="_Toc55227763"/>
      <w:bookmarkStart w:id="2261" w:name="_Toc138323316"/>
      <w:bookmarkStart w:id="2262" w:name="_Toc178078510"/>
      <w:r>
        <w:t>11.2</w:t>
      </w:r>
      <w:r w:rsidRPr="00215D3C">
        <w:t>.2.2.4.2.1</w:t>
      </w:r>
      <w:r w:rsidRPr="00215D3C">
        <w:tab/>
        <w:t>Definition</w:t>
      </w:r>
      <w:bookmarkEnd w:id="2254"/>
      <w:bookmarkEnd w:id="2255"/>
      <w:bookmarkEnd w:id="2256"/>
      <w:bookmarkEnd w:id="2257"/>
      <w:bookmarkEnd w:id="2258"/>
      <w:bookmarkEnd w:id="2259"/>
      <w:bookmarkEnd w:id="2260"/>
      <w:bookmarkEnd w:id="2261"/>
      <w:bookmarkEnd w:id="226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63" w:name="_Toc20494558"/>
      <w:bookmarkStart w:id="2264" w:name="_Toc26975603"/>
      <w:bookmarkStart w:id="2265" w:name="_Toc35856476"/>
      <w:bookmarkStart w:id="2266" w:name="_Toc44001332"/>
      <w:bookmarkStart w:id="2267" w:name="_Toc51580931"/>
      <w:bookmarkStart w:id="2268" w:name="_Toc52356194"/>
      <w:bookmarkStart w:id="2269" w:name="_Toc55227764"/>
      <w:bookmarkStart w:id="2270" w:name="_Toc138323317"/>
      <w:bookmarkStart w:id="2271" w:name="_Toc178078511"/>
      <w:r>
        <w:t>11.2</w:t>
      </w:r>
      <w:r w:rsidRPr="00215D3C">
        <w:t>.2.2.4.2.2</w:t>
      </w:r>
      <w:r w:rsidRPr="00215D3C">
        <w:tab/>
        <w:t>Roles</w:t>
      </w:r>
      <w:bookmarkEnd w:id="2263"/>
      <w:bookmarkEnd w:id="2264"/>
      <w:bookmarkEnd w:id="2265"/>
      <w:bookmarkEnd w:id="2266"/>
      <w:bookmarkEnd w:id="2267"/>
      <w:bookmarkEnd w:id="2268"/>
      <w:bookmarkEnd w:id="2269"/>
      <w:bookmarkEnd w:id="2270"/>
      <w:bookmarkEnd w:id="22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72" w:name="_Toc20494559"/>
      <w:bookmarkStart w:id="2273" w:name="_Toc26975604"/>
      <w:bookmarkStart w:id="2274" w:name="_Toc35856477"/>
      <w:bookmarkStart w:id="2275" w:name="_Toc44001333"/>
      <w:bookmarkStart w:id="2276" w:name="_Toc51580932"/>
      <w:bookmarkStart w:id="2277" w:name="_Toc52356195"/>
      <w:bookmarkStart w:id="2278" w:name="_Toc55227765"/>
      <w:bookmarkStart w:id="2279" w:name="_Toc138323318"/>
      <w:bookmarkStart w:id="2280" w:name="_Toc178078512"/>
      <w:r>
        <w:t>11.2</w:t>
      </w:r>
      <w:r w:rsidRPr="00215D3C">
        <w:t>.2.2.4.2.3</w:t>
      </w:r>
      <w:r w:rsidRPr="00215D3C">
        <w:tab/>
        <w:t>Constraints</w:t>
      </w:r>
      <w:bookmarkEnd w:id="2272"/>
      <w:bookmarkEnd w:id="2273"/>
      <w:bookmarkEnd w:id="2274"/>
      <w:bookmarkEnd w:id="2275"/>
      <w:bookmarkEnd w:id="2276"/>
      <w:bookmarkEnd w:id="2277"/>
      <w:bookmarkEnd w:id="2278"/>
      <w:bookmarkEnd w:id="2279"/>
      <w:bookmarkEnd w:id="22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81" w:name="_Toc20494560"/>
      <w:bookmarkStart w:id="2282" w:name="_Toc26975605"/>
      <w:bookmarkStart w:id="2283" w:name="_Toc35856478"/>
      <w:bookmarkStart w:id="2284" w:name="_Toc44001334"/>
      <w:bookmarkStart w:id="2285" w:name="_Toc51580933"/>
      <w:bookmarkStart w:id="2286" w:name="_Toc52356196"/>
      <w:bookmarkStart w:id="2287" w:name="_Toc55227766"/>
      <w:bookmarkStart w:id="2288" w:name="_Toc138323319"/>
      <w:bookmarkStart w:id="2289" w:name="_Toc178078513"/>
      <w:r>
        <w:lastRenderedPageBreak/>
        <w:t>11.2</w:t>
      </w:r>
      <w:r w:rsidRPr="00645434">
        <w:t>.2.2.5</w:t>
      </w:r>
      <w:r w:rsidRPr="00645434">
        <w:tab/>
        <w:t>Information attribute definition</w:t>
      </w:r>
      <w:r w:rsidRPr="00645434">
        <w:rPr>
          <w:lang w:eastAsia="zh-CN"/>
        </w:rPr>
        <w:t>s</w:t>
      </w:r>
      <w:bookmarkEnd w:id="2281"/>
      <w:bookmarkEnd w:id="2282"/>
      <w:bookmarkEnd w:id="2283"/>
      <w:bookmarkEnd w:id="2284"/>
      <w:bookmarkEnd w:id="2285"/>
      <w:bookmarkEnd w:id="2286"/>
      <w:bookmarkEnd w:id="2287"/>
      <w:bookmarkEnd w:id="2288"/>
      <w:bookmarkEnd w:id="2289"/>
    </w:p>
    <w:p w14:paraId="15C44C9C" w14:textId="77777777" w:rsidR="00623B86" w:rsidRPr="00645434" w:rsidRDefault="00623B86" w:rsidP="00623B86">
      <w:pPr>
        <w:pStyle w:val="Heading6"/>
        <w:rPr>
          <w:lang w:eastAsia="zh-CN"/>
        </w:rPr>
      </w:pPr>
      <w:bookmarkStart w:id="2290" w:name="_Toc20494561"/>
      <w:bookmarkStart w:id="2291" w:name="_Toc26975606"/>
      <w:bookmarkStart w:id="2292" w:name="_Toc35856479"/>
      <w:bookmarkStart w:id="2293" w:name="_Toc44001335"/>
      <w:bookmarkStart w:id="2294" w:name="_Toc51580934"/>
      <w:bookmarkStart w:id="2295" w:name="_Toc52356197"/>
      <w:bookmarkStart w:id="2296" w:name="_Toc55227767"/>
      <w:bookmarkStart w:id="2297" w:name="_Toc138323320"/>
      <w:bookmarkStart w:id="2298" w:name="_Toc178078514"/>
      <w:r>
        <w:rPr>
          <w:lang w:eastAsia="zh-CN"/>
        </w:rPr>
        <w:t>11.2</w:t>
      </w:r>
      <w:r w:rsidRPr="00645434">
        <w:rPr>
          <w:lang w:eastAsia="zh-CN"/>
        </w:rPr>
        <w:t>.2.2.5.0</w:t>
      </w:r>
      <w:r w:rsidRPr="00645434">
        <w:rPr>
          <w:lang w:eastAsia="zh-CN"/>
        </w:rPr>
        <w:tab/>
        <w:t>Introduction</w:t>
      </w:r>
      <w:bookmarkEnd w:id="2290"/>
      <w:bookmarkEnd w:id="2291"/>
      <w:bookmarkEnd w:id="2292"/>
      <w:bookmarkEnd w:id="2293"/>
      <w:bookmarkEnd w:id="2294"/>
      <w:bookmarkEnd w:id="2295"/>
      <w:bookmarkEnd w:id="2296"/>
      <w:bookmarkEnd w:id="2297"/>
      <w:bookmarkEnd w:id="229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99" w:name="_Toc20494562"/>
      <w:bookmarkStart w:id="2300" w:name="_Toc26975607"/>
      <w:bookmarkStart w:id="2301" w:name="_Toc35856480"/>
      <w:bookmarkStart w:id="2302" w:name="_Toc44001336"/>
      <w:bookmarkStart w:id="2303" w:name="_Toc51580935"/>
      <w:bookmarkStart w:id="2304" w:name="_Toc52356198"/>
      <w:bookmarkStart w:id="2305" w:name="_Toc55227768"/>
      <w:bookmarkStart w:id="2306" w:name="_Toc138323321"/>
      <w:bookmarkStart w:id="2307" w:name="_Toc178078515"/>
      <w:r>
        <w:t>11.2</w:t>
      </w:r>
      <w:r w:rsidRPr="00645434">
        <w:t>.2.2.5.1</w:t>
      </w:r>
      <w:r w:rsidRPr="00645434">
        <w:tab/>
        <w:t>Definitions and legal values</w:t>
      </w:r>
      <w:bookmarkEnd w:id="2299"/>
      <w:bookmarkEnd w:id="2300"/>
      <w:bookmarkEnd w:id="2301"/>
      <w:bookmarkEnd w:id="2302"/>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308" w:name="_Toc20494563"/>
      <w:bookmarkStart w:id="2309" w:name="_Toc26975608"/>
      <w:bookmarkStart w:id="2310" w:name="_Toc35856481"/>
      <w:bookmarkStart w:id="2311" w:name="_Toc44001337"/>
      <w:bookmarkStart w:id="2312" w:name="_Toc51580936"/>
      <w:bookmarkStart w:id="2313" w:name="_Toc52356199"/>
      <w:bookmarkStart w:id="2314" w:name="_Toc55227769"/>
      <w:bookmarkStart w:id="2315" w:name="_Toc138323322"/>
      <w:bookmarkStart w:id="2316" w:name="_Toc178078516"/>
      <w:r>
        <w:t>11.2</w:t>
      </w:r>
      <w:r w:rsidRPr="00215D3C">
        <w:t>.2.2.5.2</w:t>
      </w:r>
      <w:r w:rsidRPr="00215D3C">
        <w:tab/>
        <w:t>Constraints</w:t>
      </w:r>
      <w:bookmarkEnd w:id="2308"/>
      <w:bookmarkEnd w:id="2309"/>
      <w:bookmarkEnd w:id="2310"/>
      <w:bookmarkEnd w:id="2311"/>
      <w:bookmarkEnd w:id="2312"/>
      <w:bookmarkEnd w:id="2313"/>
      <w:bookmarkEnd w:id="2314"/>
      <w:bookmarkEnd w:id="2315"/>
      <w:bookmarkEnd w:id="231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317" w:name="_Toc20494564"/>
      <w:bookmarkStart w:id="2318" w:name="_Toc26975609"/>
      <w:bookmarkStart w:id="2319" w:name="_Toc35856482"/>
      <w:bookmarkStart w:id="2320" w:name="_Toc44001338"/>
      <w:bookmarkStart w:id="2321" w:name="_Toc51580937"/>
      <w:bookmarkStart w:id="2322" w:name="_Toc52356200"/>
      <w:bookmarkStart w:id="2323" w:name="_Toc55227770"/>
      <w:bookmarkStart w:id="2324" w:name="_Toc138323323"/>
      <w:bookmarkStart w:id="2325" w:name="_Toc178078517"/>
      <w:r>
        <w:rPr>
          <w:lang w:eastAsia="zh-CN"/>
        </w:rPr>
        <w:t>11.3</w:t>
      </w:r>
      <w:r w:rsidRPr="00215D3C">
        <w:rPr>
          <w:lang w:eastAsia="zh-CN"/>
        </w:rPr>
        <w:tab/>
      </w:r>
      <w:r>
        <w:rPr>
          <w:lang w:eastAsia="zh-CN"/>
        </w:rPr>
        <w:t>Performance assurance</w:t>
      </w:r>
      <w:bookmarkEnd w:id="2317"/>
      <w:bookmarkEnd w:id="2318"/>
      <w:bookmarkEnd w:id="2319"/>
      <w:bookmarkEnd w:id="2320"/>
      <w:bookmarkEnd w:id="2321"/>
      <w:bookmarkEnd w:id="2322"/>
      <w:bookmarkEnd w:id="2323"/>
      <w:bookmarkEnd w:id="2324"/>
      <w:bookmarkEnd w:id="2325"/>
    </w:p>
    <w:p w14:paraId="4AF96CD1" w14:textId="77777777" w:rsidR="00623B86" w:rsidRPr="00215D3C" w:rsidRDefault="00623B86" w:rsidP="00623B86">
      <w:pPr>
        <w:pStyle w:val="Heading3"/>
      </w:pPr>
      <w:bookmarkStart w:id="2326" w:name="_Toc20494565"/>
      <w:bookmarkStart w:id="2327" w:name="_Toc26975610"/>
      <w:bookmarkStart w:id="2328" w:name="_Toc35856483"/>
      <w:bookmarkStart w:id="2329" w:name="_Toc44001339"/>
      <w:bookmarkStart w:id="2330" w:name="_Toc51580938"/>
      <w:bookmarkStart w:id="2331" w:name="_Toc52356201"/>
      <w:bookmarkStart w:id="2332" w:name="_Toc55227771"/>
      <w:bookmarkStart w:id="2333" w:name="_Toc138323324"/>
      <w:bookmarkStart w:id="2334" w:name="_Toc178078518"/>
      <w:r>
        <w:rPr>
          <w:lang w:eastAsia="zh-CN"/>
        </w:rPr>
        <w:t>11.3</w:t>
      </w:r>
      <w:r w:rsidRPr="00215D3C">
        <w:rPr>
          <w:lang w:eastAsia="zh-CN"/>
        </w:rPr>
        <w:t>.1</w:t>
      </w:r>
      <w:r w:rsidRPr="00215D3C">
        <w:rPr>
          <w:lang w:eastAsia="zh-CN"/>
        </w:rPr>
        <w:tab/>
        <w:t>Operations and notifications</w:t>
      </w:r>
      <w:bookmarkEnd w:id="2326"/>
      <w:bookmarkEnd w:id="2327"/>
      <w:bookmarkEnd w:id="2328"/>
      <w:bookmarkEnd w:id="2329"/>
      <w:bookmarkEnd w:id="2330"/>
      <w:bookmarkEnd w:id="2331"/>
      <w:bookmarkEnd w:id="2332"/>
      <w:bookmarkEnd w:id="2333"/>
      <w:bookmarkEnd w:id="2334"/>
    </w:p>
    <w:p w14:paraId="5DD06571" w14:textId="77777777" w:rsidR="00623B86" w:rsidRPr="00215D3C" w:rsidRDefault="00623B86" w:rsidP="00623B86">
      <w:pPr>
        <w:pStyle w:val="Heading4"/>
        <w:rPr>
          <w:sz w:val="32"/>
          <w:lang w:eastAsia="zh-CN"/>
        </w:rPr>
      </w:pPr>
      <w:bookmarkStart w:id="2335" w:name="_Toc20494566"/>
      <w:bookmarkStart w:id="2336" w:name="_Toc26975611"/>
      <w:bookmarkStart w:id="2337" w:name="_Toc35856484"/>
      <w:bookmarkStart w:id="2338" w:name="_Toc44001340"/>
      <w:bookmarkStart w:id="2339" w:name="_Toc51580939"/>
      <w:bookmarkStart w:id="2340" w:name="_Toc52356202"/>
      <w:bookmarkStart w:id="2341" w:name="_Toc55227772"/>
      <w:bookmarkStart w:id="2342" w:name="_Toc138323325"/>
      <w:bookmarkStart w:id="2343" w:name="_Toc178078519"/>
      <w:r>
        <w:t>11.3</w:t>
      </w:r>
      <w:r w:rsidRPr="00215D3C">
        <w:t>.1.1</w:t>
      </w:r>
      <w:r w:rsidRPr="00215D3C">
        <w:tab/>
      </w:r>
      <w:bookmarkEnd w:id="2335"/>
      <w:bookmarkEnd w:id="2336"/>
      <w:bookmarkEnd w:id="2337"/>
      <w:bookmarkEnd w:id="2338"/>
      <w:r>
        <w:rPr>
          <w:lang w:eastAsia="zh-CN"/>
        </w:rPr>
        <w:t>Void</w:t>
      </w:r>
      <w:bookmarkEnd w:id="2339"/>
      <w:bookmarkEnd w:id="2340"/>
      <w:bookmarkEnd w:id="2341"/>
      <w:bookmarkEnd w:id="2342"/>
      <w:bookmarkEnd w:id="2343"/>
    </w:p>
    <w:p w14:paraId="1ED07FE3" w14:textId="77777777" w:rsidR="00623B86" w:rsidRPr="00215D3C" w:rsidRDefault="00623B86" w:rsidP="00623B86">
      <w:pPr>
        <w:pStyle w:val="Heading4"/>
        <w:rPr>
          <w:sz w:val="32"/>
          <w:lang w:eastAsia="zh-CN"/>
        </w:rPr>
      </w:pPr>
      <w:bookmarkStart w:id="2344" w:name="_Toc20494588"/>
      <w:bookmarkStart w:id="2345" w:name="_Toc26975633"/>
      <w:bookmarkStart w:id="2346" w:name="_Toc35856506"/>
      <w:bookmarkStart w:id="2347" w:name="_Toc44001362"/>
      <w:bookmarkStart w:id="2348" w:name="_Toc51580940"/>
      <w:bookmarkStart w:id="2349" w:name="_Toc52356203"/>
      <w:bookmarkStart w:id="2350" w:name="_Toc55227773"/>
      <w:bookmarkStart w:id="2351" w:name="_Toc138323326"/>
      <w:bookmarkStart w:id="2352" w:name="_Toc178078520"/>
      <w:r>
        <w:t>11.3</w:t>
      </w:r>
      <w:r w:rsidRPr="00215D3C">
        <w:t>.1.</w:t>
      </w:r>
      <w:r>
        <w:t>2</w:t>
      </w:r>
      <w:r w:rsidRPr="00215D3C">
        <w:tab/>
      </w:r>
      <w:bookmarkEnd w:id="2344"/>
      <w:bookmarkEnd w:id="2345"/>
      <w:bookmarkEnd w:id="2346"/>
      <w:bookmarkEnd w:id="2347"/>
      <w:bookmarkEnd w:id="2348"/>
      <w:bookmarkEnd w:id="2349"/>
      <w:bookmarkEnd w:id="2350"/>
      <w:r>
        <w:rPr>
          <w:lang w:eastAsia="zh-CN"/>
        </w:rPr>
        <w:t>Void</w:t>
      </w:r>
      <w:bookmarkEnd w:id="2351"/>
      <w:bookmarkEnd w:id="2352"/>
    </w:p>
    <w:p w14:paraId="3FC6E727" w14:textId="77777777" w:rsidR="00623B86" w:rsidRDefault="00623B86" w:rsidP="00623B86">
      <w:pPr>
        <w:pStyle w:val="Heading4"/>
        <w:rPr>
          <w:rFonts w:cs="Arial"/>
        </w:rPr>
      </w:pPr>
      <w:bookmarkStart w:id="2353" w:name="_Toc138323327"/>
      <w:bookmarkStart w:id="2354" w:name="_Toc178078521"/>
      <w:r>
        <w:t>11.3.1.3</w:t>
      </w:r>
      <w:r>
        <w:tab/>
        <w:t xml:space="preserve">Notification </w:t>
      </w:r>
      <w:r>
        <w:rPr>
          <w:rFonts w:cs="Arial"/>
        </w:rPr>
        <w:t>notifyThresholdCrossing</w:t>
      </w:r>
      <w:bookmarkEnd w:id="2353"/>
      <w:bookmarkEnd w:id="2354"/>
    </w:p>
    <w:p w14:paraId="4C9EAC24" w14:textId="77777777" w:rsidR="00623B86" w:rsidRDefault="00623B86" w:rsidP="00623B86">
      <w:pPr>
        <w:pStyle w:val="Heading5"/>
      </w:pPr>
      <w:bookmarkStart w:id="2355" w:name="_Toc138323328"/>
      <w:bookmarkStart w:id="2356" w:name="_Toc178078522"/>
      <w:r>
        <w:t>11.3.1.3.1</w:t>
      </w:r>
      <w:r>
        <w:tab/>
        <w:t>Definition</w:t>
      </w:r>
      <w:bookmarkEnd w:id="2355"/>
      <w:bookmarkEnd w:id="235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57" w:name="_Toc138323329"/>
      <w:bookmarkStart w:id="2358" w:name="_Toc178078523"/>
      <w:r>
        <w:lastRenderedPageBreak/>
        <w:t>11.3.1.3.2</w:t>
      </w:r>
      <w:r>
        <w:tab/>
        <w:t>Notification information</w:t>
      </w:r>
      <w:bookmarkEnd w:id="2357"/>
      <w:bookmarkEnd w:id="2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del w:id="2359" w:author="28.532_CR0353_(Rel-17)_TEI17" w:date="2025-01-03T16:16:00Z">
              <w:r w:rsidRPr="009357DC" w:rsidDel="005F64DD">
                <w:rPr>
                  <w:rFonts w:ascii="Arial" w:hAnsi="Arial"/>
                  <w:sz w:val="18"/>
                </w:rPr>
                <w:delText>[11]</w:delText>
              </w:r>
            </w:del>
            <w:r w:rsidRPr="009357DC">
              <w:rPr>
                <w:rFonts w:ascii="Arial" w:hAnsi="Arial"/>
                <w:sz w:val="18"/>
              </w:rPr>
              <w:t>.\</w:t>
            </w:r>
          </w:p>
          <w:p w14:paraId="0C681D3A" w14:textId="713B94D9" w:rsidR="00623B86" w:rsidRPr="009357DC" w:rsidRDefault="00623B86" w:rsidP="00F307A2">
            <w:pPr>
              <w:keepNext/>
              <w:keepLines/>
              <w:spacing w:after="0"/>
              <w:rPr>
                <w:rFonts w:ascii="Arial" w:hAnsi="Arial"/>
                <w:sz w:val="18"/>
              </w:rPr>
            </w:pPr>
            <w:r w:rsidRPr="009357DC">
              <w:rPr>
                <w:rFonts w:ascii="Arial" w:hAnsi="Arial"/>
                <w:sz w:val="18"/>
              </w:rPr>
              <w:t>performanceMetrics</w:t>
            </w:r>
            <w:ins w:id="2360" w:author="28.532_CR0353_(Rel-17)_TEI17" w:date="2025-01-03T16:16:00Z">
              <w:r w:rsidR="005F64DD">
                <w:rPr>
                  <w:rFonts w:ascii="Arial" w:hAnsi="Arial"/>
                  <w:sz w:val="18"/>
                </w:rPr>
                <w:t xml:space="preserve"> (see </w:t>
              </w:r>
              <w:r w:rsidR="005F64DD">
                <w:rPr>
                  <w:lang w:val="en-US"/>
                </w:rPr>
                <w:t>TS</w:t>
              </w:r>
              <w:r w:rsidR="005F64DD" w:rsidRPr="00311DB3">
                <w:rPr>
                  <w:lang w:val="en-US"/>
                </w:rPr>
                <w:t xml:space="preserve"> 28.</w:t>
              </w:r>
              <w:r w:rsidR="005F64DD">
                <w:rPr>
                  <w:lang w:val="en-US"/>
                </w:rPr>
                <w:t>622 [11])</w:t>
              </w:r>
            </w:ins>
            <w:del w:id="2361" w:author="28.532_CR0353_(Rel-17)_TEI17" w:date="2025-01-03T16:16:00Z">
              <w:r w:rsidRPr="009357DC" w:rsidDel="005F64DD">
                <w:rPr>
                  <w:rFonts w:ascii="Arial" w:hAnsi="Arial"/>
                  <w:sz w:val="18"/>
                </w:rPr>
                <w:delText>[y]</w:delText>
              </w:r>
            </w:del>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del w:id="2362" w:author="28.532_CR0353_(Rel-17)_TEI17" w:date="2025-01-03T16:16:00Z">
              <w:r w:rsidRPr="009357DC" w:rsidDel="005F64DD">
                <w:rPr>
                  <w:rFonts w:ascii="Arial" w:hAnsi="Arial"/>
                  <w:sz w:val="18"/>
                </w:rPr>
                <w:delText>[11]</w:delText>
              </w:r>
            </w:del>
            <w:r w:rsidRPr="009357DC">
              <w:rPr>
                <w:rFonts w:ascii="Arial" w:hAnsi="Arial"/>
                <w:sz w:val="18"/>
              </w:rPr>
              <w:t>.\</w:t>
            </w:r>
          </w:p>
          <w:p w14:paraId="2AAFFF84" w14:textId="7F508A94" w:rsidR="00623B86" w:rsidRPr="009357DC" w:rsidRDefault="00623B86" w:rsidP="00F307A2">
            <w:pPr>
              <w:keepNext/>
              <w:keepLines/>
              <w:spacing w:after="0"/>
              <w:rPr>
                <w:rFonts w:ascii="Arial" w:hAnsi="Arial"/>
                <w:sz w:val="18"/>
              </w:rPr>
            </w:pPr>
            <w:r w:rsidRPr="009357DC">
              <w:rPr>
                <w:rFonts w:ascii="Arial" w:hAnsi="Arial"/>
                <w:sz w:val="18"/>
              </w:rPr>
              <w:t>thresholdvalue</w:t>
            </w:r>
            <w:ins w:id="2363" w:author="28.532_CR0353_(Rel-17)_TEI17" w:date="2025-01-03T16:16:00Z">
              <w:r w:rsidR="005F64DD">
                <w:rPr>
                  <w:rFonts w:ascii="Arial" w:hAnsi="Arial"/>
                  <w:sz w:val="18"/>
                </w:rPr>
                <w:t xml:space="preserve"> </w:t>
              </w:r>
              <w:r w:rsidR="005F64DD" w:rsidRPr="005F64DD">
                <w:rPr>
                  <w:rFonts w:ascii="Arial" w:hAnsi="Arial"/>
                  <w:sz w:val="18"/>
                </w:rPr>
                <w:t>(see TS 28.622 [11])</w:t>
              </w:r>
            </w:ins>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del w:id="2364" w:author="28.532_CR0353_(Rel-17)_TEI17" w:date="2025-01-03T16:16:00Z">
              <w:r w:rsidRPr="009357DC" w:rsidDel="005F64DD">
                <w:rPr>
                  <w:rFonts w:ascii="Arial" w:hAnsi="Arial"/>
                  <w:sz w:val="18"/>
                </w:rPr>
                <w:delText>[11]</w:delText>
              </w:r>
            </w:del>
            <w:r w:rsidRPr="009357DC">
              <w:rPr>
                <w:rFonts w:ascii="Arial" w:hAnsi="Arial"/>
                <w:sz w:val="18"/>
              </w:rPr>
              <w:t>.\</w:t>
            </w:r>
          </w:p>
          <w:p w14:paraId="266785B3" w14:textId="27A21000" w:rsidR="00623B86" w:rsidRPr="009357DC" w:rsidRDefault="00623B86" w:rsidP="00F307A2">
            <w:pPr>
              <w:keepNext/>
              <w:keepLines/>
              <w:spacing w:after="0"/>
              <w:rPr>
                <w:rFonts w:ascii="Arial" w:hAnsi="Arial"/>
                <w:sz w:val="18"/>
              </w:rPr>
            </w:pPr>
            <w:r w:rsidRPr="009357DC">
              <w:rPr>
                <w:rFonts w:ascii="Arial" w:hAnsi="Arial"/>
                <w:sz w:val="18"/>
              </w:rPr>
              <w:t>hysteresis</w:t>
            </w:r>
            <w:ins w:id="2365" w:author="28.532_CR0353_(Rel-17)_TEI17" w:date="2025-01-03T16:16:00Z">
              <w:r w:rsidR="005F64DD">
                <w:rPr>
                  <w:rFonts w:ascii="Arial" w:hAnsi="Arial"/>
                  <w:sz w:val="18"/>
                </w:rPr>
                <w:t xml:space="preserve"> </w:t>
              </w:r>
              <w:r w:rsidR="005F64DD" w:rsidRPr="005F64DD">
                <w:rPr>
                  <w:rFonts w:ascii="Arial" w:hAnsi="Arial"/>
                  <w:sz w:val="18"/>
                </w:rPr>
                <w:t>(see TS 28.622 [11])</w:t>
              </w:r>
            </w:ins>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66" w:name="_Toc20494592"/>
      <w:bookmarkStart w:id="2367" w:name="_Toc26975637"/>
      <w:bookmarkStart w:id="2368" w:name="_Toc35856510"/>
      <w:bookmarkStart w:id="2369" w:name="_Toc44001366"/>
      <w:bookmarkStart w:id="2370" w:name="_Toc51580944"/>
      <w:bookmarkStart w:id="2371" w:name="_Toc52356207"/>
      <w:bookmarkStart w:id="2372" w:name="_Toc55227777"/>
      <w:bookmarkStart w:id="2373" w:name="_Toc138323330"/>
      <w:bookmarkStart w:id="2374" w:name="_Toc178078524"/>
      <w:r>
        <w:rPr>
          <w:lang w:eastAsia="zh-CN"/>
        </w:rPr>
        <w:t>11.3</w:t>
      </w:r>
      <w:r w:rsidRPr="00215D3C">
        <w:rPr>
          <w:lang w:eastAsia="zh-CN"/>
        </w:rPr>
        <w:t>.2</w:t>
      </w:r>
      <w:r w:rsidRPr="00215D3C">
        <w:rPr>
          <w:lang w:eastAsia="zh-CN"/>
        </w:rPr>
        <w:tab/>
        <w:t>Managed information</w:t>
      </w:r>
      <w:bookmarkEnd w:id="2366"/>
      <w:bookmarkEnd w:id="2367"/>
      <w:bookmarkEnd w:id="2368"/>
      <w:bookmarkEnd w:id="2369"/>
      <w:bookmarkEnd w:id="2370"/>
      <w:bookmarkEnd w:id="2371"/>
      <w:bookmarkEnd w:id="2372"/>
      <w:bookmarkEnd w:id="2373"/>
      <w:bookmarkEnd w:id="2374"/>
    </w:p>
    <w:p w14:paraId="43DC7AA3" w14:textId="77777777" w:rsidR="00623B86" w:rsidRPr="00215D3C" w:rsidRDefault="00623B86" w:rsidP="00623B86">
      <w:pPr>
        <w:pStyle w:val="Heading4"/>
      </w:pPr>
      <w:bookmarkStart w:id="2375" w:name="_Toc20494593"/>
      <w:bookmarkStart w:id="2376" w:name="_Toc26975638"/>
      <w:bookmarkStart w:id="2377" w:name="_Toc35856511"/>
      <w:bookmarkStart w:id="2378" w:name="_Toc44001367"/>
      <w:bookmarkStart w:id="2379" w:name="_Toc51580945"/>
      <w:bookmarkStart w:id="2380" w:name="_Toc52356208"/>
      <w:bookmarkStart w:id="2381" w:name="_Toc55227778"/>
      <w:bookmarkStart w:id="2382" w:name="_Toc138323331"/>
      <w:bookmarkStart w:id="2383" w:name="_Toc17807852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75"/>
      <w:bookmarkEnd w:id="2376"/>
      <w:bookmarkEnd w:id="2377"/>
      <w:bookmarkEnd w:id="2378"/>
      <w:bookmarkEnd w:id="2379"/>
      <w:bookmarkEnd w:id="2380"/>
      <w:bookmarkEnd w:id="2381"/>
      <w:bookmarkEnd w:id="2382"/>
      <w:bookmarkEnd w:id="2383"/>
    </w:p>
    <w:p w14:paraId="7C598B44" w14:textId="77777777" w:rsidR="00623B86" w:rsidRPr="00215D3C" w:rsidRDefault="00623B86" w:rsidP="00623B86">
      <w:pPr>
        <w:pStyle w:val="Heading5"/>
      </w:pPr>
      <w:bookmarkStart w:id="2384" w:name="_Toc20494594"/>
      <w:bookmarkStart w:id="2385" w:name="_Toc26975639"/>
      <w:bookmarkStart w:id="2386" w:name="_Toc35856512"/>
      <w:bookmarkStart w:id="2387" w:name="_Toc44001368"/>
      <w:bookmarkStart w:id="2388" w:name="_Toc51580946"/>
      <w:bookmarkStart w:id="2389" w:name="_Toc52356209"/>
      <w:bookmarkStart w:id="2390" w:name="_Toc55227779"/>
      <w:bookmarkStart w:id="2391" w:name="_Toc138323332"/>
      <w:bookmarkStart w:id="2392" w:name="_Toc17807852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84"/>
      <w:bookmarkEnd w:id="2385"/>
      <w:bookmarkEnd w:id="2386"/>
      <w:bookmarkEnd w:id="2387"/>
      <w:bookmarkEnd w:id="2388"/>
      <w:bookmarkEnd w:id="2389"/>
      <w:bookmarkEnd w:id="2390"/>
      <w:r>
        <w:t>Void</w:t>
      </w:r>
      <w:bookmarkEnd w:id="2391"/>
      <w:bookmarkEnd w:id="2392"/>
    </w:p>
    <w:p w14:paraId="1240978F" w14:textId="77777777" w:rsidR="00623B86" w:rsidRPr="00215D3C" w:rsidRDefault="00623B86" w:rsidP="00623B86">
      <w:pPr>
        <w:pStyle w:val="Heading5"/>
        <w:rPr>
          <w:lang w:eastAsia="zh-CN"/>
        </w:rPr>
      </w:pPr>
      <w:bookmarkStart w:id="2393" w:name="_Toc20494595"/>
      <w:bookmarkStart w:id="2394" w:name="_Toc26975640"/>
      <w:bookmarkStart w:id="2395" w:name="_Toc35856513"/>
      <w:bookmarkStart w:id="2396" w:name="_Toc44001369"/>
      <w:bookmarkStart w:id="2397" w:name="_Toc51580947"/>
      <w:bookmarkStart w:id="2398" w:name="_Toc52356210"/>
      <w:bookmarkStart w:id="2399" w:name="_Toc55227780"/>
      <w:bookmarkStart w:id="2400" w:name="_Toc138323333"/>
      <w:bookmarkStart w:id="2401" w:name="_Toc17807852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93"/>
      <w:bookmarkEnd w:id="2394"/>
      <w:bookmarkEnd w:id="2395"/>
      <w:bookmarkEnd w:id="2396"/>
      <w:bookmarkEnd w:id="2397"/>
      <w:bookmarkEnd w:id="2398"/>
      <w:bookmarkEnd w:id="2399"/>
      <w:bookmarkEnd w:id="2400"/>
      <w:bookmarkEnd w:id="2401"/>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17A6324"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w:t>
            </w:r>
            <w:ins w:id="2402" w:author="28.532_CR0353_(Rel-17)_TEI17" w:date="2025-01-03T16:17:00Z">
              <w:r w:rsidR="005F64DD">
                <w:rPr>
                  <w:lang w:val="en-US"/>
                </w:rPr>
                <w:t>2</w:t>
              </w:r>
            </w:ins>
            <w:del w:id="2403" w:author="28.532_CR0353_(Rel-17)_TEI17" w:date="2025-01-03T16:17:00Z">
              <w:r w:rsidRPr="00311DB3" w:rsidDel="005F64DD">
                <w:rPr>
                  <w:lang w:val="en-US"/>
                </w:rPr>
                <w:delText>0</w:delText>
              </w:r>
            </w:del>
            <w:r w:rsidRPr="00311DB3">
              <w:rPr>
                <w:lang w:val="en-US"/>
              </w:rPr>
              <w:t xml:space="preserve"> [</w:t>
            </w:r>
            <w:ins w:id="2404" w:author="28.532_CR0353_(Rel-17)_TEI17" w:date="2025-01-03T16:17:00Z">
              <w:r w:rsidR="005F64DD">
                <w:rPr>
                  <w:lang w:val="en-US"/>
                </w:rPr>
                <w:t>11</w:t>
              </w:r>
            </w:ins>
            <w:del w:id="2405" w:author="28.532_CR0353_(Rel-17)_TEI17" w:date="2025-01-03T16:17:00Z">
              <w:r w:rsidRPr="00311DB3" w:rsidDel="005F64DD">
                <w:rPr>
                  <w:lang w:val="en-US"/>
                </w:rPr>
                <w:delText>y</w:delText>
              </w:r>
            </w:del>
            <w:r w:rsidRPr="00311DB3">
              <w:rPr>
                <w:lang w:val="en-US"/>
              </w:rPr>
              <w:t xml:space="preserve">].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406" w:name="_Toc20494596"/>
      <w:bookmarkStart w:id="2407" w:name="_Toc26975641"/>
      <w:bookmarkStart w:id="2408" w:name="_Toc35856514"/>
      <w:bookmarkStart w:id="2409" w:name="_Toc44001370"/>
      <w:bookmarkStart w:id="2410" w:name="_Toc51580948"/>
      <w:bookmarkStart w:id="2411" w:name="_Toc52356211"/>
      <w:bookmarkStart w:id="2412" w:name="_Toc55227781"/>
      <w:bookmarkStart w:id="2413" w:name="_Toc138323334"/>
      <w:bookmarkStart w:id="2414" w:name="_Toc178078528"/>
      <w:r>
        <w:t>11.3</w:t>
      </w:r>
      <w:r w:rsidRPr="000F47F1">
        <w:rPr>
          <w:rFonts w:hint="eastAsia"/>
        </w:rPr>
        <w:t>.</w:t>
      </w:r>
      <w:r w:rsidRPr="000F47F1">
        <w:t>2</w:t>
      </w:r>
      <w:r w:rsidRPr="000F47F1">
        <w:rPr>
          <w:rFonts w:hint="eastAsia"/>
        </w:rPr>
        <w:t>.</w:t>
      </w:r>
      <w:r w:rsidRPr="000F47F1">
        <w:t>1.3</w:t>
      </w:r>
      <w:r w:rsidRPr="000F47F1">
        <w:tab/>
      </w:r>
      <w:bookmarkEnd w:id="2406"/>
      <w:bookmarkEnd w:id="2407"/>
      <w:bookmarkEnd w:id="2408"/>
      <w:bookmarkEnd w:id="2409"/>
      <w:bookmarkEnd w:id="2410"/>
      <w:bookmarkEnd w:id="2411"/>
      <w:bookmarkEnd w:id="2412"/>
      <w:r>
        <w:t>Void</w:t>
      </w:r>
      <w:bookmarkEnd w:id="2413"/>
      <w:bookmarkEnd w:id="2414"/>
    </w:p>
    <w:p w14:paraId="2C5F6AC2" w14:textId="77777777" w:rsidR="00623B86" w:rsidRPr="00215D3C" w:rsidRDefault="00623B86" w:rsidP="00623B86">
      <w:pPr>
        <w:pStyle w:val="Heading6"/>
      </w:pPr>
      <w:bookmarkStart w:id="2415" w:name="_Toc20494597"/>
      <w:bookmarkStart w:id="2416" w:name="_Toc26975642"/>
      <w:bookmarkStart w:id="2417" w:name="_Toc35856515"/>
      <w:bookmarkStart w:id="2418" w:name="_Toc44001371"/>
      <w:bookmarkStart w:id="2419" w:name="_Toc51580949"/>
      <w:bookmarkStart w:id="2420" w:name="_Toc52356212"/>
      <w:bookmarkStart w:id="2421" w:name="_Toc55227782"/>
      <w:bookmarkStart w:id="2422" w:name="_Toc138323335"/>
      <w:bookmarkStart w:id="2423" w:name="_Toc17807852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415"/>
      <w:bookmarkEnd w:id="2416"/>
      <w:bookmarkEnd w:id="2417"/>
      <w:bookmarkEnd w:id="2418"/>
      <w:bookmarkEnd w:id="2419"/>
      <w:bookmarkEnd w:id="2420"/>
      <w:bookmarkEnd w:id="2421"/>
      <w:r>
        <w:t>Void</w:t>
      </w:r>
      <w:bookmarkEnd w:id="2422"/>
      <w:bookmarkEnd w:id="2423"/>
    </w:p>
    <w:p w14:paraId="638F543D" w14:textId="77777777" w:rsidR="00623B86" w:rsidRPr="001142BC" w:rsidRDefault="00623B86" w:rsidP="00623B86">
      <w:pPr>
        <w:pStyle w:val="Heading6"/>
      </w:pPr>
      <w:bookmarkStart w:id="2424" w:name="_Toc20494598"/>
      <w:bookmarkStart w:id="2425" w:name="_Toc26975643"/>
      <w:bookmarkStart w:id="2426" w:name="_Toc35856516"/>
      <w:bookmarkStart w:id="2427" w:name="_Toc44001372"/>
      <w:bookmarkStart w:id="2428" w:name="_Toc51580950"/>
      <w:bookmarkStart w:id="2429" w:name="_Toc52356213"/>
      <w:bookmarkStart w:id="2430" w:name="_Toc55227783"/>
      <w:bookmarkStart w:id="2431" w:name="_Toc138323336"/>
      <w:bookmarkStart w:id="2432" w:name="_Toc178078530"/>
      <w:r w:rsidRPr="001142BC">
        <w:rPr>
          <w:lang w:eastAsia="zh-CN"/>
        </w:rPr>
        <w:t>11.3.2.1</w:t>
      </w:r>
      <w:r w:rsidRPr="001142BC">
        <w:t>.3.2</w:t>
      </w:r>
      <w:r w:rsidRPr="001142BC">
        <w:tab/>
      </w:r>
      <w:bookmarkEnd w:id="2424"/>
      <w:bookmarkEnd w:id="2425"/>
      <w:bookmarkEnd w:id="2426"/>
      <w:bookmarkEnd w:id="2427"/>
      <w:bookmarkEnd w:id="2428"/>
      <w:bookmarkEnd w:id="2429"/>
      <w:bookmarkEnd w:id="2430"/>
      <w:r w:rsidRPr="001142BC">
        <w:t>Void</w:t>
      </w:r>
      <w:bookmarkEnd w:id="2431"/>
      <w:bookmarkEnd w:id="2432"/>
    </w:p>
    <w:p w14:paraId="0C9F981B" w14:textId="77777777" w:rsidR="00623B86" w:rsidRDefault="00623B86" w:rsidP="00623B86">
      <w:pPr>
        <w:pStyle w:val="Heading5"/>
      </w:pPr>
      <w:bookmarkStart w:id="2433" w:name="_Toc138323337"/>
      <w:bookmarkStart w:id="2434" w:name="_Toc178078531"/>
      <w:r>
        <w:t>11.3.2.1.4</w:t>
      </w:r>
      <w:r>
        <w:tab/>
        <w:t>Performance data f</w:t>
      </w:r>
      <w:r w:rsidRPr="000F47F1">
        <w:t>ile naming</w:t>
      </w:r>
      <w:r w:rsidRPr="000F47F1">
        <w:rPr>
          <w:rFonts w:hint="eastAsia"/>
        </w:rPr>
        <w:t xml:space="preserve"> </w:t>
      </w:r>
      <w:r w:rsidRPr="000F47F1">
        <w:t>convention</w:t>
      </w:r>
      <w:bookmarkEnd w:id="2433"/>
      <w:bookmarkEnd w:id="2434"/>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35" w:name="_Toc20494599"/>
      <w:bookmarkStart w:id="2436" w:name="_Toc26975644"/>
      <w:bookmarkStart w:id="2437" w:name="_Toc35856517"/>
      <w:bookmarkStart w:id="2438" w:name="_Toc44001373"/>
      <w:bookmarkStart w:id="2439" w:name="_Toc51580951"/>
      <w:bookmarkStart w:id="2440" w:name="_Toc52356214"/>
      <w:bookmarkStart w:id="2441" w:name="_Toc55227784"/>
      <w:bookmarkStart w:id="2442" w:name="_Toc138323338"/>
      <w:bookmarkStart w:id="2443" w:name="_Toc178078532"/>
      <w:bookmarkStart w:id="2444" w:name="MCCQCTEMPBM_00000146"/>
      <w:r w:rsidRPr="00311DB3">
        <w:t>11.3.2.1.4</w:t>
      </w:r>
      <w:r w:rsidRPr="00311DB3">
        <w:tab/>
      </w:r>
      <w:bookmarkEnd w:id="2435"/>
      <w:bookmarkEnd w:id="2436"/>
      <w:bookmarkEnd w:id="2437"/>
      <w:r w:rsidRPr="00311DB3">
        <w:t>Void</w:t>
      </w:r>
      <w:bookmarkEnd w:id="2438"/>
      <w:bookmarkEnd w:id="2439"/>
      <w:bookmarkEnd w:id="2440"/>
      <w:bookmarkEnd w:id="2441"/>
      <w:bookmarkEnd w:id="2442"/>
      <w:bookmarkEnd w:id="2443"/>
    </w:p>
    <w:p w14:paraId="20A07780" w14:textId="77777777" w:rsidR="00021A94" w:rsidRPr="00311DB3" w:rsidRDefault="00021A94" w:rsidP="00021A94">
      <w:pPr>
        <w:pStyle w:val="Heading2"/>
        <w:rPr>
          <w:lang w:eastAsia="zh-CN"/>
        </w:rPr>
      </w:pPr>
      <w:bookmarkStart w:id="2445" w:name="_Toc178078533"/>
      <w:bookmarkStart w:id="2446" w:name="_Hlk153911890"/>
      <w:bookmarkStart w:id="2447" w:name="_Toc26975651"/>
      <w:bookmarkStart w:id="2448" w:name="_Toc35856524"/>
      <w:bookmarkStart w:id="2449" w:name="_Toc44001375"/>
      <w:bookmarkStart w:id="2450" w:name="_Toc51580953"/>
      <w:bookmarkStart w:id="2451" w:name="_Toc52356216"/>
      <w:bookmarkStart w:id="2452" w:name="_Toc55227786"/>
      <w:bookmarkStart w:id="2453" w:name="_Toc138323340"/>
      <w:bookmarkEnd w:id="2444"/>
      <w:r w:rsidRPr="00311DB3">
        <w:rPr>
          <w:lang w:eastAsia="zh-CN"/>
        </w:rPr>
        <w:t>11.4</w:t>
      </w:r>
      <w:r w:rsidRPr="00311DB3">
        <w:rPr>
          <w:lang w:eastAsia="zh-CN"/>
        </w:rPr>
        <w:tab/>
        <w:t>Heartbeat</w:t>
      </w:r>
      <w:r>
        <w:rPr>
          <w:lang w:eastAsia="zh-CN"/>
        </w:rPr>
        <w:t xml:space="preserve"> notification</w:t>
      </w:r>
      <w:bookmarkEnd w:id="2445"/>
    </w:p>
    <w:p w14:paraId="1095850E" w14:textId="77777777" w:rsidR="00623B86" w:rsidRPr="00311DB3" w:rsidRDefault="00623B86" w:rsidP="00623B86">
      <w:pPr>
        <w:pStyle w:val="Heading3"/>
        <w:rPr>
          <w:lang w:eastAsia="zh-CN"/>
        </w:rPr>
      </w:pPr>
      <w:bookmarkStart w:id="2454" w:name="_Toc178078534"/>
      <w:bookmarkEnd w:id="2446"/>
      <w:r w:rsidRPr="00311DB3">
        <w:rPr>
          <w:lang w:eastAsia="zh-CN"/>
        </w:rPr>
        <w:t>11.4.1</w:t>
      </w:r>
      <w:r w:rsidRPr="00311DB3">
        <w:rPr>
          <w:lang w:eastAsia="zh-CN"/>
        </w:rPr>
        <w:tab/>
        <w:t>Operations and notifications</w:t>
      </w:r>
      <w:bookmarkEnd w:id="2447"/>
      <w:bookmarkEnd w:id="2448"/>
      <w:bookmarkEnd w:id="2449"/>
      <w:bookmarkEnd w:id="2450"/>
      <w:bookmarkEnd w:id="2451"/>
      <w:bookmarkEnd w:id="2452"/>
      <w:bookmarkEnd w:id="2453"/>
      <w:bookmarkEnd w:id="2454"/>
    </w:p>
    <w:p w14:paraId="531E1BC3" w14:textId="77777777" w:rsidR="00623B86" w:rsidRPr="005662DD" w:rsidRDefault="00623B86" w:rsidP="00623B86">
      <w:pPr>
        <w:pStyle w:val="Heading4"/>
      </w:pPr>
      <w:bookmarkStart w:id="2455" w:name="_Toc532541858"/>
      <w:bookmarkStart w:id="2456" w:name="_Toc26975652"/>
      <w:bookmarkStart w:id="2457" w:name="_Toc35856525"/>
      <w:bookmarkStart w:id="2458" w:name="_Toc44001376"/>
      <w:bookmarkStart w:id="2459" w:name="_Toc51580954"/>
      <w:bookmarkStart w:id="2460" w:name="_Toc52356217"/>
      <w:bookmarkStart w:id="2461" w:name="_Toc55227787"/>
      <w:bookmarkStart w:id="2462" w:name="_Toc138323341"/>
      <w:bookmarkStart w:id="2463" w:name="_Toc178078535"/>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55"/>
      <w:r w:rsidRPr="001D11CC">
        <w:rPr>
          <w:rFonts w:cs="Arial"/>
        </w:rPr>
        <w:t>Heartbeat</w:t>
      </w:r>
      <w:bookmarkEnd w:id="2456"/>
      <w:bookmarkEnd w:id="2457"/>
      <w:bookmarkEnd w:id="2458"/>
      <w:bookmarkEnd w:id="2459"/>
      <w:bookmarkEnd w:id="2460"/>
      <w:bookmarkEnd w:id="2461"/>
      <w:bookmarkEnd w:id="2462"/>
      <w:bookmarkEnd w:id="2463"/>
    </w:p>
    <w:p w14:paraId="451BF217" w14:textId="77777777" w:rsidR="00623B86" w:rsidRDefault="00623B86" w:rsidP="00623B86">
      <w:pPr>
        <w:pStyle w:val="Heading5"/>
      </w:pPr>
      <w:bookmarkStart w:id="2464" w:name="_Toc532541859"/>
      <w:bookmarkStart w:id="2465" w:name="_Toc26975653"/>
      <w:bookmarkStart w:id="2466" w:name="_Toc35856526"/>
      <w:bookmarkStart w:id="2467" w:name="_Toc44001377"/>
      <w:bookmarkStart w:id="2468" w:name="_Toc51580955"/>
      <w:bookmarkStart w:id="2469" w:name="_Toc52356218"/>
      <w:bookmarkStart w:id="2470" w:name="_Toc55227788"/>
      <w:bookmarkStart w:id="2471" w:name="_Toc138323342"/>
      <w:bookmarkStart w:id="2472" w:name="_Toc178078536"/>
      <w:r>
        <w:t>11.4.1.1.1</w:t>
      </w:r>
      <w:r>
        <w:tab/>
        <w:t>Definition</w:t>
      </w:r>
      <w:bookmarkEnd w:id="2464"/>
      <w:bookmarkEnd w:id="2465"/>
      <w:bookmarkEnd w:id="2466"/>
      <w:bookmarkEnd w:id="2467"/>
      <w:bookmarkEnd w:id="2468"/>
      <w:bookmarkEnd w:id="2469"/>
      <w:bookmarkEnd w:id="2470"/>
      <w:bookmarkEnd w:id="2471"/>
      <w:bookmarkEnd w:id="2472"/>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73" w:name="MCCQCTEMPBM_00000077"/>
      <w:r w:rsidRPr="002E4B6A">
        <w:rPr>
          <w:rFonts w:ascii="Courier New" w:hAnsi="Courier New" w:cs="Courier New"/>
        </w:rPr>
        <w:t>HeartbeatControl</w:t>
      </w:r>
      <w:bookmarkEnd w:id="2473"/>
      <w:r>
        <w:t xml:space="preserve"> IOC (TS</w:t>
      </w:r>
      <w:r w:rsidRPr="002E490E">
        <w:t xml:space="preserve"> 28.622 [11]</w:t>
      </w:r>
      <w:r>
        <w:t xml:space="preserve">). </w:t>
      </w:r>
    </w:p>
    <w:p w14:paraId="74BB3067" w14:textId="77777777" w:rsidR="00623B86" w:rsidRDefault="00623B86" w:rsidP="00623B86">
      <w:pPr>
        <w:pStyle w:val="Heading5"/>
      </w:pPr>
      <w:bookmarkStart w:id="2474" w:name="_Toc532541860"/>
      <w:bookmarkStart w:id="2475" w:name="_Toc26975654"/>
      <w:bookmarkStart w:id="2476" w:name="_Toc35856527"/>
      <w:bookmarkStart w:id="2477" w:name="_Toc44001378"/>
      <w:bookmarkStart w:id="2478" w:name="_Toc51580956"/>
      <w:bookmarkStart w:id="2479" w:name="_Toc52356219"/>
      <w:bookmarkStart w:id="2480" w:name="_Toc55227789"/>
      <w:bookmarkStart w:id="2481" w:name="_Toc138323343"/>
      <w:bookmarkStart w:id="2482" w:name="_Toc178078537"/>
      <w:r>
        <w:lastRenderedPageBreak/>
        <w:t>11.4.1.1.2</w:t>
      </w:r>
      <w:r>
        <w:tab/>
        <w:t>Input parameters</w:t>
      </w:r>
      <w:bookmarkEnd w:id="2474"/>
      <w:bookmarkEnd w:id="2475"/>
      <w:bookmarkEnd w:id="2476"/>
      <w:bookmarkEnd w:id="2477"/>
      <w:bookmarkEnd w:id="2478"/>
      <w:bookmarkEnd w:id="2479"/>
      <w:bookmarkEnd w:id="2480"/>
      <w:bookmarkEnd w:id="2481"/>
      <w:bookmarkEnd w:id="2482"/>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2AEF8312" w:rsidR="00623B86" w:rsidRPr="00302E28" w:rsidRDefault="004F406A" w:rsidP="00F307A2">
            <w:pPr>
              <w:pStyle w:val="TAL"/>
              <w:rPr>
                <w:rFonts w:cs="Arial"/>
              </w:rPr>
            </w:pPr>
            <w:r>
              <w:t>See</w:t>
            </w:r>
            <w:r w:rsidR="00623B86">
              <w:t xml:space="preserve"> </w:t>
            </w:r>
            <w:r w:rsidR="00623B86" w:rsidRPr="00B5445D">
              <w:t>RFC 3339 [</w:t>
            </w:r>
            <w:r w:rsidR="00623B86">
              <w:t>52</w:t>
            </w:r>
            <w:r w:rsidR="00623B86" w:rsidRPr="00B5445D">
              <w:t xml:space="preserve">] </w:t>
            </w:r>
            <w:r>
              <w:rPr>
                <w:rStyle w:val="ui-provider"/>
              </w:rPr>
              <w:t>clause 5.6 for details.</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83" w:name="_Toc532541861"/>
      <w:bookmarkStart w:id="2484" w:name="_Toc26975655"/>
      <w:bookmarkStart w:id="2485" w:name="_Toc35856528"/>
      <w:bookmarkStart w:id="2486" w:name="_Toc44001379"/>
      <w:bookmarkStart w:id="2487" w:name="_Toc51580957"/>
      <w:bookmarkStart w:id="2488" w:name="_Toc52356220"/>
      <w:bookmarkStart w:id="2489" w:name="_Toc55227790"/>
      <w:bookmarkStart w:id="2490" w:name="_Toc138323344"/>
      <w:bookmarkStart w:id="2491" w:name="_Toc178078538"/>
      <w:r>
        <w:t>11.4.1.1.3</w:t>
      </w:r>
      <w:r>
        <w:tab/>
        <w:t>Triggering event</w:t>
      </w:r>
      <w:bookmarkEnd w:id="2483"/>
      <w:bookmarkEnd w:id="2484"/>
      <w:bookmarkEnd w:id="2485"/>
      <w:bookmarkEnd w:id="2486"/>
      <w:bookmarkEnd w:id="2487"/>
      <w:bookmarkEnd w:id="2488"/>
      <w:bookmarkEnd w:id="2489"/>
      <w:bookmarkEnd w:id="2490"/>
      <w:bookmarkEnd w:id="2491"/>
    </w:p>
    <w:p w14:paraId="4F5340BE" w14:textId="77777777" w:rsidR="00623B86" w:rsidRDefault="00623B86" w:rsidP="00623B86">
      <w:pPr>
        <w:pStyle w:val="Heading6"/>
      </w:pPr>
      <w:bookmarkStart w:id="2492" w:name="_Toc532541862"/>
      <w:bookmarkStart w:id="2493" w:name="_Toc26975656"/>
      <w:bookmarkStart w:id="2494" w:name="_Toc35856529"/>
      <w:bookmarkStart w:id="2495" w:name="_Toc44001380"/>
      <w:bookmarkStart w:id="2496" w:name="_Toc51580958"/>
      <w:bookmarkStart w:id="2497" w:name="_Toc52356221"/>
      <w:bookmarkStart w:id="2498" w:name="_Toc55227791"/>
      <w:bookmarkStart w:id="2499" w:name="_Toc138323345"/>
      <w:bookmarkStart w:id="2500" w:name="_Toc178078539"/>
      <w:r>
        <w:t>11.4.1.1.3.1</w:t>
      </w:r>
      <w:r>
        <w:tab/>
        <w:t>From-state</w:t>
      </w:r>
      <w:bookmarkEnd w:id="2492"/>
      <w:bookmarkEnd w:id="2493"/>
      <w:bookmarkEnd w:id="2494"/>
      <w:bookmarkEnd w:id="2495"/>
      <w:bookmarkEnd w:id="2496"/>
      <w:bookmarkEnd w:id="2497"/>
      <w:bookmarkEnd w:id="2498"/>
      <w:bookmarkEnd w:id="2499"/>
      <w:bookmarkEnd w:id="2500"/>
    </w:p>
    <w:p w14:paraId="47E78766" w14:textId="77777777" w:rsidR="00623B86" w:rsidRDefault="00623B86" w:rsidP="00623B86">
      <w:bookmarkStart w:id="2501" w:name="MCCQCTEMPBM_00000078"/>
      <w:r w:rsidRPr="00AA265C">
        <w:rPr>
          <w:rFonts w:ascii="Courier New" w:hAnsi="Courier New" w:cs="Courier New"/>
        </w:rPr>
        <w:t>stateBeforeHeartbeatNotification1</w:t>
      </w:r>
      <w:bookmarkEnd w:id="2501"/>
      <w:r>
        <w:t xml:space="preserve"> OR </w:t>
      </w:r>
      <w:bookmarkStart w:id="2502" w:name="MCCQCTEMPBM_00000079"/>
      <w:r w:rsidRPr="00AA265C">
        <w:rPr>
          <w:rFonts w:ascii="Courier New" w:hAnsi="Courier New" w:cs="Courier New"/>
        </w:rPr>
        <w:t>stateBeforeHeartbeatNotification2</w:t>
      </w:r>
      <w:bookmarkEnd w:id="2502"/>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503"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503"/>
    </w:tbl>
    <w:p w14:paraId="6B8E1C8A" w14:textId="77777777" w:rsidR="00623B86" w:rsidRDefault="00623B86" w:rsidP="00623B86"/>
    <w:p w14:paraId="45E9CAC0" w14:textId="77777777" w:rsidR="00623B86" w:rsidRDefault="00623B86" w:rsidP="00623B86">
      <w:pPr>
        <w:pStyle w:val="Heading6"/>
      </w:pPr>
      <w:bookmarkStart w:id="2504" w:name="_Toc532541863"/>
      <w:bookmarkStart w:id="2505" w:name="_Toc26975657"/>
      <w:bookmarkStart w:id="2506" w:name="_Toc35856530"/>
      <w:bookmarkStart w:id="2507" w:name="_Toc44001381"/>
      <w:bookmarkStart w:id="2508" w:name="_Toc51580959"/>
      <w:bookmarkStart w:id="2509" w:name="_Toc52356222"/>
      <w:bookmarkStart w:id="2510" w:name="_Toc55227792"/>
      <w:bookmarkStart w:id="2511" w:name="_Toc138323346"/>
      <w:bookmarkStart w:id="2512" w:name="_Toc178078540"/>
      <w:r>
        <w:t>11.4.1.1.3.2</w:t>
      </w:r>
      <w:r>
        <w:tab/>
        <w:t>To-state</w:t>
      </w:r>
      <w:bookmarkEnd w:id="2504"/>
      <w:bookmarkEnd w:id="2505"/>
      <w:bookmarkEnd w:id="2506"/>
      <w:bookmarkEnd w:id="2507"/>
      <w:bookmarkEnd w:id="2508"/>
      <w:bookmarkEnd w:id="2509"/>
      <w:bookmarkEnd w:id="2510"/>
      <w:bookmarkEnd w:id="2511"/>
      <w:bookmarkEnd w:id="2512"/>
    </w:p>
    <w:p w14:paraId="351401E4" w14:textId="77777777" w:rsidR="00623B86" w:rsidRDefault="00623B86" w:rsidP="00623B86">
      <w:pPr>
        <w:keepNext/>
      </w:pPr>
      <w:bookmarkStart w:id="2513" w:name="MCCQCTEMPBM_00000081"/>
      <w:r w:rsidRPr="000D47FC">
        <w:rPr>
          <w:rFonts w:ascii="Courier New" w:hAnsi="Courier New" w:cs="Courier New"/>
        </w:rPr>
        <w:t>stateAfterOHeartbeatNotification1</w:t>
      </w:r>
      <w:bookmarkEnd w:id="2513"/>
      <w:r>
        <w:t xml:space="preserve"> OR </w:t>
      </w:r>
      <w:bookmarkStart w:id="2514" w:name="MCCQCTEMPBM_00000082"/>
      <w:r w:rsidRPr="000D47FC">
        <w:rPr>
          <w:rFonts w:ascii="Courier New" w:hAnsi="Courier New" w:cs="Courier New"/>
        </w:rPr>
        <w:t>stateAfterOHeartbeatNotification2</w:t>
      </w:r>
      <w:bookmarkEnd w:id="2514"/>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515" w:name="_Toc44001382"/>
      <w:bookmarkStart w:id="2516" w:name="_Toc51580960"/>
      <w:bookmarkStart w:id="2517" w:name="_Toc52356223"/>
      <w:bookmarkStart w:id="2518" w:name="_Toc55227793"/>
      <w:bookmarkStart w:id="2519" w:name="_Toc138323347"/>
      <w:bookmarkStart w:id="2520" w:name="_Toc178078541"/>
      <w:r>
        <w:rPr>
          <w:lang w:eastAsia="zh-CN"/>
        </w:rPr>
        <w:t>11.5</w:t>
      </w:r>
      <w:r>
        <w:rPr>
          <w:lang w:eastAsia="zh-CN"/>
        </w:rPr>
        <w:tab/>
        <w:t>Streaming data reporting service</w:t>
      </w:r>
      <w:bookmarkEnd w:id="2515"/>
      <w:bookmarkEnd w:id="2516"/>
      <w:bookmarkEnd w:id="2517"/>
      <w:bookmarkEnd w:id="2518"/>
      <w:bookmarkEnd w:id="2519"/>
      <w:bookmarkEnd w:id="2520"/>
    </w:p>
    <w:p w14:paraId="17D00347" w14:textId="77777777" w:rsidR="00623B86" w:rsidRDefault="00623B86" w:rsidP="00623B86">
      <w:pPr>
        <w:pStyle w:val="Heading3"/>
        <w:rPr>
          <w:lang w:eastAsia="zh-CN"/>
        </w:rPr>
      </w:pPr>
      <w:bookmarkStart w:id="2521" w:name="_Toc44001383"/>
      <w:bookmarkStart w:id="2522" w:name="_Toc51580961"/>
      <w:bookmarkStart w:id="2523" w:name="_Toc52356224"/>
      <w:bookmarkStart w:id="2524" w:name="_Toc55227794"/>
      <w:bookmarkStart w:id="2525" w:name="_Toc138323348"/>
      <w:bookmarkStart w:id="2526" w:name="_Toc178078542"/>
      <w:r>
        <w:rPr>
          <w:lang w:eastAsia="zh-CN"/>
        </w:rPr>
        <w:t>11.5.1</w:t>
      </w:r>
      <w:r>
        <w:rPr>
          <w:lang w:eastAsia="zh-CN"/>
        </w:rPr>
        <w:tab/>
        <w:t>Operations and notifications</w:t>
      </w:r>
      <w:bookmarkEnd w:id="2521"/>
      <w:bookmarkEnd w:id="2522"/>
      <w:bookmarkEnd w:id="2523"/>
      <w:bookmarkEnd w:id="2524"/>
      <w:bookmarkEnd w:id="2525"/>
      <w:bookmarkEnd w:id="2526"/>
    </w:p>
    <w:p w14:paraId="221A7756" w14:textId="77777777" w:rsidR="00623B86" w:rsidRDefault="00623B86" w:rsidP="00623B86">
      <w:pPr>
        <w:pStyle w:val="Heading4"/>
        <w:rPr>
          <w:lang w:eastAsia="zh-CN"/>
        </w:rPr>
      </w:pPr>
      <w:bookmarkStart w:id="2527" w:name="_Toc44001384"/>
      <w:bookmarkStart w:id="2528" w:name="_Toc51580962"/>
      <w:bookmarkStart w:id="2529" w:name="_Toc52356225"/>
      <w:bookmarkStart w:id="2530" w:name="_Toc55227795"/>
      <w:bookmarkStart w:id="2531" w:name="_Toc138323349"/>
      <w:bookmarkStart w:id="2532" w:name="_Toc178078543"/>
      <w:r>
        <w:rPr>
          <w:lang w:eastAsia="zh-CN"/>
        </w:rPr>
        <w:t>11.5.1.1</w:t>
      </w:r>
      <w:r>
        <w:rPr>
          <w:lang w:eastAsia="zh-CN"/>
        </w:rPr>
        <w:tab/>
        <w:t>establishStreamingConnection operation (M)</w:t>
      </w:r>
      <w:bookmarkEnd w:id="2527"/>
      <w:bookmarkEnd w:id="2528"/>
      <w:bookmarkEnd w:id="2529"/>
      <w:bookmarkEnd w:id="2530"/>
      <w:bookmarkEnd w:id="2531"/>
      <w:bookmarkEnd w:id="2532"/>
    </w:p>
    <w:p w14:paraId="6C60EF16" w14:textId="77777777" w:rsidR="00623B86" w:rsidRDefault="00623B86" w:rsidP="00623B86">
      <w:pPr>
        <w:pStyle w:val="Heading5"/>
        <w:rPr>
          <w:lang w:eastAsia="zh-CN"/>
        </w:rPr>
      </w:pPr>
      <w:bookmarkStart w:id="2533" w:name="_Toc44001385"/>
      <w:bookmarkStart w:id="2534" w:name="_Toc51580963"/>
      <w:bookmarkStart w:id="2535" w:name="_Toc52356226"/>
      <w:bookmarkStart w:id="2536" w:name="_Toc55227796"/>
      <w:bookmarkStart w:id="2537" w:name="_Toc138323350"/>
      <w:bookmarkStart w:id="2538" w:name="_Toc178078544"/>
      <w:r>
        <w:rPr>
          <w:lang w:eastAsia="zh-CN"/>
        </w:rPr>
        <w:t>11.5.1.1.1</w:t>
      </w:r>
      <w:r>
        <w:rPr>
          <w:lang w:eastAsia="zh-CN"/>
        </w:rPr>
        <w:tab/>
        <w:t>Definition</w:t>
      </w:r>
      <w:bookmarkEnd w:id="2533"/>
      <w:bookmarkEnd w:id="2534"/>
      <w:bookmarkEnd w:id="2535"/>
      <w:bookmarkEnd w:id="2536"/>
      <w:bookmarkEnd w:id="2537"/>
      <w:bookmarkEnd w:id="2538"/>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39" w:name="_Toc44001386"/>
      <w:bookmarkStart w:id="2540" w:name="_Toc51580964"/>
      <w:bookmarkStart w:id="2541" w:name="_Toc52356227"/>
      <w:bookmarkStart w:id="2542" w:name="_Toc55227797"/>
      <w:bookmarkStart w:id="2543" w:name="_Toc138323351"/>
      <w:bookmarkStart w:id="2544" w:name="_Toc178078545"/>
      <w:r>
        <w:rPr>
          <w:lang w:eastAsia="zh-CN"/>
        </w:rPr>
        <w:t>11.5.1.1.2</w:t>
      </w:r>
      <w:r>
        <w:rPr>
          <w:lang w:eastAsia="zh-CN"/>
        </w:rPr>
        <w:tab/>
        <w:t>Input parameters</w:t>
      </w:r>
      <w:bookmarkEnd w:id="2539"/>
      <w:bookmarkEnd w:id="2540"/>
      <w:bookmarkEnd w:id="2541"/>
      <w:bookmarkEnd w:id="2542"/>
      <w:bookmarkEnd w:id="2543"/>
      <w:bookmarkEnd w:id="25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45" w:name="MCCQCTEMPBM_00000083"/>
            <w:r w:rsidRPr="002D4FF7">
              <w:rPr>
                <w:rFonts w:ascii="Courier New" w:hAnsi="Courier New" w:cs="Courier New"/>
                <w:color w:val="000000"/>
              </w:rPr>
              <w:t>StreamInfo</w:t>
            </w:r>
            <w:bookmarkEnd w:id="2545"/>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B36D27D" w14:textId="77777777" w:rsidR="00710973" w:rsidRPr="00710973" w:rsidRDefault="00771371" w:rsidP="00710973">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155988E" w14:textId="4135CC98" w:rsidR="00771371" w:rsidRDefault="00710973" w:rsidP="00710973">
            <w:pPr>
              <w:pStyle w:val="TAL"/>
              <w:ind w:left="284"/>
              <w:rPr>
                <w:rFonts w:cs="Arial"/>
                <w:color w:val="000000"/>
              </w:rPr>
            </w:pPr>
            <w:r w:rsidRPr="00710973">
              <w:rPr>
                <w:rFonts w:cs="Arial"/>
                <w:color w:val="000000"/>
              </w:rPr>
              <w:t xml:space="preserve">- </w:t>
            </w:r>
            <w:r w:rsidRPr="00B05E36">
              <w:rPr>
                <w:rFonts w:ascii="Courier New" w:hAnsi="Courier New" w:cs="Courier New"/>
                <w:color w:val="000000"/>
              </w:rPr>
              <w:t xml:space="preserve">streamId </w:t>
            </w:r>
            <w:r w:rsidRPr="00710973">
              <w:rPr>
                <w:rFonts w:cs="Arial"/>
                <w:color w:val="000000"/>
              </w:rPr>
              <w:t>globally unique stream identifier;</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46" w:name="OLE_LINK53"/>
            <w:r>
              <w:rPr>
                <w:rFonts w:ascii="Courier New" w:hAnsi="Courier New" w:cs="Courier New"/>
                <w:color w:val="000000"/>
              </w:rPr>
              <w:t>performanceMetrics</w:t>
            </w:r>
            <w:bookmarkEnd w:id="2546"/>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47" w:name="_Toc44001387"/>
      <w:bookmarkStart w:id="2548" w:name="_Toc51580965"/>
      <w:bookmarkStart w:id="2549" w:name="_Toc52356228"/>
      <w:bookmarkStart w:id="2550" w:name="_Toc55227798"/>
      <w:bookmarkStart w:id="2551" w:name="_Toc138323352"/>
      <w:bookmarkStart w:id="2552" w:name="_Toc178078546"/>
      <w:r>
        <w:rPr>
          <w:lang w:eastAsia="zh-CN"/>
        </w:rPr>
        <w:t>11.5.1.1.3</w:t>
      </w:r>
      <w:r>
        <w:rPr>
          <w:lang w:eastAsia="zh-CN"/>
        </w:rPr>
        <w:tab/>
        <w:t>Output parameters</w:t>
      </w:r>
      <w:bookmarkEnd w:id="2547"/>
      <w:bookmarkEnd w:id="2548"/>
      <w:bookmarkEnd w:id="2549"/>
      <w:bookmarkEnd w:id="2550"/>
      <w:bookmarkEnd w:id="2551"/>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53" w:name="_Toc44001388"/>
      <w:bookmarkStart w:id="2554" w:name="_Toc51580966"/>
      <w:bookmarkStart w:id="2555" w:name="_Toc52356229"/>
      <w:bookmarkStart w:id="2556" w:name="_Toc55227799"/>
      <w:bookmarkStart w:id="2557" w:name="_Toc138323353"/>
      <w:bookmarkStart w:id="2558" w:name="_Toc178078547"/>
      <w:r>
        <w:rPr>
          <w:lang w:eastAsia="zh-CN"/>
        </w:rPr>
        <w:lastRenderedPageBreak/>
        <w:t>11.5.1.1.4</w:t>
      </w:r>
      <w:r>
        <w:rPr>
          <w:lang w:eastAsia="zh-CN"/>
        </w:rPr>
        <w:tab/>
        <w:t>Exceptions</w:t>
      </w:r>
      <w:bookmarkEnd w:id="2553"/>
      <w:bookmarkEnd w:id="2554"/>
      <w:bookmarkEnd w:id="2555"/>
      <w:bookmarkEnd w:id="2556"/>
      <w:bookmarkEnd w:id="2557"/>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59"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9"/>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60" w:name="_Toc44001389"/>
      <w:bookmarkStart w:id="2561" w:name="_Toc51580967"/>
      <w:bookmarkStart w:id="2562" w:name="_Toc52356230"/>
      <w:bookmarkStart w:id="2563" w:name="_Toc55227800"/>
      <w:bookmarkStart w:id="2564" w:name="_Toc138323354"/>
      <w:bookmarkStart w:id="2565" w:name="_Toc178078548"/>
      <w:r>
        <w:rPr>
          <w:lang w:eastAsia="zh-CN"/>
        </w:rPr>
        <w:t>11.5.1.2</w:t>
      </w:r>
      <w:r>
        <w:rPr>
          <w:lang w:eastAsia="zh-CN"/>
        </w:rPr>
        <w:tab/>
        <w:t>terminateStreamingConnection operation (M)</w:t>
      </w:r>
      <w:bookmarkEnd w:id="2560"/>
      <w:bookmarkEnd w:id="2561"/>
      <w:bookmarkEnd w:id="2562"/>
      <w:bookmarkEnd w:id="2563"/>
      <w:bookmarkEnd w:id="2564"/>
      <w:bookmarkEnd w:id="2565"/>
    </w:p>
    <w:p w14:paraId="492B7A2F" w14:textId="77777777" w:rsidR="00623B86" w:rsidRDefault="00623B86" w:rsidP="00623B86">
      <w:pPr>
        <w:pStyle w:val="Heading5"/>
        <w:rPr>
          <w:lang w:eastAsia="zh-CN"/>
        </w:rPr>
      </w:pPr>
      <w:bookmarkStart w:id="2566" w:name="_Toc44001390"/>
      <w:bookmarkStart w:id="2567" w:name="_Toc51580968"/>
      <w:bookmarkStart w:id="2568" w:name="_Toc52356231"/>
      <w:bookmarkStart w:id="2569" w:name="_Toc55227801"/>
      <w:bookmarkStart w:id="2570" w:name="_Toc138323355"/>
      <w:bookmarkStart w:id="2571" w:name="_Toc178078549"/>
      <w:r>
        <w:rPr>
          <w:lang w:eastAsia="zh-CN"/>
        </w:rPr>
        <w:t>11.5.1.2.1</w:t>
      </w:r>
      <w:r>
        <w:rPr>
          <w:lang w:eastAsia="zh-CN"/>
        </w:rPr>
        <w:tab/>
        <w:t>Definition</w:t>
      </w:r>
      <w:bookmarkEnd w:id="2566"/>
      <w:bookmarkEnd w:id="2567"/>
      <w:bookmarkEnd w:id="2568"/>
      <w:bookmarkEnd w:id="2569"/>
      <w:bookmarkEnd w:id="2570"/>
      <w:bookmarkEnd w:id="2571"/>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72" w:name="_Toc44001391"/>
      <w:bookmarkStart w:id="2573" w:name="_Toc51580969"/>
      <w:bookmarkStart w:id="2574" w:name="_Toc52356232"/>
      <w:bookmarkStart w:id="2575" w:name="_Toc55227802"/>
      <w:bookmarkStart w:id="2576" w:name="_Toc138323356"/>
      <w:bookmarkStart w:id="2577" w:name="_Toc178078550"/>
      <w:r>
        <w:rPr>
          <w:lang w:eastAsia="zh-CN"/>
        </w:rPr>
        <w:t>11.5.1.2.2</w:t>
      </w:r>
      <w:r>
        <w:rPr>
          <w:lang w:eastAsia="zh-CN"/>
        </w:rPr>
        <w:tab/>
        <w:t>Input parameters</w:t>
      </w:r>
      <w:bookmarkEnd w:id="2572"/>
      <w:bookmarkEnd w:id="2573"/>
      <w:bookmarkEnd w:id="2574"/>
      <w:bookmarkEnd w:id="2575"/>
      <w:bookmarkEnd w:id="2576"/>
      <w:bookmarkEnd w:id="2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78" w:name="_Toc44001392"/>
      <w:bookmarkStart w:id="2579" w:name="_Toc51580970"/>
      <w:bookmarkStart w:id="2580" w:name="_Toc52356233"/>
      <w:bookmarkStart w:id="2581" w:name="_Toc55227803"/>
      <w:bookmarkStart w:id="2582" w:name="_Toc138323357"/>
      <w:bookmarkStart w:id="2583" w:name="_Toc178078551"/>
      <w:r>
        <w:rPr>
          <w:lang w:eastAsia="zh-CN"/>
        </w:rPr>
        <w:t>11.5.1.2.3</w:t>
      </w:r>
      <w:r>
        <w:rPr>
          <w:lang w:eastAsia="zh-CN"/>
        </w:rPr>
        <w:tab/>
        <w:t>Output parameters</w:t>
      </w:r>
      <w:bookmarkEnd w:id="2578"/>
      <w:bookmarkEnd w:id="2579"/>
      <w:bookmarkEnd w:id="2580"/>
      <w:bookmarkEnd w:id="2581"/>
      <w:bookmarkEnd w:id="2582"/>
      <w:bookmarkEnd w:id="25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84" w:name="_Toc44001393"/>
      <w:bookmarkStart w:id="2585" w:name="_Toc51580971"/>
      <w:bookmarkStart w:id="2586" w:name="_Toc52356234"/>
      <w:bookmarkStart w:id="2587" w:name="_Toc55227804"/>
      <w:bookmarkStart w:id="2588" w:name="_Toc138323358"/>
      <w:bookmarkStart w:id="2589" w:name="_Toc178078552"/>
      <w:r>
        <w:rPr>
          <w:lang w:eastAsia="zh-CN"/>
        </w:rPr>
        <w:t>11.5.1.2.4</w:t>
      </w:r>
      <w:r>
        <w:rPr>
          <w:lang w:eastAsia="zh-CN"/>
        </w:rPr>
        <w:tab/>
        <w:t>Exceptions</w:t>
      </w:r>
      <w:bookmarkEnd w:id="2584"/>
      <w:bookmarkEnd w:id="2585"/>
      <w:bookmarkEnd w:id="2586"/>
      <w:bookmarkEnd w:id="2587"/>
      <w:bookmarkEnd w:id="2588"/>
      <w:bookmarkEnd w:id="25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90"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90"/>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91" w:name="_Toc44001394"/>
      <w:bookmarkStart w:id="2592" w:name="_Toc51580972"/>
      <w:bookmarkStart w:id="2593" w:name="_Toc52356235"/>
      <w:bookmarkStart w:id="2594" w:name="_Toc55227805"/>
      <w:bookmarkStart w:id="2595" w:name="_Toc138323359"/>
      <w:bookmarkStart w:id="2596" w:name="_Toc178078553"/>
      <w:r>
        <w:rPr>
          <w:lang w:eastAsia="zh-CN"/>
        </w:rPr>
        <w:t>11.5.1.3</w:t>
      </w:r>
      <w:r>
        <w:rPr>
          <w:lang w:eastAsia="zh-CN"/>
        </w:rPr>
        <w:tab/>
        <w:t>reportStreamData operation (M)</w:t>
      </w:r>
      <w:bookmarkEnd w:id="2591"/>
      <w:bookmarkEnd w:id="2592"/>
      <w:bookmarkEnd w:id="2593"/>
      <w:bookmarkEnd w:id="2594"/>
      <w:bookmarkEnd w:id="2595"/>
      <w:bookmarkEnd w:id="2596"/>
    </w:p>
    <w:p w14:paraId="390C4C74" w14:textId="77777777" w:rsidR="00623B86" w:rsidRDefault="00623B86" w:rsidP="00623B86">
      <w:pPr>
        <w:pStyle w:val="Heading5"/>
        <w:rPr>
          <w:lang w:eastAsia="zh-CN"/>
        </w:rPr>
      </w:pPr>
      <w:bookmarkStart w:id="2597" w:name="_Toc44001395"/>
      <w:bookmarkStart w:id="2598" w:name="_Toc51580973"/>
      <w:bookmarkStart w:id="2599" w:name="_Toc52356236"/>
      <w:bookmarkStart w:id="2600" w:name="_Toc55227806"/>
      <w:bookmarkStart w:id="2601" w:name="_Toc138323360"/>
      <w:bookmarkStart w:id="2602" w:name="_Toc178078554"/>
      <w:r>
        <w:rPr>
          <w:lang w:eastAsia="zh-CN"/>
        </w:rPr>
        <w:t>11.5.1.3.1</w:t>
      </w:r>
      <w:r>
        <w:rPr>
          <w:lang w:eastAsia="zh-CN"/>
        </w:rPr>
        <w:tab/>
        <w:t>Definition</w:t>
      </w:r>
      <w:bookmarkEnd w:id="2597"/>
      <w:bookmarkEnd w:id="2598"/>
      <w:bookmarkEnd w:id="2599"/>
      <w:bookmarkEnd w:id="2600"/>
      <w:bookmarkEnd w:id="2601"/>
      <w:bookmarkEnd w:id="2602"/>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603" w:name="_Toc44001396"/>
      <w:bookmarkStart w:id="2604" w:name="_Toc51580974"/>
      <w:bookmarkStart w:id="2605" w:name="_Toc52356237"/>
      <w:bookmarkStart w:id="2606" w:name="_Toc55227807"/>
      <w:bookmarkStart w:id="2607" w:name="_Toc138323361"/>
      <w:bookmarkStart w:id="2608" w:name="_Toc178078555"/>
      <w:r>
        <w:rPr>
          <w:lang w:eastAsia="zh-CN"/>
        </w:rPr>
        <w:t>11.5.1.3.2</w:t>
      </w:r>
      <w:r>
        <w:rPr>
          <w:lang w:eastAsia="zh-CN"/>
        </w:rPr>
        <w:tab/>
        <w:t>Input parameters</w:t>
      </w:r>
      <w:bookmarkEnd w:id="2603"/>
      <w:bookmarkEnd w:id="2604"/>
      <w:bookmarkEnd w:id="2605"/>
      <w:bookmarkEnd w:id="2606"/>
      <w:bookmarkEnd w:id="2607"/>
      <w:bookmarkEnd w:id="26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609"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609"/>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610" w:name="_Toc44001397"/>
      <w:bookmarkStart w:id="2611" w:name="_Toc51580975"/>
      <w:bookmarkStart w:id="2612" w:name="_Toc52356238"/>
      <w:bookmarkStart w:id="2613" w:name="_Toc55227808"/>
      <w:bookmarkStart w:id="2614" w:name="_Toc138323362"/>
      <w:bookmarkStart w:id="2615" w:name="_Toc178078556"/>
      <w:r>
        <w:rPr>
          <w:lang w:eastAsia="zh-CN"/>
        </w:rPr>
        <w:lastRenderedPageBreak/>
        <w:t>11.5.1.3.3</w:t>
      </w:r>
      <w:r>
        <w:rPr>
          <w:lang w:eastAsia="zh-CN"/>
        </w:rPr>
        <w:tab/>
        <w:t>Output parameters</w:t>
      </w:r>
      <w:bookmarkEnd w:id="2610"/>
      <w:bookmarkEnd w:id="2611"/>
      <w:bookmarkEnd w:id="2612"/>
      <w:bookmarkEnd w:id="2613"/>
      <w:bookmarkEnd w:id="2614"/>
      <w:bookmarkEnd w:id="26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616" w:name="_Toc44001398"/>
      <w:bookmarkStart w:id="2617" w:name="_Toc51580976"/>
      <w:bookmarkStart w:id="2618" w:name="_Toc52356239"/>
      <w:bookmarkStart w:id="2619" w:name="_Toc55227809"/>
      <w:bookmarkStart w:id="2620" w:name="_Toc138323363"/>
      <w:bookmarkStart w:id="2621" w:name="_Toc178078557"/>
      <w:r>
        <w:rPr>
          <w:lang w:eastAsia="zh-CN"/>
        </w:rPr>
        <w:t>11.5.1.3.4</w:t>
      </w:r>
      <w:r>
        <w:rPr>
          <w:lang w:eastAsia="zh-CN"/>
        </w:rPr>
        <w:tab/>
        <w:t>Exceptions</w:t>
      </w:r>
      <w:bookmarkEnd w:id="2616"/>
      <w:bookmarkEnd w:id="2617"/>
      <w:bookmarkEnd w:id="2618"/>
      <w:bookmarkEnd w:id="2619"/>
      <w:bookmarkEnd w:id="2620"/>
      <w:bookmarkEnd w:id="26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622"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622"/>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623" w:name="_Toc44001399"/>
      <w:bookmarkStart w:id="2624" w:name="_Toc51580977"/>
      <w:bookmarkStart w:id="2625" w:name="_Toc52356240"/>
      <w:bookmarkStart w:id="2626" w:name="_Toc55227810"/>
      <w:bookmarkStart w:id="2627" w:name="_Toc138323364"/>
      <w:bookmarkStart w:id="2628" w:name="_Toc178078558"/>
      <w:r>
        <w:rPr>
          <w:lang w:eastAsia="zh-CN"/>
        </w:rPr>
        <w:t>11.5.1.4</w:t>
      </w:r>
      <w:r>
        <w:rPr>
          <w:lang w:eastAsia="zh-CN"/>
        </w:rPr>
        <w:tab/>
        <w:t>addStream operation (M)</w:t>
      </w:r>
      <w:bookmarkEnd w:id="2623"/>
      <w:bookmarkEnd w:id="2624"/>
      <w:bookmarkEnd w:id="2625"/>
      <w:bookmarkEnd w:id="2626"/>
      <w:bookmarkEnd w:id="2627"/>
      <w:bookmarkEnd w:id="2628"/>
    </w:p>
    <w:p w14:paraId="450DB348" w14:textId="77777777" w:rsidR="00623B86" w:rsidRDefault="00623B86" w:rsidP="00623B86">
      <w:pPr>
        <w:pStyle w:val="Heading5"/>
        <w:rPr>
          <w:lang w:eastAsia="zh-CN"/>
        </w:rPr>
      </w:pPr>
      <w:bookmarkStart w:id="2629" w:name="_Toc44001400"/>
      <w:bookmarkStart w:id="2630" w:name="_Toc51580978"/>
      <w:bookmarkStart w:id="2631" w:name="_Toc52356241"/>
      <w:bookmarkStart w:id="2632" w:name="_Toc55227811"/>
      <w:bookmarkStart w:id="2633" w:name="_Toc138323365"/>
      <w:bookmarkStart w:id="2634" w:name="_Toc178078559"/>
      <w:r>
        <w:rPr>
          <w:lang w:eastAsia="zh-CN"/>
        </w:rPr>
        <w:t>11.5.1.4.1</w:t>
      </w:r>
      <w:r>
        <w:rPr>
          <w:lang w:eastAsia="zh-CN"/>
        </w:rPr>
        <w:tab/>
        <w:t>Definition</w:t>
      </w:r>
      <w:bookmarkEnd w:id="2629"/>
      <w:bookmarkEnd w:id="2630"/>
      <w:bookmarkEnd w:id="2631"/>
      <w:bookmarkEnd w:id="2632"/>
      <w:bookmarkEnd w:id="2633"/>
      <w:bookmarkEnd w:id="2634"/>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35" w:name="_Toc44001401"/>
      <w:bookmarkStart w:id="2636" w:name="_Toc51580979"/>
      <w:bookmarkStart w:id="2637" w:name="_Toc52356242"/>
      <w:bookmarkStart w:id="2638" w:name="_Toc55227812"/>
      <w:bookmarkStart w:id="2639" w:name="_Toc138323366"/>
      <w:bookmarkStart w:id="2640" w:name="_Toc178078560"/>
      <w:r>
        <w:rPr>
          <w:lang w:eastAsia="zh-CN"/>
        </w:rPr>
        <w:lastRenderedPageBreak/>
        <w:t>11.5.1.4.2</w:t>
      </w:r>
      <w:r>
        <w:rPr>
          <w:lang w:eastAsia="zh-CN"/>
        </w:rPr>
        <w:tab/>
        <w:t>Input parameters</w:t>
      </w:r>
      <w:bookmarkEnd w:id="2635"/>
      <w:bookmarkEnd w:id="2636"/>
      <w:bookmarkEnd w:id="2637"/>
      <w:bookmarkEnd w:id="2638"/>
      <w:bookmarkEnd w:id="2639"/>
      <w:bookmarkEnd w:id="26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41" w:name="MCCQCTEMPBM_00000087"/>
            <w:r w:rsidRPr="002D4FF7">
              <w:rPr>
                <w:rFonts w:ascii="Courier New" w:hAnsi="Courier New" w:cs="Courier New"/>
                <w:color w:val="000000"/>
              </w:rPr>
              <w:t>StreamInfo</w:t>
            </w:r>
            <w:bookmarkEnd w:id="2641"/>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42" w:name="_Toc44001402"/>
      <w:bookmarkStart w:id="2643" w:name="_Toc51580980"/>
      <w:bookmarkStart w:id="2644" w:name="_Toc52356243"/>
      <w:bookmarkStart w:id="2645" w:name="_Toc55227813"/>
      <w:bookmarkStart w:id="2646" w:name="_Toc138323367"/>
      <w:bookmarkStart w:id="2647" w:name="_Toc178078561"/>
      <w:r>
        <w:rPr>
          <w:lang w:eastAsia="zh-CN"/>
        </w:rPr>
        <w:lastRenderedPageBreak/>
        <w:t>11.5.1.4.3</w:t>
      </w:r>
      <w:r>
        <w:rPr>
          <w:lang w:eastAsia="zh-CN"/>
        </w:rPr>
        <w:tab/>
        <w:t>Output parameters</w:t>
      </w:r>
      <w:bookmarkEnd w:id="2642"/>
      <w:bookmarkEnd w:id="2643"/>
      <w:bookmarkEnd w:id="2644"/>
      <w:bookmarkEnd w:id="2645"/>
      <w:bookmarkEnd w:id="2646"/>
      <w:bookmarkEnd w:id="26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48" w:name="MCCQCTEMPBM_00000088"/>
            <w:r w:rsidRPr="002D4FF7">
              <w:rPr>
                <w:rFonts w:ascii="Courier New" w:hAnsi="Courier New" w:cs="Courier New"/>
                <w:color w:val="000000"/>
              </w:rPr>
              <w:t>StreamInfo</w:t>
            </w:r>
            <w:bookmarkEnd w:id="2648"/>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49" w:name="_Toc44001403"/>
      <w:bookmarkStart w:id="2650" w:name="_Toc51580981"/>
      <w:bookmarkStart w:id="2651" w:name="_Toc52356244"/>
      <w:bookmarkStart w:id="2652" w:name="_Toc55227814"/>
      <w:bookmarkStart w:id="2653" w:name="_Toc138323368"/>
      <w:bookmarkStart w:id="2654" w:name="_Toc178078562"/>
      <w:r>
        <w:rPr>
          <w:lang w:eastAsia="zh-CN"/>
        </w:rPr>
        <w:t>11.5.1.4.4</w:t>
      </w:r>
      <w:r>
        <w:rPr>
          <w:lang w:eastAsia="zh-CN"/>
        </w:rPr>
        <w:tab/>
        <w:t>Exceptions</w:t>
      </w:r>
      <w:bookmarkEnd w:id="2649"/>
      <w:bookmarkEnd w:id="2650"/>
      <w:bookmarkEnd w:id="2651"/>
      <w:bookmarkEnd w:id="2652"/>
      <w:bookmarkEnd w:id="2653"/>
      <w:bookmarkEnd w:id="26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55"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55"/>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56" w:name="_Toc44001404"/>
      <w:bookmarkStart w:id="2657" w:name="_Toc51580982"/>
      <w:bookmarkStart w:id="2658" w:name="_Toc52356245"/>
      <w:bookmarkStart w:id="2659" w:name="_Toc55227815"/>
      <w:bookmarkStart w:id="2660" w:name="_Toc138323369"/>
      <w:bookmarkStart w:id="2661" w:name="_Toc178078563"/>
      <w:r>
        <w:rPr>
          <w:lang w:eastAsia="zh-CN"/>
        </w:rPr>
        <w:lastRenderedPageBreak/>
        <w:t>11.5.1.5</w:t>
      </w:r>
      <w:r>
        <w:rPr>
          <w:lang w:eastAsia="zh-CN"/>
        </w:rPr>
        <w:tab/>
        <w:t>deleteStream operation (M)</w:t>
      </w:r>
      <w:bookmarkEnd w:id="2656"/>
      <w:bookmarkEnd w:id="2657"/>
      <w:bookmarkEnd w:id="2658"/>
      <w:bookmarkEnd w:id="2659"/>
      <w:bookmarkEnd w:id="2660"/>
      <w:bookmarkEnd w:id="2661"/>
    </w:p>
    <w:p w14:paraId="0187EE71" w14:textId="77777777" w:rsidR="00623B86" w:rsidRDefault="00623B86" w:rsidP="00623B86">
      <w:pPr>
        <w:pStyle w:val="Heading5"/>
        <w:rPr>
          <w:lang w:eastAsia="zh-CN"/>
        </w:rPr>
      </w:pPr>
      <w:bookmarkStart w:id="2662" w:name="_Toc44001405"/>
      <w:bookmarkStart w:id="2663" w:name="_Toc51580983"/>
      <w:bookmarkStart w:id="2664" w:name="_Toc52356246"/>
      <w:bookmarkStart w:id="2665" w:name="_Toc55227816"/>
      <w:bookmarkStart w:id="2666" w:name="_Toc138323370"/>
      <w:bookmarkStart w:id="2667" w:name="_Toc178078564"/>
      <w:r>
        <w:rPr>
          <w:lang w:eastAsia="zh-CN"/>
        </w:rPr>
        <w:t>11.5.1.5.1</w:t>
      </w:r>
      <w:r>
        <w:rPr>
          <w:lang w:eastAsia="zh-CN"/>
        </w:rPr>
        <w:tab/>
        <w:t>Definition</w:t>
      </w:r>
      <w:bookmarkEnd w:id="2662"/>
      <w:bookmarkEnd w:id="2663"/>
      <w:bookmarkEnd w:id="2664"/>
      <w:bookmarkEnd w:id="2665"/>
      <w:bookmarkEnd w:id="2666"/>
      <w:bookmarkEnd w:id="2667"/>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68" w:name="_Toc44001406"/>
      <w:bookmarkStart w:id="2669" w:name="_Toc51580984"/>
      <w:bookmarkStart w:id="2670" w:name="_Toc52356247"/>
      <w:bookmarkStart w:id="2671" w:name="_Toc55227817"/>
      <w:bookmarkStart w:id="2672" w:name="_Toc138323371"/>
      <w:bookmarkStart w:id="2673" w:name="_Toc178078565"/>
      <w:r>
        <w:rPr>
          <w:lang w:eastAsia="zh-CN"/>
        </w:rPr>
        <w:t>11.5.1.5.2</w:t>
      </w:r>
      <w:r>
        <w:rPr>
          <w:lang w:eastAsia="zh-CN"/>
        </w:rPr>
        <w:tab/>
        <w:t>Input parameters</w:t>
      </w:r>
      <w:bookmarkEnd w:id="2668"/>
      <w:bookmarkEnd w:id="2669"/>
      <w:bookmarkEnd w:id="2670"/>
      <w:bookmarkEnd w:id="2671"/>
      <w:bookmarkEnd w:id="2672"/>
      <w:bookmarkEnd w:id="2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74"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74"/>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75" w:name="_Toc44001407"/>
      <w:bookmarkStart w:id="2676" w:name="_Toc51580985"/>
      <w:bookmarkStart w:id="2677" w:name="_Toc52356248"/>
      <w:bookmarkStart w:id="2678" w:name="_Toc55227818"/>
      <w:bookmarkStart w:id="2679" w:name="_Toc138323372"/>
      <w:bookmarkStart w:id="2680" w:name="_Toc178078566"/>
      <w:r>
        <w:rPr>
          <w:lang w:eastAsia="zh-CN"/>
        </w:rPr>
        <w:t>11.5.1.5.3</w:t>
      </w:r>
      <w:r>
        <w:rPr>
          <w:lang w:eastAsia="zh-CN"/>
        </w:rPr>
        <w:tab/>
        <w:t>Output parameters</w:t>
      </w:r>
      <w:bookmarkEnd w:id="2675"/>
      <w:bookmarkEnd w:id="2676"/>
      <w:bookmarkEnd w:id="2677"/>
      <w:bookmarkEnd w:id="2678"/>
      <w:bookmarkEnd w:id="2679"/>
      <w:bookmarkEnd w:id="26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81" w:name="_Toc44001408"/>
      <w:bookmarkStart w:id="2682" w:name="_Toc51580986"/>
      <w:bookmarkStart w:id="2683" w:name="_Toc52356249"/>
      <w:bookmarkStart w:id="2684" w:name="_Toc55227819"/>
      <w:bookmarkStart w:id="2685" w:name="_Toc138323373"/>
      <w:bookmarkStart w:id="2686" w:name="_Toc178078567"/>
      <w:r>
        <w:rPr>
          <w:lang w:eastAsia="zh-CN"/>
        </w:rPr>
        <w:t>11.5.1.5.4</w:t>
      </w:r>
      <w:r>
        <w:rPr>
          <w:lang w:eastAsia="zh-CN"/>
        </w:rPr>
        <w:tab/>
        <w:t>Exceptions</w:t>
      </w:r>
      <w:bookmarkEnd w:id="2681"/>
      <w:bookmarkEnd w:id="2682"/>
      <w:bookmarkEnd w:id="2683"/>
      <w:bookmarkEnd w:id="2684"/>
      <w:bookmarkEnd w:id="2685"/>
      <w:bookmarkEnd w:id="26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87"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87"/>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88" w:name="_Toc44001409"/>
      <w:bookmarkStart w:id="2689" w:name="_Toc51580987"/>
      <w:bookmarkStart w:id="2690" w:name="_Toc52356250"/>
      <w:bookmarkStart w:id="2691" w:name="_Toc55227820"/>
      <w:bookmarkStart w:id="2692" w:name="_Toc138323374"/>
      <w:bookmarkStart w:id="2693" w:name="_Toc178078568"/>
      <w:r>
        <w:rPr>
          <w:lang w:eastAsia="zh-CN"/>
        </w:rPr>
        <w:t>11.5.1.6</w:t>
      </w:r>
      <w:r>
        <w:rPr>
          <w:lang w:eastAsia="zh-CN"/>
        </w:rPr>
        <w:tab/>
        <w:t>getConnectionInfo operation (M)</w:t>
      </w:r>
      <w:bookmarkEnd w:id="2688"/>
      <w:bookmarkEnd w:id="2689"/>
      <w:bookmarkEnd w:id="2690"/>
      <w:bookmarkEnd w:id="2691"/>
      <w:bookmarkEnd w:id="2692"/>
      <w:bookmarkEnd w:id="2693"/>
    </w:p>
    <w:p w14:paraId="14E5BE92" w14:textId="77777777" w:rsidR="00623B86" w:rsidRDefault="00623B86" w:rsidP="00623B86">
      <w:pPr>
        <w:pStyle w:val="Heading5"/>
        <w:rPr>
          <w:lang w:eastAsia="zh-CN"/>
        </w:rPr>
      </w:pPr>
      <w:bookmarkStart w:id="2694" w:name="_Toc44001410"/>
      <w:bookmarkStart w:id="2695" w:name="_Toc51580988"/>
      <w:bookmarkStart w:id="2696" w:name="_Toc52356251"/>
      <w:bookmarkStart w:id="2697" w:name="_Toc55227821"/>
      <w:bookmarkStart w:id="2698" w:name="_Toc138323375"/>
      <w:bookmarkStart w:id="2699" w:name="_Toc178078569"/>
      <w:r>
        <w:rPr>
          <w:lang w:eastAsia="zh-CN"/>
        </w:rPr>
        <w:t>11.5.1.6.1</w:t>
      </w:r>
      <w:r>
        <w:rPr>
          <w:lang w:eastAsia="zh-CN"/>
        </w:rPr>
        <w:tab/>
        <w:t>Definition</w:t>
      </w:r>
      <w:bookmarkEnd w:id="2694"/>
      <w:bookmarkEnd w:id="2695"/>
      <w:bookmarkEnd w:id="2696"/>
      <w:bookmarkEnd w:id="2697"/>
      <w:bookmarkEnd w:id="2698"/>
      <w:bookmarkEnd w:id="2699"/>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700" w:name="_Toc44001411"/>
      <w:bookmarkStart w:id="2701" w:name="_Toc51580989"/>
      <w:bookmarkStart w:id="2702" w:name="_Toc52356252"/>
      <w:bookmarkStart w:id="2703" w:name="_Toc55227822"/>
      <w:bookmarkStart w:id="2704" w:name="_Toc138323376"/>
      <w:bookmarkStart w:id="2705" w:name="_Toc178078570"/>
      <w:r>
        <w:rPr>
          <w:lang w:eastAsia="zh-CN"/>
        </w:rPr>
        <w:t>11.5.1.6.2</w:t>
      </w:r>
      <w:r>
        <w:rPr>
          <w:lang w:eastAsia="zh-CN"/>
        </w:rPr>
        <w:tab/>
        <w:t>Input parameters</w:t>
      </w:r>
      <w:bookmarkEnd w:id="2700"/>
      <w:bookmarkEnd w:id="2701"/>
      <w:bookmarkEnd w:id="2702"/>
      <w:bookmarkEnd w:id="2703"/>
      <w:bookmarkEnd w:id="2704"/>
      <w:bookmarkEnd w:id="27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706" w:name="_Toc44001412"/>
      <w:bookmarkStart w:id="2707" w:name="_Toc51580990"/>
      <w:bookmarkStart w:id="2708" w:name="_Toc52356253"/>
      <w:bookmarkStart w:id="2709" w:name="_Toc55227823"/>
      <w:bookmarkStart w:id="2710" w:name="_Toc138323377"/>
      <w:bookmarkStart w:id="2711" w:name="_Toc178078571"/>
      <w:r>
        <w:rPr>
          <w:lang w:eastAsia="zh-CN"/>
        </w:rPr>
        <w:lastRenderedPageBreak/>
        <w:t>11.5.1.6.3</w:t>
      </w:r>
      <w:r>
        <w:rPr>
          <w:lang w:eastAsia="zh-CN"/>
        </w:rPr>
        <w:tab/>
        <w:t>Output parameters</w:t>
      </w:r>
      <w:bookmarkEnd w:id="2706"/>
      <w:bookmarkEnd w:id="2707"/>
      <w:bookmarkEnd w:id="2708"/>
      <w:bookmarkEnd w:id="2709"/>
      <w:bookmarkEnd w:id="2710"/>
      <w:bookmarkEnd w:id="27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712"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712"/>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713" w:name="_Toc44001413"/>
      <w:bookmarkStart w:id="2714" w:name="_Toc51580991"/>
      <w:bookmarkStart w:id="2715" w:name="_Toc52356254"/>
      <w:bookmarkStart w:id="2716" w:name="_Toc55227824"/>
      <w:bookmarkStart w:id="2717" w:name="_Toc138323378"/>
      <w:bookmarkStart w:id="2718" w:name="_Toc178078572"/>
      <w:r>
        <w:rPr>
          <w:lang w:eastAsia="zh-CN"/>
        </w:rPr>
        <w:t>11.5.1.6.4</w:t>
      </w:r>
      <w:r>
        <w:rPr>
          <w:lang w:eastAsia="zh-CN"/>
        </w:rPr>
        <w:tab/>
        <w:t>Exceptions</w:t>
      </w:r>
      <w:bookmarkEnd w:id="2713"/>
      <w:bookmarkEnd w:id="2714"/>
      <w:bookmarkEnd w:id="2715"/>
      <w:bookmarkEnd w:id="2716"/>
      <w:bookmarkEnd w:id="2717"/>
      <w:bookmarkEnd w:id="2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719"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719"/>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720" w:name="_Toc44001414"/>
      <w:bookmarkStart w:id="2721" w:name="_Toc51580992"/>
      <w:bookmarkStart w:id="2722" w:name="_Toc52356255"/>
      <w:bookmarkStart w:id="2723" w:name="_Toc55227825"/>
      <w:bookmarkStart w:id="2724" w:name="_Toc138323379"/>
      <w:bookmarkStart w:id="2725" w:name="_Toc178078573"/>
      <w:r>
        <w:rPr>
          <w:lang w:eastAsia="zh-CN"/>
        </w:rPr>
        <w:t>11.5.1.7</w:t>
      </w:r>
      <w:r>
        <w:rPr>
          <w:lang w:eastAsia="zh-CN"/>
        </w:rPr>
        <w:tab/>
        <w:t>getStreamInfo operation (M)</w:t>
      </w:r>
      <w:bookmarkEnd w:id="2720"/>
      <w:bookmarkEnd w:id="2721"/>
      <w:bookmarkEnd w:id="2722"/>
      <w:bookmarkEnd w:id="2723"/>
      <w:bookmarkEnd w:id="2724"/>
      <w:bookmarkEnd w:id="2725"/>
    </w:p>
    <w:p w14:paraId="766FEA6A" w14:textId="77777777" w:rsidR="00623B86" w:rsidRDefault="00623B86" w:rsidP="00623B86">
      <w:pPr>
        <w:pStyle w:val="Heading5"/>
        <w:rPr>
          <w:lang w:eastAsia="zh-CN"/>
        </w:rPr>
      </w:pPr>
      <w:bookmarkStart w:id="2726" w:name="_Toc44001415"/>
      <w:bookmarkStart w:id="2727" w:name="_Toc51580993"/>
      <w:bookmarkStart w:id="2728" w:name="_Toc52356256"/>
      <w:bookmarkStart w:id="2729" w:name="_Toc55227826"/>
      <w:bookmarkStart w:id="2730" w:name="_Toc138323380"/>
      <w:bookmarkStart w:id="2731" w:name="_Toc178078574"/>
      <w:r>
        <w:rPr>
          <w:lang w:eastAsia="zh-CN"/>
        </w:rPr>
        <w:t>11.5.1.7.1</w:t>
      </w:r>
      <w:r>
        <w:rPr>
          <w:lang w:eastAsia="zh-CN"/>
        </w:rPr>
        <w:tab/>
        <w:t>Definition</w:t>
      </w:r>
      <w:bookmarkEnd w:id="2726"/>
      <w:bookmarkEnd w:id="2727"/>
      <w:bookmarkEnd w:id="2728"/>
      <w:bookmarkEnd w:id="2729"/>
      <w:bookmarkEnd w:id="2730"/>
      <w:bookmarkEnd w:id="2731"/>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32" w:name="_Toc44001416"/>
      <w:bookmarkStart w:id="2733" w:name="_Toc51580994"/>
      <w:bookmarkStart w:id="2734" w:name="_Toc52356257"/>
      <w:bookmarkStart w:id="2735" w:name="_Toc55227827"/>
      <w:bookmarkStart w:id="2736" w:name="_Toc138323381"/>
      <w:bookmarkStart w:id="2737" w:name="_Toc178078575"/>
      <w:r>
        <w:rPr>
          <w:lang w:eastAsia="zh-CN"/>
        </w:rPr>
        <w:t>11.5.1.7.2</w:t>
      </w:r>
      <w:r>
        <w:rPr>
          <w:lang w:eastAsia="zh-CN"/>
        </w:rPr>
        <w:tab/>
        <w:t>Input parameters</w:t>
      </w:r>
      <w:bookmarkEnd w:id="2732"/>
      <w:bookmarkEnd w:id="2733"/>
      <w:bookmarkEnd w:id="2734"/>
      <w:bookmarkEnd w:id="2735"/>
      <w:bookmarkEnd w:id="2736"/>
      <w:bookmarkEnd w:id="27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38"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38"/>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39" w:name="_Toc44001417"/>
      <w:bookmarkStart w:id="2740" w:name="_Toc51580995"/>
      <w:bookmarkStart w:id="2741" w:name="_Toc52356258"/>
      <w:bookmarkStart w:id="2742" w:name="_Toc55227828"/>
      <w:bookmarkStart w:id="2743" w:name="_Toc138323382"/>
      <w:bookmarkStart w:id="2744" w:name="_Toc178078576"/>
      <w:r>
        <w:rPr>
          <w:lang w:eastAsia="zh-CN"/>
        </w:rPr>
        <w:lastRenderedPageBreak/>
        <w:t>11.5.1.7.3</w:t>
      </w:r>
      <w:r>
        <w:rPr>
          <w:lang w:eastAsia="zh-CN"/>
        </w:rPr>
        <w:tab/>
        <w:t>Output parameters</w:t>
      </w:r>
      <w:bookmarkEnd w:id="2739"/>
      <w:bookmarkEnd w:id="2740"/>
      <w:bookmarkEnd w:id="2741"/>
      <w:bookmarkEnd w:id="2742"/>
      <w:bookmarkEnd w:id="2743"/>
      <w:bookmarkEnd w:id="27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lastRenderedPageBreak/>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45"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45"/>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46" w:name="_Toc44001418"/>
      <w:bookmarkStart w:id="2747" w:name="_Toc51580996"/>
      <w:bookmarkStart w:id="2748" w:name="_Toc52356259"/>
      <w:bookmarkStart w:id="2749" w:name="_Toc55227829"/>
      <w:bookmarkStart w:id="2750" w:name="_Toc138323383"/>
      <w:bookmarkStart w:id="2751" w:name="_Toc178078577"/>
      <w:r>
        <w:rPr>
          <w:lang w:eastAsia="zh-CN"/>
        </w:rPr>
        <w:lastRenderedPageBreak/>
        <w:t>11.5.1.7.4</w:t>
      </w:r>
      <w:r>
        <w:rPr>
          <w:lang w:eastAsia="zh-CN"/>
        </w:rPr>
        <w:tab/>
        <w:t>Exceptions</w:t>
      </w:r>
      <w:bookmarkEnd w:id="2746"/>
      <w:bookmarkEnd w:id="2747"/>
      <w:bookmarkEnd w:id="2748"/>
      <w:bookmarkEnd w:id="2749"/>
      <w:bookmarkEnd w:id="2750"/>
      <w:bookmarkEnd w:id="27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52" w:name="MCCQCTEMPBM_00000096"/>
            <w:r>
              <w:rPr>
                <w:rFonts w:ascii="Courier New" w:hAnsi="Courier New" w:cs="Courier New"/>
                <w:color w:val="000000"/>
              </w:rPr>
              <w:t>unknownStreamId</w:t>
            </w:r>
            <w:bookmarkEnd w:id="2752"/>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53" w:name="_Toc51580997"/>
      <w:bookmarkStart w:id="2754" w:name="_Toc52356260"/>
      <w:bookmarkStart w:id="2755" w:name="_Toc55227830"/>
      <w:bookmarkStart w:id="2756" w:name="_Toc138323384"/>
      <w:bookmarkStart w:id="2757" w:name="_Toc178078578"/>
      <w:r w:rsidRPr="00747535">
        <w:rPr>
          <w:lang w:eastAsia="zh-CN"/>
        </w:rPr>
        <w:t>11</w:t>
      </w:r>
      <w:r>
        <w:rPr>
          <w:lang w:eastAsia="zh-CN"/>
        </w:rPr>
        <w:t>.6</w:t>
      </w:r>
      <w:r w:rsidRPr="00747535">
        <w:rPr>
          <w:lang w:eastAsia="zh-CN"/>
        </w:rPr>
        <w:tab/>
        <w:t>File data reporting service</w:t>
      </w:r>
      <w:bookmarkEnd w:id="2753"/>
      <w:bookmarkEnd w:id="2754"/>
      <w:bookmarkEnd w:id="2755"/>
      <w:bookmarkEnd w:id="2756"/>
      <w:bookmarkEnd w:id="2757"/>
    </w:p>
    <w:p w14:paraId="78C8504B" w14:textId="77777777" w:rsidR="00623B86" w:rsidRPr="00747535" w:rsidRDefault="00623B86" w:rsidP="00623B86">
      <w:pPr>
        <w:pStyle w:val="Heading3"/>
        <w:rPr>
          <w:lang w:eastAsia="zh-CN"/>
        </w:rPr>
      </w:pPr>
      <w:bookmarkStart w:id="2758" w:name="_Toc51580998"/>
      <w:bookmarkStart w:id="2759" w:name="_Toc52356261"/>
      <w:bookmarkStart w:id="2760" w:name="_Toc55227831"/>
      <w:bookmarkStart w:id="2761" w:name="_Toc138323385"/>
      <w:bookmarkStart w:id="2762" w:name="_Toc178078579"/>
      <w:r w:rsidRPr="00747535">
        <w:rPr>
          <w:lang w:eastAsia="zh-CN"/>
        </w:rPr>
        <w:t>11</w:t>
      </w:r>
      <w:r>
        <w:rPr>
          <w:lang w:eastAsia="zh-CN"/>
        </w:rPr>
        <w:t>.6</w:t>
      </w:r>
      <w:r w:rsidRPr="00747535">
        <w:rPr>
          <w:lang w:eastAsia="zh-CN"/>
        </w:rPr>
        <w:t>.1</w:t>
      </w:r>
      <w:r w:rsidRPr="00747535">
        <w:rPr>
          <w:lang w:eastAsia="zh-CN"/>
        </w:rPr>
        <w:tab/>
        <w:t>Operations and notifications</w:t>
      </w:r>
      <w:bookmarkEnd w:id="2758"/>
      <w:bookmarkEnd w:id="2759"/>
      <w:bookmarkEnd w:id="2760"/>
      <w:bookmarkEnd w:id="2761"/>
      <w:bookmarkEnd w:id="2762"/>
    </w:p>
    <w:p w14:paraId="37BD36E5" w14:textId="77777777" w:rsidR="00623B86" w:rsidRPr="00747535" w:rsidRDefault="00623B86" w:rsidP="00623B86">
      <w:pPr>
        <w:pStyle w:val="Heading4"/>
        <w:rPr>
          <w:sz w:val="32"/>
          <w:lang w:eastAsia="zh-CN"/>
        </w:rPr>
      </w:pPr>
      <w:bookmarkStart w:id="2763" w:name="_Toc51580999"/>
      <w:bookmarkStart w:id="2764" w:name="_Toc52356262"/>
      <w:bookmarkStart w:id="2765" w:name="_Toc55227832"/>
      <w:bookmarkStart w:id="2766" w:name="_Toc138323386"/>
      <w:bookmarkStart w:id="2767" w:name="_Toc178078580"/>
      <w:r w:rsidRPr="00747535">
        <w:t>11</w:t>
      </w:r>
      <w:r>
        <w:t>.6</w:t>
      </w:r>
      <w:r w:rsidRPr="00747535">
        <w:t>.1.1</w:t>
      </w:r>
      <w:r w:rsidRPr="00747535">
        <w:tab/>
        <w:t xml:space="preserve">Notification </w:t>
      </w:r>
      <w:r w:rsidRPr="00971FE6">
        <w:rPr>
          <w:rFonts w:cs="Arial"/>
        </w:rPr>
        <w:t>notifyFileReady</w:t>
      </w:r>
      <w:bookmarkEnd w:id="2763"/>
      <w:bookmarkEnd w:id="2764"/>
      <w:bookmarkEnd w:id="2765"/>
      <w:bookmarkEnd w:id="2766"/>
      <w:bookmarkEnd w:id="2767"/>
    </w:p>
    <w:p w14:paraId="70EFCD86" w14:textId="77777777" w:rsidR="00623B86" w:rsidRPr="00747535" w:rsidRDefault="00623B86" w:rsidP="00623B86">
      <w:pPr>
        <w:pStyle w:val="Heading5"/>
      </w:pPr>
      <w:bookmarkStart w:id="2768" w:name="_Toc51581000"/>
      <w:bookmarkStart w:id="2769" w:name="_Toc52356263"/>
      <w:bookmarkStart w:id="2770" w:name="_Toc55227833"/>
      <w:bookmarkStart w:id="2771" w:name="_Toc138323387"/>
      <w:bookmarkStart w:id="2772" w:name="_Toc178078581"/>
      <w:r w:rsidRPr="00747535">
        <w:t>11</w:t>
      </w:r>
      <w:r>
        <w:t>.6</w:t>
      </w:r>
      <w:r w:rsidRPr="00747535">
        <w:t>.1.1.1</w:t>
      </w:r>
      <w:r w:rsidRPr="00747535">
        <w:tab/>
        <w:t>Definition</w:t>
      </w:r>
      <w:bookmarkEnd w:id="2768"/>
      <w:bookmarkEnd w:id="2769"/>
      <w:bookmarkEnd w:id="2770"/>
      <w:bookmarkEnd w:id="2771"/>
      <w:bookmarkEnd w:id="2772"/>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73" w:name="_Toc51581001"/>
      <w:bookmarkStart w:id="2774" w:name="_Toc52356264"/>
      <w:bookmarkStart w:id="2775" w:name="_Toc55227834"/>
      <w:bookmarkStart w:id="2776" w:name="_Toc138323388"/>
      <w:bookmarkStart w:id="2777" w:name="_Toc178078582"/>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73"/>
      <w:bookmarkEnd w:id="2774"/>
      <w:bookmarkEnd w:id="2775"/>
      <w:bookmarkEnd w:id="2776"/>
      <w:bookmarkEnd w:id="2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78"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78"/>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79" w:name="_Toc51581002"/>
      <w:bookmarkStart w:id="2780" w:name="_Toc52356265"/>
      <w:bookmarkStart w:id="2781" w:name="_Toc55227835"/>
      <w:bookmarkStart w:id="2782" w:name="_Toc138323389"/>
      <w:bookmarkStart w:id="2783" w:name="_Toc178078583"/>
      <w:r w:rsidRPr="00747535">
        <w:t>11</w:t>
      </w:r>
      <w:r>
        <w:t>.6</w:t>
      </w:r>
      <w:r w:rsidRPr="00747535">
        <w:t>.1.2</w:t>
      </w:r>
      <w:r w:rsidRPr="00747535">
        <w:tab/>
        <w:t xml:space="preserve">Notification </w:t>
      </w:r>
      <w:r w:rsidRPr="00971FE6">
        <w:rPr>
          <w:rFonts w:cs="Arial"/>
        </w:rPr>
        <w:t>notifyFilePreparationError</w:t>
      </w:r>
      <w:bookmarkEnd w:id="2779"/>
      <w:bookmarkEnd w:id="2780"/>
      <w:bookmarkEnd w:id="2781"/>
      <w:bookmarkEnd w:id="2782"/>
      <w:bookmarkEnd w:id="2783"/>
    </w:p>
    <w:p w14:paraId="062B2DD0" w14:textId="77777777" w:rsidR="00623B86" w:rsidRPr="00747535" w:rsidRDefault="00623B86" w:rsidP="00623B86">
      <w:pPr>
        <w:pStyle w:val="Heading5"/>
      </w:pPr>
      <w:bookmarkStart w:id="2784" w:name="_Toc51581003"/>
      <w:bookmarkStart w:id="2785" w:name="_Toc52356266"/>
      <w:bookmarkStart w:id="2786" w:name="_Toc55227836"/>
      <w:bookmarkStart w:id="2787" w:name="_Toc138323390"/>
      <w:bookmarkStart w:id="2788" w:name="_Toc178078584"/>
      <w:r w:rsidRPr="00747535">
        <w:t>11</w:t>
      </w:r>
      <w:r>
        <w:t>.6</w:t>
      </w:r>
      <w:r w:rsidRPr="00747535">
        <w:t>.1.2.1</w:t>
      </w:r>
      <w:r w:rsidRPr="00747535">
        <w:tab/>
        <w:t>Definition</w:t>
      </w:r>
      <w:bookmarkEnd w:id="2784"/>
      <w:bookmarkEnd w:id="2785"/>
      <w:bookmarkEnd w:id="2786"/>
      <w:bookmarkEnd w:id="2787"/>
      <w:bookmarkEnd w:id="2788"/>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89" w:name="_Toc51581004"/>
      <w:bookmarkStart w:id="2790" w:name="_Toc52356267"/>
      <w:bookmarkStart w:id="2791" w:name="_Toc55227837"/>
      <w:bookmarkStart w:id="2792" w:name="_Toc138323391"/>
      <w:bookmarkStart w:id="2793" w:name="_Toc178078585"/>
      <w:r w:rsidRPr="00747535">
        <w:lastRenderedPageBreak/>
        <w:t>11</w:t>
      </w:r>
      <w:r>
        <w:t>.6</w:t>
      </w:r>
      <w:r w:rsidRPr="00747535">
        <w:t>.1.</w:t>
      </w:r>
      <w:r w:rsidRPr="00747535">
        <w:rPr>
          <w:lang w:eastAsia="zh-CN"/>
        </w:rPr>
        <w:t>2.</w:t>
      </w:r>
      <w:r w:rsidRPr="00747535">
        <w:t>2</w:t>
      </w:r>
      <w:r w:rsidRPr="00747535">
        <w:tab/>
      </w:r>
      <w:r>
        <w:t>Input parameters</w:t>
      </w:r>
      <w:bookmarkEnd w:id="2789"/>
      <w:bookmarkEnd w:id="2790"/>
      <w:bookmarkEnd w:id="2791"/>
      <w:bookmarkEnd w:id="2792"/>
      <w:bookmarkEnd w:id="27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94" w:name="_Toc51581005"/>
      <w:bookmarkStart w:id="2795" w:name="_Toc52356268"/>
      <w:bookmarkStart w:id="2796" w:name="_Toc55227838"/>
      <w:bookmarkStart w:id="2797" w:name="_Toc138323392"/>
      <w:bookmarkStart w:id="2798" w:name="_Toc178078586"/>
      <w:r w:rsidRPr="00747535">
        <w:t>11</w:t>
      </w:r>
      <w:r>
        <w:t>.6</w:t>
      </w:r>
      <w:r w:rsidRPr="00747535">
        <w:t>.1.3</w:t>
      </w:r>
      <w:r w:rsidRPr="00747535">
        <w:tab/>
        <w:t xml:space="preserve">Operation </w:t>
      </w:r>
      <w:r w:rsidRPr="00971FE6">
        <w:rPr>
          <w:rFonts w:cs="Arial"/>
        </w:rPr>
        <w:t>subscribe</w:t>
      </w:r>
      <w:bookmarkEnd w:id="2794"/>
      <w:bookmarkEnd w:id="2795"/>
      <w:bookmarkEnd w:id="2796"/>
      <w:bookmarkEnd w:id="2797"/>
      <w:bookmarkEnd w:id="2798"/>
    </w:p>
    <w:p w14:paraId="180A5B89" w14:textId="77777777" w:rsidR="00623B86" w:rsidRPr="00747535" w:rsidRDefault="00623B86" w:rsidP="00623B86">
      <w:pPr>
        <w:pStyle w:val="Heading5"/>
      </w:pPr>
      <w:bookmarkStart w:id="2799" w:name="_Toc51581006"/>
      <w:bookmarkStart w:id="2800" w:name="_Toc52356269"/>
      <w:bookmarkStart w:id="2801" w:name="_Toc55227839"/>
      <w:bookmarkStart w:id="2802" w:name="_Toc138323393"/>
      <w:bookmarkStart w:id="2803" w:name="_Toc178078587"/>
      <w:r w:rsidRPr="00747535">
        <w:t>11.</w:t>
      </w:r>
      <w:r>
        <w:t>6</w:t>
      </w:r>
      <w:r w:rsidRPr="00747535">
        <w:t>.1.</w:t>
      </w:r>
      <w:r>
        <w:t>3</w:t>
      </w:r>
      <w:r w:rsidRPr="00747535">
        <w:t>.1</w:t>
      </w:r>
      <w:r w:rsidRPr="00747535">
        <w:tab/>
        <w:t>Definition</w:t>
      </w:r>
      <w:bookmarkEnd w:id="2799"/>
      <w:bookmarkEnd w:id="2800"/>
      <w:bookmarkEnd w:id="2801"/>
      <w:bookmarkEnd w:id="2802"/>
      <w:bookmarkEnd w:id="2803"/>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804" w:name="_Toc51581007"/>
      <w:bookmarkStart w:id="2805" w:name="_Toc52356270"/>
      <w:bookmarkStart w:id="2806" w:name="_Toc55227840"/>
      <w:bookmarkStart w:id="2807" w:name="_Toc138323394"/>
      <w:bookmarkStart w:id="2808" w:name="_Toc178078588"/>
      <w:r w:rsidRPr="00747535">
        <w:t>11.</w:t>
      </w:r>
      <w:r>
        <w:t>6</w:t>
      </w:r>
      <w:r w:rsidRPr="00747535">
        <w:t>.1.</w:t>
      </w:r>
      <w:r>
        <w:t>3</w:t>
      </w:r>
      <w:r w:rsidRPr="00747535">
        <w:t>.</w:t>
      </w:r>
      <w:r>
        <w:t>2</w:t>
      </w:r>
      <w:r w:rsidRPr="00747535">
        <w:tab/>
        <w:t>Input parameters</w:t>
      </w:r>
      <w:bookmarkEnd w:id="2804"/>
      <w:bookmarkEnd w:id="2805"/>
      <w:bookmarkEnd w:id="2806"/>
      <w:bookmarkEnd w:id="2807"/>
      <w:bookmarkEnd w:id="28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809" w:name="_Toc51581008"/>
      <w:bookmarkStart w:id="2810" w:name="_Toc52356271"/>
      <w:bookmarkStart w:id="2811" w:name="_Toc55227841"/>
      <w:bookmarkStart w:id="2812" w:name="_Toc138323395"/>
      <w:bookmarkStart w:id="2813" w:name="_Toc178078589"/>
      <w:r w:rsidRPr="000B4A99">
        <w:lastRenderedPageBreak/>
        <w:t>11</w:t>
      </w:r>
      <w:r w:rsidRPr="00747535">
        <w:t>.</w:t>
      </w:r>
      <w:r>
        <w:t>6</w:t>
      </w:r>
      <w:r w:rsidRPr="00747535">
        <w:t>.1.</w:t>
      </w:r>
      <w:r>
        <w:t>3</w:t>
      </w:r>
      <w:r w:rsidRPr="00747535">
        <w:t>.3</w:t>
      </w:r>
      <w:r w:rsidRPr="00747535">
        <w:tab/>
        <w:t>Output parameters</w:t>
      </w:r>
      <w:bookmarkEnd w:id="2809"/>
      <w:bookmarkEnd w:id="2810"/>
      <w:bookmarkEnd w:id="2811"/>
      <w:bookmarkEnd w:id="2812"/>
      <w:bookmarkEnd w:id="2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814" w:name="_Toc51581009"/>
      <w:bookmarkStart w:id="2815" w:name="_Toc52356272"/>
      <w:bookmarkStart w:id="2816" w:name="_Toc55227842"/>
      <w:bookmarkStart w:id="2817" w:name="_Toc138323396"/>
      <w:bookmarkStart w:id="2818" w:name="_Toc178078590"/>
      <w:r w:rsidRPr="00747535">
        <w:t>11.</w:t>
      </w:r>
      <w:r>
        <w:t>6</w:t>
      </w:r>
      <w:r w:rsidRPr="00747535">
        <w:t>.1.</w:t>
      </w:r>
      <w:r>
        <w:t>3</w:t>
      </w:r>
      <w:r w:rsidRPr="00747535">
        <w:t>.4</w:t>
      </w:r>
      <w:r w:rsidRPr="00747535">
        <w:tab/>
        <w:t>Exceptions</w:t>
      </w:r>
      <w:bookmarkEnd w:id="2814"/>
      <w:bookmarkEnd w:id="2815"/>
      <w:bookmarkEnd w:id="2816"/>
      <w:bookmarkEnd w:id="2817"/>
      <w:bookmarkEnd w:id="28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819" w:name="_Toc51581010"/>
      <w:bookmarkStart w:id="2820" w:name="_Toc52356273"/>
      <w:bookmarkStart w:id="2821" w:name="_Toc55227843"/>
      <w:bookmarkStart w:id="2822" w:name="_Toc138323397"/>
      <w:bookmarkStart w:id="2823" w:name="_Toc178078591"/>
      <w:r w:rsidRPr="00747535">
        <w:t>11.</w:t>
      </w:r>
      <w:r>
        <w:t>6</w:t>
      </w:r>
      <w:r w:rsidRPr="00747535">
        <w:t>.1.</w:t>
      </w:r>
      <w:r>
        <w:t>4</w:t>
      </w:r>
      <w:r w:rsidRPr="00747535">
        <w:tab/>
        <w:t xml:space="preserve">Operation </w:t>
      </w:r>
      <w:r w:rsidRPr="00971FE6">
        <w:rPr>
          <w:rFonts w:cs="Arial"/>
        </w:rPr>
        <w:t>unsubscribe</w:t>
      </w:r>
      <w:bookmarkEnd w:id="2819"/>
      <w:bookmarkEnd w:id="2820"/>
      <w:bookmarkEnd w:id="2821"/>
      <w:bookmarkEnd w:id="2822"/>
      <w:bookmarkEnd w:id="2823"/>
    </w:p>
    <w:p w14:paraId="7F1A3659" w14:textId="77777777" w:rsidR="00623B86" w:rsidRPr="00747535" w:rsidRDefault="00623B86" w:rsidP="00623B86">
      <w:pPr>
        <w:pStyle w:val="Heading5"/>
      </w:pPr>
      <w:bookmarkStart w:id="2824" w:name="_Toc51581011"/>
      <w:bookmarkStart w:id="2825" w:name="_Toc52356274"/>
      <w:bookmarkStart w:id="2826" w:name="_Toc55227844"/>
      <w:bookmarkStart w:id="2827" w:name="_Toc138323398"/>
      <w:bookmarkStart w:id="2828" w:name="_Toc178078592"/>
      <w:r w:rsidRPr="00747535">
        <w:t>11.</w:t>
      </w:r>
      <w:r>
        <w:t>6</w:t>
      </w:r>
      <w:r w:rsidRPr="00747535">
        <w:t>.1.</w:t>
      </w:r>
      <w:r>
        <w:t>4</w:t>
      </w:r>
      <w:r w:rsidRPr="00747535">
        <w:t>.1</w:t>
      </w:r>
      <w:r w:rsidRPr="00747535">
        <w:tab/>
        <w:t>Definition</w:t>
      </w:r>
      <w:bookmarkEnd w:id="2824"/>
      <w:bookmarkEnd w:id="2825"/>
      <w:bookmarkEnd w:id="2826"/>
      <w:bookmarkEnd w:id="2827"/>
      <w:bookmarkEnd w:id="2828"/>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829" w:name="_Toc51581012"/>
      <w:bookmarkStart w:id="2830" w:name="_Toc52356275"/>
      <w:bookmarkStart w:id="2831" w:name="_Toc55227845"/>
      <w:bookmarkStart w:id="2832" w:name="_Toc138323399"/>
      <w:bookmarkStart w:id="2833" w:name="_Toc178078593"/>
      <w:r w:rsidRPr="00747535">
        <w:t>11.</w:t>
      </w:r>
      <w:r>
        <w:t>6</w:t>
      </w:r>
      <w:r w:rsidRPr="00747535">
        <w:t>.1.</w:t>
      </w:r>
      <w:r>
        <w:t>4</w:t>
      </w:r>
      <w:r w:rsidRPr="00747535">
        <w:t>.</w:t>
      </w:r>
      <w:r>
        <w:t>2</w:t>
      </w:r>
      <w:r w:rsidRPr="00747535">
        <w:tab/>
        <w:t>Input parameters</w:t>
      </w:r>
      <w:bookmarkEnd w:id="2829"/>
      <w:bookmarkEnd w:id="2830"/>
      <w:bookmarkEnd w:id="2831"/>
      <w:bookmarkEnd w:id="2832"/>
      <w:bookmarkEnd w:id="28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34" w:name="_Toc51581013"/>
      <w:bookmarkStart w:id="2835" w:name="_Toc52356276"/>
      <w:bookmarkStart w:id="2836" w:name="_Toc55227846"/>
      <w:bookmarkStart w:id="2837" w:name="_Toc138323400"/>
      <w:bookmarkStart w:id="2838" w:name="_Toc178078594"/>
      <w:r w:rsidRPr="00747535">
        <w:t>11.</w:t>
      </w:r>
      <w:r>
        <w:t>6</w:t>
      </w:r>
      <w:r w:rsidRPr="00747535">
        <w:t>.1.</w:t>
      </w:r>
      <w:r>
        <w:t>4</w:t>
      </w:r>
      <w:r w:rsidRPr="00747535">
        <w:t>.</w:t>
      </w:r>
      <w:r>
        <w:t>3</w:t>
      </w:r>
      <w:r w:rsidRPr="00747535">
        <w:tab/>
        <w:t>Output parameters</w:t>
      </w:r>
      <w:bookmarkEnd w:id="2834"/>
      <w:bookmarkEnd w:id="2835"/>
      <w:bookmarkEnd w:id="2836"/>
      <w:bookmarkEnd w:id="2837"/>
      <w:bookmarkEnd w:id="28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39" w:name="_Toc51581014"/>
      <w:bookmarkStart w:id="2840" w:name="_Toc52356277"/>
      <w:bookmarkStart w:id="2841" w:name="_Toc55227847"/>
      <w:bookmarkStart w:id="2842" w:name="_Toc138323401"/>
      <w:bookmarkStart w:id="2843" w:name="_Toc178078595"/>
      <w:r w:rsidRPr="00747535">
        <w:t>11.</w:t>
      </w:r>
      <w:r>
        <w:t>6</w:t>
      </w:r>
      <w:r w:rsidRPr="00747535">
        <w:t>.1.</w:t>
      </w:r>
      <w:r>
        <w:t>4</w:t>
      </w:r>
      <w:r w:rsidRPr="00747535">
        <w:t>.</w:t>
      </w:r>
      <w:r>
        <w:t>4</w:t>
      </w:r>
      <w:r w:rsidRPr="00747535">
        <w:tab/>
        <w:t>Exceptions</w:t>
      </w:r>
      <w:bookmarkEnd w:id="2839"/>
      <w:bookmarkEnd w:id="2840"/>
      <w:bookmarkEnd w:id="2841"/>
      <w:bookmarkEnd w:id="2842"/>
      <w:bookmarkEnd w:id="28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44" w:name="_Toc138323402"/>
      <w:bookmarkStart w:id="2845" w:name="_Toc178078596"/>
      <w:bookmarkStart w:id="2846" w:name="_Toc51581015"/>
      <w:bookmarkStart w:id="2847" w:name="_Toc52356278"/>
      <w:bookmarkStart w:id="2848" w:name="_Toc55227848"/>
      <w:r w:rsidRPr="00747535">
        <w:lastRenderedPageBreak/>
        <w:t>11.</w:t>
      </w:r>
      <w:r>
        <w:t>6</w:t>
      </w:r>
      <w:r w:rsidRPr="00747535">
        <w:t>.1.</w:t>
      </w:r>
      <w:r>
        <w:t>5</w:t>
      </w:r>
      <w:r w:rsidRPr="00747535">
        <w:tab/>
        <w:t xml:space="preserve">Operation </w:t>
      </w:r>
      <w:r w:rsidRPr="00971FE6">
        <w:rPr>
          <w:rFonts w:cs="Arial"/>
        </w:rPr>
        <w:t>listAvailableFiles</w:t>
      </w:r>
      <w:bookmarkEnd w:id="2844"/>
      <w:bookmarkEnd w:id="2845"/>
      <w:r w:rsidRPr="00747535">
        <w:t xml:space="preserve"> </w:t>
      </w:r>
      <w:bookmarkEnd w:id="2846"/>
      <w:bookmarkEnd w:id="2847"/>
      <w:bookmarkEnd w:id="2848"/>
    </w:p>
    <w:p w14:paraId="713CDE1A" w14:textId="77777777" w:rsidR="00623B86" w:rsidRPr="00747535" w:rsidRDefault="00623B86" w:rsidP="00623B86">
      <w:pPr>
        <w:pStyle w:val="Heading5"/>
      </w:pPr>
      <w:bookmarkStart w:id="2849" w:name="_Toc51581016"/>
      <w:bookmarkStart w:id="2850" w:name="_Toc52356279"/>
      <w:bookmarkStart w:id="2851" w:name="_Toc55227849"/>
      <w:bookmarkStart w:id="2852" w:name="_Toc138323403"/>
      <w:bookmarkStart w:id="2853" w:name="_Toc178078597"/>
      <w:r w:rsidRPr="00747535">
        <w:t>11.</w:t>
      </w:r>
      <w:r>
        <w:t>6</w:t>
      </w:r>
      <w:r w:rsidRPr="00747535">
        <w:t>.1.</w:t>
      </w:r>
      <w:r>
        <w:t>5</w:t>
      </w:r>
      <w:r w:rsidRPr="00747535">
        <w:t>.1</w:t>
      </w:r>
      <w:r w:rsidRPr="00747535">
        <w:tab/>
        <w:t>Definition</w:t>
      </w:r>
      <w:bookmarkEnd w:id="2849"/>
      <w:bookmarkEnd w:id="2850"/>
      <w:bookmarkEnd w:id="2851"/>
      <w:bookmarkEnd w:id="2852"/>
      <w:bookmarkEnd w:id="2853"/>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54" w:name="_Toc51581017"/>
      <w:bookmarkStart w:id="2855" w:name="_Toc52356280"/>
      <w:bookmarkStart w:id="2856" w:name="_Toc55227850"/>
      <w:bookmarkStart w:id="2857" w:name="_Toc138323404"/>
      <w:bookmarkStart w:id="2858" w:name="_Toc178078598"/>
      <w:r w:rsidRPr="00747535">
        <w:t>11.</w:t>
      </w:r>
      <w:r>
        <w:t>6</w:t>
      </w:r>
      <w:r w:rsidRPr="00747535">
        <w:t>.1.</w:t>
      </w:r>
      <w:r>
        <w:t>5</w:t>
      </w:r>
      <w:r w:rsidRPr="00747535">
        <w:t>.</w:t>
      </w:r>
      <w:r>
        <w:t>2</w:t>
      </w:r>
      <w:r w:rsidRPr="00747535">
        <w:tab/>
        <w:t>Input parameters</w:t>
      </w:r>
      <w:bookmarkEnd w:id="2854"/>
      <w:bookmarkEnd w:id="2855"/>
      <w:bookmarkEnd w:id="2856"/>
      <w:bookmarkEnd w:id="2857"/>
      <w:bookmarkEnd w:id="2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59" w:name="_Toc51581018"/>
      <w:bookmarkStart w:id="2860" w:name="_Toc52356281"/>
      <w:bookmarkStart w:id="2861" w:name="_Toc55227851"/>
      <w:bookmarkStart w:id="2862" w:name="_Toc138323405"/>
      <w:bookmarkStart w:id="2863" w:name="_Toc178078599"/>
      <w:r w:rsidRPr="00747535">
        <w:t>11.</w:t>
      </w:r>
      <w:r>
        <w:t>6</w:t>
      </w:r>
      <w:r w:rsidRPr="00747535">
        <w:t>.1.</w:t>
      </w:r>
      <w:r>
        <w:t>5</w:t>
      </w:r>
      <w:r w:rsidRPr="00747535">
        <w:t>.</w:t>
      </w:r>
      <w:r>
        <w:t>3</w:t>
      </w:r>
      <w:r w:rsidRPr="00747535">
        <w:tab/>
        <w:t>Output parameters</w:t>
      </w:r>
      <w:bookmarkEnd w:id="2859"/>
      <w:bookmarkEnd w:id="2860"/>
      <w:bookmarkEnd w:id="2861"/>
      <w:bookmarkEnd w:id="2862"/>
      <w:bookmarkEnd w:id="28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64" w:name="_Toc51581019"/>
      <w:bookmarkStart w:id="2865" w:name="_Toc52356282"/>
      <w:bookmarkStart w:id="2866" w:name="_Toc55227852"/>
      <w:bookmarkStart w:id="2867" w:name="_Toc138323406"/>
      <w:bookmarkStart w:id="2868" w:name="_Toc178078600"/>
      <w:r w:rsidRPr="00747535">
        <w:t>11.</w:t>
      </w:r>
      <w:r>
        <w:t>6</w:t>
      </w:r>
      <w:r w:rsidRPr="00747535">
        <w:t>.1.</w:t>
      </w:r>
      <w:r>
        <w:t>5</w:t>
      </w:r>
      <w:r w:rsidRPr="00747535">
        <w:t>.</w:t>
      </w:r>
      <w:r>
        <w:t>4</w:t>
      </w:r>
      <w:r w:rsidRPr="00747535">
        <w:tab/>
        <w:t>Exceptions</w:t>
      </w:r>
      <w:bookmarkEnd w:id="2864"/>
      <w:bookmarkEnd w:id="2865"/>
      <w:bookmarkEnd w:id="2866"/>
      <w:bookmarkEnd w:id="2867"/>
      <w:bookmarkEnd w:id="28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69"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69"/>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70" w:name="_Toc138323407"/>
      <w:bookmarkStart w:id="2871" w:name="_Toc178078601"/>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70"/>
      <w:bookmarkEnd w:id="2871"/>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72" w:name="_Toc20494605"/>
      <w:bookmarkStart w:id="2873" w:name="_Toc26975658"/>
      <w:bookmarkStart w:id="2874" w:name="_Toc35856531"/>
      <w:bookmarkStart w:id="2875" w:name="_Toc44001419"/>
      <w:bookmarkStart w:id="2876" w:name="_Toc51581020"/>
      <w:bookmarkStart w:id="2877" w:name="_Toc52356283"/>
      <w:bookmarkStart w:id="2878" w:name="_Toc55227853"/>
      <w:bookmarkStart w:id="2879" w:name="_Toc138323408"/>
      <w:bookmarkStart w:id="2880" w:name="_Toc178078602"/>
      <w:r>
        <w:rPr>
          <w:lang w:eastAsia="zh-CN"/>
        </w:rPr>
        <w:lastRenderedPageBreak/>
        <w:t>12</w:t>
      </w:r>
      <w:r w:rsidRPr="00215D3C">
        <w:tab/>
      </w:r>
      <w:r>
        <w:rPr>
          <w:lang w:eastAsia="zh-CN"/>
        </w:rPr>
        <w:t>Management services – Stage 3</w:t>
      </w:r>
      <w:bookmarkEnd w:id="2872"/>
      <w:bookmarkEnd w:id="2873"/>
      <w:bookmarkEnd w:id="2874"/>
      <w:bookmarkEnd w:id="2875"/>
      <w:bookmarkEnd w:id="2876"/>
      <w:bookmarkEnd w:id="2877"/>
      <w:bookmarkEnd w:id="2878"/>
      <w:bookmarkEnd w:id="2879"/>
      <w:bookmarkEnd w:id="2880"/>
    </w:p>
    <w:p w14:paraId="54531297" w14:textId="77777777" w:rsidR="00623B86" w:rsidRDefault="00623B86" w:rsidP="00623B86">
      <w:pPr>
        <w:pStyle w:val="Heading2"/>
        <w:tabs>
          <w:tab w:val="left" w:pos="1140"/>
        </w:tabs>
        <w:rPr>
          <w:lang w:eastAsia="zh-CN"/>
        </w:rPr>
      </w:pPr>
      <w:bookmarkStart w:id="2881" w:name="_Toc20494606"/>
      <w:bookmarkStart w:id="2882" w:name="_Toc26975659"/>
      <w:bookmarkStart w:id="2883" w:name="_Toc35856532"/>
      <w:bookmarkStart w:id="2884" w:name="_Toc44001420"/>
      <w:bookmarkStart w:id="2885" w:name="_Toc51581021"/>
      <w:bookmarkStart w:id="2886" w:name="_Toc52356284"/>
      <w:bookmarkStart w:id="2887" w:name="_Toc55227854"/>
      <w:bookmarkStart w:id="2888" w:name="_Toc138323409"/>
      <w:bookmarkStart w:id="2889" w:name="_Toc178078603"/>
      <w:r>
        <w:rPr>
          <w:lang w:eastAsia="zh-CN"/>
        </w:rPr>
        <w:t>12.</w:t>
      </w:r>
      <w:r w:rsidRPr="00215D3C">
        <w:rPr>
          <w:lang w:eastAsia="zh-CN"/>
        </w:rPr>
        <w:t>1</w:t>
      </w:r>
      <w:r w:rsidRPr="00215D3C">
        <w:rPr>
          <w:lang w:eastAsia="zh-CN"/>
        </w:rPr>
        <w:tab/>
      </w:r>
      <w:r>
        <w:rPr>
          <w:lang w:eastAsia="zh-CN"/>
        </w:rPr>
        <w:t>Generic provisioning management service</w:t>
      </w:r>
      <w:bookmarkEnd w:id="2881"/>
      <w:bookmarkEnd w:id="2882"/>
      <w:bookmarkEnd w:id="2883"/>
      <w:bookmarkEnd w:id="2884"/>
      <w:bookmarkEnd w:id="2885"/>
      <w:bookmarkEnd w:id="2886"/>
      <w:bookmarkEnd w:id="2887"/>
      <w:bookmarkEnd w:id="2888"/>
      <w:bookmarkEnd w:id="2889"/>
    </w:p>
    <w:p w14:paraId="11FCFB08" w14:textId="77777777" w:rsidR="00623B86" w:rsidRDefault="00623B86" w:rsidP="00623B86">
      <w:pPr>
        <w:pStyle w:val="Heading3"/>
      </w:pPr>
      <w:bookmarkStart w:id="2890" w:name="_Toc20494607"/>
      <w:bookmarkStart w:id="2891" w:name="_Toc26975660"/>
      <w:bookmarkStart w:id="2892" w:name="_Toc35856533"/>
      <w:bookmarkStart w:id="2893" w:name="_Toc44001421"/>
      <w:bookmarkStart w:id="2894" w:name="_Toc51581022"/>
      <w:bookmarkStart w:id="2895" w:name="_Toc52356285"/>
      <w:bookmarkStart w:id="2896" w:name="_Toc55227855"/>
      <w:bookmarkStart w:id="2897" w:name="_Toc138323410"/>
      <w:bookmarkStart w:id="2898" w:name="_Toc178078604"/>
      <w:r>
        <w:t>12.</w:t>
      </w:r>
      <w:r w:rsidRPr="00215D3C">
        <w:rPr>
          <w:rFonts w:hint="eastAsia"/>
        </w:rPr>
        <w:t>1</w:t>
      </w:r>
      <w:r w:rsidRPr="00215D3C">
        <w:t>.1</w:t>
      </w:r>
      <w:r w:rsidRPr="00215D3C">
        <w:tab/>
      </w:r>
      <w:r>
        <w:t>RESTful HTTP-based solution set</w:t>
      </w:r>
      <w:bookmarkEnd w:id="2890"/>
      <w:bookmarkEnd w:id="2891"/>
      <w:bookmarkEnd w:id="2892"/>
      <w:bookmarkEnd w:id="2893"/>
      <w:bookmarkEnd w:id="2894"/>
      <w:bookmarkEnd w:id="2895"/>
      <w:bookmarkEnd w:id="2896"/>
      <w:bookmarkEnd w:id="2897"/>
      <w:bookmarkEnd w:id="2898"/>
    </w:p>
    <w:p w14:paraId="31372305" w14:textId="77777777" w:rsidR="00623B86" w:rsidRPr="00215D3C" w:rsidRDefault="00623B86" w:rsidP="00623B86">
      <w:pPr>
        <w:pStyle w:val="Heading4"/>
      </w:pPr>
      <w:bookmarkStart w:id="2899" w:name="_Toc20494608"/>
      <w:bookmarkStart w:id="2900" w:name="_Toc26975661"/>
      <w:bookmarkStart w:id="2901" w:name="_Toc35856534"/>
      <w:bookmarkStart w:id="2902" w:name="_Toc44001422"/>
      <w:bookmarkStart w:id="2903" w:name="_Toc51581023"/>
      <w:bookmarkStart w:id="2904" w:name="_Toc52356286"/>
      <w:bookmarkStart w:id="2905" w:name="_Toc55227856"/>
      <w:bookmarkStart w:id="2906" w:name="_Toc138323411"/>
      <w:bookmarkStart w:id="2907" w:name="_Toc178078605"/>
      <w:r>
        <w:t>12.1.1</w:t>
      </w:r>
      <w:r w:rsidRPr="00215D3C">
        <w:t>.</w:t>
      </w:r>
      <w:r w:rsidRPr="00215D3C">
        <w:rPr>
          <w:rFonts w:hint="eastAsia"/>
        </w:rPr>
        <w:t>1</w:t>
      </w:r>
      <w:r w:rsidRPr="00215D3C">
        <w:tab/>
        <w:t>Mapping of operations</w:t>
      </w:r>
      <w:bookmarkEnd w:id="2899"/>
      <w:bookmarkEnd w:id="2900"/>
      <w:bookmarkEnd w:id="2901"/>
      <w:bookmarkEnd w:id="2902"/>
      <w:bookmarkEnd w:id="2903"/>
      <w:bookmarkEnd w:id="2904"/>
      <w:bookmarkEnd w:id="2905"/>
      <w:bookmarkEnd w:id="2906"/>
      <w:bookmarkEnd w:id="2907"/>
    </w:p>
    <w:p w14:paraId="2B474ABD" w14:textId="77777777" w:rsidR="00623B86" w:rsidRPr="000D52DF" w:rsidRDefault="00623B86" w:rsidP="00623B86">
      <w:pPr>
        <w:pStyle w:val="Heading5"/>
      </w:pPr>
      <w:bookmarkStart w:id="2908" w:name="_Toc20494609"/>
      <w:bookmarkStart w:id="2909" w:name="_Toc26975662"/>
      <w:bookmarkStart w:id="2910" w:name="_Toc35856535"/>
      <w:bookmarkStart w:id="2911" w:name="_Toc44001423"/>
      <w:bookmarkStart w:id="2912" w:name="_Toc51581024"/>
      <w:bookmarkStart w:id="2913" w:name="_Toc52356287"/>
      <w:bookmarkStart w:id="2914" w:name="_Toc55227857"/>
      <w:bookmarkStart w:id="2915" w:name="_Toc138323412"/>
      <w:bookmarkStart w:id="2916" w:name="_Toc178078606"/>
      <w:r>
        <w:t>12.</w:t>
      </w:r>
      <w:r w:rsidRPr="000D52DF">
        <w:t>1.1.1</w:t>
      </w:r>
      <w:r w:rsidRPr="000D52DF">
        <w:rPr>
          <w:rFonts w:hint="eastAsia"/>
        </w:rPr>
        <w:t>.1</w:t>
      </w:r>
      <w:r w:rsidRPr="000D52DF">
        <w:tab/>
        <w:t>Introduction</w:t>
      </w:r>
      <w:bookmarkEnd w:id="2908"/>
      <w:bookmarkEnd w:id="2909"/>
      <w:bookmarkEnd w:id="2910"/>
      <w:bookmarkEnd w:id="2911"/>
      <w:bookmarkEnd w:id="2912"/>
      <w:bookmarkEnd w:id="2913"/>
      <w:bookmarkEnd w:id="2914"/>
      <w:bookmarkEnd w:id="2915"/>
      <w:bookmarkEnd w:id="2916"/>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917" w:name="_Toc20494610"/>
      <w:bookmarkStart w:id="2918" w:name="_Toc26975663"/>
      <w:bookmarkStart w:id="2919" w:name="_Toc35856536"/>
      <w:bookmarkStart w:id="2920" w:name="_Toc44001424"/>
      <w:bookmarkStart w:id="2921" w:name="_Toc51581025"/>
      <w:bookmarkStart w:id="2922" w:name="_Toc52356288"/>
      <w:bookmarkStart w:id="2923" w:name="_Toc55227858"/>
      <w:bookmarkStart w:id="2924" w:name="_Toc138323413"/>
      <w:bookmarkStart w:id="2925" w:name="_Toc178078607"/>
      <w:r>
        <w:t>12.</w:t>
      </w:r>
      <w:r w:rsidRPr="000D52DF">
        <w:t>1.1</w:t>
      </w:r>
      <w:r w:rsidRPr="00215D3C">
        <w:t>.1.2</w:t>
      </w:r>
      <w:r w:rsidRPr="00215D3C">
        <w:tab/>
        <w:t>Operation</w:t>
      </w:r>
      <w:r>
        <w:t xml:space="preserve"> createMOI</w:t>
      </w:r>
      <w:bookmarkEnd w:id="2917"/>
      <w:bookmarkEnd w:id="2918"/>
      <w:bookmarkEnd w:id="2919"/>
      <w:bookmarkEnd w:id="2920"/>
      <w:bookmarkEnd w:id="2921"/>
      <w:bookmarkEnd w:id="2922"/>
      <w:bookmarkEnd w:id="2923"/>
      <w:bookmarkEnd w:id="2924"/>
      <w:bookmarkEnd w:id="2925"/>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926"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6"/>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927" w:name="_Toc20494611"/>
      <w:bookmarkStart w:id="2928" w:name="_Toc26975664"/>
      <w:bookmarkStart w:id="2929" w:name="_Toc35856537"/>
      <w:bookmarkStart w:id="2930" w:name="_Toc44001425"/>
      <w:bookmarkStart w:id="2931" w:name="_Toc51581026"/>
      <w:bookmarkStart w:id="2932" w:name="_Toc52356289"/>
      <w:bookmarkStart w:id="2933" w:name="_Toc55227859"/>
      <w:bookmarkStart w:id="2934" w:name="_Toc138323414"/>
      <w:bookmarkStart w:id="2935" w:name="_Toc178078608"/>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927"/>
      <w:bookmarkEnd w:id="2928"/>
      <w:bookmarkEnd w:id="2929"/>
      <w:bookmarkEnd w:id="2930"/>
      <w:bookmarkEnd w:id="2931"/>
      <w:bookmarkEnd w:id="2932"/>
      <w:bookmarkEnd w:id="2933"/>
      <w:bookmarkEnd w:id="2934"/>
      <w:bookmarkEnd w:id="2935"/>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36"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6"/>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37"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7"/>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38" w:name="_Toc20494612"/>
      <w:bookmarkStart w:id="2939" w:name="_Toc26975665"/>
      <w:bookmarkStart w:id="2940" w:name="_Toc35856538"/>
      <w:bookmarkStart w:id="2941" w:name="_Toc44001426"/>
      <w:bookmarkStart w:id="2942" w:name="_Toc51581027"/>
      <w:bookmarkStart w:id="2943" w:name="_Toc52356290"/>
      <w:bookmarkStart w:id="2944" w:name="_Toc55227860"/>
      <w:bookmarkStart w:id="2945" w:name="_Toc138323415"/>
      <w:bookmarkStart w:id="2946" w:name="_Toc178078609"/>
      <w:r>
        <w:t>12.</w:t>
      </w:r>
      <w:r w:rsidRPr="000E62E1">
        <w:t>1.1</w:t>
      </w:r>
      <w:r w:rsidRPr="00215D3C">
        <w:t>.1.4</w:t>
      </w:r>
      <w:r w:rsidRPr="00215D3C">
        <w:tab/>
        <w:t>Operation</w:t>
      </w:r>
      <w:r>
        <w:t xml:space="preserve"> modifyMOIAttributes</w:t>
      </w:r>
      <w:bookmarkEnd w:id="2938"/>
      <w:bookmarkEnd w:id="2939"/>
      <w:bookmarkEnd w:id="2940"/>
      <w:bookmarkEnd w:id="2941"/>
      <w:bookmarkEnd w:id="2942"/>
      <w:bookmarkEnd w:id="2943"/>
      <w:bookmarkEnd w:id="2944"/>
      <w:bookmarkEnd w:id="2945"/>
      <w:bookmarkEnd w:id="2946"/>
    </w:p>
    <w:p w14:paraId="03D58DB9" w14:textId="77777777" w:rsidR="00623B86" w:rsidRDefault="00623B86" w:rsidP="00623B86">
      <w:pPr>
        <w:pStyle w:val="Heading6"/>
      </w:pPr>
      <w:bookmarkStart w:id="2947" w:name="_Toc26975666"/>
      <w:bookmarkStart w:id="2948" w:name="_Toc35856539"/>
      <w:bookmarkStart w:id="2949" w:name="_Toc44001427"/>
      <w:bookmarkStart w:id="2950" w:name="_Toc51581028"/>
      <w:bookmarkStart w:id="2951" w:name="_Toc52356291"/>
      <w:bookmarkStart w:id="2952" w:name="_Toc55227861"/>
      <w:bookmarkStart w:id="2953" w:name="_Toc138323416"/>
      <w:bookmarkStart w:id="2954" w:name="_Toc178078610"/>
      <w:r>
        <w:t>12.</w:t>
      </w:r>
      <w:r w:rsidRPr="000E62E1">
        <w:t>1.1</w:t>
      </w:r>
      <w:r w:rsidRPr="00215D3C">
        <w:t>.1.4</w:t>
      </w:r>
      <w:r>
        <w:t>.1</w:t>
      </w:r>
      <w:r>
        <w:tab/>
        <w:t>Mapping to HTTP PUT</w:t>
      </w:r>
      <w:bookmarkEnd w:id="2947"/>
      <w:bookmarkEnd w:id="2948"/>
      <w:bookmarkEnd w:id="2949"/>
      <w:bookmarkEnd w:id="2950"/>
      <w:bookmarkEnd w:id="2951"/>
      <w:bookmarkEnd w:id="2952"/>
      <w:bookmarkEnd w:id="2953"/>
      <w:bookmarkEnd w:id="2954"/>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55"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55"/>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lastRenderedPageBreak/>
        <w:t>Further details on updating a resource with HTTP PUT are provided in TS 32.158 [15], clause 5.3.</w:t>
      </w:r>
    </w:p>
    <w:p w14:paraId="1495670D" w14:textId="77777777" w:rsidR="00623B86" w:rsidRDefault="00623B86" w:rsidP="00623B86">
      <w:pPr>
        <w:pStyle w:val="Heading6"/>
      </w:pPr>
      <w:bookmarkStart w:id="2956" w:name="_Toc26975667"/>
      <w:bookmarkStart w:id="2957" w:name="_Toc35856540"/>
      <w:bookmarkStart w:id="2958" w:name="_Toc44001428"/>
      <w:bookmarkStart w:id="2959" w:name="_Toc51581029"/>
      <w:bookmarkStart w:id="2960" w:name="_Toc52356292"/>
      <w:bookmarkStart w:id="2961" w:name="_Toc55227862"/>
      <w:bookmarkStart w:id="2962" w:name="_Toc138323417"/>
      <w:bookmarkStart w:id="2963" w:name="_Toc178078611"/>
      <w:r>
        <w:t>12.</w:t>
      </w:r>
      <w:r w:rsidRPr="000E62E1">
        <w:t>1.1</w:t>
      </w:r>
      <w:r w:rsidRPr="00215D3C">
        <w:t>.1.4</w:t>
      </w:r>
      <w:r>
        <w:t>.2</w:t>
      </w:r>
      <w:r>
        <w:tab/>
        <w:t>Mapping to HTTP PATCH</w:t>
      </w:r>
      <w:bookmarkEnd w:id="2956"/>
      <w:bookmarkEnd w:id="2957"/>
      <w:bookmarkEnd w:id="2958"/>
      <w:bookmarkEnd w:id="2959"/>
      <w:bookmarkEnd w:id="2960"/>
      <w:bookmarkEnd w:id="2961"/>
      <w:bookmarkEnd w:id="2962"/>
      <w:bookmarkEnd w:id="2963"/>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64"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64"/>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65" w:name="_Toc20494613"/>
      <w:bookmarkStart w:id="2966" w:name="_Toc26975668"/>
      <w:bookmarkStart w:id="2967" w:name="_Toc35856541"/>
      <w:bookmarkStart w:id="2968" w:name="_Toc44001429"/>
      <w:bookmarkStart w:id="2969" w:name="_Toc51581030"/>
      <w:bookmarkStart w:id="2970" w:name="_Toc52356293"/>
      <w:bookmarkStart w:id="2971" w:name="_Toc55227863"/>
      <w:bookmarkStart w:id="2972" w:name="_Toc138323418"/>
      <w:bookmarkStart w:id="2973" w:name="_Toc178078612"/>
      <w:r>
        <w:t>12.</w:t>
      </w:r>
      <w:r w:rsidRPr="008A541D">
        <w:t>1.1</w:t>
      </w:r>
      <w:r w:rsidRPr="00215D3C">
        <w:rPr>
          <w:rFonts w:hint="eastAsia"/>
        </w:rPr>
        <w:t>.1</w:t>
      </w:r>
      <w:r w:rsidRPr="00215D3C">
        <w:t>.5</w:t>
      </w:r>
      <w:r w:rsidRPr="00215D3C">
        <w:tab/>
        <w:t>Operation</w:t>
      </w:r>
      <w:r>
        <w:t xml:space="preserve"> deleteMOI</w:t>
      </w:r>
      <w:bookmarkEnd w:id="2965"/>
      <w:bookmarkEnd w:id="2966"/>
      <w:bookmarkEnd w:id="2967"/>
      <w:bookmarkEnd w:id="2968"/>
      <w:bookmarkEnd w:id="2969"/>
      <w:bookmarkEnd w:id="2970"/>
      <w:bookmarkEnd w:id="2971"/>
      <w:bookmarkEnd w:id="2972"/>
      <w:bookmarkEnd w:id="2973"/>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74"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74"/>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75" w:name="_Toc20494614"/>
      <w:bookmarkStart w:id="2976" w:name="_Toc26975669"/>
      <w:bookmarkStart w:id="2977" w:name="_Toc35856542"/>
      <w:bookmarkStart w:id="2978" w:name="_Toc44001430"/>
      <w:bookmarkStart w:id="2979" w:name="_Toc51581031"/>
      <w:bookmarkStart w:id="2980" w:name="_Toc52356294"/>
      <w:bookmarkStart w:id="2981" w:name="_Toc55227864"/>
      <w:bookmarkStart w:id="2982" w:name="_Toc138323419"/>
      <w:bookmarkStart w:id="2983" w:name="_Toc178078613"/>
      <w:r>
        <w:t>12.</w:t>
      </w:r>
      <w:r w:rsidRPr="008A541D">
        <w:t>1.1</w:t>
      </w:r>
      <w:r w:rsidRPr="00215D3C">
        <w:t>.1.</w:t>
      </w:r>
      <w:r>
        <w:rPr>
          <w:lang w:eastAsia="zh-CN"/>
        </w:rPr>
        <w:t>6</w:t>
      </w:r>
      <w:r w:rsidRPr="00215D3C">
        <w:tab/>
      </w:r>
      <w:bookmarkEnd w:id="2975"/>
      <w:bookmarkEnd w:id="2976"/>
      <w:bookmarkEnd w:id="2977"/>
      <w:r>
        <w:t>Void</w:t>
      </w:r>
      <w:bookmarkEnd w:id="2978"/>
      <w:bookmarkEnd w:id="2979"/>
      <w:bookmarkEnd w:id="2980"/>
      <w:bookmarkEnd w:id="2981"/>
      <w:bookmarkEnd w:id="2982"/>
      <w:bookmarkEnd w:id="2983"/>
    </w:p>
    <w:p w14:paraId="26E8A90D" w14:textId="77777777" w:rsidR="00623B86" w:rsidRPr="00215D3C" w:rsidRDefault="00623B86" w:rsidP="00623B86">
      <w:pPr>
        <w:pStyle w:val="Heading5"/>
      </w:pPr>
      <w:bookmarkStart w:id="2984" w:name="_Toc20494615"/>
      <w:bookmarkStart w:id="2985" w:name="_Toc26975670"/>
      <w:bookmarkStart w:id="2986" w:name="_Toc35856543"/>
      <w:bookmarkStart w:id="2987" w:name="_Toc44001431"/>
      <w:bookmarkStart w:id="2988" w:name="_Toc51581032"/>
      <w:bookmarkStart w:id="2989" w:name="_Toc52356295"/>
      <w:bookmarkStart w:id="2990" w:name="_Toc55227865"/>
      <w:bookmarkStart w:id="2991" w:name="_Toc138323420"/>
      <w:bookmarkStart w:id="2992" w:name="_Toc178078614"/>
      <w:r>
        <w:t>12.</w:t>
      </w:r>
      <w:r w:rsidRPr="008A541D">
        <w:t>1.1</w:t>
      </w:r>
      <w:r w:rsidRPr="00215D3C">
        <w:t>.1.</w:t>
      </w:r>
      <w:r>
        <w:rPr>
          <w:lang w:eastAsia="zh-CN"/>
        </w:rPr>
        <w:t>7</w:t>
      </w:r>
      <w:r w:rsidRPr="00215D3C">
        <w:tab/>
      </w:r>
      <w:bookmarkEnd w:id="2984"/>
      <w:bookmarkEnd w:id="2985"/>
      <w:bookmarkEnd w:id="2986"/>
      <w:r>
        <w:t>Void</w:t>
      </w:r>
      <w:bookmarkEnd w:id="2987"/>
      <w:bookmarkEnd w:id="2988"/>
      <w:bookmarkEnd w:id="2989"/>
      <w:bookmarkEnd w:id="2990"/>
      <w:bookmarkEnd w:id="2991"/>
      <w:bookmarkEnd w:id="2992"/>
    </w:p>
    <w:p w14:paraId="46AA280C" w14:textId="77777777" w:rsidR="00623B86" w:rsidRDefault="00623B86" w:rsidP="00623B86">
      <w:pPr>
        <w:pStyle w:val="Heading4"/>
      </w:pPr>
      <w:bookmarkStart w:id="2993" w:name="_Toc20494616"/>
      <w:bookmarkStart w:id="2994" w:name="_Toc26975671"/>
      <w:bookmarkStart w:id="2995" w:name="_Toc35856544"/>
      <w:bookmarkStart w:id="2996" w:name="_Toc44001432"/>
      <w:bookmarkStart w:id="2997" w:name="_Toc51581033"/>
      <w:bookmarkStart w:id="2998" w:name="_Toc52356296"/>
      <w:bookmarkStart w:id="2999" w:name="_Toc55227866"/>
      <w:bookmarkStart w:id="3000" w:name="_Toc138323421"/>
      <w:bookmarkStart w:id="3001" w:name="_Toc178078615"/>
      <w:r>
        <w:t>12.1.1.2</w:t>
      </w:r>
      <w:r>
        <w:tab/>
        <w:t>Mapping of notifications</w:t>
      </w:r>
      <w:bookmarkEnd w:id="2993"/>
      <w:bookmarkEnd w:id="2994"/>
      <w:bookmarkEnd w:id="2995"/>
      <w:bookmarkEnd w:id="2996"/>
      <w:bookmarkEnd w:id="2997"/>
      <w:bookmarkEnd w:id="2998"/>
      <w:bookmarkEnd w:id="2999"/>
      <w:bookmarkEnd w:id="3000"/>
      <w:bookmarkEnd w:id="3001"/>
    </w:p>
    <w:p w14:paraId="08CF236A" w14:textId="77777777" w:rsidR="00623B86" w:rsidRPr="00603DA9" w:rsidRDefault="00623B86" w:rsidP="00623B86">
      <w:pPr>
        <w:pStyle w:val="Heading5"/>
      </w:pPr>
      <w:bookmarkStart w:id="3002" w:name="_Toc20494617"/>
      <w:bookmarkStart w:id="3003" w:name="_Toc26975672"/>
      <w:bookmarkStart w:id="3004" w:name="_Toc35856545"/>
      <w:bookmarkStart w:id="3005" w:name="_Toc44001433"/>
      <w:bookmarkStart w:id="3006" w:name="_Toc51581034"/>
      <w:bookmarkStart w:id="3007" w:name="_Toc52356297"/>
      <w:bookmarkStart w:id="3008" w:name="_Toc55227867"/>
      <w:bookmarkStart w:id="3009" w:name="_Toc138323422"/>
      <w:bookmarkStart w:id="3010" w:name="_Toc178078616"/>
      <w:r>
        <w:t>12.</w:t>
      </w:r>
      <w:r w:rsidRPr="00A420B8">
        <w:t>1.1</w:t>
      </w:r>
      <w:r>
        <w:t>.2.1</w:t>
      </w:r>
      <w:r>
        <w:tab/>
        <w:t>Introduction</w:t>
      </w:r>
      <w:bookmarkEnd w:id="3002"/>
      <w:bookmarkEnd w:id="3003"/>
      <w:bookmarkEnd w:id="3004"/>
      <w:bookmarkEnd w:id="3005"/>
      <w:bookmarkEnd w:id="3006"/>
      <w:bookmarkEnd w:id="3007"/>
      <w:bookmarkEnd w:id="3008"/>
      <w:bookmarkEnd w:id="3009"/>
      <w:bookmarkEnd w:id="3010"/>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c>
          <w:tcPr>
            <w:tcW w:w="1734" w:type="pct"/>
            <w:shd w:val="clear" w:color="auto" w:fill="auto"/>
          </w:tcPr>
          <w:p w14:paraId="4CBB18C2" w14:textId="6CE83DBB" w:rsidR="00DB7EC1" w:rsidRPr="007B5E64" w:rsidRDefault="00DB7EC1" w:rsidP="00DB7EC1">
            <w:pPr>
              <w:spacing w:after="0"/>
              <w:rPr>
                <w:rFonts w:ascii="Arial" w:hAnsi="Arial" w:cs="Arial"/>
                <w:sz w:val="18"/>
                <w:szCs w:val="18"/>
                <w:lang w:eastAsia="zh-CN"/>
              </w:rPr>
            </w:pPr>
            <w:r>
              <w:rPr>
                <w:rFonts w:ascii="Arial" w:hAnsi="Arial" w:cs="Arial"/>
                <w:sz w:val="18"/>
                <w:szCs w:val="18"/>
                <w:lang w:eastAsia="zh-CN"/>
              </w:rPr>
              <w:t>notifyEvent</w:t>
            </w:r>
          </w:p>
        </w:tc>
        <w:tc>
          <w:tcPr>
            <w:tcW w:w="1020" w:type="pct"/>
            <w:shd w:val="clear" w:color="auto" w:fill="auto"/>
          </w:tcPr>
          <w:p w14:paraId="40B1AB82" w14:textId="24952001"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7B0D7CAE" w14:textId="07F98921" w:rsidR="00DB7EC1" w:rsidRPr="00B02444" w:rsidRDefault="00DB7EC1" w:rsidP="00DB7EC1">
            <w:pPr>
              <w:spacing w:after="0"/>
              <w:jc w:val="center"/>
              <w:rPr>
                <w:rFonts w:ascii="Arial" w:hAnsi="Arial" w:cs="Arial"/>
                <w:sz w:val="18"/>
                <w:szCs w:val="18"/>
                <w:lang w:eastAsia="zh-CN"/>
              </w:rPr>
            </w:pPr>
            <w:r w:rsidRPr="007963AE">
              <w:rPr>
                <w:rFonts w:ascii="Arial" w:hAnsi="Arial" w:cs="Arial"/>
                <w:sz w:val="18"/>
                <w:szCs w:val="18"/>
                <w:lang w:eastAsia="zh-CN"/>
              </w:rPr>
              <w:t>{notificationTarget}</w:t>
            </w:r>
          </w:p>
        </w:tc>
        <w:tc>
          <w:tcPr>
            <w:tcW w:w="203" w:type="pct"/>
            <w:shd w:val="clear" w:color="auto" w:fill="auto"/>
          </w:tcPr>
          <w:p w14:paraId="4F7512F9" w14:textId="0B0E6466"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3011" w:name="_Toc20494618"/>
      <w:bookmarkStart w:id="3012" w:name="_Toc26975673"/>
      <w:bookmarkStart w:id="3013" w:name="_Toc35856546"/>
      <w:bookmarkStart w:id="3014" w:name="_Toc44001434"/>
      <w:bookmarkStart w:id="3015" w:name="_Toc51581035"/>
      <w:bookmarkStart w:id="3016" w:name="_Toc52356298"/>
      <w:bookmarkStart w:id="3017" w:name="_Toc55227868"/>
      <w:bookmarkStart w:id="3018" w:name="_Toc138323423"/>
      <w:bookmarkStart w:id="3019" w:name="_Toc178078617"/>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3011"/>
      <w:bookmarkEnd w:id="3012"/>
      <w:bookmarkEnd w:id="3013"/>
      <w:bookmarkEnd w:id="3014"/>
      <w:bookmarkEnd w:id="3015"/>
      <w:bookmarkEnd w:id="3016"/>
      <w:bookmarkEnd w:id="3017"/>
      <w:bookmarkEnd w:id="3018"/>
      <w:bookmarkEnd w:id="3019"/>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3020"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20"/>
    </w:tbl>
    <w:p w14:paraId="749FBBD0" w14:textId="77777777" w:rsidR="00623B86" w:rsidRPr="00215D3C" w:rsidRDefault="00623B86" w:rsidP="00623B86"/>
    <w:p w14:paraId="2EF5082F" w14:textId="77777777" w:rsidR="00623B86" w:rsidRPr="00215D3C" w:rsidRDefault="00623B86" w:rsidP="00623B86">
      <w:pPr>
        <w:pStyle w:val="Heading5"/>
      </w:pPr>
      <w:bookmarkStart w:id="3021" w:name="_Toc20494619"/>
      <w:bookmarkStart w:id="3022" w:name="_Toc26975674"/>
      <w:bookmarkStart w:id="3023" w:name="_Toc35856547"/>
      <w:bookmarkStart w:id="3024" w:name="_Toc44001435"/>
      <w:bookmarkStart w:id="3025" w:name="_Toc51581036"/>
      <w:bookmarkStart w:id="3026" w:name="_Toc52356299"/>
      <w:bookmarkStart w:id="3027" w:name="_Toc55227869"/>
      <w:bookmarkStart w:id="3028" w:name="_Toc138323424"/>
      <w:bookmarkStart w:id="3029" w:name="_Toc178078618"/>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3021"/>
      <w:bookmarkEnd w:id="3022"/>
      <w:bookmarkEnd w:id="3023"/>
      <w:bookmarkEnd w:id="3024"/>
      <w:bookmarkEnd w:id="3025"/>
      <w:bookmarkEnd w:id="3026"/>
      <w:bookmarkEnd w:id="3027"/>
      <w:bookmarkEnd w:id="3028"/>
      <w:bookmarkEnd w:id="3029"/>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030"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30"/>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31" w:name="_Toc20494620"/>
      <w:bookmarkStart w:id="3032" w:name="_Toc26975675"/>
      <w:bookmarkStart w:id="3033" w:name="_Toc35856548"/>
      <w:bookmarkStart w:id="3034" w:name="_Toc44001436"/>
      <w:bookmarkStart w:id="3035" w:name="_Toc51581037"/>
      <w:bookmarkStart w:id="3036" w:name="_Toc52356300"/>
      <w:bookmarkStart w:id="3037" w:name="_Toc55227870"/>
      <w:bookmarkStart w:id="3038" w:name="_Toc138323425"/>
      <w:bookmarkStart w:id="3039" w:name="_Toc178078619"/>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31"/>
      <w:bookmarkEnd w:id="3032"/>
      <w:bookmarkEnd w:id="3033"/>
      <w:bookmarkEnd w:id="3034"/>
      <w:bookmarkEnd w:id="3035"/>
      <w:bookmarkEnd w:id="3036"/>
      <w:bookmarkEnd w:id="3037"/>
      <w:bookmarkEnd w:id="3038"/>
      <w:bookmarkEnd w:id="3039"/>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40"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40"/>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41" w:name="_Toc44001437"/>
      <w:bookmarkStart w:id="3042" w:name="_Toc51581038"/>
      <w:bookmarkStart w:id="3043" w:name="_Toc52356301"/>
      <w:bookmarkStart w:id="3044" w:name="_Toc55227871"/>
      <w:bookmarkStart w:id="3045" w:name="_Toc138323426"/>
      <w:bookmarkStart w:id="3046" w:name="_Toc178078620"/>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41"/>
      <w:bookmarkEnd w:id="3042"/>
      <w:bookmarkEnd w:id="3043"/>
      <w:bookmarkEnd w:id="3044"/>
      <w:bookmarkEnd w:id="3045"/>
      <w:bookmarkEnd w:id="3046"/>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47"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47"/>
    </w:tbl>
    <w:p w14:paraId="6DFAD169" w14:textId="77777777" w:rsidR="00623B86" w:rsidRDefault="00623B86" w:rsidP="00623B86"/>
    <w:p w14:paraId="32B29D53" w14:textId="39A4E6CD" w:rsidR="00485A65" w:rsidRPr="005D3704" w:rsidRDefault="00485A65" w:rsidP="00485A65">
      <w:pPr>
        <w:keepNext/>
        <w:keepLines/>
        <w:spacing w:before="120"/>
        <w:ind w:left="1701" w:hanging="1701"/>
        <w:outlineLvl w:val="4"/>
        <w:rPr>
          <w:rFonts w:ascii="Arial" w:hAnsi="Arial"/>
          <w:sz w:val="22"/>
        </w:rPr>
      </w:pPr>
      <w:bookmarkStart w:id="3048" w:name="_Toc139374564"/>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48"/>
    </w:p>
    <w:p w14:paraId="094A5AA3" w14:textId="21ADC98A" w:rsidR="00485A65" w:rsidRPr="005D3704" w:rsidRDefault="00485A65" w:rsidP="00485A65">
      <w:r w:rsidRPr="005D3704">
        <w:t>The IS notification parameters are mapped to SS equivalents according to table 12.1.1.2.</w:t>
      </w:r>
      <w:r>
        <w:t>6</w:t>
      </w:r>
      <w:r w:rsidRPr="005D3704">
        <w:t>-1.</w:t>
      </w:r>
    </w:p>
    <w:p w14:paraId="0483DEC2" w14:textId="498B43B4" w:rsidR="00485A65" w:rsidRPr="005D3704" w:rsidRDefault="00485A65" w:rsidP="00485A65">
      <w:pPr>
        <w:keepNext/>
        <w:keepLines/>
        <w:spacing w:before="60"/>
        <w:jc w:val="center"/>
        <w:rPr>
          <w:rFonts w:ascii="Arial" w:hAnsi="Arial"/>
          <w:b/>
          <w:lang w:eastAsia="zh-CN"/>
        </w:rPr>
      </w:pPr>
      <w:r w:rsidRPr="005D3704">
        <w:rPr>
          <w:rFonts w:ascii="Arial" w:hAnsi="Arial"/>
          <w:b/>
          <w:lang w:eastAsia="zh-CN"/>
        </w:rPr>
        <w:lastRenderedPageBreak/>
        <w:t>Table 12.1.1.2.</w:t>
      </w:r>
      <w:r>
        <w:rPr>
          <w:rFonts w:ascii="Arial" w:hAnsi="Arial"/>
          <w:b/>
          <w:lang w:eastAsia="zh-CN"/>
        </w:rPr>
        <w:t>6</w:t>
      </w:r>
      <w:r w:rsidRPr="005D3704">
        <w:rPr>
          <w:rFonts w:ascii="Arial" w:hAnsi="Arial"/>
          <w:b/>
          <w:lang w:eastAsia="zh-CN"/>
        </w:rPr>
        <w:t>-1: Mapping of IS notification input parameters to SS equivalents (HTTP POST)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c>
          <w:tcPr>
            <w:tcW w:w="1205" w:type="pct"/>
            <w:shd w:val="clear" w:color="auto" w:fill="BFBFBF"/>
          </w:tcPr>
          <w:p w14:paraId="52056D26"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rPr>
              <w:t>IS parameter name</w:t>
            </w:r>
          </w:p>
        </w:tc>
        <w:tc>
          <w:tcPr>
            <w:tcW w:w="1080" w:type="pct"/>
            <w:shd w:val="clear" w:color="auto" w:fill="BFBFBF"/>
          </w:tcPr>
          <w:p w14:paraId="35393F3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location</w:t>
            </w:r>
          </w:p>
        </w:tc>
        <w:tc>
          <w:tcPr>
            <w:tcW w:w="1079" w:type="pct"/>
            <w:shd w:val="clear" w:color="auto" w:fill="BFBFBF"/>
          </w:tcPr>
          <w:p w14:paraId="703C11B3"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name</w:t>
            </w:r>
          </w:p>
        </w:tc>
        <w:tc>
          <w:tcPr>
            <w:tcW w:w="1433" w:type="pct"/>
            <w:shd w:val="clear" w:color="auto" w:fill="BFBFBF"/>
          </w:tcPr>
          <w:p w14:paraId="4B7FFA9C"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type</w:t>
            </w:r>
          </w:p>
        </w:tc>
        <w:tc>
          <w:tcPr>
            <w:tcW w:w="203" w:type="pct"/>
            <w:shd w:val="clear" w:color="auto" w:fill="BFBFBF"/>
          </w:tcPr>
          <w:p w14:paraId="07BE12C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w:t>
            </w:r>
          </w:p>
        </w:tc>
      </w:tr>
      <w:tr w:rsidR="00485A65" w:rsidRPr="005D3704" w14:paraId="6E4EC895" w14:textId="77777777" w:rsidTr="0065567B">
        <w:tc>
          <w:tcPr>
            <w:tcW w:w="1205" w:type="pct"/>
            <w:shd w:val="clear" w:color="auto" w:fill="auto"/>
          </w:tcPr>
          <w:p w14:paraId="4D20D58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objectClass</w:t>
            </w:r>
          </w:p>
        </w:tc>
        <w:tc>
          <w:tcPr>
            <w:tcW w:w="1080" w:type="pct"/>
            <w:vMerge w:val="restart"/>
          </w:tcPr>
          <w:p w14:paraId="7FAD233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p>
        </w:tc>
        <w:tc>
          <w:tcPr>
            <w:tcW w:w="1079" w:type="pct"/>
            <w:vMerge w:val="restart"/>
          </w:tcPr>
          <w:p w14:paraId="302BE5A5"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href</w:t>
            </w:r>
          </w:p>
        </w:tc>
        <w:tc>
          <w:tcPr>
            <w:tcW w:w="1433" w:type="pct"/>
            <w:vMerge w:val="restart"/>
          </w:tcPr>
          <w:p w14:paraId="1F15B28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Uri</w:t>
            </w:r>
          </w:p>
        </w:tc>
        <w:tc>
          <w:tcPr>
            <w:tcW w:w="203" w:type="pct"/>
            <w:vMerge w:val="restart"/>
            <w:shd w:val="clear" w:color="auto" w:fill="auto"/>
          </w:tcPr>
          <w:p w14:paraId="1E6D9DE3"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1C13F89" w14:textId="77777777" w:rsidTr="0065567B">
        <w:tc>
          <w:tcPr>
            <w:tcW w:w="1205" w:type="pct"/>
            <w:shd w:val="clear" w:color="auto" w:fill="auto"/>
          </w:tcPr>
          <w:p w14:paraId="5F71E208"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objectInstance</w:t>
            </w:r>
          </w:p>
        </w:tc>
        <w:tc>
          <w:tcPr>
            <w:tcW w:w="1080" w:type="pct"/>
            <w:vMerge/>
          </w:tcPr>
          <w:p w14:paraId="2EF927F2" w14:textId="77777777" w:rsidR="00485A65" w:rsidRPr="005D3704" w:rsidRDefault="00485A65" w:rsidP="0065567B">
            <w:pPr>
              <w:keepNext/>
              <w:keepLines/>
              <w:spacing w:after="0"/>
              <w:rPr>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rFonts w:ascii="Arial" w:hAnsi="Arial"/>
                <w:sz w:val="18"/>
                <w:szCs w:val="18"/>
                <w:lang w:eastAsia="zh-CN"/>
              </w:rPr>
            </w:pPr>
          </w:p>
        </w:tc>
      </w:tr>
      <w:tr w:rsidR="00485A65" w:rsidRPr="005D3704" w14:paraId="669F4F2E" w14:textId="77777777" w:rsidTr="0065567B">
        <w:tc>
          <w:tcPr>
            <w:tcW w:w="1205" w:type="pct"/>
            <w:shd w:val="clear" w:color="auto" w:fill="auto"/>
          </w:tcPr>
          <w:p w14:paraId="2DAF4669"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080" w:type="pct"/>
          </w:tcPr>
          <w:p w14:paraId="382CE33E"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2D1684B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433" w:type="pct"/>
          </w:tcPr>
          <w:p w14:paraId="53EEF78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203" w:type="pct"/>
            <w:shd w:val="clear" w:color="auto" w:fill="auto"/>
          </w:tcPr>
          <w:p w14:paraId="119A46E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3C4DA9CF" w14:textId="77777777" w:rsidTr="0065567B">
        <w:tc>
          <w:tcPr>
            <w:tcW w:w="1205" w:type="pct"/>
            <w:shd w:val="clear" w:color="auto" w:fill="auto"/>
          </w:tcPr>
          <w:p w14:paraId="08AD7F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080" w:type="pct"/>
          </w:tcPr>
          <w:p w14:paraId="02F5285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121A15A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433" w:type="pct"/>
          </w:tcPr>
          <w:p w14:paraId="0DBEA04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p>
        </w:tc>
        <w:tc>
          <w:tcPr>
            <w:tcW w:w="203" w:type="pct"/>
            <w:shd w:val="clear" w:color="auto" w:fill="auto"/>
          </w:tcPr>
          <w:p w14:paraId="6516F1F8"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743C92DD" w14:textId="77777777" w:rsidTr="0065567B">
        <w:tc>
          <w:tcPr>
            <w:tcW w:w="1205" w:type="pct"/>
            <w:shd w:val="clear" w:color="auto" w:fill="auto"/>
          </w:tcPr>
          <w:p w14:paraId="0A78479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080" w:type="pct"/>
          </w:tcPr>
          <w:p w14:paraId="435E1F3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0CE0CB9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433" w:type="pct"/>
          </w:tcPr>
          <w:p w14:paraId="26EF195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DateTime</w:t>
            </w:r>
          </w:p>
        </w:tc>
        <w:tc>
          <w:tcPr>
            <w:tcW w:w="203" w:type="pct"/>
            <w:shd w:val="clear" w:color="auto" w:fill="auto"/>
          </w:tcPr>
          <w:p w14:paraId="3DAB6B35"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34A74B5" w14:textId="77777777" w:rsidTr="0065567B">
        <w:tc>
          <w:tcPr>
            <w:tcW w:w="1205" w:type="pct"/>
            <w:shd w:val="clear" w:color="auto" w:fill="auto"/>
          </w:tcPr>
          <w:p w14:paraId="52DB147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080" w:type="pct"/>
          </w:tcPr>
          <w:p w14:paraId="39AD979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539E2F3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433" w:type="pct"/>
          </w:tcPr>
          <w:p w14:paraId="768607E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203" w:type="pct"/>
            <w:shd w:val="clear" w:color="auto" w:fill="auto"/>
          </w:tcPr>
          <w:p w14:paraId="0EEA083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247494B5" w14:textId="77777777" w:rsidTr="0065567B">
        <w:trPr>
          <w:trHeight w:val="195"/>
        </w:trPr>
        <w:tc>
          <w:tcPr>
            <w:tcW w:w="1205" w:type="pct"/>
            <w:shd w:val="clear" w:color="auto" w:fill="auto"/>
          </w:tcPr>
          <w:p w14:paraId="1A6C2337" w14:textId="77777777" w:rsidR="00485A65" w:rsidRPr="005D3704" w:rsidRDefault="00485A65" w:rsidP="0065567B">
            <w:pPr>
              <w:keepNext/>
              <w:keepLines/>
              <w:spacing w:after="0"/>
              <w:rPr>
                <w:rFonts w:ascii="Arial" w:hAnsi="Arial"/>
                <w:sz w:val="18"/>
                <w:szCs w:val="18"/>
                <w:lang w:eastAsia="zh-CN"/>
              </w:rPr>
            </w:pPr>
            <w:r w:rsidRPr="00A56520">
              <w:t>specificProblem</w:t>
            </w:r>
          </w:p>
        </w:tc>
        <w:tc>
          <w:tcPr>
            <w:tcW w:w="1080" w:type="pct"/>
          </w:tcPr>
          <w:p w14:paraId="418FB8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19A070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1433" w:type="pct"/>
          </w:tcPr>
          <w:p w14:paraId="4D0C0EC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203" w:type="pct"/>
            <w:shd w:val="clear" w:color="auto" w:fill="auto"/>
          </w:tcPr>
          <w:p w14:paraId="629FB877"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sz w:val="18"/>
                <w:szCs w:val="18"/>
                <w:lang w:eastAsia="zh-CN"/>
              </w:rPr>
              <w:t>M</w:t>
            </w:r>
          </w:p>
        </w:tc>
      </w:tr>
      <w:tr w:rsidR="00485A65" w:rsidRPr="005D3704" w14:paraId="6E0D751D" w14:textId="77777777" w:rsidTr="0065567B">
        <w:trPr>
          <w:trHeight w:val="195"/>
        </w:trPr>
        <w:tc>
          <w:tcPr>
            <w:tcW w:w="1205" w:type="pct"/>
            <w:shd w:val="clear" w:color="auto" w:fill="auto"/>
          </w:tcPr>
          <w:p w14:paraId="2779B7AD" w14:textId="77777777" w:rsidR="00485A65" w:rsidRPr="005D3704" w:rsidRDefault="00485A65" w:rsidP="0065567B">
            <w:pPr>
              <w:keepNext/>
              <w:keepLines/>
              <w:spacing w:after="0"/>
              <w:rPr>
                <w:rFonts w:ascii="Arial" w:hAnsi="Arial"/>
                <w:sz w:val="18"/>
                <w:szCs w:val="18"/>
                <w:lang w:eastAsia="zh-CN"/>
              </w:rPr>
            </w:pPr>
            <w:r w:rsidRPr="00A56520">
              <w:t>additionalText</w:t>
            </w:r>
          </w:p>
        </w:tc>
        <w:tc>
          <w:tcPr>
            <w:tcW w:w="1080" w:type="pct"/>
          </w:tcPr>
          <w:p w14:paraId="03882C1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1A10F3D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additionalText</w:t>
            </w:r>
          </w:p>
        </w:tc>
        <w:tc>
          <w:tcPr>
            <w:tcW w:w="1433" w:type="pct"/>
          </w:tcPr>
          <w:p w14:paraId="1767EF8E" w14:textId="77777777" w:rsidR="00485A65" w:rsidRPr="005D3704" w:rsidRDefault="00485A65" w:rsidP="0065567B">
            <w:pPr>
              <w:keepNext/>
              <w:keepLines/>
              <w:spacing w:after="0"/>
              <w:rPr>
                <w:rFonts w:ascii="Arial" w:hAnsi="Arial"/>
                <w:sz w:val="18"/>
                <w:szCs w:val="18"/>
                <w:lang w:eastAsia="zh-CN"/>
              </w:rPr>
            </w:pPr>
            <w:r>
              <w:rPr>
                <w:rFonts w:ascii="Arial" w:hAnsi="Arial"/>
                <w:sz w:val="18"/>
                <w:szCs w:val="18"/>
                <w:lang w:eastAsia="zh-CN"/>
              </w:rPr>
              <w:t>string</w:t>
            </w:r>
          </w:p>
        </w:tc>
        <w:tc>
          <w:tcPr>
            <w:tcW w:w="203" w:type="pct"/>
            <w:shd w:val="clear" w:color="auto" w:fill="auto"/>
          </w:tcPr>
          <w:p w14:paraId="095DC9A5"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r w:rsidR="00485A65" w:rsidRPr="005D3704" w14:paraId="69DDD8FE" w14:textId="77777777" w:rsidTr="0065567B">
        <w:trPr>
          <w:trHeight w:val="195"/>
        </w:trPr>
        <w:tc>
          <w:tcPr>
            <w:tcW w:w="1205" w:type="pct"/>
            <w:shd w:val="clear" w:color="auto" w:fill="auto"/>
          </w:tcPr>
          <w:p w14:paraId="1552BFE4" w14:textId="77777777" w:rsidR="00485A65" w:rsidRPr="005D3704" w:rsidRDefault="00485A65" w:rsidP="0065567B">
            <w:pPr>
              <w:keepNext/>
              <w:keepLines/>
              <w:spacing w:after="0"/>
              <w:rPr>
                <w:rFonts w:ascii="Arial" w:hAnsi="Arial"/>
                <w:sz w:val="18"/>
                <w:szCs w:val="18"/>
                <w:lang w:eastAsia="zh-CN"/>
              </w:rPr>
            </w:pPr>
            <w:r w:rsidRPr="00A56520">
              <w:t>additionalInformation</w:t>
            </w:r>
          </w:p>
        </w:tc>
        <w:tc>
          <w:tcPr>
            <w:tcW w:w="1080" w:type="pct"/>
          </w:tcPr>
          <w:p w14:paraId="2298461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6C616B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additionalInformation</w:t>
            </w:r>
          </w:p>
        </w:tc>
        <w:tc>
          <w:tcPr>
            <w:tcW w:w="1433" w:type="pct"/>
          </w:tcPr>
          <w:p w14:paraId="3862E21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AttributeNameValuePairSet</w:t>
            </w:r>
          </w:p>
        </w:tc>
        <w:tc>
          <w:tcPr>
            <w:tcW w:w="203" w:type="pct"/>
            <w:shd w:val="clear" w:color="auto" w:fill="auto"/>
          </w:tcPr>
          <w:p w14:paraId="44897F1A"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bl>
    <w:p w14:paraId="40D0C88F" w14:textId="77777777" w:rsidR="00485A65" w:rsidRDefault="00485A65" w:rsidP="00623B86"/>
    <w:p w14:paraId="4A409EA2" w14:textId="77777777" w:rsidR="00623B86" w:rsidRDefault="00623B86" w:rsidP="00623B86">
      <w:pPr>
        <w:pStyle w:val="Heading4"/>
      </w:pPr>
      <w:bookmarkStart w:id="3049" w:name="_Toc20494621"/>
      <w:bookmarkStart w:id="3050" w:name="_Toc26975676"/>
      <w:bookmarkStart w:id="3051" w:name="_Toc35856549"/>
      <w:bookmarkStart w:id="3052" w:name="_Toc44001438"/>
      <w:bookmarkStart w:id="3053" w:name="_Toc51581039"/>
      <w:bookmarkStart w:id="3054" w:name="_Toc52356302"/>
      <w:bookmarkStart w:id="3055" w:name="_Toc55227872"/>
      <w:bookmarkStart w:id="3056" w:name="_Toc138323427"/>
      <w:bookmarkStart w:id="3057" w:name="_Toc178078621"/>
      <w:r>
        <w:t>12.</w:t>
      </w:r>
      <w:r w:rsidRPr="004A792B">
        <w:t>1.1</w:t>
      </w:r>
      <w:r w:rsidRPr="00215D3C">
        <w:rPr>
          <w:rFonts w:hint="eastAsia"/>
        </w:rPr>
        <w:t>.</w:t>
      </w:r>
      <w:r>
        <w:t>3</w:t>
      </w:r>
      <w:r w:rsidRPr="00215D3C">
        <w:tab/>
        <w:t>Resources</w:t>
      </w:r>
      <w:bookmarkEnd w:id="3049"/>
      <w:bookmarkEnd w:id="3050"/>
      <w:bookmarkEnd w:id="3051"/>
      <w:bookmarkEnd w:id="3052"/>
      <w:bookmarkEnd w:id="3053"/>
      <w:bookmarkEnd w:id="3054"/>
      <w:bookmarkEnd w:id="3055"/>
      <w:bookmarkEnd w:id="3056"/>
      <w:bookmarkEnd w:id="3057"/>
    </w:p>
    <w:p w14:paraId="2C127F80" w14:textId="77777777" w:rsidR="00623B86" w:rsidRDefault="00623B86" w:rsidP="00623B86">
      <w:pPr>
        <w:pStyle w:val="Heading5"/>
      </w:pPr>
      <w:bookmarkStart w:id="3058" w:name="_Toc20494622"/>
      <w:bookmarkStart w:id="3059" w:name="_Toc26975677"/>
      <w:bookmarkStart w:id="3060" w:name="_Toc35856550"/>
      <w:bookmarkStart w:id="3061" w:name="_Toc44001439"/>
      <w:bookmarkStart w:id="3062" w:name="_Toc51581040"/>
      <w:bookmarkStart w:id="3063" w:name="_Toc52356303"/>
      <w:bookmarkStart w:id="3064" w:name="_Toc55227873"/>
      <w:bookmarkStart w:id="3065" w:name="_Toc138323428"/>
      <w:bookmarkStart w:id="3066" w:name="_Toc178078622"/>
      <w:r>
        <w:t>12.</w:t>
      </w:r>
      <w:r w:rsidRPr="004A792B">
        <w:t>1.1</w:t>
      </w:r>
      <w:r>
        <w:t>.3.1</w:t>
      </w:r>
      <w:r>
        <w:tab/>
        <w:t>Resource structure</w:t>
      </w:r>
      <w:bookmarkEnd w:id="3058"/>
      <w:bookmarkEnd w:id="3059"/>
      <w:bookmarkEnd w:id="3060"/>
      <w:bookmarkEnd w:id="3061"/>
      <w:bookmarkEnd w:id="3062"/>
      <w:bookmarkEnd w:id="3063"/>
      <w:bookmarkEnd w:id="3064"/>
      <w:bookmarkEnd w:id="3065"/>
      <w:bookmarkEnd w:id="3066"/>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67" w:name="_Toc138323429"/>
      <w:bookmarkStart w:id="3068" w:name="_Toc178078623"/>
      <w:r>
        <w:t>12.</w:t>
      </w:r>
      <w:r w:rsidRPr="004A792B">
        <w:t>1.1</w:t>
      </w:r>
      <w:r>
        <w:t>.3.1.2</w:t>
      </w:r>
      <w:r>
        <w:tab/>
        <w:t>Resource structure on the MnS consumer</w:t>
      </w:r>
      <w:bookmarkEnd w:id="3067"/>
      <w:bookmarkEnd w:id="3068"/>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69" w:name="_Toc20494623"/>
      <w:bookmarkStart w:id="3070" w:name="_Toc26975678"/>
      <w:bookmarkStart w:id="3071" w:name="_Toc35856551"/>
      <w:bookmarkStart w:id="3072" w:name="_Toc44001440"/>
      <w:bookmarkStart w:id="3073" w:name="_Toc51581041"/>
      <w:bookmarkStart w:id="3074" w:name="_Toc52356304"/>
      <w:bookmarkStart w:id="3075" w:name="_Toc55227874"/>
      <w:bookmarkStart w:id="3076" w:name="_Toc138323430"/>
      <w:bookmarkStart w:id="3077" w:name="_Toc178078624"/>
      <w:r>
        <w:lastRenderedPageBreak/>
        <w:t>12.</w:t>
      </w:r>
      <w:r w:rsidRPr="00FD0716">
        <w:t>1.1</w:t>
      </w:r>
      <w:r w:rsidRPr="00215D3C">
        <w:t>.</w:t>
      </w:r>
      <w:r>
        <w:t>3</w:t>
      </w:r>
      <w:r w:rsidRPr="00215D3C">
        <w:t>.</w:t>
      </w:r>
      <w:r>
        <w:t>2</w:t>
      </w:r>
      <w:r w:rsidRPr="00215D3C">
        <w:tab/>
        <w:t>Resource definitions</w:t>
      </w:r>
      <w:bookmarkEnd w:id="3069"/>
      <w:bookmarkEnd w:id="3070"/>
      <w:bookmarkEnd w:id="3071"/>
      <w:bookmarkEnd w:id="3072"/>
      <w:bookmarkEnd w:id="3073"/>
      <w:bookmarkEnd w:id="3074"/>
      <w:bookmarkEnd w:id="3075"/>
      <w:bookmarkEnd w:id="3076"/>
      <w:bookmarkEnd w:id="3077"/>
    </w:p>
    <w:p w14:paraId="4E866872" w14:textId="77777777" w:rsidR="00623B86" w:rsidRPr="00215D3C" w:rsidRDefault="00623B86" w:rsidP="00623B86">
      <w:pPr>
        <w:pStyle w:val="Heading6"/>
      </w:pPr>
      <w:bookmarkStart w:id="3078" w:name="_Toc20494624"/>
      <w:bookmarkStart w:id="3079" w:name="_Toc26975679"/>
      <w:bookmarkStart w:id="3080" w:name="_Toc35856552"/>
      <w:bookmarkStart w:id="3081" w:name="_Toc44001441"/>
      <w:bookmarkStart w:id="3082" w:name="_Toc51581042"/>
      <w:bookmarkStart w:id="3083" w:name="_Toc52356305"/>
      <w:bookmarkStart w:id="3084" w:name="_Toc55227875"/>
      <w:bookmarkStart w:id="3085" w:name="_Toc138323431"/>
      <w:bookmarkStart w:id="3086" w:name="_Toc178078625"/>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78"/>
      <w:bookmarkEnd w:id="3079"/>
      <w:bookmarkEnd w:id="3080"/>
      <w:bookmarkEnd w:id="3081"/>
      <w:bookmarkEnd w:id="3082"/>
      <w:bookmarkEnd w:id="3083"/>
      <w:bookmarkEnd w:id="3084"/>
      <w:bookmarkEnd w:id="3085"/>
      <w:bookmarkEnd w:id="3086"/>
    </w:p>
    <w:p w14:paraId="1561C348" w14:textId="77777777" w:rsidR="00623B86" w:rsidRPr="00215D3C" w:rsidRDefault="00623B86" w:rsidP="00623B86">
      <w:pPr>
        <w:pStyle w:val="Heading7"/>
        <w:rPr>
          <w:lang w:eastAsia="zh-CN"/>
        </w:rPr>
      </w:pPr>
      <w:bookmarkStart w:id="3087" w:name="_Toc20494625"/>
      <w:bookmarkStart w:id="3088" w:name="_Toc26975680"/>
      <w:bookmarkStart w:id="3089" w:name="_Toc35856553"/>
      <w:bookmarkStart w:id="3090" w:name="_Toc44001442"/>
      <w:bookmarkStart w:id="3091" w:name="_Toc51581043"/>
      <w:bookmarkStart w:id="3092" w:name="_Toc52356306"/>
      <w:bookmarkStart w:id="3093" w:name="_Toc55227876"/>
      <w:bookmarkStart w:id="3094" w:name="_Toc138323432"/>
      <w:bookmarkStart w:id="3095" w:name="_Toc17807862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87"/>
      <w:bookmarkEnd w:id="3088"/>
      <w:bookmarkEnd w:id="3089"/>
      <w:bookmarkEnd w:id="3090"/>
      <w:bookmarkEnd w:id="3091"/>
      <w:bookmarkEnd w:id="3092"/>
      <w:bookmarkEnd w:id="3093"/>
      <w:bookmarkEnd w:id="3094"/>
      <w:bookmarkEnd w:id="3095"/>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96" w:name="_Toc20494626"/>
      <w:bookmarkStart w:id="3097" w:name="_Toc26975681"/>
      <w:bookmarkStart w:id="3098" w:name="_Toc35856554"/>
      <w:bookmarkStart w:id="3099" w:name="_Toc44001443"/>
      <w:bookmarkStart w:id="3100" w:name="_Toc51581044"/>
      <w:bookmarkStart w:id="3101" w:name="_Toc52356307"/>
      <w:bookmarkStart w:id="3102" w:name="_Toc55227877"/>
      <w:bookmarkStart w:id="3103" w:name="_Toc138323433"/>
      <w:bookmarkStart w:id="3104" w:name="_Toc17807862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96"/>
      <w:bookmarkEnd w:id="3097"/>
      <w:bookmarkEnd w:id="3098"/>
      <w:bookmarkEnd w:id="3099"/>
      <w:bookmarkEnd w:id="3100"/>
      <w:bookmarkEnd w:id="3101"/>
      <w:bookmarkEnd w:id="3102"/>
      <w:bookmarkEnd w:id="3103"/>
      <w:bookmarkEnd w:id="3104"/>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105" w:name="_Toc20494627"/>
      <w:bookmarkStart w:id="3106" w:name="_Toc26975682"/>
      <w:bookmarkStart w:id="3107" w:name="_Toc35856555"/>
      <w:bookmarkStart w:id="3108" w:name="_Toc44001444"/>
      <w:bookmarkStart w:id="3109" w:name="_Toc51581045"/>
      <w:bookmarkStart w:id="3110" w:name="_Toc52356308"/>
      <w:bookmarkStart w:id="3111" w:name="_Toc55227878"/>
      <w:bookmarkStart w:id="3112" w:name="_Toc138323434"/>
      <w:bookmarkStart w:id="3113" w:name="_Toc17807862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105"/>
      <w:bookmarkEnd w:id="3106"/>
      <w:bookmarkEnd w:id="3107"/>
      <w:bookmarkEnd w:id="3108"/>
      <w:bookmarkEnd w:id="3109"/>
      <w:bookmarkEnd w:id="3110"/>
      <w:bookmarkEnd w:id="3111"/>
      <w:bookmarkEnd w:id="3112"/>
      <w:bookmarkEnd w:id="3113"/>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lastRenderedPageBreak/>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1DE44F3A" w:rsidR="00623B86" w:rsidRPr="00275641" w:rsidRDefault="00AD0462" w:rsidP="00F307A2">
            <w:pPr>
              <w:keepNext/>
              <w:keepLines/>
              <w:spacing w:after="0"/>
              <w:rPr>
                <w:rFonts w:ascii="Arial" w:eastAsia="SimSun" w:hAnsi="Arial"/>
                <w:sz w:val="18"/>
              </w:rPr>
            </w:pPr>
            <w:ins w:id="3114" w:author="28.532_CR0349_(Rel-17)_TEI16" w:date="2024-11-22T10:35:00Z">
              <w:r>
                <w:rPr>
                  <w:rFonts w:ascii="Arial" w:eastAsia="SimSun" w:hAnsi="Arial"/>
                  <w:sz w:val="18"/>
                </w:rPr>
                <w:t>n/a</w:t>
              </w:r>
            </w:ins>
            <w:del w:id="3115" w:author="28.532_CR0349_(Rel-17)_TEI16" w:date="2024-11-22T10:35:00Z">
              <w:r w:rsidR="00623B86" w:rsidRPr="00275641" w:rsidDel="00AD046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2591B470" w14:textId="2CA1FE88" w:rsidR="00623B86" w:rsidDel="00AD0462" w:rsidRDefault="00AD0462" w:rsidP="00F307A2">
            <w:pPr>
              <w:keepNext/>
              <w:keepLines/>
              <w:spacing w:after="0"/>
              <w:rPr>
                <w:del w:id="3116" w:author="28.532_CR0349_(Rel-17)_TEI16" w:date="2024-11-22T10:35:00Z"/>
                <w:rFonts w:ascii="Arial" w:eastAsia="SimSun" w:hAnsi="Arial"/>
                <w:sz w:val="18"/>
              </w:rPr>
            </w:pPr>
            <w:ins w:id="3117" w:author="28.532_CR0349_(Rel-17)_TEI16" w:date="2024-11-22T10:35:00Z">
              <w:r>
                <w:rPr>
                  <w:rFonts w:ascii="Arial" w:eastAsia="SimSun" w:hAnsi="Arial"/>
                  <w:sz w:val="18"/>
                </w:rPr>
                <w:t>n/a</w:t>
              </w:r>
            </w:ins>
            <w:del w:id="3118" w:author="28.532_CR0349_(Rel-17)_TEI16" w:date="2024-11-22T10:35:00Z">
              <w:r w:rsidR="00623B86" w:rsidDel="00AD0462">
                <w:rPr>
                  <w:rFonts w:ascii="Arial" w:eastAsia="SimSun" w:hAnsi="Arial"/>
                  <w:sz w:val="18"/>
                </w:rPr>
                <w:delText>S</w:delText>
              </w:r>
              <w:r w:rsidR="00623B86" w:rsidRPr="00275641" w:rsidDel="00AD0462">
                <w:rPr>
                  <w:rFonts w:ascii="Arial" w:eastAsia="SimSun" w:hAnsi="Arial"/>
                  <w:sz w:val="18"/>
                </w:rPr>
                <w:delText>cope</w:delText>
              </w:r>
            </w:del>
          </w:p>
          <w:p w14:paraId="61C3E110" w14:textId="5DFFE2C8" w:rsidR="00623B86" w:rsidDel="00AD0462" w:rsidRDefault="00623B86" w:rsidP="00F307A2">
            <w:pPr>
              <w:keepNext/>
              <w:keepLines/>
              <w:spacing w:after="0"/>
              <w:rPr>
                <w:del w:id="3119" w:author="28.532_CR0349_(Rel-17)_TEI16" w:date="2024-11-22T10:35:00Z"/>
                <w:rFonts w:ascii="Arial" w:eastAsia="SimSun" w:hAnsi="Arial"/>
                <w:sz w:val="18"/>
              </w:rPr>
            </w:pPr>
            <w:del w:id="3120" w:author="28.532_CR0349_(Rel-17)_TEI16" w:date="2024-11-22T10:35:00Z">
              <w:r w:rsidDel="00AD0462">
                <w:rPr>
                  <w:rFonts w:ascii="Arial" w:eastAsia="SimSun" w:hAnsi="Arial"/>
                  <w:sz w:val="18"/>
                </w:rPr>
                <w:delText>style: form</w:delText>
              </w:r>
            </w:del>
          </w:p>
          <w:p w14:paraId="329DFB61" w14:textId="3CABF9FC" w:rsidR="00623B86" w:rsidRPr="00275641" w:rsidRDefault="00623B86" w:rsidP="00F307A2">
            <w:pPr>
              <w:keepNext/>
              <w:keepLines/>
              <w:spacing w:after="0"/>
              <w:rPr>
                <w:rFonts w:ascii="Arial" w:eastAsia="SimSun" w:hAnsi="Arial"/>
                <w:sz w:val="18"/>
              </w:rPr>
            </w:pPr>
            <w:del w:id="3121" w:author="28.532_CR0349_(Rel-17)_TEI16" w:date="2024-11-22T10:35:00Z">
              <w:r w:rsidDel="00AD0462">
                <w:rPr>
                  <w:rFonts w:ascii="Arial" w:eastAsia="SimSun" w:hAnsi="Arial"/>
                  <w:sz w:val="18"/>
                </w:rPr>
                <w:delText>explode: true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405D58B8" w:rsidR="00623B86" w:rsidRPr="00275641" w:rsidRDefault="00AD0462" w:rsidP="00F307A2">
            <w:pPr>
              <w:keepNext/>
              <w:keepLines/>
              <w:spacing w:after="0"/>
              <w:rPr>
                <w:rFonts w:ascii="Arial" w:eastAsia="SimSun" w:hAnsi="Arial"/>
                <w:sz w:val="18"/>
              </w:rPr>
            </w:pPr>
            <w:ins w:id="3122" w:author="28.532_CR0349_(Rel-17)_TEI16" w:date="2024-11-22T10:35:00Z">
              <w:r>
                <w:rPr>
                  <w:rFonts w:ascii="Arial" w:eastAsia="SimSun" w:hAnsi="Arial"/>
                  <w:sz w:val="18"/>
                </w:rPr>
                <w:t>n/a</w:t>
              </w:r>
            </w:ins>
            <w:del w:id="3123" w:author="28.532_CR0349_(Rel-17)_TEI16" w:date="2024-11-22T10:35:00Z">
              <w:r w:rsidR="00623B86" w:rsidDel="00AD0462">
                <w:rPr>
                  <w:rFonts w:ascii="Arial" w:eastAsia="SimSun" w:hAnsi="Arial"/>
                  <w:sz w:val="18"/>
                </w:rPr>
                <w:delText>E</w:delText>
              </w:r>
              <w:r w:rsidR="00623B86" w:rsidRPr="00275641" w:rsidDel="00AD0462">
                <w:rPr>
                  <w:rFonts w:ascii="Arial" w:eastAsia="SimSun" w:hAnsi="Arial"/>
                  <w:sz w:val="18"/>
                </w:rPr>
                <w:delText xml:space="preserve">xtends the set of targeted resources beyond the base resource identified with the </w:delText>
              </w:r>
              <w:r w:rsidR="00623B86" w:rsidDel="00AD0462">
                <w:rPr>
                  <w:rFonts w:ascii="Arial" w:eastAsia="SimSun" w:hAnsi="Arial"/>
                  <w:sz w:val="18"/>
                </w:rPr>
                <w:delText xml:space="preserve">authority and </w:delText>
              </w:r>
              <w:r w:rsidR="00623B86" w:rsidRPr="00275641" w:rsidDel="00AD0462">
                <w:rPr>
                  <w:rFonts w:ascii="Arial" w:eastAsia="SimSun" w:hAnsi="Arial"/>
                  <w:sz w:val="18"/>
                </w:rPr>
                <w:delText xml:space="preserve">path component of the URI. </w:delText>
              </w:r>
            </w:del>
          </w:p>
        </w:tc>
        <w:tc>
          <w:tcPr>
            <w:tcW w:w="203" w:type="pct"/>
            <w:tcBorders>
              <w:top w:val="single" w:sz="4" w:space="0" w:color="auto"/>
              <w:left w:val="single" w:sz="6" w:space="0" w:color="000000"/>
              <w:bottom w:val="single" w:sz="4" w:space="0" w:color="auto"/>
              <w:right w:val="single" w:sz="6" w:space="0" w:color="000000"/>
            </w:tcBorders>
          </w:tcPr>
          <w:p w14:paraId="28532EDB" w14:textId="1510E5A7" w:rsidR="00623B86" w:rsidRPr="00275641" w:rsidRDefault="00623B86" w:rsidP="00F307A2">
            <w:pPr>
              <w:keepNext/>
              <w:keepLines/>
              <w:spacing w:after="0"/>
              <w:jc w:val="center"/>
              <w:rPr>
                <w:rFonts w:ascii="Arial" w:eastAsia="SimSun" w:hAnsi="Arial"/>
                <w:sz w:val="18"/>
              </w:rPr>
            </w:pPr>
            <w:del w:id="3124" w:author="28.532_CR0349_(Rel-17)_TEI16" w:date="2024-11-22T10:35:00Z">
              <w:r w:rsidDel="00AD0462">
                <w:rPr>
                  <w:rFonts w:ascii="Arial" w:eastAsia="SimSun" w:hAnsi="Arial"/>
                  <w:sz w:val="18"/>
                </w:rPr>
                <w:delText>O</w:delText>
              </w:r>
            </w:del>
          </w:p>
        </w:tc>
      </w:tr>
      <w:tr w:rsidR="00623B86" w:rsidRPr="00275641" w:rsidDel="00AD0462" w14:paraId="01774EE5" w14:textId="1260E1FA" w:rsidTr="00F307A2">
        <w:trPr>
          <w:jc w:val="center"/>
          <w:del w:id="3125" w:author="28.532_CR0349_(Rel-17)_TEI16" w:date="2024-11-22T10:34:00Z"/>
        </w:trPr>
        <w:tc>
          <w:tcPr>
            <w:tcW w:w="1109" w:type="pct"/>
            <w:tcBorders>
              <w:top w:val="single" w:sz="4" w:space="0" w:color="auto"/>
              <w:left w:val="single" w:sz="6" w:space="0" w:color="000000"/>
              <w:bottom w:val="single" w:sz="4" w:space="0" w:color="auto"/>
              <w:right w:val="single" w:sz="6" w:space="0" w:color="000000"/>
            </w:tcBorders>
          </w:tcPr>
          <w:p w14:paraId="23A876C4" w14:textId="3B7EE7E6" w:rsidR="00623B86" w:rsidRPr="00275641" w:rsidDel="00AD0462" w:rsidRDefault="00623B86" w:rsidP="00F307A2">
            <w:pPr>
              <w:keepNext/>
              <w:keepLines/>
              <w:spacing w:after="0"/>
              <w:rPr>
                <w:del w:id="3126" w:author="28.532_CR0349_(Rel-17)_TEI16" w:date="2024-11-22T10:34:00Z"/>
                <w:rFonts w:ascii="Arial" w:eastAsia="SimSun" w:hAnsi="Arial"/>
                <w:sz w:val="18"/>
              </w:rPr>
            </w:pPr>
            <w:del w:id="3127" w:author="28.532_CR0349_(Rel-17)_TEI16" w:date="2024-11-22T10:34:00Z">
              <w:r w:rsidRPr="00275641" w:rsidDel="00AD046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10E10E34" w14:textId="0B1B368A" w:rsidR="00623B86" w:rsidRPr="00275641" w:rsidDel="00AD0462" w:rsidRDefault="00623B86" w:rsidP="00F307A2">
            <w:pPr>
              <w:keepNext/>
              <w:keepLines/>
              <w:spacing w:after="0"/>
              <w:rPr>
                <w:del w:id="3128" w:author="28.532_CR0349_(Rel-17)_TEI16" w:date="2024-11-22T10:34:00Z"/>
                <w:rFonts w:ascii="Arial" w:eastAsia="SimSun" w:hAnsi="Arial"/>
                <w:sz w:val="18"/>
              </w:rPr>
            </w:pPr>
            <w:del w:id="3129" w:author="28.532_CR0349_(Rel-17)_TEI16" w:date="2024-11-22T10:34:00Z">
              <w:r w:rsidDel="00AD0462">
                <w:rPr>
                  <w:rFonts w:ascii="Arial" w:eastAsia="SimSun" w:hAnsi="Arial"/>
                  <w:sz w:val="18"/>
                </w:rPr>
                <w:delText>F</w:delText>
              </w:r>
              <w:r w:rsidRPr="00275641" w:rsidDel="00AD0462">
                <w:rPr>
                  <w:rFonts w:ascii="Arial" w:eastAsia="SimSun" w:hAnsi="Arial"/>
                  <w:sz w:val="18"/>
                </w:rPr>
                <w:delText>ilter</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0539B01F" w:rsidR="00623B86" w:rsidRPr="00275641" w:rsidDel="00AD0462" w:rsidRDefault="00623B86" w:rsidP="00F307A2">
            <w:pPr>
              <w:keepNext/>
              <w:keepLines/>
              <w:spacing w:after="0"/>
              <w:rPr>
                <w:del w:id="3130" w:author="28.532_CR0349_(Rel-17)_TEI16" w:date="2024-11-22T10:34:00Z"/>
                <w:rFonts w:ascii="Arial" w:eastAsia="SimSun" w:hAnsi="Arial"/>
                <w:sz w:val="18"/>
              </w:rPr>
            </w:pPr>
            <w:del w:id="3131" w:author="28.532_CR0349_(Rel-17)_TEI16" w:date="2024-11-22T10:34:00Z">
              <w:r w:rsidDel="00AD0462">
                <w:rPr>
                  <w:rFonts w:ascii="Arial" w:eastAsia="SimSun" w:hAnsi="Arial"/>
                  <w:sz w:val="18"/>
                </w:rPr>
                <w:delText>R</w:delText>
              </w:r>
              <w:r w:rsidRPr="00275641" w:rsidDel="00AD0462">
                <w:rPr>
                  <w:rFonts w:ascii="Arial" w:eastAsia="SimSun" w:hAnsi="Arial"/>
                  <w:sz w:val="18"/>
                </w:rPr>
                <w:delText xml:space="preserve">educes the targeted set of resources by applying a filter to the scoped set of resource representations. Only resources representations for which the filter construct evaluates to "true" are targeted. </w:delText>
              </w:r>
            </w:del>
          </w:p>
        </w:tc>
        <w:tc>
          <w:tcPr>
            <w:tcW w:w="203" w:type="pct"/>
            <w:tcBorders>
              <w:top w:val="single" w:sz="4" w:space="0" w:color="auto"/>
              <w:left w:val="single" w:sz="6" w:space="0" w:color="000000"/>
              <w:bottom w:val="single" w:sz="4" w:space="0" w:color="auto"/>
              <w:right w:val="single" w:sz="6" w:space="0" w:color="000000"/>
            </w:tcBorders>
          </w:tcPr>
          <w:p w14:paraId="5852F469" w14:textId="04FDA99F" w:rsidR="00623B86" w:rsidRPr="00275641" w:rsidDel="00AD0462" w:rsidRDefault="00623B86" w:rsidP="00F307A2">
            <w:pPr>
              <w:keepNext/>
              <w:keepLines/>
              <w:spacing w:after="0"/>
              <w:jc w:val="center"/>
              <w:rPr>
                <w:del w:id="3132" w:author="28.532_CR0349_(Rel-17)_TEI16" w:date="2024-11-22T10:34:00Z"/>
                <w:rFonts w:ascii="Arial" w:eastAsia="SimSun" w:hAnsi="Arial"/>
                <w:sz w:val="18"/>
              </w:rPr>
            </w:pPr>
            <w:del w:id="3133" w:author="28.532_CR0349_(Rel-17)_TEI16" w:date="2024-11-22T10:34:00Z">
              <w:r w:rsidDel="00AD0462">
                <w:rPr>
                  <w:rFonts w:ascii="Arial" w:eastAsia="SimSun" w:hAnsi="Arial"/>
                  <w:sz w:val="18"/>
                </w:rPr>
                <w:delText>O</w:delText>
              </w:r>
            </w:del>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rsidDel="00AD0462" w14:paraId="3330C7E2" w14:textId="715AA0B5" w:rsidTr="00F307A2">
        <w:trPr>
          <w:del w:id="3134" w:author="28.532_CR0349_(Rel-17)_TEI16" w:date="2024-11-22T10:35:00Z"/>
        </w:trPr>
        <w:tc>
          <w:tcPr>
            <w:tcW w:w="1247" w:type="pct"/>
            <w:tcBorders>
              <w:top w:val="single" w:sz="4" w:space="0" w:color="auto"/>
              <w:left w:val="single" w:sz="6" w:space="0" w:color="000000"/>
              <w:bottom w:val="single" w:sz="6" w:space="0" w:color="000000"/>
              <w:right w:val="single" w:sz="6" w:space="0" w:color="000000"/>
            </w:tcBorders>
          </w:tcPr>
          <w:p w14:paraId="282C76F6" w14:textId="26EB3A77" w:rsidR="00623B86" w:rsidRPr="00275641" w:rsidDel="00AD0462" w:rsidRDefault="00623B86" w:rsidP="00F307A2">
            <w:pPr>
              <w:keepNext/>
              <w:keepLines/>
              <w:spacing w:after="0"/>
              <w:rPr>
                <w:del w:id="3135" w:author="28.532_CR0349_(Rel-17)_TEI16" w:date="2024-11-22T10:35:00Z"/>
                <w:rFonts w:ascii="Arial" w:eastAsia="SimSun" w:hAnsi="Arial"/>
                <w:sz w:val="18"/>
              </w:rPr>
            </w:pPr>
            <w:del w:id="3136" w:author="28.532_CR0349_(Rel-17)_TEI16" w:date="2024-11-22T10:35:00Z">
              <w:r w:rsidDel="00AD0462">
                <w:rPr>
                  <w:rFonts w:ascii="Arial" w:eastAsia="SimSun" w:hAnsi="Arial"/>
                  <w:sz w:val="18"/>
                </w:rPr>
                <w:delText>array(Uri)</w:delText>
              </w:r>
            </w:del>
          </w:p>
        </w:tc>
        <w:tc>
          <w:tcPr>
            <w:tcW w:w="862" w:type="pct"/>
            <w:tcBorders>
              <w:top w:val="single" w:sz="4" w:space="0" w:color="auto"/>
              <w:left w:val="single" w:sz="6" w:space="0" w:color="000000"/>
              <w:bottom w:val="single" w:sz="6" w:space="0" w:color="000000"/>
              <w:right w:val="single" w:sz="6" w:space="0" w:color="000000"/>
            </w:tcBorders>
          </w:tcPr>
          <w:p w14:paraId="4CDC7B6E" w14:textId="7D116D7E" w:rsidR="00623B86" w:rsidRPr="00275641" w:rsidDel="00AD0462" w:rsidRDefault="00623B86" w:rsidP="00F307A2">
            <w:pPr>
              <w:keepNext/>
              <w:keepLines/>
              <w:spacing w:after="0"/>
              <w:rPr>
                <w:del w:id="3137" w:author="28.532_CR0349_(Rel-17)_TEI16" w:date="2024-11-22T10:35:00Z"/>
                <w:rFonts w:ascii="Arial" w:eastAsia="SimSun" w:hAnsi="Arial"/>
                <w:sz w:val="18"/>
              </w:rPr>
            </w:pPr>
            <w:del w:id="3138" w:author="28.532_CR0349_(Rel-17)_TEI16" w:date="2024-11-22T10:35:00Z">
              <w:r w:rsidRPr="00275641" w:rsidDel="00AD0462">
                <w:rPr>
                  <w:rFonts w:ascii="Arial" w:eastAsia="SimSun" w:hAnsi="Arial"/>
                  <w:sz w:val="18"/>
                </w:rPr>
                <w:delText>200 OK</w:delText>
              </w:r>
            </w:del>
          </w:p>
        </w:tc>
        <w:tc>
          <w:tcPr>
            <w:tcW w:w="2688" w:type="pct"/>
            <w:tcBorders>
              <w:top w:val="single" w:sz="4" w:space="0" w:color="auto"/>
              <w:left w:val="single" w:sz="6" w:space="0" w:color="000000"/>
              <w:bottom w:val="single" w:sz="6" w:space="0" w:color="000000"/>
              <w:right w:val="single" w:sz="6" w:space="0" w:color="000000"/>
            </w:tcBorders>
          </w:tcPr>
          <w:p w14:paraId="4178106A" w14:textId="7873C667" w:rsidR="00623B86" w:rsidRPr="00275641" w:rsidDel="00AD0462" w:rsidRDefault="00623B86" w:rsidP="00F307A2">
            <w:pPr>
              <w:keepNext/>
              <w:keepLines/>
              <w:spacing w:after="0"/>
              <w:rPr>
                <w:del w:id="3139" w:author="28.532_CR0349_(Rel-17)_TEI16" w:date="2024-11-22T10:35:00Z"/>
                <w:rFonts w:ascii="Arial" w:eastAsia="SimSun" w:hAnsi="Arial"/>
                <w:sz w:val="18"/>
              </w:rPr>
            </w:pPr>
            <w:del w:id="3140" w:author="28.532_CR0349_(Rel-17)_TEI16" w:date="2024-11-22T10:35:00Z">
              <w:r w:rsidDel="00AD0462">
                <w:rPr>
                  <w:rFonts w:ascii="Arial" w:eastAsia="SimSun" w:hAnsi="Arial"/>
                  <w:sz w:val="18"/>
                </w:rPr>
                <w:delText>Status code</w:delText>
              </w:r>
              <w:r w:rsidRPr="00AC5EA9" w:rsidDel="00AD0462">
                <w:rPr>
                  <w:rFonts w:ascii="Arial" w:eastAsia="SimSun" w:hAnsi="Arial"/>
                  <w:sz w:val="18"/>
                </w:rPr>
                <w:delText xml:space="preserve"> returned, when query </w:delText>
              </w:r>
              <w:r w:rsidDel="00AD0462">
                <w:rPr>
                  <w:rFonts w:ascii="Arial" w:eastAsia="SimSun" w:hAnsi="Arial"/>
                  <w:sz w:val="18"/>
                </w:rPr>
                <w:delText>p</w:delText>
              </w:r>
              <w:r w:rsidRPr="00AC5EA9" w:rsidDel="00AD0462">
                <w:rPr>
                  <w:rFonts w:ascii="Arial" w:eastAsia="SimSun" w:hAnsi="Arial"/>
                  <w:sz w:val="18"/>
                </w:rPr>
                <w:delText>arameters are present in</w:delText>
              </w:r>
              <w:r w:rsidDel="00AD0462">
                <w:rPr>
                  <w:rFonts w:ascii="Arial" w:eastAsia="SimSun" w:hAnsi="Arial"/>
                  <w:sz w:val="18"/>
                </w:rPr>
                <w:delText xml:space="preserve"> </w:delText>
              </w:r>
              <w:r w:rsidRPr="00AC5EA9" w:rsidDel="00AD0462">
                <w:rPr>
                  <w:rFonts w:ascii="Arial" w:eastAsia="SimSun" w:hAnsi="Arial"/>
                  <w:sz w:val="18"/>
                </w:rPr>
                <w:delText>the request and one or multiple resources are deleted.</w:delText>
              </w:r>
              <w:r w:rsidDel="00AD0462">
                <w:rPr>
                  <w:rFonts w:ascii="Arial" w:eastAsia="SimSun" w:hAnsi="Arial"/>
                  <w:sz w:val="18"/>
                </w:rPr>
                <w:delText xml:space="preserve"> </w:delText>
              </w:r>
              <w:r w:rsidRPr="00AC5EA9" w:rsidDel="00AD0462">
                <w:rPr>
                  <w:rFonts w:ascii="Arial" w:eastAsia="SimSun" w:hAnsi="Arial"/>
                  <w:sz w:val="18"/>
                </w:rPr>
                <w:delText>The URIs of the deleted resources are returned in the response message body</w:delText>
              </w:r>
              <w:r w:rsidDel="00AD0462">
                <w:rPr>
                  <w:rFonts w:ascii="Arial" w:eastAsia="SimSun" w:hAnsi="Arial"/>
                  <w:sz w:val="18"/>
                </w:rPr>
                <w:delText>.</w:delText>
              </w:r>
            </w:del>
          </w:p>
        </w:tc>
        <w:tc>
          <w:tcPr>
            <w:tcW w:w="203" w:type="pct"/>
            <w:tcBorders>
              <w:top w:val="single" w:sz="4" w:space="0" w:color="auto"/>
              <w:left w:val="single" w:sz="6" w:space="0" w:color="000000"/>
              <w:bottom w:val="single" w:sz="6" w:space="0" w:color="000000"/>
              <w:right w:val="single" w:sz="6" w:space="0" w:color="000000"/>
            </w:tcBorders>
          </w:tcPr>
          <w:p w14:paraId="361A8A1A" w14:textId="731E6D79" w:rsidR="00623B86" w:rsidRPr="00275641" w:rsidDel="00AD0462" w:rsidRDefault="00623B86" w:rsidP="00F307A2">
            <w:pPr>
              <w:keepNext/>
              <w:keepLines/>
              <w:spacing w:after="0"/>
              <w:jc w:val="center"/>
              <w:rPr>
                <w:del w:id="3141" w:author="28.532_CR0349_(Rel-17)_TEI16" w:date="2024-11-22T10:35:00Z"/>
                <w:rFonts w:ascii="Arial" w:eastAsia="SimSun" w:hAnsi="Arial"/>
                <w:sz w:val="18"/>
              </w:rPr>
            </w:pPr>
            <w:del w:id="3142" w:author="28.532_CR0349_(Rel-17)_TEI16" w:date="2024-11-22T10:35:00Z">
              <w:r w:rsidRPr="00275641" w:rsidDel="00AD0462">
                <w:rPr>
                  <w:rFonts w:ascii="Arial" w:eastAsia="SimSun" w:hAnsi="Arial"/>
                  <w:sz w:val="18"/>
                </w:rPr>
                <w:delText>M</w:delText>
              </w:r>
            </w:del>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426F5409" w:rsidR="00623B86" w:rsidRPr="00275641" w:rsidRDefault="00AD0462" w:rsidP="00F307A2">
            <w:pPr>
              <w:keepNext/>
              <w:keepLines/>
              <w:spacing w:after="0"/>
              <w:rPr>
                <w:rFonts w:ascii="Arial" w:eastAsia="SimSun" w:hAnsi="Arial"/>
                <w:sz w:val="18"/>
              </w:rPr>
            </w:pPr>
            <w:ins w:id="3143" w:author="28.532_CR0349_(Rel-17)_TEI16" w:date="2024-11-22T10:35:00Z">
              <w:r>
                <w:rPr>
                  <w:rFonts w:ascii="Arial" w:hAnsi="Arial"/>
                  <w:sz w:val="18"/>
                </w:rPr>
                <w:t>Returned in case of success.</w:t>
              </w:r>
            </w:ins>
            <w:del w:id="3144" w:author="28.532_CR0349_(Rel-17)_TEI16" w:date="2024-11-22T10:35:00Z">
              <w:r w:rsidR="00623B86" w:rsidDel="00AD0462">
                <w:rPr>
                  <w:rFonts w:ascii="Arial" w:eastAsia="SimSun" w:hAnsi="Arial"/>
                  <w:sz w:val="18"/>
                </w:rPr>
                <w:delText xml:space="preserve">Status code </w:delText>
              </w:r>
              <w:r w:rsidR="00623B86" w:rsidRPr="00844676" w:rsidDel="00AD0462">
                <w:rPr>
                  <w:rFonts w:ascii="Arial" w:eastAsia="SimSun" w:hAnsi="Arial"/>
                  <w:sz w:val="18"/>
                </w:rPr>
                <w:delText>returned, when no query parameters are present in</w:delText>
              </w:r>
              <w:r w:rsidR="00623B86" w:rsidDel="00AD0462">
                <w:rPr>
                  <w:rFonts w:ascii="Arial" w:eastAsia="SimSun" w:hAnsi="Arial"/>
                  <w:sz w:val="18"/>
                </w:rPr>
                <w:delText xml:space="preserve"> </w:delText>
              </w:r>
              <w:r w:rsidR="00623B86" w:rsidRPr="00844676" w:rsidDel="00AD0462">
                <w:rPr>
                  <w:rFonts w:ascii="Arial" w:eastAsia="SimSun" w:hAnsi="Arial"/>
                  <w:sz w:val="18"/>
                </w:rPr>
                <w:delText>the request and only one resource is deleted.</w:delText>
              </w:r>
              <w:r w:rsidR="00623B86" w:rsidDel="00AD0462">
                <w:rPr>
                  <w:rFonts w:ascii="Arial" w:eastAsia="SimSun" w:hAnsi="Arial"/>
                  <w:sz w:val="18"/>
                </w:rPr>
                <w:delText xml:space="preserve"> </w:delText>
              </w:r>
              <w:r w:rsidR="00623B86" w:rsidRPr="00844676" w:rsidDel="00AD0462">
                <w:rPr>
                  <w:rFonts w:ascii="Arial" w:eastAsia="SimSun" w:hAnsi="Arial"/>
                  <w:sz w:val="18"/>
                </w:rPr>
                <w:delText>The message body is empty.</w:delText>
              </w:r>
            </w:del>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145" w:name="_Toc20494628"/>
      <w:bookmarkStart w:id="3146" w:name="_Toc26975683"/>
      <w:bookmarkStart w:id="3147" w:name="_Toc35856556"/>
      <w:bookmarkStart w:id="3148" w:name="_Toc44001445"/>
      <w:bookmarkStart w:id="3149" w:name="_Toc51581046"/>
      <w:bookmarkStart w:id="3150" w:name="_Toc52356309"/>
      <w:bookmarkStart w:id="3151" w:name="_Toc55227879"/>
      <w:bookmarkStart w:id="3152" w:name="_Toc138323435"/>
      <w:bookmarkStart w:id="3153" w:name="_Toc178078629"/>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145"/>
      <w:bookmarkEnd w:id="3146"/>
      <w:bookmarkEnd w:id="3147"/>
      <w:r>
        <w:t>Void</w:t>
      </w:r>
      <w:bookmarkEnd w:id="3148"/>
      <w:bookmarkEnd w:id="3149"/>
      <w:bookmarkEnd w:id="3150"/>
      <w:bookmarkEnd w:id="3151"/>
      <w:bookmarkEnd w:id="3152"/>
      <w:bookmarkEnd w:id="3153"/>
    </w:p>
    <w:p w14:paraId="4BF1A291" w14:textId="77777777" w:rsidR="00623B86" w:rsidRPr="00215D3C" w:rsidRDefault="00623B86" w:rsidP="00623B86">
      <w:pPr>
        <w:pStyle w:val="Heading6"/>
      </w:pPr>
      <w:bookmarkStart w:id="3154" w:name="_Toc20494632"/>
      <w:bookmarkStart w:id="3155" w:name="_Toc26975687"/>
      <w:bookmarkStart w:id="3156" w:name="_Toc35856560"/>
      <w:bookmarkStart w:id="3157" w:name="_Toc44001446"/>
      <w:bookmarkStart w:id="3158" w:name="_Toc51581047"/>
      <w:bookmarkStart w:id="3159" w:name="_Toc52356310"/>
      <w:bookmarkStart w:id="3160" w:name="_Toc55227880"/>
      <w:bookmarkStart w:id="3161" w:name="_Toc138323436"/>
      <w:bookmarkStart w:id="3162" w:name="_Toc178078630"/>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154"/>
      <w:bookmarkEnd w:id="3155"/>
      <w:bookmarkEnd w:id="3156"/>
      <w:r>
        <w:t>Void</w:t>
      </w:r>
      <w:bookmarkEnd w:id="3157"/>
      <w:bookmarkEnd w:id="3158"/>
      <w:bookmarkEnd w:id="3159"/>
      <w:bookmarkEnd w:id="3160"/>
      <w:bookmarkEnd w:id="3161"/>
      <w:bookmarkEnd w:id="3162"/>
    </w:p>
    <w:p w14:paraId="0FF66B5F" w14:textId="77777777" w:rsidR="00623B86" w:rsidRPr="00215D3C" w:rsidRDefault="00623B86" w:rsidP="00623B86">
      <w:pPr>
        <w:pStyle w:val="Heading6"/>
      </w:pPr>
      <w:bookmarkStart w:id="3163" w:name="_Toc138323437"/>
      <w:bookmarkStart w:id="3164" w:name="_Toc17807863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63"/>
      <w:bookmarkEnd w:id="3164"/>
    </w:p>
    <w:p w14:paraId="7B81D50E" w14:textId="77777777" w:rsidR="00623B86" w:rsidRPr="00215D3C" w:rsidRDefault="00623B86" w:rsidP="00623B86">
      <w:pPr>
        <w:pStyle w:val="Heading7"/>
        <w:rPr>
          <w:lang w:eastAsia="zh-CN"/>
        </w:rPr>
      </w:pPr>
      <w:bookmarkStart w:id="3165" w:name="_Toc138323438"/>
      <w:bookmarkStart w:id="3166" w:name="_Toc17807863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65"/>
      <w:bookmarkEnd w:id="3166"/>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67" w:name="_Toc138323439"/>
      <w:bookmarkStart w:id="3168" w:name="_Toc17807863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67"/>
      <w:bookmarkEnd w:id="3168"/>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69" w:name="_Toc138323440"/>
      <w:bookmarkStart w:id="3170" w:name="_Toc17807863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69"/>
      <w:bookmarkEnd w:id="3170"/>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pPr>
            <w:r>
              <w:t>NotifyEvent</w:t>
            </w:r>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pPr>
            <w:r w:rsidRPr="00285482">
              <w:t>Type for a notify</w:t>
            </w:r>
            <w:r>
              <w:t>Event</w:t>
            </w:r>
            <w:r w:rsidRPr="00285482">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pPr>
            <w:r>
              <w:t>O</w:t>
            </w:r>
          </w:p>
        </w:tc>
      </w:tr>
    </w:tbl>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71" w:name="_Toc20494636"/>
      <w:bookmarkStart w:id="3172" w:name="_Toc26975691"/>
      <w:bookmarkStart w:id="3173" w:name="_Toc35856564"/>
      <w:bookmarkStart w:id="3174" w:name="_Toc44001447"/>
      <w:bookmarkStart w:id="3175" w:name="_Toc51581048"/>
      <w:bookmarkStart w:id="3176" w:name="_Toc52356311"/>
      <w:bookmarkStart w:id="3177" w:name="_Toc55227881"/>
      <w:bookmarkStart w:id="3178" w:name="_Toc138323441"/>
      <w:bookmarkStart w:id="3179" w:name="_Toc178078635"/>
      <w:r>
        <w:t>12.</w:t>
      </w:r>
      <w:r w:rsidRPr="00D96584">
        <w:t>1.1</w:t>
      </w:r>
      <w:r w:rsidRPr="00215D3C">
        <w:rPr>
          <w:rFonts w:hint="eastAsia"/>
        </w:rPr>
        <w:t>.</w:t>
      </w:r>
      <w:r>
        <w:t>4</w:t>
      </w:r>
      <w:r w:rsidRPr="00215D3C">
        <w:tab/>
        <w:t>Data type definitions</w:t>
      </w:r>
      <w:bookmarkEnd w:id="3171"/>
      <w:bookmarkEnd w:id="3172"/>
      <w:bookmarkEnd w:id="3173"/>
      <w:bookmarkEnd w:id="3174"/>
      <w:bookmarkEnd w:id="3175"/>
      <w:bookmarkEnd w:id="3176"/>
      <w:bookmarkEnd w:id="3177"/>
      <w:bookmarkEnd w:id="3178"/>
      <w:bookmarkEnd w:id="3179"/>
    </w:p>
    <w:p w14:paraId="276B2A20" w14:textId="77777777" w:rsidR="00623B86" w:rsidRDefault="00623B86" w:rsidP="00623B86">
      <w:pPr>
        <w:pStyle w:val="Heading5"/>
      </w:pPr>
      <w:bookmarkStart w:id="3180" w:name="_Toc20494637"/>
      <w:bookmarkStart w:id="3181" w:name="_Toc26975692"/>
      <w:bookmarkStart w:id="3182" w:name="_Toc35856565"/>
      <w:bookmarkStart w:id="3183" w:name="_Toc44001448"/>
      <w:bookmarkStart w:id="3184" w:name="_Toc51581049"/>
      <w:bookmarkStart w:id="3185" w:name="_Toc52356312"/>
      <w:bookmarkStart w:id="3186" w:name="_Toc55227882"/>
      <w:bookmarkStart w:id="3187" w:name="_Toc138323442"/>
      <w:bookmarkStart w:id="3188" w:name="_Toc178078636"/>
      <w:r>
        <w:t>12.</w:t>
      </w:r>
      <w:r w:rsidRPr="00D96584">
        <w:t>1.1</w:t>
      </w:r>
      <w:r>
        <w:t>.4.1</w:t>
      </w:r>
      <w:r>
        <w:tab/>
        <w:t>General</w:t>
      </w:r>
      <w:bookmarkEnd w:id="3180"/>
      <w:bookmarkEnd w:id="3181"/>
      <w:bookmarkEnd w:id="3182"/>
      <w:bookmarkEnd w:id="3183"/>
      <w:bookmarkEnd w:id="3184"/>
      <w:bookmarkEnd w:id="3185"/>
      <w:bookmarkEnd w:id="3186"/>
      <w:bookmarkEnd w:id="3187"/>
      <w:bookmarkEnd w:id="3188"/>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r w:rsidR="004F406A" w:rsidRPr="00275641" w14:paraId="2F8751D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rFonts w:eastAsia="SimSun"/>
                <w:lang w:val="en-US" w:eastAsia="zh-CN"/>
              </w:rPr>
            </w:pPr>
            <w:r>
              <w:rPr>
                <w:rFonts w:eastAsia="SimSun"/>
                <w:lang w:val="en-US" w:eastAsia="zh-CN"/>
              </w:rPr>
              <w:t>N</w:t>
            </w:r>
            <w:r w:rsidRPr="00D970BF">
              <w:rPr>
                <w:rFonts w:eastAsia="SimSun"/>
                <w:lang w:val="en-US" w:eastAsia="zh-CN"/>
              </w:rPr>
              <w:t>otifyEvent</w:t>
            </w:r>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rFonts w:eastAsia="SimSun" w:cs="Arial"/>
                <w:szCs w:val="18"/>
                <w:lang w:eastAsia="zh-CN"/>
              </w:rPr>
            </w:pPr>
            <w:r w:rsidRPr="00D970BF">
              <w:rPr>
                <w:lang w:eastAsia="zh-CN"/>
              </w:rPr>
              <w:t>12.1.1.4.1a.</w:t>
            </w:r>
            <w:r>
              <w:rPr>
                <w:lang w:eastAsia="zh-CN"/>
              </w:rPr>
              <w:t>10</w:t>
            </w:r>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rFonts w:eastAsia="SimSun"/>
                <w:lang w:eastAsia="zh-CN"/>
              </w:rPr>
            </w:pPr>
            <w:r w:rsidRPr="00D970BF">
              <w:rPr>
                <w:rFonts w:eastAsia="SimSun"/>
                <w:lang w:eastAsia="zh-CN"/>
              </w:rPr>
              <w:t>Used in the request body of HTTP POST for the notification type notifyEvent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89" w:name="_Toc138323443"/>
      <w:bookmarkStart w:id="3190" w:name="_Toc178078637"/>
      <w:r>
        <w:t>12.1</w:t>
      </w:r>
      <w:r w:rsidRPr="00AF5085">
        <w:t>.1</w:t>
      </w:r>
      <w:r w:rsidRPr="00215D3C">
        <w:t>.4.</w:t>
      </w:r>
      <w:r>
        <w:t>1a</w:t>
      </w:r>
      <w:r w:rsidRPr="00215D3C">
        <w:tab/>
      </w:r>
      <w:r>
        <w:t>Structured</w:t>
      </w:r>
      <w:r w:rsidRPr="00215D3C">
        <w:t xml:space="preserve"> data types</w:t>
      </w:r>
      <w:bookmarkEnd w:id="3189"/>
      <w:bookmarkEnd w:id="3190"/>
    </w:p>
    <w:p w14:paraId="663FEC4F" w14:textId="77777777" w:rsidR="00623B86" w:rsidRPr="00275641" w:rsidRDefault="00623B86" w:rsidP="00623B86">
      <w:pPr>
        <w:pStyle w:val="Heading6"/>
      </w:pPr>
      <w:bookmarkStart w:id="3191" w:name="_Toc138323444"/>
      <w:bookmarkStart w:id="3192" w:name="_Toc17807863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91"/>
      <w:bookmarkEnd w:id="3192"/>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93" w:name="_Toc138323445"/>
      <w:bookmarkStart w:id="3194" w:name="_Toc17807863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93"/>
      <w:bookmarkEnd w:id="3194"/>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95" w:name="_Toc138323446"/>
      <w:bookmarkStart w:id="3196" w:name="_Toc17807864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95"/>
      <w:bookmarkEnd w:id="3196"/>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97" w:name="_Toc138323447"/>
      <w:bookmarkStart w:id="3198" w:name="_Toc178078641"/>
      <w:r w:rsidRPr="007B5E64">
        <w:rPr>
          <w:lang w:val="en-US" w:eastAsia="zh-CN"/>
        </w:rPr>
        <w:lastRenderedPageBreak/>
        <w:t>12.1.1.4.1a.</w:t>
      </w:r>
      <w:r>
        <w:rPr>
          <w:lang w:val="en-US" w:eastAsia="zh-CN"/>
        </w:rPr>
        <w:t>4</w:t>
      </w:r>
      <w:r w:rsidRPr="007B5E64">
        <w:rPr>
          <w:lang w:val="en-US"/>
        </w:rPr>
        <w:tab/>
        <w:t>Type MoiChange</w:t>
      </w:r>
      <w:bookmarkEnd w:id="3197"/>
      <w:bookmarkEnd w:id="3198"/>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lastRenderedPageBreak/>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lastRenderedPageBreak/>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A53D30" w:rsidRDefault="00623B86" w:rsidP="00623B86">
      <w:pPr>
        <w:pStyle w:val="PL"/>
      </w:pPr>
      <w:r w:rsidRPr="00A53D30">
        <w:t xml:space="preserve">[{subItemE1: 11, </w:t>
      </w:r>
      <w:bookmarkStart w:id="3199" w:name="_Hlk102406443"/>
      <w:r w:rsidRPr="00A53D30">
        <w:t>subItemD2: abc</w:t>
      </w:r>
      <w:bookmarkEnd w:id="3199"/>
      <w:r w:rsidRPr="00A53D30">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A53D30" w:rsidRDefault="00623B86" w:rsidP="00623B86">
      <w:pPr>
        <w:pStyle w:val="PL"/>
        <w:rPr>
          <w:lang w:val="fr-FR"/>
        </w:rPr>
      </w:pPr>
      <w:r>
        <w:t xml:space="preserve">    </w:t>
      </w:r>
      <w:r w:rsidRPr="00A53D30">
        <w:rPr>
          <w:lang w:val="fr-FR"/>
        </w:rPr>
        <w:t>op: replace</w:t>
      </w:r>
    </w:p>
    <w:p w14:paraId="1B196B5B" w14:textId="77777777" w:rsidR="00623B86" w:rsidRPr="00A53D30" w:rsidRDefault="00623B86" w:rsidP="00623B86">
      <w:pPr>
        <w:pStyle w:val="PL"/>
        <w:rPr>
          <w:lang w:val="fr-FR"/>
        </w:rPr>
      </w:pPr>
      <w:r w:rsidRPr="00A53D30">
        <w:rPr>
          <w:lang w:val="fr-FR"/>
        </w:rPr>
        <w:t xml:space="preserve">    path: </w:t>
      </w:r>
      <w:hyperlink r:id="rId26" w:anchor="/attributes/attrE/1" w:history="1"/>
      <w:r w:rsidRPr="00A53D30">
        <w:rPr>
          <w:rStyle w:val="Hyperlink"/>
          <w:lang w:val="fr-FR"/>
        </w:rPr>
        <w:t>/ClassA=1#/attributes/attrE/1</w:t>
      </w:r>
      <w:r w:rsidRPr="00A53D30">
        <w:rPr>
          <w:lang w:val="fr-FR"/>
        </w:rPr>
        <w:t>/subItemE2</w:t>
      </w:r>
    </w:p>
    <w:p w14:paraId="39384B57" w14:textId="77777777" w:rsidR="00623B86" w:rsidRDefault="00623B86" w:rsidP="00623B86">
      <w:pPr>
        <w:pStyle w:val="PL"/>
      </w:pPr>
      <w:r w:rsidRPr="00A53D30">
        <w:rPr>
          <w:lang w:val="fr-FR"/>
        </w:rPr>
        <w:t xml:space="preserve">    </w:t>
      </w:r>
      <w:r>
        <w:t xml:space="preserve">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lastRenderedPageBreak/>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A53D30" w:rsidRDefault="00623B86" w:rsidP="00623B86">
      <w:pPr>
        <w:pStyle w:val="PL"/>
        <w:rPr>
          <w:lang w:val="fr-FR"/>
        </w:rPr>
      </w:pPr>
      <w:r>
        <w:t xml:space="preserve">    </w:t>
      </w:r>
      <w:r w:rsidRPr="00A53D30">
        <w:rPr>
          <w:lang w:val="fr-FR"/>
        </w:rPr>
        <w:t>op: replace</w:t>
      </w:r>
    </w:p>
    <w:p w14:paraId="0C0D5D2C" w14:textId="77777777" w:rsidR="00623B86" w:rsidRPr="00A53D30" w:rsidRDefault="00623B86" w:rsidP="00623B86">
      <w:pPr>
        <w:pStyle w:val="PL"/>
        <w:rPr>
          <w:lang w:val="fr-FR"/>
        </w:rPr>
      </w:pPr>
      <w:r w:rsidRPr="00A53D30">
        <w:rPr>
          <w:lang w:val="fr-FR"/>
        </w:rPr>
        <w:t xml:space="preserve">    path: </w:t>
      </w:r>
      <w:hyperlink r:id="rId27" w:anchor="/attributes/attrE/1" w:history="1"/>
      <w:r w:rsidRPr="00A53D30">
        <w:rPr>
          <w:rStyle w:val="Hyperlink"/>
          <w:lang w:val="fr-FR"/>
        </w:rPr>
        <w:t>/ClassA=1#/attributes/attrE/21</w:t>
      </w:r>
      <w:r w:rsidRPr="00A53D30">
        <w:rPr>
          <w:lang w:val="fr-FR"/>
        </w:rPr>
        <w:t>/subItemD2</w:t>
      </w:r>
    </w:p>
    <w:p w14:paraId="034A7CFC" w14:textId="3C37402D" w:rsidR="00623B86" w:rsidRPr="00073D7D" w:rsidRDefault="00623B86" w:rsidP="00623B86">
      <w:pPr>
        <w:pStyle w:val="PL"/>
      </w:pPr>
      <w:r w:rsidRPr="00A53D30">
        <w:rPr>
          <w:lang w:val="fr-FR"/>
        </w:rPr>
        <w:t xml:space="preserve">    </w:t>
      </w:r>
      <w:r>
        <w:t xml:space="preserve">value: </w:t>
      </w:r>
      <w:r w:rsidRPr="00214A31">
        <w:t>xyz</w:t>
      </w:r>
    </w:p>
    <w:p w14:paraId="4AC533EC" w14:textId="77777777" w:rsidR="00455BC6" w:rsidRDefault="00455BC6" w:rsidP="00455BC6">
      <w:pPr>
        <w:spacing w:before="180"/>
      </w:pPr>
      <w:bookmarkStart w:id="3200" w:name="_Toc138323448"/>
      <w:bookmarkStart w:id="3201"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68F30315" w:rsidR="00455BC6" w:rsidRDefault="00455BC6" w:rsidP="00455BC6">
      <w:pPr>
        <w:spacing w:before="180"/>
      </w:pPr>
      <w:r>
        <w:t>Note that clause 4.3 of IETF RFC 6902 [</w:t>
      </w:r>
      <w:ins w:id="3202" w:author="28.532_CR0353_(Rel-17)_TEI17" w:date="2025-01-03T16:15:00Z">
        <w:r w:rsidR="005F64DD">
          <w:t>36</w:t>
        </w:r>
      </w:ins>
      <w:del w:id="3203" w:author="28.532_CR0353_(Rel-17)_TEI17" w:date="2025-01-03T16:15:00Z">
        <w:r w:rsidDel="005F64DD">
          <w:delText>13</w:delText>
        </w:r>
      </w:del>
      <w:r>
        <w:t>]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lastRenderedPageBreak/>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204" w:name="_Toc17807864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200"/>
      <w:bookmarkEnd w:id="3204"/>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201"/>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205"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lastRenderedPageBreak/>
              <w:t xml:space="preserve">    }</w:t>
            </w:r>
          </w:p>
          <w:p w14:paraId="0AAE5402" w14:textId="77777777" w:rsidR="00623B86" w:rsidRPr="00E74A5E" w:rsidRDefault="00623B86" w:rsidP="00F307A2">
            <w:pPr>
              <w:pStyle w:val="PL"/>
            </w:pPr>
            <w:r>
              <w:t>}</w:t>
            </w:r>
          </w:p>
        </w:tc>
      </w:tr>
    </w:tbl>
    <w:bookmarkEnd w:id="3205"/>
    <w:p w14:paraId="21160087" w14:textId="77777777" w:rsidR="00623B86" w:rsidRDefault="00623B86" w:rsidP="00623B86">
      <w:pPr>
        <w:spacing w:before="180"/>
        <w:rPr>
          <w:rFonts w:eastAsia="SimSun"/>
        </w:rPr>
      </w:pPr>
      <w:r>
        <w:rPr>
          <w:rFonts w:eastAsia="SimSun"/>
        </w:rPr>
        <w:lastRenderedPageBreak/>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206"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206"/>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207" w:name="_Toc138323449"/>
      <w:bookmarkStart w:id="3208" w:name="_Toc17807864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207"/>
      <w:bookmarkEnd w:id="3208"/>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209"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209"/>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210"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lastRenderedPageBreak/>
              <w:t xml:space="preserve">    }</w:t>
            </w:r>
          </w:p>
          <w:p w14:paraId="5136CB49" w14:textId="77777777" w:rsidR="00623B86" w:rsidRPr="00E74A5E" w:rsidRDefault="00623B86" w:rsidP="00F307A2">
            <w:pPr>
              <w:pStyle w:val="PL"/>
            </w:pPr>
            <w:r>
              <w:t>}</w:t>
            </w:r>
          </w:p>
        </w:tc>
      </w:tr>
      <w:bookmarkEnd w:id="3210"/>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211" w:name="_Toc138323450"/>
      <w:bookmarkStart w:id="3212" w:name="_Toc17807864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211"/>
      <w:bookmarkEnd w:id="3212"/>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213"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213"/>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214"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214"/>
    <w:p w14:paraId="315E0D63" w14:textId="77777777" w:rsidR="00ED57F6" w:rsidRDefault="00ED57F6" w:rsidP="00ED57F6">
      <w:pPr>
        <w:spacing w:before="180" w:after="0"/>
        <w:rPr>
          <w:rFonts w:eastAsia="SimSun"/>
        </w:rPr>
      </w:pPr>
      <w:r>
        <w:rPr>
          <w:rFonts w:eastAsia="SimSun"/>
        </w:rPr>
        <w:lastRenderedPageBreak/>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215" w:name="_Toc138323451"/>
      <w:bookmarkStart w:id="3216" w:name="_Toc17807864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215"/>
      <w:bookmarkEnd w:id="3216"/>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217" w:name="_Toc138323452"/>
      <w:bookmarkStart w:id="3218" w:name="_Toc178078646"/>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217"/>
      <w:bookmarkEnd w:id="3218"/>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 w14:paraId="6EBA5AB1" w14:textId="68AE1CAD" w:rsidR="004F406A" w:rsidRPr="00D970BF" w:rsidRDefault="004F406A" w:rsidP="004F406A">
      <w:pPr>
        <w:keepNext/>
        <w:keepLines/>
        <w:spacing w:before="120"/>
        <w:ind w:left="1985" w:hanging="1985"/>
        <w:outlineLvl w:val="5"/>
        <w:rPr>
          <w:rFonts w:ascii="Arial" w:hAnsi="Arial"/>
          <w:lang w:eastAsia="zh-CN"/>
        </w:rPr>
      </w:pPr>
      <w:bookmarkStart w:id="3219" w:name="_Toc139374587"/>
      <w:r w:rsidRPr="00D970BF">
        <w:rPr>
          <w:rFonts w:ascii="Arial" w:hAnsi="Arial"/>
          <w:lang w:eastAsia="zh-CN"/>
        </w:rPr>
        <w:t>12.1.1.4.1a.</w:t>
      </w:r>
      <w:r>
        <w:rPr>
          <w:rFonts w:ascii="Arial" w:hAnsi="Arial"/>
          <w:lang w:eastAsia="zh-CN"/>
        </w:rPr>
        <w:t>10</w:t>
      </w:r>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219"/>
      <w:r>
        <w:rPr>
          <w:rFonts w:ascii="Arial" w:hAnsi="Arial"/>
          <w:lang w:eastAsia="zh-CN"/>
        </w:rPr>
        <w:t>Event</w:t>
      </w:r>
    </w:p>
    <w:p w14:paraId="7E363893" w14:textId="3C8A56C0" w:rsidR="004F406A" w:rsidRPr="00D970BF" w:rsidRDefault="004F406A" w:rsidP="004F406A">
      <w:pPr>
        <w:keepNext/>
        <w:keepLines/>
        <w:spacing w:before="60"/>
        <w:jc w:val="center"/>
        <w:rPr>
          <w:rFonts w:ascii="Arial" w:hAnsi="Arial"/>
          <w:b/>
        </w:rPr>
      </w:pPr>
      <w:r w:rsidRPr="00D970BF">
        <w:rPr>
          <w:rFonts w:ascii="Arial" w:hAnsi="Arial"/>
          <w:b/>
        </w:rPr>
        <w:t xml:space="preserve">Table </w:t>
      </w:r>
      <w:r w:rsidRPr="004F406A">
        <w:rPr>
          <w:rFonts w:ascii="Arial" w:hAnsi="Arial"/>
          <w:b/>
          <w:lang w:eastAsia="zh-CN"/>
        </w:rPr>
        <w:t>12.1.1.4.1a.10</w:t>
      </w:r>
      <w:r w:rsidRPr="00D970BF">
        <w:rPr>
          <w:rFonts w:ascii="Arial" w:hAnsi="Arial"/>
          <w:b/>
        </w:rPr>
        <w:t>-1: Definition of type Notify</w:t>
      </w:r>
      <w:r>
        <w:rPr>
          <w:rFonts w:ascii="Arial" w:hAnsi="Arial"/>
          <w:b/>
        </w:rPr>
        <w:t>Event</w:t>
      </w:r>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rFonts w:ascii="Arial" w:hAnsi="Arial"/>
                <w:b/>
                <w:sz w:val="18"/>
              </w:rPr>
            </w:pPr>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rFonts w:ascii="Arial" w:hAnsi="Arial"/>
                <w:b/>
                <w:sz w:val="18"/>
              </w:rPr>
            </w:pPr>
            <w:r w:rsidRPr="00D970BF">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S</w:t>
            </w:r>
          </w:p>
        </w:tc>
      </w:tr>
      <w:tr w:rsidR="004F406A" w:rsidRPr="00D970BF" w14:paraId="101BD2EB"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rFonts w:ascii="Arial" w:hAnsi="Arial" w:cs="Arial"/>
                <w:sz w:val="18"/>
                <w:szCs w:val="18"/>
              </w:rPr>
            </w:pPr>
            <w:r w:rsidRPr="00D970BF">
              <w:rPr>
                <w:rFonts w:ascii="Arial" w:hAnsi="Arial"/>
                <w:sz w:val="18"/>
                <w:szCs w:val="18"/>
                <w:lang w:eastAsia="zh-CN"/>
              </w:rPr>
              <w:t>href</w:t>
            </w:r>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Uri</w:t>
            </w:r>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34CC72DC"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rFonts w:ascii="Arial" w:hAnsi="Arial"/>
                <w:sz w:val="18"/>
                <w:szCs w:val="18"/>
                <w:lang w:eastAsia="zh-CN"/>
              </w:rPr>
            </w:pPr>
            <w:r w:rsidRPr="00D970BF">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NotificationId</w:t>
            </w:r>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119DD72F"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NotificationType</w:t>
            </w:r>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49EA75E5"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DateTime</w:t>
            </w:r>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rFonts w:ascii="Arial" w:hAnsi="Arial" w:cs="Arial"/>
                <w:sz w:val="18"/>
                <w:szCs w:val="18"/>
              </w:rPr>
            </w:pPr>
            <w:r>
              <w:rPr>
                <w:rFonts w:ascii="Arial" w:hAnsi="Arial" w:cs="Arial"/>
                <w:sz w:val="18"/>
                <w:szCs w:val="18"/>
              </w:rPr>
              <w:t>Date and time of the event</w:t>
            </w:r>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54ABC122"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SystemDN</w:t>
            </w:r>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lang w:eastAsia="zh-CN"/>
              </w:rPr>
              <w:t>It carries the DN of producer of the notification.</w:t>
            </w:r>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2FD0E7D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rFonts w:ascii="Arial" w:hAnsi="Arial" w:cs="Arial"/>
                <w:sz w:val="18"/>
              </w:rPr>
            </w:pPr>
            <w:r w:rsidRPr="00215D3C">
              <w:rPr>
                <w:rFonts w:ascii="Arial" w:hAnsi="Arial" w:cs="Arial"/>
                <w:sz w:val="18"/>
              </w:rPr>
              <w:t>specificProblem</w:t>
            </w:r>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indicates a problem detected</w:t>
            </w:r>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rFonts w:ascii="Arial" w:hAnsi="Arial" w:cs="Arial"/>
                <w:sz w:val="18"/>
                <w:szCs w:val="18"/>
              </w:rPr>
            </w:pPr>
            <w:r>
              <w:rPr>
                <w:rFonts w:ascii="Arial" w:hAnsi="Arial"/>
                <w:sz w:val="18"/>
                <w:szCs w:val="18"/>
                <w:lang w:eastAsia="zh-CN"/>
              </w:rPr>
              <w:t>M</w:t>
            </w:r>
          </w:p>
        </w:tc>
      </w:tr>
      <w:tr w:rsidR="004F406A" w:rsidRPr="00D970BF" w14:paraId="005675D3"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rFonts w:ascii="Arial" w:hAnsi="Arial" w:cs="Arial"/>
                <w:sz w:val="18"/>
              </w:rPr>
            </w:pPr>
            <w:r w:rsidRPr="00D970BF">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r w:rsidR="004F406A" w:rsidRPr="00D970BF" w14:paraId="77C584A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rFonts w:ascii="Arial" w:hAnsi="Arial" w:cs="Arial"/>
                <w:sz w:val="18"/>
              </w:rPr>
            </w:pPr>
            <w:r w:rsidRPr="00A566CB">
              <w:rPr>
                <w:rFonts w:ascii="Arial" w:hAnsi="Arial" w:cs="Arial"/>
                <w:sz w:val="18"/>
              </w:rPr>
              <w:t>additionalInformation</w:t>
            </w:r>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bl>
    <w:p w14:paraId="6F7E7AE4" w14:textId="77777777" w:rsidR="004F406A" w:rsidRPr="00157CF0" w:rsidRDefault="004F406A" w:rsidP="004F406A">
      <w:pPr>
        <w:spacing w:before="180"/>
        <w:rPr>
          <w:rFonts w:eastAsia="SimSun"/>
        </w:rPr>
      </w:pPr>
      <w:r w:rsidRPr="00157CF0">
        <w:t xml:space="preserve">The </w:t>
      </w:r>
      <w:r>
        <w:t>following is an example of the notifyEvent notification</w:t>
      </w:r>
      <w:r w:rsidRPr="00157CF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c>
          <w:tcPr>
            <w:tcW w:w="9779" w:type="dxa"/>
            <w:shd w:val="clear" w:color="auto" w:fill="F2F2F2"/>
          </w:tcPr>
          <w:p w14:paraId="623D6BA5"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POST /3gpp-management/cm-notification-sink HTTP/1.1</w:t>
            </w:r>
          </w:p>
          <w:p w14:paraId="69578BA8"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p>
          <w:p w14:paraId="5E958964" w14:textId="77777777" w:rsidR="004F406A" w:rsidRPr="00A53D30" w:rsidRDefault="004F406A" w:rsidP="0065567B">
            <w:pPr>
              <w:spacing w:after="0"/>
              <w:rPr>
                <w:rFonts w:ascii="Courier New" w:hAnsi="Courier New" w:cs="Courier New"/>
                <w:sz w:val="16"/>
                <w:szCs w:val="16"/>
                <w:lang w:val="fr-FR"/>
              </w:rPr>
            </w:pPr>
            <w:r w:rsidRPr="00A53D30">
              <w:rPr>
                <w:rFonts w:ascii="Courier New" w:hAnsi="Courier New" w:cs="Courier New"/>
                <w:sz w:val="16"/>
                <w:szCs w:val="16"/>
                <w:lang w:val="fr-FR"/>
              </w:rPr>
              <w:t>Content-Type: application/json</w:t>
            </w:r>
          </w:p>
          <w:p w14:paraId="29C4A79B"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w:t>
            </w:r>
          </w:p>
          <w:p w14:paraId="785EBCD2"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 xml:space="preserve">  "href": "http://myNode.com/ManagedElement=ME1 ",</w:t>
            </w:r>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53D30">
              <w:rPr>
                <w:rFonts w:ascii="Courier New" w:hAnsi="Courier New"/>
                <w:sz w:val="16"/>
                <w:lang w:val="fr-FR"/>
              </w:rPr>
              <w:t xml:space="preserve">  </w:t>
            </w:r>
            <w:r w:rsidRPr="00157CF0">
              <w:rPr>
                <w:rFonts w:ascii="Courier New" w:hAnsi="Courier New"/>
                <w:sz w:val="16"/>
              </w:rPr>
              <w:t>"notificationId": 123456789,</w:t>
            </w:r>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p>
          <w:p w14:paraId="2373D0EE"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"eventTime": "Tue, 06 Aug 2019 16:50:26 GMT",</w:t>
            </w:r>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"additionalInformation":</w:t>
            </w:r>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220" w:name="_Toc20494638"/>
      <w:bookmarkStart w:id="3221" w:name="_Toc26975693"/>
      <w:bookmarkStart w:id="3222" w:name="_Toc35856566"/>
      <w:bookmarkStart w:id="3223" w:name="_Toc44001449"/>
      <w:bookmarkStart w:id="3224" w:name="_Toc51581050"/>
      <w:bookmarkStart w:id="3225" w:name="_Toc52356313"/>
      <w:bookmarkStart w:id="3226" w:name="_Toc55227883"/>
      <w:bookmarkStart w:id="3227" w:name="_Toc138323453"/>
      <w:bookmarkStart w:id="3228" w:name="_Toc178078647"/>
      <w:r>
        <w:t>12.1.1.4</w:t>
      </w:r>
      <w:r w:rsidRPr="00275641">
        <w:t>.2</w:t>
      </w:r>
      <w:r w:rsidRPr="00275641">
        <w:tab/>
      </w:r>
      <w:bookmarkEnd w:id="3220"/>
      <w:bookmarkEnd w:id="3221"/>
      <w:bookmarkEnd w:id="3222"/>
      <w:bookmarkEnd w:id="3223"/>
      <w:bookmarkEnd w:id="3224"/>
      <w:bookmarkEnd w:id="3225"/>
      <w:bookmarkEnd w:id="3226"/>
      <w:r>
        <w:t>Void</w:t>
      </w:r>
      <w:bookmarkEnd w:id="3227"/>
      <w:bookmarkEnd w:id="3228"/>
    </w:p>
    <w:p w14:paraId="19E2C623" w14:textId="77777777" w:rsidR="00623B86" w:rsidRDefault="00623B86" w:rsidP="00623B86">
      <w:pPr>
        <w:pStyle w:val="Heading5"/>
      </w:pPr>
      <w:bookmarkStart w:id="3229" w:name="_Toc20494656"/>
      <w:bookmarkStart w:id="3230" w:name="_Toc26975714"/>
      <w:bookmarkStart w:id="3231" w:name="_Toc35856588"/>
      <w:bookmarkStart w:id="3232" w:name="_Toc44001472"/>
      <w:bookmarkStart w:id="3233" w:name="_Toc51581073"/>
      <w:bookmarkStart w:id="3234" w:name="_Toc52356336"/>
      <w:bookmarkStart w:id="3235" w:name="_Toc55227906"/>
      <w:bookmarkStart w:id="3236" w:name="_Toc138323454"/>
      <w:bookmarkStart w:id="3237" w:name="_Toc178078648"/>
      <w:r>
        <w:t>12.1.1.4</w:t>
      </w:r>
      <w:r w:rsidRPr="00275641">
        <w:t>.3</w:t>
      </w:r>
      <w:r w:rsidRPr="00275641">
        <w:tab/>
      </w:r>
      <w:bookmarkEnd w:id="3229"/>
      <w:bookmarkEnd w:id="3230"/>
      <w:bookmarkEnd w:id="3231"/>
      <w:bookmarkEnd w:id="3232"/>
      <w:bookmarkEnd w:id="3233"/>
      <w:bookmarkEnd w:id="3234"/>
      <w:bookmarkEnd w:id="3235"/>
      <w:r>
        <w:t>Void</w:t>
      </w:r>
      <w:bookmarkEnd w:id="3236"/>
      <w:bookmarkEnd w:id="3237"/>
    </w:p>
    <w:p w14:paraId="2BD7FF70" w14:textId="77777777" w:rsidR="00623B86" w:rsidRPr="00275641" w:rsidRDefault="00623B86" w:rsidP="00623B86">
      <w:pPr>
        <w:pStyle w:val="Heading5"/>
      </w:pPr>
      <w:bookmarkStart w:id="3238" w:name="_Toc20494659"/>
      <w:bookmarkStart w:id="3239" w:name="_Toc26975717"/>
      <w:bookmarkStart w:id="3240" w:name="_Toc35856591"/>
      <w:bookmarkStart w:id="3241" w:name="_Toc44001476"/>
      <w:bookmarkStart w:id="3242" w:name="_Toc51581077"/>
      <w:bookmarkStart w:id="3243" w:name="_Toc52356340"/>
      <w:bookmarkStart w:id="3244" w:name="_Toc55227910"/>
      <w:bookmarkStart w:id="3245" w:name="_Toc138323455"/>
      <w:bookmarkStart w:id="3246" w:name="_Toc178078649"/>
      <w:r>
        <w:t>12.1.1.4</w:t>
      </w:r>
      <w:r w:rsidRPr="00275641">
        <w:t>.4</w:t>
      </w:r>
      <w:r w:rsidRPr="00275641">
        <w:tab/>
        <w:t>Simple data types and enumerations</w:t>
      </w:r>
      <w:bookmarkEnd w:id="3238"/>
      <w:bookmarkEnd w:id="3239"/>
      <w:bookmarkEnd w:id="3240"/>
      <w:bookmarkEnd w:id="3241"/>
      <w:bookmarkEnd w:id="3242"/>
      <w:bookmarkEnd w:id="3243"/>
      <w:bookmarkEnd w:id="3244"/>
      <w:bookmarkEnd w:id="3245"/>
      <w:bookmarkEnd w:id="3246"/>
    </w:p>
    <w:p w14:paraId="186F338C" w14:textId="77777777" w:rsidR="00623B86" w:rsidRPr="00275641" w:rsidRDefault="00623B86" w:rsidP="00623B86">
      <w:pPr>
        <w:pStyle w:val="H6"/>
        <w:rPr>
          <w:lang w:eastAsia="zh-CN"/>
        </w:rPr>
      </w:pPr>
      <w:bookmarkStart w:id="3247"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247"/>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248" w:name="_Toc20494661"/>
      <w:r>
        <w:rPr>
          <w:lang w:eastAsia="zh-CN"/>
        </w:rPr>
        <w:lastRenderedPageBreak/>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248"/>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249"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249"/>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c>
          <w:tcPr>
            <w:tcW w:w="1762" w:type="pct"/>
          </w:tcPr>
          <w:p w14:paraId="56FD4EB2" w14:textId="6A49F0B9" w:rsidR="004F406A" w:rsidRDefault="004F406A" w:rsidP="004F406A">
            <w:pPr>
              <w:pStyle w:val="TAL"/>
            </w:pPr>
            <w:r>
              <w:t>notifyEvent</w:t>
            </w:r>
          </w:p>
        </w:tc>
        <w:tc>
          <w:tcPr>
            <w:tcW w:w="3238" w:type="pct"/>
          </w:tcPr>
          <w:p w14:paraId="4EC0F441" w14:textId="31A4D6E7" w:rsidR="004F406A" w:rsidRPr="00215D3C" w:rsidRDefault="004F406A" w:rsidP="004F406A">
            <w:pPr>
              <w:pStyle w:val="TAL"/>
            </w:pPr>
            <w:r w:rsidRPr="00640EE7">
              <w:t>Notification type is notify</w:t>
            </w:r>
            <w:r>
              <w:t>Event</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250" w:name="_Toc20494663"/>
      <w:r>
        <w:rPr>
          <w:lang w:eastAsia="zh-CN"/>
        </w:rPr>
        <w:t>12.1.1.4.4.4</w:t>
      </w:r>
      <w:r>
        <w:rPr>
          <w:lang w:eastAsia="zh-CN"/>
        </w:rPr>
        <w:tab/>
        <w:t>Enumeration SourceIndicator</w:t>
      </w:r>
      <w:bookmarkEnd w:id="3250"/>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251"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251"/>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252" w:name="_Toc44001477"/>
      <w:bookmarkStart w:id="3253" w:name="_Toc51581078"/>
      <w:bookmarkStart w:id="3254" w:name="_Toc52356341"/>
      <w:bookmarkStart w:id="3255"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252"/>
      <w:bookmarkEnd w:id="3253"/>
      <w:bookmarkEnd w:id="3254"/>
      <w:bookmarkEnd w:id="3255"/>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256" w:name="_Toc138323456"/>
      <w:bookmarkStart w:id="3257" w:name="_Toc178078650"/>
      <w:r>
        <w:rPr>
          <w:lang w:eastAsia="zh-CN"/>
        </w:rPr>
        <w:lastRenderedPageBreak/>
        <w:t>12.1.1.4.4.7</w:t>
      </w:r>
      <w:r w:rsidRPr="002466BB">
        <w:rPr>
          <w:lang w:eastAsia="zh-CN"/>
        </w:rPr>
        <w:tab/>
        <w:t>Enumer</w:t>
      </w:r>
      <w:r w:rsidRPr="00A55B7B">
        <w:rPr>
          <w:lang w:eastAsia="zh-CN"/>
        </w:rPr>
        <w:t xml:space="preserve">ation </w:t>
      </w:r>
      <w:r>
        <w:rPr>
          <w:lang w:eastAsia="zh-CN"/>
        </w:rPr>
        <w:t>PatchOperation</w:t>
      </w:r>
      <w:bookmarkEnd w:id="3256"/>
      <w:bookmarkEnd w:id="3257"/>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258" w:name="_Toc26975719"/>
      <w:bookmarkStart w:id="3259" w:name="_Toc35856592"/>
      <w:bookmarkStart w:id="3260" w:name="_Toc44001478"/>
      <w:bookmarkStart w:id="3261" w:name="_Toc51581079"/>
      <w:bookmarkStart w:id="3262" w:name="_Toc52356342"/>
      <w:bookmarkStart w:id="3263" w:name="_Toc55227912"/>
      <w:bookmarkStart w:id="3264" w:name="_Toc138323457"/>
      <w:bookmarkStart w:id="3265" w:name="_Toc178078651"/>
      <w:r w:rsidRPr="00EF5A96">
        <w:t>12.1.</w:t>
      </w:r>
      <w:r>
        <w:t>2</w:t>
      </w:r>
      <w:r w:rsidRPr="00EF5A96">
        <w:tab/>
        <w:t>RESTful HTTP-based solution set for integration with ONAP VES API</w:t>
      </w:r>
      <w:bookmarkEnd w:id="3258"/>
      <w:bookmarkEnd w:id="3259"/>
      <w:bookmarkEnd w:id="3260"/>
      <w:bookmarkEnd w:id="3261"/>
      <w:bookmarkEnd w:id="3262"/>
      <w:bookmarkEnd w:id="3263"/>
      <w:bookmarkEnd w:id="3264"/>
      <w:bookmarkEnd w:id="3265"/>
    </w:p>
    <w:p w14:paraId="0016DC8F" w14:textId="77777777" w:rsidR="00623B86" w:rsidRPr="00EF5A96" w:rsidRDefault="00623B86" w:rsidP="00623B86">
      <w:pPr>
        <w:pStyle w:val="Heading4"/>
      </w:pPr>
      <w:bookmarkStart w:id="3266" w:name="_Toc26975720"/>
      <w:bookmarkStart w:id="3267" w:name="_Toc35856593"/>
      <w:bookmarkStart w:id="3268" w:name="_Toc44001479"/>
      <w:bookmarkStart w:id="3269" w:name="_Toc51581080"/>
      <w:bookmarkStart w:id="3270" w:name="_Toc52356343"/>
      <w:bookmarkStart w:id="3271" w:name="_Toc55227913"/>
      <w:bookmarkStart w:id="3272" w:name="_Toc138323458"/>
      <w:bookmarkStart w:id="3273" w:name="_Toc178078652"/>
      <w:r w:rsidRPr="00EF5A96">
        <w:t>12.1.</w:t>
      </w:r>
      <w:r>
        <w:t>2</w:t>
      </w:r>
      <w:r w:rsidRPr="00EF5A96">
        <w:t>.1</w:t>
      </w:r>
      <w:r w:rsidRPr="00EF5A96">
        <w:tab/>
        <w:t>Mapping of operations</w:t>
      </w:r>
      <w:bookmarkEnd w:id="3266"/>
      <w:bookmarkEnd w:id="3267"/>
      <w:bookmarkEnd w:id="3268"/>
      <w:bookmarkEnd w:id="3269"/>
      <w:bookmarkEnd w:id="3270"/>
      <w:bookmarkEnd w:id="3271"/>
      <w:bookmarkEnd w:id="3272"/>
      <w:bookmarkEnd w:id="3273"/>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74" w:name="_Toc26975721"/>
      <w:bookmarkStart w:id="3275" w:name="_Toc35856594"/>
      <w:bookmarkStart w:id="3276" w:name="_Toc44001480"/>
      <w:bookmarkStart w:id="3277" w:name="_Toc51581081"/>
      <w:bookmarkStart w:id="3278" w:name="_Toc52356344"/>
      <w:bookmarkStart w:id="3279" w:name="_Toc55227914"/>
      <w:bookmarkStart w:id="3280" w:name="_Toc138323459"/>
      <w:bookmarkStart w:id="3281" w:name="_Toc178078653"/>
      <w:r w:rsidRPr="00EF5A96">
        <w:t>12.1.</w:t>
      </w:r>
      <w:r>
        <w:t>2</w:t>
      </w:r>
      <w:r w:rsidRPr="00EF5A96">
        <w:t>.2</w:t>
      </w:r>
      <w:r w:rsidRPr="00EF5A96">
        <w:tab/>
        <w:t>Mapping of notifications</w:t>
      </w:r>
      <w:bookmarkEnd w:id="3274"/>
      <w:bookmarkEnd w:id="3275"/>
      <w:bookmarkEnd w:id="3276"/>
      <w:bookmarkEnd w:id="3277"/>
      <w:bookmarkEnd w:id="3278"/>
      <w:bookmarkEnd w:id="3279"/>
      <w:bookmarkEnd w:id="3280"/>
      <w:bookmarkEnd w:id="3281"/>
    </w:p>
    <w:p w14:paraId="21F286DC" w14:textId="77777777" w:rsidR="00623B86" w:rsidRPr="00EF5A96" w:rsidRDefault="00623B86" w:rsidP="00623B86">
      <w:pPr>
        <w:pStyle w:val="Heading5"/>
      </w:pPr>
      <w:bookmarkStart w:id="3282" w:name="_Toc26975722"/>
      <w:bookmarkStart w:id="3283" w:name="_Toc35856595"/>
      <w:bookmarkStart w:id="3284" w:name="_Toc44001481"/>
      <w:bookmarkStart w:id="3285" w:name="_Toc51581082"/>
      <w:bookmarkStart w:id="3286" w:name="_Toc52356345"/>
      <w:bookmarkStart w:id="3287" w:name="_Toc55227915"/>
      <w:bookmarkStart w:id="3288" w:name="_Toc138323460"/>
      <w:bookmarkStart w:id="3289" w:name="_Toc178078654"/>
      <w:r w:rsidRPr="00EF5A96">
        <w:t>12.1.</w:t>
      </w:r>
      <w:r>
        <w:t>2</w:t>
      </w:r>
      <w:r w:rsidRPr="00EF5A96">
        <w:t>.2.1</w:t>
      </w:r>
      <w:r w:rsidRPr="00EF5A96">
        <w:tab/>
        <w:t>Introduction</w:t>
      </w:r>
      <w:bookmarkEnd w:id="3282"/>
      <w:bookmarkEnd w:id="3283"/>
      <w:bookmarkEnd w:id="3284"/>
      <w:bookmarkEnd w:id="3285"/>
      <w:bookmarkEnd w:id="3286"/>
      <w:bookmarkEnd w:id="3287"/>
      <w:bookmarkEnd w:id="3288"/>
      <w:bookmarkEnd w:id="3289"/>
    </w:p>
    <w:p w14:paraId="702C76EB" w14:textId="77777777" w:rsidR="00623B86" w:rsidRPr="00EF5A96" w:rsidRDefault="00623B86" w:rsidP="00623B86">
      <w:pPr>
        <w:pStyle w:val="Heading6"/>
      </w:pPr>
      <w:bookmarkStart w:id="3290" w:name="_Toc26975723"/>
      <w:bookmarkStart w:id="3291" w:name="_Toc35856596"/>
      <w:bookmarkStart w:id="3292" w:name="_Toc44001482"/>
      <w:bookmarkStart w:id="3293" w:name="_Toc51581083"/>
      <w:bookmarkStart w:id="3294" w:name="_Toc52356346"/>
      <w:bookmarkStart w:id="3295" w:name="_Toc55227916"/>
      <w:bookmarkStart w:id="3296" w:name="_Toc138323461"/>
      <w:bookmarkStart w:id="3297" w:name="_Toc178078655"/>
      <w:r w:rsidRPr="00EF5A96">
        <w:t>12.1.</w:t>
      </w:r>
      <w:r>
        <w:t>2</w:t>
      </w:r>
      <w:r w:rsidRPr="00EF5A96">
        <w:t>.2.1.1</w:t>
      </w:r>
      <w:r w:rsidRPr="00EF5A96">
        <w:tab/>
        <w:t>General</w:t>
      </w:r>
      <w:bookmarkEnd w:id="3290"/>
      <w:bookmarkEnd w:id="3291"/>
      <w:bookmarkEnd w:id="3292"/>
      <w:bookmarkEnd w:id="3293"/>
      <w:bookmarkEnd w:id="3294"/>
      <w:bookmarkEnd w:id="3295"/>
      <w:bookmarkEnd w:id="3296"/>
      <w:bookmarkEnd w:id="3297"/>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rFonts w:ascii="Arial" w:hAnsi="Arial" w:cs="Arial"/>
                <w:sz w:val="18"/>
                <w:szCs w:val="18"/>
                <w:lang w:val="fr-FR" w:eastAsia="zh-CN"/>
              </w:rPr>
            </w:pPr>
            <w:r>
              <w:rPr>
                <w:rFonts w:ascii="Arial" w:hAnsi="Arial"/>
                <w:sz w:val="18"/>
              </w:rPr>
              <w:t>notifyEvent</w:t>
            </w:r>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98" w:name="_Toc26975724"/>
      <w:bookmarkStart w:id="3299" w:name="_Toc35856597"/>
      <w:bookmarkStart w:id="3300" w:name="_Toc44001483"/>
      <w:bookmarkStart w:id="3301" w:name="_Toc51581084"/>
      <w:bookmarkStart w:id="3302" w:name="_Toc52356347"/>
      <w:bookmarkStart w:id="3303" w:name="_Toc55227917"/>
      <w:bookmarkStart w:id="3304" w:name="_Toc138323462"/>
      <w:bookmarkStart w:id="3305" w:name="_Toc178078656"/>
      <w:r w:rsidRPr="00EF5A96">
        <w:t>12.1.</w:t>
      </w:r>
      <w:r>
        <w:t>2</w:t>
      </w:r>
      <w:r w:rsidRPr="00EF5A96">
        <w:t>.2.1.2</w:t>
      </w:r>
      <w:r w:rsidRPr="00EF5A96">
        <w:tab/>
      </w:r>
      <w:bookmarkEnd w:id="3298"/>
      <w:bookmarkEnd w:id="3299"/>
      <w:r>
        <w:t>Void</w:t>
      </w:r>
      <w:bookmarkEnd w:id="3300"/>
      <w:bookmarkEnd w:id="3301"/>
      <w:bookmarkEnd w:id="3302"/>
      <w:bookmarkEnd w:id="3303"/>
      <w:bookmarkEnd w:id="3304"/>
      <w:bookmarkEnd w:id="3305"/>
    </w:p>
    <w:p w14:paraId="5EF3EF14" w14:textId="77777777" w:rsidR="00623B86" w:rsidRPr="00EF5A96" w:rsidRDefault="00623B86" w:rsidP="00623B86">
      <w:pPr>
        <w:pStyle w:val="Heading5"/>
      </w:pPr>
      <w:bookmarkStart w:id="3306" w:name="_Toc26975725"/>
      <w:bookmarkStart w:id="3307" w:name="_Toc35856598"/>
      <w:bookmarkStart w:id="3308" w:name="_Toc44001484"/>
      <w:bookmarkStart w:id="3309" w:name="_Toc51581085"/>
      <w:bookmarkStart w:id="3310" w:name="_Toc52356348"/>
      <w:bookmarkStart w:id="3311" w:name="_Toc55227918"/>
      <w:bookmarkStart w:id="3312" w:name="_Toc138323463"/>
      <w:bookmarkStart w:id="3313" w:name="_Toc178078657"/>
      <w:r w:rsidRPr="00EF5A96">
        <w:t>12.1.</w:t>
      </w:r>
      <w:r>
        <w:t>2</w:t>
      </w:r>
      <w:r w:rsidRPr="00EF5A96">
        <w:t>.2.2</w:t>
      </w:r>
      <w:r w:rsidRPr="00EF5A96">
        <w:tab/>
        <w:t>Notification notifyMOICreation</w:t>
      </w:r>
      <w:bookmarkEnd w:id="3306"/>
      <w:bookmarkEnd w:id="3307"/>
      <w:bookmarkEnd w:id="3308"/>
      <w:bookmarkEnd w:id="3309"/>
      <w:bookmarkEnd w:id="3310"/>
      <w:bookmarkEnd w:id="3311"/>
      <w:bookmarkEnd w:id="3312"/>
      <w:bookmarkEnd w:id="3313"/>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314" w:name="_Toc26975726"/>
      <w:bookmarkStart w:id="3315" w:name="_Toc35856599"/>
      <w:bookmarkStart w:id="3316" w:name="_Toc44001485"/>
      <w:bookmarkStart w:id="3317" w:name="_Toc51581086"/>
      <w:bookmarkStart w:id="3318" w:name="_Toc52356349"/>
      <w:bookmarkStart w:id="3319" w:name="_Toc55227919"/>
      <w:bookmarkStart w:id="3320" w:name="_Toc138323464"/>
      <w:bookmarkStart w:id="3321" w:name="_Toc178078658"/>
      <w:r w:rsidRPr="00EF5A96">
        <w:t>12.1.</w:t>
      </w:r>
      <w:r>
        <w:t>2</w:t>
      </w:r>
      <w:r w:rsidRPr="00EF5A96">
        <w:t>.2.3</w:t>
      </w:r>
      <w:r w:rsidRPr="00EF5A96">
        <w:tab/>
        <w:t>Notification notifyMOIDeletion</w:t>
      </w:r>
      <w:bookmarkEnd w:id="3314"/>
      <w:bookmarkEnd w:id="3315"/>
      <w:bookmarkEnd w:id="3316"/>
      <w:bookmarkEnd w:id="3317"/>
      <w:bookmarkEnd w:id="3318"/>
      <w:bookmarkEnd w:id="3319"/>
      <w:bookmarkEnd w:id="3320"/>
      <w:bookmarkEnd w:id="3321"/>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322" w:name="_Toc26975727"/>
      <w:bookmarkStart w:id="3323" w:name="_Toc35856600"/>
      <w:bookmarkStart w:id="3324" w:name="_Toc44001486"/>
      <w:bookmarkStart w:id="3325" w:name="_Toc51581087"/>
      <w:bookmarkStart w:id="3326" w:name="_Toc52356350"/>
      <w:bookmarkStart w:id="3327" w:name="_Toc55227920"/>
      <w:bookmarkStart w:id="3328" w:name="_Toc138323465"/>
      <w:bookmarkStart w:id="3329" w:name="_Toc178078659"/>
      <w:r w:rsidRPr="00EF5A96">
        <w:lastRenderedPageBreak/>
        <w:t>12.1.</w:t>
      </w:r>
      <w:r>
        <w:t>2</w:t>
      </w:r>
      <w:r w:rsidRPr="00EF5A96">
        <w:t>.2.4</w:t>
      </w:r>
      <w:r w:rsidRPr="00EF5A96">
        <w:tab/>
        <w:t>Notification notifyMOIAttributeValueChange</w:t>
      </w:r>
      <w:bookmarkEnd w:id="3322"/>
      <w:bookmarkEnd w:id="3323"/>
      <w:bookmarkEnd w:id="3324"/>
      <w:bookmarkEnd w:id="3325"/>
      <w:bookmarkEnd w:id="3326"/>
      <w:bookmarkEnd w:id="3327"/>
      <w:bookmarkEnd w:id="3328"/>
      <w:bookmarkEnd w:id="3329"/>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330" w:name="_Toc138323466"/>
      <w:bookmarkStart w:id="3331" w:name="_Toc178078660"/>
      <w:r w:rsidRPr="00EF5A96">
        <w:t>12.1.</w:t>
      </w:r>
      <w:r>
        <w:t>2</w:t>
      </w:r>
      <w:r w:rsidRPr="00EF5A96">
        <w:t>.2.</w:t>
      </w:r>
      <w:r>
        <w:t>5</w:t>
      </w:r>
      <w:r w:rsidRPr="00EF5A96">
        <w:tab/>
        <w:t>Notification notifyMOIChange</w:t>
      </w:r>
      <w:r>
        <w:t>s</w:t>
      </w:r>
      <w:bookmarkEnd w:id="3330"/>
      <w:bookmarkEnd w:id="3331"/>
    </w:p>
    <w:p w14:paraId="0D5CC74B" w14:textId="77777777" w:rsidR="00623B86" w:rsidRDefault="00623B86" w:rsidP="00623B86">
      <w:r>
        <w:t>See clause 12.1.1.2.5.</w:t>
      </w:r>
    </w:p>
    <w:p w14:paraId="068EA531" w14:textId="2195EF8D" w:rsidR="004F406A" w:rsidRPr="00EF5A96" w:rsidRDefault="004F406A" w:rsidP="004F406A">
      <w:pPr>
        <w:pStyle w:val="Heading5"/>
      </w:pPr>
      <w:bookmarkStart w:id="3332" w:name="_Toc139374602"/>
      <w:bookmarkStart w:id="3333" w:name="_Toc178078661"/>
      <w:r w:rsidRPr="00EF5A96">
        <w:t>12.1.</w:t>
      </w:r>
      <w:r>
        <w:t>2</w:t>
      </w:r>
      <w:r w:rsidRPr="00EF5A96">
        <w:t>.2.</w:t>
      </w:r>
      <w:r>
        <w:t>6</w:t>
      </w:r>
      <w:r w:rsidRPr="00EF5A96">
        <w:tab/>
        <w:t>Notification notify</w:t>
      </w:r>
      <w:bookmarkEnd w:id="3332"/>
      <w:r>
        <w:t>Event</w:t>
      </w:r>
      <w:bookmarkEnd w:id="3333"/>
    </w:p>
    <w:p w14:paraId="0101183C" w14:textId="6297127A" w:rsidR="004F406A" w:rsidRDefault="004F406A" w:rsidP="004F406A">
      <w:r>
        <w:t>See clause 12.1.1.2.6.</w:t>
      </w:r>
    </w:p>
    <w:p w14:paraId="3B564D8E" w14:textId="77777777" w:rsidR="00623B86" w:rsidRPr="00EF5A96" w:rsidRDefault="00623B86" w:rsidP="00623B86">
      <w:pPr>
        <w:pStyle w:val="Heading4"/>
      </w:pPr>
      <w:bookmarkStart w:id="3334" w:name="_Toc26975728"/>
      <w:bookmarkStart w:id="3335" w:name="_Toc35856601"/>
      <w:bookmarkStart w:id="3336" w:name="_Toc44001487"/>
      <w:bookmarkStart w:id="3337" w:name="_Toc51581088"/>
      <w:bookmarkStart w:id="3338" w:name="_Toc52356351"/>
      <w:bookmarkStart w:id="3339" w:name="_Toc55227921"/>
      <w:bookmarkStart w:id="3340" w:name="_Toc138323467"/>
      <w:bookmarkStart w:id="3341" w:name="_Toc178078662"/>
      <w:r w:rsidRPr="00EF5A96">
        <w:t>12.1.</w:t>
      </w:r>
      <w:r>
        <w:t>2</w:t>
      </w:r>
      <w:r w:rsidRPr="00EF5A96">
        <w:t>.3</w:t>
      </w:r>
      <w:r w:rsidRPr="00EF5A96">
        <w:tab/>
        <w:t>Resources</w:t>
      </w:r>
      <w:bookmarkEnd w:id="3334"/>
      <w:bookmarkEnd w:id="3335"/>
      <w:bookmarkEnd w:id="3336"/>
      <w:bookmarkEnd w:id="3337"/>
      <w:bookmarkEnd w:id="3338"/>
      <w:bookmarkEnd w:id="3339"/>
      <w:bookmarkEnd w:id="3340"/>
      <w:bookmarkEnd w:id="3341"/>
    </w:p>
    <w:p w14:paraId="78EA1B19" w14:textId="77777777" w:rsidR="00623B86" w:rsidRPr="00EF5A96" w:rsidRDefault="00623B86" w:rsidP="00623B86">
      <w:pPr>
        <w:pStyle w:val="Heading5"/>
      </w:pPr>
      <w:bookmarkStart w:id="3342" w:name="_Toc26975729"/>
      <w:bookmarkStart w:id="3343" w:name="_Toc35856602"/>
      <w:bookmarkStart w:id="3344" w:name="_Toc44001488"/>
      <w:bookmarkStart w:id="3345" w:name="_Toc51581089"/>
      <w:bookmarkStart w:id="3346" w:name="_Toc52356352"/>
      <w:bookmarkStart w:id="3347" w:name="_Toc55227922"/>
      <w:bookmarkStart w:id="3348" w:name="_Toc138323468"/>
      <w:bookmarkStart w:id="3349" w:name="_Toc178078663"/>
      <w:r w:rsidRPr="00EF5A96">
        <w:t>12.1.</w:t>
      </w:r>
      <w:r>
        <w:t>2</w:t>
      </w:r>
      <w:r w:rsidRPr="00EF5A96">
        <w:t>.3.1</w:t>
      </w:r>
      <w:r w:rsidRPr="00EF5A96">
        <w:tab/>
        <w:t>Resource structure</w:t>
      </w:r>
      <w:bookmarkEnd w:id="3342"/>
      <w:bookmarkEnd w:id="3343"/>
      <w:bookmarkEnd w:id="3344"/>
      <w:bookmarkEnd w:id="3345"/>
      <w:bookmarkEnd w:id="3346"/>
      <w:bookmarkEnd w:id="3347"/>
      <w:bookmarkEnd w:id="3348"/>
      <w:bookmarkEnd w:id="3349"/>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350" w:name="_Toc26975730"/>
      <w:bookmarkStart w:id="3351" w:name="_Toc35856603"/>
      <w:bookmarkStart w:id="3352" w:name="_Toc44001489"/>
      <w:bookmarkStart w:id="3353" w:name="_Toc51581090"/>
      <w:bookmarkStart w:id="3354" w:name="_Toc52356353"/>
      <w:bookmarkStart w:id="3355" w:name="_Toc55227923"/>
      <w:bookmarkStart w:id="3356" w:name="_Toc138323469"/>
      <w:bookmarkStart w:id="3357" w:name="_Toc178078664"/>
      <w:r w:rsidRPr="00EF5A96">
        <w:t>12.1.</w:t>
      </w:r>
      <w:r>
        <w:t>2</w:t>
      </w:r>
      <w:r w:rsidRPr="00EF5A96">
        <w:t>.3.2</w:t>
      </w:r>
      <w:r w:rsidRPr="00EF5A96">
        <w:tab/>
        <w:t>Resource definitions</w:t>
      </w:r>
      <w:bookmarkEnd w:id="3350"/>
      <w:bookmarkEnd w:id="3351"/>
      <w:bookmarkEnd w:id="3352"/>
      <w:bookmarkEnd w:id="3353"/>
      <w:bookmarkEnd w:id="3354"/>
      <w:bookmarkEnd w:id="3355"/>
      <w:bookmarkEnd w:id="3356"/>
      <w:bookmarkEnd w:id="3357"/>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358" w:name="_Toc26975731"/>
      <w:bookmarkStart w:id="3359" w:name="_Toc35856604"/>
      <w:bookmarkStart w:id="3360" w:name="_Toc44001490"/>
      <w:bookmarkStart w:id="3361" w:name="_Toc51581091"/>
      <w:bookmarkStart w:id="3362" w:name="_Toc52356354"/>
      <w:bookmarkStart w:id="3363" w:name="_Toc55227924"/>
      <w:bookmarkStart w:id="3364" w:name="_Toc138323470"/>
      <w:bookmarkStart w:id="3365" w:name="_Toc178078665"/>
      <w:r w:rsidRPr="00EF5A96">
        <w:t>12.1.</w:t>
      </w:r>
      <w:r>
        <w:t>2</w:t>
      </w:r>
      <w:r w:rsidRPr="00EF5A96">
        <w:t>.4</w:t>
      </w:r>
      <w:r w:rsidRPr="00EF5A96">
        <w:tab/>
        <w:t>Data type definitions</w:t>
      </w:r>
      <w:bookmarkEnd w:id="3358"/>
      <w:bookmarkEnd w:id="3359"/>
      <w:bookmarkEnd w:id="3360"/>
      <w:bookmarkEnd w:id="3361"/>
      <w:bookmarkEnd w:id="3362"/>
      <w:bookmarkEnd w:id="3363"/>
      <w:bookmarkEnd w:id="3364"/>
      <w:bookmarkEnd w:id="3365"/>
    </w:p>
    <w:p w14:paraId="0E0C7A08" w14:textId="77777777" w:rsidR="00623B86" w:rsidRDefault="00623B86" w:rsidP="00623B86">
      <w:r>
        <w:t>See clause 12.1.1.4.</w:t>
      </w:r>
    </w:p>
    <w:p w14:paraId="0FB22BCC" w14:textId="77777777" w:rsidR="00623B86" w:rsidRDefault="00623B86" w:rsidP="00623B86">
      <w:pPr>
        <w:pStyle w:val="Heading3"/>
      </w:pPr>
      <w:bookmarkStart w:id="3366" w:name="_Toc11244599"/>
      <w:bookmarkStart w:id="3367" w:name="_Toc35856605"/>
      <w:bookmarkStart w:id="3368" w:name="_Toc44001491"/>
      <w:bookmarkStart w:id="3369" w:name="_Toc51581092"/>
      <w:bookmarkStart w:id="3370" w:name="_Toc52356355"/>
      <w:bookmarkStart w:id="3371" w:name="_Toc55227925"/>
      <w:bookmarkStart w:id="3372" w:name="_Toc138323471"/>
      <w:bookmarkStart w:id="3373" w:name="_Toc178078666"/>
      <w:bookmarkStart w:id="3374" w:name="_Toc11244600"/>
      <w:bookmarkStart w:id="3375" w:name="_Hlk23433710"/>
      <w:r w:rsidRPr="00CA32DA">
        <w:t>12.1.</w:t>
      </w:r>
      <w:r>
        <w:t>3</w:t>
      </w:r>
      <w:r w:rsidRPr="00CA32DA">
        <w:tab/>
        <w:t>YANG/Netconf-based solution set</w:t>
      </w:r>
      <w:bookmarkEnd w:id="3366"/>
      <w:bookmarkEnd w:id="3367"/>
      <w:bookmarkEnd w:id="3368"/>
      <w:bookmarkEnd w:id="3369"/>
      <w:bookmarkEnd w:id="3370"/>
      <w:bookmarkEnd w:id="3371"/>
      <w:bookmarkEnd w:id="3372"/>
      <w:bookmarkEnd w:id="3373"/>
    </w:p>
    <w:p w14:paraId="4146EF00" w14:textId="77777777" w:rsidR="00623B86" w:rsidRPr="00CA32DA" w:rsidRDefault="00623B86" w:rsidP="00623B86">
      <w:pPr>
        <w:pStyle w:val="Heading4"/>
      </w:pPr>
      <w:bookmarkStart w:id="3376" w:name="_Toc35856606"/>
      <w:bookmarkStart w:id="3377" w:name="_Toc44001492"/>
      <w:bookmarkStart w:id="3378" w:name="_Toc51581093"/>
      <w:bookmarkStart w:id="3379" w:name="_Toc52356356"/>
      <w:bookmarkStart w:id="3380" w:name="_Toc55227926"/>
      <w:bookmarkStart w:id="3381" w:name="_Toc138323472"/>
      <w:bookmarkStart w:id="3382" w:name="_Toc178078667"/>
      <w:r w:rsidRPr="00CA32DA">
        <w:t>12.1.</w:t>
      </w:r>
      <w:r>
        <w:t>3</w:t>
      </w:r>
      <w:r w:rsidRPr="00CA32DA">
        <w:t>.1</w:t>
      </w:r>
      <w:r w:rsidRPr="00CA32DA">
        <w:tab/>
        <w:t>Mapping of operations</w:t>
      </w:r>
      <w:bookmarkEnd w:id="3374"/>
      <w:bookmarkEnd w:id="3376"/>
      <w:bookmarkEnd w:id="3377"/>
      <w:bookmarkEnd w:id="3378"/>
      <w:bookmarkEnd w:id="3379"/>
      <w:bookmarkEnd w:id="3380"/>
      <w:bookmarkEnd w:id="3381"/>
      <w:bookmarkEnd w:id="3382"/>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83" w:name="_Toc35856607"/>
      <w:bookmarkStart w:id="3384" w:name="_Toc44001493"/>
      <w:bookmarkStart w:id="3385" w:name="_Toc51581094"/>
      <w:bookmarkStart w:id="3386" w:name="_Toc52356357"/>
      <w:bookmarkStart w:id="3387" w:name="_Toc55227927"/>
      <w:bookmarkStart w:id="3388" w:name="_Toc138323473"/>
      <w:bookmarkStart w:id="3389" w:name="_Toc178078668"/>
      <w:r>
        <w:t>12.</w:t>
      </w:r>
      <w:r w:rsidRPr="000D52DF">
        <w:t>1.</w:t>
      </w:r>
      <w:r>
        <w:t>3</w:t>
      </w:r>
      <w:r w:rsidRPr="000D52DF">
        <w:t>.1</w:t>
      </w:r>
      <w:r w:rsidRPr="000D52DF">
        <w:rPr>
          <w:rFonts w:hint="eastAsia"/>
        </w:rPr>
        <w:t>.1</w:t>
      </w:r>
      <w:r w:rsidRPr="000D52DF">
        <w:tab/>
        <w:t>Introduction</w:t>
      </w:r>
      <w:bookmarkEnd w:id="3383"/>
      <w:bookmarkEnd w:id="3384"/>
      <w:bookmarkEnd w:id="3385"/>
      <w:bookmarkEnd w:id="3386"/>
      <w:bookmarkEnd w:id="3387"/>
      <w:bookmarkEnd w:id="3388"/>
      <w:bookmarkEnd w:id="3389"/>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157CE908" w:rsidR="00623B86" w:rsidRPr="00506269" w:rsidRDefault="00623B86" w:rsidP="00623B86">
      <w:pPr>
        <w:pStyle w:val="NO"/>
      </w:pPr>
      <w:r w:rsidRPr="002E097F">
        <w:lastRenderedPageBreak/>
        <w:t>N</w:t>
      </w:r>
      <w:r>
        <w:t>OTE</w:t>
      </w:r>
      <w:r w:rsidRPr="002E097F">
        <w:t>:</w:t>
      </w:r>
      <w:ins w:id="3390" w:author="28.532_CR0353_(Rel-17)_TEI17" w:date="2025-01-03T16:17:00Z">
        <w:r w:rsidR="005F64DD">
          <w:tab/>
        </w:r>
      </w:ins>
      <w:del w:id="3391" w:author="28.532_CR0353_(Rel-17)_TEI17" w:date="2025-01-03T16:17:00Z">
        <w:r w:rsidRPr="002E097F" w:rsidDel="005F64DD">
          <w:delText xml:space="preserve"> </w:delText>
        </w:r>
      </w:del>
      <w:r w:rsidRPr="002E097F">
        <w:t xml:space="preserve">The clauses below omit namespaces for brevity.  In NETCONF operations namespaces </w:t>
      </w:r>
      <w:r>
        <w:t>are</w:t>
      </w:r>
      <w:r w:rsidRPr="002E097F">
        <w:t xml:space="preserve"> included following </w:t>
      </w:r>
      <w:ins w:id="3392" w:author="28.532_CR0353_(Rel-17)_TEI17" w:date="2025-01-03T16:17:00Z">
        <w:r w:rsidR="005F64DD">
          <w:t xml:space="preserve">IETF </w:t>
        </w:r>
        <w:r w:rsidR="005F64DD" w:rsidRPr="00F455F3">
          <w:t xml:space="preserve">RFC </w:t>
        </w:r>
        <w:r w:rsidR="005F64DD">
          <w:t>7950</w:t>
        </w:r>
        <w:r w:rsidR="005F64DD" w:rsidRPr="002E097F">
          <w:t xml:space="preserve"> </w:t>
        </w:r>
      </w:ins>
      <w:r w:rsidRPr="002E097F">
        <w:t>[</w:t>
      </w:r>
      <w:r>
        <w:t>34</w:t>
      </w:r>
      <w:r w:rsidRPr="002E097F">
        <w:t>]</w:t>
      </w:r>
      <w:ins w:id="3393" w:author="28.532_CR0353_(Rel-17)_TEI17" w:date="2025-01-03T16:17:00Z">
        <w:r w:rsidR="005F64DD">
          <w:t>.</w:t>
        </w:r>
      </w:ins>
    </w:p>
    <w:p w14:paraId="78423772" w14:textId="77777777" w:rsidR="00623B86" w:rsidRPr="00E40818" w:rsidRDefault="00623B86" w:rsidP="00623B86">
      <w:pPr>
        <w:pStyle w:val="Heading5"/>
      </w:pPr>
      <w:bookmarkStart w:id="3394" w:name="_Hlk20828920"/>
      <w:bookmarkStart w:id="3395" w:name="_Toc35856608"/>
      <w:bookmarkStart w:id="3396" w:name="_Toc44001494"/>
      <w:bookmarkStart w:id="3397" w:name="_Toc51581095"/>
      <w:bookmarkStart w:id="3398" w:name="_Toc52356358"/>
      <w:bookmarkStart w:id="3399" w:name="_Toc55227928"/>
      <w:bookmarkStart w:id="3400" w:name="_Toc138323474"/>
      <w:bookmarkStart w:id="3401" w:name="_Toc178078669"/>
      <w:r w:rsidRPr="00E40818">
        <w:t>12.1.</w:t>
      </w:r>
      <w:r>
        <w:t>3</w:t>
      </w:r>
      <w:r w:rsidRPr="00E40818">
        <w:t>.1.2</w:t>
      </w:r>
      <w:bookmarkEnd w:id="3394"/>
      <w:r w:rsidRPr="00E40818">
        <w:tab/>
        <w:t xml:space="preserve">Operation </w:t>
      </w:r>
      <w:bookmarkStart w:id="3402" w:name="MCCQCTEMPBM_00000105"/>
      <w:r w:rsidRPr="00506269">
        <w:rPr>
          <w:rFonts w:ascii="Courier New" w:hAnsi="Courier New" w:cs="Courier New"/>
        </w:rPr>
        <w:t>createMOI</w:t>
      </w:r>
      <w:bookmarkEnd w:id="3395"/>
      <w:bookmarkEnd w:id="3396"/>
      <w:bookmarkEnd w:id="3397"/>
      <w:bookmarkEnd w:id="3398"/>
      <w:bookmarkEnd w:id="3399"/>
      <w:bookmarkEnd w:id="3400"/>
      <w:bookmarkEnd w:id="3401"/>
      <w:bookmarkEnd w:id="3402"/>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403"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404" w:name="MCCQCTEMPBM_00000106"/>
      <w:r w:rsidRPr="00D8237F">
        <w:rPr>
          <w:rFonts w:ascii="Courier New" w:hAnsi="Courier New" w:cs="Courier New"/>
          <w:lang w:eastAsia="zh-CN"/>
        </w:rPr>
        <w:t>createMOI</w:t>
      </w:r>
      <w:bookmarkEnd w:id="3404"/>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403"/>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405" w:name="_Hlk21682885"/>
      <w:r>
        <w:rPr>
          <w:lang w:eastAsia="zh-CN"/>
        </w:rPr>
        <w:t>12.1.3.1.2-2</w:t>
      </w:r>
      <w:bookmarkEnd w:id="3405"/>
      <w:r>
        <w:rPr>
          <w:lang w:eastAsia="zh-CN"/>
        </w:rPr>
        <w:t xml:space="preserve">: </w:t>
      </w:r>
      <w:r w:rsidRPr="00253B2C">
        <w:rPr>
          <w:lang w:eastAsia="zh-CN"/>
        </w:rPr>
        <w:t xml:space="preserve">Mapping from IS </w:t>
      </w:r>
      <w:bookmarkStart w:id="3406" w:name="MCCQCTEMPBM_00000107"/>
      <w:r w:rsidRPr="00D8237F">
        <w:rPr>
          <w:rFonts w:ascii="Courier New" w:hAnsi="Courier New" w:cs="Courier New"/>
          <w:lang w:eastAsia="zh-CN"/>
        </w:rPr>
        <w:t>createMOI</w:t>
      </w:r>
      <w:bookmarkEnd w:id="3406"/>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407" w:name="OLE_LINK11"/>
            <w:bookmarkStart w:id="3408"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407"/>
            <w:bookmarkEnd w:id="3408"/>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409" w:name="_Hlk16869974"/>
      <w:bookmarkStart w:id="3410" w:name="MCCQCTEMPBM_00000108"/>
      <w:r w:rsidRPr="00506269">
        <w:rPr>
          <w:rFonts w:ascii="Courier New" w:eastAsia="SimSun" w:hAnsi="Courier New" w:cs="Courier New"/>
        </w:rPr>
        <w:t>ManagedElement</w:t>
      </w:r>
      <w:bookmarkEnd w:id="3409"/>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410"/>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lastRenderedPageBreak/>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411" w:name="_Toc35856609"/>
      <w:bookmarkStart w:id="3412" w:name="_Toc44001495"/>
      <w:bookmarkStart w:id="3413" w:name="_Toc51581096"/>
      <w:bookmarkStart w:id="3414" w:name="_Toc52356359"/>
      <w:bookmarkStart w:id="3415" w:name="_Toc55227929"/>
      <w:bookmarkStart w:id="3416" w:name="_Toc138323475"/>
      <w:bookmarkStart w:id="3417" w:name="_Toc178078670"/>
      <w:r>
        <w:t>12.</w:t>
      </w:r>
      <w:r w:rsidRPr="000E62E1">
        <w:t>1.</w:t>
      </w:r>
      <w:r>
        <w:t>3</w:t>
      </w:r>
      <w:r w:rsidRPr="00215D3C">
        <w:t>.1</w:t>
      </w:r>
      <w:r w:rsidRPr="00215D3C">
        <w:rPr>
          <w:rFonts w:hint="eastAsia"/>
        </w:rPr>
        <w:t>.</w:t>
      </w:r>
      <w:r w:rsidRPr="00215D3C">
        <w:t>3</w:t>
      </w:r>
      <w:r w:rsidRPr="00215D3C">
        <w:tab/>
        <w:t xml:space="preserve">Operation </w:t>
      </w:r>
      <w:bookmarkStart w:id="3418" w:name="MCCQCTEMPBM_00000109"/>
      <w:r w:rsidRPr="00506269">
        <w:rPr>
          <w:rFonts w:ascii="Courier New" w:hAnsi="Courier New" w:cs="Courier New"/>
        </w:rPr>
        <w:t>getMOIAttributes</w:t>
      </w:r>
      <w:bookmarkEnd w:id="3411"/>
      <w:bookmarkEnd w:id="3412"/>
      <w:bookmarkEnd w:id="3413"/>
      <w:bookmarkEnd w:id="3414"/>
      <w:bookmarkEnd w:id="3415"/>
      <w:bookmarkEnd w:id="3416"/>
      <w:bookmarkEnd w:id="3417"/>
      <w:bookmarkEnd w:id="3418"/>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419" w:name="MCCQCTEMPBM_00000110"/>
      <w:r w:rsidRPr="00506269">
        <w:rPr>
          <w:rFonts w:ascii="Courier New" w:eastAsia="SimSun" w:hAnsi="Courier New" w:cs="Courier New"/>
        </w:rPr>
        <w:t>baseObjectInstance</w:t>
      </w:r>
      <w:bookmarkEnd w:id="3419"/>
      <w:r w:rsidRPr="00977A00">
        <w:rPr>
          <w:rFonts w:eastAsia="SimSun"/>
        </w:rPr>
        <w:t xml:space="preserve"> , </w:t>
      </w:r>
      <w:r>
        <w:rPr>
          <w:rFonts w:eastAsia="SimSun"/>
        </w:rPr>
        <w:t>(</w:t>
      </w:r>
      <w:bookmarkStart w:id="3420"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420"/>
      <w:r w:rsidRPr="00977A00">
        <w:rPr>
          <w:rFonts w:eastAsia="SimSun"/>
        </w:rPr>
        <w:t xml:space="preserve">, </w:t>
      </w:r>
      <w:bookmarkStart w:id="3421" w:name="MCCQCTEMPBM_00000112"/>
      <w:r w:rsidRPr="00506269">
        <w:rPr>
          <w:rFonts w:ascii="Courier New" w:eastAsia="SimSun" w:hAnsi="Courier New" w:cs="Courier New"/>
        </w:rPr>
        <w:t>scope</w:t>
      </w:r>
      <w:bookmarkEnd w:id="3421"/>
      <w:r w:rsidRPr="00977A00">
        <w:rPr>
          <w:rFonts w:eastAsia="SimSun"/>
        </w:rPr>
        <w:t xml:space="preserve">, </w:t>
      </w:r>
      <w:bookmarkStart w:id="3422" w:name="MCCQCTEMPBM_00000113"/>
      <w:r w:rsidRPr="00506269">
        <w:rPr>
          <w:rFonts w:ascii="Courier New" w:eastAsia="SimSun" w:hAnsi="Courier New" w:cs="Courier New"/>
        </w:rPr>
        <w:t>level</w:t>
      </w:r>
      <w:bookmarkEnd w:id="3422"/>
      <w:r w:rsidRPr="00977A00">
        <w:rPr>
          <w:rFonts w:eastAsia="SimSun"/>
        </w:rPr>
        <w:t xml:space="preserve">  and </w:t>
      </w:r>
      <w:bookmarkStart w:id="3423" w:name="MCCQCTEMPBM_00000114"/>
      <w:r w:rsidRPr="00506269">
        <w:rPr>
          <w:rFonts w:ascii="Courier New" w:eastAsia="SimSun" w:hAnsi="Courier New" w:cs="Courier New"/>
        </w:rPr>
        <w:t>attributeListIn</w:t>
      </w:r>
      <w:bookmarkEnd w:id="3423"/>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424" w:name="MCCQCTEMPBM_00000115"/>
      <w:r w:rsidRPr="00506269">
        <w:rPr>
          <w:rFonts w:ascii="Courier New" w:eastAsia="SimSun" w:hAnsi="Courier New" w:cs="Courier New"/>
        </w:rPr>
        <w:t>BASE_ONLY</w:t>
      </w:r>
      <w:bookmarkEnd w:id="3424"/>
      <w:r w:rsidRPr="00977A00">
        <w:rPr>
          <w:rFonts w:eastAsia="SimSun"/>
        </w:rPr>
        <w:t xml:space="preserve"> and </w:t>
      </w:r>
      <w:bookmarkStart w:id="3425" w:name="MCCQCTEMPBM_00000116"/>
      <w:r w:rsidRPr="00506269">
        <w:rPr>
          <w:rFonts w:ascii="Courier New" w:eastAsia="SimSun" w:hAnsi="Courier New" w:cs="Courier New"/>
        </w:rPr>
        <w:t>BASE_ALL</w:t>
      </w:r>
      <w:bookmarkEnd w:id="3425"/>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426" w:name="MCCQCTEMPBM_00000117"/>
      <w:r w:rsidRPr="00506269">
        <w:rPr>
          <w:rFonts w:ascii="Courier New" w:eastAsia="SimSun" w:hAnsi="Courier New" w:cs="Courier New"/>
        </w:rPr>
        <w:t>BASE_NTH_LEVEL</w:t>
      </w:r>
      <w:bookmarkEnd w:id="3426"/>
      <w:r w:rsidRPr="00977A00">
        <w:rPr>
          <w:rFonts w:eastAsia="SimSun"/>
        </w:rPr>
        <w:t xml:space="preserve"> and </w:t>
      </w:r>
      <w:bookmarkStart w:id="3427" w:name="MCCQCTEMPBM_00000118"/>
      <w:r w:rsidRPr="00506269">
        <w:rPr>
          <w:rFonts w:ascii="Courier New" w:eastAsia="SimSun" w:hAnsi="Courier New" w:cs="Courier New"/>
        </w:rPr>
        <w:t>BASE_SUBTREE</w:t>
      </w:r>
      <w:bookmarkEnd w:id="3427"/>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428" w:name="MCCQCTEMPBM_00000119"/>
      <w:r w:rsidRPr="00D8237F">
        <w:rPr>
          <w:rFonts w:ascii="Courier New" w:hAnsi="Courier New" w:cs="Courier New"/>
        </w:rPr>
        <w:t>getMOIAttributes</w:t>
      </w:r>
      <w:bookmarkEnd w:id="3428"/>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42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429"/>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430" w:name="MCCQCTEMPBM_00000120"/>
      <w:r w:rsidRPr="00D8237F">
        <w:rPr>
          <w:rFonts w:ascii="Courier New" w:hAnsi="Courier New" w:cs="Courier New"/>
        </w:rPr>
        <w:t>getMOIAttributes</w:t>
      </w:r>
      <w:bookmarkEnd w:id="3430"/>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431"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431"/>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432" w:name="MCCQCTEMPBM_00000121"/>
      <w:r w:rsidRPr="00AA0BEE">
        <w:rPr>
          <w:rFonts w:ascii="Courier New" w:hAnsi="Courier New" w:cs="Courier New"/>
        </w:rPr>
        <w:t>getMOIAttributes</w:t>
      </w:r>
      <w:bookmarkEnd w:id="3432"/>
      <w:r>
        <w:t xml:space="preserve"> for base object </w:t>
      </w:r>
      <w:bookmarkStart w:id="3433"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433"/>
      <w:r>
        <w:t>is mapped into the following &lt;get-config&gt; operation -</w:t>
      </w:r>
    </w:p>
    <w:p w14:paraId="491917E0" w14:textId="77777777" w:rsidR="00623B86" w:rsidRPr="00AA0BEE" w:rsidRDefault="00623B86" w:rsidP="00623B86">
      <w:pPr>
        <w:pStyle w:val="PL"/>
        <w:rPr>
          <w:sz w:val="18"/>
          <w:szCs w:val="18"/>
        </w:rPr>
      </w:pPr>
      <w:bookmarkStart w:id="3434" w:name="MCCQCTEMPBM_00000123"/>
      <w:r w:rsidRPr="00FC407B">
        <w:rPr>
          <w:rFonts w:cs="Courier New"/>
        </w:rPr>
        <w:t xml:space="preserve">     </w:t>
      </w:r>
      <w:bookmarkEnd w:id="3434"/>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lastRenderedPageBreak/>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435" w:name="MCCQCTEMPBM_00000124"/>
      <w:r w:rsidRPr="00AA0BEE">
        <w:rPr>
          <w:rFonts w:ascii="Courier New" w:hAnsi="Courier New" w:cs="Courier New"/>
        </w:rPr>
        <w:t>getMOIAttributes</w:t>
      </w:r>
      <w:bookmarkEnd w:id="3435"/>
      <w:r>
        <w:t xml:space="preserve"> for base object </w:t>
      </w:r>
      <w:bookmarkStart w:id="3436" w:name="MCCQCTEMPBM_00000125"/>
      <w:r w:rsidRPr="00AA0BEE">
        <w:rPr>
          <w:rFonts w:ascii="Courier New" w:hAnsi="Courier New" w:cs="Courier New"/>
        </w:rPr>
        <w:t>ManagedElement=myNode, scope = BASE_ALL, filter=, MeasurementControl.</w:t>
      </w:r>
      <w:bookmarkStart w:id="3437" w:name="_Hlk17128137"/>
      <w:r w:rsidRPr="00AA0BEE">
        <w:rPr>
          <w:rFonts w:ascii="Courier New" w:hAnsi="Courier New" w:cs="Courier New"/>
        </w:rPr>
        <w:t>pMAdministrativeState</w:t>
      </w:r>
      <w:bookmarkEnd w:id="3437"/>
      <w:r w:rsidRPr="00AA0BEE">
        <w:rPr>
          <w:rFonts w:ascii="Courier New" w:hAnsi="Courier New" w:cs="Courier New"/>
        </w:rPr>
        <w:t>=</w:t>
      </w:r>
      <w:bookmarkStart w:id="3438" w:name="_Hlk17128240"/>
      <w:r w:rsidRPr="00AA0BEE">
        <w:rPr>
          <w:rFonts w:ascii="Courier New" w:hAnsi="Courier New" w:cs="Courier New"/>
        </w:rPr>
        <w:t>UNLOCKED</w:t>
      </w:r>
      <w:bookmarkEnd w:id="3438"/>
      <w:r w:rsidRPr="00AA0BEE">
        <w:rPr>
          <w:rFonts w:ascii="Courier New" w:hAnsi="Courier New" w:cs="Courier New"/>
        </w:rPr>
        <w:t>, attributesListIn=empty</w:t>
      </w:r>
      <w:bookmarkEnd w:id="3436"/>
      <w:r>
        <w:t xml:space="preserve">. </w:t>
      </w:r>
    </w:p>
    <w:p w14:paraId="7ED21621" w14:textId="77777777" w:rsidR="00623B86" w:rsidRPr="00AA0BEE" w:rsidRDefault="00623B86" w:rsidP="00623B86">
      <w:pPr>
        <w:pStyle w:val="PL"/>
        <w:rPr>
          <w:rFonts w:cs="Courier New"/>
          <w:sz w:val="18"/>
          <w:szCs w:val="18"/>
        </w:rPr>
      </w:pPr>
      <w:bookmarkStart w:id="3439"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439"/>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440" w:name="MCCQCTEMPBM_00000127"/>
      <w:r w:rsidRPr="00AA0BEE">
        <w:rPr>
          <w:rFonts w:ascii="Courier New" w:hAnsi="Courier New" w:cs="Courier New"/>
        </w:rPr>
        <w:t>getMOIAttributes</w:t>
      </w:r>
      <w:bookmarkEnd w:id="3440"/>
      <w:r>
        <w:t xml:space="preserve"> for base object </w:t>
      </w:r>
      <w:bookmarkStart w:id="3441"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441"/>
      <w:r>
        <w:t xml:space="preserve">. </w:t>
      </w:r>
    </w:p>
    <w:p w14:paraId="0B35AA89" w14:textId="77777777" w:rsidR="00623B86" w:rsidRPr="00AA0BEE" w:rsidRDefault="00623B86" w:rsidP="00623B86">
      <w:pPr>
        <w:pStyle w:val="PL"/>
        <w:rPr>
          <w:rFonts w:cs="Courier New"/>
          <w:sz w:val="18"/>
        </w:rPr>
      </w:pPr>
      <w:bookmarkStart w:id="3442"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442"/>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443" w:name="MCCQCTEMPBM_00000130"/>
      <w:r w:rsidRPr="00AA0BEE">
        <w:rPr>
          <w:rFonts w:ascii="Courier New" w:hAnsi="Courier New" w:cs="Courier New"/>
        </w:rPr>
        <w:t xml:space="preserve">getMOIAttributes </w:t>
      </w:r>
      <w:bookmarkEnd w:id="3443"/>
      <w:r>
        <w:t xml:space="preserve">for base object </w:t>
      </w:r>
      <w:bookmarkStart w:id="3444" w:name="MCCQCTEMPBM_00000131"/>
      <w:r w:rsidRPr="00AA0BEE">
        <w:rPr>
          <w:rFonts w:ascii="Courier New" w:hAnsi="Courier New" w:cs="Courier New"/>
        </w:rPr>
        <w:t>ManagedElement=myNode, scope = BASE_NTH_LEVEL, level=2, filter=none, attributesListIn=empty</w:t>
      </w:r>
      <w:bookmarkEnd w:id="3444"/>
      <w:r>
        <w:t xml:space="preserve">. </w:t>
      </w:r>
    </w:p>
    <w:p w14:paraId="1C8F41DB" w14:textId="77777777" w:rsidR="00623B86" w:rsidRPr="00AA0BEE" w:rsidRDefault="00623B86" w:rsidP="00623B86">
      <w:pPr>
        <w:pStyle w:val="PL"/>
        <w:rPr>
          <w:rFonts w:cs="Courier New"/>
          <w:sz w:val="18"/>
        </w:rPr>
      </w:pPr>
      <w:bookmarkStart w:id="3445" w:name="MCCQCTEMPBM_00000132"/>
      <w:r w:rsidRPr="00AA0BEE">
        <w:rPr>
          <w:rFonts w:cs="Courier New"/>
          <w:sz w:val="18"/>
        </w:rPr>
        <w:lastRenderedPageBreak/>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445"/>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446" w:name="_Toc35856610"/>
      <w:bookmarkStart w:id="3447" w:name="_Toc44001496"/>
      <w:bookmarkStart w:id="3448" w:name="_Toc51581097"/>
      <w:bookmarkStart w:id="3449" w:name="_Toc52356360"/>
      <w:bookmarkStart w:id="3450" w:name="_Toc55227930"/>
      <w:bookmarkStart w:id="3451" w:name="_Toc138323476"/>
      <w:bookmarkStart w:id="3452" w:name="_Toc178078671"/>
      <w:r w:rsidRPr="00DA2CEE">
        <w:t>12.1.</w:t>
      </w:r>
      <w:r>
        <w:t>3</w:t>
      </w:r>
      <w:r w:rsidRPr="00DA2CEE">
        <w:t>.1.4</w:t>
      </w:r>
      <w:r w:rsidRPr="00DA2CEE">
        <w:tab/>
        <w:t xml:space="preserve">Operation </w:t>
      </w:r>
      <w:bookmarkStart w:id="3453" w:name="MCCQCTEMPBM_00000133"/>
      <w:r w:rsidRPr="00AA0BEE">
        <w:rPr>
          <w:rFonts w:ascii="Courier New" w:hAnsi="Courier New" w:cs="Courier New"/>
        </w:rPr>
        <w:t>modifyMOIAttributes</w:t>
      </w:r>
      <w:bookmarkEnd w:id="3446"/>
      <w:bookmarkEnd w:id="3447"/>
      <w:bookmarkEnd w:id="3448"/>
      <w:bookmarkEnd w:id="3449"/>
      <w:bookmarkEnd w:id="3450"/>
      <w:bookmarkEnd w:id="3451"/>
      <w:bookmarkEnd w:id="3452"/>
      <w:bookmarkEnd w:id="3453"/>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454" w:name="MCCQCTEMPBM_00000134"/>
      <w:r w:rsidRPr="00D8237F">
        <w:rPr>
          <w:rFonts w:ascii="Courier New" w:eastAsia="SimSun" w:hAnsi="Courier New" w:cs="Courier New"/>
        </w:rPr>
        <w:t>modifyMOIAttributes</w:t>
      </w:r>
      <w:bookmarkEnd w:id="3454"/>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455" w:name="_Hlk21681673"/>
      <w:r>
        <w:rPr>
          <w:rFonts w:eastAsia="SimSun"/>
        </w:rPr>
        <w:t>12.1.3.1.4-2</w:t>
      </w:r>
      <w:bookmarkEnd w:id="34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456" w:name="_Toc35856611"/>
      <w:bookmarkStart w:id="3457" w:name="_Toc44001497"/>
      <w:bookmarkStart w:id="3458" w:name="_Toc51581098"/>
      <w:bookmarkStart w:id="3459" w:name="_Toc52356361"/>
      <w:bookmarkStart w:id="3460" w:name="_Toc55227931"/>
      <w:bookmarkStart w:id="3461" w:name="_Toc138323477"/>
      <w:bookmarkStart w:id="3462" w:name="_Toc178078672"/>
      <w:r w:rsidRPr="00F05F7B">
        <w:t>12.1.</w:t>
      </w:r>
      <w:r>
        <w:t>3</w:t>
      </w:r>
      <w:r w:rsidRPr="00F05F7B">
        <w:rPr>
          <w:rFonts w:hint="eastAsia"/>
        </w:rPr>
        <w:t>.1</w:t>
      </w:r>
      <w:r w:rsidRPr="00F05F7B">
        <w:t>.5</w:t>
      </w:r>
      <w:r w:rsidRPr="00F05F7B">
        <w:tab/>
        <w:t xml:space="preserve">Operation </w:t>
      </w:r>
      <w:bookmarkStart w:id="3463" w:name="MCCQCTEMPBM_00000135"/>
      <w:r w:rsidRPr="00AA0BEE">
        <w:rPr>
          <w:rFonts w:ascii="Courier New" w:hAnsi="Courier New" w:cs="Courier New"/>
        </w:rPr>
        <w:t>deleteMOI</w:t>
      </w:r>
      <w:bookmarkEnd w:id="3456"/>
      <w:bookmarkEnd w:id="3457"/>
      <w:bookmarkEnd w:id="3458"/>
      <w:bookmarkEnd w:id="3459"/>
      <w:bookmarkEnd w:id="3460"/>
      <w:bookmarkEnd w:id="3461"/>
      <w:bookmarkEnd w:id="3462"/>
      <w:bookmarkEnd w:id="3463"/>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lastRenderedPageBreak/>
        <w:t xml:space="preserve">Table 12.1.3.1.5-1: Mapping of IS </w:t>
      </w:r>
      <w:bookmarkStart w:id="3464" w:name="MCCQCTEMPBM_00000136"/>
      <w:r w:rsidRPr="00D8237F">
        <w:rPr>
          <w:rFonts w:ascii="Courier New" w:hAnsi="Courier New" w:cs="Courier New"/>
        </w:rPr>
        <w:t>deleteMOI</w:t>
      </w:r>
      <w:bookmarkEnd w:id="3464"/>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465" w:name="_Hlk21682386"/>
      <w:r>
        <w:rPr>
          <w:rFonts w:eastAsia="SimSun"/>
        </w:rPr>
        <w:t>12.1.3.1.5-2</w:t>
      </w:r>
      <w:bookmarkEnd w:id="3465"/>
      <w:r>
        <w:rPr>
          <w:rFonts w:eastAsia="SimSun"/>
        </w:rPr>
        <w:t xml:space="preserve">: Mapping of IS </w:t>
      </w:r>
      <w:bookmarkStart w:id="3466" w:name="MCCQCTEMPBM_00000137"/>
      <w:r w:rsidRPr="00D8237F">
        <w:rPr>
          <w:rFonts w:ascii="Courier New" w:hAnsi="Courier New" w:cs="Courier New"/>
        </w:rPr>
        <w:t>deleteMOI</w:t>
      </w:r>
      <w:bookmarkEnd w:id="3466"/>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467" w:name="_Hlk31808864"/>
            <w:r w:rsidRPr="00AF18E4">
              <w:rPr>
                <w:rFonts w:ascii="Arial" w:eastAsia="SimSun" w:hAnsi="Arial" w:cs="Arial"/>
                <w:sz w:val="18"/>
                <w:szCs w:val="18"/>
                <w:lang w:eastAsia="zh-CN"/>
              </w:rPr>
              <w:t>deletionList</w:t>
            </w:r>
            <w:bookmarkEnd w:id="3467"/>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68" w:name="_Toc138323478"/>
      <w:bookmarkStart w:id="3469" w:name="_Toc178078673"/>
      <w:bookmarkEnd w:id="3375"/>
      <w:r w:rsidRPr="007E0ADD">
        <w:t>12.1.3.</w:t>
      </w:r>
      <w:r>
        <w:t>2</w:t>
      </w:r>
      <w:r w:rsidRPr="007E0ADD">
        <w:tab/>
        <w:t>Mapping of notifications</w:t>
      </w:r>
      <w:bookmarkEnd w:id="3468"/>
      <w:bookmarkEnd w:id="3469"/>
    </w:p>
    <w:p w14:paraId="7694ABD9" w14:textId="77777777" w:rsidR="00623B86" w:rsidRPr="007E0ADD" w:rsidRDefault="00623B86" w:rsidP="00623B86">
      <w:pPr>
        <w:pStyle w:val="Heading5"/>
      </w:pPr>
      <w:bookmarkStart w:id="3470" w:name="_Toc138323479"/>
      <w:bookmarkStart w:id="3471" w:name="_Toc178078674"/>
      <w:r w:rsidRPr="007E0ADD">
        <w:t>12.1.3.</w:t>
      </w:r>
      <w:r>
        <w:t>2</w:t>
      </w:r>
      <w:r w:rsidRPr="007E0ADD">
        <w:t>.1</w:t>
      </w:r>
      <w:r w:rsidRPr="007E0ADD">
        <w:tab/>
        <w:t>Introduction</w:t>
      </w:r>
      <w:bookmarkEnd w:id="3470"/>
      <w:bookmarkEnd w:id="3471"/>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72"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72"/>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73"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73"/>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74"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74"/>
    </w:p>
    <w:p w14:paraId="2E20B2A4" w14:textId="77777777" w:rsidR="00623B86" w:rsidRPr="004A750A" w:rsidRDefault="00623B86" w:rsidP="00623B86">
      <w:pPr>
        <w:rPr>
          <w:lang w:eastAsia="zh-CN"/>
        </w:rPr>
      </w:pPr>
      <w:bookmarkStart w:id="3475"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76" w:name="_Toc138323480"/>
      <w:bookmarkStart w:id="3477" w:name="_Toc178078675"/>
      <w:r>
        <w:t>12.1.3.2</w:t>
      </w:r>
      <w:r w:rsidRPr="00EF5A96">
        <w:t>.</w:t>
      </w:r>
      <w:r>
        <w:t>5</w:t>
      </w:r>
      <w:r w:rsidRPr="00EF5A96">
        <w:tab/>
        <w:t>Notification notifyMOIChange</w:t>
      </w:r>
      <w:r>
        <w:t>s</w:t>
      </w:r>
      <w:bookmarkEnd w:id="3475"/>
      <w:bookmarkEnd w:id="3476"/>
      <w:bookmarkEnd w:id="3477"/>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2BE20CC2"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t>".</w:t>
      </w:r>
      <w:r w:rsidR="0050326C" w:rsidRPr="0050326C">
        <w:t xml:space="preserve"> </w:t>
      </w:r>
      <w:r w:rsidR="0050326C">
        <w:t xml:space="preserve">If the </w:t>
      </w:r>
      <w:r w:rsidR="0050326C" w:rsidRPr="00EF5A96">
        <w:t>ONAP VES API</w:t>
      </w:r>
      <w:r w:rsidR="0050326C">
        <w:t xml:space="preserve"> integration is used the </w:t>
      </w:r>
      <w:r w:rsidR="0050326C" w:rsidRPr="007E1E22">
        <w:rPr>
          <w:rFonts w:eastAsia="Calibri"/>
        </w:rPr>
        <w:t>"Content-Type"</w:t>
      </w:r>
      <w:r w:rsidR="0050326C">
        <w:rPr>
          <w:rFonts w:eastAsia="Calibri"/>
        </w:rPr>
        <w:t xml:space="preserve"> shall be set to </w:t>
      </w:r>
      <w:r w:rsidR="0050326C">
        <w:rPr>
          <w:i/>
          <w:iCs/>
        </w:rPr>
        <w:t>application/json as dictated by the VES specification[45].</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lastRenderedPageBreak/>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78"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Pr="00A53D30" w:rsidRDefault="00623B86" w:rsidP="00623B86">
      <w:pPr>
        <w:pStyle w:val="PL"/>
        <w:rPr>
          <w:noProof/>
          <w:lang w:val="nl-BE"/>
        </w:rPr>
      </w:pPr>
      <w:r w:rsidRPr="00A53D30">
        <w:rPr>
          <w:noProof/>
          <w:lang w:val="nl-BE"/>
        </w:rPr>
        <w:t>href: node1</w:t>
      </w:r>
      <w:r w:rsidRPr="00A53D30">
        <w:rPr>
          <w:lang w:val="nl-BE"/>
        </w:rPr>
        <w:t>.</w:t>
      </w:r>
      <w:r w:rsidRPr="00A53D30">
        <w:rPr>
          <w:noProof/>
          <w:lang w:val="nl-BE"/>
        </w:rPr>
        <w:t>lichtenberg.de</w:t>
      </w:r>
    </w:p>
    <w:p w14:paraId="50BA829F" w14:textId="77777777" w:rsidR="00623B86" w:rsidRPr="00A53D30" w:rsidRDefault="00623B86" w:rsidP="00623B86">
      <w:pPr>
        <w:pStyle w:val="PL"/>
        <w:rPr>
          <w:noProof/>
          <w:lang w:val="nl-BE"/>
        </w:rPr>
      </w:pPr>
      <w:r w:rsidRPr="00A53D30">
        <w:rPr>
          <w:noProof/>
          <w:lang w:val="nl-BE"/>
        </w:rPr>
        <w:t>…</w:t>
      </w:r>
    </w:p>
    <w:p w14:paraId="1E31DC84" w14:textId="77777777" w:rsidR="00623B86" w:rsidRPr="00A53D30" w:rsidRDefault="00623B86" w:rsidP="00623B86">
      <w:pPr>
        <w:pStyle w:val="PL"/>
        <w:rPr>
          <w:lang w:val="nl-BE"/>
        </w:rPr>
      </w:pPr>
      <w:r w:rsidRPr="00A53D30">
        <w:rPr>
          <w:lang w:val="nl-BE"/>
        </w:rPr>
        <w:t>notificationId: 123456001</w:t>
      </w:r>
    </w:p>
    <w:p w14:paraId="79E563C1" w14:textId="1A104552" w:rsidR="00623B86" w:rsidRDefault="00623B86" w:rsidP="00623B86">
      <w:pPr>
        <w:pStyle w:val="PL"/>
      </w:pPr>
      <w:r>
        <w:t>path: "/</w:t>
      </w:r>
      <w:r w:rsidR="00AA32A9" w:rsidRPr="00AA32A9">
        <w:t>_</w:t>
      </w:r>
      <w:r>
        <w:t>3gpp-common-managed-element:ManagedElement=node3/PerfMetricJob=job1"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D402244" w:rsidR="00623B86" w:rsidRDefault="00623B86" w:rsidP="00623B86">
      <w:pPr>
        <w:pStyle w:val="PL"/>
      </w:pPr>
      <w:r>
        <w:t xml:space="preserve">  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79" w:name="MCCQCTEMPBM_00000138"/>
      <w:bookmarkEnd w:id="3478"/>
    </w:p>
    <w:p w14:paraId="078C6751" w14:textId="77777777" w:rsidR="00623B86" w:rsidRDefault="00623B86" w:rsidP="00623B86">
      <w:pPr>
        <w:rPr>
          <w:noProof/>
          <w:lang w:val="en-US" w:eastAsia="zh-CN"/>
        </w:rPr>
      </w:pPr>
      <w:bookmarkStart w:id="3480" w:name="_Hlk90482509"/>
      <w:bookmarkEnd w:id="3479"/>
    </w:p>
    <w:p w14:paraId="306442F4" w14:textId="77777777" w:rsidR="00623B86" w:rsidRDefault="00623B86" w:rsidP="00623B86">
      <w:pPr>
        <w:rPr>
          <w:noProof/>
          <w:lang w:val="en-US" w:eastAsia="zh-CN"/>
        </w:rPr>
      </w:pPr>
      <w:r>
        <w:rPr>
          <w:noProof/>
          <w:lang w:val="en-US" w:eastAsia="zh-CN"/>
        </w:rPr>
        <w:t>Case 2: Deletion of an MOI is reported with:</w:t>
      </w:r>
    </w:p>
    <w:bookmarkEnd w:id="3480"/>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81"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49E459A0" w:rsidR="00623B86" w:rsidRDefault="00623B86" w:rsidP="00623B86">
      <w:pPr>
        <w:pStyle w:val="PL"/>
      </w:pPr>
      <w:r>
        <w:t>path: "/</w:t>
      </w:r>
      <w:r w:rsidR="00A60466" w:rsidRPr="00A60466">
        <w:t>_</w:t>
      </w:r>
      <w:r>
        <w:t>3gpp-common-managed-element:ManagedElement=node3/PerfMetricJob=job1"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lastRenderedPageBreak/>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3D9DB526" w14:textId="7144ED7E" w:rsidR="00C66858" w:rsidRDefault="00623B86" w:rsidP="00623B86">
      <w:pPr>
        <w:pStyle w:val="PL"/>
      </w:pPr>
      <w:r>
        <w:t>path: "/</w:t>
      </w:r>
      <w:r w:rsidR="005E7305" w:rsidRPr="005E7305">
        <w:t>_</w:t>
      </w:r>
      <w:r>
        <w:t>3gpp-common-managed-</w:t>
      </w:r>
      <w:r w:rsidR="00DF178F" w:rsidRPr="00DF178F">
        <w:t>e</w:t>
      </w:r>
      <w:r>
        <w:t>lement:ManagedElement=node3/PerfMetricJob=job1/attributes/</w:t>
      </w:r>
    </w:p>
    <w:p w14:paraId="023EC991" w14:textId="29B270CA" w:rsidR="00623B86" w:rsidRDefault="00623B86" w:rsidP="00623B86">
      <w:pPr>
        <w:pStyle w:val="PL"/>
      </w:pPr>
      <w:r>
        <w:t>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1EACA92B" w14:textId="54F9895D" w:rsidR="00972875" w:rsidRDefault="00623B86" w:rsidP="00623B86">
      <w:pPr>
        <w:pStyle w:val="PL"/>
      </w:pPr>
      <w:r>
        <w:t>path: "/</w:t>
      </w:r>
      <w:r w:rsidR="00875E6B" w:rsidRPr="00875E6B">
        <w:t>_</w:t>
      </w:r>
      <w:r>
        <w:t>3gpp-common-managed-</w:t>
      </w:r>
      <w:r w:rsidR="00F273B9" w:rsidRPr="00F273B9">
        <w:t>e</w:t>
      </w:r>
      <w:r>
        <w:t>lement:ManagedElement=node3/PerfMetricJob=job1/attributes/</w:t>
      </w:r>
    </w:p>
    <w:p w14:paraId="68BB1A7A" w14:textId="42AA69E1" w:rsidR="00623B86" w:rsidRDefault="00623B86" w:rsidP="00623B86">
      <w:pPr>
        <w:pStyle w:val="PL"/>
      </w:pPr>
      <w:r>
        <w:t>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lastRenderedPageBreak/>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238A881E" w14:textId="18C14B0A" w:rsidR="00B86062" w:rsidRDefault="00623B86" w:rsidP="00623B86">
      <w:pPr>
        <w:pStyle w:val="PL"/>
      </w:pPr>
      <w:r>
        <w:t>path: "/</w:t>
      </w:r>
      <w:r w:rsidR="00CC046E" w:rsidRPr="00CC046E">
        <w:t>_</w:t>
      </w:r>
      <w:r>
        <w:t>3gpp-common-managed-</w:t>
      </w:r>
      <w:r w:rsidR="00E04212" w:rsidRPr="00E04212">
        <w:t>e</w:t>
      </w:r>
      <w:r>
        <w:t>lement:ManagedElement=node3/PerfMetricJob=job1/attributes/</w:t>
      </w:r>
    </w:p>
    <w:p w14:paraId="1E4F0E21" w14:textId="34EDD82A" w:rsidR="00623B86" w:rsidRDefault="00623B86" w:rsidP="00623B86">
      <w:pPr>
        <w:pStyle w:val="PL"/>
      </w:pPr>
      <w:r>
        <w:t>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82" w:name="_Hlk102577696"/>
    </w:p>
    <w:p w14:paraId="0643FA16" w14:textId="77777777" w:rsidR="00623B86" w:rsidRDefault="00623B86" w:rsidP="00623B86">
      <w:pPr>
        <w:pStyle w:val="PL"/>
      </w:pPr>
      <w:r>
        <w:t>notificationId: 123456008</w:t>
      </w:r>
    </w:p>
    <w:p w14:paraId="3AA4C560" w14:textId="24863045" w:rsidR="009D7C78" w:rsidRDefault="00623B86" w:rsidP="00623B86">
      <w:pPr>
        <w:pStyle w:val="PL"/>
      </w:pPr>
      <w:r>
        <w:t xml:space="preserve">path: </w:t>
      </w:r>
      <w:r w:rsidR="00131B78" w:rsidRPr="00131B78">
        <w:t>/</w:t>
      </w:r>
      <w:r w:rsidR="00080574" w:rsidRPr="00080574">
        <w:t>_3gpp-</w:t>
      </w:r>
      <w:r>
        <w:t>common-managed-</w:t>
      </w:r>
      <w:r w:rsidR="00D46ECF" w:rsidRPr="00D46ECF">
        <w:t>e</w:t>
      </w:r>
      <w:r>
        <w:t>lement:ManagedElement=node3/ThresholdMonitor=job1/attributes/</w:t>
      </w:r>
    </w:p>
    <w:p w14:paraId="78DDC746" w14:textId="6EE0A19C" w:rsidR="00623B86" w:rsidRDefault="00623B86" w:rsidP="00623B86">
      <w:pPr>
        <w:pStyle w:val="PL"/>
      </w:pPr>
      <w:r>
        <w:t>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82"/>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83" w:name="_Hlk102157877"/>
      <w:bookmarkStart w:id="3484"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83"/>
    </w:p>
    <w:p w14:paraId="1D87F261" w14:textId="77777777" w:rsidR="00623B86" w:rsidRDefault="00623B86" w:rsidP="00623B86">
      <w:pPr>
        <w:pStyle w:val="PL"/>
      </w:pPr>
      <w:r>
        <w:t>notificationId: 123456009</w:t>
      </w:r>
    </w:p>
    <w:p w14:paraId="67ECDEB1" w14:textId="6D66110D" w:rsidR="008540DD" w:rsidRDefault="00623B86" w:rsidP="00623B86">
      <w:pPr>
        <w:pStyle w:val="PL"/>
      </w:pPr>
      <w:r>
        <w:t xml:space="preserve">path: </w:t>
      </w:r>
      <w:r w:rsidR="005633BD" w:rsidRPr="005633BD">
        <w:t>/_</w:t>
      </w:r>
      <w:r>
        <w:t>3gpp-common-managed-</w:t>
      </w:r>
      <w:r w:rsidR="00AB30B7" w:rsidRPr="00AB30B7">
        <w:t>e</w:t>
      </w:r>
      <w:r>
        <w:t>lement:ManagedElement=node3/ThresholdMonitor=job1/attributes/</w:t>
      </w:r>
    </w:p>
    <w:p w14:paraId="036A3315" w14:textId="25772C57" w:rsidR="00623B86" w:rsidRDefault="00623B86" w:rsidP="00623B86">
      <w:pPr>
        <w:pStyle w:val="PL"/>
      </w:pPr>
      <w:r>
        <w:lastRenderedPageBreak/>
        <w:t>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84"/>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05E1A8C5" w14:textId="16B07378" w:rsidR="00773601" w:rsidRDefault="00623B86" w:rsidP="00623B86">
      <w:pPr>
        <w:pStyle w:val="PL"/>
      </w:pPr>
      <w:r>
        <w:t xml:space="preserve">path: </w:t>
      </w:r>
      <w:r w:rsidR="00656400" w:rsidRPr="00656400">
        <w:t>/_</w:t>
      </w:r>
      <w:r>
        <w:t>3gpp-common-managed-</w:t>
      </w:r>
      <w:r w:rsidR="009D5F39" w:rsidRPr="009D5F39">
        <w:t>e</w:t>
      </w:r>
      <w:r>
        <w:t>lement:ManagedElement=node3/ThresholdMonitor=job1/attributes/</w:t>
      </w:r>
    </w:p>
    <w:p w14:paraId="496EABDC" w14:textId="335CB03B" w:rsidR="00623B86" w:rsidRDefault="00623B86" w:rsidP="00623B86">
      <w:pPr>
        <w:pStyle w:val="PL"/>
      </w:pPr>
      <w:r>
        <w:t>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81"/>
    </w:p>
    <w:p w14:paraId="3BAAD359" w14:textId="0C0A40C8" w:rsidR="004F406A" w:rsidRPr="004A750A" w:rsidRDefault="004F406A" w:rsidP="004F406A">
      <w:pPr>
        <w:keepNext/>
        <w:keepLines/>
        <w:spacing w:before="120"/>
        <w:ind w:left="1701" w:hanging="1701"/>
        <w:outlineLvl w:val="4"/>
        <w:rPr>
          <w:rFonts w:ascii="Arial" w:hAnsi="Arial"/>
          <w:sz w:val="22"/>
        </w:rPr>
      </w:pPr>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p>
    <w:p w14:paraId="42160F99" w14:textId="2F0FC778" w:rsidR="004F406A" w:rsidRDefault="004F406A" w:rsidP="004F406A">
      <w:pPr>
        <w:rPr>
          <w:rFonts w:cs="Arial"/>
        </w:rPr>
      </w:pPr>
      <w:r w:rsidRPr="004A750A">
        <w:t xml:space="preserve">The </w:t>
      </w:r>
      <w:r>
        <w:t>NETCONF</w:t>
      </w:r>
      <w:r w:rsidRPr="004A750A">
        <w:t>/YANG solution</w:t>
      </w:r>
      <w:r>
        <w:t xml:space="preserve"> set uses the same mapping as the RESTful HTTP-based solution set. See clause 12.1.1.2.6</w:t>
      </w:r>
      <w:r w:rsidRPr="004A750A">
        <w:t>.</w:t>
      </w:r>
    </w:p>
    <w:p w14:paraId="7280A0AA" w14:textId="77777777" w:rsidR="00623B86" w:rsidRPr="005E3C9D" w:rsidRDefault="00623B86" w:rsidP="00623B86">
      <w:pPr>
        <w:pStyle w:val="Heading4"/>
      </w:pPr>
      <w:bookmarkStart w:id="3485" w:name="_Toc122452394"/>
      <w:bookmarkStart w:id="3486" w:name="_Toc138323481"/>
      <w:bookmarkStart w:id="3487" w:name="_Toc178078676"/>
      <w:r w:rsidRPr="005E3C9D">
        <w:t>12.1.3.</w:t>
      </w:r>
      <w:r>
        <w:t>3</w:t>
      </w:r>
      <w:r w:rsidRPr="005E3C9D">
        <w:tab/>
      </w:r>
      <w:bookmarkEnd w:id="3485"/>
      <w:r w:rsidRPr="005E3C9D">
        <w:t>Netconf Server behavior</w:t>
      </w:r>
      <w:bookmarkEnd w:id="3486"/>
      <w:bookmarkEnd w:id="3487"/>
    </w:p>
    <w:p w14:paraId="4BA091CB" w14:textId="77777777" w:rsidR="00623B86" w:rsidRPr="005E3C9D" w:rsidRDefault="00623B86" w:rsidP="00623B86">
      <w:pPr>
        <w:pStyle w:val="Heading5"/>
      </w:pPr>
      <w:bookmarkStart w:id="3488" w:name="_Toc122452395"/>
      <w:bookmarkStart w:id="3489" w:name="_Toc138323482"/>
      <w:bookmarkStart w:id="3490" w:name="_Toc178078677"/>
      <w:r w:rsidRPr="005E3C9D">
        <w:t>12.1.3.</w:t>
      </w:r>
      <w:r>
        <w:t>3</w:t>
      </w:r>
      <w:r w:rsidRPr="005E3C9D">
        <w:t>.1</w:t>
      </w:r>
      <w:r w:rsidRPr="005E3C9D">
        <w:tab/>
        <w:t>Introduction</w:t>
      </w:r>
      <w:bookmarkEnd w:id="3488"/>
      <w:bookmarkEnd w:id="3489"/>
      <w:bookmarkEnd w:id="3490"/>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91" w:name="_Toc138323483"/>
      <w:bookmarkStart w:id="3492" w:name="_Toc178078678"/>
      <w:r w:rsidRPr="005E3C9D">
        <w:t>12.1.3.</w:t>
      </w:r>
      <w:r>
        <w:t>3</w:t>
      </w:r>
      <w:r w:rsidRPr="005E3C9D">
        <w:t>.</w:t>
      </w:r>
      <w:r>
        <w:t>2</w:t>
      </w:r>
      <w:r w:rsidRPr="005E3C9D">
        <w:tab/>
        <w:t>Implement IETF RFC 6243: “With-defaults Capability for NETCONF”</w:t>
      </w:r>
      <w:bookmarkEnd w:id="3491"/>
      <w:bookmarkEnd w:id="3492"/>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93" w:name="_Toc20494664"/>
      <w:bookmarkStart w:id="3494" w:name="_Toc26975732"/>
      <w:bookmarkStart w:id="3495" w:name="_Toc35856612"/>
      <w:bookmarkStart w:id="3496" w:name="_Toc44001498"/>
      <w:bookmarkStart w:id="3497" w:name="_Toc51581099"/>
      <w:bookmarkStart w:id="3498" w:name="_Toc52356362"/>
      <w:bookmarkStart w:id="3499" w:name="_Toc55227932"/>
      <w:bookmarkStart w:id="3500" w:name="_Toc138323484"/>
      <w:bookmarkStart w:id="3501" w:name="_Toc178078679"/>
      <w:r>
        <w:rPr>
          <w:lang w:eastAsia="zh-CN"/>
        </w:rPr>
        <w:t>12.2</w:t>
      </w:r>
      <w:r w:rsidRPr="00215D3C">
        <w:rPr>
          <w:lang w:eastAsia="zh-CN"/>
        </w:rPr>
        <w:tab/>
      </w:r>
      <w:r>
        <w:rPr>
          <w:lang w:eastAsia="zh-CN"/>
        </w:rPr>
        <w:t>Generic fault supervision management service</w:t>
      </w:r>
      <w:bookmarkEnd w:id="3493"/>
      <w:bookmarkEnd w:id="3494"/>
      <w:bookmarkEnd w:id="3495"/>
      <w:bookmarkEnd w:id="3496"/>
      <w:bookmarkEnd w:id="3497"/>
      <w:bookmarkEnd w:id="3498"/>
      <w:bookmarkEnd w:id="3499"/>
      <w:bookmarkEnd w:id="3500"/>
      <w:bookmarkEnd w:id="3501"/>
    </w:p>
    <w:p w14:paraId="27066330" w14:textId="77777777" w:rsidR="00623B86" w:rsidRDefault="00623B86" w:rsidP="00623B86">
      <w:pPr>
        <w:pStyle w:val="Heading3"/>
      </w:pPr>
      <w:bookmarkStart w:id="3502" w:name="_Toc20494665"/>
      <w:bookmarkStart w:id="3503" w:name="_Toc26975733"/>
      <w:bookmarkStart w:id="3504" w:name="_Toc35856613"/>
      <w:bookmarkStart w:id="3505" w:name="_Toc44001499"/>
      <w:bookmarkStart w:id="3506" w:name="_Toc51581100"/>
      <w:bookmarkStart w:id="3507" w:name="_Toc52356363"/>
      <w:bookmarkStart w:id="3508" w:name="_Toc55227933"/>
      <w:bookmarkStart w:id="3509" w:name="_Toc138323485"/>
      <w:bookmarkStart w:id="3510" w:name="_Toc178078680"/>
      <w:r>
        <w:t>12.2</w:t>
      </w:r>
      <w:r w:rsidRPr="00215D3C">
        <w:t>.1</w:t>
      </w:r>
      <w:r w:rsidRPr="00215D3C">
        <w:tab/>
      </w:r>
      <w:r>
        <w:t>RESTful HTTP-based solution set</w:t>
      </w:r>
      <w:bookmarkEnd w:id="3502"/>
      <w:bookmarkEnd w:id="3503"/>
      <w:bookmarkEnd w:id="3504"/>
      <w:bookmarkEnd w:id="3505"/>
      <w:bookmarkEnd w:id="3506"/>
      <w:bookmarkEnd w:id="3507"/>
      <w:bookmarkEnd w:id="3508"/>
      <w:bookmarkEnd w:id="3509"/>
      <w:bookmarkEnd w:id="3510"/>
    </w:p>
    <w:p w14:paraId="3B17E282" w14:textId="77777777" w:rsidR="00623B86" w:rsidRPr="00215D3C" w:rsidRDefault="00623B86" w:rsidP="00623B86">
      <w:pPr>
        <w:pStyle w:val="Heading4"/>
      </w:pPr>
      <w:bookmarkStart w:id="3511" w:name="_Toc20494666"/>
      <w:bookmarkStart w:id="3512" w:name="_Toc26975734"/>
      <w:bookmarkStart w:id="3513" w:name="_Toc35856614"/>
      <w:bookmarkStart w:id="3514" w:name="_Toc44001500"/>
      <w:bookmarkStart w:id="3515" w:name="_Toc51581101"/>
      <w:bookmarkStart w:id="3516" w:name="_Toc52356364"/>
      <w:bookmarkStart w:id="3517" w:name="_Toc55227934"/>
      <w:bookmarkStart w:id="3518" w:name="_Toc138323486"/>
      <w:bookmarkStart w:id="3519" w:name="_Toc178078681"/>
      <w:r>
        <w:t>12.</w:t>
      </w:r>
      <w:r w:rsidRPr="00E4679E">
        <w:t>2.1</w:t>
      </w:r>
      <w:r>
        <w:t>.</w:t>
      </w:r>
      <w:r w:rsidRPr="00215D3C">
        <w:t>1</w:t>
      </w:r>
      <w:r w:rsidRPr="00215D3C">
        <w:tab/>
        <w:t>Mapping of operations</w:t>
      </w:r>
      <w:bookmarkEnd w:id="3511"/>
      <w:bookmarkEnd w:id="3512"/>
      <w:bookmarkEnd w:id="3513"/>
      <w:bookmarkEnd w:id="3514"/>
      <w:bookmarkEnd w:id="3515"/>
      <w:bookmarkEnd w:id="3516"/>
      <w:bookmarkEnd w:id="3517"/>
      <w:bookmarkEnd w:id="3518"/>
      <w:bookmarkEnd w:id="3519"/>
    </w:p>
    <w:p w14:paraId="1E59664D" w14:textId="77777777" w:rsidR="00623B86" w:rsidRPr="00215D3C" w:rsidRDefault="00623B86" w:rsidP="00623B86">
      <w:pPr>
        <w:pStyle w:val="Heading5"/>
      </w:pPr>
      <w:bookmarkStart w:id="3520" w:name="_Toc20494667"/>
      <w:bookmarkStart w:id="3521" w:name="_Toc26975735"/>
      <w:bookmarkStart w:id="3522" w:name="_Toc35856615"/>
      <w:bookmarkStart w:id="3523" w:name="_Toc44001501"/>
      <w:bookmarkStart w:id="3524" w:name="_Toc51581102"/>
      <w:bookmarkStart w:id="3525" w:name="_Toc52356365"/>
      <w:bookmarkStart w:id="3526" w:name="_Toc55227935"/>
      <w:bookmarkStart w:id="3527" w:name="_Toc138323487"/>
      <w:bookmarkStart w:id="3528" w:name="_Toc178078682"/>
      <w:r>
        <w:rPr>
          <w:lang w:eastAsia="zh-CN"/>
        </w:rPr>
        <w:t>12.</w:t>
      </w:r>
      <w:r w:rsidRPr="00E4679E">
        <w:rPr>
          <w:lang w:eastAsia="zh-CN"/>
        </w:rPr>
        <w:t>2.1</w:t>
      </w:r>
      <w:r w:rsidRPr="00215D3C">
        <w:t>.1.1</w:t>
      </w:r>
      <w:r w:rsidRPr="00215D3C">
        <w:tab/>
        <w:t>Introduction</w:t>
      </w:r>
      <w:bookmarkEnd w:id="3520"/>
      <w:bookmarkEnd w:id="3521"/>
      <w:bookmarkEnd w:id="3522"/>
      <w:bookmarkEnd w:id="3523"/>
      <w:bookmarkEnd w:id="3524"/>
      <w:bookmarkEnd w:id="3525"/>
      <w:bookmarkEnd w:id="3526"/>
      <w:bookmarkEnd w:id="3527"/>
      <w:bookmarkEnd w:id="3528"/>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529"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529"/>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530" w:name="_Toc20494668"/>
      <w:bookmarkStart w:id="3531" w:name="_Toc26975736"/>
      <w:bookmarkStart w:id="3532" w:name="_Toc35856616"/>
      <w:bookmarkStart w:id="3533" w:name="_Toc44001502"/>
      <w:bookmarkStart w:id="3534" w:name="_Toc51581103"/>
      <w:bookmarkStart w:id="3535" w:name="_Toc52356366"/>
      <w:bookmarkStart w:id="3536" w:name="_Toc55227936"/>
      <w:bookmarkStart w:id="3537" w:name="_Toc138323488"/>
      <w:bookmarkStart w:id="3538" w:name="_Toc178078683"/>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530"/>
      <w:bookmarkEnd w:id="3531"/>
      <w:bookmarkEnd w:id="3532"/>
      <w:bookmarkEnd w:id="3533"/>
      <w:bookmarkEnd w:id="3534"/>
      <w:bookmarkEnd w:id="3535"/>
      <w:bookmarkEnd w:id="3536"/>
      <w:bookmarkEnd w:id="3537"/>
      <w:bookmarkEnd w:id="3538"/>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539"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39"/>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540" w:name="_Toc20494669"/>
      <w:bookmarkStart w:id="3541" w:name="_Toc26975737"/>
      <w:bookmarkStart w:id="3542" w:name="_Toc35856617"/>
      <w:bookmarkStart w:id="3543" w:name="_Toc44001503"/>
      <w:bookmarkStart w:id="3544" w:name="_Toc51581104"/>
      <w:bookmarkStart w:id="3545" w:name="_Toc52356367"/>
      <w:bookmarkStart w:id="3546" w:name="_Toc55227937"/>
      <w:bookmarkStart w:id="3547" w:name="_Toc138323489"/>
      <w:bookmarkStart w:id="3548" w:name="_Toc178078684"/>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540"/>
      <w:bookmarkEnd w:id="3541"/>
      <w:bookmarkEnd w:id="3542"/>
      <w:bookmarkEnd w:id="3543"/>
      <w:bookmarkEnd w:id="3544"/>
      <w:bookmarkEnd w:id="3545"/>
      <w:bookmarkEnd w:id="3546"/>
      <w:bookmarkEnd w:id="3547"/>
      <w:bookmarkEnd w:id="3548"/>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549"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49"/>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550" w:name="_Toc20494670"/>
      <w:bookmarkStart w:id="3551" w:name="_Toc26975738"/>
      <w:bookmarkStart w:id="3552" w:name="_Toc35856618"/>
      <w:bookmarkStart w:id="3553" w:name="_Toc44001504"/>
      <w:bookmarkStart w:id="3554" w:name="_Toc51581105"/>
      <w:bookmarkStart w:id="3555" w:name="_Toc52356368"/>
      <w:bookmarkStart w:id="3556" w:name="_Toc55227938"/>
      <w:bookmarkStart w:id="3557" w:name="_Toc138323490"/>
      <w:bookmarkStart w:id="3558" w:name="_Toc178078685"/>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550"/>
      <w:bookmarkEnd w:id="3551"/>
      <w:bookmarkEnd w:id="3552"/>
      <w:bookmarkEnd w:id="3553"/>
      <w:bookmarkEnd w:id="3554"/>
      <w:bookmarkEnd w:id="3555"/>
      <w:bookmarkEnd w:id="3556"/>
      <w:bookmarkEnd w:id="3557"/>
      <w:bookmarkEnd w:id="3558"/>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559"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559"/>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560" w:name="_Toc20494671"/>
      <w:bookmarkStart w:id="3561" w:name="_Toc26975739"/>
      <w:bookmarkStart w:id="3562" w:name="_Toc35856619"/>
      <w:bookmarkStart w:id="3563" w:name="_Toc44001505"/>
      <w:bookmarkStart w:id="3564" w:name="_Toc51581106"/>
      <w:bookmarkStart w:id="3565" w:name="_Toc52356369"/>
      <w:bookmarkStart w:id="3566" w:name="_Toc55227939"/>
      <w:bookmarkStart w:id="3567" w:name="_Toc138323491"/>
      <w:bookmarkStart w:id="3568" w:name="_Toc178078686"/>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560"/>
      <w:bookmarkEnd w:id="3561"/>
      <w:bookmarkEnd w:id="3562"/>
      <w:bookmarkEnd w:id="3563"/>
      <w:bookmarkEnd w:id="3564"/>
      <w:bookmarkEnd w:id="3565"/>
      <w:bookmarkEnd w:id="3566"/>
      <w:bookmarkEnd w:id="3567"/>
      <w:bookmarkEnd w:id="3568"/>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69"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69"/>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70" w:name="_Toc20494672"/>
      <w:bookmarkStart w:id="3571" w:name="_Toc26975740"/>
      <w:bookmarkStart w:id="3572" w:name="_Toc35856620"/>
      <w:bookmarkStart w:id="3573" w:name="_Toc44001506"/>
      <w:bookmarkStart w:id="3574" w:name="_Toc51581107"/>
      <w:bookmarkStart w:id="3575" w:name="_Toc52356370"/>
      <w:bookmarkStart w:id="3576" w:name="_Toc55227940"/>
      <w:bookmarkStart w:id="3577" w:name="_Toc138323492"/>
      <w:bookmarkStart w:id="3578" w:name="_Toc178078687"/>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70"/>
      <w:bookmarkEnd w:id="3571"/>
      <w:bookmarkEnd w:id="3572"/>
      <w:bookmarkEnd w:id="3573"/>
      <w:bookmarkEnd w:id="3574"/>
      <w:bookmarkEnd w:id="3575"/>
      <w:bookmarkEnd w:id="3576"/>
      <w:bookmarkEnd w:id="3577"/>
      <w:bookmarkEnd w:id="3578"/>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79"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79"/>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80" w:name="_Toc20494673"/>
      <w:bookmarkStart w:id="3581" w:name="_Toc26975741"/>
      <w:bookmarkStart w:id="3582" w:name="_Toc35856621"/>
      <w:bookmarkStart w:id="3583" w:name="_Toc44001507"/>
      <w:bookmarkStart w:id="3584" w:name="_Toc51581108"/>
      <w:bookmarkStart w:id="3585" w:name="_Toc52356371"/>
      <w:bookmarkStart w:id="3586" w:name="_Toc55227941"/>
      <w:bookmarkStart w:id="3587" w:name="_Toc138323493"/>
      <w:bookmarkStart w:id="3588" w:name="_Toc178078688"/>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80"/>
      <w:bookmarkEnd w:id="3581"/>
      <w:bookmarkEnd w:id="3582"/>
      <w:bookmarkEnd w:id="3583"/>
      <w:bookmarkEnd w:id="3584"/>
      <w:bookmarkEnd w:id="3585"/>
      <w:bookmarkEnd w:id="3586"/>
      <w:bookmarkEnd w:id="3587"/>
      <w:bookmarkEnd w:id="3588"/>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89"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89"/>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90" w:name="_Toc20494674"/>
      <w:bookmarkStart w:id="3591" w:name="_Toc26975742"/>
      <w:bookmarkStart w:id="3592" w:name="_Toc35856622"/>
      <w:bookmarkStart w:id="3593" w:name="_Toc44001508"/>
      <w:bookmarkStart w:id="3594" w:name="_Toc51581109"/>
      <w:bookmarkStart w:id="3595" w:name="_Toc52356372"/>
      <w:bookmarkStart w:id="3596" w:name="_Toc55227942"/>
      <w:bookmarkStart w:id="3597" w:name="_Toc138323494"/>
      <w:bookmarkStart w:id="3598" w:name="_Toc17807868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90"/>
      <w:bookmarkEnd w:id="3591"/>
      <w:bookmarkEnd w:id="3592"/>
      <w:bookmarkEnd w:id="3593"/>
      <w:bookmarkEnd w:id="3594"/>
      <w:bookmarkEnd w:id="3595"/>
      <w:bookmarkEnd w:id="3596"/>
      <w:bookmarkEnd w:id="3597"/>
      <w:bookmarkEnd w:id="3598"/>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99"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99"/>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600" w:name="_Toc20494675"/>
      <w:bookmarkStart w:id="3601" w:name="_Toc26975743"/>
      <w:bookmarkStart w:id="3602" w:name="_Toc35856623"/>
      <w:bookmarkStart w:id="3603" w:name="_Toc44001509"/>
      <w:bookmarkStart w:id="3604" w:name="_Toc51581110"/>
      <w:bookmarkStart w:id="3605" w:name="_Toc52356373"/>
      <w:bookmarkStart w:id="3606" w:name="_Toc55227943"/>
      <w:bookmarkStart w:id="3607" w:name="_Toc138323495"/>
      <w:bookmarkStart w:id="3608" w:name="_Toc17807869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600"/>
      <w:bookmarkEnd w:id="3601"/>
      <w:bookmarkEnd w:id="3602"/>
      <w:bookmarkEnd w:id="3603"/>
      <w:bookmarkEnd w:id="3604"/>
      <w:bookmarkEnd w:id="3605"/>
      <w:bookmarkEnd w:id="3606"/>
      <w:bookmarkEnd w:id="3607"/>
      <w:bookmarkEnd w:id="3608"/>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609"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609"/>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610" w:name="_Toc20494676"/>
      <w:bookmarkStart w:id="3611" w:name="_Toc26975744"/>
      <w:bookmarkStart w:id="3612" w:name="_Toc35856624"/>
      <w:bookmarkStart w:id="3613" w:name="_Toc44001510"/>
      <w:bookmarkStart w:id="3614" w:name="_Toc51581111"/>
      <w:bookmarkStart w:id="3615" w:name="_Toc52356374"/>
      <w:bookmarkStart w:id="3616" w:name="_Toc55227944"/>
      <w:bookmarkStart w:id="3617" w:name="_Toc138323496"/>
      <w:bookmarkStart w:id="3618" w:name="_Toc178078691"/>
      <w:r>
        <w:t>12.</w:t>
      </w:r>
      <w:r w:rsidRPr="00493578">
        <w:t>2.1</w:t>
      </w:r>
      <w:r w:rsidRPr="00215D3C">
        <w:t>.2</w:t>
      </w:r>
      <w:r w:rsidRPr="00215D3C">
        <w:tab/>
        <w:t>Mapping of notifications</w:t>
      </w:r>
      <w:bookmarkEnd w:id="3610"/>
      <w:bookmarkEnd w:id="3611"/>
      <w:bookmarkEnd w:id="3612"/>
      <w:bookmarkEnd w:id="3613"/>
      <w:bookmarkEnd w:id="3614"/>
      <w:bookmarkEnd w:id="3615"/>
      <w:bookmarkEnd w:id="3616"/>
      <w:bookmarkEnd w:id="3617"/>
      <w:bookmarkEnd w:id="3618"/>
    </w:p>
    <w:p w14:paraId="0B030C3C" w14:textId="77777777" w:rsidR="00623B86" w:rsidRPr="00215D3C" w:rsidRDefault="00623B86" w:rsidP="00623B86">
      <w:pPr>
        <w:pStyle w:val="Heading5"/>
      </w:pPr>
      <w:bookmarkStart w:id="3619" w:name="_Toc20494677"/>
      <w:bookmarkStart w:id="3620" w:name="_Toc26975745"/>
      <w:bookmarkStart w:id="3621" w:name="_Toc35856625"/>
      <w:bookmarkStart w:id="3622" w:name="_Toc44001511"/>
      <w:bookmarkStart w:id="3623" w:name="_Toc51581112"/>
      <w:bookmarkStart w:id="3624" w:name="_Toc52356375"/>
      <w:bookmarkStart w:id="3625" w:name="_Toc55227945"/>
      <w:bookmarkStart w:id="3626" w:name="_Toc138323497"/>
      <w:bookmarkStart w:id="3627" w:name="_Toc178078692"/>
      <w:r>
        <w:t>12.</w:t>
      </w:r>
      <w:r w:rsidRPr="00493578">
        <w:t>2.1</w:t>
      </w:r>
      <w:r w:rsidRPr="00215D3C">
        <w:t>.2.1</w:t>
      </w:r>
      <w:r w:rsidRPr="00215D3C">
        <w:tab/>
        <w:t>Introduction</w:t>
      </w:r>
      <w:bookmarkEnd w:id="3619"/>
      <w:bookmarkEnd w:id="3620"/>
      <w:bookmarkEnd w:id="3621"/>
      <w:bookmarkEnd w:id="3622"/>
      <w:bookmarkEnd w:id="3623"/>
      <w:bookmarkEnd w:id="3624"/>
      <w:bookmarkEnd w:id="3625"/>
      <w:bookmarkEnd w:id="3626"/>
      <w:bookmarkEnd w:id="3627"/>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628" w:name="_Toc20494678"/>
      <w:bookmarkStart w:id="3629" w:name="_Toc26975746"/>
      <w:bookmarkStart w:id="3630" w:name="_Toc35856626"/>
      <w:bookmarkStart w:id="3631" w:name="_Toc44001512"/>
      <w:bookmarkStart w:id="3632" w:name="_Toc51581113"/>
      <w:bookmarkStart w:id="3633" w:name="_Toc52356376"/>
      <w:bookmarkStart w:id="3634" w:name="_Toc55227946"/>
      <w:bookmarkStart w:id="3635" w:name="_Toc138323498"/>
      <w:bookmarkStart w:id="3636" w:name="_Toc178078693"/>
      <w:r>
        <w:t>12.</w:t>
      </w:r>
      <w:r w:rsidRPr="00493578">
        <w:t>2.1</w:t>
      </w:r>
      <w:r w:rsidRPr="00215D3C">
        <w:t>.2.2</w:t>
      </w:r>
      <w:r w:rsidRPr="00215D3C">
        <w:tab/>
        <w:t xml:space="preserve">Notification </w:t>
      </w:r>
      <w:r w:rsidRPr="00971FE6">
        <w:rPr>
          <w:rFonts w:cs="Arial"/>
        </w:rPr>
        <w:t>notifyNewAlarm</w:t>
      </w:r>
      <w:bookmarkEnd w:id="3628"/>
      <w:bookmarkEnd w:id="3629"/>
      <w:bookmarkEnd w:id="3630"/>
      <w:r w:rsidRPr="00027185">
        <w:rPr>
          <w:rFonts w:cs="Arial"/>
        </w:rPr>
        <w:t xml:space="preserve"> (</w:t>
      </w:r>
      <w:r>
        <w:rPr>
          <w:rFonts w:cs="Arial"/>
        </w:rPr>
        <w:t>non-security alarm</w:t>
      </w:r>
      <w:r w:rsidRPr="00027185">
        <w:rPr>
          <w:rFonts w:cs="Arial"/>
        </w:rPr>
        <w:t>)</w:t>
      </w:r>
      <w:bookmarkEnd w:id="3631"/>
      <w:bookmarkEnd w:id="3632"/>
      <w:bookmarkEnd w:id="3633"/>
      <w:bookmarkEnd w:id="3634"/>
      <w:bookmarkEnd w:id="3635"/>
      <w:bookmarkEnd w:id="3636"/>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637"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lastRenderedPageBreak/>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637"/>
    </w:tbl>
    <w:p w14:paraId="3E18B60A" w14:textId="77777777" w:rsidR="00623B86" w:rsidRPr="00215D3C" w:rsidRDefault="00623B86" w:rsidP="00623B86"/>
    <w:p w14:paraId="550C706D" w14:textId="77777777" w:rsidR="00623B86" w:rsidRPr="00215D3C" w:rsidRDefault="00623B86" w:rsidP="00623B86">
      <w:pPr>
        <w:pStyle w:val="Heading5"/>
      </w:pPr>
      <w:bookmarkStart w:id="3638" w:name="_Toc20494679"/>
      <w:bookmarkStart w:id="3639" w:name="_Toc26975747"/>
      <w:bookmarkStart w:id="3640" w:name="_Toc35856627"/>
      <w:bookmarkStart w:id="3641" w:name="_Toc44001513"/>
      <w:bookmarkStart w:id="3642" w:name="_Toc51581114"/>
      <w:bookmarkStart w:id="3643" w:name="_Toc52356377"/>
      <w:bookmarkStart w:id="3644" w:name="_Toc55227947"/>
      <w:bookmarkStart w:id="3645" w:name="_Toc138323499"/>
      <w:bookmarkStart w:id="3646" w:name="_Toc178078694"/>
      <w:r>
        <w:t>12.</w:t>
      </w:r>
      <w:r w:rsidRPr="009F6FEC">
        <w:t>2.1</w:t>
      </w:r>
      <w:r w:rsidRPr="00215D3C">
        <w:t>.2.3</w:t>
      </w:r>
      <w:r w:rsidRPr="00215D3C">
        <w:tab/>
        <w:t xml:space="preserve">Notification </w:t>
      </w:r>
      <w:r w:rsidRPr="00971FE6">
        <w:rPr>
          <w:rFonts w:cs="Arial"/>
        </w:rPr>
        <w:t>notifyNewAlarm</w:t>
      </w:r>
      <w:bookmarkEnd w:id="3638"/>
      <w:bookmarkEnd w:id="3639"/>
      <w:bookmarkEnd w:id="3640"/>
      <w:r w:rsidRPr="00027185">
        <w:rPr>
          <w:rFonts w:cs="Arial"/>
        </w:rPr>
        <w:t xml:space="preserve"> (</w:t>
      </w:r>
      <w:r>
        <w:rPr>
          <w:rFonts w:cs="Arial"/>
        </w:rPr>
        <w:t>security alarm</w:t>
      </w:r>
      <w:r w:rsidRPr="00027185">
        <w:rPr>
          <w:rFonts w:cs="Arial"/>
        </w:rPr>
        <w:t>)</w:t>
      </w:r>
      <w:bookmarkEnd w:id="3641"/>
      <w:bookmarkEnd w:id="3642"/>
      <w:bookmarkEnd w:id="3643"/>
      <w:bookmarkEnd w:id="3644"/>
      <w:bookmarkEnd w:id="3645"/>
      <w:bookmarkEnd w:id="3646"/>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647"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647"/>
    </w:tbl>
    <w:p w14:paraId="78B900F1" w14:textId="77777777" w:rsidR="00623B86" w:rsidRPr="00215D3C" w:rsidRDefault="00623B86" w:rsidP="00623B86"/>
    <w:p w14:paraId="6C66179B" w14:textId="77777777" w:rsidR="00623B86" w:rsidRPr="00215D3C" w:rsidRDefault="00623B86" w:rsidP="00623B86">
      <w:pPr>
        <w:pStyle w:val="Heading5"/>
      </w:pPr>
      <w:bookmarkStart w:id="3648" w:name="_Toc20494680"/>
      <w:bookmarkStart w:id="3649" w:name="_Toc26975748"/>
      <w:bookmarkStart w:id="3650" w:name="_Toc35856628"/>
      <w:bookmarkStart w:id="3651" w:name="_Toc44001514"/>
      <w:bookmarkStart w:id="3652" w:name="_Toc51581115"/>
      <w:bookmarkStart w:id="3653" w:name="_Toc52356378"/>
      <w:bookmarkStart w:id="3654" w:name="_Toc55227948"/>
      <w:bookmarkStart w:id="3655" w:name="_Toc138323500"/>
      <w:bookmarkStart w:id="3656" w:name="_Toc178078695"/>
      <w:r>
        <w:t>12.</w:t>
      </w:r>
      <w:r w:rsidRPr="009F6FEC">
        <w:t>2.1</w:t>
      </w:r>
      <w:r w:rsidRPr="00215D3C">
        <w:t>.2.4</w:t>
      </w:r>
      <w:r w:rsidRPr="00215D3C">
        <w:tab/>
        <w:t xml:space="preserve">Notification </w:t>
      </w:r>
      <w:r w:rsidRPr="00971FE6">
        <w:rPr>
          <w:rFonts w:cs="Arial"/>
        </w:rPr>
        <w:t>notifyAckStateChanged</w:t>
      </w:r>
      <w:bookmarkEnd w:id="3648"/>
      <w:bookmarkEnd w:id="3649"/>
      <w:bookmarkEnd w:id="3650"/>
      <w:bookmarkEnd w:id="3651"/>
      <w:bookmarkEnd w:id="3652"/>
      <w:bookmarkEnd w:id="3653"/>
      <w:bookmarkEnd w:id="3654"/>
      <w:bookmarkEnd w:id="3655"/>
      <w:bookmarkEnd w:id="3656"/>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657"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657"/>
    </w:tbl>
    <w:p w14:paraId="48579167" w14:textId="77777777" w:rsidR="00623B86" w:rsidRPr="00215D3C" w:rsidRDefault="00623B86" w:rsidP="00623B86"/>
    <w:p w14:paraId="6271FBF3" w14:textId="77777777" w:rsidR="00623B86" w:rsidRPr="00215D3C" w:rsidRDefault="00623B86" w:rsidP="00623B86">
      <w:pPr>
        <w:pStyle w:val="Heading5"/>
      </w:pPr>
      <w:bookmarkStart w:id="3658" w:name="_Toc20494681"/>
      <w:bookmarkStart w:id="3659" w:name="_Toc26975749"/>
      <w:bookmarkStart w:id="3660" w:name="_Toc35856629"/>
      <w:bookmarkStart w:id="3661" w:name="_Toc44001515"/>
      <w:bookmarkStart w:id="3662" w:name="_Toc51581116"/>
      <w:bookmarkStart w:id="3663" w:name="_Toc52356379"/>
      <w:bookmarkStart w:id="3664" w:name="_Toc55227949"/>
      <w:bookmarkStart w:id="3665" w:name="_Toc138323501"/>
      <w:bookmarkStart w:id="3666" w:name="_Toc178078696"/>
      <w:r>
        <w:t>12.</w:t>
      </w:r>
      <w:r w:rsidRPr="009F6FEC">
        <w:t>2.1</w:t>
      </w:r>
      <w:r w:rsidRPr="00215D3C">
        <w:t>.2.5</w:t>
      </w:r>
      <w:r w:rsidRPr="00215D3C">
        <w:tab/>
        <w:t xml:space="preserve">Notification </w:t>
      </w:r>
      <w:r w:rsidRPr="00971FE6">
        <w:rPr>
          <w:rFonts w:cs="Arial"/>
        </w:rPr>
        <w:t>notifyClearedAlarm</w:t>
      </w:r>
      <w:bookmarkEnd w:id="3658"/>
      <w:bookmarkEnd w:id="3659"/>
      <w:bookmarkEnd w:id="3660"/>
      <w:bookmarkEnd w:id="3661"/>
      <w:bookmarkEnd w:id="3662"/>
      <w:bookmarkEnd w:id="3663"/>
      <w:bookmarkEnd w:id="3664"/>
      <w:bookmarkEnd w:id="3665"/>
      <w:bookmarkEnd w:id="3666"/>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667" w:name="MCCQCTEMPBM_00000182"/>
            <w:r w:rsidRPr="00215D3C">
              <w:lastRenderedPageBreak/>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667"/>
    </w:tbl>
    <w:p w14:paraId="0D456958" w14:textId="77777777" w:rsidR="00623B86" w:rsidRPr="00215D3C" w:rsidRDefault="00623B86" w:rsidP="00623B86"/>
    <w:p w14:paraId="3AE719E7" w14:textId="77777777" w:rsidR="00623B86" w:rsidRPr="00215D3C" w:rsidRDefault="00623B86" w:rsidP="00623B86">
      <w:pPr>
        <w:pStyle w:val="Heading5"/>
      </w:pPr>
      <w:bookmarkStart w:id="3668" w:name="_Toc20494682"/>
      <w:bookmarkStart w:id="3669" w:name="_Toc26975750"/>
      <w:bookmarkStart w:id="3670" w:name="_Toc35856630"/>
      <w:bookmarkStart w:id="3671" w:name="_Toc44001516"/>
      <w:bookmarkStart w:id="3672" w:name="_Toc51581117"/>
      <w:bookmarkStart w:id="3673" w:name="_Toc52356380"/>
      <w:bookmarkStart w:id="3674" w:name="_Toc55227950"/>
      <w:bookmarkStart w:id="3675" w:name="_Toc138323502"/>
      <w:bookmarkStart w:id="3676" w:name="_Toc178078697"/>
      <w:r>
        <w:t>12.</w:t>
      </w:r>
      <w:r w:rsidRPr="00F9767E">
        <w:t>2.1</w:t>
      </w:r>
      <w:r w:rsidRPr="00215D3C">
        <w:t>.2.6</w:t>
      </w:r>
      <w:r w:rsidRPr="00215D3C">
        <w:tab/>
        <w:t xml:space="preserve">Notification </w:t>
      </w:r>
      <w:r w:rsidRPr="00971FE6">
        <w:rPr>
          <w:rFonts w:cs="Arial"/>
        </w:rPr>
        <w:t>notifyAlarmListRebuilt</w:t>
      </w:r>
      <w:bookmarkEnd w:id="3668"/>
      <w:bookmarkEnd w:id="3669"/>
      <w:bookmarkEnd w:id="3670"/>
      <w:bookmarkEnd w:id="3671"/>
      <w:bookmarkEnd w:id="3672"/>
      <w:bookmarkEnd w:id="3673"/>
      <w:bookmarkEnd w:id="3674"/>
      <w:bookmarkEnd w:id="3675"/>
      <w:bookmarkEnd w:id="3676"/>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77"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77"/>
    </w:tbl>
    <w:p w14:paraId="5B517E29" w14:textId="77777777" w:rsidR="00623B86" w:rsidRPr="00215D3C" w:rsidRDefault="00623B86" w:rsidP="00623B86"/>
    <w:p w14:paraId="6061E0D4" w14:textId="77777777" w:rsidR="00623B86" w:rsidRPr="00215D3C" w:rsidRDefault="00623B86" w:rsidP="00623B86">
      <w:pPr>
        <w:pStyle w:val="Heading5"/>
      </w:pPr>
      <w:bookmarkStart w:id="3678" w:name="_Toc20494683"/>
      <w:bookmarkStart w:id="3679" w:name="_Toc26975751"/>
      <w:bookmarkStart w:id="3680" w:name="_Toc35856631"/>
      <w:bookmarkStart w:id="3681" w:name="_Toc44001517"/>
      <w:bookmarkStart w:id="3682" w:name="_Toc51581118"/>
      <w:bookmarkStart w:id="3683" w:name="_Toc52356381"/>
      <w:bookmarkStart w:id="3684" w:name="_Toc55227951"/>
      <w:bookmarkStart w:id="3685" w:name="_Toc138323503"/>
      <w:bookmarkStart w:id="3686" w:name="_Toc178078698"/>
      <w:r>
        <w:t>12.</w:t>
      </w:r>
      <w:r w:rsidRPr="00F9767E">
        <w:t>2.1</w:t>
      </w:r>
      <w:r w:rsidRPr="00215D3C">
        <w:t>.2.7</w:t>
      </w:r>
      <w:r w:rsidRPr="00215D3C">
        <w:tab/>
        <w:t xml:space="preserve">Notification </w:t>
      </w:r>
      <w:r w:rsidRPr="00971FE6">
        <w:rPr>
          <w:rFonts w:cs="Arial"/>
        </w:rPr>
        <w:t>notifyChangedAlarm</w:t>
      </w:r>
      <w:bookmarkEnd w:id="3678"/>
      <w:bookmarkEnd w:id="3679"/>
      <w:bookmarkEnd w:id="3680"/>
      <w:bookmarkEnd w:id="3681"/>
      <w:bookmarkEnd w:id="3682"/>
      <w:bookmarkEnd w:id="3683"/>
      <w:bookmarkEnd w:id="3684"/>
      <w:bookmarkEnd w:id="3685"/>
      <w:bookmarkEnd w:id="3686"/>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87"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87"/>
    </w:tbl>
    <w:p w14:paraId="21008947" w14:textId="77777777" w:rsidR="00623B86" w:rsidRPr="00215D3C" w:rsidRDefault="00623B86" w:rsidP="00623B86"/>
    <w:p w14:paraId="2C9F30A7" w14:textId="77777777" w:rsidR="00623B86" w:rsidRPr="00215D3C" w:rsidRDefault="00623B86" w:rsidP="00623B86">
      <w:pPr>
        <w:pStyle w:val="Heading5"/>
      </w:pPr>
      <w:bookmarkStart w:id="3688" w:name="_Toc20494684"/>
      <w:bookmarkStart w:id="3689" w:name="_Toc26975752"/>
      <w:bookmarkStart w:id="3690" w:name="_Toc35856632"/>
      <w:bookmarkStart w:id="3691" w:name="_Toc44001518"/>
      <w:bookmarkStart w:id="3692" w:name="_Toc51581119"/>
      <w:bookmarkStart w:id="3693" w:name="_Toc52356382"/>
      <w:bookmarkStart w:id="3694" w:name="_Toc55227952"/>
      <w:bookmarkStart w:id="3695" w:name="_Toc138323504"/>
      <w:bookmarkStart w:id="3696" w:name="_Toc178078699"/>
      <w:r>
        <w:t>12.</w:t>
      </w:r>
      <w:r w:rsidRPr="00F9767E">
        <w:t>2.1</w:t>
      </w:r>
      <w:r w:rsidRPr="00215D3C">
        <w:t>.2.8</w:t>
      </w:r>
      <w:r w:rsidRPr="00215D3C">
        <w:tab/>
        <w:t xml:space="preserve">Notification </w:t>
      </w:r>
      <w:r w:rsidRPr="00971FE6">
        <w:rPr>
          <w:rFonts w:cs="Arial"/>
        </w:rPr>
        <w:t>notifyComments</w:t>
      </w:r>
      <w:bookmarkEnd w:id="3688"/>
      <w:bookmarkEnd w:id="3689"/>
      <w:bookmarkEnd w:id="3690"/>
      <w:bookmarkEnd w:id="3691"/>
      <w:bookmarkEnd w:id="3692"/>
      <w:bookmarkEnd w:id="3693"/>
      <w:bookmarkEnd w:id="3694"/>
      <w:bookmarkEnd w:id="3695"/>
      <w:bookmarkEnd w:id="3696"/>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97"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lastRenderedPageBreak/>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97"/>
    </w:tbl>
    <w:p w14:paraId="322CFFBE" w14:textId="77777777" w:rsidR="00623B86" w:rsidRPr="00215D3C" w:rsidRDefault="00623B86" w:rsidP="00623B86"/>
    <w:p w14:paraId="035BD98B" w14:textId="77777777" w:rsidR="00623B86" w:rsidRPr="00215D3C" w:rsidRDefault="00623B86" w:rsidP="00623B86">
      <w:pPr>
        <w:pStyle w:val="Heading5"/>
      </w:pPr>
      <w:bookmarkStart w:id="3698" w:name="_Toc20494685"/>
      <w:bookmarkStart w:id="3699" w:name="_Toc26975753"/>
      <w:bookmarkStart w:id="3700" w:name="_Toc35856633"/>
      <w:bookmarkStart w:id="3701" w:name="_Toc44001519"/>
      <w:bookmarkStart w:id="3702" w:name="_Toc51581120"/>
      <w:bookmarkStart w:id="3703" w:name="_Toc52356383"/>
      <w:bookmarkStart w:id="3704" w:name="_Toc55227953"/>
      <w:bookmarkStart w:id="3705" w:name="_Toc138323505"/>
      <w:bookmarkStart w:id="3706" w:name="_Toc178078700"/>
      <w:r>
        <w:t>12.</w:t>
      </w:r>
      <w:r w:rsidRPr="00067505">
        <w:t>2.1</w:t>
      </w:r>
      <w:r w:rsidRPr="00215D3C">
        <w:t>.2.9</w:t>
      </w:r>
      <w:r w:rsidRPr="00215D3C">
        <w:tab/>
        <w:t xml:space="preserve">Notification </w:t>
      </w:r>
      <w:r w:rsidRPr="00971FE6">
        <w:rPr>
          <w:rFonts w:cs="Arial"/>
        </w:rPr>
        <w:t>notifyPotentialFaultyAlarmList</w:t>
      </w:r>
      <w:bookmarkEnd w:id="3698"/>
      <w:bookmarkEnd w:id="3699"/>
      <w:bookmarkEnd w:id="3700"/>
      <w:bookmarkEnd w:id="3701"/>
      <w:bookmarkEnd w:id="3702"/>
      <w:bookmarkEnd w:id="3703"/>
      <w:bookmarkEnd w:id="3704"/>
      <w:bookmarkEnd w:id="3705"/>
      <w:bookmarkEnd w:id="3706"/>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707"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707"/>
    </w:tbl>
    <w:p w14:paraId="53B1A00A" w14:textId="77777777" w:rsidR="00623B86" w:rsidRPr="00215D3C" w:rsidRDefault="00623B86" w:rsidP="00623B86"/>
    <w:p w14:paraId="60557859" w14:textId="77777777" w:rsidR="00623B86" w:rsidRPr="00215D3C" w:rsidRDefault="00623B86" w:rsidP="00623B86">
      <w:pPr>
        <w:pStyle w:val="Heading5"/>
      </w:pPr>
      <w:bookmarkStart w:id="3708" w:name="_Toc20494686"/>
      <w:bookmarkStart w:id="3709" w:name="_Toc26975754"/>
      <w:bookmarkStart w:id="3710" w:name="_Toc35856634"/>
      <w:bookmarkStart w:id="3711" w:name="_Toc44001520"/>
      <w:bookmarkStart w:id="3712" w:name="_Toc51581121"/>
      <w:bookmarkStart w:id="3713" w:name="_Toc52356384"/>
      <w:bookmarkStart w:id="3714" w:name="_Toc55227954"/>
      <w:bookmarkStart w:id="3715" w:name="_Toc138323506"/>
      <w:bookmarkStart w:id="3716" w:name="_Toc178078701"/>
      <w:r>
        <w:t>12.</w:t>
      </w:r>
      <w:r w:rsidRPr="00067505">
        <w:t>2.1</w:t>
      </w:r>
      <w:r w:rsidRPr="00215D3C">
        <w:t>.2.10</w:t>
      </w:r>
      <w:r w:rsidRPr="00215D3C">
        <w:tab/>
        <w:t xml:space="preserve">Notification </w:t>
      </w:r>
      <w:r w:rsidRPr="00971FE6">
        <w:rPr>
          <w:rFonts w:cs="Arial"/>
        </w:rPr>
        <w:t>notifyCorrelatedNotificationChanged</w:t>
      </w:r>
      <w:bookmarkEnd w:id="3708"/>
      <w:bookmarkEnd w:id="3709"/>
      <w:bookmarkEnd w:id="3710"/>
      <w:bookmarkEnd w:id="3711"/>
      <w:bookmarkEnd w:id="3712"/>
      <w:bookmarkEnd w:id="3713"/>
      <w:bookmarkEnd w:id="3714"/>
      <w:bookmarkEnd w:id="3715"/>
      <w:bookmarkEnd w:id="3716"/>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717"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717"/>
    </w:tbl>
    <w:p w14:paraId="479EA020" w14:textId="77777777" w:rsidR="00623B86" w:rsidRPr="00215D3C" w:rsidRDefault="00623B86" w:rsidP="00623B86"/>
    <w:p w14:paraId="2B71CA90" w14:textId="77777777" w:rsidR="00623B86" w:rsidRPr="00215D3C" w:rsidRDefault="00623B86" w:rsidP="00623B86">
      <w:pPr>
        <w:pStyle w:val="Heading5"/>
      </w:pPr>
      <w:bookmarkStart w:id="3718" w:name="_Toc20494687"/>
      <w:bookmarkStart w:id="3719" w:name="_Toc26975755"/>
      <w:bookmarkStart w:id="3720" w:name="_Toc35856635"/>
      <w:bookmarkStart w:id="3721" w:name="_Toc44001521"/>
      <w:bookmarkStart w:id="3722" w:name="_Toc51581122"/>
      <w:bookmarkStart w:id="3723" w:name="_Toc52356385"/>
      <w:bookmarkStart w:id="3724" w:name="_Toc55227955"/>
      <w:bookmarkStart w:id="3725" w:name="_Toc138323507"/>
      <w:bookmarkStart w:id="3726" w:name="_Toc178078702"/>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727" w:name="MCCQCTEMPBM_00000139"/>
      <w:bookmarkEnd w:id="3718"/>
      <w:bookmarkEnd w:id="3719"/>
      <w:bookmarkEnd w:id="3720"/>
      <w:r>
        <w:rPr>
          <w:rFonts w:ascii="Courier New" w:hAnsi="Courier New" w:cs="Courier New"/>
          <w:lang w:eastAsia="zh-CN"/>
        </w:rPr>
        <w:t xml:space="preserve"> </w:t>
      </w:r>
      <w:bookmarkEnd w:id="3727"/>
      <w:r w:rsidRPr="00027185">
        <w:rPr>
          <w:rFonts w:cs="Arial"/>
          <w:lang w:eastAsia="zh-CN"/>
        </w:rPr>
        <w:t>(</w:t>
      </w:r>
      <w:r>
        <w:rPr>
          <w:rFonts w:cs="Arial"/>
          <w:lang w:eastAsia="zh-CN"/>
        </w:rPr>
        <w:t>non-security alarm</w:t>
      </w:r>
      <w:r w:rsidRPr="00027185">
        <w:rPr>
          <w:rFonts w:cs="Arial"/>
          <w:lang w:eastAsia="zh-CN"/>
        </w:rPr>
        <w:t>)</w:t>
      </w:r>
      <w:bookmarkEnd w:id="3721"/>
      <w:bookmarkEnd w:id="3722"/>
      <w:bookmarkEnd w:id="3723"/>
      <w:bookmarkEnd w:id="3724"/>
      <w:bookmarkEnd w:id="3725"/>
      <w:bookmarkEnd w:id="3726"/>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728"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lastRenderedPageBreak/>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728"/>
    </w:tbl>
    <w:p w14:paraId="27CCF76C" w14:textId="77777777" w:rsidR="00623B86" w:rsidRDefault="00623B86" w:rsidP="00623B86"/>
    <w:p w14:paraId="7D3CB097" w14:textId="77777777" w:rsidR="00623B86" w:rsidRPr="00215D3C" w:rsidRDefault="00623B86" w:rsidP="00623B86">
      <w:pPr>
        <w:pStyle w:val="Heading5"/>
      </w:pPr>
      <w:bookmarkStart w:id="3729" w:name="_Toc44001522"/>
      <w:bookmarkStart w:id="3730" w:name="_Toc51581123"/>
      <w:bookmarkStart w:id="3731" w:name="_Toc52356386"/>
      <w:bookmarkStart w:id="3732" w:name="_Toc55227956"/>
      <w:bookmarkStart w:id="3733" w:name="_Toc138323508"/>
      <w:bookmarkStart w:id="3734" w:name="_Toc178078703"/>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729"/>
      <w:bookmarkEnd w:id="3730"/>
      <w:bookmarkEnd w:id="3731"/>
      <w:bookmarkEnd w:id="3732"/>
      <w:bookmarkEnd w:id="3733"/>
      <w:bookmarkEnd w:id="3734"/>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735"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735"/>
    </w:tbl>
    <w:p w14:paraId="6F2EF2B0" w14:textId="77777777" w:rsidR="00623B86" w:rsidRPr="00215D3C" w:rsidRDefault="00623B86" w:rsidP="00623B86"/>
    <w:p w14:paraId="77213468" w14:textId="77777777" w:rsidR="00623B86" w:rsidRPr="00215D3C" w:rsidRDefault="00623B86" w:rsidP="00623B86">
      <w:pPr>
        <w:pStyle w:val="Heading4"/>
      </w:pPr>
      <w:bookmarkStart w:id="3736" w:name="_Toc20494688"/>
      <w:bookmarkStart w:id="3737" w:name="_Toc26975756"/>
      <w:bookmarkStart w:id="3738" w:name="_Toc35856636"/>
      <w:bookmarkStart w:id="3739" w:name="_Toc44001523"/>
      <w:bookmarkStart w:id="3740" w:name="_Toc51581124"/>
      <w:bookmarkStart w:id="3741" w:name="_Toc52356387"/>
      <w:bookmarkStart w:id="3742" w:name="_Toc55227957"/>
      <w:bookmarkStart w:id="3743" w:name="_Toc138323509"/>
      <w:bookmarkStart w:id="3744" w:name="_Toc178078704"/>
      <w:r>
        <w:t>12.</w:t>
      </w:r>
      <w:r w:rsidRPr="00543D98">
        <w:t>2.1</w:t>
      </w:r>
      <w:r>
        <w:t>.</w:t>
      </w:r>
      <w:r w:rsidRPr="00215D3C">
        <w:t>3</w:t>
      </w:r>
      <w:r w:rsidRPr="00215D3C">
        <w:tab/>
        <w:t>Resources</w:t>
      </w:r>
      <w:bookmarkEnd w:id="3736"/>
      <w:bookmarkEnd w:id="3737"/>
      <w:bookmarkEnd w:id="3738"/>
      <w:bookmarkEnd w:id="3739"/>
      <w:bookmarkEnd w:id="3740"/>
      <w:bookmarkEnd w:id="3741"/>
      <w:bookmarkEnd w:id="3742"/>
      <w:bookmarkEnd w:id="3743"/>
      <w:bookmarkEnd w:id="3744"/>
    </w:p>
    <w:p w14:paraId="4FE47E54" w14:textId="77777777" w:rsidR="00623B86" w:rsidRDefault="00623B86" w:rsidP="00623B86">
      <w:pPr>
        <w:pStyle w:val="Heading5"/>
      </w:pPr>
      <w:bookmarkStart w:id="3745" w:name="_Toc20494689"/>
      <w:bookmarkStart w:id="3746" w:name="_Toc26975757"/>
      <w:bookmarkStart w:id="3747" w:name="_Toc35856637"/>
      <w:bookmarkStart w:id="3748" w:name="_Toc44001524"/>
      <w:bookmarkStart w:id="3749" w:name="_Toc51581125"/>
      <w:bookmarkStart w:id="3750" w:name="_Toc52356388"/>
      <w:bookmarkStart w:id="3751" w:name="_Toc55227958"/>
      <w:bookmarkStart w:id="3752" w:name="_Toc138323510"/>
      <w:bookmarkStart w:id="3753" w:name="_Toc178078705"/>
      <w:r>
        <w:t>12.</w:t>
      </w:r>
      <w:r w:rsidRPr="00543D98">
        <w:t>2.1</w:t>
      </w:r>
      <w:r w:rsidRPr="00215D3C">
        <w:t>.3.1</w:t>
      </w:r>
      <w:r w:rsidRPr="00215D3C">
        <w:tab/>
        <w:t>Resource structure</w:t>
      </w:r>
      <w:bookmarkEnd w:id="3745"/>
      <w:bookmarkEnd w:id="3746"/>
      <w:bookmarkEnd w:id="3747"/>
      <w:bookmarkEnd w:id="3748"/>
      <w:bookmarkEnd w:id="3749"/>
      <w:bookmarkEnd w:id="3750"/>
      <w:bookmarkEnd w:id="3751"/>
      <w:bookmarkEnd w:id="3752"/>
      <w:bookmarkEnd w:id="3753"/>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lastRenderedPageBreak/>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754"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754"/>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755" w:name="_Toc138323511"/>
      <w:bookmarkStart w:id="3756" w:name="_Toc178078706"/>
      <w:r>
        <w:t>12.</w:t>
      </w:r>
      <w:r w:rsidRPr="00543D98">
        <w:t>2.1</w:t>
      </w:r>
      <w:r w:rsidRPr="00215D3C">
        <w:t>.3.1</w:t>
      </w:r>
      <w:r>
        <w:t>.2</w:t>
      </w:r>
      <w:r>
        <w:tab/>
        <w:t>Resource structure on the MnS consumer</w:t>
      </w:r>
      <w:bookmarkEnd w:id="3755"/>
      <w:bookmarkEnd w:id="3756"/>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757" w:name="_Toc20494690"/>
      <w:bookmarkStart w:id="3758" w:name="_Toc26975758"/>
      <w:bookmarkStart w:id="3759" w:name="_Toc35856638"/>
      <w:bookmarkStart w:id="3760" w:name="_Toc44001525"/>
      <w:bookmarkStart w:id="3761" w:name="_Toc51581126"/>
      <w:bookmarkStart w:id="3762" w:name="_Toc52356389"/>
      <w:bookmarkStart w:id="3763" w:name="_Toc55227959"/>
      <w:bookmarkStart w:id="3764" w:name="_Toc138323512"/>
      <w:bookmarkStart w:id="3765" w:name="_Toc178078707"/>
      <w:r>
        <w:t>12.</w:t>
      </w:r>
      <w:r w:rsidRPr="00375D3F">
        <w:t>2.1</w:t>
      </w:r>
      <w:r w:rsidRPr="00215D3C">
        <w:t>.3.2</w:t>
      </w:r>
      <w:r w:rsidRPr="00215D3C">
        <w:tab/>
        <w:t>Resource definitions</w:t>
      </w:r>
      <w:bookmarkEnd w:id="3757"/>
      <w:bookmarkEnd w:id="3758"/>
      <w:bookmarkEnd w:id="3759"/>
      <w:bookmarkEnd w:id="3760"/>
      <w:bookmarkEnd w:id="3761"/>
      <w:bookmarkEnd w:id="3762"/>
      <w:bookmarkEnd w:id="3763"/>
      <w:bookmarkEnd w:id="3764"/>
      <w:bookmarkEnd w:id="3765"/>
    </w:p>
    <w:p w14:paraId="459BF83A" w14:textId="77777777" w:rsidR="00623B86" w:rsidRPr="00215D3C" w:rsidRDefault="00623B86" w:rsidP="00623B86">
      <w:pPr>
        <w:pStyle w:val="Heading6"/>
      </w:pPr>
      <w:bookmarkStart w:id="3766" w:name="_Toc20494691"/>
      <w:bookmarkStart w:id="3767" w:name="_Toc26975759"/>
      <w:bookmarkStart w:id="3768" w:name="_Toc35856639"/>
      <w:bookmarkStart w:id="3769" w:name="_Toc44001526"/>
      <w:bookmarkStart w:id="3770" w:name="_Toc51581127"/>
      <w:bookmarkStart w:id="3771" w:name="_Toc52356390"/>
      <w:bookmarkStart w:id="3772" w:name="_Toc55227960"/>
      <w:bookmarkStart w:id="3773" w:name="_Toc138323513"/>
      <w:bookmarkStart w:id="3774" w:name="_Toc178078708"/>
      <w:r>
        <w:t>12.</w:t>
      </w:r>
      <w:r w:rsidRPr="00375D3F">
        <w:t>2.1</w:t>
      </w:r>
      <w:r w:rsidRPr="00215D3C">
        <w:t>.3.2.1</w:t>
      </w:r>
      <w:r w:rsidRPr="00215D3C">
        <w:tab/>
        <w:t>Resource "</w:t>
      </w:r>
      <w:r w:rsidRPr="00905BDC">
        <w:rPr>
          <w:rFonts w:cs="Arial"/>
        </w:rPr>
        <w:t>…/</w:t>
      </w:r>
      <w:r w:rsidRPr="007B5E64">
        <w:rPr>
          <w:rFonts w:cs="Arial"/>
        </w:rPr>
        <w:t>alarms</w:t>
      </w:r>
      <w:r w:rsidRPr="00215D3C">
        <w:t>"</w:t>
      </w:r>
      <w:bookmarkEnd w:id="3766"/>
      <w:bookmarkEnd w:id="3767"/>
      <w:bookmarkEnd w:id="3768"/>
      <w:bookmarkEnd w:id="3769"/>
      <w:bookmarkEnd w:id="3770"/>
      <w:bookmarkEnd w:id="3771"/>
      <w:bookmarkEnd w:id="3772"/>
      <w:bookmarkEnd w:id="3773"/>
      <w:bookmarkEnd w:id="3774"/>
    </w:p>
    <w:p w14:paraId="0B8EB5B8" w14:textId="77777777" w:rsidR="00623B86" w:rsidRPr="00215D3C" w:rsidRDefault="00623B86" w:rsidP="00623B86">
      <w:pPr>
        <w:pStyle w:val="Heading7"/>
      </w:pPr>
      <w:bookmarkStart w:id="3775" w:name="_Toc20494692"/>
      <w:bookmarkStart w:id="3776" w:name="_Toc26975760"/>
      <w:bookmarkStart w:id="3777" w:name="_Toc35856640"/>
      <w:bookmarkStart w:id="3778" w:name="_Toc44001527"/>
      <w:bookmarkStart w:id="3779" w:name="_Toc51581128"/>
      <w:bookmarkStart w:id="3780" w:name="_Toc52356391"/>
      <w:bookmarkStart w:id="3781" w:name="_Toc55227961"/>
      <w:bookmarkStart w:id="3782" w:name="_Toc138323514"/>
      <w:bookmarkStart w:id="3783" w:name="_Toc178078709"/>
      <w:r>
        <w:t>12.</w:t>
      </w:r>
      <w:r w:rsidRPr="00375D3F">
        <w:t>2.1</w:t>
      </w:r>
      <w:r w:rsidRPr="00215D3C">
        <w:t>.3.2.1.1</w:t>
      </w:r>
      <w:r w:rsidRPr="00215D3C">
        <w:tab/>
        <w:t>Description</w:t>
      </w:r>
      <w:bookmarkEnd w:id="3775"/>
      <w:bookmarkEnd w:id="3776"/>
      <w:bookmarkEnd w:id="3777"/>
      <w:bookmarkEnd w:id="3778"/>
      <w:bookmarkEnd w:id="3779"/>
      <w:bookmarkEnd w:id="3780"/>
      <w:bookmarkEnd w:id="3781"/>
      <w:bookmarkEnd w:id="3782"/>
      <w:bookmarkEnd w:id="3783"/>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84" w:name="_Toc20494693"/>
      <w:bookmarkStart w:id="3785" w:name="_Toc26975761"/>
      <w:bookmarkStart w:id="3786" w:name="_Toc35856641"/>
      <w:bookmarkStart w:id="3787" w:name="_Toc44001528"/>
      <w:bookmarkStart w:id="3788" w:name="_Toc51581129"/>
      <w:bookmarkStart w:id="3789" w:name="_Toc52356392"/>
      <w:bookmarkStart w:id="3790" w:name="_Toc55227962"/>
      <w:bookmarkStart w:id="3791" w:name="_Toc138323515"/>
      <w:bookmarkStart w:id="3792" w:name="_Toc178078710"/>
      <w:r>
        <w:t>12.</w:t>
      </w:r>
      <w:r w:rsidRPr="00375D3F">
        <w:t>2.1</w:t>
      </w:r>
      <w:r w:rsidRPr="00215D3C">
        <w:t>.3.2.1.2</w:t>
      </w:r>
      <w:r w:rsidRPr="00215D3C">
        <w:tab/>
        <w:t>URI</w:t>
      </w:r>
      <w:bookmarkEnd w:id="3784"/>
      <w:bookmarkEnd w:id="3785"/>
      <w:bookmarkEnd w:id="3786"/>
      <w:bookmarkEnd w:id="3787"/>
      <w:bookmarkEnd w:id="3788"/>
      <w:bookmarkEnd w:id="3789"/>
      <w:bookmarkEnd w:id="3790"/>
      <w:bookmarkEnd w:id="3791"/>
      <w:bookmarkEnd w:id="3792"/>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93" w:name="_Toc20494694"/>
      <w:bookmarkStart w:id="3794" w:name="_Toc26975762"/>
      <w:bookmarkStart w:id="3795" w:name="_Toc35856642"/>
      <w:bookmarkStart w:id="3796" w:name="_Toc44001529"/>
      <w:bookmarkStart w:id="3797" w:name="_Toc51581130"/>
      <w:bookmarkStart w:id="3798" w:name="_Toc52356393"/>
      <w:bookmarkStart w:id="3799" w:name="_Toc55227963"/>
      <w:bookmarkStart w:id="3800" w:name="_Toc138323516"/>
      <w:bookmarkStart w:id="3801" w:name="_Toc178078711"/>
      <w:r>
        <w:t>12.</w:t>
      </w:r>
      <w:r w:rsidRPr="00375D3F">
        <w:t>2.1</w:t>
      </w:r>
      <w:r w:rsidRPr="00215D3C">
        <w:t>.3.2.1.3</w:t>
      </w:r>
      <w:r w:rsidRPr="00215D3C">
        <w:tab/>
        <w:t>HTTP methods</w:t>
      </w:r>
      <w:bookmarkEnd w:id="3793"/>
      <w:bookmarkEnd w:id="3794"/>
      <w:bookmarkEnd w:id="3795"/>
      <w:bookmarkEnd w:id="3796"/>
      <w:bookmarkEnd w:id="3797"/>
      <w:bookmarkEnd w:id="3798"/>
      <w:bookmarkEnd w:id="3799"/>
      <w:bookmarkEnd w:id="3800"/>
      <w:bookmarkEnd w:id="3801"/>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802" w:name="_Toc20494695"/>
      <w:bookmarkStart w:id="3803" w:name="_Toc26975763"/>
      <w:bookmarkStart w:id="3804" w:name="_Toc35856643"/>
      <w:bookmarkStart w:id="3805" w:name="_Toc44001530"/>
      <w:bookmarkStart w:id="3806" w:name="_Toc51581131"/>
      <w:bookmarkStart w:id="3807" w:name="_Toc52356394"/>
      <w:bookmarkStart w:id="3808" w:name="_Toc55227964"/>
      <w:bookmarkStart w:id="3809" w:name="_Toc138323517"/>
      <w:bookmarkStart w:id="3810" w:name="_Toc178078712"/>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802"/>
      <w:bookmarkEnd w:id="3803"/>
      <w:bookmarkEnd w:id="3804"/>
      <w:bookmarkEnd w:id="3805"/>
      <w:bookmarkEnd w:id="3806"/>
      <w:bookmarkEnd w:id="3807"/>
      <w:bookmarkEnd w:id="3808"/>
      <w:bookmarkEnd w:id="3809"/>
      <w:bookmarkEnd w:id="3810"/>
    </w:p>
    <w:p w14:paraId="50643394" w14:textId="77777777" w:rsidR="00623B86" w:rsidRPr="00215D3C" w:rsidRDefault="00623B86" w:rsidP="00623B86">
      <w:pPr>
        <w:pStyle w:val="Heading7"/>
      </w:pPr>
      <w:bookmarkStart w:id="3811" w:name="_Toc20494696"/>
      <w:bookmarkStart w:id="3812" w:name="_Toc26975764"/>
      <w:bookmarkStart w:id="3813" w:name="_Toc35856644"/>
      <w:bookmarkStart w:id="3814" w:name="_Toc44001531"/>
      <w:bookmarkStart w:id="3815" w:name="_Toc51581132"/>
      <w:bookmarkStart w:id="3816" w:name="_Toc52356395"/>
      <w:bookmarkStart w:id="3817" w:name="_Toc55227965"/>
      <w:bookmarkStart w:id="3818" w:name="_Toc138323518"/>
      <w:bookmarkStart w:id="3819" w:name="_Toc178078713"/>
      <w:r>
        <w:t>12.</w:t>
      </w:r>
      <w:r w:rsidRPr="00C75C4A">
        <w:t>2.1</w:t>
      </w:r>
      <w:r w:rsidRPr="00215D3C">
        <w:t>.3.2.2.1</w:t>
      </w:r>
      <w:r w:rsidRPr="00215D3C">
        <w:tab/>
        <w:t>Description</w:t>
      </w:r>
      <w:bookmarkEnd w:id="3811"/>
      <w:bookmarkEnd w:id="3812"/>
      <w:bookmarkEnd w:id="3813"/>
      <w:bookmarkEnd w:id="3814"/>
      <w:bookmarkEnd w:id="3815"/>
      <w:bookmarkEnd w:id="3816"/>
      <w:bookmarkEnd w:id="3817"/>
      <w:bookmarkEnd w:id="3818"/>
      <w:bookmarkEnd w:id="3819"/>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820" w:name="_Toc20494697"/>
      <w:bookmarkStart w:id="3821" w:name="_Toc26975765"/>
      <w:bookmarkStart w:id="3822" w:name="_Toc35856645"/>
      <w:bookmarkStart w:id="3823" w:name="_Toc44001532"/>
      <w:bookmarkStart w:id="3824" w:name="_Toc51581133"/>
      <w:bookmarkStart w:id="3825" w:name="_Toc52356396"/>
      <w:bookmarkStart w:id="3826" w:name="_Toc55227966"/>
      <w:bookmarkStart w:id="3827" w:name="_Toc138323519"/>
      <w:bookmarkStart w:id="3828" w:name="_Toc178078714"/>
      <w:r>
        <w:lastRenderedPageBreak/>
        <w:t>12.</w:t>
      </w:r>
      <w:r w:rsidRPr="00C75C4A">
        <w:t>2.1</w:t>
      </w:r>
      <w:r w:rsidRPr="00215D3C">
        <w:t>.3.2.2.2</w:t>
      </w:r>
      <w:r w:rsidRPr="00215D3C">
        <w:tab/>
        <w:t>URI</w:t>
      </w:r>
      <w:bookmarkEnd w:id="3820"/>
      <w:bookmarkEnd w:id="3821"/>
      <w:bookmarkEnd w:id="3822"/>
      <w:bookmarkEnd w:id="3823"/>
      <w:bookmarkEnd w:id="3824"/>
      <w:bookmarkEnd w:id="3825"/>
      <w:bookmarkEnd w:id="3826"/>
      <w:bookmarkEnd w:id="3827"/>
      <w:bookmarkEnd w:id="3828"/>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829" w:name="_Toc20494698"/>
      <w:bookmarkStart w:id="3830" w:name="_Toc26975766"/>
      <w:bookmarkStart w:id="3831" w:name="_Toc35856646"/>
      <w:bookmarkStart w:id="3832" w:name="_Toc44001533"/>
      <w:bookmarkStart w:id="3833" w:name="_Toc51581134"/>
      <w:bookmarkStart w:id="3834" w:name="_Toc52356397"/>
      <w:bookmarkStart w:id="3835" w:name="_Toc55227967"/>
      <w:bookmarkStart w:id="3836" w:name="_Toc138323520"/>
      <w:bookmarkStart w:id="3837" w:name="_Toc178078715"/>
      <w:r>
        <w:t>12.</w:t>
      </w:r>
      <w:r w:rsidRPr="00C75C4A">
        <w:t>2.1</w:t>
      </w:r>
      <w:r w:rsidRPr="00215D3C">
        <w:t>.3.2.2.3</w:t>
      </w:r>
      <w:r w:rsidRPr="00215D3C">
        <w:tab/>
        <w:t>HTTP methods</w:t>
      </w:r>
      <w:bookmarkEnd w:id="3829"/>
      <w:bookmarkEnd w:id="3830"/>
      <w:bookmarkEnd w:id="3831"/>
      <w:bookmarkEnd w:id="3832"/>
      <w:bookmarkEnd w:id="3833"/>
      <w:bookmarkEnd w:id="3834"/>
      <w:bookmarkEnd w:id="3835"/>
      <w:bookmarkEnd w:id="3836"/>
      <w:bookmarkEnd w:id="3837"/>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838" w:name="_Toc20494699"/>
      <w:bookmarkStart w:id="3839" w:name="_Toc26975767"/>
      <w:bookmarkStart w:id="3840" w:name="_Toc35856647"/>
      <w:bookmarkStart w:id="3841" w:name="_Toc44001534"/>
      <w:bookmarkStart w:id="3842" w:name="_Toc51581135"/>
      <w:bookmarkStart w:id="3843" w:name="_Toc52356398"/>
      <w:bookmarkStart w:id="3844" w:name="_Toc55227968"/>
      <w:bookmarkStart w:id="3845" w:name="_Toc138323521"/>
      <w:bookmarkStart w:id="3846" w:name="_Toc178078716"/>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838"/>
      <w:bookmarkEnd w:id="3839"/>
      <w:bookmarkEnd w:id="3840"/>
      <w:bookmarkEnd w:id="3841"/>
      <w:bookmarkEnd w:id="3842"/>
      <w:bookmarkEnd w:id="3843"/>
      <w:bookmarkEnd w:id="3844"/>
      <w:bookmarkEnd w:id="3845"/>
      <w:bookmarkEnd w:id="3846"/>
    </w:p>
    <w:p w14:paraId="27A2EFC9" w14:textId="77777777" w:rsidR="00623B86" w:rsidRPr="00215D3C" w:rsidRDefault="00623B86" w:rsidP="00623B86">
      <w:pPr>
        <w:pStyle w:val="Heading7"/>
      </w:pPr>
      <w:bookmarkStart w:id="3847" w:name="_Toc20494700"/>
      <w:bookmarkStart w:id="3848" w:name="_Toc26975768"/>
      <w:bookmarkStart w:id="3849" w:name="_Toc35856648"/>
      <w:bookmarkStart w:id="3850" w:name="_Toc44001535"/>
      <w:bookmarkStart w:id="3851" w:name="_Toc51581136"/>
      <w:bookmarkStart w:id="3852" w:name="_Toc52356399"/>
      <w:bookmarkStart w:id="3853" w:name="_Toc55227969"/>
      <w:bookmarkStart w:id="3854" w:name="_Toc138323522"/>
      <w:bookmarkStart w:id="3855" w:name="_Toc178078717"/>
      <w:r>
        <w:t>12.</w:t>
      </w:r>
      <w:r w:rsidRPr="00B464F4">
        <w:t>2.1</w:t>
      </w:r>
      <w:r w:rsidRPr="00215D3C">
        <w:t>.3.2.3.1</w:t>
      </w:r>
      <w:r w:rsidRPr="00215D3C">
        <w:tab/>
        <w:t>Definition</w:t>
      </w:r>
      <w:bookmarkEnd w:id="3847"/>
      <w:bookmarkEnd w:id="3848"/>
      <w:bookmarkEnd w:id="3849"/>
      <w:bookmarkEnd w:id="3850"/>
      <w:bookmarkEnd w:id="3851"/>
      <w:bookmarkEnd w:id="3852"/>
      <w:bookmarkEnd w:id="3853"/>
      <w:bookmarkEnd w:id="3854"/>
      <w:bookmarkEnd w:id="3855"/>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856" w:name="_Toc20494701"/>
      <w:bookmarkStart w:id="3857" w:name="_Toc26975769"/>
      <w:bookmarkStart w:id="3858" w:name="_Toc35856649"/>
      <w:bookmarkStart w:id="3859" w:name="_Toc44001536"/>
      <w:bookmarkStart w:id="3860" w:name="_Toc51581137"/>
      <w:bookmarkStart w:id="3861" w:name="_Toc52356400"/>
      <w:bookmarkStart w:id="3862" w:name="_Toc55227970"/>
      <w:bookmarkStart w:id="3863" w:name="_Toc138323523"/>
      <w:bookmarkStart w:id="3864" w:name="_Toc178078718"/>
      <w:r>
        <w:t>12.</w:t>
      </w:r>
      <w:r w:rsidRPr="00B464F4">
        <w:t>2.1</w:t>
      </w:r>
      <w:r w:rsidRPr="00215D3C">
        <w:t>.3.2.3.2</w:t>
      </w:r>
      <w:r w:rsidRPr="00215D3C">
        <w:tab/>
        <w:t>URI</w:t>
      </w:r>
      <w:bookmarkEnd w:id="3856"/>
      <w:bookmarkEnd w:id="3857"/>
      <w:bookmarkEnd w:id="3858"/>
      <w:bookmarkEnd w:id="3859"/>
      <w:bookmarkEnd w:id="3860"/>
      <w:bookmarkEnd w:id="3861"/>
      <w:bookmarkEnd w:id="3862"/>
      <w:bookmarkEnd w:id="3863"/>
      <w:bookmarkEnd w:id="3864"/>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865" w:name="_Toc20494702"/>
      <w:bookmarkStart w:id="3866" w:name="_Toc26975770"/>
      <w:bookmarkStart w:id="3867" w:name="_Toc35856650"/>
      <w:bookmarkStart w:id="3868" w:name="_Toc44001537"/>
      <w:bookmarkStart w:id="3869" w:name="_Toc51581138"/>
      <w:bookmarkStart w:id="3870" w:name="_Toc52356401"/>
      <w:bookmarkStart w:id="3871" w:name="_Toc55227971"/>
      <w:bookmarkStart w:id="3872" w:name="_Toc138323524"/>
      <w:bookmarkStart w:id="3873" w:name="_Toc178078719"/>
      <w:r>
        <w:lastRenderedPageBreak/>
        <w:t>12.</w:t>
      </w:r>
      <w:r w:rsidRPr="00B464F4">
        <w:t>2.1</w:t>
      </w:r>
      <w:r w:rsidRPr="00215D3C">
        <w:t>.3.2.3.3</w:t>
      </w:r>
      <w:r w:rsidRPr="00215D3C">
        <w:tab/>
        <w:t>HTTP methods</w:t>
      </w:r>
      <w:bookmarkEnd w:id="3865"/>
      <w:bookmarkEnd w:id="3866"/>
      <w:bookmarkEnd w:id="3867"/>
      <w:bookmarkEnd w:id="3868"/>
      <w:bookmarkEnd w:id="3869"/>
      <w:bookmarkEnd w:id="3870"/>
      <w:bookmarkEnd w:id="3871"/>
      <w:bookmarkEnd w:id="3872"/>
      <w:bookmarkEnd w:id="3873"/>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74" w:name="_Toc20494703"/>
      <w:bookmarkStart w:id="3875" w:name="_Toc26975771"/>
      <w:bookmarkStart w:id="3876" w:name="_Toc35856651"/>
      <w:bookmarkStart w:id="3877" w:name="_Toc44001538"/>
      <w:bookmarkStart w:id="3878" w:name="_Toc51581139"/>
      <w:bookmarkStart w:id="3879" w:name="_Toc52356402"/>
      <w:bookmarkStart w:id="3880" w:name="_Toc55227972"/>
      <w:bookmarkStart w:id="3881" w:name="_Toc138323525"/>
      <w:bookmarkStart w:id="3882" w:name="_Toc178078720"/>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74"/>
      <w:bookmarkEnd w:id="3875"/>
      <w:bookmarkEnd w:id="3876"/>
      <w:bookmarkEnd w:id="3877"/>
      <w:bookmarkEnd w:id="3878"/>
      <w:bookmarkEnd w:id="3879"/>
      <w:bookmarkEnd w:id="3880"/>
      <w:bookmarkEnd w:id="3881"/>
      <w:bookmarkEnd w:id="3882"/>
    </w:p>
    <w:p w14:paraId="1083DC7F" w14:textId="77777777" w:rsidR="00623B86" w:rsidRPr="00215D3C" w:rsidRDefault="00623B86" w:rsidP="00623B86">
      <w:pPr>
        <w:pStyle w:val="Heading7"/>
      </w:pPr>
      <w:bookmarkStart w:id="3883" w:name="_Toc20494704"/>
      <w:bookmarkStart w:id="3884" w:name="_Toc26975772"/>
      <w:bookmarkStart w:id="3885" w:name="_Toc35856652"/>
      <w:bookmarkStart w:id="3886" w:name="_Toc44001539"/>
      <w:bookmarkStart w:id="3887" w:name="_Toc51581140"/>
      <w:bookmarkStart w:id="3888" w:name="_Toc52356403"/>
      <w:bookmarkStart w:id="3889" w:name="_Toc55227973"/>
      <w:bookmarkStart w:id="3890" w:name="_Toc138323526"/>
      <w:bookmarkStart w:id="3891" w:name="_Toc178078721"/>
      <w:r>
        <w:t>12.</w:t>
      </w:r>
      <w:r w:rsidRPr="00B464F4">
        <w:t>2.1</w:t>
      </w:r>
      <w:r w:rsidRPr="00215D3C">
        <w:t>.3.2.</w:t>
      </w:r>
      <w:r w:rsidRPr="00215D3C">
        <w:rPr>
          <w:rFonts w:hint="eastAsia"/>
          <w:lang w:eastAsia="zh-CN"/>
        </w:rPr>
        <w:t>4</w:t>
      </w:r>
      <w:r w:rsidRPr="00215D3C">
        <w:t>.1</w:t>
      </w:r>
      <w:r w:rsidRPr="00215D3C">
        <w:tab/>
        <w:t>Definition</w:t>
      </w:r>
      <w:bookmarkEnd w:id="3883"/>
      <w:bookmarkEnd w:id="3884"/>
      <w:bookmarkEnd w:id="3885"/>
      <w:bookmarkEnd w:id="3886"/>
      <w:bookmarkEnd w:id="3887"/>
      <w:bookmarkEnd w:id="3888"/>
      <w:bookmarkEnd w:id="3889"/>
      <w:bookmarkEnd w:id="3890"/>
      <w:bookmarkEnd w:id="3891"/>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92" w:name="_Toc20494705"/>
      <w:bookmarkStart w:id="3893" w:name="_Toc26975773"/>
      <w:bookmarkStart w:id="3894" w:name="_Toc35856653"/>
      <w:bookmarkStart w:id="3895" w:name="_Toc44001540"/>
      <w:bookmarkStart w:id="3896" w:name="_Toc51581141"/>
      <w:bookmarkStart w:id="3897" w:name="_Toc52356404"/>
      <w:bookmarkStart w:id="3898" w:name="_Toc55227974"/>
      <w:bookmarkStart w:id="3899" w:name="_Toc138323527"/>
      <w:bookmarkStart w:id="3900" w:name="_Toc178078722"/>
      <w:r>
        <w:t>12.</w:t>
      </w:r>
      <w:r w:rsidRPr="00B464F4">
        <w:t>2.1</w:t>
      </w:r>
      <w:r w:rsidRPr="00215D3C">
        <w:t>.3.2.</w:t>
      </w:r>
      <w:r w:rsidRPr="00215D3C">
        <w:rPr>
          <w:rFonts w:hint="eastAsia"/>
          <w:lang w:eastAsia="zh-CN"/>
        </w:rPr>
        <w:t>4</w:t>
      </w:r>
      <w:r w:rsidRPr="00215D3C">
        <w:t>.2</w:t>
      </w:r>
      <w:r w:rsidRPr="00215D3C">
        <w:tab/>
        <w:t>URI</w:t>
      </w:r>
      <w:bookmarkEnd w:id="3892"/>
      <w:bookmarkEnd w:id="3893"/>
      <w:bookmarkEnd w:id="3894"/>
      <w:bookmarkEnd w:id="3895"/>
      <w:bookmarkEnd w:id="3896"/>
      <w:bookmarkEnd w:id="3897"/>
      <w:bookmarkEnd w:id="3898"/>
      <w:bookmarkEnd w:id="3899"/>
      <w:bookmarkEnd w:id="3900"/>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901" w:name="_Toc20494706"/>
      <w:bookmarkStart w:id="3902" w:name="_Toc26975774"/>
      <w:bookmarkStart w:id="3903" w:name="_Toc35856654"/>
      <w:bookmarkStart w:id="3904" w:name="_Toc44001541"/>
      <w:bookmarkStart w:id="3905" w:name="_Toc51581142"/>
      <w:bookmarkStart w:id="3906" w:name="_Toc52356405"/>
      <w:bookmarkStart w:id="3907" w:name="_Toc55227975"/>
      <w:bookmarkStart w:id="3908" w:name="_Toc138323528"/>
      <w:bookmarkStart w:id="3909" w:name="_Toc178078723"/>
      <w:r>
        <w:t>12.</w:t>
      </w:r>
      <w:r w:rsidRPr="00B464F4">
        <w:t>2.1</w:t>
      </w:r>
      <w:r w:rsidRPr="00215D3C">
        <w:t>.3.2.</w:t>
      </w:r>
      <w:r w:rsidRPr="00215D3C">
        <w:rPr>
          <w:rFonts w:hint="eastAsia"/>
          <w:lang w:eastAsia="zh-CN"/>
        </w:rPr>
        <w:t>4</w:t>
      </w:r>
      <w:r w:rsidRPr="00215D3C">
        <w:t>.3</w:t>
      </w:r>
      <w:r w:rsidRPr="00215D3C">
        <w:tab/>
        <w:t>HTTP methods</w:t>
      </w:r>
      <w:bookmarkEnd w:id="3901"/>
      <w:bookmarkEnd w:id="3902"/>
      <w:bookmarkEnd w:id="3903"/>
      <w:bookmarkEnd w:id="3904"/>
      <w:bookmarkEnd w:id="3905"/>
      <w:bookmarkEnd w:id="3906"/>
      <w:bookmarkEnd w:id="3907"/>
      <w:bookmarkEnd w:id="3908"/>
      <w:bookmarkEnd w:id="3909"/>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lastRenderedPageBreak/>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910" w:name="_Toc20494707"/>
      <w:bookmarkStart w:id="3911" w:name="_Toc26975775"/>
      <w:bookmarkStart w:id="3912" w:name="_Toc35856655"/>
      <w:bookmarkStart w:id="3913" w:name="_Toc44001542"/>
      <w:bookmarkStart w:id="3914" w:name="_Toc51581143"/>
      <w:bookmarkStart w:id="3915" w:name="_Toc52356406"/>
      <w:bookmarkStart w:id="3916" w:name="_Toc55227976"/>
      <w:bookmarkStart w:id="3917" w:name="_Toc138323529"/>
      <w:bookmarkStart w:id="3918" w:name="_Toc178078724"/>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910"/>
      <w:bookmarkEnd w:id="3911"/>
      <w:bookmarkEnd w:id="3912"/>
      <w:bookmarkEnd w:id="3913"/>
      <w:bookmarkEnd w:id="3914"/>
      <w:bookmarkEnd w:id="3915"/>
      <w:bookmarkEnd w:id="3916"/>
      <w:bookmarkEnd w:id="3917"/>
      <w:bookmarkEnd w:id="3918"/>
    </w:p>
    <w:p w14:paraId="1456670F" w14:textId="77777777" w:rsidR="00623B86" w:rsidRPr="00215D3C" w:rsidRDefault="00623B86" w:rsidP="00623B86">
      <w:pPr>
        <w:pStyle w:val="Heading7"/>
      </w:pPr>
      <w:bookmarkStart w:id="3919" w:name="_Toc20494708"/>
      <w:bookmarkStart w:id="3920" w:name="_Toc26975776"/>
      <w:bookmarkStart w:id="3921" w:name="_Toc35856656"/>
      <w:bookmarkStart w:id="3922" w:name="_Toc44001543"/>
      <w:bookmarkStart w:id="3923" w:name="_Toc51581144"/>
      <w:bookmarkStart w:id="3924" w:name="_Toc52356407"/>
      <w:bookmarkStart w:id="3925" w:name="_Toc55227977"/>
      <w:bookmarkStart w:id="3926" w:name="_Toc138323530"/>
      <w:bookmarkStart w:id="3927" w:name="_Toc17807872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919"/>
      <w:bookmarkEnd w:id="3920"/>
      <w:bookmarkEnd w:id="3921"/>
      <w:bookmarkEnd w:id="3922"/>
      <w:bookmarkEnd w:id="3923"/>
      <w:bookmarkEnd w:id="3924"/>
      <w:bookmarkEnd w:id="3925"/>
      <w:bookmarkEnd w:id="3926"/>
      <w:bookmarkEnd w:id="3927"/>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928" w:name="_Toc20494709"/>
      <w:bookmarkStart w:id="3929" w:name="_Toc26975777"/>
      <w:bookmarkStart w:id="3930" w:name="_Toc35856657"/>
      <w:bookmarkStart w:id="3931" w:name="_Toc44001544"/>
      <w:bookmarkStart w:id="3932" w:name="_Toc51581145"/>
      <w:bookmarkStart w:id="3933" w:name="_Toc52356408"/>
      <w:bookmarkStart w:id="3934" w:name="_Toc55227978"/>
      <w:bookmarkStart w:id="3935" w:name="_Toc138323531"/>
      <w:bookmarkStart w:id="3936" w:name="_Toc17807872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928"/>
      <w:bookmarkEnd w:id="3929"/>
      <w:bookmarkEnd w:id="3930"/>
      <w:bookmarkEnd w:id="3931"/>
      <w:bookmarkEnd w:id="3932"/>
      <w:bookmarkEnd w:id="3933"/>
      <w:bookmarkEnd w:id="3934"/>
      <w:bookmarkEnd w:id="3935"/>
      <w:bookmarkEnd w:id="3936"/>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937" w:name="_Toc20494710"/>
      <w:bookmarkStart w:id="3938" w:name="_Toc26975778"/>
      <w:bookmarkStart w:id="3939" w:name="_Toc35856658"/>
      <w:bookmarkStart w:id="3940" w:name="_Toc44001545"/>
      <w:bookmarkStart w:id="3941" w:name="_Toc51581146"/>
      <w:bookmarkStart w:id="3942" w:name="_Toc52356409"/>
      <w:bookmarkStart w:id="3943" w:name="_Toc55227979"/>
      <w:bookmarkStart w:id="3944" w:name="_Toc138323532"/>
      <w:bookmarkStart w:id="3945" w:name="_Toc17807872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937"/>
      <w:bookmarkEnd w:id="3938"/>
      <w:bookmarkEnd w:id="3939"/>
      <w:bookmarkEnd w:id="3940"/>
      <w:bookmarkEnd w:id="3941"/>
      <w:bookmarkEnd w:id="3942"/>
      <w:bookmarkEnd w:id="3943"/>
      <w:bookmarkEnd w:id="3944"/>
      <w:bookmarkEnd w:id="3945"/>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946" w:name="_Toc20494711"/>
      <w:bookmarkStart w:id="3947" w:name="_Toc26975779"/>
      <w:bookmarkStart w:id="3948" w:name="_Toc35856659"/>
      <w:bookmarkStart w:id="3949" w:name="_Toc44001546"/>
      <w:bookmarkStart w:id="3950" w:name="_Toc51581147"/>
      <w:bookmarkStart w:id="3951" w:name="_Toc52356410"/>
      <w:bookmarkStart w:id="3952" w:name="_Toc55227980"/>
      <w:bookmarkStart w:id="3953" w:name="_Toc138323533"/>
      <w:bookmarkStart w:id="3954" w:name="_Toc178078728"/>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946"/>
      <w:bookmarkEnd w:id="3947"/>
      <w:bookmarkEnd w:id="3948"/>
      <w:bookmarkEnd w:id="3949"/>
      <w:bookmarkEnd w:id="3950"/>
      <w:bookmarkEnd w:id="3951"/>
      <w:bookmarkEnd w:id="3952"/>
      <w:bookmarkEnd w:id="3953"/>
      <w:bookmarkEnd w:id="3954"/>
    </w:p>
    <w:p w14:paraId="1A72D3C0" w14:textId="77777777" w:rsidR="00623B86" w:rsidRPr="00215D3C" w:rsidRDefault="00623B86" w:rsidP="00623B86">
      <w:pPr>
        <w:pStyle w:val="Heading7"/>
        <w:rPr>
          <w:lang w:eastAsia="zh-CN"/>
        </w:rPr>
      </w:pPr>
      <w:bookmarkStart w:id="3955" w:name="_Toc20494712"/>
      <w:bookmarkStart w:id="3956" w:name="_Toc26975780"/>
      <w:bookmarkStart w:id="3957" w:name="_Toc35856660"/>
      <w:bookmarkStart w:id="3958" w:name="_Toc44001547"/>
      <w:bookmarkStart w:id="3959" w:name="_Toc51581148"/>
      <w:bookmarkStart w:id="3960" w:name="_Toc52356411"/>
      <w:bookmarkStart w:id="3961" w:name="_Toc55227981"/>
      <w:bookmarkStart w:id="3962" w:name="_Toc138323534"/>
      <w:bookmarkStart w:id="3963" w:name="_Toc17807872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955"/>
      <w:bookmarkEnd w:id="3956"/>
      <w:bookmarkEnd w:id="3957"/>
      <w:bookmarkEnd w:id="3958"/>
      <w:bookmarkEnd w:id="3959"/>
      <w:bookmarkEnd w:id="3960"/>
      <w:bookmarkEnd w:id="3961"/>
      <w:bookmarkEnd w:id="3962"/>
      <w:bookmarkEnd w:id="3963"/>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964" w:name="_Toc20494713"/>
      <w:bookmarkStart w:id="3965" w:name="_Toc26975781"/>
      <w:bookmarkStart w:id="3966" w:name="_Toc35856661"/>
      <w:bookmarkStart w:id="3967" w:name="_Toc44001548"/>
      <w:bookmarkStart w:id="3968" w:name="_Toc51581149"/>
      <w:bookmarkStart w:id="3969" w:name="_Toc52356412"/>
      <w:bookmarkStart w:id="3970" w:name="_Toc55227982"/>
      <w:bookmarkStart w:id="3971" w:name="_Toc138323535"/>
      <w:bookmarkStart w:id="3972" w:name="_Toc17807873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964"/>
      <w:bookmarkEnd w:id="3965"/>
      <w:bookmarkEnd w:id="3966"/>
      <w:bookmarkEnd w:id="3967"/>
      <w:bookmarkEnd w:id="3968"/>
      <w:bookmarkEnd w:id="3969"/>
      <w:bookmarkEnd w:id="3970"/>
      <w:bookmarkEnd w:id="3971"/>
      <w:bookmarkEnd w:id="3972"/>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73" w:name="_Toc20494714"/>
      <w:bookmarkStart w:id="3974" w:name="_Toc26975782"/>
      <w:bookmarkStart w:id="3975" w:name="_Toc35856662"/>
      <w:bookmarkStart w:id="3976" w:name="_Toc44001549"/>
      <w:bookmarkStart w:id="3977" w:name="_Toc51581150"/>
      <w:bookmarkStart w:id="3978" w:name="_Toc52356413"/>
      <w:bookmarkStart w:id="3979" w:name="_Toc55227983"/>
      <w:bookmarkStart w:id="3980" w:name="_Toc138323536"/>
      <w:bookmarkStart w:id="3981" w:name="_Toc178078731"/>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973"/>
      <w:bookmarkEnd w:id="3974"/>
      <w:bookmarkEnd w:id="3975"/>
      <w:bookmarkEnd w:id="3976"/>
      <w:bookmarkEnd w:id="3977"/>
      <w:bookmarkEnd w:id="3978"/>
      <w:bookmarkEnd w:id="3979"/>
      <w:bookmarkEnd w:id="3980"/>
      <w:bookmarkEnd w:id="3981"/>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82" w:name="_Toc20494715"/>
      <w:bookmarkStart w:id="3983" w:name="_Toc26975783"/>
      <w:bookmarkStart w:id="3984" w:name="_Toc35856663"/>
      <w:bookmarkStart w:id="3985" w:name="_Toc44001550"/>
      <w:bookmarkStart w:id="3986" w:name="_Toc51581151"/>
      <w:bookmarkStart w:id="3987" w:name="_Toc52356414"/>
      <w:bookmarkStart w:id="3988" w:name="_Toc55227984"/>
      <w:bookmarkStart w:id="3989" w:name="_Toc138323537"/>
      <w:bookmarkStart w:id="3990" w:name="_Toc17807873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82"/>
      <w:bookmarkEnd w:id="3983"/>
      <w:bookmarkEnd w:id="3984"/>
      <w:bookmarkEnd w:id="3985"/>
      <w:bookmarkEnd w:id="3986"/>
      <w:bookmarkEnd w:id="3987"/>
      <w:bookmarkEnd w:id="3988"/>
      <w:bookmarkEnd w:id="3989"/>
      <w:bookmarkEnd w:id="3990"/>
    </w:p>
    <w:p w14:paraId="62F4B3A6" w14:textId="77777777" w:rsidR="00623B86" w:rsidRPr="00215D3C" w:rsidRDefault="00623B86" w:rsidP="00623B86">
      <w:pPr>
        <w:pStyle w:val="Heading7"/>
        <w:rPr>
          <w:lang w:eastAsia="zh-CN"/>
        </w:rPr>
      </w:pPr>
      <w:bookmarkStart w:id="3991" w:name="_Toc20494716"/>
      <w:bookmarkStart w:id="3992" w:name="_Toc26975784"/>
      <w:bookmarkStart w:id="3993" w:name="_Toc35856664"/>
      <w:bookmarkStart w:id="3994" w:name="_Toc44001551"/>
      <w:bookmarkStart w:id="3995" w:name="_Toc51581152"/>
      <w:bookmarkStart w:id="3996" w:name="_Toc52356415"/>
      <w:bookmarkStart w:id="3997" w:name="_Toc55227985"/>
      <w:bookmarkStart w:id="3998" w:name="_Toc138323538"/>
      <w:bookmarkStart w:id="3999" w:name="_Toc17807873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91"/>
      <w:bookmarkEnd w:id="3992"/>
      <w:bookmarkEnd w:id="3993"/>
      <w:bookmarkEnd w:id="3994"/>
      <w:bookmarkEnd w:id="3995"/>
      <w:bookmarkEnd w:id="3996"/>
      <w:bookmarkEnd w:id="3997"/>
      <w:bookmarkEnd w:id="3998"/>
      <w:bookmarkEnd w:id="3999"/>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4000" w:name="_Toc20494717"/>
      <w:bookmarkStart w:id="4001" w:name="_Toc26975785"/>
      <w:bookmarkStart w:id="4002" w:name="_Toc35856665"/>
      <w:bookmarkStart w:id="4003" w:name="_Toc44001552"/>
      <w:bookmarkStart w:id="4004" w:name="_Toc51581153"/>
      <w:bookmarkStart w:id="4005" w:name="_Toc52356416"/>
      <w:bookmarkStart w:id="4006" w:name="_Toc55227986"/>
      <w:bookmarkStart w:id="4007" w:name="_Toc138323539"/>
      <w:bookmarkStart w:id="4008" w:name="_Toc178078734"/>
      <w:r>
        <w:rPr>
          <w:lang w:eastAsia="zh-CN"/>
        </w:rPr>
        <w:t>12.</w:t>
      </w:r>
      <w:r w:rsidRPr="005F12B1">
        <w:rPr>
          <w:lang w:eastAsia="zh-CN"/>
        </w:rPr>
        <w:t>2.1</w:t>
      </w:r>
      <w:r w:rsidRPr="00215D3C">
        <w:rPr>
          <w:rFonts w:hint="eastAsia"/>
          <w:lang w:eastAsia="zh-CN"/>
        </w:rPr>
        <w:t>.3</w:t>
      </w:r>
      <w:r w:rsidRPr="00215D3C">
        <w:t>.2.7.2</w:t>
      </w:r>
      <w:r w:rsidRPr="00215D3C">
        <w:tab/>
        <w:t>URI</w:t>
      </w:r>
      <w:bookmarkEnd w:id="4000"/>
      <w:bookmarkEnd w:id="4001"/>
      <w:bookmarkEnd w:id="4002"/>
      <w:bookmarkEnd w:id="4003"/>
      <w:bookmarkEnd w:id="4004"/>
      <w:bookmarkEnd w:id="4005"/>
      <w:bookmarkEnd w:id="4006"/>
      <w:bookmarkEnd w:id="4007"/>
      <w:bookmarkEnd w:id="4008"/>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4009" w:name="_Toc20494718"/>
      <w:bookmarkStart w:id="4010" w:name="_Toc26975786"/>
      <w:bookmarkStart w:id="4011" w:name="_Toc35856666"/>
      <w:bookmarkStart w:id="4012" w:name="_Toc44001553"/>
      <w:bookmarkStart w:id="4013" w:name="_Toc51581154"/>
      <w:bookmarkStart w:id="4014" w:name="_Toc52356417"/>
      <w:bookmarkStart w:id="4015" w:name="_Toc55227987"/>
      <w:bookmarkStart w:id="4016" w:name="_Toc138323540"/>
      <w:bookmarkStart w:id="4017" w:name="_Toc178078735"/>
      <w:r>
        <w:rPr>
          <w:lang w:eastAsia="zh-CN"/>
        </w:rPr>
        <w:t>12.</w:t>
      </w:r>
      <w:r w:rsidRPr="005F12B1">
        <w:rPr>
          <w:lang w:eastAsia="zh-CN"/>
        </w:rPr>
        <w:t>2.1</w:t>
      </w:r>
      <w:r w:rsidRPr="00215D3C">
        <w:rPr>
          <w:rFonts w:hint="eastAsia"/>
          <w:lang w:eastAsia="zh-CN"/>
        </w:rPr>
        <w:t>.3</w:t>
      </w:r>
      <w:r w:rsidRPr="00215D3C">
        <w:t>.2.7.3</w:t>
      </w:r>
      <w:r w:rsidRPr="00215D3C">
        <w:tab/>
        <w:t>HTTP methods</w:t>
      </w:r>
      <w:bookmarkEnd w:id="4009"/>
      <w:bookmarkEnd w:id="4010"/>
      <w:bookmarkEnd w:id="4011"/>
      <w:bookmarkEnd w:id="4012"/>
      <w:bookmarkEnd w:id="4013"/>
      <w:bookmarkEnd w:id="4014"/>
      <w:bookmarkEnd w:id="4015"/>
      <w:bookmarkEnd w:id="4016"/>
      <w:bookmarkEnd w:id="4017"/>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4018" w:name="_Toc20494719"/>
      <w:bookmarkStart w:id="4019" w:name="_Toc26975787"/>
      <w:bookmarkStart w:id="4020" w:name="_Toc35856667"/>
      <w:bookmarkStart w:id="4021" w:name="_Toc44001554"/>
      <w:bookmarkStart w:id="4022" w:name="_Toc51581155"/>
      <w:bookmarkStart w:id="4023" w:name="_Toc52356418"/>
      <w:bookmarkStart w:id="4024" w:name="_Toc55227988"/>
      <w:bookmarkStart w:id="4025" w:name="_Toc138323541"/>
      <w:bookmarkStart w:id="4026" w:name="_Toc17807873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4018"/>
      <w:bookmarkEnd w:id="4019"/>
      <w:bookmarkEnd w:id="4020"/>
      <w:bookmarkEnd w:id="4021"/>
      <w:bookmarkEnd w:id="4022"/>
      <w:bookmarkEnd w:id="4023"/>
      <w:bookmarkEnd w:id="4024"/>
      <w:bookmarkEnd w:id="4025"/>
      <w:bookmarkEnd w:id="4026"/>
    </w:p>
    <w:p w14:paraId="73E4F65D" w14:textId="77777777" w:rsidR="00623B86" w:rsidRPr="00215D3C" w:rsidRDefault="00623B86" w:rsidP="00623B86">
      <w:pPr>
        <w:pStyle w:val="Heading7"/>
        <w:rPr>
          <w:lang w:eastAsia="zh-CN"/>
        </w:rPr>
      </w:pPr>
      <w:bookmarkStart w:id="4027" w:name="_Toc20494720"/>
      <w:bookmarkStart w:id="4028" w:name="_Toc26975788"/>
      <w:bookmarkStart w:id="4029" w:name="_Toc35856668"/>
      <w:bookmarkStart w:id="4030" w:name="_Toc44001555"/>
      <w:bookmarkStart w:id="4031" w:name="_Toc51581156"/>
      <w:bookmarkStart w:id="4032" w:name="_Toc52356419"/>
      <w:bookmarkStart w:id="4033" w:name="_Toc55227989"/>
      <w:bookmarkStart w:id="4034" w:name="_Toc138323542"/>
      <w:bookmarkStart w:id="4035" w:name="_Toc17807873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4027"/>
      <w:bookmarkEnd w:id="4028"/>
      <w:bookmarkEnd w:id="4029"/>
      <w:bookmarkEnd w:id="4030"/>
      <w:bookmarkEnd w:id="4031"/>
      <w:bookmarkEnd w:id="4032"/>
      <w:bookmarkEnd w:id="4033"/>
      <w:bookmarkEnd w:id="4034"/>
      <w:bookmarkEnd w:id="4035"/>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4036" w:name="_Toc20494721"/>
      <w:bookmarkStart w:id="4037" w:name="_Toc26975789"/>
      <w:bookmarkStart w:id="4038" w:name="_Toc35856669"/>
      <w:bookmarkStart w:id="4039" w:name="_Toc44001556"/>
      <w:bookmarkStart w:id="4040" w:name="_Toc51581157"/>
      <w:bookmarkStart w:id="4041" w:name="_Toc52356420"/>
      <w:bookmarkStart w:id="4042" w:name="_Toc55227990"/>
      <w:bookmarkStart w:id="4043" w:name="_Toc138323543"/>
      <w:bookmarkStart w:id="4044" w:name="_Toc178078738"/>
      <w:r>
        <w:rPr>
          <w:lang w:eastAsia="zh-CN"/>
        </w:rPr>
        <w:t>12.</w:t>
      </w:r>
      <w:r w:rsidRPr="0012050D">
        <w:rPr>
          <w:lang w:eastAsia="zh-CN"/>
        </w:rPr>
        <w:t>2.1</w:t>
      </w:r>
      <w:r w:rsidRPr="00215D3C">
        <w:rPr>
          <w:rFonts w:hint="eastAsia"/>
          <w:lang w:eastAsia="zh-CN"/>
        </w:rPr>
        <w:t>.3</w:t>
      </w:r>
      <w:r w:rsidRPr="00215D3C">
        <w:t>.2.8.2</w:t>
      </w:r>
      <w:r w:rsidRPr="00215D3C">
        <w:tab/>
        <w:t>URI</w:t>
      </w:r>
      <w:bookmarkEnd w:id="4036"/>
      <w:bookmarkEnd w:id="4037"/>
      <w:bookmarkEnd w:id="4038"/>
      <w:bookmarkEnd w:id="4039"/>
      <w:bookmarkEnd w:id="4040"/>
      <w:bookmarkEnd w:id="4041"/>
      <w:bookmarkEnd w:id="4042"/>
      <w:bookmarkEnd w:id="4043"/>
      <w:bookmarkEnd w:id="4044"/>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4045" w:name="_Toc20494722"/>
      <w:bookmarkStart w:id="4046" w:name="_Toc26975790"/>
      <w:bookmarkStart w:id="4047" w:name="_Toc35856670"/>
      <w:bookmarkStart w:id="4048" w:name="_Toc44001557"/>
      <w:bookmarkStart w:id="4049" w:name="_Toc51581158"/>
      <w:bookmarkStart w:id="4050" w:name="_Toc52356421"/>
      <w:bookmarkStart w:id="4051" w:name="_Toc55227991"/>
      <w:bookmarkStart w:id="4052" w:name="_Toc138323544"/>
      <w:bookmarkStart w:id="4053" w:name="_Toc178078739"/>
      <w:r>
        <w:rPr>
          <w:lang w:eastAsia="zh-CN"/>
        </w:rPr>
        <w:t>12.</w:t>
      </w:r>
      <w:r w:rsidRPr="0012050D">
        <w:rPr>
          <w:lang w:eastAsia="zh-CN"/>
        </w:rPr>
        <w:t>2.1</w:t>
      </w:r>
      <w:r w:rsidRPr="00215D3C">
        <w:rPr>
          <w:rFonts w:hint="eastAsia"/>
          <w:lang w:eastAsia="zh-CN"/>
        </w:rPr>
        <w:t>.3</w:t>
      </w:r>
      <w:r w:rsidRPr="00215D3C">
        <w:t>.2.8.3</w:t>
      </w:r>
      <w:r w:rsidRPr="00215D3C">
        <w:tab/>
        <w:t>HTTP methods</w:t>
      </w:r>
      <w:bookmarkEnd w:id="4045"/>
      <w:bookmarkEnd w:id="4046"/>
      <w:bookmarkEnd w:id="4047"/>
      <w:bookmarkEnd w:id="4048"/>
      <w:bookmarkEnd w:id="4049"/>
      <w:bookmarkEnd w:id="4050"/>
      <w:bookmarkEnd w:id="4051"/>
      <w:bookmarkEnd w:id="4052"/>
      <w:bookmarkEnd w:id="4053"/>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4054" w:name="_Toc20494723"/>
      <w:bookmarkStart w:id="4055" w:name="_Toc26975791"/>
      <w:bookmarkStart w:id="4056" w:name="_Toc35856671"/>
      <w:bookmarkStart w:id="4057" w:name="_Toc44001558"/>
      <w:bookmarkStart w:id="4058" w:name="_Toc51581159"/>
      <w:bookmarkStart w:id="4059" w:name="_Toc52356422"/>
      <w:bookmarkStart w:id="4060" w:name="_Toc55227992"/>
      <w:bookmarkStart w:id="4061" w:name="_Toc138323545"/>
      <w:bookmarkStart w:id="4062" w:name="_Toc178078740"/>
      <w:r>
        <w:t>12.</w:t>
      </w:r>
      <w:r w:rsidRPr="0012050D">
        <w:t>2.1</w:t>
      </w:r>
      <w:r w:rsidRPr="00215D3C">
        <w:t>.4</w:t>
      </w:r>
      <w:r w:rsidRPr="00215D3C">
        <w:tab/>
        <w:t>Data type definitions</w:t>
      </w:r>
      <w:bookmarkEnd w:id="4054"/>
      <w:bookmarkEnd w:id="4055"/>
      <w:bookmarkEnd w:id="4056"/>
      <w:bookmarkEnd w:id="4057"/>
      <w:bookmarkEnd w:id="4058"/>
      <w:bookmarkEnd w:id="4059"/>
      <w:bookmarkEnd w:id="4060"/>
      <w:bookmarkEnd w:id="4061"/>
      <w:bookmarkEnd w:id="4062"/>
    </w:p>
    <w:p w14:paraId="23671CE7" w14:textId="77777777" w:rsidR="00623B86" w:rsidRDefault="00623B86" w:rsidP="00623B86">
      <w:pPr>
        <w:pStyle w:val="Heading5"/>
      </w:pPr>
      <w:bookmarkStart w:id="4063" w:name="_Toc20494724"/>
      <w:bookmarkStart w:id="4064" w:name="_Toc26975792"/>
      <w:bookmarkStart w:id="4065" w:name="_Toc35856672"/>
      <w:bookmarkStart w:id="4066" w:name="_Toc44001559"/>
      <w:bookmarkStart w:id="4067" w:name="_Toc51581160"/>
      <w:bookmarkStart w:id="4068" w:name="_Toc52356423"/>
      <w:bookmarkStart w:id="4069" w:name="_Toc55227993"/>
      <w:bookmarkStart w:id="4070" w:name="_Toc138323546"/>
      <w:bookmarkStart w:id="4071" w:name="_Toc178078741"/>
      <w:r>
        <w:t>12.</w:t>
      </w:r>
      <w:r w:rsidRPr="0012050D">
        <w:t>2.1</w:t>
      </w:r>
      <w:r w:rsidRPr="00215D3C">
        <w:t>.4.1</w:t>
      </w:r>
      <w:r w:rsidRPr="00215D3C">
        <w:tab/>
        <w:t>General</w:t>
      </w:r>
      <w:bookmarkEnd w:id="4063"/>
      <w:bookmarkEnd w:id="4064"/>
      <w:bookmarkEnd w:id="4065"/>
      <w:bookmarkEnd w:id="4066"/>
      <w:bookmarkEnd w:id="4067"/>
      <w:bookmarkEnd w:id="4068"/>
      <w:bookmarkEnd w:id="4069"/>
      <w:bookmarkEnd w:id="4070"/>
      <w:bookmarkEnd w:id="4071"/>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72" w:name="_Toc44001560"/>
      <w:bookmarkStart w:id="4073" w:name="_Toc51581161"/>
      <w:bookmarkStart w:id="4074" w:name="_Toc52356424"/>
      <w:bookmarkStart w:id="4075" w:name="_Toc55227994"/>
      <w:bookmarkStart w:id="4076" w:name="_Toc138323547"/>
      <w:bookmarkStart w:id="4077" w:name="_Toc178078742"/>
      <w:r>
        <w:t>12.</w:t>
      </w:r>
      <w:r w:rsidRPr="00AF5085">
        <w:t>2.1</w:t>
      </w:r>
      <w:r w:rsidRPr="00215D3C">
        <w:t>.4.</w:t>
      </w:r>
      <w:r>
        <w:t>1a</w:t>
      </w:r>
      <w:r w:rsidRPr="00215D3C">
        <w:tab/>
      </w:r>
      <w:r>
        <w:t>Structured</w:t>
      </w:r>
      <w:r w:rsidRPr="00215D3C">
        <w:t xml:space="preserve"> data types</w:t>
      </w:r>
      <w:bookmarkEnd w:id="4072"/>
      <w:bookmarkEnd w:id="4073"/>
      <w:bookmarkEnd w:id="4074"/>
      <w:bookmarkEnd w:id="4075"/>
      <w:bookmarkEnd w:id="4076"/>
      <w:bookmarkEnd w:id="4077"/>
    </w:p>
    <w:p w14:paraId="7C414800" w14:textId="77777777" w:rsidR="00623B86" w:rsidRPr="00215D3C" w:rsidRDefault="00623B86" w:rsidP="00623B86">
      <w:pPr>
        <w:pStyle w:val="Heading6"/>
        <w:rPr>
          <w:lang w:eastAsia="zh-CN"/>
        </w:rPr>
      </w:pPr>
      <w:bookmarkStart w:id="4078" w:name="_Toc44001561"/>
      <w:bookmarkStart w:id="4079" w:name="_Toc51581162"/>
      <w:bookmarkStart w:id="4080" w:name="_Toc52356425"/>
      <w:bookmarkStart w:id="4081" w:name="_Toc55227995"/>
      <w:bookmarkStart w:id="4082" w:name="_Toc138323548"/>
      <w:bookmarkStart w:id="4083" w:name="_Toc17807874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78"/>
      <w:bookmarkEnd w:id="4079"/>
      <w:bookmarkEnd w:id="4080"/>
      <w:bookmarkEnd w:id="4081"/>
      <w:bookmarkEnd w:id="4082"/>
      <w:bookmarkEnd w:id="4083"/>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84" w:name="_Toc44001562"/>
      <w:bookmarkStart w:id="4085" w:name="_Toc51581163"/>
      <w:bookmarkStart w:id="4086" w:name="_Toc52356426"/>
      <w:bookmarkStart w:id="4087" w:name="_Toc55227996"/>
      <w:bookmarkStart w:id="4088" w:name="_Toc138323549"/>
      <w:bookmarkStart w:id="4089" w:name="_Toc17807874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84"/>
      <w:bookmarkEnd w:id="4085"/>
      <w:bookmarkEnd w:id="4086"/>
      <w:bookmarkEnd w:id="4087"/>
      <w:bookmarkEnd w:id="4088"/>
      <w:bookmarkEnd w:id="4089"/>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90" w:name="_Toc44001563"/>
      <w:bookmarkStart w:id="4091" w:name="_Toc51581164"/>
      <w:bookmarkStart w:id="4092" w:name="_Toc52356427"/>
      <w:bookmarkStart w:id="4093" w:name="_Toc55227997"/>
      <w:bookmarkStart w:id="4094" w:name="_Toc138323550"/>
      <w:bookmarkStart w:id="4095" w:name="_Toc178078745"/>
      <w:r>
        <w:lastRenderedPageBreak/>
        <w:t>12.</w:t>
      </w:r>
      <w:r w:rsidRPr="00AD75DD">
        <w:t>2.1</w:t>
      </w:r>
      <w:r w:rsidRPr="00215D3C">
        <w:t>.4.</w:t>
      </w:r>
      <w:r>
        <w:t>1a</w:t>
      </w:r>
      <w:r w:rsidRPr="00215D3C">
        <w:t>.</w:t>
      </w:r>
      <w:r>
        <w:t>3</w:t>
      </w:r>
      <w:r w:rsidRPr="00215D3C">
        <w:tab/>
        <w:t xml:space="preserve">Type </w:t>
      </w:r>
      <w:r>
        <w:t>T</w:t>
      </w:r>
      <w:r w:rsidRPr="00215D3C">
        <w:t>hresholdInfo</w:t>
      </w:r>
      <w:bookmarkEnd w:id="4090"/>
      <w:bookmarkEnd w:id="4091"/>
      <w:bookmarkEnd w:id="4092"/>
      <w:bookmarkEnd w:id="4093"/>
      <w:bookmarkEnd w:id="4094"/>
      <w:bookmarkEnd w:id="4095"/>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96" w:name="_Toc44001564"/>
      <w:bookmarkStart w:id="4097" w:name="_Toc51581165"/>
      <w:bookmarkStart w:id="4098" w:name="_Toc52356428"/>
      <w:bookmarkStart w:id="4099" w:name="_Toc55227998"/>
      <w:bookmarkStart w:id="4100" w:name="_Toc138323551"/>
      <w:bookmarkStart w:id="4101" w:name="_Toc178078746"/>
      <w:r>
        <w:t>12.</w:t>
      </w:r>
      <w:r w:rsidRPr="00F0359A">
        <w:t>2.1</w:t>
      </w:r>
      <w:r w:rsidRPr="00215D3C">
        <w:t>.4.</w:t>
      </w:r>
      <w:r>
        <w:t>1a</w:t>
      </w:r>
      <w:r w:rsidRPr="00215D3C">
        <w:t>.</w:t>
      </w:r>
      <w:r>
        <w:t>4</w:t>
      </w:r>
      <w:r w:rsidRPr="00215D3C">
        <w:tab/>
        <w:t xml:space="preserve">Type </w:t>
      </w:r>
      <w:r>
        <w:t>C</w:t>
      </w:r>
      <w:r w:rsidRPr="00215D3C">
        <w:t>orrelatedNotification</w:t>
      </w:r>
      <w:bookmarkEnd w:id="4096"/>
      <w:bookmarkEnd w:id="4097"/>
      <w:bookmarkEnd w:id="4098"/>
      <w:bookmarkEnd w:id="4099"/>
      <w:bookmarkEnd w:id="4100"/>
      <w:bookmarkEnd w:id="4101"/>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102" w:name="_Toc44001565"/>
      <w:bookmarkStart w:id="4103" w:name="_Toc51581166"/>
      <w:bookmarkStart w:id="4104" w:name="_Toc52356429"/>
      <w:bookmarkStart w:id="4105" w:name="_Toc55227999"/>
      <w:bookmarkStart w:id="4106" w:name="_Toc138323552"/>
      <w:bookmarkStart w:id="4107" w:name="_Toc178078747"/>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102"/>
      <w:bookmarkEnd w:id="4103"/>
      <w:bookmarkEnd w:id="4104"/>
      <w:bookmarkEnd w:id="4105"/>
      <w:bookmarkEnd w:id="4106"/>
      <w:bookmarkEnd w:id="4107"/>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108" w:name="_Toc44001566"/>
      <w:bookmarkStart w:id="4109" w:name="_Toc51581167"/>
      <w:bookmarkStart w:id="4110" w:name="_Toc52356430"/>
      <w:bookmarkStart w:id="4111" w:name="_Toc55228000"/>
      <w:bookmarkStart w:id="4112" w:name="_Toc138323553"/>
      <w:bookmarkStart w:id="4113" w:name="_Toc178078748"/>
      <w:r>
        <w:t>12.</w:t>
      </w:r>
      <w:r w:rsidRPr="00F0359A">
        <w:t>2.1</w:t>
      </w:r>
      <w:r w:rsidRPr="00215D3C">
        <w:t>.4.</w:t>
      </w:r>
      <w:r>
        <w:t>1a</w:t>
      </w:r>
      <w:r w:rsidRPr="00215D3C">
        <w:t>.</w:t>
      </w:r>
      <w:r>
        <w:t>6</w:t>
      </w:r>
      <w:r w:rsidRPr="00215D3C">
        <w:tab/>
        <w:t xml:space="preserve">Type </w:t>
      </w:r>
      <w:r>
        <w:t>A</w:t>
      </w:r>
      <w:r w:rsidRPr="00215D3C">
        <w:t>larmCount</w:t>
      </w:r>
      <w:bookmarkEnd w:id="4108"/>
      <w:bookmarkEnd w:id="4109"/>
      <w:bookmarkEnd w:id="4110"/>
      <w:bookmarkEnd w:id="4111"/>
      <w:bookmarkEnd w:id="4112"/>
      <w:bookmarkEnd w:id="4113"/>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114" w:name="_Toc44001567"/>
      <w:bookmarkStart w:id="4115" w:name="_Toc51581168"/>
      <w:bookmarkStart w:id="4116" w:name="_Toc52356431"/>
      <w:bookmarkStart w:id="4117" w:name="_Toc55228001"/>
      <w:bookmarkStart w:id="4118" w:name="_Toc138323554"/>
      <w:bookmarkStart w:id="4119" w:name="_Toc17807874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114"/>
      <w:bookmarkEnd w:id="4115"/>
      <w:bookmarkEnd w:id="4116"/>
      <w:bookmarkEnd w:id="4117"/>
      <w:bookmarkEnd w:id="4118"/>
      <w:bookmarkEnd w:id="4119"/>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120" w:name="_Toc44001568"/>
      <w:bookmarkStart w:id="4121" w:name="_Toc51581169"/>
      <w:bookmarkStart w:id="4122" w:name="_Toc52356432"/>
      <w:bookmarkStart w:id="4123" w:name="_Toc55228002"/>
      <w:bookmarkStart w:id="4124" w:name="_Toc138323555"/>
      <w:bookmarkStart w:id="4125" w:name="_Toc17807875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120"/>
      <w:bookmarkEnd w:id="4121"/>
      <w:bookmarkEnd w:id="4122"/>
      <w:bookmarkEnd w:id="4123"/>
      <w:bookmarkEnd w:id="4124"/>
      <w:bookmarkEnd w:id="4125"/>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126" w:name="_Toc44001569"/>
      <w:bookmarkStart w:id="4127" w:name="_Toc51581170"/>
      <w:bookmarkStart w:id="4128" w:name="_Toc52356433"/>
      <w:bookmarkStart w:id="4129" w:name="_Toc55228003"/>
      <w:bookmarkStart w:id="4130" w:name="_Toc138323556"/>
      <w:bookmarkStart w:id="4131" w:name="_Toc17807875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126"/>
      <w:bookmarkEnd w:id="4127"/>
      <w:bookmarkEnd w:id="4128"/>
      <w:bookmarkEnd w:id="4129"/>
      <w:bookmarkEnd w:id="4130"/>
      <w:bookmarkEnd w:id="4131"/>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132" w:name="_Toc44001570"/>
      <w:bookmarkStart w:id="4133" w:name="_Toc51581171"/>
      <w:bookmarkStart w:id="4134" w:name="_Toc52356434"/>
      <w:bookmarkStart w:id="4135" w:name="_Toc55228004"/>
      <w:bookmarkStart w:id="4136" w:name="_Toc138323557"/>
      <w:bookmarkStart w:id="4137" w:name="_Toc17807875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132"/>
      <w:bookmarkEnd w:id="4133"/>
      <w:bookmarkEnd w:id="4134"/>
      <w:bookmarkEnd w:id="4135"/>
      <w:bookmarkEnd w:id="4136"/>
      <w:bookmarkEnd w:id="4137"/>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138" w:name="_Toc44001571"/>
      <w:bookmarkStart w:id="4139" w:name="_Toc51581172"/>
      <w:bookmarkStart w:id="4140" w:name="_Toc52356435"/>
      <w:bookmarkStart w:id="4141" w:name="_Toc55228005"/>
      <w:bookmarkStart w:id="4142" w:name="_Toc138323558"/>
      <w:bookmarkStart w:id="4143" w:name="_Toc178078753"/>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138"/>
      <w:bookmarkEnd w:id="4139"/>
      <w:bookmarkEnd w:id="4140"/>
      <w:bookmarkEnd w:id="4141"/>
      <w:bookmarkEnd w:id="4142"/>
      <w:bookmarkEnd w:id="4143"/>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144" w:name="_Toc44001572"/>
      <w:bookmarkStart w:id="4145" w:name="_Toc51581173"/>
      <w:bookmarkStart w:id="4146" w:name="_Toc52356436"/>
      <w:bookmarkStart w:id="4147" w:name="_Toc55228006"/>
      <w:bookmarkStart w:id="4148" w:name="_Toc138323559"/>
      <w:bookmarkStart w:id="4149" w:name="_Toc17807875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144"/>
      <w:bookmarkEnd w:id="4145"/>
      <w:bookmarkEnd w:id="4146"/>
      <w:bookmarkEnd w:id="4147"/>
      <w:bookmarkEnd w:id="4148"/>
      <w:bookmarkEnd w:id="4149"/>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150" w:name="_Toc44001573"/>
      <w:bookmarkStart w:id="4151" w:name="_Toc51581174"/>
      <w:bookmarkStart w:id="4152" w:name="_Toc52356437"/>
      <w:bookmarkStart w:id="4153" w:name="_Toc55228007"/>
      <w:bookmarkStart w:id="4154" w:name="_Toc138323560"/>
      <w:bookmarkStart w:id="4155" w:name="_Toc178078755"/>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150"/>
      <w:bookmarkEnd w:id="4151"/>
      <w:bookmarkEnd w:id="4152"/>
      <w:bookmarkEnd w:id="4153"/>
      <w:bookmarkEnd w:id="4154"/>
      <w:bookmarkEnd w:id="4155"/>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156" w:name="_Toc44001574"/>
      <w:bookmarkStart w:id="4157" w:name="_Toc51581175"/>
      <w:bookmarkStart w:id="4158" w:name="_Toc52356438"/>
      <w:bookmarkStart w:id="4159" w:name="_Toc55228008"/>
      <w:bookmarkStart w:id="4160" w:name="_Toc138323561"/>
      <w:bookmarkStart w:id="4161" w:name="_Toc17807875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156"/>
      <w:bookmarkEnd w:id="4157"/>
      <w:bookmarkEnd w:id="4158"/>
      <w:bookmarkEnd w:id="4159"/>
      <w:bookmarkEnd w:id="4160"/>
      <w:bookmarkEnd w:id="4161"/>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162" w:name="_Toc44001575"/>
      <w:bookmarkStart w:id="4163" w:name="_Toc51581176"/>
      <w:bookmarkStart w:id="4164" w:name="_Toc52356439"/>
      <w:bookmarkStart w:id="4165" w:name="_Toc55228009"/>
      <w:bookmarkStart w:id="4166" w:name="_Toc138323562"/>
      <w:bookmarkStart w:id="4167" w:name="_Toc178078757"/>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162"/>
      <w:bookmarkEnd w:id="4163"/>
      <w:bookmarkEnd w:id="4164"/>
      <w:bookmarkEnd w:id="4165"/>
      <w:bookmarkEnd w:id="4166"/>
      <w:bookmarkEnd w:id="4167"/>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68" w:name="_Toc44001576"/>
      <w:bookmarkStart w:id="4169" w:name="_Toc51581177"/>
      <w:bookmarkStart w:id="4170" w:name="_Toc52356440"/>
      <w:bookmarkStart w:id="4171" w:name="_Toc55228010"/>
      <w:bookmarkStart w:id="4172" w:name="_Toc138323563"/>
      <w:bookmarkStart w:id="4173" w:name="_Toc17807875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68"/>
      <w:bookmarkEnd w:id="4169"/>
      <w:bookmarkEnd w:id="4170"/>
      <w:bookmarkEnd w:id="4171"/>
      <w:bookmarkEnd w:id="4172"/>
      <w:bookmarkEnd w:id="4173"/>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74" w:name="_Toc44001577"/>
      <w:bookmarkStart w:id="4175" w:name="_Toc51581178"/>
      <w:bookmarkStart w:id="4176" w:name="_Toc52356441"/>
      <w:bookmarkStart w:id="4177" w:name="_Toc55228011"/>
      <w:bookmarkStart w:id="4178" w:name="_Toc138323564"/>
      <w:bookmarkStart w:id="4179" w:name="_Toc178078759"/>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74"/>
      <w:bookmarkEnd w:id="4175"/>
      <w:bookmarkEnd w:id="4176"/>
      <w:bookmarkEnd w:id="4177"/>
      <w:bookmarkEnd w:id="4178"/>
      <w:bookmarkEnd w:id="4179"/>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80" w:name="_Toc44001578"/>
      <w:bookmarkStart w:id="4181" w:name="_Toc51581179"/>
      <w:bookmarkStart w:id="4182" w:name="_Toc52356442"/>
      <w:bookmarkStart w:id="4183" w:name="_Toc55228012"/>
      <w:bookmarkStart w:id="4184" w:name="_Toc138323565"/>
      <w:bookmarkStart w:id="4185" w:name="_Toc17807876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80"/>
      <w:bookmarkEnd w:id="4181"/>
      <w:bookmarkEnd w:id="4182"/>
      <w:bookmarkEnd w:id="4183"/>
      <w:bookmarkEnd w:id="4184"/>
      <w:bookmarkEnd w:id="4185"/>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86" w:name="_Toc44001579"/>
      <w:bookmarkStart w:id="4187" w:name="_Toc51581180"/>
      <w:bookmarkStart w:id="4188" w:name="_Toc52356443"/>
      <w:bookmarkStart w:id="4189" w:name="_Toc55228013"/>
      <w:bookmarkStart w:id="4190" w:name="_Toc138323566"/>
      <w:bookmarkStart w:id="4191" w:name="_Toc178078761"/>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86"/>
      <w:bookmarkEnd w:id="4187"/>
      <w:bookmarkEnd w:id="4188"/>
      <w:bookmarkEnd w:id="4189"/>
      <w:bookmarkEnd w:id="4190"/>
      <w:bookmarkEnd w:id="4191"/>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92"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93"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93"/>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94" w:name="_Toc44001580"/>
      <w:bookmarkStart w:id="4195" w:name="_Toc51581181"/>
      <w:bookmarkStart w:id="4196" w:name="_Toc52356444"/>
      <w:bookmarkStart w:id="4197" w:name="_Toc55228014"/>
      <w:bookmarkStart w:id="4198" w:name="_Toc138323567"/>
      <w:bookmarkStart w:id="4199" w:name="_Toc17807876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94"/>
      <w:bookmarkEnd w:id="4195"/>
      <w:bookmarkEnd w:id="4196"/>
      <w:bookmarkEnd w:id="4197"/>
      <w:bookmarkEnd w:id="4198"/>
      <w:bookmarkEnd w:id="4199"/>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200" w:name="_Toc44001581"/>
      <w:bookmarkStart w:id="4201" w:name="_Toc51581182"/>
      <w:bookmarkStart w:id="4202" w:name="_Toc52356445"/>
      <w:bookmarkStart w:id="4203" w:name="_Toc55228015"/>
      <w:bookmarkStart w:id="4204" w:name="_Toc138323568"/>
      <w:bookmarkStart w:id="4205" w:name="_Toc17807876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200"/>
      <w:bookmarkEnd w:id="4201"/>
      <w:bookmarkEnd w:id="4202"/>
      <w:bookmarkEnd w:id="4203"/>
      <w:bookmarkEnd w:id="4204"/>
      <w:bookmarkEnd w:id="4205"/>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206" w:name="_Toc44001582"/>
      <w:bookmarkStart w:id="4207" w:name="_Toc51581183"/>
      <w:bookmarkStart w:id="4208" w:name="_Toc52356446"/>
      <w:bookmarkStart w:id="4209" w:name="_Toc55228016"/>
      <w:bookmarkStart w:id="4210" w:name="_Toc138323569"/>
      <w:bookmarkStart w:id="4211" w:name="_Toc178078764"/>
      <w:bookmarkEnd w:id="4192"/>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206"/>
      <w:bookmarkEnd w:id="4207"/>
      <w:bookmarkEnd w:id="4208"/>
      <w:bookmarkEnd w:id="4209"/>
      <w:bookmarkEnd w:id="4210"/>
      <w:bookmarkEnd w:id="4211"/>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212" w:name="_Toc20494725"/>
      <w:bookmarkStart w:id="4213" w:name="_Toc26975793"/>
      <w:bookmarkStart w:id="4214" w:name="_Toc35856673"/>
      <w:bookmarkStart w:id="4215" w:name="_Toc44001583"/>
      <w:bookmarkStart w:id="4216" w:name="_Toc51581184"/>
      <w:bookmarkStart w:id="4217" w:name="_Toc52356447"/>
      <w:bookmarkStart w:id="4218" w:name="_Toc55228017"/>
      <w:bookmarkStart w:id="4219" w:name="_Toc138323570"/>
      <w:bookmarkStart w:id="4220" w:name="_Toc178078765"/>
      <w:r>
        <w:t>12.</w:t>
      </w:r>
      <w:r w:rsidRPr="00AF5085">
        <w:t>2.1</w:t>
      </w:r>
      <w:r w:rsidRPr="00215D3C">
        <w:t>.4.2</w:t>
      </w:r>
      <w:r w:rsidRPr="00215D3C">
        <w:tab/>
      </w:r>
      <w:bookmarkEnd w:id="4212"/>
      <w:bookmarkEnd w:id="4213"/>
      <w:bookmarkEnd w:id="4214"/>
      <w:r>
        <w:t>Void</w:t>
      </w:r>
      <w:bookmarkEnd w:id="4215"/>
      <w:bookmarkEnd w:id="4216"/>
      <w:bookmarkEnd w:id="4217"/>
      <w:bookmarkEnd w:id="4218"/>
      <w:bookmarkEnd w:id="4219"/>
      <w:bookmarkEnd w:id="4220"/>
    </w:p>
    <w:p w14:paraId="27C3E120" w14:textId="77777777" w:rsidR="00623B86" w:rsidRPr="00215D3C" w:rsidRDefault="00623B86" w:rsidP="00623B86"/>
    <w:p w14:paraId="20A05EDF" w14:textId="77777777" w:rsidR="00623B86" w:rsidRPr="00215D3C" w:rsidRDefault="00623B86" w:rsidP="00623B86">
      <w:pPr>
        <w:pStyle w:val="Heading5"/>
      </w:pPr>
      <w:bookmarkStart w:id="4221" w:name="_Toc20494753"/>
      <w:bookmarkStart w:id="4222" w:name="_Toc26975821"/>
      <w:bookmarkStart w:id="4223" w:name="_Toc35856701"/>
      <w:bookmarkStart w:id="4224" w:name="_Toc44001584"/>
      <w:bookmarkStart w:id="4225" w:name="_Toc51581185"/>
      <w:bookmarkStart w:id="4226" w:name="_Toc52356448"/>
      <w:bookmarkStart w:id="4227" w:name="_Toc55228018"/>
      <w:bookmarkStart w:id="4228" w:name="_Toc138323571"/>
      <w:bookmarkStart w:id="4229" w:name="_Toc178078766"/>
      <w:r>
        <w:t>12.</w:t>
      </w:r>
      <w:r w:rsidRPr="00F0359A">
        <w:t>2.1</w:t>
      </w:r>
      <w:r w:rsidRPr="00215D3C">
        <w:t>.4.3</w:t>
      </w:r>
      <w:r w:rsidRPr="00215D3C">
        <w:tab/>
      </w:r>
      <w:bookmarkEnd w:id="4221"/>
      <w:bookmarkEnd w:id="4222"/>
      <w:bookmarkEnd w:id="4223"/>
      <w:r>
        <w:t>Void</w:t>
      </w:r>
      <w:bookmarkEnd w:id="4224"/>
      <w:bookmarkEnd w:id="4225"/>
      <w:bookmarkEnd w:id="4226"/>
      <w:bookmarkEnd w:id="4227"/>
      <w:bookmarkEnd w:id="4228"/>
      <w:bookmarkEnd w:id="4229"/>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230" w:name="_Toc20494762"/>
      <w:bookmarkStart w:id="4231" w:name="_Toc26975830"/>
      <w:bookmarkStart w:id="4232" w:name="_Toc35856710"/>
      <w:bookmarkStart w:id="4233" w:name="_Toc44001585"/>
      <w:bookmarkStart w:id="4234" w:name="_Toc51581186"/>
      <w:bookmarkStart w:id="4235" w:name="_Toc52356449"/>
      <w:bookmarkStart w:id="4236" w:name="_Toc55228019"/>
      <w:bookmarkStart w:id="4237" w:name="_Toc138323572"/>
      <w:bookmarkStart w:id="4238" w:name="_Toc178078767"/>
      <w:r>
        <w:t>12.</w:t>
      </w:r>
      <w:r w:rsidRPr="00AD75DD">
        <w:t>2.1</w:t>
      </w:r>
      <w:r w:rsidRPr="00215D3C">
        <w:t>.4.</w:t>
      </w:r>
      <w:r w:rsidRPr="00215D3C">
        <w:rPr>
          <w:rFonts w:hint="eastAsia"/>
        </w:rPr>
        <w:t>4</w:t>
      </w:r>
      <w:r w:rsidRPr="00215D3C">
        <w:tab/>
        <w:t>Simple data types and enumerations</w:t>
      </w:r>
      <w:bookmarkEnd w:id="4230"/>
      <w:bookmarkEnd w:id="4231"/>
      <w:bookmarkEnd w:id="4232"/>
      <w:bookmarkEnd w:id="4233"/>
      <w:bookmarkEnd w:id="4234"/>
      <w:bookmarkEnd w:id="4235"/>
      <w:bookmarkEnd w:id="4236"/>
      <w:bookmarkEnd w:id="4237"/>
      <w:bookmarkEnd w:id="4238"/>
    </w:p>
    <w:p w14:paraId="64021631" w14:textId="77777777" w:rsidR="00623B86" w:rsidRPr="00215D3C" w:rsidRDefault="00623B86" w:rsidP="00623B86">
      <w:pPr>
        <w:pStyle w:val="Heading6"/>
        <w:rPr>
          <w:lang w:eastAsia="zh-CN"/>
        </w:rPr>
      </w:pPr>
      <w:bookmarkStart w:id="4239" w:name="_Toc20494763"/>
      <w:bookmarkStart w:id="4240" w:name="_Toc26975831"/>
      <w:bookmarkStart w:id="4241" w:name="_Toc35856711"/>
      <w:bookmarkStart w:id="4242" w:name="_Toc44001586"/>
      <w:bookmarkStart w:id="4243" w:name="_Toc51581187"/>
      <w:bookmarkStart w:id="4244" w:name="_Toc52356450"/>
      <w:bookmarkStart w:id="4245" w:name="_Toc55228020"/>
      <w:bookmarkStart w:id="4246" w:name="_Toc138323573"/>
      <w:bookmarkStart w:id="4247" w:name="_Toc17807876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239"/>
      <w:bookmarkEnd w:id="4240"/>
      <w:bookmarkEnd w:id="4241"/>
      <w:bookmarkEnd w:id="4242"/>
      <w:bookmarkEnd w:id="4243"/>
      <w:bookmarkEnd w:id="4244"/>
      <w:bookmarkEnd w:id="4245"/>
      <w:bookmarkEnd w:id="4246"/>
      <w:bookmarkEnd w:id="4247"/>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248" w:name="_Toc20494764"/>
      <w:bookmarkStart w:id="4249" w:name="_Toc26975832"/>
      <w:bookmarkStart w:id="4250" w:name="_Toc35856712"/>
      <w:bookmarkStart w:id="4251" w:name="_Toc44001587"/>
      <w:bookmarkStart w:id="4252" w:name="_Toc51581188"/>
      <w:bookmarkStart w:id="4253" w:name="_Toc52356451"/>
      <w:bookmarkStart w:id="4254" w:name="_Toc55228021"/>
      <w:bookmarkStart w:id="4255" w:name="_Toc138323574"/>
      <w:bookmarkStart w:id="4256" w:name="_Toc17807876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248"/>
      <w:bookmarkEnd w:id="4249"/>
      <w:bookmarkEnd w:id="4250"/>
      <w:bookmarkEnd w:id="4251"/>
      <w:bookmarkEnd w:id="4252"/>
      <w:bookmarkEnd w:id="4253"/>
      <w:bookmarkEnd w:id="4254"/>
      <w:bookmarkEnd w:id="4255"/>
      <w:bookmarkEnd w:id="4256"/>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257" w:name="_Toc20494765"/>
      <w:bookmarkStart w:id="4258" w:name="_Toc26975833"/>
      <w:bookmarkStart w:id="4259" w:name="_Toc35856713"/>
      <w:bookmarkStart w:id="4260" w:name="_Toc44001588"/>
      <w:bookmarkStart w:id="4261" w:name="_Toc51581189"/>
      <w:bookmarkStart w:id="4262" w:name="_Toc52356452"/>
      <w:bookmarkStart w:id="4263" w:name="_Toc55228022"/>
      <w:bookmarkStart w:id="4264" w:name="_Toc138323575"/>
      <w:bookmarkStart w:id="4265" w:name="_Toc178078770"/>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257"/>
      <w:bookmarkEnd w:id="4258"/>
      <w:bookmarkEnd w:id="4259"/>
      <w:bookmarkEnd w:id="4260"/>
      <w:bookmarkEnd w:id="4261"/>
      <w:bookmarkEnd w:id="4262"/>
      <w:bookmarkEnd w:id="4263"/>
      <w:bookmarkEnd w:id="4264"/>
      <w:bookmarkEnd w:id="4265"/>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266" w:name="_Toc20494766"/>
      <w:bookmarkStart w:id="4267" w:name="_Toc26975834"/>
      <w:bookmarkStart w:id="4268" w:name="_Toc35856714"/>
      <w:bookmarkStart w:id="4269" w:name="_Toc44001589"/>
      <w:bookmarkStart w:id="4270" w:name="_Toc51581190"/>
      <w:bookmarkStart w:id="4271" w:name="_Toc52356453"/>
      <w:bookmarkStart w:id="4272" w:name="_Toc55228023"/>
      <w:bookmarkStart w:id="4273" w:name="_Toc138323576"/>
      <w:bookmarkStart w:id="4274" w:name="_Toc178078771"/>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266"/>
      <w:bookmarkEnd w:id="4267"/>
      <w:bookmarkEnd w:id="4268"/>
      <w:bookmarkEnd w:id="4269"/>
      <w:bookmarkEnd w:id="4270"/>
      <w:bookmarkEnd w:id="4271"/>
      <w:bookmarkEnd w:id="4272"/>
      <w:bookmarkEnd w:id="4273"/>
      <w:bookmarkEnd w:id="4274"/>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75" w:name="_Toc20494767"/>
      <w:bookmarkStart w:id="4276" w:name="_Toc26975835"/>
      <w:bookmarkStart w:id="4277" w:name="_Toc35856715"/>
      <w:bookmarkStart w:id="4278" w:name="_Toc44001590"/>
      <w:bookmarkStart w:id="4279" w:name="_Toc51581191"/>
      <w:bookmarkStart w:id="4280" w:name="_Toc52356454"/>
      <w:bookmarkStart w:id="4281" w:name="_Toc55228024"/>
      <w:bookmarkStart w:id="4282" w:name="_Toc138323577"/>
      <w:bookmarkStart w:id="4283" w:name="_Toc178078772"/>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75"/>
      <w:bookmarkEnd w:id="4276"/>
      <w:bookmarkEnd w:id="4277"/>
      <w:bookmarkEnd w:id="4278"/>
      <w:bookmarkEnd w:id="4279"/>
      <w:bookmarkEnd w:id="4280"/>
      <w:bookmarkEnd w:id="4281"/>
      <w:bookmarkEnd w:id="4282"/>
      <w:bookmarkEnd w:id="4283"/>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84" w:name="_Toc20494768"/>
      <w:bookmarkStart w:id="4285" w:name="_Toc26975836"/>
      <w:bookmarkStart w:id="4286" w:name="_Toc35856716"/>
      <w:bookmarkStart w:id="4287" w:name="_Toc44001591"/>
      <w:bookmarkStart w:id="4288" w:name="_Toc51581192"/>
      <w:bookmarkStart w:id="4289" w:name="_Toc52356455"/>
      <w:bookmarkStart w:id="4290" w:name="_Toc55228025"/>
      <w:bookmarkStart w:id="4291" w:name="_Toc138323578"/>
      <w:bookmarkStart w:id="4292" w:name="_Toc178078773"/>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84"/>
      <w:bookmarkEnd w:id="4285"/>
      <w:bookmarkEnd w:id="4286"/>
      <w:bookmarkEnd w:id="4287"/>
      <w:bookmarkEnd w:id="4288"/>
      <w:bookmarkEnd w:id="4289"/>
      <w:bookmarkEnd w:id="4290"/>
      <w:bookmarkEnd w:id="4291"/>
      <w:bookmarkEnd w:id="4292"/>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93" w:name="_Toc20494769"/>
      <w:bookmarkStart w:id="4294" w:name="_Toc26975837"/>
      <w:bookmarkStart w:id="4295" w:name="_Toc35856717"/>
      <w:bookmarkStart w:id="4296" w:name="_Toc44001592"/>
      <w:bookmarkStart w:id="4297" w:name="_Toc51581193"/>
      <w:bookmarkStart w:id="4298" w:name="_Toc52356456"/>
      <w:bookmarkStart w:id="4299" w:name="_Toc55228026"/>
      <w:bookmarkStart w:id="4300" w:name="_Toc138323579"/>
      <w:bookmarkStart w:id="4301" w:name="_Toc178078774"/>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93"/>
      <w:bookmarkEnd w:id="4294"/>
      <w:bookmarkEnd w:id="4295"/>
      <w:bookmarkEnd w:id="4296"/>
      <w:bookmarkEnd w:id="4297"/>
      <w:bookmarkEnd w:id="4298"/>
      <w:bookmarkEnd w:id="4299"/>
      <w:bookmarkEnd w:id="4300"/>
      <w:bookmarkEnd w:id="4301"/>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302" w:name="_Toc20494770"/>
      <w:bookmarkStart w:id="4303" w:name="_Toc26975838"/>
      <w:bookmarkStart w:id="4304" w:name="_Toc35856718"/>
      <w:bookmarkStart w:id="4305" w:name="_Toc44001593"/>
      <w:bookmarkStart w:id="4306" w:name="_Toc51581194"/>
      <w:bookmarkStart w:id="4307" w:name="_Toc52356457"/>
      <w:bookmarkStart w:id="4308" w:name="_Toc55228027"/>
      <w:bookmarkStart w:id="4309" w:name="_Toc138323580"/>
      <w:bookmarkStart w:id="4310" w:name="_Toc178078775"/>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302"/>
      <w:bookmarkEnd w:id="4303"/>
      <w:bookmarkEnd w:id="4304"/>
      <w:bookmarkEnd w:id="4305"/>
      <w:bookmarkEnd w:id="4306"/>
      <w:bookmarkEnd w:id="4307"/>
      <w:bookmarkEnd w:id="4308"/>
      <w:r>
        <w:rPr>
          <w:lang w:eastAsia="zh-CN"/>
        </w:rPr>
        <w:t>s</w:t>
      </w:r>
      <w:bookmarkEnd w:id="4309"/>
      <w:bookmarkEnd w:id="4310"/>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311" w:name="_Toc20494771"/>
      <w:bookmarkStart w:id="4312" w:name="_Toc26975839"/>
      <w:bookmarkStart w:id="4313" w:name="_Toc35856719"/>
      <w:bookmarkStart w:id="4314" w:name="_Toc44001594"/>
      <w:bookmarkStart w:id="4315" w:name="_Toc51581195"/>
      <w:bookmarkStart w:id="4316" w:name="_Toc52356458"/>
      <w:bookmarkStart w:id="4317" w:name="_Toc55228028"/>
      <w:bookmarkStart w:id="4318" w:name="_Toc138323581"/>
      <w:bookmarkStart w:id="4319" w:name="_Toc178078776"/>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311"/>
      <w:bookmarkEnd w:id="4312"/>
      <w:bookmarkEnd w:id="4313"/>
      <w:bookmarkEnd w:id="4314"/>
      <w:bookmarkEnd w:id="4315"/>
      <w:bookmarkEnd w:id="4316"/>
      <w:bookmarkEnd w:id="4317"/>
      <w:bookmarkEnd w:id="4318"/>
      <w:bookmarkEnd w:id="4319"/>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320" w:name="_Toc20494772"/>
      <w:bookmarkStart w:id="4321" w:name="_Toc26975840"/>
      <w:bookmarkStart w:id="4322" w:name="_Toc35856720"/>
      <w:bookmarkStart w:id="4323" w:name="_Toc44001595"/>
      <w:bookmarkStart w:id="4324" w:name="_Toc51581196"/>
      <w:bookmarkStart w:id="4325" w:name="_Toc52356459"/>
      <w:bookmarkStart w:id="4326" w:name="_Toc55228029"/>
      <w:bookmarkStart w:id="4327" w:name="_Toc138323582"/>
      <w:bookmarkStart w:id="4328" w:name="_Toc178078777"/>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320"/>
      <w:bookmarkEnd w:id="4321"/>
      <w:bookmarkEnd w:id="4322"/>
      <w:bookmarkEnd w:id="4323"/>
      <w:bookmarkEnd w:id="4324"/>
      <w:bookmarkEnd w:id="4325"/>
      <w:bookmarkEnd w:id="4326"/>
      <w:bookmarkEnd w:id="4327"/>
      <w:bookmarkEnd w:id="4328"/>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329" w:name="_Toc20494773"/>
      <w:bookmarkStart w:id="4330" w:name="_Toc26975841"/>
      <w:bookmarkStart w:id="4331" w:name="_Toc35856721"/>
      <w:bookmarkStart w:id="4332" w:name="_Toc44001596"/>
      <w:bookmarkStart w:id="4333" w:name="_Toc51581197"/>
      <w:bookmarkStart w:id="4334" w:name="_Toc52356460"/>
      <w:bookmarkStart w:id="4335" w:name="_Toc55228030"/>
      <w:bookmarkStart w:id="4336" w:name="_Toc138323583"/>
      <w:bookmarkStart w:id="4337" w:name="_Toc178078778"/>
      <w:r>
        <w:lastRenderedPageBreak/>
        <w:t>12.2</w:t>
      </w:r>
      <w:r w:rsidRPr="00215D3C">
        <w:t>.</w:t>
      </w:r>
      <w:r>
        <w:t>2</w:t>
      </w:r>
      <w:r w:rsidRPr="00215D3C">
        <w:tab/>
      </w:r>
      <w:r>
        <w:t>RESTful HTTP-based solution set for integration with ONAP VES API</w:t>
      </w:r>
      <w:bookmarkEnd w:id="4329"/>
      <w:bookmarkEnd w:id="4330"/>
      <w:bookmarkEnd w:id="4331"/>
      <w:bookmarkEnd w:id="4332"/>
      <w:bookmarkEnd w:id="4333"/>
      <w:bookmarkEnd w:id="4334"/>
      <w:bookmarkEnd w:id="4335"/>
      <w:bookmarkEnd w:id="4336"/>
      <w:bookmarkEnd w:id="4337"/>
    </w:p>
    <w:p w14:paraId="5D5D3122" w14:textId="77777777" w:rsidR="00623B86" w:rsidRDefault="00623B86" w:rsidP="00623B86">
      <w:pPr>
        <w:pStyle w:val="Heading4"/>
      </w:pPr>
      <w:bookmarkStart w:id="4338" w:name="_Toc20494774"/>
      <w:bookmarkStart w:id="4339" w:name="_Toc26975842"/>
      <w:bookmarkStart w:id="4340" w:name="_Toc35856722"/>
      <w:bookmarkStart w:id="4341" w:name="_Toc44001597"/>
      <w:bookmarkStart w:id="4342" w:name="_Toc51581198"/>
      <w:bookmarkStart w:id="4343" w:name="_Toc52356461"/>
      <w:bookmarkStart w:id="4344" w:name="_Toc55228031"/>
      <w:bookmarkStart w:id="4345" w:name="_Toc138323584"/>
      <w:bookmarkStart w:id="4346" w:name="_Toc178078779"/>
      <w:r>
        <w:t>12.2.2</w:t>
      </w:r>
      <w:r w:rsidRPr="00215D3C">
        <w:t>.</w:t>
      </w:r>
      <w:r>
        <w:t>1</w:t>
      </w:r>
      <w:r w:rsidRPr="00215D3C">
        <w:tab/>
      </w:r>
      <w:r>
        <w:t>Mapping of operations</w:t>
      </w:r>
      <w:bookmarkEnd w:id="4338"/>
      <w:bookmarkEnd w:id="4339"/>
      <w:bookmarkEnd w:id="4340"/>
      <w:bookmarkEnd w:id="4341"/>
      <w:bookmarkEnd w:id="4342"/>
      <w:bookmarkEnd w:id="4343"/>
      <w:bookmarkEnd w:id="4344"/>
      <w:bookmarkEnd w:id="4345"/>
      <w:bookmarkEnd w:id="4346"/>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347" w:name="_Toc20494775"/>
      <w:bookmarkStart w:id="4348" w:name="_Toc26975843"/>
      <w:bookmarkStart w:id="4349" w:name="_Toc35856723"/>
      <w:bookmarkStart w:id="4350" w:name="_Toc44001598"/>
      <w:bookmarkStart w:id="4351" w:name="_Toc51581199"/>
      <w:bookmarkStart w:id="4352" w:name="_Toc52356462"/>
      <w:bookmarkStart w:id="4353" w:name="_Toc55228032"/>
      <w:bookmarkStart w:id="4354" w:name="_Toc138323585"/>
      <w:bookmarkStart w:id="4355" w:name="_Toc178078780"/>
      <w:r>
        <w:t>12.2.2</w:t>
      </w:r>
      <w:r w:rsidRPr="00215D3C">
        <w:t>.</w:t>
      </w:r>
      <w:r>
        <w:t>2</w:t>
      </w:r>
      <w:r w:rsidRPr="00215D3C">
        <w:tab/>
        <w:t>Mapping of notifications</w:t>
      </w:r>
      <w:bookmarkEnd w:id="4347"/>
      <w:bookmarkEnd w:id="4348"/>
      <w:bookmarkEnd w:id="4349"/>
      <w:bookmarkEnd w:id="4350"/>
      <w:bookmarkEnd w:id="4351"/>
      <w:bookmarkEnd w:id="4352"/>
      <w:bookmarkEnd w:id="4353"/>
      <w:bookmarkEnd w:id="4354"/>
      <w:bookmarkEnd w:id="4355"/>
    </w:p>
    <w:p w14:paraId="0FD230E7" w14:textId="77777777" w:rsidR="00623B86" w:rsidRDefault="00623B86" w:rsidP="00623B86">
      <w:pPr>
        <w:pStyle w:val="Heading5"/>
      </w:pPr>
      <w:bookmarkStart w:id="4356" w:name="_Toc20494776"/>
      <w:bookmarkStart w:id="4357" w:name="_Toc26975844"/>
      <w:bookmarkStart w:id="4358" w:name="_Toc35856724"/>
      <w:bookmarkStart w:id="4359" w:name="_Toc44001599"/>
      <w:bookmarkStart w:id="4360" w:name="_Toc51581200"/>
      <w:bookmarkStart w:id="4361" w:name="_Toc52356463"/>
      <w:bookmarkStart w:id="4362" w:name="_Toc55228033"/>
      <w:bookmarkStart w:id="4363" w:name="_Toc138323586"/>
      <w:bookmarkStart w:id="4364" w:name="_Toc178078781"/>
      <w:r>
        <w:t>12.2.2</w:t>
      </w:r>
      <w:r w:rsidRPr="00215D3C">
        <w:t>.</w:t>
      </w:r>
      <w:r>
        <w:t>2</w:t>
      </w:r>
      <w:r w:rsidRPr="00215D3C">
        <w:t>.1</w:t>
      </w:r>
      <w:r w:rsidRPr="00215D3C">
        <w:tab/>
        <w:t>Introduction</w:t>
      </w:r>
      <w:bookmarkEnd w:id="4356"/>
      <w:bookmarkEnd w:id="4357"/>
      <w:bookmarkEnd w:id="4358"/>
      <w:bookmarkEnd w:id="4359"/>
      <w:bookmarkEnd w:id="4360"/>
      <w:bookmarkEnd w:id="4361"/>
      <w:bookmarkEnd w:id="4362"/>
      <w:bookmarkEnd w:id="4363"/>
      <w:bookmarkEnd w:id="4364"/>
    </w:p>
    <w:p w14:paraId="0DAAD57A" w14:textId="77777777" w:rsidR="00623B86" w:rsidRPr="000E2A8D" w:rsidRDefault="00623B86" w:rsidP="00623B86">
      <w:pPr>
        <w:pStyle w:val="Heading6"/>
      </w:pPr>
      <w:bookmarkStart w:id="4365" w:name="_Toc20494777"/>
      <w:bookmarkStart w:id="4366" w:name="_Toc26975845"/>
      <w:bookmarkStart w:id="4367" w:name="_Toc35856725"/>
      <w:bookmarkStart w:id="4368" w:name="_Toc44001600"/>
      <w:bookmarkStart w:id="4369" w:name="_Toc51581201"/>
      <w:bookmarkStart w:id="4370" w:name="_Toc52356464"/>
      <w:bookmarkStart w:id="4371" w:name="_Toc55228034"/>
      <w:bookmarkStart w:id="4372" w:name="_Toc138323587"/>
      <w:bookmarkStart w:id="4373" w:name="_Toc178078782"/>
      <w:r>
        <w:t>12.</w:t>
      </w:r>
      <w:r w:rsidRPr="000E2A8D">
        <w:t>2.2.2.1.1</w:t>
      </w:r>
      <w:r w:rsidRPr="000E2A8D">
        <w:tab/>
        <w:t>General</w:t>
      </w:r>
      <w:bookmarkEnd w:id="4365"/>
      <w:bookmarkEnd w:id="4366"/>
      <w:bookmarkEnd w:id="4367"/>
      <w:bookmarkEnd w:id="4368"/>
      <w:bookmarkEnd w:id="4369"/>
      <w:bookmarkEnd w:id="4370"/>
      <w:bookmarkEnd w:id="4371"/>
      <w:bookmarkEnd w:id="4372"/>
      <w:bookmarkEnd w:id="4373"/>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74" w:name="_Toc20494778"/>
      <w:bookmarkStart w:id="4375" w:name="_Toc26975846"/>
      <w:bookmarkStart w:id="4376" w:name="_Toc35856726"/>
      <w:bookmarkStart w:id="4377" w:name="_Toc44001601"/>
      <w:bookmarkStart w:id="4378" w:name="_Toc51581202"/>
      <w:bookmarkStart w:id="4379" w:name="_Toc52356465"/>
      <w:bookmarkStart w:id="4380" w:name="_Toc55228035"/>
      <w:bookmarkStart w:id="4381" w:name="_Toc138323588"/>
      <w:bookmarkStart w:id="4382" w:name="_Toc178078783"/>
      <w:r>
        <w:t>12.2.2.2.1.2</w:t>
      </w:r>
      <w:r>
        <w:tab/>
      </w:r>
      <w:bookmarkEnd w:id="4374"/>
      <w:bookmarkEnd w:id="4375"/>
      <w:bookmarkEnd w:id="4376"/>
      <w:r>
        <w:t>Void</w:t>
      </w:r>
      <w:bookmarkEnd w:id="4377"/>
      <w:bookmarkEnd w:id="4378"/>
      <w:bookmarkEnd w:id="4379"/>
      <w:bookmarkEnd w:id="4380"/>
      <w:bookmarkEnd w:id="4381"/>
      <w:bookmarkEnd w:id="4382"/>
    </w:p>
    <w:p w14:paraId="1C92952A" w14:textId="77777777" w:rsidR="00623B86" w:rsidRPr="00215D3C" w:rsidRDefault="00623B86" w:rsidP="00623B86">
      <w:pPr>
        <w:pStyle w:val="Heading5"/>
      </w:pPr>
      <w:bookmarkStart w:id="4383" w:name="_Toc20494779"/>
      <w:bookmarkStart w:id="4384" w:name="_Toc26975847"/>
      <w:bookmarkStart w:id="4385" w:name="_Toc35856727"/>
      <w:bookmarkStart w:id="4386" w:name="_Toc138323589"/>
      <w:bookmarkStart w:id="4387" w:name="_Toc178078784"/>
      <w:r>
        <w:t>12.2</w:t>
      </w:r>
      <w:r w:rsidRPr="00215D3C">
        <w:t>.2</w:t>
      </w:r>
      <w:r>
        <w:t>.2.2</w:t>
      </w:r>
      <w:r w:rsidRPr="00215D3C">
        <w:tab/>
        <w:t>Notification notifyNewAlarm</w:t>
      </w:r>
      <w:bookmarkEnd w:id="4383"/>
      <w:bookmarkEnd w:id="4384"/>
      <w:bookmarkEnd w:id="4385"/>
      <w:r>
        <w:t xml:space="preserve"> (non-security alarm)</w:t>
      </w:r>
      <w:bookmarkEnd w:id="4386"/>
      <w:bookmarkEnd w:id="4387"/>
    </w:p>
    <w:p w14:paraId="3E712AE6" w14:textId="77777777" w:rsidR="00623B86" w:rsidRDefault="00623B86" w:rsidP="00623B86">
      <w:r>
        <w:t>See clause 12.2.1.2.2.</w:t>
      </w:r>
      <w:bookmarkStart w:id="4388" w:name="_Toc20494780"/>
      <w:bookmarkStart w:id="4389" w:name="_Toc26975848"/>
      <w:bookmarkStart w:id="4390" w:name="_Toc35856728"/>
    </w:p>
    <w:p w14:paraId="16878DB4" w14:textId="77777777" w:rsidR="00623B86" w:rsidRDefault="00623B86" w:rsidP="00623B86">
      <w:pPr>
        <w:pStyle w:val="Heading5"/>
      </w:pPr>
      <w:bookmarkStart w:id="4391" w:name="_Toc44001602"/>
      <w:bookmarkStart w:id="4392" w:name="_Toc51581203"/>
      <w:bookmarkStart w:id="4393" w:name="_Toc52356466"/>
      <w:bookmarkStart w:id="4394" w:name="_Toc55228036"/>
      <w:bookmarkStart w:id="4395" w:name="_Toc138323590"/>
      <w:bookmarkStart w:id="4396" w:name="_Toc178078785"/>
      <w:r>
        <w:t>12.2</w:t>
      </w:r>
      <w:r w:rsidRPr="00215D3C">
        <w:t>.2.</w:t>
      </w:r>
      <w:r>
        <w:t>2.3</w:t>
      </w:r>
      <w:r w:rsidRPr="00215D3C">
        <w:tab/>
        <w:t>Notification notifyNewAlarm</w:t>
      </w:r>
      <w:r>
        <w:t xml:space="preserve"> (security alarm)</w:t>
      </w:r>
      <w:bookmarkEnd w:id="4388"/>
      <w:bookmarkEnd w:id="4389"/>
      <w:bookmarkEnd w:id="4390"/>
      <w:bookmarkEnd w:id="4391"/>
      <w:bookmarkEnd w:id="4392"/>
      <w:bookmarkEnd w:id="4393"/>
      <w:bookmarkEnd w:id="4394"/>
      <w:bookmarkEnd w:id="4395"/>
      <w:bookmarkEnd w:id="4396"/>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97" w:name="_Toc20494781"/>
      <w:bookmarkStart w:id="4398" w:name="_Toc26975849"/>
      <w:bookmarkStart w:id="4399" w:name="_Toc35856729"/>
      <w:bookmarkStart w:id="4400" w:name="_Toc44001603"/>
      <w:bookmarkStart w:id="4401" w:name="_Toc51581204"/>
      <w:bookmarkStart w:id="4402" w:name="_Toc52356467"/>
      <w:bookmarkStart w:id="4403" w:name="_Toc55228037"/>
      <w:bookmarkStart w:id="4404" w:name="_Toc138323591"/>
      <w:bookmarkStart w:id="4405" w:name="_Toc178078786"/>
      <w:r>
        <w:t>12.2</w:t>
      </w:r>
      <w:r w:rsidRPr="00215D3C">
        <w:t>.2.</w:t>
      </w:r>
      <w:r>
        <w:t>2.4</w:t>
      </w:r>
      <w:r w:rsidRPr="00215D3C">
        <w:tab/>
        <w:t>Notification notifyAckStateChanged</w:t>
      </w:r>
      <w:bookmarkEnd w:id="4397"/>
      <w:bookmarkEnd w:id="4398"/>
      <w:bookmarkEnd w:id="4399"/>
      <w:bookmarkEnd w:id="4400"/>
      <w:bookmarkEnd w:id="4401"/>
      <w:bookmarkEnd w:id="4402"/>
      <w:bookmarkEnd w:id="4403"/>
      <w:bookmarkEnd w:id="4404"/>
      <w:bookmarkEnd w:id="4405"/>
    </w:p>
    <w:p w14:paraId="6F913529" w14:textId="77777777" w:rsidR="00623B86" w:rsidRDefault="00623B86" w:rsidP="00623B86">
      <w:r>
        <w:t>See clause 12.2.1.2.4.</w:t>
      </w:r>
    </w:p>
    <w:p w14:paraId="30B1571D" w14:textId="77777777" w:rsidR="00623B86" w:rsidRDefault="00623B86" w:rsidP="00623B86">
      <w:pPr>
        <w:pStyle w:val="Heading5"/>
      </w:pPr>
      <w:bookmarkStart w:id="4406" w:name="_Toc20494782"/>
      <w:bookmarkStart w:id="4407" w:name="_Toc26975850"/>
      <w:bookmarkStart w:id="4408" w:name="_Toc35856730"/>
      <w:bookmarkStart w:id="4409" w:name="_Toc44001604"/>
      <w:bookmarkStart w:id="4410" w:name="_Toc51581205"/>
      <w:bookmarkStart w:id="4411" w:name="_Toc52356468"/>
      <w:bookmarkStart w:id="4412" w:name="_Toc55228038"/>
      <w:bookmarkStart w:id="4413" w:name="_Toc138323592"/>
      <w:bookmarkStart w:id="4414" w:name="_Toc178078787"/>
      <w:r>
        <w:t>12.2</w:t>
      </w:r>
      <w:r w:rsidRPr="00215D3C">
        <w:t>.2.</w:t>
      </w:r>
      <w:r>
        <w:t>2.5</w:t>
      </w:r>
      <w:r w:rsidRPr="00215D3C">
        <w:tab/>
        <w:t>Notification notifyClearedAlarm</w:t>
      </w:r>
      <w:bookmarkEnd w:id="4406"/>
      <w:bookmarkEnd w:id="4407"/>
      <w:bookmarkEnd w:id="4408"/>
      <w:bookmarkEnd w:id="4409"/>
      <w:bookmarkEnd w:id="4410"/>
      <w:bookmarkEnd w:id="4411"/>
      <w:bookmarkEnd w:id="4412"/>
      <w:bookmarkEnd w:id="4413"/>
      <w:bookmarkEnd w:id="4414"/>
    </w:p>
    <w:p w14:paraId="1E67B8B2" w14:textId="77777777" w:rsidR="00623B86" w:rsidRDefault="00623B86" w:rsidP="00623B86">
      <w:r>
        <w:t>See clause 12.2.1.2.5.</w:t>
      </w:r>
    </w:p>
    <w:p w14:paraId="0C25513F" w14:textId="77777777" w:rsidR="00623B86" w:rsidRDefault="00623B86" w:rsidP="00623B86">
      <w:pPr>
        <w:pStyle w:val="Heading5"/>
      </w:pPr>
      <w:bookmarkStart w:id="4415" w:name="_Toc20494783"/>
      <w:bookmarkStart w:id="4416" w:name="_Toc26975851"/>
      <w:bookmarkStart w:id="4417" w:name="_Toc35856731"/>
      <w:bookmarkStart w:id="4418" w:name="_Toc44001605"/>
      <w:bookmarkStart w:id="4419" w:name="_Toc51581206"/>
      <w:bookmarkStart w:id="4420" w:name="_Toc52356469"/>
      <w:bookmarkStart w:id="4421" w:name="_Toc55228039"/>
      <w:bookmarkStart w:id="4422" w:name="_Toc138323593"/>
      <w:bookmarkStart w:id="4423" w:name="_Toc178078788"/>
      <w:r>
        <w:t>12.2</w:t>
      </w:r>
      <w:r w:rsidRPr="00215D3C">
        <w:t>.2.</w:t>
      </w:r>
      <w:r>
        <w:t>2.6</w:t>
      </w:r>
      <w:r w:rsidRPr="00215D3C">
        <w:tab/>
        <w:t>Notification notifyAlarmListRebuilt</w:t>
      </w:r>
      <w:bookmarkEnd w:id="4415"/>
      <w:bookmarkEnd w:id="4416"/>
      <w:bookmarkEnd w:id="4417"/>
      <w:bookmarkEnd w:id="4418"/>
      <w:bookmarkEnd w:id="4419"/>
      <w:bookmarkEnd w:id="4420"/>
      <w:bookmarkEnd w:id="4421"/>
      <w:bookmarkEnd w:id="4422"/>
      <w:bookmarkEnd w:id="4423"/>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424" w:name="_Toc20494784"/>
      <w:bookmarkStart w:id="4425" w:name="_Toc26975852"/>
      <w:bookmarkStart w:id="4426" w:name="_Toc35856732"/>
      <w:bookmarkStart w:id="4427" w:name="_Toc44001606"/>
      <w:bookmarkStart w:id="4428" w:name="_Toc51581207"/>
      <w:bookmarkStart w:id="4429" w:name="_Toc52356470"/>
      <w:bookmarkStart w:id="4430" w:name="_Toc55228040"/>
      <w:bookmarkStart w:id="4431" w:name="_Toc138323594"/>
      <w:bookmarkStart w:id="4432" w:name="_Toc178078789"/>
      <w:r>
        <w:t>12.2</w:t>
      </w:r>
      <w:r w:rsidRPr="00215D3C">
        <w:t>.2.</w:t>
      </w:r>
      <w:r>
        <w:t>2.7</w:t>
      </w:r>
      <w:r w:rsidRPr="00215D3C">
        <w:tab/>
        <w:t>Notification notifyChangedAlarm</w:t>
      </w:r>
      <w:bookmarkEnd w:id="4424"/>
      <w:bookmarkEnd w:id="4425"/>
      <w:bookmarkEnd w:id="4426"/>
      <w:bookmarkEnd w:id="4427"/>
      <w:bookmarkEnd w:id="4428"/>
      <w:bookmarkEnd w:id="4429"/>
      <w:bookmarkEnd w:id="4430"/>
      <w:bookmarkEnd w:id="4431"/>
      <w:bookmarkEnd w:id="4432"/>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433" w:name="_Toc20494785"/>
      <w:bookmarkStart w:id="4434" w:name="_Toc26975853"/>
      <w:bookmarkStart w:id="4435" w:name="_Toc35856733"/>
      <w:bookmarkStart w:id="4436" w:name="_Toc44001607"/>
      <w:bookmarkStart w:id="4437" w:name="_Toc51581208"/>
      <w:bookmarkStart w:id="4438" w:name="_Toc52356471"/>
      <w:bookmarkStart w:id="4439" w:name="_Toc55228041"/>
      <w:bookmarkStart w:id="4440" w:name="_Toc138323595"/>
      <w:bookmarkStart w:id="4441" w:name="_Toc178078790"/>
      <w:r>
        <w:t>12.2.2</w:t>
      </w:r>
      <w:r w:rsidRPr="00215D3C">
        <w:t>.2.8</w:t>
      </w:r>
      <w:r w:rsidRPr="00215D3C">
        <w:tab/>
        <w:t>Notification notifyComments</w:t>
      </w:r>
      <w:bookmarkEnd w:id="4433"/>
      <w:bookmarkEnd w:id="4434"/>
      <w:bookmarkEnd w:id="4435"/>
      <w:bookmarkEnd w:id="4436"/>
      <w:bookmarkEnd w:id="4437"/>
      <w:bookmarkEnd w:id="4438"/>
      <w:bookmarkEnd w:id="4439"/>
      <w:bookmarkEnd w:id="4440"/>
      <w:bookmarkEnd w:id="4441"/>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442" w:name="_Toc20494786"/>
      <w:bookmarkStart w:id="4443" w:name="_Toc26975854"/>
      <w:bookmarkStart w:id="4444" w:name="_Toc35856734"/>
      <w:bookmarkStart w:id="4445" w:name="_Toc44001608"/>
      <w:bookmarkStart w:id="4446" w:name="_Toc51581209"/>
      <w:bookmarkStart w:id="4447" w:name="_Toc52356472"/>
      <w:bookmarkStart w:id="4448" w:name="_Toc55228042"/>
      <w:bookmarkStart w:id="4449" w:name="_Toc138323596"/>
      <w:bookmarkStart w:id="4450" w:name="_Toc178078791"/>
      <w:r>
        <w:lastRenderedPageBreak/>
        <w:t>12.2.2</w:t>
      </w:r>
      <w:r w:rsidRPr="00215D3C">
        <w:t>.2.9</w:t>
      </w:r>
      <w:r w:rsidRPr="00215D3C">
        <w:tab/>
        <w:t>Notification notifyPotentialFaultyAlarmList</w:t>
      </w:r>
      <w:bookmarkEnd w:id="4442"/>
      <w:bookmarkEnd w:id="4443"/>
      <w:bookmarkEnd w:id="4444"/>
      <w:bookmarkEnd w:id="4445"/>
      <w:bookmarkEnd w:id="4446"/>
      <w:bookmarkEnd w:id="4447"/>
      <w:bookmarkEnd w:id="4448"/>
      <w:bookmarkEnd w:id="4449"/>
      <w:bookmarkEnd w:id="4450"/>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451" w:name="_Toc20494787"/>
      <w:bookmarkStart w:id="4452" w:name="_Toc26975855"/>
      <w:bookmarkStart w:id="4453" w:name="_Toc35856735"/>
      <w:bookmarkStart w:id="4454" w:name="_Toc44001609"/>
      <w:bookmarkStart w:id="4455" w:name="_Toc51581210"/>
      <w:bookmarkStart w:id="4456" w:name="_Toc52356473"/>
      <w:bookmarkStart w:id="4457" w:name="_Toc55228043"/>
      <w:bookmarkStart w:id="4458" w:name="_Toc138323597"/>
      <w:bookmarkStart w:id="4459" w:name="_Toc178078792"/>
      <w:r>
        <w:t>12.2.2</w:t>
      </w:r>
      <w:r w:rsidRPr="00215D3C">
        <w:t>.2.10</w:t>
      </w:r>
      <w:r w:rsidRPr="00215D3C">
        <w:tab/>
        <w:t>Notification notifyCorrelatedNotificationChanged</w:t>
      </w:r>
      <w:bookmarkEnd w:id="4451"/>
      <w:bookmarkEnd w:id="4452"/>
      <w:bookmarkEnd w:id="4453"/>
      <w:bookmarkEnd w:id="4454"/>
      <w:bookmarkEnd w:id="4455"/>
      <w:bookmarkEnd w:id="4456"/>
      <w:bookmarkEnd w:id="4457"/>
      <w:bookmarkEnd w:id="4458"/>
      <w:bookmarkEnd w:id="4459"/>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460" w:name="_Toc20494788"/>
      <w:bookmarkStart w:id="4461" w:name="_Toc26975856"/>
      <w:bookmarkStart w:id="4462" w:name="_Toc35856736"/>
      <w:bookmarkStart w:id="4463" w:name="_Toc44001610"/>
      <w:bookmarkStart w:id="4464" w:name="_Toc51581211"/>
      <w:bookmarkStart w:id="4465" w:name="_Toc52356474"/>
      <w:bookmarkStart w:id="4466" w:name="_Toc55228044"/>
      <w:bookmarkStart w:id="4467" w:name="_Toc138323598"/>
      <w:bookmarkStart w:id="4468" w:name="_Toc178078793"/>
      <w:r>
        <w:t>12.2.2</w:t>
      </w:r>
      <w:r w:rsidRPr="00215D3C">
        <w:t>.2.11</w:t>
      </w:r>
      <w:r w:rsidRPr="00215D3C">
        <w:tab/>
        <w:t>Notification notifyChanged</w:t>
      </w:r>
      <w:r w:rsidRPr="00215D3C">
        <w:rPr>
          <w:rFonts w:hint="eastAsia"/>
          <w:lang w:eastAsia="zh-CN"/>
        </w:rPr>
        <w:t>AlarmGeneral</w:t>
      </w:r>
      <w:bookmarkEnd w:id="4460"/>
      <w:bookmarkEnd w:id="4461"/>
      <w:bookmarkEnd w:id="4462"/>
      <w:bookmarkEnd w:id="4463"/>
      <w:bookmarkEnd w:id="4464"/>
      <w:bookmarkEnd w:id="4465"/>
      <w:bookmarkEnd w:id="4466"/>
      <w:r>
        <w:rPr>
          <w:lang w:eastAsia="zh-CN"/>
        </w:rPr>
        <w:t xml:space="preserve"> (non-security alarm)</w:t>
      </w:r>
      <w:bookmarkEnd w:id="4467"/>
      <w:bookmarkEnd w:id="4468"/>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69" w:name="_Toc138323599"/>
      <w:bookmarkStart w:id="4470" w:name="_Toc17807879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69"/>
      <w:bookmarkEnd w:id="4470"/>
    </w:p>
    <w:p w14:paraId="280BAEC3" w14:textId="77777777" w:rsidR="00623B86" w:rsidRDefault="00623B86" w:rsidP="00623B86">
      <w:r>
        <w:t>See clause 12.2.1.2.12.</w:t>
      </w:r>
    </w:p>
    <w:p w14:paraId="633C380B" w14:textId="77777777" w:rsidR="00623B86" w:rsidRDefault="00623B86" w:rsidP="00623B86">
      <w:pPr>
        <w:pStyle w:val="Heading4"/>
      </w:pPr>
      <w:bookmarkStart w:id="4471" w:name="_Toc20494789"/>
      <w:bookmarkStart w:id="4472" w:name="_Toc26975857"/>
      <w:bookmarkStart w:id="4473" w:name="_Toc35856737"/>
      <w:bookmarkStart w:id="4474" w:name="_Toc44001611"/>
      <w:bookmarkStart w:id="4475" w:name="_Toc51581212"/>
      <w:bookmarkStart w:id="4476" w:name="_Toc52356475"/>
      <w:bookmarkStart w:id="4477" w:name="_Toc55228045"/>
      <w:bookmarkStart w:id="4478" w:name="_Toc138323600"/>
      <w:bookmarkStart w:id="4479" w:name="_Toc178078795"/>
      <w:r>
        <w:t>12.2.2.3</w:t>
      </w:r>
      <w:r w:rsidRPr="00215D3C">
        <w:tab/>
        <w:t>Resources</w:t>
      </w:r>
      <w:bookmarkEnd w:id="4471"/>
      <w:bookmarkEnd w:id="4472"/>
      <w:bookmarkEnd w:id="4473"/>
      <w:bookmarkEnd w:id="4474"/>
      <w:bookmarkEnd w:id="4475"/>
      <w:bookmarkEnd w:id="4476"/>
      <w:bookmarkEnd w:id="4477"/>
      <w:bookmarkEnd w:id="4478"/>
      <w:bookmarkEnd w:id="4479"/>
    </w:p>
    <w:p w14:paraId="183EE999" w14:textId="77777777" w:rsidR="00623B86" w:rsidRDefault="00623B86" w:rsidP="00623B86">
      <w:pPr>
        <w:pStyle w:val="Heading5"/>
      </w:pPr>
      <w:bookmarkStart w:id="4480" w:name="_Toc20494790"/>
      <w:bookmarkStart w:id="4481" w:name="_Toc26975858"/>
      <w:bookmarkStart w:id="4482" w:name="_Toc35856738"/>
      <w:bookmarkStart w:id="4483" w:name="_Toc44001612"/>
      <w:bookmarkStart w:id="4484" w:name="_Toc51581213"/>
      <w:bookmarkStart w:id="4485" w:name="_Toc52356476"/>
      <w:bookmarkStart w:id="4486" w:name="_Toc55228046"/>
      <w:bookmarkStart w:id="4487" w:name="_Toc138323601"/>
      <w:bookmarkStart w:id="4488" w:name="_Toc178078796"/>
      <w:r>
        <w:t>12.2.2.3.1</w:t>
      </w:r>
      <w:r>
        <w:tab/>
        <w:t>Resource structure</w:t>
      </w:r>
      <w:bookmarkEnd w:id="4480"/>
      <w:bookmarkEnd w:id="4481"/>
      <w:bookmarkEnd w:id="4482"/>
      <w:bookmarkEnd w:id="4483"/>
      <w:bookmarkEnd w:id="4484"/>
      <w:bookmarkEnd w:id="4485"/>
      <w:bookmarkEnd w:id="4486"/>
      <w:bookmarkEnd w:id="4487"/>
      <w:bookmarkEnd w:id="4488"/>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89" w:name="_Toc20494791"/>
      <w:bookmarkStart w:id="4490" w:name="_Toc26975859"/>
      <w:bookmarkStart w:id="4491" w:name="_Toc35856739"/>
      <w:bookmarkStart w:id="4492" w:name="_Toc44001613"/>
      <w:bookmarkStart w:id="4493" w:name="_Toc51581214"/>
      <w:bookmarkStart w:id="4494" w:name="_Toc52356477"/>
      <w:bookmarkStart w:id="4495" w:name="_Toc55228047"/>
      <w:bookmarkStart w:id="4496" w:name="_Toc138323602"/>
      <w:bookmarkStart w:id="4497" w:name="_Toc178078797"/>
      <w:r>
        <w:t>12.2.2.3.2</w:t>
      </w:r>
      <w:r>
        <w:tab/>
        <w:t>Resource definitions</w:t>
      </w:r>
      <w:bookmarkEnd w:id="4489"/>
      <w:bookmarkEnd w:id="4490"/>
      <w:bookmarkEnd w:id="4491"/>
      <w:bookmarkEnd w:id="4492"/>
      <w:bookmarkEnd w:id="4493"/>
      <w:bookmarkEnd w:id="4494"/>
      <w:bookmarkEnd w:id="4495"/>
      <w:bookmarkEnd w:id="4496"/>
      <w:bookmarkEnd w:id="4497"/>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98" w:name="_Toc20494792"/>
      <w:bookmarkStart w:id="4499" w:name="_Toc26975860"/>
      <w:bookmarkStart w:id="4500" w:name="_Toc35856740"/>
      <w:bookmarkStart w:id="4501" w:name="_Toc44001614"/>
      <w:bookmarkStart w:id="4502" w:name="_Toc51581215"/>
      <w:bookmarkStart w:id="4503" w:name="_Toc52356478"/>
      <w:bookmarkStart w:id="4504" w:name="_Toc55228048"/>
      <w:bookmarkStart w:id="4505" w:name="_Toc138323603"/>
      <w:bookmarkStart w:id="4506" w:name="_Toc178078798"/>
      <w:bookmarkStart w:id="4507" w:name="MCCQCTEMPBM_00000147"/>
      <w:r>
        <w:t>12.2.2</w:t>
      </w:r>
      <w:r w:rsidRPr="00215D3C">
        <w:t>.4</w:t>
      </w:r>
      <w:r w:rsidRPr="00215D3C">
        <w:tab/>
        <w:t>Data type definitions</w:t>
      </w:r>
      <w:bookmarkEnd w:id="4498"/>
      <w:bookmarkEnd w:id="4499"/>
      <w:bookmarkEnd w:id="4500"/>
      <w:bookmarkEnd w:id="4501"/>
      <w:bookmarkEnd w:id="4502"/>
      <w:bookmarkEnd w:id="4503"/>
      <w:bookmarkEnd w:id="4504"/>
      <w:bookmarkEnd w:id="4505"/>
      <w:bookmarkEnd w:id="4506"/>
    </w:p>
    <w:bookmarkEnd w:id="4507"/>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508" w:name="_Toc20494793"/>
      <w:bookmarkStart w:id="4509" w:name="_Toc26975861"/>
      <w:bookmarkStart w:id="4510" w:name="_Toc35856741"/>
      <w:bookmarkStart w:id="4511" w:name="_Toc44001615"/>
      <w:bookmarkStart w:id="4512" w:name="_Toc51581216"/>
      <w:bookmarkStart w:id="4513" w:name="_Toc52356479"/>
      <w:bookmarkStart w:id="4514" w:name="_Toc55228049"/>
      <w:bookmarkStart w:id="4515" w:name="_Toc138323604"/>
      <w:bookmarkStart w:id="4516" w:name="_Toc178078799"/>
      <w:r>
        <w:rPr>
          <w:lang w:eastAsia="zh-CN"/>
        </w:rPr>
        <w:lastRenderedPageBreak/>
        <w:t>12.3</w:t>
      </w:r>
      <w:r w:rsidRPr="00215D3C">
        <w:rPr>
          <w:lang w:eastAsia="zh-CN"/>
        </w:rPr>
        <w:tab/>
      </w:r>
      <w:r>
        <w:rPr>
          <w:lang w:eastAsia="zh-CN"/>
        </w:rPr>
        <w:t>Generic performance assurance management service</w:t>
      </w:r>
      <w:bookmarkEnd w:id="4508"/>
      <w:bookmarkEnd w:id="4509"/>
      <w:bookmarkEnd w:id="4510"/>
      <w:bookmarkEnd w:id="4511"/>
      <w:bookmarkEnd w:id="4512"/>
      <w:bookmarkEnd w:id="4513"/>
      <w:bookmarkEnd w:id="4514"/>
      <w:bookmarkEnd w:id="4515"/>
      <w:bookmarkEnd w:id="4516"/>
    </w:p>
    <w:p w14:paraId="409FB17D" w14:textId="77777777" w:rsidR="00623B86" w:rsidRPr="00215D3C" w:rsidRDefault="00623B86" w:rsidP="00623B86">
      <w:pPr>
        <w:pStyle w:val="Heading3"/>
      </w:pPr>
      <w:bookmarkStart w:id="4517" w:name="_Toc20494794"/>
      <w:bookmarkStart w:id="4518" w:name="_Toc26975862"/>
      <w:bookmarkStart w:id="4519" w:name="_Toc35856742"/>
      <w:bookmarkStart w:id="4520" w:name="_Toc44001616"/>
      <w:bookmarkStart w:id="4521" w:name="_Toc51581217"/>
      <w:bookmarkStart w:id="4522" w:name="_Toc52356480"/>
      <w:bookmarkStart w:id="4523" w:name="_Toc55228050"/>
      <w:bookmarkStart w:id="4524" w:name="_Toc138323605"/>
      <w:bookmarkStart w:id="4525" w:name="_Toc178078800"/>
      <w:r>
        <w:t>12.3</w:t>
      </w:r>
      <w:r w:rsidRPr="00215D3C">
        <w:t>.1</w:t>
      </w:r>
      <w:r w:rsidRPr="00215D3C">
        <w:tab/>
      </w:r>
      <w:r>
        <w:t>RESTful HTTP-based solution set</w:t>
      </w:r>
      <w:bookmarkEnd w:id="4517"/>
      <w:bookmarkEnd w:id="4518"/>
      <w:bookmarkEnd w:id="4519"/>
      <w:bookmarkEnd w:id="4520"/>
      <w:bookmarkEnd w:id="4521"/>
      <w:bookmarkEnd w:id="4522"/>
      <w:bookmarkEnd w:id="4523"/>
      <w:bookmarkEnd w:id="4524"/>
      <w:bookmarkEnd w:id="4525"/>
    </w:p>
    <w:p w14:paraId="4968EC24" w14:textId="77777777" w:rsidR="00623B86" w:rsidRPr="00151328" w:rsidRDefault="00623B86" w:rsidP="00623B86">
      <w:pPr>
        <w:pStyle w:val="Heading4"/>
        <w:rPr>
          <w:lang w:eastAsia="zh-CN"/>
        </w:rPr>
      </w:pPr>
      <w:bookmarkStart w:id="4526" w:name="_Toc20494795"/>
      <w:bookmarkStart w:id="4527" w:name="_Toc26975863"/>
      <w:bookmarkStart w:id="4528" w:name="_Toc35856743"/>
      <w:bookmarkStart w:id="4529" w:name="_Toc44001617"/>
      <w:bookmarkStart w:id="4530" w:name="_Toc51581218"/>
      <w:bookmarkStart w:id="4531" w:name="_Toc52356481"/>
      <w:bookmarkStart w:id="4532" w:name="_Toc55228051"/>
      <w:bookmarkStart w:id="4533" w:name="_Toc138323606"/>
      <w:bookmarkStart w:id="4534" w:name="_Toc178078801"/>
      <w:r>
        <w:rPr>
          <w:lang w:eastAsia="zh-CN"/>
        </w:rPr>
        <w:t>12.3.1.1</w:t>
      </w:r>
      <w:r w:rsidRPr="00151328">
        <w:tab/>
      </w:r>
      <w:bookmarkEnd w:id="4526"/>
      <w:bookmarkEnd w:id="4527"/>
      <w:bookmarkEnd w:id="4528"/>
      <w:bookmarkEnd w:id="4529"/>
      <w:r>
        <w:t>Void</w:t>
      </w:r>
      <w:bookmarkEnd w:id="4530"/>
      <w:bookmarkEnd w:id="4531"/>
      <w:bookmarkEnd w:id="4532"/>
      <w:bookmarkEnd w:id="4533"/>
      <w:bookmarkEnd w:id="4534"/>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535" w:name="_Toc20494830"/>
      <w:bookmarkStart w:id="4536" w:name="_Toc26975898"/>
      <w:bookmarkStart w:id="4537" w:name="_Toc35856778"/>
      <w:bookmarkStart w:id="4538" w:name="_Toc44001652"/>
      <w:bookmarkStart w:id="4539" w:name="_Toc51581219"/>
      <w:bookmarkStart w:id="4540" w:name="_Toc52356482"/>
      <w:bookmarkStart w:id="4541" w:name="_Toc55228052"/>
      <w:bookmarkStart w:id="4542" w:name="_Toc138323607"/>
      <w:bookmarkStart w:id="4543" w:name="_Toc178078802"/>
      <w:r>
        <w:rPr>
          <w:lang w:eastAsia="zh-CN"/>
        </w:rPr>
        <w:t>12.3.1.2</w:t>
      </w:r>
      <w:r w:rsidRPr="00151328">
        <w:tab/>
      </w:r>
      <w:r>
        <w:t>Performance threshold monitoring service</w:t>
      </w:r>
      <w:bookmarkEnd w:id="4535"/>
      <w:bookmarkEnd w:id="4536"/>
      <w:bookmarkEnd w:id="4537"/>
      <w:bookmarkEnd w:id="4538"/>
      <w:bookmarkEnd w:id="4539"/>
      <w:bookmarkEnd w:id="4540"/>
      <w:bookmarkEnd w:id="4541"/>
      <w:bookmarkEnd w:id="4542"/>
      <w:bookmarkEnd w:id="4543"/>
    </w:p>
    <w:p w14:paraId="6415019D" w14:textId="77777777" w:rsidR="00623B86" w:rsidRDefault="00623B86" w:rsidP="00623B86">
      <w:pPr>
        <w:pStyle w:val="Heading5"/>
      </w:pPr>
      <w:bookmarkStart w:id="4544" w:name="_Toc20494831"/>
      <w:bookmarkStart w:id="4545" w:name="_Toc26975899"/>
      <w:bookmarkStart w:id="4546" w:name="_Toc35856779"/>
      <w:bookmarkStart w:id="4547" w:name="_Toc44001653"/>
      <w:bookmarkStart w:id="4548" w:name="_Toc51581220"/>
      <w:bookmarkStart w:id="4549" w:name="_Toc52356483"/>
      <w:bookmarkStart w:id="4550" w:name="_Toc55228053"/>
      <w:bookmarkStart w:id="4551" w:name="_Toc138323608"/>
      <w:bookmarkStart w:id="4552" w:name="_Toc178078803"/>
      <w:r>
        <w:rPr>
          <w:lang w:eastAsia="zh-CN"/>
        </w:rPr>
        <w:t>12.3.1.2.1</w:t>
      </w:r>
      <w:r w:rsidRPr="00151328">
        <w:tab/>
        <w:t>Mapping of operations</w:t>
      </w:r>
      <w:bookmarkEnd w:id="4544"/>
      <w:bookmarkEnd w:id="4545"/>
      <w:bookmarkEnd w:id="4546"/>
      <w:bookmarkEnd w:id="4547"/>
      <w:bookmarkEnd w:id="4548"/>
      <w:bookmarkEnd w:id="4549"/>
      <w:bookmarkEnd w:id="4550"/>
      <w:bookmarkEnd w:id="4551"/>
      <w:bookmarkEnd w:id="4552"/>
    </w:p>
    <w:p w14:paraId="14EBD1A8" w14:textId="77777777" w:rsidR="00623B86" w:rsidRPr="00E027A9" w:rsidRDefault="00623B86" w:rsidP="00623B86">
      <w:r>
        <w:t>None.</w:t>
      </w:r>
    </w:p>
    <w:p w14:paraId="35D6E9E8" w14:textId="77777777" w:rsidR="00623B86" w:rsidRDefault="00623B86" w:rsidP="00623B86">
      <w:pPr>
        <w:pStyle w:val="Heading5"/>
      </w:pPr>
      <w:bookmarkStart w:id="4553" w:name="_Toc20494832"/>
      <w:bookmarkStart w:id="4554" w:name="_Toc26975900"/>
      <w:bookmarkStart w:id="4555" w:name="_Toc35856780"/>
      <w:bookmarkStart w:id="4556" w:name="_Toc44001654"/>
      <w:bookmarkStart w:id="4557" w:name="_Toc51581221"/>
      <w:bookmarkStart w:id="4558" w:name="_Toc52356484"/>
      <w:bookmarkStart w:id="4559" w:name="_Toc55228054"/>
      <w:bookmarkStart w:id="4560" w:name="_Toc138323609"/>
      <w:bookmarkStart w:id="4561" w:name="_Toc178078804"/>
      <w:r>
        <w:rPr>
          <w:lang w:eastAsia="zh-CN"/>
        </w:rPr>
        <w:t>12.3.1.2.2</w:t>
      </w:r>
      <w:r w:rsidRPr="00151328">
        <w:tab/>
      </w:r>
      <w:r w:rsidRPr="00092693">
        <w:t>Mapping</w:t>
      </w:r>
      <w:r>
        <w:t xml:space="preserve"> of notifications</w:t>
      </w:r>
      <w:bookmarkEnd w:id="4553"/>
      <w:bookmarkEnd w:id="4554"/>
      <w:bookmarkEnd w:id="4555"/>
      <w:bookmarkEnd w:id="4556"/>
      <w:bookmarkEnd w:id="4557"/>
      <w:bookmarkEnd w:id="4558"/>
      <w:bookmarkEnd w:id="4559"/>
      <w:bookmarkEnd w:id="4560"/>
      <w:bookmarkEnd w:id="4561"/>
    </w:p>
    <w:p w14:paraId="10D834E3" w14:textId="77777777" w:rsidR="00623B86" w:rsidRPr="00603DA9" w:rsidRDefault="00623B86" w:rsidP="00623B86">
      <w:pPr>
        <w:pStyle w:val="Heading6"/>
      </w:pPr>
      <w:bookmarkStart w:id="4562" w:name="_Toc20494833"/>
      <w:bookmarkStart w:id="4563" w:name="_Toc26975901"/>
      <w:bookmarkStart w:id="4564" w:name="_Toc35856781"/>
      <w:bookmarkStart w:id="4565" w:name="_Toc44001655"/>
      <w:bookmarkStart w:id="4566" w:name="_Toc51581222"/>
      <w:bookmarkStart w:id="4567" w:name="_Toc52356485"/>
      <w:bookmarkStart w:id="4568" w:name="_Toc55228055"/>
      <w:bookmarkStart w:id="4569" w:name="_Toc138323610"/>
      <w:bookmarkStart w:id="4570" w:name="_Toc178078805"/>
      <w:r>
        <w:t>12.3.1.2.2.1</w:t>
      </w:r>
      <w:r w:rsidRPr="00151328">
        <w:tab/>
      </w:r>
      <w:r>
        <w:t>Introduction</w:t>
      </w:r>
      <w:bookmarkEnd w:id="4562"/>
      <w:bookmarkEnd w:id="4563"/>
      <w:bookmarkEnd w:id="4564"/>
      <w:bookmarkEnd w:id="4565"/>
      <w:bookmarkEnd w:id="4566"/>
      <w:bookmarkEnd w:id="4567"/>
      <w:bookmarkEnd w:id="4568"/>
      <w:bookmarkEnd w:id="4569"/>
      <w:bookmarkEnd w:id="4570"/>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71" w:name="_Toc20494834"/>
      <w:bookmarkStart w:id="4572" w:name="_Toc26975902"/>
      <w:bookmarkStart w:id="4573" w:name="_Toc35856782"/>
      <w:bookmarkStart w:id="4574" w:name="_Toc44001656"/>
      <w:bookmarkStart w:id="4575" w:name="_Toc51581223"/>
      <w:bookmarkStart w:id="4576" w:name="_Toc52356486"/>
      <w:bookmarkStart w:id="4577" w:name="_Toc55228056"/>
      <w:bookmarkStart w:id="4578" w:name="_Toc138323611"/>
      <w:bookmarkStart w:id="4579" w:name="_Toc178078806"/>
      <w:r>
        <w:t>12.3.1.2.2.2</w:t>
      </w:r>
      <w:r w:rsidRPr="00151328">
        <w:tab/>
      </w:r>
      <w:r>
        <w:t>Notification</w:t>
      </w:r>
      <w:r w:rsidRPr="00215D3C">
        <w:t xml:space="preserve"> </w:t>
      </w:r>
      <w:r w:rsidRPr="00311DB3">
        <w:rPr>
          <w:rFonts w:cs="Arial"/>
        </w:rPr>
        <w:t>notifyThresholdCrossing</w:t>
      </w:r>
      <w:bookmarkEnd w:id="4571"/>
      <w:bookmarkEnd w:id="4572"/>
      <w:bookmarkEnd w:id="4573"/>
      <w:bookmarkEnd w:id="4574"/>
      <w:bookmarkEnd w:id="4575"/>
      <w:bookmarkEnd w:id="4576"/>
      <w:bookmarkEnd w:id="4577"/>
      <w:bookmarkEnd w:id="4578"/>
      <w:bookmarkEnd w:id="4579"/>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80"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80"/>
    </w:tbl>
    <w:p w14:paraId="206696B5" w14:textId="77777777" w:rsidR="00623B86" w:rsidRDefault="00623B86" w:rsidP="00623B86"/>
    <w:p w14:paraId="1AB06144" w14:textId="77777777" w:rsidR="00623B86" w:rsidRDefault="00623B86" w:rsidP="00623B86">
      <w:pPr>
        <w:pStyle w:val="Heading5"/>
      </w:pPr>
      <w:bookmarkStart w:id="4581" w:name="_Toc20494835"/>
      <w:bookmarkStart w:id="4582" w:name="_Toc26975903"/>
      <w:bookmarkStart w:id="4583" w:name="_Toc35856783"/>
      <w:bookmarkStart w:id="4584" w:name="_Toc44001657"/>
      <w:bookmarkStart w:id="4585" w:name="_Toc51581224"/>
      <w:bookmarkStart w:id="4586" w:name="_Toc52356487"/>
      <w:bookmarkStart w:id="4587" w:name="_Toc55228057"/>
      <w:bookmarkStart w:id="4588" w:name="_Toc138323612"/>
      <w:bookmarkStart w:id="4589" w:name="_Toc178078807"/>
      <w:r>
        <w:rPr>
          <w:lang w:eastAsia="zh-CN"/>
        </w:rPr>
        <w:t>12.3.1.2.3</w:t>
      </w:r>
      <w:r w:rsidRPr="00151328">
        <w:tab/>
        <w:t>Resources</w:t>
      </w:r>
      <w:bookmarkEnd w:id="4581"/>
      <w:bookmarkEnd w:id="4582"/>
      <w:bookmarkEnd w:id="4583"/>
      <w:bookmarkEnd w:id="4584"/>
      <w:bookmarkEnd w:id="4585"/>
      <w:bookmarkEnd w:id="4586"/>
      <w:bookmarkEnd w:id="4587"/>
      <w:bookmarkEnd w:id="4588"/>
      <w:bookmarkEnd w:id="4589"/>
    </w:p>
    <w:p w14:paraId="7B903A6D" w14:textId="77777777" w:rsidR="00623B86" w:rsidRDefault="00623B86" w:rsidP="00623B86">
      <w:pPr>
        <w:pStyle w:val="Heading6"/>
      </w:pPr>
      <w:bookmarkStart w:id="4590" w:name="_Toc20494836"/>
      <w:bookmarkStart w:id="4591" w:name="_Toc26975904"/>
      <w:bookmarkStart w:id="4592" w:name="_Toc35856784"/>
      <w:bookmarkStart w:id="4593" w:name="_Toc44001658"/>
      <w:bookmarkStart w:id="4594" w:name="_Toc51581225"/>
      <w:bookmarkStart w:id="4595" w:name="_Toc52356488"/>
      <w:bookmarkStart w:id="4596" w:name="_Toc55228058"/>
      <w:bookmarkStart w:id="4597" w:name="_Toc138323613"/>
      <w:bookmarkStart w:id="4598" w:name="_Toc178078808"/>
      <w:r>
        <w:rPr>
          <w:lang w:eastAsia="zh-CN"/>
        </w:rPr>
        <w:t>12.3.1.2.3.</w:t>
      </w:r>
      <w:r>
        <w:t>1</w:t>
      </w:r>
      <w:r>
        <w:tab/>
        <w:t>Resource structure</w:t>
      </w:r>
      <w:bookmarkEnd w:id="4590"/>
      <w:bookmarkEnd w:id="4591"/>
      <w:bookmarkEnd w:id="4592"/>
      <w:bookmarkEnd w:id="4593"/>
      <w:bookmarkEnd w:id="4594"/>
      <w:bookmarkEnd w:id="4595"/>
      <w:bookmarkEnd w:id="4596"/>
      <w:bookmarkEnd w:id="4597"/>
      <w:bookmarkEnd w:id="4598"/>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99" w:name="_Toc20494837"/>
      <w:bookmarkStart w:id="4600" w:name="_Toc26975905"/>
      <w:bookmarkStart w:id="4601" w:name="_Toc35856785"/>
      <w:bookmarkStart w:id="4602" w:name="_Toc44001659"/>
      <w:bookmarkStart w:id="4603" w:name="_Toc51581226"/>
      <w:bookmarkStart w:id="4604" w:name="_Toc52356489"/>
      <w:bookmarkStart w:id="4605" w:name="_Toc55228059"/>
      <w:bookmarkStart w:id="4606" w:name="_Toc138323614"/>
      <w:bookmarkStart w:id="4607" w:name="_Toc178078809"/>
      <w:r>
        <w:rPr>
          <w:lang w:eastAsia="zh-CN"/>
        </w:rPr>
        <w:lastRenderedPageBreak/>
        <w:t>12.3.1.2.3.</w:t>
      </w:r>
      <w:r>
        <w:t>2</w:t>
      </w:r>
      <w:r w:rsidRPr="00151328">
        <w:tab/>
        <w:t>Resource definitions</w:t>
      </w:r>
      <w:bookmarkEnd w:id="4599"/>
      <w:bookmarkEnd w:id="4600"/>
      <w:bookmarkEnd w:id="4601"/>
      <w:bookmarkEnd w:id="4602"/>
      <w:bookmarkEnd w:id="4603"/>
      <w:bookmarkEnd w:id="4604"/>
      <w:bookmarkEnd w:id="4605"/>
      <w:bookmarkEnd w:id="4606"/>
      <w:bookmarkEnd w:id="4607"/>
    </w:p>
    <w:p w14:paraId="384F4C41" w14:textId="77777777" w:rsidR="00623B86" w:rsidRPr="00215D3C" w:rsidRDefault="00623B86" w:rsidP="00623B86">
      <w:pPr>
        <w:pStyle w:val="Heading7"/>
      </w:pPr>
      <w:bookmarkStart w:id="4608" w:name="_Toc20494838"/>
      <w:bookmarkStart w:id="4609" w:name="_Toc26975906"/>
      <w:bookmarkStart w:id="4610" w:name="_Toc35856786"/>
      <w:bookmarkStart w:id="4611" w:name="_Toc44001660"/>
      <w:bookmarkStart w:id="4612" w:name="_Toc51581227"/>
      <w:bookmarkStart w:id="4613" w:name="_Toc52356490"/>
      <w:bookmarkStart w:id="4614" w:name="_Toc55228060"/>
      <w:bookmarkStart w:id="4615" w:name="_Toc138323615"/>
      <w:bookmarkStart w:id="4616" w:name="_Toc17807881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608"/>
      <w:bookmarkEnd w:id="4609"/>
      <w:bookmarkEnd w:id="4610"/>
      <w:bookmarkEnd w:id="4611"/>
      <w:bookmarkEnd w:id="4612"/>
      <w:bookmarkEnd w:id="4613"/>
      <w:bookmarkEnd w:id="4614"/>
      <w:bookmarkEnd w:id="4615"/>
      <w:bookmarkEnd w:id="4616"/>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617" w:name="_Toc20494839"/>
      <w:bookmarkStart w:id="4618" w:name="_Toc26975907"/>
      <w:bookmarkStart w:id="4619" w:name="_Toc35856787"/>
      <w:bookmarkStart w:id="4620" w:name="_Toc44001661"/>
      <w:bookmarkStart w:id="4621" w:name="_Toc51581228"/>
      <w:bookmarkStart w:id="4622" w:name="_Toc52356491"/>
      <w:bookmarkStart w:id="4623" w:name="_Toc55228061"/>
      <w:bookmarkStart w:id="4624" w:name="_Toc138323616"/>
      <w:bookmarkStart w:id="4625" w:name="_Toc178078811"/>
      <w:r>
        <w:rPr>
          <w:lang w:eastAsia="zh-CN"/>
        </w:rPr>
        <w:t>12.3.1.2.4</w:t>
      </w:r>
      <w:r w:rsidRPr="00151328">
        <w:tab/>
        <w:t>Data type definitions</w:t>
      </w:r>
      <w:bookmarkEnd w:id="4617"/>
      <w:bookmarkEnd w:id="4618"/>
      <w:bookmarkEnd w:id="4619"/>
      <w:bookmarkEnd w:id="4620"/>
      <w:bookmarkEnd w:id="4621"/>
      <w:bookmarkEnd w:id="4622"/>
      <w:bookmarkEnd w:id="4623"/>
      <w:bookmarkEnd w:id="4624"/>
      <w:bookmarkEnd w:id="4625"/>
    </w:p>
    <w:p w14:paraId="461C396D" w14:textId="77777777" w:rsidR="00623B86" w:rsidRPr="00151328" w:rsidRDefault="00623B86" w:rsidP="00623B86">
      <w:pPr>
        <w:pStyle w:val="Heading6"/>
        <w:rPr>
          <w:lang w:eastAsia="zh-CN"/>
        </w:rPr>
      </w:pPr>
      <w:bookmarkStart w:id="4626" w:name="_Toc20494840"/>
      <w:bookmarkStart w:id="4627" w:name="_Toc26975908"/>
      <w:bookmarkStart w:id="4628" w:name="_Toc35856788"/>
      <w:bookmarkStart w:id="4629" w:name="_Toc44001662"/>
      <w:bookmarkStart w:id="4630" w:name="_Toc51581229"/>
      <w:bookmarkStart w:id="4631" w:name="_Toc52356492"/>
      <w:bookmarkStart w:id="4632" w:name="_Toc55228062"/>
      <w:bookmarkStart w:id="4633" w:name="_Toc138323617"/>
      <w:bookmarkStart w:id="4634" w:name="_Toc178078812"/>
      <w:r>
        <w:rPr>
          <w:lang w:eastAsia="zh-CN"/>
        </w:rPr>
        <w:t>12.3.1.2.4</w:t>
      </w:r>
      <w:r w:rsidRPr="00151328">
        <w:rPr>
          <w:lang w:eastAsia="zh-CN"/>
        </w:rPr>
        <w:t>.1</w:t>
      </w:r>
      <w:r w:rsidRPr="00151328">
        <w:rPr>
          <w:lang w:eastAsia="zh-CN"/>
        </w:rPr>
        <w:tab/>
      </w:r>
      <w:r w:rsidRPr="00151328">
        <w:t>General</w:t>
      </w:r>
      <w:bookmarkEnd w:id="4626"/>
      <w:bookmarkEnd w:id="4627"/>
      <w:bookmarkEnd w:id="4628"/>
      <w:bookmarkEnd w:id="4629"/>
      <w:bookmarkEnd w:id="4630"/>
      <w:bookmarkEnd w:id="4631"/>
      <w:bookmarkEnd w:id="4632"/>
      <w:bookmarkEnd w:id="4633"/>
      <w:bookmarkEnd w:id="4634"/>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635" w:name="_Toc20494841"/>
      <w:bookmarkStart w:id="4636" w:name="_Toc26975909"/>
      <w:bookmarkStart w:id="4637" w:name="_Toc35856789"/>
      <w:bookmarkStart w:id="4638" w:name="_Toc44001663"/>
      <w:bookmarkStart w:id="4639" w:name="_Toc51581230"/>
      <w:bookmarkStart w:id="4640" w:name="_Toc52356493"/>
      <w:bookmarkStart w:id="4641" w:name="_Toc55228063"/>
      <w:bookmarkStart w:id="4642" w:name="_Toc138323618"/>
      <w:bookmarkStart w:id="4643" w:name="_Toc178078813"/>
      <w:r>
        <w:rPr>
          <w:lang w:eastAsia="zh-CN"/>
        </w:rPr>
        <w:t>12.3.1.2.4.2</w:t>
      </w:r>
      <w:r>
        <w:rPr>
          <w:lang w:eastAsia="zh-CN"/>
        </w:rPr>
        <w:tab/>
      </w:r>
      <w:r>
        <w:t>Structured</w:t>
      </w:r>
      <w:r>
        <w:rPr>
          <w:lang w:eastAsia="zh-CN"/>
        </w:rPr>
        <w:t xml:space="preserve"> </w:t>
      </w:r>
      <w:r>
        <w:t>data types</w:t>
      </w:r>
      <w:bookmarkEnd w:id="4635"/>
      <w:bookmarkEnd w:id="4636"/>
      <w:bookmarkEnd w:id="4637"/>
      <w:bookmarkEnd w:id="4638"/>
      <w:bookmarkEnd w:id="4639"/>
      <w:bookmarkEnd w:id="4640"/>
      <w:bookmarkEnd w:id="4641"/>
      <w:bookmarkEnd w:id="4642"/>
      <w:bookmarkEnd w:id="4643"/>
    </w:p>
    <w:p w14:paraId="595823D6" w14:textId="77777777" w:rsidR="00623B86" w:rsidRDefault="00623B86" w:rsidP="00623B86">
      <w:pPr>
        <w:pStyle w:val="Heading7"/>
      </w:pPr>
      <w:bookmarkStart w:id="4644" w:name="_Toc138323619"/>
      <w:bookmarkStart w:id="4645" w:name="_Toc17807881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644"/>
      <w:bookmarkEnd w:id="4645"/>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646" w:name="_Toc20494842"/>
      <w:bookmarkStart w:id="4647" w:name="_Toc26975910"/>
      <w:bookmarkStart w:id="4648" w:name="_Toc35856790"/>
      <w:bookmarkStart w:id="4649" w:name="_Toc44001664"/>
      <w:bookmarkStart w:id="4650" w:name="_Toc51581231"/>
      <w:bookmarkStart w:id="4651" w:name="_Toc52356494"/>
      <w:bookmarkStart w:id="4652" w:name="_Toc55228064"/>
      <w:r>
        <w:rPr>
          <w:lang w:eastAsia="zh-CN"/>
        </w:rPr>
        <w:t>12.3.1.2.4.3</w:t>
      </w:r>
      <w:r>
        <w:rPr>
          <w:lang w:eastAsia="zh-CN"/>
        </w:rPr>
        <w:tab/>
      </w:r>
      <w:bookmarkEnd w:id="4646"/>
      <w:bookmarkEnd w:id="4647"/>
      <w:bookmarkEnd w:id="4648"/>
      <w:bookmarkEnd w:id="4649"/>
      <w:bookmarkEnd w:id="4650"/>
      <w:bookmarkEnd w:id="4651"/>
      <w:bookmarkEnd w:id="4652"/>
      <w:r>
        <w:t>Void</w:t>
      </w:r>
    </w:p>
    <w:p w14:paraId="39724DC1" w14:textId="77777777" w:rsidR="00623B86" w:rsidRDefault="00623B86" w:rsidP="00623B86"/>
    <w:p w14:paraId="711DC026" w14:textId="77777777" w:rsidR="00623B86" w:rsidRDefault="00623B86" w:rsidP="00623B86">
      <w:pPr>
        <w:pStyle w:val="Heading6"/>
      </w:pPr>
      <w:bookmarkStart w:id="4653" w:name="_Toc20494843"/>
      <w:bookmarkStart w:id="4654" w:name="_Toc26975911"/>
      <w:bookmarkStart w:id="4655" w:name="_Toc35856791"/>
      <w:bookmarkStart w:id="4656" w:name="_Toc44001665"/>
      <w:bookmarkStart w:id="4657" w:name="_Toc51581232"/>
      <w:bookmarkStart w:id="4658" w:name="_Toc52356495"/>
      <w:bookmarkStart w:id="4659" w:name="_Toc55228065"/>
      <w:bookmarkStart w:id="4660" w:name="_Toc138323620"/>
      <w:bookmarkStart w:id="4661" w:name="_Toc178078815"/>
      <w:r>
        <w:rPr>
          <w:lang w:eastAsia="zh-CN"/>
        </w:rPr>
        <w:t>12.3.1.2.4.4</w:t>
      </w:r>
      <w:r>
        <w:rPr>
          <w:lang w:eastAsia="zh-CN"/>
        </w:rPr>
        <w:tab/>
      </w:r>
      <w:bookmarkEnd w:id="4653"/>
      <w:bookmarkEnd w:id="4654"/>
      <w:bookmarkEnd w:id="4655"/>
      <w:bookmarkEnd w:id="4656"/>
      <w:bookmarkEnd w:id="4657"/>
      <w:bookmarkEnd w:id="4658"/>
      <w:bookmarkEnd w:id="4659"/>
      <w:r>
        <w:t>Void</w:t>
      </w:r>
      <w:bookmarkEnd w:id="4660"/>
      <w:bookmarkEnd w:id="4661"/>
    </w:p>
    <w:p w14:paraId="1D61663F" w14:textId="77777777" w:rsidR="00623B86" w:rsidRDefault="00623B86" w:rsidP="00623B86"/>
    <w:p w14:paraId="3C9C3CDA" w14:textId="77777777" w:rsidR="00623B86" w:rsidRDefault="00623B86" w:rsidP="00623B86">
      <w:pPr>
        <w:pStyle w:val="Heading6"/>
      </w:pPr>
      <w:bookmarkStart w:id="4662" w:name="_Toc20494845"/>
      <w:bookmarkStart w:id="4663" w:name="_Toc26975913"/>
      <w:bookmarkStart w:id="4664" w:name="_Toc35856793"/>
      <w:bookmarkStart w:id="4665" w:name="_Toc44001667"/>
      <w:bookmarkStart w:id="4666" w:name="_Toc51581234"/>
      <w:bookmarkStart w:id="4667" w:name="_Toc52356497"/>
      <w:bookmarkStart w:id="4668" w:name="_Toc55228067"/>
      <w:bookmarkStart w:id="4669" w:name="_Toc138323621"/>
      <w:bookmarkStart w:id="4670" w:name="_Toc178078816"/>
      <w:r>
        <w:rPr>
          <w:lang w:eastAsia="zh-CN"/>
        </w:rPr>
        <w:t>12.3.1.2.4.5</w:t>
      </w:r>
      <w:r>
        <w:rPr>
          <w:lang w:eastAsia="zh-CN"/>
        </w:rPr>
        <w:tab/>
      </w:r>
      <w:bookmarkEnd w:id="4662"/>
      <w:bookmarkEnd w:id="4663"/>
      <w:bookmarkEnd w:id="4664"/>
      <w:bookmarkEnd w:id="4665"/>
      <w:bookmarkEnd w:id="4666"/>
      <w:bookmarkEnd w:id="4667"/>
      <w:bookmarkEnd w:id="4668"/>
      <w:r>
        <w:t>Void</w:t>
      </w:r>
      <w:bookmarkEnd w:id="4669"/>
      <w:bookmarkEnd w:id="4670"/>
    </w:p>
    <w:p w14:paraId="50D7595A" w14:textId="77777777" w:rsidR="00623B86" w:rsidRDefault="00623B86" w:rsidP="00623B86"/>
    <w:p w14:paraId="708BA995" w14:textId="77777777" w:rsidR="00623B86" w:rsidRDefault="00623B86" w:rsidP="00623B86">
      <w:pPr>
        <w:pStyle w:val="Heading6"/>
      </w:pPr>
      <w:bookmarkStart w:id="4671" w:name="_Toc20494847"/>
      <w:bookmarkStart w:id="4672" w:name="_Toc26975915"/>
      <w:bookmarkStart w:id="4673" w:name="_Toc35856795"/>
      <w:bookmarkStart w:id="4674" w:name="_Toc44001669"/>
      <w:bookmarkStart w:id="4675" w:name="_Toc51581236"/>
      <w:bookmarkStart w:id="4676" w:name="_Toc52356499"/>
      <w:bookmarkStart w:id="4677" w:name="_Toc55228069"/>
      <w:bookmarkStart w:id="4678" w:name="_Toc138323622"/>
      <w:bookmarkStart w:id="4679" w:name="_Toc178078817"/>
      <w:r>
        <w:rPr>
          <w:lang w:eastAsia="zh-CN"/>
        </w:rPr>
        <w:t>12.3.1.2.4.6</w:t>
      </w:r>
      <w:r>
        <w:rPr>
          <w:lang w:eastAsia="zh-CN"/>
        </w:rPr>
        <w:tab/>
      </w:r>
      <w:r>
        <w:t>Simple data types and enumerations</w:t>
      </w:r>
      <w:bookmarkEnd w:id="4671"/>
      <w:bookmarkEnd w:id="4672"/>
      <w:bookmarkEnd w:id="4673"/>
      <w:bookmarkEnd w:id="4674"/>
      <w:bookmarkEnd w:id="4675"/>
      <w:bookmarkEnd w:id="4676"/>
      <w:bookmarkEnd w:id="4677"/>
      <w:bookmarkEnd w:id="4678"/>
      <w:bookmarkEnd w:id="4679"/>
    </w:p>
    <w:p w14:paraId="38F5BBCE" w14:textId="77777777" w:rsidR="00623B86" w:rsidRDefault="00623B86" w:rsidP="00623B86">
      <w:pPr>
        <w:pStyle w:val="Heading7"/>
        <w:rPr>
          <w:lang w:eastAsia="zh-CN"/>
        </w:rPr>
      </w:pPr>
      <w:bookmarkStart w:id="4680" w:name="_Toc20494848"/>
      <w:bookmarkStart w:id="4681" w:name="_Toc26975916"/>
      <w:bookmarkStart w:id="4682" w:name="_Toc35856796"/>
      <w:bookmarkStart w:id="4683" w:name="_Toc44001670"/>
      <w:bookmarkStart w:id="4684" w:name="_Toc51581237"/>
      <w:bookmarkStart w:id="4685" w:name="_Toc52356500"/>
      <w:bookmarkStart w:id="4686" w:name="_Toc55228070"/>
      <w:bookmarkStart w:id="4687" w:name="_Toc138323623"/>
      <w:bookmarkStart w:id="4688" w:name="_Toc178078818"/>
      <w:r>
        <w:rPr>
          <w:lang w:eastAsia="zh-CN"/>
        </w:rPr>
        <w:t>12.3.1.2.4.6.1</w:t>
      </w:r>
      <w:r>
        <w:rPr>
          <w:lang w:eastAsia="zh-CN"/>
        </w:rPr>
        <w:tab/>
      </w:r>
      <w:r>
        <w:t>General</w:t>
      </w:r>
      <w:bookmarkEnd w:id="4680"/>
      <w:bookmarkEnd w:id="4681"/>
      <w:bookmarkEnd w:id="4682"/>
      <w:bookmarkEnd w:id="4683"/>
      <w:bookmarkEnd w:id="4684"/>
      <w:bookmarkEnd w:id="4685"/>
      <w:bookmarkEnd w:id="4686"/>
      <w:bookmarkEnd w:id="4687"/>
      <w:bookmarkEnd w:id="4688"/>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89" w:name="_Toc20494849"/>
      <w:bookmarkStart w:id="4690" w:name="_Toc26975917"/>
      <w:bookmarkStart w:id="4691" w:name="_Toc35856797"/>
      <w:bookmarkStart w:id="4692" w:name="_Toc44001671"/>
      <w:bookmarkStart w:id="4693" w:name="_Toc51581238"/>
      <w:bookmarkStart w:id="4694" w:name="_Toc52356501"/>
      <w:bookmarkStart w:id="4695" w:name="_Toc55228071"/>
      <w:bookmarkStart w:id="4696" w:name="_Toc138323624"/>
      <w:bookmarkStart w:id="4697" w:name="_Toc178078819"/>
      <w:r>
        <w:rPr>
          <w:lang w:eastAsia="zh-CN"/>
        </w:rPr>
        <w:lastRenderedPageBreak/>
        <w:t>12.3.1.2.4.6.2</w:t>
      </w:r>
      <w:r>
        <w:rPr>
          <w:lang w:eastAsia="zh-CN"/>
        </w:rPr>
        <w:tab/>
        <w:t>Simple data types</w:t>
      </w:r>
      <w:bookmarkEnd w:id="4689"/>
      <w:bookmarkEnd w:id="4690"/>
      <w:bookmarkEnd w:id="4691"/>
      <w:bookmarkEnd w:id="4692"/>
      <w:bookmarkEnd w:id="4693"/>
      <w:bookmarkEnd w:id="4694"/>
      <w:bookmarkEnd w:id="4695"/>
      <w:bookmarkEnd w:id="4696"/>
      <w:bookmarkEnd w:id="4697"/>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98" w:name="_Toc20494850"/>
      <w:bookmarkStart w:id="4699" w:name="_Toc26975918"/>
      <w:bookmarkStart w:id="4700" w:name="_Toc35856798"/>
      <w:bookmarkStart w:id="4701" w:name="_Toc44001672"/>
      <w:bookmarkStart w:id="4702" w:name="_Toc51581239"/>
      <w:bookmarkStart w:id="4703" w:name="_Toc52356502"/>
      <w:bookmarkStart w:id="4704" w:name="_Toc55228072"/>
      <w:bookmarkStart w:id="4705" w:name="_Toc138323625"/>
      <w:bookmarkStart w:id="4706" w:name="_Toc17807882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98"/>
      <w:bookmarkEnd w:id="4699"/>
      <w:bookmarkEnd w:id="4700"/>
      <w:bookmarkEnd w:id="4701"/>
      <w:bookmarkEnd w:id="4702"/>
      <w:bookmarkEnd w:id="4703"/>
      <w:bookmarkEnd w:id="4704"/>
      <w:bookmarkEnd w:id="4705"/>
      <w:bookmarkEnd w:id="4706"/>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707" w:name="_Toc138323626"/>
      <w:bookmarkStart w:id="4708" w:name="_Toc17807882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707"/>
      <w:bookmarkEnd w:id="4708"/>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709" w:name="_Toc44001673"/>
      <w:bookmarkStart w:id="4710" w:name="_Toc51581240"/>
      <w:bookmarkStart w:id="4711" w:name="_Toc52356503"/>
      <w:bookmarkStart w:id="4712" w:name="_Toc55228073"/>
      <w:bookmarkStart w:id="4713" w:name="_Toc138323627"/>
      <w:bookmarkStart w:id="4714" w:name="_Toc178078822"/>
      <w:r w:rsidRPr="00971FE6">
        <w:t>12.3.2</w:t>
      </w:r>
      <w:r w:rsidRPr="00971FE6">
        <w:tab/>
      </w:r>
      <w:r>
        <w:t xml:space="preserve">Performance data </w:t>
      </w:r>
      <w:r w:rsidRPr="00971FE6">
        <w:t>XML file format definition</w:t>
      </w:r>
      <w:bookmarkEnd w:id="4709"/>
      <w:bookmarkEnd w:id="4710"/>
      <w:bookmarkEnd w:id="4711"/>
      <w:bookmarkEnd w:id="4712"/>
      <w:bookmarkEnd w:id="4713"/>
      <w:bookmarkEnd w:id="4714"/>
    </w:p>
    <w:p w14:paraId="04E77A25" w14:textId="77777777" w:rsidR="00623B86" w:rsidRPr="00971FE6" w:rsidRDefault="00623B86" w:rsidP="00623B86">
      <w:pPr>
        <w:pStyle w:val="Heading4"/>
      </w:pPr>
      <w:bookmarkStart w:id="4715" w:name="_Toc44001674"/>
      <w:bookmarkStart w:id="4716" w:name="_Toc51581241"/>
      <w:bookmarkStart w:id="4717" w:name="_Toc52356504"/>
      <w:bookmarkStart w:id="4718" w:name="_Toc55228074"/>
      <w:bookmarkStart w:id="4719" w:name="_Toc138323628"/>
      <w:bookmarkStart w:id="4720" w:name="_Toc178078823"/>
      <w:r w:rsidRPr="00971FE6">
        <w:t>12.3.2.1</w:t>
      </w:r>
      <w:r w:rsidRPr="00971FE6">
        <w:tab/>
        <w:t>Introduction</w:t>
      </w:r>
      <w:bookmarkEnd w:id="4715"/>
      <w:bookmarkEnd w:id="4716"/>
      <w:bookmarkEnd w:id="4717"/>
      <w:bookmarkEnd w:id="4718"/>
      <w:bookmarkEnd w:id="4719"/>
      <w:bookmarkEnd w:id="4720"/>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721" w:name="_Toc44001675"/>
      <w:bookmarkStart w:id="4722" w:name="_Toc51581242"/>
      <w:bookmarkStart w:id="4723" w:name="_Toc52356505"/>
      <w:bookmarkStart w:id="4724" w:name="_Toc55228075"/>
      <w:bookmarkStart w:id="4725" w:name="_Toc138323629"/>
      <w:bookmarkStart w:id="4726" w:name="_Toc178078824"/>
      <w:r>
        <w:t>12.3.2.2</w:t>
      </w:r>
      <w:r>
        <w:tab/>
        <w:t>Mapping table</w:t>
      </w:r>
      <w:bookmarkEnd w:id="4721"/>
      <w:bookmarkEnd w:id="4722"/>
      <w:bookmarkEnd w:id="4723"/>
      <w:bookmarkEnd w:id="4724"/>
      <w:bookmarkEnd w:id="4725"/>
      <w:bookmarkEnd w:id="4726"/>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727" w:name="_Toc44001676"/>
      <w:bookmarkStart w:id="4728" w:name="_Toc51581243"/>
      <w:bookmarkStart w:id="4729" w:name="_Toc52356506"/>
      <w:bookmarkStart w:id="4730" w:name="_Toc55228076"/>
      <w:bookmarkStart w:id="4731" w:name="_Toc138323630"/>
      <w:bookmarkStart w:id="4732" w:name="_Toc178078825"/>
      <w:r>
        <w:t>12.3.2.3</w:t>
      </w:r>
      <w:r>
        <w:tab/>
      </w:r>
      <w:bookmarkEnd w:id="4727"/>
      <w:bookmarkEnd w:id="4728"/>
      <w:bookmarkEnd w:id="4729"/>
      <w:bookmarkEnd w:id="4730"/>
      <w:r>
        <w:t>Void</w:t>
      </w:r>
      <w:bookmarkEnd w:id="4731"/>
      <w:bookmarkEnd w:id="4732"/>
    </w:p>
    <w:p w14:paraId="3779ECB9" w14:textId="77777777" w:rsidR="00623B86" w:rsidRPr="00DA6951" w:rsidRDefault="00623B86" w:rsidP="00623B86"/>
    <w:p w14:paraId="5B7B5676" w14:textId="77777777" w:rsidR="00623B86" w:rsidRDefault="00623B86" w:rsidP="00623B86">
      <w:pPr>
        <w:pStyle w:val="Heading5"/>
      </w:pPr>
      <w:bookmarkStart w:id="4733" w:name="_Toc44001677"/>
      <w:bookmarkStart w:id="4734" w:name="_Toc51581244"/>
      <w:bookmarkStart w:id="4735" w:name="_Toc52356507"/>
      <w:bookmarkStart w:id="4736" w:name="_Toc55228077"/>
      <w:bookmarkStart w:id="4737" w:name="_Toc138323631"/>
      <w:bookmarkStart w:id="4738" w:name="_Toc178078826"/>
      <w:r>
        <w:t>12.3.2.3.1</w:t>
      </w:r>
      <w:r>
        <w:tab/>
      </w:r>
      <w:bookmarkEnd w:id="4733"/>
      <w:bookmarkEnd w:id="4734"/>
      <w:bookmarkEnd w:id="4735"/>
      <w:bookmarkEnd w:id="4736"/>
      <w:r>
        <w:t>Void</w:t>
      </w:r>
      <w:bookmarkEnd w:id="4737"/>
      <w:bookmarkEnd w:id="4738"/>
    </w:p>
    <w:p w14:paraId="25B0E43B" w14:textId="77777777" w:rsidR="00623B86" w:rsidRDefault="00623B86" w:rsidP="00623B86">
      <w:pPr>
        <w:pStyle w:val="PL"/>
      </w:pPr>
    </w:p>
    <w:p w14:paraId="0E306C7A" w14:textId="77777777" w:rsidR="00623B86" w:rsidRDefault="00623B86" w:rsidP="00623B86">
      <w:pPr>
        <w:pStyle w:val="Heading5"/>
      </w:pPr>
      <w:bookmarkStart w:id="4739" w:name="_Toc44001678"/>
      <w:bookmarkStart w:id="4740" w:name="_Toc51581245"/>
      <w:bookmarkStart w:id="4741" w:name="_Toc52356508"/>
      <w:bookmarkStart w:id="4742" w:name="_Toc55228078"/>
      <w:bookmarkStart w:id="4743" w:name="_Toc138323632"/>
      <w:bookmarkStart w:id="4744" w:name="_Toc178078827"/>
      <w:r>
        <w:t>12.3.2.3.2</w:t>
      </w:r>
      <w:r>
        <w:tab/>
      </w:r>
      <w:bookmarkEnd w:id="4739"/>
      <w:bookmarkEnd w:id="4740"/>
      <w:bookmarkEnd w:id="4741"/>
      <w:bookmarkEnd w:id="4742"/>
      <w:r>
        <w:t>Void</w:t>
      </w:r>
      <w:bookmarkEnd w:id="4743"/>
      <w:bookmarkEnd w:id="4744"/>
    </w:p>
    <w:p w14:paraId="72BE2AE8" w14:textId="77777777" w:rsidR="00623B86" w:rsidRDefault="00623B86" w:rsidP="00623B86">
      <w:pPr>
        <w:pStyle w:val="Heading4"/>
      </w:pPr>
      <w:bookmarkStart w:id="4745" w:name="_Toc138323633"/>
      <w:bookmarkStart w:id="4746" w:name="_Toc178078828"/>
      <w:r>
        <w:t>12.3.2.4</w:t>
      </w:r>
      <w:r>
        <w:tab/>
        <w:t>XML schema</w:t>
      </w:r>
      <w:bookmarkEnd w:id="4745"/>
      <w:bookmarkEnd w:id="4746"/>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lastRenderedPageBreak/>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lastRenderedPageBreak/>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747" w:name="_Toc26975919"/>
      <w:bookmarkStart w:id="4748" w:name="_Toc35856799"/>
      <w:bookmarkStart w:id="4749" w:name="_Toc44001679"/>
      <w:bookmarkStart w:id="4750" w:name="_Toc51581246"/>
      <w:bookmarkStart w:id="4751" w:name="_Toc52356509"/>
      <w:bookmarkStart w:id="4752" w:name="_Toc55228079"/>
      <w:bookmarkStart w:id="4753" w:name="_Toc138323634"/>
      <w:bookmarkStart w:id="4754" w:name="_Toc178078829"/>
      <w:r>
        <w:rPr>
          <w:lang w:eastAsia="zh-CN"/>
        </w:rPr>
        <w:lastRenderedPageBreak/>
        <w:t>12.4</w:t>
      </w:r>
      <w:r w:rsidRPr="00215D3C">
        <w:rPr>
          <w:lang w:eastAsia="zh-CN"/>
        </w:rPr>
        <w:tab/>
      </w:r>
      <w:r>
        <w:rPr>
          <w:lang w:eastAsia="zh-CN"/>
        </w:rPr>
        <w:t>Heartbeat</w:t>
      </w:r>
      <w:bookmarkEnd w:id="4747"/>
      <w:bookmarkEnd w:id="4748"/>
      <w:bookmarkEnd w:id="4749"/>
      <w:bookmarkEnd w:id="4750"/>
      <w:bookmarkEnd w:id="4751"/>
      <w:bookmarkEnd w:id="4752"/>
      <w:bookmarkEnd w:id="4753"/>
      <w:bookmarkEnd w:id="4754"/>
    </w:p>
    <w:p w14:paraId="28DCB37E" w14:textId="77777777" w:rsidR="00623B86" w:rsidRDefault="00623B86" w:rsidP="00623B86">
      <w:pPr>
        <w:pStyle w:val="Heading3"/>
      </w:pPr>
      <w:bookmarkStart w:id="4755" w:name="_Toc532541830"/>
      <w:bookmarkStart w:id="4756" w:name="_Toc26975920"/>
      <w:bookmarkStart w:id="4757" w:name="_Toc35856800"/>
      <w:bookmarkStart w:id="4758" w:name="_Toc44001680"/>
      <w:bookmarkStart w:id="4759" w:name="_Toc51581247"/>
      <w:bookmarkStart w:id="4760" w:name="_Toc52356510"/>
      <w:bookmarkStart w:id="4761" w:name="_Toc55228080"/>
      <w:bookmarkStart w:id="4762" w:name="_Toc138323635"/>
      <w:bookmarkStart w:id="4763" w:name="_Toc178078830"/>
      <w:r>
        <w:t>12.4</w:t>
      </w:r>
      <w:r w:rsidRPr="00215D3C">
        <w:t>.1</w:t>
      </w:r>
      <w:r w:rsidRPr="00215D3C">
        <w:tab/>
      </w:r>
      <w:bookmarkEnd w:id="4755"/>
      <w:r>
        <w:t>RESTful HTTP-based solution set</w:t>
      </w:r>
      <w:bookmarkEnd w:id="4756"/>
      <w:bookmarkEnd w:id="4757"/>
      <w:bookmarkEnd w:id="4758"/>
      <w:bookmarkEnd w:id="4759"/>
      <w:bookmarkEnd w:id="4760"/>
      <w:bookmarkEnd w:id="4761"/>
      <w:bookmarkEnd w:id="4762"/>
      <w:bookmarkEnd w:id="4763"/>
    </w:p>
    <w:p w14:paraId="35DEC0D1" w14:textId="77777777" w:rsidR="00623B86" w:rsidRPr="00215D3C" w:rsidRDefault="00623B86" w:rsidP="00623B86">
      <w:pPr>
        <w:pStyle w:val="Heading4"/>
      </w:pPr>
      <w:bookmarkStart w:id="4764" w:name="_Toc532542013"/>
      <w:bookmarkStart w:id="4765" w:name="_Toc26975921"/>
      <w:bookmarkStart w:id="4766" w:name="_Toc35856801"/>
      <w:bookmarkStart w:id="4767" w:name="_Toc44001681"/>
      <w:bookmarkStart w:id="4768" w:name="_Toc51581248"/>
      <w:bookmarkStart w:id="4769" w:name="_Toc52356511"/>
      <w:bookmarkStart w:id="4770" w:name="_Toc55228081"/>
      <w:bookmarkStart w:id="4771" w:name="_Toc138323636"/>
      <w:bookmarkStart w:id="4772" w:name="_Toc178078831"/>
      <w:r>
        <w:t>12.4.1</w:t>
      </w:r>
      <w:r w:rsidRPr="00215D3C">
        <w:t>.</w:t>
      </w:r>
      <w:r w:rsidRPr="00215D3C">
        <w:rPr>
          <w:rFonts w:hint="eastAsia"/>
        </w:rPr>
        <w:t>1</w:t>
      </w:r>
      <w:r w:rsidRPr="00215D3C">
        <w:tab/>
        <w:t>Mapping of operations</w:t>
      </w:r>
      <w:bookmarkEnd w:id="4764"/>
      <w:bookmarkEnd w:id="4765"/>
      <w:bookmarkEnd w:id="4766"/>
      <w:bookmarkEnd w:id="4767"/>
      <w:bookmarkEnd w:id="4768"/>
      <w:bookmarkEnd w:id="4769"/>
      <w:bookmarkEnd w:id="4770"/>
      <w:bookmarkEnd w:id="4771"/>
      <w:bookmarkEnd w:id="4772"/>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73" w:name="_Toc532542022"/>
      <w:bookmarkStart w:id="4774" w:name="_Toc26975922"/>
      <w:bookmarkStart w:id="4775" w:name="_Toc35856802"/>
      <w:bookmarkStart w:id="4776" w:name="_Toc44001682"/>
      <w:bookmarkStart w:id="4777" w:name="_Toc51581249"/>
      <w:bookmarkStart w:id="4778" w:name="_Toc52356512"/>
      <w:bookmarkStart w:id="4779" w:name="_Toc55228082"/>
      <w:bookmarkStart w:id="4780" w:name="_Toc138323637"/>
      <w:bookmarkStart w:id="4781" w:name="_Toc178078832"/>
      <w:r>
        <w:t>12.4.1.2</w:t>
      </w:r>
      <w:r>
        <w:tab/>
        <w:t>Mapping of notifications</w:t>
      </w:r>
      <w:bookmarkEnd w:id="4773"/>
      <w:bookmarkEnd w:id="4774"/>
      <w:bookmarkEnd w:id="4775"/>
      <w:bookmarkEnd w:id="4776"/>
      <w:bookmarkEnd w:id="4777"/>
      <w:bookmarkEnd w:id="4778"/>
      <w:bookmarkEnd w:id="4779"/>
      <w:bookmarkEnd w:id="4780"/>
      <w:bookmarkEnd w:id="4781"/>
    </w:p>
    <w:p w14:paraId="5FD12BCC" w14:textId="77777777" w:rsidR="00623B86" w:rsidRPr="00603DA9" w:rsidRDefault="00623B86" w:rsidP="00623B86">
      <w:pPr>
        <w:pStyle w:val="Heading5"/>
      </w:pPr>
      <w:bookmarkStart w:id="4782" w:name="_Toc532542023"/>
      <w:bookmarkStart w:id="4783" w:name="_Toc26975923"/>
      <w:bookmarkStart w:id="4784" w:name="_Toc35856803"/>
      <w:bookmarkStart w:id="4785" w:name="_Toc44001683"/>
      <w:bookmarkStart w:id="4786" w:name="_Toc51581250"/>
      <w:bookmarkStart w:id="4787" w:name="_Toc52356513"/>
      <w:bookmarkStart w:id="4788" w:name="_Toc55228083"/>
      <w:bookmarkStart w:id="4789" w:name="_Toc138323638"/>
      <w:bookmarkStart w:id="4790" w:name="_Toc178078833"/>
      <w:r>
        <w:t>12.4</w:t>
      </w:r>
      <w:r w:rsidRPr="00A420B8">
        <w:t>.1</w:t>
      </w:r>
      <w:r>
        <w:t>.2.1</w:t>
      </w:r>
      <w:r>
        <w:tab/>
        <w:t>Introduction</w:t>
      </w:r>
      <w:bookmarkEnd w:id="4782"/>
      <w:bookmarkEnd w:id="4783"/>
      <w:bookmarkEnd w:id="4784"/>
      <w:bookmarkEnd w:id="4785"/>
      <w:bookmarkEnd w:id="4786"/>
      <w:bookmarkEnd w:id="4787"/>
      <w:bookmarkEnd w:id="4788"/>
      <w:bookmarkEnd w:id="4789"/>
      <w:bookmarkEnd w:id="4790"/>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91" w:name="_Toc532542024"/>
      <w:bookmarkStart w:id="4792" w:name="_Toc26975924"/>
      <w:bookmarkStart w:id="4793" w:name="_Toc35856804"/>
      <w:bookmarkStart w:id="4794" w:name="_Toc44001684"/>
      <w:bookmarkStart w:id="4795" w:name="_Toc51581251"/>
      <w:bookmarkStart w:id="4796" w:name="_Toc52356514"/>
      <w:bookmarkStart w:id="4797" w:name="_Toc55228084"/>
      <w:bookmarkStart w:id="4798" w:name="_Toc138323639"/>
      <w:bookmarkStart w:id="4799" w:name="_Toc17807883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91"/>
      <w:bookmarkEnd w:id="4792"/>
      <w:bookmarkEnd w:id="4793"/>
      <w:bookmarkEnd w:id="4794"/>
      <w:bookmarkEnd w:id="4795"/>
      <w:bookmarkEnd w:id="4796"/>
      <w:bookmarkEnd w:id="4797"/>
      <w:bookmarkEnd w:id="4798"/>
      <w:bookmarkEnd w:id="4799"/>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800"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800"/>
    </w:tbl>
    <w:p w14:paraId="36CFAE61" w14:textId="77777777" w:rsidR="00623B86" w:rsidRDefault="00623B86" w:rsidP="00623B86"/>
    <w:p w14:paraId="5861A0B8" w14:textId="77777777" w:rsidR="00623B86" w:rsidRDefault="00623B86" w:rsidP="00623B86">
      <w:pPr>
        <w:pStyle w:val="Heading4"/>
      </w:pPr>
      <w:bookmarkStart w:id="4801" w:name="_Toc138323640"/>
      <w:bookmarkStart w:id="4802" w:name="_Toc178078835"/>
      <w:r>
        <w:t>12.4.1.3</w:t>
      </w:r>
      <w:r>
        <w:tab/>
        <w:t>Usage of HTTP</w:t>
      </w:r>
      <w:bookmarkEnd w:id="4801"/>
      <w:bookmarkEnd w:id="4802"/>
    </w:p>
    <w:p w14:paraId="345F98BF" w14:textId="77777777" w:rsidR="00623B86" w:rsidRPr="00C824F1" w:rsidRDefault="00623B86" w:rsidP="00623B86">
      <w:r>
        <w:t>N/A.</w:t>
      </w:r>
    </w:p>
    <w:p w14:paraId="5273B26C" w14:textId="77777777" w:rsidR="00623B86" w:rsidRDefault="00623B86" w:rsidP="00623B86">
      <w:pPr>
        <w:pStyle w:val="Heading4"/>
      </w:pPr>
      <w:bookmarkStart w:id="4803" w:name="_Toc138323641"/>
      <w:bookmarkStart w:id="4804" w:name="_Toc178078836"/>
      <w:r>
        <w:t>12.4.1.4</w:t>
      </w:r>
      <w:r>
        <w:tab/>
        <w:t>Resources</w:t>
      </w:r>
      <w:bookmarkEnd w:id="4803"/>
      <w:bookmarkEnd w:id="4804"/>
    </w:p>
    <w:p w14:paraId="3B90CDAC" w14:textId="77777777" w:rsidR="00623B86" w:rsidRPr="00C824F1" w:rsidRDefault="00623B86" w:rsidP="00623B86">
      <w:r>
        <w:t>N/A.</w:t>
      </w:r>
    </w:p>
    <w:p w14:paraId="3D2F23AA" w14:textId="77777777" w:rsidR="00623B86" w:rsidRDefault="00623B86" w:rsidP="00623B86">
      <w:pPr>
        <w:pStyle w:val="Heading4"/>
      </w:pPr>
      <w:bookmarkStart w:id="4805" w:name="_Toc138323642"/>
      <w:bookmarkStart w:id="4806" w:name="_Toc178078837"/>
      <w:r>
        <w:t>12.4.1.5</w:t>
      </w:r>
      <w:r>
        <w:tab/>
        <w:t>Data type definitions</w:t>
      </w:r>
      <w:bookmarkEnd w:id="4805"/>
      <w:bookmarkEnd w:id="4806"/>
    </w:p>
    <w:p w14:paraId="547804FA" w14:textId="77777777" w:rsidR="00623B86" w:rsidRDefault="00623B86" w:rsidP="00623B86">
      <w:pPr>
        <w:pStyle w:val="Heading5"/>
      </w:pPr>
      <w:bookmarkStart w:id="4807" w:name="_Toc138323643"/>
      <w:bookmarkStart w:id="4808" w:name="_Toc178078838"/>
      <w:r>
        <w:t>12.4.1.5.1</w:t>
      </w:r>
      <w:r>
        <w:tab/>
        <w:t>General</w:t>
      </w:r>
      <w:bookmarkEnd w:id="4807"/>
      <w:bookmarkEnd w:id="4808"/>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809" w:name="_Toc138323644"/>
      <w:bookmarkStart w:id="4810" w:name="_Toc178078839"/>
      <w:r>
        <w:t>12.4.1.5.2</w:t>
      </w:r>
      <w:r>
        <w:tab/>
        <w:t>Structured data types</w:t>
      </w:r>
      <w:bookmarkEnd w:id="4809"/>
      <w:bookmarkEnd w:id="4810"/>
    </w:p>
    <w:p w14:paraId="3D1E63A3" w14:textId="77777777" w:rsidR="00623B86" w:rsidRPr="00632AF1" w:rsidRDefault="00623B86" w:rsidP="00623B86">
      <w:r>
        <w:t>None.</w:t>
      </w:r>
    </w:p>
    <w:p w14:paraId="51E13D74" w14:textId="77777777" w:rsidR="00623B86" w:rsidRDefault="00623B86" w:rsidP="00623B86">
      <w:pPr>
        <w:pStyle w:val="Heading5"/>
      </w:pPr>
      <w:bookmarkStart w:id="4811" w:name="_Toc138323645"/>
      <w:bookmarkStart w:id="4812" w:name="_Toc178078840"/>
      <w:r>
        <w:t>12.4.1.5.3</w:t>
      </w:r>
      <w:r>
        <w:tab/>
        <w:t>Simple data types and enumerations</w:t>
      </w:r>
      <w:bookmarkEnd w:id="4811"/>
      <w:bookmarkEnd w:id="4812"/>
    </w:p>
    <w:p w14:paraId="48FF71CB" w14:textId="77777777" w:rsidR="00623B86" w:rsidRPr="00592A06" w:rsidRDefault="00623B86" w:rsidP="00623B86">
      <w:pPr>
        <w:pStyle w:val="Heading6"/>
      </w:pPr>
      <w:bookmarkStart w:id="4813" w:name="_Toc138323646"/>
      <w:bookmarkStart w:id="4814" w:name="_Toc178078841"/>
      <w:r>
        <w:t>12.4.1.5.3.1</w:t>
      </w:r>
      <w:r>
        <w:tab/>
        <w:t>General</w:t>
      </w:r>
      <w:bookmarkEnd w:id="4813"/>
      <w:bookmarkEnd w:id="4814"/>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815" w:name="_Toc138323647"/>
      <w:bookmarkStart w:id="4816" w:name="_Toc178078842"/>
      <w:r>
        <w:t>12.4.1.5.3.2</w:t>
      </w:r>
      <w:r>
        <w:tab/>
        <w:t>Simple data types</w:t>
      </w:r>
      <w:bookmarkEnd w:id="4815"/>
      <w:bookmarkEnd w:id="4816"/>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817"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817"/>
    </w:tbl>
    <w:p w14:paraId="17F99D09" w14:textId="77777777" w:rsidR="00623B86" w:rsidRDefault="00623B86" w:rsidP="00623B86"/>
    <w:p w14:paraId="5E0A282D" w14:textId="77777777" w:rsidR="00623B86" w:rsidRDefault="00623B86" w:rsidP="00623B86">
      <w:pPr>
        <w:pStyle w:val="Heading6"/>
      </w:pPr>
      <w:bookmarkStart w:id="4818" w:name="_Toc138323648"/>
      <w:bookmarkStart w:id="4819" w:name="_Toc178078843"/>
      <w:r>
        <w:t>12.4.1.5.3.3</w:t>
      </w:r>
      <w:r>
        <w:tab/>
        <w:t xml:space="preserve">Enumeration </w:t>
      </w:r>
      <w:r>
        <w:rPr>
          <w:lang w:val="en" w:eastAsia="zh-CN"/>
        </w:rPr>
        <w:t>HeartbeatNotificationTypes</w:t>
      </w:r>
      <w:bookmarkEnd w:id="4818"/>
      <w:bookmarkEnd w:id="4819"/>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820" w:name="_Toc26975925"/>
      <w:bookmarkStart w:id="4821" w:name="_Toc35856805"/>
      <w:bookmarkStart w:id="4822" w:name="_Toc44001685"/>
      <w:bookmarkStart w:id="4823" w:name="_Toc51581252"/>
      <w:bookmarkStart w:id="4824" w:name="_Toc52356515"/>
      <w:bookmarkStart w:id="4825" w:name="_Toc55228085"/>
      <w:bookmarkStart w:id="4826" w:name="_Toc138323649"/>
      <w:bookmarkStart w:id="4827" w:name="_Toc178078844"/>
      <w:r>
        <w:t>12.4</w:t>
      </w:r>
      <w:r w:rsidRPr="00215D3C">
        <w:t>.</w:t>
      </w:r>
      <w:r>
        <w:t>2</w:t>
      </w:r>
      <w:r w:rsidRPr="00215D3C">
        <w:tab/>
      </w:r>
      <w:r>
        <w:t>RESTful HTTP-based solution set for integration with ONAP VES API</w:t>
      </w:r>
      <w:bookmarkEnd w:id="4820"/>
      <w:bookmarkEnd w:id="4821"/>
      <w:bookmarkEnd w:id="4822"/>
      <w:bookmarkEnd w:id="4823"/>
      <w:bookmarkEnd w:id="4824"/>
      <w:bookmarkEnd w:id="4825"/>
      <w:bookmarkEnd w:id="4826"/>
      <w:bookmarkEnd w:id="4827"/>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828" w:name="_Toc35856806"/>
      <w:bookmarkStart w:id="4829" w:name="_Toc44001686"/>
      <w:bookmarkStart w:id="4830" w:name="_Toc51581253"/>
      <w:bookmarkStart w:id="4831" w:name="_Toc52356516"/>
      <w:bookmarkStart w:id="4832" w:name="_Toc55228086"/>
      <w:bookmarkStart w:id="4833" w:name="_Toc138323650"/>
      <w:bookmarkStart w:id="4834" w:name="_Toc178078845"/>
      <w:r>
        <w:t>12.4.2</w:t>
      </w:r>
      <w:r w:rsidRPr="00215D3C">
        <w:t>.</w:t>
      </w:r>
      <w:r>
        <w:t>1</w:t>
      </w:r>
      <w:r w:rsidRPr="00215D3C">
        <w:tab/>
      </w:r>
      <w:r>
        <w:t>Mapping of operations</w:t>
      </w:r>
      <w:bookmarkEnd w:id="4828"/>
      <w:bookmarkEnd w:id="4829"/>
      <w:bookmarkEnd w:id="4830"/>
      <w:bookmarkEnd w:id="4831"/>
      <w:bookmarkEnd w:id="4832"/>
      <w:bookmarkEnd w:id="4833"/>
      <w:bookmarkEnd w:id="4834"/>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835" w:name="_Toc35856807"/>
      <w:bookmarkStart w:id="4836" w:name="_Toc44001687"/>
      <w:bookmarkStart w:id="4837" w:name="_Toc51581254"/>
      <w:bookmarkStart w:id="4838" w:name="_Toc52356517"/>
      <w:bookmarkStart w:id="4839" w:name="_Toc55228087"/>
      <w:bookmarkStart w:id="4840" w:name="_Toc138323651"/>
      <w:bookmarkStart w:id="4841" w:name="_Toc178078846"/>
      <w:r>
        <w:t>12.4.2</w:t>
      </w:r>
      <w:r w:rsidRPr="00215D3C">
        <w:t>.</w:t>
      </w:r>
      <w:r>
        <w:t>2</w:t>
      </w:r>
      <w:r w:rsidRPr="00215D3C">
        <w:tab/>
        <w:t>Mapping of notifications</w:t>
      </w:r>
      <w:bookmarkEnd w:id="4835"/>
      <w:bookmarkEnd w:id="4836"/>
      <w:bookmarkEnd w:id="4837"/>
      <w:bookmarkEnd w:id="4838"/>
      <w:bookmarkEnd w:id="4839"/>
      <w:bookmarkEnd w:id="4840"/>
      <w:bookmarkEnd w:id="4841"/>
    </w:p>
    <w:p w14:paraId="176A66FD" w14:textId="77777777" w:rsidR="00623B86" w:rsidRDefault="00623B86" w:rsidP="00623B86">
      <w:pPr>
        <w:pStyle w:val="Heading5"/>
      </w:pPr>
      <w:bookmarkStart w:id="4842" w:name="_Toc35856808"/>
      <w:bookmarkStart w:id="4843" w:name="_Toc44001688"/>
      <w:bookmarkStart w:id="4844" w:name="_Toc51581255"/>
      <w:bookmarkStart w:id="4845" w:name="_Toc52356518"/>
      <w:bookmarkStart w:id="4846" w:name="_Toc55228088"/>
      <w:bookmarkStart w:id="4847" w:name="_Toc138323652"/>
      <w:bookmarkStart w:id="4848" w:name="_Toc178078847"/>
      <w:r>
        <w:t>12.4.2</w:t>
      </w:r>
      <w:r w:rsidRPr="00215D3C">
        <w:t>.</w:t>
      </w:r>
      <w:r>
        <w:t>2</w:t>
      </w:r>
      <w:r w:rsidRPr="00215D3C">
        <w:t>.1</w:t>
      </w:r>
      <w:r w:rsidRPr="00215D3C">
        <w:tab/>
        <w:t>Introduction</w:t>
      </w:r>
      <w:bookmarkEnd w:id="4842"/>
      <w:bookmarkEnd w:id="4843"/>
      <w:bookmarkEnd w:id="4844"/>
      <w:bookmarkEnd w:id="4845"/>
      <w:bookmarkEnd w:id="4846"/>
      <w:bookmarkEnd w:id="4847"/>
      <w:bookmarkEnd w:id="4848"/>
    </w:p>
    <w:p w14:paraId="67FDAC82" w14:textId="77777777" w:rsidR="00623B86" w:rsidRPr="000E2A8D" w:rsidRDefault="00623B86" w:rsidP="00623B86">
      <w:pPr>
        <w:pStyle w:val="Heading6"/>
      </w:pPr>
      <w:bookmarkStart w:id="4849" w:name="_Toc35856809"/>
      <w:bookmarkStart w:id="4850" w:name="_Toc44001689"/>
      <w:bookmarkStart w:id="4851" w:name="_Toc51581256"/>
      <w:bookmarkStart w:id="4852" w:name="_Toc52356519"/>
      <w:bookmarkStart w:id="4853" w:name="_Toc55228089"/>
      <w:bookmarkStart w:id="4854" w:name="_Toc138323653"/>
      <w:bookmarkStart w:id="4855" w:name="_Toc178078848"/>
      <w:r>
        <w:t>12.4.</w:t>
      </w:r>
      <w:r w:rsidRPr="000E2A8D">
        <w:t>2.2.1.1</w:t>
      </w:r>
      <w:r w:rsidRPr="000E2A8D">
        <w:tab/>
        <w:t>General</w:t>
      </w:r>
      <w:bookmarkEnd w:id="4849"/>
      <w:bookmarkEnd w:id="4850"/>
      <w:bookmarkEnd w:id="4851"/>
      <w:bookmarkEnd w:id="4852"/>
      <w:bookmarkEnd w:id="4853"/>
      <w:bookmarkEnd w:id="4854"/>
      <w:bookmarkEnd w:id="4855"/>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856" w:name="_Toc35856810"/>
      <w:bookmarkStart w:id="4857" w:name="_Toc44001690"/>
      <w:bookmarkStart w:id="4858" w:name="_Toc51581257"/>
      <w:bookmarkStart w:id="4859" w:name="_Toc52356520"/>
      <w:bookmarkStart w:id="4860" w:name="_Toc55228090"/>
      <w:bookmarkStart w:id="4861" w:name="_Toc138323654"/>
      <w:bookmarkStart w:id="4862" w:name="_Toc178078849"/>
      <w:r>
        <w:t>12.4.2.2.1.2</w:t>
      </w:r>
      <w:r>
        <w:tab/>
        <w:t>Notification parameter mapping principles</w:t>
      </w:r>
      <w:bookmarkEnd w:id="4856"/>
      <w:bookmarkEnd w:id="4857"/>
      <w:bookmarkEnd w:id="4858"/>
      <w:bookmarkEnd w:id="4859"/>
      <w:bookmarkEnd w:id="4860"/>
      <w:bookmarkEnd w:id="4861"/>
      <w:bookmarkEnd w:id="4862"/>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863" w:name="_Toc35856811"/>
      <w:bookmarkStart w:id="4864" w:name="_Toc44001691"/>
      <w:bookmarkStart w:id="4865" w:name="_Toc51581258"/>
      <w:bookmarkStart w:id="4866" w:name="_Toc52356521"/>
      <w:bookmarkStart w:id="4867" w:name="_Toc55228091"/>
      <w:bookmarkStart w:id="4868" w:name="_Toc138323655"/>
      <w:bookmarkStart w:id="4869" w:name="_Toc178078850"/>
      <w:r>
        <w:t>12.4.2.2.2</w:t>
      </w:r>
      <w:r w:rsidRPr="00215D3C">
        <w:tab/>
        <w:t>Notification notify</w:t>
      </w:r>
      <w:r>
        <w:t>Heartbeat</w:t>
      </w:r>
      <w:bookmarkEnd w:id="4863"/>
      <w:bookmarkEnd w:id="4864"/>
      <w:bookmarkEnd w:id="4865"/>
      <w:bookmarkEnd w:id="4866"/>
      <w:bookmarkEnd w:id="4867"/>
      <w:bookmarkEnd w:id="4868"/>
      <w:bookmarkEnd w:id="4869"/>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70" w:name="_Toc44001692"/>
      <w:bookmarkStart w:id="4871" w:name="_Toc51581259"/>
      <w:bookmarkStart w:id="4872" w:name="_Toc52356522"/>
      <w:bookmarkStart w:id="4873" w:name="_Toc55228092"/>
      <w:bookmarkStart w:id="4874" w:name="_Toc138323656"/>
      <w:bookmarkStart w:id="4875" w:name="_Toc178078851"/>
      <w:r>
        <w:rPr>
          <w:lang w:eastAsia="de-DE"/>
        </w:rPr>
        <w:t>12.5</w:t>
      </w:r>
      <w:r>
        <w:rPr>
          <w:lang w:eastAsia="de-DE"/>
        </w:rPr>
        <w:tab/>
        <w:t>Streaming data reporting service</w:t>
      </w:r>
      <w:bookmarkEnd w:id="4870"/>
      <w:bookmarkEnd w:id="4871"/>
      <w:bookmarkEnd w:id="4872"/>
      <w:bookmarkEnd w:id="4873"/>
      <w:bookmarkEnd w:id="4874"/>
      <w:bookmarkEnd w:id="4875"/>
    </w:p>
    <w:p w14:paraId="5A426107" w14:textId="77777777" w:rsidR="00623B86" w:rsidRDefault="00623B86" w:rsidP="00623B86">
      <w:pPr>
        <w:pStyle w:val="Heading3"/>
        <w:rPr>
          <w:lang w:eastAsia="de-DE"/>
        </w:rPr>
      </w:pPr>
      <w:bookmarkStart w:id="4876" w:name="_Toc44001693"/>
      <w:bookmarkStart w:id="4877" w:name="_Toc51581260"/>
      <w:bookmarkStart w:id="4878" w:name="_Toc52356523"/>
      <w:bookmarkStart w:id="4879" w:name="_Toc55228093"/>
      <w:bookmarkStart w:id="4880" w:name="_Toc138323657"/>
      <w:bookmarkStart w:id="4881" w:name="_Toc178078852"/>
      <w:r>
        <w:rPr>
          <w:lang w:eastAsia="de-DE"/>
        </w:rPr>
        <w:t>12.5.1</w:t>
      </w:r>
      <w:r>
        <w:rPr>
          <w:lang w:eastAsia="de-DE"/>
        </w:rPr>
        <w:tab/>
        <w:t>RESTful HTTP-based solution set</w:t>
      </w:r>
      <w:bookmarkEnd w:id="4876"/>
      <w:bookmarkEnd w:id="4877"/>
      <w:bookmarkEnd w:id="4878"/>
      <w:bookmarkEnd w:id="4879"/>
      <w:bookmarkEnd w:id="4880"/>
      <w:bookmarkEnd w:id="4881"/>
    </w:p>
    <w:p w14:paraId="3F913331" w14:textId="77777777" w:rsidR="00623B86" w:rsidRDefault="00623B86" w:rsidP="00623B86">
      <w:pPr>
        <w:pStyle w:val="Heading4"/>
        <w:rPr>
          <w:lang w:eastAsia="de-DE"/>
        </w:rPr>
      </w:pPr>
      <w:bookmarkStart w:id="4882" w:name="_Toc44001694"/>
      <w:bookmarkStart w:id="4883" w:name="_Toc51581261"/>
      <w:bookmarkStart w:id="4884" w:name="_Toc52356524"/>
      <w:bookmarkStart w:id="4885" w:name="_Toc55228094"/>
      <w:bookmarkStart w:id="4886" w:name="_Toc138323658"/>
      <w:bookmarkStart w:id="4887" w:name="_Toc178078853"/>
      <w:r>
        <w:rPr>
          <w:lang w:eastAsia="de-DE"/>
        </w:rPr>
        <w:t>12.5.1.1</w:t>
      </w:r>
      <w:r>
        <w:rPr>
          <w:lang w:eastAsia="de-DE"/>
        </w:rPr>
        <w:tab/>
        <w:t>Mapping of operations</w:t>
      </w:r>
      <w:bookmarkEnd w:id="4882"/>
      <w:bookmarkEnd w:id="4883"/>
      <w:bookmarkEnd w:id="4884"/>
      <w:bookmarkEnd w:id="4885"/>
      <w:bookmarkEnd w:id="4886"/>
      <w:bookmarkEnd w:id="4887"/>
    </w:p>
    <w:p w14:paraId="4065BCFC" w14:textId="77777777" w:rsidR="00623B86" w:rsidRDefault="00623B86" w:rsidP="00623B86">
      <w:pPr>
        <w:pStyle w:val="Heading5"/>
        <w:rPr>
          <w:lang w:eastAsia="de-DE"/>
        </w:rPr>
      </w:pPr>
      <w:bookmarkStart w:id="4888" w:name="_Toc44001695"/>
      <w:bookmarkStart w:id="4889" w:name="_Toc51581262"/>
      <w:bookmarkStart w:id="4890" w:name="_Toc52356525"/>
      <w:bookmarkStart w:id="4891" w:name="_Toc55228095"/>
      <w:bookmarkStart w:id="4892" w:name="_Toc138323659"/>
      <w:bookmarkStart w:id="4893" w:name="_Toc178078854"/>
      <w:r>
        <w:rPr>
          <w:lang w:eastAsia="de-DE"/>
        </w:rPr>
        <w:t>12.5.1.1.1</w:t>
      </w:r>
      <w:r>
        <w:rPr>
          <w:lang w:eastAsia="de-DE"/>
        </w:rPr>
        <w:tab/>
        <w:t>Introduction</w:t>
      </w:r>
      <w:bookmarkEnd w:id="4888"/>
      <w:bookmarkEnd w:id="4889"/>
      <w:bookmarkEnd w:id="4890"/>
      <w:bookmarkEnd w:id="4891"/>
      <w:bookmarkEnd w:id="4892"/>
      <w:bookmarkEnd w:id="4893"/>
    </w:p>
    <w:p w14:paraId="1A0FF5C0" w14:textId="192CAA6F" w:rsidR="00623B86" w:rsidRDefault="00623B86" w:rsidP="00623B86">
      <w:r>
        <w:rPr>
          <w:lang w:eastAsia="de-DE"/>
        </w:rPr>
        <w:t xml:space="preserve">The IS </w:t>
      </w:r>
      <w:r w:rsidRPr="00151328">
        <w:t xml:space="preserve">operations are mapped to SS </w:t>
      </w:r>
      <w:r>
        <w:t>equivalents according to table 12.5.1.1</w:t>
      </w:r>
      <w:r w:rsidRPr="00151328">
        <w:t>.1-1.</w:t>
      </w:r>
      <w:r w:rsidR="0051107B" w:rsidRPr="0051107B">
        <w:t xml:space="preserve"> </w:t>
      </w:r>
      <w:r w:rsidR="0051107B" w:rsidRPr="007F36A8">
        <w:t xml:space="preserve">The Streaming data reporting MnS shall use TLS as specified in </w:t>
      </w:r>
      <w:r w:rsidR="0051107B">
        <w:t>TS 33.210 [54].</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94"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95"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94"/>
      <w:bookmarkEnd w:id="4895"/>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96" w:name="_Toc44001696"/>
      <w:bookmarkStart w:id="4897" w:name="_Toc51581263"/>
      <w:bookmarkStart w:id="4898" w:name="_Toc52356526"/>
      <w:bookmarkStart w:id="4899" w:name="_Toc55228096"/>
      <w:bookmarkStart w:id="4900" w:name="_Toc138323660"/>
      <w:bookmarkStart w:id="4901" w:name="_Toc178078855"/>
      <w:r>
        <w:rPr>
          <w:lang w:eastAsia="de-DE"/>
        </w:rPr>
        <w:t>12.5.1.1.2</w:t>
      </w:r>
      <w:r>
        <w:rPr>
          <w:lang w:eastAsia="de-DE"/>
        </w:rPr>
        <w:tab/>
        <w:t>Operation "establishStreamingConnection"</w:t>
      </w:r>
      <w:bookmarkEnd w:id="4896"/>
      <w:bookmarkEnd w:id="4897"/>
      <w:bookmarkEnd w:id="4898"/>
      <w:bookmarkEnd w:id="4899"/>
      <w:bookmarkEnd w:id="4900"/>
      <w:bookmarkEnd w:id="4901"/>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902"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902"/>
    </w:tbl>
    <w:p w14:paraId="67D50A09" w14:textId="77777777" w:rsidR="00623B86" w:rsidRDefault="00623B86" w:rsidP="00623B86"/>
    <w:p w14:paraId="72EEF267" w14:textId="481770F7" w:rsidR="00623B86" w:rsidRDefault="00623B86" w:rsidP="00623B86">
      <w:pPr>
        <w:pStyle w:val="TH"/>
        <w:rPr>
          <w:noProof/>
        </w:rPr>
      </w:pPr>
      <w:r w:rsidRPr="006E1E2D">
        <w:rPr>
          <w:noProof/>
        </w:rPr>
        <w:lastRenderedPageBreak/>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903" w:name="_Toc44001697"/>
      <w:bookmarkStart w:id="4904" w:name="_Toc51581264"/>
      <w:bookmarkStart w:id="4905" w:name="_Toc52356527"/>
      <w:bookmarkStart w:id="4906" w:name="_Toc55228097"/>
      <w:bookmarkStart w:id="4907" w:name="_Toc138323661"/>
      <w:bookmarkStart w:id="4908" w:name="_Toc178078856"/>
      <w:r>
        <w:rPr>
          <w:lang w:eastAsia="de-DE"/>
        </w:rPr>
        <w:lastRenderedPageBreak/>
        <w:t>12.5.1.1.3</w:t>
      </w:r>
      <w:r>
        <w:rPr>
          <w:lang w:eastAsia="de-DE"/>
        </w:rPr>
        <w:tab/>
        <w:t>Operation "terminateStreamingConnection"</w:t>
      </w:r>
      <w:bookmarkEnd w:id="4903"/>
      <w:bookmarkEnd w:id="4904"/>
      <w:bookmarkEnd w:id="4905"/>
      <w:bookmarkEnd w:id="4906"/>
      <w:bookmarkEnd w:id="4907"/>
      <w:bookmarkEnd w:id="4908"/>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909" w:name="_Toc44001698"/>
      <w:bookmarkStart w:id="4910" w:name="_Toc51581265"/>
      <w:bookmarkStart w:id="4911" w:name="_Toc52356528"/>
      <w:bookmarkStart w:id="4912" w:name="_Toc55228098"/>
      <w:bookmarkStart w:id="4913" w:name="_Toc138323662"/>
      <w:bookmarkStart w:id="4914" w:name="_Toc178078857"/>
      <w:r>
        <w:rPr>
          <w:lang w:eastAsia="de-DE"/>
        </w:rPr>
        <w:t>12.5.1.1.4</w:t>
      </w:r>
      <w:r>
        <w:rPr>
          <w:lang w:eastAsia="de-DE"/>
        </w:rPr>
        <w:tab/>
        <w:t>Operation "reportStreamData"</w:t>
      </w:r>
      <w:bookmarkEnd w:id="4909"/>
      <w:bookmarkEnd w:id="4910"/>
      <w:bookmarkEnd w:id="4911"/>
      <w:bookmarkEnd w:id="4912"/>
      <w:bookmarkEnd w:id="4913"/>
      <w:bookmarkEnd w:id="4914"/>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2B647D95"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w:t>
            </w:r>
            <w:ins w:id="4915" w:author="28.532_CR0353_(Rel-17)_TEI17" w:date="2025-01-03T16:20:00Z">
              <w:r w:rsidR="00CB5B02">
                <w:rPr>
                  <w:rFonts w:ascii="Arial" w:hAnsi="Arial"/>
                  <w:sz w:val="18"/>
                  <w:szCs w:val="18"/>
                  <w:lang w:eastAsia="zh-CN"/>
                </w:rPr>
                <w:t>2</w:t>
              </w:r>
            </w:ins>
            <w:del w:id="4916" w:author="28.532_CR0353_(Rel-17)_TEI17" w:date="2025-01-03T16:20:00Z">
              <w:r w:rsidDel="00CB5B02">
                <w:rPr>
                  <w:rFonts w:ascii="Arial" w:hAnsi="Arial"/>
                  <w:sz w:val="18"/>
                  <w:szCs w:val="18"/>
                  <w:lang w:eastAsia="zh-CN"/>
                </w:rPr>
                <w:delText>0</w:delText>
              </w:r>
            </w:del>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637815B7" w:rsidR="00623B86" w:rsidRDefault="0051107B" w:rsidP="00623B86">
      <w:pPr>
        <w:pStyle w:val="TH"/>
      </w:pPr>
      <w:r>
        <w:rPr>
          <w:noProof/>
        </w:rPr>
        <w:drawing>
          <wp:inline distT="0" distB="0" distL="0" distR="0" wp14:anchorId="63893972" wp14:editId="226DB5F0">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7D39DC99" w:rsidR="00623B86" w:rsidRDefault="0051107B" w:rsidP="00623B86">
      <w:pPr>
        <w:pStyle w:val="TH"/>
      </w:pPr>
      <w:r>
        <w:rPr>
          <w:noProof/>
        </w:rPr>
        <w:drawing>
          <wp:inline distT="0" distB="0" distL="0" distR="0" wp14:anchorId="273907D8" wp14:editId="51EEB538">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917" w:name="_Toc44001699"/>
      <w:bookmarkStart w:id="4918" w:name="_Toc51581266"/>
      <w:bookmarkStart w:id="4919" w:name="_Toc52356529"/>
      <w:bookmarkStart w:id="4920" w:name="_Toc55228099"/>
      <w:bookmarkStart w:id="4921" w:name="_Toc138323663"/>
      <w:bookmarkStart w:id="4922" w:name="_Toc178078858"/>
      <w:r>
        <w:rPr>
          <w:lang w:eastAsia="de-DE"/>
        </w:rPr>
        <w:t>12.5.1.1.5</w:t>
      </w:r>
      <w:r>
        <w:rPr>
          <w:lang w:eastAsia="de-DE"/>
        </w:rPr>
        <w:tab/>
        <w:t>Operation "addStream"</w:t>
      </w:r>
      <w:bookmarkEnd w:id="4917"/>
      <w:bookmarkEnd w:id="4918"/>
      <w:bookmarkEnd w:id="4919"/>
      <w:bookmarkEnd w:id="4920"/>
      <w:bookmarkEnd w:id="4921"/>
      <w:bookmarkEnd w:id="4922"/>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923" w:name="_Toc44001700"/>
      <w:bookmarkStart w:id="4924" w:name="_Toc51581267"/>
      <w:bookmarkStart w:id="4925" w:name="_Toc52356530"/>
      <w:bookmarkStart w:id="4926" w:name="_Toc55228100"/>
      <w:bookmarkStart w:id="4927" w:name="_Toc138323664"/>
      <w:bookmarkStart w:id="4928" w:name="_Toc178078859"/>
      <w:r>
        <w:rPr>
          <w:lang w:eastAsia="de-DE"/>
        </w:rPr>
        <w:t>12.5.1.1.6</w:t>
      </w:r>
      <w:r>
        <w:rPr>
          <w:lang w:eastAsia="de-DE"/>
        </w:rPr>
        <w:tab/>
        <w:t>Operation "deleteStream"</w:t>
      </w:r>
      <w:bookmarkEnd w:id="4923"/>
      <w:bookmarkEnd w:id="4924"/>
      <w:bookmarkEnd w:id="4925"/>
      <w:bookmarkEnd w:id="4926"/>
      <w:bookmarkEnd w:id="4927"/>
      <w:bookmarkEnd w:id="4928"/>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929" w:name="_Toc44001701"/>
      <w:bookmarkStart w:id="4930" w:name="_Toc51581268"/>
      <w:bookmarkStart w:id="4931" w:name="_Toc52356531"/>
      <w:bookmarkStart w:id="4932" w:name="_Toc55228101"/>
      <w:bookmarkStart w:id="4933" w:name="_Toc138323665"/>
      <w:bookmarkStart w:id="4934" w:name="_Toc178078860"/>
      <w:r>
        <w:rPr>
          <w:lang w:eastAsia="de-DE"/>
        </w:rPr>
        <w:t>12.5.1.1.7</w:t>
      </w:r>
      <w:r>
        <w:rPr>
          <w:lang w:eastAsia="de-DE"/>
        </w:rPr>
        <w:tab/>
        <w:t>Operation "getConnectionInfo"</w:t>
      </w:r>
      <w:bookmarkEnd w:id="4929"/>
      <w:bookmarkEnd w:id="4930"/>
      <w:bookmarkEnd w:id="4931"/>
      <w:bookmarkEnd w:id="4932"/>
      <w:bookmarkEnd w:id="4933"/>
      <w:bookmarkEnd w:id="4934"/>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935" w:name="_Toc44001702"/>
      <w:bookmarkStart w:id="4936" w:name="_Toc51581269"/>
      <w:bookmarkStart w:id="4937" w:name="_Toc52356532"/>
      <w:bookmarkStart w:id="4938" w:name="_Toc55228102"/>
      <w:bookmarkStart w:id="4939" w:name="_Toc138323666"/>
      <w:bookmarkStart w:id="4940" w:name="_Toc178078861"/>
      <w:r>
        <w:rPr>
          <w:lang w:eastAsia="de-DE"/>
        </w:rPr>
        <w:t>12.5.1.1.8</w:t>
      </w:r>
      <w:r>
        <w:rPr>
          <w:lang w:eastAsia="de-DE"/>
        </w:rPr>
        <w:tab/>
        <w:t>Operation "getStreamInfo"</w:t>
      </w:r>
      <w:bookmarkEnd w:id="4935"/>
      <w:bookmarkEnd w:id="4936"/>
      <w:bookmarkEnd w:id="4937"/>
      <w:bookmarkEnd w:id="4938"/>
      <w:bookmarkEnd w:id="4939"/>
      <w:bookmarkEnd w:id="4940"/>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941" w:name="_Toc44001703"/>
      <w:bookmarkStart w:id="4942" w:name="_Toc51581270"/>
      <w:bookmarkStart w:id="4943" w:name="_Toc52356533"/>
      <w:bookmarkStart w:id="4944" w:name="_Toc55228103"/>
      <w:bookmarkStart w:id="4945" w:name="_Toc138323667"/>
      <w:bookmarkStart w:id="4946" w:name="_Toc178078862"/>
      <w:r>
        <w:rPr>
          <w:lang w:eastAsia="de-DE"/>
        </w:rPr>
        <w:lastRenderedPageBreak/>
        <w:t>12.5.1.2</w:t>
      </w:r>
      <w:r>
        <w:rPr>
          <w:lang w:eastAsia="de-DE"/>
        </w:rPr>
        <w:tab/>
        <w:t>Mapping of notifications</w:t>
      </w:r>
      <w:bookmarkEnd w:id="4941"/>
      <w:bookmarkEnd w:id="4942"/>
      <w:bookmarkEnd w:id="4943"/>
      <w:bookmarkEnd w:id="4944"/>
      <w:bookmarkEnd w:id="4945"/>
      <w:bookmarkEnd w:id="4946"/>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947" w:name="_Toc44001704"/>
      <w:bookmarkStart w:id="4948" w:name="_Toc51581271"/>
      <w:bookmarkStart w:id="4949" w:name="_Toc52356534"/>
      <w:bookmarkStart w:id="4950" w:name="_Toc55228104"/>
      <w:bookmarkStart w:id="4951" w:name="_Toc138323668"/>
      <w:bookmarkStart w:id="4952" w:name="_Toc178078863"/>
      <w:r>
        <w:rPr>
          <w:lang w:eastAsia="de-DE"/>
        </w:rPr>
        <w:t>12.5.1.3</w:t>
      </w:r>
      <w:r>
        <w:rPr>
          <w:lang w:eastAsia="de-DE"/>
        </w:rPr>
        <w:tab/>
        <w:t>Resources</w:t>
      </w:r>
      <w:bookmarkEnd w:id="4947"/>
      <w:bookmarkEnd w:id="4948"/>
      <w:bookmarkEnd w:id="4949"/>
      <w:bookmarkEnd w:id="4950"/>
      <w:bookmarkEnd w:id="4951"/>
      <w:bookmarkEnd w:id="4952"/>
    </w:p>
    <w:p w14:paraId="77AB7AFA" w14:textId="77777777" w:rsidR="00623B86" w:rsidRDefault="00623B86" w:rsidP="00623B86">
      <w:pPr>
        <w:pStyle w:val="Heading5"/>
        <w:rPr>
          <w:lang w:eastAsia="de-DE"/>
        </w:rPr>
      </w:pPr>
      <w:bookmarkStart w:id="4953" w:name="_Toc44001705"/>
      <w:bookmarkStart w:id="4954" w:name="_Toc51581272"/>
      <w:bookmarkStart w:id="4955" w:name="_Toc52356535"/>
      <w:bookmarkStart w:id="4956" w:name="_Toc55228105"/>
      <w:bookmarkStart w:id="4957" w:name="_Toc138323669"/>
      <w:bookmarkStart w:id="4958" w:name="_Toc178078864"/>
      <w:r>
        <w:rPr>
          <w:lang w:eastAsia="de-DE"/>
        </w:rPr>
        <w:t>12.5.1.3.1</w:t>
      </w:r>
      <w:r>
        <w:rPr>
          <w:lang w:eastAsia="de-DE"/>
        </w:rPr>
        <w:tab/>
        <w:t>Resources structure</w:t>
      </w:r>
      <w:bookmarkEnd w:id="4953"/>
      <w:bookmarkEnd w:id="4954"/>
      <w:bookmarkEnd w:id="4955"/>
      <w:bookmarkEnd w:id="4956"/>
      <w:bookmarkEnd w:id="4957"/>
      <w:bookmarkEnd w:id="4958"/>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959" w:name="_MON_1700634637"/>
    <w:bookmarkEnd w:id="4959"/>
    <w:p w14:paraId="0DD047CB" w14:textId="77777777" w:rsidR="00623B86" w:rsidRDefault="00623B86" w:rsidP="00623B86">
      <w:pPr>
        <w:pStyle w:val="TH"/>
        <w:jc w:val="both"/>
      </w:pPr>
      <w:r>
        <w:object w:dxaOrig="9026" w:dyaOrig="3361" w14:anchorId="77E38D2C">
          <v:shape id="_x0000_i1028" type="#_x0000_t75" style="width:453.5pt;height:165.5pt" o:ole="">
            <v:imagedata r:id="rId36" o:title=""/>
          </v:shape>
          <o:OLEObject Type="Embed" ProgID="Word.Document.12" ShapeID="_x0000_i1028" DrawAspect="Content" ObjectID="_1797426997"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960"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960"/>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961" w:name="_Toc44001706"/>
      <w:bookmarkStart w:id="4962" w:name="_Toc51581273"/>
      <w:bookmarkStart w:id="4963" w:name="_Toc52356536"/>
      <w:bookmarkStart w:id="4964" w:name="_Toc55228106"/>
      <w:bookmarkStart w:id="4965" w:name="_Toc138323670"/>
      <w:bookmarkStart w:id="4966" w:name="_Toc178078865"/>
      <w:r>
        <w:rPr>
          <w:lang w:eastAsia="de-DE"/>
        </w:rPr>
        <w:t>12.5.1.3.2</w:t>
      </w:r>
      <w:r>
        <w:rPr>
          <w:lang w:eastAsia="de-DE"/>
        </w:rPr>
        <w:tab/>
        <w:t>Resources definitions</w:t>
      </w:r>
      <w:bookmarkEnd w:id="4961"/>
      <w:bookmarkEnd w:id="4962"/>
      <w:bookmarkEnd w:id="4963"/>
      <w:bookmarkEnd w:id="4964"/>
      <w:bookmarkEnd w:id="4965"/>
      <w:bookmarkEnd w:id="4966"/>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967" w:name="MCCQCTEMPBM_00000141"/>
      <w:r w:rsidRPr="005B50B9">
        <w:rPr>
          <w:rFonts w:ascii="Courier New" w:hAnsi="Courier New" w:cs="Courier New"/>
          <w:lang w:eastAsia="de-DE"/>
        </w:rPr>
        <w:t>/connections</w:t>
      </w:r>
      <w:bookmarkEnd w:id="4967"/>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968"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68"/>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969" w:name="MCCQCTEMPBM_00000142"/>
      <w:r w:rsidRPr="00FD3AAE">
        <w:rPr>
          <w:rFonts w:ascii="Courier New" w:hAnsi="Courier New" w:cs="Courier New"/>
          <w:lang w:eastAsia="de-DE"/>
        </w:rPr>
        <w:t>/connections/{connectionId}</w:t>
      </w:r>
      <w:bookmarkEnd w:id="4969"/>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lastRenderedPageBreak/>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lastRenderedPageBreak/>
        <w:t>12.5.1.3.2.3</w:t>
      </w:r>
      <w:r>
        <w:rPr>
          <w:lang w:eastAsia="de-DE"/>
        </w:rPr>
        <w:tab/>
        <w:t>Resource "</w:t>
      </w:r>
      <w:r w:rsidRPr="00CA05D4">
        <w:rPr>
          <w:lang w:eastAsia="de-DE"/>
        </w:rPr>
        <w:t>…</w:t>
      </w:r>
      <w:bookmarkStart w:id="4970" w:name="MCCQCTEMPBM_00000143"/>
      <w:r w:rsidRPr="00FD3AAE">
        <w:rPr>
          <w:rFonts w:ascii="Courier New" w:hAnsi="Courier New" w:cs="Courier New"/>
          <w:lang w:eastAsia="de-DE"/>
        </w:rPr>
        <w:t>/connections/{connectionId}/streams</w:t>
      </w:r>
      <w:bookmarkEnd w:id="4970"/>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71"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71"/>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72"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72"/>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73" w:name="_Toc44001707"/>
      <w:bookmarkStart w:id="4974" w:name="_Toc51581274"/>
      <w:bookmarkStart w:id="4975" w:name="_Toc52356537"/>
      <w:bookmarkStart w:id="4976" w:name="_Toc55228107"/>
      <w:bookmarkStart w:id="4977" w:name="_Toc138323671"/>
      <w:bookmarkStart w:id="4978" w:name="_Toc178078866"/>
      <w:r>
        <w:rPr>
          <w:lang w:eastAsia="de-DE"/>
        </w:rPr>
        <w:lastRenderedPageBreak/>
        <w:t>12.5.1.4</w:t>
      </w:r>
      <w:r>
        <w:rPr>
          <w:lang w:eastAsia="de-DE"/>
        </w:rPr>
        <w:tab/>
        <w:t>Data type definitions</w:t>
      </w:r>
      <w:bookmarkEnd w:id="4973"/>
      <w:bookmarkEnd w:id="4974"/>
      <w:bookmarkEnd w:id="4975"/>
      <w:bookmarkEnd w:id="4976"/>
      <w:bookmarkEnd w:id="4977"/>
      <w:bookmarkEnd w:id="4978"/>
    </w:p>
    <w:p w14:paraId="0ED10254" w14:textId="77777777" w:rsidR="00623B86" w:rsidRDefault="00623B86" w:rsidP="00623B86">
      <w:pPr>
        <w:pStyle w:val="Heading5"/>
        <w:rPr>
          <w:lang w:eastAsia="de-DE"/>
        </w:rPr>
      </w:pPr>
      <w:bookmarkStart w:id="4979" w:name="_Toc44001708"/>
      <w:bookmarkStart w:id="4980" w:name="_Toc51581275"/>
      <w:bookmarkStart w:id="4981" w:name="_Toc52356538"/>
      <w:bookmarkStart w:id="4982" w:name="_Toc55228108"/>
      <w:bookmarkStart w:id="4983" w:name="_Toc138323672"/>
      <w:bookmarkStart w:id="4984" w:name="_Toc178078867"/>
      <w:r>
        <w:rPr>
          <w:lang w:eastAsia="de-DE"/>
        </w:rPr>
        <w:t>12.5.1.4.1</w:t>
      </w:r>
      <w:r>
        <w:rPr>
          <w:lang w:eastAsia="de-DE"/>
        </w:rPr>
        <w:tab/>
        <w:t>General</w:t>
      </w:r>
      <w:bookmarkEnd w:id="4979"/>
      <w:bookmarkEnd w:id="4980"/>
      <w:bookmarkEnd w:id="4981"/>
      <w:bookmarkEnd w:id="4982"/>
      <w:bookmarkEnd w:id="4983"/>
      <w:bookmarkEnd w:id="4984"/>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85" w:name="_Toc44001709"/>
      <w:bookmarkStart w:id="4986" w:name="_Toc51581276"/>
      <w:bookmarkStart w:id="4987" w:name="_Toc52356539"/>
      <w:bookmarkStart w:id="4988" w:name="_Toc55228109"/>
      <w:bookmarkStart w:id="4989" w:name="_Toc138323673"/>
      <w:bookmarkStart w:id="4990" w:name="_Toc178078868"/>
      <w:r>
        <w:rPr>
          <w:lang w:eastAsia="de-DE"/>
        </w:rPr>
        <w:lastRenderedPageBreak/>
        <w:t>12.5.1.4.2</w:t>
      </w:r>
      <w:r>
        <w:rPr>
          <w:lang w:eastAsia="de-DE"/>
        </w:rPr>
        <w:tab/>
        <w:t>Query, message body and resource data types</w:t>
      </w:r>
      <w:bookmarkEnd w:id="4985"/>
      <w:bookmarkEnd w:id="4986"/>
      <w:bookmarkEnd w:id="4987"/>
      <w:bookmarkEnd w:id="4988"/>
      <w:bookmarkEnd w:id="4989"/>
      <w:bookmarkEnd w:id="4990"/>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lastRenderedPageBreak/>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91" w:name="_Toc44001710"/>
      <w:bookmarkStart w:id="4992" w:name="_Toc51581277"/>
      <w:bookmarkStart w:id="4993" w:name="_Toc52356540"/>
      <w:bookmarkStart w:id="4994" w:name="_Toc55228110"/>
      <w:bookmarkStart w:id="4995" w:name="_Toc138323674"/>
      <w:bookmarkStart w:id="4996" w:name="_Toc178078869"/>
      <w:r>
        <w:rPr>
          <w:lang w:eastAsia="de-DE"/>
        </w:rPr>
        <w:t>12.5.1.4.3</w:t>
      </w:r>
      <w:r>
        <w:rPr>
          <w:lang w:eastAsia="de-DE"/>
        </w:rPr>
        <w:tab/>
        <w:t>Simple data types and enumerations</w:t>
      </w:r>
      <w:bookmarkEnd w:id="4991"/>
      <w:bookmarkEnd w:id="4992"/>
      <w:bookmarkEnd w:id="4993"/>
      <w:bookmarkEnd w:id="4994"/>
      <w:bookmarkEnd w:id="4995"/>
      <w:bookmarkEnd w:id="4996"/>
    </w:p>
    <w:p w14:paraId="57043286" w14:textId="77777777" w:rsidR="00623B86" w:rsidRDefault="00623B86" w:rsidP="00623B86">
      <w:pPr>
        <w:pStyle w:val="H6"/>
        <w:rPr>
          <w:lang w:eastAsia="zh-CN"/>
        </w:rPr>
      </w:pPr>
      <w:bookmarkStart w:id="4997" w:name="_Toc19894185"/>
      <w:bookmarkStart w:id="4998" w:name="_Toc27411402"/>
      <w:bookmarkStart w:id="4999" w:name="_Toc35938384"/>
      <w:r>
        <w:rPr>
          <w:lang w:eastAsia="de-DE"/>
        </w:rPr>
        <w:t>12.5.1.4.3</w:t>
      </w:r>
      <w:r>
        <w:rPr>
          <w:lang w:eastAsia="zh-CN"/>
        </w:rPr>
        <w:t>.1</w:t>
      </w:r>
      <w:r>
        <w:rPr>
          <w:lang w:eastAsia="zh-CN"/>
        </w:rPr>
        <w:tab/>
        <w:t>General</w:t>
      </w:r>
      <w:bookmarkEnd w:id="4997"/>
      <w:bookmarkEnd w:id="4998"/>
      <w:bookmarkEnd w:id="4999"/>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5000" w:name="_Toc19894186"/>
      <w:bookmarkStart w:id="5001" w:name="_Toc27411403"/>
      <w:bookmarkStart w:id="5002" w:name="_Toc35938385"/>
      <w:r>
        <w:rPr>
          <w:lang w:eastAsia="de-DE"/>
        </w:rPr>
        <w:t>12.5.1.4.3</w:t>
      </w:r>
      <w:r>
        <w:rPr>
          <w:lang w:eastAsia="zh-CN"/>
        </w:rPr>
        <w:t>.2</w:t>
      </w:r>
      <w:r>
        <w:rPr>
          <w:lang w:eastAsia="zh-CN"/>
        </w:rPr>
        <w:tab/>
        <w:t>Simple data types</w:t>
      </w:r>
      <w:bookmarkEnd w:id="5000"/>
      <w:bookmarkEnd w:id="5001"/>
      <w:bookmarkEnd w:id="5002"/>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5003" w:name="_Toc51581278"/>
      <w:bookmarkStart w:id="5004" w:name="_Toc52356541"/>
      <w:bookmarkStart w:id="5005" w:name="_Toc55228111"/>
      <w:bookmarkStart w:id="5006" w:name="_Toc138323675"/>
      <w:bookmarkStart w:id="5007" w:name="_Toc178078870"/>
      <w:r>
        <w:rPr>
          <w:lang w:eastAsia="zh-CN"/>
        </w:rPr>
        <w:lastRenderedPageBreak/>
        <w:t>12.6</w:t>
      </w:r>
      <w:r>
        <w:tab/>
        <w:t>File data reporting service</w:t>
      </w:r>
      <w:bookmarkEnd w:id="5003"/>
      <w:bookmarkEnd w:id="5004"/>
      <w:bookmarkEnd w:id="5005"/>
      <w:bookmarkEnd w:id="5006"/>
      <w:bookmarkEnd w:id="5007"/>
    </w:p>
    <w:p w14:paraId="6EA7CADF" w14:textId="77777777" w:rsidR="00623B86" w:rsidRDefault="00623B86" w:rsidP="00623B86">
      <w:pPr>
        <w:pStyle w:val="Heading3"/>
        <w:rPr>
          <w:lang w:eastAsia="de-DE"/>
        </w:rPr>
      </w:pPr>
      <w:bookmarkStart w:id="5008" w:name="_Toc51581279"/>
      <w:bookmarkStart w:id="5009" w:name="_Toc52356542"/>
      <w:bookmarkStart w:id="5010" w:name="_Toc55228112"/>
      <w:bookmarkStart w:id="5011" w:name="_Toc138323676"/>
      <w:bookmarkStart w:id="5012" w:name="_Toc178078871"/>
      <w:r>
        <w:rPr>
          <w:lang w:eastAsia="zh-CN"/>
        </w:rPr>
        <w:t>12.6.1</w:t>
      </w:r>
      <w:r>
        <w:tab/>
      </w:r>
      <w:r>
        <w:rPr>
          <w:lang w:eastAsia="de-DE"/>
        </w:rPr>
        <w:t>RESTful HTTP-based solution set</w:t>
      </w:r>
      <w:bookmarkEnd w:id="5008"/>
      <w:bookmarkEnd w:id="5009"/>
      <w:bookmarkEnd w:id="5010"/>
      <w:bookmarkEnd w:id="5011"/>
      <w:bookmarkEnd w:id="5012"/>
    </w:p>
    <w:p w14:paraId="361EBFBA" w14:textId="77777777" w:rsidR="00623B86" w:rsidRPr="00FE5F5D" w:rsidRDefault="00623B86" w:rsidP="00623B86">
      <w:pPr>
        <w:pStyle w:val="Heading4"/>
        <w:rPr>
          <w:lang w:eastAsia="de-DE"/>
        </w:rPr>
      </w:pPr>
      <w:bookmarkStart w:id="5013" w:name="_Toc51581280"/>
      <w:bookmarkStart w:id="5014" w:name="_Toc52356543"/>
      <w:bookmarkStart w:id="5015" w:name="_Toc55228113"/>
      <w:bookmarkStart w:id="5016" w:name="_Toc138323677"/>
      <w:bookmarkStart w:id="5017" w:name="_Toc178078872"/>
      <w:r>
        <w:rPr>
          <w:lang w:eastAsia="de-DE"/>
        </w:rPr>
        <w:t>12.6.1.1</w:t>
      </w:r>
      <w:r>
        <w:rPr>
          <w:lang w:eastAsia="de-DE"/>
        </w:rPr>
        <w:tab/>
        <w:t>Mapping of operations</w:t>
      </w:r>
      <w:bookmarkEnd w:id="5013"/>
      <w:bookmarkEnd w:id="5014"/>
      <w:bookmarkEnd w:id="5015"/>
      <w:bookmarkEnd w:id="5016"/>
      <w:bookmarkEnd w:id="5017"/>
    </w:p>
    <w:p w14:paraId="54AE2001" w14:textId="77777777" w:rsidR="00623B86" w:rsidRDefault="00623B86" w:rsidP="00623B86">
      <w:pPr>
        <w:pStyle w:val="Heading5"/>
      </w:pPr>
      <w:bookmarkStart w:id="5018" w:name="_Toc51581281"/>
      <w:bookmarkStart w:id="5019" w:name="_Toc52356544"/>
      <w:bookmarkStart w:id="5020" w:name="_Toc55228114"/>
      <w:bookmarkStart w:id="5021" w:name="_Toc138323678"/>
      <w:bookmarkStart w:id="5022" w:name="_Toc178078873"/>
      <w:r>
        <w:rPr>
          <w:lang w:eastAsia="zh-CN"/>
        </w:rPr>
        <w:t>12.6.1.1.1</w:t>
      </w:r>
      <w:r>
        <w:tab/>
        <w:t>Introduction</w:t>
      </w:r>
      <w:bookmarkEnd w:id="5018"/>
      <w:bookmarkEnd w:id="5019"/>
      <w:bookmarkEnd w:id="5020"/>
      <w:bookmarkEnd w:id="5021"/>
      <w:bookmarkEnd w:id="5022"/>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5023" w:name="_Toc51581282"/>
      <w:bookmarkStart w:id="5024" w:name="_Toc52356545"/>
      <w:bookmarkStart w:id="5025" w:name="_Toc55228115"/>
      <w:bookmarkStart w:id="5026" w:name="_Toc138323679"/>
      <w:bookmarkStart w:id="5027" w:name="_Toc178078874"/>
      <w:r>
        <w:rPr>
          <w:lang w:eastAsia="zh-CN"/>
        </w:rPr>
        <w:t>12.6</w:t>
      </w:r>
      <w:r w:rsidRPr="00FE5F5D">
        <w:rPr>
          <w:lang w:eastAsia="zh-CN"/>
        </w:rPr>
        <w:t>.1.1.</w:t>
      </w:r>
      <w:r>
        <w:rPr>
          <w:lang w:eastAsia="zh-CN"/>
        </w:rPr>
        <w:t>2</w:t>
      </w:r>
      <w:r>
        <w:tab/>
        <w:t xml:space="preserve">Operation </w:t>
      </w:r>
      <w:r w:rsidRPr="00971FE6">
        <w:rPr>
          <w:rFonts w:cs="Arial"/>
        </w:rPr>
        <w:t>listAvailableFiles</w:t>
      </w:r>
      <w:bookmarkEnd w:id="5023"/>
      <w:bookmarkEnd w:id="5024"/>
      <w:bookmarkEnd w:id="5025"/>
      <w:bookmarkEnd w:id="5026"/>
      <w:bookmarkEnd w:id="5027"/>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5028" w:name="OLE_LINK5"/>
      <w:bookmarkStart w:id="5029" w:name="OLE_LINK6"/>
      <w:r>
        <w:rPr>
          <w:lang w:eastAsia="zh-CN"/>
        </w:rPr>
        <w:t xml:space="preserve">Table </w:t>
      </w:r>
      <w:r>
        <w:t>12.6.1.1.2</w:t>
      </w:r>
      <w:r>
        <w:rPr>
          <w:lang w:eastAsia="zh-CN"/>
        </w:rPr>
        <w:t>-1</w:t>
      </w:r>
      <w:bookmarkEnd w:id="5028"/>
      <w:bookmarkEnd w:id="5029"/>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5030"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5030"/>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5031" w:name="_Toc51581283"/>
      <w:bookmarkStart w:id="5032" w:name="_Toc52356546"/>
      <w:bookmarkStart w:id="5033" w:name="_Toc55228116"/>
      <w:bookmarkStart w:id="5034" w:name="_Toc138323680"/>
      <w:bookmarkStart w:id="5035" w:name="_Toc178078875"/>
      <w:r>
        <w:lastRenderedPageBreak/>
        <w:t>12.6.1.1.3</w:t>
      </w:r>
      <w:r>
        <w:tab/>
        <w:t xml:space="preserve">Operation </w:t>
      </w:r>
      <w:r w:rsidRPr="00971FE6">
        <w:rPr>
          <w:rFonts w:cs="Arial"/>
        </w:rPr>
        <w:t>subscribe</w:t>
      </w:r>
      <w:bookmarkEnd w:id="5031"/>
      <w:bookmarkEnd w:id="5032"/>
      <w:bookmarkEnd w:id="5033"/>
      <w:bookmarkEnd w:id="5034"/>
      <w:bookmarkEnd w:id="5035"/>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5036" w:name="_Toc51581284"/>
      <w:bookmarkStart w:id="5037" w:name="_Toc52356547"/>
      <w:bookmarkStart w:id="5038" w:name="_Toc55228117"/>
      <w:bookmarkStart w:id="5039" w:name="_Toc138323681"/>
      <w:bookmarkStart w:id="5040" w:name="_Toc178078876"/>
      <w:r>
        <w:t>12.6.1.1.4</w:t>
      </w:r>
      <w:r>
        <w:tab/>
        <w:t xml:space="preserve">Operation </w:t>
      </w:r>
      <w:r w:rsidRPr="00971FE6">
        <w:rPr>
          <w:rFonts w:cs="Arial"/>
        </w:rPr>
        <w:t>unsubscribe</w:t>
      </w:r>
      <w:bookmarkEnd w:id="5036"/>
      <w:bookmarkEnd w:id="5037"/>
      <w:bookmarkEnd w:id="5038"/>
      <w:bookmarkEnd w:id="5039"/>
      <w:bookmarkEnd w:id="5040"/>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5041" w:name="_Toc51581285"/>
      <w:bookmarkStart w:id="5042" w:name="_Toc52356548"/>
      <w:bookmarkStart w:id="5043" w:name="_Toc55228118"/>
      <w:bookmarkStart w:id="5044" w:name="_Toc138323682"/>
      <w:bookmarkStart w:id="5045" w:name="_Toc178078877"/>
      <w:r>
        <w:rPr>
          <w:lang w:eastAsia="zh-CN"/>
        </w:rPr>
        <w:t>12.6.1.2</w:t>
      </w:r>
      <w:r>
        <w:tab/>
        <w:t>Mapping of notifications</w:t>
      </w:r>
      <w:bookmarkEnd w:id="5041"/>
      <w:bookmarkEnd w:id="5042"/>
      <w:bookmarkEnd w:id="5043"/>
      <w:bookmarkEnd w:id="5044"/>
      <w:bookmarkEnd w:id="5045"/>
    </w:p>
    <w:p w14:paraId="6E91AFED" w14:textId="77777777" w:rsidR="00623B86" w:rsidRDefault="00623B86" w:rsidP="00623B86">
      <w:pPr>
        <w:pStyle w:val="Heading5"/>
      </w:pPr>
      <w:bookmarkStart w:id="5046" w:name="_Toc51581286"/>
      <w:bookmarkStart w:id="5047" w:name="_Toc52356549"/>
      <w:bookmarkStart w:id="5048" w:name="_Toc55228119"/>
      <w:bookmarkStart w:id="5049" w:name="_Toc138323683"/>
      <w:bookmarkStart w:id="5050" w:name="_Toc178078878"/>
      <w:r>
        <w:t>12.6.1.2.1</w:t>
      </w:r>
      <w:r>
        <w:tab/>
        <w:t>Introduction</w:t>
      </w:r>
      <w:bookmarkEnd w:id="5046"/>
      <w:bookmarkEnd w:id="5047"/>
      <w:bookmarkEnd w:id="5048"/>
      <w:bookmarkEnd w:id="5049"/>
      <w:bookmarkEnd w:id="5050"/>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5051" w:name="_Toc51581287"/>
      <w:bookmarkStart w:id="5052" w:name="_Toc52356550"/>
      <w:bookmarkStart w:id="5053" w:name="_Toc55228120"/>
      <w:bookmarkStart w:id="5054" w:name="_Toc138323684"/>
      <w:bookmarkStart w:id="5055" w:name="_Toc178078879"/>
      <w:r>
        <w:t>12.6.1.2.2</w:t>
      </w:r>
      <w:r>
        <w:tab/>
        <w:t xml:space="preserve">Notification </w:t>
      </w:r>
      <w:r w:rsidRPr="00971FE6">
        <w:rPr>
          <w:rFonts w:cs="Arial"/>
        </w:rPr>
        <w:t>notifyFileReady</w:t>
      </w:r>
      <w:bookmarkEnd w:id="5051"/>
      <w:bookmarkEnd w:id="5052"/>
      <w:bookmarkEnd w:id="5053"/>
      <w:bookmarkEnd w:id="5054"/>
      <w:bookmarkEnd w:id="5055"/>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5056"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56"/>
    </w:tbl>
    <w:p w14:paraId="00B7C1A0" w14:textId="77777777" w:rsidR="00623B86" w:rsidRDefault="00623B86" w:rsidP="00623B86"/>
    <w:p w14:paraId="248BD0D2" w14:textId="77777777" w:rsidR="00623B86" w:rsidRPr="006B51F6" w:rsidRDefault="00623B86" w:rsidP="00623B86">
      <w:pPr>
        <w:pStyle w:val="Heading5"/>
      </w:pPr>
      <w:bookmarkStart w:id="5057" w:name="_Toc51581288"/>
      <w:bookmarkStart w:id="5058" w:name="_Toc52356551"/>
      <w:bookmarkStart w:id="5059" w:name="_Toc55228121"/>
      <w:bookmarkStart w:id="5060" w:name="_Toc138323685"/>
      <w:bookmarkStart w:id="5061" w:name="_Toc178078880"/>
      <w:r>
        <w:t>12.6.1.2.3</w:t>
      </w:r>
      <w:r w:rsidRPr="006B51F6">
        <w:tab/>
        <w:t xml:space="preserve">Notification </w:t>
      </w:r>
      <w:r w:rsidRPr="00971FE6">
        <w:rPr>
          <w:rFonts w:cs="Arial"/>
        </w:rPr>
        <w:t>notifyFilePreparationError</w:t>
      </w:r>
      <w:bookmarkEnd w:id="5057"/>
      <w:bookmarkEnd w:id="5058"/>
      <w:bookmarkEnd w:id="5059"/>
      <w:bookmarkEnd w:id="5060"/>
      <w:bookmarkEnd w:id="5061"/>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5062"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62"/>
    </w:tbl>
    <w:p w14:paraId="69D9C4FC" w14:textId="77777777" w:rsidR="00623B86" w:rsidRDefault="00623B86" w:rsidP="00623B86"/>
    <w:p w14:paraId="6266E5EA" w14:textId="77777777" w:rsidR="00623B86" w:rsidRDefault="00623B86" w:rsidP="00623B86">
      <w:pPr>
        <w:pStyle w:val="Heading4"/>
      </w:pPr>
      <w:bookmarkStart w:id="5063" w:name="_Toc51581289"/>
      <w:bookmarkStart w:id="5064" w:name="_Toc52356552"/>
      <w:bookmarkStart w:id="5065" w:name="_Toc55228122"/>
      <w:bookmarkStart w:id="5066" w:name="_Toc138323686"/>
      <w:bookmarkStart w:id="5067" w:name="_Toc178078881"/>
      <w:r>
        <w:rPr>
          <w:lang w:eastAsia="zh-CN"/>
        </w:rPr>
        <w:lastRenderedPageBreak/>
        <w:t>12.6.1.3</w:t>
      </w:r>
      <w:r>
        <w:tab/>
        <w:t>Resources</w:t>
      </w:r>
      <w:bookmarkEnd w:id="5063"/>
      <w:bookmarkEnd w:id="5064"/>
      <w:bookmarkEnd w:id="5065"/>
      <w:bookmarkEnd w:id="5066"/>
      <w:bookmarkEnd w:id="5067"/>
    </w:p>
    <w:p w14:paraId="208F3134" w14:textId="77777777" w:rsidR="00623B86" w:rsidRDefault="00623B86" w:rsidP="00623B86">
      <w:pPr>
        <w:pStyle w:val="Heading5"/>
      </w:pPr>
      <w:bookmarkStart w:id="5068" w:name="_Toc51581290"/>
      <w:bookmarkStart w:id="5069" w:name="_Toc52356553"/>
      <w:bookmarkStart w:id="5070" w:name="_Toc55228123"/>
      <w:bookmarkStart w:id="5071" w:name="_Toc138323687"/>
      <w:bookmarkStart w:id="5072" w:name="_Toc178078882"/>
      <w:r>
        <w:rPr>
          <w:lang w:eastAsia="zh-CN"/>
        </w:rPr>
        <w:t>12.6.1.3.</w:t>
      </w:r>
      <w:r>
        <w:t>1</w:t>
      </w:r>
      <w:r>
        <w:tab/>
        <w:t>Resource structure</w:t>
      </w:r>
      <w:bookmarkEnd w:id="5068"/>
      <w:bookmarkEnd w:id="5069"/>
      <w:bookmarkEnd w:id="5070"/>
      <w:bookmarkEnd w:id="5071"/>
      <w:bookmarkEnd w:id="5072"/>
    </w:p>
    <w:p w14:paraId="305F60A6" w14:textId="77777777" w:rsidR="00623B86" w:rsidRPr="00851E6D" w:rsidRDefault="00623B86" w:rsidP="00623B86">
      <w:pPr>
        <w:pStyle w:val="Heading6"/>
      </w:pPr>
      <w:bookmarkStart w:id="5073" w:name="_Toc138323688"/>
      <w:bookmarkStart w:id="5074" w:name="_Toc178078883"/>
      <w:r>
        <w:t>12.6.1.3.1.1</w:t>
      </w:r>
      <w:r>
        <w:tab/>
        <w:t>Resource structure on the MnS producer</w:t>
      </w:r>
      <w:bookmarkEnd w:id="5073"/>
      <w:bookmarkEnd w:id="5074"/>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75" w:name="_Toc138323689"/>
      <w:bookmarkStart w:id="5076" w:name="_Toc178078884"/>
      <w:r>
        <w:rPr>
          <w:lang w:eastAsia="zh-CN"/>
        </w:rPr>
        <w:t>12.6.1.3.</w:t>
      </w:r>
      <w:r>
        <w:t>1.2</w:t>
      </w:r>
      <w:r>
        <w:tab/>
        <w:t>Resource structure on the MnS consumer</w:t>
      </w:r>
      <w:bookmarkEnd w:id="5075"/>
      <w:bookmarkEnd w:id="5076"/>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77" w:name="_Toc51581291"/>
      <w:bookmarkStart w:id="5078" w:name="_Toc52356554"/>
      <w:bookmarkStart w:id="5079" w:name="_Toc55228124"/>
      <w:bookmarkStart w:id="5080" w:name="_Toc138323690"/>
      <w:bookmarkStart w:id="5081" w:name="_Toc178078885"/>
      <w:r w:rsidRPr="006F72D1">
        <w:rPr>
          <w:lang w:eastAsia="zh-CN"/>
        </w:rPr>
        <w:t>12.6</w:t>
      </w:r>
      <w:r w:rsidRPr="00820A1B">
        <w:rPr>
          <w:lang w:eastAsia="zh-CN"/>
        </w:rPr>
        <w:t>.1.3.</w:t>
      </w:r>
      <w:r w:rsidRPr="00820A1B">
        <w:t>2</w:t>
      </w:r>
      <w:r w:rsidRPr="00820A1B">
        <w:tab/>
        <w:t>Resource definitions</w:t>
      </w:r>
      <w:bookmarkEnd w:id="5077"/>
      <w:bookmarkEnd w:id="5078"/>
      <w:bookmarkEnd w:id="5079"/>
      <w:bookmarkEnd w:id="5080"/>
      <w:bookmarkEnd w:id="5081"/>
    </w:p>
    <w:p w14:paraId="226BD9FF" w14:textId="77777777" w:rsidR="00623B86" w:rsidRPr="00820A1B" w:rsidRDefault="00623B86" w:rsidP="00623B86">
      <w:pPr>
        <w:pStyle w:val="H6"/>
      </w:pPr>
      <w:bookmarkStart w:id="5082" w:name="_Toc51581292"/>
      <w:bookmarkStart w:id="5083" w:name="_Toc52356555"/>
      <w:bookmarkStart w:id="5084" w:name="_Toc55228125"/>
      <w:r w:rsidRPr="00820A1B">
        <w:rPr>
          <w:lang w:eastAsia="zh-CN"/>
        </w:rPr>
        <w:t>12.6.1.3</w:t>
      </w:r>
      <w:r w:rsidRPr="00820A1B">
        <w:t>.2.1</w:t>
      </w:r>
      <w:r w:rsidRPr="00820A1B">
        <w:tab/>
        <w:t>Resource "…/</w:t>
      </w:r>
      <w:r w:rsidRPr="006F72D1">
        <w:t>f</w:t>
      </w:r>
      <w:r w:rsidRPr="00971FE6">
        <w:t>iles</w:t>
      </w:r>
      <w:r w:rsidRPr="00820A1B">
        <w:t>"</w:t>
      </w:r>
      <w:bookmarkEnd w:id="5082"/>
      <w:bookmarkEnd w:id="5083"/>
      <w:bookmarkEnd w:id="5084"/>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lastRenderedPageBreak/>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85" w:name="_Toc51581293"/>
      <w:bookmarkStart w:id="5086" w:name="_Toc52356556"/>
      <w:bookmarkStart w:id="5087"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85"/>
      <w:bookmarkEnd w:id="5086"/>
      <w:bookmarkEnd w:id="5087"/>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lastRenderedPageBreak/>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88" w:name="_Toc51581294"/>
      <w:bookmarkStart w:id="5089" w:name="_Toc52356557"/>
      <w:bookmarkStart w:id="5090"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88"/>
      <w:bookmarkEnd w:id="5089"/>
      <w:bookmarkEnd w:id="5090"/>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91" w:name="OLE_LINK7"/>
      <w:r>
        <w:rPr>
          <w:lang w:eastAsia="zh-CN"/>
        </w:rPr>
        <w:t>12.6.1.3</w:t>
      </w:r>
      <w:r>
        <w:t>.2.3</w:t>
      </w:r>
      <w:r>
        <w:rPr>
          <w:lang w:eastAsia="zh-CN"/>
        </w:rPr>
        <w:t>.2</w:t>
      </w:r>
      <w:bookmarkEnd w:id="5091"/>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lastRenderedPageBreak/>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92" w:name="_Toc51581295"/>
      <w:bookmarkStart w:id="5093" w:name="_Toc52356558"/>
      <w:bookmarkStart w:id="5094"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92"/>
      <w:bookmarkEnd w:id="5093"/>
      <w:bookmarkEnd w:id="5094"/>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lastRenderedPageBreak/>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95" w:name="_Toc51581296"/>
      <w:bookmarkStart w:id="5096" w:name="_Toc52356559"/>
      <w:bookmarkStart w:id="5097" w:name="_Toc55228129"/>
      <w:bookmarkStart w:id="5098" w:name="_Toc138323691"/>
      <w:bookmarkStart w:id="5099" w:name="_Toc178078886"/>
      <w:r>
        <w:rPr>
          <w:lang w:eastAsia="zh-CN"/>
        </w:rPr>
        <w:t>12.6.1.4</w:t>
      </w:r>
      <w:r>
        <w:tab/>
        <w:t>Data type definitions</w:t>
      </w:r>
      <w:bookmarkEnd w:id="5095"/>
      <w:bookmarkEnd w:id="5096"/>
      <w:bookmarkEnd w:id="5097"/>
      <w:bookmarkEnd w:id="5098"/>
      <w:bookmarkEnd w:id="5099"/>
    </w:p>
    <w:p w14:paraId="3BF38258" w14:textId="77777777" w:rsidR="00623B86" w:rsidRDefault="00623B86" w:rsidP="00623B86">
      <w:pPr>
        <w:pStyle w:val="Heading5"/>
        <w:rPr>
          <w:lang w:eastAsia="zh-CN"/>
        </w:rPr>
      </w:pPr>
      <w:bookmarkStart w:id="5100" w:name="_Toc51581297"/>
      <w:bookmarkStart w:id="5101" w:name="_Toc52356560"/>
      <w:bookmarkStart w:id="5102" w:name="_Toc55228130"/>
      <w:bookmarkStart w:id="5103" w:name="_Toc138323692"/>
      <w:bookmarkStart w:id="5104" w:name="_Toc178078887"/>
      <w:r>
        <w:rPr>
          <w:lang w:eastAsia="zh-CN"/>
        </w:rPr>
        <w:t>12.6.1.4.1</w:t>
      </w:r>
      <w:r>
        <w:rPr>
          <w:lang w:eastAsia="zh-CN"/>
        </w:rPr>
        <w:tab/>
      </w:r>
      <w:r>
        <w:t>General</w:t>
      </w:r>
      <w:bookmarkEnd w:id="5100"/>
      <w:bookmarkEnd w:id="5101"/>
      <w:bookmarkEnd w:id="5102"/>
      <w:bookmarkEnd w:id="5103"/>
      <w:bookmarkEnd w:id="5104"/>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105" w:name="_Toc51581298"/>
      <w:bookmarkStart w:id="5106" w:name="_Toc52356561"/>
      <w:bookmarkStart w:id="5107" w:name="_Toc55228131"/>
      <w:bookmarkStart w:id="5108" w:name="_Toc138323693"/>
      <w:bookmarkStart w:id="5109" w:name="_Toc178078888"/>
      <w:r>
        <w:rPr>
          <w:lang w:eastAsia="zh-CN"/>
        </w:rPr>
        <w:t>12.6.1.4.2</w:t>
      </w:r>
      <w:r>
        <w:rPr>
          <w:lang w:eastAsia="zh-CN"/>
        </w:rPr>
        <w:tab/>
      </w:r>
      <w:r>
        <w:t>Structured</w:t>
      </w:r>
      <w:r>
        <w:rPr>
          <w:lang w:eastAsia="zh-CN"/>
        </w:rPr>
        <w:t xml:space="preserve"> </w:t>
      </w:r>
      <w:r>
        <w:t>data types</w:t>
      </w:r>
      <w:bookmarkEnd w:id="5105"/>
      <w:bookmarkEnd w:id="5106"/>
      <w:bookmarkEnd w:id="5107"/>
      <w:bookmarkEnd w:id="5108"/>
      <w:bookmarkEnd w:id="5109"/>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lastRenderedPageBreak/>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110" w:name="_Toc51581299"/>
      <w:bookmarkStart w:id="5111" w:name="_Toc52356562"/>
      <w:bookmarkStart w:id="5112" w:name="_Toc55228132"/>
      <w:bookmarkStart w:id="5113" w:name="_Toc138323694"/>
      <w:bookmarkStart w:id="5114" w:name="_Toc178078889"/>
      <w:r>
        <w:rPr>
          <w:lang w:eastAsia="zh-CN"/>
        </w:rPr>
        <w:t>12.6.1.4.3</w:t>
      </w:r>
      <w:r>
        <w:rPr>
          <w:lang w:eastAsia="zh-CN"/>
        </w:rPr>
        <w:tab/>
      </w:r>
      <w:bookmarkEnd w:id="5110"/>
      <w:bookmarkEnd w:id="5111"/>
      <w:bookmarkEnd w:id="5112"/>
      <w:r>
        <w:t>Void</w:t>
      </w:r>
      <w:bookmarkEnd w:id="5113"/>
      <w:bookmarkEnd w:id="5114"/>
    </w:p>
    <w:p w14:paraId="28BE4318" w14:textId="77777777" w:rsidR="00623B86" w:rsidRDefault="00623B86" w:rsidP="00623B86"/>
    <w:p w14:paraId="2620C823" w14:textId="77777777" w:rsidR="00623B86" w:rsidRDefault="00623B86" w:rsidP="00623B86">
      <w:pPr>
        <w:pStyle w:val="Heading5"/>
      </w:pPr>
      <w:bookmarkStart w:id="5115" w:name="_Toc51581300"/>
      <w:bookmarkStart w:id="5116" w:name="_Toc52356563"/>
      <w:bookmarkStart w:id="5117" w:name="_Toc55228133"/>
      <w:bookmarkStart w:id="5118" w:name="_Toc138323695"/>
      <w:bookmarkStart w:id="5119" w:name="_Toc178078890"/>
      <w:r>
        <w:rPr>
          <w:lang w:eastAsia="zh-CN"/>
        </w:rPr>
        <w:t>12.6.1.4.4</w:t>
      </w:r>
      <w:r>
        <w:rPr>
          <w:lang w:eastAsia="zh-CN"/>
        </w:rPr>
        <w:tab/>
      </w:r>
      <w:bookmarkEnd w:id="5115"/>
      <w:bookmarkEnd w:id="5116"/>
      <w:bookmarkEnd w:id="5117"/>
      <w:r>
        <w:t>Void</w:t>
      </w:r>
      <w:bookmarkEnd w:id="5118"/>
      <w:bookmarkEnd w:id="5119"/>
    </w:p>
    <w:p w14:paraId="52AAA714" w14:textId="77777777" w:rsidR="00623B86" w:rsidRDefault="00623B86" w:rsidP="00623B86"/>
    <w:p w14:paraId="77D8853A" w14:textId="77777777" w:rsidR="00623B86" w:rsidRDefault="00623B86" w:rsidP="00623B86">
      <w:pPr>
        <w:pStyle w:val="Heading5"/>
      </w:pPr>
      <w:bookmarkStart w:id="5120" w:name="_Toc51581307"/>
      <w:bookmarkStart w:id="5121" w:name="_Toc52356570"/>
      <w:bookmarkStart w:id="5122" w:name="_Toc55228140"/>
      <w:bookmarkStart w:id="5123" w:name="_Toc138323696"/>
      <w:bookmarkStart w:id="5124" w:name="_Toc178078891"/>
      <w:r>
        <w:rPr>
          <w:lang w:eastAsia="zh-CN"/>
        </w:rPr>
        <w:t>12.6.1.4.5</w:t>
      </w:r>
      <w:r>
        <w:rPr>
          <w:lang w:eastAsia="zh-CN"/>
        </w:rPr>
        <w:tab/>
      </w:r>
      <w:bookmarkEnd w:id="5120"/>
      <w:bookmarkEnd w:id="5121"/>
      <w:bookmarkEnd w:id="5122"/>
      <w:r>
        <w:t>Void</w:t>
      </w:r>
      <w:bookmarkEnd w:id="5123"/>
      <w:bookmarkEnd w:id="5124"/>
    </w:p>
    <w:p w14:paraId="487BEF8A" w14:textId="77777777" w:rsidR="00623B86" w:rsidRDefault="00623B86" w:rsidP="00623B86"/>
    <w:p w14:paraId="55A16982" w14:textId="77777777" w:rsidR="00623B86" w:rsidRDefault="00623B86" w:rsidP="00623B86">
      <w:pPr>
        <w:pStyle w:val="Heading5"/>
      </w:pPr>
      <w:bookmarkStart w:id="5125" w:name="_Toc51581309"/>
      <w:bookmarkStart w:id="5126" w:name="_Toc52356572"/>
      <w:bookmarkStart w:id="5127" w:name="_Toc55228142"/>
      <w:bookmarkStart w:id="5128" w:name="_Toc138323697"/>
      <w:bookmarkStart w:id="5129" w:name="_Toc178078892"/>
      <w:r>
        <w:rPr>
          <w:lang w:eastAsia="zh-CN"/>
        </w:rPr>
        <w:t>12.6.1.4.6</w:t>
      </w:r>
      <w:r>
        <w:rPr>
          <w:lang w:eastAsia="zh-CN"/>
        </w:rPr>
        <w:tab/>
      </w:r>
      <w:r>
        <w:t>Simple data types and enumerations</w:t>
      </w:r>
      <w:bookmarkEnd w:id="5125"/>
      <w:bookmarkEnd w:id="5126"/>
      <w:bookmarkEnd w:id="5127"/>
      <w:bookmarkEnd w:id="5128"/>
      <w:bookmarkEnd w:id="5129"/>
    </w:p>
    <w:p w14:paraId="2C597B0B" w14:textId="77777777" w:rsidR="00623B86" w:rsidRDefault="00623B86" w:rsidP="00623B86">
      <w:pPr>
        <w:pStyle w:val="H6"/>
        <w:rPr>
          <w:lang w:eastAsia="zh-CN"/>
        </w:rPr>
      </w:pPr>
      <w:bookmarkStart w:id="5130" w:name="_Toc51581310"/>
      <w:bookmarkStart w:id="5131" w:name="_Toc52356573"/>
      <w:bookmarkStart w:id="5132" w:name="_Toc55228143"/>
      <w:r>
        <w:rPr>
          <w:lang w:eastAsia="zh-CN"/>
        </w:rPr>
        <w:t>12.6.1.4.6.1</w:t>
      </w:r>
      <w:r>
        <w:rPr>
          <w:lang w:eastAsia="zh-CN"/>
        </w:rPr>
        <w:tab/>
      </w:r>
      <w:r>
        <w:t>General</w:t>
      </w:r>
      <w:bookmarkEnd w:id="5130"/>
      <w:bookmarkEnd w:id="5131"/>
      <w:bookmarkEnd w:id="5132"/>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133" w:name="_Toc51581311"/>
      <w:bookmarkStart w:id="5134" w:name="_Toc52356574"/>
      <w:bookmarkStart w:id="5135" w:name="_Toc55228144"/>
      <w:r>
        <w:rPr>
          <w:lang w:eastAsia="zh-CN"/>
        </w:rPr>
        <w:t>12.6.1.4.6.2</w:t>
      </w:r>
      <w:r>
        <w:rPr>
          <w:lang w:eastAsia="zh-CN"/>
        </w:rPr>
        <w:tab/>
        <w:t>Simple data types</w:t>
      </w:r>
      <w:bookmarkEnd w:id="5133"/>
      <w:bookmarkEnd w:id="5134"/>
      <w:bookmarkEnd w:id="5135"/>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136" w:name="_Toc51581312"/>
      <w:bookmarkStart w:id="5137" w:name="_Toc52356575"/>
      <w:bookmarkStart w:id="5138" w:name="_Toc55228145"/>
      <w:r>
        <w:rPr>
          <w:lang w:eastAsia="zh-CN"/>
        </w:rPr>
        <w:lastRenderedPageBreak/>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136"/>
      <w:bookmarkEnd w:id="5137"/>
      <w:bookmarkEnd w:id="5138"/>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139" w:name="_Toc51581313"/>
      <w:bookmarkStart w:id="5140" w:name="_Toc52356576"/>
      <w:bookmarkStart w:id="5141" w:name="_Toc55228146"/>
      <w:r>
        <w:rPr>
          <w:lang w:eastAsia="zh-CN"/>
        </w:rPr>
        <w:t>12.6.1.4.6.4</w:t>
      </w:r>
      <w:r>
        <w:rPr>
          <w:lang w:eastAsia="zh-CN"/>
        </w:rPr>
        <w:tab/>
        <w:t>Enumeration FileNotificationType</w:t>
      </w:r>
      <w:bookmarkEnd w:id="5139"/>
      <w:bookmarkEnd w:id="5140"/>
      <w:bookmarkEnd w:id="5141"/>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142" w:name="_Toc20494851"/>
      <w:bookmarkStart w:id="5143" w:name="_Toc26975926"/>
      <w:bookmarkStart w:id="5144" w:name="_Toc35856812"/>
      <w:bookmarkStart w:id="5145" w:name="_Toc44001711"/>
      <w:bookmarkStart w:id="5146" w:name="_Toc51581314"/>
      <w:bookmarkStart w:id="5147" w:name="_Toc52356577"/>
      <w:bookmarkStart w:id="5148" w:name="_Toc55228147"/>
      <w:bookmarkStart w:id="5149" w:name="_Toc138323698"/>
      <w:bookmarkStart w:id="5150" w:name="_Toc178078893"/>
      <w:r w:rsidRPr="00215D3C">
        <w:lastRenderedPageBreak/>
        <w:t>Annex A (normative):</w:t>
      </w:r>
      <w:r w:rsidRPr="00215D3C">
        <w:br/>
      </w:r>
      <w:r w:rsidRPr="00215D3C">
        <w:rPr>
          <w:rFonts w:cs="Arial"/>
          <w:szCs w:val="36"/>
        </w:rPr>
        <w:t>OpenAPI specification</w:t>
      </w:r>
      <w:bookmarkEnd w:id="5142"/>
      <w:bookmarkEnd w:id="5143"/>
      <w:bookmarkEnd w:id="5144"/>
      <w:bookmarkEnd w:id="5145"/>
      <w:bookmarkEnd w:id="5146"/>
      <w:bookmarkEnd w:id="5147"/>
      <w:bookmarkEnd w:id="5148"/>
      <w:bookmarkEnd w:id="5149"/>
      <w:bookmarkEnd w:id="5150"/>
    </w:p>
    <w:p w14:paraId="4BF3A484" w14:textId="77777777" w:rsidR="00623B86" w:rsidRPr="00131C35" w:rsidRDefault="00623B86" w:rsidP="00623B86">
      <w:pPr>
        <w:pStyle w:val="Heading1"/>
      </w:pPr>
      <w:bookmarkStart w:id="5151" w:name="_Toc20494852"/>
      <w:bookmarkStart w:id="5152" w:name="_Toc26975927"/>
      <w:bookmarkStart w:id="5153" w:name="_Toc35856813"/>
      <w:bookmarkStart w:id="5154" w:name="_Toc44001712"/>
      <w:bookmarkStart w:id="5155" w:name="_Toc51581315"/>
      <w:bookmarkStart w:id="5156" w:name="_Toc52356578"/>
      <w:bookmarkStart w:id="5157" w:name="_Toc55228148"/>
      <w:bookmarkStart w:id="5158" w:name="_Toc138323699"/>
      <w:bookmarkStart w:id="5159" w:name="_Toc178078894"/>
      <w:r>
        <w:rPr>
          <w:lang w:eastAsia="de-DE"/>
        </w:rPr>
        <w:t>A.0</w:t>
      </w:r>
      <w:r>
        <w:rPr>
          <w:lang w:eastAsia="de-DE"/>
        </w:rPr>
        <w:tab/>
        <w:t>Introduction</w:t>
      </w:r>
      <w:bookmarkEnd w:id="5151"/>
      <w:bookmarkEnd w:id="5152"/>
      <w:bookmarkEnd w:id="5153"/>
      <w:bookmarkEnd w:id="5154"/>
      <w:bookmarkEnd w:id="5155"/>
      <w:bookmarkEnd w:id="5156"/>
      <w:bookmarkEnd w:id="5157"/>
      <w:bookmarkEnd w:id="5158"/>
      <w:bookmarkEnd w:id="5159"/>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160" w:name="_Toc20494853"/>
      <w:bookmarkStart w:id="5161" w:name="_Toc26975928"/>
      <w:bookmarkStart w:id="5162" w:name="_Toc35856814"/>
      <w:bookmarkStart w:id="5163" w:name="_Toc44001713"/>
      <w:bookmarkStart w:id="5164" w:name="_Toc51581316"/>
      <w:bookmarkStart w:id="5165" w:name="_Toc52356579"/>
      <w:bookmarkStart w:id="5166" w:name="_Toc55228149"/>
      <w:bookmarkStart w:id="5167" w:name="_Toc138323700"/>
      <w:bookmarkStart w:id="5168" w:name="_Toc178078895"/>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60"/>
      <w:bookmarkEnd w:id="5161"/>
      <w:bookmarkEnd w:id="5162"/>
      <w:bookmarkEnd w:id="5163"/>
      <w:bookmarkEnd w:id="5164"/>
      <w:bookmarkEnd w:id="5165"/>
      <w:bookmarkEnd w:id="5166"/>
      <w:bookmarkEnd w:id="5167"/>
      <w:bookmarkEnd w:id="5168"/>
    </w:p>
    <w:p w14:paraId="227C6E1A" w14:textId="77777777" w:rsidR="00623B86" w:rsidRDefault="00623B86" w:rsidP="00623B86">
      <w:pPr>
        <w:pStyle w:val="Heading2"/>
        <w:rPr>
          <w:lang w:eastAsia="de-DE"/>
        </w:rPr>
      </w:pPr>
      <w:bookmarkStart w:id="5169" w:name="_Toc35856815"/>
      <w:bookmarkStart w:id="5170" w:name="_Toc44001714"/>
      <w:bookmarkStart w:id="5171" w:name="_Toc51581317"/>
      <w:bookmarkStart w:id="5172" w:name="_Toc52356580"/>
      <w:bookmarkStart w:id="5173" w:name="_Toc55228150"/>
      <w:bookmarkStart w:id="5174" w:name="_Toc138323701"/>
      <w:bookmarkStart w:id="5175" w:name="_Toc178078896"/>
      <w:r>
        <w:rPr>
          <w:lang w:eastAsia="de-DE"/>
        </w:rPr>
        <w:t>A.1.0</w:t>
      </w:r>
      <w:r>
        <w:rPr>
          <w:lang w:eastAsia="de-DE"/>
        </w:rPr>
        <w:tab/>
        <w:t>Introduction</w:t>
      </w:r>
      <w:bookmarkEnd w:id="5169"/>
      <w:bookmarkEnd w:id="5170"/>
      <w:bookmarkEnd w:id="5171"/>
      <w:bookmarkEnd w:id="5172"/>
      <w:bookmarkEnd w:id="5173"/>
      <w:bookmarkEnd w:id="5174"/>
      <w:bookmarkEnd w:id="5175"/>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176" w:name="_Toc26975929"/>
      <w:bookmarkStart w:id="5177" w:name="_Toc35856816"/>
      <w:bookmarkStart w:id="5178" w:name="_Toc44001715"/>
      <w:bookmarkStart w:id="5179" w:name="_Toc51581318"/>
      <w:bookmarkStart w:id="5180" w:name="_Toc52356581"/>
      <w:bookmarkStart w:id="5181" w:name="_Toc55228151"/>
      <w:bookmarkStart w:id="5182" w:name="_Toc138323702"/>
      <w:bookmarkStart w:id="5183" w:name="_Toc178078897"/>
      <w:bookmarkStart w:id="5184" w:name="_Toc26975930"/>
      <w:bookmarkStart w:id="5185" w:name="_Toc35856817"/>
      <w:bookmarkStart w:id="5186" w:name="_Toc44001716"/>
      <w:bookmarkStart w:id="5187" w:name="_Toc51581319"/>
      <w:bookmarkStart w:id="5188" w:name="_Toc52356582"/>
      <w:bookmarkStart w:id="5189" w:name="_Toc55228152"/>
      <w:bookmarkStart w:id="5190" w:name="_Toc138323703"/>
      <w:r>
        <w:t>A.1.1</w:t>
      </w:r>
      <w:r>
        <w:tab/>
      </w:r>
      <w:r>
        <w:rPr>
          <w:lang w:eastAsia="de-DE"/>
        </w:rPr>
        <w:t>OpenAPI document "</w:t>
      </w:r>
      <w:r w:rsidRPr="00BF35D2">
        <w:rPr>
          <w:lang w:eastAsia="de-DE"/>
        </w:rPr>
        <w:t>TS28532_P</w:t>
      </w:r>
      <w:r>
        <w:rPr>
          <w:lang w:eastAsia="de-DE"/>
        </w:rPr>
        <w:t>rovMnS.yaml"</w:t>
      </w:r>
      <w:bookmarkEnd w:id="5176"/>
      <w:bookmarkEnd w:id="5177"/>
      <w:bookmarkEnd w:id="5178"/>
      <w:bookmarkEnd w:id="5179"/>
      <w:bookmarkEnd w:id="5180"/>
      <w:bookmarkEnd w:id="5181"/>
      <w:bookmarkEnd w:id="5182"/>
      <w:bookmarkEnd w:id="5183"/>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pPr>
      <w:r>
        <w:t xml:space="preserve">  version: 17.7.0</w:t>
      </w:r>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pPr>
      <w:r>
        <w:t xml:space="preserve">    © 2024, 3GPP Organizational Partners (ARIB, ATIS, CCSA, ETSI, TSDSI, TTA, TTC).</w:t>
      </w:r>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lastRenderedPageBreak/>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lastRenderedPageBreak/>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pPr>
      <w:r>
        <w:t xml:space="preserve">        notifyEvent:</w:t>
      </w:r>
    </w:p>
    <w:p w14:paraId="68E67C22" w14:textId="77777777" w:rsidR="0078614C" w:rsidRDefault="0078614C" w:rsidP="0078614C">
      <w:pPr>
        <w:pStyle w:val="PL"/>
      </w:pPr>
      <w:r>
        <w:t xml:space="preserve">          '{request.body#/notificationRecipientAddress}':</w:t>
      </w:r>
    </w:p>
    <w:p w14:paraId="6D351784" w14:textId="77777777" w:rsidR="0078614C" w:rsidRDefault="0078614C" w:rsidP="0078614C">
      <w:pPr>
        <w:pStyle w:val="PL"/>
      </w:pPr>
      <w:r>
        <w:t xml:space="preserve">            post:</w:t>
      </w:r>
    </w:p>
    <w:p w14:paraId="28D403C3" w14:textId="77777777" w:rsidR="0078614C" w:rsidRDefault="0078614C" w:rsidP="0078614C">
      <w:pPr>
        <w:pStyle w:val="PL"/>
      </w:pPr>
      <w:r>
        <w:t xml:space="preserve">              requestBody:</w:t>
      </w:r>
    </w:p>
    <w:p w14:paraId="68A11D63" w14:textId="77777777" w:rsidR="0078614C" w:rsidRDefault="0078614C" w:rsidP="0078614C">
      <w:pPr>
        <w:pStyle w:val="PL"/>
      </w:pPr>
      <w:r>
        <w:t xml:space="preserve">                required: true</w:t>
      </w:r>
    </w:p>
    <w:p w14:paraId="07F15F19" w14:textId="77777777" w:rsidR="0078614C" w:rsidRDefault="0078614C" w:rsidP="0078614C">
      <w:pPr>
        <w:pStyle w:val="PL"/>
      </w:pPr>
      <w:r>
        <w:t xml:space="preserve">                content:</w:t>
      </w:r>
    </w:p>
    <w:p w14:paraId="51D9E66C" w14:textId="77777777" w:rsidR="0078614C" w:rsidRDefault="0078614C" w:rsidP="0078614C">
      <w:pPr>
        <w:pStyle w:val="PL"/>
      </w:pPr>
      <w:r>
        <w:t xml:space="preserve">                  application/json:</w:t>
      </w:r>
    </w:p>
    <w:p w14:paraId="2F699ABF" w14:textId="77777777" w:rsidR="0078614C" w:rsidRDefault="0078614C" w:rsidP="0078614C">
      <w:pPr>
        <w:pStyle w:val="PL"/>
      </w:pPr>
      <w:r>
        <w:t xml:space="preserve">                    schema:</w:t>
      </w:r>
    </w:p>
    <w:p w14:paraId="01625F3E" w14:textId="77777777" w:rsidR="0078614C" w:rsidRDefault="0078614C" w:rsidP="0078614C">
      <w:pPr>
        <w:pStyle w:val="PL"/>
      </w:pPr>
      <w:r>
        <w:t xml:space="preserve">                      $ref: '#/components/schemas/NotifyEvent'</w:t>
      </w:r>
    </w:p>
    <w:p w14:paraId="35EC766F" w14:textId="77777777" w:rsidR="0078614C" w:rsidRDefault="0078614C" w:rsidP="0078614C">
      <w:pPr>
        <w:pStyle w:val="PL"/>
      </w:pPr>
      <w:r>
        <w:t xml:space="preserve">              responses:</w:t>
      </w:r>
    </w:p>
    <w:p w14:paraId="4B8860E8" w14:textId="77777777" w:rsidR="0078614C" w:rsidRDefault="0078614C" w:rsidP="0078614C">
      <w:pPr>
        <w:pStyle w:val="PL"/>
      </w:pPr>
      <w:r>
        <w:t xml:space="preserve">                '204':</w:t>
      </w:r>
    </w:p>
    <w:p w14:paraId="49FA8EC1" w14:textId="77777777" w:rsidR="0078614C" w:rsidRDefault="0078614C" w:rsidP="0078614C">
      <w:pPr>
        <w:pStyle w:val="PL"/>
      </w:pPr>
      <w:r>
        <w:t xml:space="preserve">                  description: &gt;-</w:t>
      </w:r>
    </w:p>
    <w:p w14:paraId="2C43603A" w14:textId="77777777" w:rsidR="0078614C" w:rsidRDefault="0078614C" w:rsidP="0078614C">
      <w:pPr>
        <w:pStyle w:val="PL"/>
      </w:pPr>
      <w:r>
        <w:t xml:space="preserve">                    Success case ("204 No Content").</w:t>
      </w:r>
    </w:p>
    <w:p w14:paraId="2FCF49F1" w14:textId="77777777" w:rsidR="0078614C" w:rsidRDefault="0078614C" w:rsidP="0078614C">
      <w:pPr>
        <w:pStyle w:val="PL"/>
      </w:pPr>
      <w:r>
        <w:t xml:space="preserve">                    The notification is successfully delivered. The response</w:t>
      </w:r>
    </w:p>
    <w:p w14:paraId="3E547738" w14:textId="77777777" w:rsidR="0078614C" w:rsidRDefault="0078614C" w:rsidP="0078614C">
      <w:pPr>
        <w:pStyle w:val="PL"/>
      </w:pPr>
      <w:r>
        <w:t xml:space="preserve">                    has no message body.</w:t>
      </w:r>
    </w:p>
    <w:p w14:paraId="496E82EC" w14:textId="77777777" w:rsidR="0078614C" w:rsidRDefault="0078614C" w:rsidP="0078614C">
      <w:pPr>
        <w:pStyle w:val="PL"/>
      </w:pPr>
      <w:r>
        <w:t xml:space="preserve">                default:</w:t>
      </w:r>
    </w:p>
    <w:p w14:paraId="2FA180EF" w14:textId="77777777" w:rsidR="0078614C" w:rsidRDefault="0078614C" w:rsidP="0078614C">
      <w:pPr>
        <w:pStyle w:val="PL"/>
      </w:pPr>
      <w:r>
        <w:t xml:space="preserve">                  description: Error case.</w:t>
      </w:r>
    </w:p>
    <w:p w14:paraId="61DC2B90" w14:textId="77777777" w:rsidR="0078614C" w:rsidRDefault="0078614C" w:rsidP="0078614C">
      <w:pPr>
        <w:pStyle w:val="PL"/>
      </w:pPr>
      <w:r>
        <w:t xml:space="preserve">                  content:</w:t>
      </w:r>
    </w:p>
    <w:p w14:paraId="56800BE0" w14:textId="77777777" w:rsidR="0078614C" w:rsidRDefault="0078614C" w:rsidP="0078614C">
      <w:pPr>
        <w:pStyle w:val="PL"/>
      </w:pPr>
      <w:r>
        <w:t xml:space="preserve">                    application/json:</w:t>
      </w:r>
    </w:p>
    <w:p w14:paraId="0954850B" w14:textId="77777777" w:rsidR="0078614C" w:rsidRDefault="0078614C" w:rsidP="0078614C">
      <w:pPr>
        <w:pStyle w:val="PL"/>
      </w:pPr>
      <w:r>
        <w:t xml:space="preserve">                      schema:</w:t>
      </w:r>
    </w:p>
    <w:p w14:paraId="0A80A35B" w14:textId="77777777" w:rsidR="0078614C" w:rsidRDefault="0078614C" w:rsidP="0078614C">
      <w:pPr>
        <w:pStyle w:val="PL"/>
      </w:pPr>
      <w:r>
        <w:t xml:space="preserve">                        $ref: 'TS28623_ComDefs.yaml#/components/schemas/ErrorResponse'</w:t>
      </w:r>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lastRenderedPageBreak/>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Pr="0050326C" w:rsidRDefault="0078614C" w:rsidP="0078614C">
      <w:pPr>
        <w:pStyle w:val="PL"/>
        <w:rPr>
          <w:lang w:val="fr-FR"/>
        </w:rPr>
      </w:pPr>
      <w:r>
        <w:t xml:space="preserve">          </w:t>
      </w:r>
      <w:r w:rsidRPr="0050326C">
        <w:rPr>
          <w:lang w:val="fr-FR"/>
        </w:rPr>
        <w:t>explode: false</w:t>
      </w:r>
    </w:p>
    <w:p w14:paraId="79626990" w14:textId="77777777" w:rsidR="0078614C" w:rsidRPr="0050326C" w:rsidRDefault="0078614C" w:rsidP="0078614C">
      <w:pPr>
        <w:pStyle w:val="PL"/>
        <w:rPr>
          <w:lang w:val="fr-FR"/>
        </w:rPr>
      </w:pPr>
      <w:r w:rsidRPr="0050326C">
        <w:rPr>
          <w:lang w:val="fr-FR"/>
        </w:rPr>
        <w:t xml:space="preserve">      responses:</w:t>
      </w:r>
    </w:p>
    <w:p w14:paraId="4F78A6A2" w14:textId="77777777" w:rsidR="0078614C" w:rsidRPr="0050326C" w:rsidRDefault="0078614C" w:rsidP="0078614C">
      <w:pPr>
        <w:pStyle w:val="PL"/>
        <w:rPr>
          <w:lang w:val="fr-FR"/>
        </w:rPr>
      </w:pPr>
      <w:r w:rsidRPr="0050326C">
        <w:rPr>
          <w:lang w:val="fr-FR"/>
        </w:rPr>
        <w:t xml:space="preserve">        '200':</w:t>
      </w:r>
    </w:p>
    <w:p w14:paraId="629D6F4A" w14:textId="77777777" w:rsidR="0078614C" w:rsidRPr="0050326C" w:rsidRDefault="0078614C" w:rsidP="0078614C">
      <w:pPr>
        <w:pStyle w:val="PL"/>
        <w:rPr>
          <w:lang w:val="fr-FR"/>
        </w:rPr>
      </w:pPr>
      <w:r w:rsidRPr="0050326C">
        <w:rPr>
          <w:lang w:val="fr-FR"/>
        </w:rPr>
        <w:t xml:space="preserve">          description: &gt;-</w:t>
      </w:r>
    </w:p>
    <w:p w14:paraId="4CC34CF0" w14:textId="77777777" w:rsidR="0078614C" w:rsidRDefault="0078614C" w:rsidP="0078614C">
      <w:pPr>
        <w:pStyle w:val="PL"/>
      </w:pPr>
      <w:r w:rsidRPr="0050326C">
        <w:rPr>
          <w:lang w:val="fr-FR"/>
        </w:rPr>
        <w:t xml:space="preserve">            </w:t>
      </w:r>
      <w:r>
        <w:t>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lastRenderedPageBreak/>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lastRenderedPageBreak/>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pPr>
      <w:r>
        <w:t xml:space="preserve">        - notifyEvent</w:t>
      </w:r>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lastRenderedPageBreak/>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lastRenderedPageBreak/>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pPr>
      <w:r>
        <w:t xml:space="preserve">    NotifyEvent:</w:t>
      </w:r>
    </w:p>
    <w:p w14:paraId="72732DAC" w14:textId="77777777" w:rsidR="0078614C" w:rsidRDefault="0078614C" w:rsidP="0078614C">
      <w:pPr>
        <w:pStyle w:val="PL"/>
      </w:pPr>
      <w:r>
        <w:t xml:space="preserve">      allOf:</w:t>
      </w:r>
    </w:p>
    <w:p w14:paraId="47AC1DF7" w14:textId="77777777" w:rsidR="0078614C" w:rsidRDefault="0078614C" w:rsidP="0078614C">
      <w:pPr>
        <w:pStyle w:val="PL"/>
      </w:pPr>
      <w:r>
        <w:t xml:space="preserve">        - $ref: 'TS28623_ComDefs.yaml#/components/schemas/NotificationHeader'</w:t>
      </w:r>
    </w:p>
    <w:p w14:paraId="31065796" w14:textId="77777777" w:rsidR="0078614C" w:rsidRDefault="0078614C" w:rsidP="0078614C">
      <w:pPr>
        <w:pStyle w:val="PL"/>
      </w:pPr>
      <w:r>
        <w:t xml:space="preserve">        - type: object</w:t>
      </w:r>
    </w:p>
    <w:p w14:paraId="5B5ADA93" w14:textId="77777777" w:rsidR="0078614C" w:rsidRDefault="0078614C" w:rsidP="0078614C">
      <w:pPr>
        <w:pStyle w:val="PL"/>
      </w:pPr>
      <w:r>
        <w:t xml:space="preserve">          required:</w:t>
      </w:r>
    </w:p>
    <w:p w14:paraId="47802560" w14:textId="77777777" w:rsidR="0078614C" w:rsidRDefault="0078614C" w:rsidP="0078614C">
      <w:pPr>
        <w:pStyle w:val="PL"/>
      </w:pPr>
      <w:r>
        <w:t xml:space="preserve">            - specificProblem</w:t>
      </w:r>
    </w:p>
    <w:p w14:paraId="1A26A3E7" w14:textId="77777777" w:rsidR="0078614C" w:rsidRDefault="0078614C" w:rsidP="0078614C">
      <w:pPr>
        <w:pStyle w:val="PL"/>
      </w:pPr>
      <w:r>
        <w:t xml:space="preserve">          properties:</w:t>
      </w:r>
    </w:p>
    <w:p w14:paraId="576A8818" w14:textId="77777777" w:rsidR="0078614C" w:rsidRDefault="0078614C" w:rsidP="0078614C">
      <w:pPr>
        <w:pStyle w:val="PL"/>
      </w:pPr>
      <w:r>
        <w:t xml:space="preserve">            specificProblem:</w:t>
      </w:r>
    </w:p>
    <w:p w14:paraId="2CF3DCE2" w14:textId="77777777" w:rsidR="0078614C" w:rsidRDefault="0078614C" w:rsidP="0078614C">
      <w:pPr>
        <w:pStyle w:val="PL"/>
      </w:pPr>
      <w:r>
        <w:t xml:space="preserve">              $ref: 'TS28532_FaultMnS.yaml#/components/schemas/SpecificProblem'</w:t>
      </w:r>
    </w:p>
    <w:p w14:paraId="226D8D9D" w14:textId="77777777" w:rsidR="0078614C" w:rsidRDefault="0078614C" w:rsidP="0078614C">
      <w:pPr>
        <w:pStyle w:val="PL"/>
      </w:pPr>
      <w:r>
        <w:t xml:space="preserve">            additionalText:</w:t>
      </w:r>
    </w:p>
    <w:p w14:paraId="5FDE8CC3" w14:textId="77777777" w:rsidR="0078614C" w:rsidRDefault="0078614C" w:rsidP="0078614C">
      <w:pPr>
        <w:pStyle w:val="PL"/>
      </w:pPr>
      <w:r>
        <w:t xml:space="preserve">              type: string</w:t>
      </w:r>
    </w:p>
    <w:p w14:paraId="77CAEEAD" w14:textId="77777777" w:rsidR="0078614C" w:rsidRDefault="0078614C" w:rsidP="0078614C">
      <w:pPr>
        <w:pStyle w:val="PL"/>
      </w:pPr>
      <w:r>
        <w:t xml:space="preserve">            additionalInformation:</w:t>
      </w:r>
    </w:p>
    <w:p w14:paraId="3F335AE2" w14:textId="77777777" w:rsidR="0078614C" w:rsidRDefault="0078614C" w:rsidP="0078614C">
      <w:pPr>
        <w:pStyle w:val="PL"/>
      </w:pPr>
      <w:r>
        <w:t xml:space="preserve">              $ref: 'TS28623_ComDefs.yaml#/components/schemas/AttributeNameValuePairSet'</w:t>
      </w:r>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bookmarkStart w:id="5191" w:name="_Toc178078898"/>
      <w:r w:rsidRPr="000826DD">
        <w:t>A.1.</w:t>
      </w:r>
      <w:r>
        <w:t>2</w:t>
      </w:r>
      <w:r w:rsidRPr="000826DD">
        <w:tab/>
      </w:r>
      <w:r>
        <w:rPr>
          <w:lang w:eastAsia="de-DE"/>
        </w:rPr>
        <w:t>I</w:t>
      </w:r>
      <w:r w:rsidRPr="000826DD">
        <w:rPr>
          <w:lang w:eastAsia="de-DE"/>
        </w:rPr>
        <w:t>ntegration with ONAP VES</w:t>
      </w:r>
      <w:bookmarkEnd w:id="5184"/>
      <w:bookmarkEnd w:id="5185"/>
      <w:bookmarkEnd w:id="5186"/>
      <w:bookmarkEnd w:id="5187"/>
      <w:bookmarkEnd w:id="5188"/>
      <w:bookmarkEnd w:id="5189"/>
      <w:bookmarkEnd w:id="5190"/>
      <w:bookmarkEnd w:id="5191"/>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92" w:name="_Toc20494854"/>
      <w:bookmarkStart w:id="5193" w:name="_Toc26975931"/>
      <w:bookmarkStart w:id="5194" w:name="_Toc35856818"/>
      <w:bookmarkStart w:id="5195" w:name="_Toc44001717"/>
      <w:bookmarkStart w:id="5196" w:name="_Toc51581320"/>
      <w:bookmarkStart w:id="5197" w:name="_Toc52356583"/>
      <w:bookmarkStart w:id="5198" w:name="_Toc55228153"/>
      <w:bookmarkStart w:id="5199" w:name="_Toc138323704"/>
      <w:bookmarkStart w:id="5200" w:name="_Toc178078899"/>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92"/>
      <w:bookmarkEnd w:id="5193"/>
      <w:bookmarkEnd w:id="5194"/>
      <w:bookmarkEnd w:id="5195"/>
      <w:bookmarkEnd w:id="5196"/>
      <w:bookmarkEnd w:id="5197"/>
      <w:bookmarkEnd w:id="5198"/>
      <w:bookmarkEnd w:id="5199"/>
      <w:bookmarkEnd w:id="5200"/>
    </w:p>
    <w:p w14:paraId="71DD27E8" w14:textId="77777777" w:rsidR="00623B86" w:rsidRDefault="00623B86" w:rsidP="00623B86">
      <w:pPr>
        <w:pStyle w:val="Heading3"/>
        <w:rPr>
          <w:lang w:eastAsia="de-DE"/>
        </w:rPr>
      </w:pPr>
      <w:bookmarkStart w:id="5201" w:name="_Toc35856819"/>
      <w:bookmarkStart w:id="5202" w:name="_Toc44001718"/>
      <w:bookmarkStart w:id="5203" w:name="_Toc51581321"/>
      <w:bookmarkStart w:id="5204" w:name="_Toc52356584"/>
      <w:bookmarkStart w:id="5205" w:name="_Toc55228154"/>
      <w:bookmarkStart w:id="5206" w:name="_Toc138323705"/>
      <w:bookmarkStart w:id="5207" w:name="_Toc178078900"/>
      <w:bookmarkStart w:id="5208" w:name="MCCQCTEMPBM_00000148"/>
      <w:r>
        <w:rPr>
          <w:lang w:eastAsia="de-DE"/>
        </w:rPr>
        <w:t>A.2.0</w:t>
      </w:r>
      <w:r>
        <w:rPr>
          <w:lang w:eastAsia="de-DE"/>
        </w:rPr>
        <w:tab/>
        <w:t>Introduction</w:t>
      </w:r>
      <w:bookmarkEnd w:id="5201"/>
      <w:bookmarkEnd w:id="5202"/>
      <w:bookmarkEnd w:id="5203"/>
      <w:bookmarkEnd w:id="5204"/>
      <w:bookmarkEnd w:id="5205"/>
      <w:bookmarkEnd w:id="5206"/>
      <w:bookmarkEnd w:id="5207"/>
    </w:p>
    <w:bookmarkEnd w:id="5208"/>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209" w:name="_Hlk55463499"/>
      <w:r w:rsidRPr="006758D5">
        <w:rPr>
          <w:lang w:eastAsia="de-DE"/>
        </w:rPr>
        <w:t>provides indications regarding</w:t>
      </w:r>
      <w:bookmarkEnd w:id="5209"/>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210" w:name="_Toc20494855"/>
      <w:bookmarkStart w:id="5211" w:name="_Toc26975932"/>
      <w:bookmarkStart w:id="5212" w:name="_Toc35856820"/>
      <w:bookmarkStart w:id="5213" w:name="_Toc44001719"/>
      <w:bookmarkStart w:id="5214" w:name="_Toc51581322"/>
      <w:bookmarkStart w:id="5215" w:name="_Toc52356585"/>
      <w:bookmarkStart w:id="5216" w:name="_Toc55228155"/>
      <w:bookmarkStart w:id="5217" w:name="_Toc138323706"/>
      <w:bookmarkStart w:id="5218" w:name="_Toc178078901"/>
      <w:r>
        <w:rPr>
          <w:lang w:eastAsia="de-DE"/>
        </w:rPr>
        <w:t>A.2.1</w:t>
      </w:r>
      <w:r>
        <w:rPr>
          <w:lang w:eastAsia="de-DE"/>
        </w:rPr>
        <w:tab/>
        <w:t>OpenAPI document "</w:t>
      </w:r>
      <w:r w:rsidRPr="00581505">
        <w:rPr>
          <w:lang w:eastAsia="de-DE"/>
        </w:rPr>
        <w:t>TS28532_F</w:t>
      </w:r>
      <w:r>
        <w:rPr>
          <w:lang w:eastAsia="de-DE"/>
        </w:rPr>
        <w:t>aultMnS.yaml"</w:t>
      </w:r>
      <w:bookmarkEnd w:id="5210"/>
      <w:bookmarkEnd w:id="5211"/>
      <w:bookmarkEnd w:id="5212"/>
      <w:bookmarkEnd w:id="5213"/>
      <w:bookmarkEnd w:id="5214"/>
      <w:bookmarkEnd w:id="5215"/>
      <w:bookmarkEnd w:id="5216"/>
      <w:bookmarkEnd w:id="5217"/>
      <w:bookmarkEnd w:id="5218"/>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lastRenderedPageBreak/>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Pr="00AA32A9" w:rsidRDefault="00A601B1" w:rsidP="00A601B1">
      <w:pPr>
        <w:pStyle w:val="PL"/>
        <w:rPr>
          <w:lang w:val="fr-FR"/>
        </w:rPr>
      </w:pPr>
      <w:r>
        <w:t xml:space="preserve">          </w:t>
      </w:r>
      <w:r w:rsidRPr="00AA32A9">
        <w:rPr>
          <w:lang w:val="fr-FR"/>
        </w:rPr>
        <w:t>content:</w:t>
      </w:r>
    </w:p>
    <w:p w14:paraId="55D5018A" w14:textId="77777777" w:rsidR="00A601B1" w:rsidRPr="00AA32A9" w:rsidRDefault="00A601B1" w:rsidP="00A601B1">
      <w:pPr>
        <w:pStyle w:val="PL"/>
        <w:rPr>
          <w:lang w:val="fr-FR"/>
        </w:rPr>
      </w:pPr>
      <w:r w:rsidRPr="00AA32A9">
        <w:rPr>
          <w:lang w:val="fr-FR"/>
        </w:rPr>
        <w:t xml:space="preserve">            application/json:</w:t>
      </w:r>
    </w:p>
    <w:p w14:paraId="67A8F335" w14:textId="77777777" w:rsidR="00A601B1" w:rsidRPr="00AA32A9" w:rsidRDefault="00A601B1" w:rsidP="00A601B1">
      <w:pPr>
        <w:pStyle w:val="PL"/>
        <w:rPr>
          <w:lang w:val="fr-FR"/>
        </w:rPr>
      </w:pPr>
      <w:r w:rsidRPr="00AA32A9">
        <w:rPr>
          <w:lang w:val="fr-FR"/>
        </w:rPr>
        <w:t xml:space="preserve">              schema:</w:t>
      </w:r>
    </w:p>
    <w:p w14:paraId="57871D8E" w14:textId="77777777" w:rsidR="00A601B1" w:rsidRPr="00AA32A9" w:rsidRDefault="00A601B1" w:rsidP="00A601B1">
      <w:pPr>
        <w:pStyle w:val="PL"/>
        <w:rPr>
          <w:lang w:val="fr-FR"/>
        </w:rPr>
      </w:pPr>
      <w:r w:rsidRPr="00AA32A9">
        <w:rPr>
          <w:lang w:val="fr-FR"/>
        </w:rPr>
        <w:t xml:space="preserve">                type: object</w:t>
      </w:r>
    </w:p>
    <w:p w14:paraId="7585C09A" w14:textId="77777777" w:rsidR="00A601B1" w:rsidRDefault="00A601B1" w:rsidP="00A601B1">
      <w:pPr>
        <w:pStyle w:val="PL"/>
      </w:pPr>
      <w:r w:rsidRPr="00AA32A9">
        <w:rPr>
          <w:lang w:val="fr-FR"/>
        </w:rPr>
        <w:t xml:space="preserve">                </w:t>
      </w:r>
      <w:r>
        <w:t>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lastRenderedPageBreak/>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lastRenderedPageBreak/>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lastRenderedPageBreak/>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lastRenderedPageBreak/>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lastRenderedPageBreak/>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lastRenderedPageBreak/>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Pr="00AA32A9" w:rsidRDefault="00A601B1" w:rsidP="00A601B1">
      <w:pPr>
        <w:pStyle w:val="PL"/>
        <w:rPr>
          <w:lang w:val="fr-FR"/>
        </w:rPr>
      </w:pPr>
      <w:r>
        <w:t xml:space="preserve">                </w:t>
      </w:r>
      <w:r w:rsidRPr="00AA32A9">
        <w:rPr>
          <w:lang w:val="fr-FR"/>
        </w:rPr>
        <w:t>- PROBABLE_CAUSE_001</w:t>
      </w:r>
    </w:p>
    <w:p w14:paraId="2B3BA897" w14:textId="77777777" w:rsidR="00A601B1" w:rsidRPr="00AA32A9" w:rsidRDefault="00A601B1" w:rsidP="00A601B1">
      <w:pPr>
        <w:pStyle w:val="PL"/>
        <w:rPr>
          <w:lang w:val="fr-FR"/>
        </w:rPr>
      </w:pPr>
      <w:r w:rsidRPr="00AA32A9">
        <w:rPr>
          <w:lang w:val="fr-FR"/>
        </w:rPr>
        <w:t xml:space="preserve">                - PROBABLE_CAUSE_002</w:t>
      </w:r>
    </w:p>
    <w:p w14:paraId="2ABF828C" w14:textId="77777777" w:rsidR="00A601B1" w:rsidRPr="00AA32A9" w:rsidRDefault="00A601B1" w:rsidP="00A601B1">
      <w:pPr>
        <w:pStyle w:val="PL"/>
        <w:rPr>
          <w:lang w:val="fr-FR"/>
        </w:rPr>
      </w:pPr>
      <w:r w:rsidRPr="00AA32A9">
        <w:rPr>
          <w:lang w:val="fr-FR"/>
        </w:rPr>
        <w:t xml:space="preserve">                - PROBABLE_CAUSE_003</w:t>
      </w:r>
    </w:p>
    <w:p w14:paraId="0FFFF899" w14:textId="77777777" w:rsidR="00A601B1" w:rsidRPr="00AA32A9" w:rsidRDefault="00A601B1" w:rsidP="00A601B1">
      <w:pPr>
        <w:pStyle w:val="PL"/>
        <w:rPr>
          <w:lang w:val="fr-FR"/>
        </w:rPr>
      </w:pPr>
      <w:r w:rsidRPr="00AA32A9">
        <w:rPr>
          <w:lang w:val="fr-FR"/>
        </w:rPr>
        <w:t xml:space="preserve">                - PROBABLE_CAUSE_004</w:t>
      </w:r>
    </w:p>
    <w:p w14:paraId="69F0C0D9" w14:textId="77777777" w:rsidR="00A601B1" w:rsidRPr="00AA32A9" w:rsidRDefault="00A601B1" w:rsidP="00A601B1">
      <w:pPr>
        <w:pStyle w:val="PL"/>
        <w:rPr>
          <w:lang w:val="fr-FR"/>
        </w:rPr>
      </w:pPr>
      <w:r w:rsidRPr="00AA32A9">
        <w:rPr>
          <w:lang w:val="fr-FR"/>
        </w:rPr>
        <w:t xml:space="preserve">                - PROBABLE_CAUSE_005</w:t>
      </w:r>
    </w:p>
    <w:p w14:paraId="542338AC" w14:textId="77777777" w:rsidR="00A601B1" w:rsidRPr="00AA32A9" w:rsidRDefault="00A601B1" w:rsidP="00A601B1">
      <w:pPr>
        <w:pStyle w:val="PL"/>
        <w:rPr>
          <w:lang w:val="fr-FR"/>
        </w:rPr>
      </w:pPr>
      <w:r w:rsidRPr="00AA32A9">
        <w:rPr>
          <w:lang w:val="fr-FR"/>
        </w:rPr>
        <w:t xml:space="preserve">            - type: string</w:t>
      </w:r>
    </w:p>
    <w:p w14:paraId="6641F147" w14:textId="77777777" w:rsidR="00A601B1" w:rsidRDefault="00A601B1" w:rsidP="00A601B1">
      <w:pPr>
        <w:pStyle w:val="PL"/>
      </w:pPr>
      <w:r w:rsidRPr="00AA32A9">
        <w:rPr>
          <w:lang w:val="fr-FR"/>
        </w:rPr>
        <w:t xml:space="preserve">        </w:t>
      </w:r>
      <w:r>
        <w:t>-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lastRenderedPageBreak/>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lastRenderedPageBreak/>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lastRenderedPageBreak/>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Pr="00AA32A9" w:rsidRDefault="00A601B1" w:rsidP="00A601B1">
      <w:pPr>
        <w:pStyle w:val="PL"/>
        <w:rPr>
          <w:lang w:val="fr-FR"/>
        </w:rPr>
      </w:pPr>
      <w:r>
        <w:t xml:space="preserve">            </w:t>
      </w:r>
      <w:r w:rsidRPr="00AA32A9">
        <w:rPr>
          <w:lang w:val="fr-FR"/>
        </w:rPr>
        <w:t>alarmId:</w:t>
      </w:r>
    </w:p>
    <w:p w14:paraId="19546FE2" w14:textId="77777777" w:rsidR="00A601B1" w:rsidRPr="00AA32A9" w:rsidRDefault="00A601B1" w:rsidP="00A601B1">
      <w:pPr>
        <w:pStyle w:val="PL"/>
        <w:rPr>
          <w:lang w:val="fr-FR"/>
        </w:rPr>
      </w:pPr>
      <w:r w:rsidRPr="00AA32A9">
        <w:rPr>
          <w:lang w:val="fr-FR"/>
        </w:rPr>
        <w:t xml:space="preserve">              $ref: '#/components/schemas/AlarmId'</w:t>
      </w:r>
    </w:p>
    <w:p w14:paraId="5754F942" w14:textId="77777777" w:rsidR="00A601B1" w:rsidRDefault="00A601B1" w:rsidP="00A601B1">
      <w:pPr>
        <w:pStyle w:val="PL"/>
      </w:pPr>
      <w:r w:rsidRPr="00AA32A9">
        <w:rPr>
          <w:lang w:val="fr-FR"/>
        </w:rPr>
        <w:t xml:space="preserve">            </w:t>
      </w:r>
      <w:r>
        <w:t>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Pr="00AA32A9" w:rsidRDefault="00A601B1" w:rsidP="00A601B1">
      <w:pPr>
        <w:pStyle w:val="PL"/>
        <w:rPr>
          <w:lang w:val="fr-FR"/>
        </w:rPr>
      </w:pPr>
      <w:r>
        <w:t xml:space="preserve">            </w:t>
      </w:r>
      <w:r w:rsidRPr="00AA32A9">
        <w:rPr>
          <w:lang w:val="fr-FR"/>
        </w:rPr>
        <w:t>alarmId:</w:t>
      </w:r>
    </w:p>
    <w:p w14:paraId="40D78BB9" w14:textId="77777777" w:rsidR="00A601B1" w:rsidRPr="00AA32A9" w:rsidRDefault="00A601B1" w:rsidP="00A601B1">
      <w:pPr>
        <w:pStyle w:val="PL"/>
        <w:rPr>
          <w:lang w:val="fr-FR"/>
        </w:rPr>
      </w:pPr>
      <w:r w:rsidRPr="00AA32A9">
        <w:rPr>
          <w:lang w:val="fr-FR"/>
        </w:rPr>
        <w:t xml:space="preserve">              $ref: '#/components/schemas/AlarmId'</w:t>
      </w:r>
    </w:p>
    <w:p w14:paraId="28180CE1" w14:textId="77777777" w:rsidR="00A601B1" w:rsidRDefault="00A601B1" w:rsidP="00A601B1">
      <w:pPr>
        <w:pStyle w:val="PL"/>
      </w:pPr>
      <w:r w:rsidRPr="00AA32A9">
        <w:rPr>
          <w:lang w:val="fr-FR"/>
        </w:rPr>
        <w:t xml:space="preserve">            </w:t>
      </w:r>
      <w:r>
        <w:t>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lastRenderedPageBreak/>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lastRenderedPageBreak/>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Pr="00AA32A9" w:rsidRDefault="00A601B1" w:rsidP="00A601B1">
      <w:pPr>
        <w:pStyle w:val="PL"/>
        <w:rPr>
          <w:lang w:val="fr-FR"/>
        </w:rPr>
      </w:pPr>
      <w:r>
        <w:t xml:space="preserve">            </w:t>
      </w:r>
      <w:r w:rsidRPr="00AA32A9">
        <w:rPr>
          <w:lang w:val="fr-FR"/>
        </w:rPr>
        <w:t>alarmId:</w:t>
      </w:r>
    </w:p>
    <w:p w14:paraId="2F1C090B" w14:textId="77777777" w:rsidR="00A601B1" w:rsidRPr="00AA32A9" w:rsidRDefault="00A601B1" w:rsidP="00A601B1">
      <w:pPr>
        <w:pStyle w:val="PL"/>
        <w:rPr>
          <w:lang w:val="fr-FR"/>
        </w:rPr>
      </w:pPr>
      <w:r w:rsidRPr="00AA32A9">
        <w:rPr>
          <w:lang w:val="fr-FR"/>
        </w:rPr>
        <w:t xml:space="preserve">              $ref: '#/components/schemas/AlarmId'</w:t>
      </w:r>
    </w:p>
    <w:p w14:paraId="6193AD28" w14:textId="77777777" w:rsidR="00A601B1" w:rsidRDefault="00A601B1" w:rsidP="00A601B1">
      <w:pPr>
        <w:pStyle w:val="PL"/>
      </w:pPr>
      <w:r w:rsidRPr="00AA32A9">
        <w:rPr>
          <w:lang w:val="fr-FR"/>
        </w:rPr>
        <w:t xml:space="preserve">            </w:t>
      </w:r>
      <w:r>
        <w:t>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lastRenderedPageBreak/>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lastRenderedPageBreak/>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219" w:name="_Toc20494856"/>
      <w:bookmarkStart w:id="5220" w:name="_Toc26975933"/>
      <w:bookmarkStart w:id="5221" w:name="_Toc35856821"/>
      <w:bookmarkStart w:id="5222" w:name="_Toc44001720"/>
      <w:bookmarkStart w:id="5223" w:name="_Toc51581323"/>
      <w:bookmarkStart w:id="5224" w:name="_Toc52356586"/>
      <w:bookmarkStart w:id="5225" w:name="_Toc55228156"/>
      <w:bookmarkStart w:id="5226" w:name="_Toc138323707"/>
      <w:bookmarkStart w:id="5227" w:name="_Toc178078902"/>
      <w:r>
        <w:t>A.2.2</w:t>
      </w:r>
      <w:r>
        <w:tab/>
      </w:r>
      <w:r>
        <w:rPr>
          <w:lang w:eastAsia="de-DE"/>
        </w:rPr>
        <w:t>Integration with ONAP VES</w:t>
      </w:r>
      <w:bookmarkEnd w:id="5219"/>
      <w:bookmarkEnd w:id="5220"/>
      <w:bookmarkEnd w:id="5221"/>
      <w:bookmarkEnd w:id="5222"/>
      <w:bookmarkEnd w:id="5223"/>
      <w:bookmarkEnd w:id="5224"/>
      <w:bookmarkEnd w:id="5225"/>
      <w:bookmarkEnd w:id="5226"/>
      <w:bookmarkEnd w:id="5227"/>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228" w:name="_Toc20494857"/>
      <w:bookmarkStart w:id="5229" w:name="_Toc26975934"/>
      <w:bookmarkStart w:id="5230" w:name="_Toc35856822"/>
      <w:bookmarkStart w:id="5231" w:name="_Toc44001721"/>
      <w:bookmarkStart w:id="5232" w:name="_Toc51581324"/>
      <w:bookmarkStart w:id="5233" w:name="_Toc52356587"/>
      <w:bookmarkStart w:id="5234" w:name="_Toc55228157"/>
      <w:bookmarkStart w:id="5235" w:name="_Toc138323708"/>
      <w:bookmarkStart w:id="5236" w:name="_Toc178078903"/>
      <w:r>
        <w:t>A.3</w:t>
      </w:r>
      <w:r>
        <w:tab/>
      </w:r>
      <w:r>
        <w:rPr>
          <w:lang w:eastAsia="de-DE"/>
        </w:rPr>
        <w:t>Void</w:t>
      </w:r>
      <w:bookmarkEnd w:id="5228"/>
      <w:bookmarkEnd w:id="5229"/>
      <w:bookmarkEnd w:id="5230"/>
      <w:bookmarkEnd w:id="5231"/>
      <w:bookmarkEnd w:id="5232"/>
      <w:bookmarkEnd w:id="5233"/>
      <w:bookmarkEnd w:id="5234"/>
      <w:bookmarkEnd w:id="5235"/>
      <w:bookmarkEnd w:id="5236"/>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237" w:name="_Toc20494858"/>
      <w:bookmarkStart w:id="5238" w:name="_Toc26975935"/>
      <w:bookmarkStart w:id="5239" w:name="_Toc35856823"/>
      <w:bookmarkStart w:id="5240" w:name="_Toc44001722"/>
      <w:bookmarkStart w:id="5241" w:name="_Toc51581325"/>
      <w:bookmarkStart w:id="5242" w:name="_Toc52356588"/>
      <w:bookmarkStart w:id="5243" w:name="_Toc55228158"/>
      <w:bookmarkStart w:id="5244" w:name="_Toc138323709"/>
      <w:bookmarkStart w:id="5245" w:name="_Toc178078904"/>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37"/>
      <w:bookmarkEnd w:id="5238"/>
      <w:bookmarkEnd w:id="5239"/>
      <w:bookmarkEnd w:id="5240"/>
      <w:bookmarkEnd w:id="5241"/>
      <w:bookmarkEnd w:id="5242"/>
      <w:bookmarkEnd w:id="5243"/>
      <w:bookmarkEnd w:id="5244"/>
      <w:bookmarkEnd w:id="5245"/>
    </w:p>
    <w:p w14:paraId="4AE3F08D" w14:textId="77777777" w:rsidR="00623B86" w:rsidRPr="004B1DB9" w:rsidRDefault="00623B86" w:rsidP="00623B86">
      <w:pPr>
        <w:pStyle w:val="Heading2"/>
        <w:rPr>
          <w:lang w:eastAsia="de-DE"/>
        </w:rPr>
      </w:pPr>
      <w:bookmarkStart w:id="5246" w:name="_Toc20494859"/>
      <w:bookmarkStart w:id="5247" w:name="_Toc26975936"/>
      <w:bookmarkStart w:id="5248" w:name="_Toc35856824"/>
      <w:bookmarkStart w:id="5249" w:name="_Toc44001723"/>
      <w:bookmarkStart w:id="5250" w:name="_Toc51581326"/>
      <w:bookmarkStart w:id="5251" w:name="_Toc52356589"/>
      <w:bookmarkStart w:id="5252" w:name="_Toc55228159"/>
      <w:bookmarkStart w:id="5253" w:name="_Toc138323710"/>
      <w:bookmarkStart w:id="5254" w:name="_Toc178078905"/>
      <w:r>
        <w:rPr>
          <w:lang w:eastAsia="de-DE"/>
        </w:rPr>
        <w:t>A.4.1</w:t>
      </w:r>
      <w:r>
        <w:rPr>
          <w:lang w:eastAsia="de-DE"/>
        </w:rPr>
        <w:tab/>
      </w:r>
      <w:bookmarkEnd w:id="5246"/>
      <w:bookmarkEnd w:id="5247"/>
      <w:bookmarkEnd w:id="5248"/>
      <w:bookmarkEnd w:id="5249"/>
      <w:r>
        <w:t>Void</w:t>
      </w:r>
      <w:bookmarkEnd w:id="5250"/>
      <w:bookmarkEnd w:id="5251"/>
      <w:bookmarkEnd w:id="5252"/>
      <w:bookmarkEnd w:id="5253"/>
      <w:bookmarkEnd w:id="5254"/>
    </w:p>
    <w:p w14:paraId="25903C39" w14:textId="77777777" w:rsidR="00623B86" w:rsidRPr="004B1DB9" w:rsidRDefault="00623B86" w:rsidP="00623B86">
      <w:pPr>
        <w:pStyle w:val="Heading2"/>
        <w:rPr>
          <w:lang w:eastAsia="de-DE"/>
        </w:rPr>
      </w:pPr>
      <w:bookmarkStart w:id="5255" w:name="_Toc20494860"/>
      <w:bookmarkStart w:id="5256" w:name="_Toc26975937"/>
      <w:bookmarkStart w:id="5257" w:name="_Toc35856825"/>
      <w:bookmarkStart w:id="5258" w:name="_Toc44001724"/>
      <w:bookmarkStart w:id="5259" w:name="_Toc51581327"/>
      <w:bookmarkStart w:id="5260" w:name="_Toc52356590"/>
      <w:bookmarkStart w:id="5261" w:name="_Toc55228160"/>
      <w:bookmarkStart w:id="5262" w:name="_Toc138323711"/>
      <w:bookmarkStart w:id="5263" w:name="_Toc178078906"/>
      <w:r>
        <w:rPr>
          <w:lang w:eastAsia="de-DE"/>
        </w:rPr>
        <w:t>A.4.2</w:t>
      </w:r>
      <w:r>
        <w:rPr>
          <w:lang w:eastAsia="de-DE"/>
        </w:rPr>
        <w:tab/>
        <w:t>OpenAPI document "</w:t>
      </w:r>
      <w:r w:rsidRPr="004E6FEB">
        <w:rPr>
          <w:lang w:eastAsia="de-DE"/>
        </w:rPr>
        <w:t>TS28532_P</w:t>
      </w:r>
      <w:r>
        <w:rPr>
          <w:lang w:eastAsia="de-DE"/>
        </w:rPr>
        <w:t>erfMnS.yaml"</w:t>
      </w:r>
      <w:bookmarkEnd w:id="5255"/>
      <w:bookmarkEnd w:id="5256"/>
      <w:bookmarkEnd w:id="5257"/>
      <w:bookmarkEnd w:id="5258"/>
      <w:bookmarkEnd w:id="5259"/>
      <w:bookmarkEnd w:id="5260"/>
      <w:bookmarkEnd w:id="5261"/>
      <w:bookmarkEnd w:id="5262"/>
      <w:bookmarkEnd w:id="5263"/>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lastRenderedPageBreak/>
        <w:t xml:space="preserve">  description: TS 28.532; Generic management services</w:t>
      </w:r>
    </w:p>
    <w:p w14:paraId="01253A52" w14:textId="77777777" w:rsidR="00623B86" w:rsidRPr="00AA32A9" w:rsidRDefault="00623B86" w:rsidP="00623B86">
      <w:pPr>
        <w:pStyle w:val="PL"/>
        <w:rPr>
          <w:lang w:val="nl-BE"/>
        </w:rPr>
      </w:pPr>
      <w:r>
        <w:t xml:space="preserve">  </w:t>
      </w:r>
      <w:r w:rsidRPr="00AA32A9">
        <w:rPr>
          <w:lang w:val="nl-BE"/>
        </w:rPr>
        <w:t>url: http://www.3gpp.org/ftp/Specs/archive/28_series/28.532/</w:t>
      </w:r>
    </w:p>
    <w:p w14:paraId="0C3B1B55" w14:textId="77777777" w:rsidR="00623B86" w:rsidRPr="00AA32A9" w:rsidRDefault="00623B86" w:rsidP="00623B86">
      <w:pPr>
        <w:pStyle w:val="PL"/>
        <w:rPr>
          <w:lang w:val="nl-BE"/>
        </w:rPr>
      </w:pPr>
      <w:r w:rsidRPr="00AA32A9">
        <w:rPr>
          <w:lang w:val="nl-BE"/>
        </w:rPr>
        <w:t>servers:</w:t>
      </w:r>
    </w:p>
    <w:p w14:paraId="5294408E" w14:textId="77777777" w:rsidR="00623B86" w:rsidRPr="00AA32A9" w:rsidRDefault="00623B86" w:rsidP="00623B86">
      <w:pPr>
        <w:pStyle w:val="PL"/>
        <w:rPr>
          <w:lang w:val="nl-BE"/>
        </w:rPr>
      </w:pPr>
      <w:r w:rsidRPr="00AA32A9">
        <w:rPr>
          <w:lang w:val="nl-BE"/>
        </w:rPr>
        <w:t xml:space="preserve">  - url: '{root}'</w:t>
      </w:r>
    </w:p>
    <w:p w14:paraId="1C7D612A" w14:textId="77777777" w:rsidR="00623B86" w:rsidRDefault="00623B86" w:rsidP="00623B86">
      <w:pPr>
        <w:pStyle w:val="PL"/>
      </w:pPr>
      <w:r w:rsidRPr="00AA32A9">
        <w:rPr>
          <w:lang w:val="nl-BE"/>
        </w:rPr>
        <w:t xml:space="preserve">    </w:t>
      </w:r>
      <w:r>
        <w:t>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264" w:name="_Toc138323712"/>
      <w:bookmarkStart w:id="5265" w:name="_Toc178078907"/>
      <w:r>
        <w:t>A.4.3</w:t>
      </w:r>
      <w:r>
        <w:tab/>
      </w:r>
      <w:r>
        <w:rPr>
          <w:lang w:eastAsia="de-DE"/>
        </w:rPr>
        <w:t>Integration with ONAP VES</w:t>
      </w:r>
      <w:bookmarkEnd w:id="5264"/>
      <w:bookmarkEnd w:id="5265"/>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266" w:name="_Toc532542181"/>
      <w:bookmarkStart w:id="5267" w:name="_Toc26975938"/>
      <w:bookmarkStart w:id="5268" w:name="_Toc35856826"/>
      <w:bookmarkStart w:id="5269" w:name="_Toc44001725"/>
      <w:bookmarkStart w:id="5270" w:name="_Toc51581328"/>
      <w:bookmarkStart w:id="5271" w:name="_Toc52356591"/>
      <w:bookmarkStart w:id="5272" w:name="_Toc55228161"/>
      <w:bookmarkStart w:id="5273" w:name="_Toc138323713"/>
      <w:bookmarkStart w:id="5274" w:name="_Toc178078908"/>
      <w:r>
        <w:lastRenderedPageBreak/>
        <w:t>A.5</w:t>
      </w:r>
      <w:r>
        <w:tab/>
        <w:t>Heartbeat</w:t>
      </w:r>
      <w:bookmarkEnd w:id="5266"/>
      <w:bookmarkEnd w:id="5267"/>
      <w:bookmarkEnd w:id="5268"/>
      <w:bookmarkEnd w:id="5269"/>
      <w:bookmarkEnd w:id="5270"/>
      <w:bookmarkEnd w:id="5271"/>
      <w:bookmarkEnd w:id="5272"/>
      <w:bookmarkEnd w:id="5273"/>
      <w:bookmarkEnd w:id="5274"/>
    </w:p>
    <w:p w14:paraId="771AA2A9" w14:textId="77777777" w:rsidR="00623B86" w:rsidRDefault="00623B86" w:rsidP="00623B86">
      <w:pPr>
        <w:pStyle w:val="Heading3"/>
        <w:rPr>
          <w:lang w:eastAsia="de-DE"/>
        </w:rPr>
      </w:pPr>
      <w:bookmarkStart w:id="5275" w:name="_Toc35856827"/>
      <w:bookmarkStart w:id="5276" w:name="_Toc44001726"/>
      <w:bookmarkStart w:id="5277" w:name="_Toc51581329"/>
      <w:bookmarkStart w:id="5278" w:name="_Toc52356592"/>
      <w:bookmarkStart w:id="5279" w:name="_Toc55228162"/>
      <w:bookmarkStart w:id="5280" w:name="_Toc138323714"/>
      <w:bookmarkStart w:id="5281" w:name="_Toc178078909"/>
      <w:bookmarkStart w:id="5282" w:name="MCCQCTEMPBM_00000149"/>
      <w:r>
        <w:rPr>
          <w:lang w:eastAsia="de-DE"/>
        </w:rPr>
        <w:t>A.5.0</w:t>
      </w:r>
      <w:r>
        <w:rPr>
          <w:lang w:eastAsia="de-DE"/>
        </w:rPr>
        <w:tab/>
        <w:t>Introduction</w:t>
      </w:r>
      <w:bookmarkEnd w:id="5275"/>
      <w:bookmarkEnd w:id="5276"/>
      <w:bookmarkEnd w:id="5277"/>
      <w:bookmarkEnd w:id="5278"/>
      <w:bookmarkEnd w:id="5279"/>
      <w:bookmarkEnd w:id="5280"/>
      <w:bookmarkEnd w:id="5281"/>
    </w:p>
    <w:bookmarkEnd w:id="5282"/>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83" w:name="_Toc26975939"/>
      <w:bookmarkStart w:id="5284" w:name="_Toc35856828"/>
      <w:bookmarkStart w:id="5285" w:name="_Toc44001727"/>
      <w:bookmarkStart w:id="5286" w:name="_Toc51581330"/>
      <w:bookmarkStart w:id="5287" w:name="_Toc52356593"/>
      <w:bookmarkStart w:id="5288" w:name="_Toc55228163"/>
      <w:bookmarkStart w:id="5289" w:name="_Toc138323715"/>
      <w:bookmarkStart w:id="5290" w:name="_Toc178078910"/>
      <w:r>
        <w:rPr>
          <w:lang w:eastAsia="de-DE"/>
        </w:rPr>
        <w:t>A.5.1</w:t>
      </w:r>
      <w:r>
        <w:rPr>
          <w:lang w:eastAsia="de-DE"/>
        </w:rPr>
        <w:tab/>
        <w:t>OpenAPI document "</w:t>
      </w:r>
      <w:r w:rsidRPr="004E6FEB">
        <w:rPr>
          <w:lang w:eastAsia="de-DE"/>
        </w:rPr>
        <w:t>TS28532_H</w:t>
      </w:r>
      <w:r>
        <w:rPr>
          <w:lang w:eastAsia="de-DE"/>
        </w:rPr>
        <w:t>eartbeatNtf.yaml"</w:t>
      </w:r>
      <w:bookmarkEnd w:id="5283"/>
      <w:bookmarkEnd w:id="5284"/>
      <w:bookmarkEnd w:id="5285"/>
      <w:bookmarkEnd w:id="5286"/>
      <w:bookmarkEnd w:id="5287"/>
      <w:bookmarkEnd w:id="5288"/>
      <w:bookmarkEnd w:id="5289"/>
      <w:bookmarkEnd w:id="5290"/>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91" w:name="_Toc26975940"/>
      <w:bookmarkStart w:id="5292" w:name="_Toc35856829"/>
      <w:bookmarkStart w:id="5293" w:name="_Toc44001728"/>
      <w:bookmarkStart w:id="5294" w:name="_Toc51581331"/>
      <w:bookmarkStart w:id="5295" w:name="_Toc52356594"/>
      <w:bookmarkStart w:id="5296" w:name="_Toc55228164"/>
      <w:bookmarkStart w:id="5297" w:name="_Toc138323716"/>
      <w:bookmarkStart w:id="5298" w:name="_Toc178078911"/>
      <w:r>
        <w:rPr>
          <w:lang w:eastAsia="de-DE"/>
        </w:rPr>
        <w:t>A.5.2</w:t>
      </w:r>
      <w:r>
        <w:rPr>
          <w:lang w:eastAsia="de-DE"/>
        </w:rPr>
        <w:tab/>
        <w:t>Integration with ONAP VES</w:t>
      </w:r>
      <w:bookmarkEnd w:id="5291"/>
      <w:bookmarkEnd w:id="5292"/>
      <w:bookmarkEnd w:id="5293"/>
      <w:bookmarkEnd w:id="5294"/>
      <w:bookmarkEnd w:id="5295"/>
      <w:bookmarkEnd w:id="5296"/>
      <w:bookmarkEnd w:id="5297"/>
      <w:bookmarkEnd w:id="5298"/>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99" w:name="_Toc44001729"/>
      <w:bookmarkStart w:id="5300" w:name="_Toc51581332"/>
      <w:bookmarkStart w:id="5301" w:name="_Toc52356595"/>
      <w:bookmarkStart w:id="5302" w:name="_Toc55228165"/>
      <w:bookmarkStart w:id="5303" w:name="_Toc138323717"/>
      <w:bookmarkStart w:id="5304" w:name="_Toc17807891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99"/>
      <w:bookmarkEnd w:id="5300"/>
      <w:bookmarkEnd w:id="5301"/>
      <w:bookmarkEnd w:id="5302"/>
      <w:bookmarkEnd w:id="5303"/>
      <w:bookmarkEnd w:id="5304"/>
    </w:p>
    <w:p w14:paraId="7F888BFE" w14:textId="77777777" w:rsidR="00623B86" w:rsidRDefault="00623B86" w:rsidP="00623B86">
      <w:pPr>
        <w:pStyle w:val="Heading2"/>
        <w:rPr>
          <w:lang w:eastAsia="de-DE"/>
        </w:rPr>
      </w:pPr>
      <w:bookmarkStart w:id="5305" w:name="_Toc44001730"/>
      <w:bookmarkStart w:id="5306" w:name="_Toc51581333"/>
      <w:bookmarkStart w:id="5307" w:name="_Toc52356596"/>
      <w:bookmarkStart w:id="5308" w:name="_Toc55228166"/>
      <w:bookmarkStart w:id="5309" w:name="_Toc138323718"/>
      <w:bookmarkStart w:id="5310" w:name="_Toc178078913"/>
      <w:r>
        <w:rPr>
          <w:lang w:eastAsia="de-DE"/>
        </w:rPr>
        <w:t>A.6.1</w:t>
      </w:r>
      <w:r>
        <w:rPr>
          <w:lang w:eastAsia="de-DE"/>
        </w:rPr>
        <w:tab/>
        <w:t>Introduction</w:t>
      </w:r>
      <w:bookmarkEnd w:id="5305"/>
      <w:bookmarkEnd w:id="5306"/>
      <w:bookmarkEnd w:id="5307"/>
      <w:bookmarkEnd w:id="5308"/>
      <w:bookmarkEnd w:id="5309"/>
      <w:bookmarkEnd w:id="5310"/>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311" w:name="_Toc44001731"/>
      <w:bookmarkStart w:id="5312" w:name="_Toc51581334"/>
      <w:bookmarkStart w:id="5313" w:name="_Toc52356597"/>
      <w:bookmarkStart w:id="5314" w:name="_Toc55228167"/>
      <w:bookmarkStart w:id="5315" w:name="_Toc138323719"/>
      <w:bookmarkStart w:id="5316" w:name="_Toc178078914"/>
      <w:r>
        <w:t>A.6.2</w:t>
      </w:r>
      <w:r>
        <w:tab/>
      </w:r>
      <w:r>
        <w:rPr>
          <w:lang w:eastAsia="de-DE"/>
        </w:rPr>
        <w:t>OpenAPI document "</w:t>
      </w:r>
      <w:r w:rsidRPr="004E6FEB">
        <w:rPr>
          <w:lang w:eastAsia="de-DE"/>
        </w:rPr>
        <w:t>TS28532_S</w:t>
      </w:r>
      <w:r>
        <w:rPr>
          <w:lang w:eastAsia="de-DE"/>
        </w:rPr>
        <w:t>treamingDataMnS.yaml"</w:t>
      </w:r>
      <w:bookmarkEnd w:id="5311"/>
      <w:bookmarkEnd w:id="5312"/>
      <w:bookmarkEnd w:id="5313"/>
      <w:bookmarkEnd w:id="5314"/>
      <w:bookmarkEnd w:id="5315"/>
      <w:bookmarkEnd w:id="5316"/>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lastRenderedPageBreak/>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lastRenderedPageBreak/>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lastRenderedPageBreak/>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lastRenderedPageBreak/>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lastRenderedPageBreak/>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lastRenderedPageBreak/>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317" w:name="_Toc51581335"/>
      <w:bookmarkStart w:id="5318" w:name="_Toc52356598"/>
      <w:bookmarkStart w:id="5319" w:name="_Toc55228168"/>
      <w:bookmarkStart w:id="5320" w:name="_Toc138323720"/>
      <w:bookmarkStart w:id="5321" w:name="_Toc178078915"/>
      <w:r>
        <w:lastRenderedPageBreak/>
        <w:t>A.7</w:t>
      </w:r>
      <w:r>
        <w:tab/>
      </w:r>
      <w:r>
        <w:rPr>
          <w:lang w:eastAsia="de-DE"/>
        </w:rPr>
        <w:t>File data reporting management service</w:t>
      </w:r>
      <w:bookmarkEnd w:id="5317"/>
      <w:bookmarkEnd w:id="5318"/>
      <w:bookmarkEnd w:id="5319"/>
      <w:bookmarkEnd w:id="5320"/>
      <w:bookmarkEnd w:id="5321"/>
    </w:p>
    <w:p w14:paraId="03F26C90" w14:textId="77777777" w:rsidR="00623B86" w:rsidRDefault="00623B86" w:rsidP="00623B86">
      <w:pPr>
        <w:pStyle w:val="Heading2"/>
        <w:rPr>
          <w:lang w:eastAsia="de-DE"/>
        </w:rPr>
      </w:pPr>
      <w:bookmarkStart w:id="5322" w:name="_Toc51581336"/>
      <w:bookmarkStart w:id="5323" w:name="_Toc52356599"/>
      <w:bookmarkStart w:id="5324" w:name="_Toc55228169"/>
      <w:bookmarkStart w:id="5325" w:name="_Toc138323721"/>
      <w:bookmarkStart w:id="5326" w:name="_Toc178078916"/>
      <w:r>
        <w:rPr>
          <w:lang w:eastAsia="de-DE"/>
        </w:rPr>
        <w:t>A.7.1</w:t>
      </w:r>
      <w:r>
        <w:rPr>
          <w:lang w:eastAsia="de-DE"/>
        </w:rPr>
        <w:tab/>
        <w:t>Introduction</w:t>
      </w:r>
      <w:bookmarkEnd w:id="5322"/>
      <w:bookmarkEnd w:id="5323"/>
      <w:bookmarkEnd w:id="5324"/>
      <w:bookmarkEnd w:id="5325"/>
      <w:bookmarkEnd w:id="5326"/>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327" w:name="_Toc51581337"/>
      <w:bookmarkStart w:id="5328" w:name="_Toc52356600"/>
      <w:bookmarkStart w:id="5329"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330" w:name="_Toc138323722"/>
      <w:bookmarkStart w:id="5331" w:name="_Toc178078917"/>
      <w:r>
        <w:t>A.7.2</w:t>
      </w:r>
      <w:r>
        <w:tab/>
      </w:r>
      <w:r>
        <w:rPr>
          <w:lang w:eastAsia="de-DE"/>
        </w:rPr>
        <w:t>OpenAPI document "</w:t>
      </w:r>
      <w:r w:rsidRPr="004E6FEB">
        <w:rPr>
          <w:lang w:eastAsia="de-DE"/>
        </w:rPr>
        <w:t>TS 28532_F</w:t>
      </w:r>
      <w:r>
        <w:rPr>
          <w:lang w:eastAsia="de-DE"/>
        </w:rPr>
        <w:t>ileDataReportingMnS.yaml"</w:t>
      </w:r>
      <w:bookmarkEnd w:id="5327"/>
      <w:bookmarkEnd w:id="5328"/>
      <w:bookmarkEnd w:id="5329"/>
      <w:bookmarkEnd w:id="5330"/>
      <w:bookmarkEnd w:id="5331"/>
    </w:p>
    <w:p w14:paraId="036870AE" w14:textId="77777777" w:rsidR="00BE6488" w:rsidRDefault="00BE6488" w:rsidP="00BE6488">
      <w:pPr>
        <w:pStyle w:val="PL"/>
      </w:pPr>
      <w:bookmarkStart w:id="5332"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lastRenderedPageBreak/>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lastRenderedPageBreak/>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lastRenderedPageBreak/>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332"/>
    </w:p>
    <w:p w14:paraId="290383CC" w14:textId="77777777" w:rsidR="00623B86" w:rsidRDefault="00623B86" w:rsidP="00623B86">
      <w:pPr>
        <w:pStyle w:val="Heading2"/>
        <w:rPr>
          <w:lang w:eastAsia="de-DE"/>
        </w:rPr>
      </w:pPr>
      <w:bookmarkStart w:id="5333" w:name="_Toc138323723"/>
      <w:bookmarkStart w:id="5334" w:name="_Toc178078918"/>
      <w:r>
        <w:t>A.7.3</w:t>
      </w:r>
      <w:r>
        <w:tab/>
      </w:r>
      <w:r>
        <w:rPr>
          <w:lang w:eastAsia="de-DE"/>
        </w:rPr>
        <w:t>Integration with ONAP VES</w:t>
      </w:r>
      <w:bookmarkEnd w:id="5333"/>
      <w:bookmarkEnd w:id="5334"/>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335" w:name="_Toc35856830"/>
      <w:bookmarkStart w:id="5336" w:name="_Toc44001732"/>
      <w:bookmarkStart w:id="5337" w:name="_Toc51581338"/>
      <w:bookmarkStart w:id="5338" w:name="_Toc52356601"/>
      <w:bookmarkStart w:id="5339" w:name="_Toc55228171"/>
      <w:bookmarkStart w:id="5340" w:name="_Toc138323724"/>
      <w:bookmarkStart w:id="5341" w:name="_Toc178078919"/>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335"/>
      <w:bookmarkEnd w:id="5336"/>
      <w:bookmarkEnd w:id="5337"/>
      <w:bookmarkEnd w:id="5338"/>
      <w:bookmarkEnd w:id="5339"/>
      <w:bookmarkEnd w:id="5340"/>
      <w:bookmarkEnd w:id="5341"/>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342" w:name="historyclause"/>
      <w:r w:rsidRPr="00215D3C">
        <w:br w:type="page"/>
      </w:r>
      <w:bookmarkStart w:id="5343" w:name="_Toc20494861"/>
      <w:bookmarkStart w:id="5344" w:name="_Toc26975941"/>
      <w:bookmarkStart w:id="5345" w:name="_Toc35856831"/>
      <w:bookmarkStart w:id="5346" w:name="_Toc44001733"/>
      <w:bookmarkStart w:id="5347" w:name="_Toc51581339"/>
      <w:bookmarkStart w:id="5348" w:name="_Toc52356602"/>
      <w:bookmarkStart w:id="5349" w:name="_Toc55228172"/>
      <w:bookmarkStart w:id="5350" w:name="_Toc138323725"/>
      <w:bookmarkStart w:id="5351" w:name="_Toc178078920"/>
      <w:r w:rsidRPr="00215D3C">
        <w:rPr>
          <w:lang w:eastAsia="zh-CN"/>
        </w:rPr>
        <w:lastRenderedPageBreak/>
        <w:t xml:space="preserve">Annex </w:t>
      </w:r>
      <w:r>
        <w:rPr>
          <w:lang w:eastAsia="zh-CN"/>
        </w:rPr>
        <w:t>C</w:t>
      </w:r>
      <w:r w:rsidRPr="00215D3C">
        <w:rPr>
          <w:lang w:eastAsia="zh-CN"/>
        </w:rPr>
        <w:t xml:space="preserve"> (informative):</w:t>
      </w:r>
      <w:r w:rsidRPr="00215D3C">
        <w:br/>
        <w:t>Change history</w:t>
      </w:r>
      <w:bookmarkEnd w:id="5343"/>
      <w:bookmarkEnd w:id="5344"/>
      <w:bookmarkEnd w:id="5345"/>
      <w:bookmarkEnd w:id="5346"/>
      <w:bookmarkEnd w:id="5347"/>
      <w:bookmarkEnd w:id="5348"/>
      <w:bookmarkEnd w:id="5349"/>
      <w:bookmarkEnd w:id="5350"/>
      <w:bookmarkEnd w:id="53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342"/>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lastRenderedPageBreak/>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lastRenderedPageBreak/>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lastRenderedPageBreak/>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noProof/>
              </w:rPr>
            </w:pPr>
            <w:r>
              <w:rPr>
                <w:noProof/>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pPr>
            <w:r>
              <w:t>Rel-17 CR 28.532 notifyEvent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noProof/>
              </w:rPr>
            </w:pPr>
            <w:r>
              <w:rPr>
                <w:noProof/>
              </w:rPr>
              <w:t>17.8.0</w:t>
            </w:r>
          </w:p>
        </w:tc>
      </w:tr>
      <w:tr w:rsidR="004F406A" w14:paraId="57288CF4"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noProof/>
              </w:rPr>
            </w:pPr>
            <w:r>
              <w:rPr>
                <w:noProof/>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pPr>
            <w:r>
              <w:t>Rel-17 CR TS 28.532 Correction of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noProof/>
              </w:rPr>
            </w:pPr>
            <w:r>
              <w:rPr>
                <w:noProof/>
              </w:rPr>
              <w:t>17.8.0</w:t>
            </w:r>
          </w:p>
        </w:tc>
      </w:tr>
      <w:tr w:rsidR="004B67EC" w14:paraId="2B620D3A"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704C218" w14:textId="74B16459" w:rsidR="004B67EC" w:rsidRDefault="004B67EC" w:rsidP="004B67EC">
            <w:pPr>
              <w:pStyle w:val="TAL"/>
              <w:keepNext w:val="0"/>
              <w:rPr>
                <w:noProof/>
              </w:rPr>
            </w:pPr>
            <w:r>
              <w:rPr>
                <w:noProof/>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6ED27" w14:textId="2F764217" w:rsidR="004B67EC" w:rsidRDefault="004B67EC" w:rsidP="004B67EC">
            <w:pPr>
              <w:pStyle w:val="TAL"/>
              <w:keepNext w:val="0"/>
              <w:rPr>
                <w:noProof/>
              </w:rPr>
            </w:pPr>
            <w:r>
              <w:rPr>
                <w:noProof/>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4FA96" w14:textId="19594C74" w:rsidR="004B67EC" w:rsidRDefault="00CB2CFE" w:rsidP="004B67EC">
            <w:pPr>
              <w:pStyle w:val="TAL"/>
              <w:keepNext w:val="0"/>
              <w:rPr>
                <w:rFonts w:cs="Arial"/>
                <w:sz w:val="16"/>
                <w:szCs w:val="16"/>
              </w:rPr>
            </w:pPr>
            <w:r w:rsidRPr="00CB2CFE">
              <w:rPr>
                <w:rFonts w:cs="Arial"/>
                <w:sz w:val="16"/>
                <w:szCs w:val="16"/>
              </w:rPr>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E2B6D" w14:textId="768B25A8" w:rsidR="004B67EC" w:rsidRDefault="004B67EC" w:rsidP="004B67EC">
            <w:pPr>
              <w:pStyle w:val="TAL"/>
              <w:keepNext w:val="0"/>
              <w:rPr>
                <w:noProof/>
              </w:rPr>
            </w:pPr>
            <w:r>
              <w:rPr>
                <w:noProof/>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3C1" w14:textId="5AA86341" w:rsidR="004B67EC" w:rsidRDefault="004B67EC" w:rsidP="004B67E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872D" w14:textId="08F48E9B" w:rsidR="004B67EC" w:rsidRDefault="004B67EC" w:rsidP="004B67EC">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CAB11F" w14:textId="77B7059D" w:rsidR="004B67EC" w:rsidRDefault="00000000" w:rsidP="004B67EC">
            <w:pPr>
              <w:pStyle w:val="TAL"/>
              <w:keepNext w:val="0"/>
            </w:pPr>
            <w:fldSimple w:instr=" DOCPROPERTY  CrTitle  \* MERGEFORMAT ">
              <w:r w:rsidR="004B67EC">
                <w:t>Rel-17 CR 28.532 Fix inconsistent streaming data reporting service input parameter</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9E20E" w14:textId="3BB933AB" w:rsidR="004B67EC" w:rsidRDefault="004B67EC" w:rsidP="004B67EC">
            <w:pPr>
              <w:pStyle w:val="TAL"/>
              <w:keepNext w:val="0"/>
              <w:rPr>
                <w:noProof/>
              </w:rPr>
            </w:pPr>
            <w:r>
              <w:rPr>
                <w:noProof/>
              </w:rPr>
              <w:t>17.9.0</w:t>
            </w:r>
          </w:p>
        </w:tc>
      </w:tr>
      <w:tr w:rsidR="00D8334F" w14:paraId="77410D4F"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26ECB6E" w14:textId="20E692CF" w:rsidR="00D8334F" w:rsidRDefault="00D8334F" w:rsidP="00D8334F">
            <w:pPr>
              <w:pStyle w:val="TAL"/>
              <w:keepNext w:val="0"/>
              <w:rPr>
                <w:noProof/>
              </w:rPr>
            </w:pPr>
            <w:r w:rsidRPr="00984316">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EEE82" w14:textId="489AE5BE" w:rsidR="00D8334F" w:rsidRDefault="00D8334F" w:rsidP="00D8334F">
            <w:pPr>
              <w:pStyle w:val="TAL"/>
              <w:keepNext w:val="0"/>
              <w:rPr>
                <w:noProof/>
              </w:rPr>
            </w:pPr>
            <w:r w:rsidRPr="00984316">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F03B" w14:textId="796C7BFE" w:rsidR="00D8334F" w:rsidRPr="00CB2CFE" w:rsidRDefault="00D8334F" w:rsidP="00D8334F">
            <w:pPr>
              <w:pStyle w:val="TAL"/>
              <w:keepNext w:val="0"/>
              <w:rPr>
                <w:rFonts w:cs="Arial"/>
                <w:sz w:val="16"/>
                <w:szCs w:val="16"/>
              </w:rPr>
            </w:pPr>
            <w:r w:rsidRPr="00984316">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CF3B5" w14:textId="51DDB489" w:rsidR="00D8334F" w:rsidRDefault="00D8334F" w:rsidP="00D8334F">
            <w:pPr>
              <w:pStyle w:val="TAL"/>
              <w:keepNext w:val="0"/>
              <w:rPr>
                <w:noProof/>
              </w:rPr>
            </w:pPr>
            <w:r w:rsidRPr="00984316">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2C5C" w14:textId="77777777" w:rsidR="00D8334F" w:rsidRDefault="00D8334F" w:rsidP="00D8334F">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BBD0" w14:textId="4163CFF3" w:rsidR="00D8334F" w:rsidRDefault="00D8334F" w:rsidP="00D8334F">
            <w:pPr>
              <w:pStyle w:val="TAL"/>
              <w:keepNext w:val="0"/>
              <w:rPr>
                <w:noProof/>
              </w:rPr>
            </w:pPr>
            <w:r w:rsidRPr="00984316">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49CDBC" w14:textId="400B3996" w:rsidR="00D8334F" w:rsidRDefault="00D8334F" w:rsidP="00D8334F">
            <w:pPr>
              <w:pStyle w:val="TAL"/>
              <w:keepNext w:val="0"/>
            </w:pPr>
            <w:r w:rsidRPr="00D8334F">
              <w:t>Rel-17 CR 28.532 Correct notifyMOIChanges YANG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6A7D2" w14:textId="48315537" w:rsidR="00D8334F" w:rsidRDefault="009B7590" w:rsidP="00D8334F">
            <w:pPr>
              <w:pStyle w:val="TAL"/>
              <w:keepNext w:val="0"/>
              <w:rPr>
                <w:noProof/>
              </w:rPr>
            </w:pPr>
            <w:r>
              <w:rPr>
                <w:noProof/>
              </w:rPr>
              <w:t>17.9.0</w:t>
            </w:r>
          </w:p>
        </w:tc>
      </w:tr>
      <w:tr w:rsidR="007D774A" w14:paraId="580BB46C"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7CD00CD5" w14:textId="3E2F395A" w:rsidR="007D774A" w:rsidRPr="00984316" w:rsidRDefault="007D774A" w:rsidP="007D774A">
            <w:pPr>
              <w:pStyle w:val="TAL"/>
              <w:keepNext w:val="0"/>
            </w:pPr>
            <w:r w:rsidRPr="000336B0">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94B8D" w14:textId="34B7F5F5" w:rsidR="007D774A" w:rsidRPr="00984316" w:rsidRDefault="007D774A" w:rsidP="007D774A">
            <w:pPr>
              <w:pStyle w:val="TAL"/>
              <w:keepNext w:val="0"/>
            </w:pPr>
            <w:r w:rsidRPr="000336B0">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449F3" w14:textId="10637DB1" w:rsidR="007D774A" w:rsidRPr="00984316" w:rsidRDefault="007D774A" w:rsidP="007D774A">
            <w:pPr>
              <w:pStyle w:val="TAL"/>
              <w:keepNext w:val="0"/>
            </w:pPr>
            <w:r w:rsidRPr="000336B0">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5AE11" w14:textId="53D99FEE" w:rsidR="007D774A" w:rsidRPr="00984316" w:rsidRDefault="007D774A" w:rsidP="007D774A">
            <w:pPr>
              <w:pStyle w:val="TAL"/>
              <w:keepNext w:val="0"/>
            </w:pPr>
            <w:r w:rsidRPr="000336B0">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A441" w14:textId="77777777" w:rsidR="007D774A" w:rsidRDefault="007D774A" w:rsidP="007D774A">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148E5" w14:textId="5ED942E1" w:rsidR="007D774A" w:rsidRPr="00984316" w:rsidRDefault="007D774A" w:rsidP="007D774A">
            <w:pPr>
              <w:pStyle w:val="TAL"/>
              <w:keepNext w:val="0"/>
            </w:pPr>
            <w:r w:rsidRPr="000336B0">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767FFC" w14:textId="4FE78E46" w:rsidR="007D774A" w:rsidRPr="00D8334F" w:rsidRDefault="007D774A" w:rsidP="007D774A">
            <w:pPr>
              <w:pStyle w:val="TAL"/>
              <w:keepNext w:val="0"/>
            </w:pPr>
            <w:r w:rsidRPr="000336B0">
              <w:t>Rel-17 CR 28.532 Clarify alarm instance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8DE0E" w14:textId="3CDC97AC" w:rsidR="007D774A" w:rsidRDefault="007D774A" w:rsidP="007D774A">
            <w:pPr>
              <w:pStyle w:val="TAL"/>
              <w:keepNext w:val="0"/>
              <w:rPr>
                <w:noProof/>
              </w:rPr>
            </w:pPr>
            <w:r>
              <w:rPr>
                <w:noProof/>
              </w:rPr>
              <w:t>17.9.0</w:t>
            </w:r>
          </w:p>
        </w:tc>
      </w:tr>
      <w:tr w:rsidR="005959B9" w14:paraId="25DB3886"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1EF95BF" w14:textId="66143D13" w:rsidR="005959B9" w:rsidRPr="000336B0" w:rsidRDefault="005959B9" w:rsidP="007D774A">
            <w:pPr>
              <w:pStyle w:val="TAL"/>
              <w:keepNext w:val="0"/>
            </w:pPr>
            <w: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09401" w14:textId="3177FE49" w:rsidR="005959B9" w:rsidRPr="000336B0" w:rsidRDefault="005959B9" w:rsidP="007D774A">
            <w:pPr>
              <w:pStyle w:val="TAL"/>
              <w:keepNext w:val="0"/>
            </w:pPr>
            <w: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ADF7B" w14:textId="64F33C79" w:rsidR="005959B9" w:rsidRPr="000336B0" w:rsidRDefault="005959B9" w:rsidP="007D774A">
            <w:pPr>
              <w:pStyle w:val="TAL"/>
              <w:keepNext w:val="0"/>
            </w:pPr>
            <w:r w:rsidRPr="005959B9">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C2190" w14:textId="6362FE13" w:rsidR="005959B9" w:rsidRPr="000336B0" w:rsidRDefault="005959B9" w:rsidP="007D774A">
            <w:pPr>
              <w:pStyle w:val="TAL"/>
              <w:keepNext w:val="0"/>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6DC7" w14:textId="67BA0AA6" w:rsidR="005959B9" w:rsidRDefault="005959B9" w:rsidP="007D774A">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2FD2" w14:textId="673763C9" w:rsidR="005959B9" w:rsidRPr="000336B0" w:rsidRDefault="005959B9" w:rsidP="007D774A">
            <w:pPr>
              <w:pStyle w:val="TAL"/>
              <w:keepNext w:val="0"/>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872FDB" w14:textId="52FBFBEC" w:rsidR="005959B9" w:rsidRPr="000336B0" w:rsidRDefault="005959B9" w:rsidP="007D774A">
            <w:pPr>
              <w:pStyle w:val="TAL"/>
              <w:keepNext w:val="0"/>
            </w:pPr>
            <w:r>
              <w:t>Rel-17 CR TS 28.532 Correcting the TLS component in the protocol stack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B09D" w14:textId="27FC67C6" w:rsidR="005959B9" w:rsidRDefault="005959B9" w:rsidP="007D774A">
            <w:pPr>
              <w:pStyle w:val="TAL"/>
              <w:keepNext w:val="0"/>
              <w:rPr>
                <w:noProof/>
              </w:rPr>
            </w:pPr>
            <w:r>
              <w:rPr>
                <w:noProof/>
              </w:rPr>
              <w:t>17.10.0</w:t>
            </w:r>
          </w:p>
        </w:tc>
      </w:tr>
      <w:tr w:rsidR="00120553" w14:paraId="7D143A40" w14:textId="77777777" w:rsidTr="00C80525">
        <w:trPr>
          <w:ins w:id="5352" w:author="28.532_CR0349_(Rel-17)_TEI16" w:date="2024-11-22T10: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CCDEA6" w14:textId="0C0BA795" w:rsidR="00120553" w:rsidRDefault="00120553" w:rsidP="00120553">
            <w:pPr>
              <w:pStyle w:val="TAL"/>
              <w:keepNext w:val="0"/>
              <w:rPr>
                <w:ins w:id="5353" w:author="28.532_CR0349_(Rel-17)_TEI16" w:date="2024-11-22T10:33:00Z"/>
              </w:rPr>
            </w:pPr>
            <w:ins w:id="5354" w:author="28.532_CR0349_(Rel-17)_TEI16" w:date="2024-11-22T10:33:00Z">
              <w:r>
                <w:t>2024-12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65D4C" w14:textId="3628BC32" w:rsidR="00120553" w:rsidRDefault="00120553" w:rsidP="00120553">
            <w:pPr>
              <w:pStyle w:val="TAL"/>
              <w:keepNext w:val="0"/>
              <w:rPr>
                <w:ins w:id="5355" w:author="28.532_CR0349_(Rel-17)_TEI16" w:date="2024-11-22T10:33:00Z"/>
              </w:rPr>
            </w:pPr>
            <w:ins w:id="5356" w:author="28.532_CR0349_(Rel-17)_TEI16" w:date="2024-11-22T10:33:00Z">
              <w:r>
                <w:t>SA#106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60207" w14:textId="04AD44E1" w:rsidR="00120553" w:rsidRPr="005959B9" w:rsidRDefault="00120553" w:rsidP="00120553">
            <w:pPr>
              <w:pStyle w:val="TAL"/>
              <w:keepNext w:val="0"/>
              <w:rPr>
                <w:ins w:id="5357" w:author="28.532_CR0349_(Rel-17)_TEI16" w:date="2024-11-22T10:33:00Z"/>
              </w:rPr>
            </w:pPr>
            <w:ins w:id="5358" w:author="MCC" w:date="2025-01-03T16:10:00Z">
              <w:r w:rsidRPr="00D4713E">
                <w:t>SP-241635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A314" w14:textId="53C8A56D" w:rsidR="00120553" w:rsidRDefault="00120553" w:rsidP="00120553">
            <w:pPr>
              <w:pStyle w:val="TAL"/>
              <w:keepNext w:val="0"/>
              <w:rPr>
                <w:ins w:id="5359" w:author="28.532_CR0349_(Rel-17)_TEI16" w:date="2024-11-22T10:33:00Z"/>
              </w:rPr>
            </w:pPr>
            <w:ins w:id="5360" w:author="28.532_CR0349_(Rel-17)_TEI16" w:date="2024-11-22T10:33:00Z">
              <w:r>
                <w:t>0349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C9D" w14:textId="537F2994" w:rsidR="00120553" w:rsidRDefault="00120553" w:rsidP="00120553">
            <w:pPr>
              <w:pStyle w:val="TAL"/>
              <w:keepNext w:val="0"/>
              <w:rPr>
                <w:ins w:id="5361" w:author="28.532_CR0349_(Rel-17)_TEI16" w:date="2024-11-22T10:33:00Z"/>
                <w:noProof/>
              </w:rPr>
            </w:pPr>
            <w:ins w:id="5362" w:author="28.532_CR0349_(Rel-17)_TEI16" w:date="2024-11-22T10:33:00Z">
              <w:r>
                <w:rPr>
                  <w:noProof/>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7B7E2" w14:textId="506AEA95" w:rsidR="00120553" w:rsidRDefault="00120553" w:rsidP="00120553">
            <w:pPr>
              <w:pStyle w:val="TAL"/>
              <w:keepNext w:val="0"/>
              <w:rPr>
                <w:ins w:id="5363" w:author="28.532_CR0349_(Rel-17)_TEI16" w:date="2024-11-22T10:33:00Z"/>
              </w:rPr>
            </w:pPr>
            <w:ins w:id="5364" w:author="28.532_CR0349_(Rel-17)_TEI16" w:date="2024-11-22T10:33:00Z">
              <w:r>
                <w:t>A</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5634E4" w14:textId="30B62B79" w:rsidR="00120553" w:rsidRDefault="00120553" w:rsidP="00120553">
            <w:pPr>
              <w:pStyle w:val="TAL"/>
              <w:keepNext w:val="0"/>
              <w:rPr>
                <w:ins w:id="5365" w:author="28.532_CR0349_(Rel-17)_TEI16" w:date="2024-11-22T10:33:00Z"/>
              </w:rPr>
            </w:pPr>
            <w:ins w:id="5366" w:author="28.532_CR0349_(Rel-17)_TEI16" w:date="2024-11-22T10:33:00Z">
              <w:r>
                <w:t>Rel17 CR TS 28.532  Correction on the supported URI query parameters and response body of the HTTP DELETE method on the /{className}={id} resource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7D5DC" w14:textId="57AE9686" w:rsidR="00120553" w:rsidRDefault="00120553" w:rsidP="00120553">
            <w:pPr>
              <w:pStyle w:val="TAL"/>
              <w:keepNext w:val="0"/>
              <w:rPr>
                <w:ins w:id="5367" w:author="28.532_CR0349_(Rel-17)_TEI16" w:date="2024-11-22T10:33:00Z"/>
                <w:noProof/>
              </w:rPr>
            </w:pPr>
            <w:ins w:id="5368" w:author="28.532_CR0349_(Rel-17)_TEI16" w:date="2024-11-22T10:33:00Z">
              <w:r>
                <w:rPr>
                  <w:noProof/>
                </w:rPr>
                <w:t>17.11.0</w:t>
              </w:r>
            </w:ins>
          </w:p>
        </w:tc>
      </w:tr>
      <w:tr w:rsidR="00120553" w14:paraId="1E23202D" w14:textId="77777777" w:rsidTr="00C80525">
        <w:trPr>
          <w:ins w:id="5369" w:author="28.532_CR0353_(Rel-17)_TEI17" w:date="2025-01-03T16: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F280E7" w14:textId="44961FD6" w:rsidR="00120553" w:rsidRDefault="00120553" w:rsidP="00120553">
            <w:pPr>
              <w:pStyle w:val="TAL"/>
              <w:keepNext w:val="0"/>
              <w:rPr>
                <w:ins w:id="5370" w:author="28.532_CR0353_(Rel-17)_TEI17" w:date="2025-01-03T16:10:00Z"/>
              </w:rPr>
            </w:pPr>
            <w:ins w:id="5371" w:author="28.532_CR0353_(Rel-17)_TEI17" w:date="2025-01-03T16:10:00Z">
              <w:r>
                <w:t>2024-12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80C5D" w14:textId="4E502524" w:rsidR="00120553" w:rsidRDefault="00120553" w:rsidP="00120553">
            <w:pPr>
              <w:pStyle w:val="TAL"/>
              <w:keepNext w:val="0"/>
              <w:rPr>
                <w:ins w:id="5372" w:author="28.532_CR0353_(Rel-17)_TEI17" w:date="2025-01-03T16:10:00Z"/>
              </w:rPr>
            </w:pPr>
            <w:ins w:id="5373" w:author="28.532_CR0353_(Rel-17)_TEI17" w:date="2025-01-03T16:10:00Z">
              <w:r>
                <w:t>SA#106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0F1B95" w14:textId="06382729" w:rsidR="00120553" w:rsidRPr="005959B9" w:rsidRDefault="00120553" w:rsidP="00120553">
            <w:pPr>
              <w:pStyle w:val="TAL"/>
              <w:keepNext w:val="0"/>
              <w:rPr>
                <w:ins w:id="5374" w:author="28.532_CR0353_(Rel-17)_TEI17" w:date="2025-01-03T16:10:00Z"/>
              </w:rPr>
            </w:pPr>
            <w:ins w:id="5375" w:author="MCC" w:date="2025-01-03T16:10:00Z">
              <w:r w:rsidRPr="00D4713E">
                <w:t>SP-241633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20E21" w14:textId="73ADAC18" w:rsidR="00120553" w:rsidRDefault="00120553" w:rsidP="00120553">
            <w:pPr>
              <w:pStyle w:val="TAL"/>
              <w:keepNext w:val="0"/>
              <w:rPr>
                <w:ins w:id="5376" w:author="28.532_CR0353_(Rel-17)_TEI17" w:date="2025-01-03T16:10:00Z"/>
              </w:rPr>
            </w:pPr>
            <w:ins w:id="5377" w:author="28.532_CR0353_(Rel-17)_TEI17" w:date="2025-01-03T16:10:00Z">
              <w:r>
                <w:t>0353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CA27" w14:textId="68B002A3" w:rsidR="00120553" w:rsidRDefault="00120553" w:rsidP="00120553">
            <w:pPr>
              <w:pStyle w:val="TAL"/>
              <w:keepNext w:val="0"/>
              <w:rPr>
                <w:ins w:id="5378" w:author="28.532_CR0353_(Rel-17)_TEI17" w:date="2025-01-03T16:10:00Z"/>
                <w:noProof/>
              </w:rPr>
            </w:pPr>
            <w:ins w:id="5379" w:author="28.532_CR0353_(Rel-17)_TEI17" w:date="2025-01-03T16:10:00Z">
              <w:r>
                <w:rPr>
                  <w:noProof/>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BFC8E" w14:textId="43621309" w:rsidR="00120553" w:rsidRDefault="00120553" w:rsidP="00120553">
            <w:pPr>
              <w:pStyle w:val="TAL"/>
              <w:keepNext w:val="0"/>
              <w:rPr>
                <w:ins w:id="5380" w:author="28.532_CR0353_(Rel-17)_TEI17" w:date="2025-01-03T16:10:00Z"/>
              </w:rPr>
            </w:pPr>
            <w:ins w:id="5381" w:author="28.532_CR0353_(Rel-17)_TEI17" w:date="2025-01-03T16:10:00Z">
              <w: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F8254E" w14:textId="25E7EA0F" w:rsidR="00CB5B02" w:rsidRPr="00CB5B02" w:rsidRDefault="00120553" w:rsidP="00CB5B02">
            <w:pPr>
              <w:pStyle w:val="TAL"/>
              <w:rPr>
                <w:ins w:id="5382" w:author="28.532_CR0353_(Rel-17)_TEI17" w:date="2025-01-03T16:21:00Z"/>
                <w:i/>
                <w:iCs/>
              </w:rPr>
            </w:pPr>
            <w:ins w:id="5383" w:author="28.532_CR0353_(Rel-17)_TEI17" w:date="2025-01-03T16:10:00Z">
              <w:r>
                <w:t>Rel-17 CR TS 28.532 correction of duplicated clauses</w:t>
              </w:r>
            </w:ins>
            <w:ins w:id="5384" w:author="28.532_CR0353_(Rel-17)_TEI17" w:date="2025-01-03T16:21:00Z">
              <w:r w:rsidR="00CB5B02">
                <w:t xml:space="preserve"> - </w:t>
              </w:r>
              <w:r w:rsidR="00CB5B02" w:rsidRPr="00CB5B02">
                <w:rPr>
                  <w:i/>
                  <w:iCs/>
                </w:rPr>
                <w:t xml:space="preserve">MCC: Several changes are based on a wrong baseline, </w:t>
              </w:r>
            </w:ins>
            <w:ins w:id="5385" w:author="28.532_CR0353_(Rel-17)_TEI17" w:date="2025-01-03T16:22:00Z">
              <w:r w:rsidR="00CB5B02">
                <w:rPr>
                  <w:i/>
                  <w:iCs/>
                </w:rPr>
                <w:t>thus</w:t>
              </w:r>
            </w:ins>
            <w:ins w:id="5386" w:author="28.532_CR0353_(Rel-17)_TEI17" w:date="2025-01-03T16:21:00Z">
              <w:r w:rsidR="00CB5B02" w:rsidRPr="00CB5B02">
                <w:rPr>
                  <w:i/>
                  <w:iCs/>
                </w:rPr>
                <w:t xml:space="preserve">, they could not be implemented. </w:t>
              </w:r>
            </w:ins>
          </w:p>
          <w:p w14:paraId="0DBBF0FD" w14:textId="77777777" w:rsidR="00CB5B02" w:rsidRPr="00CB5B02" w:rsidRDefault="00CB5B02" w:rsidP="00CB5B02">
            <w:pPr>
              <w:pStyle w:val="TAL"/>
              <w:rPr>
                <w:ins w:id="5387" w:author="28.532_CR0353_(Rel-17)_TEI17" w:date="2025-01-03T16:21:00Z"/>
                <w:i/>
                <w:iCs/>
              </w:rPr>
            </w:pPr>
            <w:ins w:id="5388" w:author="28.532_CR0353_(Rel-17)_TEI17" w:date="2025-01-03T16:21:00Z">
              <w:r w:rsidRPr="00CB5B02">
                <w:rPr>
                  <w:i/>
                  <w:iCs/>
                </w:rPr>
                <w:t xml:space="preserve">TS 32.156 was not added as a reference as not mentioned in the TS. </w:t>
              </w:r>
            </w:ins>
          </w:p>
          <w:p w14:paraId="3BA4AAE1" w14:textId="7E18D09B" w:rsidR="00120553" w:rsidRDefault="00CB5B02" w:rsidP="00CB5B02">
            <w:pPr>
              <w:pStyle w:val="TAL"/>
              <w:keepNext w:val="0"/>
              <w:rPr>
                <w:ins w:id="5389" w:author="28.532_CR0353_(Rel-17)_TEI17" w:date="2025-01-03T16:10:00Z"/>
              </w:rPr>
            </w:pPr>
            <w:ins w:id="5390" w:author="28.532_CR0353_(Rel-17)_TEI17" w:date="2025-01-03T16:21:00Z">
              <w:r w:rsidRPr="00CB5B02">
                <w:rPr>
                  <w:i/>
                  <w:iCs/>
                </w:rPr>
                <w:t>The CR proposes to delete Voided clauses, this is not allowed.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44AB" w14:textId="0A03FCA1" w:rsidR="00120553" w:rsidRDefault="00120553" w:rsidP="00120553">
            <w:pPr>
              <w:pStyle w:val="TAL"/>
              <w:keepNext w:val="0"/>
              <w:rPr>
                <w:ins w:id="5391" w:author="28.532_CR0353_(Rel-17)_TEI17" w:date="2025-01-03T16:10:00Z"/>
                <w:noProof/>
              </w:rPr>
            </w:pPr>
            <w:ins w:id="5392" w:author="28.532_CR0353_(Rel-17)_TEI17" w:date="2025-01-03T16:10:00Z">
              <w:r>
                <w:rPr>
                  <w:noProof/>
                </w:rPr>
                <w:t>17.11.0</w:t>
              </w:r>
            </w:ins>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ACFB2E" w14:textId="77777777" w:rsidR="0077284B" w:rsidRDefault="0077284B">
      <w:r>
        <w:separator/>
      </w:r>
    </w:p>
  </w:endnote>
  <w:endnote w:type="continuationSeparator" w:id="0">
    <w:p w14:paraId="2521343F" w14:textId="77777777" w:rsidR="0077284B" w:rsidRDefault="007728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3C9BE8" w14:textId="77777777" w:rsidR="0077284B" w:rsidRDefault="0077284B">
      <w:r>
        <w:separator/>
      </w:r>
    </w:p>
  </w:footnote>
  <w:footnote w:type="continuationSeparator" w:id="0">
    <w:p w14:paraId="3DDA495B" w14:textId="77777777" w:rsidR="0077284B" w:rsidRDefault="007728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0F61A8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09CD">
      <w:rPr>
        <w:rFonts w:ascii="Arial" w:hAnsi="Arial" w:cs="Arial"/>
        <w:b/>
        <w:noProof/>
        <w:sz w:val="18"/>
        <w:szCs w:val="18"/>
      </w:rPr>
      <w:t>3GPP TS 28.532 V17.11.017.10.0 (2024-122024-09)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84EDF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09CD">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2_CR0349_(Rel-17)_TEI16">
    <w15:presenceInfo w15:providerId="None" w15:userId="28.532_CR0349_(Rel-17)_TEI16"/>
  </w15:person>
  <w15:person w15:author="28.532_CR0353_(Rel-17)_TEI17">
    <w15:presenceInfo w15:providerId="None" w15:userId="28.532_CR0353_(Rel-17)_TEI17"/>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kwNKoFACCdpIgtAAAA"/>
  </w:docVars>
  <w:rsids>
    <w:rsidRoot w:val="004E213A"/>
    <w:rsid w:val="00020BDC"/>
    <w:rsid w:val="00021A94"/>
    <w:rsid w:val="00026684"/>
    <w:rsid w:val="000270B9"/>
    <w:rsid w:val="00033397"/>
    <w:rsid w:val="00040095"/>
    <w:rsid w:val="00051834"/>
    <w:rsid w:val="00054A22"/>
    <w:rsid w:val="00062023"/>
    <w:rsid w:val="000642FC"/>
    <w:rsid w:val="000655A6"/>
    <w:rsid w:val="00080512"/>
    <w:rsid w:val="00080574"/>
    <w:rsid w:val="000B0DDD"/>
    <w:rsid w:val="000B4571"/>
    <w:rsid w:val="000C47C3"/>
    <w:rsid w:val="000C7C03"/>
    <w:rsid w:val="000D58AB"/>
    <w:rsid w:val="000E0AC4"/>
    <w:rsid w:val="00120553"/>
    <w:rsid w:val="00131B78"/>
    <w:rsid w:val="00133525"/>
    <w:rsid w:val="00173E3B"/>
    <w:rsid w:val="00174E78"/>
    <w:rsid w:val="001A24BE"/>
    <w:rsid w:val="001A4C42"/>
    <w:rsid w:val="001A7420"/>
    <w:rsid w:val="001B2483"/>
    <w:rsid w:val="001B6637"/>
    <w:rsid w:val="001C21C3"/>
    <w:rsid w:val="001D02C2"/>
    <w:rsid w:val="001E6B83"/>
    <w:rsid w:val="001F0C1D"/>
    <w:rsid w:val="001F1132"/>
    <w:rsid w:val="001F168B"/>
    <w:rsid w:val="0021096A"/>
    <w:rsid w:val="002347A2"/>
    <w:rsid w:val="00246F64"/>
    <w:rsid w:val="002675F0"/>
    <w:rsid w:val="002760EE"/>
    <w:rsid w:val="002A4D24"/>
    <w:rsid w:val="002B6339"/>
    <w:rsid w:val="002E00EE"/>
    <w:rsid w:val="002F4D06"/>
    <w:rsid w:val="0030240B"/>
    <w:rsid w:val="00315B85"/>
    <w:rsid w:val="003172DC"/>
    <w:rsid w:val="0031774F"/>
    <w:rsid w:val="00331580"/>
    <w:rsid w:val="003509CD"/>
    <w:rsid w:val="0035462D"/>
    <w:rsid w:val="00356555"/>
    <w:rsid w:val="003765B8"/>
    <w:rsid w:val="0038739A"/>
    <w:rsid w:val="003A0468"/>
    <w:rsid w:val="003A49C0"/>
    <w:rsid w:val="003C3971"/>
    <w:rsid w:val="003E01D1"/>
    <w:rsid w:val="004202DB"/>
    <w:rsid w:val="00423334"/>
    <w:rsid w:val="004345EC"/>
    <w:rsid w:val="00455BC6"/>
    <w:rsid w:val="00463921"/>
    <w:rsid w:val="00465515"/>
    <w:rsid w:val="00485A65"/>
    <w:rsid w:val="0049751D"/>
    <w:rsid w:val="004B67EC"/>
    <w:rsid w:val="004C30AC"/>
    <w:rsid w:val="004D3578"/>
    <w:rsid w:val="004E207D"/>
    <w:rsid w:val="004E213A"/>
    <w:rsid w:val="004F0988"/>
    <w:rsid w:val="004F3340"/>
    <w:rsid w:val="004F406A"/>
    <w:rsid w:val="0050326C"/>
    <w:rsid w:val="0051107B"/>
    <w:rsid w:val="005127B9"/>
    <w:rsid w:val="00532283"/>
    <w:rsid w:val="0053388B"/>
    <w:rsid w:val="00535773"/>
    <w:rsid w:val="00541505"/>
    <w:rsid w:val="00543E6C"/>
    <w:rsid w:val="005454AA"/>
    <w:rsid w:val="005511C6"/>
    <w:rsid w:val="005633BD"/>
    <w:rsid w:val="005641D9"/>
    <w:rsid w:val="00565087"/>
    <w:rsid w:val="005959B9"/>
    <w:rsid w:val="00597B11"/>
    <w:rsid w:val="005B087E"/>
    <w:rsid w:val="005D2E01"/>
    <w:rsid w:val="005D7526"/>
    <w:rsid w:val="005E4BB2"/>
    <w:rsid w:val="005E7305"/>
    <w:rsid w:val="005F64DD"/>
    <w:rsid w:val="005F788A"/>
    <w:rsid w:val="00602AD8"/>
    <w:rsid w:val="00602AEA"/>
    <w:rsid w:val="006065F5"/>
    <w:rsid w:val="00614FDF"/>
    <w:rsid w:val="00616EA6"/>
    <w:rsid w:val="006205AE"/>
    <w:rsid w:val="00623B86"/>
    <w:rsid w:val="0063543D"/>
    <w:rsid w:val="00647114"/>
    <w:rsid w:val="00656400"/>
    <w:rsid w:val="0066293A"/>
    <w:rsid w:val="00670CF4"/>
    <w:rsid w:val="00680865"/>
    <w:rsid w:val="006912E9"/>
    <w:rsid w:val="006A323F"/>
    <w:rsid w:val="006B30D0"/>
    <w:rsid w:val="006B3CB7"/>
    <w:rsid w:val="006C3D95"/>
    <w:rsid w:val="006E4172"/>
    <w:rsid w:val="006E5C86"/>
    <w:rsid w:val="006E770F"/>
    <w:rsid w:val="006F1806"/>
    <w:rsid w:val="007000D6"/>
    <w:rsid w:val="00701116"/>
    <w:rsid w:val="00710973"/>
    <w:rsid w:val="0071174C"/>
    <w:rsid w:val="00713C44"/>
    <w:rsid w:val="00732B41"/>
    <w:rsid w:val="00733F8A"/>
    <w:rsid w:val="00734A5B"/>
    <w:rsid w:val="0074026F"/>
    <w:rsid w:val="007429F6"/>
    <w:rsid w:val="00744E76"/>
    <w:rsid w:val="00746220"/>
    <w:rsid w:val="00756ED3"/>
    <w:rsid w:val="00761943"/>
    <w:rsid w:val="00765EA3"/>
    <w:rsid w:val="00771371"/>
    <w:rsid w:val="0077284B"/>
    <w:rsid w:val="00773601"/>
    <w:rsid w:val="00774DA4"/>
    <w:rsid w:val="00781F0F"/>
    <w:rsid w:val="0078614C"/>
    <w:rsid w:val="007B3EA0"/>
    <w:rsid w:val="007B600E"/>
    <w:rsid w:val="007D774A"/>
    <w:rsid w:val="007F0F4A"/>
    <w:rsid w:val="008028A4"/>
    <w:rsid w:val="00830747"/>
    <w:rsid w:val="00830904"/>
    <w:rsid w:val="00833ACE"/>
    <w:rsid w:val="008540DD"/>
    <w:rsid w:val="00875E6B"/>
    <w:rsid w:val="008768CA"/>
    <w:rsid w:val="008A1D7D"/>
    <w:rsid w:val="008A3287"/>
    <w:rsid w:val="008A627B"/>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62379"/>
    <w:rsid w:val="00971E57"/>
    <w:rsid w:val="00972875"/>
    <w:rsid w:val="00973775"/>
    <w:rsid w:val="00975DAE"/>
    <w:rsid w:val="00984060"/>
    <w:rsid w:val="009B7590"/>
    <w:rsid w:val="009D5F39"/>
    <w:rsid w:val="009D7C78"/>
    <w:rsid w:val="009E2532"/>
    <w:rsid w:val="009F37B7"/>
    <w:rsid w:val="00A10F02"/>
    <w:rsid w:val="00A164B4"/>
    <w:rsid w:val="00A266A8"/>
    <w:rsid w:val="00A26956"/>
    <w:rsid w:val="00A27486"/>
    <w:rsid w:val="00A53724"/>
    <w:rsid w:val="00A53D30"/>
    <w:rsid w:val="00A56066"/>
    <w:rsid w:val="00A601B1"/>
    <w:rsid w:val="00A60466"/>
    <w:rsid w:val="00A673E7"/>
    <w:rsid w:val="00A73129"/>
    <w:rsid w:val="00A82346"/>
    <w:rsid w:val="00A83FA6"/>
    <w:rsid w:val="00A92BA1"/>
    <w:rsid w:val="00A95A32"/>
    <w:rsid w:val="00AA32A9"/>
    <w:rsid w:val="00AB30B7"/>
    <w:rsid w:val="00AB4A5D"/>
    <w:rsid w:val="00AC6BC6"/>
    <w:rsid w:val="00AD0462"/>
    <w:rsid w:val="00AD0A52"/>
    <w:rsid w:val="00AD45A1"/>
    <w:rsid w:val="00AE0DED"/>
    <w:rsid w:val="00AE6164"/>
    <w:rsid w:val="00AE65E2"/>
    <w:rsid w:val="00AF1460"/>
    <w:rsid w:val="00B05E36"/>
    <w:rsid w:val="00B11544"/>
    <w:rsid w:val="00B11EE5"/>
    <w:rsid w:val="00B15449"/>
    <w:rsid w:val="00B5257C"/>
    <w:rsid w:val="00B60EAE"/>
    <w:rsid w:val="00B86062"/>
    <w:rsid w:val="00B93086"/>
    <w:rsid w:val="00B973E6"/>
    <w:rsid w:val="00BA19ED"/>
    <w:rsid w:val="00BA4B8D"/>
    <w:rsid w:val="00BC0858"/>
    <w:rsid w:val="00BC0F7D"/>
    <w:rsid w:val="00BC1C4B"/>
    <w:rsid w:val="00BD7D31"/>
    <w:rsid w:val="00BE3255"/>
    <w:rsid w:val="00BE6488"/>
    <w:rsid w:val="00BF128E"/>
    <w:rsid w:val="00C06ACE"/>
    <w:rsid w:val="00C074DD"/>
    <w:rsid w:val="00C1496A"/>
    <w:rsid w:val="00C301B7"/>
    <w:rsid w:val="00C33079"/>
    <w:rsid w:val="00C45231"/>
    <w:rsid w:val="00C551FF"/>
    <w:rsid w:val="00C60F51"/>
    <w:rsid w:val="00C66858"/>
    <w:rsid w:val="00C6688B"/>
    <w:rsid w:val="00C72833"/>
    <w:rsid w:val="00C80525"/>
    <w:rsid w:val="00C80F1D"/>
    <w:rsid w:val="00C9159B"/>
    <w:rsid w:val="00C91962"/>
    <w:rsid w:val="00C93F40"/>
    <w:rsid w:val="00CA3D0C"/>
    <w:rsid w:val="00CA73BD"/>
    <w:rsid w:val="00CB2CFE"/>
    <w:rsid w:val="00CB5B02"/>
    <w:rsid w:val="00CC046E"/>
    <w:rsid w:val="00CE22F1"/>
    <w:rsid w:val="00CE7A40"/>
    <w:rsid w:val="00CF5A53"/>
    <w:rsid w:val="00D218D1"/>
    <w:rsid w:val="00D46ECF"/>
    <w:rsid w:val="00D538D6"/>
    <w:rsid w:val="00D57972"/>
    <w:rsid w:val="00D675A9"/>
    <w:rsid w:val="00D738D6"/>
    <w:rsid w:val="00D755EB"/>
    <w:rsid w:val="00D76048"/>
    <w:rsid w:val="00D82E6F"/>
    <w:rsid w:val="00D8334F"/>
    <w:rsid w:val="00D87E00"/>
    <w:rsid w:val="00D9134D"/>
    <w:rsid w:val="00DA7A03"/>
    <w:rsid w:val="00DB1818"/>
    <w:rsid w:val="00DB7EC1"/>
    <w:rsid w:val="00DC309B"/>
    <w:rsid w:val="00DC404E"/>
    <w:rsid w:val="00DC4DA2"/>
    <w:rsid w:val="00DC598C"/>
    <w:rsid w:val="00DD4C17"/>
    <w:rsid w:val="00DD74A5"/>
    <w:rsid w:val="00DF178F"/>
    <w:rsid w:val="00DF2B1F"/>
    <w:rsid w:val="00DF62CD"/>
    <w:rsid w:val="00E03B58"/>
    <w:rsid w:val="00E04212"/>
    <w:rsid w:val="00E16509"/>
    <w:rsid w:val="00E23A5D"/>
    <w:rsid w:val="00E23B97"/>
    <w:rsid w:val="00E31385"/>
    <w:rsid w:val="00E31504"/>
    <w:rsid w:val="00E35F8A"/>
    <w:rsid w:val="00E41E87"/>
    <w:rsid w:val="00E44582"/>
    <w:rsid w:val="00E44FFC"/>
    <w:rsid w:val="00E62A6A"/>
    <w:rsid w:val="00E73FBC"/>
    <w:rsid w:val="00E77645"/>
    <w:rsid w:val="00E80C0F"/>
    <w:rsid w:val="00EA15B0"/>
    <w:rsid w:val="00EA5EA7"/>
    <w:rsid w:val="00EA66BD"/>
    <w:rsid w:val="00EC2A95"/>
    <w:rsid w:val="00EC4A25"/>
    <w:rsid w:val="00ED57F6"/>
    <w:rsid w:val="00EF608C"/>
    <w:rsid w:val="00F025A2"/>
    <w:rsid w:val="00F04712"/>
    <w:rsid w:val="00F13360"/>
    <w:rsid w:val="00F14410"/>
    <w:rsid w:val="00F22EC7"/>
    <w:rsid w:val="00F273B9"/>
    <w:rsid w:val="00F325C8"/>
    <w:rsid w:val="00F34834"/>
    <w:rsid w:val="00F55010"/>
    <w:rsid w:val="00F653B8"/>
    <w:rsid w:val="00F9008D"/>
    <w:rsid w:val="00F968F1"/>
    <w:rsid w:val="00FA1266"/>
    <w:rsid w:val="00FC1192"/>
    <w:rsid w:val="00FE5FF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qFormat/>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244</Pages>
  <Words>80192</Words>
  <Characters>457100</Characters>
  <Application>Microsoft Office Word</Application>
  <DocSecurity>0</DocSecurity>
  <Lines>3809</Lines>
  <Paragraphs>1072</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536220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28.532_CR0353_(Rel-17)_TEI17</cp:lastModifiedBy>
  <cp:revision>9</cp:revision>
  <cp:lastPrinted>2019-02-25T14:05:00Z</cp:lastPrinted>
  <dcterms:created xsi:type="dcterms:W3CDTF">2024-09-24T09:00:00Z</dcterms:created>
  <dcterms:modified xsi:type="dcterms:W3CDTF">2025-01-03T15:30:00Z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%0284%28.532%Rel-17%0286%28.532%Rel-17%0298%28.532%Rel-17%0303%28.532%Rel-17%0318%28.532%Rel-17%0338%28.532%Rel-17%0349%28.532%Rel-17%0353%</vt:lpwstr>
  </property>
</Properties>
</file>