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76161B68"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ins w:id="3" w:author="28.111_CR0010R5_(Rel-18)_eSBMA" w:date="2024-10-31T14:52:00Z">
              <w:r w:rsidR="007B6138">
                <w:rPr>
                  <w:noProof w:val="0"/>
                </w:rPr>
                <w:t>3</w:t>
              </w:r>
            </w:ins>
            <w:del w:id="4" w:author="28.111_CR0010R5_(Rel-18)_eSBMA" w:date="2024-10-31T14:52:00Z">
              <w:r w:rsidR="00E11DCF" w:rsidDel="007B6138">
                <w:rPr>
                  <w:noProof w:val="0"/>
                </w:rPr>
                <w:delText>2</w:delText>
              </w:r>
            </w:del>
            <w:r w:rsidR="00631C8C" w:rsidRPr="008227B8">
              <w:rPr>
                <w:noProof w:val="0"/>
              </w:rPr>
              <w:t>.0</w:t>
            </w:r>
            <w:r w:rsidRPr="008227B8">
              <w:rPr>
                <w:noProof w:val="0"/>
              </w:rPr>
              <w:t xml:space="preserve"> </w:t>
            </w:r>
            <w:r w:rsidRPr="008227B8">
              <w:rPr>
                <w:noProof w:val="0"/>
                <w:sz w:val="32"/>
              </w:rPr>
              <w:t>(</w:t>
            </w:r>
            <w:bookmarkStart w:id="5"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bookmarkEnd w:id="5"/>
            <w:ins w:id="6" w:author="28.111_CR0010R5_(Rel-18)_eSBMA" w:date="2024-10-31T14:52:00Z">
              <w:r w:rsidR="00CB5D7C">
                <w:rPr>
                  <w:noProof w:val="0"/>
                  <w:sz w:val="32"/>
                  <w:shd w:val="clear" w:color="auto" w:fill="FFFFFF" w:themeFill="background1"/>
                </w:rPr>
                <w:t>12</w:t>
              </w:r>
            </w:ins>
            <w:del w:id="7" w:author="28.111_CR0010R5_(Rel-18)_eSBMA" w:date="2024-10-31T14:52:00Z">
              <w:r w:rsidR="00C11926" w:rsidRPr="008227B8" w:rsidDel="00CB5D7C">
                <w:rPr>
                  <w:noProof w:val="0"/>
                  <w:sz w:val="32"/>
                  <w:shd w:val="clear" w:color="auto" w:fill="FFFFFF" w:themeFill="background1"/>
                </w:rPr>
                <w:delText>0</w:delText>
              </w:r>
              <w:r w:rsidR="00B105CA" w:rsidDel="00CB5D7C">
                <w:rPr>
                  <w:noProof w:val="0"/>
                  <w:sz w:val="32"/>
                  <w:shd w:val="clear" w:color="auto" w:fill="FFFFFF" w:themeFill="background1"/>
                </w:rPr>
                <w:delText>9</w:delText>
              </w:r>
            </w:del>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8" w:name="spectype2"/>
            <w:r w:rsidRPr="008227B8">
              <w:rPr>
                <w:noProof w:val="0"/>
              </w:rPr>
              <w:t>Specification</w:t>
            </w:r>
            <w:bookmarkEnd w:id="8"/>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9"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9"/>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10" w:name="specRelease"/>
            <w:r w:rsidRPr="008227B8">
              <w:rPr>
                <w:rStyle w:val="ZGSM"/>
              </w:rPr>
              <w:t>1</w:t>
            </w:r>
            <w:r w:rsidR="00D82E6F" w:rsidRPr="008227B8">
              <w:rPr>
                <w:rStyle w:val="ZGSM"/>
              </w:rPr>
              <w:t>8</w:t>
            </w:r>
            <w:bookmarkEnd w:id="10"/>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11"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11"/>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12"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13"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13"/>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4"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5" w:name="copyrightaddon"/>
            <w:bookmarkEnd w:id="15"/>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4"/>
          </w:p>
          <w:p w14:paraId="26DA3D2F" w14:textId="77777777" w:rsidR="00E16509" w:rsidRPr="008227B8" w:rsidRDefault="00E16509" w:rsidP="00133525"/>
        </w:tc>
      </w:tr>
      <w:bookmarkEnd w:id="12"/>
    </w:tbl>
    <w:p w14:paraId="04D347A8" w14:textId="77777777" w:rsidR="00080512" w:rsidRPr="008227B8" w:rsidRDefault="00080512">
      <w:pPr>
        <w:pStyle w:val="TT"/>
      </w:pPr>
      <w:r w:rsidRPr="008227B8">
        <w:br w:type="page"/>
      </w:r>
      <w:bookmarkStart w:id="16" w:name="tableOfContents"/>
      <w:bookmarkEnd w:id="16"/>
      <w:r w:rsidRPr="008227B8">
        <w:lastRenderedPageBreak/>
        <w:t>Contents</w:t>
      </w:r>
    </w:p>
    <w:p w14:paraId="302E6B61" w14:textId="7C15FEE2" w:rsidR="00401E5B" w:rsidRDefault="00184F9F">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\w "1-9"</w:instrText>
      </w:r>
      <w:r>
        <w:fldChar w:fldCharType="separate"/>
      </w:r>
      <w:r w:rsidR="00401E5B">
        <w:t>Foreword</w:t>
      </w:r>
      <w:r w:rsidR="00401E5B">
        <w:tab/>
      </w:r>
      <w:r w:rsidR="00401E5B">
        <w:fldChar w:fldCharType="begin" w:fldLock="1"/>
      </w:r>
      <w:r w:rsidR="00401E5B">
        <w:instrText xml:space="preserve"> PAGEREF _Toc178168941 \h </w:instrText>
      </w:r>
      <w:r w:rsidR="00401E5B">
        <w:fldChar w:fldCharType="separate"/>
      </w:r>
      <w:r w:rsidR="00401E5B">
        <w:t>5</w:t>
      </w:r>
      <w:r w:rsidR="00401E5B">
        <w:fldChar w:fldCharType="end"/>
      </w:r>
    </w:p>
    <w:p w14:paraId="7FDA26A6" w14:textId="67FB3803" w:rsidR="00401E5B" w:rsidRDefault="00401E5B">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_Toc178168942 \h </w:instrText>
      </w:r>
      <w:r>
        <w:fldChar w:fldCharType="separate"/>
      </w:r>
      <w:r>
        <w:t>7</w:t>
      </w:r>
      <w:r>
        <w:fldChar w:fldCharType="end"/>
      </w:r>
    </w:p>
    <w:p w14:paraId="6F09BA45" w14:textId="36BA8FAB" w:rsidR="00401E5B" w:rsidRDefault="00401E5B">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_Toc178168943 \h </w:instrText>
      </w:r>
      <w:r>
        <w:fldChar w:fldCharType="separate"/>
      </w:r>
      <w:r>
        <w:t>7</w:t>
      </w:r>
      <w:r>
        <w:fldChar w:fldCharType="end"/>
      </w:r>
    </w:p>
    <w:p w14:paraId="633BCE98" w14:textId="54AFD896" w:rsidR="00401E5B" w:rsidRDefault="00401E5B">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_Toc178168944 \h </w:instrText>
      </w:r>
      <w:r>
        <w:fldChar w:fldCharType="separate"/>
      </w:r>
      <w:r>
        <w:t>8</w:t>
      </w:r>
      <w:r>
        <w:fldChar w:fldCharType="end"/>
      </w:r>
    </w:p>
    <w:p w14:paraId="08717BDB" w14:textId="0F514277" w:rsidR="00401E5B" w:rsidRDefault="00401E5B">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_Toc178168945 \h </w:instrText>
      </w:r>
      <w:r>
        <w:fldChar w:fldCharType="separate"/>
      </w:r>
      <w:r>
        <w:t>8</w:t>
      </w:r>
      <w:r>
        <w:fldChar w:fldCharType="end"/>
      </w:r>
    </w:p>
    <w:p w14:paraId="04A943D9" w14:textId="07A43598" w:rsidR="00401E5B" w:rsidRDefault="00401E5B">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_Toc178168946 \h </w:instrText>
      </w:r>
      <w:r>
        <w:fldChar w:fldCharType="separate"/>
      </w:r>
      <w:r>
        <w:t>8</w:t>
      </w:r>
      <w:r>
        <w:fldChar w:fldCharType="end"/>
      </w:r>
    </w:p>
    <w:p w14:paraId="6C9C93A7" w14:textId="0B4ACEA3" w:rsidR="00401E5B" w:rsidRDefault="00401E5B">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_Toc178168947 \h </w:instrText>
      </w:r>
      <w:r>
        <w:fldChar w:fldCharType="separate"/>
      </w:r>
      <w:r>
        <w:t>8</w:t>
      </w:r>
      <w:r>
        <w:fldChar w:fldCharType="end"/>
      </w:r>
    </w:p>
    <w:p w14:paraId="4DD953DF" w14:textId="72674717" w:rsidR="00401E5B" w:rsidRDefault="00401E5B">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_Toc178168948 \h </w:instrText>
      </w:r>
      <w:r>
        <w:fldChar w:fldCharType="separate"/>
      </w:r>
      <w:r>
        <w:t>8</w:t>
      </w:r>
      <w:r>
        <w:fldChar w:fldCharType="end"/>
      </w:r>
    </w:p>
    <w:p w14:paraId="25736290" w14:textId="1E73FFCB" w:rsidR="00401E5B" w:rsidRDefault="00401E5B">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_Toc178168949 \h </w:instrText>
      </w:r>
      <w:r>
        <w:fldChar w:fldCharType="separate"/>
      </w:r>
      <w:r>
        <w:t>9</w:t>
      </w:r>
      <w:r>
        <w:fldChar w:fldCharType="end"/>
      </w:r>
    </w:p>
    <w:p w14:paraId="5698EBE7" w14:textId="3BC8504E" w:rsidR="00401E5B" w:rsidRDefault="00401E5B">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_Toc178168950 \h </w:instrText>
      </w:r>
      <w:r>
        <w:fldChar w:fldCharType="separate"/>
      </w:r>
      <w:r>
        <w:t>10</w:t>
      </w:r>
      <w:r>
        <w:fldChar w:fldCharType="end"/>
      </w:r>
    </w:p>
    <w:p w14:paraId="439EE299" w14:textId="20CBDC85" w:rsidR="00401E5B" w:rsidRDefault="00401E5B">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_Toc178168951 \h </w:instrText>
      </w:r>
      <w:r>
        <w:fldChar w:fldCharType="separate"/>
      </w:r>
      <w:r>
        <w:t>10</w:t>
      </w:r>
      <w:r>
        <w:fldChar w:fldCharType="end"/>
      </w:r>
    </w:p>
    <w:p w14:paraId="4167CDB7" w14:textId="12E799CA" w:rsidR="00401E5B" w:rsidRDefault="00401E5B">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_Toc178168952 \h </w:instrText>
      </w:r>
      <w:r>
        <w:fldChar w:fldCharType="separate"/>
      </w:r>
      <w:r>
        <w:t>11</w:t>
      </w:r>
      <w:r>
        <w:fldChar w:fldCharType="end"/>
      </w:r>
    </w:p>
    <w:p w14:paraId="464BBFEB" w14:textId="15A8ED27" w:rsidR="00401E5B" w:rsidRDefault="00401E5B">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_Toc178168953 \h </w:instrText>
      </w:r>
      <w:r>
        <w:fldChar w:fldCharType="separate"/>
      </w:r>
      <w:r>
        <w:t>11</w:t>
      </w:r>
      <w:r>
        <w:fldChar w:fldCharType="end"/>
      </w:r>
    </w:p>
    <w:p w14:paraId="630E7D6D" w14:textId="2097D30D" w:rsidR="00401E5B" w:rsidRDefault="00401E5B">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_Toc178168954 \h </w:instrText>
      </w:r>
      <w:r>
        <w:fldChar w:fldCharType="separate"/>
      </w:r>
      <w:r>
        <w:t>12</w:t>
      </w:r>
      <w:r>
        <w:fldChar w:fldCharType="end"/>
      </w:r>
    </w:p>
    <w:p w14:paraId="3DEE9D62" w14:textId="1E7F4A12" w:rsidR="00401E5B" w:rsidRDefault="00401E5B">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_Toc178168955 \h </w:instrText>
      </w:r>
      <w:r>
        <w:fldChar w:fldCharType="separate"/>
      </w:r>
      <w:r>
        <w:t>12</w:t>
      </w:r>
      <w:r>
        <w:fldChar w:fldCharType="end"/>
      </w:r>
    </w:p>
    <w:p w14:paraId="061889D4" w14:textId="5F103BA3" w:rsidR="00401E5B" w:rsidRDefault="00401E5B">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_Toc178168956 \h </w:instrText>
      </w:r>
      <w:r>
        <w:fldChar w:fldCharType="separate"/>
      </w:r>
      <w:r>
        <w:t>12</w:t>
      </w:r>
      <w:r>
        <w:fldChar w:fldCharType="end"/>
      </w:r>
    </w:p>
    <w:p w14:paraId="766C3998" w14:textId="31044CDF" w:rsidR="00401E5B" w:rsidRDefault="00401E5B">
      <w:pPr>
        <w:pStyle w:val="TOC2"/>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6.7</w:t>
      </w:r>
      <w:r w:rsidRPr="00D16B31">
        <w:rPr>
          <w:rFonts w:eastAsia="SimSun"/>
          <w:lang w:eastAsia="zh-CN"/>
        </w:rPr>
        <w:tab/>
        <w:t>Acknowledging alarms</w:t>
      </w:r>
      <w:r>
        <w:t xml:space="preserve"> by MnS consumers</w:t>
      </w:r>
      <w:r>
        <w:tab/>
      </w:r>
      <w:r>
        <w:fldChar w:fldCharType="begin" w:fldLock="1"/>
      </w:r>
      <w:r>
        <w:instrText xml:space="preserve"> PAGEREF _Toc178168957 \h </w:instrText>
      </w:r>
      <w:r>
        <w:fldChar w:fldCharType="separate"/>
      </w:r>
      <w:r>
        <w:t>12</w:t>
      </w:r>
      <w:r>
        <w:fldChar w:fldCharType="end"/>
      </w:r>
    </w:p>
    <w:p w14:paraId="30EA632C" w14:textId="71A781FA" w:rsidR="00401E5B" w:rsidRDefault="00401E5B">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_Toc178168958 \h </w:instrText>
      </w:r>
      <w:r>
        <w:fldChar w:fldCharType="separate"/>
      </w:r>
      <w:r>
        <w:t>13</w:t>
      </w:r>
      <w:r>
        <w:fldChar w:fldCharType="end"/>
      </w:r>
    </w:p>
    <w:p w14:paraId="2AEB58A4" w14:textId="487F6629" w:rsidR="00401E5B" w:rsidRDefault="00401E5B">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_Toc178168959 \h </w:instrText>
      </w:r>
      <w:r>
        <w:fldChar w:fldCharType="separate"/>
      </w:r>
      <w:r>
        <w:t>13</w:t>
      </w:r>
      <w:r>
        <w:fldChar w:fldCharType="end"/>
      </w:r>
    </w:p>
    <w:p w14:paraId="21B45443" w14:textId="26F4790D" w:rsidR="00401E5B" w:rsidRDefault="00401E5B">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_Toc178168960 \h </w:instrText>
      </w:r>
      <w:r>
        <w:fldChar w:fldCharType="separate"/>
      </w:r>
      <w:r>
        <w:t>13</w:t>
      </w:r>
      <w:r>
        <w:fldChar w:fldCharType="end"/>
      </w:r>
    </w:p>
    <w:p w14:paraId="1E114929" w14:textId="114694B1" w:rsidR="00401E5B" w:rsidRDefault="00401E5B">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_Toc178168961 \h </w:instrText>
      </w:r>
      <w:r>
        <w:fldChar w:fldCharType="separate"/>
      </w:r>
      <w:r>
        <w:t>13</w:t>
      </w:r>
      <w:r>
        <w:fldChar w:fldCharType="end"/>
      </w:r>
    </w:p>
    <w:p w14:paraId="183073ED" w14:textId="114644B2" w:rsidR="00401E5B" w:rsidRDefault="00401E5B">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_Toc178168962 \h </w:instrText>
      </w:r>
      <w:r>
        <w:fldChar w:fldCharType="separate"/>
      </w:r>
      <w:r>
        <w:t>14</w:t>
      </w:r>
      <w:r>
        <w:fldChar w:fldCharType="end"/>
      </w:r>
    </w:p>
    <w:p w14:paraId="15DC1042" w14:textId="0F5CFDEA" w:rsidR="00401E5B" w:rsidRDefault="00401E5B">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_Toc178168963 \h </w:instrText>
      </w:r>
      <w:r>
        <w:fldChar w:fldCharType="separate"/>
      </w:r>
      <w:r>
        <w:t>14</w:t>
      </w:r>
      <w:r>
        <w:fldChar w:fldCharType="end"/>
      </w:r>
    </w:p>
    <w:p w14:paraId="3668808E" w14:textId="17E17DF2" w:rsidR="00401E5B" w:rsidRDefault="00401E5B">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_Toc178168964 \h </w:instrText>
      </w:r>
      <w:r>
        <w:fldChar w:fldCharType="separate"/>
      </w:r>
      <w:r>
        <w:t>15</w:t>
      </w:r>
      <w:r>
        <w:fldChar w:fldCharType="end"/>
      </w:r>
    </w:p>
    <w:p w14:paraId="6218937D" w14:textId="326D92D2" w:rsidR="00401E5B" w:rsidRDefault="00401E5B">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_Toc178168965 \h </w:instrText>
      </w:r>
      <w:r>
        <w:fldChar w:fldCharType="separate"/>
      </w:r>
      <w:r>
        <w:t>16</w:t>
      </w:r>
      <w:r>
        <w:fldChar w:fldCharType="end"/>
      </w:r>
    </w:p>
    <w:p w14:paraId="63DEFC52" w14:textId="3DFD23D9" w:rsidR="00401E5B" w:rsidRDefault="00401E5B">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_Toc178168966 \h </w:instrText>
      </w:r>
      <w:r>
        <w:fldChar w:fldCharType="separate"/>
      </w:r>
      <w:r>
        <w:t>16</w:t>
      </w:r>
      <w:r>
        <w:fldChar w:fldCharType="end"/>
      </w:r>
    </w:p>
    <w:p w14:paraId="7C82D4CA" w14:textId="2F1D4E14" w:rsidR="00401E5B" w:rsidRDefault="00401E5B">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_Toc178168967 \h </w:instrText>
      </w:r>
      <w:r>
        <w:fldChar w:fldCharType="separate"/>
      </w:r>
      <w:r>
        <w:t>16</w:t>
      </w:r>
      <w:r>
        <w:fldChar w:fldCharType="end"/>
      </w:r>
    </w:p>
    <w:p w14:paraId="422A4504" w14:textId="205620C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7.2.1</w:t>
      </w:r>
      <w:r w:rsidRPr="00D16B31">
        <w:rPr>
          <w:rFonts w:eastAsia="SimSun"/>
          <w:lang w:eastAsia="zh-CN"/>
        </w:rPr>
        <w:tab/>
        <w:t>Relationships</w:t>
      </w:r>
      <w:r>
        <w:tab/>
      </w:r>
      <w:r>
        <w:fldChar w:fldCharType="begin" w:fldLock="1"/>
      </w:r>
      <w:r>
        <w:instrText xml:space="preserve"> PAGEREF _Toc178168968 \h </w:instrText>
      </w:r>
      <w:r>
        <w:fldChar w:fldCharType="separate"/>
      </w:r>
      <w:r>
        <w:t>16</w:t>
      </w:r>
      <w:r>
        <w:fldChar w:fldCharType="end"/>
      </w:r>
    </w:p>
    <w:p w14:paraId="6AA67933" w14:textId="5711DC57"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7.2.2</w:t>
      </w:r>
      <w:r w:rsidRPr="00D16B31">
        <w:rPr>
          <w:rFonts w:eastAsia="SimSun"/>
          <w:lang w:eastAsia="zh-CN"/>
        </w:rPr>
        <w:tab/>
        <w:t>Inheritance</w:t>
      </w:r>
      <w:r>
        <w:tab/>
      </w:r>
      <w:r>
        <w:fldChar w:fldCharType="begin" w:fldLock="1"/>
      </w:r>
      <w:r>
        <w:instrText xml:space="preserve"> PAGEREF _Toc178168969 \h </w:instrText>
      </w:r>
      <w:r>
        <w:fldChar w:fldCharType="separate"/>
      </w:r>
      <w:r>
        <w:t>16</w:t>
      </w:r>
      <w:r>
        <w:fldChar w:fldCharType="end"/>
      </w:r>
    </w:p>
    <w:p w14:paraId="0F849610" w14:textId="7220BB75" w:rsidR="00401E5B" w:rsidRDefault="00401E5B">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_Toc178168970 \h </w:instrText>
      </w:r>
      <w:r>
        <w:fldChar w:fldCharType="separate"/>
      </w:r>
      <w:r>
        <w:t>17</w:t>
      </w:r>
      <w:r>
        <w:fldChar w:fldCharType="end"/>
      </w:r>
    </w:p>
    <w:p w14:paraId="6C7D92F1" w14:textId="4D4E760C"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w:t>
      </w:r>
      <w:r w:rsidRPr="00D16B31">
        <w:rPr>
          <w:rFonts w:eastAsia="SimSun"/>
          <w:lang w:eastAsia="zh-CN"/>
        </w:rPr>
        <w:tab/>
        <w:t>AlarmRecord &lt;&lt;dataType&gt;&gt;</w:t>
      </w:r>
      <w:r>
        <w:tab/>
      </w:r>
      <w:r>
        <w:fldChar w:fldCharType="begin" w:fldLock="1"/>
      </w:r>
      <w:r>
        <w:instrText xml:space="preserve"> PAGEREF _Toc178168971 \h </w:instrText>
      </w:r>
      <w:r>
        <w:fldChar w:fldCharType="separate"/>
      </w:r>
      <w:r>
        <w:t>17</w:t>
      </w:r>
      <w:r>
        <w:fldChar w:fldCharType="end"/>
      </w:r>
    </w:p>
    <w:p w14:paraId="287B0B0F" w14:textId="100A0A59"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7.3.1.1</w:t>
      </w:r>
      <w:r w:rsidRPr="00D16B31">
        <w:rPr>
          <w:rFonts w:eastAsia="SimSun"/>
          <w:lang w:eastAsia="zh-CN"/>
        </w:rPr>
        <w:tab/>
        <w:t>Definition</w:t>
      </w:r>
      <w:r>
        <w:tab/>
      </w:r>
      <w:r>
        <w:fldChar w:fldCharType="begin" w:fldLock="1"/>
      </w:r>
      <w:r>
        <w:instrText xml:space="preserve"> PAGEREF _Toc178168972 \h </w:instrText>
      </w:r>
      <w:r>
        <w:fldChar w:fldCharType="separate"/>
      </w:r>
      <w:r>
        <w:t>17</w:t>
      </w:r>
      <w:r>
        <w:fldChar w:fldCharType="end"/>
      </w:r>
    </w:p>
    <w:p w14:paraId="1363FA52" w14:textId="4FAD949F"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7.3.1.2</w:t>
      </w:r>
      <w:r w:rsidRPr="00D16B31">
        <w:rPr>
          <w:rFonts w:eastAsia="SimSun"/>
          <w:lang w:eastAsia="zh-CN"/>
        </w:rPr>
        <w:tab/>
        <w:t>Attributes</w:t>
      </w:r>
      <w:r>
        <w:tab/>
      </w:r>
      <w:r>
        <w:fldChar w:fldCharType="begin" w:fldLock="1"/>
      </w:r>
      <w:r>
        <w:instrText xml:space="preserve"> PAGEREF _Toc178168973 \h </w:instrText>
      </w:r>
      <w:r>
        <w:fldChar w:fldCharType="separate"/>
      </w:r>
      <w:r>
        <w:t>17</w:t>
      </w:r>
      <w:r>
        <w:fldChar w:fldCharType="end"/>
      </w:r>
    </w:p>
    <w:p w14:paraId="7D86D448" w14:textId="3A243EB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7.3.1.3</w:t>
      </w:r>
      <w:r w:rsidRPr="00D16B31">
        <w:rPr>
          <w:rFonts w:eastAsia="SimSun"/>
          <w:lang w:eastAsia="zh-CN"/>
        </w:rPr>
        <w:tab/>
        <w:t>Attribute constraints</w:t>
      </w:r>
      <w:r>
        <w:tab/>
      </w:r>
      <w:r>
        <w:fldChar w:fldCharType="begin" w:fldLock="1"/>
      </w:r>
      <w:r>
        <w:instrText xml:space="preserve"> PAGEREF _Toc178168974 \h </w:instrText>
      </w:r>
      <w:r>
        <w:fldChar w:fldCharType="separate"/>
      </w:r>
      <w:r>
        <w:t>18</w:t>
      </w:r>
      <w:r>
        <w:fldChar w:fldCharType="end"/>
      </w:r>
    </w:p>
    <w:p w14:paraId="388ACCB6" w14:textId="4D65A3D2"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7.3.1.4</w:t>
      </w:r>
      <w:r w:rsidRPr="00D16B31">
        <w:rPr>
          <w:rFonts w:eastAsia="SimSun"/>
          <w:lang w:eastAsia="zh-CN"/>
        </w:rPr>
        <w:tab/>
        <w:t>Notifications</w:t>
      </w:r>
      <w:r>
        <w:tab/>
      </w:r>
      <w:r>
        <w:fldChar w:fldCharType="begin" w:fldLock="1"/>
      </w:r>
      <w:r>
        <w:instrText xml:space="preserve"> PAGEREF _Toc178168975 \h </w:instrText>
      </w:r>
      <w:r>
        <w:fldChar w:fldCharType="separate"/>
      </w:r>
      <w:r>
        <w:t>18</w:t>
      </w:r>
      <w:r>
        <w:fldChar w:fldCharType="end"/>
      </w:r>
    </w:p>
    <w:p w14:paraId="3FDC3404" w14:textId="44191A8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w:t>
      </w:r>
      <w:r w:rsidRPr="00D16B31">
        <w:rPr>
          <w:rFonts w:eastAsia="SimSun"/>
          <w:lang w:eastAsia="zh-CN"/>
        </w:rPr>
        <w:tab/>
        <w:t>AlarmList</w:t>
      </w:r>
      <w:r>
        <w:tab/>
      </w:r>
      <w:r>
        <w:fldChar w:fldCharType="begin" w:fldLock="1"/>
      </w:r>
      <w:r>
        <w:instrText xml:space="preserve"> PAGEREF _Toc178168976 \h </w:instrText>
      </w:r>
      <w:r>
        <w:fldChar w:fldCharType="separate"/>
      </w:r>
      <w:r>
        <w:t>18</w:t>
      </w:r>
      <w:r>
        <w:fldChar w:fldCharType="end"/>
      </w:r>
    </w:p>
    <w:p w14:paraId="7DC44561" w14:textId="45F2520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7.3.2.1</w:t>
      </w:r>
      <w:r w:rsidRPr="00D16B31">
        <w:rPr>
          <w:rFonts w:eastAsia="SimSun"/>
          <w:lang w:eastAsia="zh-CN"/>
        </w:rPr>
        <w:tab/>
        <w:t>Definition</w:t>
      </w:r>
      <w:r>
        <w:tab/>
      </w:r>
      <w:r>
        <w:fldChar w:fldCharType="begin" w:fldLock="1"/>
      </w:r>
      <w:r>
        <w:instrText xml:space="preserve"> PAGEREF _Toc178168977 \h </w:instrText>
      </w:r>
      <w:r>
        <w:fldChar w:fldCharType="separate"/>
      </w:r>
      <w:r>
        <w:t>18</w:t>
      </w:r>
      <w:r>
        <w:fldChar w:fldCharType="end"/>
      </w:r>
    </w:p>
    <w:p w14:paraId="6DA6A8D3" w14:textId="754CDA7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7.3.2.2</w:t>
      </w:r>
      <w:r w:rsidRPr="00D16B31">
        <w:rPr>
          <w:rFonts w:eastAsia="SimSun"/>
          <w:lang w:eastAsia="zh-CN"/>
        </w:rPr>
        <w:tab/>
        <w:t>Attributes</w:t>
      </w:r>
      <w:r>
        <w:tab/>
      </w:r>
      <w:r>
        <w:fldChar w:fldCharType="begin" w:fldLock="1"/>
      </w:r>
      <w:r>
        <w:instrText xml:space="preserve"> PAGEREF _Toc178168978 \h </w:instrText>
      </w:r>
      <w:r>
        <w:fldChar w:fldCharType="separate"/>
      </w:r>
      <w:r>
        <w:t>18</w:t>
      </w:r>
      <w:r>
        <w:fldChar w:fldCharType="end"/>
      </w:r>
    </w:p>
    <w:p w14:paraId="2DA799F8" w14:textId="6AC6C666"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7.3.2.3</w:t>
      </w:r>
      <w:r w:rsidRPr="00D16B31">
        <w:rPr>
          <w:rFonts w:eastAsia="SimSun"/>
          <w:lang w:eastAsia="zh-CN"/>
        </w:rPr>
        <w:tab/>
        <w:t>Attribute constraints</w:t>
      </w:r>
      <w:r>
        <w:tab/>
      </w:r>
      <w:r>
        <w:fldChar w:fldCharType="begin" w:fldLock="1"/>
      </w:r>
      <w:r>
        <w:instrText xml:space="preserve"> PAGEREF _Toc178168979 \h </w:instrText>
      </w:r>
      <w:r>
        <w:fldChar w:fldCharType="separate"/>
      </w:r>
      <w:r>
        <w:t>18</w:t>
      </w:r>
      <w:r>
        <w:fldChar w:fldCharType="end"/>
      </w:r>
    </w:p>
    <w:p w14:paraId="11CA878D" w14:textId="4949541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7.3.2.4</w:t>
      </w:r>
      <w:r w:rsidRPr="00D16B31">
        <w:rPr>
          <w:rFonts w:eastAsia="SimSun"/>
          <w:lang w:eastAsia="zh-CN"/>
        </w:rPr>
        <w:tab/>
        <w:t>Notifications</w:t>
      </w:r>
      <w:r>
        <w:tab/>
      </w:r>
      <w:r>
        <w:fldChar w:fldCharType="begin" w:fldLock="1"/>
      </w:r>
      <w:r>
        <w:instrText xml:space="preserve"> PAGEREF _Toc178168980 \h </w:instrText>
      </w:r>
      <w:r>
        <w:fldChar w:fldCharType="separate"/>
      </w:r>
      <w:r>
        <w:t>19</w:t>
      </w:r>
      <w:r>
        <w:fldChar w:fldCharType="end"/>
      </w:r>
    </w:p>
    <w:p w14:paraId="21BEF880" w14:textId="59D495B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w:t>
      </w:r>
      <w:r w:rsidRPr="00D16B31">
        <w:rPr>
          <w:rFonts w:eastAsia="SimSun"/>
          <w:lang w:eastAsia="zh-CN"/>
        </w:rPr>
        <w:tab/>
        <w:t>AlarmComment &lt;&lt;dataType&gt;&gt;</w:t>
      </w:r>
      <w:r>
        <w:tab/>
      </w:r>
      <w:r>
        <w:fldChar w:fldCharType="begin" w:fldLock="1"/>
      </w:r>
      <w:r>
        <w:instrText xml:space="preserve"> PAGEREF _Toc178168981 \h </w:instrText>
      </w:r>
      <w:r>
        <w:fldChar w:fldCharType="separate"/>
      </w:r>
      <w:r>
        <w:t>19</w:t>
      </w:r>
      <w:r>
        <w:fldChar w:fldCharType="end"/>
      </w:r>
    </w:p>
    <w:p w14:paraId="36501CE5" w14:textId="2983F781"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7.3.3.1</w:t>
      </w:r>
      <w:r w:rsidRPr="00D16B31">
        <w:rPr>
          <w:rFonts w:eastAsia="SimSun"/>
          <w:lang w:eastAsia="zh-CN"/>
        </w:rPr>
        <w:tab/>
        <w:t>Definition</w:t>
      </w:r>
      <w:r>
        <w:tab/>
      </w:r>
      <w:r>
        <w:fldChar w:fldCharType="begin" w:fldLock="1"/>
      </w:r>
      <w:r>
        <w:instrText xml:space="preserve"> PAGEREF _Toc178168982 \h </w:instrText>
      </w:r>
      <w:r>
        <w:fldChar w:fldCharType="separate"/>
      </w:r>
      <w:r>
        <w:t>19</w:t>
      </w:r>
      <w:r>
        <w:fldChar w:fldCharType="end"/>
      </w:r>
    </w:p>
    <w:p w14:paraId="3A71413A" w14:textId="1F42FF8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7.3.3.2</w:t>
      </w:r>
      <w:r w:rsidRPr="00D16B31">
        <w:rPr>
          <w:rFonts w:eastAsia="SimSun"/>
          <w:lang w:eastAsia="zh-CN"/>
        </w:rPr>
        <w:tab/>
        <w:t>Attributes</w:t>
      </w:r>
      <w:r>
        <w:tab/>
      </w:r>
      <w:r>
        <w:fldChar w:fldCharType="begin" w:fldLock="1"/>
      </w:r>
      <w:r>
        <w:instrText xml:space="preserve"> PAGEREF _Toc178168983 \h </w:instrText>
      </w:r>
      <w:r>
        <w:fldChar w:fldCharType="separate"/>
      </w:r>
      <w:r>
        <w:t>19</w:t>
      </w:r>
      <w:r>
        <w:fldChar w:fldCharType="end"/>
      </w:r>
    </w:p>
    <w:p w14:paraId="25E02537" w14:textId="0E11E40D"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7.3.3.3</w:t>
      </w:r>
      <w:r w:rsidRPr="00D16B31">
        <w:rPr>
          <w:rFonts w:eastAsia="SimSun"/>
          <w:lang w:eastAsia="zh-CN"/>
        </w:rPr>
        <w:tab/>
        <w:t>Attribute constraints</w:t>
      </w:r>
      <w:r>
        <w:tab/>
      </w:r>
      <w:r>
        <w:fldChar w:fldCharType="begin" w:fldLock="1"/>
      </w:r>
      <w:r>
        <w:instrText xml:space="preserve"> PAGEREF _Toc178168984 \h </w:instrText>
      </w:r>
      <w:r>
        <w:fldChar w:fldCharType="separate"/>
      </w:r>
      <w:r>
        <w:t>19</w:t>
      </w:r>
      <w:r>
        <w:fldChar w:fldCharType="end"/>
      </w:r>
    </w:p>
    <w:p w14:paraId="23006BF9" w14:textId="76DCA83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7.3.3.4</w:t>
      </w:r>
      <w:r w:rsidRPr="00D16B31">
        <w:rPr>
          <w:rFonts w:eastAsia="SimSun"/>
          <w:lang w:eastAsia="zh-CN"/>
        </w:rPr>
        <w:tab/>
        <w:t>Notifications</w:t>
      </w:r>
      <w:r>
        <w:tab/>
      </w:r>
      <w:r>
        <w:fldChar w:fldCharType="begin" w:fldLock="1"/>
      </w:r>
      <w:r>
        <w:instrText xml:space="preserve"> PAGEREF _Toc178168985 \h </w:instrText>
      </w:r>
      <w:r>
        <w:fldChar w:fldCharType="separate"/>
      </w:r>
      <w:r>
        <w:t>19</w:t>
      </w:r>
      <w:r>
        <w:fldChar w:fldCharType="end"/>
      </w:r>
    </w:p>
    <w:p w14:paraId="623B03C0" w14:textId="15B16B1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w:t>
      </w:r>
      <w:r w:rsidRPr="00D16B31">
        <w:rPr>
          <w:rFonts w:eastAsia="SimSun"/>
          <w:lang w:eastAsia="zh-CN"/>
        </w:rPr>
        <w:tab/>
        <w:t>CorrelatedNotification &lt;&lt;dataType&gt;&gt;</w:t>
      </w:r>
      <w:r>
        <w:tab/>
      </w:r>
      <w:r>
        <w:fldChar w:fldCharType="begin" w:fldLock="1"/>
      </w:r>
      <w:r>
        <w:instrText xml:space="preserve"> PAGEREF _Toc178168986 \h </w:instrText>
      </w:r>
      <w:r>
        <w:fldChar w:fldCharType="separate"/>
      </w:r>
      <w:r>
        <w:t>19</w:t>
      </w:r>
      <w:r>
        <w:fldChar w:fldCharType="end"/>
      </w:r>
    </w:p>
    <w:p w14:paraId="0D0BC3DB" w14:textId="4F396E43"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7.3.4.1</w:t>
      </w:r>
      <w:r w:rsidRPr="00D16B31">
        <w:rPr>
          <w:rFonts w:eastAsia="SimSun"/>
          <w:lang w:eastAsia="zh-CN"/>
        </w:rPr>
        <w:tab/>
        <w:t>Definition</w:t>
      </w:r>
      <w:r>
        <w:tab/>
      </w:r>
      <w:r>
        <w:fldChar w:fldCharType="begin" w:fldLock="1"/>
      </w:r>
      <w:r>
        <w:instrText xml:space="preserve"> PAGEREF _Toc178168987 \h </w:instrText>
      </w:r>
      <w:r>
        <w:fldChar w:fldCharType="separate"/>
      </w:r>
      <w:r>
        <w:t>19</w:t>
      </w:r>
      <w:r>
        <w:fldChar w:fldCharType="end"/>
      </w:r>
    </w:p>
    <w:p w14:paraId="176559A4" w14:textId="069D2CF2"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7.3.4.2</w:t>
      </w:r>
      <w:r w:rsidRPr="00D16B31">
        <w:rPr>
          <w:rFonts w:eastAsia="SimSun"/>
          <w:lang w:eastAsia="zh-CN"/>
        </w:rPr>
        <w:tab/>
        <w:t>Attributes</w:t>
      </w:r>
      <w:r>
        <w:tab/>
      </w:r>
      <w:r>
        <w:fldChar w:fldCharType="begin" w:fldLock="1"/>
      </w:r>
      <w:r>
        <w:instrText xml:space="preserve"> PAGEREF _Toc178168988 \h </w:instrText>
      </w:r>
      <w:r>
        <w:fldChar w:fldCharType="separate"/>
      </w:r>
      <w:r>
        <w:t>19</w:t>
      </w:r>
      <w:r>
        <w:fldChar w:fldCharType="end"/>
      </w:r>
    </w:p>
    <w:p w14:paraId="262C9B15" w14:textId="5604F11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7.3.4.3</w:t>
      </w:r>
      <w:r w:rsidRPr="00D16B31">
        <w:rPr>
          <w:rFonts w:eastAsia="SimSun"/>
          <w:lang w:eastAsia="zh-CN"/>
        </w:rPr>
        <w:tab/>
        <w:t>Attribute constraints</w:t>
      </w:r>
      <w:r>
        <w:tab/>
      </w:r>
      <w:r>
        <w:fldChar w:fldCharType="begin" w:fldLock="1"/>
      </w:r>
      <w:r>
        <w:instrText xml:space="preserve"> PAGEREF _Toc178168989 \h </w:instrText>
      </w:r>
      <w:r>
        <w:fldChar w:fldCharType="separate"/>
      </w:r>
      <w:r>
        <w:t>19</w:t>
      </w:r>
      <w:r>
        <w:fldChar w:fldCharType="end"/>
      </w:r>
    </w:p>
    <w:p w14:paraId="18463871" w14:textId="074A1BC1"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7.3.4.4</w:t>
      </w:r>
      <w:r w:rsidRPr="00D16B31">
        <w:rPr>
          <w:rFonts w:eastAsia="SimSun"/>
          <w:lang w:eastAsia="zh-CN"/>
        </w:rPr>
        <w:tab/>
        <w:t>Notifications</w:t>
      </w:r>
      <w:r>
        <w:tab/>
      </w:r>
      <w:r>
        <w:fldChar w:fldCharType="begin" w:fldLock="1"/>
      </w:r>
      <w:r>
        <w:instrText xml:space="preserve"> PAGEREF _Toc178168990 \h </w:instrText>
      </w:r>
      <w:r>
        <w:fldChar w:fldCharType="separate"/>
      </w:r>
      <w:r>
        <w:t>20</w:t>
      </w:r>
      <w:r>
        <w:fldChar w:fldCharType="end"/>
      </w:r>
    </w:p>
    <w:p w14:paraId="58F00949" w14:textId="13A53E21" w:rsidR="00401E5B" w:rsidRDefault="00401E5B">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fldLock="1"/>
      </w:r>
      <w:r>
        <w:instrText xml:space="preserve"> PAGEREF _Toc178168991 \h </w:instrText>
      </w:r>
      <w:r>
        <w:fldChar w:fldCharType="separate"/>
      </w:r>
      <w:r>
        <w:t>20</w:t>
      </w:r>
      <w:r>
        <w:fldChar w:fldCharType="end"/>
      </w:r>
    </w:p>
    <w:p w14:paraId="0BA1253E" w14:textId="08638BB7"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7.4.1</w:t>
      </w:r>
      <w:r w:rsidRPr="00D16B31">
        <w:rPr>
          <w:rFonts w:eastAsia="SimSun"/>
          <w:lang w:eastAsia="zh-CN"/>
        </w:rPr>
        <w:tab/>
        <w:t>Attribute properties</w:t>
      </w:r>
      <w:r>
        <w:tab/>
      </w:r>
      <w:r>
        <w:fldChar w:fldCharType="begin" w:fldLock="1"/>
      </w:r>
      <w:r>
        <w:instrText xml:space="preserve"> PAGEREF _Toc178168992 \h </w:instrText>
      </w:r>
      <w:r>
        <w:fldChar w:fldCharType="separate"/>
      </w:r>
      <w:r>
        <w:t>20</w:t>
      </w:r>
      <w:r>
        <w:fldChar w:fldCharType="end"/>
      </w:r>
    </w:p>
    <w:p w14:paraId="401E6855" w14:textId="489CD825"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7.4.2</w:t>
      </w:r>
      <w:r w:rsidRPr="00D16B31">
        <w:rPr>
          <w:rFonts w:eastAsia="SimSun"/>
          <w:lang w:eastAsia="zh-CN"/>
        </w:rPr>
        <w:tab/>
        <w:t>Constraints</w:t>
      </w:r>
      <w:r>
        <w:tab/>
      </w:r>
      <w:r>
        <w:fldChar w:fldCharType="begin" w:fldLock="1"/>
      </w:r>
      <w:r>
        <w:instrText xml:space="preserve"> PAGEREF _Toc178168993 \h </w:instrText>
      </w:r>
      <w:r>
        <w:fldChar w:fldCharType="separate"/>
      </w:r>
      <w:r>
        <w:t>26</w:t>
      </w:r>
      <w:r>
        <w:fldChar w:fldCharType="end"/>
      </w:r>
    </w:p>
    <w:p w14:paraId="6995502E" w14:textId="3DB760E6" w:rsidR="00401E5B" w:rsidRDefault="00401E5B">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fldLock="1"/>
      </w:r>
      <w:r>
        <w:instrText xml:space="preserve"> PAGEREF _Toc178168994 \h </w:instrText>
      </w:r>
      <w:r>
        <w:fldChar w:fldCharType="separate"/>
      </w:r>
      <w:r>
        <w:t>27</w:t>
      </w:r>
      <w:r>
        <w:fldChar w:fldCharType="end"/>
      </w:r>
    </w:p>
    <w:p w14:paraId="2031E39B" w14:textId="1B67E18C"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lastRenderedPageBreak/>
        <w:t>7.5.1</w:t>
      </w:r>
      <w:r w:rsidRPr="00D16B31">
        <w:rPr>
          <w:rFonts w:eastAsia="SimSun"/>
        </w:rPr>
        <w:tab/>
        <w:t>Alarm notifications</w:t>
      </w:r>
      <w:r>
        <w:tab/>
      </w:r>
      <w:r>
        <w:fldChar w:fldCharType="begin" w:fldLock="1"/>
      </w:r>
      <w:r>
        <w:instrText xml:space="preserve"> PAGEREF _Toc178168995 \h </w:instrText>
      </w:r>
      <w:r>
        <w:fldChar w:fldCharType="separate"/>
      </w:r>
      <w:r>
        <w:t>27</w:t>
      </w:r>
      <w:r>
        <w:fldChar w:fldCharType="end"/>
      </w:r>
    </w:p>
    <w:p w14:paraId="34F5848E" w14:textId="293A172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7.5.2</w:t>
      </w:r>
      <w:r w:rsidRPr="00D16B31">
        <w:rPr>
          <w:rFonts w:eastAsia="SimSun"/>
          <w:lang w:eastAsia="zh-CN"/>
        </w:rPr>
        <w:tab/>
        <w:t>Configuration notifications</w:t>
      </w:r>
      <w:r>
        <w:tab/>
      </w:r>
      <w:r>
        <w:fldChar w:fldCharType="begin" w:fldLock="1"/>
      </w:r>
      <w:r>
        <w:instrText xml:space="preserve"> PAGEREF _Toc178168996 \h </w:instrText>
      </w:r>
      <w:r>
        <w:fldChar w:fldCharType="separate"/>
      </w:r>
      <w:r>
        <w:t>27</w:t>
      </w:r>
      <w:r>
        <w:fldChar w:fldCharType="end"/>
      </w:r>
    </w:p>
    <w:p w14:paraId="49EB0DDB" w14:textId="00C9F4E1" w:rsidR="00401E5B" w:rsidRDefault="00401E5B">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fldLock="1"/>
      </w:r>
      <w:r>
        <w:instrText xml:space="preserve"> PAGEREF _Toc178168997 \h </w:instrText>
      </w:r>
      <w:r>
        <w:fldChar w:fldCharType="separate"/>
      </w:r>
      <w:r>
        <w:t>27</w:t>
      </w:r>
      <w:r>
        <w:fldChar w:fldCharType="end"/>
      </w:r>
    </w:p>
    <w:p w14:paraId="597F7555" w14:textId="3A96DD78" w:rsidR="00401E5B" w:rsidRDefault="00401E5B">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fldLock="1"/>
      </w:r>
      <w:r>
        <w:instrText xml:space="preserve"> PAGEREF _Toc178168998 \h </w:instrText>
      </w:r>
      <w:r>
        <w:fldChar w:fldCharType="separate"/>
      </w:r>
      <w:r>
        <w:t>27</w:t>
      </w:r>
      <w:r>
        <w:fldChar w:fldCharType="end"/>
      </w:r>
    </w:p>
    <w:p w14:paraId="09C51181" w14:textId="56DF755D" w:rsidR="00401E5B" w:rsidRDefault="00401E5B">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fldLock="1"/>
      </w:r>
      <w:r>
        <w:instrText xml:space="preserve"> PAGEREF _Toc178168999 \h </w:instrText>
      </w:r>
      <w:r>
        <w:fldChar w:fldCharType="separate"/>
      </w:r>
      <w:r>
        <w:t>27</w:t>
      </w:r>
      <w:r>
        <w:fldChar w:fldCharType="end"/>
      </w:r>
    </w:p>
    <w:p w14:paraId="683D2A3F" w14:textId="6116092B"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8.2.1</w:t>
      </w:r>
      <w:r w:rsidRPr="00D16B31">
        <w:rPr>
          <w:rFonts w:eastAsia="SimSun"/>
          <w:lang w:eastAsia="zh-CN"/>
        </w:rPr>
        <w:tab/>
        <w:t>Definition</w:t>
      </w:r>
      <w:r>
        <w:tab/>
      </w:r>
      <w:r>
        <w:fldChar w:fldCharType="begin" w:fldLock="1"/>
      </w:r>
      <w:r>
        <w:instrText xml:space="preserve"> PAGEREF _Toc178169000 \h </w:instrText>
      </w:r>
      <w:r>
        <w:fldChar w:fldCharType="separate"/>
      </w:r>
      <w:r>
        <w:t>27</w:t>
      </w:r>
      <w:r>
        <w:fldChar w:fldCharType="end"/>
      </w:r>
    </w:p>
    <w:p w14:paraId="0D8AAF6C" w14:textId="5F7E99D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8.2.2</w:t>
      </w:r>
      <w:r w:rsidRPr="00D16B31">
        <w:rPr>
          <w:rFonts w:eastAsia="SimSun"/>
          <w:lang w:eastAsia="zh-CN"/>
        </w:rPr>
        <w:tab/>
        <w:t>Input parameters</w:t>
      </w:r>
      <w:r>
        <w:tab/>
      </w:r>
      <w:r>
        <w:fldChar w:fldCharType="begin" w:fldLock="1"/>
      </w:r>
      <w:r>
        <w:instrText xml:space="preserve"> PAGEREF _Toc178169001 \h </w:instrText>
      </w:r>
      <w:r>
        <w:fldChar w:fldCharType="separate"/>
      </w:r>
      <w:r>
        <w:t>27</w:t>
      </w:r>
      <w:r>
        <w:fldChar w:fldCharType="end"/>
      </w:r>
    </w:p>
    <w:p w14:paraId="1C78715E" w14:textId="1E13F162" w:rsidR="00401E5B" w:rsidRDefault="00401E5B">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fldLock="1"/>
      </w:r>
      <w:r>
        <w:instrText xml:space="preserve"> PAGEREF _Toc178169002 \h </w:instrText>
      </w:r>
      <w:r>
        <w:fldChar w:fldCharType="separate"/>
      </w:r>
      <w:r>
        <w:t>28</w:t>
      </w:r>
      <w:r>
        <w:fldChar w:fldCharType="end"/>
      </w:r>
    </w:p>
    <w:p w14:paraId="53A1E04A" w14:textId="55D7DC1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8.3.1</w:t>
      </w:r>
      <w:r w:rsidRPr="00D16B31">
        <w:rPr>
          <w:rFonts w:eastAsia="SimSun"/>
        </w:rPr>
        <w:tab/>
        <w:t>Definition</w:t>
      </w:r>
      <w:r>
        <w:tab/>
      </w:r>
      <w:r>
        <w:fldChar w:fldCharType="begin" w:fldLock="1"/>
      </w:r>
      <w:r>
        <w:instrText xml:space="preserve"> PAGEREF _Toc178169003 \h </w:instrText>
      </w:r>
      <w:r>
        <w:fldChar w:fldCharType="separate"/>
      </w:r>
      <w:r>
        <w:t>28</w:t>
      </w:r>
      <w:r>
        <w:fldChar w:fldCharType="end"/>
      </w:r>
    </w:p>
    <w:p w14:paraId="0426591E" w14:textId="7AA09AE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8.3.2</w:t>
      </w:r>
      <w:r w:rsidRPr="00D16B31">
        <w:rPr>
          <w:rFonts w:eastAsia="SimSun"/>
          <w:lang w:eastAsia="zh-CN"/>
        </w:rPr>
        <w:tab/>
        <w:t>Input parameters</w:t>
      </w:r>
      <w:r>
        <w:tab/>
      </w:r>
      <w:r>
        <w:fldChar w:fldCharType="begin" w:fldLock="1"/>
      </w:r>
      <w:r>
        <w:instrText xml:space="preserve"> PAGEREF _Toc178169004 \h </w:instrText>
      </w:r>
      <w:r>
        <w:fldChar w:fldCharType="separate"/>
      </w:r>
      <w:r>
        <w:t>29</w:t>
      </w:r>
      <w:r>
        <w:fldChar w:fldCharType="end"/>
      </w:r>
    </w:p>
    <w:p w14:paraId="4E358C65" w14:textId="4BECA225" w:rsidR="00401E5B" w:rsidRDefault="00401E5B">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_Toc178169005 \h </w:instrText>
      </w:r>
      <w:r>
        <w:fldChar w:fldCharType="separate"/>
      </w:r>
      <w:r>
        <w:t>29</w:t>
      </w:r>
      <w:r>
        <w:fldChar w:fldCharType="end"/>
      </w:r>
    </w:p>
    <w:p w14:paraId="7757D6E1" w14:textId="41F9F13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8.4.1</w:t>
      </w:r>
      <w:r w:rsidRPr="00D16B31">
        <w:rPr>
          <w:rFonts w:eastAsia="SimSun"/>
          <w:lang w:eastAsia="zh-CN"/>
        </w:rPr>
        <w:tab/>
        <w:t>Definition</w:t>
      </w:r>
      <w:r>
        <w:tab/>
      </w:r>
      <w:r>
        <w:fldChar w:fldCharType="begin" w:fldLock="1"/>
      </w:r>
      <w:r>
        <w:instrText xml:space="preserve"> PAGEREF _Toc178169006 \h </w:instrText>
      </w:r>
      <w:r>
        <w:fldChar w:fldCharType="separate"/>
      </w:r>
      <w:r>
        <w:t>29</w:t>
      </w:r>
      <w:r>
        <w:fldChar w:fldCharType="end"/>
      </w:r>
    </w:p>
    <w:p w14:paraId="7FDB6DEB" w14:textId="02D54AA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8.4.2</w:t>
      </w:r>
      <w:r w:rsidRPr="00D16B31">
        <w:rPr>
          <w:rFonts w:eastAsia="SimSun"/>
          <w:lang w:eastAsia="zh-CN"/>
        </w:rPr>
        <w:tab/>
        <w:t>Input parameters</w:t>
      </w:r>
      <w:r>
        <w:tab/>
      </w:r>
      <w:r>
        <w:fldChar w:fldCharType="begin" w:fldLock="1"/>
      </w:r>
      <w:r>
        <w:instrText xml:space="preserve"> PAGEREF _Toc178169007 \h </w:instrText>
      </w:r>
      <w:r>
        <w:fldChar w:fldCharType="separate"/>
      </w:r>
      <w:r>
        <w:t>30</w:t>
      </w:r>
      <w:r>
        <w:fldChar w:fldCharType="end"/>
      </w:r>
    </w:p>
    <w:p w14:paraId="2014DE10" w14:textId="7CD2477B" w:rsidR="00401E5B" w:rsidRDefault="00401E5B">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_Toc178169008 \h </w:instrText>
      </w:r>
      <w:r>
        <w:fldChar w:fldCharType="separate"/>
      </w:r>
      <w:r>
        <w:t>30</w:t>
      </w:r>
      <w:r>
        <w:fldChar w:fldCharType="end"/>
      </w:r>
    </w:p>
    <w:p w14:paraId="5B97D1DE" w14:textId="74643D7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8.5.1</w:t>
      </w:r>
      <w:r w:rsidRPr="00D16B31">
        <w:rPr>
          <w:rFonts w:eastAsia="SimSun"/>
          <w:lang w:eastAsia="zh-CN"/>
        </w:rPr>
        <w:tab/>
        <w:t>Definition</w:t>
      </w:r>
      <w:r>
        <w:tab/>
      </w:r>
      <w:r>
        <w:fldChar w:fldCharType="begin" w:fldLock="1"/>
      </w:r>
      <w:r>
        <w:instrText xml:space="preserve"> PAGEREF _Toc178169009 \h </w:instrText>
      </w:r>
      <w:r>
        <w:fldChar w:fldCharType="separate"/>
      </w:r>
      <w:r>
        <w:t>30</w:t>
      </w:r>
      <w:r>
        <w:fldChar w:fldCharType="end"/>
      </w:r>
    </w:p>
    <w:p w14:paraId="6A5B2B7B" w14:textId="5298BFF0"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8.5.2</w:t>
      </w:r>
      <w:r w:rsidRPr="00D16B31">
        <w:rPr>
          <w:rFonts w:eastAsia="SimSun"/>
          <w:lang w:eastAsia="zh-CN"/>
        </w:rPr>
        <w:tab/>
        <w:t>Input parameters</w:t>
      </w:r>
      <w:r>
        <w:tab/>
      </w:r>
      <w:r>
        <w:fldChar w:fldCharType="begin" w:fldLock="1"/>
      </w:r>
      <w:r>
        <w:instrText xml:space="preserve"> PAGEREF _Toc178169010 \h </w:instrText>
      </w:r>
      <w:r>
        <w:fldChar w:fldCharType="separate"/>
      </w:r>
      <w:r>
        <w:t>31</w:t>
      </w:r>
      <w:r>
        <w:fldChar w:fldCharType="end"/>
      </w:r>
    </w:p>
    <w:p w14:paraId="469FF4DC" w14:textId="50B92AE2" w:rsidR="00401E5B" w:rsidRDefault="00401E5B">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_Toc178169011 \h </w:instrText>
      </w:r>
      <w:r>
        <w:fldChar w:fldCharType="separate"/>
      </w:r>
      <w:r>
        <w:t>31</w:t>
      </w:r>
      <w:r>
        <w:fldChar w:fldCharType="end"/>
      </w:r>
    </w:p>
    <w:p w14:paraId="01817A56" w14:textId="3087428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8.6.1</w:t>
      </w:r>
      <w:r w:rsidRPr="00D16B31">
        <w:rPr>
          <w:rFonts w:eastAsia="SimSun"/>
          <w:lang w:eastAsia="zh-CN"/>
        </w:rPr>
        <w:tab/>
        <w:t>Definition</w:t>
      </w:r>
      <w:r>
        <w:tab/>
      </w:r>
      <w:r>
        <w:fldChar w:fldCharType="begin" w:fldLock="1"/>
      </w:r>
      <w:r>
        <w:instrText xml:space="preserve"> PAGEREF _Toc178169012 \h </w:instrText>
      </w:r>
      <w:r>
        <w:fldChar w:fldCharType="separate"/>
      </w:r>
      <w:r>
        <w:t>31</w:t>
      </w:r>
      <w:r>
        <w:fldChar w:fldCharType="end"/>
      </w:r>
    </w:p>
    <w:p w14:paraId="5F3EE39F" w14:textId="37445DAA"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8.6.2</w:t>
      </w:r>
      <w:r w:rsidRPr="00D16B31">
        <w:rPr>
          <w:rFonts w:eastAsia="SimSun"/>
          <w:lang w:eastAsia="zh-CN"/>
        </w:rPr>
        <w:tab/>
        <w:t>Input parameters</w:t>
      </w:r>
      <w:r>
        <w:tab/>
      </w:r>
      <w:r>
        <w:fldChar w:fldCharType="begin" w:fldLock="1"/>
      </w:r>
      <w:r>
        <w:instrText xml:space="preserve"> PAGEREF _Toc178169013 \h </w:instrText>
      </w:r>
      <w:r>
        <w:fldChar w:fldCharType="separate"/>
      </w:r>
      <w:r>
        <w:t>32</w:t>
      </w:r>
      <w:r>
        <w:fldChar w:fldCharType="end"/>
      </w:r>
    </w:p>
    <w:p w14:paraId="0AAF3551" w14:textId="4DCC3D0A" w:rsidR="00401E5B" w:rsidRDefault="00401E5B">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_Toc178169014 \h </w:instrText>
      </w:r>
      <w:r>
        <w:fldChar w:fldCharType="separate"/>
      </w:r>
      <w:r>
        <w:t>32</w:t>
      </w:r>
      <w:r>
        <w:fldChar w:fldCharType="end"/>
      </w:r>
    </w:p>
    <w:p w14:paraId="7E9D083D" w14:textId="4EFCF11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8.7.1</w:t>
      </w:r>
      <w:r w:rsidRPr="00D16B31">
        <w:rPr>
          <w:rFonts w:eastAsia="SimSun"/>
          <w:lang w:eastAsia="zh-CN"/>
        </w:rPr>
        <w:tab/>
        <w:t>Definition</w:t>
      </w:r>
      <w:r>
        <w:tab/>
      </w:r>
      <w:r>
        <w:fldChar w:fldCharType="begin" w:fldLock="1"/>
      </w:r>
      <w:r>
        <w:instrText xml:space="preserve"> PAGEREF _Toc178169015 \h </w:instrText>
      </w:r>
      <w:r>
        <w:fldChar w:fldCharType="separate"/>
      </w:r>
      <w:r>
        <w:t>32</w:t>
      </w:r>
      <w:r>
        <w:fldChar w:fldCharType="end"/>
      </w:r>
    </w:p>
    <w:p w14:paraId="6952059E" w14:textId="64A5B2D5"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8.7.2</w:t>
      </w:r>
      <w:r w:rsidRPr="00D16B31">
        <w:rPr>
          <w:rFonts w:eastAsia="SimSun"/>
          <w:lang w:eastAsia="zh-CN"/>
        </w:rPr>
        <w:tab/>
        <w:t>Input parameters</w:t>
      </w:r>
      <w:r>
        <w:tab/>
      </w:r>
      <w:r>
        <w:fldChar w:fldCharType="begin" w:fldLock="1"/>
      </w:r>
      <w:r>
        <w:instrText xml:space="preserve"> PAGEREF _Toc178169016 \h </w:instrText>
      </w:r>
      <w:r>
        <w:fldChar w:fldCharType="separate"/>
      </w:r>
      <w:r>
        <w:t>32</w:t>
      </w:r>
      <w:r>
        <w:fldChar w:fldCharType="end"/>
      </w:r>
    </w:p>
    <w:p w14:paraId="0AAE692D" w14:textId="2D9C05B8" w:rsidR="00401E5B" w:rsidRDefault="00401E5B">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_Toc178169017 \h </w:instrText>
      </w:r>
      <w:r>
        <w:fldChar w:fldCharType="separate"/>
      </w:r>
      <w:r>
        <w:t>32</w:t>
      </w:r>
      <w:r>
        <w:fldChar w:fldCharType="end"/>
      </w:r>
    </w:p>
    <w:p w14:paraId="6005909A" w14:textId="641BF68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8.8.1</w:t>
      </w:r>
      <w:r w:rsidRPr="00D16B31">
        <w:rPr>
          <w:rFonts w:eastAsia="SimSun"/>
          <w:lang w:eastAsia="zh-CN"/>
        </w:rPr>
        <w:tab/>
        <w:t>Definition</w:t>
      </w:r>
      <w:r>
        <w:tab/>
      </w:r>
      <w:r>
        <w:fldChar w:fldCharType="begin" w:fldLock="1"/>
      </w:r>
      <w:r>
        <w:instrText xml:space="preserve"> PAGEREF _Toc178169018 \h </w:instrText>
      </w:r>
      <w:r>
        <w:fldChar w:fldCharType="separate"/>
      </w:r>
      <w:r>
        <w:t>32</w:t>
      </w:r>
      <w:r>
        <w:fldChar w:fldCharType="end"/>
      </w:r>
    </w:p>
    <w:p w14:paraId="5089590F" w14:textId="3DD7667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8.8.2</w:t>
      </w:r>
      <w:r w:rsidRPr="00D16B31">
        <w:rPr>
          <w:rFonts w:eastAsia="SimSun"/>
          <w:lang w:eastAsia="zh-CN"/>
        </w:rPr>
        <w:tab/>
        <w:t>Input parameters</w:t>
      </w:r>
      <w:r>
        <w:tab/>
      </w:r>
      <w:r>
        <w:fldChar w:fldCharType="begin" w:fldLock="1"/>
      </w:r>
      <w:r>
        <w:instrText xml:space="preserve"> PAGEREF _Toc178169019 \h </w:instrText>
      </w:r>
      <w:r>
        <w:fldChar w:fldCharType="separate"/>
      </w:r>
      <w:r>
        <w:t>33</w:t>
      </w:r>
      <w:r>
        <w:fldChar w:fldCharType="end"/>
      </w:r>
    </w:p>
    <w:p w14:paraId="402A6A9E" w14:textId="719DE1E1" w:rsidR="00401E5B" w:rsidRDefault="00401E5B">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_Toc178169020 \h </w:instrText>
      </w:r>
      <w:r>
        <w:fldChar w:fldCharType="separate"/>
      </w:r>
      <w:r>
        <w:t>33</w:t>
      </w:r>
      <w:r>
        <w:fldChar w:fldCharType="end"/>
      </w:r>
    </w:p>
    <w:p w14:paraId="364904E4" w14:textId="39D3A5A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8.9.1</w:t>
      </w:r>
      <w:r w:rsidRPr="00D16B31">
        <w:rPr>
          <w:rFonts w:eastAsia="SimSun"/>
          <w:lang w:eastAsia="zh-CN"/>
        </w:rPr>
        <w:tab/>
        <w:t>Definition</w:t>
      </w:r>
      <w:r>
        <w:tab/>
      </w:r>
      <w:r>
        <w:fldChar w:fldCharType="begin" w:fldLock="1"/>
      </w:r>
      <w:r>
        <w:instrText xml:space="preserve"> PAGEREF _Toc178169021 \h </w:instrText>
      </w:r>
      <w:r>
        <w:fldChar w:fldCharType="separate"/>
      </w:r>
      <w:r>
        <w:t>33</w:t>
      </w:r>
      <w:r>
        <w:fldChar w:fldCharType="end"/>
      </w:r>
    </w:p>
    <w:p w14:paraId="2A4D8256" w14:textId="483F4ECD"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8.9.2</w:t>
      </w:r>
      <w:r w:rsidRPr="00D16B31">
        <w:rPr>
          <w:rFonts w:eastAsia="SimSun"/>
          <w:lang w:eastAsia="zh-CN"/>
        </w:rPr>
        <w:tab/>
        <w:t>Input parameters</w:t>
      </w:r>
      <w:r>
        <w:tab/>
      </w:r>
      <w:r>
        <w:fldChar w:fldCharType="begin" w:fldLock="1"/>
      </w:r>
      <w:r>
        <w:instrText xml:space="preserve"> PAGEREF _Toc178169022 \h </w:instrText>
      </w:r>
      <w:r>
        <w:fldChar w:fldCharType="separate"/>
      </w:r>
      <w:r>
        <w:t>33</w:t>
      </w:r>
      <w:r>
        <w:fldChar w:fldCharType="end"/>
      </w:r>
    </w:p>
    <w:p w14:paraId="7A8DD91B" w14:textId="29C1FB7E" w:rsidR="00401E5B" w:rsidRDefault="00401E5B">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_Toc178169023 \h </w:instrText>
      </w:r>
      <w:r>
        <w:fldChar w:fldCharType="separate"/>
      </w:r>
      <w:r>
        <w:t>33</w:t>
      </w:r>
      <w:r>
        <w:fldChar w:fldCharType="end"/>
      </w:r>
    </w:p>
    <w:p w14:paraId="2ECEE608" w14:textId="332AD51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8.10.1</w:t>
      </w:r>
      <w:r w:rsidRPr="00D16B31">
        <w:rPr>
          <w:rFonts w:eastAsia="SimSun"/>
          <w:lang w:eastAsia="zh-CN"/>
        </w:rPr>
        <w:tab/>
        <w:t>Definition</w:t>
      </w:r>
      <w:r>
        <w:tab/>
      </w:r>
      <w:r>
        <w:fldChar w:fldCharType="begin" w:fldLock="1"/>
      </w:r>
      <w:r>
        <w:instrText xml:space="preserve"> PAGEREF _Toc178169024 \h </w:instrText>
      </w:r>
      <w:r>
        <w:fldChar w:fldCharType="separate"/>
      </w:r>
      <w:r>
        <w:t>33</w:t>
      </w:r>
      <w:r>
        <w:fldChar w:fldCharType="end"/>
      </w:r>
    </w:p>
    <w:p w14:paraId="525B993F" w14:textId="4CDF019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8.10.2</w:t>
      </w:r>
      <w:r w:rsidRPr="00D16B31">
        <w:rPr>
          <w:rFonts w:eastAsia="SimSun"/>
          <w:lang w:eastAsia="zh-CN"/>
        </w:rPr>
        <w:tab/>
        <w:t>Input parameters</w:t>
      </w:r>
      <w:r>
        <w:tab/>
      </w:r>
      <w:r>
        <w:fldChar w:fldCharType="begin" w:fldLock="1"/>
      </w:r>
      <w:r>
        <w:instrText xml:space="preserve"> PAGEREF _Toc178169025 \h </w:instrText>
      </w:r>
      <w:r>
        <w:fldChar w:fldCharType="separate"/>
      </w:r>
      <w:r>
        <w:t>34</w:t>
      </w:r>
      <w:r>
        <w:fldChar w:fldCharType="end"/>
      </w:r>
    </w:p>
    <w:p w14:paraId="1F12E5A6" w14:textId="62DA561C"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_Toc178169026 \h </w:instrText>
      </w:r>
      <w:r>
        <w:fldChar w:fldCharType="separate"/>
      </w:r>
      <w:r>
        <w:t>35</w:t>
      </w:r>
      <w:r>
        <w:fldChar w:fldCharType="end"/>
      </w:r>
    </w:p>
    <w:p w14:paraId="3300CA07" w14:textId="21FC0D9B" w:rsidR="00401E5B" w:rsidRDefault="00401E5B">
      <w:pPr>
        <w:pStyle w:val="TOC2"/>
        <w:rPr>
          <w:rFonts w:asciiTheme="minorHAnsi" w:eastAsiaTheme="minorEastAsia" w:hAnsiTheme="minorHAnsi" w:cstheme="minorBidi"/>
          <w:kern w:val="2"/>
          <w:sz w:val="22"/>
          <w:szCs w:val="22"/>
          <w:lang w:eastAsia="en-GB"/>
          <w14:ligatures w14:val="standardContextual"/>
        </w:rPr>
      </w:pPr>
      <w:r>
        <w:t>A.1</w:t>
      </w:r>
      <w:r>
        <w:tab/>
      </w:r>
      <w:r w:rsidRPr="00D16B31">
        <w:rPr>
          <w:rFonts w:eastAsia="SimSun"/>
        </w:rPr>
        <w:t>RESTful HTTP-based solution set</w:t>
      </w:r>
      <w:r>
        <w:tab/>
      </w:r>
      <w:r>
        <w:fldChar w:fldCharType="begin" w:fldLock="1"/>
      </w:r>
      <w:r>
        <w:instrText xml:space="preserve"> PAGEREF _Toc178169027 \h </w:instrText>
      </w:r>
      <w:r>
        <w:fldChar w:fldCharType="separate"/>
      </w:r>
      <w:r>
        <w:t>35</w:t>
      </w:r>
      <w:r>
        <w:fldChar w:fldCharType="end"/>
      </w:r>
    </w:p>
    <w:p w14:paraId="40533547" w14:textId="12AF7262" w:rsidR="00401E5B" w:rsidRDefault="00401E5B">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_Toc178169028 \h </w:instrText>
      </w:r>
      <w:r>
        <w:fldChar w:fldCharType="separate"/>
      </w:r>
      <w:r>
        <w:t>35</w:t>
      </w:r>
      <w:r>
        <w:fldChar w:fldCharType="end"/>
      </w:r>
    </w:p>
    <w:p w14:paraId="532FAA40" w14:textId="7131D80A" w:rsidR="00401E5B" w:rsidRDefault="00401E5B">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_Toc178169029 \h </w:instrText>
      </w:r>
      <w:r>
        <w:fldChar w:fldCharType="separate"/>
      </w:r>
      <w:r>
        <w:t>35</w:t>
      </w:r>
      <w:r>
        <w:fldChar w:fldCharType="end"/>
      </w:r>
    </w:p>
    <w:p w14:paraId="66A341B3" w14:textId="533777CD" w:rsidR="00401E5B" w:rsidRDefault="00401E5B">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_Toc178169030 \h </w:instrText>
      </w:r>
      <w:r>
        <w:fldChar w:fldCharType="separate"/>
      </w:r>
      <w:r>
        <w:t>35</w:t>
      </w:r>
      <w:r>
        <w:fldChar w:fldCharType="end"/>
      </w:r>
    </w:p>
    <w:p w14:paraId="201C51D0" w14:textId="1B757A8A" w:rsidR="00401E5B" w:rsidRDefault="00401E5B">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_Toc178169031 \h </w:instrText>
      </w:r>
      <w:r>
        <w:fldChar w:fldCharType="separate"/>
      </w:r>
      <w:r>
        <w:t>35</w:t>
      </w:r>
      <w:r>
        <w:fldChar w:fldCharType="end"/>
      </w:r>
    </w:p>
    <w:p w14:paraId="797B4D9C" w14:textId="3CEF2A89" w:rsidR="00401E5B" w:rsidRDefault="00401E5B">
      <w:pPr>
        <w:pStyle w:val="TOC2"/>
        <w:rPr>
          <w:rFonts w:asciiTheme="minorHAnsi" w:eastAsiaTheme="minorEastAsia" w:hAnsiTheme="minorHAnsi" w:cstheme="minorBidi"/>
          <w:kern w:val="2"/>
          <w:sz w:val="22"/>
          <w:szCs w:val="22"/>
          <w:lang w:eastAsia="en-GB"/>
          <w14:ligatures w14:val="standardContextual"/>
        </w:rPr>
      </w:pPr>
      <w:r w:rsidRPr="00D16B31">
        <w:rPr>
          <w:rFonts w:eastAsia="SimSun"/>
        </w:rPr>
        <w:t>A.2</w:t>
      </w:r>
      <w:r w:rsidRPr="00D16B31">
        <w:rPr>
          <w:rFonts w:eastAsia="SimSun"/>
        </w:rPr>
        <w:tab/>
        <w:t>RESTful HTTP-based solution set for integration with ONAP VES API</w:t>
      </w:r>
      <w:r>
        <w:tab/>
      </w:r>
      <w:r>
        <w:fldChar w:fldCharType="begin" w:fldLock="1"/>
      </w:r>
      <w:r>
        <w:instrText xml:space="preserve"> PAGEREF _Toc178169032 \h </w:instrText>
      </w:r>
      <w:r>
        <w:fldChar w:fldCharType="separate"/>
      </w:r>
      <w:r>
        <w:t>37</w:t>
      </w:r>
      <w:r>
        <w:fldChar w:fldCharType="end"/>
      </w:r>
    </w:p>
    <w:p w14:paraId="0A5D4A98" w14:textId="0FAF662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A.2.1</w:t>
      </w:r>
      <w:r w:rsidRPr="00D16B31">
        <w:rPr>
          <w:rFonts w:eastAsia="SimSun"/>
        </w:rPr>
        <w:tab/>
        <w:t>General</w:t>
      </w:r>
      <w:r>
        <w:tab/>
      </w:r>
      <w:r>
        <w:fldChar w:fldCharType="begin" w:fldLock="1"/>
      </w:r>
      <w:r>
        <w:instrText xml:space="preserve"> PAGEREF _Toc178169033 \h </w:instrText>
      </w:r>
      <w:r>
        <w:fldChar w:fldCharType="separate"/>
      </w:r>
      <w:r>
        <w:t>37</w:t>
      </w:r>
      <w:r>
        <w:fldChar w:fldCharType="end"/>
      </w:r>
    </w:p>
    <w:p w14:paraId="38035281" w14:textId="6593AA9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A.2.2</w:t>
      </w:r>
      <w:r w:rsidRPr="00D16B31">
        <w:rPr>
          <w:rFonts w:eastAsia="SimSun"/>
        </w:rPr>
        <w:tab/>
        <w:t>Mapping of notifications</w:t>
      </w:r>
      <w:r>
        <w:tab/>
      </w:r>
      <w:r>
        <w:fldChar w:fldCharType="begin" w:fldLock="1"/>
      </w:r>
      <w:r>
        <w:instrText xml:space="preserve"> PAGEREF _Toc178169034 \h </w:instrText>
      </w:r>
      <w:r>
        <w:fldChar w:fldCharType="separate"/>
      </w:r>
      <w:r>
        <w:t>38</w:t>
      </w:r>
      <w:r>
        <w:fldChar w:fldCharType="end"/>
      </w:r>
    </w:p>
    <w:p w14:paraId="7280FBEC" w14:textId="210D239D"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rPr>
        <w:t>A.2.2.1</w:t>
      </w:r>
      <w:r w:rsidRPr="00D16B31">
        <w:rPr>
          <w:rFonts w:eastAsia="SimSun"/>
        </w:rPr>
        <w:tab/>
        <w:t>General</w:t>
      </w:r>
      <w:r>
        <w:tab/>
      </w:r>
      <w:r>
        <w:fldChar w:fldCharType="begin" w:fldLock="1"/>
      </w:r>
      <w:r>
        <w:instrText xml:space="preserve"> PAGEREF _Toc178169035 \h </w:instrText>
      </w:r>
      <w:r>
        <w:fldChar w:fldCharType="separate"/>
      </w:r>
      <w:r>
        <w:t>38</w:t>
      </w:r>
      <w:r>
        <w:fldChar w:fldCharType="end"/>
      </w:r>
    </w:p>
    <w:p w14:paraId="594D7D80" w14:textId="58284FD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rPr>
        <w:t>A.2.2.2</w:t>
      </w:r>
      <w:r w:rsidRPr="00D16B31">
        <w:rPr>
          <w:rFonts w:eastAsia="SimSun"/>
        </w:rPr>
        <w:tab/>
        <w:t>Resources</w:t>
      </w:r>
      <w:r>
        <w:tab/>
      </w:r>
      <w:r>
        <w:fldChar w:fldCharType="begin" w:fldLock="1"/>
      </w:r>
      <w:r>
        <w:instrText xml:space="preserve"> PAGEREF _Toc178169036 \h </w:instrText>
      </w:r>
      <w:r>
        <w:fldChar w:fldCharType="separate"/>
      </w:r>
      <w:r>
        <w:t>38</w:t>
      </w:r>
      <w:r>
        <w:fldChar w:fldCharType="end"/>
      </w:r>
    </w:p>
    <w:p w14:paraId="0CD47F94" w14:textId="079ED87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A.2.3</w:t>
      </w:r>
      <w:r w:rsidRPr="00D16B31">
        <w:rPr>
          <w:rFonts w:eastAsia="SimSun"/>
        </w:rPr>
        <w:tab/>
      </w:r>
      <w:r w:rsidRPr="00D16B31">
        <w:rPr>
          <w:rFonts w:eastAsia="SimSun"/>
          <w:lang w:eastAsia="de-DE"/>
        </w:rPr>
        <w:t>Integration with ONAP VES</w:t>
      </w:r>
      <w:r>
        <w:tab/>
      </w:r>
      <w:r>
        <w:fldChar w:fldCharType="begin" w:fldLock="1"/>
      </w:r>
      <w:r>
        <w:instrText xml:space="preserve"> PAGEREF _Toc178169037 \h </w:instrText>
      </w:r>
      <w:r>
        <w:fldChar w:fldCharType="separate"/>
      </w:r>
      <w:r>
        <w:t>38</w:t>
      </w:r>
      <w:r>
        <w:fldChar w:fldCharType="end"/>
      </w:r>
    </w:p>
    <w:p w14:paraId="4F2F0FB4" w14:textId="69EAFC74" w:rsidR="00401E5B" w:rsidRDefault="00401E5B">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_Toc178169038 \h </w:instrText>
      </w:r>
      <w:r>
        <w:fldChar w:fldCharType="separate"/>
      </w:r>
      <w:r>
        <w:t>38</w:t>
      </w:r>
      <w:r>
        <w:fldChar w:fldCharType="end"/>
      </w:r>
    </w:p>
    <w:p w14:paraId="5B7A5C68" w14:textId="3937FD14" w:rsidR="00401E5B" w:rsidRDefault="00401E5B">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_Toc178169039 \h </w:instrText>
      </w:r>
      <w:r>
        <w:fldChar w:fldCharType="separate"/>
      </w:r>
      <w:r>
        <w:t>38</w:t>
      </w:r>
      <w:r>
        <w:fldChar w:fldCharType="end"/>
      </w:r>
    </w:p>
    <w:p w14:paraId="0037F0D4" w14:textId="35E93F14" w:rsidR="00401E5B" w:rsidRDefault="00401E5B">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_Toc178169040 \h </w:instrText>
      </w:r>
      <w:r>
        <w:fldChar w:fldCharType="separate"/>
      </w:r>
      <w:r>
        <w:t>38</w:t>
      </w:r>
      <w:r>
        <w:fldChar w:fldCharType="end"/>
      </w:r>
    </w:p>
    <w:p w14:paraId="7D1EAFD5" w14:textId="71AFDE39"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_Toc178169041 \h </w:instrText>
      </w:r>
      <w:r>
        <w:fldChar w:fldCharType="separate"/>
      </w:r>
      <w:r>
        <w:t>39</w:t>
      </w:r>
      <w:r>
        <w:fldChar w:fldCharType="end"/>
      </w:r>
    </w:p>
    <w:p w14:paraId="1D4C6EC6" w14:textId="5FE4B31D"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_Toc178169042 \h </w:instrText>
      </w:r>
      <w:r>
        <w:fldChar w:fldCharType="separate"/>
      </w:r>
      <w:r>
        <w:t>45</w:t>
      </w:r>
      <w:r>
        <w:fldChar w:fldCharType="end"/>
      </w:r>
    </w:p>
    <w:p w14:paraId="0B9E3498" w14:textId="1842757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7" w:name="foreword"/>
      <w:bookmarkStart w:id="18" w:name="_Toc157982633"/>
      <w:bookmarkStart w:id="19" w:name="_Toc178168941"/>
      <w:bookmarkEnd w:id="17"/>
      <w:r w:rsidRPr="008227B8">
        <w:lastRenderedPageBreak/>
        <w:t>Foreword</w:t>
      </w:r>
      <w:bookmarkEnd w:id="18"/>
      <w:bookmarkEnd w:id="19"/>
    </w:p>
    <w:p w14:paraId="2511FBFA" w14:textId="12DBFAD2" w:rsidR="00080512" w:rsidRPr="008227B8" w:rsidRDefault="00080512">
      <w:r w:rsidRPr="008227B8">
        <w:t xml:space="preserve">This Technical </w:t>
      </w:r>
      <w:bookmarkStart w:id="20" w:name="spectype3"/>
      <w:r w:rsidRPr="008227B8">
        <w:t>Specification</w:t>
      </w:r>
      <w:bookmarkEnd w:id="20"/>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21" w:name="introduction"/>
      <w:bookmarkEnd w:id="21"/>
      <w:r w:rsidRPr="008227B8">
        <w:br w:type="page"/>
      </w:r>
      <w:bookmarkStart w:id="22" w:name="_Toc157982634"/>
      <w:bookmarkStart w:id="23" w:name="_Toc178168942"/>
      <w:r w:rsidRPr="008227B8">
        <w:lastRenderedPageBreak/>
        <w:t>1</w:t>
      </w:r>
      <w:r w:rsidRPr="008227B8">
        <w:tab/>
        <w:t>Scope</w:t>
      </w:r>
      <w:bookmarkEnd w:id="22"/>
      <w:bookmarkEnd w:id="23"/>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4" w:name="references"/>
      <w:bookmarkStart w:id="25" w:name="_Toc157982635"/>
      <w:bookmarkStart w:id="26" w:name="_Toc178168943"/>
      <w:bookmarkEnd w:id="24"/>
      <w:r w:rsidRPr="008227B8">
        <w:t>2</w:t>
      </w:r>
      <w:r w:rsidRPr="008227B8">
        <w:tab/>
        <w:t>References</w:t>
      </w:r>
      <w:bookmarkEnd w:id="25"/>
      <w:bookmarkEnd w:id="26"/>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7" w:name="definitions"/>
      <w:bookmarkStart w:id="28" w:name="_Toc157982636"/>
      <w:bookmarkStart w:id="29" w:name="_Toc178168944"/>
      <w:bookmarkEnd w:id="27"/>
      <w:r w:rsidRPr="008227B8">
        <w:t>3</w:t>
      </w:r>
      <w:r w:rsidRPr="008227B8">
        <w:tab/>
        <w:t>Definitions of terms, symbols and abbreviations</w:t>
      </w:r>
      <w:bookmarkEnd w:id="28"/>
      <w:bookmarkEnd w:id="29"/>
    </w:p>
    <w:p w14:paraId="3B607EF7" w14:textId="77777777" w:rsidR="002B6147" w:rsidRPr="008227B8" w:rsidRDefault="002B6147" w:rsidP="002F011B">
      <w:pPr>
        <w:pStyle w:val="Heading2"/>
      </w:pPr>
      <w:bookmarkStart w:id="30" w:name="_Toc157982637"/>
      <w:bookmarkStart w:id="31" w:name="_Toc178168945"/>
      <w:r w:rsidRPr="008227B8">
        <w:t>3.1</w:t>
      </w:r>
      <w:r w:rsidRPr="008227B8">
        <w:tab/>
        <w:t>Terms</w:t>
      </w:r>
      <w:bookmarkEnd w:id="30"/>
      <w:bookmarkEnd w:id="31"/>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pPr>
        <w:rPr>
          <w:ins w:id="32" w:author="28.111_CR0015_(Rel-18)_eSBMA" w:date="2024-10-31T15:07:00Z"/>
        </w:rPr>
      </w:pPr>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ins w:id="33" w:author="28.111_CR0015_(Rel-18)_eSBMA" w:date="2024-10-31T15:07:00Z">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ins>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34" w:name="_Toc157982638"/>
      <w:bookmarkStart w:id="35" w:name="_Toc178168946"/>
      <w:r w:rsidRPr="008227B8">
        <w:t>3.2</w:t>
      </w:r>
      <w:r w:rsidRPr="008227B8">
        <w:tab/>
        <w:t>Symbols</w:t>
      </w:r>
      <w:bookmarkEnd w:id="34"/>
      <w:bookmarkEnd w:id="35"/>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6" w:name="_Toc157982639"/>
      <w:bookmarkStart w:id="37" w:name="_Toc178168947"/>
      <w:r w:rsidRPr="008227B8">
        <w:t>3.3</w:t>
      </w:r>
      <w:r w:rsidRPr="008227B8">
        <w:tab/>
        <w:t>Abbreviations</w:t>
      </w:r>
      <w:bookmarkEnd w:id="36"/>
      <w:bookmarkEnd w:id="37"/>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8" w:name="clause4"/>
      <w:bookmarkEnd w:id="38"/>
    </w:p>
    <w:p w14:paraId="39A7D325" w14:textId="77777777" w:rsidR="002B6147" w:rsidRPr="008227B8" w:rsidRDefault="002B6147" w:rsidP="00550B19">
      <w:pPr>
        <w:pStyle w:val="Heading1"/>
      </w:pPr>
      <w:bookmarkStart w:id="39" w:name="_Toc178168948"/>
      <w:bookmarkStart w:id="40" w:name="_Toc157982640"/>
      <w:r w:rsidRPr="008227B8">
        <w:lastRenderedPageBreak/>
        <w:t>4</w:t>
      </w:r>
      <w:r w:rsidRPr="008227B8">
        <w:tab/>
        <w:t>Concepts and overview</w:t>
      </w:r>
      <w:bookmarkEnd w:id="39"/>
      <w:r w:rsidRPr="008227B8" w:rsidDel="00173912">
        <w:t xml:space="preserve"> </w:t>
      </w:r>
      <w:bookmarkEnd w:id="40"/>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41" w:name="_Toc178168949"/>
      <w:bookmarkStart w:id="42" w:name="_Toc157982641"/>
      <w:r w:rsidRPr="008227B8">
        <w:t>5</w:t>
      </w:r>
      <w:r w:rsidRPr="008227B8">
        <w:tab/>
        <w:t>Requirements</w:t>
      </w:r>
      <w:bookmarkEnd w:id="41"/>
      <w:r w:rsidRPr="008227B8">
        <w:t xml:space="preserve"> </w:t>
      </w:r>
      <w:bookmarkEnd w:id="42"/>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43" w:name="_MCCTEMPBM_CRPT22660006___7"/>
            <w:r w:rsidRPr="008227B8">
              <w:rPr>
                <w:rFonts w:ascii="Arial" w:eastAsia="SimSun" w:hAnsi="Arial"/>
                <w:b/>
                <w:bCs/>
                <w:sz w:val="18"/>
                <w:lang w:eastAsia="zh-CN"/>
              </w:rPr>
              <w:t>REQ-FM-MC-1</w:t>
            </w:r>
            <w:bookmarkEnd w:id="43"/>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44" w:name="_MCCTEMPBM_CRPT22660007___7"/>
            <w:r w:rsidRPr="008227B8">
              <w:rPr>
                <w:rFonts w:ascii="Arial" w:eastAsia="SimSun" w:hAnsi="Arial"/>
                <w:b/>
                <w:bCs/>
                <w:sz w:val="18"/>
                <w:lang w:eastAsia="zh-CN"/>
              </w:rPr>
              <w:t>REQ-FM-MC-2</w:t>
            </w:r>
            <w:bookmarkEnd w:id="44"/>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45" w:name="_MCCTEMPBM_CRPT22660008___7"/>
            <w:r w:rsidRPr="008227B8">
              <w:rPr>
                <w:rFonts w:ascii="Arial" w:eastAsia="SimSun" w:hAnsi="Arial"/>
                <w:b/>
                <w:bCs/>
                <w:sz w:val="18"/>
                <w:lang w:eastAsia="zh-CN"/>
              </w:rPr>
              <w:t>REQ-FM-MC-3</w:t>
            </w:r>
            <w:bookmarkEnd w:id="45"/>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6" w:name="_MCCTEMPBM_CRPT22660009___7"/>
            <w:r w:rsidRPr="008227B8">
              <w:rPr>
                <w:rFonts w:ascii="Arial" w:eastAsia="SimSun" w:hAnsi="Arial"/>
                <w:b/>
                <w:bCs/>
                <w:sz w:val="18"/>
                <w:lang w:eastAsia="zh-CN"/>
              </w:rPr>
              <w:t>REQ-FM-MC-4</w:t>
            </w:r>
            <w:bookmarkEnd w:id="46"/>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7" w:name="_MCCTEMPBM_CRPT22660010___7"/>
            <w:r w:rsidRPr="008227B8">
              <w:rPr>
                <w:rFonts w:ascii="Arial" w:eastAsia="SimSun" w:hAnsi="Arial"/>
                <w:b/>
                <w:bCs/>
                <w:sz w:val="18"/>
                <w:lang w:eastAsia="zh-CN"/>
              </w:rPr>
              <w:t>REQ-FM-MC-5</w:t>
            </w:r>
            <w:bookmarkEnd w:id="47"/>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8" w:name="_MCCTEMPBM_CRPT22660011___7"/>
            <w:r w:rsidRPr="008227B8">
              <w:rPr>
                <w:rFonts w:ascii="Arial" w:eastAsia="SimSun" w:hAnsi="Arial"/>
                <w:b/>
                <w:bCs/>
                <w:sz w:val="18"/>
                <w:lang w:eastAsia="zh-CN"/>
              </w:rPr>
              <w:lastRenderedPageBreak/>
              <w:t>REQ-FM-MC-6</w:t>
            </w:r>
            <w:bookmarkEnd w:id="48"/>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9" w:name="_MCCTEMPBM_CRPT22660012___7"/>
            <w:r w:rsidRPr="008227B8">
              <w:rPr>
                <w:rFonts w:ascii="Arial" w:eastAsia="SimSun" w:hAnsi="Arial"/>
                <w:b/>
                <w:bCs/>
                <w:sz w:val="18"/>
                <w:lang w:eastAsia="zh-CN"/>
              </w:rPr>
              <w:t>REQ-FM-MC-7</w:t>
            </w:r>
            <w:bookmarkEnd w:id="49"/>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50" w:name="_MCCTEMPBM_CRPT22660013___7"/>
            <w:r w:rsidRPr="008227B8">
              <w:rPr>
                <w:rFonts w:ascii="Arial" w:eastAsia="SimSun" w:hAnsi="Arial"/>
                <w:b/>
                <w:bCs/>
                <w:sz w:val="18"/>
                <w:lang w:eastAsia="zh-CN"/>
              </w:rPr>
              <w:t>REQ-FM-MC-8</w:t>
            </w:r>
            <w:bookmarkEnd w:id="50"/>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51" w:name="_MCCTEMPBM_CRPT22660014___7"/>
            <w:r w:rsidRPr="008227B8">
              <w:rPr>
                <w:rFonts w:ascii="Arial" w:eastAsia="SimSun" w:hAnsi="Arial"/>
                <w:b/>
                <w:bCs/>
                <w:sz w:val="18"/>
                <w:lang w:eastAsia="zh-CN"/>
              </w:rPr>
              <w:t>REQ-FM-MC-9</w:t>
            </w:r>
            <w:bookmarkEnd w:id="51"/>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52" w:name="_MCCTEMPBM_CRPT22660015___7"/>
            <w:r w:rsidRPr="008227B8">
              <w:rPr>
                <w:rFonts w:ascii="Arial" w:eastAsia="SimSun" w:hAnsi="Arial"/>
                <w:b/>
                <w:bCs/>
                <w:sz w:val="18"/>
                <w:lang w:eastAsia="zh-CN"/>
              </w:rPr>
              <w:t>REQ-FM-MC-10</w:t>
            </w:r>
            <w:bookmarkEnd w:id="52"/>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53" w:name="_MCCTEMPBM_CRPT22660016___7"/>
            <w:r w:rsidRPr="008227B8">
              <w:rPr>
                <w:rFonts w:ascii="Arial" w:eastAsia="SimSun" w:hAnsi="Arial"/>
                <w:b/>
                <w:bCs/>
                <w:sz w:val="18"/>
                <w:lang w:eastAsia="zh-CN"/>
              </w:rPr>
              <w:t>REQ-FM-MC-11</w:t>
            </w:r>
            <w:bookmarkEnd w:id="53"/>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54" w:name="_MCCTEMPBM_CRPT22660017___7"/>
            <w:r w:rsidRPr="008227B8">
              <w:rPr>
                <w:rFonts w:ascii="Arial" w:eastAsia="SimSun" w:hAnsi="Arial"/>
                <w:b/>
                <w:bCs/>
                <w:sz w:val="18"/>
                <w:lang w:eastAsia="zh-CN"/>
              </w:rPr>
              <w:t>REQ-FM-MC-12</w:t>
            </w:r>
            <w:bookmarkEnd w:id="54"/>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55" w:name="_MCCTEMPBM_CRPT22660018___7"/>
            <w:r w:rsidRPr="008227B8">
              <w:rPr>
                <w:rFonts w:ascii="Arial" w:eastAsia="SimSun" w:hAnsi="Arial"/>
                <w:b/>
                <w:bCs/>
                <w:sz w:val="18"/>
                <w:lang w:eastAsia="zh-CN"/>
              </w:rPr>
              <w:t>REQ-FM-MC-13</w:t>
            </w:r>
            <w:bookmarkEnd w:id="55"/>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6" w:name="_MCCTEMPBM_CRPT22660019___7"/>
            <w:r w:rsidRPr="008227B8">
              <w:rPr>
                <w:rFonts w:ascii="Arial" w:eastAsia="SimSun" w:hAnsi="Arial"/>
                <w:b/>
                <w:bCs/>
                <w:sz w:val="18"/>
                <w:lang w:eastAsia="zh-CN"/>
              </w:rPr>
              <w:t>REQ-FM-MC-14</w:t>
            </w:r>
            <w:bookmarkEnd w:id="56"/>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7" w:name="_Toc157982642"/>
      <w:bookmarkStart w:id="58" w:name="_Toc178168950"/>
      <w:r w:rsidRPr="008227B8">
        <w:t>6</w:t>
      </w:r>
      <w:r w:rsidR="002B6147" w:rsidRPr="008227B8">
        <w:tab/>
        <w:t>Solution description</w:t>
      </w:r>
      <w:bookmarkEnd w:id="57"/>
      <w:bookmarkEnd w:id="58"/>
    </w:p>
    <w:p w14:paraId="340544AC" w14:textId="1CEE28F5" w:rsidR="002B6147" w:rsidRPr="008227B8" w:rsidRDefault="00C77DBA" w:rsidP="002F011B">
      <w:pPr>
        <w:pStyle w:val="Heading2"/>
      </w:pPr>
      <w:bookmarkStart w:id="59" w:name="_Toc157982643"/>
      <w:bookmarkStart w:id="60" w:name="_Toc178168951"/>
      <w:r w:rsidRPr="008227B8">
        <w:t>6.</w:t>
      </w:r>
      <w:r w:rsidR="002B6147" w:rsidRPr="008227B8">
        <w:t>1</w:t>
      </w:r>
      <w:r w:rsidR="002B6147" w:rsidRPr="008227B8">
        <w:tab/>
        <w:t>Solution components</w:t>
      </w:r>
      <w:bookmarkEnd w:id="59"/>
      <w:bookmarkEnd w:id="60"/>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61"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62" w:name="_MCCTEMPBM_CRPT22660023___7" w:colFirst="0" w:colLast="1"/>
            <w:bookmarkEnd w:id="61"/>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63" w:name="_MCCTEMPBM_CRPT22660024___7" w:colFirst="0" w:colLast="0"/>
            <w:bookmarkEnd w:id="62"/>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64" w:name="_MCCTEMPBM_CRPT22660025___7" w:colFirst="0" w:colLast="2"/>
            <w:bookmarkEnd w:id="63"/>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65" w:name="_MCCTEMPBM_CRPT22660026___7" w:colFirst="0" w:colLast="1"/>
            <w:bookmarkEnd w:id="64"/>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6" w:name="_MCCTEMPBM_CRPT22660027___7" w:colFirst="0" w:colLast="2"/>
            <w:bookmarkEnd w:id="65"/>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7" w:name="_MCCTEMPBM_CRPT22660028___7" w:colFirst="0" w:colLast="1"/>
            <w:bookmarkEnd w:id="66"/>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7"/>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8" w:name="_Toc157982644"/>
      <w:bookmarkStart w:id="69" w:name="_Toc178168952"/>
      <w:r w:rsidRPr="008227B8">
        <w:t>6.</w:t>
      </w:r>
      <w:r w:rsidR="002B6147" w:rsidRPr="008227B8">
        <w:t>2</w:t>
      </w:r>
      <w:r w:rsidR="002B6147" w:rsidRPr="008227B8">
        <w:tab/>
        <w:t>Model driven approach</w:t>
      </w:r>
      <w:bookmarkEnd w:id="68"/>
      <w:bookmarkEnd w:id="69"/>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70" w:name="_Toc157982645"/>
      <w:bookmarkStart w:id="71" w:name="_Toc178168953"/>
      <w:r w:rsidRPr="008227B8">
        <w:t>6.</w:t>
      </w:r>
      <w:r w:rsidR="002B6147" w:rsidRPr="008227B8">
        <w:t>3</w:t>
      </w:r>
      <w:r w:rsidR="002B6147" w:rsidRPr="008227B8">
        <w:tab/>
        <w:t>Alarm records</w:t>
      </w:r>
      <w:bookmarkEnd w:id="70"/>
      <w:bookmarkEnd w:id="71"/>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72" w:name="_MCCTEMPBM_CRPT22660030___7"/>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72"/>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73" w:name="_Toc157982646"/>
      <w:bookmarkStart w:id="74" w:name="_Toc178168954"/>
      <w:r w:rsidRPr="008227B8">
        <w:t>6.</w:t>
      </w:r>
      <w:r w:rsidR="002B6147" w:rsidRPr="008227B8">
        <w:t>4</w:t>
      </w:r>
      <w:r w:rsidR="002B6147" w:rsidRPr="008227B8">
        <w:tab/>
        <w:t>Alarm identification</w:t>
      </w:r>
      <w:bookmarkEnd w:id="73"/>
      <w:bookmarkEnd w:id="74"/>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75" w:name="_Toc157982647"/>
      <w:bookmarkStart w:id="76" w:name="_Toc178168955"/>
      <w:r w:rsidRPr="008227B8">
        <w:t>6.</w:t>
      </w:r>
      <w:r w:rsidR="002B6147" w:rsidRPr="008227B8">
        <w:t>5</w:t>
      </w:r>
      <w:r w:rsidR="002B6147" w:rsidRPr="008227B8">
        <w:tab/>
        <w:t>Alarm lists</w:t>
      </w:r>
      <w:bookmarkEnd w:id="75"/>
      <w:bookmarkEnd w:id="76"/>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7" w:name="_Toc157982648"/>
      <w:bookmarkStart w:id="78" w:name="_Toc178168956"/>
      <w:r w:rsidRPr="008227B8">
        <w:t>6.</w:t>
      </w:r>
      <w:r w:rsidR="002B6147" w:rsidRPr="008227B8">
        <w:t>6</w:t>
      </w:r>
      <w:r w:rsidR="002B6147" w:rsidRPr="008227B8">
        <w:tab/>
        <w:t>Retrieving alarm records by MnS consumers</w:t>
      </w:r>
      <w:bookmarkEnd w:id="77"/>
      <w:bookmarkEnd w:id="78"/>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9" w:name="_Toc157982649"/>
      <w:bookmarkStart w:id="80" w:name="_Toc178168957"/>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9"/>
      <w:bookmarkEnd w:id="80"/>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lastRenderedPageBreak/>
        <w:t>The possibility to acknowledge alarms is an optional feature.</w:t>
      </w:r>
    </w:p>
    <w:p w14:paraId="5EBEA019" w14:textId="76ED3F44" w:rsidR="002B6147" w:rsidRPr="008227B8" w:rsidRDefault="00C77DBA" w:rsidP="000815A8">
      <w:pPr>
        <w:pStyle w:val="Heading2"/>
      </w:pPr>
      <w:bookmarkStart w:id="81" w:name="_Toc157982650"/>
      <w:bookmarkStart w:id="82" w:name="_Toc178168958"/>
      <w:r w:rsidRPr="008227B8">
        <w:t>6.</w:t>
      </w:r>
      <w:r w:rsidR="002B6147" w:rsidRPr="008227B8">
        <w:t>8</w:t>
      </w:r>
      <w:r w:rsidR="002B6147" w:rsidRPr="008227B8">
        <w:tab/>
        <w:t>Clearing alarms by MnS consumers</w:t>
      </w:r>
      <w:bookmarkEnd w:id="81"/>
      <w:bookmarkEnd w:id="82"/>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83" w:name="_Toc157982651"/>
      <w:bookmarkStart w:id="84" w:name="_Toc178168959"/>
      <w:r w:rsidRPr="008227B8">
        <w:t>6.</w:t>
      </w:r>
      <w:r w:rsidR="002B6147" w:rsidRPr="008227B8">
        <w:t>9</w:t>
      </w:r>
      <w:r w:rsidR="002B6147" w:rsidRPr="008227B8">
        <w:tab/>
        <w:t>Commenting alarms by MnS consumers</w:t>
      </w:r>
      <w:bookmarkEnd w:id="83"/>
      <w:bookmarkEnd w:id="84"/>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85" w:name="_Toc157982652"/>
      <w:bookmarkStart w:id="86" w:name="_Toc178168960"/>
      <w:r w:rsidRPr="008227B8">
        <w:t>6.</w:t>
      </w:r>
      <w:r w:rsidR="002B6147" w:rsidRPr="008227B8">
        <w:t>10</w:t>
      </w:r>
      <w:r w:rsidR="002B6147" w:rsidRPr="008227B8">
        <w:tab/>
        <w:t>Alarm correlation</w:t>
      </w:r>
      <w:bookmarkEnd w:id="85"/>
      <w:bookmarkEnd w:id="86"/>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7" w:name="_Toc157982653"/>
      <w:bookmarkStart w:id="88" w:name="_Toc178168961"/>
      <w:r w:rsidRPr="008227B8">
        <w:t>6.</w:t>
      </w:r>
      <w:r w:rsidR="002B6147" w:rsidRPr="008227B8">
        <w:t>11</w:t>
      </w:r>
      <w:r w:rsidR="002B6147" w:rsidRPr="008227B8">
        <w:tab/>
        <w:t>Reliability of alarm lists</w:t>
      </w:r>
      <w:bookmarkEnd w:id="87"/>
      <w:bookmarkEnd w:id="88"/>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9" w:name="_Toc157982654"/>
      <w:bookmarkStart w:id="90" w:name="_Toc178168962"/>
      <w:r w:rsidRPr="008227B8">
        <w:lastRenderedPageBreak/>
        <w:t>6.</w:t>
      </w:r>
      <w:r w:rsidR="002B6147" w:rsidRPr="008227B8">
        <w:t>12</w:t>
      </w:r>
      <w:r w:rsidR="002B6147" w:rsidRPr="008227B8">
        <w:tab/>
        <w:t>Alarm notifications</w:t>
      </w:r>
      <w:bookmarkEnd w:id="89"/>
      <w:bookmarkEnd w:id="90"/>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91" w:name="_Toc157982655"/>
      <w:bookmarkStart w:id="92" w:name="_Toc178168963"/>
      <w:r w:rsidRPr="008227B8">
        <w:t>6.</w:t>
      </w:r>
      <w:r w:rsidR="002B6147" w:rsidRPr="008227B8">
        <w:t>1</w:t>
      </w:r>
      <w:r w:rsidR="00E87E79" w:rsidRPr="008227B8">
        <w:t>3</w:t>
      </w:r>
      <w:r w:rsidR="002B6147" w:rsidRPr="008227B8">
        <w:tab/>
        <w:t>Alarm list states</w:t>
      </w:r>
      <w:bookmarkEnd w:id="91"/>
      <w:bookmarkEnd w:id="92"/>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93" w:name="_Toc157982656"/>
      <w:bookmarkStart w:id="94" w:name="_Toc178168964"/>
      <w:r w:rsidRPr="008227B8">
        <w:t>6.</w:t>
      </w:r>
      <w:r w:rsidR="002B6147" w:rsidRPr="008227B8">
        <w:t>1</w:t>
      </w:r>
      <w:r w:rsidR="00E87E79" w:rsidRPr="008227B8">
        <w:t>4</w:t>
      </w:r>
      <w:r w:rsidR="002B6147" w:rsidRPr="008227B8">
        <w:tab/>
        <w:t>Alarm record life cycle</w:t>
      </w:r>
      <w:bookmarkEnd w:id="93"/>
      <w:bookmarkEnd w:id="94"/>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95" w:name="_Toc157982657"/>
      <w:bookmarkStart w:id="96" w:name="_Toc178168965"/>
      <w:r w:rsidRPr="008227B8">
        <w:lastRenderedPageBreak/>
        <w:t>7</w:t>
      </w:r>
      <w:r w:rsidR="002B6147" w:rsidRPr="008227B8">
        <w:tab/>
        <w:t>Model</w:t>
      </w:r>
      <w:bookmarkEnd w:id="95"/>
      <w:bookmarkEnd w:id="96"/>
    </w:p>
    <w:p w14:paraId="35BF97B7" w14:textId="2B455E02" w:rsidR="002B6147" w:rsidRPr="008227B8" w:rsidRDefault="00C77DBA" w:rsidP="002F011B">
      <w:pPr>
        <w:pStyle w:val="Heading2"/>
      </w:pPr>
      <w:bookmarkStart w:id="97" w:name="_Toc157982658"/>
      <w:bookmarkStart w:id="98" w:name="_Toc178168966"/>
      <w:r w:rsidRPr="008227B8">
        <w:t>7.</w:t>
      </w:r>
      <w:r w:rsidR="002B6147" w:rsidRPr="008227B8">
        <w:t>1</w:t>
      </w:r>
      <w:r w:rsidR="002B6147" w:rsidRPr="008227B8">
        <w:tab/>
        <w:t>Imported information entities and local labels</w:t>
      </w:r>
      <w:bookmarkEnd w:id="97"/>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9"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100" w:name="_MCCTEMPBM_CRPT22660038___7" w:colFirst="0" w:colLast="0"/>
            <w:bookmarkEnd w:id="99"/>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101" w:name="_MCCTEMPBM_CRPT22660039___7" w:colFirst="0" w:colLast="0"/>
            <w:bookmarkEnd w:id="10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102" w:name="_MCCTEMPBM_CRPT22660040___7" w:colFirst="0" w:colLast="0"/>
            <w:bookmarkEnd w:id="101"/>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103" w:name="_MCCTEMPBM_CRPT22660041___7" w:colFirst="0" w:colLast="0"/>
            <w:bookmarkEnd w:id="102"/>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104" w:name="_MCCTEMPBM_CRPT22660042___7" w:colFirst="0" w:colLast="0"/>
            <w:bookmarkEnd w:id="103"/>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105" w:name="_MCCTEMPBM_CRPT22660043___7" w:colFirst="0" w:colLast="0"/>
            <w:bookmarkEnd w:id="104"/>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6" w:name="_MCCTEMPBM_CRPT22660044___7" w:colFirst="0" w:colLast="0"/>
            <w:bookmarkEnd w:id="105"/>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7" w:name="_MCCTEMPBM_CRPT22660045___7" w:colFirst="0" w:colLast="0"/>
            <w:bookmarkEnd w:id="10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8" w:name="_MCCTEMPBM_CRPT22660046___7" w:colFirst="0" w:colLast="0"/>
            <w:bookmarkEnd w:id="10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9" w:name="_Toc157982659"/>
      <w:bookmarkEnd w:id="108"/>
    </w:p>
    <w:p w14:paraId="6B7236EE" w14:textId="6B2362C4" w:rsidR="002B6147" w:rsidRPr="008227B8" w:rsidRDefault="00C77DBA" w:rsidP="002F011B">
      <w:pPr>
        <w:pStyle w:val="Heading2"/>
      </w:pPr>
      <w:bookmarkStart w:id="110" w:name="_Toc178168967"/>
      <w:r w:rsidRPr="008227B8">
        <w:t>7.</w:t>
      </w:r>
      <w:r w:rsidR="002B6147" w:rsidRPr="008227B8">
        <w:t>2</w:t>
      </w:r>
      <w:r w:rsidR="002B6147" w:rsidRPr="008227B8">
        <w:tab/>
        <w:t>Class diagrams</w:t>
      </w:r>
      <w:bookmarkEnd w:id="109"/>
      <w:bookmarkEnd w:id="110"/>
    </w:p>
    <w:p w14:paraId="17B238A2" w14:textId="095BA82A" w:rsidR="002B6147" w:rsidRPr="008227B8" w:rsidRDefault="00C77DBA" w:rsidP="004250E7">
      <w:pPr>
        <w:pStyle w:val="Heading3"/>
        <w:rPr>
          <w:rFonts w:eastAsia="SimSun"/>
          <w:lang w:eastAsia="zh-CN"/>
        </w:rPr>
      </w:pPr>
      <w:bookmarkStart w:id="111" w:name="_Toc157982660"/>
      <w:bookmarkStart w:id="112" w:name="_Toc178168968"/>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11"/>
      <w:bookmarkEnd w:id="112"/>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13" w:name="_Toc157982661"/>
      <w:bookmarkStart w:id="114" w:name="_Toc178168969"/>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13"/>
      <w:bookmarkEnd w:id="114"/>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15" w:name="_Toc157982662"/>
      <w:bookmarkStart w:id="116" w:name="_Toc178168970"/>
      <w:r w:rsidRPr="008227B8">
        <w:lastRenderedPageBreak/>
        <w:t>7.</w:t>
      </w:r>
      <w:r w:rsidR="002B6147" w:rsidRPr="008227B8">
        <w:t>3</w:t>
      </w:r>
      <w:r w:rsidR="002B6147" w:rsidRPr="008227B8">
        <w:tab/>
        <w:t>Class definitions</w:t>
      </w:r>
      <w:bookmarkEnd w:id="115"/>
      <w:bookmarkEnd w:id="116"/>
    </w:p>
    <w:p w14:paraId="32C1979E" w14:textId="0CDF8EF3" w:rsidR="002B6147" w:rsidRPr="008227B8" w:rsidRDefault="00C77DBA" w:rsidP="004250E7">
      <w:pPr>
        <w:pStyle w:val="Heading3"/>
        <w:rPr>
          <w:rFonts w:eastAsia="SimSun"/>
          <w:lang w:eastAsia="zh-CN"/>
        </w:rPr>
      </w:pPr>
      <w:bookmarkStart w:id="117" w:name="_Toc157982663"/>
      <w:bookmarkStart w:id="118" w:name="_Toc178168971"/>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7"/>
      <w:bookmarkEnd w:id="118"/>
    </w:p>
    <w:p w14:paraId="47E2459D" w14:textId="0B7242FF" w:rsidR="002B6147" w:rsidRPr="008227B8" w:rsidRDefault="00C77DBA" w:rsidP="004250E7">
      <w:pPr>
        <w:pStyle w:val="Heading4"/>
        <w:rPr>
          <w:rFonts w:eastAsia="SimSun"/>
          <w:lang w:eastAsia="zh-CN"/>
        </w:rPr>
      </w:pPr>
      <w:bookmarkStart w:id="119" w:name="_Toc157982664"/>
      <w:bookmarkStart w:id="120" w:name="_Toc178168972"/>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9"/>
      <w:bookmarkEnd w:id="120"/>
    </w:p>
    <w:p w14:paraId="4E95813C" w14:textId="77777777" w:rsidR="002B6147" w:rsidRPr="008227B8" w:rsidRDefault="002B6147" w:rsidP="002B6147">
      <w:bookmarkStart w:id="121"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21"/>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22" w:name="_Toc157982665"/>
      <w:bookmarkStart w:id="123" w:name="_Toc17816897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24"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25" w:name="_MCCTEMPBM_CRPT22660052___7"/>
            <w:bookmarkStart w:id="126" w:name="_MCCTEMPBM_CRPT22660053___4" w:colFirst="1" w:colLast="4"/>
            <w:bookmarkEnd w:id="124"/>
            <w:r w:rsidRPr="008227B8">
              <w:rPr>
                <w:rFonts w:ascii="Arial" w:hAnsi="Arial" w:cs="Arial"/>
                <w:sz w:val="18"/>
                <w:szCs w:val="18"/>
              </w:rPr>
              <w:t>alarmId</w:t>
            </w:r>
            <w:bookmarkEnd w:id="125"/>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7" w:name="_MCCTEMPBM_CRPT22660054___7"/>
            <w:bookmarkStart w:id="128" w:name="_MCCTEMPBM_CRPT22660055___4" w:colFirst="1" w:colLast="4"/>
            <w:bookmarkEnd w:id="126"/>
            <w:r w:rsidRPr="008227B8">
              <w:rPr>
                <w:rFonts w:ascii="Arial" w:hAnsi="Arial" w:cs="Arial"/>
                <w:sz w:val="18"/>
                <w:szCs w:val="18"/>
              </w:rPr>
              <w:t>objectInstance</w:t>
            </w:r>
            <w:bookmarkEnd w:id="127"/>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9" w:name="_MCCTEMPBM_CRPT22660056___7"/>
            <w:bookmarkStart w:id="130" w:name="_MCCTEMPBM_CRPT22660057___4" w:colFirst="1" w:colLast="4"/>
            <w:bookmarkEnd w:id="128"/>
            <w:r w:rsidRPr="008227B8">
              <w:rPr>
                <w:rFonts w:ascii="Arial" w:hAnsi="Arial" w:cs="Arial"/>
                <w:sz w:val="18"/>
                <w:szCs w:val="18"/>
              </w:rPr>
              <w:t>notificationId</w:t>
            </w:r>
            <w:bookmarkEnd w:id="129"/>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31" w:name="_MCCTEMPBM_CRPT22660058___7"/>
            <w:bookmarkStart w:id="132" w:name="_MCCTEMPBM_CRPT22660059___4" w:colFirst="1" w:colLast="4"/>
            <w:bookmarkEnd w:id="130"/>
            <w:r w:rsidRPr="008227B8">
              <w:rPr>
                <w:rFonts w:ascii="Arial" w:hAnsi="Arial" w:cs="Arial"/>
                <w:sz w:val="18"/>
                <w:szCs w:val="18"/>
              </w:rPr>
              <w:t>alarmRaisedTime</w:t>
            </w:r>
            <w:bookmarkEnd w:id="131"/>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33" w:name="_MCCTEMPBM_CRPT22660060___7"/>
            <w:bookmarkStart w:id="134" w:name="_MCCTEMPBM_CRPT22660061___4" w:colFirst="1" w:colLast="4"/>
            <w:bookmarkEnd w:id="132"/>
            <w:r w:rsidRPr="008227B8">
              <w:rPr>
                <w:rFonts w:ascii="Arial" w:hAnsi="Arial" w:cs="Arial"/>
                <w:sz w:val="18"/>
                <w:szCs w:val="18"/>
              </w:rPr>
              <w:t>alarmChangedTime</w:t>
            </w:r>
            <w:bookmarkEnd w:id="133"/>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35" w:name="_MCCTEMPBM_CRPT22660062___7"/>
            <w:bookmarkStart w:id="136" w:name="_MCCTEMPBM_CRPT22660063___4" w:colFirst="1" w:colLast="4"/>
            <w:bookmarkEnd w:id="134"/>
            <w:r w:rsidRPr="008227B8">
              <w:rPr>
                <w:rFonts w:ascii="Arial" w:hAnsi="Arial" w:cs="Arial"/>
                <w:sz w:val="18"/>
                <w:szCs w:val="18"/>
              </w:rPr>
              <w:t>alarmClearedTime</w:t>
            </w:r>
            <w:bookmarkEnd w:id="135"/>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7" w:name="_MCCTEMPBM_CRPT22660064___7"/>
            <w:bookmarkStart w:id="138" w:name="_MCCTEMPBM_CRPT22660065___4" w:colFirst="1" w:colLast="4"/>
            <w:bookmarkEnd w:id="136"/>
            <w:r w:rsidRPr="008227B8">
              <w:rPr>
                <w:rFonts w:ascii="Arial" w:hAnsi="Arial" w:cs="Arial"/>
                <w:sz w:val="18"/>
                <w:szCs w:val="18"/>
              </w:rPr>
              <w:t>alarmType</w:t>
            </w:r>
            <w:bookmarkEnd w:id="137"/>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9" w:name="_MCCTEMPBM_CRPT22660066___7"/>
            <w:bookmarkStart w:id="140" w:name="_MCCTEMPBM_CRPT22660067___4" w:colFirst="1" w:colLast="4"/>
            <w:bookmarkEnd w:id="138"/>
            <w:r w:rsidRPr="008227B8">
              <w:rPr>
                <w:rFonts w:ascii="Arial" w:hAnsi="Arial" w:cs="Arial"/>
                <w:sz w:val="18"/>
                <w:szCs w:val="18"/>
              </w:rPr>
              <w:t>probableCause</w:t>
            </w:r>
            <w:bookmarkEnd w:id="139"/>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41" w:name="_MCCTEMPBM_CRPT22660068___7"/>
            <w:bookmarkStart w:id="142" w:name="_MCCTEMPBM_CRPT22660069___4" w:colFirst="1" w:colLast="4"/>
            <w:bookmarkEnd w:id="140"/>
            <w:r w:rsidRPr="008227B8">
              <w:rPr>
                <w:rFonts w:ascii="Arial" w:hAnsi="Arial" w:cs="Arial"/>
                <w:sz w:val="18"/>
                <w:szCs w:val="18"/>
              </w:rPr>
              <w:t>specificProblem</w:t>
            </w:r>
            <w:bookmarkEnd w:id="141"/>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43" w:name="_MCCTEMPBM_CRPT22660070___7"/>
            <w:bookmarkStart w:id="144" w:name="_MCCTEMPBM_CRPT22660071___4" w:colFirst="1" w:colLast="4"/>
            <w:bookmarkEnd w:id="142"/>
            <w:r w:rsidRPr="008227B8">
              <w:rPr>
                <w:rFonts w:ascii="Arial" w:hAnsi="Arial" w:cs="Arial"/>
                <w:sz w:val="18"/>
                <w:szCs w:val="18"/>
              </w:rPr>
              <w:t>perceivedSeverity</w:t>
            </w:r>
            <w:bookmarkEnd w:id="143"/>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45" w:name="_MCCTEMPBM_CRPT22660072___7"/>
            <w:bookmarkStart w:id="146" w:name="_MCCTEMPBM_CRPT22660073___4" w:colFirst="1" w:colLast="4"/>
            <w:bookmarkEnd w:id="144"/>
            <w:r w:rsidRPr="008227B8">
              <w:rPr>
                <w:rFonts w:ascii="Arial" w:hAnsi="Arial" w:cs="Arial"/>
                <w:sz w:val="18"/>
                <w:szCs w:val="18"/>
              </w:rPr>
              <w:t>backedUpStatus</w:t>
            </w:r>
            <w:bookmarkEnd w:id="145"/>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7" w:name="_MCCTEMPBM_CRPT22660074___7"/>
            <w:bookmarkStart w:id="148" w:name="_MCCTEMPBM_CRPT22660075___4" w:colFirst="1" w:colLast="4"/>
            <w:bookmarkEnd w:id="146"/>
            <w:r w:rsidRPr="008227B8">
              <w:rPr>
                <w:rFonts w:ascii="Arial" w:hAnsi="Arial" w:cs="Arial"/>
                <w:sz w:val="18"/>
                <w:szCs w:val="18"/>
              </w:rPr>
              <w:t>backUpObject</w:t>
            </w:r>
            <w:bookmarkEnd w:id="147"/>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9" w:name="_MCCTEMPBM_CRPT22660076___7"/>
            <w:bookmarkStart w:id="150" w:name="_MCCTEMPBM_CRPT22660077___4" w:colFirst="1" w:colLast="4"/>
            <w:bookmarkEnd w:id="148"/>
            <w:r w:rsidRPr="008227B8">
              <w:rPr>
                <w:rFonts w:ascii="Arial" w:hAnsi="Arial" w:cs="Arial"/>
                <w:sz w:val="18"/>
              </w:rPr>
              <w:t>trendIndication</w:t>
            </w:r>
            <w:bookmarkEnd w:id="149"/>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51" w:name="_MCCTEMPBM_CRPT22660078___7"/>
            <w:bookmarkStart w:id="152" w:name="_MCCTEMPBM_CRPT22660079___4" w:colFirst="1" w:colLast="4"/>
            <w:bookmarkEnd w:id="150"/>
            <w:r w:rsidRPr="008227B8">
              <w:rPr>
                <w:rFonts w:ascii="Arial" w:hAnsi="Arial" w:cs="Arial"/>
                <w:sz w:val="18"/>
              </w:rPr>
              <w:t>thresholdInfo</w:t>
            </w:r>
            <w:bookmarkEnd w:id="151"/>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53" w:name="_MCCTEMPBM_CRPT22660080___7"/>
            <w:bookmarkStart w:id="154" w:name="_MCCTEMPBM_CRPT22660081___4" w:colFirst="1" w:colLast="4"/>
            <w:bookmarkEnd w:id="152"/>
            <w:r w:rsidRPr="008227B8">
              <w:rPr>
                <w:rFonts w:ascii="Arial" w:hAnsi="Arial" w:cs="Arial"/>
                <w:sz w:val="18"/>
              </w:rPr>
              <w:t>stateChangeDefinition</w:t>
            </w:r>
            <w:bookmarkEnd w:id="153"/>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55" w:name="_MCCTEMPBM_CRPT22660082___7"/>
            <w:bookmarkStart w:id="156" w:name="_MCCTEMPBM_CRPT22660083___4" w:colFirst="1" w:colLast="4"/>
            <w:bookmarkEnd w:id="154"/>
            <w:r w:rsidRPr="008227B8">
              <w:rPr>
                <w:rFonts w:ascii="Arial" w:hAnsi="Arial" w:cs="Arial"/>
                <w:sz w:val="18"/>
              </w:rPr>
              <w:t>monitoredAttributes</w:t>
            </w:r>
            <w:bookmarkEnd w:id="155"/>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7" w:name="_MCCTEMPBM_CRPT22660084___7"/>
            <w:bookmarkStart w:id="158" w:name="_MCCTEMPBM_CRPT22660085___4" w:colFirst="1" w:colLast="4"/>
            <w:bookmarkEnd w:id="156"/>
            <w:r w:rsidRPr="008227B8">
              <w:rPr>
                <w:rFonts w:ascii="Arial" w:hAnsi="Arial" w:cs="Arial"/>
                <w:sz w:val="18"/>
              </w:rPr>
              <w:t>proposedRepairActions</w:t>
            </w:r>
            <w:bookmarkEnd w:id="157"/>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9" w:name="_MCCTEMPBM_CRPT22660086___7"/>
            <w:bookmarkStart w:id="160" w:name="_MCCTEMPBM_CRPT22660087___4" w:colFirst="1" w:colLast="4"/>
            <w:bookmarkEnd w:id="158"/>
            <w:r w:rsidRPr="008227B8">
              <w:rPr>
                <w:rFonts w:ascii="Arial" w:hAnsi="Arial" w:cs="Arial"/>
                <w:sz w:val="18"/>
              </w:rPr>
              <w:t>additionalText</w:t>
            </w:r>
            <w:bookmarkEnd w:id="159"/>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61" w:name="_MCCTEMPBM_CRPT22660088___7"/>
            <w:bookmarkStart w:id="162" w:name="_MCCTEMPBM_CRPT22660089___4" w:colFirst="1" w:colLast="4"/>
            <w:bookmarkEnd w:id="160"/>
            <w:r w:rsidRPr="008227B8">
              <w:rPr>
                <w:rFonts w:ascii="Arial" w:hAnsi="Arial" w:cs="Arial"/>
                <w:sz w:val="18"/>
              </w:rPr>
              <w:t>additionalInformation</w:t>
            </w:r>
            <w:bookmarkEnd w:id="161"/>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63" w:name="_MCCTEMPBM_CRPT22660090___7"/>
            <w:bookmarkStart w:id="164" w:name="_MCCTEMPBM_CRPT22660091___4" w:colFirst="1" w:colLast="4"/>
            <w:bookmarkEnd w:id="162"/>
            <w:r w:rsidRPr="008227B8">
              <w:rPr>
                <w:rFonts w:ascii="Arial" w:hAnsi="Arial" w:cs="Arial"/>
                <w:sz w:val="18"/>
                <w:szCs w:val="18"/>
              </w:rPr>
              <w:t>rootCauseIndicator</w:t>
            </w:r>
            <w:bookmarkEnd w:id="163"/>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65" w:name="_MCCTEMPBM_CRPT22660092___7"/>
            <w:bookmarkStart w:id="166" w:name="_MCCTEMPBM_CRPT22660093___4" w:colFirst="1" w:colLast="4"/>
            <w:bookmarkEnd w:id="164"/>
            <w:r w:rsidRPr="008227B8">
              <w:rPr>
                <w:rFonts w:ascii="Arial" w:hAnsi="Arial" w:cs="Arial"/>
                <w:sz w:val="18"/>
              </w:rPr>
              <w:t>correlatedNotifications</w:t>
            </w:r>
            <w:bookmarkEnd w:id="165"/>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7" w:name="_MCCTEMPBM_CRPT22660094___7"/>
            <w:bookmarkStart w:id="168" w:name="_MCCTEMPBM_CRPT22660095___4" w:colFirst="1" w:colLast="4"/>
            <w:bookmarkEnd w:id="166"/>
            <w:r w:rsidRPr="008227B8">
              <w:rPr>
                <w:rFonts w:ascii="Arial" w:hAnsi="Arial" w:cs="Arial"/>
                <w:sz w:val="18"/>
              </w:rPr>
              <w:t>comments</w:t>
            </w:r>
            <w:bookmarkEnd w:id="167"/>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9" w:name="_MCCTEMPBM_CRPT22660096___7"/>
            <w:bookmarkStart w:id="170" w:name="_MCCTEMPBM_CRPT22660097___4" w:colFirst="1" w:colLast="4"/>
            <w:bookmarkEnd w:id="168"/>
            <w:r w:rsidRPr="008227B8">
              <w:rPr>
                <w:rFonts w:ascii="Arial" w:hAnsi="Arial" w:cs="Arial"/>
                <w:sz w:val="18"/>
              </w:rPr>
              <w:t xml:space="preserve">ackTime </w:t>
            </w:r>
            <w:bookmarkEnd w:id="169"/>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71" w:name="_MCCTEMPBM_CRPT22660098___7"/>
            <w:bookmarkStart w:id="172" w:name="_MCCTEMPBM_CRPT22660099___4" w:colFirst="1" w:colLast="4"/>
            <w:bookmarkEnd w:id="170"/>
            <w:r w:rsidRPr="008227B8">
              <w:rPr>
                <w:rFonts w:ascii="Arial" w:hAnsi="Arial" w:cs="Arial"/>
                <w:sz w:val="18"/>
              </w:rPr>
              <w:t xml:space="preserve">ackUserId </w:t>
            </w:r>
            <w:bookmarkEnd w:id="171"/>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73" w:name="_MCCTEMPBM_CRPT22660100___7"/>
            <w:bookmarkStart w:id="174" w:name="_MCCTEMPBM_CRPT22660101___4" w:colFirst="1" w:colLast="4"/>
            <w:bookmarkEnd w:id="172"/>
            <w:r w:rsidRPr="008227B8">
              <w:rPr>
                <w:rFonts w:ascii="Arial" w:hAnsi="Arial" w:cs="Arial"/>
                <w:sz w:val="18"/>
              </w:rPr>
              <w:t xml:space="preserve">ackSystemId </w:t>
            </w:r>
            <w:bookmarkEnd w:id="173"/>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75" w:name="_MCCTEMPBM_CRPT22660102___7"/>
            <w:bookmarkStart w:id="176" w:name="_MCCTEMPBM_CRPT22660103___4" w:colFirst="1" w:colLast="4"/>
            <w:bookmarkEnd w:id="174"/>
            <w:r w:rsidRPr="008227B8">
              <w:rPr>
                <w:rFonts w:ascii="Arial" w:hAnsi="Arial" w:cs="Arial"/>
                <w:sz w:val="18"/>
              </w:rPr>
              <w:t xml:space="preserve">ackState </w:t>
            </w:r>
            <w:bookmarkEnd w:id="175"/>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7" w:name="_MCCTEMPBM_CRPT22660104___7"/>
            <w:bookmarkStart w:id="178" w:name="_MCCTEMPBM_CRPT22660105___4" w:colFirst="1" w:colLast="4"/>
            <w:bookmarkEnd w:id="176"/>
            <w:r w:rsidRPr="008227B8">
              <w:rPr>
                <w:rFonts w:ascii="Arial" w:hAnsi="Arial" w:cs="Arial"/>
                <w:sz w:val="18"/>
              </w:rPr>
              <w:t>clearUserId</w:t>
            </w:r>
            <w:bookmarkEnd w:id="177"/>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9" w:name="_MCCTEMPBM_CRPT22660106___7"/>
            <w:bookmarkStart w:id="180" w:name="_MCCTEMPBM_CRPT22660107___4" w:colFirst="1" w:colLast="4"/>
            <w:bookmarkEnd w:id="178"/>
            <w:r w:rsidRPr="008227B8">
              <w:rPr>
                <w:rFonts w:ascii="Arial" w:hAnsi="Arial" w:cs="Arial"/>
                <w:sz w:val="18"/>
              </w:rPr>
              <w:t>clearSystemId</w:t>
            </w:r>
            <w:bookmarkEnd w:id="179"/>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81" w:name="_MCCTEMPBM_CRPT22660108___7"/>
            <w:bookmarkStart w:id="182" w:name="_MCCTEMPBM_CRPT22660109___4" w:colFirst="1" w:colLast="4"/>
            <w:bookmarkEnd w:id="180"/>
            <w:r w:rsidRPr="008227B8">
              <w:rPr>
                <w:rFonts w:ascii="Arial" w:hAnsi="Arial" w:cs="Arial"/>
                <w:sz w:val="18"/>
              </w:rPr>
              <w:t>serviceUser</w:t>
            </w:r>
            <w:bookmarkEnd w:id="181"/>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83" w:name="_MCCTEMPBM_CRPT22660110___7"/>
            <w:bookmarkStart w:id="184" w:name="_MCCTEMPBM_CRPT22660111___4" w:colFirst="1" w:colLast="4"/>
            <w:bookmarkEnd w:id="182"/>
            <w:r w:rsidRPr="008227B8">
              <w:rPr>
                <w:rFonts w:ascii="Arial" w:hAnsi="Arial" w:cs="Arial"/>
                <w:sz w:val="18"/>
              </w:rPr>
              <w:t>serviceProvider</w:t>
            </w:r>
            <w:bookmarkEnd w:id="183"/>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85" w:name="_MCCTEMPBM_CRPT22660112___7"/>
            <w:bookmarkStart w:id="186" w:name="_MCCTEMPBM_CRPT22660113___4" w:colFirst="1" w:colLast="4"/>
            <w:bookmarkEnd w:id="184"/>
            <w:r w:rsidRPr="008227B8">
              <w:rPr>
                <w:rFonts w:ascii="Arial" w:hAnsi="Arial" w:cs="Arial"/>
                <w:sz w:val="18"/>
              </w:rPr>
              <w:t>securityAlarmDetector</w:t>
            </w:r>
            <w:bookmarkEnd w:id="185"/>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6"/>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7" w:name="_Toc157982666"/>
      <w:bookmarkStart w:id="188" w:name="_Toc178168974"/>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7"/>
      <w:bookmarkEnd w:id="188"/>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9"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90" w:name="_MCCTEMPBM_CRPT22660116___7" w:colFirst="0" w:colLast="1"/>
            <w:bookmarkEnd w:id="189"/>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91" w:name="_MCCTEMPBM_CRPT22660117___7" w:colFirst="0" w:colLast="0"/>
            <w:bookmarkEnd w:id="190"/>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92" w:name="_MCCTEMPBM_CRPT22660118___7" w:colFirst="0" w:colLast="1"/>
            <w:bookmarkEnd w:id="191"/>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93" w:name="_MCCTEMPBM_CRPT22660119___7" w:colFirst="0" w:colLast="1"/>
            <w:bookmarkEnd w:id="192"/>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94" w:name="_MCCTEMPBM_CRPT22660120___7" w:colFirst="0" w:colLast="1"/>
            <w:bookmarkEnd w:id="193"/>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95" w:name="_Toc157982667"/>
      <w:bookmarkEnd w:id="194"/>
    </w:p>
    <w:p w14:paraId="79200215" w14:textId="3B6036FE" w:rsidR="00A9570B" w:rsidRPr="008227B8" w:rsidRDefault="00C77DBA" w:rsidP="004250E7">
      <w:pPr>
        <w:pStyle w:val="Heading4"/>
        <w:rPr>
          <w:rFonts w:eastAsia="SimSun"/>
          <w:lang w:eastAsia="zh-CN"/>
        </w:rPr>
      </w:pPr>
      <w:bookmarkStart w:id="196" w:name="_Toc178168975"/>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95"/>
      <w:bookmarkEnd w:id="196"/>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7" w:name="_Toc157982668"/>
      <w:bookmarkStart w:id="198" w:name="_Toc178168976"/>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7"/>
      <w:bookmarkEnd w:id="198"/>
    </w:p>
    <w:p w14:paraId="0ADA4DDF" w14:textId="10536652" w:rsidR="002B6147" w:rsidRPr="008227B8" w:rsidRDefault="00C77DBA" w:rsidP="004250E7">
      <w:pPr>
        <w:pStyle w:val="Heading4"/>
        <w:rPr>
          <w:rFonts w:eastAsia="SimSun"/>
          <w:lang w:eastAsia="zh-CN"/>
        </w:rPr>
      </w:pPr>
      <w:bookmarkStart w:id="199" w:name="_Toc157982669"/>
      <w:bookmarkStart w:id="200" w:name="_Toc178168977"/>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9"/>
      <w:bookmarkEnd w:id="200"/>
    </w:p>
    <w:p w14:paraId="73EA2220" w14:textId="4CE0902C" w:rsidR="002B6147" w:rsidRPr="008227B8" w:rsidRDefault="002B6147" w:rsidP="002B6147">
      <w:bookmarkStart w:id="201"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201"/>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202" w:name="_Toc157982670"/>
      <w:bookmarkStart w:id="203" w:name="_Toc17816897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202"/>
      <w:bookmarkEnd w:id="203"/>
    </w:p>
    <w:p w14:paraId="61490655" w14:textId="77777777" w:rsidR="002B6147" w:rsidRPr="008227B8" w:rsidRDefault="002B6147" w:rsidP="002B6147">
      <w:bookmarkStart w:id="204"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05" w:name="_MCCTEMPBM_CRPT22660123___4" w:colFirst="0" w:colLast="4"/>
            <w:bookmarkEnd w:id="204"/>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6" w:name="_MCCTEMPBM_CRPT22660124___7"/>
            <w:bookmarkStart w:id="207" w:name="_MCCTEMPBM_CRPT22660125___4" w:colFirst="1" w:colLast="4"/>
            <w:bookmarkEnd w:id="205"/>
            <w:r w:rsidRPr="008227B8">
              <w:rPr>
                <w:rFonts w:ascii="Arial" w:hAnsi="Arial" w:cs="Arial"/>
                <w:bCs/>
                <w:sz w:val="18"/>
                <w:szCs w:val="18"/>
              </w:rPr>
              <w:t>administrativeState</w:t>
            </w:r>
            <w:bookmarkEnd w:id="206"/>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8" w:name="_MCCTEMPBM_CRPT22660126___7"/>
            <w:bookmarkStart w:id="209" w:name="_MCCTEMPBM_CRPT22660127___4" w:colFirst="1" w:colLast="4"/>
            <w:bookmarkEnd w:id="207"/>
            <w:r w:rsidRPr="008227B8">
              <w:rPr>
                <w:rFonts w:ascii="Arial" w:hAnsi="Arial" w:cs="Arial"/>
                <w:bCs/>
                <w:sz w:val="18"/>
                <w:szCs w:val="18"/>
              </w:rPr>
              <w:t>operationalState</w:t>
            </w:r>
            <w:bookmarkEnd w:id="208"/>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10" w:name="_MCCTEMPBM_CRPT22660128___7"/>
            <w:bookmarkStart w:id="211" w:name="_MCCTEMPBM_CRPT22660129___4" w:colFirst="1" w:colLast="4"/>
            <w:bookmarkEnd w:id="209"/>
            <w:r w:rsidRPr="008227B8">
              <w:rPr>
                <w:rFonts w:ascii="Arial" w:hAnsi="Arial" w:cs="Arial"/>
                <w:sz w:val="18"/>
              </w:rPr>
              <w:t>numOfAlarmRecords</w:t>
            </w:r>
            <w:bookmarkEnd w:id="210"/>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12" w:name="_MCCTEMPBM_CRPT22660130___7"/>
            <w:bookmarkStart w:id="213" w:name="_MCCTEMPBM_CRPT22660131___4" w:colFirst="1" w:colLast="4"/>
            <w:bookmarkEnd w:id="211"/>
            <w:r w:rsidRPr="008227B8">
              <w:rPr>
                <w:rFonts w:ascii="Arial" w:hAnsi="Arial" w:cs="Arial"/>
                <w:sz w:val="18"/>
              </w:rPr>
              <w:t>last</w:t>
            </w:r>
            <w:r w:rsidRPr="008227B8">
              <w:rPr>
                <w:rFonts w:ascii="Arial" w:hAnsi="Arial" w:cs="Arial"/>
              </w:rPr>
              <w:t>Modification</w:t>
            </w:r>
            <w:bookmarkEnd w:id="212"/>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14" w:name="_MCCTEMPBM_CRPT22660132___7"/>
            <w:bookmarkStart w:id="215" w:name="_MCCTEMPBM_CRPT22660133___4" w:colFirst="1" w:colLast="4"/>
            <w:bookmarkEnd w:id="213"/>
            <w:r w:rsidRPr="008227B8">
              <w:rPr>
                <w:rFonts w:ascii="Arial" w:hAnsi="Arial" w:cs="Arial"/>
                <w:sz w:val="18"/>
              </w:rPr>
              <w:t>alarmRecords</w:t>
            </w:r>
            <w:bookmarkEnd w:id="214"/>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6" w:name="_MCCTEMPBM_CRPT22660134___7"/>
            <w:bookmarkStart w:id="217" w:name="_MCCTEMPBM_CRPT22660135___4" w:colFirst="1" w:colLast="4"/>
            <w:bookmarkEnd w:id="215"/>
            <w:r w:rsidRPr="008227B8">
              <w:rPr>
                <w:rFonts w:ascii="Arial" w:hAnsi="Arial" w:cs="Arial"/>
                <w:sz w:val="18"/>
              </w:rPr>
              <w:t xml:space="preserve">unreliableAlarmScope </w:t>
            </w:r>
            <w:bookmarkEnd w:id="216"/>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7"/>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8" w:name="_Toc157982671"/>
      <w:bookmarkStart w:id="219" w:name="_Toc17816897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8"/>
      <w:bookmarkEnd w:id="219"/>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20" w:name="_Toc157982672"/>
      <w:bookmarkStart w:id="221" w:name="_Toc178168980"/>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20"/>
      <w:bookmarkEnd w:id="221"/>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22" w:name="_Toc157982673"/>
      <w:bookmarkStart w:id="223" w:name="_Toc178168981"/>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22"/>
      <w:bookmarkEnd w:id="223"/>
    </w:p>
    <w:p w14:paraId="71249A2D" w14:textId="4C0DE0CF" w:rsidR="002B6147" w:rsidRPr="008227B8" w:rsidRDefault="00C77DBA" w:rsidP="004250E7">
      <w:pPr>
        <w:pStyle w:val="Heading4"/>
        <w:rPr>
          <w:rFonts w:eastAsia="SimSun"/>
          <w:lang w:eastAsia="zh-CN"/>
        </w:rPr>
      </w:pPr>
      <w:bookmarkStart w:id="224" w:name="_Toc157982674"/>
      <w:bookmarkStart w:id="225" w:name="_Toc178168982"/>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24"/>
      <w:bookmarkEnd w:id="225"/>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6" w:name="_Toc157982675"/>
      <w:bookmarkStart w:id="227" w:name="_Toc178168983"/>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6"/>
      <w:bookmarkEnd w:id="2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8"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9" w:name="_MCCTEMPBM_CRPT22660137___7"/>
            <w:bookmarkStart w:id="230" w:name="_MCCTEMPBM_CRPT22660138___4" w:colFirst="1" w:colLast="4"/>
            <w:bookmarkEnd w:id="228"/>
            <w:r w:rsidRPr="008227B8">
              <w:rPr>
                <w:rFonts w:ascii="Arial" w:eastAsia="SimSun" w:hAnsi="Arial" w:cs="Arial"/>
                <w:sz w:val="18"/>
              </w:rPr>
              <w:t>commentTime</w:t>
            </w:r>
            <w:bookmarkEnd w:id="229"/>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31" w:name="_MCCTEMPBM_CRPT22660139___7"/>
            <w:bookmarkStart w:id="232" w:name="_MCCTEMPBM_CRPT22660140___4" w:colFirst="1" w:colLast="4"/>
            <w:bookmarkEnd w:id="230"/>
            <w:r w:rsidRPr="008227B8">
              <w:rPr>
                <w:rFonts w:ascii="Arial" w:eastAsia="SimSun" w:hAnsi="Arial" w:cs="Arial"/>
                <w:sz w:val="18"/>
              </w:rPr>
              <w:t>commentUserId</w:t>
            </w:r>
            <w:bookmarkEnd w:id="231"/>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33" w:name="_MCCTEMPBM_CRPT22660141___7"/>
            <w:bookmarkStart w:id="234" w:name="_MCCTEMPBM_CRPT22660142___4" w:colFirst="1" w:colLast="4"/>
            <w:bookmarkEnd w:id="232"/>
            <w:r w:rsidRPr="008227B8">
              <w:rPr>
                <w:rFonts w:ascii="Arial" w:eastAsia="SimSun" w:hAnsi="Arial" w:cs="Arial"/>
                <w:sz w:val="18"/>
              </w:rPr>
              <w:t>commentSystemId</w:t>
            </w:r>
            <w:bookmarkEnd w:id="233"/>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35" w:name="_MCCTEMPBM_CRPT22660143___4"/>
            <w:bookmarkStart w:id="236" w:name="_MCCTEMPBM_CRPT22660144___4" w:colFirst="1" w:colLast="4"/>
            <w:bookmarkEnd w:id="234"/>
            <w:r w:rsidRPr="008227B8">
              <w:rPr>
                <w:rFonts w:ascii="Arial" w:eastAsia="SimSun" w:hAnsi="Arial" w:cs="Arial"/>
                <w:sz w:val="18"/>
              </w:rPr>
              <w:t>commentText</w:t>
            </w:r>
            <w:bookmarkEnd w:id="235"/>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6"/>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7" w:name="_Toc157982676"/>
      <w:bookmarkStart w:id="238" w:name="_Toc178168984"/>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7"/>
      <w:bookmarkEnd w:id="238"/>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9" w:name="_Toc157982677"/>
      <w:bookmarkStart w:id="240" w:name="_Toc178168985"/>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9"/>
      <w:bookmarkEnd w:id="240"/>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41" w:name="_Toc157982678"/>
      <w:bookmarkStart w:id="242" w:name="_Toc178168986"/>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41"/>
      <w:bookmarkEnd w:id="242"/>
    </w:p>
    <w:p w14:paraId="33418253" w14:textId="7EF0CC45" w:rsidR="002B6147" w:rsidRPr="008227B8" w:rsidRDefault="00C77DBA" w:rsidP="004250E7">
      <w:pPr>
        <w:pStyle w:val="Heading4"/>
        <w:rPr>
          <w:rFonts w:eastAsia="SimSun"/>
          <w:lang w:eastAsia="zh-CN"/>
        </w:rPr>
      </w:pPr>
      <w:bookmarkStart w:id="243" w:name="_Toc157982679"/>
      <w:bookmarkStart w:id="244" w:name="_Toc178168987"/>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43"/>
      <w:bookmarkEnd w:id="244"/>
    </w:p>
    <w:p w14:paraId="73316F02" w14:textId="77777777" w:rsidR="002B6147" w:rsidRPr="008227B8" w:rsidRDefault="002B6147" w:rsidP="002B6147">
      <w:bookmarkStart w:id="245"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6" w:name="_Toc157982680"/>
      <w:bookmarkStart w:id="247" w:name="_Toc178168988"/>
      <w:bookmarkEnd w:id="245"/>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6"/>
      <w:bookmarkEnd w:id="2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8"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9" w:name="_MCCTEMPBM_CRPT22660147___7"/>
            <w:bookmarkStart w:id="250" w:name="_MCCTEMPBM_CRPT22660148___4" w:colFirst="1" w:colLast="4"/>
            <w:bookmarkEnd w:id="248"/>
            <w:r w:rsidRPr="008227B8">
              <w:rPr>
                <w:rFonts w:ascii="Arial" w:eastAsia="SimSun" w:hAnsi="Arial" w:cs="Arial"/>
                <w:sz w:val="18"/>
              </w:rPr>
              <w:t>sourceObjectInstance</w:t>
            </w:r>
            <w:bookmarkEnd w:id="249"/>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51" w:name="_MCCTEMPBM_CRPT22660149___7"/>
            <w:bookmarkStart w:id="252" w:name="_MCCTEMPBM_CRPT22660150___4" w:colFirst="1" w:colLast="4"/>
            <w:bookmarkEnd w:id="250"/>
            <w:r w:rsidRPr="008227B8">
              <w:rPr>
                <w:rFonts w:ascii="Arial" w:eastAsia="SimSun" w:hAnsi="Arial" w:cs="Arial"/>
                <w:sz w:val="18"/>
              </w:rPr>
              <w:t>notificationId</w:t>
            </w:r>
            <w:r w:rsidR="00C03387">
              <w:rPr>
                <w:rFonts w:ascii="Arial" w:eastAsia="SimSun" w:hAnsi="Arial" w:cs="Arial"/>
                <w:sz w:val="18"/>
              </w:rPr>
              <w:t>s</w:t>
            </w:r>
            <w:bookmarkEnd w:id="251"/>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52"/>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53" w:name="_Toc157982681"/>
      <w:bookmarkStart w:id="254" w:name="_Toc178168989"/>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53"/>
      <w:bookmarkEnd w:id="254"/>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55" w:name="_Toc157982682"/>
      <w:bookmarkStart w:id="256" w:name="_Toc178168990"/>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55"/>
      <w:bookmarkEnd w:id="256"/>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7" w:name="_Toc157982683"/>
      <w:bookmarkStart w:id="258" w:name="_Toc178168991"/>
      <w:r w:rsidRPr="008227B8">
        <w:t>7.</w:t>
      </w:r>
      <w:r w:rsidR="002B6147" w:rsidRPr="008227B8">
        <w:t>4</w:t>
      </w:r>
      <w:r w:rsidR="002B6147" w:rsidRPr="008227B8">
        <w:tab/>
        <w:t>Attribute definitions</w:t>
      </w:r>
      <w:bookmarkEnd w:id="257"/>
      <w:bookmarkEnd w:id="258"/>
    </w:p>
    <w:p w14:paraId="4BC8269D" w14:textId="58CFCEE6" w:rsidR="002B6147" w:rsidRPr="008227B8" w:rsidRDefault="00C77DBA" w:rsidP="004250E7">
      <w:pPr>
        <w:pStyle w:val="Heading3"/>
        <w:rPr>
          <w:rFonts w:eastAsia="SimSun"/>
          <w:lang w:eastAsia="zh-CN"/>
        </w:rPr>
      </w:pPr>
      <w:bookmarkStart w:id="259" w:name="_Toc157982684"/>
      <w:bookmarkStart w:id="260" w:name="_Toc178168992"/>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9"/>
      <w:bookmarkEnd w:id="260"/>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61"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62" w:name="_MCCTEMPBM_CRPT22660152___7" w:colFirst="0" w:colLast="1"/>
            <w:bookmarkStart w:id="263" w:name="_MCCTEMPBM_CRPT22660153___7" w:colFirst="2" w:colLast="2"/>
            <w:bookmarkEnd w:id="261"/>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64" w:name="_MCCTEMPBM_CRPT22660154___7" w:colFirst="0" w:colLast="1"/>
            <w:bookmarkStart w:id="265" w:name="_MCCTEMPBM_CRPT22660155___7" w:colFirst="2" w:colLast="2"/>
            <w:bookmarkEnd w:id="262"/>
            <w:bookmarkEnd w:id="263"/>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6" w:name="_MCCTEMPBM_CRPT22660156___7"/>
            <w:bookmarkStart w:id="267" w:name="_MCCTEMPBM_CRPT22660159___7" w:colFirst="2" w:colLast="2"/>
            <w:bookmarkEnd w:id="264"/>
            <w:bookmarkEnd w:id="265"/>
            <w:r w:rsidRPr="008227B8">
              <w:t>systemDN</w:t>
            </w:r>
            <w:bookmarkEnd w:id="266"/>
          </w:p>
        </w:tc>
        <w:tc>
          <w:tcPr>
            <w:tcW w:w="5245" w:type="dxa"/>
          </w:tcPr>
          <w:p w14:paraId="233DCB6A" w14:textId="77777777" w:rsidR="002B6147" w:rsidRPr="008227B8" w:rsidRDefault="002B6147" w:rsidP="000815A8">
            <w:pPr>
              <w:keepLines/>
              <w:spacing w:after="0"/>
              <w:rPr>
                <w:rFonts w:ascii="Arial" w:hAnsi="Arial"/>
                <w:sz w:val="18"/>
                <w:szCs w:val="18"/>
              </w:rPr>
            </w:pPr>
            <w:bookmarkStart w:id="268"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9" w:name="_MCCTEMPBM_CRPT22660158___7"/>
            <w:bookmarkEnd w:id="268"/>
          </w:p>
          <w:bookmarkEnd w:id="269"/>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0" w:name="_MCCTEMPBM_CRPT22660160___7" w:colFirst="0" w:colLast="2"/>
            <w:bookmarkEnd w:id="267"/>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1" w:name="_MCCTEMPBM_CRPT22660161___7" w:colFirst="0" w:colLast="2"/>
            <w:bookmarkEnd w:id="270"/>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2" w:name="_MCCTEMPBM_CRPT22660162___7" w:colFirst="0" w:colLast="0"/>
            <w:bookmarkStart w:id="273" w:name="_MCCTEMPBM_CRPT22660163___7" w:colFirst="2" w:colLast="2"/>
            <w:bookmarkEnd w:id="271"/>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4" w:name="_MCCTEMPBM_CRPT22660164___7"/>
            <w:bookmarkStart w:id="275" w:name="_MCCTEMPBM_CRPT22660166___7" w:colFirst="1" w:colLast="2"/>
            <w:bookmarkEnd w:id="272"/>
            <w:bookmarkEnd w:id="273"/>
            <w:r w:rsidRPr="008227B8">
              <w:t>numOfAlarmRecords</w:t>
            </w:r>
            <w:bookmarkEnd w:id="274"/>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6"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6"/>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7" w:name="_MCCTEMPBM_CRPT22660167___7" w:colFirst="0" w:colLast="1"/>
            <w:bookmarkStart w:id="278" w:name="_MCCTEMPBM_CRPT22660168___7" w:colFirst="2" w:colLast="2"/>
            <w:bookmarkEnd w:id="275"/>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9" w:name="_MCCTEMPBM_CRPT22660169___7" w:colFirst="0" w:colLast="1"/>
            <w:bookmarkStart w:id="280" w:name="_MCCTEMPBM_CRPT22660174___7" w:colFirst="2" w:colLast="2"/>
            <w:bookmarkEnd w:id="277"/>
            <w:bookmarkEnd w:id="278"/>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1"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2" w:name="_MCCTEMPBM_CRPT22660171___7"/>
            <w:bookmarkEnd w:id="281"/>
          </w:p>
          <w:p w14:paraId="2DD17D95" w14:textId="77777777" w:rsidR="002B6147" w:rsidRPr="008227B8" w:rsidRDefault="002B6147" w:rsidP="000815A8">
            <w:pPr>
              <w:keepNext/>
              <w:keepLines/>
              <w:spacing w:after="0"/>
              <w:rPr>
                <w:rFonts w:ascii="Arial" w:hAnsi="Arial" w:cs="Arial"/>
                <w:sz w:val="18"/>
              </w:rPr>
            </w:pPr>
            <w:bookmarkStart w:id="283" w:name="_MCCTEMPBM_CRPT22660172___7"/>
            <w:bookmarkEnd w:id="282"/>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4" w:name="_MCCTEMPBM_CRPT22660173___7"/>
            <w:bookmarkEnd w:id="283"/>
          </w:p>
          <w:bookmarkEnd w:id="284"/>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5" w:name="_MCCTEMPBM_CRPT22660175___7" w:colFirst="0" w:colLast="1"/>
            <w:bookmarkStart w:id="286" w:name="_MCCTEMPBM_CRPT22660176___7" w:colFirst="2" w:colLast="2"/>
            <w:bookmarkEnd w:id="279"/>
            <w:bookmarkEnd w:id="280"/>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7" w:name="_MCCTEMPBM_CRPT22660178___7" w:colFirst="2" w:colLast="2"/>
            <w:bookmarkEnd w:id="285"/>
            <w:bookmarkEnd w:id="286"/>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8"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8"/>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9" w:name="_MCCTEMPBM_CRPT22660180___7" w:colFirst="2" w:colLast="2"/>
            <w:bookmarkEnd w:id="287"/>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0"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0"/>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1" w:name="_MCCTEMPBM_CRPT22660182___7" w:colFirst="2" w:colLast="2"/>
            <w:bookmarkEnd w:id="289"/>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2"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2"/>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3" w:name="_MCCTEMPBM_CRPT22660184___7" w:colFirst="2" w:colLast="2"/>
            <w:bookmarkEnd w:id="291"/>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4"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4"/>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5" w:name="_MCCTEMPBM_CRPT22660185___7" w:colFirst="0" w:colLast="1"/>
            <w:bookmarkStart w:id="296" w:name="_MCCTEMPBM_CRPT22660186___7" w:colFirst="1" w:colLast="1"/>
            <w:bookmarkStart w:id="297" w:name="_MCCTEMPBM_CRPT22660187___7" w:colFirst="2" w:colLast="2"/>
            <w:bookmarkEnd w:id="293"/>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8" w:name="_MCCTEMPBM_CRPT22660190___7" w:colFirst="2" w:colLast="2"/>
            <w:bookmarkEnd w:id="295"/>
            <w:bookmarkEnd w:id="296"/>
            <w:bookmarkEnd w:id="297"/>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9"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300" w:name="_MCCTEMPBM_CRPT22660189___7"/>
            <w:bookmarkEnd w:id="299"/>
          </w:p>
          <w:bookmarkEnd w:id="300"/>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1" w:name="_MCCTEMPBM_CRPT22660192___7" w:colFirst="2" w:colLast="2"/>
            <w:bookmarkEnd w:id="298"/>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02"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2"/>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3" w:name="_MCCTEMPBM_CRPT22660193___7" w:colFirst="1" w:colLast="2"/>
            <w:bookmarkEnd w:id="301"/>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4" w:name="_MCCTEMPBM_CRPT22660195___7" w:colFirst="2" w:colLast="2"/>
            <w:bookmarkEnd w:id="303"/>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5"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5"/>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6" w:name="_MCCTEMPBM_CRPT22660196___7" w:colFirst="2" w:colLast="2"/>
            <w:bookmarkEnd w:id="304"/>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7" w:name="_MCCTEMPBM_CRPT22660197___7" w:colFirst="1" w:colLast="2"/>
            <w:bookmarkEnd w:id="306"/>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8" w:name="_MCCTEMPBM_CRPT22660202___7" w:colFirst="2" w:colLast="2"/>
            <w:bookmarkEnd w:id="307"/>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9" w:name="_MCCTEMPBM_CRPT22660198___7"/>
            <w:r w:rsidRPr="008227B8">
              <w:rPr>
                <w:rFonts w:ascii="Arial" w:eastAsia="SimSun" w:hAnsi="Arial" w:cs="Arial"/>
                <w:sz w:val="18"/>
              </w:rPr>
              <w:t>It indicates the crossed threshold information such as:</w:t>
            </w:r>
          </w:p>
          <w:bookmarkEnd w:id="309"/>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0"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0"/>
          </w:p>
        </w:tc>
        <w:tc>
          <w:tcPr>
            <w:tcW w:w="1984" w:type="dxa"/>
          </w:tcPr>
          <w:p w14:paraId="4A59660F" w14:textId="77777777" w:rsidR="002B6147" w:rsidRPr="008227B8" w:rsidRDefault="002B6147" w:rsidP="000815A8">
            <w:pPr>
              <w:keepNext/>
              <w:keepLines/>
              <w:spacing w:after="0"/>
              <w:rPr>
                <w:rFonts w:ascii="Arial" w:hAnsi="Arial"/>
                <w:sz w:val="18"/>
              </w:rPr>
            </w:pPr>
            <w:bookmarkStart w:id="311" w:name="_MCCTEMPBM_CRPT22660201___7"/>
            <w:r w:rsidRPr="008227B8">
              <w:rPr>
                <w:rFonts w:ascii="Arial" w:hAnsi="Arial"/>
                <w:sz w:val="18"/>
              </w:rPr>
              <w:t xml:space="preserve">type: </w:t>
            </w:r>
            <w:r w:rsidRPr="008227B8">
              <w:rPr>
                <w:rFonts w:eastAsia="SimSun"/>
              </w:rPr>
              <w:t>ThresholdInfo</w:t>
            </w:r>
          </w:p>
          <w:bookmarkEnd w:id="311"/>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12" w:name="_MCCTEMPBM_CRPT22660203___7" w:colFirst="1" w:colLast="1"/>
            <w:bookmarkStart w:id="313" w:name="_MCCTEMPBM_CRPT22660205___7" w:colFirst="2" w:colLast="2"/>
            <w:bookmarkEnd w:id="308"/>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14" w:name="_MCCTEMPBM_CRPT22660204___7"/>
            <w:r w:rsidRPr="008227B8">
              <w:t xml:space="preserve">type: </w:t>
            </w:r>
            <w:r w:rsidRPr="008227B8">
              <w:rPr>
                <w:rFonts w:eastAsia="SimSun"/>
                <w:lang w:eastAsia="zh-CN"/>
              </w:rPr>
              <w:t>AttributeValueChange</w:t>
            </w:r>
          </w:p>
          <w:bookmarkEnd w:id="314"/>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15" w:name="_MCCTEMPBM_CRPT22660206___7" w:colFirst="1" w:colLast="1"/>
            <w:bookmarkStart w:id="316" w:name="_MCCTEMPBM_CRPT22660208___7" w:colFirst="2" w:colLast="2"/>
            <w:bookmarkEnd w:id="312"/>
            <w:bookmarkEnd w:id="313"/>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7" w:name="_MCCTEMPBM_CRPT22660207___7"/>
            <w:r w:rsidRPr="008227B8">
              <w:t xml:space="preserve">type: </w:t>
            </w:r>
            <w:r w:rsidRPr="008227B8">
              <w:rPr>
                <w:rFonts w:eastAsia="SimSun"/>
                <w:lang w:eastAsia="zh-CN"/>
              </w:rPr>
              <w:t>NameValuePair</w:t>
            </w:r>
          </w:p>
          <w:bookmarkEnd w:id="317"/>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8" w:name="_MCCTEMPBM_CRPT22660210___7" w:colFirst="2" w:colLast="2"/>
            <w:bookmarkEnd w:id="315"/>
            <w:bookmarkEnd w:id="316"/>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9"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9"/>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20" w:name="_MCCTEMPBM_CRPT22660211___7" w:colFirst="1" w:colLast="2"/>
            <w:bookmarkEnd w:id="318"/>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21" w:name="_MCCTEMPBM_CRPT22660212___7" w:colFirst="1" w:colLast="2"/>
            <w:bookmarkEnd w:id="320"/>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22" w:name="_MCCTEMPBM_CRPT22660214___7" w:colFirst="2" w:colLast="2"/>
            <w:bookmarkEnd w:id="321"/>
            <w:r w:rsidRPr="008227B8">
              <w:rPr>
                <w:rFonts w:eastAsia="SimSun"/>
                <w:lang w:eastAsia="zh-CN"/>
              </w:rPr>
              <w:t>rootCauseIndicator</w:t>
            </w:r>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23" w:name="_MCCTEMPBM_CRPT22660213___7"/>
            <w:r w:rsidRPr="008227B8">
              <w:rPr>
                <w:rFonts w:ascii="Arial" w:eastAsia="SimSun" w:hAnsi="Arial" w:cs="Arial"/>
                <w:sz w:val="18"/>
              </w:rPr>
              <w:t xml:space="preserve">It indicates that this </w:t>
            </w:r>
            <w:r w:rsidR="00436A4F" w:rsidRPr="008227B8">
              <w:rPr>
                <w:rFonts w:ascii="Courier New" w:eastAsia="SimSun" w:hAnsi="Courier New"/>
                <w:sz w:val="18"/>
              </w:rPr>
              <w:t>Alarm</w:t>
            </w:r>
            <w:r w:rsidR="00436A4F">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23"/>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24" w:name="_MCCTEMPBM_CRPT22660215___7" w:colFirst="1" w:colLast="2"/>
            <w:bookmarkEnd w:id="322"/>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25" w:name="_MCCTEMPBM_CRPT22660216___7" w:colFirst="1" w:colLast="2"/>
            <w:bookmarkEnd w:id="324"/>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6" w:name="_MCCTEMPBM_CRPT22660217___7" w:colFirst="0" w:colLast="2"/>
            <w:bookmarkEnd w:id="325"/>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7" w:name="_MCCTEMPBM_CRPT22660218___7" w:colFirst="0" w:colLast="1"/>
            <w:bookmarkStart w:id="328" w:name="_MCCTEMPBM_CRPT22660219___7" w:colFirst="2" w:colLast="2"/>
            <w:bookmarkEnd w:id="326"/>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9" w:name="_MCCTEMPBM_CRPT22660220___7" w:colFirst="0" w:colLast="2"/>
            <w:bookmarkEnd w:id="327"/>
            <w:bookmarkEnd w:id="328"/>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30" w:name="_MCCTEMPBM_CRPT22660221___7" w:colFirst="0" w:colLast="2"/>
            <w:bookmarkEnd w:id="329"/>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31" w:name="_MCCTEMPBM_CRPT22660222___7" w:colFirst="0" w:colLast="2"/>
            <w:bookmarkEnd w:id="330"/>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32" w:name="_MCCTEMPBM_CRPT22660223___7" w:colFirst="0" w:colLast="2"/>
            <w:bookmarkEnd w:id="331"/>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33" w:name="_MCCTEMPBM_CRPT22660224___7" w:colFirst="0" w:colLast="2"/>
            <w:bookmarkEnd w:id="332"/>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34" w:name="_MCCTEMPBM_CRPT22660225___7" w:colFirst="0" w:colLast="2"/>
            <w:bookmarkEnd w:id="333"/>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35" w:name="_MCCTEMPBM_CRPT22660226___7" w:colFirst="0" w:colLast="2"/>
            <w:bookmarkEnd w:id="334"/>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6" w:name="_MCCTEMPBM_CRPT22660227___7" w:colFirst="0" w:colLast="2"/>
            <w:bookmarkEnd w:id="335"/>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7" w:name="_MCCTEMPBM_CRPT22660228___7" w:colFirst="0" w:colLast="2"/>
            <w:bookmarkEnd w:id="336"/>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8" w:name="_MCCTEMPBM_CRPT22660229___7" w:colFirst="0" w:colLast="2"/>
            <w:bookmarkEnd w:id="337"/>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9" w:name="_MCCTEMPBM_CRPT22660230___7" w:colFirst="0" w:colLast="2"/>
            <w:bookmarkEnd w:id="338"/>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40" w:name="_MCCTEMPBM_CRPT22660231___7" w:colFirst="0" w:colLast="2"/>
            <w:bookmarkEnd w:id="339"/>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41" w:name="_MCCTEMPBM_CRPT22660232___7" w:colFirst="0" w:colLast="2"/>
            <w:bookmarkEnd w:id="340"/>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41"/>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2" w:name="_Toc157982685"/>
      <w:bookmarkStart w:id="343" w:name="_Toc178168993"/>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2"/>
      <w:bookmarkEnd w:id="343"/>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4" w:name="_Toc157982686"/>
      <w:bookmarkStart w:id="345" w:name="_Toc178168994"/>
      <w:r w:rsidRPr="008227B8">
        <w:lastRenderedPageBreak/>
        <w:t>7.</w:t>
      </w:r>
      <w:r w:rsidR="002B6147" w:rsidRPr="008227B8">
        <w:t>5</w:t>
      </w:r>
      <w:r w:rsidR="002B6147" w:rsidRPr="008227B8">
        <w:tab/>
        <w:t>Common notifications</w:t>
      </w:r>
      <w:bookmarkEnd w:id="344"/>
      <w:bookmarkEnd w:id="345"/>
    </w:p>
    <w:p w14:paraId="7F2F151E" w14:textId="32962BB9" w:rsidR="002B6147" w:rsidRPr="008227B8" w:rsidRDefault="00C77DBA" w:rsidP="004250E7">
      <w:pPr>
        <w:pStyle w:val="Heading3"/>
        <w:rPr>
          <w:rFonts w:eastAsia="SimSun"/>
        </w:rPr>
      </w:pPr>
      <w:bookmarkStart w:id="346" w:name="_Toc157982687"/>
      <w:bookmarkStart w:id="347" w:name="_Toc178168995"/>
      <w:r w:rsidRPr="008227B8">
        <w:rPr>
          <w:rFonts w:eastAsia="SimSun"/>
        </w:rPr>
        <w:t>7.</w:t>
      </w:r>
      <w:r w:rsidR="002B6147" w:rsidRPr="008227B8">
        <w:rPr>
          <w:rFonts w:eastAsia="SimSun"/>
        </w:rPr>
        <w:t>5.1</w:t>
      </w:r>
      <w:r w:rsidR="002B6147" w:rsidRPr="008227B8">
        <w:rPr>
          <w:rFonts w:eastAsia="SimSun"/>
        </w:rPr>
        <w:tab/>
        <w:t>Alarm notifications</w:t>
      </w:r>
      <w:bookmarkEnd w:id="346"/>
      <w:bookmarkEnd w:id="347"/>
    </w:p>
    <w:p w14:paraId="4C4A1802" w14:textId="77777777" w:rsidR="002B6147" w:rsidRPr="008227B8" w:rsidRDefault="002B6147" w:rsidP="002B6147">
      <w:pPr>
        <w:rPr>
          <w:rFonts w:ascii="Courier New" w:hAnsi="Courier New"/>
        </w:rPr>
      </w:pPr>
      <w:bookmarkStart w:id="348"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9" w:name="_MCCTEMPBM_CRPT22660235___4" w:colFirst="0" w:colLast="0"/>
            <w:bookmarkEnd w:id="348"/>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0" w:name="_MCCTEMPBM_CRPT22660236___7"/>
            <w:bookmarkEnd w:id="349"/>
            <w:r w:rsidRPr="008227B8">
              <w:rPr>
                <w:rFonts w:ascii="Arial" w:hAnsi="Arial" w:cs="Arial"/>
                <w:sz w:val="18"/>
              </w:rPr>
              <w:t>notifyNewAlarm</w:t>
            </w:r>
            <w:bookmarkEnd w:id="350"/>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1" w:name="_MCCTEMPBM_CRPT22660237___7"/>
            <w:r w:rsidRPr="008227B8">
              <w:rPr>
                <w:rFonts w:ascii="Arial" w:hAnsi="Arial" w:cs="Arial"/>
                <w:sz w:val="18"/>
              </w:rPr>
              <w:t>notifyClearedAlarm</w:t>
            </w:r>
            <w:bookmarkEnd w:id="351"/>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2" w:name="_MCCTEMPBM_CRPT22660238___7"/>
            <w:r w:rsidRPr="008227B8">
              <w:rPr>
                <w:rFonts w:ascii="Arial" w:hAnsi="Arial" w:cs="Arial"/>
                <w:sz w:val="18"/>
              </w:rPr>
              <w:t>notifyAlarmListRebuilt</w:t>
            </w:r>
            <w:bookmarkEnd w:id="352"/>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3" w:name="_MCCTEMPBM_CRPT22660239___7"/>
            <w:r w:rsidRPr="008227B8">
              <w:rPr>
                <w:rFonts w:ascii="Arial" w:hAnsi="Arial" w:cs="Arial"/>
                <w:sz w:val="18"/>
              </w:rPr>
              <w:t>notifyChangedAlarmGeneral</w:t>
            </w:r>
            <w:bookmarkEnd w:id="353"/>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4" w:name="_MCCTEMPBM_CRPT22660240___7"/>
            <w:r w:rsidRPr="008227B8">
              <w:rPr>
                <w:rFonts w:ascii="Arial" w:hAnsi="Arial" w:cs="Arial"/>
                <w:sz w:val="18"/>
              </w:rPr>
              <w:t>notifyChangedAlarm</w:t>
            </w:r>
            <w:bookmarkEnd w:id="354"/>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5" w:name="_MCCTEMPBM_CRPT22660241___7"/>
            <w:r w:rsidRPr="008227B8">
              <w:rPr>
                <w:rFonts w:ascii="Arial" w:hAnsi="Arial" w:cs="Arial"/>
                <w:sz w:val="18"/>
              </w:rPr>
              <w:t>notifyCorrelatedNotificationChanged</w:t>
            </w:r>
            <w:bookmarkEnd w:id="355"/>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6" w:name="_MCCTEMPBM_CRPT22660242___7"/>
            <w:r w:rsidRPr="008227B8">
              <w:rPr>
                <w:rFonts w:ascii="Arial" w:hAnsi="Arial" w:cs="Arial"/>
                <w:sz w:val="18"/>
              </w:rPr>
              <w:t>notifyAckStateChanged</w:t>
            </w:r>
            <w:bookmarkEnd w:id="356"/>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7" w:name="_MCCTEMPBM_CRPT22660243___7"/>
            <w:r w:rsidRPr="008227B8">
              <w:rPr>
                <w:rFonts w:ascii="Arial" w:hAnsi="Arial" w:cs="Arial"/>
                <w:sz w:val="18"/>
              </w:rPr>
              <w:t>notifyComments</w:t>
            </w:r>
            <w:bookmarkEnd w:id="357"/>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8" w:name="_MCCTEMPBM_CRPT22660244___7"/>
            <w:r w:rsidRPr="008227B8">
              <w:rPr>
                <w:rFonts w:ascii="Arial" w:hAnsi="Arial" w:cs="Arial"/>
                <w:sz w:val="18"/>
              </w:rPr>
              <w:t>notifyPotentialFaultyAlarmList</w:t>
            </w:r>
            <w:bookmarkEnd w:id="358"/>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9" w:name="_Toc157982688"/>
    </w:p>
    <w:p w14:paraId="5468549A" w14:textId="31BB21D8" w:rsidR="002B6147" w:rsidRPr="008227B8" w:rsidRDefault="00C77DBA" w:rsidP="004250E7">
      <w:pPr>
        <w:pStyle w:val="Heading3"/>
        <w:rPr>
          <w:rFonts w:eastAsia="SimSun"/>
          <w:lang w:eastAsia="zh-CN"/>
        </w:rPr>
      </w:pPr>
      <w:bookmarkStart w:id="360" w:name="_Toc178168996"/>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9"/>
      <w:bookmarkEnd w:id="360"/>
    </w:p>
    <w:p w14:paraId="418283EB" w14:textId="77777777" w:rsidR="002B6147" w:rsidRPr="008227B8" w:rsidRDefault="002B6147" w:rsidP="002B6147">
      <w:bookmarkStart w:id="361"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2" w:name="_MCCTEMPBM_CRPT22660246___4" w:colFirst="0" w:colLast="0"/>
            <w:bookmarkEnd w:id="361"/>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3" w:name="_MCCTEMPBM_CRPT22660247___7"/>
            <w:bookmarkEnd w:id="362"/>
            <w:r w:rsidRPr="008227B8">
              <w:rPr>
                <w:rFonts w:ascii="Arial" w:hAnsi="Arial" w:cs="Arial"/>
                <w:sz w:val="18"/>
              </w:rPr>
              <w:t>notifyMOICreation</w:t>
            </w:r>
            <w:bookmarkEnd w:id="363"/>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4" w:name="_MCCTEMPBM_CRPT22660248___7"/>
            <w:r w:rsidRPr="008227B8">
              <w:rPr>
                <w:rFonts w:ascii="Arial" w:hAnsi="Arial" w:cs="Arial"/>
                <w:sz w:val="18"/>
              </w:rPr>
              <w:t>notifyMOIDeletion</w:t>
            </w:r>
            <w:bookmarkEnd w:id="364"/>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5" w:name="_MCCTEMPBM_CRPT22660249___7"/>
            <w:r w:rsidRPr="008227B8">
              <w:rPr>
                <w:rFonts w:ascii="Arial" w:hAnsi="Arial" w:cs="Arial"/>
                <w:sz w:val="18"/>
              </w:rPr>
              <w:t>notifyMOIAttributeValueChanges</w:t>
            </w:r>
            <w:bookmarkEnd w:id="365"/>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6" w:name="_MCCTEMPBM_CRPT22660250___7"/>
            <w:r w:rsidRPr="008227B8">
              <w:rPr>
                <w:rFonts w:ascii="Arial" w:hAnsi="Arial" w:cs="Arial"/>
                <w:sz w:val="18"/>
              </w:rPr>
              <w:t>notifyMOIChanges</w:t>
            </w:r>
            <w:bookmarkEnd w:id="366"/>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7" w:name="_Toc178168997"/>
      <w:bookmarkStart w:id="368" w:name="_Toc157982689"/>
      <w:r w:rsidRPr="008227B8">
        <w:t>8</w:t>
      </w:r>
      <w:r w:rsidR="002B6147" w:rsidRPr="008227B8">
        <w:tab/>
        <w:t>Notifications</w:t>
      </w:r>
      <w:bookmarkEnd w:id="367"/>
      <w:r w:rsidR="002B6147" w:rsidRPr="008227B8">
        <w:t xml:space="preserve"> </w:t>
      </w:r>
      <w:bookmarkEnd w:id="368"/>
    </w:p>
    <w:p w14:paraId="436FF0CD" w14:textId="366E7C40" w:rsidR="0015281E" w:rsidRPr="008227B8" w:rsidRDefault="00C77DBA" w:rsidP="0015281E">
      <w:pPr>
        <w:pStyle w:val="Heading2"/>
      </w:pPr>
      <w:bookmarkStart w:id="369" w:name="_Toc157982690"/>
      <w:bookmarkStart w:id="370" w:name="_Toc178168998"/>
      <w:r w:rsidRPr="008227B8">
        <w:t>8.</w:t>
      </w:r>
      <w:r w:rsidR="002B6147" w:rsidRPr="008227B8">
        <w:t>1</w:t>
      </w:r>
      <w:r w:rsidR="002B6147" w:rsidRPr="008227B8">
        <w:tab/>
        <w:t>Overview</w:t>
      </w:r>
      <w:bookmarkEnd w:id="369"/>
      <w:bookmarkEnd w:id="370"/>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1" w:name="_Toc157982691"/>
      <w:bookmarkStart w:id="372" w:name="_Toc178168999"/>
      <w:r w:rsidRPr="008227B8">
        <w:t>8.</w:t>
      </w:r>
      <w:r w:rsidR="002B6147" w:rsidRPr="008227B8">
        <w:t>2</w:t>
      </w:r>
      <w:r w:rsidR="002B6147" w:rsidRPr="008227B8">
        <w:tab/>
        <w:t>notifyNewAlarm</w:t>
      </w:r>
      <w:bookmarkEnd w:id="371"/>
      <w:bookmarkEnd w:id="372"/>
    </w:p>
    <w:p w14:paraId="53D0BB98" w14:textId="1713D99A" w:rsidR="002B6147" w:rsidRPr="008227B8" w:rsidRDefault="00C77DBA" w:rsidP="004250E7">
      <w:pPr>
        <w:pStyle w:val="Heading3"/>
        <w:rPr>
          <w:rFonts w:eastAsia="SimSun"/>
          <w:lang w:eastAsia="zh-CN"/>
        </w:rPr>
      </w:pPr>
      <w:bookmarkStart w:id="373" w:name="_Toc157982692"/>
      <w:bookmarkStart w:id="374" w:name="_Toc178169000"/>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3"/>
      <w:bookmarkEnd w:id="374"/>
    </w:p>
    <w:p w14:paraId="09B99DEC" w14:textId="77777777" w:rsidR="002B6147" w:rsidRPr="008227B8" w:rsidRDefault="002B6147" w:rsidP="002B6147">
      <w:bookmarkStart w:id="375"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6" w:name="_Toc157982693"/>
      <w:bookmarkStart w:id="377" w:name="_Toc178169001"/>
      <w:bookmarkEnd w:id="375"/>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6"/>
      <w:bookmarkEnd w:id="377"/>
    </w:p>
    <w:p w14:paraId="6EF5416C" w14:textId="6DE2FE3F" w:rsidR="002B6147" w:rsidRPr="008227B8" w:rsidRDefault="002B6147" w:rsidP="000815A8">
      <w:bookmarkStart w:id="378"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9" w:name="_MCCTEMPBM_CRPT22660253___4"/>
      <w:bookmarkEnd w:id="378"/>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0" w:name="_MCCTEMPBM_CRPT22660254___7"/>
            <w:bookmarkStart w:id="381" w:name="_MCCTEMPBM_CRPT22660256___7" w:colFirst="2" w:colLast="2"/>
            <w:bookmarkEnd w:id="379"/>
            <w:r w:rsidRPr="008227B8">
              <w:rPr>
                <w:rFonts w:ascii="Arial" w:hAnsi="Arial" w:cs="Arial"/>
                <w:sz w:val="18"/>
              </w:rPr>
              <w:t>objectClass</w:t>
            </w:r>
            <w:bookmarkEnd w:id="380"/>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2" w:name="_MCCTEMPBM_CRPT22660255___4"/>
            <w:r w:rsidRPr="008227B8">
              <w:rPr>
                <w:rFonts w:ascii="Arial" w:hAnsi="Arial" w:cs="Arial"/>
                <w:sz w:val="18"/>
              </w:rPr>
              <w:t>M</w:t>
            </w:r>
            <w:bookmarkEnd w:id="382"/>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3" w:name="_MCCTEMPBM_CRPT22660257___7"/>
            <w:bookmarkStart w:id="384" w:name="_MCCTEMPBM_CRPT22660259___7" w:colFirst="2" w:colLast="2"/>
            <w:bookmarkEnd w:id="381"/>
            <w:r w:rsidRPr="008227B8">
              <w:rPr>
                <w:rFonts w:ascii="Arial" w:hAnsi="Arial" w:cs="Arial"/>
                <w:sz w:val="18"/>
              </w:rPr>
              <w:t>objectInstance</w:t>
            </w:r>
            <w:bookmarkEnd w:id="383"/>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5" w:name="_MCCTEMPBM_CRPT22660258___4"/>
            <w:r w:rsidRPr="008227B8">
              <w:rPr>
                <w:rFonts w:ascii="Arial" w:hAnsi="Arial" w:cs="Arial"/>
                <w:sz w:val="18"/>
              </w:rPr>
              <w:t>M</w:t>
            </w:r>
            <w:bookmarkEnd w:id="385"/>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6" w:name="_MCCTEMPBM_CRPT22660260___7"/>
            <w:bookmarkStart w:id="387" w:name="_MCCTEMPBM_CRPT22660262___7" w:colFirst="2" w:colLast="2"/>
            <w:bookmarkEnd w:id="384"/>
            <w:r w:rsidRPr="008227B8">
              <w:rPr>
                <w:rFonts w:ascii="Arial" w:hAnsi="Arial" w:cs="Arial"/>
                <w:sz w:val="18"/>
              </w:rPr>
              <w:t>notificationId</w:t>
            </w:r>
            <w:bookmarkEnd w:id="386"/>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8" w:name="_MCCTEMPBM_CRPT22660261___4"/>
            <w:r w:rsidRPr="008227B8">
              <w:rPr>
                <w:rFonts w:ascii="Arial" w:hAnsi="Arial" w:cs="Arial"/>
                <w:sz w:val="18"/>
              </w:rPr>
              <w:t>M</w:t>
            </w:r>
            <w:bookmarkEnd w:id="388"/>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9" w:name="_MCCTEMPBM_CRPT22660263___7"/>
            <w:bookmarkEnd w:id="387"/>
            <w:r w:rsidRPr="008227B8">
              <w:rPr>
                <w:rFonts w:ascii="Arial" w:hAnsi="Arial" w:cs="Arial"/>
                <w:sz w:val="18"/>
              </w:rPr>
              <w:t>notificationType</w:t>
            </w:r>
            <w:bookmarkEnd w:id="389"/>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0" w:name="_MCCTEMPBM_CRPT22660264___4"/>
            <w:r w:rsidRPr="008227B8">
              <w:rPr>
                <w:rFonts w:ascii="Arial" w:hAnsi="Arial" w:cs="Arial"/>
                <w:sz w:val="18"/>
              </w:rPr>
              <w:t>M</w:t>
            </w:r>
            <w:bookmarkEnd w:id="390"/>
          </w:p>
        </w:tc>
        <w:tc>
          <w:tcPr>
            <w:tcW w:w="3165" w:type="dxa"/>
          </w:tcPr>
          <w:p w14:paraId="21A42362" w14:textId="77777777" w:rsidR="002B6147" w:rsidRPr="008227B8" w:rsidRDefault="002B6147" w:rsidP="002B6147">
            <w:pPr>
              <w:keepNext/>
              <w:keepLines/>
              <w:spacing w:after="0"/>
              <w:rPr>
                <w:rFonts w:ascii="Arial" w:hAnsi="Arial"/>
                <w:sz w:val="18"/>
              </w:rPr>
            </w:pPr>
            <w:bookmarkStart w:id="391" w:name="_MCCTEMPBM_CRPT22660265___7"/>
            <w:r w:rsidRPr="008227B8">
              <w:rPr>
                <w:rFonts w:ascii="Arial" w:hAnsi="Arial" w:cs="Arial"/>
                <w:sz w:val="18"/>
              </w:rPr>
              <w:t>"notifyNewAlarm"</w:t>
            </w:r>
            <w:bookmarkEnd w:id="391"/>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2" w:name="_MCCTEMPBM_CRPT22660266___7"/>
            <w:r w:rsidRPr="008227B8">
              <w:rPr>
                <w:rFonts w:ascii="Arial" w:hAnsi="Arial" w:cs="Arial"/>
                <w:sz w:val="18"/>
              </w:rPr>
              <w:t>eventTime</w:t>
            </w:r>
            <w:bookmarkEnd w:id="392"/>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3" w:name="_MCCTEMPBM_CRPT22660267___4"/>
            <w:r w:rsidRPr="008227B8">
              <w:rPr>
                <w:rFonts w:ascii="Arial" w:hAnsi="Arial" w:cs="Arial"/>
                <w:sz w:val="18"/>
              </w:rPr>
              <w:t>M</w:t>
            </w:r>
            <w:bookmarkEnd w:id="393"/>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4" w:name="_MCCTEMPBM_CRPT22660268___7"/>
            <w:r w:rsidRPr="008227B8">
              <w:rPr>
                <w:rFonts w:ascii="Arial" w:hAnsi="Arial" w:cs="Arial"/>
                <w:sz w:val="18"/>
              </w:rPr>
              <w:t>alarmRecord.alarmRaisedTime</w:t>
            </w:r>
            <w:bookmarkEnd w:id="394"/>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5" w:name="_MCCTEMPBM_CRPT22660269___7"/>
            <w:r w:rsidRPr="008227B8">
              <w:rPr>
                <w:rFonts w:ascii="Arial" w:hAnsi="Arial" w:cs="Arial"/>
                <w:sz w:val="18"/>
              </w:rPr>
              <w:t>systemDN</w:t>
            </w:r>
            <w:bookmarkEnd w:id="395"/>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6" w:name="_MCCTEMPBM_CRPT22660270___4"/>
            <w:r w:rsidRPr="008227B8">
              <w:rPr>
                <w:rFonts w:ascii="Arial" w:hAnsi="Arial" w:cs="Arial"/>
                <w:sz w:val="18"/>
              </w:rPr>
              <w:t>M</w:t>
            </w:r>
            <w:bookmarkEnd w:id="396"/>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7"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7"/>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8" w:name="_MCCTEMPBM_CRPT22660272___7"/>
            <w:r w:rsidRPr="008227B8">
              <w:rPr>
                <w:rFonts w:ascii="Arial" w:hAnsi="Arial" w:cs="Arial"/>
                <w:sz w:val="18"/>
              </w:rPr>
              <w:t>alarmId</w:t>
            </w:r>
            <w:bookmarkEnd w:id="398"/>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9" w:name="_MCCTEMPBM_CRPT22660273___4"/>
            <w:r w:rsidRPr="008227B8">
              <w:rPr>
                <w:rFonts w:ascii="Arial" w:hAnsi="Arial" w:cs="Arial"/>
                <w:sz w:val="18"/>
              </w:rPr>
              <w:t>M</w:t>
            </w:r>
            <w:bookmarkEnd w:id="399"/>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0" w:name="_MCCTEMPBM_CRPT22660274___7"/>
            <w:r w:rsidRPr="008227B8">
              <w:rPr>
                <w:rFonts w:ascii="Arial" w:hAnsi="Arial" w:cs="Arial"/>
                <w:sz w:val="18"/>
              </w:rPr>
              <w:t>alarmRecord.alarmId</w:t>
            </w:r>
            <w:bookmarkEnd w:id="400"/>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1" w:name="_MCCTEMPBM_CRPT22660275___7"/>
            <w:r w:rsidRPr="008227B8">
              <w:rPr>
                <w:rFonts w:ascii="Arial" w:hAnsi="Arial" w:cs="Arial"/>
                <w:sz w:val="18"/>
              </w:rPr>
              <w:t>alarmType</w:t>
            </w:r>
            <w:bookmarkEnd w:id="401"/>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2" w:name="_MCCTEMPBM_CRPT22660276___4"/>
            <w:r w:rsidRPr="008227B8">
              <w:rPr>
                <w:rFonts w:ascii="Arial" w:hAnsi="Arial"/>
                <w:sz w:val="18"/>
              </w:rPr>
              <w:t>M</w:t>
            </w:r>
            <w:bookmarkEnd w:id="402"/>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3" w:name="_MCCTEMPBM_CRPT22660277___7"/>
            <w:r w:rsidRPr="008227B8">
              <w:rPr>
                <w:rFonts w:ascii="Arial" w:hAnsi="Arial"/>
                <w:sz w:val="18"/>
              </w:rPr>
              <w:t>alarmRecord.alarmType</w:t>
            </w:r>
            <w:bookmarkEnd w:id="403"/>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4" w:name="_MCCTEMPBM_CRPT22660278___7"/>
            <w:r w:rsidRPr="008227B8">
              <w:rPr>
                <w:rFonts w:ascii="Arial" w:hAnsi="Arial" w:cs="Arial"/>
                <w:sz w:val="18"/>
              </w:rPr>
              <w:t>probableCause</w:t>
            </w:r>
            <w:bookmarkEnd w:id="404"/>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5" w:name="_MCCTEMPBM_CRPT22660279___4"/>
            <w:r w:rsidRPr="008227B8">
              <w:rPr>
                <w:rFonts w:ascii="Arial" w:hAnsi="Arial" w:cs="Arial"/>
                <w:sz w:val="18"/>
              </w:rPr>
              <w:t>M</w:t>
            </w:r>
            <w:bookmarkEnd w:id="405"/>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6" w:name="_MCCTEMPBM_CRPT22660280___7"/>
            <w:r w:rsidRPr="008227B8">
              <w:rPr>
                <w:rFonts w:ascii="Arial" w:hAnsi="Arial" w:cs="Arial"/>
                <w:sz w:val="18"/>
              </w:rPr>
              <w:t>alarmRecord.probableCause</w:t>
            </w:r>
            <w:bookmarkEnd w:id="406"/>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7" w:name="_MCCTEMPBM_CRPT22660281___7"/>
            <w:r w:rsidRPr="008227B8">
              <w:rPr>
                <w:rFonts w:ascii="Arial" w:hAnsi="Arial" w:cs="Arial"/>
                <w:sz w:val="18"/>
              </w:rPr>
              <w:t>perceivedSeverity</w:t>
            </w:r>
            <w:bookmarkEnd w:id="407"/>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8" w:name="_MCCTEMPBM_CRPT22660282___4"/>
            <w:r w:rsidRPr="008227B8">
              <w:rPr>
                <w:rFonts w:ascii="Arial" w:hAnsi="Arial" w:cs="Arial"/>
                <w:sz w:val="18"/>
              </w:rPr>
              <w:t>M</w:t>
            </w:r>
            <w:bookmarkEnd w:id="408"/>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9" w:name="_MCCTEMPBM_CRPT22660283___7"/>
            <w:r w:rsidRPr="008227B8">
              <w:rPr>
                <w:rFonts w:ascii="Arial" w:hAnsi="Arial" w:cs="Arial"/>
                <w:sz w:val="18"/>
              </w:rPr>
              <w:t>alarmRecord.perceivedSeverity</w:t>
            </w:r>
            <w:bookmarkEnd w:id="409"/>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0" w:name="_MCCTEMPBM_CRPT22660284___7"/>
            <w:r w:rsidRPr="008227B8">
              <w:rPr>
                <w:rFonts w:ascii="Arial" w:hAnsi="Arial" w:cs="Arial"/>
                <w:sz w:val="18"/>
              </w:rPr>
              <w:t>specificProblem</w:t>
            </w:r>
            <w:bookmarkEnd w:id="410"/>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1" w:name="_MCCTEMPBM_CRPT22660285___4"/>
            <w:r w:rsidRPr="008227B8">
              <w:rPr>
                <w:rFonts w:ascii="Arial" w:hAnsi="Arial" w:cs="Arial"/>
                <w:sz w:val="18"/>
              </w:rPr>
              <w:t>O</w:t>
            </w:r>
            <w:bookmarkEnd w:id="411"/>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2" w:name="_MCCTEMPBM_CRPT22660286___7"/>
            <w:r w:rsidRPr="008227B8">
              <w:rPr>
                <w:rFonts w:ascii="Arial" w:hAnsi="Arial" w:cs="Arial"/>
                <w:sz w:val="18"/>
              </w:rPr>
              <w:t>alarmRecord.specificProblem</w:t>
            </w:r>
            <w:bookmarkEnd w:id="412"/>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3" w:name="_MCCTEMPBM_CRPT22660287___7"/>
            <w:bookmarkStart w:id="414" w:name="_MCCTEMPBM_CRPT22660289___7" w:colFirst="2" w:colLast="2"/>
            <w:r w:rsidRPr="008227B8">
              <w:rPr>
                <w:rFonts w:ascii="Arial" w:hAnsi="Arial" w:cs="Arial"/>
                <w:sz w:val="18"/>
              </w:rPr>
              <w:t>backedUpStatus</w:t>
            </w:r>
            <w:bookmarkEnd w:id="413"/>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5" w:name="_MCCTEMPBM_CRPT22660288___4"/>
            <w:r w:rsidRPr="008227B8">
              <w:rPr>
                <w:rFonts w:ascii="Arial" w:hAnsi="Arial" w:cs="Arial"/>
                <w:sz w:val="18"/>
              </w:rPr>
              <w:t>CO</w:t>
            </w:r>
            <w:bookmarkEnd w:id="415"/>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6" w:name="_MCCTEMPBM_CRPT22660290___7"/>
            <w:bookmarkEnd w:id="414"/>
            <w:r w:rsidRPr="008227B8">
              <w:rPr>
                <w:rFonts w:ascii="Arial" w:hAnsi="Arial" w:cs="Arial"/>
                <w:sz w:val="18"/>
              </w:rPr>
              <w:t>backUpObject</w:t>
            </w:r>
            <w:bookmarkEnd w:id="416"/>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7" w:name="_MCCTEMPBM_CRPT22660291___4"/>
            <w:r w:rsidRPr="008227B8">
              <w:rPr>
                <w:rFonts w:ascii="Arial" w:hAnsi="Arial" w:cs="Arial"/>
                <w:sz w:val="18"/>
              </w:rPr>
              <w:t>CO</w:t>
            </w:r>
            <w:bookmarkEnd w:id="417"/>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8"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8"/>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9" w:name="_MCCTEMPBM_CRPT22660293___7"/>
            <w:r w:rsidRPr="008227B8">
              <w:rPr>
                <w:rFonts w:ascii="Arial" w:hAnsi="Arial" w:cs="Arial"/>
                <w:sz w:val="18"/>
              </w:rPr>
              <w:t>Used only in non-security notifications.</w:t>
            </w:r>
            <w:bookmarkEnd w:id="419"/>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0" w:name="_MCCTEMPBM_CRPT22660294___7"/>
            <w:bookmarkStart w:id="421" w:name="_MCCTEMPBM_CRPT22660296___7" w:colFirst="2" w:colLast="2"/>
            <w:r w:rsidRPr="008227B8">
              <w:rPr>
                <w:rFonts w:ascii="Arial" w:hAnsi="Arial" w:cs="Arial"/>
                <w:sz w:val="18"/>
              </w:rPr>
              <w:t>trendIndication</w:t>
            </w:r>
            <w:bookmarkEnd w:id="420"/>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2" w:name="_MCCTEMPBM_CRPT22660295___4"/>
            <w:r w:rsidRPr="008227B8">
              <w:rPr>
                <w:rFonts w:ascii="Arial" w:hAnsi="Arial" w:cs="Arial"/>
                <w:sz w:val="18"/>
              </w:rPr>
              <w:t>CO</w:t>
            </w:r>
            <w:bookmarkEnd w:id="422"/>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3" w:name="_MCCTEMPBM_CRPT22660297___7"/>
            <w:bookmarkStart w:id="424" w:name="_MCCTEMPBM_CRPT22660299___7" w:colFirst="2" w:colLast="2"/>
            <w:bookmarkEnd w:id="421"/>
            <w:r w:rsidRPr="008227B8">
              <w:rPr>
                <w:rFonts w:ascii="Arial" w:hAnsi="Arial" w:cs="Arial"/>
                <w:sz w:val="18"/>
              </w:rPr>
              <w:t>thresholdInfo</w:t>
            </w:r>
            <w:bookmarkEnd w:id="423"/>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5" w:name="_MCCTEMPBM_CRPT22660298___4"/>
            <w:r w:rsidRPr="008227B8">
              <w:rPr>
                <w:rFonts w:ascii="Arial" w:hAnsi="Arial" w:cs="Arial"/>
                <w:sz w:val="18"/>
              </w:rPr>
              <w:t>CO</w:t>
            </w:r>
            <w:bookmarkEnd w:id="425"/>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6" w:name="_MCCTEMPBM_CRPT22660300___7"/>
            <w:bookmarkEnd w:id="424"/>
            <w:r w:rsidRPr="008227B8">
              <w:rPr>
                <w:rFonts w:ascii="Arial" w:hAnsi="Arial" w:cs="Arial"/>
                <w:sz w:val="18"/>
              </w:rPr>
              <w:t>correlatedNotifications</w:t>
            </w:r>
            <w:bookmarkEnd w:id="426"/>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7" w:name="_MCCTEMPBM_CRPT22660301___4"/>
            <w:r w:rsidRPr="008227B8">
              <w:rPr>
                <w:rFonts w:ascii="Arial" w:hAnsi="Arial" w:cs="Arial"/>
                <w:sz w:val="18"/>
              </w:rPr>
              <w:t>O</w:t>
            </w:r>
            <w:bookmarkEnd w:id="427"/>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8" w:name="_MCCTEMPBM_CRPT22660302___7"/>
            <w:r w:rsidRPr="008227B8">
              <w:rPr>
                <w:rFonts w:ascii="Arial" w:hAnsi="Arial" w:cs="Arial"/>
                <w:sz w:val="18"/>
              </w:rPr>
              <w:t>alarmRecord.correlatedNotifications</w:t>
            </w:r>
            <w:bookmarkEnd w:id="428"/>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9" w:name="_MCCTEMPBM_CRPT22660303___7"/>
            <w:bookmarkStart w:id="430" w:name="_MCCTEMPBM_CRPT22660305___7" w:colFirst="2" w:colLast="2"/>
            <w:r w:rsidRPr="008227B8">
              <w:rPr>
                <w:rFonts w:ascii="Arial" w:hAnsi="Arial" w:cs="Arial"/>
                <w:sz w:val="18"/>
              </w:rPr>
              <w:t>stateChangeDefinition</w:t>
            </w:r>
            <w:bookmarkEnd w:id="429"/>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1" w:name="_MCCTEMPBM_CRPT22660304___4"/>
            <w:r w:rsidRPr="008227B8">
              <w:rPr>
                <w:rFonts w:ascii="Arial" w:hAnsi="Arial" w:cs="Arial"/>
                <w:sz w:val="18"/>
              </w:rPr>
              <w:t>CO</w:t>
            </w:r>
            <w:bookmarkEnd w:id="431"/>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2" w:name="_MCCTEMPBM_CRPT22660306___7"/>
            <w:bookmarkStart w:id="433" w:name="_MCCTEMPBM_CRPT22660308___7" w:colFirst="2" w:colLast="2"/>
            <w:bookmarkEnd w:id="430"/>
            <w:r w:rsidRPr="008227B8">
              <w:rPr>
                <w:rFonts w:ascii="Arial" w:hAnsi="Arial" w:cs="Arial"/>
                <w:sz w:val="18"/>
              </w:rPr>
              <w:t>monitoredAttributes</w:t>
            </w:r>
            <w:bookmarkEnd w:id="432"/>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4" w:name="_MCCTEMPBM_CRPT22660307___4"/>
            <w:r w:rsidRPr="008227B8">
              <w:rPr>
                <w:rFonts w:ascii="Arial" w:hAnsi="Arial" w:cs="Arial"/>
                <w:sz w:val="18"/>
              </w:rPr>
              <w:t>CO</w:t>
            </w:r>
            <w:bookmarkEnd w:id="434"/>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5" w:name="_MCCTEMPBM_CRPT22660309___7"/>
            <w:bookmarkStart w:id="436" w:name="_MCCTEMPBM_CRPT22660311___7" w:colFirst="2" w:colLast="2"/>
            <w:bookmarkEnd w:id="433"/>
            <w:r w:rsidRPr="008227B8">
              <w:rPr>
                <w:rFonts w:ascii="Arial" w:hAnsi="Arial" w:cs="Arial"/>
                <w:sz w:val="18"/>
              </w:rPr>
              <w:t>proposedRepairActions</w:t>
            </w:r>
            <w:bookmarkEnd w:id="435"/>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7" w:name="_MCCTEMPBM_CRPT22660310___4"/>
            <w:r w:rsidRPr="008227B8">
              <w:rPr>
                <w:rFonts w:ascii="Arial" w:hAnsi="Arial" w:cs="Arial"/>
                <w:sz w:val="18"/>
              </w:rPr>
              <w:t>CO</w:t>
            </w:r>
            <w:bookmarkEnd w:id="437"/>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8" w:name="_MCCTEMPBM_CRPT22660312___7"/>
            <w:bookmarkEnd w:id="436"/>
            <w:r w:rsidRPr="008227B8">
              <w:rPr>
                <w:rFonts w:ascii="Arial" w:hAnsi="Arial" w:cs="Arial"/>
                <w:sz w:val="18"/>
              </w:rPr>
              <w:t>additionalText</w:t>
            </w:r>
            <w:bookmarkEnd w:id="438"/>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9" w:name="_MCCTEMPBM_CRPT22660313___4"/>
            <w:r w:rsidRPr="008227B8">
              <w:rPr>
                <w:rFonts w:ascii="Arial" w:hAnsi="Arial" w:cs="Arial"/>
                <w:sz w:val="18"/>
              </w:rPr>
              <w:t>O</w:t>
            </w:r>
            <w:bookmarkEnd w:id="439"/>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0" w:name="_MCCTEMPBM_CRPT22660314___7"/>
            <w:r w:rsidRPr="008227B8">
              <w:rPr>
                <w:rFonts w:ascii="Arial" w:hAnsi="Arial" w:cs="Arial"/>
                <w:sz w:val="18"/>
              </w:rPr>
              <w:t>alarmRecord.additionalText</w:t>
            </w:r>
            <w:bookmarkEnd w:id="440"/>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1" w:name="_MCCTEMPBM_CRPT22660315___7"/>
            <w:r w:rsidRPr="008227B8">
              <w:rPr>
                <w:rFonts w:ascii="Arial" w:hAnsi="Arial" w:cs="Arial"/>
                <w:sz w:val="18"/>
              </w:rPr>
              <w:t>additionalInformation</w:t>
            </w:r>
            <w:bookmarkEnd w:id="441"/>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2" w:name="_MCCTEMPBM_CRPT22660316___4"/>
            <w:r w:rsidRPr="008227B8">
              <w:rPr>
                <w:rFonts w:ascii="Arial" w:hAnsi="Arial" w:cs="Arial"/>
                <w:sz w:val="18"/>
              </w:rPr>
              <w:t>O</w:t>
            </w:r>
            <w:bookmarkEnd w:id="442"/>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3" w:name="_MCCTEMPBM_CRPT22660317___7"/>
            <w:r w:rsidRPr="008227B8">
              <w:rPr>
                <w:rFonts w:ascii="Arial" w:hAnsi="Arial" w:cs="Arial"/>
                <w:sz w:val="18"/>
              </w:rPr>
              <w:t>alarmRecord.additionalInformation</w:t>
            </w:r>
            <w:bookmarkEnd w:id="443"/>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4" w:name="_MCCTEMPBM_CRPT22660318___7"/>
            <w:r w:rsidRPr="008227B8">
              <w:rPr>
                <w:rFonts w:ascii="Arial" w:hAnsi="Arial" w:cs="Arial"/>
                <w:sz w:val="18"/>
              </w:rPr>
              <w:t>rootCauseIndicator</w:t>
            </w:r>
            <w:bookmarkEnd w:id="444"/>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5" w:name="_MCCTEMPBM_CRPT22660319___4"/>
            <w:r w:rsidRPr="008227B8">
              <w:rPr>
                <w:rFonts w:ascii="Arial" w:hAnsi="Arial" w:cs="Arial" w:hint="eastAsia"/>
                <w:sz w:val="18"/>
                <w:lang w:eastAsia="zh-CN"/>
              </w:rPr>
              <w:t>O</w:t>
            </w:r>
            <w:bookmarkEnd w:id="445"/>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6" w:name="_MCCTEMPBM_CRPT22660320___7"/>
            <w:r w:rsidRPr="008227B8">
              <w:rPr>
                <w:rFonts w:ascii="Arial" w:hAnsi="Arial" w:cs="Arial"/>
                <w:sz w:val="18"/>
              </w:rPr>
              <w:t>alarmRecord.rootCauseIndicator</w:t>
            </w:r>
            <w:bookmarkEnd w:id="446"/>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7" w:name="_MCCTEMPBM_CRPT22660321___7"/>
            <w:bookmarkStart w:id="448" w:name="_MCCTEMPBM_CRPT22660323___7" w:colFirst="2" w:colLast="3"/>
            <w:r w:rsidRPr="008227B8">
              <w:rPr>
                <w:rFonts w:ascii="Arial" w:eastAsia="SimSun" w:hAnsi="Arial" w:cs="Arial"/>
                <w:sz w:val="18"/>
                <w:szCs w:val="18"/>
              </w:rPr>
              <w:t>serviceUser</w:t>
            </w:r>
            <w:bookmarkEnd w:id="447"/>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9" w:name="_MCCTEMPBM_CRPT22660322___4"/>
            <w:r w:rsidRPr="008227B8">
              <w:rPr>
                <w:rFonts w:ascii="Arial" w:eastAsia="SimSun" w:hAnsi="Arial" w:cs="Arial"/>
                <w:sz w:val="18"/>
                <w:szCs w:val="18"/>
              </w:rPr>
              <w:t>CM</w:t>
            </w:r>
            <w:bookmarkEnd w:id="449"/>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0" w:name="_MCCTEMPBM_CRPT22660324___7"/>
            <w:bookmarkStart w:id="451" w:name="_MCCTEMPBM_CRPT22660326___7" w:colFirst="2" w:colLast="3"/>
            <w:bookmarkEnd w:id="448"/>
            <w:r w:rsidRPr="008227B8">
              <w:rPr>
                <w:rFonts w:ascii="Arial" w:eastAsia="SimSun" w:hAnsi="Arial" w:cs="Arial"/>
                <w:sz w:val="18"/>
                <w:szCs w:val="18"/>
              </w:rPr>
              <w:t>serviceProvider</w:t>
            </w:r>
            <w:bookmarkEnd w:id="450"/>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5___4"/>
            <w:r w:rsidRPr="008227B8">
              <w:rPr>
                <w:rFonts w:ascii="Arial" w:eastAsia="SimSun" w:hAnsi="Arial" w:cs="Arial"/>
                <w:sz w:val="18"/>
                <w:szCs w:val="18"/>
              </w:rPr>
              <w:t>CM</w:t>
            </w:r>
            <w:bookmarkEnd w:id="452"/>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3" w:name="_MCCTEMPBM_CRPT22660327___7"/>
            <w:bookmarkStart w:id="454" w:name="_MCCTEMPBM_CRPT22660329___7" w:colFirst="2" w:colLast="3"/>
            <w:bookmarkEnd w:id="451"/>
            <w:r w:rsidRPr="008227B8">
              <w:rPr>
                <w:rFonts w:ascii="Arial" w:eastAsia="SimSun" w:hAnsi="Arial" w:cs="Arial"/>
                <w:sz w:val="18"/>
                <w:szCs w:val="18"/>
              </w:rPr>
              <w:t>securityAlarmDetector</w:t>
            </w:r>
            <w:bookmarkEnd w:id="453"/>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8___4"/>
            <w:r w:rsidRPr="008227B8">
              <w:rPr>
                <w:rFonts w:ascii="Arial" w:eastAsia="SimSun" w:hAnsi="Arial" w:cs="Arial"/>
                <w:sz w:val="18"/>
                <w:szCs w:val="18"/>
              </w:rPr>
              <w:t>CM</w:t>
            </w:r>
            <w:bookmarkEnd w:id="455"/>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54"/>
    </w:tbl>
    <w:p w14:paraId="2EE7D218" w14:textId="77777777" w:rsidR="002B6147" w:rsidRPr="008227B8" w:rsidRDefault="002B6147" w:rsidP="002B6147"/>
    <w:p w14:paraId="0E73A436" w14:textId="47646B4A" w:rsidR="002B6147" w:rsidRPr="008227B8" w:rsidRDefault="00C77DBA" w:rsidP="00DE5104">
      <w:pPr>
        <w:pStyle w:val="Heading2"/>
      </w:pPr>
      <w:bookmarkStart w:id="456" w:name="_Toc157982694"/>
      <w:bookmarkStart w:id="457" w:name="_Toc178169002"/>
      <w:r w:rsidRPr="008227B8">
        <w:t>8.</w:t>
      </w:r>
      <w:r w:rsidR="002B6147" w:rsidRPr="008227B8">
        <w:t>3</w:t>
      </w:r>
      <w:r w:rsidR="002B6147" w:rsidRPr="008227B8">
        <w:tab/>
        <w:t>notifyClearedAlarm</w:t>
      </w:r>
      <w:bookmarkEnd w:id="456"/>
      <w:bookmarkEnd w:id="457"/>
    </w:p>
    <w:p w14:paraId="056F55A8" w14:textId="4F8E8546" w:rsidR="002B6147" w:rsidRPr="008227B8" w:rsidRDefault="00C77DBA" w:rsidP="004250E7">
      <w:pPr>
        <w:pStyle w:val="Heading3"/>
        <w:rPr>
          <w:rFonts w:eastAsia="SimSun"/>
        </w:rPr>
      </w:pPr>
      <w:bookmarkStart w:id="458" w:name="_Toc157982695"/>
      <w:bookmarkStart w:id="459" w:name="_Toc178169003"/>
      <w:r w:rsidRPr="008227B8">
        <w:rPr>
          <w:rFonts w:eastAsia="SimSun"/>
        </w:rPr>
        <w:t>8.</w:t>
      </w:r>
      <w:r w:rsidR="002B6147" w:rsidRPr="008227B8">
        <w:rPr>
          <w:rFonts w:eastAsia="SimSun"/>
        </w:rPr>
        <w:t>3.1</w:t>
      </w:r>
      <w:r w:rsidR="002B6147" w:rsidRPr="008227B8">
        <w:rPr>
          <w:rFonts w:eastAsia="SimSun"/>
        </w:rPr>
        <w:tab/>
        <w:t>Definition</w:t>
      </w:r>
      <w:bookmarkEnd w:id="458"/>
      <w:bookmarkEnd w:id="459"/>
    </w:p>
    <w:p w14:paraId="1B35BDB0" w14:textId="77777777" w:rsidR="002B6147" w:rsidRPr="008227B8" w:rsidRDefault="002B6147" w:rsidP="002B6147">
      <w:pPr>
        <w:rPr>
          <w:lang w:eastAsia="zh-CN"/>
        </w:rPr>
      </w:pPr>
      <w:bookmarkStart w:id="460"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1" w:name="_Toc157982696"/>
      <w:bookmarkStart w:id="462" w:name="_Toc178169004"/>
      <w:bookmarkEnd w:id="460"/>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61"/>
      <w:bookmarkEnd w:id="462"/>
    </w:p>
    <w:p w14:paraId="54DD5D85" w14:textId="126673F0" w:rsidR="002B6147" w:rsidRPr="008227B8" w:rsidRDefault="002B6147" w:rsidP="008227B8">
      <w:pPr>
        <w:pStyle w:val="TH"/>
        <w:rPr>
          <w:lang w:eastAsia="zh-CN"/>
        </w:rPr>
      </w:pPr>
      <w:bookmarkStart w:id="463"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4" w:name="_MCCTEMPBM_CRPT22660332___7"/>
            <w:bookmarkEnd w:id="463"/>
            <w:r w:rsidRPr="008227B8">
              <w:rPr>
                <w:rFonts w:ascii="Arial" w:hAnsi="Arial" w:cs="Arial"/>
                <w:sz w:val="18"/>
              </w:rPr>
              <w:t>objectClass</w:t>
            </w:r>
            <w:bookmarkEnd w:id="464"/>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5" w:name="_MCCTEMPBM_CRPT22660333___4"/>
            <w:r w:rsidRPr="008227B8">
              <w:rPr>
                <w:rFonts w:ascii="Arial" w:hAnsi="Arial" w:cs="Arial"/>
                <w:sz w:val="18"/>
              </w:rPr>
              <w:t>M</w:t>
            </w:r>
            <w:bookmarkEnd w:id="465"/>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6"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6"/>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7" w:name="_MCCTEMPBM_CRPT22660335___7"/>
            <w:bookmarkStart w:id="468" w:name="_MCCTEMPBM_CRPT22660337___7" w:colFirst="2" w:colLast="2"/>
            <w:r w:rsidRPr="008227B8">
              <w:rPr>
                <w:rFonts w:ascii="Arial" w:hAnsi="Arial" w:cs="Arial"/>
                <w:sz w:val="18"/>
              </w:rPr>
              <w:t>objectInstance</w:t>
            </w:r>
            <w:bookmarkEnd w:id="467"/>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9" w:name="_MCCTEMPBM_CRPT22660336___4"/>
            <w:r w:rsidRPr="008227B8">
              <w:rPr>
                <w:rFonts w:ascii="Arial" w:hAnsi="Arial" w:cs="Arial"/>
                <w:sz w:val="18"/>
              </w:rPr>
              <w:t>M</w:t>
            </w:r>
            <w:bookmarkEnd w:id="469"/>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0" w:name="_MCCTEMPBM_CRPT22660338___7"/>
            <w:bookmarkEnd w:id="468"/>
            <w:r w:rsidRPr="008227B8">
              <w:rPr>
                <w:rFonts w:ascii="Arial" w:hAnsi="Arial" w:cs="Arial"/>
                <w:sz w:val="18"/>
              </w:rPr>
              <w:t>notificationId</w:t>
            </w:r>
            <w:bookmarkEnd w:id="470"/>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1" w:name="_MCCTEMPBM_CRPT22660339___4"/>
            <w:r w:rsidRPr="008227B8">
              <w:rPr>
                <w:rFonts w:ascii="Arial" w:hAnsi="Arial" w:cs="Arial"/>
                <w:sz w:val="18"/>
              </w:rPr>
              <w:t>M</w:t>
            </w:r>
            <w:bookmarkEnd w:id="471"/>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72"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2"/>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3" w:name="_MCCTEMPBM_CRPT22660341___7"/>
            <w:r w:rsidRPr="008227B8">
              <w:rPr>
                <w:rFonts w:ascii="Arial" w:hAnsi="Arial" w:cs="Courier New"/>
                <w:sz w:val="18"/>
              </w:rPr>
              <w:t>notificationType</w:t>
            </w:r>
            <w:bookmarkEnd w:id="473"/>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4" w:name="_MCCTEMPBM_CRPT22660342___4"/>
            <w:r w:rsidRPr="008227B8">
              <w:rPr>
                <w:rFonts w:ascii="Arial" w:hAnsi="Arial" w:cs="Arial"/>
                <w:sz w:val="18"/>
              </w:rPr>
              <w:t>M</w:t>
            </w:r>
            <w:bookmarkEnd w:id="474"/>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5" w:name="_MCCTEMPBM_CRPT22660343___7"/>
            <w:r w:rsidRPr="008227B8">
              <w:rPr>
                <w:rFonts w:ascii="Arial" w:hAnsi="Arial" w:cs="Arial"/>
                <w:sz w:val="18"/>
              </w:rPr>
              <w:t>"notifyClearedAlarm"</w:t>
            </w:r>
            <w:bookmarkEnd w:id="475"/>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6" w:name="_MCCTEMPBM_CRPT22660344___7"/>
            <w:r w:rsidRPr="008227B8">
              <w:rPr>
                <w:rFonts w:ascii="Arial" w:hAnsi="Arial" w:cs="Arial"/>
                <w:sz w:val="18"/>
              </w:rPr>
              <w:t>eventTime</w:t>
            </w:r>
            <w:bookmarkEnd w:id="476"/>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7" w:name="_MCCTEMPBM_CRPT22660345___4"/>
            <w:r w:rsidRPr="008227B8">
              <w:rPr>
                <w:rFonts w:ascii="Arial" w:hAnsi="Arial" w:cs="Arial"/>
                <w:sz w:val="18"/>
              </w:rPr>
              <w:t>M</w:t>
            </w:r>
            <w:bookmarkEnd w:id="477"/>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8" w:name="_MCCTEMPBM_CRPT22660346___7"/>
            <w:r w:rsidRPr="008227B8">
              <w:rPr>
                <w:rFonts w:ascii="Arial" w:hAnsi="Arial" w:cs="Arial"/>
                <w:sz w:val="18"/>
              </w:rPr>
              <w:t>alarmRecord.</w:t>
            </w:r>
            <w:r w:rsidRPr="008227B8">
              <w:rPr>
                <w:rFonts w:ascii="Arial" w:hAnsi="Arial" w:cs="Arial"/>
                <w:sz w:val="18"/>
                <w:szCs w:val="18"/>
              </w:rPr>
              <w:t>alarmClearedTime</w:t>
            </w:r>
            <w:bookmarkEnd w:id="478"/>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9" w:name="_MCCTEMPBM_CRPT22660347___7"/>
            <w:r w:rsidRPr="008227B8">
              <w:rPr>
                <w:rFonts w:ascii="Arial" w:hAnsi="Arial" w:cs="Arial"/>
                <w:sz w:val="18"/>
              </w:rPr>
              <w:t>systemDN</w:t>
            </w:r>
            <w:bookmarkEnd w:id="479"/>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0" w:name="_MCCTEMPBM_CRPT22660348___4"/>
            <w:r w:rsidRPr="008227B8">
              <w:rPr>
                <w:rFonts w:ascii="Arial" w:hAnsi="Arial" w:cs="Arial"/>
                <w:sz w:val="18"/>
              </w:rPr>
              <w:t>M</w:t>
            </w:r>
            <w:bookmarkEnd w:id="480"/>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81"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81"/>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2" w:name="_MCCTEMPBM_CRPT22660350___7"/>
            <w:r w:rsidRPr="008227B8">
              <w:rPr>
                <w:rFonts w:ascii="Arial" w:hAnsi="Arial" w:cs="Courier New"/>
                <w:sz w:val="18"/>
              </w:rPr>
              <w:t>alarmId</w:t>
            </w:r>
            <w:bookmarkEnd w:id="482"/>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51___4"/>
            <w:r w:rsidRPr="008227B8">
              <w:rPr>
                <w:rFonts w:ascii="Arial" w:hAnsi="Arial" w:cs="Arial"/>
                <w:sz w:val="18"/>
              </w:rPr>
              <w:t>M</w:t>
            </w:r>
            <w:bookmarkEnd w:id="483"/>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4" w:name="_MCCTEMPBM_CRPT22660352___7"/>
            <w:r w:rsidRPr="008227B8">
              <w:rPr>
                <w:rFonts w:ascii="Arial" w:hAnsi="Arial" w:cs="Arial"/>
                <w:sz w:val="18"/>
              </w:rPr>
              <w:t>alarmRecord.alarmId</w:t>
            </w:r>
            <w:bookmarkEnd w:id="484"/>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5" w:name="_MCCTEMPBM_CRPT22660353___7"/>
            <w:r w:rsidRPr="008227B8">
              <w:rPr>
                <w:rFonts w:ascii="Arial" w:hAnsi="Arial" w:cs="Courier New"/>
                <w:sz w:val="18"/>
              </w:rPr>
              <w:t>alarmType</w:t>
            </w:r>
            <w:bookmarkEnd w:id="485"/>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4___4"/>
            <w:r w:rsidRPr="008227B8">
              <w:rPr>
                <w:rFonts w:ascii="Arial" w:hAnsi="Arial" w:cs="Arial"/>
                <w:sz w:val="18"/>
              </w:rPr>
              <w:t>M</w:t>
            </w:r>
            <w:bookmarkEnd w:id="486"/>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7" w:name="_MCCTEMPBM_CRPT22660355___7"/>
            <w:r w:rsidRPr="008227B8">
              <w:rPr>
                <w:rFonts w:ascii="Arial" w:hAnsi="Arial" w:cs="Arial"/>
                <w:sz w:val="18"/>
              </w:rPr>
              <w:t>alarmRecord.alarmType</w:t>
            </w:r>
            <w:bookmarkEnd w:id="487"/>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8" w:name="_MCCTEMPBM_CRPT22660356___7"/>
            <w:r w:rsidRPr="008227B8">
              <w:rPr>
                <w:rFonts w:ascii="Arial" w:hAnsi="Arial" w:cs="Courier New"/>
                <w:sz w:val="18"/>
              </w:rPr>
              <w:t>probableCause</w:t>
            </w:r>
            <w:bookmarkEnd w:id="488"/>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7___4"/>
            <w:r w:rsidRPr="008227B8">
              <w:rPr>
                <w:rFonts w:ascii="Arial" w:hAnsi="Arial" w:cs="Arial"/>
                <w:sz w:val="18"/>
              </w:rPr>
              <w:t>M</w:t>
            </w:r>
            <w:bookmarkEnd w:id="489"/>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0"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0"/>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1" w:name="_MCCTEMPBM_CRPT22660359___7"/>
            <w:bookmarkStart w:id="492" w:name="_MCCTEMPBM_CRPT22660361___7" w:colFirst="2" w:colLast="2"/>
            <w:r w:rsidRPr="008227B8">
              <w:rPr>
                <w:rFonts w:ascii="Arial" w:hAnsi="Arial" w:cs="Courier New"/>
                <w:sz w:val="18"/>
              </w:rPr>
              <w:t>perceivedSeverity</w:t>
            </w:r>
            <w:bookmarkEnd w:id="491"/>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3" w:name="_MCCTEMPBM_CRPT22660360___4"/>
            <w:r w:rsidRPr="008227B8">
              <w:rPr>
                <w:rFonts w:ascii="Arial" w:hAnsi="Arial" w:cs="Arial"/>
                <w:sz w:val="18"/>
              </w:rPr>
              <w:t>M</w:t>
            </w:r>
            <w:bookmarkEnd w:id="493"/>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4" w:name="_MCCTEMPBM_CRPT22660362___7"/>
            <w:bookmarkEnd w:id="492"/>
            <w:r w:rsidRPr="008227B8">
              <w:rPr>
                <w:rFonts w:ascii="Arial" w:hAnsi="Arial" w:cs="Courier New"/>
                <w:sz w:val="18"/>
              </w:rPr>
              <w:t>correlatedNotifications</w:t>
            </w:r>
            <w:bookmarkEnd w:id="494"/>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5" w:name="_MCCTEMPBM_CRPT22660363___4"/>
            <w:r w:rsidRPr="008227B8">
              <w:rPr>
                <w:rFonts w:ascii="Arial" w:hAnsi="Arial" w:cs="Arial"/>
                <w:sz w:val="18"/>
              </w:rPr>
              <w:t>O</w:t>
            </w:r>
            <w:bookmarkEnd w:id="495"/>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6" w:name="_MCCTEMPBM_CRPT22660364___7"/>
            <w:r w:rsidRPr="008227B8">
              <w:rPr>
                <w:rFonts w:ascii="Arial" w:hAnsi="Arial" w:cs="Arial"/>
                <w:sz w:val="18"/>
              </w:rPr>
              <w:t>alarmRecord.correlatedNotifications</w:t>
            </w:r>
            <w:bookmarkEnd w:id="496"/>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7" w:name="_MCCTEMPBM_CRPT22660365___7"/>
            <w:bookmarkStart w:id="498" w:name="_MCCTEMPBM_CRPT22660367___7" w:colFirst="2" w:colLast="2"/>
            <w:r w:rsidRPr="008227B8">
              <w:rPr>
                <w:rFonts w:ascii="Arial" w:hAnsi="Arial" w:cs="Courier New"/>
                <w:sz w:val="18"/>
              </w:rPr>
              <w:t>clearUserId</w:t>
            </w:r>
            <w:bookmarkEnd w:id="497"/>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9" w:name="_MCCTEMPBM_CRPT22660366___4"/>
            <w:r w:rsidRPr="008227B8">
              <w:rPr>
                <w:rFonts w:ascii="Arial" w:hAnsi="Arial"/>
                <w:sz w:val="18"/>
              </w:rPr>
              <w:t>O</w:t>
            </w:r>
            <w:bookmarkEnd w:id="499"/>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0" w:name="_MCCTEMPBM_CRPT22660368___7"/>
            <w:bookmarkStart w:id="501" w:name="_MCCTEMPBM_CRPT22660370___7" w:colFirst="2" w:colLast="2"/>
            <w:bookmarkEnd w:id="498"/>
            <w:r w:rsidRPr="008227B8">
              <w:rPr>
                <w:rFonts w:ascii="Arial" w:hAnsi="Arial" w:cs="Courier New"/>
                <w:sz w:val="18"/>
              </w:rPr>
              <w:t>clearSystemId</w:t>
            </w:r>
            <w:bookmarkEnd w:id="500"/>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2" w:name="_MCCTEMPBM_CRPT22660369___4"/>
            <w:r w:rsidRPr="008227B8">
              <w:rPr>
                <w:rFonts w:ascii="Arial" w:hAnsi="Arial"/>
                <w:sz w:val="18"/>
              </w:rPr>
              <w:t>O</w:t>
            </w:r>
            <w:bookmarkEnd w:id="502"/>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01"/>
    </w:tbl>
    <w:p w14:paraId="442CCDD8" w14:textId="77777777" w:rsidR="002B6147" w:rsidRPr="008227B8" w:rsidRDefault="002B6147" w:rsidP="002B6147"/>
    <w:p w14:paraId="05E1AF10" w14:textId="38D16FB4" w:rsidR="002B6147" w:rsidRPr="008227B8" w:rsidRDefault="00C77DBA" w:rsidP="00DE5104">
      <w:pPr>
        <w:pStyle w:val="Heading2"/>
      </w:pPr>
      <w:bookmarkStart w:id="503" w:name="_Toc157982697"/>
      <w:bookmarkStart w:id="504" w:name="_Toc178169005"/>
      <w:r w:rsidRPr="008227B8">
        <w:rPr>
          <w:rFonts w:hint="eastAsia"/>
        </w:rPr>
        <w:t>8.</w:t>
      </w:r>
      <w:r w:rsidR="002B6147" w:rsidRPr="008227B8">
        <w:rPr>
          <w:rFonts w:hint="eastAsia"/>
        </w:rPr>
        <w:t>4</w:t>
      </w:r>
      <w:r w:rsidR="002B6147" w:rsidRPr="008227B8">
        <w:tab/>
        <w:t>notifyChangedAlarmGeneral</w:t>
      </w:r>
      <w:bookmarkEnd w:id="503"/>
      <w:bookmarkEnd w:id="504"/>
    </w:p>
    <w:p w14:paraId="3E05B940" w14:textId="7D59DA45" w:rsidR="002B6147" w:rsidRPr="008227B8" w:rsidRDefault="00C77DBA" w:rsidP="004250E7">
      <w:pPr>
        <w:pStyle w:val="Heading3"/>
        <w:rPr>
          <w:rFonts w:eastAsia="SimSun"/>
          <w:lang w:eastAsia="zh-CN"/>
        </w:rPr>
      </w:pPr>
      <w:bookmarkStart w:id="505" w:name="_Toc157982698"/>
      <w:bookmarkStart w:id="506" w:name="_Toc178169006"/>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5"/>
      <w:bookmarkEnd w:id="506"/>
    </w:p>
    <w:p w14:paraId="7CA0AE2E" w14:textId="77777777" w:rsidR="002B6147" w:rsidRPr="008227B8" w:rsidRDefault="002B6147" w:rsidP="002B6147">
      <w:bookmarkStart w:id="507"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8" w:name="_Toc178169007"/>
      <w:bookmarkStart w:id="509" w:name="_Toc157982699"/>
      <w:bookmarkEnd w:id="507"/>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8"/>
      <w:r w:rsidR="002B6147" w:rsidRPr="008227B8">
        <w:rPr>
          <w:rFonts w:eastAsia="SimSun"/>
          <w:lang w:eastAsia="zh-CN"/>
        </w:rPr>
        <w:t xml:space="preserve"> </w:t>
      </w:r>
      <w:bookmarkEnd w:id="509"/>
    </w:p>
    <w:p w14:paraId="2116D81C" w14:textId="15284D1C" w:rsidR="002B6147" w:rsidRPr="008227B8" w:rsidRDefault="002B6147" w:rsidP="008227B8">
      <w:pPr>
        <w:pStyle w:val="TH"/>
        <w:rPr>
          <w:lang w:eastAsia="zh-CN"/>
        </w:rPr>
      </w:pPr>
      <w:bookmarkStart w:id="510"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1" w:name="_MCCTEMPBM_CRPT22660373___7"/>
            <w:bookmarkEnd w:id="510"/>
            <w:r w:rsidRPr="008227B8">
              <w:rPr>
                <w:rFonts w:ascii="Arial" w:hAnsi="Arial" w:cs="Arial"/>
                <w:sz w:val="18"/>
              </w:rPr>
              <w:t>objectClass</w:t>
            </w:r>
            <w:bookmarkEnd w:id="511"/>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2" w:name="_MCCTEMPBM_CRPT22660374___4"/>
            <w:r w:rsidRPr="008227B8">
              <w:rPr>
                <w:rFonts w:ascii="Arial" w:hAnsi="Arial" w:cs="Arial"/>
                <w:sz w:val="18"/>
              </w:rPr>
              <w:t>M</w:t>
            </w:r>
            <w:bookmarkEnd w:id="512"/>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13"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3"/>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4" w:name="_MCCTEMPBM_CRPT22660376___7"/>
            <w:bookmarkStart w:id="515" w:name="_MCCTEMPBM_CRPT22660378___7" w:colFirst="2" w:colLast="2"/>
            <w:r w:rsidRPr="008227B8">
              <w:rPr>
                <w:rFonts w:ascii="Arial" w:hAnsi="Arial" w:cs="Arial"/>
                <w:sz w:val="18"/>
              </w:rPr>
              <w:t>objectInstance</w:t>
            </w:r>
            <w:bookmarkEnd w:id="514"/>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6" w:name="_MCCTEMPBM_CRPT22660377___4"/>
            <w:r w:rsidRPr="008227B8">
              <w:rPr>
                <w:rFonts w:ascii="Arial" w:hAnsi="Arial" w:cs="Arial"/>
                <w:sz w:val="18"/>
              </w:rPr>
              <w:t>M</w:t>
            </w:r>
            <w:bookmarkEnd w:id="516"/>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7" w:name="_MCCTEMPBM_CRPT22660379___7"/>
            <w:bookmarkEnd w:id="515"/>
            <w:r w:rsidRPr="008227B8">
              <w:rPr>
                <w:rFonts w:ascii="Arial" w:hAnsi="Arial" w:cs="Arial"/>
                <w:sz w:val="18"/>
              </w:rPr>
              <w:t>notificationId</w:t>
            </w:r>
            <w:bookmarkEnd w:id="517"/>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8" w:name="_MCCTEMPBM_CRPT22660380___4"/>
            <w:r w:rsidRPr="008227B8">
              <w:rPr>
                <w:rFonts w:ascii="Arial" w:hAnsi="Arial" w:cs="Arial"/>
                <w:sz w:val="18"/>
              </w:rPr>
              <w:t>M</w:t>
            </w:r>
            <w:bookmarkEnd w:id="518"/>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9"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9"/>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0" w:name="_MCCTEMPBM_CRPT22660382___7"/>
            <w:r w:rsidRPr="008227B8">
              <w:rPr>
                <w:rFonts w:ascii="Arial" w:eastAsia="SimSun" w:hAnsi="Arial"/>
                <w:sz w:val="18"/>
              </w:rPr>
              <w:t>notificationType</w:t>
            </w:r>
            <w:bookmarkEnd w:id="520"/>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1" w:name="_MCCTEMPBM_CRPT22660383___4"/>
            <w:r w:rsidRPr="008227B8">
              <w:rPr>
                <w:rFonts w:ascii="Arial" w:eastAsia="SimSun" w:hAnsi="Arial"/>
                <w:sz w:val="18"/>
              </w:rPr>
              <w:t>M</w:t>
            </w:r>
            <w:bookmarkEnd w:id="521"/>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2" w:name="_MCCTEMPBM_CRPT22660384___7"/>
            <w:r w:rsidRPr="008227B8">
              <w:rPr>
                <w:rFonts w:ascii="Arial" w:eastAsia="SimSun" w:hAnsi="Arial"/>
                <w:sz w:val="18"/>
              </w:rPr>
              <w:t>"notifyChangedAlarmGeneral"</w:t>
            </w:r>
            <w:bookmarkEnd w:id="522"/>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3" w:name="_MCCTEMPBM_CRPT22660385___7"/>
            <w:r w:rsidRPr="008227B8">
              <w:rPr>
                <w:rFonts w:ascii="Arial" w:hAnsi="Arial" w:cs="Courier New"/>
                <w:sz w:val="18"/>
                <w:szCs w:val="18"/>
              </w:rPr>
              <w:t>eventTime</w:t>
            </w:r>
            <w:bookmarkEnd w:id="523"/>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4" w:name="_MCCTEMPBM_CRPT22660386___4"/>
            <w:r w:rsidRPr="008227B8">
              <w:rPr>
                <w:rFonts w:ascii="Arial" w:hAnsi="Arial" w:cs="Arial"/>
                <w:sz w:val="18"/>
                <w:szCs w:val="18"/>
              </w:rPr>
              <w:t>M</w:t>
            </w:r>
            <w:bookmarkEnd w:id="524"/>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5" w:name="_MCCTEMPBM_CRPT22660387___7"/>
            <w:r w:rsidRPr="008227B8">
              <w:rPr>
                <w:rFonts w:ascii="Arial" w:hAnsi="Arial"/>
                <w:sz w:val="18"/>
              </w:rPr>
              <w:t>alarmRecord.alarmChangedTime</w:t>
            </w:r>
            <w:bookmarkEnd w:id="525"/>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6" w:name="_MCCTEMPBM_CRPT22660388___7"/>
            <w:r w:rsidRPr="008227B8">
              <w:rPr>
                <w:rFonts w:ascii="Arial" w:hAnsi="Arial" w:cs="Arial"/>
                <w:sz w:val="18"/>
              </w:rPr>
              <w:t>systemDN</w:t>
            </w:r>
            <w:bookmarkEnd w:id="526"/>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7" w:name="_MCCTEMPBM_CRPT22660389___4"/>
            <w:r w:rsidRPr="008227B8">
              <w:rPr>
                <w:rFonts w:ascii="Arial" w:hAnsi="Arial" w:cs="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8"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8"/>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9" w:name="_MCCTEMPBM_CRPT22660391___7"/>
            <w:r w:rsidRPr="008227B8">
              <w:rPr>
                <w:rFonts w:ascii="Arial" w:eastAsia="SimSun" w:hAnsi="Arial"/>
                <w:sz w:val="18"/>
              </w:rPr>
              <w:t>alarmId</w:t>
            </w:r>
            <w:bookmarkEnd w:id="529"/>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0" w:name="_MCCTEMPBM_CRPT22660392___4"/>
            <w:r w:rsidRPr="008227B8">
              <w:rPr>
                <w:rFonts w:ascii="Arial" w:eastAsia="SimSun" w:hAnsi="Arial"/>
                <w:sz w:val="18"/>
              </w:rPr>
              <w:t>M</w:t>
            </w:r>
            <w:bookmarkEnd w:id="530"/>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1" w:name="_MCCTEMPBM_CRPT22660393___7"/>
            <w:r w:rsidRPr="008227B8">
              <w:rPr>
                <w:rFonts w:ascii="Arial" w:eastAsia="SimSun" w:hAnsi="Arial"/>
                <w:sz w:val="18"/>
              </w:rPr>
              <w:t>alarmRecord.alarmId</w:t>
            </w:r>
            <w:bookmarkEnd w:id="531"/>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2" w:name="_MCCTEMPBM_CRPT22660394___7"/>
            <w:r w:rsidRPr="008227B8">
              <w:rPr>
                <w:rFonts w:ascii="Arial" w:eastAsia="SimSun" w:hAnsi="Arial"/>
                <w:sz w:val="18"/>
              </w:rPr>
              <w:t>alarmType</w:t>
            </w:r>
            <w:bookmarkEnd w:id="532"/>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3" w:name="_MCCTEMPBM_CRPT22660395___4"/>
            <w:r w:rsidRPr="008227B8">
              <w:rPr>
                <w:rFonts w:ascii="Arial" w:eastAsia="SimSun" w:hAnsi="Arial"/>
                <w:sz w:val="18"/>
              </w:rPr>
              <w:t>M</w:t>
            </w:r>
            <w:bookmarkEnd w:id="533"/>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4" w:name="_MCCTEMPBM_CRPT22660396___7"/>
            <w:r w:rsidRPr="008227B8">
              <w:rPr>
                <w:rFonts w:ascii="Arial" w:eastAsia="SimSun" w:hAnsi="Arial"/>
                <w:sz w:val="18"/>
              </w:rPr>
              <w:t>alarmRecord.alarmType</w:t>
            </w:r>
            <w:bookmarkEnd w:id="534"/>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5" w:name="_MCCTEMPBM_CRPT22660397___7"/>
            <w:r w:rsidRPr="008227B8">
              <w:rPr>
                <w:rFonts w:ascii="Arial" w:eastAsia="SimSun" w:hAnsi="Arial"/>
                <w:sz w:val="18"/>
              </w:rPr>
              <w:t>probableCause</w:t>
            </w:r>
            <w:bookmarkEnd w:id="535"/>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6" w:name="_MCCTEMPBM_CRPT22660398___4"/>
            <w:r w:rsidRPr="008227B8">
              <w:rPr>
                <w:rFonts w:ascii="Arial" w:eastAsia="SimSun" w:hAnsi="Arial"/>
                <w:sz w:val="18"/>
              </w:rPr>
              <w:t>M</w:t>
            </w:r>
            <w:bookmarkEnd w:id="536"/>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7" w:name="_MCCTEMPBM_CRPT22660399___7"/>
            <w:r w:rsidRPr="008227B8">
              <w:rPr>
                <w:rFonts w:ascii="Arial" w:eastAsia="SimSun" w:hAnsi="Arial"/>
                <w:sz w:val="18"/>
              </w:rPr>
              <w:t>alarmRecord.probableCause</w:t>
            </w:r>
            <w:bookmarkEnd w:id="537"/>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8" w:name="_MCCTEMPBM_CRPT22660400___7"/>
            <w:r w:rsidRPr="008227B8">
              <w:rPr>
                <w:rFonts w:ascii="Arial" w:eastAsia="SimSun" w:hAnsi="Arial"/>
                <w:sz w:val="18"/>
              </w:rPr>
              <w:t>specificProblem</w:t>
            </w:r>
            <w:bookmarkEnd w:id="538"/>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9" w:name="_MCCTEMPBM_CRPT22660401___4"/>
            <w:r w:rsidRPr="008227B8">
              <w:rPr>
                <w:rFonts w:ascii="Arial" w:eastAsia="SimSun" w:hAnsi="Arial"/>
                <w:sz w:val="18"/>
              </w:rPr>
              <w:t>O</w:t>
            </w:r>
            <w:bookmarkEnd w:id="539"/>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0" w:name="_MCCTEMPBM_CRPT22660402___7"/>
            <w:r w:rsidRPr="008227B8">
              <w:rPr>
                <w:rFonts w:ascii="Arial" w:eastAsia="SimSun" w:hAnsi="Arial"/>
                <w:sz w:val="18"/>
              </w:rPr>
              <w:t>alarmRecord.specificProblem</w:t>
            </w:r>
            <w:bookmarkEnd w:id="540"/>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41" w:name="_MCCTEMPBM_CRPT22660403___7"/>
            <w:r w:rsidRPr="008227B8">
              <w:rPr>
                <w:rFonts w:ascii="Arial" w:eastAsia="SimSun" w:hAnsi="Arial"/>
                <w:sz w:val="18"/>
              </w:rPr>
              <w:t>perceivedSeverity</w:t>
            </w:r>
            <w:bookmarkEnd w:id="541"/>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42" w:name="_MCCTEMPBM_CRPT22660404___4"/>
            <w:r w:rsidRPr="008227B8">
              <w:rPr>
                <w:rFonts w:ascii="Arial" w:eastAsia="SimSun" w:hAnsi="Arial"/>
                <w:sz w:val="18"/>
              </w:rPr>
              <w:t>O</w:t>
            </w:r>
            <w:bookmarkEnd w:id="542"/>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43" w:name="_MCCTEMPBM_CRPT22660405___7"/>
            <w:r w:rsidRPr="008227B8">
              <w:rPr>
                <w:rFonts w:ascii="Arial" w:eastAsia="SimSun" w:hAnsi="Arial"/>
                <w:sz w:val="18"/>
              </w:rPr>
              <w:t>alarmRecord.perceivedSeverity</w:t>
            </w:r>
            <w:bookmarkEnd w:id="543"/>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44" w:name="_MCCTEMPBM_CRPT22660406___7"/>
            <w:bookmarkStart w:id="545" w:name="_MCCTEMPBM_CRPT22660408___7" w:colFirst="2" w:colLast="2"/>
            <w:r w:rsidRPr="008227B8">
              <w:rPr>
                <w:rFonts w:ascii="Arial" w:eastAsia="SimSun" w:hAnsi="Arial"/>
                <w:sz w:val="18"/>
              </w:rPr>
              <w:t>backedUpStatus</w:t>
            </w:r>
            <w:bookmarkEnd w:id="544"/>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6" w:name="_MCCTEMPBM_CRPT22660407___4"/>
            <w:r w:rsidRPr="008227B8">
              <w:rPr>
                <w:rFonts w:ascii="Arial" w:eastAsia="SimSun" w:hAnsi="Arial"/>
                <w:sz w:val="18"/>
              </w:rPr>
              <w:t>CO</w:t>
            </w:r>
            <w:bookmarkEnd w:id="546"/>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7" w:name="_MCCTEMPBM_CRPT22660409___7"/>
            <w:bookmarkStart w:id="548" w:name="_MCCTEMPBM_CRPT22660411___7" w:colFirst="2" w:colLast="2"/>
            <w:bookmarkEnd w:id="545"/>
            <w:r w:rsidRPr="008227B8">
              <w:rPr>
                <w:rFonts w:ascii="Arial" w:eastAsia="SimSun" w:hAnsi="Arial"/>
                <w:sz w:val="18"/>
              </w:rPr>
              <w:t>backUpObject</w:t>
            </w:r>
            <w:bookmarkEnd w:id="547"/>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9" w:name="_MCCTEMPBM_CRPT22660410___4"/>
            <w:r w:rsidRPr="008227B8">
              <w:rPr>
                <w:rFonts w:ascii="Arial" w:eastAsia="SimSun" w:hAnsi="Arial"/>
                <w:sz w:val="18"/>
              </w:rPr>
              <w:t>CO</w:t>
            </w:r>
            <w:bookmarkEnd w:id="549"/>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50" w:name="_MCCTEMPBM_CRPT22660412___7"/>
            <w:bookmarkStart w:id="551" w:name="_MCCTEMPBM_CRPT22660414___7" w:colFirst="2" w:colLast="2"/>
            <w:bookmarkEnd w:id="548"/>
            <w:r w:rsidRPr="008227B8">
              <w:rPr>
                <w:rFonts w:ascii="Arial" w:eastAsia="SimSun" w:hAnsi="Arial"/>
                <w:sz w:val="18"/>
              </w:rPr>
              <w:t>trendIndication</w:t>
            </w:r>
            <w:bookmarkEnd w:id="550"/>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52" w:name="_MCCTEMPBM_CRPT22660413___4"/>
            <w:r w:rsidRPr="008227B8">
              <w:rPr>
                <w:rFonts w:ascii="Arial" w:eastAsia="SimSun" w:hAnsi="Arial"/>
                <w:sz w:val="18"/>
              </w:rPr>
              <w:t>CO</w:t>
            </w:r>
            <w:bookmarkEnd w:id="552"/>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53" w:name="_MCCTEMPBM_CRPT22660415___7"/>
            <w:bookmarkStart w:id="554" w:name="_MCCTEMPBM_CRPT22660417___7" w:colFirst="2" w:colLast="2"/>
            <w:bookmarkEnd w:id="551"/>
            <w:r w:rsidRPr="008227B8">
              <w:rPr>
                <w:rFonts w:ascii="Arial" w:eastAsia="SimSun" w:hAnsi="Arial"/>
                <w:sz w:val="18"/>
              </w:rPr>
              <w:t>thresholdInfo</w:t>
            </w:r>
            <w:bookmarkEnd w:id="553"/>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55" w:name="_MCCTEMPBM_CRPT22660416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6" w:name="_MCCTEMPBM_CRPT22660418___7"/>
            <w:bookmarkEnd w:id="554"/>
            <w:r w:rsidRPr="008227B8">
              <w:rPr>
                <w:rFonts w:ascii="Arial" w:eastAsia="SimSun" w:hAnsi="Arial"/>
                <w:sz w:val="18"/>
              </w:rPr>
              <w:t>correlatedNotifications</w:t>
            </w:r>
            <w:bookmarkEnd w:id="556"/>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7" w:name="_MCCTEMPBM_CRPT22660419___4"/>
            <w:r w:rsidRPr="008227B8">
              <w:rPr>
                <w:rFonts w:ascii="Arial" w:eastAsia="SimSun" w:hAnsi="Arial"/>
                <w:sz w:val="18"/>
              </w:rPr>
              <w:t>O</w:t>
            </w:r>
            <w:bookmarkEnd w:id="557"/>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8" w:name="_MCCTEMPBM_CRPT22660420___7"/>
            <w:r w:rsidRPr="008227B8">
              <w:rPr>
                <w:rFonts w:ascii="Arial" w:hAnsi="Arial" w:cs="Arial"/>
                <w:sz w:val="18"/>
              </w:rPr>
              <w:t>alarmRecord.correlatedNotifications</w:t>
            </w:r>
            <w:bookmarkEnd w:id="558"/>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9" w:name="_MCCTEMPBM_CRPT22660421___7"/>
            <w:bookmarkStart w:id="560" w:name="_MCCTEMPBM_CRPT22660423___7" w:colFirst="2" w:colLast="2"/>
            <w:r w:rsidRPr="008227B8">
              <w:rPr>
                <w:rFonts w:ascii="Arial" w:eastAsia="SimSun" w:hAnsi="Arial"/>
                <w:sz w:val="18"/>
              </w:rPr>
              <w:t>stateChangeDefinition</w:t>
            </w:r>
            <w:bookmarkEnd w:id="559"/>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61" w:name="_MCCTEMPBM_CRPT22660422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62" w:name="_MCCTEMPBM_CRPT22660424___7"/>
            <w:bookmarkStart w:id="563" w:name="_MCCTEMPBM_CRPT22660426___7" w:colFirst="2" w:colLast="2"/>
            <w:bookmarkEnd w:id="560"/>
            <w:r w:rsidRPr="008227B8">
              <w:rPr>
                <w:rFonts w:ascii="Arial" w:eastAsia="SimSun" w:hAnsi="Arial"/>
                <w:sz w:val="18"/>
              </w:rPr>
              <w:t>monitoredAttributes</w:t>
            </w:r>
            <w:bookmarkEnd w:id="562"/>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64" w:name="_MCCTEMPBM_CRPT22660425___4"/>
            <w:r w:rsidRPr="008227B8">
              <w:rPr>
                <w:rFonts w:ascii="Arial" w:eastAsia="SimSun" w:hAnsi="Arial"/>
                <w:sz w:val="18"/>
              </w:rPr>
              <w:t>CO</w:t>
            </w:r>
            <w:bookmarkEnd w:id="564"/>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65" w:name="_MCCTEMPBM_CRPT22660427___7"/>
            <w:bookmarkStart w:id="566" w:name="_MCCTEMPBM_CRPT22660429___7" w:colFirst="2" w:colLast="2"/>
            <w:bookmarkEnd w:id="563"/>
            <w:r w:rsidRPr="008227B8">
              <w:rPr>
                <w:rFonts w:ascii="Arial" w:eastAsia="SimSun" w:hAnsi="Arial"/>
                <w:sz w:val="18"/>
              </w:rPr>
              <w:t>proposedRepairActions</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7" w:name="_MCCTEMPBM_CRPT22660428___4"/>
            <w:r w:rsidRPr="008227B8">
              <w:rPr>
                <w:rFonts w:ascii="Arial" w:eastAsia="SimSun" w:hAnsi="Arial"/>
                <w:sz w:val="18"/>
              </w:rPr>
              <w:t>CO</w:t>
            </w:r>
            <w:bookmarkEnd w:id="567"/>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8" w:name="_MCCTEMPBM_CRPT22660430___7"/>
            <w:bookmarkEnd w:id="566"/>
            <w:r w:rsidRPr="008227B8">
              <w:rPr>
                <w:rFonts w:ascii="Arial" w:eastAsia="SimSun" w:hAnsi="Arial"/>
                <w:sz w:val="18"/>
              </w:rPr>
              <w:t>additionalText</w:t>
            </w:r>
            <w:bookmarkEnd w:id="568"/>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9" w:name="_MCCTEMPBM_CRPT22660431___4"/>
            <w:r w:rsidRPr="008227B8">
              <w:rPr>
                <w:rFonts w:ascii="Arial" w:eastAsia="SimSun" w:hAnsi="Arial"/>
                <w:sz w:val="18"/>
              </w:rPr>
              <w:t>O</w:t>
            </w:r>
            <w:bookmarkEnd w:id="569"/>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70" w:name="_MCCTEMPBM_CRPT22660432___7"/>
            <w:r w:rsidRPr="008227B8">
              <w:rPr>
                <w:rFonts w:ascii="Arial" w:eastAsia="SimSun" w:hAnsi="Arial"/>
                <w:sz w:val="18"/>
              </w:rPr>
              <w:t>alarmRecord.additionalText</w:t>
            </w:r>
            <w:bookmarkEnd w:id="570"/>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71" w:name="_MCCTEMPBM_CRPT22660433___7"/>
            <w:r w:rsidRPr="008227B8">
              <w:rPr>
                <w:rFonts w:ascii="Arial" w:eastAsia="SimSun" w:hAnsi="Arial"/>
                <w:sz w:val="18"/>
              </w:rPr>
              <w:t>additionalInformation</w:t>
            </w:r>
            <w:bookmarkEnd w:id="571"/>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72" w:name="_MCCTEMPBM_CRPT22660434___4"/>
            <w:r w:rsidRPr="008227B8">
              <w:rPr>
                <w:rFonts w:ascii="Arial" w:eastAsia="SimSun" w:hAnsi="Arial"/>
                <w:sz w:val="18"/>
              </w:rPr>
              <w:t>O</w:t>
            </w:r>
            <w:bookmarkEnd w:id="572"/>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73" w:name="_MCCTEMPBM_CRPT22660435___7"/>
            <w:r w:rsidRPr="008227B8">
              <w:rPr>
                <w:rFonts w:ascii="Arial" w:eastAsia="SimSun" w:hAnsi="Arial"/>
                <w:sz w:val="18"/>
              </w:rPr>
              <w:t>alarmRecord.additionalInformation</w:t>
            </w:r>
            <w:bookmarkEnd w:id="573"/>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74" w:name="_MCCTEMPBM_CRPT22660436___7"/>
            <w:r w:rsidRPr="008227B8">
              <w:rPr>
                <w:rFonts w:ascii="Arial" w:eastAsia="SimSun" w:hAnsi="Arial"/>
                <w:sz w:val="18"/>
              </w:rPr>
              <w:t>rootCauseIndicator</w:t>
            </w:r>
            <w:bookmarkEnd w:id="574"/>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75" w:name="_MCCTEMPBM_CRPT22660437___4"/>
            <w:r w:rsidRPr="008227B8">
              <w:rPr>
                <w:rFonts w:ascii="Arial" w:eastAsia="SimSun" w:hAnsi="Arial"/>
                <w:sz w:val="18"/>
                <w:lang w:eastAsia="zh-CN"/>
              </w:rPr>
              <w:t>O</w:t>
            </w:r>
            <w:bookmarkEnd w:id="575"/>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6" w:name="_MCCTEMPBM_CRPT22660438___7"/>
            <w:r w:rsidRPr="008227B8">
              <w:rPr>
                <w:rFonts w:ascii="Arial" w:eastAsia="SimSun" w:hAnsi="Arial"/>
                <w:sz w:val="18"/>
              </w:rPr>
              <w:t>alarmRecord.rootCauseIndicator</w:t>
            </w:r>
            <w:bookmarkEnd w:id="576"/>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7" w:name="_MCCTEMPBM_CRPT22660439___7"/>
            <w:bookmarkStart w:id="578" w:name="_MCCTEMPBM_CRPT22660441___7" w:colFirst="2" w:colLast="3"/>
            <w:r w:rsidRPr="008227B8">
              <w:rPr>
                <w:rFonts w:ascii="Arial" w:eastAsia="SimSun" w:hAnsi="Arial" w:cs="Arial"/>
                <w:sz w:val="18"/>
                <w:szCs w:val="18"/>
              </w:rPr>
              <w:t>serviceUser</w:t>
            </w:r>
            <w:bookmarkEnd w:id="577"/>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79" w:name="_MCCTEMPBM_CRPT22660440___4"/>
            <w:r w:rsidRPr="008227B8">
              <w:rPr>
                <w:rFonts w:ascii="Arial" w:eastAsia="SimSun" w:hAnsi="Arial" w:cs="Arial"/>
                <w:sz w:val="18"/>
                <w:szCs w:val="18"/>
              </w:rPr>
              <w:t>C</w:t>
            </w:r>
            <w:bookmarkEnd w:id="579"/>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80" w:name="_MCCTEMPBM_CRPT22660442___7"/>
            <w:bookmarkStart w:id="581" w:name="_MCCTEMPBM_CRPT22660444___7" w:colFirst="2" w:colLast="3"/>
            <w:bookmarkEnd w:id="578"/>
            <w:r w:rsidRPr="008227B8">
              <w:rPr>
                <w:rFonts w:ascii="Arial" w:eastAsia="SimSun" w:hAnsi="Arial" w:cs="Arial"/>
                <w:sz w:val="18"/>
                <w:szCs w:val="18"/>
              </w:rPr>
              <w:t>serviceProvider</w:t>
            </w:r>
            <w:bookmarkEnd w:id="580"/>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82" w:name="_MCCTEMPBM_CRPT22660443___4"/>
            <w:r w:rsidRPr="008227B8">
              <w:rPr>
                <w:rFonts w:ascii="Arial" w:eastAsia="SimSun" w:hAnsi="Arial" w:cs="Arial"/>
                <w:sz w:val="18"/>
                <w:szCs w:val="18"/>
              </w:rPr>
              <w:t>C</w:t>
            </w:r>
            <w:bookmarkEnd w:id="582"/>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83" w:name="_MCCTEMPBM_CRPT22660445___7"/>
            <w:bookmarkStart w:id="584" w:name="_MCCTEMPBM_CRPT22660447___7" w:colFirst="2" w:colLast="3"/>
            <w:bookmarkEnd w:id="581"/>
            <w:r w:rsidRPr="008227B8">
              <w:rPr>
                <w:rFonts w:ascii="Arial" w:eastAsia="SimSun" w:hAnsi="Arial" w:cs="Arial"/>
                <w:sz w:val="18"/>
                <w:szCs w:val="18"/>
              </w:rPr>
              <w:t>securityAlarmDetector</w:t>
            </w:r>
            <w:bookmarkEnd w:id="583"/>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85" w:name="_MCCTEMPBM_CRPT22660446___4"/>
            <w:r w:rsidRPr="008227B8">
              <w:rPr>
                <w:rFonts w:ascii="Arial" w:eastAsia="SimSun" w:hAnsi="Arial" w:cs="Arial"/>
                <w:sz w:val="18"/>
                <w:szCs w:val="18"/>
              </w:rPr>
              <w:t>C</w:t>
            </w:r>
            <w:bookmarkEnd w:id="585"/>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6" w:name="_MCCTEMPBM_CRPT22660448___7"/>
            <w:bookmarkStart w:id="587" w:name="_MCCTEMPBM_CRPT22660450___7" w:colFirst="2" w:colLast="2"/>
            <w:bookmarkEnd w:id="584"/>
            <w:r w:rsidRPr="008227B8">
              <w:rPr>
                <w:rFonts w:ascii="Arial" w:eastAsia="SimSun" w:hAnsi="Arial"/>
                <w:sz w:val="18"/>
              </w:rPr>
              <w:t>changedAlarmAttributes</w:t>
            </w:r>
            <w:bookmarkEnd w:id="586"/>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8" w:name="_MCCTEMPBM_CRPT22660449___4"/>
            <w:r w:rsidRPr="008227B8">
              <w:rPr>
                <w:rFonts w:ascii="Arial" w:eastAsia="SimSun" w:hAnsi="Arial"/>
                <w:sz w:val="18"/>
                <w:lang w:eastAsia="zh-CN"/>
              </w:rPr>
              <w:t>O</w:t>
            </w:r>
            <w:bookmarkEnd w:id="588"/>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7"/>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9" w:name="_Toc157982700"/>
      <w:bookmarkStart w:id="590" w:name="_Toc178169008"/>
      <w:r w:rsidRPr="008227B8">
        <w:t>8.</w:t>
      </w:r>
      <w:r w:rsidR="002B6147" w:rsidRPr="008227B8">
        <w:t>5</w:t>
      </w:r>
      <w:r w:rsidR="002B6147" w:rsidRPr="008227B8">
        <w:tab/>
        <w:t>notifyAlarmListRebuilt</w:t>
      </w:r>
      <w:bookmarkEnd w:id="589"/>
      <w:bookmarkEnd w:id="590"/>
    </w:p>
    <w:p w14:paraId="161738B8" w14:textId="4ADA0915" w:rsidR="002B6147" w:rsidRPr="008227B8" w:rsidRDefault="00C77DBA" w:rsidP="004250E7">
      <w:pPr>
        <w:pStyle w:val="Heading3"/>
        <w:rPr>
          <w:rFonts w:eastAsia="SimSun"/>
          <w:lang w:eastAsia="zh-CN"/>
        </w:rPr>
      </w:pPr>
      <w:bookmarkStart w:id="591" w:name="_Toc157982701"/>
      <w:bookmarkStart w:id="592" w:name="_Toc178169009"/>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1"/>
      <w:bookmarkEnd w:id="592"/>
    </w:p>
    <w:p w14:paraId="13E79F5F" w14:textId="77777777" w:rsidR="002B6147" w:rsidRPr="008227B8" w:rsidRDefault="002B6147" w:rsidP="002B6147">
      <w:pPr>
        <w:rPr>
          <w:lang w:eastAsia="zh-CN"/>
        </w:rPr>
      </w:pPr>
      <w:bookmarkStart w:id="593"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94" w:name="_Toc157982702"/>
      <w:bookmarkStart w:id="595" w:name="_Toc178169010"/>
      <w:bookmarkEnd w:id="593"/>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4"/>
      <w:bookmarkEnd w:id="595"/>
    </w:p>
    <w:p w14:paraId="379A2FBA" w14:textId="68D1C821" w:rsidR="002B6147" w:rsidRPr="008227B8" w:rsidRDefault="002B6147" w:rsidP="008227B8">
      <w:pPr>
        <w:pStyle w:val="TH"/>
        <w:rPr>
          <w:lang w:eastAsia="zh-CN"/>
        </w:rPr>
      </w:pPr>
      <w:bookmarkStart w:id="596"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7" w:name="_MCCTEMPBM_CRPT22660453___7"/>
            <w:bookmarkEnd w:id="596"/>
            <w:r w:rsidRPr="008227B8">
              <w:rPr>
                <w:rFonts w:ascii="Arial" w:hAnsi="Arial" w:cs="Courier New"/>
                <w:sz w:val="18"/>
                <w:szCs w:val="18"/>
              </w:rPr>
              <w:t>objectClass</w:t>
            </w:r>
            <w:bookmarkEnd w:id="597"/>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8" w:name="_MCCTEMPBM_CRPT22660454___4"/>
            <w:r w:rsidRPr="008227B8">
              <w:rPr>
                <w:rFonts w:ascii="Arial" w:hAnsi="Arial" w:cs="Arial"/>
                <w:sz w:val="18"/>
                <w:szCs w:val="18"/>
              </w:rPr>
              <w:t>M</w:t>
            </w:r>
            <w:bookmarkEnd w:id="598"/>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9"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9"/>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0" w:name="_MCCTEMPBM_CRPT22660456___7"/>
            <w:bookmarkStart w:id="601" w:name="_MCCTEMPBM_CRPT22660458___7" w:colFirst="2" w:colLast="3"/>
            <w:r w:rsidRPr="008227B8">
              <w:rPr>
                <w:rFonts w:ascii="Arial" w:hAnsi="Arial" w:cs="Courier New"/>
                <w:sz w:val="18"/>
                <w:szCs w:val="18"/>
              </w:rPr>
              <w:t>objectInstance</w:t>
            </w:r>
            <w:bookmarkEnd w:id="600"/>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2" w:name="_MCCTEMPBM_CRPT22660457___4"/>
            <w:r w:rsidRPr="008227B8">
              <w:rPr>
                <w:rFonts w:ascii="Arial" w:hAnsi="Arial" w:cs="Arial"/>
                <w:sz w:val="18"/>
                <w:szCs w:val="18"/>
              </w:rPr>
              <w:t>M</w:t>
            </w:r>
            <w:bookmarkEnd w:id="602"/>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3"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4" w:name="_MCCTEMPBM_CRPT22660460___7"/>
            <w:bookmarkEnd w:id="603"/>
          </w:p>
          <w:p w14:paraId="18BFF549" w14:textId="77777777" w:rsidR="002B6147" w:rsidRPr="008227B8" w:rsidRDefault="002B6147" w:rsidP="002B6147">
            <w:pPr>
              <w:keepNext/>
              <w:keepLines/>
              <w:spacing w:after="0"/>
              <w:rPr>
                <w:rFonts w:ascii="Arial" w:hAnsi="Arial" w:cs="Arial"/>
                <w:sz w:val="18"/>
                <w:szCs w:val="18"/>
              </w:rPr>
            </w:pPr>
            <w:bookmarkStart w:id="605" w:name="_MCCTEMPBM_CRPT22660461___7"/>
            <w:bookmarkEnd w:id="604"/>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5"/>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6" w:name="_MCCTEMPBM_CRPT22660462___7"/>
            <w:bookmarkEnd w:id="601"/>
            <w:r w:rsidRPr="008227B8">
              <w:rPr>
                <w:rFonts w:ascii="Arial" w:hAnsi="Arial" w:cs="Arial"/>
                <w:sz w:val="18"/>
              </w:rPr>
              <w:t>notificationId</w:t>
            </w:r>
            <w:bookmarkEnd w:id="606"/>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7" w:name="_MCCTEMPBM_CRPT22660463___4"/>
            <w:r w:rsidRPr="008227B8">
              <w:rPr>
                <w:rFonts w:ascii="Arial" w:hAnsi="Arial" w:cs="Arial"/>
                <w:sz w:val="18"/>
              </w:rPr>
              <w:t>M</w:t>
            </w:r>
            <w:bookmarkEnd w:id="607"/>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8"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8"/>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9" w:name="_MCCTEMPBM_CRPT22660465___7"/>
            <w:r w:rsidRPr="008227B8">
              <w:rPr>
                <w:rFonts w:ascii="Arial" w:hAnsi="Arial" w:cs="Courier New"/>
                <w:sz w:val="18"/>
                <w:szCs w:val="18"/>
              </w:rPr>
              <w:t>notificationType</w:t>
            </w:r>
            <w:bookmarkEnd w:id="609"/>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0" w:name="_MCCTEMPBM_CRPT22660466___4"/>
            <w:r w:rsidRPr="008227B8">
              <w:rPr>
                <w:rFonts w:ascii="Arial" w:hAnsi="Arial" w:cs="Arial"/>
                <w:sz w:val="18"/>
                <w:szCs w:val="18"/>
              </w:rPr>
              <w:t>M</w:t>
            </w:r>
            <w:bookmarkEnd w:id="610"/>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11" w:name="_MCCTEMPBM_CRPT22660467___7"/>
            <w:r w:rsidRPr="008227B8">
              <w:rPr>
                <w:rFonts w:ascii="Arial" w:hAnsi="Arial" w:cs="Arial"/>
                <w:sz w:val="18"/>
                <w:szCs w:val="18"/>
              </w:rPr>
              <w:t>"notifyAlarmListRebuilt"</w:t>
            </w:r>
            <w:bookmarkEnd w:id="611"/>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2" w:name="_MCCTEMPBM_CRPT22660468___7"/>
            <w:bookmarkStart w:id="613" w:name="_MCCTEMPBM_CRPT22660470___7" w:colFirst="2" w:colLast="2"/>
            <w:r w:rsidRPr="008227B8">
              <w:rPr>
                <w:rFonts w:ascii="Arial" w:hAnsi="Arial" w:cs="Courier New"/>
                <w:sz w:val="18"/>
                <w:szCs w:val="18"/>
              </w:rPr>
              <w:t>eventTime</w:t>
            </w:r>
            <w:bookmarkEnd w:id="612"/>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4" w:name="_MCCTEMPBM_CRPT22660469___4"/>
            <w:r w:rsidRPr="008227B8">
              <w:rPr>
                <w:rFonts w:ascii="Arial" w:hAnsi="Arial" w:cs="Arial"/>
                <w:sz w:val="18"/>
                <w:szCs w:val="18"/>
              </w:rPr>
              <w:t>M</w:t>
            </w:r>
            <w:bookmarkEnd w:id="614"/>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5" w:name="_MCCTEMPBM_CRPT22660471___7"/>
            <w:bookmarkEnd w:id="613"/>
            <w:r w:rsidRPr="008227B8">
              <w:rPr>
                <w:rFonts w:ascii="Arial" w:hAnsi="Arial" w:cs="Arial"/>
                <w:sz w:val="18"/>
              </w:rPr>
              <w:t>systemDN</w:t>
            </w:r>
            <w:bookmarkEnd w:id="615"/>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6" w:name="_MCCTEMPBM_CRPT22660472___4"/>
            <w:r w:rsidRPr="008227B8">
              <w:rPr>
                <w:rFonts w:ascii="Arial" w:hAnsi="Arial" w:cs="Arial"/>
                <w:sz w:val="18"/>
              </w:rPr>
              <w:t>M</w:t>
            </w:r>
            <w:bookmarkEnd w:id="616"/>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7"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7"/>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8" w:name="_MCCTEMPBM_CRPT22660474___7"/>
            <w:bookmarkStart w:id="619" w:name="_MCCTEMPBM_CRPT22660476___7" w:colFirst="2" w:colLast="3"/>
            <w:r w:rsidRPr="008227B8">
              <w:rPr>
                <w:rFonts w:ascii="Arial" w:hAnsi="Arial" w:cs="Courier New"/>
                <w:sz w:val="18"/>
                <w:szCs w:val="18"/>
              </w:rPr>
              <w:t>reason</w:t>
            </w:r>
            <w:bookmarkEnd w:id="618"/>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0" w:name="_MCCTEMPBM_CRPT22660475___4"/>
            <w:r w:rsidRPr="008227B8">
              <w:rPr>
                <w:rFonts w:ascii="Arial" w:hAnsi="Arial" w:cs="Arial"/>
                <w:sz w:val="18"/>
                <w:szCs w:val="18"/>
              </w:rPr>
              <w:t>M</w:t>
            </w:r>
            <w:bookmarkEnd w:id="620"/>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1" w:name="_MCCTEMPBM_CRPT22660477___7"/>
            <w:bookmarkStart w:id="622" w:name="_MCCTEMPBM_CRPT22660479___7" w:colFirst="2" w:colLast="2"/>
            <w:bookmarkEnd w:id="619"/>
            <w:r w:rsidRPr="008227B8">
              <w:rPr>
                <w:rFonts w:ascii="Arial" w:hAnsi="Arial" w:cs="Arial"/>
                <w:sz w:val="18"/>
                <w:szCs w:val="18"/>
              </w:rPr>
              <w:t>alarmListAlignmentRequirement</w:t>
            </w:r>
            <w:bookmarkEnd w:id="621"/>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3" w:name="_MCCTEMPBM_CRPT22660478___4"/>
            <w:r w:rsidRPr="008227B8">
              <w:rPr>
                <w:rFonts w:ascii="Arial" w:hAnsi="Arial" w:cs="Arial" w:hint="eastAsia"/>
                <w:sz w:val="18"/>
                <w:szCs w:val="18"/>
                <w:lang w:eastAsia="zh-CN"/>
              </w:rPr>
              <w:t>O</w:t>
            </w:r>
            <w:bookmarkEnd w:id="623"/>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22"/>
    </w:tbl>
    <w:p w14:paraId="17DC0F1D" w14:textId="77777777" w:rsidR="002B6147" w:rsidRPr="008227B8" w:rsidRDefault="002B6147" w:rsidP="002B6147"/>
    <w:p w14:paraId="703C8B12" w14:textId="0DF4FBBA" w:rsidR="002B6147" w:rsidRPr="008227B8" w:rsidRDefault="00C77DBA" w:rsidP="00DE5104">
      <w:pPr>
        <w:pStyle w:val="Heading2"/>
      </w:pPr>
      <w:bookmarkStart w:id="624" w:name="_Toc178169011"/>
      <w:bookmarkStart w:id="625" w:name="_Toc157982703"/>
      <w:r w:rsidRPr="008227B8">
        <w:t>8.</w:t>
      </w:r>
      <w:r w:rsidR="002B6147" w:rsidRPr="008227B8">
        <w:t>6</w:t>
      </w:r>
      <w:r w:rsidR="002B6147" w:rsidRPr="008227B8">
        <w:tab/>
        <w:t>notifyChangedAlarm</w:t>
      </w:r>
      <w:bookmarkEnd w:id="624"/>
      <w:r w:rsidR="002B6147" w:rsidRPr="008227B8">
        <w:t xml:space="preserve"> </w:t>
      </w:r>
      <w:bookmarkEnd w:id="625"/>
    </w:p>
    <w:p w14:paraId="5DB032F0" w14:textId="728D51CD" w:rsidR="002B6147" w:rsidRPr="008227B8" w:rsidRDefault="00C77DBA" w:rsidP="004250E7">
      <w:pPr>
        <w:pStyle w:val="Heading3"/>
        <w:rPr>
          <w:rFonts w:eastAsia="SimSun"/>
          <w:lang w:eastAsia="zh-CN"/>
        </w:rPr>
      </w:pPr>
      <w:bookmarkStart w:id="626" w:name="_Toc157982704"/>
      <w:bookmarkStart w:id="627" w:name="_Toc178169012"/>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6"/>
      <w:bookmarkEnd w:id="627"/>
    </w:p>
    <w:p w14:paraId="4B9F15B3" w14:textId="77777777" w:rsidR="002B6147" w:rsidRPr="008227B8" w:rsidRDefault="002B6147" w:rsidP="002B6147">
      <w:bookmarkStart w:id="628"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8"/>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9" w:name="_Toc157982705"/>
      <w:bookmarkStart w:id="630" w:name="_Toc178169013"/>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9"/>
      <w:bookmarkEnd w:id="630"/>
    </w:p>
    <w:p w14:paraId="554A22EC" w14:textId="09F9AB33" w:rsidR="002B6147" w:rsidRPr="008227B8" w:rsidRDefault="002B6147" w:rsidP="008227B8">
      <w:pPr>
        <w:pStyle w:val="TH"/>
        <w:rPr>
          <w:lang w:eastAsia="zh-CN"/>
        </w:rPr>
      </w:pPr>
      <w:bookmarkStart w:id="631"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2" w:name="_MCCTEMPBM_CRPT22660482___7"/>
            <w:bookmarkEnd w:id="631"/>
            <w:r w:rsidRPr="008227B8">
              <w:rPr>
                <w:rFonts w:ascii="Arial" w:hAnsi="Arial" w:cs="Arial"/>
                <w:sz w:val="18"/>
              </w:rPr>
              <w:t>objectClass</w:t>
            </w:r>
            <w:bookmarkEnd w:id="632"/>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3" w:name="_MCCTEMPBM_CRPT22660483___4"/>
            <w:r w:rsidRPr="008227B8">
              <w:rPr>
                <w:rFonts w:ascii="Arial" w:hAnsi="Arial" w:cs="Arial"/>
                <w:sz w:val="18"/>
              </w:rPr>
              <w:t>M</w:t>
            </w:r>
            <w:bookmarkEnd w:id="633"/>
          </w:p>
        </w:tc>
        <w:tc>
          <w:tcPr>
            <w:tcW w:w="3456" w:type="dxa"/>
          </w:tcPr>
          <w:p w14:paraId="43624563" w14:textId="5BA8706F" w:rsidR="002B6147" w:rsidRPr="008227B8" w:rsidRDefault="002B6147" w:rsidP="002B6147">
            <w:pPr>
              <w:keepNext/>
              <w:keepLines/>
              <w:spacing w:after="0"/>
              <w:rPr>
                <w:rFonts w:ascii="Arial" w:hAnsi="Arial"/>
                <w:sz w:val="18"/>
              </w:rPr>
            </w:pPr>
            <w:bookmarkStart w:id="634"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4"/>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5" w:name="_MCCTEMPBM_CRPT22660485___7"/>
            <w:bookmarkStart w:id="636" w:name="_MCCTEMPBM_CRPT22660487___7" w:colFirst="2" w:colLast="2"/>
            <w:r w:rsidRPr="008227B8">
              <w:rPr>
                <w:rFonts w:ascii="Arial" w:hAnsi="Arial" w:cs="Arial"/>
                <w:sz w:val="18"/>
              </w:rPr>
              <w:t>objectInstance</w:t>
            </w:r>
            <w:bookmarkEnd w:id="635"/>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7" w:name="_MCCTEMPBM_CRPT22660486___4"/>
            <w:r w:rsidRPr="008227B8">
              <w:rPr>
                <w:rFonts w:ascii="Arial" w:hAnsi="Arial" w:cs="Arial"/>
                <w:sz w:val="18"/>
              </w:rPr>
              <w:t>M</w:t>
            </w:r>
            <w:bookmarkEnd w:id="637"/>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8" w:name="_MCCTEMPBM_CRPT22660488___7"/>
            <w:bookmarkEnd w:id="636"/>
            <w:r w:rsidRPr="008227B8">
              <w:rPr>
                <w:rFonts w:ascii="Arial" w:hAnsi="Arial" w:cs="Arial"/>
                <w:sz w:val="18"/>
              </w:rPr>
              <w:t>notificationId</w:t>
            </w:r>
            <w:bookmarkEnd w:id="638"/>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9" w:name="_MCCTEMPBM_CRPT22660489___4"/>
            <w:r w:rsidRPr="008227B8">
              <w:rPr>
                <w:rFonts w:ascii="Arial" w:hAnsi="Arial" w:cs="Arial"/>
                <w:sz w:val="18"/>
              </w:rPr>
              <w:t>M</w:t>
            </w:r>
            <w:bookmarkEnd w:id="639"/>
          </w:p>
        </w:tc>
        <w:tc>
          <w:tcPr>
            <w:tcW w:w="3456" w:type="dxa"/>
          </w:tcPr>
          <w:p w14:paraId="5A6331B0" w14:textId="35C9361C" w:rsidR="002B6147" w:rsidRPr="008227B8" w:rsidRDefault="002B6147" w:rsidP="002B6147">
            <w:pPr>
              <w:keepNext/>
              <w:keepLines/>
              <w:spacing w:after="0"/>
              <w:rPr>
                <w:rFonts w:ascii="Arial" w:hAnsi="Arial"/>
                <w:sz w:val="18"/>
              </w:rPr>
            </w:pPr>
            <w:bookmarkStart w:id="640"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0"/>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1" w:name="_MCCTEMPBM_CRPT22660491___7"/>
            <w:r w:rsidRPr="008227B8">
              <w:rPr>
                <w:rFonts w:ascii="Arial" w:hAnsi="Arial" w:cs="Arial"/>
                <w:sz w:val="18"/>
              </w:rPr>
              <w:t>notificationType</w:t>
            </w:r>
            <w:bookmarkEnd w:id="641"/>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2" w:name="_MCCTEMPBM_CRPT22660492___4"/>
            <w:r w:rsidRPr="008227B8">
              <w:rPr>
                <w:rFonts w:ascii="Arial" w:hAnsi="Arial"/>
                <w:sz w:val="18"/>
              </w:rPr>
              <w:t>M</w:t>
            </w:r>
            <w:bookmarkEnd w:id="642"/>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3" w:name="_MCCTEMPBM_CRPT22660493___7"/>
            <w:r w:rsidRPr="008227B8">
              <w:rPr>
                <w:rFonts w:ascii="Arial" w:hAnsi="Arial"/>
                <w:sz w:val="18"/>
              </w:rPr>
              <w:t>"notifyChangedAlarm"</w:t>
            </w:r>
            <w:bookmarkEnd w:id="643"/>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4" w:name="_MCCTEMPBM_CRPT22660494___7"/>
            <w:r w:rsidRPr="008227B8">
              <w:rPr>
                <w:rFonts w:ascii="Arial" w:hAnsi="Arial" w:cs="Courier New"/>
                <w:sz w:val="18"/>
                <w:szCs w:val="18"/>
              </w:rPr>
              <w:t>eventTime</w:t>
            </w:r>
            <w:bookmarkEnd w:id="644"/>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5" w:name="_MCCTEMPBM_CRPT22660495___4"/>
            <w:r w:rsidRPr="008227B8">
              <w:rPr>
                <w:rFonts w:ascii="Arial" w:hAnsi="Arial" w:cs="Arial"/>
                <w:sz w:val="18"/>
                <w:szCs w:val="18"/>
              </w:rPr>
              <w:t>M</w:t>
            </w:r>
            <w:bookmarkEnd w:id="645"/>
          </w:p>
        </w:tc>
        <w:tc>
          <w:tcPr>
            <w:tcW w:w="3456" w:type="dxa"/>
          </w:tcPr>
          <w:p w14:paraId="2FDEE622" w14:textId="77777777" w:rsidR="002B6147" w:rsidRPr="008227B8" w:rsidRDefault="002B6147" w:rsidP="002B6147">
            <w:pPr>
              <w:keepNext/>
              <w:keepLines/>
              <w:spacing w:after="0"/>
              <w:rPr>
                <w:rFonts w:ascii="Arial" w:hAnsi="Arial"/>
                <w:sz w:val="18"/>
              </w:rPr>
            </w:pPr>
            <w:bookmarkStart w:id="646" w:name="_MCCTEMPBM_CRPT22660496___7"/>
            <w:r w:rsidRPr="008227B8">
              <w:rPr>
                <w:rFonts w:ascii="Arial" w:hAnsi="Arial"/>
                <w:sz w:val="18"/>
              </w:rPr>
              <w:t>alarmRecord.alarmChangedTime</w:t>
            </w:r>
            <w:bookmarkEnd w:id="646"/>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7" w:name="_MCCTEMPBM_CRPT22660497___7"/>
            <w:r w:rsidRPr="008227B8">
              <w:rPr>
                <w:rFonts w:ascii="Arial" w:hAnsi="Arial" w:cs="Arial"/>
                <w:sz w:val="18"/>
              </w:rPr>
              <w:t>systemDN</w:t>
            </w:r>
            <w:bookmarkEnd w:id="647"/>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8" w:name="_MCCTEMPBM_CRPT22660498___4"/>
            <w:r w:rsidRPr="008227B8">
              <w:rPr>
                <w:rFonts w:ascii="Arial" w:hAnsi="Arial" w:cs="Arial"/>
                <w:sz w:val="18"/>
              </w:rPr>
              <w:t>M</w:t>
            </w:r>
            <w:bookmarkEnd w:id="648"/>
          </w:p>
        </w:tc>
        <w:tc>
          <w:tcPr>
            <w:tcW w:w="3456" w:type="dxa"/>
          </w:tcPr>
          <w:p w14:paraId="4E0CA002" w14:textId="5683367C" w:rsidR="002B6147" w:rsidRPr="008227B8" w:rsidRDefault="002B6147" w:rsidP="002B6147">
            <w:pPr>
              <w:keepNext/>
              <w:keepLines/>
              <w:spacing w:after="0"/>
              <w:rPr>
                <w:rFonts w:ascii="Arial" w:hAnsi="Arial"/>
                <w:sz w:val="18"/>
              </w:rPr>
            </w:pPr>
            <w:bookmarkStart w:id="649"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9"/>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0" w:name="_MCCTEMPBM_CRPT22660500___7"/>
            <w:r w:rsidRPr="008227B8">
              <w:rPr>
                <w:rFonts w:ascii="Arial" w:hAnsi="Arial" w:cs="Arial"/>
                <w:sz w:val="18"/>
              </w:rPr>
              <w:t>alarmId</w:t>
            </w:r>
            <w:bookmarkEnd w:id="650"/>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1" w:name="_MCCTEMPBM_CRPT22660501___4"/>
            <w:r w:rsidRPr="008227B8">
              <w:rPr>
                <w:rFonts w:ascii="Arial" w:hAnsi="Arial"/>
                <w:sz w:val="18"/>
              </w:rPr>
              <w:t>M</w:t>
            </w:r>
            <w:bookmarkEnd w:id="651"/>
          </w:p>
        </w:tc>
        <w:tc>
          <w:tcPr>
            <w:tcW w:w="3456" w:type="dxa"/>
          </w:tcPr>
          <w:p w14:paraId="00954E0C" w14:textId="77777777" w:rsidR="002B6147" w:rsidRPr="008227B8" w:rsidRDefault="002B6147" w:rsidP="002B6147">
            <w:pPr>
              <w:keepNext/>
              <w:keepLines/>
              <w:spacing w:after="0"/>
              <w:rPr>
                <w:rFonts w:ascii="Arial" w:hAnsi="Arial"/>
                <w:sz w:val="18"/>
              </w:rPr>
            </w:pPr>
            <w:bookmarkStart w:id="652" w:name="_MCCTEMPBM_CRPT22660502___7"/>
            <w:r w:rsidRPr="008227B8">
              <w:rPr>
                <w:rFonts w:ascii="Arial" w:hAnsi="Arial"/>
                <w:sz w:val="18"/>
              </w:rPr>
              <w:t>alarmRecord.alarmId</w:t>
            </w:r>
            <w:bookmarkEnd w:id="652"/>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3" w:name="_MCCTEMPBM_CRPT22660503___7"/>
            <w:r w:rsidRPr="008227B8">
              <w:rPr>
                <w:rFonts w:ascii="Arial" w:hAnsi="Arial" w:cs="Arial"/>
                <w:sz w:val="18"/>
              </w:rPr>
              <w:t>alarmType</w:t>
            </w:r>
            <w:bookmarkEnd w:id="653"/>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4" w:name="_MCCTEMPBM_CRPT22660504___4"/>
            <w:r w:rsidRPr="008227B8">
              <w:rPr>
                <w:rFonts w:ascii="Arial" w:hAnsi="Arial"/>
                <w:sz w:val="18"/>
              </w:rPr>
              <w:t>M</w:t>
            </w:r>
            <w:bookmarkEnd w:id="654"/>
          </w:p>
        </w:tc>
        <w:tc>
          <w:tcPr>
            <w:tcW w:w="3456" w:type="dxa"/>
          </w:tcPr>
          <w:p w14:paraId="69E6ED69" w14:textId="77777777" w:rsidR="002B6147" w:rsidRPr="008227B8" w:rsidRDefault="002B6147" w:rsidP="002B6147">
            <w:pPr>
              <w:keepNext/>
              <w:keepLines/>
              <w:spacing w:after="0"/>
              <w:rPr>
                <w:rFonts w:ascii="Arial" w:hAnsi="Arial"/>
                <w:sz w:val="18"/>
              </w:rPr>
            </w:pPr>
            <w:bookmarkStart w:id="655" w:name="_MCCTEMPBM_CRPT22660505___7"/>
            <w:r w:rsidRPr="008227B8">
              <w:rPr>
                <w:rFonts w:ascii="Arial" w:hAnsi="Arial"/>
                <w:sz w:val="18"/>
              </w:rPr>
              <w:t>alarmRecord.alarmType</w:t>
            </w:r>
            <w:bookmarkEnd w:id="655"/>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6" w:name="_MCCTEMPBM_CRPT22660506___7"/>
            <w:r w:rsidRPr="008227B8">
              <w:rPr>
                <w:rFonts w:ascii="Arial" w:hAnsi="Arial" w:cs="Arial"/>
                <w:sz w:val="18"/>
              </w:rPr>
              <w:t>probableCause</w:t>
            </w:r>
            <w:bookmarkEnd w:id="656"/>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7" w:name="_MCCTEMPBM_CRPT22660507___4"/>
            <w:r w:rsidRPr="008227B8">
              <w:rPr>
                <w:rFonts w:ascii="Arial" w:hAnsi="Arial"/>
                <w:sz w:val="18"/>
              </w:rPr>
              <w:t>M</w:t>
            </w:r>
            <w:bookmarkEnd w:id="657"/>
          </w:p>
        </w:tc>
        <w:tc>
          <w:tcPr>
            <w:tcW w:w="3456" w:type="dxa"/>
          </w:tcPr>
          <w:p w14:paraId="23336A49" w14:textId="77777777" w:rsidR="002B6147" w:rsidRPr="008227B8" w:rsidRDefault="002B6147" w:rsidP="002B6147">
            <w:pPr>
              <w:keepNext/>
              <w:keepLines/>
              <w:spacing w:after="0"/>
              <w:rPr>
                <w:rFonts w:ascii="Arial" w:hAnsi="Arial"/>
                <w:sz w:val="18"/>
              </w:rPr>
            </w:pPr>
            <w:bookmarkStart w:id="658" w:name="_MCCTEMPBM_CRPT22660508___7"/>
            <w:r w:rsidRPr="008227B8">
              <w:rPr>
                <w:rFonts w:ascii="Arial" w:hAnsi="Arial"/>
                <w:sz w:val="18"/>
              </w:rPr>
              <w:t>alarmRecord.probableCause</w:t>
            </w:r>
            <w:bookmarkEnd w:id="658"/>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9" w:name="_MCCTEMPBM_CRPT22660509___7"/>
            <w:r w:rsidRPr="008227B8">
              <w:rPr>
                <w:rFonts w:ascii="Arial" w:hAnsi="Arial" w:cs="Arial"/>
                <w:sz w:val="18"/>
              </w:rPr>
              <w:t>perceivedSeverity</w:t>
            </w:r>
            <w:bookmarkEnd w:id="659"/>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0" w:name="_MCCTEMPBM_CRPT22660510___4"/>
            <w:r w:rsidRPr="008227B8">
              <w:rPr>
                <w:rFonts w:ascii="Arial" w:hAnsi="Arial"/>
                <w:sz w:val="18"/>
              </w:rPr>
              <w:t>M</w:t>
            </w:r>
            <w:bookmarkEnd w:id="660"/>
          </w:p>
        </w:tc>
        <w:tc>
          <w:tcPr>
            <w:tcW w:w="3456" w:type="dxa"/>
          </w:tcPr>
          <w:p w14:paraId="6A5DA911" w14:textId="77777777" w:rsidR="002B6147" w:rsidRPr="008227B8" w:rsidRDefault="002B6147" w:rsidP="002B6147">
            <w:pPr>
              <w:keepNext/>
              <w:keepLines/>
              <w:spacing w:after="0"/>
              <w:rPr>
                <w:rFonts w:ascii="Arial" w:hAnsi="Arial"/>
                <w:sz w:val="18"/>
              </w:rPr>
            </w:pPr>
            <w:bookmarkStart w:id="661" w:name="_MCCTEMPBM_CRPT22660511___7"/>
            <w:r w:rsidRPr="008227B8">
              <w:rPr>
                <w:rFonts w:ascii="Arial" w:hAnsi="Arial"/>
                <w:sz w:val="18"/>
              </w:rPr>
              <w:t>alarmRecord.perceivedSeverity</w:t>
            </w:r>
            <w:bookmarkEnd w:id="661"/>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2" w:name="_Toc157982706"/>
    </w:p>
    <w:p w14:paraId="48892A7C" w14:textId="449F35C1" w:rsidR="002B6147" w:rsidRPr="008227B8" w:rsidRDefault="00C77DBA" w:rsidP="00DE5104">
      <w:pPr>
        <w:pStyle w:val="Heading2"/>
      </w:pPr>
      <w:bookmarkStart w:id="663" w:name="_Toc178169014"/>
      <w:r w:rsidRPr="008227B8">
        <w:t>8.</w:t>
      </w:r>
      <w:r w:rsidR="002B6147" w:rsidRPr="008227B8">
        <w:t>7</w:t>
      </w:r>
      <w:r w:rsidR="002B6147" w:rsidRPr="008227B8">
        <w:tab/>
        <w:t>notifyCorrelatedNotificationChanged</w:t>
      </w:r>
      <w:bookmarkEnd w:id="662"/>
      <w:bookmarkEnd w:id="663"/>
    </w:p>
    <w:p w14:paraId="512FC291" w14:textId="08643668" w:rsidR="002B6147" w:rsidRPr="008227B8" w:rsidRDefault="00C77DBA" w:rsidP="004250E7">
      <w:pPr>
        <w:pStyle w:val="Heading3"/>
        <w:rPr>
          <w:rFonts w:eastAsia="SimSun"/>
          <w:lang w:eastAsia="zh-CN"/>
        </w:rPr>
      </w:pPr>
      <w:bookmarkStart w:id="664" w:name="_Toc157982707"/>
      <w:bookmarkStart w:id="665" w:name="_Toc178169015"/>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4"/>
      <w:bookmarkEnd w:id="665"/>
    </w:p>
    <w:p w14:paraId="3048279E" w14:textId="77777777" w:rsidR="002B6147" w:rsidRPr="008227B8" w:rsidRDefault="002B6147" w:rsidP="002B6147">
      <w:bookmarkStart w:id="666"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7" w:name="_Toc157982708"/>
      <w:bookmarkStart w:id="668" w:name="_Toc178169016"/>
      <w:bookmarkEnd w:id="666"/>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7"/>
      <w:bookmarkEnd w:id="668"/>
    </w:p>
    <w:p w14:paraId="27BFF7E3" w14:textId="47DB63ED" w:rsidR="002B6147" w:rsidRPr="008227B8" w:rsidRDefault="002B6147" w:rsidP="008227B8">
      <w:pPr>
        <w:pStyle w:val="TH"/>
        <w:rPr>
          <w:lang w:eastAsia="zh-CN"/>
        </w:rPr>
      </w:pPr>
      <w:bookmarkStart w:id="669"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0" w:name="_MCCTEMPBM_CRPT22660514___7"/>
            <w:bookmarkEnd w:id="669"/>
            <w:r w:rsidRPr="008227B8">
              <w:rPr>
                <w:rFonts w:ascii="Arial" w:hAnsi="Arial" w:cs="Arial"/>
                <w:sz w:val="18"/>
              </w:rPr>
              <w:t>objectClass</w:t>
            </w:r>
            <w:bookmarkEnd w:id="670"/>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1" w:name="_MCCTEMPBM_CRPT22660515___4"/>
            <w:r w:rsidRPr="008227B8">
              <w:rPr>
                <w:rFonts w:ascii="Arial" w:hAnsi="Arial" w:cs="Arial"/>
                <w:sz w:val="18"/>
              </w:rPr>
              <w:t>M</w:t>
            </w:r>
            <w:bookmarkEnd w:id="671"/>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72"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72"/>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3" w:name="_MCCTEMPBM_CRPT22660517___7"/>
            <w:bookmarkStart w:id="674" w:name="_MCCTEMPBM_CRPT22660519___7" w:colFirst="2" w:colLast="2"/>
            <w:r w:rsidRPr="008227B8">
              <w:rPr>
                <w:rFonts w:ascii="Arial" w:hAnsi="Arial" w:cs="Arial"/>
                <w:sz w:val="18"/>
              </w:rPr>
              <w:t>objectInstance</w:t>
            </w:r>
            <w:bookmarkEnd w:id="673"/>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5" w:name="_MCCTEMPBM_CRPT22660518___4"/>
            <w:r w:rsidRPr="008227B8">
              <w:rPr>
                <w:rFonts w:ascii="Arial" w:hAnsi="Arial" w:cs="Arial"/>
                <w:sz w:val="18"/>
              </w:rPr>
              <w:t>M</w:t>
            </w:r>
            <w:bookmarkEnd w:id="675"/>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6" w:name="_MCCTEMPBM_CRPT22660520___7"/>
            <w:bookmarkEnd w:id="674"/>
            <w:r w:rsidRPr="008227B8">
              <w:rPr>
                <w:rFonts w:ascii="Arial" w:hAnsi="Arial" w:cs="Arial"/>
                <w:sz w:val="18"/>
              </w:rPr>
              <w:t>notificationId</w:t>
            </w:r>
            <w:bookmarkEnd w:id="676"/>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7" w:name="_MCCTEMPBM_CRPT22660521___4"/>
            <w:r w:rsidRPr="008227B8">
              <w:rPr>
                <w:rFonts w:ascii="Arial" w:hAnsi="Arial" w:cs="Arial"/>
                <w:sz w:val="18"/>
              </w:rPr>
              <w:t>M</w:t>
            </w:r>
            <w:bookmarkEnd w:id="677"/>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8"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8"/>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9" w:name="_MCCTEMPBM_CRPT22660523___7"/>
            <w:r w:rsidRPr="008227B8">
              <w:rPr>
                <w:rFonts w:ascii="Arial" w:hAnsi="Arial" w:cs="Arial"/>
                <w:sz w:val="18"/>
                <w:szCs w:val="18"/>
              </w:rPr>
              <w:t>notificationType</w:t>
            </w:r>
            <w:bookmarkEnd w:id="679"/>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0" w:name="_MCCTEMPBM_CRPT22660524___4"/>
            <w:r w:rsidRPr="008227B8">
              <w:rPr>
                <w:rFonts w:ascii="Arial" w:hAnsi="Arial" w:cs="Arial"/>
                <w:sz w:val="18"/>
                <w:szCs w:val="18"/>
              </w:rPr>
              <w:t>M</w:t>
            </w:r>
            <w:bookmarkEnd w:id="680"/>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1" w:name="_MCCTEMPBM_CRPT22660525___7"/>
            <w:r w:rsidRPr="008227B8">
              <w:rPr>
                <w:rFonts w:ascii="Arial" w:hAnsi="Arial" w:cs="Arial"/>
                <w:sz w:val="18"/>
                <w:szCs w:val="18"/>
              </w:rPr>
              <w:t>"notifyCorrelatedNotificationChanged"</w:t>
            </w:r>
            <w:bookmarkEnd w:id="681"/>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2" w:name="_MCCTEMPBM_CRPT22660526___7"/>
            <w:bookmarkStart w:id="683" w:name="_MCCTEMPBM_CRPT22660528___7" w:colFirst="2" w:colLast="2"/>
            <w:r w:rsidRPr="008227B8">
              <w:rPr>
                <w:rFonts w:ascii="Arial" w:hAnsi="Arial" w:cs="Arial"/>
                <w:sz w:val="18"/>
                <w:szCs w:val="18"/>
              </w:rPr>
              <w:t>eventTime</w:t>
            </w:r>
            <w:bookmarkEnd w:id="682"/>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4" w:name="_MCCTEMPBM_CRPT22660527___4"/>
            <w:r w:rsidRPr="008227B8">
              <w:rPr>
                <w:rFonts w:ascii="Arial" w:hAnsi="Arial" w:cs="Arial"/>
                <w:sz w:val="18"/>
                <w:szCs w:val="18"/>
              </w:rPr>
              <w:t>M</w:t>
            </w:r>
            <w:bookmarkEnd w:id="684"/>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5" w:name="_MCCTEMPBM_CRPT22660529___7"/>
            <w:bookmarkEnd w:id="683"/>
            <w:r w:rsidRPr="008227B8">
              <w:rPr>
                <w:rFonts w:ascii="Arial" w:hAnsi="Arial" w:cs="Arial"/>
                <w:sz w:val="18"/>
              </w:rPr>
              <w:t>systemDN</w:t>
            </w:r>
            <w:bookmarkEnd w:id="685"/>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6" w:name="_MCCTEMPBM_CRPT22660530___4"/>
            <w:r w:rsidRPr="008227B8">
              <w:rPr>
                <w:rFonts w:ascii="Arial" w:hAnsi="Arial" w:cs="Arial"/>
                <w:sz w:val="18"/>
              </w:rPr>
              <w:t>M</w:t>
            </w:r>
            <w:bookmarkEnd w:id="686"/>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7"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7"/>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8" w:name="_MCCTEMPBM_CRPT22660532___7"/>
            <w:r w:rsidRPr="008227B8">
              <w:rPr>
                <w:rFonts w:ascii="Arial" w:hAnsi="Arial" w:cs="Arial"/>
                <w:sz w:val="18"/>
                <w:szCs w:val="18"/>
              </w:rPr>
              <w:t>alarmId</w:t>
            </w:r>
            <w:bookmarkEnd w:id="688"/>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9" w:name="_MCCTEMPBM_CRPT22660533___4"/>
            <w:r w:rsidRPr="008227B8">
              <w:rPr>
                <w:rFonts w:ascii="Arial" w:hAnsi="Arial" w:cs="Arial"/>
                <w:sz w:val="18"/>
                <w:szCs w:val="18"/>
              </w:rPr>
              <w:t>M</w:t>
            </w:r>
            <w:bookmarkEnd w:id="689"/>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0" w:name="_MCCTEMPBM_CRPT22660534___7"/>
            <w:r w:rsidRPr="008227B8">
              <w:rPr>
                <w:rFonts w:ascii="Arial" w:hAnsi="Arial" w:cs="Arial"/>
                <w:sz w:val="18"/>
                <w:szCs w:val="18"/>
              </w:rPr>
              <w:t>alarmRecord.alarmId</w:t>
            </w:r>
            <w:bookmarkEnd w:id="690"/>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1" w:name="_MCCTEMPBM_CRPT22660535___7"/>
            <w:r w:rsidRPr="008227B8">
              <w:rPr>
                <w:rFonts w:ascii="Arial" w:hAnsi="Arial" w:cs="Arial"/>
                <w:sz w:val="18"/>
                <w:szCs w:val="18"/>
              </w:rPr>
              <w:t>correlatedNotifications</w:t>
            </w:r>
            <w:bookmarkEnd w:id="691"/>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2" w:name="_MCCTEMPBM_CRPT22660536___4"/>
            <w:r w:rsidRPr="008227B8">
              <w:rPr>
                <w:rFonts w:ascii="Arial" w:hAnsi="Arial" w:cs="Arial"/>
                <w:sz w:val="18"/>
                <w:szCs w:val="18"/>
              </w:rPr>
              <w:t>M</w:t>
            </w:r>
            <w:bookmarkEnd w:id="692"/>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3" w:name="_MCCTEMPBM_CRPT22660537___7"/>
            <w:r w:rsidRPr="008227B8">
              <w:rPr>
                <w:rFonts w:ascii="Arial" w:hAnsi="Arial" w:cs="Arial"/>
                <w:sz w:val="18"/>
              </w:rPr>
              <w:t>alarmRecord.correlatedNotifications</w:t>
            </w:r>
            <w:bookmarkEnd w:id="693"/>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4" w:name="_MCCTEMPBM_CRPT22660538___7"/>
            <w:r w:rsidRPr="008227B8">
              <w:rPr>
                <w:rFonts w:ascii="Arial" w:hAnsi="Arial" w:cs="Arial"/>
                <w:sz w:val="18"/>
                <w:szCs w:val="18"/>
              </w:rPr>
              <w:t>rootCauseIndicator</w:t>
            </w:r>
            <w:bookmarkEnd w:id="694"/>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5" w:name="_MCCTEMPBM_CRPT22660539___4"/>
            <w:r w:rsidRPr="008227B8">
              <w:rPr>
                <w:rFonts w:ascii="Arial" w:hAnsi="Arial" w:cs="Arial"/>
                <w:sz w:val="18"/>
                <w:szCs w:val="18"/>
              </w:rPr>
              <w:t>O</w:t>
            </w:r>
            <w:bookmarkEnd w:id="695"/>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6" w:name="_MCCTEMPBM_CRPT22660540___7"/>
            <w:r w:rsidRPr="008227B8">
              <w:rPr>
                <w:rFonts w:ascii="Arial" w:hAnsi="Arial" w:cs="Arial"/>
                <w:sz w:val="18"/>
                <w:szCs w:val="18"/>
              </w:rPr>
              <w:t>alarmRecord.rootCauseIndicator</w:t>
            </w:r>
            <w:bookmarkEnd w:id="696"/>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7" w:name="_Toc157982709"/>
    </w:p>
    <w:p w14:paraId="56B283A0" w14:textId="5DE6FE8D" w:rsidR="002B6147" w:rsidRPr="008227B8" w:rsidRDefault="00C77DBA" w:rsidP="00DE5104">
      <w:pPr>
        <w:pStyle w:val="Heading2"/>
      </w:pPr>
      <w:bookmarkStart w:id="698" w:name="_Toc178169017"/>
      <w:r w:rsidRPr="008227B8">
        <w:t>8.</w:t>
      </w:r>
      <w:r w:rsidR="002B6147" w:rsidRPr="008227B8">
        <w:t>8</w:t>
      </w:r>
      <w:r w:rsidR="002B6147" w:rsidRPr="008227B8">
        <w:tab/>
        <w:t>notifyAckStateChanged</w:t>
      </w:r>
      <w:bookmarkEnd w:id="697"/>
      <w:bookmarkEnd w:id="698"/>
    </w:p>
    <w:p w14:paraId="197084BE" w14:textId="412E5E4C" w:rsidR="002B6147" w:rsidRPr="008227B8" w:rsidRDefault="00C77DBA" w:rsidP="004250E7">
      <w:pPr>
        <w:pStyle w:val="Heading3"/>
        <w:rPr>
          <w:rFonts w:eastAsia="SimSun"/>
          <w:lang w:eastAsia="zh-CN"/>
        </w:rPr>
      </w:pPr>
      <w:bookmarkStart w:id="699" w:name="_Toc157982710"/>
      <w:bookmarkStart w:id="700" w:name="_Toc178169018"/>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9"/>
      <w:bookmarkEnd w:id="700"/>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1" w:name="_Toc157982711"/>
      <w:bookmarkStart w:id="702" w:name="_Toc178169019"/>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01"/>
      <w:bookmarkEnd w:id="702"/>
    </w:p>
    <w:p w14:paraId="5511102D" w14:textId="50D57BE6" w:rsidR="002B6147" w:rsidRPr="008227B8" w:rsidRDefault="002B6147" w:rsidP="008227B8">
      <w:pPr>
        <w:pStyle w:val="TH"/>
        <w:rPr>
          <w:lang w:eastAsia="zh-CN"/>
        </w:rPr>
      </w:pPr>
      <w:bookmarkStart w:id="703"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04" w:name="_MCCTEMPBM_CRPT22660542___7"/>
            <w:bookmarkEnd w:id="703"/>
            <w:r w:rsidRPr="008227B8">
              <w:rPr>
                <w:rFonts w:ascii="Arial" w:hAnsi="Arial" w:cs="Arial"/>
                <w:sz w:val="18"/>
              </w:rPr>
              <w:t>objectClass</w:t>
            </w:r>
            <w:bookmarkEnd w:id="704"/>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5" w:name="_MCCTEMPBM_CRPT22660543___4"/>
            <w:r w:rsidRPr="008227B8">
              <w:rPr>
                <w:rFonts w:ascii="Arial" w:hAnsi="Arial" w:cs="Arial"/>
                <w:sz w:val="18"/>
              </w:rPr>
              <w:t>M</w:t>
            </w:r>
            <w:bookmarkEnd w:id="705"/>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6"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6"/>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7" w:name="_MCCTEMPBM_CRPT22660545___7"/>
            <w:bookmarkStart w:id="708" w:name="_MCCTEMPBM_CRPT22660547___7" w:colFirst="2" w:colLast="2"/>
            <w:r w:rsidRPr="008227B8">
              <w:rPr>
                <w:rFonts w:ascii="Arial" w:hAnsi="Arial" w:cs="Arial"/>
                <w:sz w:val="18"/>
              </w:rPr>
              <w:t>objectInstance</w:t>
            </w:r>
            <w:bookmarkEnd w:id="707"/>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9" w:name="_MCCTEMPBM_CRPT22660546___4"/>
            <w:r w:rsidRPr="008227B8">
              <w:rPr>
                <w:rFonts w:ascii="Arial" w:hAnsi="Arial" w:cs="Arial"/>
                <w:sz w:val="18"/>
              </w:rPr>
              <w:t>M</w:t>
            </w:r>
            <w:bookmarkEnd w:id="709"/>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0" w:name="_MCCTEMPBM_CRPT22660548___7"/>
            <w:bookmarkEnd w:id="708"/>
            <w:r w:rsidRPr="008227B8">
              <w:rPr>
                <w:rFonts w:ascii="Arial" w:hAnsi="Arial" w:cs="Arial"/>
                <w:sz w:val="18"/>
              </w:rPr>
              <w:t>notificationId</w:t>
            </w:r>
            <w:bookmarkEnd w:id="710"/>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11" w:name="_MCCTEMPBM_CRPT22660549___4"/>
            <w:r w:rsidRPr="008227B8">
              <w:rPr>
                <w:rFonts w:ascii="Arial" w:hAnsi="Arial" w:cs="Arial"/>
                <w:sz w:val="18"/>
              </w:rPr>
              <w:t>M</w:t>
            </w:r>
            <w:bookmarkEnd w:id="711"/>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12"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2"/>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13" w:name="_MCCTEMPBM_CRPT22660551___7"/>
            <w:r w:rsidRPr="008227B8">
              <w:rPr>
                <w:rFonts w:ascii="Arial" w:hAnsi="Arial" w:cs="Arial"/>
                <w:sz w:val="18"/>
              </w:rPr>
              <w:t>notificationType</w:t>
            </w:r>
            <w:bookmarkEnd w:id="713"/>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14" w:name="_MCCTEMPBM_CRPT22660552___4"/>
            <w:r w:rsidRPr="008227B8">
              <w:rPr>
                <w:rFonts w:ascii="Arial" w:hAnsi="Arial" w:cs="Arial"/>
                <w:sz w:val="18"/>
              </w:rPr>
              <w:t>M</w:t>
            </w:r>
            <w:bookmarkEnd w:id="714"/>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5"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5"/>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6" w:name="_MCCTEMPBM_CRPT22660554___7"/>
            <w:r w:rsidRPr="008227B8">
              <w:rPr>
                <w:rFonts w:ascii="Arial" w:hAnsi="Arial" w:cs="Arial"/>
                <w:sz w:val="18"/>
              </w:rPr>
              <w:t>eventTime</w:t>
            </w:r>
            <w:bookmarkEnd w:id="716"/>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7" w:name="_MCCTEMPBM_CRPT22660555___4"/>
            <w:r w:rsidRPr="008227B8">
              <w:rPr>
                <w:rFonts w:ascii="Arial" w:hAnsi="Arial" w:cs="Arial"/>
                <w:sz w:val="18"/>
              </w:rPr>
              <w:t>M</w:t>
            </w:r>
            <w:bookmarkEnd w:id="717"/>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8" w:name="_MCCTEMPBM_CRPT22660556___7"/>
            <w:r w:rsidRPr="008227B8">
              <w:rPr>
                <w:rFonts w:ascii="Arial" w:hAnsi="Arial" w:cs="Arial"/>
                <w:sz w:val="18"/>
              </w:rPr>
              <w:t>alarmRecord.ackTime</w:t>
            </w:r>
            <w:bookmarkEnd w:id="718"/>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9" w:name="_MCCTEMPBM_CRPT22660557___7"/>
            <w:r w:rsidRPr="008227B8">
              <w:rPr>
                <w:rFonts w:ascii="Arial" w:hAnsi="Arial" w:cs="Arial"/>
                <w:sz w:val="18"/>
              </w:rPr>
              <w:t>systemDN</w:t>
            </w:r>
            <w:bookmarkEnd w:id="719"/>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0" w:name="_MCCTEMPBM_CRPT22660558___4"/>
            <w:r w:rsidRPr="008227B8">
              <w:rPr>
                <w:rFonts w:ascii="Arial" w:hAnsi="Arial" w:cs="Arial"/>
                <w:sz w:val="18"/>
              </w:rPr>
              <w:t>M</w:t>
            </w:r>
            <w:bookmarkEnd w:id="720"/>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21"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21"/>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22" w:name="_MCCTEMPBM_CRPT22660560___7"/>
            <w:r w:rsidRPr="008227B8">
              <w:rPr>
                <w:rFonts w:ascii="Arial" w:hAnsi="Arial" w:cs="Arial"/>
                <w:sz w:val="18"/>
              </w:rPr>
              <w:t>alarmId</w:t>
            </w:r>
            <w:bookmarkEnd w:id="722"/>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23" w:name="_MCCTEMPBM_CRPT22660561___4"/>
            <w:r w:rsidRPr="008227B8">
              <w:rPr>
                <w:rFonts w:ascii="Arial" w:hAnsi="Arial" w:cs="Arial"/>
                <w:sz w:val="18"/>
              </w:rPr>
              <w:t>M</w:t>
            </w:r>
            <w:bookmarkEnd w:id="723"/>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24" w:name="_MCCTEMPBM_CRPT22660562___7"/>
            <w:r w:rsidRPr="008227B8">
              <w:rPr>
                <w:rFonts w:ascii="Arial" w:hAnsi="Arial" w:cs="Arial"/>
                <w:sz w:val="18"/>
              </w:rPr>
              <w:t>alarmRecord.alarmId</w:t>
            </w:r>
            <w:bookmarkEnd w:id="724"/>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5" w:name="_MCCTEMPBM_CRPT22660563___7"/>
            <w:r w:rsidRPr="008227B8">
              <w:rPr>
                <w:rFonts w:ascii="Arial" w:hAnsi="Arial" w:cs="Arial"/>
                <w:sz w:val="18"/>
              </w:rPr>
              <w:t>alarmType</w:t>
            </w:r>
            <w:bookmarkEnd w:id="725"/>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6" w:name="_MCCTEMPBM_CRPT22660564___4"/>
            <w:r w:rsidRPr="008227B8">
              <w:rPr>
                <w:rFonts w:ascii="Arial" w:hAnsi="Arial"/>
                <w:sz w:val="18"/>
              </w:rPr>
              <w:t>M</w:t>
            </w:r>
            <w:bookmarkEnd w:id="726"/>
          </w:p>
        </w:tc>
        <w:tc>
          <w:tcPr>
            <w:tcW w:w="3111" w:type="dxa"/>
          </w:tcPr>
          <w:p w14:paraId="3EDC6746" w14:textId="77777777" w:rsidR="002B6147" w:rsidRPr="008227B8" w:rsidRDefault="002B6147" w:rsidP="002B6147">
            <w:pPr>
              <w:keepNext/>
              <w:keepLines/>
              <w:spacing w:after="0"/>
              <w:rPr>
                <w:rFonts w:ascii="Arial" w:hAnsi="Arial"/>
                <w:sz w:val="18"/>
              </w:rPr>
            </w:pPr>
            <w:bookmarkStart w:id="727" w:name="_MCCTEMPBM_CRPT22660565___7"/>
            <w:r w:rsidRPr="008227B8">
              <w:rPr>
                <w:rFonts w:ascii="Arial" w:hAnsi="Arial" w:cs="Arial"/>
                <w:sz w:val="18"/>
              </w:rPr>
              <w:t>alarmRecord.alarmType</w:t>
            </w:r>
            <w:bookmarkEnd w:id="727"/>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8" w:name="_MCCTEMPBM_CRPT22660566___7"/>
            <w:r w:rsidRPr="008227B8">
              <w:rPr>
                <w:rFonts w:ascii="Arial" w:hAnsi="Arial" w:cs="Arial"/>
                <w:sz w:val="18"/>
              </w:rPr>
              <w:t>probableCause</w:t>
            </w:r>
            <w:bookmarkEnd w:id="728"/>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9" w:name="_MCCTEMPBM_CRPT22660567___4"/>
            <w:r w:rsidRPr="008227B8">
              <w:rPr>
                <w:rFonts w:ascii="Arial" w:hAnsi="Arial" w:cs="Arial"/>
                <w:sz w:val="18"/>
              </w:rPr>
              <w:t>M</w:t>
            </w:r>
            <w:bookmarkEnd w:id="729"/>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30" w:name="_MCCTEMPBM_CRPT22660568___7"/>
            <w:r w:rsidRPr="008227B8">
              <w:rPr>
                <w:rFonts w:ascii="Arial" w:hAnsi="Arial" w:cs="Arial"/>
                <w:sz w:val="18"/>
              </w:rPr>
              <w:t>alarmRecord.probableCause</w:t>
            </w:r>
            <w:bookmarkEnd w:id="730"/>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31" w:name="_MCCTEMPBM_CRPT22660569___7"/>
            <w:r w:rsidRPr="008227B8">
              <w:rPr>
                <w:rFonts w:ascii="Arial" w:hAnsi="Arial" w:cs="Arial"/>
                <w:sz w:val="18"/>
              </w:rPr>
              <w:t>perceivedSeverity</w:t>
            </w:r>
            <w:bookmarkEnd w:id="731"/>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32" w:name="_MCCTEMPBM_CRPT22660570___4"/>
            <w:r w:rsidRPr="008227B8">
              <w:rPr>
                <w:rFonts w:ascii="Arial" w:hAnsi="Arial" w:cs="Arial"/>
                <w:sz w:val="18"/>
              </w:rPr>
              <w:t>M</w:t>
            </w:r>
            <w:bookmarkEnd w:id="732"/>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33" w:name="_MCCTEMPBM_CRPT22660571___7"/>
            <w:r w:rsidRPr="008227B8">
              <w:rPr>
                <w:rFonts w:ascii="Arial" w:hAnsi="Arial" w:cs="Arial"/>
                <w:sz w:val="18"/>
              </w:rPr>
              <w:t>alarmRecord.perceivedSeverity</w:t>
            </w:r>
            <w:bookmarkEnd w:id="733"/>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34" w:name="_MCCTEMPBM_CRPT22660572___7"/>
            <w:r w:rsidRPr="008227B8">
              <w:rPr>
                <w:rFonts w:ascii="Arial" w:hAnsi="Arial" w:cs="Arial"/>
                <w:sz w:val="18"/>
              </w:rPr>
              <w:t>ackState</w:t>
            </w:r>
            <w:bookmarkEnd w:id="734"/>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5" w:name="_MCCTEMPBM_CRPT22660573___4"/>
            <w:r w:rsidRPr="008227B8">
              <w:rPr>
                <w:rFonts w:ascii="Arial" w:hAnsi="Arial" w:cs="Arial"/>
                <w:sz w:val="18"/>
              </w:rPr>
              <w:t>M</w:t>
            </w:r>
            <w:bookmarkEnd w:id="735"/>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6" w:name="_MCCTEMPBM_CRPT22660574___7"/>
            <w:r w:rsidRPr="008227B8">
              <w:rPr>
                <w:rFonts w:ascii="Arial" w:hAnsi="Arial" w:cs="Arial"/>
                <w:sz w:val="18"/>
              </w:rPr>
              <w:t>alarmRecord.ackState</w:t>
            </w:r>
            <w:bookmarkEnd w:id="736"/>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7" w:name="_MCCTEMPBM_CRPT22660575___7"/>
            <w:r w:rsidRPr="008227B8">
              <w:rPr>
                <w:rFonts w:ascii="Arial" w:hAnsi="Arial" w:cs="Arial"/>
                <w:sz w:val="18"/>
              </w:rPr>
              <w:t>ackUserId</w:t>
            </w:r>
            <w:bookmarkEnd w:id="737"/>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8" w:name="_MCCTEMPBM_CRPT22660576___4"/>
            <w:r w:rsidRPr="008227B8">
              <w:rPr>
                <w:rFonts w:ascii="Arial" w:hAnsi="Arial"/>
                <w:sz w:val="18"/>
              </w:rPr>
              <w:t>M</w:t>
            </w:r>
            <w:bookmarkEnd w:id="738"/>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9" w:name="_MCCTEMPBM_CRPT22660577___7"/>
            <w:r w:rsidRPr="008227B8">
              <w:rPr>
                <w:rFonts w:ascii="Arial" w:hAnsi="Arial"/>
                <w:sz w:val="18"/>
              </w:rPr>
              <w:t>alarmRecord.ackUserId</w:t>
            </w:r>
            <w:bookmarkEnd w:id="739"/>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0" w:name="_MCCTEMPBM_CRPT22660578___7"/>
            <w:r w:rsidRPr="008227B8">
              <w:rPr>
                <w:rFonts w:ascii="Arial" w:hAnsi="Arial" w:cs="Arial"/>
                <w:sz w:val="18"/>
              </w:rPr>
              <w:t>ackSystemId</w:t>
            </w:r>
            <w:bookmarkEnd w:id="740"/>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41" w:name="_MCCTEMPBM_CRPT22660579___4"/>
            <w:r w:rsidRPr="008227B8">
              <w:rPr>
                <w:rFonts w:ascii="Arial" w:hAnsi="Arial"/>
                <w:sz w:val="18"/>
              </w:rPr>
              <w:t>O</w:t>
            </w:r>
            <w:bookmarkEnd w:id="741"/>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42" w:name="_MCCTEMPBM_CRPT22660580___7"/>
            <w:r w:rsidRPr="008227B8">
              <w:rPr>
                <w:rFonts w:ascii="Arial" w:hAnsi="Arial"/>
                <w:sz w:val="18"/>
              </w:rPr>
              <w:t>alarmRecord.ackSystemId</w:t>
            </w:r>
            <w:bookmarkEnd w:id="742"/>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43" w:name="_Toc157982712"/>
    </w:p>
    <w:p w14:paraId="74553D5E" w14:textId="3FB15551" w:rsidR="002B6147" w:rsidRPr="008227B8" w:rsidRDefault="00C77DBA" w:rsidP="00DE5104">
      <w:pPr>
        <w:pStyle w:val="Heading2"/>
      </w:pPr>
      <w:bookmarkStart w:id="744" w:name="_Toc178169020"/>
      <w:r w:rsidRPr="008227B8">
        <w:rPr>
          <w:rFonts w:hint="eastAsia"/>
        </w:rPr>
        <w:t>8.</w:t>
      </w:r>
      <w:r w:rsidR="002B6147" w:rsidRPr="008227B8">
        <w:rPr>
          <w:rFonts w:hint="eastAsia"/>
        </w:rPr>
        <w:t>9</w:t>
      </w:r>
      <w:r w:rsidR="002B6147" w:rsidRPr="008227B8">
        <w:tab/>
        <w:t>notifyComments</w:t>
      </w:r>
      <w:bookmarkEnd w:id="743"/>
      <w:bookmarkEnd w:id="744"/>
    </w:p>
    <w:p w14:paraId="052030AB" w14:textId="710892E8" w:rsidR="002B6147" w:rsidRPr="008227B8" w:rsidRDefault="00C77DBA" w:rsidP="004250E7">
      <w:pPr>
        <w:pStyle w:val="Heading3"/>
        <w:rPr>
          <w:rFonts w:eastAsia="SimSun"/>
          <w:lang w:eastAsia="zh-CN"/>
        </w:rPr>
      </w:pPr>
      <w:bookmarkStart w:id="745" w:name="_Toc157982713"/>
      <w:bookmarkStart w:id="746" w:name="_Toc178169021"/>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5"/>
      <w:bookmarkEnd w:id="746"/>
    </w:p>
    <w:p w14:paraId="3EF7CACA" w14:textId="77777777" w:rsidR="002B6147" w:rsidRPr="008227B8" w:rsidRDefault="002B6147" w:rsidP="002B6147">
      <w:bookmarkStart w:id="747"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8" w:name="_Toc157982714"/>
      <w:bookmarkStart w:id="749" w:name="_Toc178169022"/>
      <w:bookmarkEnd w:id="747"/>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8"/>
      <w:bookmarkEnd w:id="749"/>
    </w:p>
    <w:p w14:paraId="7853CA81" w14:textId="26CAD3E5" w:rsidR="002B6147" w:rsidRPr="008227B8" w:rsidRDefault="002B6147" w:rsidP="008227B8">
      <w:pPr>
        <w:pStyle w:val="TH"/>
        <w:rPr>
          <w:lang w:eastAsia="zh-CN"/>
        </w:rPr>
      </w:pPr>
      <w:bookmarkStart w:id="750"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1" w:name="_MCCTEMPBM_CRPT22660583___7"/>
            <w:bookmarkEnd w:id="750"/>
            <w:r w:rsidRPr="008227B8">
              <w:rPr>
                <w:rFonts w:ascii="Arial" w:hAnsi="Arial" w:cs="Arial"/>
                <w:sz w:val="18"/>
              </w:rPr>
              <w:t>objectClass</w:t>
            </w:r>
            <w:bookmarkEnd w:id="751"/>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2" w:name="_MCCTEMPBM_CRPT22660584___4"/>
            <w:r w:rsidRPr="008227B8">
              <w:rPr>
                <w:rFonts w:ascii="Arial" w:hAnsi="Arial" w:cs="Arial"/>
                <w:sz w:val="18"/>
              </w:rPr>
              <w:t>M</w:t>
            </w:r>
            <w:bookmarkEnd w:id="752"/>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53"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3"/>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4" w:name="_MCCTEMPBM_CRPT22660586___7"/>
            <w:bookmarkStart w:id="755" w:name="_MCCTEMPBM_CRPT22660588___7" w:colFirst="2" w:colLast="2"/>
            <w:r w:rsidRPr="008227B8">
              <w:rPr>
                <w:rFonts w:ascii="Arial" w:hAnsi="Arial" w:cs="Arial"/>
                <w:sz w:val="18"/>
              </w:rPr>
              <w:t>objectInstance</w:t>
            </w:r>
            <w:bookmarkEnd w:id="754"/>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6" w:name="_MCCTEMPBM_CRPT22660587___4"/>
            <w:r w:rsidRPr="008227B8">
              <w:rPr>
                <w:rFonts w:ascii="Arial" w:hAnsi="Arial" w:cs="Arial"/>
                <w:sz w:val="18"/>
              </w:rPr>
              <w:t>M</w:t>
            </w:r>
            <w:bookmarkEnd w:id="756"/>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7" w:name="_MCCTEMPBM_CRPT22660589___7"/>
            <w:bookmarkEnd w:id="755"/>
            <w:r w:rsidRPr="008227B8">
              <w:rPr>
                <w:rFonts w:ascii="Arial" w:hAnsi="Arial" w:cs="Arial"/>
                <w:sz w:val="18"/>
              </w:rPr>
              <w:t>notificationId</w:t>
            </w:r>
            <w:bookmarkEnd w:id="757"/>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8" w:name="_MCCTEMPBM_CRPT22660590___4"/>
            <w:r w:rsidRPr="008227B8">
              <w:rPr>
                <w:rFonts w:ascii="Arial" w:hAnsi="Arial" w:cs="Arial"/>
                <w:sz w:val="18"/>
              </w:rPr>
              <w:t>M</w:t>
            </w:r>
            <w:bookmarkEnd w:id="758"/>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9"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9"/>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0" w:name="_MCCTEMPBM_CRPT22660592___7"/>
            <w:r w:rsidRPr="008227B8">
              <w:rPr>
                <w:rFonts w:ascii="Arial" w:hAnsi="Arial" w:cs="Arial"/>
                <w:sz w:val="18"/>
              </w:rPr>
              <w:t>notificationType</w:t>
            </w:r>
            <w:bookmarkEnd w:id="760"/>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1" w:name="_MCCTEMPBM_CRPT22660593___4"/>
            <w:r w:rsidRPr="008227B8">
              <w:rPr>
                <w:rFonts w:ascii="Arial" w:hAnsi="Arial" w:cs="Arial"/>
                <w:sz w:val="18"/>
              </w:rPr>
              <w:t>M</w:t>
            </w:r>
            <w:bookmarkEnd w:id="761"/>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2" w:name="_MCCTEMPBM_CRPT22660594___7"/>
            <w:r w:rsidRPr="008227B8">
              <w:rPr>
                <w:rFonts w:ascii="Arial" w:hAnsi="Arial" w:cs="Arial"/>
                <w:sz w:val="18"/>
              </w:rPr>
              <w:t>"notifyComments"</w:t>
            </w:r>
            <w:bookmarkEnd w:id="762"/>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3" w:name="_MCCTEMPBM_CRPT22660595___7"/>
            <w:bookmarkStart w:id="764" w:name="_MCCTEMPBM_CRPT22660597___7" w:colFirst="2" w:colLast="2"/>
            <w:r w:rsidRPr="008227B8">
              <w:rPr>
                <w:rFonts w:ascii="Arial" w:hAnsi="Arial" w:cs="Arial"/>
                <w:sz w:val="18"/>
              </w:rPr>
              <w:t>eventTime</w:t>
            </w:r>
            <w:bookmarkEnd w:id="763"/>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5" w:name="_MCCTEMPBM_CRPT22660596___4"/>
            <w:r w:rsidRPr="008227B8">
              <w:rPr>
                <w:rFonts w:ascii="Arial" w:hAnsi="Arial" w:cs="Arial"/>
                <w:sz w:val="18"/>
              </w:rPr>
              <w:t>M</w:t>
            </w:r>
            <w:bookmarkEnd w:id="765"/>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6" w:name="_MCCTEMPBM_CRPT22660598___7"/>
            <w:bookmarkEnd w:id="764"/>
            <w:r w:rsidRPr="008227B8">
              <w:rPr>
                <w:rFonts w:ascii="Arial" w:hAnsi="Arial" w:cs="Arial"/>
                <w:sz w:val="18"/>
              </w:rPr>
              <w:t>systemDN</w:t>
            </w:r>
            <w:bookmarkEnd w:id="766"/>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7" w:name="_MCCTEMPBM_CRPT22660599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8"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8"/>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9" w:name="_MCCTEMPBM_CRPT22660601___7"/>
            <w:r w:rsidRPr="008227B8">
              <w:rPr>
                <w:rFonts w:ascii="Arial" w:hAnsi="Arial" w:cs="Arial"/>
                <w:sz w:val="18"/>
              </w:rPr>
              <w:t>alarmId</w:t>
            </w:r>
            <w:bookmarkEnd w:id="769"/>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0" w:name="_MCCTEMPBM_CRPT22660602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1" w:name="_MCCTEMPBM_CRPT22660603___7"/>
            <w:r w:rsidRPr="008227B8">
              <w:rPr>
                <w:rFonts w:ascii="Arial" w:hAnsi="Arial" w:cs="Arial"/>
                <w:sz w:val="18"/>
              </w:rPr>
              <w:t>alarmRecord.alarmId</w:t>
            </w:r>
            <w:bookmarkEnd w:id="771"/>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2" w:name="_MCCTEMPBM_CRPT22660604___7"/>
            <w:r w:rsidRPr="008227B8">
              <w:rPr>
                <w:rFonts w:ascii="Arial" w:hAnsi="Arial" w:cs="Arial"/>
                <w:sz w:val="18"/>
              </w:rPr>
              <w:t>alarmType</w:t>
            </w:r>
            <w:bookmarkEnd w:id="772"/>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3" w:name="_MCCTEMPBM_CRPT22660605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4" w:name="_MCCTEMPBM_CRPT22660606___7"/>
            <w:r w:rsidRPr="008227B8">
              <w:rPr>
                <w:rFonts w:ascii="Arial" w:hAnsi="Arial" w:cs="Arial"/>
                <w:sz w:val="18"/>
              </w:rPr>
              <w:t>alarmRecord.alarmType</w:t>
            </w:r>
            <w:bookmarkEnd w:id="774"/>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5" w:name="_MCCTEMPBM_CRPT22660607___7"/>
            <w:r w:rsidRPr="008227B8">
              <w:rPr>
                <w:rFonts w:ascii="Arial" w:hAnsi="Arial" w:cs="Arial"/>
                <w:sz w:val="18"/>
              </w:rPr>
              <w:t>probableCause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6" w:name="_MCCTEMPBM_CRPT22660608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7" w:name="_MCCTEMPBM_CRPT22660609___7"/>
            <w:r w:rsidRPr="008227B8">
              <w:rPr>
                <w:rFonts w:ascii="Arial" w:hAnsi="Arial" w:cs="Arial"/>
                <w:sz w:val="18"/>
              </w:rPr>
              <w:t>alarmRecord.probableCause</w:t>
            </w:r>
            <w:bookmarkEnd w:id="777"/>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8" w:name="_MCCTEMPBM_CRPT22660610___7"/>
            <w:r w:rsidRPr="008227B8">
              <w:rPr>
                <w:rFonts w:ascii="Arial" w:hAnsi="Arial" w:cs="Arial"/>
                <w:sz w:val="18"/>
              </w:rPr>
              <w:t>perceived Severity</w:t>
            </w:r>
            <w:bookmarkEnd w:id="778"/>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9" w:name="_MCCTEMPBM_CRPT22660611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0" w:name="_MCCTEMPBM_CRPT22660612___7"/>
            <w:r w:rsidRPr="008227B8">
              <w:rPr>
                <w:rFonts w:ascii="Arial" w:hAnsi="Arial" w:cs="Arial"/>
                <w:sz w:val="18"/>
              </w:rPr>
              <w:t>alarmRecord.perceivedSeverity</w:t>
            </w:r>
            <w:bookmarkEnd w:id="780"/>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1" w:name="_MCCTEMPBM_CRPT22660613___7"/>
            <w:bookmarkStart w:id="782" w:name="_MCCTEMPBM_CRPT22660615___7" w:colFirst="2" w:colLast="2"/>
            <w:r w:rsidRPr="008227B8">
              <w:rPr>
                <w:rFonts w:ascii="Arial" w:hAnsi="Arial" w:cs="Arial"/>
                <w:sz w:val="18"/>
              </w:rPr>
              <w:t>comments</w:t>
            </w:r>
            <w:bookmarkEnd w:id="781"/>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3" w:name="_MCCTEMPBM_CRPT22660614___4"/>
            <w:r w:rsidRPr="008227B8">
              <w:rPr>
                <w:rFonts w:ascii="Arial" w:hAnsi="Arial" w:cs="Arial"/>
                <w:sz w:val="18"/>
              </w:rPr>
              <w:t>M</w:t>
            </w:r>
            <w:bookmarkEnd w:id="783"/>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2"/>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4" w:name="_Toc157982715"/>
      <w:bookmarkStart w:id="785" w:name="_Toc178169023"/>
      <w:r w:rsidRPr="008227B8">
        <w:rPr>
          <w:rFonts w:hint="eastAsia"/>
        </w:rPr>
        <w:t>8.</w:t>
      </w:r>
      <w:r w:rsidR="002B6147" w:rsidRPr="008227B8">
        <w:rPr>
          <w:rFonts w:hint="eastAsia"/>
        </w:rPr>
        <w:t>10</w:t>
      </w:r>
      <w:r w:rsidR="002B6147" w:rsidRPr="008227B8">
        <w:tab/>
        <w:t>notifyPotentialFaultyAlarmList</w:t>
      </w:r>
      <w:bookmarkEnd w:id="784"/>
      <w:bookmarkEnd w:id="785"/>
    </w:p>
    <w:p w14:paraId="014C9625" w14:textId="5C9EE52E" w:rsidR="002B6147" w:rsidRPr="008227B8" w:rsidRDefault="00C77DBA" w:rsidP="004250E7">
      <w:pPr>
        <w:pStyle w:val="Heading3"/>
        <w:rPr>
          <w:rFonts w:eastAsia="SimSun"/>
          <w:lang w:eastAsia="zh-CN"/>
        </w:rPr>
      </w:pPr>
      <w:bookmarkStart w:id="786" w:name="_Toc157982716"/>
      <w:bookmarkStart w:id="787" w:name="_Toc178169024"/>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6"/>
      <w:bookmarkEnd w:id="787"/>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8"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9" w:name="_Toc157982717"/>
      <w:bookmarkStart w:id="790" w:name="_Toc178169025"/>
      <w:bookmarkEnd w:id="788"/>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9"/>
      <w:bookmarkEnd w:id="790"/>
    </w:p>
    <w:p w14:paraId="068228B0" w14:textId="2020577F" w:rsidR="002B6147" w:rsidRPr="008227B8" w:rsidRDefault="002B6147" w:rsidP="008227B8">
      <w:pPr>
        <w:pStyle w:val="TH"/>
        <w:rPr>
          <w:lang w:eastAsia="zh-CN"/>
        </w:rPr>
      </w:pPr>
      <w:bookmarkStart w:id="791"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2" w:name="_MCCTEMPBM_CRPT22660618___7"/>
            <w:bookmarkEnd w:id="791"/>
            <w:r w:rsidRPr="008227B8">
              <w:rPr>
                <w:rFonts w:ascii="Arial" w:hAnsi="Arial" w:cs="Arial"/>
                <w:sz w:val="18"/>
              </w:rPr>
              <w:t>objectClass</w:t>
            </w:r>
            <w:bookmarkEnd w:id="792"/>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3" w:name="_MCCTEMPBM_CRPT22660619___4"/>
            <w:r w:rsidRPr="008227B8">
              <w:rPr>
                <w:rFonts w:ascii="Arial" w:hAnsi="Arial" w:cs="Arial"/>
                <w:sz w:val="18"/>
              </w:rPr>
              <w:t>M</w:t>
            </w:r>
            <w:bookmarkEnd w:id="793"/>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94"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94"/>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5" w:name="_MCCTEMPBM_CRPT22660621___7"/>
            <w:r w:rsidRPr="008227B8">
              <w:rPr>
                <w:rFonts w:ascii="Arial" w:hAnsi="Arial" w:cs="Arial"/>
                <w:sz w:val="18"/>
              </w:rPr>
              <w:t>objectInstance</w:t>
            </w:r>
            <w:bookmarkEnd w:id="795"/>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6" w:name="_MCCTEMPBM_CRPT22660622___4"/>
            <w:r w:rsidRPr="008227B8">
              <w:rPr>
                <w:rFonts w:ascii="Arial" w:hAnsi="Arial" w:cs="Arial"/>
                <w:sz w:val="18"/>
              </w:rPr>
              <w:t>M</w:t>
            </w:r>
            <w:bookmarkEnd w:id="796"/>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7" w:name="_MCCTEMPBM_CRPT22660623___7"/>
            <w:r w:rsidRPr="008227B8">
              <w:rPr>
                <w:rFonts w:ascii="Arial" w:hAnsi="Arial" w:cs="Arial"/>
                <w:sz w:val="18"/>
              </w:rPr>
              <w:t>It identifies the instance identified by systemDN or an instance of MonitoredEntity.</w:t>
            </w:r>
            <w:bookmarkEnd w:id="797"/>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8"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9" w:name="_MCCTEMPBM_CRPT22660625___7"/>
            <w:bookmarkEnd w:id="798"/>
          </w:p>
          <w:p w14:paraId="5D47AD62" w14:textId="77777777" w:rsidR="002B6147" w:rsidRPr="008227B8" w:rsidRDefault="002B6147" w:rsidP="002B6147">
            <w:pPr>
              <w:keepNext/>
              <w:keepLines/>
              <w:spacing w:after="0"/>
              <w:rPr>
                <w:rFonts w:ascii="Arial" w:hAnsi="Arial"/>
                <w:sz w:val="18"/>
              </w:rPr>
            </w:pPr>
            <w:bookmarkStart w:id="800" w:name="_MCCTEMPBM_CRPT22660626___7"/>
            <w:bookmarkEnd w:id="799"/>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1" w:name="_MCCTEMPBM_CRPT22660627___7"/>
            <w:bookmarkEnd w:id="800"/>
          </w:p>
          <w:p w14:paraId="479C4D5B" w14:textId="77777777" w:rsidR="002B6147" w:rsidRPr="008227B8" w:rsidRDefault="002B6147" w:rsidP="002B6147">
            <w:pPr>
              <w:keepNext/>
              <w:keepLines/>
              <w:spacing w:after="0"/>
              <w:rPr>
                <w:rFonts w:ascii="Arial" w:hAnsi="Arial" w:cs="Arial"/>
                <w:sz w:val="18"/>
              </w:rPr>
            </w:pPr>
            <w:bookmarkStart w:id="802" w:name="_MCCTEMPBM_CRPT22660628___7"/>
            <w:bookmarkEnd w:id="801"/>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2"/>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3" w:name="_MCCTEMPBM_CRPT22660629___7"/>
            <w:r w:rsidRPr="008227B8">
              <w:rPr>
                <w:rFonts w:ascii="Arial" w:hAnsi="Arial" w:cs="Arial"/>
                <w:sz w:val="18"/>
              </w:rPr>
              <w:t>notificationId</w:t>
            </w:r>
            <w:bookmarkEnd w:id="803"/>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4" w:name="_MCCTEMPBM_CRPT22660630___4"/>
            <w:r w:rsidRPr="008227B8">
              <w:rPr>
                <w:rFonts w:ascii="Arial" w:hAnsi="Arial" w:cs="Arial"/>
                <w:sz w:val="18"/>
              </w:rPr>
              <w:t>M</w:t>
            </w:r>
            <w:bookmarkEnd w:id="804"/>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805"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805"/>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6" w:name="_MCCTEMPBM_CRPT22660632___7"/>
            <w:r w:rsidRPr="008227B8">
              <w:rPr>
                <w:rFonts w:ascii="Arial" w:hAnsi="Arial" w:cs="Arial"/>
                <w:sz w:val="18"/>
              </w:rPr>
              <w:t>notificationType</w:t>
            </w:r>
            <w:bookmarkEnd w:id="806"/>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7" w:name="_MCCTEMPBM_CRPT22660633___4"/>
            <w:r w:rsidRPr="008227B8">
              <w:rPr>
                <w:rFonts w:ascii="Arial" w:hAnsi="Arial" w:cs="Arial"/>
                <w:sz w:val="18"/>
              </w:rPr>
              <w:t>M</w:t>
            </w:r>
            <w:bookmarkEnd w:id="807"/>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8" w:name="_MCCTEMPBM_CRPT22660634___7"/>
            <w:r w:rsidRPr="008227B8">
              <w:rPr>
                <w:rFonts w:ascii="Arial" w:hAnsi="Arial" w:cs="Arial"/>
                <w:sz w:val="18"/>
              </w:rPr>
              <w:t>"notifyPotentialFaultyAlarmList"</w:t>
            </w:r>
            <w:bookmarkEnd w:id="808"/>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9" w:name="_MCCTEMPBM_CRPT22660635___7"/>
            <w:bookmarkStart w:id="810" w:name="_MCCTEMPBM_CRPT22660637___7" w:colFirst="2" w:colLast="2"/>
            <w:r w:rsidRPr="008227B8">
              <w:rPr>
                <w:rFonts w:ascii="Arial" w:hAnsi="Arial" w:cs="Arial"/>
                <w:sz w:val="18"/>
              </w:rPr>
              <w:t>eventTime</w:t>
            </w:r>
            <w:bookmarkEnd w:id="809"/>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1" w:name="_MCCTEMPBM_CRPT22660636___4"/>
            <w:r w:rsidRPr="008227B8">
              <w:rPr>
                <w:rFonts w:ascii="Arial" w:hAnsi="Arial" w:cs="Arial"/>
                <w:sz w:val="18"/>
              </w:rPr>
              <w:t>M</w:t>
            </w:r>
            <w:bookmarkEnd w:id="811"/>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2" w:name="_MCCTEMPBM_CRPT22660638___7"/>
            <w:bookmarkEnd w:id="810"/>
            <w:r w:rsidRPr="008227B8">
              <w:rPr>
                <w:rFonts w:ascii="Arial" w:hAnsi="Arial" w:cs="Arial"/>
                <w:sz w:val="18"/>
              </w:rPr>
              <w:t>systemDN</w:t>
            </w:r>
            <w:bookmarkEnd w:id="812"/>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3" w:name="_MCCTEMPBM_CRPT22660639___4"/>
            <w:r w:rsidRPr="008227B8">
              <w:rPr>
                <w:rFonts w:ascii="Arial" w:hAnsi="Arial" w:cs="Arial"/>
                <w:sz w:val="18"/>
              </w:rPr>
              <w:t>M</w:t>
            </w:r>
            <w:bookmarkEnd w:id="813"/>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14"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14"/>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5" w:name="_MCCTEMPBM_CRPT22660641___7"/>
            <w:bookmarkStart w:id="816" w:name="_MCCTEMPBM_CRPT22660643___7" w:colFirst="2" w:colLast="2"/>
            <w:r w:rsidRPr="008227B8">
              <w:rPr>
                <w:rFonts w:ascii="Arial" w:hAnsi="Arial" w:cs="Arial"/>
                <w:sz w:val="18"/>
              </w:rPr>
              <w:t>reason</w:t>
            </w:r>
            <w:bookmarkEnd w:id="815"/>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7" w:name="_MCCTEMPBM_CRPT22660642___4"/>
            <w:r w:rsidRPr="008227B8">
              <w:rPr>
                <w:rFonts w:ascii="Arial" w:hAnsi="Arial" w:cs="Arial"/>
                <w:sz w:val="18"/>
              </w:rPr>
              <w:t>M</w:t>
            </w:r>
            <w:bookmarkEnd w:id="817"/>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6"/>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8" w:name="_Toc157982718"/>
      <w:r w:rsidRPr="008227B8">
        <w:br w:type="page"/>
      </w:r>
    </w:p>
    <w:p w14:paraId="40C2B67B" w14:textId="74E0EF97" w:rsidR="002B6147" w:rsidRPr="008227B8" w:rsidRDefault="002B6147" w:rsidP="00AB1256">
      <w:pPr>
        <w:pStyle w:val="Heading8"/>
      </w:pPr>
      <w:bookmarkStart w:id="819" w:name="_Toc178169026"/>
      <w:r w:rsidRPr="008227B8">
        <w:lastRenderedPageBreak/>
        <w:t xml:space="preserve">Annex A (normative): </w:t>
      </w:r>
      <w:r w:rsidR="00AB1256" w:rsidRPr="008227B8">
        <w:br/>
      </w:r>
      <w:r w:rsidRPr="008227B8">
        <w:t>Solution sets</w:t>
      </w:r>
      <w:bookmarkEnd w:id="818"/>
      <w:bookmarkEnd w:id="819"/>
    </w:p>
    <w:p w14:paraId="08DF7536" w14:textId="77777777" w:rsidR="002B6147" w:rsidRPr="008227B8" w:rsidRDefault="002B6147" w:rsidP="00DE5104">
      <w:pPr>
        <w:pStyle w:val="Heading2"/>
      </w:pPr>
      <w:bookmarkStart w:id="820" w:name="_Toc157982719"/>
      <w:bookmarkStart w:id="821" w:name="_Toc178169027"/>
      <w:r w:rsidRPr="008227B8">
        <w:t>A.1</w:t>
      </w:r>
      <w:r w:rsidRPr="008227B8">
        <w:tab/>
      </w:r>
      <w:r w:rsidRPr="008227B8">
        <w:rPr>
          <w:rFonts w:eastAsia="SimSun"/>
        </w:rPr>
        <w:t>RESTful HTTP-based solution set</w:t>
      </w:r>
      <w:bookmarkEnd w:id="820"/>
      <w:bookmarkEnd w:id="821"/>
    </w:p>
    <w:p w14:paraId="7FA05B00" w14:textId="77777777" w:rsidR="002B6147" w:rsidRPr="008227B8" w:rsidRDefault="002B6147" w:rsidP="004250E7">
      <w:pPr>
        <w:pStyle w:val="Heading3"/>
      </w:pPr>
      <w:bookmarkStart w:id="822" w:name="_Toc157982720"/>
      <w:bookmarkStart w:id="823" w:name="_Toc178169028"/>
      <w:r w:rsidRPr="008227B8">
        <w:t>A.1.1</w:t>
      </w:r>
      <w:r w:rsidRPr="008227B8">
        <w:tab/>
        <w:t>Mapping of the NRM</w:t>
      </w:r>
      <w:bookmarkEnd w:id="822"/>
      <w:bookmarkEnd w:id="823"/>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4" w:name="_Toc157982721"/>
      <w:bookmarkStart w:id="825" w:name="_Toc178169029"/>
      <w:r w:rsidRPr="008227B8">
        <w:t>A.1.2</w:t>
      </w:r>
      <w:r w:rsidRPr="008227B8">
        <w:tab/>
        <w:t>Mapping of notifications</w:t>
      </w:r>
      <w:bookmarkEnd w:id="824"/>
      <w:bookmarkEnd w:id="825"/>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6"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7" w:name="_MCCTEMPBM_CRPT22660645___7" w:colFirst="0" w:colLast="2"/>
            <w:bookmarkEnd w:id="826"/>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8" w:name="_MCCTEMPBM_CRPT22660646___7"/>
            <w:bookmarkEnd w:id="827"/>
            <w:r w:rsidRPr="008227B8">
              <w:rPr>
                <w:rFonts w:ascii="Arial" w:hAnsi="Arial" w:cs="Arial"/>
                <w:sz w:val="18"/>
                <w:szCs w:val="18"/>
                <w:lang w:eastAsia="zh-CN"/>
              </w:rPr>
              <w:t>objectInstance</w:t>
            </w:r>
            <w:bookmarkEnd w:id="828"/>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9" w:name="_Toc157982722"/>
      <w:bookmarkStart w:id="830" w:name="_Toc178169030"/>
      <w:r w:rsidRPr="008227B8">
        <w:t>A.1.3</w:t>
      </w:r>
      <w:r w:rsidRPr="008227B8">
        <w:tab/>
        <w:t>OpenAPI definitions</w:t>
      </w:r>
      <w:bookmarkEnd w:id="829"/>
      <w:bookmarkEnd w:id="830"/>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1" w:name="_Toc157982723"/>
      <w:bookmarkStart w:id="832" w:name="_Toc178169031"/>
      <w:r w:rsidRPr="008227B8">
        <w:t>A.1.4</w:t>
      </w:r>
      <w:r w:rsidRPr="008227B8">
        <w:tab/>
        <w:t>Examples</w:t>
      </w:r>
      <w:bookmarkEnd w:id="831"/>
      <w:bookmarkEnd w:id="832"/>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3"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33"/>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4" w:name="_MCCTEMPBM_CRPT22660648___7" w:colFirst="0" w:colLast="0"/>
            <w:r w:rsidRPr="008227B8">
              <w:rPr>
                <w:rFonts w:ascii="Courier New" w:hAnsi="Courier New" w:cs="Courier New"/>
                <w:sz w:val="16"/>
                <w:szCs w:val="16"/>
              </w:rPr>
              <w:t>GET /SubNetwork=SN1/AlarmList=AL1?\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34"/>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5"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5"/>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6"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6"/>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7"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7"/>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8"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8"/>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9"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9"/>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0"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0"/>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1"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1"/>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2"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2"/>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43" w:name="_Toc157982724"/>
      <w:bookmarkStart w:id="844" w:name="_Toc178169032"/>
      <w:r w:rsidRPr="008227B8">
        <w:rPr>
          <w:rFonts w:eastAsia="SimSun"/>
        </w:rPr>
        <w:t>A.2</w:t>
      </w:r>
      <w:r w:rsidRPr="008227B8">
        <w:rPr>
          <w:rFonts w:eastAsia="SimSun"/>
        </w:rPr>
        <w:tab/>
        <w:t>RESTful HTTP-based solution set for integration with ONAP VES API</w:t>
      </w:r>
      <w:bookmarkEnd w:id="843"/>
      <w:bookmarkEnd w:id="844"/>
    </w:p>
    <w:p w14:paraId="7DAEE815" w14:textId="778410B9" w:rsidR="002B6147" w:rsidRPr="008227B8" w:rsidRDefault="002B6147" w:rsidP="004250E7">
      <w:pPr>
        <w:pStyle w:val="Heading3"/>
        <w:rPr>
          <w:rFonts w:eastAsia="SimSun"/>
        </w:rPr>
      </w:pPr>
      <w:bookmarkStart w:id="845" w:name="_Toc157982725"/>
      <w:bookmarkStart w:id="846" w:name="_Toc178169033"/>
      <w:r w:rsidRPr="008227B8">
        <w:rPr>
          <w:rFonts w:eastAsia="SimSun"/>
        </w:rPr>
        <w:t>A.2.1</w:t>
      </w:r>
      <w:r w:rsidRPr="008227B8">
        <w:rPr>
          <w:rFonts w:eastAsia="SimSun"/>
        </w:rPr>
        <w:tab/>
        <w:t>General</w:t>
      </w:r>
      <w:bookmarkEnd w:id="845"/>
      <w:bookmarkEnd w:id="846"/>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47" w:name="_Toc157982726"/>
      <w:bookmarkStart w:id="848" w:name="_Toc178169034"/>
      <w:r w:rsidRPr="008227B8">
        <w:rPr>
          <w:rFonts w:eastAsia="SimSun"/>
        </w:rPr>
        <w:lastRenderedPageBreak/>
        <w:t>A.2.2</w:t>
      </w:r>
      <w:r w:rsidRPr="008227B8">
        <w:rPr>
          <w:rFonts w:eastAsia="SimSun"/>
        </w:rPr>
        <w:tab/>
        <w:t>Mapping of notifications</w:t>
      </w:r>
      <w:bookmarkEnd w:id="847"/>
      <w:bookmarkEnd w:id="848"/>
    </w:p>
    <w:p w14:paraId="1EB9C4CB" w14:textId="44DFEFD8" w:rsidR="002B6147" w:rsidRPr="008227B8" w:rsidRDefault="002B6147" w:rsidP="004250E7">
      <w:pPr>
        <w:pStyle w:val="Heading4"/>
        <w:rPr>
          <w:rFonts w:eastAsia="SimSun"/>
        </w:rPr>
      </w:pPr>
      <w:bookmarkStart w:id="849" w:name="_Toc157982727"/>
      <w:bookmarkStart w:id="850" w:name="_Toc178169035"/>
      <w:r w:rsidRPr="008227B8">
        <w:rPr>
          <w:rFonts w:eastAsia="SimSun"/>
        </w:rPr>
        <w:t>A.2.2.1</w:t>
      </w:r>
      <w:r w:rsidRPr="008227B8">
        <w:rPr>
          <w:rFonts w:eastAsia="SimSun"/>
        </w:rPr>
        <w:tab/>
        <w:t>General</w:t>
      </w:r>
      <w:bookmarkEnd w:id="849"/>
      <w:bookmarkEnd w:id="850"/>
    </w:p>
    <w:p w14:paraId="57BF4FC6" w14:textId="5AAACB5B" w:rsidR="002B6147" w:rsidRPr="008227B8" w:rsidRDefault="002B6147" w:rsidP="002B6147">
      <w:bookmarkStart w:id="851"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52" w:name="_Toc157982728"/>
      <w:bookmarkStart w:id="853" w:name="_Toc178169036"/>
      <w:bookmarkEnd w:id="851"/>
      <w:r w:rsidRPr="008227B8">
        <w:rPr>
          <w:rFonts w:eastAsia="SimSun"/>
        </w:rPr>
        <w:t>A.2.2.2</w:t>
      </w:r>
      <w:r w:rsidRPr="008227B8">
        <w:rPr>
          <w:rFonts w:eastAsia="SimSun"/>
        </w:rPr>
        <w:tab/>
        <w:t>Resources</w:t>
      </w:r>
      <w:bookmarkEnd w:id="852"/>
      <w:bookmarkEnd w:id="853"/>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4"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4"/>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5" w:name="_Toc157982729"/>
      <w:bookmarkStart w:id="856" w:name="_Toc178169037"/>
      <w:r w:rsidRPr="008227B8">
        <w:rPr>
          <w:rFonts w:eastAsia="SimSun"/>
        </w:rPr>
        <w:t>A.2.3</w:t>
      </w:r>
      <w:r w:rsidRPr="008227B8">
        <w:rPr>
          <w:rFonts w:eastAsia="SimSun"/>
        </w:rPr>
        <w:tab/>
      </w:r>
      <w:r w:rsidRPr="008227B8">
        <w:rPr>
          <w:rFonts w:eastAsia="SimSun"/>
          <w:lang w:eastAsia="de-DE"/>
        </w:rPr>
        <w:t>Integration with ONAP VES</w:t>
      </w:r>
      <w:bookmarkEnd w:id="855"/>
      <w:bookmarkEnd w:id="856"/>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7" w:name="_Toc157982730"/>
      <w:bookmarkStart w:id="858" w:name="_Toc178169038"/>
      <w:r w:rsidRPr="008227B8">
        <w:t>A.3</w:t>
      </w:r>
      <w:r w:rsidRPr="008227B8">
        <w:tab/>
        <w:t>NETCONF/YANG solution set</w:t>
      </w:r>
      <w:bookmarkEnd w:id="857"/>
      <w:bookmarkEnd w:id="858"/>
    </w:p>
    <w:p w14:paraId="13B989F0" w14:textId="36799C38" w:rsidR="002B6147" w:rsidRPr="008227B8" w:rsidRDefault="002B6147" w:rsidP="004250E7">
      <w:pPr>
        <w:pStyle w:val="Heading3"/>
      </w:pPr>
      <w:bookmarkStart w:id="859" w:name="_Toc157982731"/>
      <w:bookmarkStart w:id="860" w:name="_Toc178169039"/>
      <w:r w:rsidRPr="008227B8">
        <w:t>A.3.1</w:t>
      </w:r>
      <w:r w:rsidRPr="008227B8">
        <w:tab/>
        <w:t>General</w:t>
      </w:r>
      <w:bookmarkEnd w:id="859"/>
      <w:bookmarkEnd w:id="860"/>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1" w:name="_Toc157982732"/>
      <w:bookmarkStart w:id="862" w:name="_Toc178169040"/>
      <w:r w:rsidRPr="008227B8">
        <w:t>A.3.2</w:t>
      </w:r>
      <w:r w:rsidRPr="008227B8">
        <w:tab/>
        <w:t>YANG definitions</w:t>
      </w:r>
      <w:bookmarkEnd w:id="861"/>
      <w:bookmarkEnd w:id="862"/>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63" w:name="_Toc157982733"/>
      <w:r w:rsidRPr="008227B8">
        <w:br w:type="page"/>
      </w:r>
    </w:p>
    <w:p w14:paraId="00CB076F" w14:textId="2AB95E18" w:rsidR="002B6147" w:rsidRPr="008227B8" w:rsidRDefault="002B6147" w:rsidP="00AB1256">
      <w:pPr>
        <w:pStyle w:val="Heading8"/>
      </w:pPr>
      <w:bookmarkStart w:id="864" w:name="_Toc178169041"/>
      <w:r w:rsidRPr="008227B8">
        <w:lastRenderedPageBreak/>
        <w:t>Annex B (informative):</w:t>
      </w:r>
      <w:r w:rsidR="00AB1256" w:rsidRPr="008227B8">
        <w:br/>
      </w:r>
      <w:r w:rsidRPr="008227B8">
        <w:t>Probable Causes</w:t>
      </w:r>
      <w:bookmarkEnd w:id="863"/>
      <w:bookmarkEnd w:id="864"/>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w:t>
      </w:r>
      <w:del w:id="865" w:author="28.111_CR0010R5_(Rel-18)_eSBMA" w:date="2024-10-31T14:52:00Z">
        <w:r w:rsidRPr="008227B8" w:rsidDel="00D81585">
          <w:rPr>
            <w:rFonts w:eastAsia="SimSun"/>
            <w:snapToGrid w:val="0"/>
          </w:rPr>
          <w:delText xml:space="preserve"> </w:delText>
        </w:r>
        <w:r w:rsidRPr="008227B8" w:rsidDel="00D81585">
          <w:rPr>
            <w:rFonts w:eastAsia="SimSun"/>
          </w:rPr>
          <w:delText>ITU-T Recommendation X.721 [6]</w:delText>
        </w:r>
        <w:r w:rsidRPr="008227B8" w:rsidDel="00D81585">
          <w:rPr>
            <w:rFonts w:eastAsia="SimSun"/>
            <w:snapToGrid w:val="0"/>
          </w:rPr>
          <w:delText>,</w:delText>
        </w:r>
      </w:del>
      <w:r w:rsidRPr="008227B8">
        <w:rPr>
          <w:rFonts w:eastAsia="SimSun"/>
          <w:snapToGrid w:val="0"/>
        </w:rPr>
        <w:t xml:space="preserve">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24FD1E6A" w:rsidR="002B6147" w:rsidDel="00042625" w:rsidRDefault="002B6147" w:rsidP="000815A8">
      <w:pPr>
        <w:pStyle w:val="NO"/>
        <w:rPr>
          <w:del w:id="866" w:author="28.111_CR0010R5_(Rel-18)_eSBMA" w:date="2024-10-31T14:52:00Z"/>
          <w:rFonts w:eastAsia="SimSun"/>
        </w:rPr>
      </w:pPr>
      <w:del w:id="867" w:author="28.111_CR0010R5_(Rel-18)_eSBMA" w:date="2024-10-31T14:52:00Z">
        <w:r w:rsidRPr="008227B8" w:rsidDel="00042625">
          <w:rPr>
            <w:rFonts w:eastAsia="SimSun"/>
          </w:rPr>
          <w:delText xml:space="preserve">NOTE 1: </w:delText>
        </w:r>
        <w:r w:rsidRPr="008227B8" w:rsidDel="00042625">
          <w:rPr>
            <w:rFonts w:eastAsia="SimSun"/>
          </w:rPr>
          <w:tab/>
          <w:delText>Probable causes that are defined by more than one standard have been removed to ensure unicity.</w:delText>
        </w:r>
      </w:del>
    </w:p>
    <w:p w14:paraId="00441062" w14:textId="386712C3" w:rsidR="00042625" w:rsidRPr="00042625" w:rsidRDefault="00042625" w:rsidP="00042625">
      <w:pPr>
        <w:keepNext/>
        <w:rPr>
          <w:ins w:id="868" w:author="28.111_CR0010R5_(Rel-18)_eSBMA" w:date="2024-10-31T14:53:00Z"/>
          <w:rFonts w:eastAsia="SimSun"/>
          <w:snapToGrid w:val="0"/>
          <w:lang w:val="en-US"/>
        </w:rPr>
      </w:pPr>
      <w:ins w:id="869" w:author="28.111_CR0010R5_(Rel-18)_eSBMA" w:date="2024-10-31T14:53:00Z">
        <w:r w:rsidRPr="00054558">
          <w:rPr>
            <w:rFonts w:eastAsia="SimSun"/>
            <w:snapToGrid w:val="0"/>
            <w:lang w:val="en-US"/>
          </w:rPr>
          <w:lastRenderedPageBreak/>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ins>
    </w:p>
    <w:p w14:paraId="20D40073" w14:textId="782BA989" w:rsidR="002B6147" w:rsidRPr="008227B8" w:rsidRDefault="002B6147" w:rsidP="008227B8">
      <w:pPr>
        <w:pStyle w:val="TH"/>
        <w:rPr>
          <w:rFonts w:eastAsia="SimSun"/>
          <w:snapToGrid w:val="0"/>
        </w:rPr>
      </w:pPr>
      <w:bookmarkStart w:id="870"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70"/>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ins w:id="871" w:author="28.111_CR0010R5_(Rel-18)_eSBMA" w:date="2024-10-31T14:53:00Z">
              <w:r w:rsidRPr="00324D77">
                <w:rPr>
                  <w:rFonts w:ascii="Arial" w:eastAsia="SimSun" w:hAnsi="Arial"/>
                  <w:b/>
                  <w:snapToGrid w:val="0"/>
                  <w:sz w:val="18"/>
                  <w:lang w:val="en-US"/>
                </w:rPr>
                <w:t>(integer)</w:t>
              </w:r>
            </w:ins>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ins w:id="873" w:author="28.111_CR0010R5_(Rel-18)_eSBMA" w:date="2024-10-31T14:55:00Z">
              <w:r w:rsidRPr="00324D77">
                <w:rPr>
                  <w:rFonts w:ascii="Arial" w:eastAsia="SimSun" w:hAnsi="Arial" w:cs="Arial"/>
                  <w:snapToGrid w:val="0"/>
                  <w:sz w:val="18"/>
                  <w:lang w:val="en-US"/>
                </w:rPr>
                <w:t>0</w:t>
              </w:r>
            </w:ins>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2___7" w:colFirst="0" w:colLast="0"/>
            <w:bookmarkEnd w:id="872"/>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ins w:id="875" w:author="28.111_CR0010R5_(Rel-18)_eSBMA" w:date="2024-10-31T14:55:00Z">
              <w:r w:rsidRPr="00324D77">
                <w:rPr>
                  <w:rFonts w:ascii="Arial" w:eastAsia="SimSun" w:hAnsi="Arial" w:cs="Arial"/>
                  <w:snapToGrid w:val="0"/>
                  <w:sz w:val="18"/>
                  <w:lang w:val="en-US"/>
                </w:rPr>
                <w:t>1</w:t>
              </w:r>
            </w:ins>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3___7" w:colFirst="0" w:colLast="0"/>
            <w:bookmarkEnd w:id="874"/>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ins w:id="877" w:author="28.111_CR0010R5_(Rel-18)_eSBMA" w:date="2024-10-31T14:55:00Z">
              <w:r w:rsidRPr="00324D77">
                <w:rPr>
                  <w:rFonts w:ascii="Arial" w:eastAsia="SimSun" w:hAnsi="Arial" w:cs="Arial"/>
                  <w:snapToGrid w:val="0"/>
                  <w:sz w:val="18"/>
                  <w:lang w:val="en-US"/>
                </w:rPr>
                <w:t>2</w:t>
              </w:r>
            </w:ins>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64___7" w:colFirst="0" w:colLast="0"/>
            <w:bookmarkEnd w:id="876"/>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ins w:id="879" w:author="28.111_CR0010R5_(Rel-18)_eSBMA" w:date="2024-10-31T14:55:00Z">
              <w:r w:rsidRPr="00324D77">
                <w:rPr>
                  <w:rFonts w:ascii="Arial" w:eastAsia="SimSun" w:hAnsi="Arial" w:cs="Arial"/>
                  <w:snapToGrid w:val="0"/>
                  <w:sz w:val="18"/>
                  <w:lang w:val="en-US"/>
                </w:rPr>
                <w:t>3</w:t>
              </w:r>
            </w:ins>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65___7" w:colFirst="0" w:colLast="0"/>
            <w:bookmarkEnd w:id="878"/>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ins w:id="881" w:author="28.111_CR0010R5_(Rel-18)_eSBMA" w:date="2024-10-31T14:55:00Z">
              <w:r w:rsidRPr="00324D77">
                <w:rPr>
                  <w:rFonts w:ascii="Arial" w:eastAsia="SimSun" w:hAnsi="Arial" w:cs="Arial"/>
                  <w:snapToGrid w:val="0"/>
                  <w:sz w:val="18"/>
                  <w:lang w:val="en-US"/>
                </w:rPr>
                <w:t>4</w:t>
              </w:r>
            </w:ins>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66___7" w:colFirst="0" w:colLast="0"/>
            <w:bookmarkEnd w:id="880"/>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ins w:id="883" w:author="28.111_CR0010R5_(Rel-18)_eSBMA" w:date="2024-10-31T14:55:00Z">
              <w:r w:rsidRPr="00324D77">
                <w:rPr>
                  <w:rFonts w:ascii="Arial" w:eastAsia="SimSun" w:hAnsi="Arial" w:cs="Arial"/>
                  <w:snapToGrid w:val="0"/>
                  <w:sz w:val="18"/>
                  <w:lang w:val="en-US"/>
                </w:rPr>
                <w:t>5</w:t>
              </w:r>
            </w:ins>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67___7" w:colFirst="0" w:colLast="0"/>
            <w:bookmarkEnd w:id="882"/>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ins w:id="885" w:author="28.111_CR0010R5_(Rel-18)_eSBMA" w:date="2024-10-31T14:55:00Z">
              <w:r w:rsidRPr="00324D77">
                <w:rPr>
                  <w:rFonts w:ascii="Arial" w:eastAsia="SimSun" w:hAnsi="Arial" w:cs="Arial"/>
                  <w:snapToGrid w:val="0"/>
                  <w:sz w:val="18"/>
                  <w:lang w:val="en-US"/>
                </w:rPr>
                <w:t>6</w:t>
              </w:r>
            </w:ins>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68___7" w:colFirst="0" w:colLast="0"/>
            <w:bookmarkEnd w:id="884"/>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ins w:id="887" w:author="28.111_CR0010R5_(Rel-18)_eSBMA" w:date="2024-10-31T14:55:00Z">
              <w:r w:rsidRPr="00324D77">
                <w:rPr>
                  <w:rFonts w:ascii="Arial" w:eastAsia="SimSun" w:hAnsi="Arial" w:cs="Arial"/>
                  <w:snapToGrid w:val="0"/>
                  <w:sz w:val="18"/>
                  <w:lang w:val="en-US"/>
                </w:rPr>
                <w:t>7</w:t>
              </w:r>
            </w:ins>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69___7" w:colFirst="0" w:colLast="0"/>
            <w:bookmarkEnd w:id="886"/>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ins w:id="889" w:author="28.111_CR0010R5_(Rel-18)_eSBMA" w:date="2024-10-31T14:55:00Z">
              <w:r w:rsidRPr="00324D77">
                <w:rPr>
                  <w:rFonts w:ascii="Arial" w:eastAsia="SimSun" w:hAnsi="Arial" w:cs="Arial"/>
                  <w:snapToGrid w:val="0"/>
                  <w:sz w:val="18"/>
                  <w:lang w:val="en-US"/>
                </w:rPr>
                <w:t>8</w:t>
              </w:r>
            </w:ins>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90" w:name="_MCCTEMPBM_CRPT22660670___7" w:colFirst="0" w:colLast="0"/>
            <w:bookmarkEnd w:id="888"/>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ins w:id="891" w:author="28.111_CR0010R5_(Rel-18)_eSBMA" w:date="2024-10-31T14:55:00Z">
              <w:r w:rsidRPr="00324D77">
                <w:rPr>
                  <w:rFonts w:ascii="Arial" w:eastAsia="SimSun" w:hAnsi="Arial" w:cs="Arial"/>
                  <w:snapToGrid w:val="0"/>
                  <w:sz w:val="18"/>
                  <w:lang w:val="en-US"/>
                </w:rPr>
                <w:t>9</w:t>
              </w:r>
            </w:ins>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ins w:id="892" w:author="28.111_CR0010R5_(Rel-18)_eSBMA" w:date="2024-10-31T14:53:00Z"/>
        </w:trPr>
        <w:tc>
          <w:tcPr>
            <w:tcW w:w="0" w:type="auto"/>
          </w:tcPr>
          <w:p w14:paraId="7677DFD5" w14:textId="31E0D2B5" w:rsidR="00042625" w:rsidRPr="008227B8" w:rsidRDefault="00042625" w:rsidP="00042625">
            <w:pPr>
              <w:keepNext/>
              <w:keepLines/>
              <w:spacing w:after="0"/>
              <w:rPr>
                <w:ins w:id="893" w:author="28.111_CR0010R5_(Rel-18)_eSBMA" w:date="2024-10-31T14:53:00Z"/>
                <w:rFonts w:ascii="Arial" w:eastAsia="SimSun" w:hAnsi="Arial" w:cs="Arial"/>
                <w:snapToGrid w:val="0"/>
                <w:sz w:val="18"/>
              </w:rPr>
            </w:pPr>
            <w:bookmarkStart w:id="894" w:name="_MCCTEMPBM_CRPT22660671___7"/>
            <w:ins w:id="895" w:author="28.111_CR0010R5_(Rel-18)_eSBMA" w:date="2024-10-31T14:53:00Z">
              <w:r>
                <w:rPr>
                  <w:rFonts w:ascii="Arial" w:eastAsia="SimSun" w:hAnsi="Arial" w:cs="Courier New"/>
                  <w:sz w:val="18"/>
                  <w:szCs w:val="16"/>
                  <w:lang w:val="en-US" w:eastAsia="zh-CN"/>
                </w:rPr>
                <w:t>Reserved</w:t>
              </w:r>
              <w:bookmarkEnd w:id="894"/>
            </w:ins>
          </w:p>
        </w:tc>
        <w:tc>
          <w:tcPr>
            <w:tcW w:w="1397" w:type="dxa"/>
          </w:tcPr>
          <w:p w14:paraId="6FD2E609" w14:textId="353EE34D" w:rsidR="00042625" w:rsidRPr="008227B8" w:rsidRDefault="00042625" w:rsidP="00042625">
            <w:pPr>
              <w:keepNext/>
              <w:keepLines/>
              <w:spacing w:after="0"/>
              <w:rPr>
                <w:ins w:id="896" w:author="28.111_CR0010R5_(Rel-18)_eSBMA" w:date="2024-10-31T14:53:00Z"/>
                <w:rFonts w:ascii="Arial" w:eastAsia="SimSun" w:hAnsi="Arial" w:cs="Arial"/>
                <w:snapToGrid w:val="0"/>
                <w:sz w:val="18"/>
              </w:rPr>
            </w:pPr>
            <w:ins w:id="897" w:author="28.111_CR0010R5_(Rel-18)_eSBMA" w:date="2024-10-31T14:55:00Z">
              <w:r w:rsidRPr="00324D77">
                <w:rPr>
                  <w:rFonts w:ascii="Arial" w:eastAsia="SimSun" w:hAnsi="Arial" w:cs="Arial"/>
                  <w:snapToGrid w:val="0"/>
                  <w:sz w:val="18"/>
                  <w:lang w:val="en-US"/>
                </w:rPr>
                <w:t>10</w:t>
              </w:r>
            </w:ins>
          </w:p>
        </w:tc>
        <w:tc>
          <w:tcPr>
            <w:tcW w:w="1397" w:type="dxa"/>
          </w:tcPr>
          <w:p w14:paraId="08CFEA9F" w14:textId="77777777" w:rsidR="00042625" w:rsidRPr="008227B8" w:rsidRDefault="00042625" w:rsidP="00042625">
            <w:pPr>
              <w:keepNext/>
              <w:keepLines/>
              <w:spacing w:after="0"/>
              <w:rPr>
                <w:ins w:id="898" w:author="28.111_CR0010R5_(Rel-18)_eSBMA" w:date="2024-10-31T14:53:00Z"/>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72___7" w:colFirst="0" w:colLast="0"/>
            <w:bookmarkEnd w:id="890"/>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ins w:id="900" w:author="28.111_CR0010R5_(Rel-18)_eSBMA" w:date="2024-10-31T14:55:00Z">
              <w:r w:rsidRPr="00324D77">
                <w:rPr>
                  <w:rFonts w:ascii="Arial" w:eastAsia="SimSun" w:hAnsi="Arial" w:cs="Arial"/>
                  <w:snapToGrid w:val="0"/>
                  <w:sz w:val="18"/>
                  <w:lang w:val="en-US"/>
                </w:rPr>
                <w:t>11</w:t>
              </w:r>
            </w:ins>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73___7" w:colFirst="0" w:colLast="0"/>
            <w:bookmarkEnd w:id="899"/>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ins w:id="902" w:author="28.111_CR0010R5_(Rel-18)_eSBMA" w:date="2024-10-31T14:55:00Z">
              <w:r w:rsidRPr="00324D77">
                <w:rPr>
                  <w:rFonts w:ascii="Arial" w:eastAsia="SimSun" w:hAnsi="Arial" w:cs="Arial"/>
                  <w:snapToGrid w:val="0"/>
                  <w:sz w:val="18"/>
                  <w:lang w:val="en-US"/>
                </w:rPr>
                <w:t>12</w:t>
              </w:r>
            </w:ins>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74___7" w:colFirst="0" w:colLast="0"/>
            <w:bookmarkEnd w:id="901"/>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ins w:id="904" w:author="28.111_CR0010R5_(Rel-18)_eSBMA" w:date="2024-10-31T14:55:00Z">
              <w:r w:rsidRPr="00324D77">
                <w:rPr>
                  <w:rFonts w:ascii="Arial" w:eastAsia="SimSun" w:hAnsi="Arial" w:cs="Arial"/>
                  <w:snapToGrid w:val="0"/>
                  <w:sz w:val="18"/>
                  <w:lang w:val="en-US"/>
                </w:rPr>
                <w:t>13</w:t>
              </w:r>
            </w:ins>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75___7" w:colFirst="0" w:colLast="0"/>
            <w:bookmarkEnd w:id="903"/>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ins w:id="906" w:author="28.111_CR0010R5_(Rel-18)_eSBMA" w:date="2024-10-31T14:55:00Z">
              <w:r w:rsidRPr="00324D77">
                <w:rPr>
                  <w:rFonts w:ascii="Arial" w:eastAsia="SimSun" w:hAnsi="Arial" w:cs="Arial"/>
                  <w:snapToGrid w:val="0"/>
                  <w:sz w:val="18"/>
                  <w:lang w:val="en-US"/>
                </w:rPr>
                <w:t>14</w:t>
              </w:r>
            </w:ins>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907" w:name="_MCCTEMPBM_CRPT22660676___7" w:colFirst="0" w:colLast="0"/>
            <w:bookmarkEnd w:id="905"/>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ins w:id="908" w:author="28.111_CR0010R5_(Rel-18)_eSBMA" w:date="2024-10-31T14:55:00Z">
              <w:r w:rsidRPr="00324D77">
                <w:rPr>
                  <w:rFonts w:ascii="Arial" w:eastAsia="SimSun" w:hAnsi="Arial" w:cs="Arial"/>
                  <w:snapToGrid w:val="0"/>
                  <w:sz w:val="18"/>
                  <w:lang w:val="en-US"/>
                </w:rPr>
                <w:t>15</w:t>
              </w:r>
            </w:ins>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909" w:name="_MCCTEMPBM_CRPT22660677___7" w:colFirst="0" w:colLast="0"/>
            <w:bookmarkEnd w:id="907"/>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ins w:id="910" w:author="28.111_CR0010R5_(Rel-18)_eSBMA" w:date="2024-10-31T14:55:00Z">
              <w:r w:rsidRPr="00324D77">
                <w:rPr>
                  <w:rFonts w:ascii="Arial" w:eastAsia="SimSun" w:hAnsi="Arial" w:cs="Arial"/>
                  <w:snapToGrid w:val="0"/>
                  <w:sz w:val="18"/>
                  <w:lang w:val="en-US"/>
                </w:rPr>
                <w:t>16</w:t>
              </w:r>
            </w:ins>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678___7" w:colFirst="0" w:colLast="0"/>
            <w:bookmarkEnd w:id="909"/>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ins w:id="912" w:author="28.111_CR0010R5_(Rel-18)_eSBMA" w:date="2024-10-31T14:55:00Z">
              <w:r w:rsidRPr="00324D77">
                <w:rPr>
                  <w:rFonts w:ascii="Arial" w:eastAsia="SimSun" w:hAnsi="Arial" w:cs="Arial"/>
                  <w:snapToGrid w:val="0"/>
                  <w:sz w:val="18"/>
                  <w:lang w:val="en-US"/>
                </w:rPr>
                <w:t>17</w:t>
              </w:r>
            </w:ins>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913" w:name="_MCCTEMPBM_CRPT22660679___7" w:colFirst="0" w:colLast="0"/>
            <w:bookmarkEnd w:id="911"/>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ins w:id="914" w:author="28.111_CR0010R5_(Rel-18)_eSBMA" w:date="2024-10-31T14:55:00Z">
              <w:r w:rsidRPr="00324D77">
                <w:rPr>
                  <w:rFonts w:ascii="Arial" w:eastAsia="SimSun" w:hAnsi="Arial" w:cs="Arial"/>
                  <w:snapToGrid w:val="0"/>
                  <w:sz w:val="18"/>
                  <w:lang w:val="en-US"/>
                </w:rPr>
                <w:t>18</w:t>
              </w:r>
            </w:ins>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915" w:name="_MCCTEMPBM_CRPT22660680___7" w:colFirst="0" w:colLast="0"/>
            <w:bookmarkEnd w:id="913"/>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ins w:id="916" w:author="28.111_CR0010R5_(Rel-18)_eSBMA" w:date="2024-10-31T14:55:00Z">
              <w:r w:rsidRPr="00324D77">
                <w:rPr>
                  <w:rFonts w:ascii="Arial" w:eastAsia="SimSun" w:hAnsi="Arial" w:cs="Arial"/>
                  <w:snapToGrid w:val="0"/>
                  <w:sz w:val="18"/>
                  <w:lang w:val="en-US"/>
                </w:rPr>
                <w:t>19</w:t>
              </w:r>
            </w:ins>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917" w:name="_MCCTEMPBM_CRPT22660681___7" w:colFirst="0" w:colLast="0"/>
            <w:bookmarkEnd w:id="915"/>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ins w:id="918" w:author="28.111_CR0010R5_(Rel-18)_eSBMA" w:date="2024-10-31T14:55:00Z">
              <w:r w:rsidRPr="00324D77">
                <w:rPr>
                  <w:rFonts w:ascii="Arial" w:eastAsia="SimSun" w:hAnsi="Arial" w:cs="Arial"/>
                  <w:snapToGrid w:val="0"/>
                  <w:sz w:val="18"/>
                  <w:lang w:val="en-US"/>
                </w:rPr>
                <w:t>20</w:t>
              </w:r>
            </w:ins>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ins w:id="919" w:author="28.111_CR0010R5_(Rel-18)_eSBMA" w:date="2024-10-31T14:54:00Z"/>
        </w:trPr>
        <w:tc>
          <w:tcPr>
            <w:tcW w:w="0" w:type="auto"/>
          </w:tcPr>
          <w:p w14:paraId="2733ADDB" w14:textId="10B7282E" w:rsidR="00042625" w:rsidRPr="008227B8" w:rsidRDefault="00042625" w:rsidP="00042625">
            <w:pPr>
              <w:keepNext/>
              <w:keepLines/>
              <w:spacing w:after="0"/>
              <w:rPr>
                <w:ins w:id="920" w:author="28.111_CR0010R5_(Rel-18)_eSBMA" w:date="2024-10-31T14:54:00Z"/>
                <w:rFonts w:ascii="Arial" w:eastAsia="SimSun" w:hAnsi="Arial" w:cs="Arial"/>
                <w:snapToGrid w:val="0"/>
                <w:sz w:val="18"/>
              </w:rPr>
            </w:pPr>
            <w:ins w:id="921" w:author="28.111_CR0010R5_(Rel-18)_eSBMA" w:date="2024-10-31T14:54:00Z">
              <w:r>
                <w:rPr>
                  <w:rFonts w:ascii="Arial" w:eastAsia="SimSun" w:hAnsi="Arial" w:cs="Courier New"/>
                  <w:sz w:val="18"/>
                  <w:szCs w:val="16"/>
                  <w:lang w:val="en-US" w:eastAsia="zh-CN"/>
                </w:rPr>
                <w:t>Reserved</w:t>
              </w:r>
            </w:ins>
          </w:p>
        </w:tc>
        <w:tc>
          <w:tcPr>
            <w:tcW w:w="1397" w:type="dxa"/>
          </w:tcPr>
          <w:p w14:paraId="04A1703F" w14:textId="0AD20017" w:rsidR="00042625" w:rsidRPr="008227B8" w:rsidRDefault="00042625" w:rsidP="00042625">
            <w:pPr>
              <w:keepNext/>
              <w:keepLines/>
              <w:spacing w:after="0"/>
              <w:rPr>
                <w:ins w:id="922" w:author="28.111_CR0010R5_(Rel-18)_eSBMA" w:date="2024-10-31T14:54:00Z"/>
                <w:rFonts w:ascii="Arial" w:eastAsia="SimSun" w:hAnsi="Arial" w:cs="Arial"/>
                <w:snapToGrid w:val="0"/>
                <w:sz w:val="18"/>
              </w:rPr>
            </w:pPr>
            <w:ins w:id="923" w:author="28.111_CR0010R5_(Rel-18)_eSBMA" w:date="2024-10-31T14:55:00Z">
              <w:r w:rsidRPr="00324D77">
                <w:rPr>
                  <w:rFonts w:ascii="Arial" w:eastAsia="SimSun" w:hAnsi="Arial" w:cs="Arial"/>
                  <w:snapToGrid w:val="0"/>
                  <w:sz w:val="18"/>
                  <w:lang w:val="en-US"/>
                </w:rPr>
                <w:t>21-26</w:t>
              </w:r>
            </w:ins>
          </w:p>
        </w:tc>
        <w:tc>
          <w:tcPr>
            <w:tcW w:w="1397" w:type="dxa"/>
          </w:tcPr>
          <w:p w14:paraId="405BD184" w14:textId="77777777" w:rsidR="00042625" w:rsidRPr="008227B8" w:rsidRDefault="00042625" w:rsidP="00042625">
            <w:pPr>
              <w:keepNext/>
              <w:keepLines/>
              <w:spacing w:after="0"/>
              <w:rPr>
                <w:ins w:id="924" w:author="28.111_CR0010R5_(Rel-18)_eSBMA" w:date="2024-10-31T14:54:00Z"/>
                <w:rFonts w:ascii="Arial" w:eastAsia="SimSun" w:hAnsi="Arial" w:cs="Arial"/>
                <w:snapToGrid w:val="0"/>
                <w:sz w:val="18"/>
              </w:rPr>
            </w:pPr>
          </w:p>
        </w:tc>
      </w:tr>
      <w:tr w:rsidR="00042625" w:rsidRPr="008227B8" w14:paraId="1A04835A" w14:textId="77777777" w:rsidTr="00B3793B">
        <w:trPr>
          <w:jc w:val="center"/>
          <w:ins w:id="925" w:author="28.111_CR0010R5_(Rel-18)_eSBMA" w:date="2024-10-31T14:53:00Z"/>
        </w:trPr>
        <w:tc>
          <w:tcPr>
            <w:tcW w:w="0" w:type="auto"/>
          </w:tcPr>
          <w:p w14:paraId="74AF60B1" w14:textId="5D8D2594" w:rsidR="00042625" w:rsidRPr="008227B8" w:rsidRDefault="00042625" w:rsidP="00042625">
            <w:pPr>
              <w:keepNext/>
              <w:keepLines/>
              <w:spacing w:after="0"/>
              <w:rPr>
                <w:ins w:id="926" w:author="28.111_CR0010R5_(Rel-18)_eSBMA" w:date="2024-10-31T14:53:00Z"/>
                <w:rFonts w:ascii="Arial" w:eastAsia="SimSun" w:hAnsi="Arial" w:cs="Arial"/>
                <w:snapToGrid w:val="0"/>
                <w:sz w:val="18"/>
              </w:rPr>
            </w:pPr>
            <w:bookmarkStart w:id="927" w:name="_MCCTEMPBM_CRPT22660683___7"/>
            <w:ins w:id="928" w:author="28.111_CR0010R5_(Rel-18)_eSBMA" w:date="2024-10-31T14:54:00Z">
              <w:r w:rsidRPr="00324D77">
                <w:rPr>
                  <w:rFonts w:ascii="Arial" w:eastAsia="SimSun" w:hAnsi="Arial"/>
                  <w:sz w:val="18"/>
                  <w:lang w:val="en-US"/>
                </w:rPr>
                <w:t>Reserved for M.3100 potential future extensions.</w:t>
              </w:r>
            </w:ins>
            <w:bookmarkEnd w:id="927"/>
          </w:p>
        </w:tc>
        <w:tc>
          <w:tcPr>
            <w:tcW w:w="1397" w:type="dxa"/>
          </w:tcPr>
          <w:p w14:paraId="071D4F48" w14:textId="355A3784" w:rsidR="00042625" w:rsidRPr="008227B8" w:rsidRDefault="00042625" w:rsidP="00042625">
            <w:pPr>
              <w:keepNext/>
              <w:keepLines/>
              <w:spacing w:after="0"/>
              <w:rPr>
                <w:ins w:id="929" w:author="28.111_CR0010R5_(Rel-18)_eSBMA" w:date="2024-10-31T14:53:00Z"/>
                <w:rFonts w:ascii="Arial" w:eastAsia="SimSun" w:hAnsi="Arial" w:cs="Arial"/>
                <w:snapToGrid w:val="0"/>
                <w:sz w:val="18"/>
              </w:rPr>
            </w:pPr>
            <w:ins w:id="930" w:author="28.111_CR0010R5_(Rel-18)_eSBMA" w:date="2024-10-31T14:55:00Z">
              <w:r w:rsidRPr="00324D77">
                <w:rPr>
                  <w:rFonts w:ascii="Arial" w:eastAsia="SimSun" w:hAnsi="Arial" w:cs="Arial"/>
                  <w:snapToGrid w:val="0"/>
                  <w:sz w:val="18"/>
                  <w:lang w:val="en-US"/>
                </w:rPr>
                <w:t>27-50</w:t>
              </w:r>
            </w:ins>
          </w:p>
        </w:tc>
        <w:tc>
          <w:tcPr>
            <w:tcW w:w="1397" w:type="dxa"/>
          </w:tcPr>
          <w:p w14:paraId="0A7733A2" w14:textId="77777777" w:rsidR="00042625" w:rsidRPr="008227B8" w:rsidRDefault="00042625" w:rsidP="00042625">
            <w:pPr>
              <w:keepNext/>
              <w:keepLines/>
              <w:spacing w:after="0"/>
              <w:rPr>
                <w:ins w:id="931" w:author="28.111_CR0010R5_(Rel-18)_eSBMA" w:date="2024-10-31T14:53:00Z"/>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932" w:name="_MCCTEMPBM_CRPT22660684___7" w:colFirst="0" w:colLast="0"/>
            <w:bookmarkEnd w:id="917"/>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ins w:id="933" w:author="28.111_CR0010R5_(Rel-18)_eSBMA" w:date="2024-10-31T14:55:00Z">
              <w:r w:rsidRPr="00324D77">
                <w:rPr>
                  <w:rFonts w:ascii="Arial" w:eastAsia="SimSun" w:hAnsi="Arial" w:cs="Arial"/>
                  <w:snapToGrid w:val="0"/>
                  <w:sz w:val="18"/>
                  <w:lang w:val="en-US"/>
                </w:rPr>
                <w:t>51</w:t>
              </w:r>
            </w:ins>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934" w:name="_MCCTEMPBM_CRPT22660685___7" w:colFirst="0" w:colLast="0"/>
            <w:bookmarkEnd w:id="932"/>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ins w:id="935" w:author="28.111_CR0010R5_(Rel-18)_eSBMA" w:date="2024-10-31T14:55:00Z">
              <w:r w:rsidRPr="00324D77">
                <w:rPr>
                  <w:rFonts w:ascii="Arial" w:eastAsia="SimSun" w:hAnsi="Arial" w:cs="Arial"/>
                  <w:snapToGrid w:val="0"/>
                  <w:sz w:val="18"/>
                  <w:lang w:val="en-US"/>
                </w:rPr>
                <w:t>52</w:t>
              </w:r>
            </w:ins>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936" w:name="_MCCTEMPBM_CRPT22660686___7" w:colFirst="0" w:colLast="0"/>
            <w:bookmarkEnd w:id="934"/>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ins w:id="937" w:author="28.111_CR0010R5_(Rel-18)_eSBMA" w:date="2024-10-31T14:55:00Z">
              <w:r w:rsidRPr="00324D77">
                <w:rPr>
                  <w:rFonts w:ascii="Arial" w:eastAsia="SimSun" w:hAnsi="Arial" w:cs="Arial"/>
                  <w:snapToGrid w:val="0"/>
                  <w:sz w:val="18"/>
                  <w:lang w:val="en-US"/>
                </w:rPr>
                <w:t>53</w:t>
              </w:r>
            </w:ins>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938" w:name="_MCCTEMPBM_CRPT22660687___7" w:colFirst="0" w:colLast="0"/>
            <w:bookmarkEnd w:id="936"/>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ins w:id="939" w:author="28.111_CR0010R5_(Rel-18)_eSBMA" w:date="2024-10-31T14:55:00Z">
              <w:r w:rsidRPr="00324D77">
                <w:rPr>
                  <w:rFonts w:ascii="Arial" w:eastAsia="SimSun" w:hAnsi="Arial" w:cs="Arial"/>
                  <w:snapToGrid w:val="0"/>
                  <w:sz w:val="18"/>
                  <w:lang w:val="en-US"/>
                </w:rPr>
                <w:t>54</w:t>
              </w:r>
            </w:ins>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688___7" w:colFirst="0" w:colLast="0"/>
            <w:bookmarkEnd w:id="938"/>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ins w:id="941" w:author="28.111_CR0010R5_(Rel-18)_eSBMA" w:date="2024-10-31T14:55:00Z">
              <w:r w:rsidRPr="00324D77">
                <w:rPr>
                  <w:rFonts w:ascii="Arial" w:eastAsia="SimSun" w:hAnsi="Arial" w:cs="Arial"/>
                  <w:snapToGrid w:val="0"/>
                  <w:sz w:val="18"/>
                  <w:lang w:val="en-US"/>
                </w:rPr>
                <w:t>55</w:t>
              </w:r>
            </w:ins>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689___7" w:colFirst="0" w:colLast="0"/>
            <w:bookmarkEnd w:id="940"/>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ins w:id="943" w:author="28.111_CR0010R5_(Rel-18)_eSBMA" w:date="2024-10-31T14:55:00Z">
              <w:r w:rsidRPr="00324D77">
                <w:rPr>
                  <w:rFonts w:ascii="Arial" w:eastAsia="SimSun" w:hAnsi="Arial" w:cs="Arial"/>
                  <w:snapToGrid w:val="0"/>
                  <w:sz w:val="18"/>
                  <w:lang w:val="en-US"/>
                </w:rPr>
                <w:t>56</w:t>
              </w:r>
            </w:ins>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944" w:name="_MCCTEMPBM_CRPT22660690___7" w:colFirst="0" w:colLast="0"/>
            <w:bookmarkEnd w:id="942"/>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ins w:id="945" w:author="28.111_CR0010R5_(Rel-18)_eSBMA" w:date="2024-10-31T14:55:00Z">
              <w:r w:rsidRPr="00324D77">
                <w:rPr>
                  <w:rFonts w:ascii="Arial" w:eastAsia="SimSun" w:hAnsi="Arial" w:cs="Arial"/>
                  <w:snapToGrid w:val="0"/>
                  <w:sz w:val="18"/>
                  <w:lang w:val="en-US"/>
                </w:rPr>
                <w:t>57</w:t>
              </w:r>
            </w:ins>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946" w:name="_MCCTEMPBM_CRPT22660691___7" w:colFirst="0" w:colLast="0"/>
            <w:bookmarkEnd w:id="944"/>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ins w:id="947" w:author="28.111_CR0010R5_(Rel-18)_eSBMA" w:date="2024-10-31T14:55:00Z">
              <w:r w:rsidRPr="00324D77">
                <w:rPr>
                  <w:rFonts w:ascii="Arial" w:eastAsia="SimSun" w:hAnsi="Arial" w:cs="Arial"/>
                  <w:snapToGrid w:val="0"/>
                  <w:sz w:val="18"/>
                  <w:lang w:val="en-US"/>
                </w:rPr>
                <w:t>58</w:t>
              </w:r>
            </w:ins>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rsidDel="00042625" w14:paraId="2617607F" w14:textId="34916B37" w:rsidTr="00B3793B">
        <w:trPr>
          <w:jc w:val="center"/>
          <w:del w:id="948" w:author="28.111_CR0010R5_(Rel-18)_eSBMA" w:date="2024-10-31T14:54:00Z"/>
        </w:trPr>
        <w:tc>
          <w:tcPr>
            <w:tcW w:w="0" w:type="auto"/>
          </w:tcPr>
          <w:p w14:paraId="697DD23E" w14:textId="5A066EEB" w:rsidR="00042625" w:rsidRPr="008227B8" w:rsidDel="00042625" w:rsidRDefault="00042625" w:rsidP="00042625">
            <w:pPr>
              <w:keepNext/>
              <w:keepLines/>
              <w:spacing w:after="0"/>
              <w:rPr>
                <w:del w:id="949" w:author="28.111_CR0010R5_(Rel-18)_eSBMA" w:date="2024-10-31T14:54:00Z"/>
                <w:rFonts w:ascii="Arial" w:eastAsia="SimSun" w:hAnsi="Arial" w:cs="Arial"/>
                <w:snapToGrid w:val="0"/>
                <w:sz w:val="18"/>
              </w:rPr>
            </w:pPr>
            <w:bookmarkStart w:id="950" w:name="_MCCTEMPBM_CRPT22660692___7" w:colFirst="0" w:colLast="0"/>
            <w:bookmarkEnd w:id="946"/>
            <w:del w:id="951" w:author="28.111_CR0010R5_(Rel-18)_eSBMA" w:date="2024-10-31T14:54:00Z">
              <w:r w:rsidRPr="008227B8" w:rsidDel="00042625">
                <w:rPr>
                  <w:rFonts w:ascii="Arial" w:eastAsia="SimSun" w:hAnsi="Arial" w:cs="Arial"/>
                  <w:snapToGrid w:val="0"/>
                  <w:sz w:val="18"/>
                </w:rPr>
                <w:delText>Power Supply Failure</w:delText>
              </w:r>
            </w:del>
          </w:p>
        </w:tc>
        <w:tc>
          <w:tcPr>
            <w:tcW w:w="1397" w:type="dxa"/>
          </w:tcPr>
          <w:p w14:paraId="60825EC3" w14:textId="43DA0B7B" w:rsidR="00042625" w:rsidRPr="008227B8" w:rsidDel="00042625" w:rsidRDefault="00042625" w:rsidP="00042625">
            <w:pPr>
              <w:keepNext/>
              <w:keepLines/>
              <w:spacing w:after="0"/>
              <w:rPr>
                <w:del w:id="952" w:author="28.111_CR0010R5_(Rel-18)_eSBMA" w:date="2024-10-31T14:54:00Z"/>
                <w:rFonts w:ascii="Arial" w:eastAsia="SimSun" w:hAnsi="Arial" w:cs="Arial"/>
                <w:snapToGrid w:val="0"/>
                <w:sz w:val="18"/>
              </w:rPr>
            </w:pPr>
          </w:p>
        </w:tc>
        <w:tc>
          <w:tcPr>
            <w:tcW w:w="1397" w:type="dxa"/>
          </w:tcPr>
          <w:p w14:paraId="1AF78E36" w14:textId="104EA80B" w:rsidR="00042625" w:rsidRPr="008227B8" w:rsidDel="00042625" w:rsidRDefault="00042625" w:rsidP="00042625">
            <w:pPr>
              <w:keepNext/>
              <w:keepLines/>
              <w:spacing w:after="0"/>
              <w:rPr>
                <w:del w:id="953" w:author="28.111_CR0010R5_(Rel-18)_eSBMA" w:date="2024-10-31T14:54:00Z"/>
                <w:rFonts w:ascii="Arial" w:eastAsia="SimSun" w:hAnsi="Arial" w:cs="Arial"/>
                <w:snapToGrid w:val="0"/>
                <w:sz w:val="18"/>
              </w:rPr>
            </w:pPr>
            <w:del w:id="954" w:author="28.111_CR0010R5_(Rel-18)_eSBMA" w:date="2024-10-31T14:54:00Z">
              <w:r w:rsidRPr="008227B8" w:rsidDel="00042625">
                <w:rPr>
                  <w:rFonts w:ascii="Arial" w:eastAsia="SimSun" w:hAnsi="Arial" w:cs="Arial"/>
                  <w:snapToGrid w:val="0"/>
                  <w:sz w:val="18"/>
                </w:rPr>
                <w:delText>Equipment</w:delText>
              </w:r>
            </w:del>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955" w:name="_MCCTEMPBM_CRPT22660693___7" w:colFirst="0" w:colLast="0"/>
            <w:bookmarkEnd w:id="950"/>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ins w:id="956" w:author="28.111_CR0010R5_(Rel-18)_eSBMA" w:date="2024-10-31T14:55:00Z">
              <w:r w:rsidRPr="00324D77">
                <w:rPr>
                  <w:rFonts w:ascii="Arial" w:eastAsia="SimSun" w:hAnsi="Arial" w:cs="Arial"/>
                  <w:snapToGrid w:val="0"/>
                  <w:sz w:val="18"/>
                  <w:lang w:val="en-US"/>
                </w:rPr>
                <w:t>59</w:t>
              </w:r>
            </w:ins>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957" w:name="_MCCTEMPBM_CRPT22660694___7" w:colFirst="0" w:colLast="0"/>
            <w:bookmarkEnd w:id="955"/>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ins w:id="958" w:author="28.111_CR0010R5_(Rel-18)_eSBMA" w:date="2024-10-31T14:55:00Z">
              <w:r w:rsidRPr="00324D77">
                <w:rPr>
                  <w:rFonts w:ascii="Arial" w:eastAsia="SimSun" w:hAnsi="Arial" w:cs="Arial"/>
                  <w:snapToGrid w:val="0"/>
                  <w:sz w:val="18"/>
                  <w:lang w:val="en-US"/>
                </w:rPr>
                <w:t>60</w:t>
              </w:r>
            </w:ins>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959" w:name="_MCCTEMPBM_CRPT22660695___7" w:colFirst="0" w:colLast="0"/>
            <w:bookmarkEnd w:id="957"/>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ins w:id="960" w:author="28.111_CR0010R5_(Rel-18)_eSBMA" w:date="2024-10-31T14:55:00Z">
              <w:r w:rsidRPr="00324D77">
                <w:rPr>
                  <w:rFonts w:ascii="Arial" w:eastAsia="SimSun" w:hAnsi="Arial" w:cs="Arial"/>
                  <w:snapToGrid w:val="0"/>
                  <w:sz w:val="18"/>
                  <w:lang w:val="en-US"/>
                </w:rPr>
                <w:t>61</w:t>
              </w:r>
            </w:ins>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961" w:name="_MCCTEMPBM_CRPT22660696___7" w:colFirst="0" w:colLast="0"/>
            <w:bookmarkEnd w:id="959"/>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ins w:id="962" w:author="28.111_CR0010R5_(Rel-18)_eSBMA" w:date="2024-10-31T14:55:00Z">
              <w:r w:rsidRPr="00324D77">
                <w:rPr>
                  <w:rFonts w:ascii="Arial" w:eastAsia="SimSun" w:hAnsi="Arial" w:cs="Arial"/>
                  <w:snapToGrid w:val="0"/>
                  <w:sz w:val="18"/>
                  <w:lang w:val="en-US"/>
                </w:rPr>
                <w:t>62</w:t>
              </w:r>
            </w:ins>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63" w:name="_MCCTEMPBM_CRPT22660697___7" w:colFirst="0" w:colLast="0"/>
            <w:bookmarkEnd w:id="961"/>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ins w:id="964" w:author="28.111_CR0010R5_(Rel-18)_eSBMA" w:date="2024-10-31T14:55:00Z">
              <w:r w:rsidRPr="00324D77">
                <w:rPr>
                  <w:rFonts w:ascii="Arial" w:eastAsia="SimSun" w:hAnsi="Arial" w:cs="Arial"/>
                  <w:snapToGrid w:val="0"/>
                  <w:sz w:val="18"/>
                  <w:lang w:val="en-US"/>
                </w:rPr>
                <w:t>63</w:t>
              </w:r>
            </w:ins>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65" w:name="_MCCTEMPBM_CRPT22660698___7" w:colFirst="0" w:colLast="0"/>
            <w:bookmarkEnd w:id="963"/>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ins w:id="966" w:author="28.111_CR0010R5_(Rel-18)_eSBMA" w:date="2024-10-31T14:55:00Z">
              <w:r w:rsidRPr="00324D77">
                <w:rPr>
                  <w:rFonts w:ascii="Arial" w:eastAsia="SimSun" w:hAnsi="Arial" w:cs="Arial"/>
                  <w:snapToGrid w:val="0"/>
                  <w:sz w:val="18"/>
                  <w:lang w:val="en-US"/>
                </w:rPr>
                <w:t>64</w:t>
              </w:r>
            </w:ins>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67" w:name="_MCCTEMPBM_CRPT22660699___7" w:colFirst="0" w:colLast="0"/>
            <w:bookmarkEnd w:id="965"/>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ins w:id="968" w:author="28.111_CR0010R5_(Rel-18)_eSBMA" w:date="2024-10-31T14:55:00Z">
              <w:r w:rsidRPr="00324D77">
                <w:rPr>
                  <w:rFonts w:ascii="Arial" w:eastAsia="SimSun" w:hAnsi="Arial" w:cs="Arial"/>
                  <w:snapToGrid w:val="0"/>
                  <w:sz w:val="18"/>
                  <w:lang w:val="en-US"/>
                </w:rPr>
                <w:t>65</w:t>
              </w:r>
            </w:ins>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69" w:name="_MCCTEMPBM_CRPT22660700___7" w:colFirst="0" w:colLast="0"/>
            <w:bookmarkEnd w:id="967"/>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ins w:id="970" w:author="28.111_CR0010R5_(Rel-18)_eSBMA" w:date="2024-10-31T14:55:00Z">
              <w:r w:rsidRPr="00324D77">
                <w:rPr>
                  <w:rFonts w:ascii="Arial" w:eastAsia="SimSun" w:hAnsi="Arial" w:cs="Arial"/>
                  <w:snapToGrid w:val="0"/>
                  <w:sz w:val="18"/>
                  <w:lang w:val="en-US"/>
                </w:rPr>
                <w:t>66</w:t>
              </w:r>
            </w:ins>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71" w:name="_MCCTEMPBM_CRPT22660701___7" w:colFirst="0" w:colLast="0"/>
            <w:bookmarkEnd w:id="969"/>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ins w:id="972" w:author="28.111_CR0010R5_(Rel-18)_eSBMA" w:date="2024-10-31T14:55:00Z">
              <w:r w:rsidRPr="00324D77">
                <w:rPr>
                  <w:rFonts w:ascii="Arial" w:eastAsia="SimSun" w:hAnsi="Arial" w:cs="Arial"/>
                  <w:snapToGrid w:val="0"/>
                  <w:sz w:val="18"/>
                  <w:lang w:val="en-US"/>
                </w:rPr>
                <w:t>67</w:t>
              </w:r>
            </w:ins>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73" w:name="_MCCTEMPBM_CRPT22660702___7" w:colFirst="0" w:colLast="0"/>
            <w:bookmarkEnd w:id="971"/>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ins w:id="974" w:author="28.111_CR0010R5_(Rel-18)_eSBMA" w:date="2024-10-31T14:55:00Z">
              <w:r w:rsidRPr="00324D77">
                <w:rPr>
                  <w:rFonts w:ascii="Arial" w:eastAsia="SimSun" w:hAnsi="Arial" w:cs="Arial"/>
                  <w:snapToGrid w:val="0"/>
                  <w:sz w:val="18"/>
                  <w:lang w:val="en-US"/>
                </w:rPr>
                <w:t>68</w:t>
              </w:r>
            </w:ins>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75" w:name="_MCCTEMPBM_CRPT22660703___7" w:colFirst="0" w:colLast="0"/>
            <w:bookmarkEnd w:id="973"/>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ins w:id="976" w:author="28.111_CR0010R5_(Rel-18)_eSBMA" w:date="2024-10-31T14:55:00Z">
              <w:r w:rsidRPr="00324D77">
                <w:rPr>
                  <w:rFonts w:ascii="Arial" w:eastAsia="SimSun" w:hAnsi="Arial" w:cs="Arial"/>
                  <w:snapToGrid w:val="0"/>
                  <w:sz w:val="18"/>
                  <w:lang w:val="en-US"/>
                </w:rPr>
                <w:t>69</w:t>
              </w:r>
            </w:ins>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77" w:name="_MCCTEMPBM_CRPT22660704___7" w:colFirst="0" w:colLast="0"/>
            <w:bookmarkEnd w:id="975"/>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ins w:id="978" w:author="28.111_CR0010R5_(Rel-18)_eSBMA" w:date="2024-10-31T14:55:00Z">
              <w:r w:rsidRPr="00324D77">
                <w:rPr>
                  <w:rFonts w:ascii="Arial" w:eastAsia="SimSun" w:hAnsi="Arial" w:cs="Arial"/>
                  <w:snapToGrid w:val="0"/>
                  <w:sz w:val="18"/>
                  <w:lang w:val="en-US"/>
                </w:rPr>
                <w:t>70</w:t>
              </w:r>
            </w:ins>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ins w:id="979" w:author="28.111_CR0010R5_(Rel-18)_eSBMA" w:date="2024-10-31T14:54:00Z"/>
        </w:trPr>
        <w:tc>
          <w:tcPr>
            <w:tcW w:w="0" w:type="auto"/>
          </w:tcPr>
          <w:p w14:paraId="78385337" w14:textId="412C5672" w:rsidR="00042625" w:rsidRPr="008227B8" w:rsidRDefault="00042625" w:rsidP="00042625">
            <w:pPr>
              <w:keepNext/>
              <w:keepLines/>
              <w:spacing w:after="0"/>
              <w:rPr>
                <w:ins w:id="980" w:author="28.111_CR0010R5_(Rel-18)_eSBMA" w:date="2024-10-31T14:54:00Z"/>
                <w:rFonts w:ascii="Arial" w:eastAsia="SimSun" w:hAnsi="Arial" w:cs="Arial"/>
                <w:snapToGrid w:val="0"/>
                <w:sz w:val="18"/>
              </w:rPr>
            </w:pPr>
            <w:ins w:id="981" w:author="28.111_CR0010R5_(Rel-18)_eSBMA" w:date="2024-10-31T14:54:00Z">
              <w:r>
                <w:rPr>
                  <w:rFonts w:ascii="Arial" w:eastAsia="SimSun" w:hAnsi="Arial" w:cs="Courier New"/>
                  <w:sz w:val="18"/>
                  <w:szCs w:val="16"/>
                  <w:lang w:val="en-US" w:eastAsia="zh-CN"/>
                </w:rPr>
                <w:t>Reserved</w:t>
              </w:r>
            </w:ins>
          </w:p>
        </w:tc>
        <w:tc>
          <w:tcPr>
            <w:tcW w:w="1397" w:type="dxa"/>
          </w:tcPr>
          <w:p w14:paraId="23DD6BEE" w14:textId="33C26EDE" w:rsidR="00042625" w:rsidRPr="008227B8" w:rsidRDefault="00042625" w:rsidP="00042625">
            <w:pPr>
              <w:keepNext/>
              <w:keepLines/>
              <w:spacing w:after="0"/>
              <w:rPr>
                <w:ins w:id="982" w:author="28.111_CR0010R5_(Rel-18)_eSBMA" w:date="2024-10-31T14:54:00Z"/>
                <w:rFonts w:ascii="Arial" w:eastAsia="SimSun" w:hAnsi="Arial" w:cs="Arial"/>
                <w:snapToGrid w:val="0"/>
                <w:sz w:val="18"/>
              </w:rPr>
            </w:pPr>
            <w:ins w:id="983" w:author="28.111_CR0010R5_(Rel-18)_eSBMA" w:date="2024-10-31T14:55:00Z">
              <w:r w:rsidRPr="00324D77">
                <w:rPr>
                  <w:rFonts w:ascii="Arial" w:eastAsia="SimSun" w:hAnsi="Arial" w:cs="Arial"/>
                  <w:snapToGrid w:val="0"/>
                  <w:sz w:val="18"/>
                  <w:lang w:val="en-US"/>
                </w:rPr>
                <w:t>71-80</w:t>
              </w:r>
            </w:ins>
          </w:p>
        </w:tc>
        <w:tc>
          <w:tcPr>
            <w:tcW w:w="1397" w:type="dxa"/>
          </w:tcPr>
          <w:p w14:paraId="00824230" w14:textId="77777777" w:rsidR="00042625" w:rsidRPr="008227B8" w:rsidRDefault="00042625" w:rsidP="00042625">
            <w:pPr>
              <w:keepNext/>
              <w:keepLines/>
              <w:spacing w:after="0"/>
              <w:rPr>
                <w:ins w:id="984" w:author="28.111_CR0010R5_(Rel-18)_eSBMA" w:date="2024-10-31T14:54:00Z"/>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06___7" w:colFirst="0" w:colLast="0"/>
            <w:bookmarkEnd w:id="977"/>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ins w:id="986" w:author="28.111_CR0010R5_(Rel-18)_eSBMA" w:date="2024-10-31T14:55:00Z">
              <w:r w:rsidRPr="00324D77">
                <w:rPr>
                  <w:rFonts w:ascii="Arial" w:eastAsia="SimSun" w:hAnsi="Arial" w:cs="Arial"/>
                  <w:snapToGrid w:val="0"/>
                  <w:sz w:val="18"/>
                  <w:lang w:val="en-US"/>
                </w:rPr>
                <w:t>81</w:t>
              </w:r>
            </w:ins>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07___7" w:colFirst="0" w:colLast="0"/>
            <w:bookmarkEnd w:id="985"/>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ins w:id="988" w:author="28.111_CR0010R5_(Rel-18)_eSBMA" w:date="2024-10-31T14:55:00Z">
              <w:r w:rsidRPr="00324D77">
                <w:rPr>
                  <w:rFonts w:ascii="Arial" w:eastAsia="SimSun" w:hAnsi="Arial" w:cs="Arial"/>
                  <w:snapToGrid w:val="0"/>
                  <w:sz w:val="18"/>
                  <w:lang w:val="en-US"/>
                </w:rPr>
                <w:t>82</w:t>
              </w:r>
            </w:ins>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ins w:id="989" w:author="28.111_CR0010R5_(Rel-18)_eSBMA" w:date="2024-10-31T14:54:00Z"/>
        </w:trPr>
        <w:tc>
          <w:tcPr>
            <w:tcW w:w="0" w:type="auto"/>
          </w:tcPr>
          <w:p w14:paraId="71BC871F" w14:textId="7944D9BA" w:rsidR="00042625" w:rsidRPr="008227B8" w:rsidRDefault="00042625" w:rsidP="00042625">
            <w:pPr>
              <w:keepNext/>
              <w:keepLines/>
              <w:spacing w:after="0"/>
              <w:rPr>
                <w:ins w:id="990" w:author="28.111_CR0010R5_(Rel-18)_eSBMA" w:date="2024-10-31T14:54:00Z"/>
                <w:rFonts w:ascii="Arial" w:eastAsia="SimSun" w:hAnsi="Arial" w:cs="Arial"/>
                <w:snapToGrid w:val="0"/>
                <w:sz w:val="18"/>
              </w:rPr>
            </w:pPr>
            <w:bookmarkStart w:id="991" w:name="_MCCTEMPBM_CRPT22660708___7"/>
            <w:bookmarkEnd w:id="987"/>
            <w:ins w:id="992" w:author="28.111_CR0010R5_(Rel-18)_eSBMA" w:date="2024-10-31T14:54:00Z">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91"/>
            </w:ins>
          </w:p>
        </w:tc>
        <w:tc>
          <w:tcPr>
            <w:tcW w:w="1397" w:type="dxa"/>
          </w:tcPr>
          <w:p w14:paraId="6898AED0" w14:textId="4926F0A6" w:rsidR="00042625" w:rsidRPr="008227B8" w:rsidRDefault="00042625" w:rsidP="00042625">
            <w:pPr>
              <w:keepNext/>
              <w:keepLines/>
              <w:spacing w:after="0"/>
              <w:rPr>
                <w:ins w:id="993" w:author="28.111_CR0010R5_(Rel-18)_eSBMA" w:date="2024-10-31T14:54:00Z"/>
                <w:rFonts w:ascii="Arial" w:eastAsia="SimSun" w:hAnsi="Arial" w:cs="Arial"/>
                <w:snapToGrid w:val="0"/>
                <w:sz w:val="18"/>
              </w:rPr>
            </w:pPr>
            <w:ins w:id="994" w:author="28.111_CR0010R5_(Rel-18)_eSBMA" w:date="2024-10-31T14:55:00Z">
              <w:r w:rsidRPr="00324D77">
                <w:rPr>
                  <w:rFonts w:ascii="Arial" w:eastAsia="SimSun" w:hAnsi="Arial" w:cs="Arial"/>
                  <w:snapToGrid w:val="0"/>
                  <w:sz w:val="18"/>
                  <w:lang w:val="en-US"/>
                </w:rPr>
                <w:t>83-100</w:t>
              </w:r>
            </w:ins>
          </w:p>
        </w:tc>
        <w:tc>
          <w:tcPr>
            <w:tcW w:w="1397" w:type="dxa"/>
          </w:tcPr>
          <w:p w14:paraId="447759D3" w14:textId="77777777" w:rsidR="00042625" w:rsidRPr="008227B8" w:rsidRDefault="00042625" w:rsidP="00042625">
            <w:pPr>
              <w:keepNext/>
              <w:keepLines/>
              <w:spacing w:after="0"/>
              <w:rPr>
                <w:ins w:id="995" w:author="28.111_CR0010R5_(Rel-18)_eSBMA" w:date="2024-10-31T14:54:00Z"/>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96"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ins w:id="997" w:author="28.111_CR0010R5_(Rel-18)_eSBMA" w:date="2024-10-31T14:55:00Z">
              <w:r w:rsidRPr="00324D77">
                <w:rPr>
                  <w:rFonts w:ascii="Arial" w:eastAsia="SimSun" w:hAnsi="Arial" w:cs="Arial"/>
                  <w:snapToGrid w:val="0"/>
                  <w:sz w:val="18"/>
                  <w:lang w:val="en-US"/>
                </w:rPr>
                <w:t>101</w:t>
              </w:r>
            </w:ins>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98" w:name="_MCCTEMPBM_CRPT22660710___7" w:colFirst="0" w:colLast="0"/>
            <w:bookmarkEnd w:id="996"/>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ins w:id="999" w:author="28.111_CR0010R5_(Rel-18)_eSBMA" w:date="2024-10-31T14:55:00Z">
              <w:r w:rsidRPr="00324D77">
                <w:rPr>
                  <w:rFonts w:ascii="Arial" w:eastAsia="SimSun" w:hAnsi="Arial" w:cs="Arial"/>
                  <w:snapToGrid w:val="0"/>
                  <w:sz w:val="18"/>
                  <w:lang w:val="en-US"/>
                </w:rPr>
                <w:t>102</w:t>
              </w:r>
            </w:ins>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711___7" w:colFirst="0" w:colLast="0"/>
            <w:bookmarkEnd w:id="998"/>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ins w:id="1001" w:author="28.111_CR0010R5_(Rel-18)_eSBMA" w:date="2024-10-31T14:55:00Z">
              <w:r w:rsidRPr="00324D77">
                <w:rPr>
                  <w:rFonts w:ascii="Arial" w:eastAsia="SimSun" w:hAnsi="Arial" w:cs="Arial"/>
                  <w:snapToGrid w:val="0"/>
                  <w:sz w:val="18"/>
                  <w:lang w:val="en-US"/>
                </w:rPr>
                <w:t>103</w:t>
              </w:r>
            </w:ins>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712___7" w:colFirst="0" w:colLast="0"/>
            <w:bookmarkEnd w:id="1000"/>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ins w:id="1003" w:author="28.111_CR0010R5_(Rel-18)_eSBMA" w:date="2024-10-31T14:55:00Z">
              <w:r w:rsidRPr="00324D77">
                <w:rPr>
                  <w:rFonts w:ascii="Arial" w:eastAsia="SimSun" w:hAnsi="Arial" w:cs="Arial"/>
                  <w:snapToGrid w:val="0"/>
                  <w:sz w:val="18"/>
                  <w:lang w:val="en-US"/>
                </w:rPr>
                <w:t>104</w:t>
              </w:r>
            </w:ins>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1004" w:name="_MCCTEMPBM_CRPT22660713___7" w:colFirst="0" w:colLast="0"/>
            <w:bookmarkEnd w:id="1002"/>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ins w:id="1005" w:author="28.111_CR0010R5_(Rel-18)_eSBMA" w:date="2024-10-31T14:55:00Z">
              <w:r w:rsidRPr="00324D77">
                <w:rPr>
                  <w:rFonts w:ascii="Arial" w:eastAsia="SimSun" w:hAnsi="Arial" w:cs="Arial"/>
                  <w:snapToGrid w:val="0"/>
                  <w:sz w:val="18"/>
                  <w:lang w:val="en-US"/>
                </w:rPr>
                <w:t>105</w:t>
              </w:r>
            </w:ins>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1006" w:name="_MCCTEMPBM_CRPT22660714___7" w:colFirst="0" w:colLast="0"/>
            <w:bookmarkEnd w:id="1004"/>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ins w:id="1007" w:author="28.111_CR0010R5_(Rel-18)_eSBMA" w:date="2024-10-31T14:55:00Z">
              <w:r w:rsidRPr="00324D77">
                <w:rPr>
                  <w:rFonts w:ascii="Arial" w:eastAsia="SimSun" w:hAnsi="Arial" w:cs="Arial"/>
                  <w:snapToGrid w:val="0"/>
                  <w:sz w:val="18"/>
                  <w:lang w:val="en-US"/>
                </w:rPr>
                <w:t>106</w:t>
              </w:r>
            </w:ins>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1008" w:name="_MCCTEMPBM_CRPT22660715___7" w:colFirst="0" w:colLast="0"/>
            <w:bookmarkEnd w:id="1006"/>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ins w:id="1009" w:author="28.111_CR0010R5_(Rel-18)_eSBMA" w:date="2024-10-31T14:55:00Z">
              <w:r w:rsidRPr="00324D77">
                <w:rPr>
                  <w:rFonts w:ascii="Arial" w:eastAsia="SimSun" w:hAnsi="Arial" w:cs="Arial"/>
                  <w:snapToGrid w:val="0"/>
                  <w:sz w:val="18"/>
                  <w:lang w:val="en-US"/>
                </w:rPr>
                <w:t>107</w:t>
              </w:r>
            </w:ins>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1010" w:name="_MCCTEMPBM_CRPT22660716___7" w:colFirst="0" w:colLast="0"/>
            <w:bookmarkEnd w:id="1008"/>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ins w:id="1011" w:author="28.111_CR0010R5_(Rel-18)_eSBMA" w:date="2024-10-31T14:55:00Z">
              <w:r w:rsidRPr="00324D77">
                <w:rPr>
                  <w:rFonts w:ascii="Arial" w:eastAsia="SimSun" w:hAnsi="Arial" w:cs="Arial"/>
                  <w:snapToGrid w:val="0"/>
                  <w:sz w:val="18"/>
                  <w:lang w:val="en-US"/>
                </w:rPr>
                <w:t>108</w:t>
              </w:r>
            </w:ins>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1012" w:name="_MCCTEMPBM_CRPT22660717___7" w:colFirst="0" w:colLast="0"/>
            <w:bookmarkEnd w:id="1010"/>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ins w:id="1013" w:author="28.111_CR0010R5_(Rel-18)_eSBMA" w:date="2024-10-31T14:55:00Z">
              <w:r w:rsidRPr="00324D77">
                <w:rPr>
                  <w:rFonts w:ascii="Arial" w:eastAsia="SimSun" w:hAnsi="Arial" w:cs="Arial"/>
                  <w:snapToGrid w:val="0"/>
                  <w:sz w:val="18"/>
                  <w:lang w:val="en-US"/>
                </w:rPr>
                <w:t>109</w:t>
              </w:r>
            </w:ins>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1014" w:name="_MCCTEMPBM_CRPT22660718___7" w:colFirst="0" w:colLast="0"/>
            <w:bookmarkEnd w:id="1012"/>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ins w:id="1015" w:author="28.111_CR0010R5_(Rel-18)_eSBMA" w:date="2024-10-31T14:55:00Z">
              <w:r w:rsidRPr="00324D77">
                <w:rPr>
                  <w:rFonts w:ascii="Arial" w:eastAsia="SimSun" w:hAnsi="Arial" w:cs="Arial"/>
                  <w:snapToGrid w:val="0"/>
                  <w:sz w:val="18"/>
                  <w:lang w:val="en-US"/>
                </w:rPr>
                <w:t>110</w:t>
              </w:r>
            </w:ins>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1016" w:name="_MCCTEMPBM_CRPT22660719___7" w:colFirst="0" w:colLast="0"/>
            <w:bookmarkEnd w:id="1014"/>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ins w:id="1017" w:author="28.111_CR0010R5_(Rel-18)_eSBMA" w:date="2024-10-31T14:55:00Z">
              <w:r w:rsidRPr="00324D77">
                <w:rPr>
                  <w:rFonts w:ascii="Arial" w:eastAsia="SimSun" w:hAnsi="Arial" w:cs="Arial"/>
                  <w:snapToGrid w:val="0"/>
                  <w:sz w:val="18"/>
                  <w:lang w:val="en-US"/>
                </w:rPr>
                <w:t>111</w:t>
              </w:r>
            </w:ins>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1018" w:name="_MCCTEMPBM_CRPT22660720___7" w:colFirst="0" w:colLast="0"/>
            <w:bookmarkEnd w:id="1016"/>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ins w:id="1019" w:author="28.111_CR0010R5_(Rel-18)_eSBMA" w:date="2024-10-31T14:55:00Z">
              <w:r w:rsidRPr="00324D77">
                <w:rPr>
                  <w:rFonts w:ascii="Arial" w:eastAsia="SimSun" w:hAnsi="Arial" w:cs="Arial"/>
                  <w:snapToGrid w:val="0"/>
                  <w:sz w:val="18"/>
                  <w:lang w:val="en-US"/>
                </w:rPr>
                <w:t>112</w:t>
              </w:r>
            </w:ins>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1020" w:name="_MCCTEMPBM_CRPT22660721___7" w:colFirst="0" w:colLast="0"/>
            <w:bookmarkEnd w:id="1018"/>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ins w:id="1021" w:author="28.111_CR0010R5_(Rel-18)_eSBMA" w:date="2024-10-31T14:55:00Z">
              <w:r w:rsidRPr="00324D77">
                <w:rPr>
                  <w:rFonts w:ascii="Arial" w:eastAsia="SimSun" w:hAnsi="Arial" w:cs="Arial"/>
                  <w:snapToGrid w:val="0"/>
                  <w:sz w:val="18"/>
                  <w:lang w:val="en-US"/>
                </w:rPr>
                <w:t>113</w:t>
              </w:r>
            </w:ins>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1022" w:name="_MCCTEMPBM_CRPT22660722___7" w:colFirst="0" w:colLast="0"/>
            <w:bookmarkEnd w:id="1020"/>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ins w:id="1023" w:author="28.111_CR0010R5_(Rel-18)_eSBMA" w:date="2024-10-31T14:55:00Z">
              <w:r w:rsidRPr="00324D77">
                <w:rPr>
                  <w:rFonts w:ascii="Arial" w:eastAsia="SimSun" w:hAnsi="Arial"/>
                  <w:snapToGrid w:val="0"/>
                  <w:sz w:val="18"/>
                  <w:lang w:val="en-US"/>
                </w:rPr>
                <w:t>114</w:t>
              </w:r>
            </w:ins>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1024" w:name="_MCCTEMPBM_CRPT22660723___7" w:colFirst="0" w:colLast="0"/>
            <w:bookmarkEnd w:id="1022"/>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ins w:id="1025" w:author="28.111_CR0010R5_(Rel-18)_eSBMA" w:date="2024-10-31T14:55:00Z">
              <w:r w:rsidRPr="00324D77">
                <w:rPr>
                  <w:rFonts w:ascii="Arial" w:eastAsia="SimSun" w:hAnsi="Arial"/>
                  <w:snapToGrid w:val="0"/>
                  <w:sz w:val="18"/>
                  <w:lang w:val="en-US"/>
                </w:rPr>
                <w:t>115</w:t>
              </w:r>
            </w:ins>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1026" w:name="_MCCTEMPBM_CRPT22660724___7" w:colFirst="0" w:colLast="0"/>
            <w:bookmarkEnd w:id="1024"/>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ins w:id="1027" w:author="28.111_CR0010R5_(Rel-18)_eSBMA" w:date="2024-10-31T14:55:00Z">
              <w:r w:rsidRPr="00324D77">
                <w:rPr>
                  <w:rFonts w:ascii="Arial" w:eastAsia="SimSun" w:hAnsi="Arial"/>
                  <w:snapToGrid w:val="0"/>
                  <w:sz w:val="18"/>
                  <w:lang w:val="en-US"/>
                </w:rPr>
                <w:t>116</w:t>
              </w:r>
            </w:ins>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1028" w:name="_MCCTEMPBM_CRPT22660725___7" w:colFirst="0" w:colLast="0"/>
            <w:bookmarkEnd w:id="1026"/>
            <w:r w:rsidRPr="008227B8">
              <w:rPr>
                <w:rFonts w:ascii="Arial" w:eastAsia="SimSun" w:hAnsi="Arial"/>
                <w:snapToGrid w:val="0"/>
                <w:sz w:val="18"/>
              </w:rPr>
              <w:lastRenderedPageBreak/>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ins w:id="1029" w:author="28.111_CR0010R5_(Rel-18)_eSBMA" w:date="2024-10-31T14:55:00Z">
              <w:r w:rsidRPr="00324D77">
                <w:rPr>
                  <w:rFonts w:ascii="Arial" w:eastAsia="SimSun" w:hAnsi="Arial"/>
                  <w:snapToGrid w:val="0"/>
                  <w:sz w:val="18"/>
                  <w:lang w:val="en-US"/>
                </w:rPr>
                <w:t>117</w:t>
              </w:r>
            </w:ins>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1030" w:name="_MCCTEMPBM_CRPT22660726___7" w:colFirst="0" w:colLast="0"/>
            <w:bookmarkEnd w:id="1028"/>
            <w:r w:rsidRPr="008227B8">
              <w:rPr>
                <w:rFonts w:ascii="Arial" w:eastAsia="SimSun" w:hAnsi="Arial"/>
                <w:snapToGrid w:val="0"/>
                <w:sz w:val="18"/>
              </w:rPr>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ins w:id="1031" w:author="28.111_CR0010R5_(Rel-18)_eSBMA" w:date="2024-10-31T14:55:00Z">
              <w:r w:rsidRPr="00324D77">
                <w:rPr>
                  <w:rFonts w:ascii="Arial" w:eastAsia="SimSun" w:hAnsi="Arial"/>
                  <w:snapToGrid w:val="0"/>
                  <w:sz w:val="18"/>
                  <w:lang w:val="en-US"/>
                </w:rPr>
                <w:t>118</w:t>
              </w:r>
            </w:ins>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1032" w:name="_MCCTEMPBM_CRPT22660727___7" w:colFirst="0" w:colLast="0"/>
            <w:bookmarkEnd w:id="1030"/>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ins w:id="1033" w:author="28.111_CR0010R5_(Rel-18)_eSBMA" w:date="2024-10-31T14:55:00Z">
              <w:r w:rsidRPr="00324D77">
                <w:rPr>
                  <w:rFonts w:ascii="Arial" w:eastAsia="SimSun" w:hAnsi="Arial"/>
                  <w:snapToGrid w:val="0"/>
                  <w:sz w:val="18"/>
                  <w:lang w:val="en-US"/>
                </w:rPr>
                <w:t>119</w:t>
              </w:r>
            </w:ins>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1034" w:name="_MCCTEMPBM_CRPT22660728___7" w:colFirst="0" w:colLast="0"/>
            <w:bookmarkEnd w:id="1032"/>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ins w:id="1035" w:author="28.111_CR0010R5_(Rel-18)_eSBMA" w:date="2024-10-31T14:55:00Z">
              <w:r w:rsidRPr="00324D77">
                <w:rPr>
                  <w:rFonts w:ascii="Arial" w:eastAsia="SimSun" w:hAnsi="Arial"/>
                  <w:snapToGrid w:val="0"/>
                  <w:sz w:val="18"/>
                  <w:lang w:val="en-US"/>
                </w:rPr>
                <w:t>120</w:t>
              </w:r>
            </w:ins>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1036" w:name="_MCCTEMPBM_CRPT22660729___7" w:colFirst="0" w:colLast="0"/>
            <w:bookmarkEnd w:id="1034"/>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ins w:id="1037" w:author="28.111_CR0010R5_(Rel-18)_eSBMA" w:date="2024-10-31T14:55:00Z">
              <w:r w:rsidRPr="00324D77">
                <w:rPr>
                  <w:rFonts w:ascii="Arial" w:eastAsia="SimSun" w:hAnsi="Arial"/>
                  <w:snapToGrid w:val="0"/>
                  <w:sz w:val="18"/>
                  <w:lang w:val="en-US"/>
                </w:rPr>
                <w:t>121</w:t>
              </w:r>
            </w:ins>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1038" w:name="_MCCTEMPBM_CRPT22660730___7" w:colFirst="0" w:colLast="0"/>
            <w:bookmarkEnd w:id="1036"/>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ins w:id="1039" w:author="28.111_CR0010R5_(Rel-18)_eSBMA" w:date="2024-10-31T14:55:00Z">
              <w:r w:rsidRPr="00324D77">
                <w:rPr>
                  <w:rFonts w:ascii="Arial" w:eastAsia="SimSun" w:hAnsi="Arial"/>
                  <w:snapToGrid w:val="0"/>
                  <w:sz w:val="18"/>
                  <w:lang w:val="en-US"/>
                </w:rPr>
                <w:t>122</w:t>
              </w:r>
            </w:ins>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1040" w:name="_MCCTEMPBM_CRPT22660731___7" w:colFirst="0" w:colLast="0"/>
            <w:bookmarkEnd w:id="1038"/>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ins w:id="1041" w:author="28.111_CR0010R5_(Rel-18)_eSBMA" w:date="2024-10-31T14:55:00Z">
              <w:r w:rsidRPr="00324D77">
                <w:rPr>
                  <w:rFonts w:ascii="Arial" w:eastAsia="SimSun" w:hAnsi="Arial"/>
                  <w:snapToGrid w:val="0"/>
                  <w:sz w:val="18"/>
                  <w:lang w:val="en-US"/>
                </w:rPr>
                <w:t>123</w:t>
              </w:r>
            </w:ins>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1042" w:name="_MCCTEMPBM_CRPT22660732___7" w:colFirst="0" w:colLast="0"/>
            <w:bookmarkEnd w:id="1040"/>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ins w:id="1043" w:author="28.111_CR0010R5_(Rel-18)_eSBMA" w:date="2024-10-31T14:55:00Z">
              <w:r w:rsidRPr="00324D77">
                <w:rPr>
                  <w:rFonts w:ascii="Arial" w:eastAsia="SimSun" w:hAnsi="Arial"/>
                  <w:snapToGrid w:val="0"/>
                  <w:sz w:val="18"/>
                  <w:lang w:val="en-US"/>
                </w:rPr>
                <w:t>124</w:t>
              </w:r>
            </w:ins>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1044" w:name="_MCCTEMPBM_CRPT22660733___7" w:colFirst="0" w:colLast="0"/>
            <w:bookmarkEnd w:id="1042"/>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ins w:id="1045" w:author="28.111_CR0010R5_(Rel-18)_eSBMA" w:date="2024-10-31T14:55:00Z">
              <w:r w:rsidRPr="00324D77">
                <w:rPr>
                  <w:rFonts w:ascii="Arial" w:eastAsia="SimSun" w:hAnsi="Arial"/>
                  <w:snapToGrid w:val="0"/>
                  <w:sz w:val="18"/>
                  <w:lang w:val="en-US"/>
                </w:rPr>
                <w:t>125</w:t>
              </w:r>
            </w:ins>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1046" w:name="_MCCTEMPBM_CRPT22660734___7" w:colFirst="0" w:colLast="0"/>
            <w:bookmarkEnd w:id="1044"/>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ins w:id="1047" w:author="28.111_CR0010R5_(Rel-18)_eSBMA" w:date="2024-10-31T14:55:00Z">
              <w:r w:rsidRPr="00324D77">
                <w:rPr>
                  <w:rFonts w:ascii="Arial" w:eastAsia="SimSun" w:hAnsi="Arial"/>
                  <w:snapToGrid w:val="0"/>
                  <w:sz w:val="18"/>
                  <w:lang w:val="en-US"/>
                </w:rPr>
                <w:t>126</w:t>
              </w:r>
            </w:ins>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1048" w:name="_MCCTEMPBM_CRPT22660735___7" w:colFirst="0" w:colLast="0"/>
            <w:bookmarkEnd w:id="1046"/>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ins w:id="1049" w:author="28.111_CR0010R5_(Rel-18)_eSBMA" w:date="2024-10-31T14:55:00Z">
              <w:r w:rsidRPr="00324D77">
                <w:rPr>
                  <w:rFonts w:ascii="Arial" w:eastAsia="SimSun" w:hAnsi="Arial" w:cs="Arial"/>
                  <w:snapToGrid w:val="0"/>
                  <w:sz w:val="18"/>
                  <w:lang w:val="en-US"/>
                </w:rPr>
                <w:t>127</w:t>
              </w:r>
            </w:ins>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1050" w:name="_MCCTEMPBM_CRPT22660736___7" w:colFirst="0" w:colLast="0"/>
            <w:bookmarkEnd w:id="1048"/>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ins w:id="1051" w:author="28.111_CR0010R5_(Rel-18)_eSBMA" w:date="2024-10-31T14:55:00Z">
              <w:r w:rsidRPr="00324D77">
                <w:rPr>
                  <w:rFonts w:ascii="Arial" w:eastAsia="SimSun" w:hAnsi="Arial" w:cs="Arial"/>
                  <w:snapToGrid w:val="0"/>
                  <w:sz w:val="18"/>
                  <w:lang w:val="en-US"/>
                </w:rPr>
                <w:t>128</w:t>
              </w:r>
            </w:ins>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1052" w:name="_MCCTEMPBM_CRPT22660737___7" w:colFirst="0" w:colLast="0"/>
            <w:bookmarkEnd w:id="1050"/>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ins w:id="1053" w:author="28.111_CR0010R5_(Rel-18)_eSBMA" w:date="2024-10-31T14:55:00Z">
              <w:r w:rsidRPr="00324D77">
                <w:rPr>
                  <w:rFonts w:ascii="Arial" w:eastAsia="SimSun" w:hAnsi="Arial" w:cs="Arial"/>
                  <w:snapToGrid w:val="0"/>
                  <w:sz w:val="18"/>
                  <w:lang w:val="en-US"/>
                </w:rPr>
                <w:t>129</w:t>
              </w:r>
            </w:ins>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1054" w:name="_MCCTEMPBM_CRPT22660738___7" w:colFirst="0" w:colLast="0"/>
            <w:bookmarkEnd w:id="1052"/>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ins w:id="1055" w:author="28.111_CR0010R5_(Rel-18)_eSBMA" w:date="2024-10-31T14:55:00Z">
              <w:r w:rsidRPr="00324D77">
                <w:rPr>
                  <w:rFonts w:ascii="Arial" w:eastAsia="SimSun" w:hAnsi="Arial" w:cs="Arial"/>
                  <w:snapToGrid w:val="0"/>
                  <w:sz w:val="18"/>
                  <w:lang w:val="en-US"/>
                </w:rPr>
                <w:t>130</w:t>
              </w:r>
            </w:ins>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1056" w:name="_MCCTEMPBM_CRPT22660739___7" w:colFirst="0" w:colLast="0"/>
            <w:bookmarkEnd w:id="1054"/>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ins w:id="1057" w:author="28.111_CR0010R5_(Rel-18)_eSBMA" w:date="2024-10-31T14:55:00Z">
              <w:r w:rsidRPr="00324D77">
                <w:rPr>
                  <w:rFonts w:ascii="Arial" w:eastAsia="SimSun" w:hAnsi="Arial" w:cs="Arial"/>
                  <w:snapToGrid w:val="0"/>
                  <w:sz w:val="18"/>
                  <w:lang w:val="en-US"/>
                </w:rPr>
                <w:t>131</w:t>
              </w:r>
            </w:ins>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1058" w:name="_MCCTEMPBM_CRPT22660740___7" w:colFirst="0" w:colLast="0"/>
            <w:bookmarkEnd w:id="1056"/>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ins w:id="1059" w:author="28.111_CR0010R5_(Rel-18)_eSBMA" w:date="2024-10-31T14:55:00Z">
              <w:r w:rsidRPr="00324D77">
                <w:rPr>
                  <w:rFonts w:ascii="Arial" w:eastAsia="SimSun" w:hAnsi="Arial" w:cs="Arial"/>
                  <w:snapToGrid w:val="0"/>
                  <w:sz w:val="18"/>
                  <w:lang w:val="en-US"/>
                </w:rPr>
                <w:t>132</w:t>
              </w:r>
            </w:ins>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1060" w:name="_MCCTEMPBM_CRPT22660741___7" w:colFirst="0" w:colLast="0"/>
            <w:bookmarkEnd w:id="1058"/>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ins w:id="1061" w:author="28.111_CR0010R5_(Rel-18)_eSBMA" w:date="2024-10-31T14:55:00Z">
              <w:r w:rsidRPr="00324D77">
                <w:rPr>
                  <w:rFonts w:ascii="Arial" w:eastAsia="SimSun" w:hAnsi="Arial" w:cs="Arial"/>
                  <w:snapToGrid w:val="0"/>
                  <w:sz w:val="18"/>
                  <w:lang w:val="en-US"/>
                </w:rPr>
                <w:t>133</w:t>
              </w:r>
            </w:ins>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ins w:id="1062" w:author="28.111_CR0010R5_(Rel-18)_eSBMA" w:date="2024-10-31T14:55:00Z"/>
        </w:trPr>
        <w:tc>
          <w:tcPr>
            <w:tcW w:w="0" w:type="auto"/>
          </w:tcPr>
          <w:p w14:paraId="1142BAB3" w14:textId="1DA04D07" w:rsidR="00042625" w:rsidRPr="008227B8" w:rsidRDefault="00042625" w:rsidP="00042625">
            <w:pPr>
              <w:keepNext/>
              <w:keepLines/>
              <w:spacing w:after="0"/>
              <w:rPr>
                <w:ins w:id="1063" w:author="28.111_CR0010R5_(Rel-18)_eSBMA" w:date="2024-10-31T14:55:00Z"/>
                <w:rFonts w:ascii="Arial" w:eastAsia="SimSun" w:hAnsi="Arial" w:cs="Arial"/>
                <w:snapToGrid w:val="0"/>
                <w:sz w:val="18"/>
              </w:rPr>
            </w:pPr>
            <w:bookmarkStart w:id="1064" w:name="_MCCTEMPBM_CRPT22660742___7"/>
            <w:bookmarkEnd w:id="1060"/>
            <w:ins w:id="1065" w:author="28.111_CR0010R5_(Rel-18)_eSBMA" w:date="2024-10-31T14:55:00Z">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064"/>
            </w:ins>
          </w:p>
        </w:tc>
        <w:tc>
          <w:tcPr>
            <w:tcW w:w="1397" w:type="dxa"/>
          </w:tcPr>
          <w:p w14:paraId="4801179B" w14:textId="0462C922" w:rsidR="00042625" w:rsidRPr="008227B8" w:rsidRDefault="00042625" w:rsidP="00042625">
            <w:pPr>
              <w:keepNext/>
              <w:keepLines/>
              <w:spacing w:after="0"/>
              <w:rPr>
                <w:ins w:id="1066" w:author="28.111_CR0010R5_(Rel-18)_eSBMA" w:date="2024-10-31T14:55:00Z"/>
                <w:rFonts w:ascii="Arial" w:eastAsia="SimSun" w:hAnsi="Arial" w:cs="Arial"/>
                <w:snapToGrid w:val="0"/>
                <w:sz w:val="18"/>
              </w:rPr>
            </w:pPr>
            <w:ins w:id="1067" w:author="28.111_CR0010R5_(Rel-18)_eSBMA" w:date="2024-10-31T14:55:00Z">
              <w:r w:rsidRPr="00324D77">
                <w:rPr>
                  <w:rFonts w:ascii="Arial" w:eastAsia="SimSun" w:hAnsi="Arial" w:cs="Arial"/>
                  <w:snapToGrid w:val="0"/>
                  <w:sz w:val="18"/>
                  <w:lang w:val="en-US"/>
                </w:rPr>
                <w:t>137-150</w:t>
              </w:r>
            </w:ins>
          </w:p>
        </w:tc>
        <w:tc>
          <w:tcPr>
            <w:tcW w:w="1397" w:type="dxa"/>
          </w:tcPr>
          <w:p w14:paraId="6CF36016" w14:textId="77777777" w:rsidR="00042625" w:rsidRPr="008227B8" w:rsidRDefault="00042625" w:rsidP="00042625">
            <w:pPr>
              <w:keepNext/>
              <w:keepLines/>
              <w:spacing w:after="0"/>
              <w:rPr>
                <w:ins w:id="1068" w:author="28.111_CR0010R5_(Rel-18)_eSBMA" w:date="2024-10-31T14:55:00Z"/>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1069"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ins w:id="1070" w:author="28.111_CR0010R5_(Rel-18)_eSBMA" w:date="2024-10-31T14:55:00Z">
              <w:r w:rsidRPr="00324D77">
                <w:rPr>
                  <w:rFonts w:ascii="Arial" w:eastAsia="SimSun" w:hAnsi="Arial" w:cs="Arial"/>
                  <w:snapToGrid w:val="0"/>
                  <w:sz w:val="18"/>
                  <w:lang w:val="en-US"/>
                </w:rPr>
                <w:t>151</w:t>
              </w:r>
            </w:ins>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1071" w:name="_MCCTEMPBM_CRPT22660744___7" w:colFirst="0" w:colLast="0"/>
            <w:bookmarkEnd w:id="1069"/>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ins w:id="1072" w:author="28.111_CR0010R5_(Rel-18)_eSBMA" w:date="2024-10-31T14:55:00Z">
              <w:r w:rsidRPr="00324D77">
                <w:rPr>
                  <w:rFonts w:ascii="Arial" w:eastAsia="SimSun" w:hAnsi="Arial" w:cs="Arial"/>
                  <w:snapToGrid w:val="0"/>
                  <w:sz w:val="18"/>
                  <w:lang w:val="en-US"/>
                </w:rPr>
                <w:t>152</w:t>
              </w:r>
            </w:ins>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1073" w:name="_MCCTEMPBM_CRPT22660745___7" w:colFirst="0" w:colLast="0"/>
            <w:bookmarkEnd w:id="1071"/>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ins w:id="1074" w:author="28.111_CR0010R5_(Rel-18)_eSBMA" w:date="2024-10-31T14:55:00Z">
              <w:r w:rsidRPr="00324D77">
                <w:rPr>
                  <w:rFonts w:ascii="Arial" w:eastAsia="SimSun" w:hAnsi="Arial" w:cs="Arial"/>
                  <w:snapToGrid w:val="0"/>
                  <w:sz w:val="18"/>
                  <w:lang w:val="en-US"/>
                </w:rPr>
                <w:t>153</w:t>
              </w:r>
            </w:ins>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1075" w:name="_MCCTEMPBM_CRPT22660746___7" w:colFirst="0" w:colLast="0"/>
            <w:bookmarkEnd w:id="1073"/>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ins w:id="1076" w:author="28.111_CR0010R5_(Rel-18)_eSBMA" w:date="2024-10-31T14:55:00Z">
              <w:r w:rsidRPr="00324D77">
                <w:rPr>
                  <w:rFonts w:ascii="Arial" w:eastAsia="SimSun" w:hAnsi="Arial" w:cs="Arial"/>
                  <w:snapToGrid w:val="0"/>
                  <w:sz w:val="18"/>
                  <w:lang w:val="en-US"/>
                </w:rPr>
                <w:t>154</w:t>
              </w:r>
            </w:ins>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1077" w:name="_MCCTEMPBM_CRPT22660747___7" w:colFirst="0" w:colLast="0"/>
            <w:bookmarkEnd w:id="1075"/>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ins w:id="1078" w:author="28.111_CR0010R5_(Rel-18)_eSBMA" w:date="2024-10-31T14:55:00Z">
              <w:r w:rsidRPr="00324D77">
                <w:rPr>
                  <w:rFonts w:ascii="Arial" w:eastAsia="SimSun" w:hAnsi="Arial" w:cs="Arial"/>
                  <w:snapToGrid w:val="0"/>
                  <w:sz w:val="18"/>
                  <w:lang w:val="en-US"/>
                </w:rPr>
                <w:t>155</w:t>
              </w:r>
            </w:ins>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1079" w:name="_MCCTEMPBM_CRPT22660748___7" w:colFirst="0" w:colLast="0"/>
            <w:bookmarkEnd w:id="1077"/>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ins w:id="1080" w:author="28.111_CR0010R5_(Rel-18)_eSBMA" w:date="2024-10-31T14:55:00Z">
              <w:r w:rsidRPr="00324D77">
                <w:rPr>
                  <w:rFonts w:ascii="Arial" w:eastAsia="SimSun" w:hAnsi="Arial" w:cs="Arial"/>
                  <w:snapToGrid w:val="0"/>
                  <w:sz w:val="18"/>
                  <w:lang w:val="en-US"/>
                </w:rPr>
                <w:t>156</w:t>
              </w:r>
            </w:ins>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1081" w:name="_MCCTEMPBM_CRPT22660749___7" w:colFirst="0" w:colLast="0"/>
            <w:bookmarkEnd w:id="1079"/>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ins w:id="1082" w:author="28.111_CR0010R5_(Rel-18)_eSBMA" w:date="2024-10-31T14:55:00Z">
              <w:r w:rsidRPr="00324D77">
                <w:rPr>
                  <w:rFonts w:ascii="Arial" w:eastAsia="SimSun" w:hAnsi="Arial" w:cs="Arial"/>
                  <w:snapToGrid w:val="0"/>
                  <w:sz w:val="18"/>
                  <w:lang w:val="en-US"/>
                </w:rPr>
                <w:t>157</w:t>
              </w:r>
            </w:ins>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1083" w:name="_MCCTEMPBM_CRPT22660750___7" w:colFirst="0" w:colLast="0"/>
            <w:bookmarkEnd w:id="1081"/>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ins w:id="1084" w:author="28.111_CR0010R5_(Rel-18)_eSBMA" w:date="2024-10-31T14:55:00Z">
              <w:r w:rsidRPr="00324D77">
                <w:rPr>
                  <w:rFonts w:ascii="Arial" w:eastAsia="SimSun" w:hAnsi="Arial" w:cs="Arial"/>
                  <w:snapToGrid w:val="0"/>
                  <w:sz w:val="18"/>
                  <w:lang w:val="en-US"/>
                </w:rPr>
                <w:t>158</w:t>
              </w:r>
            </w:ins>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ins w:id="1085" w:author="28.111_CR0010R5_(Rel-18)_eSBMA" w:date="2024-10-31T14:55:00Z"/>
        </w:trPr>
        <w:tc>
          <w:tcPr>
            <w:tcW w:w="0" w:type="auto"/>
          </w:tcPr>
          <w:p w14:paraId="76D4B57D" w14:textId="424DC092" w:rsidR="00042625" w:rsidRPr="008227B8" w:rsidRDefault="00042625" w:rsidP="00042625">
            <w:pPr>
              <w:keepNext/>
              <w:keepLines/>
              <w:spacing w:after="0"/>
              <w:rPr>
                <w:ins w:id="1086" w:author="28.111_CR0010R5_(Rel-18)_eSBMA" w:date="2024-10-31T14:55:00Z"/>
                <w:rFonts w:ascii="Arial" w:eastAsia="SimSun" w:hAnsi="Arial" w:cs="Arial"/>
                <w:snapToGrid w:val="0"/>
                <w:sz w:val="18"/>
              </w:rPr>
            </w:pPr>
            <w:bookmarkStart w:id="1087" w:name="_MCCTEMPBM_CRPT22660751___7"/>
            <w:ins w:id="1088" w:author="28.111_CR0010R5_(Rel-18)_eSBMA" w:date="2024-10-31T14:55:00Z">
              <w:r>
                <w:rPr>
                  <w:rFonts w:ascii="Arial" w:eastAsia="SimSun" w:hAnsi="Arial" w:cs="Courier New"/>
                  <w:sz w:val="18"/>
                  <w:szCs w:val="16"/>
                  <w:lang w:val="en-US" w:eastAsia="zh-CN"/>
                </w:rPr>
                <w:t>Reserved</w:t>
              </w:r>
              <w:bookmarkEnd w:id="1087"/>
            </w:ins>
          </w:p>
        </w:tc>
        <w:tc>
          <w:tcPr>
            <w:tcW w:w="1397" w:type="dxa"/>
          </w:tcPr>
          <w:p w14:paraId="594382AE" w14:textId="57A81DA7" w:rsidR="00042625" w:rsidRPr="008227B8" w:rsidRDefault="00042625" w:rsidP="00042625">
            <w:pPr>
              <w:keepNext/>
              <w:keepLines/>
              <w:spacing w:after="0"/>
              <w:rPr>
                <w:ins w:id="1089" w:author="28.111_CR0010R5_(Rel-18)_eSBMA" w:date="2024-10-31T14:55:00Z"/>
                <w:rFonts w:ascii="Arial" w:eastAsia="SimSun" w:hAnsi="Arial" w:cs="Arial"/>
                <w:snapToGrid w:val="0"/>
                <w:sz w:val="18"/>
              </w:rPr>
            </w:pPr>
            <w:ins w:id="1090" w:author="28.111_CR0010R5_(Rel-18)_eSBMA" w:date="2024-10-31T14:55:00Z">
              <w:r w:rsidRPr="00324D77">
                <w:rPr>
                  <w:rFonts w:ascii="Arial" w:eastAsia="SimSun" w:hAnsi="Arial" w:cs="Arial"/>
                  <w:snapToGrid w:val="0"/>
                  <w:sz w:val="18"/>
                  <w:lang w:val="en-US"/>
                </w:rPr>
                <w:t>159-167</w:t>
              </w:r>
            </w:ins>
          </w:p>
        </w:tc>
        <w:tc>
          <w:tcPr>
            <w:tcW w:w="1397" w:type="dxa"/>
          </w:tcPr>
          <w:p w14:paraId="0DF93A3C" w14:textId="77777777" w:rsidR="00042625" w:rsidRPr="008227B8" w:rsidRDefault="00042625" w:rsidP="00042625">
            <w:pPr>
              <w:keepNext/>
              <w:keepLines/>
              <w:spacing w:after="0"/>
              <w:rPr>
                <w:ins w:id="1091" w:author="28.111_CR0010R5_(Rel-18)_eSBMA" w:date="2024-10-31T14:55:00Z"/>
                <w:rFonts w:ascii="Arial" w:eastAsia="SimSun" w:hAnsi="Arial" w:cs="Arial"/>
                <w:snapToGrid w:val="0"/>
                <w:sz w:val="18"/>
              </w:rPr>
            </w:pPr>
          </w:p>
        </w:tc>
      </w:tr>
      <w:tr w:rsidR="00042625" w:rsidRPr="008227B8" w14:paraId="179AD359" w14:textId="77777777" w:rsidTr="00B3793B">
        <w:trPr>
          <w:jc w:val="center"/>
          <w:ins w:id="1092" w:author="28.111_CR0010R5_(Rel-18)_eSBMA" w:date="2024-10-31T14:55:00Z"/>
        </w:trPr>
        <w:tc>
          <w:tcPr>
            <w:tcW w:w="0" w:type="auto"/>
          </w:tcPr>
          <w:p w14:paraId="401F868E" w14:textId="3BE17AA7" w:rsidR="00042625" w:rsidRPr="008227B8" w:rsidRDefault="00042625" w:rsidP="00042625">
            <w:pPr>
              <w:keepNext/>
              <w:keepLines/>
              <w:spacing w:after="0"/>
              <w:rPr>
                <w:ins w:id="1093" w:author="28.111_CR0010R5_(Rel-18)_eSBMA" w:date="2024-10-31T14:55:00Z"/>
                <w:rFonts w:ascii="Arial" w:eastAsia="SimSun" w:hAnsi="Arial" w:cs="Arial"/>
                <w:snapToGrid w:val="0"/>
                <w:sz w:val="18"/>
              </w:rPr>
            </w:pPr>
            <w:bookmarkStart w:id="1094" w:name="_MCCTEMPBM_CRPT22660752___7"/>
            <w:ins w:id="1095" w:author="28.111_CR0010R5_(Rel-18)_eSBMA" w:date="2024-10-31T14:55:00Z">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094"/>
            </w:ins>
          </w:p>
        </w:tc>
        <w:tc>
          <w:tcPr>
            <w:tcW w:w="1397" w:type="dxa"/>
          </w:tcPr>
          <w:p w14:paraId="1479CAB5" w14:textId="67866FF3" w:rsidR="00042625" w:rsidRPr="008227B8" w:rsidRDefault="00042625" w:rsidP="00042625">
            <w:pPr>
              <w:keepNext/>
              <w:keepLines/>
              <w:spacing w:after="0"/>
              <w:rPr>
                <w:ins w:id="1096" w:author="28.111_CR0010R5_(Rel-18)_eSBMA" w:date="2024-10-31T14:55:00Z"/>
                <w:rFonts w:ascii="Arial" w:eastAsia="SimSun" w:hAnsi="Arial" w:cs="Arial"/>
                <w:snapToGrid w:val="0"/>
                <w:sz w:val="18"/>
              </w:rPr>
            </w:pPr>
            <w:ins w:id="1097" w:author="28.111_CR0010R5_(Rel-18)_eSBMA" w:date="2024-10-31T14:55:00Z">
              <w:r w:rsidRPr="00324D77">
                <w:rPr>
                  <w:rFonts w:ascii="Arial" w:eastAsia="SimSun" w:hAnsi="Arial" w:cs="Arial"/>
                  <w:snapToGrid w:val="0"/>
                  <w:sz w:val="18"/>
                  <w:lang w:val="en-US"/>
                </w:rPr>
                <w:t>168-200</w:t>
              </w:r>
            </w:ins>
          </w:p>
        </w:tc>
        <w:tc>
          <w:tcPr>
            <w:tcW w:w="1397" w:type="dxa"/>
          </w:tcPr>
          <w:p w14:paraId="1F62426B" w14:textId="77777777" w:rsidR="00042625" w:rsidRPr="008227B8" w:rsidRDefault="00042625" w:rsidP="00042625">
            <w:pPr>
              <w:keepNext/>
              <w:keepLines/>
              <w:spacing w:after="0"/>
              <w:rPr>
                <w:ins w:id="1098" w:author="28.111_CR0010R5_(Rel-18)_eSBMA" w:date="2024-10-31T14:55:00Z"/>
                <w:rFonts w:ascii="Arial" w:eastAsia="SimSun" w:hAnsi="Arial" w:cs="Arial"/>
                <w:snapToGrid w:val="0"/>
                <w:sz w:val="18"/>
              </w:rPr>
            </w:pPr>
          </w:p>
        </w:tc>
      </w:tr>
      <w:tr w:rsidR="00042625" w:rsidRPr="008227B8" w14:paraId="45E386F5" w14:textId="77777777" w:rsidTr="00B3793B">
        <w:trPr>
          <w:jc w:val="center"/>
          <w:ins w:id="1099" w:author="28.111_CR0010R5_(Rel-18)_eSBMA" w:date="2024-10-31T14:55:00Z"/>
        </w:trPr>
        <w:tc>
          <w:tcPr>
            <w:tcW w:w="0" w:type="auto"/>
          </w:tcPr>
          <w:p w14:paraId="4C8C141D" w14:textId="542B3BCC" w:rsidR="00042625" w:rsidRPr="008227B8" w:rsidRDefault="00042625" w:rsidP="00042625">
            <w:pPr>
              <w:keepNext/>
              <w:keepLines/>
              <w:spacing w:after="0"/>
              <w:rPr>
                <w:ins w:id="1100" w:author="28.111_CR0010R5_(Rel-18)_eSBMA" w:date="2024-10-31T14:55:00Z"/>
                <w:rFonts w:ascii="Arial" w:eastAsia="SimSun" w:hAnsi="Arial" w:cs="Arial"/>
                <w:snapToGrid w:val="0"/>
                <w:sz w:val="18"/>
              </w:rPr>
            </w:pPr>
            <w:bookmarkStart w:id="1101" w:name="_MCCTEMPBM_CRPT22660753___7"/>
            <w:ins w:id="1102" w:author="28.111_CR0010R5_(Rel-18)_eSBMA" w:date="2024-10-31T14:55:00Z">
              <w:r>
                <w:rPr>
                  <w:rFonts w:ascii="Arial" w:eastAsia="SimSun" w:hAnsi="Arial" w:cs="Courier New"/>
                  <w:sz w:val="18"/>
                  <w:szCs w:val="16"/>
                  <w:lang w:val="en-US" w:eastAsia="zh-CN"/>
                </w:rPr>
                <w:t>Reserved</w:t>
              </w:r>
              <w:bookmarkEnd w:id="1101"/>
            </w:ins>
          </w:p>
        </w:tc>
        <w:tc>
          <w:tcPr>
            <w:tcW w:w="1397" w:type="dxa"/>
          </w:tcPr>
          <w:p w14:paraId="34EC7CBE" w14:textId="2B81A6C7" w:rsidR="00042625" w:rsidRPr="008227B8" w:rsidRDefault="00042625" w:rsidP="00042625">
            <w:pPr>
              <w:keepNext/>
              <w:keepLines/>
              <w:spacing w:after="0"/>
              <w:rPr>
                <w:ins w:id="1103" w:author="28.111_CR0010R5_(Rel-18)_eSBMA" w:date="2024-10-31T14:55:00Z"/>
                <w:rFonts w:ascii="Arial" w:eastAsia="SimSun" w:hAnsi="Arial" w:cs="Arial"/>
                <w:snapToGrid w:val="0"/>
                <w:sz w:val="18"/>
              </w:rPr>
            </w:pPr>
            <w:ins w:id="1104" w:author="28.111_CR0010R5_(Rel-18)_eSBMA" w:date="2024-10-31T14:55:00Z">
              <w:r w:rsidRPr="00324D77">
                <w:rPr>
                  <w:rFonts w:ascii="Arial" w:eastAsia="SimSun" w:hAnsi="Arial" w:cs="Arial"/>
                  <w:snapToGrid w:val="0"/>
                  <w:sz w:val="18"/>
                  <w:lang w:val="en-US"/>
                </w:rPr>
                <w:t>201-202</w:t>
              </w:r>
            </w:ins>
          </w:p>
        </w:tc>
        <w:tc>
          <w:tcPr>
            <w:tcW w:w="1397" w:type="dxa"/>
          </w:tcPr>
          <w:p w14:paraId="6F7A678D" w14:textId="77777777" w:rsidR="00042625" w:rsidRPr="008227B8" w:rsidRDefault="00042625" w:rsidP="00042625">
            <w:pPr>
              <w:keepNext/>
              <w:keepLines/>
              <w:spacing w:after="0"/>
              <w:rPr>
                <w:ins w:id="1105" w:author="28.111_CR0010R5_(Rel-18)_eSBMA" w:date="2024-10-31T14:55:00Z"/>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1106" w:name="_MCCTEMPBM_CRPT22660754___7" w:colFirst="0" w:colLast="0"/>
            <w:bookmarkEnd w:id="1083"/>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ins w:id="1107" w:author="28.111_CR0010R5_(Rel-18)_eSBMA" w:date="2024-10-31T14:55:00Z">
              <w:r w:rsidRPr="00324D77">
                <w:rPr>
                  <w:rFonts w:ascii="Arial" w:eastAsia="SimSun" w:hAnsi="Arial" w:cs="Arial"/>
                  <w:snapToGrid w:val="0"/>
                  <w:sz w:val="18"/>
                  <w:lang w:val="en-US"/>
                </w:rPr>
                <w:t>203</w:t>
              </w:r>
            </w:ins>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ins w:id="1108" w:author="28.111_CR0010R5_(Rel-18)_eSBMA" w:date="2024-10-31T14:55:00Z"/>
        </w:trPr>
        <w:tc>
          <w:tcPr>
            <w:tcW w:w="0" w:type="auto"/>
          </w:tcPr>
          <w:p w14:paraId="70604A46" w14:textId="0CABDD38" w:rsidR="00042625" w:rsidRPr="008227B8" w:rsidRDefault="00042625" w:rsidP="00042625">
            <w:pPr>
              <w:keepNext/>
              <w:keepLines/>
              <w:spacing w:after="0"/>
              <w:rPr>
                <w:ins w:id="1109" w:author="28.111_CR0010R5_(Rel-18)_eSBMA" w:date="2024-10-31T14:55:00Z"/>
                <w:rFonts w:ascii="Arial" w:eastAsia="SimSun" w:hAnsi="Arial" w:cs="Arial"/>
                <w:snapToGrid w:val="0"/>
                <w:sz w:val="18"/>
              </w:rPr>
            </w:pPr>
            <w:bookmarkStart w:id="1110" w:name="_MCCTEMPBM_CRPT22660755___7"/>
            <w:ins w:id="1111" w:author="28.111_CR0010R5_(Rel-18)_eSBMA" w:date="2024-10-31T14:55:00Z">
              <w:r>
                <w:rPr>
                  <w:rFonts w:ascii="Arial" w:eastAsia="SimSun" w:hAnsi="Arial" w:cs="Courier New"/>
                  <w:sz w:val="18"/>
                  <w:szCs w:val="16"/>
                  <w:lang w:val="en-US" w:eastAsia="zh-CN"/>
                </w:rPr>
                <w:t>Reserved</w:t>
              </w:r>
              <w:bookmarkEnd w:id="1110"/>
            </w:ins>
          </w:p>
        </w:tc>
        <w:tc>
          <w:tcPr>
            <w:tcW w:w="1397" w:type="dxa"/>
          </w:tcPr>
          <w:p w14:paraId="390E55BE" w14:textId="0803CC95" w:rsidR="00042625" w:rsidRPr="008227B8" w:rsidRDefault="00042625" w:rsidP="00042625">
            <w:pPr>
              <w:keepNext/>
              <w:keepLines/>
              <w:spacing w:after="0"/>
              <w:rPr>
                <w:ins w:id="1112" w:author="28.111_CR0010R5_(Rel-18)_eSBMA" w:date="2024-10-31T14:55:00Z"/>
                <w:rFonts w:ascii="Arial" w:eastAsia="SimSun" w:hAnsi="Arial" w:cs="Arial"/>
                <w:snapToGrid w:val="0"/>
                <w:sz w:val="18"/>
              </w:rPr>
            </w:pPr>
            <w:ins w:id="1113" w:author="28.111_CR0010R5_(Rel-18)_eSBMA" w:date="2024-10-31T14:55:00Z">
              <w:r w:rsidRPr="00324D77">
                <w:rPr>
                  <w:rFonts w:ascii="Arial" w:eastAsia="SimSun" w:hAnsi="Arial" w:cs="Arial"/>
                  <w:snapToGrid w:val="0"/>
                  <w:sz w:val="18"/>
                  <w:lang w:val="en-US"/>
                </w:rPr>
                <w:t>204-207</w:t>
              </w:r>
            </w:ins>
          </w:p>
        </w:tc>
        <w:tc>
          <w:tcPr>
            <w:tcW w:w="1397" w:type="dxa"/>
          </w:tcPr>
          <w:p w14:paraId="75FC2CAB" w14:textId="77777777" w:rsidR="00042625" w:rsidRPr="008227B8" w:rsidRDefault="00042625" w:rsidP="00042625">
            <w:pPr>
              <w:keepNext/>
              <w:keepLines/>
              <w:spacing w:after="0"/>
              <w:rPr>
                <w:ins w:id="1114" w:author="28.111_CR0010R5_(Rel-18)_eSBMA" w:date="2024-10-31T14:55:00Z"/>
                <w:rFonts w:ascii="Arial" w:eastAsia="SimSun" w:hAnsi="Arial" w:cs="Arial"/>
                <w:snapToGrid w:val="0"/>
                <w:sz w:val="18"/>
              </w:rPr>
            </w:pPr>
          </w:p>
        </w:tc>
      </w:tr>
      <w:tr w:rsidR="00042625" w:rsidRPr="008227B8" w14:paraId="62EDFBCC" w14:textId="77777777" w:rsidTr="00B3793B">
        <w:trPr>
          <w:jc w:val="center"/>
          <w:ins w:id="1115" w:author="28.111_CR0010R5_(Rel-18)_eSBMA" w:date="2024-10-31T14:55:00Z"/>
        </w:trPr>
        <w:tc>
          <w:tcPr>
            <w:tcW w:w="0" w:type="auto"/>
          </w:tcPr>
          <w:p w14:paraId="076E2876" w14:textId="5EE1B253" w:rsidR="00042625" w:rsidRDefault="00042625" w:rsidP="00042625">
            <w:pPr>
              <w:keepNext/>
              <w:keepLines/>
              <w:spacing w:after="0"/>
              <w:rPr>
                <w:ins w:id="1116" w:author="28.111_CR0010R5_(Rel-18)_eSBMA" w:date="2024-10-31T14:55:00Z"/>
                <w:rFonts w:ascii="Arial" w:eastAsia="SimSun" w:hAnsi="Arial" w:cs="Courier New"/>
                <w:sz w:val="18"/>
                <w:szCs w:val="16"/>
                <w:lang w:val="en-US" w:eastAsia="zh-CN"/>
              </w:rPr>
            </w:pPr>
            <w:bookmarkStart w:id="1117" w:name="_MCCTEMPBM_CRPT22660756___7"/>
            <w:ins w:id="1118" w:author="28.111_CR0010R5_(Rel-18)_eSBMA" w:date="2024-10-31T14:55:00Z">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117"/>
            </w:ins>
          </w:p>
        </w:tc>
        <w:tc>
          <w:tcPr>
            <w:tcW w:w="1397" w:type="dxa"/>
          </w:tcPr>
          <w:p w14:paraId="2812F150" w14:textId="14CC1991" w:rsidR="00042625" w:rsidRPr="008227B8" w:rsidRDefault="00042625" w:rsidP="00042625">
            <w:pPr>
              <w:keepNext/>
              <w:keepLines/>
              <w:spacing w:after="0"/>
              <w:rPr>
                <w:ins w:id="1119" w:author="28.111_CR0010R5_(Rel-18)_eSBMA" w:date="2024-10-31T14:55:00Z"/>
                <w:rFonts w:ascii="Arial" w:eastAsia="SimSun" w:hAnsi="Arial" w:cs="Arial"/>
                <w:snapToGrid w:val="0"/>
                <w:sz w:val="18"/>
              </w:rPr>
            </w:pPr>
            <w:ins w:id="1120" w:author="28.111_CR0010R5_(Rel-18)_eSBMA" w:date="2024-10-31T14:55:00Z">
              <w:r w:rsidRPr="00324D77">
                <w:rPr>
                  <w:rFonts w:ascii="Arial" w:eastAsia="SimSun" w:hAnsi="Arial"/>
                  <w:snapToGrid w:val="0"/>
                  <w:sz w:val="18"/>
                  <w:lang w:val="en-US"/>
                </w:rPr>
                <w:t>208-300</w:t>
              </w:r>
            </w:ins>
          </w:p>
        </w:tc>
        <w:tc>
          <w:tcPr>
            <w:tcW w:w="1397" w:type="dxa"/>
          </w:tcPr>
          <w:p w14:paraId="79C0579C" w14:textId="77777777" w:rsidR="00042625" w:rsidRPr="008227B8" w:rsidRDefault="00042625" w:rsidP="00042625">
            <w:pPr>
              <w:keepNext/>
              <w:keepLines/>
              <w:spacing w:after="0"/>
              <w:rPr>
                <w:ins w:id="1121" w:author="28.111_CR0010R5_(Rel-18)_eSBMA" w:date="2024-10-31T14:55:00Z"/>
                <w:rFonts w:ascii="Arial" w:eastAsia="SimSun" w:hAnsi="Arial" w:cs="Arial"/>
                <w:snapToGrid w:val="0"/>
                <w:sz w:val="18"/>
              </w:rPr>
            </w:pPr>
          </w:p>
        </w:tc>
      </w:tr>
      <w:bookmarkEnd w:id="1106"/>
    </w:tbl>
    <w:p w14:paraId="1312EA92" w14:textId="77777777" w:rsidR="002B6147" w:rsidRPr="008227B8" w:rsidRDefault="002B6147" w:rsidP="002B6147">
      <w:pPr>
        <w:keepNext/>
        <w:rPr>
          <w:rFonts w:eastAsia="SimSun"/>
        </w:rPr>
      </w:pPr>
    </w:p>
    <w:p w14:paraId="57BDAD71" w14:textId="28BCAA6E" w:rsidR="002B6147" w:rsidRPr="008227B8" w:rsidRDefault="002B6147" w:rsidP="008227B8">
      <w:pPr>
        <w:pStyle w:val="TH"/>
        <w:rPr>
          <w:rFonts w:eastAsia="SimSun"/>
        </w:rPr>
      </w:pPr>
      <w:bookmarkStart w:id="1122" w:name="_MCCTEMPBM_CRPT22660757___4"/>
      <w:r w:rsidRPr="008227B8">
        <w:rPr>
          <w:rFonts w:eastAsia="SimSun"/>
        </w:rPr>
        <w:t>Table B.2: Probable Causes from ITU-T Recommendation</w:t>
      </w:r>
      <w:del w:id="1123" w:author="28.111_CR0010R5_(Rel-18)_eSBMA" w:date="2024-10-31T14:56:00Z">
        <w:r w:rsidRPr="008227B8" w:rsidDel="00042625">
          <w:rPr>
            <w:rFonts w:eastAsia="SimSun"/>
          </w:rPr>
          <w:delText xml:space="preserve"> X.721</w:delText>
        </w:r>
        <w:r w:rsidRPr="008227B8" w:rsidDel="00042625">
          <w:rPr>
            <w:rFonts w:eastAsia="SimSun"/>
            <w:snapToGrid w:val="0"/>
          </w:rPr>
          <w:delText xml:space="preserve"> </w:delText>
        </w:r>
        <w:r w:rsidRPr="008227B8" w:rsidDel="00042625">
          <w:rPr>
            <w:rFonts w:eastAsia="SimSun"/>
          </w:rPr>
          <w:delText>[6],</w:delText>
        </w:r>
      </w:del>
      <w:r w:rsidRPr="008227B8">
        <w:rPr>
          <w:rFonts w:eastAsia="SimSun"/>
        </w:rPr>
        <w:t xml:space="preserve"> X.733 [8]</w:t>
      </w:r>
      <w:del w:id="1124" w:author="28.111_CR0010R5_(Rel-18)_eSBMA" w:date="2024-10-31T14:56:00Z">
        <w:r w:rsidRPr="008227B8" w:rsidDel="00042625">
          <w:rPr>
            <w:rFonts w:eastAsia="SimSun"/>
          </w:rPr>
          <w:delText>, X.736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1122"/>
          <w:p w14:paraId="22B3B00E" w14:textId="50C7F820" w:rsidR="00042625" w:rsidRPr="008227B8" w:rsidRDefault="00042625" w:rsidP="002B6147">
            <w:pPr>
              <w:keepLines/>
              <w:spacing w:after="0"/>
              <w:jc w:val="center"/>
              <w:rPr>
                <w:rFonts w:ascii="Arial" w:eastAsia="SimSun" w:hAnsi="Arial"/>
                <w:b/>
                <w:snapToGrid w:val="0"/>
                <w:sz w:val="18"/>
              </w:rPr>
            </w:pPr>
            <w:del w:id="1125" w:author="28.111_CR0010R5_(Rel-18)_eSBMA" w:date="2024-10-31T14:56:00Z">
              <w:r w:rsidRPr="008227B8" w:rsidDel="00042625">
                <w:rPr>
                  <w:rFonts w:ascii="Arial" w:eastAsia="SimSun" w:hAnsi="Arial"/>
                  <w:b/>
                  <w:snapToGrid w:val="0"/>
                  <w:sz w:val="18"/>
                </w:rPr>
                <w:delText>X.721/</w:delText>
              </w:r>
            </w:del>
            <w:r w:rsidRPr="008227B8">
              <w:rPr>
                <w:rFonts w:ascii="Arial" w:eastAsia="SimSun" w:hAnsi="Arial"/>
                <w:b/>
                <w:snapToGrid w:val="0"/>
                <w:sz w:val="18"/>
              </w:rPr>
              <w:t>X.733</w:t>
            </w:r>
            <w:del w:id="1126" w:author="28.111_CR0010R5_(Rel-18)_eSBMA" w:date="2024-10-31T14:56:00Z">
              <w:r w:rsidRPr="008227B8" w:rsidDel="00042625">
                <w:rPr>
                  <w:rFonts w:ascii="Arial" w:eastAsia="SimSun" w:hAnsi="Arial"/>
                  <w:b/>
                  <w:snapToGrid w:val="0"/>
                  <w:sz w:val="18"/>
                </w:rPr>
                <w:delText>/X.736</w:delText>
              </w:r>
            </w:del>
            <w:r w:rsidRPr="008227B8">
              <w:rPr>
                <w:rFonts w:ascii="Arial" w:eastAsia="SimSun" w:hAnsi="Arial"/>
                <w:b/>
                <w:snapToGrid w:val="0"/>
                <w:sz w:val="18"/>
              </w:rPr>
              <w:t xml:space="preserve">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ins w:id="1127" w:author="28.111_CR0010R5_(Rel-18)_eSBMA" w:date="2024-10-31T14:57:00Z">
              <w:r w:rsidRPr="00324D77">
                <w:rPr>
                  <w:rFonts w:ascii="Arial" w:eastAsia="SimSun" w:hAnsi="Arial"/>
                  <w:b/>
                  <w:snapToGrid w:val="0"/>
                  <w:sz w:val="18"/>
                  <w:lang w:val="en-US"/>
                </w:rPr>
                <w:t>(integer)</w:t>
              </w:r>
            </w:ins>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ins w:id="1128" w:author="28.111_CR0010R5_(Rel-18)_eSBMA" w:date="2024-10-31T14:57:00Z">
              <w:r>
                <w:rPr>
                  <w:rFonts w:ascii="Arial" w:eastAsia="SimSun" w:hAnsi="Arial"/>
                  <w:b/>
                  <w:snapToGrid w:val="0"/>
                  <w:sz w:val="18"/>
                </w:rPr>
                <w:t>t</w:t>
              </w:r>
            </w:ins>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1129"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ins w:id="1130" w:author="28.111_CR0010R5_(Rel-18)_eSBMA" w:date="2024-10-31T15:00:00Z">
              <w:r w:rsidRPr="00324D77">
                <w:rPr>
                  <w:rFonts w:ascii="Arial" w:eastAsia="SimSun" w:hAnsi="Arial" w:cs="Arial"/>
                  <w:snapToGrid w:val="0"/>
                  <w:sz w:val="18"/>
                  <w:lang w:val="en-US"/>
                </w:rPr>
                <w:t>301</w:t>
              </w:r>
            </w:ins>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1131" w:name="_MCCTEMPBM_CRPT22660759___7" w:colFirst="0" w:colLast="0"/>
            <w:bookmarkEnd w:id="1129"/>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ins w:id="1132" w:author="28.111_CR0010R5_(Rel-18)_eSBMA" w:date="2024-10-31T15:00:00Z">
              <w:r w:rsidRPr="00324D77">
                <w:rPr>
                  <w:rFonts w:ascii="Arial" w:eastAsia="SimSun" w:hAnsi="Arial" w:cs="Arial"/>
                  <w:snapToGrid w:val="0"/>
                  <w:sz w:val="18"/>
                  <w:lang w:val="en-US"/>
                </w:rPr>
                <w:t>302</w:t>
              </w:r>
            </w:ins>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1133" w:name="_MCCTEMPBM_CRPT22660760___7" w:colFirst="0" w:colLast="0"/>
            <w:bookmarkEnd w:id="1131"/>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ins w:id="1134" w:author="28.111_CR0010R5_(Rel-18)_eSBMA" w:date="2024-10-31T15:00:00Z">
              <w:r w:rsidRPr="00324D77">
                <w:rPr>
                  <w:rFonts w:ascii="Arial" w:eastAsia="SimSun" w:hAnsi="Arial" w:cs="Arial"/>
                  <w:snapToGrid w:val="0"/>
                  <w:sz w:val="18"/>
                  <w:lang w:val="en-US"/>
                </w:rPr>
                <w:t>303</w:t>
              </w:r>
            </w:ins>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ins w:id="1135" w:author="28.111_CR0010R5_(Rel-18)_eSBMA" w:date="2024-10-31T14:58:00Z"/>
        </w:trPr>
        <w:tc>
          <w:tcPr>
            <w:tcW w:w="5382" w:type="dxa"/>
          </w:tcPr>
          <w:p w14:paraId="25784B01" w14:textId="3610C2AF" w:rsidR="00042625" w:rsidRPr="008227B8" w:rsidRDefault="00042625" w:rsidP="00042625">
            <w:pPr>
              <w:keepLines/>
              <w:spacing w:after="0"/>
              <w:rPr>
                <w:ins w:id="1136" w:author="28.111_CR0010R5_(Rel-18)_eSBMA" w:date="2024-10-31T14:58:00Z"/>
                <w:rFonts w:ascii="Arial" w:eastAsia="SimSun" w:hAnsi="Arial" w:cs="Arial"/>
                <w:snapToGrid w:val="0"/>
                <w:sz w:val="18"/>
              </w:rPr>
            </w:pPr>
            <w:ins w:id="1137" w:author="28.111_CR0010R5_(Rel-18)_eSBMA" w:date="2024-10-31T14:58:00Z">
              <w:r>
                <w:rPr>
                  <w:rFonts w:ascii="Arial" w:eastAsia="SimSun" w:hAnsi="Arial" w:cs="Courier New"/>
                  <w:sz w:val="18"/>
                  <w:szCs w:val="16"/>
                  <w:lang w:val="en-US" w:eastAsia="zh-CN"/>
                </w:rPr>
                <w:t>Reserved</w:t>
              </w:r>
            </w:ins>
          </w:p>
        </w:tc>
        <w:tc>
          <w:tcPr>
            <w:tcW w:w="1417" w:type="dxa"/>
          </w:tcPr>
          <w:p w14:paraId="12E21AA4" w14:textId="4629D28F" w:rsidR="00042625" w:rsidRPr="008227B8" w:rsidRDefault="00042625" w:rsidP="00042625">
            <w:pPr>
              <w:keepLines/>
              <w:spacing w:after="0"/>
              <w:rPr>
                <w:ins w:id="1138" w:author="28.111_CR0010R5_(Rel-18)_eSBMA" w:date="2024-10-31T14:58:00Z"/>
                <w:rFonts w:ascii="Arial" w:eastAsia="SimSun" w:hAnsi="Arial"/>
                <w:snapToGrid w:val="0"/>
                <w:sz w:val="18"/>
              </w:rPr>
            </w:pPr>
            <w:ins w:id="1139" w:author="28.111_CR0010R5_(Rel-18)_eSBMA" w:date="2024-10-31T15:00:00Z">
              <w:r w:rsidRPr="00324D77">
                <w:rPr>
                  <w:rFonts w:ascii="Arial" w:eastAsia="SimSun" w:hAnsi="Arial"/>
                  <w:snapToGrid w:val="0"/>
                  <w:sz w:val="18"/>
                  <w:lang w:val="en-US"/>
                </w:rPr>
                <w:t>304</w:t>
              </w:r>
            </w:ins>
          </w:p>
        </w:tc>
        <w:tc>
          <w:tcPr>
            <w:tcW w:w="2268" w:type="dxa"/>
          </w:tcPr>
          <w:p w14:paraId="0724BEAD" w14:textId="77777777" w:rsidR="00042625" w:rsidRPr="008227B8" w:rsidRDefault="00042625" w:rsidP="00042625">
            <w:pPr>
              <w:keepLines/>
              <w:spacing w:after="0"/>
              <w:rPr>
                <w:ins w:id="1140" w:author="28.111_CR0010R5_(Rel-18)_eSBMA" w:date="2024-10-31T14:58:00Z"/>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1141" w:name="_MCCTEMPBM_CRPT22660762___7" w:colFirst="0" w:colLast="0"/>
            <w:bookmarkEnd w:id="1133"/>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ins w:id="1142" w:author="28.111_CR0010R5_(Rel-18)_eSBMA" w:date="2024-10-31T15:00:00Z">
              <w:r w:rsidRPr="00324D77">
                <w:rPr>
                  <w:rFonts w:ascii="Arial" w:eastAsia="SimSun" w:hAnsi="Arial" w:cs="Arial"/>
                  <w:snapToGrid w:val="0"/>
                  <w:sz w:val="18"/>
                  <w:lang w:val="en-US"/>
                </w:rPr>
                <w:t>305</w:t>
              </w:r>
            </w:ins>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1143" w:name="_MCCTEMPBM_CRPT22660763___7" w:colFirst="0" w:colLast="0"/>
            <w:bookmarkEnd w:id="1141"/>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ins w:id="1144" w:author="28.111_CR0010R5_(Rel-18)_eSBMA" w:date="2024-10-31T15:00:00Z">
              <w:r w:rsidRPr="00324D77">
                <w:rPr>
                  <w:rFonts w:ascii="Arial" w:eastAsia="SimSun" w:hAnsi="Arial" w:cs="Arial"/>
                  <w:snapToGrid w:val="0"/>
                  <w:sz w:val="18"/>
                  <w:lang w:val="en-US"/>
                </w:rPr>
                <w:t>306</w:t>
              </w:r>
            </w:ins>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1145" w:name="_MCCTEMPBM_CRPT22660764___7" w:colFirst="0" w:colLast="0"/>
            <w:bookmarkEnd w:id="1143"/>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ins w:id="1146" w:author="28.111_CR0010R5_(Rel-18)_eSBMA" w:date="2024-10-31T15:00:00Z">
              <w:r w:rsidRPr="00324D77">
                <w:rPr>
                  <w:rFonts w:ascii="Arial" w:eastAsia="SimSun" w:hAnsi="Arial" w:cs="Arial"/>
                  <w:snapToGrid w:val="0"/>
                  <w:sz w:val="18"/>
                  <w:lang w:val="en-US"/>
                </w:rPr>
                <w:t>307</w:t>
              </w:r>
            </w:ins>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1147" w:name="_MCCTEMPBM_CRPT22660765___7" w:colFirst="0" w:colLast="0"/>
            <w:bookmarkEnd w:id="1145"/>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ins w:id="1148" w:author="28.111_CR0010R5_(Rel-18)_eSBMA" w:date="2024-10-31T15:00:00Z">
              <w:r w:rsidRPr="00324D77">
                <w:rPr>
                  <w:rFonts w:ascii="Arial" w:eastAsia="SimSun" w:hAnsi="Arial" w:cs="Arial"/>
                  <w:snapToGrid w:val="0"/>
                  <w:sz w:val="18"/>
                  <w:lang w:val="en-US"/>
                </w:rPr>
                <w:t>308</w:t>
              </w:r>
            </w:ins>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ins w:id="1149" w:author="28.111_CR0010R5_(Rel-18)_eSBMA" w:date="2024-10-31T14:58:00Z"/>
        </w:trPr>
        <w:tc>
          <w:tcPr>
            <w:tcW w:w="5382" w:type="dxa"/>
          </w:tcPr>
          <w:p w14:paraId="259A31F8" w14:textId="41E6E2DF" w:rsidR="00042625" w:rsidRPr="008227B8" w:rsidRDefault="00042625" w:rsidP="00042625">
            <w:pPr>
              <w:keepLines/>
              <w:spacing w:after="0"/>
              <w:rPr>
                <w:ins w:id="1150" w:author="28.111_CR0010R5_(Rel-18)_eSBMA" w:date="2024-10-31T14:58:00Z"/>
                <w:rFonts w:ascii="Arial" w:eastAsia="SimSun" w:hAnsi="Arial" w:cs="Arial"/>
                <w:snapToGrid w:val="0"/>
                <w:sz w:val="18"/>
              </w:rPr>
            </w:pPr>
            <w:ins w:id="1151" w:author="28.111_CR0010R5_(Rel-18)_eSBMA" w:date="2024-10-31T14:58:00Z">
              <w:r>
                <w:rPr>
                  <w:rFonts w:ascii="Arial" w:eastAsia="SimSun" w:hAnsi="Arial" w:cs="Courier New"/>
                  <w:sz w:val="18"/>
                  <w:szCs w:val="16"/>
                  <w:lang w:val="en-US" w:eastAsia="zh-CN"/>
                </w:rPr>
                <w:t>Reserved</w:t>
              </w:r>
            </w:ins>
          </w:p>
        </w:tc>
        <w:tc>
          <w:tcPr>
            <w:tcW w:w="1417" w:type="dxa"/>
          </w:tcPr>
          <w:p w14:paraId="277BBFDA" w14:textId="0FDB1046" w:rsidR="00042625" w:rsidRPr="008227B8" w:rsidRDefault="00042625" w:rsidP="00042625">
            <w:pPr>
              <w:keepLines/>
              <w:spacing w:after="0"/>
              <w:rPr>
                <w:ins w:id="1152" w:author="28.111_CR0010R5_(Rel-18)_eSBMA" w:date="2024-10-31T14:58:00Z"/>
                <w:rFonts w:ascii="Arial" w:eastAsia="SimSun" w:hAnsi="Arial" w:cs="Arial"/>
                <w:snapToGrid w:val="0"/>
                <w:sz w:val="18"/>
              </w:rPr>
            </w:pPr>
            <w:ins w:id="1153" w:author="28.111_CR0010R5_(Rel-18)_eSBMA" w:date="2024-10-31T15:00:00Z">
              <w:r w:rsidRPr="00324D77">
                <w:rPr>
                  <w:rFonts w:ascii="Arial" w:eastAsia="SimSun" w:hAnsi="Arial" w:cs="Arial"/>
                  <w:snapToGrid w:val="0"/>
                  <w:sz w:val="18"/>
                  <w:lang w:val="en-US"/>
                </w:rPr>
                <w:t>309</w:t>
              </w:r>
            </w:ins>
          </w:p>
        </w:tc>
        <w:tc>
          <w:tcPr>
            <w:tcW w:w="2268" w:type="dxa"/>
          </w:tcPr>
          <w:p w14:paraId="517BCFFB" w14:textId="77777777" w:rsidR="00042625" w:rsidRPr="008227B8" w:rsidRDefault="00042625" w:rsidP="00042625">
            <w:pPr>
              <w:keepLines/>
              <w:spacing w:after="0"/>
              <w:rPr>
                <w:ins w:id="1154" w:author="28.111_CR0010R5_(Rel-18)_eSBMA" w:date="2024-10-31T14:58:00Z"/>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1155" w:name="_MCCTEMPBM_CRPT22660767___7" w:colFirst="0" w:colLast="0"/>
            <w:bookmarkEnd w:id="1147"/>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ins w:id="1156" w:author="28.111_CR0010R5_(Rel-18)_eSBMA" w:date="2024-10-31T15:00:00Z">
              <w:r w:rsidRPr="00324D77">
                <w:rPr>
                  <w:rFonts w:ascii="Arial" w:eastAsia="SimSun" w:hAnsi="Arial" w:cs="Arial"/>
                  <w:snapToGrid w:val="0"/>
                  <w:sz w:val="18"/>
                  <w:lang w:val="en-US"/>
                </w:rPr>
                <w:t>310</w:t>
              </w:r>
            </w:ins>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1157" w:name="_MCCTEMPBM_CRPT22660768___7" w:colFirst="0" w:colLast="0"/>
            <w:bookmarkEnd w:id="1155"/>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ins w:id="1158" w:author="28.111_CR0010R5_(Rel-18)_eSBMA" w:date="2024-10-31T15:00:00Z">
              <w:r w:rsidRPr="00324D77">
                <w:rPr>
                  <w:rFonts w:ascii="Arial" w:eastAsia="SimSun" w:hAnsi="Arial" w:cs="Arial"/>
                  <w:snapToGrid w:val="0"/>
                  <w:sz w:val="18"/>
                  <w:lang w:val="en-US"/>
                </w:rPr>
                <w:t>311</w:t>
              </w:r>
            </w:ins>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ins w:id="1159" w:author="28.111_CR0010R5_(Rel-18)_eSBMA" w:date="2024-10-31T14:58:00Z"/>
        </w:trPr>
        <w:tc>
          <w:tcPr>
            <w:tcW w:w="5382" w:type="dxa"/>
          </w:tcPr>
          <w:p w14:paraId="165CA1E1" w14:textId="7D113AB9" w:rsidR="00042625" w:rsidRPr="008227B8" w:rsidRDefault="00042625" w:rsidP="00042625">
            <w:pPr>
              <w:keepLines/>
              <w:spacing w:after="0"/>
              <w:rPr>
                <w:ins w:id="1160" w:author="28.111_CR0010R5_(Rel-18)_eSBMA" w:date="2024-10-31T14:58:00Z"/>
                <w:rFonts w:ascii="Arial" w:eastAsia="SimSun" w:hAnsi="Arial" w:cs="Arial"/>
                <w:snapToGrid w:val="0"/>
                <w:sz w:val="18"/>
              </w:rPr>
            </w:pPr>
            <w:ins w:id="1161" w:author="28.111_CR0010R5_(Rel-18)_eSBMA" w:date="2024-10-31T14:58:00Z">
              <w:r>
                <w:rPr>
                  <w:rFonts w:ascii="Arial" w:eastAsia="SimSun" w:hAnsi="Arial" w:cs="Courier New"/>
                  <w:sz w:val="18"/>
                  <w:szCs w:val="16"/>
                  <w:lang w:val="en-US" w:eastAsia="zh-CN"/>
                </w:rPr>
                <w:t>Reserved</w:t>
              </w:r>
            </w:ins>
          </w:p>
        </w:tc>
        <w:tc>
          <w:tcPr>
            <w:tcW w:w="1417" w:type="dxa"/>
          </w:tcPr>
          <w:p w14:paraId="7ABAF972" w14:textId="0A83B998" w:rsidR="00042625" w:rsidRPr="008227B8" w:rsidRDefault="00042625" w:rsidP="00042625">
            <w:pPr>
              <w:keepLines/>
              <w:spacing w:after="0"/>
              <w:rPr>
                <w:ins w:id="1162" w:author="28.111_CR0010R5_(Rel-18)_eSBMA" w:date="2024-10-31T14:58:00Z"/>
                <w:rFonts w:ascii="Arial" w:eastAsia="SimSun" w:hAnsi="Arial" w:cs="Arial"/>
                <w:snapToGrid w:val="0"/>
                <w:sz w:val="18"/>
              </w:rPr>
            </w:pPr>
            <w:ins w:id="1163" w:author="28.111_CR0010R5_(Rel-18)_eSBMA" w:date="2024-10-31T15:00:00Z">
              <w:r w:rsidRPr="00324D77">
                <w:rPr>
                  <w:rFonts w:ascii="Arial" w:eastAsia="SimSun" w:hAnsi="Arial" w:cs="Arial"/>
                  <w:snapToGrid w:val="0"/>
                  <w:sz w:val="18"/>
                  <w:lang w:val="en-US"/>
                </w:rPr>
                <w:t>312</w:t>
              </w:r>
            </w:ins>
          </w:p>
        </w:tc>
        <w:tc>
          <w:tcPr>
            <w:tcW w:w="2268" w:type="dxa"/>
          </w:tcPr>
          <w:p w14:paraId="720079E8" w14:textId="77777777" w:rsidR="00042625" w:rsidRPr="008227B8" w:rsidRDefault="00042625" w:rsidP="00042625">
            <w:pPr>
              <w:keepLines/>
              <w:spacing w:after="0"/>
              <w:rPr>
                <w:ins w:id="1164" w:author="28.111_CR0010R5_(Rel-18)_eSBMA" w:date="2024-10-31T14:58:00Z"/>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1165" w:name="_MCCTEMPBM_CRPT22660770___7" w:colFirst="0" w:colLast="0"/>
            <w:bookmarkEnd w:id="1157"/>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ins w:id="1166" w:author="28.111_CR0010R5_(Rel-18)_eSBMA" w:date="2024-10-31T15:00:00Z">
              <w:r w:rsidRPr="00324D77">
                <w:rPr>
                  <w:rFonts w:ascii="Arial" w:eastAsia="SimSun" w:hAnsi="Arial" w:cs="Arial"/>
                  <w:snapToGrid w:val="0"/>
                  <w:sz w:val="18"/>
                  <w:lang w:val="en-US"/>
                </w:rPr>
                <w:t>313</w:t>
              </w:r>
            </w:ins>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ins w:id="1167" w:author="28.111_CR0010R5_(Rel-18)_eSBMA" w:date="2024-10-31T14:58:00Z"/>
        </w:trPr>
        <w:tc>
          <w:tcPr>
            <w:tcW w:w="5382" w:type="dxa"/>
          </w:tcPr>
          <w:p w14:paraId="0F7278AA" w14:textId="443EA2FA" w:rsidR="00042625" w:rsidRPr="008227B8" w:rsidRDefault="00042625" w:rsidP="00042625">
            <w:pPr>
              <w:keepLines/>
              <w:spacing w:after="0"/>
              <w:rPr>
                <w:ins w:id="1168" w:author="28.111_CR0010R5_(Rel-18)_eSBMA" w:date="2024-10-31T14:58:00Z"/>
                <w:rFonts w:ascii="Arial" w:eastAsia="SimSun" w:hAnsi="Arial" w:cs="Arial"/>
                <w:snapToGrid w:val="0"/>
                <w:sz w:val="18"/>
              </w:rPr>
            </w:pPr>
            <w:ins w:id="1169" w:author="28.111_CR0010R5_(Rel-18)_eSBMA" w:date="2024-10-31T14:58:00Z">
              <w:r>
                <w:rPr>
                  <w:rFonts w:ascii="Arial" w:eastAsia="SimSun" w:hAnsi="Arial" w:cs="Courier New"/>
                  <w:sz w:val="18"/>
                  <w:szCs w:val="16"/>
                  <w:lang w:val="en-US" w:eastAsia="zh-CN"/>
                </w:rPr>
                <w:t>Reserved</w:t>
              </w:r>
            </w:ins>
          </w:p>
        </w:tc>
        <w:tc>
          <w:tcPr>
            <w:tcW w:w="1417" w:type="dxa"/>
          </w:tcPr>
          <w:p w14:paraId="358BC1B6" w14:textId="43CBF577" w:rsidR="00042625" w:rsidRPr="008227B8" w:rsidRDefault="00042625" w:rsidP="00042625">
            <w:pPr>
              <w:keepLines/>
              <w:spacing w:after="0"/>
              <w:rPr>
                <w:ins w:id="1170" w:author="28.111_CR0010R5_(Rel-18)_eSBMA" w:date="2024-10-31T14:58:00Z"/>
                <w:rFonts w:ascii="Arial" w:eastAsia="SimSun" w:hAnsi="Arial" w:cs="Arial"/>
                <w:snapToGrid w:val="0"/>
                <w:sz w:val="18"/>
              </w:rPr>
            </w:pPr>
            <w:ins w:id="1171" w:author="28.111_CR0010R5_(Rel-18)_eSBMA" w:date="2024-10-31T15:00:00Z">
              <w:r w:rsidRPr="00324D77">
                <w:rPr>
                  <w:rFonts w:ascii="Arial" w:eastAsia="SimSun" w:hAnsi="Arial"/>
                  <w:snapToGrid w:val="0"/>
                  <w:sz w:val="18"/>
                  <w:lang w:val="en-US"/>
                </w:rPr>
                <w:t>314</w:t>
              </w:r>
            </w:ins>
          </w:p>
        </w:tc>
        <w:tc>
          <w:tcPr>
            <w:tcW w:w="2268" w:type="dxa"/>
          </w:tcPr>
          <w:p w14:paraId="4D93468C" w14:textId="77777777" w:rsidR="00042625" w:rsidRPr="008227B8" w:rsidRDefault="00042625" w:rsidP="00042625">
            <w:pPr>
              <w:keepLines/>
              <w:spacing w:after="0"/>
              <w:rPr>
                <w:ins w:id="1172" w:author="28.111_CR0010R5_(Rel-18)_eSBMA" w:date="2024-10-31T14:58:00Z"/>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1173" w:name="_MCCTEMPBM_CRPT22660772___7" w:colFirst="0" w:colLast="0"/>
            <w:bookmarkEnd w:id="1165"/>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ins w:id="1174" w:author="28.111_CR0010R5_(Rel-18)_eSBMA" w:date="2024-10-31T15:00:00Z">
              <w:r w:rsidRPr="00324D77">
                <w:rPr>
                  <w:rFonts w:ascii="Arial" w:eastAsia="SimSun" w:hAnsi="Arial" w:cs="Arial"/>
                  <w:snapToGrid w:val="0"/>
                  <w:sz w:val="18"/>
                  <w:lang w:val="en-US"/>
                </w:rPr>
                <w:t>315</w:t>
              </w:r>
            </w:ins>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1175" w:name="_MCCTEMPBM_CRPT22660773___7" w:colFirst="0" w:colLast="0"/>
            <w:bookmarkEnd w:id="11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ins w:id="1176" w:author="28.111_CR0010R5_(Rel-18)_eSBMA" w:date="2024-10-31T15:00:00Z">
              <w:r w:rsidRPr="00324D77">
                <w:rPr>
                  <w:rFonts w:ascii="Arial" w:eastAsia="SimSun" w:hAnsi="Arial" w:cs="Arial"/>
                  <w:snapToGrid w:val="0"/>
                  <w:sz w:val="18"/>
                  <w:lang w:val="en-US"/>
                </w:rPr>
                <w:t>316</w:t>
              </w:r>
            </w:ins>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1177" w:name="_MCCTEMPBM_CRPT22660774___7" w:colFirst="0" w:colLast="0"/>
            <w:bookmarkEnd w:id="1175"/>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ins w:id="1178" w:author="28.111_CR0010R5_(Rel-18)_eSBMA" w:date="2024-10-31T15:00:00Z">
              <w:r w:rsidRPr="00324D77">
                <w:rPr>
                  <w:rFonts w:ascii="Arial" w:eastAsia="SimSun" w:hAnsi="Arial" w:cs="Arial"/>
                  <w:snapToGrid w:val="0"/>
                  <w:sz w:val="18"/>
                  <w:lang w:val="en-US"/>
                </w:rPr>
                <w:t>317</w:t>
              </w:r>
            </w:ins>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ins w:id="1179" w:author="28.111_CR0010R5_(Rel-18)_eSBMA" w:date="2024-10-31T14:58:00Z"/>
        </w:trPr>
        <w:tc>
          <w:tcPr>
            <w:tcW w:w="5382" w:type="dxa"/>
          </w:tcPr>
          <w:p w14:paraId="75C02E59" w14:textId="78782077" w:rsidR="00042625" w:rsidRPr="008227B8" w:rsidRDefault="00042625" w:rsidP="00042625">
            <w:pPr>
              <w:keepLines/>
              <w:spacing w:after="0"/>
              <w:rPr>
                <w:ins w:id="1180" w:author="28.111_CR0010R5_(Rel-18)_eSBMA" w:date="2024-10-31T14:58:00Z"/>
                <w:rFonts w:ascii="Arial" w:eastAsia="SimSun" w:hAnsi="Arial" w:cs="Arial"/>
                <w:snapToGrid w:val="0"/>
                <w:sz w:val="18"/>
              </w:rPr>
            </w:pPr>
            <w:ins w:id="1181" w:author="28.111_CR0010R5_(Rel-18)_eSBMA" w:date="2024-10-31T14:58:00Z">
              <w:r>
                <w:rPr>
                  <w:rFonts w:ascii="Arial" w:eastAsia="SimSun" w:hAnsi="Arial" w:cs="Courier New"/>
                  <w:sz w:val="18"/>
                  <w:szCs w:val="16"/>
                  <w:lang w:val="en-US" w:eastAsia="zh-CN"/>
                </w:rPr>
                <w:t>Reserved</w:t>
              </w:r>
            </w:ins>
          </w:p>
        </w:tc>
        <w:tc>
          <w:tcPr>
            <w:tcW w:w="1417" w:type="dxa"/>
          </w:tcPr>
          <w:p w14:paraId="68BF15F9" w14:textId="29A0ECE9" w:rsidR="00042625" w:rsidRPr="008227B8" w:rsidRDefault="00042625" w:rsidP="00042625">
            <w:pPr>
              <w:keepLines/>
              <w:spacing w:after="0"/>
              <w:rPr>
                <w:ins w:id="1182" w:author="28.111_CR0010R5_(Rel-18)_eSBMA" w:date="2024-10-31T14:58:00Z"/>
                <w:rFonts w:ascii="Arial" w:eastAsia="SimSun" w:hAnsi="Arial" w:cs="Arial"/>
                <w:snapToGrid w:val="0"/>
                <w:sz w:val="18"/>
              </w:rPr>
            </w:pPr>
            <w:ins w:id="1183" w:author="28.111_CR0010R5_(Rel-18)_eSBMA" w:date="2024-10-31T15:00:00Z">
              <w:r w:rsidRPr="00324D77">
                <w:rPr>
                  <w:rFonts w:ascii="Arial" w:eastAsia="SimSun" w:hAnsi="Arial" w:cs="Arial"/>
                  <w:snapToGrid w:val="0"/>
                  <w:sz w:val="18"/>
                  <w:lang w:val="en-US"/>
                </w:rPr>
                <w:t>318-320</w:t>
              </w:r>
            </w:ins>
          </w:p>
        </w:tc>
        <w:tc>
          <w:tcPr>
            <w:tcW w:w="2268" w:type="dxa"/>
          </w:tcPr>
          <w:p w14:paraId="05BAE53A" w14:textId="77777777" w:rsidR="00042625" w:rsidRPr="008227B8" w:rsidRDefault="00042625" w:rsidP="00042625">
            <w:pPr>
              <w:keepLines/>
              <w:spacing w:after="0"/>
              <w:rPr>
                <w:ins w:id="1184" w:author="28.111_CR0010R5_(Rel-18)_eSBMA" w:date="2024-10-31T14:58:00Z"/>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1185" w:name="_MCCTEMPBM_CRPT22660777___7" w:colFirst="0" w:colLast="0"/>
            <w:bookmarkEnd w:id="1177"/>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ins w:id="1186" w:author="28.111_CR0010R5_(Rel-18)_eSBMA" w:date="2024-10-31T15:00:00Z">
              <w:r w:rsidRPr="00324D77">
                <w:rPr>
                  <w:rFonts w:ascii="Arial" w:eastAsia="SimSun" w:hAnsi="Arial" w:cs="Arial"/>
                  <w:snapToGrid w:val="0"/>
                  <w:sz w:val="18"/>
                  <w:lang w:val="en-US"/>
                </w:rPr>
                <w:t>321</w:t>
              </w:r>
            </w:ins>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1187" w:name="_MCCTEMPBM_CRPT22660778___7" w:colFirst="0" w:colLast="0"/>
            <w:bookmarkEnd w:id="1185"/>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ins w:id="1188" w:author="28.111_CR0010R5_(Rel-18)_eSBMA" w:date="2024-10-31T15:00:00Z">
              <w:r w:rsidRPr="00324D77">
                <w:rPr>
                  <w:rFonts w:ascii="Arial" w:eastAsia="SimSun" w:hAnsi="Arial" w:cs="Arial"/>
                  <w:snapToGrid w:val="0"/>
                  <w:sz w:val="18"/>
                  <w:lang w:val="en-US"/>
                </w:rPr>
                <w:t>322</w:t>
              </w:r>
            </w:ins>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1189" w:name="_MCCTEMPBM_CRPT22660779___7" w:colFirst="0" w:colLast="0"/>
            <w:bookmarkEnd w:id="118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ins w:id="1190" w:author="28.111_CR0010R5_(Rel-18)_eSBMA" w:date="2024-10-31T15:00:00Z">
              <w:r w:rsidRPr="00324D77">
                <w:rPr>
                  <w:rFonts w:ascii="Arial" w:eastAsia="SimSun" w:hAnsi="Arial" w:cs="Arial"/>
                  <w:snapToGrid w:val="0"/>
                  <w:sz w:val="18"/>
                  <w:lang w:val="en-US"/>
                </w:rPr>
                <w:t>323</w:t>
              </w:r>
            </w:ins>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1191" w:name="_MCCTEMPBM_CRPT22660780___7" w:colFirst="0" w:colLast="0"/>
            <w:bookmarkEnd w:id="1189"/>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ins w:id="1192" w:author="28.111_CR0010R5_(Rel-18)_eSBMA" w:date="2024-10-31T15:00:00Z">
              <w:r w:rsidRPr="00324D77">
                <w:rPr>
                  <w:rFonts w:ascii="Arial" w:eastAsia="SimSun" w:hAnsi="Arial" w:cs="Arial"/>
                  <w:snapToGrid w:val="0"/>
                  <w:sz w:val="18"/>
                  <w:lang w:val="en-US"/>
                </w:rPr>
                <w:t>324</w:t>
              </w:r>
            </w:ins>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1193" w:name="_MCCTEMPBM_CRPT22660781___7" w:colFirst="0" w:colLast="0"/>
            <w:bookmarkEnd w:id="1191"/>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ins w:id="1194" w:author="28.111_CR0010R5_(Rel-18)_eSBMA" w:date="2024-10-31T15:00:00Z">
              <w:r w:rsidRPr="00324D77">
                <w:rPr>
                  <w:rFonts w:ascii="Arial" w:eastAsia="SimSun" w:hAnsi="Arial" w:cs="Arial"/>
                  <w:snapToGrid w:val="0"/>
                  <w:sz w:val="18"/>
                  <w:lang w:val="en-US"/>
                </w:rPr>
                <w:t>325</w:t>
              </w:r>
            </w:ins>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1195" w:name="_MCCTEMPBM_CRPT22660782___7" w:colFirst="0" w:colLast="0"/>
            <w:bookmarkEnd w:id="1193"/>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ins w:id="1196" w:author="28.111_CR0010R5_(Rel-18)_eSBMA" w:date="2024-10-31T15:00:00Z">
              <w:r w:rsidRPr="00324D77">
                <w:rPr>
                  <w:rFonts w:ascii="Arial" w:eastAsia="SimSun" w:hAnsi="Arial" w:cs="Arial"/>
                  <w:snapToGrid w:val="0"/>
                  <w:sz w:val="18"/>
                  <w:lang w:val="en-US"/>
                </w:rPr>
                <w:t>326</w:t>
              </w:r>
            </w:ins>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1197" w:name="_MCCTEMPBM_CRPT22660783___7" w:colFirst="0" w:colLast="0"/>
            <w:bookmarkEnd w:id="1195"/>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ins w:id="1198" w:author="28.111_CR0010R5_(Rel-18)_eSBMA" w:date="2024-10-31T15:00:00Z">
              <w:r w:rsidRPr="00324D77">
                <w:rPr>
                  <w:rFonts w:ascii="Arial" w:eastAsia="SimSun" w:hAnsi="Arial" w:cs="Arial"/>
                  <w:snapToGrid w:val="0"/>
                  <w:sz w:val="18"/>
                  <w:lang w:val="en-US"/>
                </w:rPr>
                <w:t>327</w:t>
              </w:r>
            </w:ins>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1197"/>
      <w:tr w:rsidR="00042625" w:rsidRPr="008227B8" w14:paraId="31C979A0" w14:textId="77777777" w:rsidTr="00042625">
        <w:trPr>
          <w:jc w:val="center"/>
          <w:ins w:id="1199" w:author="28.111_CR0010R5_(Rel-18)_eSBMA" w:date="2024-10-31T14:58:00Z"/>
        </w:trPr>
        <w:tc>
          <w:tcPr>
            <w:tcW w:w="5382" w:type="dxa"/>
          </w:tcPr>
          <w:p w14:paraId="132E3664" w14:textId="74E7BDE8" w:rsidR="00042625" w:rsidRPr="008227B8" w:rsidRDefault="00042625" w:rsidP="00042625">
            <w:pPr>
              <w:keepLines/>
              <w:spacing w:after="0"/>
              <w:rPr>
                <w:ins w:id="1200" w:author="28.111_CR0010R5_(Rel-18)_eSBMA" w:date="2024-10-31T14:58:00Z"/>
                <w:rFonts w:ascii="Arial" w:eastAsia="SimSun" w:hAnsi="Arial" w:cs="Arial"/>
                <w:snapToGrid w:val="0"/>
                <w:sz w:val="18"/>
              </w:rPr>
            </w:pPr>
            <w:ins w:id="1201" w:author="28.111_CR0010R5_(Rel-18)_eSBMA" w:date="2024-10-31T14:58:00Z">
              <w:r>
                <w:rPr>
                  <w:rFonts w:ascii="Arial" w:eastAsia="SimSun" w:hAnsi="Arial" w:cs="Courier New"/>
                  <w:sz w:val="18"/>
                  <w:szCs w:val="16"/>
                  <w:lang w:val="en-US" w:eastAsia="zh-CN"/>
                </w:rPr>
                <w:lastRenderedPageBreak/>
                <w:t>Reserved</w:t>
              </w:r>
            </w:ins>
          </w:p>
        </w:tc>
        <w:tc>
          <w:tcPr>
            <w:tcW w:w="1417" w:type="dxa"/>
          </w:tcPr>
          <w:p w14:paraId="6EE96268" w14:textId="1D38C045" w:rsidR="00042625" w:rsidRPr="008227B8" w:rsidRDefault="00042625" w:rsidP="00042625">
            <w:pPr>
              <w:keepLines/>
              <w:spacing w:after="0"/>
              <w:rPr>
                <w:ins w:id="1202" w:author="28.111_CR0010R5_(Rel-18)_eSBMA" w:date="2024-10-31T14:58:00Z"/>
                <w:rFonts w:ascii="Arial" w:eastAsia="SimSun" w:hAnsi="Arial" w:cs="Arial"/>
                <w:snapToGrid w:val="0"/>
                <w:sz w:val="18"/>
              </w:rPr>
            </w:pPr>
            <w:ins w:id="1203" w:author="28.111_CR0010R5_(Rel-18)_eSBMA" w:date="2024-10-31T15:01:00Z">
              <w:r w:rsidRPr="00324D77">
                <w:rPr>
                  <w:rFonts w:ascii="Arial" w:eastAsia="SimSun" w:hAnsi="Arial" w:cs="Arial"/>
                  <w:snapToGrid w:val="0"/>
                  <w:sz w:val="18"/>
                  <w:lang w:val="en-US"/>
                </w:rPr>
                <w:t>328-329</w:t>
              </w:r>
            </w:ins>
          </w:p>
        </w:tc>
        <w:tc>
          <w:tcPr>
            <w:tcW w:w="2268" w:type="dxa"/>
          </w:tcPr>
          <w:p w14:paraId="0A7125F2" w14:textId="77777777" w:rsidR="00042625" w:rsidRPr="008227B8" w:rsidRDefault="00042625" w:rsidP="00042625">
            <w:pPr>
              <w:keepLines/>
              <w:spacing w:after="0"/>
              <w:rPr>
                <w:ins w:id="1204" w:author="28.111_CR0010R5_(Rel-18)_eSBMA" w:date="2024-10-31T14:58:00Z"/>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1205" w:name="_MCCTEMPBM_CRPT22660785___7" w:colFirst="0" w:colLast="0"/>
            <w:r w:rsidRPr="008227B8">
              <w:rPr>
                <w:rFonts w:ascii="Arial" w:eastAsia="SimSun" w:hAnsi="Arial" w:cs="Arial"/>
                <w:snapToGrid w:val="0"/>
                <w:sz w:val="18"/>
              </w:rPr>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ins w:id="1206" w:author="28.111_CR0010R5_(Rel-18)_eSBMA" w:date="2024-10-31T15:01:00Z">
              <w:r w:rsidRPr="00324D77">
                <w:rPr>
                  <w:rFonts w:ascii="Arial" w:eastAsia="SimSun" w:hAnsi="Arial" w:cs="Arial"/>
                  <w:snapToGrid w:val="0"/>
                  <w:sz w:val="18"/>
                  <w:lang w:val="en-US"/>
                </w:rPr>
                <w:t>330</w:t>
              </w:r>
            </w:ins>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ins w:id="1207" w:author="28.111_CR0010R5_(Rel-18)_eSBMA" w:date="2024-10-31T15:01:00Z"/>
        </w:trPr>
        <w:tc>
          <w:tcPr>
            <w:tcW w:w="5382" w:type="dxa"/>
          </w:tcPr>
          <w:p w14:paraId="18574310" w14:textId="02EDD408" w:rsidR="00042625" w:rsidRPr="008227B8" w:rsidRDefault="00042625" w:rsidP="00042625">
            <w:pPr>
              <w:keepNext/>
              <w:keepLines/>
              <w:spacing w:after="0"/>
              <w:rPr>
                <w:ins w:id="1208" w:author="28.111_CR0010R5_(Rel-18)_eSBMA" w:date="2024-10-31T15:01:00Z"/>
                <w:rFonts w:ascii="Arial" w:eastAsia="SimSun" w:hAnsi="Arial" w:cs="Arial"/>
                <w:snapToGrid w:val="0"/>
                <w:sz w:val="18"/>
              </w:rPr>
            </w:pPr>
            <w:ins w:id="1209" w:author="28.111_CR0010R5_(Rel-18)_eSBMA" w:date="2024-10-31T15:01:00Z">
              <w:r>
                <w:rPr>
                  <w:rFonts w:ascii="Arial" w:eastAsia="SimSun" w:hAnsi="Arial" w:cs="Courier New"/>
                  <w:sz w:val="18"/>
                  <w:szCs w:val="16"/>
                  <w:lang w:val="en-US" w:eastAsia="zh-CN"/>
                </w:rPr>
                <w:t>Reserved</w:t>
              </w:r>
            </w:ins>
          </w:p>
        </w:tc>
        <w:tc>
          <w:tcPr>
            <w:tcW w:w="1417" w:type="dxa"/>
          </w:tcPr>
          <w:p w14:paraId="66B47B60" w14:textId="79C034D3" w:rsidR="00042625" w:rsidRPr="008227B8" w:rsidRDefault="00042625" w:rsidP="00042625">
            <w:pPr>
              <w:keepNext/>
              <w:keepLines/>
              <w:spacing w:after="0"/>
              <w:rPr>
                <w:ins w:id="1210" w:author="28.111_CR0010R5_(Rel-18)_eSBMA" w:date="2024-10-31T15:01:00Z"/>
                <w:rFonts w:ascii="Arial" w:eastAsia="SimSun" w:hAnsi="Arial" w:cs="Arial"/>
                <w:snapToGrid w:val="0"/>
                <w:sz w:val="18"/>
              </w:rPr>
            </w:pPr>
            <w:ins w:id="1211" w:author="28.111_CR0010R5_(Rel-18)_eSBMA" w:date="2024-10-31T15:01:00Z">
              <w:r w:rsidRPr="00324D77">
                <w:rPr>
                  <w:rFonts w:ascii="Arial" w:eastAsia="SimSun" w:hAnsi="Arial" w:cs="Arial"/>
                  <w:snapToGrid w:val="0"/>
                  <w:sz w:val="18"/>
                  <w:lang w:val="en-US"/>
                </w:rPr>
                <w:t>331</w:t>
              </w:r>
            </w:ins>
          </w:p>
        </w:tc>
        <w:tc>
          <w:tcPr>
            <w:tcW w:w="2268" w:type="dxa"/>
          </w:tcPr>
          <w:p w14:paraId="34EE056A" w14:textId="77777777" w:rsidR="00042625" w:rsidRPr="008227B8" w:rsidRDefault="00042625" w:rsidP="00042625">
            <w:pPr>
              <w:keepNext/>
              <w:keepLines/>
              <w:spacing w:after="0"/>
              <w:rPr>
                <w:ins w:id="1212" w:author="28.111_CR0010R5_(Rel-18)_eSBMA" w:date="2024-10-31T15:01:00Z"/>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1213" w:name="_MCCTEMPBM_CRPT22660787___7" w:colFirst="0" w:colLast="0"/>
            <w:bookmarkEnd w:id="1205"/>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ins w:id="1214" w:author="28.111_CR0010R5_(Rel-18)_eSBMA" w:date="2024-10-31T15:01:00Z">
              <w:r w:rsidRPr="00324D77">
                <w:rPr>
                  <w:rFonts w:ascii="Arial" w:eastAsia="SimSun" w:hAnsi="Arial" w:cs="Arial"/>
                  <w:snapToGrid w:val="0"/>
                  <w:sz w:val="18"/>
                  <w:lang w:val="en-US"/>
                </w:rPr>
                <w:t>332</w:t>
              </w:r>
            </w:ins>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1215" w:name="_MCCTEMPBM_CRPT22660788___7" w:colFirst="0" w:colLast="0"/>
            <w:bookmarkEnd w:id="1213"/>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ins w:id="1216" w:author="28.111_CR0010R5_(Rel-18)_eSBMA" w:date="2024-10-31T15:01:00Z">
              <w:r w:rsidRPr="00324D77">
                <w:rPr>
                  <w:rFonts w:ascii="Arial" w:eastAsia="SimSun" w:hAnsi="Arial" w:cs="Arial"/>
                  <w:snapToGrid w:val="0"/>
                  <w:sz w:val="18"/>
                  <w:lang w:val="en-US"/>
                </w:rPr>
                <w:t>333</w:t>
              </w:r>
            </w:ins>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1217" w:name="_MCCTEMPBM_CRPT22660789___7" w:colFirst="0" w:colLast="0"/>
            <w:bookmarkEnd w:id="121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ins w:id="1218" w:author="28.111_CR0010R5_(Rel-18)_eSBMA" w:date="2024-10-31T15:01:00Z">
              <w:r w:rsidRPr="00324D77">
                <w:rPr>
                  <w:rFonts w:ascii="Arial" w:eastAsia="SimSun" w:hAnsi="Arial" w:cs="Arial"/>
                  <w:snapToGrid w:val="0"/>
                  <w:sz w:val="18"/>
                  <w:lang w:val="en-US"/>
                </w:rPr>
                <w:t>334</w:t>
              </w:r>
            </w:ins>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217"/>
      <w:tr w:rsidR="00042625" w:rsidRPr="008227B8" w14:paraId="27E47F59" w14:textId="77777777" w:rsidTr="00042625">
        <w:trPr>
          <w:jc w:val="center"/>
          <w:ins w:id="1219" w:author="28.111_CR0010R5_(Rel-18)_eSBMA" w:date="2024-10-31T14:59:00Z"/>
        </w:trPr>
        <w:tc>
          <w:tcPr>
            <w:tcW w:w="5382" w:type="dxa"/>
          </w:tcPr>
          <w:p w14:paraId="24F3836C" w14:textId="1D610EBA" w:rsidR="00042625" w:rsidRPr="008227B8" w:rsidRDefault="00042625" w:rsidP="00042625">
            <w:pPr>
              <w:keepNext/>
              <w:keepLines/>
              <w:spacing w:after="0"/>
              <w:rPr>
                <w:ins w:id="1220" w:author="28.111_CR0010R5_(Rel-18)_eSBMA" w:date="2024-10-31T14:59:00Z"/>
                <w:rFonts w:ascii="Arial" w:eastAsia="SimSun" w:hAnsi="Arial" w:cs="Arial"/>
                <w:snapToGrid w:val="0"/>
                <w:sz w:val="18"/>
              </w:rPr>
            </w:pPr>
            <w:ins w:id="1221" w:author="28.111_CR0010R5_(Rel-18)_eSBMA" w:date="2024-10-31T14:59:00Z">
              <w:r>
                <w:rPr>
                  <w:rFonts w:ascii="Arial" w:eastAsia="SimSun" w:hAnsi="Arial" w:cs="Courier New"/>
                  <w:sz w:val="18"/>
                  <w:szCs w:val="16"/>
                  <w:lang w:val="en-US" w:eastAsia="zh-CN"/>
                </w:rPr>
                <w:t>Reserved</w:t>
              </w:r>
            </w:ins>
          </w:p>
        </w:tc>
        <w:tc>
          <w:tcPr>
            <w:tcW w:w="1417" w:type="dxa"/>
          </w:tcPr>
          <w:p w14:paraId="2D0591FD" w14:textId="2C962154" w:rsidR="00042625" w:rsidRPr="008227B8" w:rsidRDefault="00042625" w:rsidP="00042625">
            <w:pPr>
              <w:keepNext/>
              <w:keepLines/>
              <w:spacing w:after="0"/>
              <w:rPr>
                <w:ins w:id="1222" w:author="28.111_CR0010R5_(Rel-18)_eSBMA" w:date="2024-10-31T14:59:00Z"/>
                <w:rFonts w:ascii="Arial" w:eastAsia="SimSun" w:hAnsi="Arial" w:cs="Arial"/>
                <w:snapToGrid w:val="0"/>
                <w:sz w:val="18"/>
              </w:rPr>
            </w:pPr>
            <w:ins w:id="1223" w:author="28.111_CR0010R5_(Rel-18)_eSBMA" w:date="2024-10-31T15:01:00Z">
              <w:r w:rsidRPr="00324D77">
                <w:rPr>
                  <w:rFonts w:ascii="Arial" w:eastAsia="SimSun" w:hAnsi="Arial" w:cs="Arial"/>
                  <w:snapToGrid w:val="0"/>
                  <w:sz w:val="18"/>
                  <w:lang w:val="en-US"/>
                </w:rPr>
                <w:t>335</w:t>
              </w:r>
            </w:ins>
          </w:p>
        </w:tc>
        <w:tc>
          <w:tcPr>
            <w:tcW w:w="2268" w:type="dxa"/>
          </w:tcPr>
          <w:p w14:paraId="49BE62E3" w14:textId="77777777" w:rsidR="00042625" w:rsidRPr="008227B8" w:rsidRDefault="00042625" w:rsidP="00042625">
            <w:pPr>
              <w:keepNext/>
              <w:keepLines/>
              <w:spacing w:after="0"/>
              <w:rPr>
                <w:ins w:id="1224" w:author="28.111_CR0010R5_(Rel-18)_eSBMA" w:date="2024-10-31T14:59:00Z"/>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1225"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ins w:id="1226" w:author="28.111_CR0010R5_(Rel-18)_eSBMA" w:date="2024-10-31T15:01:00Z">
              <w:r w:rsidRPr="00324D77">
                <w:rPr>
                  <w:rFonts w:ascii="Arial" w:eastAsia="SimSun" w:hAnsi="Arial" w:cs="Arial"/>
                  <w:snapToGrid w:val="0"/>
                  <w:sz w:val="18"/>
                  <w:lang w:val="en-US"/>
                </w:rPr>
                <w:t>336</w:t>
              </w:r>
            </w:ins>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1225"/>
      <w:tr w:rsidR="00042625" w:rsidRPr="008227B8" w14:paraId="77C09EEB" w14:textId="77777777" w:rsidTr="00042625">
        <w:trPr>
          <w:jc w:val="center"/>
          <w:ins w:id="1227" w:author="28.111_CR0010R5_(Rel-18)_eSBMA" w:date="2024-10-31T14:59:00Z"/>
        </w:trPr>
        <w:tc>
          <w:tcPr>
            <w:tcW w:w="5382" w:type="dxa"/>
          </w:tcPr>
          <w:p w14:paraId="22C5D8CA" w14:textId="0CA72BE3" w:rsidR="00042625" w:rsidRPr="008227B8" w:rsidRDefault="00042625" w:rsidP="00042625">
            <w:pPr>
              <w:keepNext/>
              <w:keepLines/>
              <w:spacing w:after="0"/>
              <w:rPr>
                <w:ins w:id="1228" w:author="28.111_CR0010R5_(Rel-18)_eSBMA" w:date="2024-10-31T14:59:00Z"/>
                <w:rFonts w:ascii="Arial" w:eastAsia="SimSun" w:hAnsi="Arial" w:cs="Arial"/>
                <w:snapToGrid w:val="0"/>
                <w:sz w:val="18"/>
              </w:rPr>
            </w:pPr>
            <w:ins w:id="1229" w:author="28.111_CR0010R5_(Rel-18)_eSBMA" w:date="2024-10-31T14:59:00Z">
              <w:r>
                <w:rPr>
                  <w:rFonts w:ascii="Arial" w:eastAsia="SimSun" w:hAnsi="Arial" w:cs="Courier New"/>
                  <w:sz w:val="18"/>
                  <w:szCs w:val="16"/>
                  <w:lang w:val="en-US" w:eastAsia="zh-CN"/>
                </w:rPr>
                <w:t>Reserved</w:t>
              </w:r>
            </w:ins>
          </w:p>
        </w:tc>
        <w:tc>
          <w:tcPr>
            <w:tcW w:w="1417" w:type="dxa"/>
          </w:tcPr>
          <w:p w14:paraId="1B1A6FF6" w14:textId="2ED68905" w:rsidR="00042625" w:rsidRPr="008227B8" w:rsidRDefault="00042625" w:rsidP="00042625">
            <w:pPr>
              <w:keepNext/>
              <w:keepLines/>
              <w:spacing w:after="0"/>
              <w:rPr>
                <w:ins w:id="1230" w:author="28.111_CR0010R5_(Rel-18)_eSBMA" w:date="2024-10-31T14:59:00Z"/>
                <w:rFonts w:ascii="Arial" w:eastAsia="SimSun" w:hAnsi="Arial"/>
                <w:snapToGrid w:val="0"/>
                <w:sz w:val="18"/>
              </w:rPr>
            </w:pPr>
            <w:ins w:id="1231" w:author="28.111_CR0010R5_(Rel-18)_eSBMA" w:date="2024-10-31T15:01:00Z">
              <w:r w:rsidRPr="00324D77">
                <w:rPr>
                  <w:rFonts w:ascii="Arial" w:eastAsia="SimSun" w:hAnsi="Arial"/>
                  <w:snapToGrid w:val="0"/>
                  <w:sz w:val="18"/>
                  <w:lang w:val="en-US"/>
                </w:rPr>
                <w:t>337-338</w:t>
              </w:r>
            </w:ins>
          </w:p>
        </w:tc>
        <w:tc>
          <w:tcPr>
            <w:tcW w:w="2268" w:type="dxa"/>
          </w:tcPr>
          <w:p w14:paraId="6045FB25" w14:textId="77777777" w:rsidR="00042625" w:rsidRPr="008227B8" w:rsidRDefault="00042625" w:rsidP="00042625">
            <w:pPr>
              <w:keepNext/>
              <w:keepLines/>
              <w:spacing w:after="0"/>
              <w:rPr>
                <w:ins w:id="1232" w:author="28.111_CR0010R5_(Rel-18)_eSBMA" w:date="2024-10-31T14:59:00Z"/>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1233"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ins w:id="1234" w:author="28.111_CR0010R5_(Rel-18)_eSBMA" w:date="2024-10-31T15:01:00Z">
              <w:r w:rsidRPr="00324D77">
                <w:rPr>
                  <w:rFonts w:ascii="Arial" w:eastAsia="SimSun" w:hAnsi="Arial" w:cs="Arial"/>
                  <w:snapToGrid w:val="0"/>
                  <w:sz w:val="18"/>
                  <w:lang w:val="en-US"/>
                </w:rPr>
                <w:t>339</w:t>
              </w:r>
            </w:ins>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1235" w:name="_MCCTEMPBM_CRPT22660794___7" w:colFirst="0" w:colLast="0"/>
            <w:bookmarkEnd w:id="1233"/>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ins w:id="1236" w:author="28.111_CR0010R5_(Rel-18)_eSBMA" w:date="2024-10-31T15:01:00Z">
              <w:r w:rsidRPr="00324D77">
                <w:rPr>
                  <w:rFonts w:ascii="Arial" w:eastAsia="SimSun" w:hAnsi="Arial" w:cs="Arial"/>
                  <w:snapToGrid w:val="0"/>
                  <w:sz w:val="18"/>
                  <w:lang w:val="en-US"/>
                </w:rPr>
                <w:t>340</w:t>
              </w:r>
            </w:ins>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235"/>
      <w:tr w:rsidR="00042625" w:rsidRPr="008227B8" w14:paraId="05D0AC55" w14:textId="77777777" w:rsidTr="00042625">
        <w:trPr>
          <w:jc w:val="center"/>
          <w:ins w:id="1237" w:author="28.111_CR0010R5_(Rel-18)_eSBMA" w:date="2024-10-31T14:59:00Z"/>
        </w:trPr>
        <w:tc>
          <w:tcPr>
            <w:tcW w:w="5382" w:type="dxa"/>
          </w:tcPr>
          <w:p w14:paraId="7202F0FB" w14:textId="2F1ED9C3" w:rsidR="00042625" w:rsidRPr="008227B8" w:rsidRDefault="00042625" w:rsidP="00042625">
            <w:pPr>
              <w:keepNext/>
              <w:keepLines/>
              <w:spacing w:after="0"/>
              <w:rPr>
                <w:ins w:id="1238" w:author="28.111_CR0010R5_(Rel-18)_eSBMA" w:date="2024-10-31T14:59:00Z"/>
                <w:rFonts w:ascii="Arial" w:eastAsia="SimSun" w:hAnsi="Arial" w:cs="Arial"/>
                <w:snapToGrid w:val="0"/>
                <w:sz w:val="18"/>
              </w:rPr>
            </w:pPr>
            <w:ins w:id="1239" w:author="28.111_CR0010R5_(Rel-18)_eSBMA" w:date="2024-10-31T14:59:00Z">
              <w:r>
                <w:rPr>
                  <w:rFonts w:ascii="Arial" w:eastAsia="SimSun" w:hAnsi="Arial" w:cs="Courier New"/>
                  <w:sz w:val="18"/>
                  <w:szCs w:val="16"/>
                  <w:lang w:val="en-US" w:eastAsia="zh-CN"/>
                </w:rPr>
                <w:t>Reserved</w:t>
              </w:r>
            </w:ins>
          </w:p>
        </w:tc>
        <w:tc>
          <w:tcPr>
            <w:tcW w:w="1417" w:type="dxa"/>
          </w:tcPr>
          <w:p w14:paraId="75E3B209" w14:textId="3BD4B035" w:rsidR="00042625" w:rsidRPr="008227B8" w:rsidRDefault="00042625" w:rsidP="00042625">
            <w:pPr>
              <w:keepNext/>
              <w:keepLines/>
              <w:spacing w:after="0"/>
              <w:rPr>
                <w:ins w:id="1240" w:author="28.111_CR0010R5_(Rel-18)_eSBMA" w:date="2024-10-31T14:59:00Z"/>
                <w:rFonts w:ascii="Arial" w:eastAsia="SimSun" w:hAnsi="Arial" w:cs="Arial"/>
                <w:snapToGrid w:val="0"/>
                <w:sz w:val="18"/>
              </w:rPr>
            </w:pPr>
            <w:ins w:id="1241" w:author="28.111_CR0010R5_(Rel-18)_eSBMA" w:date="2024-10-31T15:01:00Z">
              <w:r w:rsidRPr="00324D77">
                <w:rPr>
                  <w:rFonts w:ascii="Arial" w:eastAsia="SimSun" w:hAnsi="Arial" w:cs="Arial"/>
                  <w:snapToGrid w:val="0"/>
                  <w:sz w:val="18"/>
                  <w:lang w:val="en-US"/>
                </w:rPr>
                <w:t>341</w:t>
              </w:r>
            </w:ins>
          </w:p>
        </w:tc>
        <w:tc>
          <w:tcPr>
            <w:tcW w:w="2268" w:type="dxa"/>
          </w:tcPr>
          <w:p w14:paraId="3B31EFFE" w14:textId="77777777" w:rsidR="00042625" w:rsidRPr="008227B8" w:rsidRDefault="00042625" w:rsidP="00042625">
            <w:pPr>
              <w:keepNext/>
              <w:keepLines/>
              <w:spacing w:after="0"/>
              <w:rPr>
                <w:ins w:id="1242" w:author="28.111_CR0010R5_(Rel-18)_eSBMA" w:date="2024-10-31T14:59:00Z"/>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1243"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ins w:id="1244" w:author="28.111_CR0010R5_(Rel-18)_eSBMA" w:date="2024-10-31T15:01:00Z">
              <w:r w:rsidRPr="00324D77">
                <w:rPr>
                  <w:rFonts w:ascii="Arial" w:eastAsia="SimSun" w:hAnsi="Arial" w:cs="Arial"/>
                  <w:snapToGrid w:val="0"/>
                  <w:sz w:val="18"/>
                  <w:lang w:val="en-US"/>
                </w:rPr>
                <w:t>342</w:t>
              </w:r>
            </w:ins>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1245" w:name="_MCCTEMPBM_CRPT22660797___7" w:colFirst="0" w:colLast="0"/>
            <w:bookmarkEnd w:id="1243"/>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ins w:id="1246" w:author="28.111_CR0010R5_(Rel-18)_eSBMA" w:date="2024-10-31T15:01:00Z">
              <w:r w:rsidRPr="00324D77">
                <w:rPr>
                  <w:rFonts w:ascii="Arial" w:eastAsia="SimSun" w:hAnsi="Arial" w:cs="Arial"/>
                  <w:snapToGrid w:val="0"/>
                  <w:sz w:val="18"/>
                  <w:lang w:val="en-US"/>
                </w:rPr>
                <w:t>343</w:t>
              </w:r>
            </w:ins>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1247" w:name="_MCCTEMPBM_CRPT22660798___7" w:colFirst="0" w:colLast="0"/>
            <w:bookmarkEnd w:id="1245"/>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ins w:id="1248" w:author="28.111_CR0010R5_(Rel-18)_eSBMA" w:date="2024-10-31T15:01:00Z">
              <w:r w:rsidRPr="00324D77">
                <w:rPr>
                  <w:rFonts w:ascii="Arial" w:eastAsia="SimSun" w:hAnsi="Arial" w:cs="Arial"/>
                  <w:snapToGrid w:val="0"/>
                  <w:sz w:val="18"/>
                  <w:lang w:val="en-US"/>
                </w:rPr>
                <w:t>344</w:t>
              </w:r>
            </w:ins>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1249" w:name="_MCCTEMPBM_CRPT22660799___7" w:colFirst="0" w:colLast="0"/>
            <w:bookmarkEnd w:id="1247"/>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ins w:id="1250" w:author="28.111_CR0010R5_(Rel-18)_eSBMA" w:date="2024-10-31T15:01:00Z">
              <w:r w:rsidRPr="00324D77">
                <w:rPr>
                  <w:rFonts w:ascii="Arial" w:eastAsia="SimSun" w:hAnsi="Arial" w:cs="Arial"/>
                  <w:snapToGrid w:val="0"/>
                  <w:sz w:val="18"/>
                  <w:lang w:val="en-US"/>
                </w:rPr>
                <w:t>345</w:t>
              </w:r>
            </w:ins>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1251" w:name="_MCCTEMPBM_CRPT22660800___7" w:colFirst="0" w:colLast="0"/>
            <w:bookmarkEnd w:id="1249"/>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ins w:id="1252" w:author="28.111_CR0010R5_(Rel-18)_eSBMA" w:date="2024-10-31T15:01:00Z">
              <w:r w:rsidRPr="00324D77">
                <w:rPr>
                  <w:rFonts w:ascii="Arial" w:eastAsia="SimSun" w:hAnsi="Arial" w:cs="Arial"/>
                  <w:snapToGrid w:val="0"/>
                  <w:sz w:val="18"/>
                  <w:lang w:val="en-US"/>
                </w:rPr>
                <w:t>346</w:t>
              </w:r>
            </w:ins>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1253" w:name="_MCCTEMPBM_CRPT22660801___7" w:colFirst="0" w:colLast="0"/>
            <w:bookmarkEnd w:id="1251"/>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ins w:id="1254" w:author="28.111_CR0010R5_(Rel-18)_eSBMA" w:date="2024-10-31T15:01:00Z">
              <w:r w:rsidRPr="00324D77">
                <w:rPr>
                  <w:rFonts w:ascii="Arial" w:eastAsia="SimSun" w:hAnsi="Arial" w:cs="Arial"/>
                  <w:snapToGrid w:val="0"/>
                  <w:sz w:val="18"/>
                  <w:lang w:val="en-US"/>
                </w:rPr>
                <w:t>347</w:t>
              </w:r>
            </w:ins>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1255" w:name="_MCCTEMPBM_CRPT22660802___7" w:colFirst="0" w:colLast="0"/>
            <w:bookmarkEnd w:id="1253"/>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ins w:id="1256" w:author="28.111_CR0010R5_(Rel-18)_eSBMA" w:date="2024-10-31T15:01:00Z">
              <w:r w:rsidRPr="00324D77">
                <w:rPr>
                  <w:rFonts w:ascii="Arial" w:eastAsia="SimSun" w:hAnsi="Arial" w:cs="Arial"/>
                  <w:snapToGrid w:val="0"/>
                  <w:sz w:val="18"/>
                  <w:lang w:val="en-US"/>
                </w:rPr>
                <w:t>348</w:t>
              </w:r>
            </w:ins>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255"/>
      <w:tr w:rsidR="00042625" w:rsidRPr="008227B8" w14:paraId="1EF5C7FB" w14:textId="77777777" w:rsidTr="00042625">
        <w:trPr>
          <w:jc w:val="center"/>
          <w:ins w:id="1257" w:author="28.111_CR0010R5_(Rel-18)_eSBMA" w:date="2024-10-31T14:59:00Z"/>
        </w:trPr>
        <w:tc>
          <w:tcPr>
            <w:tcW w:w="5382" w:type="dxa"/>
          </w:tcPr>
          <w:p w14:paraId="74C1BBF2" w14:textId="53402422" w:rsidR="00042625" w:rsidRPr="008227B8" w:rsidRDefault="00042625" w:rsidP="00042625">
            <w:pPr>
              <w:keepNext/>
              <w:keepLines/>
              <w:spacing w:after="0"/>
              <w:rPr>
                <w:ins w:id="1258" w:author="28.111_CR0010R5_(Rel-18)_eSBMA" w:date="2024-10-31T14:59:00Z"/>
                <w:rFonts w:ascii="Arial" w:eastAsia="SimSun" w:hAnsi="Arial" w:cs="Arial"/>
                <w:snapToGrid w:val="0"/>
                <w:sz w:val="18"/>
              </w:rPr>
            </w:pPr>
            <w:ins w:id="1259" w:author="28.111_CR0010R5_(Rel-18)_eSBMA" w:date="2024-10-31T14:59:00Z">
              <w:r>
                <w:rPr>
                  <w:rFonts w:ascii="Arial" w:eastAsia="SimSun" w:hAnsi="Arial" w:cs="Courier New"/>
                  <w:sz w:val="18"/>
                  <w:szCs w:val="16"/>
                  <w:lang w:val="en-US" w:eastAsia="zh-CN"/>
                </w:rPr>
                <w:t>Reserved</w:t>
              </w:r>
            </w:ins>
          </w:p>
        </w:tc>
        <w:tc>
          <w:tcPr>
            <w:tcW w:w="1417" w:type="dxa"/>
          </w:tcPr>
          <w:p w14:paraId="475420D5" w14:textId="6AF7CC70" w:rsidR="00042625" w:rsidRPr="008227B8" w:rsidRDefault="00042625" w:rsidP="00042625">
            <w:pPr>
              <w:keepNext/>
              <w:keepLines/>
              <w:spacing w:after="0"/>
              <w:rPr>
                <w:ins w:id="1260" w:author="28.111_CR0010R5_(Rel-18)_eSBMA" w:date="2024-10-31T14:59:00Z"/>
                <w:rFonts w:ascii="Arial" w:eastAsia="SimSun" w:hAnsi="Arial" w:cs="Arial"/>
                <w:snapToGrid w:val="0"/>
                <w:sz w:val="18"/>
              </w:rPr>
            </w:pPr>
            <w:ins w:id="1261" w:author="28.111_CR0010R5_(Rel-18)_eSBMA" w:date="2024-10-31T15:01:00Z">
              <w:r w:rsidRPr="00324D77">
                <w:rPr>
                  <w:rFonts w:ascii="Arial" w:eastAsia="SimSun" w:hAnsi="Arial" w:cs="Arial"/>
                  <w:snapToGrid w:val="0"/>
                  <w:sz w:val="18"/>
                  <w:lang w:val="en-US"/>
                </w:rPr>
                <w:t>349</w:t>
              </w:r>
            </w:ins>
          </w:p>
        </w:tc>
        <w:tc>
          <w:tcPr>
            <w:tcW w:w="2268" w:type="dxa"/>
          </w:tcPr>
          <w:p w14:paraId="017C7734" w14:textId="77777777" w:rsidR="00042625" w:rsidRPr="008227B8" w:rsidRDefault="00042625" w:rsidP="00042625">
            <w:pPr>
              <w:keepNext/>
              <w:keepLines/>
              <w:spacing w:after="0"/>
              <w:rPr>
                <w:ins w:id="1262" w:author="28.111_CR0010R5_(Rel-18)_eSBMA" w:date="2024-10-31T14:59:00Z"/>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1263"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ins w:id="1264" w:author="28.111_CR0010R5_(Rel-18)_eSBMA" w:date="2024-10-31T15:01:00Z">
              <w:r w:rsidRPr="00324D77">
                <w:rPr>
                  <w:rFonts w:ascii="Arial" w:eastAsia="SimSun" w:hAnsi="Arial" w:cs="Arial"/>
                  <w:snapToGrid w:val="0"/>
                  <w:sz w:val="18"/>
                  <w:lang w:val="en-US"/>
                </w:rPr>
                <w:t>350</w:t>
              </w:r>
            </w:ins>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1265" w:name="_MCCTEMPBM_CRPT22660805___7" w:colFirst="0" w:colLast="0"/>
            <w:bookmarkEnd w:id="1263"/>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ins w:id="1266" w:author="28.111_CR0010R5_(Rel-18)_eSBMA" w:date="2024-10-31T15:01:00Z">
              <w:r w:rsidRPr="00324D77">
                <w:rPr>
                  <w:rFonts w:ascii="Arial" w:eastAsia="SimSun" w:hAnsi="Arial" w:cs="Arial"/>
                  <w:snapToGrid w:val="0"/>
                  <w:sz w:val="18"/>
                  <w:lang w:val="en-US"/>
                </w:rPr>
                <w:t>351</w:t>
              </w:r>
            </w:ins>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265"/>
      <w:tr w:rsidR="00042625" w:rsidRPr="008227B8" w14:paraId="2C29DB0B" w14:textId="77777777" w:rsidTr="00042625">
        <w:trPr>
          <w:jc w:val="center"/>
          <w:ins w:id="1267" w:author="28.111_CR0010R5_(Rel-18)_eSBMA" w:date="2024-10-31T14:59:00Z"/>
        </w:trPr>
        <w:tc>
          <w:tcPr>
            <w:tcW w:w="5382" w:type="dxa"/>
          </w:tcPr>
          <w:p w14:paraId="0D524F7D" w14:textId="10B37A08" w:rsidR="00042625" w:rsidRPr="008227B8" w:rsidRDefault="00042625" w:rsidP="00042625">
            <w:pPr>
              <w:keepNext/>
              <w:keepLines/>
              <w:spacing w:after="0"/>
              <w:rPr>
                <w:ins w:id="1268" w:author="28.111_CR0010R5_(Rel-18)_eSBMA" w:date="2024-10-31T14:59:00Z"/>
                <w:rFonts w:ascii="Arial" w:eastAsia="SimSun" w:hAnsi="Arial" w:cs="Arial"/>
                <w:snapToGrid w:val="0"/>
                <w:sz w:val="18"/>
              </w:rPr>
            </w:pPr>
            <w:ins w:id="1269" w:author="28.111_CR0010R5_(Rel-18)_eSBMA" w:date="2024-10-31T14:59:00Z">
              <w:r>
                <w:rPr>
                  <w:rFonts w:ascii="Arial" w:eastAsia="SimSun" w:hAnsi="Arial" w:cs="Courier New"/>
                  <w:sz w:val="18"/>
                  <w:szCs w:val="16"/>
                  <w:lang w:val="en-US" w:eastAsia="zh-CN"/>
                </w:rPr>
                <w:t>Reserved</w:t>
              </w:r>
            </w:ins>
          </w:p>
        </w:tc>
        <w:tc>
          <w:tcPr>
            <w:tcW w:w="1417" w:type="dxa"/>
          </w:tcPr>
          <w:p w14:paraId="29C01F31" w14:textId="325C1AB2" w:rsidR="00042625" w:rsidRPr="008227B8" w:rsidRDefault="00042625" w:rsidP="00042625">
            <w:pPr>
              <w:keepNext/>
              <w:keepLines/>
              <w:spacing w:after="0"/>
              <w:rPr>
                <w:ins w:id="1270" w:author="28.111_CR0010R5_(Rel-18)_eSBMA" w:date="2024-10-31T14:59:00Z"/>
                <w:rFonts w:ascii="Arial" w:eastAsia="SimSun" w:hAnsi="Arial" w:cs="Arial"/>
                <w:snapToGrid w:val="0"/>
                <w:sz w:val="18"/>
              </w:rPr>
            </w:pPr>
            <w:ins w:id="1271" w:author="28.111_CR0010R5_(Rel-18)_eSBMA" w:date="2024-10-31T15:01:00Z">
              <w:r w:rsidRPr="00324D77">
                <w:rPr>
                  <w:rFonts w:ascii="Arial" w:eastAsia="SimSun" w:hAnsi="Arial" w:cs="Arial"/>
                  <w:snapToGrid w:val="0"/>
                  <w:sz w:val="18"/>
                  <w:lang w:val="en-US"/>
                </w:rPr>
                <w:t>352</w:t>
              </w:r>
            </w:ins>
          </w:p>
        </w:tc>
        <w:tc>
          <w:tcPr>
            <w:tcW w:w="2268" w:type="dxa"/>
          </w:tcPr>
          <w:p w14:paraId="4A7957CB" w14:textId="77777777" w:rsidR="00042625" w:rsidRPr="008227B8" w:rsidRDefault="00042625" w:rsidP="00042625">
            <w:pPr>
              <w:keepNext/>
              <w:keepLines/>
              <w:spacing w:after="0"/>
              <w:rPr>
                <w:ins w:id="1272" w:author="28.111_CR0010R5_(Rel-18)_eSBMA" w:date="2024-10-31T14:59:00Z"/>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1273"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ins w:id="1274" w:author="28.111_CR0010R5_(Rel-18)_eSBMA" w:date="2024-10-31T15:01:00Z">
              <w:r w:rsidRPr="00324D77">
                <w:rPr>
                  <w:rFonts w:ascii="Arial" w:eastAsia="SimSun" w:hAnsi="Arial" w:cs="Arial"/>
                  <w:snapToGrid w:val="0"/>
                  <w:sz w:val="18"/>
                  <w:lang w:val="en-US"/>
                </w:rPr>
                <w:t>353</w:t>
              </w:r>
            </w:ins>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275" w:name="_MCCTEMPBM_CRPT22660808___7" w:colFirst="0" w:colLast="0"/>
            <w:bookmarkEnd w:id="1273"/>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ins w:id="1276" w:author="28.111_CR0010R5_(Rel-18)_eSBMA" w:date="2024-10-31T15:01:00Z">
              <w:r w:rsidRPr="00324D77">
                <w:rPr>
                  <w:rFonts w:ascii="Arial" w:eastAsia="SimSun" w:hAnsi="Arial" w:cs="Arial"/>
                  <w:snapToGrid w:val="0"/>
                  <w:sz w:val="18"/>
                  <w:lang w:val="en-US"/>
                </w:rPr>
                <w:t>354</w:t>
              </w:r>
            </w:ins>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275"/>
      <w:tr w:rsidR="00042625" w:rsidRPr="008227B8" w14:paraId="4C7FB836" w14:textId="77777777" w:rsidTr="00042625">
        <w:trPr>
          <w:jc w:val="center"/>
          <w:ins w:id="1277" w:author="28.111_CR0010R5_(Rel-18)_eSBMA" w:date="2024-10-31T14:59:00Z"/>
        </w:trPr>
        <w:tc>
          <w:tcPr>
            <w:tcW w:w="5382" w:type="dxa"/>
          </w:tcPr>
          <w:p w14:paraId="05C0B54D" w14:textId="2E99343C" w:rsidR="00042625" w:rsidRPr="008227B8" w:rsidRDefault="00042625" w:rsidP="00042625">
            <w:pPr>
              <w:keepNext/>
              <w:keepLines/>
              <w:spacing w:after="0"/>
              <w:rPr>
                <w:ins w:id="1278" w:author="28.111_CR0010R5_(Rel-18)_eSBMA" w:date="2024-10-31T14:59:00Z"/>
                <w:rFonts w:ascii="Arial" w:eastAsia="SimSun" w:hAnsi="Arial" w:cs="Arial"/>
                <w:snapToGrid w:val="0"/>
                <w:sz w:val="18"/>
              </w:rPr>
            </w:pPr>
            <w:ins w:id="1279" w:author="28.111_CR0010R5_(Rel-18)_eSBMA" w:date="2024-10-31T14:59:00Z">
              <w:r>
                <w:rPr>
                  <w:rFonts w:ascii="Arial" w:eastAsia="SimSun" w:hAnsi="Arial" w:cs="Courier New"/>
                  <w:sz w:val="18"/>
                  <w:szCs w:val="16"/>
                  <w:lang w:val="en-US" w:eastAsia="zh-CN"/>
                </w:rPr>
                <w:t>Reserved</w:t>
              </w:r>
            </w:ins>
          </w:p>
        </w:tc>
        <w:tc>
          <w:tcPr>
            <w:tcW w:w="1417" w:type="dxa"/>
          </w:tcPr>
          <w:p w14:paraId="4CF809E7" w14:textId="4C82791B" w:rsidR="00042625" w:rsidRPr="008227B8" w:rsidRDefault="00042625" w:rsidP="00042625">
            <w:pPr>
              <w:keepNext/>
              <w:keepLines/>
              <w:spacing w:after="0"/>
              <w:rPr>
                <w:ins w:id="1280" w:author="28.111_CR0010R5_(Rel-18)_eSBMA" w:date="2024-10-31T14:59:00Z"/>
                <w:rFonts w:ascii="Arial" w:eastAsia="SimSun" w:hAnsi="Arial" w:cs="Arial"/>
                <w:snapToGrid w:val="0"/>
                <w:sz w:val="18"/>
              </w:rPr>
            </w:pPr>
            <w:ins w:id="1281" w:author="28.111_CR0010R5_(Rel-18)_eSBMA" w:date="2024-10-31T15:01:00Z">
              <w:r w:rsidRPr="00324D77">
                <w:rPr>
                  <w:rFonts w:ascii="Arial" w:eastAsia="SimSun" w:hAnsi="Arial" w:cs="Arial"/>
                  <w:snapToGrid w:val="0"/>
                  <w:sz w:val="18"/>
                  <w:lang w:val="en-US"/>
                </w:rPr>
                <w:t>355</w:t>
              </w:r>
            </w:ins>
          </w:p>
        </w:tc>
        <w:tc>
          <w:tcPr>
            <w:tcW w:w="2268" w:type="dxa"/>
          </w:tcPr>
          <w:p w14:paraId="62A0C3AD" w14:textId="77777777" w:rsidR="00042625" w:rsidRPr="008227B8" w:rsidRDefault="00042625" w:rsidP="00042625">
            <w:pPr>
              <w:keepNext/>
              <w:keepLines/>
              <w:spacing w:after="0"/>
              <w:rPr>
                <w:ins w:id="1282" w:author="28.111_CR0010R5_(Rel-18)_eSBMA" w:date="2024-10-31T14:59:00Z"/>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283"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ins w:id="1284" w:author="28.111_CR0010R5_(Rel-18)_eSBMA" w:date="2024-10-31T15:01:00Z">
              <w:r w:rsidRPr="00324D77">
                <w:rPr>
                  <w:rFonts w:ascii="Arial" w:eastAsia="SimSun" w:hAnsi="Arial" w:cs="Arial"/>
                  <w:snapToGrid w:val="0"/>
                  <w:sz w:val="18"/>
                  <w:lang w:val="en-US"/>
                </w:rPr>
                <w:t>356</w:t>
              </w:r>
            </w:ins>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285" w:name="_MCCTEMPBM_CRPT22660811___7" w:colFirst="0" w:colLast="0"/>
            <w:bookmarkEnd w:id="1283"/>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ins w:id="1286" w:author="28.111_CR0010R5_(Rel-18)_eSBMA" w:date="2024-10-31T15:01:00Z">
              <w:r w:rsidRPr="00324D77">
                <w:rPr>
                  <w:rFonts w:ascii="Arial" w:eastAsia="SimSun" w:hAnsi="Arial" w:cs="Arial"/>
                  <w:snapToGrid w:val="0"/>
                  <w:sz w:val="18"/>
                  <w:lang w:val="en-US"/>
                </w:rPr>
                <w:t>357</w:t>
              </w:r>
            </w:ins>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ins w:id="1287" w:author="28.111_CR0010R5_(Rel-18)_eSBMA" w:date="2024-10-31T14:59:00Z"/>
        </w:trPr>
        <w:tc>
          <w:tcPr>
            <w:tcW w:w="5382" w:type="dxa"/>
          </w:tcPr>
          <w:p w14:paraId="2B2C6478" w14:textId="624B9C25" w:rsidR="00042625" w:rsidRPr="008227B8" w:rsidRDefault="00042625" w:rsidP="00042625">
            <w:pPr>
              <w:keepNext/>
              <w:keepLines/>
              <w:spacing w:after="0"/>
              <w:rPr>
                <w:ins w:id="1288" w:author="28.111_CR0010R5_(Rel-18)_eSBMA" w:date="2024-10-31T14:59:00Z"/>
                <w:rFonts w:ascii="Arial" w:eastAsia="SimSun" w:hAnsi="Arial" w:cs="Arial"/>
                <w:snapToGrid w:val="0"/>
                <w:sz w:val="18"/>
              </w:rPr>
            </w:pPr>
            <w:ins w:id="1289" w:author="28.111_CR0010R5_(Rel-18)_eSBMA" w:date="2024-10-31T14:59:00Z">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ins>
          </w:p>
        </w:tc>
        <w:tc>
          <w:tcPr>
            <w:tcW w:w="1417" w:type="dxa"/>
          </w:tcPr>
          <w:p w14:paraId="611715BA" w14:textId="6A51473C" w:rsidR="00042625" w:rsidRPr="008227B8" w:rsidRDefault="00042625" w:rsidP="00042625">
            <w:pPr>
              <w:keepNext/>
              <w:keepLines/>
              <w:spacing w:after="0"/>
              <w:rPr>
                <w:ins w:id="1290" w:author="28.111_CR0010R5_(Rel-18)_eSBMA" w:date="2024-10-31T14:59:00Z"/>
                <w:rFonts w:ascii="Arial" w:eastAsia="SimSun" w:hAnsi="Arial" w:cs="Arial"/>
                <w:snapToGrid w:val="0"/>
                <w:sz w:val="18"/>
              </w:rPr>
            </w:pPr>
            <w:ins w:id="1291" w:author="28.111_CR0010R5_(Rel-18)_eSBMA" w:date="2024-10-31T15:01:00Z">
              <w:r w:rsidRPr="00324D77">
                <w:rPr>
                  <w:rFonts w:ascii="Arial" w:eastAsia="SimSun" w:hAnsi="Arial" w:cs="Arial"/>
                  <w:snapToGrid w:val="0"/>
                  <w:sz w:val="18"/>
                  <w:lang w:val="en-US"/>
                </w:rPr>
                <w:t>358-500</w:t>
              </w:r>
            </w:ins>
          </w:p>
        </w:tc>
        <w:tc>
          <w:tcPr>
            <w:tcW w:w="2268" w:type="dxa"/>
          </w:tcPr>
          <w:p w14:paraId="4DA95B02" w14:textId="77777777" w:rsidR="00042625" w:rsidRPr="008227B8" w:rsidRDefault="00042625" w:rsidP="00042625">
            <w:pPr>
              <w:keepNext/>
              <w:keepLines/>
              <w:spacing w:after="0"/>
              <w:rPr>
                <w:ins w:id="1292" w:author="28.111_CR0010R5_(Rel-18)_eSBMA" w:date="2024-10-31T14:59:00Z"/>
                <w:rFonts w:ascii="Arial" w:eastAsia="SimSun" w:hAnsi="Arial" w:cs="Arial"/>
                <w:snapToGrid w:val="0"/>
                <w:sz w:val="18"/>
              </w:rPr>
            </w:pPr>
          </w:p>
        </w:tc>
      </w:tr>
      <w:bookmarkEnd w:id="1285"/>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29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1293"/>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ins w:id="1294" w:author="28.111_CR0010R5_(Rel-18)_eSBMA" w:date="2024-10-31T15:03:00Z">
              <w:r w:rsidRPr="00324D77">
                <w:rPr>
                  <w:rFonts w:ascii="Arial" w:eastAsia="SimSun" w:hAnsi="Arial"/>
                  <w:b/>
                  <w:snapToGrid w:val="0"/>
                  <w:sz w:val="18"/>
                  <w:lang w:val="en-US"/>
                </w:rPr>
                <w:t>(integer)</w:t>
              </w:r>
            </w:ins>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1295"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ins w:id="1296" w:author="28.111_CR0010R5_(Rel-18)_eSBMA" w:date="2024-10-31T15:03:00Z">
              <w:r w:rsidRPr="00324D77">
                <w:rPr>
                  <w:rFonts w:ascii="Arial" w:eastAsia="SimSun" w:hAnsi="Arial" w:cs="Arial"/>
                  <w:snapToGrid w:val="0"/>
                  <w:sz w:val="18"/>
                  <w:lang w:val="en-US"/>
                </w:rPr>
                <w:t>501</w:t>
              </w:r>
            </w:ins>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1297" w:name="_MCCTEMPBM_CRPT22660815___7" w:colFirst="0" w:colLast="0"/>
            <w:bookmarkEnd w:id="1295"/>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ins w:id="1298" w:author="28.111_CR0010R5_(Rel-18)_eSBMA" w:date="2024-10-31T15:03:00Z">
              <w:r w:rsidRPr="00324D77">
                <w:rPr>
                  <w:rFonts w:ascii="Arial" w:eastAsia="SimSun" w:hAnsi="Arial" w:cs="Arial"/>
                  <w:snapToGrid w:val="0"/>
                  <w:sz w:val="18"/>
                  <w:lang w:val="en-US"/>
                </w:rPr>
                <w:t>502</w:t>
              </w:r>
            </w:ins>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1299" w:name="_MCCTEMPBM_CRPT22660816___7" w:colFirst="0" w:colLast="0"/>
            <w:bookmarkEnd w:id="1297"/>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ins w:id="1300" w:author="28.111_CR0010R5_(Rel-18)_eSBMA" w:date="2024-10-31T15:03:00Z">
              <w:r w:rsidRPr="00324D77">
                <w:rPr>
                  <w:rFonts w:ascii="Arial" w:eastAsia="SimSun" w:hAnsi="Arial" w:cs="Arial"/>
                  <w:snapToGrid w:val="0"/>
                  <w:sz w:val="18"/>
                  <w:lang w:val="en-US"/>
                </w:rPr>
                <w:t>503</w:t>
              </w:r>
            </w:ins>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1301" w:name="_MCCTEMPBM_CRPT22660817___7" w:colFirst="0" w:colLast="0"/>
            <w:bookmarkEnd w:id="1299"/>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ins w:id="1302" w:author="28.111_CR0010R5_(Rel-18)_eSBMA" w:date="2024-10-31T15:03:00Z">
              <w:r w:rsidRPr="00324D77">
                <w:rPr>
                  <w:rFonts w:ascii="Arial" w:eastAsia="SimSun" w:hAnsi="Arial" w:cs="Arial"/>
                  <w:snapToGrid w:val="0"/>
                  <w:sz w:val="18"/>
                  <w:lang w:val="en-US"/>
                </w:rPr>
                <w:t>504</w:t>
              </w:r>
            </w:ins>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1303" w:name="_MCCTEMPBM_CRPT22660818___7" w:colFirst="0" w:colLast="0"/>
            <w:bookmarkEnd w:id="1301"/>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ins w:id="1304" w:author="28.111_CR0010R5_(Rel-18)_eSBMA" w:date="2024-10-31T15:03:00Z">
              <w:r w:rsidRPr="00324D77">
                <w:rPr>
                  <w:rFonts w:ascii="Arial" w:eastAsia="SimSun" w:hAnsi="Arial" w:cs="Arial"/>
                  <w:snapToGrid w:val="0"/>
                  <w:sz w:val="18"/>
                  <w:lang w:val="en-US"/>
                </w:rPr>
                <w:t>505</w:t>
              </w:r>
            </w:ins>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305" w:name="_MCCTEMPBM_CRPT22660819___7" w:colFirst="0" w:colLast="0"/>
            <w:bookmarkEnd w:id="1303"/>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ins w:id="1306" w:author="28.111_CR0010R5_(Rel-18)_eSBMA" w:date="2024-10-31T15:03:00Z">
              <w:r w:rsidRPr="00324D77">
                <w:rPr>
                  <w:rFonts w:ascii="Arial" w:eastAsia="SimSun" w:hAnsi="Arial" w:cs="Arial"/>
                  <w:snapToGrid w:val="0"/>
                  <w:sz w:val="18"/>
                  <w:lang w:val="en-US"/>
                </w:rPr>
                <w:t>506</w:t>
              </w:r>
            </w:ins>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307" w:name="_MCCTEMPBM_CRPT22660820___7" w:colFirst="0" w:colLast="0"/>
            <w:bookmarkEnd w:id="1305"/>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ins w:id="1308" w:author="28.111_CR0010R5_(Rel-18)_eSBMA" w:date="2024-10-31T15:03:00Z">
              <w:r w:rsidRPr="00324D77">
                <w:rPr>
                  <w:rFonts w:ascii="Arial" w:eastAsia="SimSun" w:hAnsi="Arial" w:cs="Arial"/>
                  <w:snapToGrid w:val="0"/>
                  <w:sz w:val="18"/>
                  <w:lang w:val="en-US"/>
                </w:rPr>
                <w:t>507</w:t>
              </w:r>
            </w:ins>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309" w:name="_MCCTEMPBM_CRPT22660821___7" w:colFirst="0" w:colLast="0"/>
            <w:bookmarkEnd w:id="1307"/>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ins w:id="1310" w:author="28.111_CR0010R5_(Rel-18)_eSBMA" w:date="2024-10-31T15:03:00Z">
              <w:r w:rsidRPr="00324D77">
                <w:rPr>
                  <w:rFonts w:ascii="Arial" w:eastAsia="SimSun" w:hAnsi="Arial" w:cs="Arial"/>
                  <w:snapToGrid w:val="0"/>
                  <w:sz w:val="18"/>
                  <w:lang w:val="en-US"/>
                </w:rPr>
                <w:t>508</w:t>
              </w:r>
            </w:ins>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ins w:id="1311" w:author="28.111_CR0010R5_(Rel-18)_eSBMA" w:date="2024-10-31T15:01:00Z"/>
        </w:trPr>
        <w:tc>
          <w:tcPr>
            <w:tcW w:w="5524" w:type="dxa"/>
          </w:tcPr>
          <w:p w14:paraId="3ACA4E4F" w14:textId="143D3331" w:rsidR="00042625" w:rsidRPr="008227B8" w:rsidRDefault="00042625" w:rsidP="00042625">
            <w:pPr>
              <w:keepLines/>
              <w:spacing w:after="0"/>
              <w:rPr>
                <w:ins w:id="1312" w:author="28.111_CR0010R5_(Rel-18)_eSBMA" w:date="2024-10-31T15:01:00Z"/>
                <w:rFonts w:ascii="Arial" w:eastAsia="SimSun" w:hAnsi="Arial" w:cs="Arial"/>
                <w:sz w:val="18"/>
              </w:rPr>
            </w:pPr>
            <w:ins w:id="1313" w:author="28.111_CR0010R5_(Rel-18)_eSBMA" w:date="2024-10-31T15:01:00Z">
              <w:r>
                <w:rPr>
                  <w:rFonts w:ascii="Arial" w:eastAsia="SimSun" w:hAnsi="Arial" w:cs="Courier New"/>
                  <w:sz w:val="18"/>
                  <w:szCs w:val="16"/>
                  <w:lang w:val="en-US" w:eastAsia="zh-CN"/>
                </w:rPr>
                <w:t>Reserved</w:t>
              </w:r>
            </w:ins>
          </w:p>
        </w:tc>
        <w:tc>
          <w:tcPr>
            <w:tcW w:w="1417" w:type="dxa"/>
          </w:tcPr>
          <w:p w14:paraId="21D20CF3" w14:textId="76948B82" w:rsidR="00042625" w:rsidRPr="008227B8" w:rsidRDefault="00042625" w:rsidP="00042625">
            <w:pPr>
              <w:keepLines/>
              <w:spacing w:after="0"/>
              <w:rPr>
                <w:ins w:id="1314" w:author="28.111_CR0010R5_(Rel-18)_eSBMA" w:date="2024-10-31T15:03:00Z"/>
                <w:rFonts w:ascii="Arial" w:eastAsia="SimSun" w:hAnsi="Arial" w:cs="Arial"/>
                <w:snapToGrid w:val="0"/>
                <w:sz w:val="18"/>
              </w:rPr>
            </w:pPr>
            <w:ins w:id="1315" w:author="28.111_CR0010R5_(Rel-18)_eSBMA" w:date="2024-10-31T15:03:00Z">
              <w:r w:rsidRPr="00324D77">
                <w:rPr>
                  <w:rFonts w:ascii="Arial" w:eastAsia="SimSun" w:hAnsi="Arial" w:cs="Arial"/>
                  <w:snapToGrid w:val="0"/>
                  <w:sz w:val="18"/>
                  <w:lang w:val="en-US"/>
                </w:rPr>
                <w:t>509</w:t>
              </w:r>
            </w:ins>
          </w:p>
        </w:tc>
        <w:tc>
          <w:tcPr>
            <w:tcW w:w="2369" w:type="dxa"/>
          </w:tcPr>
          <w:p w14:paraId="7E2B01BD" w14:textId="715EC794" w:rsidR="00042625" w:rsidRPr="008227B8" w:rsidRDefault="00042625" w:rsidP="00042625">
            <w:pPr>
              <w:keepLines/>
              <w:spacing w:after="0"/>
              <w:rPr>
                <w:ins w:id="1316" w:author="28.111_CR0010R5_(Rel-18)_eSBMA" w:date="2024-10-31T15:01:00Z"/>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317" w:name="_MCCTEMPBM_CRPT22660823___7" w:colFirst="0" w:colLast="0"/>
            <w:bookmarkEnd w:id="1309"/>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ins w:id="1318" w:author="28.111_CR0010R5_(Rel-18)_eSBMA" w:date="2024-10-31T15:03:00Z">
              <w:r w:rsidRPr="00324D77">
                <w:rPr>
                  <w:rFonts w:ascii="Arial" w:eastAsia="SimSun" w:hAnsi="Arial" w:cs="Arial"/>
                  <w:snapToGrid w:val="0"/>
                  <w:sz w:val="18"/>
                  <w:lang w:val="en-US"/>
                </w:rPr>
                <w:t>510</w:t>
              </w:r>
            </w:ins>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319" w:name="_MCCTEMPBM_CRPT22660824___7" w:colFirst="0" w:colLast="0"/>
            <w:bookmarkEnd w:id="1317"/>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ins w:id="1320" w:author="28.111_CR0010R5_(Rel-18)_eSBMA" w:date="2024-10-31T15:03:00Z">
              <w:r w:rsidRPr="00324D77">
                <w:rPr>
                  <w:rFonts w:ascii="Arial" w:eastAsia="SimSun" w:hAnsi="Arial" w:cs="Arial"/>
                  <w:snapToGrid w:val="0"/>
                  <w:sz w:val="18"/>
                  <w:lang w:val="en-US"/>
                </w:rPr>
                <w:t>511</w:t>
              </w:r>
            </w:ins>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321" w:name="_MCCTEMPBM_CRPT22660825___7" w:colFirst="0" w:colLast="0"/>
            <w:bookmarkEnd w:id="1319"/>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ins w:id="1322" w:author="28.111_CR0010R5_(Rel-18)_eSBMA" w:date="2024-10-31T15:03:00Z">
              <w:r w:rsidRPr="00324D77">
                <w:rPr>
                  <w:rFonts w:ascii="Arial" w:eastAsia="SimSun" w:hAnsi="Arial" w:cs="Arial"/>
                  <w:snapToGrid w:val="0"/>
                  <w:sz w:val="18"/>
                  <w:lang w:val="en-US"/>
                </w:rPr>
                <w:t>512</w:t>
              </w:r>
            </w:ins>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323" w:name="_MCCTEMPBM_CRPT22660826___7" w:colFirst="0" w:colLast="0"/>
            <w:bookmarkEnd w:id="1321"/>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ins w:id="1324" w:author="28.111_CR0010R5_(Rel-18)_eSBMA" w:date="2024-10-31T15:03:00Z">
              <w:r w:rsidRPr="00324D77">
                <w:rPr>
                  <w:rFonts w:ascii="Arial" w:eastAsia="SimSun" w:hAnsi="Arial" w:cs="Arial"/>
                  <w:snapToGrid w:val="0"/>
                  <w:sz w:val="18"/>
                  <w:lang w:val="en-US"/>
                </w:rPr>
                <w:t>513</w:t>
              </w:r>
            </w:ins>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325" w:name="_MCCTEMPBM_CRPT22660827___7" w:colFirst="0" w:colLast="0"/>
            <w:bookmarkEnd w:id="1323"/>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ins w:id="1326" w:author="28.111_CR0010R5_(Rel-18)_eSBMA" w:date="2024-10-31T15:03:00Z">
              <w:r w:rsidRPr="00324D77">
                <w:rPr>
                  <w:rFonts w:ascii="Arial" w:eastAsia="SimSun" w:hAnsi="Arial" w:cs="Arial"/>
                  <w:snapToGrid w:val="0"/>
                  <w:sz w:val="18"/>
                  <w:lang w:val="en-US"/>
                </w:rPr>
                <w:t>514</w:t>
              </w:r>
            </w:ins>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327" w:name="_MCCTEMPBM_CRPT22660828___7" w:colFirst="0" w:colLast="0"/>
            <w:bookmarkEnd w:id="1325"/>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ins w:id="1328" w:author="28.111_CR0010R5_(Rel-18)_eSBMA" w:date="2024-10-31T15:03:00Z">
              <w:r w:rsidRPr="00324D77">
                <w:rPr>
                  <w:rFonts w:ascii="Arial" w:eastAsia="SimSun" w:hAnsi="Arial" w:cs="Arial"/>
                  <w:snapToGrid w:val="0"/>
                  <w:sz w:val="18"/>
                  <w:lang w:val="en-US"/>
                </w:rPr>
                <w:t>515</w:t>
              </w:r>
            </w:ins>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329" w:name="_MCCTEMPBM_CRPT22660829___7" w:colFirst="0" w:colLast="0"/>
            <w:bookmarkEnd w:id="1327"/>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ins w:id="1330" w:author="28.111_CR0010R5_(Rel-18)_eSBMA" w:date="2024-10-31T15:03:00Z">
              <w:r w:rsidRPr="00324D77">
                <w:rPr>
                  <w:rFonts w:ascii="Arial" w:eastAsia="SimSun" w:hAnsi="Arial" w:cs="Arial"/>
                  <w:snapToGrid w:val="0"/>
                  <w:sz w:val="18"/>
                  <w:lang w:val="en-US"/>
                </w:rPr>
                <w:t>516</w:t>
              </w:r>
            </w:ins>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331" w:name="_MCCTEMPBM_CRPT22660830___7" w:colFirst="0" w:colLast="0"/>
            <w:bookmarkEnd w:id="1329"/>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ins w:id="1332" w:author="28.111_CR0010R5_(Rel-18)_eSBMA" w:date="2024-10-31T15:03:00Z">
              <w:r w:rsidRPr="00324D77">
                <w:rPr>
                  <w:rFonts w:ascii="Arial" w:eastAsia="SimSun" w:hAnsi="Arial" w:cs="Arial"/>
                  <w:snapToGrid w:val="0"/>
                  <w:sz w:val="18"/>
                  <w:lang w:val="en-US"/>
                </w:rPr>
                <w:t>517</w:t>
              </w:r>
            </w:ins>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333" w:name="_MCCTEMPBM_CRPT22660831___7" w:colFirst="0" w:colLast="0"/>
            <w:bookmarkEnd w:id="1331"/>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ins w:id="1334" w:author="28.111_CR0010R5_(Rel-18)_eSBMA" w:date="2024-10-31T15:03:00Z">
              <w:r w:rsidRPr="00324D77">
                <w:rPr>
                  <w:rFonts w:ascii="Arial" w:eastAsia="SimSun" w:hAnsi="Arial" w:cs="Arial"/>
                  <w:snapToGrid w:val="0"/>
                  <w:sz w:val="18"/>
                  <w:lang w:val="en-US"/>
                </w:rPr>
                <w:t>518</w:t>
              </w:r>
            </w:ins>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335" w:name="_MCCTEMPBM_CRPT22660832___7" w:colFirst="0" w:colLast="0"/>
            <w:bookmarkEnd w:id="1333"/>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ins w:id="1336" w:author="28.111_CR0010R5_(Rel-18)_eSBMA" w:date="2024-10-31T15:03:00Z">
              <w:r w:rsidRPr="00324D77">
                <w:rPr>
                  <w:rFonts w:ascii="Arial" w:eastAsia="SimSun" w:hAnsi="Arial" w:cs="Arial"/>
                  <w:snapToGrid w:val="0"/>
                  <w:sz w:val="18"/>
                  <w:lang w:val="en-US"/>
                </w:rPr>
                <w:t>519</w:t>
              </w:r>
            </w:ins>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337" w:name="_MCCTEMPBM_CRPT22660833___7" w:colFirst="0" w:colLast="0"/>
            <w:bookmarkEnd w:id="1335"/>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ins w:id="1338" w:author="28.111_CR0010R5_(Rel-18)_eSBMA" w:date="2024-10-31T15:03:00Z">
              <w:r w:rsidRPr="00324D77">
                <w:rPr>
                  <w:rFonts w:ascii="Arial" w:eastAsia="SimSun" w:hAnsi="Arial" w:cs="Arial"/>
                  <w:snapToGrid w:val="0"/>
                  <w:sz w:val="18"/>
                  <w:lang w:val="en-US"/>
                </w:rPr>
                <w:t>520</w:t>
              </w:r>
            </w:ins>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339" w:name="_MCCTEMPBM_CRPT22660834___7" w:colFirst="0" w:colLast="0"/>
            <w:bookmarkEnd w:id="1337"/>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ins w:id="1340" w:author="28.111_CR0010R5_(Rel-18)_eSBMA" w:date="2024-10-31T15:03:00Z">
              <w:r w:rsidRPr="00324D77">
                <w:rPr>
                  <w:rFonts w:ascii="Arial" w:eastAsia="SimSun" w:hAnsi="Arial" w:cs="Arial"/>
                  <w:snapToGrid w:val="0"/>
                  <w:sz w:val="18"/>
                  <w:lang w:val="en-US"/>
                </w:rPr>
                <w:t>521</w:t>
              </w:r>
            </w:ins>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341" w:name="_MCCTEMPBM_CRPT22660835___7" w:colFirst="0" w:colLast="0"/>
            <w:bookmarkEnd w:id="1339"/>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ins w:id="1342" w:author="28.111_CR0010R5_(Rel-18)_eSBMA" w:date="2024-10-31T15:03:00Z">
              <w:r w:rsidRPr="00324D77">
                <w:rPr>
                  <w:rFonts w:ascii="Arial" w:eastAsia="SimSun" w:hAnsi="Arial" w:cs="Arial"/>
                  <w:snapToGrid w:val="0"/>
                  <w:sz w:val="18"/>
                  <w:lang w:val="en-US"/>
                </w:rPr>
                <w:t>522</w:t>
              </w:r>
            </w:ins>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343" w:name="_MCCTEMPBM_CRPT22660836___7" w:colFirst="0" w:colLast="0"/>
            <w:bookmarkEnd w:id="1341"/>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ins w:id="1344" w:author="28.111_CR0010R5_(Rel-18)_eSBMA" w:date="2024-10-31T15:03:00Z">
              <w:r w:rsidRPr="00324D77">
                <w:rPr>
                  <w:rFonts w:ascii="Arial" w:eastAsia="SimSun" w:hAnsi="Arial" w:cs="Arial"/>
                  <w:snapToGrid w:val="0"/>
                  <w:sz w:val="18"/>
                  <w:lang w:val="en-US"/>
                </w:rPr>
                <w:t>523</w:t>
              </w:r>
            </w:ins>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ins w:id="1345" w:author="28.111_CR0010R5_(Rel-18)_eSBMA" w:date="2024-10-31T15:01:00Z"/>
        </w:trPr>
        <w:tc>
          <w:tcPr>
            <w:tcW w:w="5524" w:type="dxa"/>
          </w:tcPr>
          <w:p w14:paraId="0A1D56CA" w14:textId="3D1B90EA" w:rsidR="00042625" w:rsidRPr="008227B8" w:rsidRDefault="00042625" w:rsidP="00042625">
            <w:pPr>
              <w:keepLines/>
              <w:spacing w:after="0"/>
              <w:rPr>
                <w:ins w:id="1346" w:author="28.111_CR0010R5_(Rel-18)_eSBMA" w:date="2024-10-31T15:01:00Z"/>
                <w:rFonts w:ascii="Arial" w:eastAsia="SimSun" w:hAnsi="Arial" w:cs="Arial"/>
                <w:sz w:val="18"/>
              </w:rPr>
            </w:pPr>
            <w:bookmarkStart w:id="1347" w:name="_MCCTEMPBM_CRPT22660837___7"/>
            <w:ins w:id="1348" w:author="28.111_CR0010R5_(Rel-18)_eSBMA" w:date="2024-10-31T15:01:00Z">
              <w:r>
                <w:rPr>
                  <w:rFonts w:ascii="Arial" w:eastAsia="SimSun" w:hAnsi="Arial" w:cs="Courier New"/>
                  <w:sz w:val="18"/>
                  <w:szCs w:val="16"/>
                  <w:lang w:val="en-US" w:eastAsia="zh-CN"/>
                </w:rPr>
                <w:t>Reserved</w:t>
              </w:r>
              <w:bookmarkEnd w:id="1347"/>
            </w:ins>
          </w:p>
        </w:tc>
        <w:tc>
          <w:tcPr>
            <w:tcW w:w="1417" w:type="dxa"/>
          </w:tcPr>
          <w:p w14:paraId="4C560250" w14:textId="53237C2F" w:rsidR="00042625" w:rsidRPr="008227B8" w:rsidRDefault="00042625" w:rsidP="00042625">
            <w:pPr>
              <w:keepLines/>
              <w:spacing w:after="0"/>
              <w:rPr>
                <w:ins w:id="1349" w:author="28.111_CR0010R5_(Rel-18)_eSBMA" w:date="2024-10-31T15:03:00Z"/>
                <w:rFonts w:ascii="Arial" w:eastAsia="SimSun" w:hAnsi="Arial" w:cs="Arial"/>
                <w:snapToGrid w:val="0"/>
                <w:sz w:val="18"/>
              </w:rPr>
            </w:pPr>
            <w:ins w:id="1350" w:author="28.111_CR0010R5_(Rel-18)_eSBMA" w:date="2024-10-31T15:03:00Z">
              <w:r w:rsidRPr="00324D77">
                <w:rPr>
                  <w:rFonts w:ascii="Arial" w:eastAsia="SimSun" w:hAnsi="Arial" w:cs="Arial"/>
                  <w:snapToGrid w:val="0"/>
                  <w:sz w:val="18"/>
                  <w:lang w:val="en-US"/>
                </w:rPr>
                <w:t>524</w:t>
              </w:r>
            </w:ins>
          </w:p>
        </w:tc>
        <w:tc>
          <w:tcPr>
            <w:tcW w:w="2369" w:type="dxa"/>
          </w:tcPr>
          <w:p w14:paraId="22974360" w14:textId="47F2A317" w:rsidR="00042625" w:rsidRPr="008227B8" w:rsidRDefault="00042625" w:rsidP="00042625">
            <w:pPr>
              <w:keepLines/>
              <w:spacing w:after="0"/>
              <w:rPr>
                <w:ins w:id="1351" w:author="28.111_CR0010R5_(Rel-18)_eSBMA" w:date="2024-10-31T15:01:00Z"/>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352" w:name="_MCCTEMPBM_CRPT22660838___7" w:colFirst="0" w:colLast="0"/>
            <w:bookmarkEnd w:id="1343"/>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ins w:id="1353" w:author="28.111_CR0010R5_(Rel-18)_eSBMA" w:date="2024-10-31T15:03:00Z">
              <w:r w:rsidRPr="00324D77">
                <w:rPr>
                  <w:rFonts w:ascii="Arial" w:eastAsia="SimSun" w:hAnsi="Arial" w:cs="Arial"/>
                  <w:snapToGrid w:val="0"/>
                  <w:sz w:val="18"/>
                  <w:lang w:val="en-US"/>
                </w:rPr>
                <w:t>525</w:t>
              </w:r>
            </w:ins>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354" w:name="_MCCTEMPBM_CRPT22660839___7" w:colFirst="0" w:colLast="0"/>
            <w:bookmarkEnd w:id="1352"/>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ins w:id="1355" w:author="28.111_CR0010R5_(Rel-18)_eSBMA" w:date="2024-10-31T15:03:00Z">
              <w:r w:rsidRPr="00324D77">
                <w:rPr>
                  <w:rFonts w:ascii="Arial" w:eastAsia="SimSun" w:hAnsi="Arial" w:cs="Arial"/>
                  <w:snapToGrid w:val="0"/>
                  <w:sz w:val="18"/>
                  <w:lang w:val="en-US"/>
                </w:rPr>
                <w:t>526</w:t>
              </w:r>
            </w:ins>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356" w:name="_MCCTEMPBM_CRPT22660840___7" w:colFirst="0" w:colLast="0"/>
            <w:bookmarkEnd w:id="1354"/>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ins w:id="1357" w:author="28.111_CR0010R5_(Rel-18)_eSBMA" w:date="2024-10-31T15:03:00Z">
              <w:r w:rsidRPr="00324D77">
                <w:rPr>
                  <w:rFonts w:ascii="Arial" w:eastAsia="SimSun" w:hAnsi="Arial" w:cs="Arial"/>
                  <w:snapToGrid w:val="0"/>
                  <w:sz w:val="18"/>
                  <w:lang w:val="en-US"/>
                </w:rPr>
                <w:t>527</w:t>
              </w:r>
            </w:ins>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358" w:name="_MCCTEMPBM_CRPT22660841___7" w:colFirst="0" w:colLast="0"/>
            <w:bookmarkEnd w:id="1356"/>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ins w:id="1359" w:author="28.111_CR0010R5_(Rel-18)_eSBMA" w:date="2024-10-31T15:03:00Z">
              <w:r w:rsidRPr="00324D77">
                <w:rPr>
                  <w:rFonts w:ascii="Arial" w:eastAsia="SimSun" w:hAnsi="Arial" w:cs="Arial"/>
                  <w:snapToGrid w:val="0"/>
                  <w:sz w:val="18"/>
                  <w:lang w:val="en-US"/>
                </w:rPr>
                <w:t>528</w:t>
              </w:r>
            </w:ins>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360" w:name="_MCCTEMPBM_CRPT22660842___7" w:colFirst="0" w:colLast="0"/>
            <w:bookmarkEnd w:id="1358"/>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ins w:id="1361" w:author="28.111_CR0010R5_(Rel-18)_eSBMA" w:date="2024-10-31T15:03:00Z">
              <w:r w:rsidRPr="00324D77">
                <w:rPr>
                  <w:rFonts w:ascii="Arial" w:eastAsia="SimSun" w:hAnsi="Arial" w:cs="Arial"/>
                  <w:snapToGrid w:val="0"/>
                  <w:sz w:val="18"/>
                  <w:lang w:val="en-US"/>
                </w:rPr>
                <w:t>529</w:t>
              </w:r>
            </w:ins>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362" w:name="_MCCTEMPBM_CRPT22660843___7" w:colFirst="0" w:colLast="0"/>
            <w:bookmarkEnd w:id="1360"/>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ins w:id="1363" w:author="28.111_CR0010R5_(Rel-18)_eSBMA" w:date="2024-10-31T15:03:00Z">
              <w:r w:rsidRPr="00324D77">
                <w:rPr>
                  <w:rFonts w:ascii="Arial" w:eastAsia="SimSun" w:hAnsi="Arial" w:cs="Arial"/>
                  <w:snapToGrid w:val="0"/>
                  <w:sz w:val="18"/>
                  <w:lang w:val="en-US"/>
                </w:rPr>
                <w:t>530</w:t>
              </w:r>
            </w:ins>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364" w:name="_MCCTEMPBM_CRPT22660844___7" w:colFirst="0" w:colLast="0"/>
            <w:bookmarkEnd w:id="1362"/>
            <w:r w:rsidRPr="008227B8">
              <w:rPr>
                <w:rFonts w:ascii="Arial" w:eastAsia="SimSun" w:hAnsi="Arial" w:cs="Arial"/>
                <w:sz w:val="18"/>
              </w:rPr>
              <w:lastRenderedPageBreak/>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ins w:id="1365" w:author="28.111_CR0010R5_(Rel-18)_eSBMA" w:date="2024-10-31T15:03:00Z">
              <w:r w:rsidRPr="00324D77">
                <w:rPr>
                  <w:rFonts w:ascii="Arial" w:eastAsia="SimSun" w:hAnsi="Arial" w:cs="Arial"/>
                  <w:snapToGrid w:val="0"/>
                  <w:sz w:val="18"/>
                  <w:lang w:val="en-US"/>
                </w:rPr>
                <w:t>531</w:t>
              </w:r>
            </w:ins>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366" w:name="_MCCTEMPBM_CRPT22660845___7" w:colFirst="0" w:colLast="0"/>
            <w:bookmarkEnd w:id="1364"/>
            <w:r w:rsidRPr="008227B8">
              <w:rPr>
                <w:rFonts w:ascii="Arial" w:eastAsia="SimSun" w:hAnsi="Arial" w:cs="Arial"/>
                <w:sz w:val="18"/>
              </w:rPr>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ins w:id="1367" w:author="28.111_CR0010R5_(Rel-18)_eSBMA" w:date="2024-10-31T15:03:00Z">
              <w:r w:rsidRPr="00324D77">
                <w:rPr>
                  <w:rFonts w:ascii="Arial" w:eastAsia="SimSun" w:hAnsi="Arial" w:cs="Arial"/>
                  <w:snapToGrid w:val="0"/>
                  <w:sz w:val="18"/>
                  <w:lang w:val="en-US"/>
                </w:rPr>
                <w:t>532</w:t>
              </w:r>
            </w:ins>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368" w:name="_MCCTEMPBM_CRPT22660846___7" w:colFirst="0" w:colLast="0"/>
            <w:bookmarkEnd w:id="1366"/>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ins w:id="1369" w:author="28.111_CR0010R5_(Rel-18)_eSBMA" w:date="2024-10-31T15:03:00Z">
              <w:r w:rsidRPr="00324D77">
                <w:rPr>
                  <w:rFonts w:ascii="Arial" w:eastAsia="SimSun" w:hAnsi="Arial" w:cs="Arial"/>
                  <w:snapToGrid w:val="0"/>
                  <w:sz w:val="18"/>
                  <w:lang w:val="en-US"/>
                </w:rPr>
                <w:t>533</w:t>
              </w:r>
            </w:ins>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ins w:id="1370" w:author="28.111_CR0010R5_(Rel-18)_eSBMA" w:date="2024-10-31T15:02:00Z"/>
        </w:trPr>
        <w:tc>
          <w:tcPr>
            <w:tcW w:w="5524" w:type="dxa"/>
          </w:tcPr>
          <w:p w14:paraId="6D429AE0" w14:textId="157F5AA3" w:rsidR="00042625" w:rsidRPr="008227B8" w:rsidRDefault="00042625" w:rsidP="00042625">
            <w:pPr>
              <w:keepLines/>
              <w:spacing w:after="0"/>
              <w:rPr>
                <w:ins w:id="1371" w:author="28.111_CR0010R5_(Rel-18)_eSBMA" w:date="2024-10-31T15:02:00Z"/>
                <w:rFonts w:ascii="Arial" w:eastAsia="SimSun" w:hAnsi="Arial" w:cs="Arial"/>
                <w:sz w:val="18"/>
              </w:rPr>
            </w:pPr>
            <w:ins w:id="1372" w:author="28.111_CR0010R5_(Rel-18)_eSBMA" w:date="2024-10-31T15:02:00Z">
              <w:r>
                <w:rPr>
                  <w:rFonts w:ascii="Arial" w:eastAsia="SimSun" w:hAnsi="Arial" w:cs="Courier New"/>
                  <w:sz w:val="18"/>
                  <w:szCs w:val="16"/>
                  <w:lang w:val="en-US" w:eastAsia="zh-CN"/>
                </w:rPr>
                <w:t>Reserved</w:t>
              </w:r>
            </w:ins>
          </w:p>
        </w:tc>
        <w:tc>
          <w:tcPr>
            <w:tcW w:w="1417" w:type="dxa"/>
          </w:tcPr>
          <w:p w14:paraId="32979B03" w14:textId="16456B00" w:rsidR="00042625" w:rsidRPr="008227B8" w:rsidRDefault="00042625" w:rsidP="00042625">
            <w:pPr>
              <w:keepLines/>
              <w:spacing w:after="0"/>
              <w:rPr>
                <w:ins w:id="1373" w:author="28.111_CR0010R5_(Rel-18)_eSBMA" w:date="2024-10-31T15:03:00Z"/>
                <w:rFonts w:ascii="Arial" w:eastAsia="SimSun" w:hAnsi="Arial" w:cs="Arial"/>
                <w:snapToGrid w:val="0"/>
                <w:sz w:val="18"/>
              </w:rPr>
            </w:pPr>
            <w:ins w:id="1374" w:author="28.111_CR0010R5_(Rel-18)_eSBMA" w:date="2024-10-31T15:03:00Z">
              <w:r w:rsidRPr="00324D77">
                <w:rPr>
                  <w:rFonts w:ascii="Arial" w:eastAsia="SimSun" w:hAnsi="Arial" w:cs="Arial"/>
                  <w:snapToGrid w:val="0"/>
                  <w:sz w:val="18"/>
                  <w:lang w:val="en-US"/>
                </w:rPr>
                <w:t>534</w:t>
              </w:r>
            </w:ins>
          </w:p>
        </w:tc>
        <w:tc>
          <w:tcPr>
            <w:tcW w:w="2369" w:type="dxa"/>
          </w:tcPr>
          <w:p w14:paraId="2F3C629C" w14:textId="599178DB" w:rsidR="00042625" w:rsidRPr="008227B8" w:rsidRDefault="00042625" w:rsidP="00042625">
            <w:pPr>
              <w:keepLines/>
              <w:spacing w:after="0"/>
              <w:rPr>
                <w:ins w:id="1375" w:author="28.111_CR0010R5_(Rel-18)_eSBMA" w:date="2024-10-31T15:02:00Z"/>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376" w:name="_MCCTEMPBM_CRPT22660848___7" w:colFirst="0" w:colLast="0"/>
            <w:bookmarkEnd w:id="1368"/>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ins w:id="1377" w:author="28.111_CR0010R5_(Rel-18)_eSBMA" w:date="2024-10-31T15:03:00Z">
              <w:r w:rsidRPr="00324D77">
                <w:rPr>
                  <w:rFonts w:ascii="Arial" w:eastAsia="SimSun" w:hAnsi="Arial" w:cs="Arial"/>
                  <w:snapToGrid w:val="0"/>
                  <w:sz w:val="18"/>
                  <w:lang w:val="en-US"/>
                </w:rPr>
                <w:t>535</w:t>
              </w:r>
            </w:ins>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378" w:name="_MCCTEMPBM_CRPT22660849___7" w:colFirst="0" w:colLast="0"/>
            <w:bookmarkEnd w:id="1376"/>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ins w:id="1379" w:author="28.111_CR0010R5_(Rel-18)_eSBMA" w:date="2024-10-31T15:03:00Z">
              <w:r w:rsidRPr="00324D77">
                <w:rPr>
                  <w:rFonts w:ascii="Arial" w:eastAsia="SimSun" w:hAnsi="Arial" w:cs="Arial"/>
                  <w:snapToGrid w:val="0"/>
                  <w:sz w:val="18"/>
                  <w:lang w:val="en-US"/>
                </w:rPr>
                <w:t>536</w:t>
              </w:r>
            </w:ins>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380" w:name="_MCCTEMPBM_CRPT22660850___7" w:colFirst="0" w:colLast="0"/>
            <w:bookmarkEnd w:id="1378"/>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ins w:id="1381" w:author="28.111_CR0010R5_(Rel-18)_eSBMA" w:date="2024-10-31T15:03:00Z">
              <w:r w:rsidRPr="00324D77">
                <w:rPr>
                  <w:rFonts w:ascii="Arial" w:eastAsia="SimSun" w:hAnsi="Arial" w:cs="Arial"/>
                  <w:sz w:val="18"/>
                  <w:lang w:val="en-US"/>
                </w:rPr>
                <w:t>537</w:t>
              </w:r>
            </w:ins>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382" w:name="_MCCTEMPBM_CRPT22660851___7" w:colFirst="0" w:colLast="0"/>
            <w:bookmarkEnd w:id="1380"/>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ins w:id="1383" w:author="28.111_CR0010R5_(Rel-18)_eSBMA" w:date="2024-10-31T15:03:00Z">
              <w:r w:rsidRPr="00324D77">
                <w:rPr>
                  <w:rFonts w:ascii="Arial" w:eastAsia="SimSun" w:hAnsi="Arial" w:cs="Arial"/>
                  <w:sz w:val="18"/>
                  <w:lang w:val="en-US"/>
                </w:rPr>
                <w:t>538</w:t>
              </w:r>
            </w:ins>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384" w:name="_MCCTEMPBM_CRPT22660852___7" w:colFirst="0" w:colLast="0"/>
            <w:bookmarkEnd w:id="1382"/>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ins w:id="1385" w:author="28.111_CR0010R5_(Rel-18)_eSBMA" w:date="2024-10-31T15:03:00Z">
              <w:r w:rsidRPr="00324D77">
                <w:rPr>
                  <w:rFonts w:ascii="Arial" w:eastAsia="SimSun" w:hAnsi="Arial" w:cs="Arial"/>
                  <w:sz w:val="18"/>
                  <w:lang w:val="en-US"/>
                </w:rPr>
                <w:t>539</w:t>
              </w:r>
            </w:ins>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386" w:name="_MCCTEMPBM_CRPT22660853___7" w:colFirst="0" w:colLast="0"/>
            <w:bookmarkEnd w:id="1384"/>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ins w:id="1387" w:author="28.111_CR0010R5_(Rel-18)_eSBMA" w:date="2024-10-31T15:03:00Z">
              <w:r w:rsidRPr="00324D77">
                <w:rPr>
                  <w:rFonts w:ascii="Arial" w:eastAsia="SimSun" w:hAnsi="Arial" w:cs="Arial"/>
                  <w:sz w:val="18"/>
                  <w:lang w:val="en-US"/>
                </w:rPr>
                <w:t>540</w:t>
              </w:r>
            </w:ins>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388" w:name="_MCCTEMPBM_CRPT22660854___7" w:colFirst="0" w:colLast="0"/>
            <w:bookmarkEnd w:id="1386"/>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ins w:id="1389" w:author="28.111_CR0010R5_(Rel-18)_eSBMA" w:date="2024-10-31T15:03:00Z">
              <w:r w:rsidRPr="00324D77">
                <w:rPr>
                  <w:rFonts w:ascii="Arial" w:eastAsia="SimSun" w:hAnsi="Arial" w:cs="Arial"/>
                  <w:sz w:val="18"/>
                  <w:lang w:val="en-US"/>
                </w:rPr>
                <w:t>541</w:t>
              </w:r>
            </w:ins>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390" w:name="_MCCTEMPBM_CRPT22660855___7" w:colFirst="0" w:colLast="0"/>
            <w:bookmarkEnd w:id="1388"/>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ins w:id="1391" w:author="28.111_CR0010R5_(Rel-18)_eSBMA" w:date="2024-10-31T15:03:00Z">
              <w:r w:rsidRPr="00324D77">
                <w:rPr>
                  <w:rFonts w:ascii="Arial" w:eastAsia="SimSun" w:hAnsi="Arial" w:cs="Arial"/>
                  <w:sz w:val="18"/>
                  <w:lang w:val="en-US"/>
                </w:rPr>
                <w:t>542</w:t>
              </w:r>
            </w:ins>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392" w:name="_MCCTEMPBM_CRPT22660856___7" w:colFirst="0" w:colLast="0"/>
            <w:bookmarkEnd w:id="1390"/>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ins w:id="1393" w:author="28.111_CR0010R5_(Rel-18)_eSBMA" w:date="2024-10-31T15:03:00Z">
              <w:r w:rsidRPr="00324D77">
                <w:rPr>
                  <w:rFonts w:ascii="Arial" w:eastAsia="SimSun" w:hAnsi="Arial" w:cs="Arial"/>
                  <w:sz w:val="18"/>
                  <w:lang w:val="en-US"/>
                </w:rPr>
                <w:t>543</w:t>
              </w:r>
            </w:ins>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394" w:name="_MCCTEMPBM_CRPT22660857___7" w:colFirst="0" w:colLast="0"/>
            <w:bookmarkEnd w:id="1392"/>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ins w:id="1395" w:author="28.111_CR0010R5_(Rel-18)_eSBMA" w:date="2024-10-31T15:03:00Z">
              <w:r w:rsidRPr="00324D77">
                <w:rPr>
                  <w:rFonts w:ascii="Arial" w:eastAsia="SimSun" w:hAnsi="Arial" w:cs="Arial"/>
                  <w:sz w:val="18"/>
                  <w:lang w:val="en-US"/>
                </w:rPr>
                <w:t>544</w:t>
              </w:r>
            </w:ins>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396" w:name="_MCCTEMPBM_CRPT22660858___7" w:colFirst="0" w:colLast="0"/>
            <w:bookmarkEnd w:id="1394"/>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ins w:id="1397" w:author="28.111_CR0010R5_(Rel-18)_eSBMA" w:date="2024-10-31T15:03:00Z">
              <w:r w:rsidRPr="00324D77">
                <w:rPr>
                  <w:rFonts w:ascii="Arial" w:eastAsia="SimSun" w:hAnsi="Arial" w:cs="Arial"/>
                  <w:sz w:val="18"/>
                  <w:lang w:val="en-US"/>
                </w:rPr>
                <w:t>545</w:t>
              </w:r>
            </w:ins>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398" w:name="_MCCTEMPBM_CRPT22660859___7" w:colFirst="0" w:colLast="0"/>
            <w:bookmarkEnd w:id="1396"/>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ins w:id="1399" w:author="28.111_CR0010R5_(Rel-18)_eSBMA" w:date="2024-10-31T15:03:00Z">
              <w:r w:rsidRPr="00324D77">
                <w:rPr>
                  <w:rFonts w:ascii="Arial" w:eastAsia="SimSun" w:hAnsi="Arial" w:cs="Arial"/>
                  <w:sz w:val="18"/>
                  <w:lang w:val="en-US"/>
                </w:rPr>
                <w:t>546</w:t>
              </w:r>
            </w:ins>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400" w:name="_MCCTEMPBM_CRPT22660860___7" w:colFirst="0" w:colLast="0"/>
            <w:bookmarkEnd w:id="1398"/>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ins w:id="1401" w:author="28.111_CR0010R5_(Rel-18)_eSBMA" w:date="2024-10-31T15:03:00Z">
              <w:r w:rsidRPr="00324D77">
                <w:rPr>
                  <w:rFonts w:ascii="Arial" w:eastAsia="SimSun" w:hAnsi="Arial" w:cs="Arial"/>
                  <w:sz w:val="18"/>
                  <w:lang w:val="en-US"/>
                </w:rPr>
                <w:t>547</w:t>
              </w:r>
            </w:ins>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402" w:name="_MCCTEMPBM_CRPT22660861___7" w:colFirst="0" w:colLast="0"/>
            <w:bookmarkEnd w:id="1400"/>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ins w:id="1403" w:author="28.111_CR0010R5_(Rel-18)_eSBMA" w:date="2024-10-31T15:03:00Z">
              <w:r w:rsidRPr="00324D77">
                <w:rPr>
                  <w:rFonts w:ascii="Arial" w:eastAsia="SimSun" w:hAnsi="Arial" w:cs="Arial"/>
                  <w:sz w:val="18"/>
                  <w:lang w:val="en-US"/>
                </w:rPr>
                <w:t>548</w:t>
              </w:r>
            </w:ins>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404" w:name="_MCCTEMPBM_CRPT22660862___7" w:colFirst="0" w:colLast="0"/>
            <w:bookmarkEnd w:id="1402"/>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ins w:id="1405" w:author="28.111_CR0010R5_(Rel-18)_eSBMA" w:date="2024-10-31T15:03:00Z">
              <w:r w:rsidRPr="00324D77">
                <w:rPr>
                  <w:rFonts w:ascii="Arial" w:eastAsia="SimSun" w:hAnsi="Arial" w:cs="Arial"/>
                  <w:sz w:val="18"/>
                  <w:lang w:val="en-US"/>
                </w:rPr>
                <w:t>549</w:t>
              </w:r>
            </w:ins>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406" w:name="_MCCTEMPBM_CRPT22660863___7" w:colFirst="0" w:colLast="0"/>
            <w:bookmarkEnd w:id="1404"/>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ins w:id="1407" w:author="28.111_CR0010R5_(Rel-18)_eSBMA" w:date="2024-10-31T15:03:00Z">
              <w:r w:rsidRPr="00324D77">
                <w:rPr>
                  <w:rFonts w:ascii="Arial" w:eastAsia="SimSun" w:hAnsi="Arial"/>
                  <w:sz w:val="18"/>
                  <w:lang w:val="en-US"/>
                </w:rPr>
                <w:t>550</w:t>
              </w:r>
            </w:ins>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408" w:name="_MCCTEMPBM_CRPT22660864___7" w:colFirst="0" w:colLast="0"/>
            <w:bookmarkEnd w:id="1406"/>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ins w:id="1409" w:author="28.111_CR0010R5_(Rel-18)_eSBMA" w:date="2024-10-31T15:03:00Z">
              <w:r w:rsidRPr="00324D77">
                <w:rPr>
                  <w:rFonts w:ascii="Arial" w:eastAsia="SimSun" w:hAnsi="Arial"/>
                  <w:sz w:val="18"/>
                  <w:lang w:val="en-US"/>
                </w:rPr>
                <w:t>551</w:t>
              </w:r>
            </w:ins>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410" w:name="_MCCTEMPBM_CRPT22660865___7" w:colFirst="0" w:colLast="0"/>
            <w:bookmarkEnd w:id="1408"/>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ins w:id="1411" w:author="28.111_CR0010R5_(Rel-18)_eSBMA" w:date="2024-10-31T15:03:00Z">
              <w:r w:rsidRPr="00324D77">
                <w:rPr>
                  <w:rFonts w:ascii="Arial" w:eastAsia="SimSun" w:hAnsi="Arial"/>
                  <w:sz w:val="18"/>
                  <w:lang w:val="en-US"/>
                </w:rPr>
                <w:t>552</w:t>
              </w:r>
            </w:ins>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ins w:id="1412" w:author="28.111_CR0010R5_(Rel-18)_eSBMA" w:date="2024-10-31T15:02:00Z"/>
        </w:trPr>
        <w:tc>
          <w:tcPr>
            <w:tcW w:w="5524" w:type="dxa"/>
          </w:tcPr>
          <w:p w14:paraId="7161B91E" w14:textId="19DC7BE7" w:rsidR="00042625" w:rsidRPr="008227B8" w:rsidRDefault="00042625" w:rsidP="00042625">
            <w:pPr>
              <w:keepLines/>
              <w:spacing w:after="0"/>
              <w:rPr>
                <w:ins w:id="1413" w:author="28.111_CR0010R5_(Rel-18)_eSBMA" w:date="2024-10-31T15:02:00Z"/>
                <w:rFonts w:ascii="Arial" w:eastAsia="SimSun" w:hAnsi="Arial"/>
                <w:sz w:val="18"/>
              </w:rPr>
            </w:pPr>
            <w:ins w:id="1414" w:author="28.111_CR0010R5_(Rel-18)_eSBMA" w:date="2024-10-31T15:02:00Z">
              <w:r>
                <w:rPr>
                  <w:rFonts w:ascii="Arial" w:eastAsia="SimSun" w:hAnsi="Arial" w:cs="Courier New"/>
                  <w:sz w:val="18"/>
                  <w:szCs w:val="16"/>
                  <w:lang w:val="en-US" w:eastAsia="zh-CN"/>
                </w:rPr>
                <w:t>Reserved</w:t>
              </w:r>
            </w:ins>
          </w:p>
        </w:tc>
        <w:tc>
          <w:tcPr>
            <w:tcW w:w="1417" w:type="dxa"/>
          </w:tcPr>
          <w:p w14:paraId="68FDA3EC" w14:textId="776260B5" w:rsidR="00042625" w:rsidRPr="008227B8" w:rsidRDefault="00042625" w:rsidP="00042625">
            <w:pPr>
              <w:keepLines/>
              <w:spacing w:after="0"/>
              <w:rPr>
                <w:ins w:id="1415" w:author="28.111_CR0010R5_(Rel-18)_eSBMA" w:date="2024-10-31T15:03:00Z"/>
                <w:rFonts w:ascii="Arial" w:eastAsia="SimSun" w:hAnsi="Arial"/>
                <w:sz w:val="18"/>
              </w:rPr>
            </w:pPr>
            <w:ins w:id="1416" w:author="28.111_CR0010R5_(Rel-18)_eSBMA" w:date="2024-10-31T15:03:00Z">
              <w:r w:rsidRPr="00324D77">
                <w:rPr>
                  <w:rFonts w:ascii="Arial" w:eastAsia="SimSun" w:hAnsi="Arial"/>
                  <w:sz w:val="18"/>
                  <w:lang w:val="en-US"/>
                </w:rPr>
                <w:t>553-560</w:t>
              </w:r>
            </w:ins>
          </w:p>
        </w:tc>
        <w:tc>
          <w:tcPr>
            <w:tcW w:w="2369" w:type="dxa"/>
          </w:tcPr>
          <w:p w14:paraId="4D07AF9B" w14:textId="2133E5D6" w:rsidR="00042625" w:rsidRPr="008227B8" w:rsidRDefault="00042625" w:rsidP="00042625">
            <w:pPr>
              <w:keepLines/>
              <w:spacing w:after="0"/>
              <w:rPr>
                <w:ins w:id="1417" w:author="28.111_CR0010R5_(Rel-18)_eSBMA" w:date="2024-10-31T15:02:00Z"/>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418" w:name="_MCCTEMPBM_CRPT22660867___7" w:colFirst="0" w:colLast="0"/>
            <w:bookmarkEnd w:id="1410"/>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ins w:id="1419" w:author="28.111_CR0010R5_(Rel-18)_eSBMA" w:date="2024-10-31T15:03:00Z">
              <w:r w:rsidRPr="00324D77">
                <w:rPr>
                  <w:rFonts w:ascii="Arial" w:eastAsia="SimSun" w:hAnsi="Arial"/>
                  <w:sz w:val="18"/>
                  <w:lang w:val="en-US"/>
                </w:rPr>
                <w:t>561</w:t>
              </w:r>
            </w:ins>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420" w:name="_MCCTEMPBM_CRPT22660868___7" w:colFirst="0" w:colLast="0"/>
            <w:bookmarkEnd w:id="1418"/>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ins w:id="1421" w:author="28.111_CR0010R5_(Rel-18)_eSBMA" w:date="2024-10-31T15:03:00Z">
              <w:r w:rsidRPr="00324D77">
                <w:rPr>
                  <w:rFonts w:ascii="Arial" w:eastAsia="SimSun" w:hAnsi="Arial"/>
                  <w:sz w:val="18"/>
                  <w:lang w:val="en-US"/>
                </w:rPr>
                <w:t>562</w:t>
              </w:r>
            </w:ins>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422" w:name="_MCCTEMPBM_CRPT22660869___7" w:colFirst="0" w:colLast="0"/>
            <w:bookmarkEnd w:id="1420"/>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ins w:id="1423" w:author="28.111_CR0010R5_(Rel-18)_eSBMA" w:date="2024-10-31T15:03:00Z">
              <w:r w:rsidRPr="00324D77">
                <w:rPr>
                  <w:rFonts w:ascii="Arial" w:eastAsia="SimSun" w:hAnsi="Arial"/>
                  <w:sz w:val="18"/>
                  <w:lang w:val="en-US"/>
                </w:rPr>
                <w:t>563</w:t>
              </w:r>
            </w:ins>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424" w:name="_MCCTEMPBM_CRPT22660870___7" w:colFirst="0" w:colLast="0"/>
            <w:bookmarkEnd w:id="1422"/>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ins w:id="1425" w:author="28.111_CR0010R5_(Rel-18)_eSBMA" w:date="2024-10-31T15:03:00Z">
              <w:r w:rsidRPr="00324D77">
                <w:rPr>
                  <w:rFonts w:ascii="Arial" w:eastAsia="SimSun" w:hAnsi="Arial"/>
                  <w:sz w:val="18"/>
                  <w:lang w:val="en-US"/>
                </w:rPr>
                <w:t>564</w:t>
              </w:r>
            </w:ins>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426" w:name="_MCCTEMPBM_CRPT22660871___7" w:colFirst="0" w:colLast="0"/>
            <w:bookmarkEnd w:id="1424"/>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ins w:id="1427" w:author="28.111_CR0010R5_(Rel-18)_eSBMA" w:date="2024-10-31T15:03:00Z">
              <w:r w:rsidRPr="00324D77">
                <w:rPr>
                  <w:rFonts w:ascii="Arial" w:eastAsia="SimSun" w:hAnsi="Arial"/>
                  <w:sz w:val="18"/>
                  <w:lang w:val="en-US"/>
                </w:rPr>
                <w:t>565</w:t>
              </w:r>
            </w:ins>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428" w:name="_MCCTEMPBM_CRPT22660872___7" w:colFirst="0" w:colLast="0"/>
            <w:bookmarkEnd w:id="1426"/>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ins w:id="1429" w:author="28.111_CR0010R5_(Rel-18)_eSBMA" w:date="2024-10-31T15:03:00Z">
              <w:r w:rsidRPr="00324D77">
                <w:rPr>
                  <w:rFonts w:ascii="Arial" w:eastAsia="SimSun" w:hAnsi="Arial"/>
                  <w:sz w:val="18"/>
                  <w:lang w:val="en-US"/>
                </w:rPr>
                <w:t>566</w:t>
              </w:r>
            </w:ins>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430" w:name="_MCCTEMPBM_CRPT22660873___7" w:colFirst="0" w:colLast="0"/>
            <w:bookmarkEnd w:id="1428"/>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ins w:id="1431" w:author="28.111_CR0010R5_(Rel-18)_eSBMA" w:date="2024-10-31T15:03:00Z">
              <w:r w:rsidRPr="00324D77">
                <w:rPr>
                  <w:rFonts w:ascii="Arial" w:eastAsia="SimSun" w:hAnsi="Arial"/>
                  <w:sz w:val="18"/>
                  <w:lang w:val="en-US"/>
                </w:rPr>
                <w:t>567</w:t>
              </w:r>
            </w:ins>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432" w:name="_MCCTEMPBM_CRPT22660874___7" w:colFirst="0" w:colLast="0"/>
            <w:bookmarkEnd w:id="1430"/>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ins w:id="1433" w:author="28.111_CR0010R5_(Rel-18)_eSBMA" w:date="2024-10-31T15:03:00Z">
              <w:r w:rsidRPr="00324D77">
                <w:rPr>
                  <w:rFonts w:ascii="Arial" w:eastAsia="SimSun" w:hAnsi="Arial"/>
                  <w:sz w:val="18"/>
                  <w:lang w:val="en-US"/>
                </w:rPr>
                <w:t>568</w:t>
              </w:r>
            </w:ins>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434" w:name="_MCCTEMPBM_CRPT22660875___7" w:colFirst="0" w:colLast="0"/>
            <w:bookmarkEnd w:id="1432"/>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ins w:id="1435" w:author="28.111_CR0010R5_(Rel-18)_eSBMA" w:date="2024-10-31T15:03:00Z">
              <w:r w:rsidRPr="00324D77">
                <w:rPr>
                  <w:rFonts w:ascii="Arial" w:eastAsia="SimSun" w:hAnsi="Arial"/>
                  <w:sz w:val="18"/>
                  <w:lang w:val="en-US"/>
                </w:rPr>
                <w:t>569</w:t>
              </w:r>
            </w:ins>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436" w:name="_MCCTEMPBM_CRPT22660876___7" w:colFirst="0" w:colLast="0"/>
            <w:bookmarkEnd w:id="1434"/>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ins w:id="1437" w:author="28.111_CR0010R5_(Rel-18)_eSBMA" w:date="2024-10-31T15:03:00Z">
              <w:r w:rsidRPr="00324D77">
                <w:rPr>
                  <w:rFonts w:ascii="Arial" w:eastAsia="SimSun" w:hAnsi="Arial"/>
                  <w:sz w:val="18"/>
                  <w:lang w:val="en-US"/>
                </w:rPr>
                <w:t>570</w:t>
              </w:r>
            </w:ins>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438" w:name="_MCCTEMPBM_CRPT22660877___7" w:colFirst="0" w:colLast="0"/>
            <w:bookmarkEnd w:id="1436"/>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ins w:id="1439" w:author="28.111_CR0010R5_(Rel-18)_eSBMA" w:date="2024-10-31T15:03:00Z">
              <w:r w:rsidRPr="00324D77">
                <w:rPr>
                  <w:rFonts w:ascii="Arial" w:eastAsia="SimSun" w:hAnsi="Arial"/>
                  <w:sz w:val="18"/>
                  <w:lang w:val="en-US"/>
                </w:rPr>
                <w:t>571</w:t>
              </w:r>
            </w:ins>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440" w:name="_MCCTEMPBM_CRPT22660878___7" w:colFirst="0" w:colLast="0"/>
            <w:bookmarkEnd w:id="1438"/>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ins w:id="1441" w:author="28.111_CR0010R5_(Rel-18)_eSBMA" w:date="2024-10-31T15:03:00Z">
              <w:r w:rsidRPr="00324D77">
                <w:rPr>
                  <w:rFonts w:ascii="Arial" w:eastAsia="SimSun" w:hAnsi="Arial"/>
                  <w:sz w:val="18"/>
                  <w:lang w:val="en-US"/>
                </w:rPr>
                <w:t>572</w:t>
              </w:r>
            </w:ins>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442" w:name="_MCCTEMPBM_CRPT22660879___7" w:colFirst="0" w:colLast="0"/>
            <w:bookmarkEnd w:id="1440"/>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ins w:id="1443" w:author="28.111_CR0010R5_(Rel-18)_eSBMA" w:date="2024-10-31T15:03:00Z">
              <w:r w:rsidRPr="00324D77">
                <w:rPr>
                  <w:rFonts w:ascii="Arial" w:eastAsia="SimSun" w:hAnsi="Arial"/>
                  <w:sz w:val="18"/>
                  <w:lang w:val="en-US"/>
                </w:rPr>
                <w:t>573</w:t>
              </w:r>
            </w:ins>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444" w:name="_MCCTEMPBM_CRPT22660880___7" w:colFirst="0" w:colLast="0"/>
            <w:bookmarkEnd w:id="1442"/>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ins w:id="1445" w:author="28.111_CR0010R5_(Rel-18)_eSBMA" w:date="2024-10-31T15:03:00Z">
              <w:r w:rsidRPr="00324D77">
                <w:rPr>
                  <w:rFonts w:ascii="Arial" w:eastAsia="SimSun" w:hAnsi="Arial"/>
                  <w:sz w:val="18"/>
                  <w:lang w:val="en-US"/>
                </w:rPr>
                <w:t>574</w:t>
              </w:r>
            </w:ins>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ins w:id="1446" w:author="28.111_CR0010R5_(Rel-18)_eSBMA" w:date="2024-10-31T15:02:00Z"/>
        </w:trPr>
        <w:tc>
          <w:tcPr>
            <w:tcW w:w="5524" w:type="dxa"/>
          </w:tcPr>
          <w:p w14:paraId="5C6DA936" w14:textId="05EC1145" w:rsidR="00042625" w:rsidRPr="008227B8" w:rsidRDefault="00042625" w:rsidP="00042625">
            <w:pPr>
              <w:keepLines/>
              <w:spacing w:after="0"/>
              <w:rPr>
                <w:ins w:id="1447" w:author="28.111_CR0010R5_(Rel-18)_eSBMA" w:date="2024-10-31T15:02:00Z"/>
                <w:rFonts w:ascii="Arial" w:eastAsia="SimSun" w:hAnsi="Arial"/>
                <w:sz w:val="18"/>
              </w:rPr>
            </w:pPr>
            <w:ins w:id="1448" w:author="28.111_CR0010R5_(Rel-18)_eSBMA" w:date="2024-10-31T15:02:00Z">
              <w:r>
                <w:rPr>
                  <w:rFonts w:ascii="Arial" w:eastAsia="SimSun" w:hAnsi="Arial" w:cs="Courier New"/>
                  <w:sz w:val="18"/>
                  <w:szCs w:val="16"/>
                  <w:lang w:val="en-US" w:eastAsia="zh-CN"/>
                </w:rPr>
                <w:t xml:space="preserve">Reserved </w:t>
              </w:r>
            </w:ins>
          </w:p>
        </w:tc>
        <w:tc>
          <w:tcPr>
            <w:tcW w:w="1417" w:type="dxa"/>
          </w:tcPr>
          <w:p w14:paraId="24D6978C" w14:textId="362137D1" w:rsidR="00042625" w:rsidRPr="008227B8" w:rsidRDefault="00042625" w:rsidP="00042625">
            <w:pPr>
              <w:keepLines/>
              <w:spacing w:after="0"/>
              <w:rPr>
                <w:ins w:id="1449" w:author="28.111_CR0010R5_(Rel-18)_eSBMA" w:date="2024-10-31T15:03:00Z"/>
                <w:rFonts w:ascii="Arial" w:eastAsia="SimSun" w:hAnsi="Arial"/>
                <w:sz w:val="18"/>
              </w:rPr>
            </w:pPr>
            <w:ins w:id="1450" w:author="28.111_CR0010R5_(Rel-18)_eSBMA" w:date="2024-10-31T15:03:00Z">
              <w:r w:rsidRPr="00324D77">
                <w:rPr>
                  <w:rFonts w:ascii="Arial" w:eastAsia="SimSun" w:hAnsi="Arial"/>
                  <w:sz w:val="18"/>
                  <w:lang w:val="en-US"/>
                </w:rPr>
                <w:t>575</w:t>
              </w:r>
            </w:ins>
          </w:p>
        </w:tc>
        <w:tc>
          <w:tcPr>
            <w:tcW w:w="2369" w:type="dxa"/>
          </w:tcPr>
          <w:p w14:paraId="76016CDB" w14:textId="0F6E9457" w:rsidR="00042625" w:rsidRPr="008227B8" w:rsidRDefault="00042625" w:rsidP="00042625">
            <w:pPr>
              <w:keepLines/>
              <w:spacing w:after="0"/>
              <w:rPr>
                <w:ins w:id="1451" w:author="28.111_CR0010R5_(Rel-18)_eSBMA" w:date="2024-10-31T15:02:00Z"/>
                <w:rFonts w:ascii="Arial" w:eastAsia="SimSun" w:hAnsi="Arial"/>
                <w:sz w:val="18"/>
              </w:rPr>
            </w:pPr>
          </w:p>
        </w:tc>
      </w:tr>
      <w:tr w:rsidR="00042625" w:rsidRPr="008227B8" w14:paraId="65F00101" w14:textId="77777777" w:rsidTr="00042625">
        <w:trPr>
          <w:trHeight w:val="64"/>
          <w:jc w:val="center"/>
          <w:ins w:id="1452" w:author="28.111_CR0010R5_(Rel-18)_eSBMA" w:date="2024-10-31T15:02:00Z"/>
        </w:trPr>
        <w:tc>
          <w:tcPr>
            <w:tcW w:w="5524" w:type="dxa"/>
          </w:tcPr>
          <w:p w14:paraId="4AFCE31B" w14:textId="4C5F29C1" w:rsidR="00042625" w:rsidRPr="008227B8" w:rsidRDefault="00042625" w:rsidP="00042625">
            <w:pPr>
              <w:keepLines/>
              <w:spacing w:after="0"/>
              <w:rPr>
                <w:ins w:id="1453" w:author="28.111_CR0010R5_(Rel-18)_eSBMA" w:date="2024-10-31T15:02:00Z"/>
                <w:rFonts w:ascii="Arial" w:eastAsia="SimSun" w:hAnsi="Arial"/>
                <w:sz w:val="18"/>
              </w:rPr>
            </w:pPr>
            <w:ins w:id="1454" w:author="28.111_CR0010R5_(Rel-18)_eSBMA" w:date="2024-10-31T15:02:00Z">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ins>
          </w:p>
        </w:tc>
        <w:tc>
          <w:tcPr>
            <w:tcW w:w="1417" w:type="dxa"/>
          </w:tcPr>
          <w:p w14:paraId="796396F0" w14:textId="33670D5D" w:rsidR="00042625" w:rsidRPr="008227B8" w:rsidRDefault="00042625" w:rsidP="00042625">
            <w:pPr>
              <w:keepLines/>
              <w:spacing w:after="0"/>
              <w:rPr>
                <w:ins w:id="1455" w:author="28.111_CR0010R5_(Rel-18)_eSBMA" w:date="2024-10-31T15:03:00Z"/>
                <w:rFonts w:ascii="Arial" w:eastAsia="SimSun" w:hAnsi="Arial"/>
                <w:sz w:val="18"/>
              </w:rPr>
            </w:pPr>
            <w:ins w:id="1456" w:author="28.111_CR0010R5_(Rel-18)_eSBMA" w:date="2024-10-31T15:03:00Z">
              <w:r w:rsidRPr="00324D77">
                <w:rPr>
                  <w:rFonts w:ascii="Arial" w:eastAsia="SimSun" w:hAnsi="Arial"/>
                  <w:sz w:val="18"/>
                  <w:lang w:val="en-US"/>
                </w:rPr>
                <w:t>576-700</w:t>
              </w:r>
            </w:ins>
          </w:p>
        </w:tc>
        <w:tc>
          <w:tcPr>
            <w:tcW w:w="2369" w:type="dxa"/>
          </w:tcPr>
          <w:p w14:paraId="62A16D6E" w14:textId="73206DB4" w:rsidR="00042625" w:rsidRPr="008227B8" w:rsidRDefault="00042625" w:rsidP="00042625">
            <w:pPr>
              <w:keepLines/>
              <w:spacing w:after="0"/>
              <w:rPr>
                <w:ins w:id="1457" w:author="28.111_CR0010R5_(Rel-18)_eSBMA" w:date="2024-10-31T15:02:00Z"/>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458" w:name="_MCCTEMPBM_CRPT22660883___4"/>
      <w:bookmarkEnd w:id="1444"/>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 xml:space="preserve">from </w:t>
      </w:r>
      <w:del w:id="1459" w:author="28.111_CR0010R5_(Rel-18)_eSBMA" w:date="2024-10-31T15:03:00Z">
        <w:r w:rsidRPr="008227B8" w:rsidDel="0017102B">
          <w:rPr>
            <w:rFonts w:eastAsia="SimSun"/>
            <w:lang w:eastAsia="zh-CN"/>
          </w:rPr>
          <w:delText xml:space="preserve">M3100 </w:delText>
        </w:r>
      </w:del>
      <w:r w:rsidRPr="008227B8">
        <w:rPr>
          <w:rFonts w:eastAsia="SimSun"/>
          <w:lang w:eastAsia="zh-CN"/>
        </w:rPr>
        <w:t>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45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ins w:id="1460" w:author="28.111_CR0010R5_(Rel-18)_eSBMA" w:date="2024-10-31T15:04:00Z">
              <w:r w:rsidRPr="00324D77">
                <w:rPr>
                  <w:rFonts w:ascii="Arial" w:eastAsia="SimSun" w:hAnsi="Arial"/>
                  <w:b/>
                  <w:snapToGrid w:val="0"/>
                  <w:sz w:val="18"/>
                  <w:lang w:val="en-US"/>
                </w:rPr>
                <w:t>(integer)</w:t>
              </w:r>
            </w:ins>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ins w:id="1461" w:author="28.111_CR0010R5_(Rel-18)_eSBMA" w:date="2024-10-31T15:03:00Z">
              <w:r>
                <w:rPr>
                  <w:rFonts w:ascii="Arial" w:eastAsia="SimSun" w:hAnsi="Arial"/>
                  <w:b/>
                  <w:snapToGrid w:val="0"/>
                  <w:sz w:val="18"/>
                </w:rPr>
                <w:t>t</w:t>
              </w:r>
            </w:ins>
            <w:r>
              <w:rPr>
                <w:rFonts w:ascii="Arial" w:eastAsia="SimSun" w:hAnsi="Arial"/>
                <w:b/>
                <w:snapToGrid w:val="0"/>
                <w:sz w:val="18"/>
              </w:rPr>
              <w:t xml:space="preserve">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462"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ins w:id="1463" w:author="28.111_CR0010R5_(Rel-18)_eSBMA" w:date="2024-10-31T15:04:00Z">
              <w:r w:rsidRPr="00324D77">
                <w:rPr>
                  <w:rFonts w:ascii="Arial" w:eastAsia="SimSun" w:hAnsi="Arial" w:cs="Arial"/>
                  <w:snapToGrid w:val="0"/>
                  <w:sz w:val="18"/>
                  <w:lang w:val="en-US"/>
                </w:rPr>
                <w:t>701</w:t>
              </w:r>
            </w:ins>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464" w:name="_MCCTEMPBM_CRPT22660885___7" w:colFirst="0" w:colLast="0"/>
            <w:bookmarkEnd w:id="1462"/>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ins w:id="1465" w:author="28.111_CR0010R5_(Rel-18)_eSBMA" w:date="2024-10-31T15:04:00Z">
              <w:r w:rsidRPr="00324D77">
                <w:rPr>
                  <w:rFonts w:ascii="Arial" w:eastAsia="SimSun" w:hAnsi="Arial" w:cs="Arial"/>
                  <w:snapToGrid w:val="0"/>
                  <w:sz w:val="18"/>
                  <w:lang w:val="en-US"/>
                </w:rPr>
                <w:t>702</w:t>
              </w:r>
            </w:ins>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466" w:name="_MCCTEMPBM_CRPT22660886___7" w:colFirst="0" w:colLast="0"/>
            <w:bookmarkEnd w:id="1464"/>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ins w:id="1467" w:author="28.111_CR0010R5_(Rel-18)_eSBMA" w:date="2024-10-31T15:04:00Z">
              <w:r w:rsidRPr="00324D77">
                <w:rPr>
                  <w:rFonts w:ascii="Arial" w:eastAsia="SimSun" w:hAnsi="Arial" w:cs="Arial"/>
                  <w:snapToGrid w:val="0"/>
                  <w:sz w:val="18"/>
                  <w:lang w:val="en-US"/>
                </w:rPr>
                <w:t>703</w:t>
              </w:r>
            </w:ins>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468" w:name="_MCCTEMPBM_CRPT22660887___7" w:colFirst="0" w:colLast="0"/>
            <w:bookmarkEnd w:id="1466"/>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ins w:id="1469" w:author="28.111_CR0010R5_(Rel-18)_eSBMA" w:date="2024-10-31T15:04:00Z">
              <w:r w:rsidRPr="00324D77">
                <w:rPr>
                  <w:rFonts w:ascii="Arial" w:eastAsia="SimSun" w:hAnsi="Arial" w:cs="Arial"/>
                  <w:snapToGrid w:val="0"/>
                  <w:sz w:val="18"/>
                  <w:lang w:val="en-US"/>
                </w:rPr>
                <w:t>704</w:t>
              </w:r>
            </w:ins>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470" w:name="_MCCTEMPBM_CRPT22660888___7" w:colFirst="0" w:colLast="0"/>
            <w:bookmarkEnd w:id="1468"/>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ins w:id="1471" w:author="28.111_CR0010R5_(Rel-18)_eSBMA" w:date="2024-10-31T15:04:00Z">
              <w:r w:rsidRPr="00324D77">
                <w:rPr>
                  <w:rFonts w:ascii="Arial" w:eastAsia="SimSun" w:hAnsi="Arial" w:cs="Arial"/>
                  <w:snapToGrid w:val="0"/>
                  <w:sz w:val="18"/>
                  <w:lang w:val="en-US"/>
                </w:rPr>
                <w:t>705</w:t>
              </w:r>
            </w:ins>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472" w:name="_MCCTEMPBM_CRPT22660889___7" w:colFirst="0" w:colLast="0"/>
            <w:bookmarkEnd w:id="1470"/>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ins w:id="1473" w:author="28.111_CR0010R5_(Rel-18)_eSBMA" w:date="2024-10-31T15:04:00Z">
              <w:r w:rsidRPr="00324D77">
                <w:rPr>
                  <w:rFonts w:ascii="Arial" w:eastAsia="SimSun" w:hAnsi="Arial" w:cs="Arial"/>
                  <w:snapToGrid w:val="0"/>
                  <w:sz w:val="18"/>
                  <w:lang w:val="en-US"/>
                </w:rPr>
                <w:t>706</w:t>
              </w:r>
            </w:ins>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474" w:name="_MCCTEMPBM_CRPT22660890___7" w:colFirst="0" w:colLast="0"/>
            <w:bookmarkEnd w:id="1472"/>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ins w:id="1475" w:author="28.111_CR0010R5_(Rel-18)_eSBMA" w:date="2024-10-31T15:04:00Z">
              <w:r w:rsidRPr="00324D77">
                <w:rPr>
                  <w:rFonts w:ascii="Arial" w:eastAsia="SimSun" w:hAnsi="Arial" w:cs="Arial"/>
                  <w:snapToGrid w:val="0"/>
                  <w:sz w:val="18"/>
                  <w:lang w:val="en-US"/>
                </w:rPr>
                <w:t>707</w:t>
              </w:r>
            </w:ins>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476" w:name="_MCCTEMPBM_CRPT22660891___7" w:colFirst="0" w:colLast="0"/>
            <w:bookmarkEnd w:id="14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ins w:id="1477" w:author="28.111_CR0010R5_(Rel-18)_eSBMA" w:date="2024-10-31T15:04:00Z">
              <w:r w:rsidRPr="00324D77">
                <w:rPr>
                  <w:rFonts w:ascii="Arial" w:eastAsia="SimSun" w:hAnsi="Arial" w:cs="Arial"/>
                  <w:snapToGrid w:val="0"/>
                  <w:sz w:val="18"/>
                  <w:lang w:val="en-US"/>
                </w:rPr>
                <w:t>708</w:t>
              </w:r>
            </w:ins>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478" w:name="_MCCTEMPBM_CRPT22660892___7" w:colFirst="0" w:colLast="0"/>
            <w:bookmarkEnd w:id="14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ins w:id="1479" w:author="28.111_CR0010R5_(Rel-18)_eSBMA" w:date="2024-10-31T15:04:00Z">
              <w:r w:rsidRPr="00324D77">
                <w:rPr>
                  <w:rFonts w:ascii="Arial" w:eastAsia="SimSun" w:hAnsi="Arial" w:cs="Arial"/>
                  <w:snapToGrid w:val="0"/>
                  <w:sz w:val="18"/>
                  <w:lang w:val="en-US"/>
                </w:rPr>
                <w:t>709</w:t>
              </w:r>
            </w:ins>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480" w:name="_MCCTEMPBM_CRPT22660893___7" w:colFirst="0" w:colLast="0"/>
            <w:bookmarkEnd w:id="147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ins w:id="1481" w:author="28.111_CR0010R5_(Rel-18)_eSBMA" w:date="2024-10-31T15:04:00Z">
              <w:r w:rsidRPr="00324D77">
                <w:rPr>
                  <w:rFonts w:ascii="Arial" w:eastAsia="SimSun" w:hAnsi="Arial" w:cs="Arial"/>
                  <w:snapToGrid w:val="0"/>
                  <w:sz w:val="18"/>
                  <w:lang w:val="en-US"/>
                </w:rPr>
                <w:t>710</w:t>
              </w:r>
            </w:ins>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482" w:name="_MCCTEMPBM_CRPT22660894___7" w:colFirst="0" w:colLast="0"/>
            <w:bookmarkEnd w:id="1480"/>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ins w:id="1483" w:author="28.111_CR0010R5_(Rel-18)_eSBMA" w:date="2024-10-31T15:04:00Z">
              <w:r w:rsidRPr="00324D77">
                <w:rPr>
                  <w:rFonts w:ascii="Arial" w:eastAsia="SimSun" w:hAnsi="Arial" w:cs="Arial"/>
                  <w:snapToGrid w:val="0"/>
                  <w:sz w:val="18"/>
                  <w:lang w:val="en-US"/>
                </w:rPr>
                <w:t>711</w:t>
              </w:r>
            </w:ins>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484" w:name="_MCCTEMPBM_CRPT22660895___7" w:colFirst="0" w:colLast="0"/>
            <w:bookmarkEnd w:id="1482"/>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ins w:id="1485" w:author="28.111_CR0010R5_(Rel-18)_eSBMA" w:date="2024-10-31T15:04:00Z">
              <w:r w:rsidRPr="00324D77">
                <w:rPr>
                  <w:rFonts w:ascii="Arial" w:eastAsia="SimSun" w:hAnsi="Arial" w:cs="Arial"/>
                  <w:snapToGrid w:val="0"/>
                  <w:sz w:val="18"/>
                  <w:lang w:val="en-US"/>
                </w:rPr>
                <w:t>712</w:t>
              </w:r>
            </w:ins>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486" w:name="_MCCTEMPBM_CRPT22660896___7" w:colFirst="0" w:colLast="0"/>
            <w:bookmarkEnd w:id="1484"/>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ins w:id="1487" w:author="28.111_CR0010R5_(Rel-18)_eSBMA" w:date="2024-10-31T15:04:00Z">
              <w:r w:rsidRPr="00324D77">
                <w:rPr>
                  <w:rFonts w:ascii="Arial" w:eastAsia="SimSun" w:hAnsi="Arial" w:cs="Arial"/>
                  <w:snapToGrid w:val="0"/>
                  <w:sz w:val="18"/>
                  <w:lang w:val="en-US"/>
                </w:rPr>
                <w:t>713</w:t>
              </w:r>
            </w:ins>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488" w:name="_MCCTEMPBM_CRPT22660897___7" w:colFirst="0" w:colLast="0"/>
            <w:bookmarkEnd w:id="1486"/>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ins w:id="1489" w:author="28.111_CR0010R5_(Rel-18)_eSBMA" w:date="2024-10-31T15:04:00Z">
              <w:r w:rsidRPr="00324D77">
                <w:rPr>
                  <w:rFonts w:ascii="Arial" w:eastAsia="SimSun" w:hAnsi="Arial" w:cs="Arial"/>
                  <w:snapToGrid w:val="0"/>
                  <w:sz w:val="18"/>
                  <w:lang w:val="en-US"/>
                </w:rPr>
                <w:t>714</w:t>
              </w:r>
            </w:ins>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490" w:name="_MCCTEMPBM_CRPT22660898___7" w:colFirst="0" w:colLast="0"/>
            <w:bookmarkEnd w:id="1488"/>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ins w:id="1491" w:author="28.111_CR0010R5_(Rel-18)_eSBMA" w:date="2024-10-31T15:04:00Z">
              <w:r w:rsidRPr="00324D77">
                <w:rPr>
                  <w:rFonts w:ascii="Arial" w:eastAsia="SimSun" w:hAnsi="Arial" w:cs="Arial"/>
                  <w:snapToGrid w:val="0"/>
                  <w:sz w:val="18"/>
                  <w:lang w:val="en-US"/>
                </w:rPr>
                <w:t>715</w:t>
              </w:r>
            </w:ins>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492" w:name="_MCCTEMPBM_CRPT22660899___7" w:colFirst="0" w:colLast="0"/>
            <w:bookmarkEnd w:id="1490"/>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ins w:id="1493" w:author="28.111_CR0010R5_(Rel-18)_eSBMA" w:date="2024-10-31T15:04:00Z">
              <w:r w:rsidRPr="00324D77">
                <w:rPr>
                  <w:rFonts w:ascii="Arial" w:eastAsia="SimSun" w:hAnsi="Arial" w:cs="Arial"/>
                  <w:snapToGrid w:val="0"/>
                  <w:sz w:val="18"/>
                  <w:lang w:val="en-US"/>
                </w:rPr>
                <w:t>716</w:t>
              </w:r>
            </w:ins>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494" w:name="_MCCTEMPBM_CRPT22660900___7" w:colFirst="0" w:colLast="0"/>
            <w:bookmarkEnd w:id="1492"/>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ins w:id="1495" w:author="28.111_CR0010R5_(Rel-18)_eSBMA" w:date="2024-10-31T15:04:00Z">
              <w:r w:rsidRPr="00324D77">
                <w:rPr>
                  <w:rFonts w:ascii="Arial" w:eastAsia="SimSun" w:hAnsi="Arial" w:cs="Arial"/>
                  <w:snapToGrid w:val="0"/>
                  <w:sz w:val="18"/>
                  <w:lang w:val="en-US"/>
                </w:rPr>
                <w:t>717</w:t>
              </w:r>
            </w:ins>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496" w:name="_MCCTEMPBM_CRPT22660901___7" w:colFirst="0" w:colLast="0"/>
            <w:bookmarkEnd w:id="1494"/>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ins w:id="1497" w:author="28.111_CR0010R5_(Rel-18)_eSBMA" w:date="2024-10-31T15:04:00Z">
              <w:r w:rsidRPr="00324D77">
                <w:rPr>
                  <w:rFonts w:ascii="Arial" w:eastAsia="SimSun" w:hAnsi="Arial" w:cs="Arial"/>
                  <w:snapToGrid w:val="0"/>
                  <w:sz w:val="18"/>
                  <w:lang w:val="en-US"/>
                </w:rPr>
                <w:t>718</w:t>
              </w:r>
            </w:ins>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ins w:id="1498" w:author="28.111_CR0010R5_(Rel-18)_eSBMA" w:date="2024-10-31T15:04:00Z"/>
        </w:trPr>
        <w:tc>
          <w:tcPr>
            <w:tcW w:w="5524" w:type="dxa"/>
          </w:tcPr>
          <w:p w14:paraId="2E52DE52" w14:textId="40AE86EA" w:rsidR="0017102B" w:rsidRPr="008227B8" w:rsidRDefault="0017102B" w:rsidP="0017102B">
            <w:pPr>
              <w:keepNext/>
              <w:keepLines/>
              <w:spacing w:after="0"/>
              <w:rPr>
                <w:ins w:id="1499" w:author="28.111_CR0010R5_(Rel-18)_eSBMA" w:date="2024-10-31T15:04:00Z"/>
                <w:rFonts w:ascii="Arial" w:eastAsia="SimSun" w:hAnsi="Arial" w:cs="Arial"/>
                <w:sz w:val="18"/>
              </w:rPr>
            </w:pPr>
            <w:ins w:id="1500" w:author="28.111_CR0010R5_(Rel-18)_eSBMA" w:date="2024-10-31T15:04:00Z">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ins>
          </w:p>
        </w:tc>
        <w:tc>
          <w:tcPr>
            <w:tcW w:w="1417" w:type="dxa"/>
          </w:tcPr>
          <w:p w14:paraId="745EE9C7" w14:textId="28D2A6BC" w:rsidR="0017102B" w:rsidRPr="008227B8" w:rsidRDefault="0017102B" w:rsidP="0017102B">
            <w:pPr>
              <w:keepNext/>
              <w:keepLines/>
              <w:spacing w:after="0"/>
              <w:rPr>
                <w:ins w:id="1501" w:author="28.111_CR0010R5_(Rel-18)_eSBMA" w:date="2024-10-31T15:04:00Z"/>
                <w:rFonts w:ascii="Arial" w:eastAsia="SimSun" w:hAnsi="Arial"/>
                <w:sz w:val="18"/>
              </w:rPr>
            </w:pPr>
            <w:ins w:id="1502" w:author="28.111_CR0010R5_(Rel-18)_eSBMA" w:date="2024-10-31T15:04:00Z">
              <w:r w:rsidRPr="00324D77">
                <w:rPr>
                  <w:rFonts w:ascii="Arial" w:eastAsia="SimSun" w:hAnsi="Arial" w:cs="Arial"/>
                  <w:snapToGrid w:val="0"/>
                  <w:sz w:val="18"/>
                  <w:lang w:val="en-US"/>
                </w:rPr>
                <w:t>719-800</w:t>
              </w:r>
            </w:ins>
          </w:p>
        </w:tc>
        <w:tc>
          <w:tcPr>
            <w:tcW w:w="2411" w:type="dxa"/>
          </w:tcPr>
          <w:p w14:paraId="3C27C92E" w14:textId="7BEAA8E9" w:rsidR="0017102B" w:rsidRPr="008227B8" w:rsidRDefault="0017102B" w:rsidP="0017102B">
            <w:pPr>
              <w:keepNext/>
              <w:keepLines/>
              <w:spacing w:after="0"/>
              <w:rPr>
                <w:ins w:id="1503" w:author="28.111_CR0010R5_(Rel-18)_eSBMA" w:date="2024-10-31T15:04:00Z"/>
                <w:rFonts w:ascii="Arial" w:eastAsia="SimSun" w:hAnsi="Arial"/>
                <w:sz w:val="18"/>
              </w:rPr>
            </w:pPr>
          </w:p>
        </w:tc>
      </w:tr>
      <w:bookmarkEnd w:id="1496"/>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504" w:name="_Toc157982734"/>
      <w:r>
        <w:br w:type="page"/>
      </w:r>
    </w:p>
    <w:p w14:paraId="0E693405" w14:textId="23855693" w:rsidR="00EC605F" w:rsidRPr="008227B8" w:rsidRDefault="00EC605F" w:rsidP="00AB1256">
      <w:pPr>
        <w:pStyle w:val="Heading8"/>
      </w:pPr>
      <w:bookmarkStart w:id="1505" w:name="_Toc178169042"/>
      <w:r w:rsidRPr="008227B8">
        <w:lastRenderedPageBreak/>
        <w:t xml:space="preserve">Annex </w:t>
      </w:r>
      <w:r w:rsidR="00550B19" w:rsidRPr="008227B8">
        <w:t>C</w:t>
      </w:r>
      <w:r w:rsidRPr="008227B8">
        <w:t xml:space="preserve"> (informative):</w:t>
      </w:r>
      <w:r w:rsidRPr="008227B8">
        <w:br/>
        <w:t>Change history</w:t>
      </w:r>
      <w:bookmarkEnd w:id="1505"/>
      <w:r w:rsidR="00C13345" w:rsidRPr="008227B8">
        <w:t xml:space="preserve"> </w:t>
      </w:r>
      <w:bookmarkEnd w:id="15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506" w:name="_MCCTEMPBM_CRPT22660903___4"/>
            <w:r w:rsidRPr="008227B8">
              <w:rPr>
                <w:b/>
              </w:rPr>
              <w:t>Change history</w:t>
            </w:r>
            <w:bookmarkEnd w:id="1506"/>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rPr>
          <w:ins w:id="1507" w:author="28.111_CR0010R5_(Rel-18)_eSBMA" w:date="2024-10-31T14:52:00Z"/>
        </w:trPr>
        <w:tc>
          <w:tcPr>
            <w:tcW w:w="800" w:type="dxa"/>
            <w:shd w:val="solid" w:color="FFFFFF" w:fill="auto"/>
          </w:tcPr>
          <w:p w14:paraId="76CBDFDC" w14:textId="57146210" w:rsidR="007116DA" w:rsidRDefault="007116DA" w:rsidP="007116DA">
            <w:pPr>
              <w:pStyle w:val="TAC"/>
              <w:rPr>
                <w:ins w:id="1508" w:author="28.111_CR0010R5_(Rel-18)_eSBMA" w:date="2024-10-31T14:52:00Z"/>
                <w:sz w:val="16"/>
                <w:szCs w:val="16"/>
              </w:rPr>
            </w:pPr>
            <w:ins w:id="1509" w:author="28.111_CR0010R5_(Rel-18)_eSBMA" w:date="2024-10-31T14:52:00Z">
              <w:r>
                <w:rPr>
                  <w:sz w:val="16"/>
                  <w:szCs w:val="16"/>
                </w:rPr>
                <w:t>2024-12</w:t>
              </w:r>
            </w:ins>
          </w:p>
        </w:tc>
        <w:tc>
          <w:tcPr>
            <w:tcW w:w="800" w:type="dxa"/>
            <w:shd w:val="solid" w:color="FFFFFF" w:fill="auto"/>
          </w:tcPr>
          <w:p w14:paraId="0657E493" w14:textId="2568ED03" w:rsidR="007116DA" w:rsidRDefault="007116DA" w:rsidP="007116DA">
            <w:pPr>
              <w:pStyle w:val="TAC"/>
              <w:rPr>
                <w:ins w:id="1510" w:author="28.111_CR0010R5_(Rel-18)_eSBMA" w:date="2024-10-31T14:52:00Z"/>
                <w:sz w:val="16"/>
                <w:szCs w:val="16"/>
              </w:rPr>
            </w:pPr>
            <w:ins w:id="1511" w:author="28.111_CR0010R5_(Rel-18)_eSBMA" w:date="2024-10-31T14:52:00Z">
              <w:r>
                <w:rPr>
                  <w:sz w:val="16"/>
                  <w:szCs w:val="16"/>
                </w:rPr>
                <w:t>SA#106</w:t>
              </w:r>
            </w:ins>
          </w:p>
        </w:tc>
        <w:tc>
          <w:tcPr>
            <w:tcW w:w="1094" w:type="dxa"/>
            <w:shd w:val="solid" w:color="FFFFFF" w:fill="auto"/>
          </w:tcPr>
          <w:p w14:paraId="74E8935F" w14:textId="28042A8B" w:rsidR="007116DA" w:rsidRPr="00436A4F" w:rsidRDefault="007116DA" w:rsidP="007116DA">
            <w:pPr>
              <w:pStyle w:val="TAC"/>
              <w:rPr>
                <w:ins w:id="1512" w:author="28.111_CR0010R5_(Rel-18)_eSBMA" w:date="2024-10-31T14:52:00Z"/>
                <w:sz w:val="16"/>
                <w:szCs w:val="16"/>
              </w:rPr>
            </w:pPr>
            <w:ins w:id="1513" w:author="MCC" w:date="2025-01-03T10:27:00Z">
              <w:r w:rsidRPr="007116DA">
                <w:rPr>
                  <w:sz w:val="16"/>
                  <w:szCs w:val="16"/>
                </w:rPr>
                <w:t>SP-241650</w:t>
              </w:r>
            </w:ins>
          </w:p>
        </w:tc>
        <w:tc>
          <w:tcPr>
            <w:tcW w:w="519" w:type="dxa"/>
            <w:shd w:val="solid" w:color="FFFFFF" w:fill="auto"/>
          </w:tcPr>
          <w:p w14:paraId="196A97A7" w14:textId="3E629A2B" w:rsidR="007116DA" w:rsidRDefault="007116DA" w:rsidP="007116DA">
            <w:pPr>
              <w:pStyle w:val="TAL"/>
              <w:rPr>
                <w:ins w:id="1514" w:author="28.111_CR0010R5_(Rel-18)_eSBMA" w:date="2024-10-31T14:52:00Z"/>
                <w:sz w:val="16"/>
                <w:szCs w:val="16"/>
              </w:rPr>
            </w:pPr>
            <w:ins w:id="1515" w:author="28.111_CR0010R5_(Rel-18)_eSBMA" w:date="2024-10-31T14:52:00Z">
              <w:r>
                <w:rPr>
                  <w:sz w:val="16"/>
                  <w:szCs w:val="16"/>
                </w:rPr>
                <w:t>0010</w:t>
              </w:r>
            </w:ins>
          </w:p>
        </w:tc>
        <w:tc>
          <w:tcPr>
            <w:tcW w:w="425" w:type="dxa"/>
            <w:shd w:val="solid" w:color="FFFFFF" w:fill="auto"/>
          </w:tcPr>
          <w:p w14:paraId="2948AA20" w14:textId="06165326" w:rsidR="007116DA" w:rsidRDefault="007116DA" w:rsidP="007116DA">
            <w:pPr>
              <w:pStyle w:val="TAR"/>
              <w:jc w:val="center"/>
              <w:rPr>
                <w:ins w:id="1516" w:author="28.111_CR0010R5_(Rel-18)_eSBMA" w:date="2024-10-31T14:52:00Z"/>
                <w:sz w:val="16"/>
                <w:szCs w:val="16"/>
              </w:rPr>
            </w:pPr>
            <w:ins w:id="1517" w:author="28.111_CR0010R5_(Rel-18)_eSBMA" w:date="2024-10-31T14:52:00Z">
              <w:r>
                <w:rPr>
                  <w:sz w:val="16"/>
                  <w:szCs w:val="16"/>
                </w:rPr>
                <w:t>5</w:t>
              </w:r>
            </w:ins>
          </w:p>
        </w:tc>
        <w:tc>
          <w:tcPr>
            <w:tcW w:w="425" w:type="dxa"/>
            <w:shd w:val="solid" w:color="FFFFFF" w:fill="auto"/>
          </w:tcPr>
          <w:p w14:paraId="63B359E6" w14:textId="64238D08" w:rsidR="007116DA" w:rsidRDefault="007116DA" w:rsidP="007116DA">
            <w:pPr>
              <w:pStyle w:val="TAC"/>
              <w:rPr>
                <w:ins w:id="1518" w:author="28.111_CR0010R5_(Rel-18)_eSBMA" w:date="2024-10-31T14:52:00Z"/>
                <w:sz w:val="16"/>
                <w:szCs w:val="16"/>
              </w:rPr>
            </w:pPr>
            <w:ins w:id="1519" w:author="28.111_CR0010R5_(Rel-18)_eSBMA" w:date="2024-10-31T14:52:00Z">
              <w:r>
                <w:rPr>
                  <w:sz w:val="16"/>
                  <w:szCs w:val="16"/>
                </w:rPr>
                <w:t>F</w:t>
              </w:r>
            </w:ins>
          </w:p>
        </w:tc>
        <w:tc>
          <w:tcPr>
            <w:tcW w:w="4868" w:type="dxa"/>
            <w:shd w:val="solid" w:color="FFFFFF" w:fill="auto"/>
          </w:tcPr>
          <w:p w14:paraId="728CC94F" w14:textId="090295CB" w:rsidR="007116DA" w:rsidRDefault="007116DA" w:rsidP="007116DA">
            <w:pPr>
              <w:pStyle w:val="TAL"/>
              <w:tabs>
                <w:tab w:val="left" w:pos="840"/>
              </w:tabs>
              <w:rPr>
                <w:ins w:id="1520" w:author="28.111_CR0010R5_(Rel-18)_eSBMA" w:date="2024-10-31T14:52:00Z"/>
                <w:rFonts w:cs="Arial"/>
                <w:sz w:val="16"/>
              </w:rPr>
            </w:pPr>
            <w:ins w:id="1521" w:author="28.111_CR0010R5_(Rel-18)_eSBMA" w:date="2024-10-31T14:52:00Z">
              <w:r>
                <w:rPr>
                  <w:rFonts w:cs="Arial"/>
                  <w:sz w:val="16"/>
                </w:rPr>
                <w:t>Rel-18 CR 28.111 Add numerical values for probable cause</w:t>
              </w:r>
            </w:ins>
          </w:p>
        </w:tc>
        <w:tc>
          <w:tcPr>
            <w:tcW w:w="708" w:type="dxa"/>
            <w:shd w:val="solid" w:color="FFFFFF" w:fill="auto"/>
          </w:tcPr>
          <w:p w14:paraId="1E13C61A" w14:textId="73D31C24" w:rsidR="007116DA" w:rsidRDefault="007116DA" w:rsidP="007116DA">
            <w:pPr>
              <w:pStyle w:val="TAC"/>
              <w:rPr>
                <w:ins w:id="1522" w:author="28.111_CR0010R5_(Rel-18)_eSBMA" w:date="2024-10-31T14:52:00Z"/>
                <w:sz w:val="16"/>
                <w:szCs w:val="16"/>
                <w:lang w:eastAsia="zh-CN"/>
              </w:rPr>
            </w:pPr>
            <w:ins w:id="1523" w:author="28.111_CR0010R5_(Rel-18)_eSBMA" w:date="2024-10-31T14:52:00Z">
              <w:r>
                <w:rPr>
                  <w:sz w:val="16"/>
                  <w:szCs w:val="16"/>
                  <w:lang w:eastAsia="zh-CN"/>
                </w:rPr>
                <w:t>18.3.0</w:t>
              </w:r>
            </w:ins>
          </w:p>
        </w:tc>
      </w:tr>
      <w:tr w:rsidR="007116DA" w:rsidRPr="008227B8" w14:paraId="4E4D043C" w14:textId="77777777" w:rsidTr="00F96D7C">
        <w:trPr>
          <w:ins w:id="1524" w:author="28.111_CR0015_(Rel-18)_eSBMA" w:date="2024-10-31T15:07:00Z"/>
        </w:trPr>
        <w:tc>
          <w:tcPr>
            <w:tcW w:w="800" w:type="dxa"/>
            <w:shd w:val="solid" w:color="FFFFFF" w:fill="auto"/>
          </w:tcPr>
          <w:p w14:paraId="586AAB01" w14:textId="7BA84317" w:rsidR="007116DA" w:rsidRDefault="007116DA" w:rsidP="007116DA">
            <w:pPr>
              <w:pStyle w:val="TAC"/>
              <w:rPr>
                <w:ins w:id="1525" w:author="28.111_CR0015_(Rel-18)_eSBMA" w:date="2024-10-31T15:07:00Z"/>
                <w:sz w:val="16"/>
                <w:szCs w:val="16"/>
              </w:rPr>
            </w:pPr>
            <w:ins w:id="1526" w:author="28.111_CR0015_(Rel-18)_eSBMA" w:date="2024-10-31T15:07:00Z">
              <w:r>
                <w:rPr>
                  <w:sz w:val="16"/>
                  <w:szCs w:val="16"/>
                </w:rPr>
                <w:t>2024-12</w:t>
              </w:r>
            </w:ins>
          </w:p>
        </w:tc>
        <w:tc>
          <w:tcPr>
            <w:tcW w:w="800" w:type="dxa"/>
            <w:shd w:val="solid" w:color="FFFFFF" w:fill="auto"/>
          </w:tcPr>
          <w:p w14:paraId="0F2F1C95" w14:textId="247ED0A8" w:rsidR="007116DA" w:rsidRDefault="007116DA" w:rsidP="007116DA">
            <w:pPr>
              <w:pStyle w:val="TAC"/>
              <w:rPr>
                <w:ins w:id="1527" w:author="28.111_CR0015_(Rel-18)_eSBMA" w:date="2024-10-31T15:07:00Z"/>
                <w:sz w:val="16"/>
                <w:szCs w:val="16"/>
              </w:rPr>
            </w:pPr>
            <w:ins w:id="1528" w:author="28.111_CR0015_(Rel-18)_eSBMA" w:date="2024-10-31T15:07:00Z">
              <w:r>
                <w:rPr>
                  <w:sz w:val="16"/>
                  <w:szCs w:val="16"/>
                </w:rPr>
                <w:t>SA#106</w:t>
              </w:r>
            </w:ins>
          </w:p>
        </w:tc>
        <w:tc>
          <w:tcPr>
            <w:tcW w:w="1094" w:type="dxa"/>
            <w:shd w:val="solid" w:color="FFFFFF" w:fill="auto"/>
          </w:tcPr>
          <w:p w14:paraId="1D684417" w14:textId="42E0D716" w:rsidR="007116DA" w:rsidRPr="00436A4F" w:rsidRDefault="007116DA" w:rsidP="007116DA">
            <w:pPr>
              <w:pStyle w:val="TAC"/>
              <w:rPr>
                <w:ins w:id="1529" w:author="28.111_CR0015_(Rel-18)_eSBMA" w:date="2024-10-31T15:07:00Z"/>
                <w:sz w:val="16"/>
                <w:szCs w:val="16"/>
              </w:rPr>
            </w:pPr>
            <w:ins w:id="1530" w:author="MCC" w:date="2025-01-03T10:27:00Z">
              <w:r w:rsidRPr="007116DA">
                <w:rPr>
                  <w:sz w:val="16"/>
                  <w:szCs w:val="16"/>
                </w:rPr>
                <w:t>SP-241650</w:t>
              </w:r>
            </w:ins>
          </w:p>
        </w:tc>
        <w:tc>
          <w:tcPr>
            <w:tcW w:w="519" w:type="dxa"/>
            <w:shd w:val="solid" w:color="FFFFFF" w:fill="auto"/>
          </w:tcPr>
          <w:p w14:paraId="4408F687" w14:textId="30177A40" w:rsidR="007116DA" w:rsidRDefault="007116DA" w:rsidP="007116DA">
            <w:pPr>
              <w:pStyle w:val="TAL"/>
              <w:rPr>
                <w:ins w:id="1531" w:author="28.111_CR0015_(Rel-18)_eSBMA" w:date="2024-10-31T15:07:00Z"/>
                <w:sz w:val="16"/>
                <w:szCs w:val="16"/>
              </w:rPr>
            </w:pPr>
            <w:ins w:id="1532" w:author="28.111_CR0015_(Rel-18)_eSBMA" w:date="2024-10-31T15:07:00Z">
              <w:r>
                <w:rPr>
                  <w:sz w:val="16"/>
                  <w:szCs w:val="16"/>
                </w:rPr>
                <w:t>0015</w:t>
              </w:r>
            </w:ins>
          </w:p>
        </w:tc>
        <w:tc>
          <w:tcPr>
            <w:tcW w:w="425" w:type="dxa"/>
            <w:shd w:val="solid" w:color="FFFFFF" w:fill="auto"/>
          </w:tcPr>
          <w:p w14:paraId="26E68085" w14:textId="0FB9AC17" w:rsidR="007116DA" w:rsidRDefault="007116DA" w:rsidP="007116DA">
            <w:pPr>
              <w:pStyle w:val="TAR"/>
              <w:jc w:val="center"/>
              <w:rPr>
                <w:ins w:id="1533" w:author="28.111_CR0015_(Rel-18)_eSBMA" w:date="2024-10-31T15:07:00Z"/>
                <w:sz w:val="16"/>
                <w:szCs w:val="16"/>
              </w:rPr>
            </w:pPr>
            <w:ins w:id="1534" w:author="28.111_CR0015_(Rel-18)_eSBMA" w:date="2024-10-31T15:07:00Z">
              <w:r>
                <w:rPr>
                  <w:sz w:val="16"/>
                  <w:szCs w:val="16"/>
                </w:rPr>
                <w:t>-</w:t>
              </w:r>
            </w:ins>
          </w:p>
        </w:tc>
        <w:tc>
          <w:tcPr>
            <w:tcW w:w="425" w:type="dxa"/>
            <w:shd w:val="solid" w:color="FFFFFF" w:fill="auto"/>
          </w:tcPr>
          <w:p w14:paraId="73DD423C" w14:textId="610BA2BB" w:rsidR="007116DA" w:rsidRDefault="007116DA" w:rsidP="007116DA">
            <w:pPr>
              <w:pStyle w:val="TAC"/>
              <w:rPr>
                <w:ins w:id="1535" w:author="28.111_CR0015_(Rel-18)_eSBMA" w:date="2024-10-31T15:07:00Z"/>
                <w:sz w:val="16"/>
                <w:szCs w:val="16"/>
              </w:rPr>
            </w:pPr>
            <w:ins w:id="1536" w:author="28.111_CR0015_(Rel-18)_eSBMA" w:date="2024-10-31T15:07:00Z">
              <w:r>
                <w:rPr>
                  <w:sz w:val="16"/>
                  <w:szCs w:val="16"/>
                </w:rPr>
                <w:t>F</w:t>
              </w:r>
            </w:ins>
          </w:p>
        </w:tc>
        <w:tc>
          <w:tcPr>
            <w:tcW w:w="4868" w:type="dxa"/>
            <w:shd w:val="solid" w:color="FFFFFF" w:fill="auto"/>
          </w:tcPr>
          <w:p w14:paraId="0A42E26C" w14:textId="166EB880" w:rsidR="007116DA" w:rsidRDefault="007116DA" w:rsidP="007116DA">
            <w:pPr>
              <w:pStyle w:val="TAL"/>
              <w:tabs>
                <w:tab w:val="left" w:pos="840"/>
              </w:tabs>
              <w:rPr>
                <w:ins w:id="1537" w:author="28.111_CR0015_(Rel-18)_eSBMA" w:date="2024-10-31T15:07:00Z"/>
                <w:rFonts w:cs="Arial"/>
                <w:sz w:val="16"/>
              </w:rPr>
            </w:pPr>
            <w:ins w:id="1538" w:author="28.111_CR0015_(Rel-18)_eSBMA" w:date="2024-10-31T15:07:00Z">
              <w:r>
                <w:rPr>
                  <w:rFonts w:cs="Arial"/>
                  <w:sz w:val="16"/>
                </w:rPr>
                <w:t>Rel-18 CR 28.111 Add missing definition of Alarming Condition</w:t>
              </w:r>
            </w:ins>
          </w:p>
        </w:tc>
        <w:tc>
          <w:tcPr>
            <w:tcW w:w="708" w:type="dxa"/>
            <w:shd w:val="solid" w:color="FFFFFF" w:fill="auto"/>
          </w:tcPr>
          <w:p w14:paraId="42F50EFE" w14:textId="30A8D4CD" w:rsidR="007116DA" w:rsidRDefault="007116DA" w:rsidP="007116DA">
            <w:pPr>
              <w:pStyle w:val="TAC"/>
              <w:rPr>
                <w:ins w:id="1539" w:author="28.111_CR0015_(Rel-18)_eSBMA" w:date="2024-10-31T15:07:00Z"/>
                <w:sz w:val="16"/>
                <w:szCs w:val="16"/>
                <w:lang w:eastAsia="zh-CN"/>
              </w:rPr>
            </w:pPr>
            <w:ins w:id="1540" w:author="28.111_CR0015_(Rel-18)_eSBMA" w:date="2024-10-31T15:07:00Z">
              <w:r>
                <w:rPr>
                  <w:sz w:val="16"/>
                  <w:szCs w:val="16"/>
                  <w:lang w:eastAsia="zh-CN"/>
                </w:rPr>
                <w:t>18.3.0</w:t>
              </w:r>
            </w:ins>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26B6" w14:textId="77777777" w:rsidR="003E4393" w:rsidRDefault="003E4393">
      <w:r>
        <w:separator/>
      </w:r>
    </w:p>
  </w:endnote>
  <w:endnote w:type="continuationSeparator" w:id="0">
    <w:p w14:paraId="170ED8A0" w14:textId="77777777" w:rsidR="003E4393" w:rsidRDefault="003E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A7283" w14:textId="77777777" w:rsidR="003E4393" w:rsidRDefault="003E4393">
      <w:r>
        <w:separator/>
      </w:r>
    </w:p>
  </w:footnote>
  <w:footnote w:type="continuationSeparator" w:id="0">
    <w:p w14:paraId="6A735310" w14:textId="77777777" w:rsidR="003E4393" w:rsidRDefault="003E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6B46C6"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7116DA">
      <w:rPr>
        <w:rFonts w:ascii="Arial" w:hAnsi="Arial" w:cs="Arial"/>
        <w:b/>
        <w:noProof/>
        <w:szCs w:val="18"/>
      </w:rPr>
      <w:t>3GPP TS 28.111 18.32.0 (2024-1209)</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38EF41FD"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7116DA">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11_CR0010R5_(Rel-18)_eSBMA">
    <w15:presenceInfo w15:providerId="None" w15:userId="28.111_CR0010R5_(Rel-18)_eSBMA"/>
  </w15:person>
  <w15:person w15:author="28.111_CR0015_(Rel-18)_eSBMA">
    <w15:presenceInfo w15:providerId="None" w15:userId="28.111_CR0015_(Rel-18)_eSBMA"/>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mwqAUAKC9/tiw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F37B7"/>
    <w:rsid w:val="00A10F02"/>
    <w:rsid w:val="00A15784"/>
    <w:rsid w:val="00A164B4"/>
    <w:rsid w:val="00A2208E"/>
    <w:rsid w:val="00A26956"/>
    <w:rsid w:val="00A27486"/>
    <w:rsid w:val="00A310D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46</Pages>
  <Words>14325</Words>
  <Characters>81656</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54</cp:revision>
  <cp:lastPrinted>2019-02-25T14:05:00Z</cp:lastPrinted>
  <dcterms:created xsi:type="dcterms:W3CDTF">2024-03-07T15:49:00Z</dcterms:created>
  <dcterms:modified xsi:type="dcterms:W3CDTF">2025-01-03T09:27:00Z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