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695886E5"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bookmarkStart w:id="3" w:name="specVersion"/>
            <w:r w:rsidR="00B14A6A" w:rsidRPr="00F17505">
              <w:rPr>
                <w:noProof w:val="0"/>
              </w:rPr>
              <w:t>V</w:t>
            </w:r>
            <w:ins w:id="4" w:author="28.105_CR0179_(Rel-18)_AIML_MGT" w:date="2024-11-21T16:29:00Z">
              <w:r w:rsidR="00D52DBD">
                <w:rPr>
                  <w:noProof w:val="0"/>
                </w:rPr>
                <w:t>18.6.0</w:t>
              </w:r>
            </w:ins>
            <w:del w:id="5" w:author="28.105_CR0179_(Rel-18)_AIML_MGT" w:date="2024-11-21T16:29:00Z">
              <w:r w:rsidR="009F63A3" w:rsidDel="00D52DBD">
                <w:rPr>
                  <w:noProof w:val="0"/>
                </w:rPr>
                <w:delText>18.5.0</w:delText>
              </w:r>
            </w:del>
            <w:bookmarkEnd w:id="3"/>
            <w:r w:rsidR="00D11DA7" w:rsidRPr="00F17505">
              <w:rPr>
                <w:noProof w:val="0"/>
              </w:rPr>
              <w:t xml:space="preserve"> </w:t>
            </w:r>
            <w:r w:rsidRPr="00F17505">
              <w:rPr>
                <w:noProof w:val="0"/>
                <w:sz w:val="32"/>
              </w:rPr>
              <w:t>(</w:t>
            </w:r>
            <w:bookmarkStart w:id="6" w:name="issueDate"/>
            <w:ins w:id="7" w:author="28.105_CR0179_(Rel-18)_AIML_MGT" w:date="2024-11-21T16:29:00Z">
              <w:r w:rsidR="00D52DBD">
                <w:rPr>
                  <w:noProof w:val="0"/>
                  <w:sz w:val="32"/>
                </w:rPr>
                <w:t>2024-12</w:t>
              </w:r>
            </w:ins>
            <w:del w:id="8" w:author="28.105_CR0179_(Rel-18)_AIML_MGT" w:date="2024-11-21T16:29:00Z">
              <w:r w:rsidR="009F63A3" w:rsidDel="00D52DBD">
                <w:rPr>
                  <w:noProof w:val="0"/>
                  <w:sz w:val="32"/>
                </w:rPr>
                <w:delText>2024-09</w:delText>
              </w:r>
            </w:del>
            <w:bookmarkEnd w:id="6"/>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9" w:name="spectype2"/>
            <w:r w:rsidRPr="00F17505">
              <w:rPr>
                <w:noProof w:val="0"/>
              </w:rPr>
              <w:t>Specification</w:t>
            </w:r>
            <w:bookmarkEnd w:id="9"/>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52B2BA24" w:rsidR="004F0988" w:rsidRPr="00F17505" w:rsidRDefault="004F0988" w:rsidP="00133525">
            <w:pPr>
              <w:pStyle w:val="ZT"/>
              <w:framePr w:wrap="auto" w:hAnchor="text" w:yAlign="inline"/>
            </w:pPr>
            <w:r w:rsidRPr="00F17505">
              <w:t xml:space="preserve">Technical Specification Group </w:t>
            </w:r>
            <w:bookmarkStart w:id="10" w:name="specTitle"/>
            <w:r w:rsidR="00AB011E" w:rsidRPr="00F17505">
              <w:t>Services and System Aspects</w:t>
            </w:r>
            <w:r w:rsidRPr="00F17505">
              <w:t>;</w:t>
            </w:r>
          </w:p>
          <w:bookmarkEnd w:id="10"/>
          <w:p w14:paraId="6B082AFA" w14:textId="77777777" w:rsidR="003D51AF" w:rsidRPr="00F17505" w:rsidRDefault="003D51AF" w:rsidP="003D51AF">
            <w:pPr>
              <w:pStyle w:val="ZT"/>
              <w:framePr w:wrap="auto" w:hAnchor="text" w:yAlign="inline"/>
            </w:pPr>
            <w:r w:rsidRPr="00F17505">
              <w:t>Management and orchestration;</w:t>
            </w:r>
          </w:p>
          <w:p w14:paraId="56EBBE01" w14:textId="7CE75CA3"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r w:rsidR="00B14A6A" w:rsidRPr="00AE7059">
              <w:rPr>
                <w:rStyle w:val="ZGSM"/>
              </w:rPr>
              <w:t>1</w:t>
            </w:r>
            <w:r w:rsidR="009A021C">
              <w:rPr>
                <w:rStyle w:val="ZGSM"/>
              </w:rPr>
              <w:t>8</w:t>
            </w:r>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11" w:name="_MON_1684549432"/>
      <w:bookmarkEnd w:id="11"/>
      <w:tr w:rsidR="00D57972" w:rsidRPr="00F17505" w14:paraId="37AA4BC7" w14:textId="77777777" w:rsidTr="005E4BB2">
        <w:trPr>
          <w:trHeight w:hRule="exact" w:val="1531"/>
        </w:trPr>
        <w:tc>
          <w:tcPr>
            <w:tcW w:w="4883" w:type="dxa"/>
            <w:shd w:val="clear" w:color="auto" w:fill="auto"/>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25pt" o:ole="">
                  <v:imagedata r:id="rId9" o:title=""/>
                </v:shape>
                <o:OLEObject Type="Embed" ProgID="Word.Picture.8" ShapeID="_x0000_i1025" DrawAspect="Content" ObjectID="_1797955824" r:id="rId10"/>
              </w:object>
            </w:r>
          </w:p>
        </w:tc>
        <w:tc>
          <w:tcPr>
            <w:tcW w:w="5540" w:type="dxa"/>
            <w:shd w:val="clear" w:color="auto" w:fill="auto"/>
          </w:tcPr>
          <w:p w14:paraId="1BEB9470" w14:textId="5244567A" w:rsidR="00D57972" w:rsidRPr="00F17505" w:rsidRDefault="008D1802" w:rsidP="00133525">
            <w:pPr>
              <w:jc w:val="right"/>
            </w:pPr>
            <w:bookmarkStart w:id="12"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13"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13"/>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6330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4"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5"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5"/>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6"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7BFCDC6A" w:rsidR="005045C6" w:rsidRPr="00F17505" w:rsidRDefault="005045C6" w:rsidP="005045C6">
            <w:pPr>
              <w:pStyle w:val="FP"/>
              <w:jc w:val="center"/>
              <w:rPr>
                <w:sz w:val="18"/>
              </w:rPr>
            </w:pPr>
            <w:r w:rsidRPr="00F17505">
              <w:rPr>
                <w:sz w:val="18"/>
              </w:rPr>
              <w:t xml:space="preserve">© </w:t>
            </w:r>
            <w:bookmarkStart w:id="17" w:name="copyrightDate"/>
            <w:r w:rsidRPr="00F17505">
              <w:rPr>
                <w:sz w:val="18"/>
              </w:rPr>
              <w:t>202</w:t>
            </w:r>
            <w:bookmarkEnd w:id="17"/>
            <w:r w:rsidR="00C11E22">
              <w:rPr>
                <w:sz w:val="18"/>
              </w:rPr>
              <w:t>4</w:t>
            </w:r>
            <w:r w:rsidRPr="00F17505">
              <w:rPr>
                <w:sz w:val="18"/>
              </w:rPr>
              <w:t>, 3GPP Organizational Partners (ARIB, ATIS, CCSA, ETSI, TSDSI, TTA, TTC).</w:t>
            </w:r>
            <w:bookmarkStart w:id="18" w:name="copyrightaddon"/>
            <w:bookmarkEnd w:id="18"/>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6"/>
          </w:p>
          <w:p w14:paraId="13F16FD7" w14:textId="77777777" w:rsidR="005045C6" w:rsidRPr="00F17505" w:rsidRDefault="005045C6" w:rsidP="005045C6"/>
        </w:tc>
      </w:tr>
      <w:bookmarkEnd w:id="14"/>
    </w:tbl>
    <w:p w14:paraId="5E388788" w14:textId="77777777" w:rsidR="00080512" w:rsidRPr="00F17505" w:rsidRDefault="00080512">
      <w:pPr>
        <w:pStyle w:val="TT"/>
      </w:pPr>
      <w:r w:rsidRPr="00F17505">
        <w:br w:type="page"/>
      </w:r>
      <w:bookmarkStart w:id="19" w:name="tableOfContents"/>
      <w:bookmarkEnd w:id="19"/>
      <w:r w:rsidRPr="00F17505">
        <w:lastRenderedPageBreak/>
        <w:t>Contents</w:t>
      </w:r>
    </w:p>
    <w:p w14:paraId="433FF59B" w14:textId="7593AE37" w:rsidR="00272CB3" w:rsidRDefault="00CE6C33">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272CB3">
        <w:rPr>
          <w:noProof/>
        </w:rPr>
        <w:t>Foreword</w:t>
      </w:r>
      <w:r w:rsidR="00272CB3">
        <w:rPr>
          <w:noProof/>
        </w:rPr>
        <w:tab/>
      </w:r>
      <w:r w:rsidR="00272CB3">
        <w:rPr>
          <w:noProof/>
        </w:rPr>
        <w:fldChar w:fldCharType="begin" w:fldLock="1"/>
      </w:r>
      <w:r w:rsidR="00272CB3">
        <w:rPr>
          <w:noProof/>
        </w:rPr>
        <w:instrText xml:space="preserve"> PAGEREF _Toc178168831 \h </w:instrText>
      </w:r>
      <w:r w:rsidR="00272CB3">
        <w:rPr>
          <w:noProof/>
        </w:rPr>
      </w:r>
      <w:r w:rsidR="00272CB3">
        <w:rPr>
          <w:noProof/>
        </w:rPr>
        <w:fldChar w:fldCharType="separate"/>
      </w:r>
      <w:r w:rsidR="00272CB3">
        <w:rPr>
          <w:noProof/>
        </w:rPr>
        <w:t>9</w:t>
      </w:r>
      <w:r w:rsidR="00272CB3">
        <w:rPr>
          <w:noProof/>
        </w:rPr>
        <w:fldChar w:fldCharType="end"/>
      </w:r>
    </w:p>
    <w:p w14:paraId="07BE0C4F" w14:textId="5833DFB3"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_Toc178168832 \h </w:instrText>
      </w:r>
      <w:r>
        <w:rPr>
          <w:noProof/>
        </w:rPr>
      </w:r>
      <w:r>
        <w:rPr>
          <w:noProof/>
        </w:rPr>
        <w:fldChar w:fldCharType="separate"/>
      </w:r>
      <w:r>
        <w:rPr>
          <w:noProof/>
        </w:rPr>
        <w:t>11</w:t>
      </w:r>
      <w:r>
        <w:rPr>
          <w:noProof/>
        </w:rPr>
        <w:fldChar w:fldCharType="end"/>
      </w:r>
    </w:p>
    <w:p w14:paraId="20EAF3BD" w14:textId="509DA675"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_Toc178168833 \h </w:instrText>
      </w:r>
      <w:r>
        <w:rPr>
          <w:noProof/>
        </w:rPr>
      </w:r>
      <w:r>
        <w:rPr>
          <w:noProof/>
        </w:rPr>
        <w:fldChar w:fldCharType="separate"/>
      </w:r>
      <w:r>
        <w:rPr>
          <w:noProof/>
        </w:rPr>
        <w:t>11</w:t>
      </w:r>
      <w:r>
        <w:rPr>
          <w:noProof/>
        </w:rPr>
        <w:fldChar w:fldCharType="end"/>
      </w:r>
    </w:p>
    <w:p w14:paraId="7095669C" w14:textId="08A23C54"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_Toc178168834 \h </w:instrText>
      </w:r>
      <w:r>
        <w:rPr>
          <w:noProof/>
        </w:rPr>
      </w:r>
      <w:r>
        <w:rPr>
          <w:noProof/>
        </w:rPr>
        <w:fldChar w:fldCharType="separate"/>
      </w:r>
      <w:r>
        <w:rPr>
          <w:noProof/>
        </w:rPr>
        <w:t>12</w:t>
      </w:r>
      <w:r>
        <w:rPr>
          <w:noProof/>
        </w:rPr>
        <w:fldChar w:fldCharType="end"/>
      </w:r>
    </w:p>
    <w:p w14:paraId="2E8E5D6B" w14:textId="37A74E0C"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_Toc178168835 \h </w:instrText>
      </w:r>
      <w:r>
        <w:rPr>
          <w:noProof/>
        </w:rPr>
      </w:r>
      <w:r>
        <w:rPr>
          <w:noProof/>
        </w:rPr>
        <w:fldChar w:fldCharType="separate"/>
      </w:r>
      <w:r>
        <w:rPr>
          <w:noProof/>
        </w:rPr>
        <w:t>12</w:t>
      </w:r>
      <w:r>
        <w:rPr>
          <w:noProof/>
        </w:rPr>
        <w:fldChar w:fldCharType="end"/>
      </w:r>
    </w:p>
    <w:p w14:paraId="26A29755" w14:textId="50417C9D"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_Toc178168836 \h </w:instrText>
      </w:r>
      <w:r>
        <w:rPr>
          <w:noProof/>
        </w:rPr>
      </w:r>
      <w:r>
        <w:rPr>
          <w:noProof/>
        </w:rPr>
        <w:fldChar w:fldCharType="separate"/>
      </w:r>
      <w:r>
        <w:rPr>
          <w:noProof/>
        </w:rPr>
        <w:t>13</w:t>
      </w:r>
      <w:r>
        <w:rPr>
          <w:noProof/>
        </w:rPr>
        <w:fldChar w:fldCharType="end"/>
      </w:r>
    </w:p>
    <w:p w14:paraId="469459F7" w14:textId="217DAB98"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_Toc178168837 \h </w:instrText>
      </w:r>
      <w:r>
        <w:rPr>
          <w:noProof/>
        </w:rPr>
      </w:r>
      <w:r>
        <w:rPr>
          <w:noProof/>
        </w:rPr>
        <w:fldChar w:fldCharType="separate"/>
      </w:r>
      <w:r>
        <w:rPr>
          <w:noProof/>
        </w:rPr>
        <w:t>13</w:t>
      </w:r>
      <w:r>
        <w:rPr>
          <w:noProof/>
        </w:rPr>
        <w:fldChar w:fldCharType="end"/>
      </w:r>
    </w:p>
    <w:p w14:paraId="444C3A83" w14:textId="50597FA1" w:rsidR="00272CB3" w:rsidRDefault="00272CB3">
      <w:pPr>
        <w:pStyle w:val="TOC1"/>
        <w:rPr>
          <w:rFonts w:asciiTheme="minorHAnsi" w:eastAsiaTheme="minorEastAsia" w:hAnsiTheme="minorHAnsi" w:cstheme="minorBidi"/>
          <w:noProof/>
          <w:kern w:val="2"/>
          <w:szCs w:val="22"/>
          <w:lang w:eastAsia="en-GB"/>
          <w14:ligatures w14:val="standardContextual"/>
        </w:rPr>
      </w:pPr>
      <w:r w:rsidRPr="00343E33">
        <w:rPr>
          <w:rFonts w:cs="Arial"/>
          <w:noProof/>
        </w:rPr>
        <w:t>4</w:t>
      </w:r>
      <w:r w:rsidRPr="00343E33">
        <w:rPr>
          <w:rFonts w:cs="Arial"/>
          <w:noProof/>
        </w:rPr>
        <w:tab/>
      </w:r>
      <w:r>
        <w:rPr>
          <w:noProof/>
        </w:rPr>
        <w:t>Concepts and overview</w:t>
      </w:r>
      <w:r>
        <w:rPr>
          <w:noProof/>
        </w:rPr>
        <w:tab/>
      </w:r>
      <w:r>
        <w:rPr>
          <w:noProof/>
        </w:rPr>
        <w:fldChar w:fldCharType="begin" w:fldLock="1"/>
      </w:r>
      <w:r>
        <w:rPr>
          <w:noProof/>
        </w:rPr>
        <w:instrText xml:space="preserve"> PAGEREF _Toc178168838 \h </w:instrText>
      </w:r>
      <w:r>
        <w:rPr>
          <w:noProof/>
        </w:rPr>
      </w:r>
      <w:r>
        <w:rPr>
          <w:noProof/>
        </w:rPr>
        <w:fldChar w:fldCharType="separate"/>
      </w:r>
      <w:r>
        <w:rPr>
          <w:noProof/>
        </w:rPr>
        <w:t>13</w:t>
      </w:r>
      <w:r>
        <w:rPr>
          <w:noProof/>
        </w:rPr>
        <w:fldChar w:fldCharType="end"/>
      </w:r>
    </w:p>
    <w:p w14:paraId="3B6D8F01" w14:textId="3C643E38"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_Toc178168839 \h </w:instrText>
      </w:r>
      <w:r>
        <w:rPr>
          <w:noProof/>
        </w:rPr>
      </w:r>
      <w:r>
        <w:rPr>
          <w:noProof/>
        </w:rPr>
        <w:fldChar w:fldCharType="separate"/>
      </w:r>
      <w:r>
        <w:rPr>
          <w:noProof/>
        </w:rPr>
        <w:t>13</w:t>
      </w:r>
      <w:r>
        <w:rPr>
          <w:noProof/>
        </w:rPr>
        <w:fldChar w:fldCharType="end"/>
      </w:r>
    </w:p>
    <w:p w14:paraId="7513E3EA" w14:textId="7FA16BAE" w:rsidR="00272CB3" w:rsidRDefault="00272CB3">
      <w:pPr>
        <w:pStyle w:val="TOC1"/>
        <w:rPr>
          <w:rFonts w:asciiTheme="minorHAnsi" w:eastAsiaTheme="minorEastAsia" w:hAnsiTheme="minorHAnsi" w:cstheme="minorBidi"/>
          <w:noProof/>
          <w:kern w:val="2"/>
          <w:szCs w:val="22"/>
          <w:lang w:eastAsia="en-GB"/>
          <w14:ligatures w14:val="standardContextual"/>
        </w:rPr>
      </w:pPr>
      <w:r w:rsidRPr="00343E33">
        <w:rPr>
          <w:rFonts w:cs="Arial"/>
          <w:noProof/>
        </w:rPr>
        <w:t>4a</w:t>
      </w:r>
      <w:r w:rsidRPr="00343E33">
        <w:rPr>
          <w:rFonts w:cs="Arial"/>
          <w:noProof/>
        </w:rPr>
        <w:tab/>
      </w:r>
      <w:r>
        <w:rPr>
          <w:noProof/>
        </w:rPr>
        <w:t>AI/ML management</w:t>
      </w:r>
      <w:r w:rsidRPr="00343E33">
        <w:rPr>
          <w:rFonts w:cs="Arial"/>
          <w:noProof/>
        </w:rPr>
        <w:t xml:space="preserve"> functionality and service framework</w:t>
      </w:r>
      <w:r>
        <w:rPr>
          <w:noProof/>
        </w:rPr>
        <w:tab/>
      </w:r>
      <w:r>
        <w:rPr>
          <w:noProof/>
        </w:rPr>
        <w:fldChar w:fldCharType="begin" w:fldLock="1"/>
      </w:r>
      <w:r>
        <w:rPr>
          <w:noProof/>
        </w:rPr>
        <w:instrText xml:space="preserve"> PAGEREF _Toc178168840 \h </w:instrText>
      </w:r>
      <w:r>
        <w:rPr>
          <w:noProof/>
        </w:rPr>
      </w:r>
      <w:r>
        <w:rPr>
          <w:noProof/>
        </w:rPr>
        <w:fldChar w:fldCharType="separate"/>
      </w:r>
      <w:r>
        <w:rPr>
          <w:noProof/>
        </w:rPr>
        <w:t>14</w:t>
      </w:r>
      <w:r>
        <w:rPr>
          <w:noProof/>
        </w:rPr>
        <w:fldChar w:fldCharType="end"/>
      </w:r>
    </w:p>
    <w:p w14:paraId="171B7DF3" w14:textId="1ED17566"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4a.0</w:t>
      </w:r>
      <w:r>
        <w:rPr>
          <w:noProof/>
        </w:rPr>
        <w:tab/>
        <w:t>ML model lifecycle</w:t>
      </w:r>
      <w:r>
        <w:rPr>
          <w:noProof/>
        </w:rPr>
        <w:tab/>
      </w:r>
      <w:r>
        <w:rPr>
          <w:noProof/>
        </w:rPr>
        <w:fldChar w:fldCharType="begin" w:fldLock="1"/>
      </w:r>
      <w:r>
        <w:rPr>
          <w:noProof/>
        </w:rPr>
        <w:instrText xml:space="preserve"> PAGEREF _Toc178168841 \h </w:instrText>
      </w:r>
      <w:r>
        <w:rPr>
          <w:noProof/>
        </w:rPr>
      </w:r>
      <w:r>
        <w:rPr>
          <w:noProof/>
        </w:rPr>
        <w:fldChar w:fldCharType="separate"/>
      </w:r>
      <w:r>
        <w:rPr>
          <w:noProof/>
        </w:rPr>
        <w:t>14</w:t>
      </w:r>
      <w:r>
        <w:rPr>
          <w:noProof/>
        </w:rPr>
        <w:fldChar w:fldCharType="end"/>
      </w:r>
    </w:p>
    <w:p w14:paraId="14BB8329" w14:textId="506D30CB"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sidRPr="00343E33">
        <w:rPr>
          <w:rFonts w:cs="Arial"/>
          <w:noProof/>
        </w:rPr>
        <w:t>4a.1</w:t>
      </w:r>
      <w:r w:rsidRPr="00343E33">
        <w:rPr>
          <w:rFonts w:cs="Arial"/>
          <w:noProof/>
        </w:rPr>
        <w:tab/>
        <w:t>Functionality and s</w:t>
      </w:r>
      <w:r>
        <w:rPr>
          <w:noProof/>
        </w:rPr>
        <w:t>ervice</w:t>
      </w:r>
      <w:r w:rsidRPr="00343E33">
        <w:rPr>
          <w:rFonts w:cs="Arial"/>
          <w:noProof/>
        </w:rPr>
        <w:t xml:space="preserve"> framework for ML model training</w:t>
      </w:r>
      <w:r>
        <w:rPr>
          <w:noProof/>
        </w:rPr>
        <w:tab/>
      </w:r>
      <w:r>
        <w:rPr>
          <w:noProof/>
        </w:rPr>
        <w:fldChar w:fldCharType="begin" w:fldLock="1"/>
      </w:r>
      <w:r>
        <w:rPr>
          <w:noProof/>
        </w:rPr>
        <w:instrText xml:space="preserve"> PAGEREF _Toc178168842 \h </w:instrText>
      </w:r>
      <w:r>
        <w:rPr>
          <w:noProof/>
        </w:rPr>
      </w:r>
      <w:r>
        <w:rPr>
          <w:noProof/>
        </w:rPr>
        <w:fldChar w:fldCharType="separate"/>
      </w:r>
      <w:r>
        <w:rPr>
          <w:noProof/>
        </w:rPr>
        <w:t>15</w:t>
      </w:r>
      <w:r>
        <w:rPr>
          <w:noProof/>
        </w:rPr>
        <w:fldChar w:fldCharType="end"/>
      </w:r>
    </w:p>
    <w:p w14:paraId="78A371FD" w14:textId="6DB2C539"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4a.2</w:t>
      </w:r>
      <w:r>
        <w:rPr>
          <w:noProof/>
        </w:rPr>
        <w:tab/>
        <w:t>AI/ML functionalities management scenarios (relation with managed AI/ML features)</w:t>
      </w:r>
      <w:r>
        <w:rPr>
          <w:noProof/>
        </w:rPr>
        <w:tab/>
      </w:r>
      <w:r>
        <w:rPr>
          <w:noProof/>
        </w:rPr>
        <w:fldChar w:fldCharType="begin" w:fldLock="1"/>
      </w:r>
      <w:r>
        <w:rPr>
          <w:noProof/>
        </w:rPr>
        <w:instrText xml:space="preserve"> PAGEREF _Toc178168843 \h </w:instrText>
      </w:r>
      <w:r>
        <w:rPr>
          <w:noProof/>
        </w:rPr>
      </w:r>
      <w:r>
        <w:rPr>
          <w:noProof/>
        </w:rPr>
        <w:fldChar w:fldCharType="separate"/>
      </w:r>
      <w:r>
        <w:rPr>
          <w:noProof/>
        </w:rPr>
        <w:t>16</w:t>
      </w:r>
      <w:r>
        <w:rPr>
          <w:noProof/>
        </w:rPr>
        <w:fldChar w:fldCharType="end"/>
      </w:r>
    </w:p>
    <w:p w14:paraId="3158FCA9" w14:textId="1F53985F" w:rsidR="00272CB3" w:rsidRDefault="00272CB3">
      <w:pPr>
        <w:pStyle w:val="TOC1"/>
        <w:rPr>
          <w:rFonts w:asciiTheme="minorHAnsi" w:eastAsiaTheme="minorEastAsia" w:hAnsiTheme="minorHAnsi" w:cstheme="minorBidi"/>
          <w:noProof/>
          <w:kern w:val="2"/>
          <w:szCs w:val="22"/>
          <w:lang w:eastAsia="en-GB"/>
          <w14:ligatures w14:val="standardContextual"/>
        </w:rPr>
      </w:pPr>
      <w:r w:rsidRPr="00343E33">
        <w:rPr>
          <w:rFonts w:cs="Arial"/>
          <w:noProof/>
        </w:rPr>
        <w:t>5</w:t>
      </w:r>
      <w:r w:rsidRPr="00343E33">
        <w:rPr>
          <w:rFonts w:cs="Arial"/>
          <w:noProof/>
        </w:rPr>
        <w:tab/>
      </w:r>
      <w:r>
        <w:rPr>
          <w:noProof/>
        </w:rPr>
        <w:t>Void</w:t>
      </w:r>
      <w:r>
        <w:rPr>
          <w:noProof/>
        </w:rPr>
        <w:tab/>
      </w:r>
      <w:r>
        <w:rPr>
          <w:noProof/>
        </w:rPr>
        <w:fldChar w:fldCharType="begin" w:fldLock="1"/>
      </w:r>
      <w:r>
        <w:rPr>
          <w:noProof/>
        </w:rPr>
        <w:instrText xml:space="preserve"> PAGEREF _Toc178168844 \h </w:instrText>
      </w:r>
      <w:r>
        <w:rPr>
          <w:noProof/>
        </w:rPr>
      </w:r>
      <w:r>
        <w:rPr>
          <w:noProof/>
        </w:rPr>
        <w:fldChar w:fldCharType="separate"/>
      </w:r>
      <w:r>
        <w:rPr>
          <w:noProof/>
        </w:rPr>
        <w:t>18</w:t>
      </w:r>
      <w:r>
        <w:rPr>
          <w:noProof/>
        </w:rPr>
        <w:fldChar w:fldCharType="end"/>
      </w:r>
    </w:p>
    <w:p w14:paraId="3DE19BB6" w14:textId="4C266D75"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_Toc178168845 \h </w:instrText>
      </w:r>
      <w:r>
        <w:rPr>
          <w:noProof/>
        </w:rPr>
      </w:r>
      <w:r>
        <w:rPr>
          <w:noProof/>
        </w:rPr>
        <w:fldChar w:fldCharType="separate"/>
      </w:r>
      <w:r>
        <w:rPr>
          <w:noProof/>
        </w:rPr>
        <w:t>18</w:t>
      </w:r>
      <w:r>
        <w:rPr>
          <w:noProof/>
        </w:rPr>
        <w:fldChar w:fldCharType="end"/>
      </w:r>
    </w:p>
    <w:p w14:paraId="131F776D" w14:textId="042519AD"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ML model lifecycle management capabilities</w:t>
      </w:r>
      <w:r>
        <w:rPr>
          <w:noProof/>
        </w:rPr>
        <w:tab/>
      </w:r>
      <w:r>
        <w:rPr>
          <w:noProof/>
        </w:rPr>
        <w:fldChar w:fldCharType="begin" w:fldLock="1"/>
      </w:r>
      <w:r>
        <w:rPr>
          <w:noProof/>
        </w:rPr>
        <w:instrText xml:space="preserve"> PAGEREF _Toc178168846 \h </w:instrText>
      </w:r>
      <w:r>
        <w:rPr>
          <w:noProof/>
        </w:rPr>
      </w:r>
      <w:r>
        <w:rPr>
          <w:noProof/>
        </w:rPr>
        <w:fldChar w:fldCharType="separate"/>
      </w:r>
      <w:r>
        <w:rPr>
          <w:noProof/>
        </w:rPr>
        <w:t>18</w:t>
      </w:r>
      <w:r>
        <w:rPr>
          <w:noProof/>
        </w:rPr>
        <w:fldChar w:fldCharType="end"/>
      </w:r>
    </w:p>
    <w:p w14:paraId="39355010" w14:textId="0B9C2D5D"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Void</w:t>
      </w:r>
      <w:r>
        <w:rPr>
          <w:noProof/>
        </w:rPr>
        <w:tab/>
      </w:r>
      <w:r>
        <w:rPr>
          <w:noProof/>
        </w:rPr>
        <w:fldChar w:fldCharType="begin" w:fldLock="1"/>
      </w:r>
      <w:r>
        <w:rPr>
          <w:noProof/>
        </w:rPr>
        <w:instrText xml:space="preserve"> PAGEREF _Toc178168847 \h </w:instrText>
      </w:r>
      <w:r>
        <w:rPr>
          <w:noProof/>
        </w:rPr>
      </w:r>
      <w:r>
        <w:rPr>
          <w:noProof/>
        </w:rPr>
        <w:fldChar w:fldCharType="separate"/>
      </w:r>
      <w:r>
        <w:rPr>
          <w:noProof/>
        </w:rPr>
        <w:t>19</w:t>
      </w:r>
      <w:r>
        <w:rPr>
          <w:noProof/>
        </w:rPr>
        <w:fldChar w:fldCharType="end"/>
      </w:r>
    </w:p>
    <w:p w14:paraId="4D4D49E2" w14:textId="42445424"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6.2a</w:t>
      </w:r>
      <w:r>
        <w:rPr>
          <w:noProof/>
        </w:rPr>
        <w:tab/>
        <w:t>Void</w:t>
      </w:r>
      <w:r>
        <w:rPr>
          <w:noProof/>
        </w:rPr>
        <w:tab/>
      </w:r>
      <w:r>
        <w:rPr>
          <w:noProof/>
        </w:rPr>
        <w:fldChar w:fldCharType="begin" w:fldLock="1"/>
      </w:r>
      <w:r>
        <w:rPr>
          <w:noProof/>
        </w:rPr>
        <w:instrText xml:space="preserve"> PAGEREF _Toc178168848 \h </w:instrText>
      </w:r>
      <w:r>
        <w:rPr>
          <w:noProof/>
        </w:rPr>
      </w:r>
      <w:r>
        <w:rPr>
          <w:noProof/>
        </w:rPr>
        <w:fldChar w:fldCharType="separate"/>
      </w:r>
      <w:r>
        <w:rPr>
          <w:noProof/>
        </w:rPr>
        <w:t>19</w:t>
      </w:r>
      <w:r>
        <w:rPr>
          <w:noProof/>
        </w:rPr>
        <w:fldChar w:fldCharType="end"/>
      </w:r>
    </w:p>
    <w:p w14:paraId="2918354D" w14:textId="652D9787"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6.2b</w:t>
      </w:r>
      <w:r>
        <w:rPr>
          <w:noProof/>
        </w:rPr>
        <w:tab/>
        <w:t>ML model training</w:t>
      </w:r>
      <w:r>
        <w:rPr>
          <w:noProof/>
        </w:rPr>
        <w:tab/>
      </w:r>
      <w:r>
        <w:rPr>
          <w:noProof/>
        </w:rPr>
        <w:fldChar w:fldCharType="begin" w:fldLock="1"/>
      </w:r>
      <w:r>
        <w:rPr>
          <w:noProof/>
        </w:rPr>
        <w:instrText xml:space="preserve"> PAGEREF _Toc178168849 \h </w:instrText>
      </w:r>
      <w:r>
        <w:rPr>
          <w:noProof/>
        </w:rPr>
      </w:r>
      <w:r>
        <w:rPr>
          <w:noProof/>
        </w:rPr>
        <w:fldChar w:fldCharType="separate"/>
      </w:r>
      <w:r>
        <w:rPr>
          <w:noProof/>
        </w:rPr>
        <w:t>19</w:t>
      </w:r>
      <w:r>
        <w:rPr>
          <w:noProof/>
        </w:rPr>
        <w:fldChar w:fldCharType="end"/>
      </w:r>
    </w:p>
    <w:p w14:paraId="20C1886B" w14:textId="4B7627FC"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6.2b.1</w:t>
      </w:r>
      <w:r>
        <w:rPr>
          <w:noProof/>
        </w:rPr>
        <w:tab/>
        <w:t>Description</w:t>
      </w:r>
      <w:r>
        <w:rPr>
          <w:noProof/>
        </w:rPr>
        <w:tab/>
      </w:r>
      <w:r>
        <w:rPr>
          <w:noProof/>
        </w:rPr>
        <w:fldChar w:fldCharType="begin" w:fldLock="1"/>
      </w:r>
      <w:r>
        <w:rPr>
          <w:noProof/>
        </w:rPr>
        <w:instrText xml:space="preserve"> PAGEREF _Toc178168850 \h </w:instrText>
      </w:r>
      <w:r>
        <w:rPr>
          <w:noProof/>
        </w:rPr>
      </w:r>
      <w:r>
        <w:rPr>
          <w:noProof/>
        </w:rPr>
        <w:fldChar w:fldCharType="separate"/>
      </w:r>
      <w:r>
        <w:rPr>
          <w:noProof/>
        </w:rPr>
        <w:t>19</w:t>
      </w:r>
      <w:r>
        <w:rPr>
          <w:noProof/>
        </w:rPr>
        <w:fldChar w:fldCharType="end"/>
      </w:r>
    </w:p>
    <w:p w14:paraId="3B9B2240" w14:textId="6CEF57D7"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6.2b.2</w:t>
      </w:r>
      <w:r>
        <w:rPr>
          <w:noProof/>
        </w:rPr>
        <w:tab/>
        <w:t>Use cases</w:t>
      </w:r>
      <w:r>
        <w:rPr>
          <w:noProof/>
        </w:rPr>
        <w:tab/>
      </w:r>
      <w:r>
        <w:rPr>
          <w:noProof/>
        </w:rPr>
        <w:fldChar w:fldCharType="begin" w:fldLock="1"/>
      </w:r>
      <w:r>
        <w:rPr>
          <w:noProof/>
        </w:rPr>
        <w:instrText xml:space="preserve"> PAGEREF _Toc178168851 \h </w:instrText>
      </w:r>
      <w:r>
        <w:rPr>
          <w:noProof/>
        </w:rPr>
      </w:r>
      <w:r>
        <w:rPr>
          <w:noProof/>
        </w:rPr>
        <w:fldChar w:fldCharType="separate"/>
      </w:r>
      <w:r>
        <w:rPr>
          <w:noProof/>
        </w:rPr>
        <w:t>19</w:t>
      </w:r>
      <w:r>
        <w:rPr>
          <w:noProof/>
        </w:rPr>
        <w:fldChar w:fldCharType="end"/>
      </w:r>
    </w:p>
    <w:p w14:paraId="497DBFA0" w14:textId="08AF9AE3"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6.2b.2.1</w:t>
      </w:r>
      <w:r>
        <w:rPr>
          <w:noProof/>
        </w:rPr>
        <w:tab/>
        <w:t>ML model training requested by consumer</w:t>
      </w:r>
      <w:r>
        <w:rPr>
          <w:noProof/>
        </w:rPr>
        <w:tab/>
      </w:r>
      <w:r>
        <w:rPr>
          <w:noProof/>
        </w:rPr>
        <w:fldChar w:fldCharType="begin" w:fldLock="1"/>
      </w:r>
      <w:r>
        <w:rPr>
          <w:noProof/>
        </w:rPr>
        <w:instrText xml:space="preserve"> PAGEREF _Toc178168852 \h </w:instrText>
      </w:r>
      <w:r>
        <w:rPr>
          <w:noProof/>
        </w:rPr>
      </w:r>
      <w:r>
        <w:rPr>
          <w:noProof/>
        </w:rPr>
        <w:fldChar w:fldCharType="separate"/>
      </w:r>
      <w:r>
        <w:rPr>
          <w:noProof/>
        </w:rPr>
        <w:t>19</w:t>
      </w:r>
      <w:r>
        <w:rPr>
          <w:noProof/>
        </w:rPr>
        <w:fldChar w:fldCharType="end"/>
      </w:r>
    </w:p>
    <w:p w14:paraId="782D36D0" w14:textId="2753E5B4"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6.2b.2.2</w:t>
      </w:r>
      <w:r>
        <w:rPr>
          <w:noProof/>
        </w:rPr>
        <w:tab/>
      </w:r>
      <w:r>
        <w:rPr>
          <w:noProof/>
          <w:lang w:eastAsia="zh-CN"/>
        </w:rPr>
        <w:t>ML model training initiated by producer</w:t>
      </w:r>
      <w:r>
        <w:rPr>
          <w:noProof/>
        </w:rPr>
        <w:tab/>
      </w:r>
      <w:r>
        <w:rPr>
          <w:noProof/>
        </w:rPr>
        <w:fldChar w:fldCharType="begin" w:fldLock="1"/>
      </w:r>
      <w:r>
        <w:rPr>
          <w:noProof/>
        </w:rPr>
        <w:instrText xml:space="preserve"> PAGEREF _Toc178168853 \h </w:instrText>
      </w:r>
      <w:r>
        <w:rPr>
          <w:noProof/>
        </w:rPr>
      </w:r>
      <w:r>
        <w:rPr>
          <w:noProof/>
        </w:rPr>
        <w:fldChar w:fldCharType="separate"/>
      </w:r>
      <w:r>
        <w:rPr>
          <w:noProof/>
        </w:rPr>
        <w:t>20</w:t>
      </w:r>
      <w:r>
        <w:rPr>
          <w:noProof/>
        </w:rPr>
        <w:fldChar w:fldCharType="end"/>
      </w:r>
    </w:p>
    <w:p w14:paraId="799CB3A8" w14:textId="34D1ED1C"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6.2b.2.3</w:t>
      </w:r>
      <w:r>
        <w:rPr>
          <w:noProof/>
        </w:rPr>
        <w:tab/>
        <w:t>ML model selection</w:t>
      </w:r>
      <w:r>
        <w:rPr>
          <w:noProof/>
        </w:rPr>
        <w:tab/>
      </w:r>
      <w:r>
        <w:rPr>
          <w:noProof/>
        </w:rPr>
        <w:fldChar w:fldCharType="begin" w:fldLock="1"/>
      </w:r>
      <w:r>
        <w:rPr>
          <w:noProof/>
        </w:rPr>
        <w:instrText xml:space="preserve"> PAGEREF _Toc178168854 \h </w:instrText>
      </w:r>
      <w:r>
        <w:rPr>
          <w:noProof/>
        </w:rPr>
      </w:r>
      <w:r>
        <w:rPr>
          <w:noProof/>
        </w:rPr>
        <w:fldChar w:fldCharType="separate"/>
      </w:r>
      <w:r>
        <w:rPr>
          <w:noProof/>
        </w:rPr>
        <w:t>20</w:t>
      </w:r>
      <w:r>
        <w:rPr>
          <w:noProof/>
        </w:rPr>
        <w:fldChar w:fldCharType="end"/>
      </w:r>
    </w:p>
    <w:p w14:paraId="0BA53C08" w14:textId="277888F0"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6.2b.2.4</w:t>
      </w:r>
      <w:r>
        <w:rPr>
          <w:noProof/>
        </w:rPr>
        <w:tab/>
        <w:t>Managing ML model training processes</w:t>
      </w:r>
      <w:r>
        <w:rPr>
          <w:noProof/>
        </w:rPr>
        <w:tab/>
      </w:r>
      <w:r>
        <w:rPr>
          <w:noProof/>
        </w:rPr>
        <w:fldChar w:fldCharType="begin" w:fldLock="1"/>
      </w:r>
      <w:r>
        <w:rPr>
          <w:noProof/>
        </w:rPr>
        <w:instrText xml:space="preserve"> PAGEREF _Toc178168855 \h </w:instrText>
      </w:r>
      <w:r>
        <w:rPr>
          <w:noProof/>
        </w:rPr>
      </w:r>
      <w:r>
        <w:rPr>
          <w:noProof/>
        </w:rPr>
        <w:fldChar w:fldCharType="separate"/>
      </w:r>
      <w:r>
        <w:rPr>
          <w:noProof/>
        </w:rPr>
        <w:t>21</w:t>
      </w:r>
      <w:r>
        <w:rPr>
          <w:noProof/>
        </w:rPr>
        <w:fldChar w:fldCharType="end"/>
      </w:r>
    </w:p>
    <w:p w14:paraId="5CFCA618" w14:textId="2D20A4CA"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6.2b.2.5</w:t>
      </w:r>
      <w:r>
        <w:rPr>
          <w:noProof/>
        </w:rPr>
        <w:tab/>
        <w:t>Handling errors in data and ML decisions</w:t>
      </w:r>
      <w:r>
        <w:rPr>
          <w:noProof/>
        </w:rPr>
        <w:tab/>
      </w:r>
      <w:r>
        <w:rPr>
          <w:noProof/>
        </w:rPr>
        <w:fldChar w:fldCharType="begin" w:fldLock="1"/>
      </w:r>
      <w:r>
        <w:rPr>
          <w:noProof/>
        </w:rPr>
        <w:instrText xml:space="preserve"> PAGEREF _Toc178168856 \h </w:instrText>
      </w:r>
      <w:r>
        <w:rPr>
          <w:noProof/>
        </w:rPr>
      </w:r>
      <w:r>
        <w:rPr>
          <w:noProof/>
        </w:rPr>
        <w:fldChar w:fldCharType="separate"/>
      </w:r>
      <w:r>
        <w:rPr>
          <w:noProof/>
        </w:rPr>
        <w:t>21</w:t>
      </w:r>
      <w:r>
        <w:rPr>
          <w:noProof/>
        </w:rPr>
        <w:fldChar w:fldCharType="end"/>
      </w:r>
    </w:p>
    <w:p w14:paraId="637CC07B" w14:textId="6753C4B0"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6.2b.2.6</w:t>
      </w:r>
      <w:r>
        <w:rPr>
          <w:noProof/>
        </w:rPr>
        <w:tab/>
        <w:t>ML model joint training</w:t>
      </w:r>
      <w:r>
        <w:rPr>
          <w:noProof/>
        </w:rPr>
        <w:tab/>
      </w:r>
      <w:r>
        <w:rPr>
          <w:noProof/>
        </w:rPr>
        <w:fldChar w:fldCharType="begin" w:fldLock="1"/>
      </w:r>
      <w:r>
        <w:rPr>
          <w:noProof/>
        </w:rPr>
        <w:instrText xml:space="preserve"> PAGEREF _Toc178168857 \h </w:instrText>
      </w:r>
      <w:r>
        <w:rPr>
          <w:noProof/>
        </w:rPr>
      </w:r>
      <w:r>
        <w:rPr>
          <w:noProof/>
        </w:rPr>
        <w:fldChar w:fldCharType="separate"/>
      </w:r>
      <w:r>
        <w:rPr>
          <w:noProof/>
        </w:rPr>
        <w:t>21</w:t>
      </w:r>
      <w:r>
        <w:rPr>
          <w:noProof/>
        </w:rPr>
        <w:fldChar w:fldCharType="end"/>
      </w:r>
    </w:p>
    <w:p w14:paraId="43F11FC0" w14:textId="17346B66"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6.2b.2.7</w:t>
      </w:r>
      <w:r>
        <w:rPr>
          <w:noProof/>
        </w:rPr>
        <w:tab/>
        <w:t xml:space="preserve">ML model </w:t>
      </w:r>
      <w:r w:rsidRPr="00343E33">
        <w:rPr>
          <w:noProof/>
          <w:lang w:val="en-US"/>
        </w:rPr>
        <w:t>validation</w:t>
      </w:r>
      <w:r>
        <w:rPr>
          <w:noProof/>
        </w:rPr>
        <w:t xml:space="preserve"> performance reporting</w:t>
      </w:r>
      <w:r>
        <w:rPr>
          <w:noProof/>
        </w:rPr>
        <w:tab/>
      </w:r>
      <w:r>
        <w:rPr>
          <w:noProof/>
        </w:rPr>
        <w:fldChar w:fldCharType="begin" w:fldLock="1"/>
      </w:r>
      <w:r>
        <w:rPr>
          <w:noProof/>
        </w:rPr>
        <w:instrText xml:space="preserve"> PAGEREF _Toc178168858 \h </w:instrText>
      </w:r>
      <w:r>
        <w:rPr>
          <w:noProof/>
        </w:rPr>
      </w:r>
      <w:r>
        <w:rPr>
          <w:noProof/>
        </w:rPr>
        <w:fldChar w:fldCharType="separate"/>
      </w:r>
      <w:r>
        <w:rPr>
          <w:noProof/>
        </w:rPr>
        <w:t>22</w:t>
      </w:r>
      <w:r>
        <w:rPr>
          <w:noProof/>
        </w:rPr>
        <w:fldChar w:fldCharType="end"/>
      </w:r>
    </w:p>
    <w:p w14:paraId="145BE643" w14:textId="77EBE93A"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6.2b.2.</w:t>
      </w:r>
      <w:r w:rsidRPr="00343E33">
        <w:rPr>
          <w:noProof/>
          <w:lang w:val="en-US" w:eastAsia="zh-CN"/>
        </w:rPr>
        <w:t>8</w:t>
      </w:r>
      <w:r>
        <w:rPr>
          <w:noProof/>
        </w:rPr>
        <w:tab/>
      </w:r>
      <w:r w:rsidRPr="00343E33">
        <w:rPr>
          <w:noProof/>
          <w:lang w:val="en-US" w:eastAsia="zh-CN"/>
        </w:rPr>
        <w:t>T</w:t>
      </w:r>
      <w:r>
        <w:rPr>
          <w:noProof/>
        </w:rPr>
        <w:t>raining data effectiveness reporting</w:t>
      </w:r>
      <w:r>
        <w:rPr>
          <w:noProof/>
        </w:rPr>
        <w:tab/>
      </w:r>
      <w:r>
        <w:rPr>
          <w:noProof/>
        </w:rPr>
        <w:fldChar w:fldCharType="begin" w:fldLock="1"/>
      </w:r>
      <w:r>
        <w:rPr>
          <w:noProof/>
        </w:rPr>
        <w:instrText xml:space="preserve"> PAGEREF _Toc178168859 \h </w:instrText>
      </w:r>
      <w:r>
        <w:rPr>
          <w:noProof/>
        </w:rPr>
      </w:r>
      <w:r>
        <w:rPr>
          <w:noProof/>
        </w:rPr>
        <w:fldChar w:fldCharType="separate"/>
      </w:r>
      <w:r>
        <w:rPr>
          <w:noProof/>
        </w:rPr>
        <w:t>22</w:t>
      </w:r>
      <w:r>
        <w:rPr>
          <w:noProof/>
        </w:rPr>
        <w:fldChar w:fldCharType="end"/>
      </w:r>
    </w:p>
    <w:p w14:paraId="249D6631" w14:textId="7F8FA6DB"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6.2b.2.9</w:t>
      </w:r>
      <w:r>
        <w:rPr>
          <w:noProof/>
        </w:rPr>
        <w:tab/>
        <w:t>Performance management for ML model training</w:t>
      </w:r>
      <w:r>
        <w:rPr>
          <w:noProof/>
        </w:rPr>
        <w:tab/>
      </w:r>
      <w:r>
        <w:rPr>
          <w:noProof/>
        </w:rPr>
        <w:fldChar w:fldCharType="begin" w:fldLock="1"/>
      </w:r>
      <w:r>
        <w:rPr>
          <w:noProof/>
        </w:rPr>
        <w:instrText xml:space="preserve"> PAGEREF _Toc178168860 \h </w:instrText>
      </w:r>
      <w:r>
        <w:rPr>
          <w:noProof/>
        </w:rPr>
      </w:r>
      <w:r>
        <w:rPr>
          <w:noProof/>
        </w:rPr>
        <w:fldChar w:fldCharType="separate"/>
      </w:r>
      <w:r>
        <w:rPr>
          <w:noProof/>
        </w:rPr>
        <w:t>22</w:t>
      </w:r>
      <w:r>
        <w:rPr>
          <w:noProof/>
        </w:rPr>
        <w:fldChar w:fldCharType="end"/>
      </w:r>
    </w:p>
    <w:p w14:paraId="45663513" w14:textId="40734A98"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6.2b.2.9.1</w:t>
      </w:r>
      <w:r>
        <w:rPr>
          <w:noProof/>
        </w:rPr>
        <w:tab/>
        <w:t>Overview</w:t>
      </w:r>
      <w:r>
        <w:rPr>
          <w:noProof/>
        </w:rPr>
        <w:tab/>
      </w:r>
      <w:r>
        <w:rPr>
          <w:noProof/>
        </w:rPr>
        <w:fldChar w:fldCharType="begin" w:fldLock="1"/>
      </w:r>
      <w:r>
        <w:rPr>
          <w:noProof/>
        </w:rPr>
        <w:instrText xml:space="preserve"> PAGEREF _Toc178168861 \h </w:instrText>
      </w:r>
      <w:r>
        <w:rPr>
          <w:noProof/>
        </w:rPr>
      </w:r>
      <w:r>
        <w:rPr>
          <w:noProof/>
        </w:rPr>
        <w:fldChar w:fldCharType="separate"/>
      </w:r>
      <w:r>
        <w:rPr>
          <w:noProof/>
        </w:rPr>
        <w:t>22</w:t>
      </w:r>
      <w:r>
        <w:rPr>
          <w:noProof/>
        </w:rPr>
        <w:fldChar w:fldCharType="end"/>
      </w:r>
    </w:p>
    <w:p w14:paraId="7D0EFA7B" w14:textId="5FCE0B5C"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6.2b.2.9.2</w:t>
      </w:r>
      <w:r>
        <w:rPr>
          <w:noProof/>
        </w:rPr>
        <w:tab/>
        <w:t>Performance indicator selection for MLmodel training</w:t>
      </w:r>
      <w:r>
        <w:rPr>
          <w:noProof/>
        </w:rPr>
        <w:tab/>
      </w:r>
      <w:r>
        <w:rPr>
          <w:noProof/>
        </w:rPr>
        <w:fldChar w:fldCharType="begin" w:fldLock="1"/>
      </w:r>
      <w:r>
        <w:rPr>
          <w:noProof/>
        </w:rPr>
        <w:instrText xml:space="preserve"> PAGEREF _Toc178168862 \h </w:instrText>
      </w:r>
      <w:r>
        <w:rPr>
          <w:noProof/>
        </w:rPr>
      </w:r>
      <w:r>
        <w:rPr>
          <w:noProof/>
        </w:rPr>
        <w:fldChar w:fldCharType="separate"/>
      </w:r>
      <w:r>
        <w:rPr>
          <w:noProof/>
        </w:rPr>
        <w:t>22</w:t>
      </w:r>
      <w:r>
        <w:rPr>
          <w:noProof/>
        </w:rPr>
        <w:fldChar w:fldCharType="end"/>
      </w:r>
    </w:p>
    <w:p w14:paraId="42AC460E" w14:textId="6DEC3D1C"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6.2b.2.9.3</w:t>
      </w:r>
      <w:r>
        <w:rPr>
          <w:noProof/>
        </w:rPr>
        <w:tab/>
        <w:t>ML model performance indicators query and selection for ML</w:t>
      </w:r>
      <w:r>
        <w:rPr>
          <w:noProof/>
        </w:rPr>
        <w:tab/>
      </w:r>
      <w:r>
        <w:rPr>
          <w:noProof/>
        </w:rPr>
        <w:fldChar w:fldCharType="begin" w:fldLock="1"/>
      </w:r>
      <w:r>
        <w:rPr>
          <w:noProof/>
        </w:rPr>
        <w:instrText xml:space="preserve"> PAGEREF _Toc178168863 \h </w:instrText>
      </w:r>
      <w:r>
        <w:rPr>
          <w:noProof/>
        </w:rPr>
      </w:r>
      <w:r>
        <w:rPr>
          <w:noProof/>
        </w:rPr>
        <w:fldChar w:fldCharType="separate"/>
      </w:r>
      <w:r>
        <w:rPr>
          <w:noProof/>
        </w:rPr>
        <w:t>23</w:t>
      </w:r>
      <w:r>
        <w:rPr>
          <w:noProof/>
        </w:rPr>
        <w:fldChar w:fldCharType="end"/>
      </w:r>
    </w:p>
    <w:p w14:paraId="66086D36" w14:textId="685C9483"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6.2b.2.9.4</w:t>
      </w:r>
      <w:r>
        <w:rPr>
          <w:noProof/>
        </w:rPr>
        <w:tab/>
        <w:t>MnS consumer policy-based selection of ML model performance indicators for ML model training</w:t>
      </w:r>
      <w:r>
        <w:rPr>
          <w:noProof/>
        </w:rPr>
        <w:tab/>
      </w:r>
      <w:r>
        <w:rPr>
          <w:noProof/>
        </w:rPr>
        <w:fldChar w:fldCharType="begin" w:fldLock="1"/>
      </w:r>
      <w:r>
        <w:rPr>
          <w:noProof/>
        </w:rPr>
        <w:instrText xml:space="preserve"> PAGEREF _Toc178168864 \h </w:instrText>
      </w:r>
      <w:r>
        <w:rPr>
          <w:noProof/>
        </w:rPr>
      </w:r>
      <w:r>
        <w:rPr>
          <w:noProof/>
        </w:rPr>
        <w:fldChar w:fldCharType="separate"/>
      </w:r>
      <w:r>
        <w:rPr>
          <w:noProof/>
        </w:rPr>
        <w:t>23</w:t>
      </w:r>
      <w:r>
        <w:rPr>
          <w:noProof/>
        </w:rPr>
        <w:fldChar w:fldCharType="end"/>
      </w:r>
    </w:p>
    <w:p w14:paraId="6C52A08F" w14:textId="572B823F"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6.2b.3</w:t>
      </w:r>
      <w:r>
        <w:rPr>
          <w:noProof/>
        </w:rPr>
        <w:tab/>
        <w:t>Requirements for ML model training</w:t>
      </w:r>
      <w:r>
        <w:rPr>
          <w:noProof/>
        </w:rPr>
        <w:tab/>
      </w:r>
      <w:r>
        <w:rPr>
          <w:noProof/>
        </w:rPr>
        <w:fldChar w:fldCharType="begin" w:fldLock="1"/>
      </w:r>
      <w:r>
        <w:rPr>
          <w:noProof/>
        </w:rPr>
        <w:instrText xml:space="preserve"> PAGEREF _Toc178168865 \h </w:instrText>
      </w:r>
      <w:r>
        <w:rPr>
          <w:noProof/>
        </w:rPr>
      </w:r>
      <w:r>
        <w:rPr>
          <w:noProof/>
        </w:rPr>
        <w:fldChar w:fldCharType="separate"/>
      </w:r>
      <w:r>
        <w:rPr>
          <w:noProof/>
        </w:rPr>
        <w:t>23</w:t>
      </w:r>
      <w:r>
        <w:rPr>
          <w:noProof/>
        </w:rPr>
        <w:fldChar w:fldCharType="end"/>
      </w:r>
    </w:p>
    <w:p w14:paraId="38E67606" w14:textId="168953C2"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6.2c</w:t>
      </w:r>
      <w:r>
        <w:rPr>
          <w:noProof/>
        </w:rPr>
        <w:tab/>
        <w:t>ML model testing</w:t>
      </w:r>
      <w:r>
        <w:rPr>
          <w:noProof/>
        </w:rPr>
        <w:tab/>
      </w:r>
      <w:r>
        <w:rPr>
          <w:noProof/>
        </w:rPr>
        <w:fldChar w:fldCharType="begin" w:fldLock="1"/>
      </w:r>
      <w:r>
        <w:rPr>
          <w:noProof/>
        </w:rPr>
        <w:instrText xml:space="preserve"> PAGEREF _Toc178168866 \h </w:instrText>
      </w:r>
      <w:r>
        <w:rPr>
          <w:noProof/>
        </w:rPr>
      </w:r>
      <w:r>
        <w:rPr>
          <w:noProof/>
        </w:rPr>
        <w:fldChar w:fldCharType="separate"/>
      </w:r>
      <w:r>
        <w:rPr>
          <w:noProof/>
        </w:rPr>
        <w:t>26</w:t>
      </w:r>
      <w:r>
        <w:rPr>
          <w:noProof/>
        </w:rPr>
        <w:fldChar w:fldCharType="end"/>
      </w:r>
    </w:p>
    <w:p w14:paraId="7C4AA98E" w14:textId="60C8A1A1"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6.2c.1</w:t>
      </w:r>
      <w:r>
        <w:rPr>
          <w:noProof/>
        </w:rPr>
        <w:tab/>
        <w:t>Description</w:t>
      </w:r>
      <w:r>
        <w:rPr>
          <w:noProof/>
        </w:rPr>
        <w:tab/>
      </w:r>
      <w:r>
        <w:rPr>
          <w:noProof/>
        </w:rPr>
        <w:fldChar w:fldCharType="begin" w:fldLock="1"/>
      </w:r>
      <w:r>
        <w:rPr>
          <w:noProof/>
        </w:rPr>
        <w:instrText xml:space="preserve"> PAGEREF _Toc178168867 \h </w:instrText>
      </w:r>
      <w:r>
        <w:rPr>
          <w:noProof/>
        </w:rPr>
      </w:r>
      <w:r>
        <w:rPr>
          <w:noProof/>
        </w:rPr>
        <w:fldChar w:fldCharType="separate"/>
      </w:r>
      <w:r>
        <w:rPr>
          <w:noProof/>
        </w:rPr>
        <w:t>26</w:t>
      </w:r>
      <w:r>
        <w:rPr>
          <w:noProof/>
        </w:rPr>
        <w:fldChar w:fldCharType="end"/>
      </w:r>
    </w:p>
    <w:p w14:paraId="5757A392" w14:textId="48C5D6A8"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6.2c.2</w:t>
      </w:r>
      <w:r>
        <w:rPr>
          <w:noProof/>
        </w:rPr>
        <w:tab/>
        <w:t>Use cases</w:t>
      </w:r>
      <w:r>
        <w:rPr>
          <w:noProof/>
        </w:rPr>
        <w:tab/>
      </w:r>
      <w:r>
        <w:rPr>
          <w:noProof/>
        </w:rPr>
        <w:fldChar w:fldCharType="begin" w:fldLock="1"/>
      </w:r>
      <w:r>
        <w:rPr>
          <w:noProof/>
        </w:rPr>
        <w:instrText xml:space="preserve"> PAGEREF _Toc178168868 \h </w:instrText>
      </w:r>
      <w:r>
        <w:rPr>
          <w:noProof/>
        </w:rPr>
      </w:r>
      <w:r>
        <w:rPr>
          <w:noProof/>
        </w:rPr>
        <w:fldChar w:fldCharType="separate"/>
      </w:r>
      <w:r>
        <w:rPr>
          <w:noProof/>
        </w:rPr>
        <w:t>26</w:t>
      </w:r>
      <w:r>
        <w:rPr>
          <w:noProof/>
        </w:rPr>
        <w:fldChar w:fldCharType="end"/>
      </w:r>
    </w:p>
    <w:p w14:paraId="582B02F6" w14:textId="15DF6DFD"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6.2c.2.1</w:t>
      </w:r>
      <w:r>
        <w:rPr>
          <w:noProof/>
        </w:rPr>
        <w:tab/>
        <w:t>Consumer-requested ML model testing</w:t>
      </w:r>
      <w:r>
        <w:rPr>
          <w:noProof/>
        </w:rPr>
        <w:tab/>
      </w:r>
      <w:r>
        <w:rPr>
          <w:noProof/>
        </w:rPr>
        <w:fldChar w:fldCharType="begin" w:fldLock="1"/>
      </w:r>
      <w:r>
        <w:rPr>
          <w:noProof/>
        </w:rPr>
        <w:instrText xml:space="preserve"> PAGEREF _Toc178168869 \h </w:instrText>
      </w:r>
      <w:r>
        <w:rPr>
          <w:noProof/>
        </w:rPr>
      </w:r>
      <w:r>
        <w:rPr>
          <w:noProof/>
        </w:rPr>
        <w:fldChar w:fldCharType="separate"/>
      </w:r>
      <w:r>
        <w:rPr>
          <w:noProof/>
        </w:rPr>
        <w:t>26</w:t>
      </w:r>
      <w:r>
        <w:rPr>
          <w:noProof/>
        </w:rPr>
        <w:fldChar w:fldCharType="end"/>
      </w:r>
    </w:p>
    <w:p w14:paraId="051D78EE" w14:textId="59A69D6B"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6.2c.2.2</w:t>
      </w:r>
      <w:r>
        <w:rPr>
          <w:noProof/>
        </w:rPr>
        <w:tab/>
        <w:t xml:space="preserve">Producer-initiated ML </w:t>
      </w:r>
      <w:r w:rsidRPr="00343E33">
        <w:rPr>
          <w:noProof/>
          <w:lang w:val="en-US"/>
        </w:rPr>
        <w:t>model</w:t>
      </w:r>
      <w:r>
        <w:rPr>
          <w:noProof/>
        </w:rPr>
        <w:t xml:space="preserve"> testing</w:t>
      </w:r>
      <w:r>
        <w:rPr>
          <w:noProof/>
        </w:rPr>
        <w:tab/>
      </w:r>
      <w:r>
        <w:rPr>
          <w:noProof/>
        </w:rPr>
        <w:fldChar w:fldCharType="begin" w:fldLock="1"/>
      </w:r>
      <w:r>
        <w:rPr>
          <w:noProof/>
        </w:rPr>
        <w:instrText xml:space="preserve"> PAGEREF _Toc178168870 \h </w:instrText>
      </w:r>
      <w:r>
        <w:rPr>
          <w:noProof/>
        </w:rPr>
      </w:r>
      <w:r>
        <w:rPr>
          <w:noProof/>
        </w:rPr>
        <w:fldChar w:fldCharType="separate"/>
      </w:r>
      <w:r>
        <w:rPr>
          <w:noProof/>
        </w:rPr>
        <w:t>26</w:t>
      </w:r>
      <w:r>
        <w:rPr>
          <w:noProof/>
        </w:rPr>
        <w:fldChar w:fldCharType="end"/>
      </w:r>
    </w:p>
    <w:p w14:paraId="56B4E29B" w14:textId="35BBA6AD"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6.2c.2.3</w:t>
      </w:r>
      <w:r>
        <w:rPr>
          <w:noProof/>
        </w:rPr>
        <w:tab/>
        <w:t>Joint testing of multiple ML models</w:t>
      </w:r>
      <w:r>
        <w:rPr>
          <w:noProof/>
        </w:rPr>
        <w:tab/>
      </w:r>
      <w:r>
        <w:rPr>
          <w:noProof/>
        </w:rPr>
        <w:fldChar w:fldCharType="begin" w:fldLock="1"/>
      </w:r>
      <w:r>
        <w:rPr>
          <w:noProof/>
        </w:rPr>
        <w:instrText xml:space="preserve"> PAGEREF _Toc178168871 \h </w:instrText>
      </w:r>
      <w:r>
        <w:rPr>
          <w:noProof/>
        </w:rPr>
      </w:r>
      <w:r>
        <w:rPr>
          <w:noProof/>
        </w:rPr>
        <w:fldChar w:fldCharType="separate"/>
      </w:r>
      <w:r>
        <w:rPr>
          <w:noProof/>
        </w:rPr>
        <w:t>26</w:t>
      </w:r>
      <w:r>
        <w:rPr>
          <w:noProof/>
        </w:rPr>
        <w:fldChar w:fldCharType="end"/>
      </w:r>
    </w:p>
    <w:p w14:paraId="74662B39" w14:textId="678EB79F"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6.2c.2.4</w:t>
      </w:r>
      <w:r>
        <w:rPr>
          <w:noProof/>
        </w:rPr>
        <w:tab/>
        <w:t>Performance management for ML model testing</w:t>
      </w:r>
      <w:r>
        <w:rPr>
          <w:noProof/>
        </w:rPr>
        <w:tab/>
      </w:r>
      <w:r>
        <w:rPr>
          <w:noProof/>
        </w:rPr>
        <w:fldChar w:fldCharType="begin" w:fldLock="1"/>
      </w:r>
      <w:r>
        <w:rPr>
          <w:noProof/>
        </w:rPr>
        <w:instrText xml:space="preserve"> PAGEREF _Toc178168872 \h </w:instrText>
      </w:r>
      <w:r>
        <w:rPr>
          <w:noProof/>
        </w:rPr>
      </w:r>
      <w:r>
        <w:rPr>
          <w:noProof/>
        </w:rPr>
        <w:fldChar w:fldCharType="separate"/>
      </w:r>
      <w:r>
        <w:rPr>
          <w:noProof/>
        </w:rPr>
        <w:t>27</w:t>
      </w:r>
      <w:r>
        <w:rPr>
          <w:noProof/>
        </w:rPr>
        <w:fldChar w:fldCharType="end"/>
      </w:r>
    </w:p>
    <w:p w14:paraId="0E951E86" w14:textId="480B6901"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6.2c.2.4.1</w:t>
      </w:r>
      <w:r>
        <w:rPr>
          <w:noProof/>
        </w:rPr>
        <w:tab/>
        <w:t>Overview</w:t>
      </w:r>
      <w:r>
        <w:rPr>
          <w:noProof/>
        </w:rPr>
        <w:tab/>
      </w:r>
      <w:r>
        <w:rPr>
          <w:noProof/>
        </w:rPr>
        <w:fldChar w:fldCharType="begin" w:fldLock="1"/>
      </w:r>
      <w:r>
        <w:rPr>
          <w:noProof/>
        </w:rPr>
        <w:instrText xml:space="preserve"> PAGEREF _Toc178168873 \h </w:instrText>
      </w:r>
      <w:r>
        <w:rPr>
          <w:noProof/>
        </w:rPr>
      </w:r>
      <w:r>
        <w:rPr>
          <w:noProof/>
        </w:rPr>
        <w:fldChar w:fldCharType="separate"/>
      </w:r>
      <w:r>
        <w:rPr>
          <w:noProof/>
        </w:rPr>
        <w:t>27</w:t>
      </w:r>
      <w:r>
        <w:rPr>
          <w:noProof/>
        </w:rPr>
        <w:fldChar w:fldCharType="end"/>
      </w:r>
    </w:p>
    <w:p w14:paraId="09C0B50D" w14:textId="28191FAE"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6.2c.2.4.2</w:t>
      </w:r>
      <w:r>
        <w:rPr>
          <w:noProof/>
        </w:rPr>
        <w:tab/>
        <w:t>Performance indicator selection for ML model testing</w:t>
      </w:r>
      <w:r>
        <w:rPr>
          <w:noProof/>
        </w:rPr>
        <w:tab/>
      </w:r>
      <w:r>
        <w:rPr>
          <w:noProof/>
        </w:rPr>
        <w:fldChar w:fldCharType="begin" w:fldLock="1"/>
      </w:r>
      <w:r>
        <w:rPr>
          <w:noProof/>
        </w:rPr>
        <w:instrText xml:space="preserve"> PAGEREF _Toc178168874 \h </w:instrText>
      </w:r>
      <w:r>
        <w:rPr>
          <w:noProof/>
        </w:rPr>
      </w:r>
      <w:r>
        <w:rPr>
          <w:noProof/>
        </w:rPr>
        <w:fldChar w:fldCharType="separate"/>
      </w:r>
      <w:r>
        <w:rPr>
          <w:noProof/>
        </w:rPr>
        <w:t>27</w:t>
      </w:r>
      <w:r>
        <w:rPr>
          <w:noProof/>
        </w:rPr>
        <w:fldChar w:fldCharType="end"/>
      </w:r>
    </w:p>
    <w:p w14:paraId="40EE7A4E" w14:textId="5CD20FDD"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6.2c.2.4.3</w:t>
      </w:r>
      <w:r>
        <w:rPr>
          <w:noProof/>
        </w:rPr>
        <w:tab/>
        <w:t>ML model performance indicators query and selection for ML model testing</w:t>
      </w:r>
      <w:r>
        <w:rPr>
          <w:noProof/>
        </w:rPr>
        <w:tab/>
      </w:r>
      <w:r>
        <w:rPr>
          <w:noProof/>
        </w:rPr>
        <w:fldChar w:fldCharType="begin" w:fldLock="1"/>
      </w:r>
      <w:r>
        <w:rPr>
          <w:noProof/>
        </w:rPr>
        <w:instrText xml:space="preserve"> PAGEREF _Toc178168875 \h </w:instrText>
      </w:r>
      <w:r>
        <w:rPr>
          <w:noProof/>
        </w:rPr>
      </w:r>
      <w:r>
        <w:rPr>
          <w:noProof/>
        </w:rPr>
        <w:fldChar w:fldCharType="separate"/>
      </w:r>
      <w:r>
        <w:rPr>
          <w:noProof/>
        </w:rPr>
        <w:t>27</w:t>
      </w:r>
      <w:r>
        <w:rPr>
          <w:noProof/>
        </w:rPr>
        <w:fldChar w:fldCharType="end"/>
      </w:r>
    </w:p>
    <w:p w14:paraId="17D6E039" w14:textId="0D863AF5"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6.2c.2.4.4</w:t>
      </w:r>
      <w:r>
        <w:rPr>
          <w:noProof/>
        </w:rPr>
        <w:tab/>
        <w:t>MnS consumer policy-based selection of ML model performance indicators for ML model testing</w:t>
      </w:r>
      <w:r>
        <w:rPr>
          <w:noProof/>
        </w:rPr>
        <w:tab/>
      </w:r>
      <w:r>
        <w:rPr>
          <w:noProof/>
        </w:rPr>
        <w:fldChar w:fldCharType="begin" w:fldLock="1"/>
      </w:r>
      <w:r>
        <w:rPr>
          <w:noProof/>
        </w:rPr>
        <w:instrText xml:space="preserve"> PAGEREF _Toc178168876 \h </w:instrText>
      </w:r>
      <w:r>
        <w:rPr>
          <w:noProof/>
        </w:rPr>
      </w:r>
      <w:r>
        <w:rPr>
          <w:noProof/>
        </w:rPr>
        <w:fldChar w:fldCharType="separate"/>
      </w:r>
      <w:r>
        <w:rPr>
          <w:noProof/>
        </w:rPr>
        <w:t>27</w:t>
      </w:r>
      <w:r>
        <w:rPr>
          <w:noProof/>
        </w:rPr>
        <w:fldChar w:fldCharType="end"/>
      </w:r>
    </w:p>
    <w:p w14:paraId="2964B50A" w14:textId="400991A8"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6.2c.3</w:t>
      </w:r>
      <w:r>
        <w:rPr>
          <w:noProof/>
        </w:rPr>
        <w:tab/>
      </w:r>
      <w:r>
        <w:rPr>
          <w:noProof/>
          <w:lang w:eastAsia="zh-CN"/>
        </w:rPr>
        <w:t>Requirements</w:t>
      </w:r>
      <w:r>
        <w:rPr>
          <w:noProof/>
        </w:rPr>
        <w:t xml:space="preserve"> for ML model testing</w:t>
      </w:r>
      <w:r>
        <w:rPr>
          <w:noProof/>
        </w:rPr>
        <w:tab/>
      </w:r>
      <w:r>
        <w:rPr>
          <w:noProof/>
        </w:rPr>
        <w:fldChar w:fldCharType="begin" w:fldLock="1"/>
      </w:r>
      <w:r>
        <w:rPr>
          <w:noProof/>
        </w:rPr>
        <w:instrText xml:space="preserve"> PAGEREF _Toc178168877 \h </w:instrText>
      </w:r>
      <w:r>
        <w:rPr>
          <w:noProof/>
        </w:rPr>
      </w:r>
      <w:r>
        <w:rPr>
          <w:noProof/>
        </w:rPr>
        <w:fldChar w:fldCharType="separate"/>
      </w:r>
      <w:r>
        <w:rPr>
          <w:noProof/>
        </w:rPr>
        <w:t>28</w:t>
      </w:r>
      <w:r>
        <w:rPr>
          <w:noProof/>
        </w:rPr>
        <w:fldChar w:fldCharType="end"/>
      </w:r>
    </w:p>
    <w:p w14:paraId="1781FB4E" w14:textId="5A6B61E0" w:rsidR="00272CB3" w:rsidRPr="003559F4" w:rsidRDefault="00272CB3">
      <w:pPr>
        <w:pStyle w:val="TOC2"/>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6.3</w:t>
      </w:r>
      <w:r w:rsidRPr="003559F4">
        <w:rPr>
          <w:noProof/>
          <w:lang w:val="fr-FR"/>
        </w:rPr>
        <w:tab/>
        <w:t xml:space="preserve">AI/ML </w:t>
      </w:r>
      <w:r w:rsidRPr="003559F4">
        <w:rPr>
          <w:rFonts w:eastAsia="SimSun"/>
          <w:noProof/>
          <w:lang w:val="fr-FR"/>
        </w:rPr>
        <w:t xml:space="preserve">inference </w:t>
      </w:r>
      <w:r w:rsidRPr="003559F4">
        <w:rPr>
          <w:noProof/>
          <w:lang w:val="fr-FR"/>
        </w:rPr>
        <w:t>emulation</w:t>
      </w:r>
      <w:r w:rsidRPr="003559F4">
        <w:rPr>
          <w:noProof/>
          <w:lang w:val="fr-FR"/>
        </w:rPr>
        <w:tab/>
      </w:r>
      <w:r>
        <w:rPr>
          <w:noProof/>
        </w:rPr>
        <w:fldChar w:fldCharType="begin" w:fldLock="1"/>
      </w:r>
      <w:r w:rsidRPr="003559F4">
        <w:rPr>
          <w:noProof/>
          <w:lang w:val="fr-FR"/>
        </w:rPr>
        <w:instrText xml:space="preserve"> PAGEREF _Toc178168878 \h </w:instrText>
      </w:r>
      <w:r>
        <w:rPr>
          <w:noProof/>
        </w:rPr>
      </w:r>
      <w:r>
        <w:rPr>
          <w:noProof/>
        </w:rPr>
        <w:fldChar w:fldCharType="separate"/>
      </w:r>
      <w:r w:rsidRPr="003559F4">
        <w:rPr>
          <w:noProof/>
          <w:lang w:val="fr-FR"/>
        </w:rPr>
        <w:t>28</w:t>
      </w:r>
      <w:r>
        <w:rPr>
          <w:noProof/>
        </w:rPr>
        <w:fldChar w:fldCharType="end"/>
      </w:r>
    </w:p>
    <w:p w14:paraId="70929B6D" w14:textId="0C414DA2" w:rsidR="00272CB3" w:rsidRPr="003559F4" w:rsidRDefault="00272CB3">
      <w:pPr>
        <w:pStyle w:val="TOC3"/>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6.3.1</w:t>
      </w:r>
      <w:r w:rsidRPr="003559F4">
        <w:rPr>
          <w:noProof/>
          <w:lang w:val="fr-FR"/>
        </w:rPr>
        <w:tab/>
        <w:t>Description</w:t>
      </w:r>
      <w:r w:rsidRPr="003559F4">
        <w:rPr>
          <w:noProof/>
          <w:lang w:val="fr-FR"/>
        </w:rPr>
        <w:tab/>
      </w:r>
      <w:r>
        <w:rPr>
          <w:noProof/>
        </w:rPr>
        <w:fldChar w:fldCharType="begin" w:fldLock="1"/>
      </w:r>
      <w:r w:rsidRPr="003559F4">
        <w:rPr>
          <w:noProof/>
          <w:lang w:val="fr-FR"/>
        </w:rPr>
        <w:instrText xml:space="preserve"> PAGEREF _Toc178168879 \h </w:instrText>
      </w:r>
      <w:r>
        <w:rPr>
          <w:noProof/>
        </w:rPr>
      </w:r>
      <w:r>
        <w:rPr>
          <w:noProof/>
        </w:rPr>
        <w:fldChar w:fldCharType="separate"/>
      </w:r>
      <w:r w:rsidRPr="003559F4">
        <w:rPr>
          <w:noProof/>
          <w:lang w:val="fr-FR"/>
        </w:rPr>
        <w:t>28</w:t>
      </w:r>
      <w:r>
        <w:rPr>
          <w:noProof/>
        </w:rPr>
        <w:fldChar w:fldCharType="end"/>
      </w:r>
    </w:p>
    <w:p w14:paraId="4361985D" w14:textId="5B0B4D95"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noProof/>
        </w:rPr>
        <w:tab/>
        <w:t>Use cases</w:t>
      </w:r>
      <w:r>
        <w:rPr>
          <w:noProof/>
        </w:rPr>
        <w:tab/>
      </w:r>
      <w:r>
        <w:rPr>
          <w:noProof/>
        </w:rPr>
        <w:fldChar w:fldCharType="begin" w:fldLock="1"/>
      </w:r>
      <w:r>
        <w:rPr>
          <w:noProof/>
        </w:rPr>
        <w:instrText xml:space="preserve"> PAGEREF _Toc178168880 \h </w:instrText>
      </w:r>
      <w:r>
        <w:rPr>
          <w:noProof/>
        </w:rPr>
      </w:r>
      <w:r>
        <w:rPr>
          <w:noProof/>
        </w:rPr>
        <w:fldChar w:fldCharType="separate"/>
      </w:r>
      <w:r>
        <w:rPr>
          <w:noProof/>
        </w:rPr>
        <w:t>28</w:t>
      </w:r>
      <w:r>
        <w:rPr>
          <w:noProof/>
        </w:rPr>
        <w:fldChar w:fldCharType="end"/>
      </w:r>
    </w:p>
    <w:p w14:paraId="121EF3B1" w14:textId="19F7E764"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noProof/>
        </w:rPr>
        <w:tab/>
        <w:t>AI/ML inference emulation</w:t>
      </w:r>
      <w:r>
        <w:rPr>
          <w:noProof/>
        </w:rPr>
        <w:tab/>
      </w:r>
      <w:r>
        <w:rPr>
          <w:noProof/>
        </w:rPr>
        <w:fldChar w:fldCharType="begin" w:fldLock="1"/>
      </w:r>
      <w:r>
        <w:rPr>
          <w:noProof/>
        </w:rPr>
        <w:instrText xml:space="preserve"> PAGEREF _Toc178168881 \h </w:instrText>
      </w:r>
      <w:r>
        <w:rPr>
          <w:noProof/>
        </w:rPr>
      </w:r>
      <w:r>
        <w:rPr>
          <w:noProof/>
        </w:rPr>
        <w:fldChar w:fldCharType="separate"/>
      </w:r>
      <w:r>
        <w:rPr>
          <w:noProof/>
        </w:rPr>
        <w:t>28</w:t>
      </w:r>
      <w:r>
        <w:rPr>
          <w:noProof/>
        </w:rPr>
        <w:fldChar w:fldCharType="end"/>
      </w:r>
    </w:p>
    <w:p w14:paraId="487780DA" w14:textId="35617460"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6.3.3</w:t>
      </w:r>
      <w:r>
        <w:rPr>
          <w:noProof/>
        </w:rPr>
        <w:tab/>
      </w:r>
      <w:r>
        <w:rPr>
          <w:noProof/>
          <w:lang w:eastAsia="zh-CN"/>
        </w:rPr>
        <w:t>Requirements</w:t>
      </w:r>
      <w:r>
        <w:rPr>
          <w:noProof/>
        </w:rPr>
        <w:t xml:space="preserve"> for Managing AI/ML inference emulation</w:t>
      </w:r>
      <w:r>
        <w:rPr>
          <w:noProof/>
        </w:rPr>
        <w:tab/>
      </w:r>
      <w:r>
        <w:rPr>
          <w:noProof/>
        </w:rPr>
        <w:fldChar w:fldCharType="begin" w:fldLock="1"/>
      </w:r>
      <w:r>
        <w:rPr>
          <w:noProof/>
        </w:rPr>
        <w:instrText xml:space="preserve"> PAGEREF _Toc178168882 \h </w:instrText>
      </w:r>
      <w:r>
        <w:rPr>
          <w:noProof/>
        </w:rPr>
      </w:r>
      <w:r>
        <w:rPr>
          <w:noProof/>
        </w:rPr>
        <w:fldChar w:fldCharType="separate"/>
      </w:r>
      <w:r>
        <w:rPr>
          <w:noProof/>
        </w:rPr>
        <w:t>29</w:t>
      </w:r>
      <w:r>
        <w:rPr>
          <w:noProof/>
        </w:rPr>
        <w:fldChar w:fldCharType="end"/>
      </w:r>
    </w:p>
    <w:p w14:paraId="2B9703D6" w14:textId="6EE14755"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noProof/>
        </w:rPr>
        <w:tab/>
        <w:t xml:space="preserve">ML </w:t>
      </w:r>
      <w:r w:rsidRPr="00343E33">
        <w:rPr>
          <w:rFonts w:eastAsia="SimSun"/>
          <w:noProof/>
        </w:rPr>
        <w:t xml:space="preserve">model </w:t>
      </w:r>
      <w:r>
        <w:rPr>
          <w:noProof/>
        </w:rPr>
        <w:t>deployment</w:t>
      </w:r>
      <w:r>
        <w:rPr>
          <w:noProof/>
        </w:rPr>
        <w:tab/>
      </w:r>
      <w:r>
        <w:rPr>
          <w:noProof/>
        </w:rPr>
        <w:fldChar w:fldCharType="begin" w:fldLock="1"/>
      </w:r>
      <w:r>
        <w:rPr>
          <w:noProof/>
        </w:rPr>
        <w:instrText xml:space="preserve"> PAGEREF _Toc178168883 \h </w:instrText>
      </w:r>
      <w:r>
        <w:rPr>
          <w:noProof/>
        </w:rPr>
      </w:r>
      <w:r>
        <w:rPr>
          <w:noProof/>
        </w:rPr>
        <w:fldChar w:fldCharType="separate"/>
      </w:r>
      <w:r>
        <w:rPr>
          <w:noProof/>
        </w:rPr>
        <w:t>29</w:t>
      </w:r>
      <w:r>
        <w:rPr>
          <w:noProof/>
        </w:rPr>
        <w:fldChar w:fldCharType="end"/>
      </w:r>
    </w:p>
    <w:p w14:paraId="5B7AFE02" w14:textId="4E056F67"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noProof/>
        </w:rPr>
        <w:tab/>
        <w:t xml:space="preserve">ML </w:t>
      </w:r>
      <w:r w:rsidRPr="00343E33">
        <w:rPr>
          <w:rFonts w:eastAsia="SimSun"/>
          <w:noProof/>
        </w:rPr>
        <w:t xml:space="preserve">model </w:t>
      </w:r>
      <w:r>
        <w:rPr>
          <w:noProof/>
        </w:rPr>
        <w:t>loading</w:t>
      </w:r>
      <w:r>
        <w:rPr>
          <w:noProof/>
        </w:rPr>
        <w:tab/>
      </w:r>
      <w:r>
        <w:rPr>
          <w:noProof/>
        </w:rPr>
        <w:fldChar w:fldCharType="begin" w:fldLock="1"/>
      </w:r>
      <w:r>
        <w:rPr>
          <w:noProof/>
        </w:rPr>
        <w:instrText xml:space="preserve"> PAGEREF _Toc178168884 \h </w:instrText>
      </w:r>
      <w:r>
        <w:rPr>
          <w:noProof/>
        </w:rPr>
      </w:r>
      <w:r>
        <w:rPr>
          <w:noProof/>
        </w:rPr>
        <w:fldChar w:fldCharType="separate"/>
      </w:r>
      <w:r>
        <w:rPr>
          <w:noProof/>
        </w:rPr>
        <w:t>29</w:t>
      </w:r>
      <w:r>
        <w:rPr>
          <w:noProof/>
        </w:rPr>
        <w:fldChar w:fldCharType="end"/>
      </w:r>
    </w:p>
    <w:p w14:paraId="186F87B1" w14:textId="2B70482A"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6.4.1.1</w:t>
      </w:r>
      <w:r>
        <w:rPr>
          <w:noProof/>
        </w:rPr>
        <w:tab/>
        <w:t>Description</w:t>
      </w:r>
      <w:r>
        <w:rPr>
          <w:noProof/>
        </w:rPr>
        <w:tab/>
      </w:r>
      <w:r>
        <w:rPr>
          <w:noProof/>
        </w:rPr>
        <w:fldChar w:fldCharType="begin" w:fldLock="1"/>
      </w:r>
      <w:r>
        <w:rPr>
          <w:noProof/>
        </w:rPr>
        <w:instrText xml:space="preserve"> PAGEREF _Toc178168885 \h </w:instrText>
      </w:r>
      <w:r>
        <w:rPr>
          <w:noProof/>
        </w:rPr>
      </w:r>
      <w:r>
        <w:rPr>
          <w:noProof/>
        </w:rPr>
        <w:fldChar w:fldCharType="separate"/>
      </w:r>
      <w:r>
        <w:rPr>
          <w:noProof/>
        </w:rPr>
        <w:t>29</w:t>
      </w:r>
      <w:r>
        <w:rPr>
          <w:noProof/>
        </w:rPr>
        <w:fldChar w:fldCharType="end"/>
      </w:r>
    </w:p>
    <w:p w14:paraId="09B55989" w14:textId="58F304C8"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6.4.1.2</w:t>
      </w:r>
      <w:r>
        <w:rPr>
          <w:noProof/>
        </w:rPr>
        <w:tab/>
        <w:t>Use cases</w:t>
      </w:r>
      <w:r>
        <w:rPr>
          <w:noProof/>
        </w:rPr>
        <w:tab/>
      </w:r>
      <w:r>
        <w:rPr>
          <w:noProof/>
        </w:rPr>
        <w:fldChar w:fldCharType="begin" w:fldLock="1"/>
      </w:r>
      <w:r>
        <w:rPr>
          <w:noProof/>
        </w:rPr>
        <w:instrText xml:space="preserve"> PAGEREF _Toc178168886 \h </w:instrText>
      </w:r>
      <w:r>
        <w:rPr>
          <w:noProof/>
        </w:rPr>
      </w:r>
      <w:r>
        <w:rPr>
          <w:noProof/>
        </w:rPr>
        <w:fldChar w:fldCharType="separate"/>
      </w:r>
      <w:r>
        <w:rPr>
          <w:noProof/>
        </w:rPr>
        <w:t>29</w:t>
      </w:r>
      <w:r>
        <w:rPr>
          <w:noProof/>
        </w:rPr>
        <w:fldChar w:fldCharType="end"/>
      </w:r>
    </w:p>
    <w:p w14:paraId="0D389425" w14:textId="6400D830"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6.4.1.2.1</w:t>
      </w:r>
      <w:r>
        <w:rPr>
          <w:noProof/>
        </w:rPr>
        <w:tab/>
        <w:t>Consumer requested ML model loading</w:t>
      </w:r>
      <w:r>
        <w:rPr>
          <w:noProof/>
        </w:rPr>
        <w:tab/>
      </w:r>
      <w:r>
        <w:rPr>
          <w:noProof/>
        </w:rPr>
        <w:fldChar w:fldCharType="begin" w:fldLock="1"/>
      </w:r>
      <w:r>
        <w:rPr>
          <w:noProof/>
        </w:rPr>
        <w:instrText xml:space="preserve"> PAGEREF _Toc178168887 \h </w:instrText>
      </w:r>
      <w:r>
        <w:rPr>
          <w:noProof/>
        </w:rPr>
      </w:r>
      <w:r>
        <w:rPr>
          <w:noProof/>
        </w:rPr>
        <w:fldChar w:fldCharType="separate"/>
      </w:r>
      <w:r>
        <w:rPr>
          <w:noProof/>
        </w:rPr>
        <w:t>29</w:t>
      </w:r>
      <w:r>
        <w:rPr>
          <w:noProof/>
        </w:rPr>
        <w:fldChar w:fldCharType="end"/>
      </w:r>
    </w:p>
    <w:p w14:paraId="4E980BD5" w14:textId="7D476D6E"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6.4.1.2.2</w:t>
      </w:r>
      <w:r>
        <w:rPr>
          <w:noProof/>
        </w:rPr>
        <w:tab/>
      </w:r>
      <w:r>
        <w:rPr>
          <w:noProof/>
          <w:lang w:eastAsia="zh-CN"/>
        </w:rPr>
        <w:t xml:space="preserve">Control of producer-initiated ML </w:t>
      </w:r>
      <w:r>
        <w:rPr>
          <w:noProof/>
        </w:rPr>
        <w:t xml:space="preserve">model </w:t>
      </w:r>
      <w:r>
        <w:rPr>
          <w:noProof/>
          <w:lang w:eastAsia="zh-CN"/>
        </w:rPr>
        <w:t>loading</w:t>
      </w:r>
      <w:r>
        <w:rPr>
          <w:noProof/>
        </w:rPr>
        <w:tab/>
      </w:r>
      <w:r>
        <w:rPr>
          <w:noProof/>
        </w:rPr>
        <w:fldChar w:fldCharType="begin" w:fldLock="1"/>
      </w:r>
      <w:r>
        <w:rPr>
          <w:noProof/>
        </w:rPr>
        <w:instrText xml:space="preserve"> PAGEREF _Toc178168888 \h </w:instrText>
      </w:r>
      <w:r>
        <w:rPr>
          <w:noProof/>
        </w:rPr>
      </w:r>
      <w:r>
        <w:rPr>
          <w:noProof/>
        </w:rPr>
        <w:fldChar w:fldCharType="separate"/>
      </w:r>
      <w:r>
        <w:rPr>
          <w:noProof/>
        </w:rPr>
        <w:t>29</w:t>
      </w:r>
      <w:r>
        <w:rPr>
          <w:noProof/>
        </w:rPr>
        <w:fldChar w:fldCharType="end"/>
      </w:r>
    </w:p>
    <w:p w14:paraId="3A0AD3A7" w14:textId="39D5BDA7"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6.4.1.2.</w:t>
      </w:r>
      <w:r>
        <w:rPr>
          <w:noProof/>
          <w:lang w:eastAsia="zh-CN"/>
        </w:rPr>
        <w:t>3</w:t>
      </w:r>
      <w:r>
        <w:rPr>
          <w:noProof/>
        </w:rPr>
        <w:tab/>
      </w:r>
      <w:r>
        <w:rPr>
          <w:noProof/>
          <w:lang w:eastAsia="zh-CN"/>
        </w:rPr>
        <w:t xml:space="preserve">ML </w:t>
      </w:r>
      <w:r>
        <w:rPr>
          <w:noProof/>
        </w:rPr>
        <w:t>model registration</w:t>
      </w:r>
      <w:r>
        <w:rPr>
          <w:noProof/>
        </w:rPr>
        <w:tab/>
      </w:r>
      <w:r>
        <w:rPr>
          <w:noProof/>
        </w:rPr>
        <w:fldChar w:fldCharType="begin" w:fldLock="1"/>
      </w:r>
      <w:r>
        <w:rPr>
          <w:noProof/>
        </w:rPr>
        <w:instrText xml:space="preserve"> PAGEREF _Toc178168889 \h </w:instrText>
      </w:r>
      <w:r>
        <w:rPr>
          <w:noProof/>
        </w:rPr>
      </w:r>
      <w:r>
        <w:rPr>
          <w:noProof/>
        </w:rPr>
        <w:fldChar w:fldCharType="separate"/>
      </w:r>
      <w:r>
        <w:rPr>
          <w:noProof/>
        </w:rPr>
        <w:t>29</w:t>
      </w:r>
      <w:r>
        <w:rPr>
          <w:noProof/>
        </w:rPr>
        <w:fldChar w:fldCharType="end"/>
      </w:r>
    </w:p>
    <w:p w14:paraId="4C668F60" w14:textId="1E79A597"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sidRPr="00343E33">
        <w:rPr>
          <w:rFonts w:eastAsia="Calibri"/>
          <w:noProof/>
        </w:rPr>
        <w:t>6.4.1.3</w:t>
      </w:r>
      <w:r w:rsidRPr="00343E33">
        <w:rPr>
          <w:rFonts w:eastAsia="Calibri"/>
          <w:noProof/>
        </w:rPr>
        <w:tab/>
        <w:t xml:space="preserve">Requirements for ML </w:t>
      </w:r>
      <w:r>
        <w:rPr>
          <w:noProof/>
        </w:rPr>
        <w:t xml:space="preserve">model </w:t>
      </w:r>
      <w:r w:rsidRPr="00343E33">
        <w:rPr>
          <w:rFonts w:eastAsia="Calibri"/>
          <w:noProof/>
        </w:rPr>
        <w:t>loading</w:t>
      </w:r>
      <w:r>
        <w:rPr>
          <w:noProof/>
        </w:rPr>
        <w:tab/>
      </w:r>
      <w:r>
        <w:rPr>
          <w:noProof/>
        </w:rPr>
        <w:fldChar w:fldCharType="begin" w:fldLock="1"/>
      </w:r>
      <w:r>
        <w:rPr>
          <w:noProof/>
        </w:rPr>
        <w:instrText xml:space="preserve"> PAGEREF _Toc178168890 \h </w:instrText>
      </w:r>
      <w:r>
        <w:rPr>
          <w:noProof/>
        </w:rPr>
      </w:r>
      <w:r>
        <w:rPr>
          <w:noProof/>
        </w:rPr>
        <w:fldChar w:fldCharType="separate"/>
      </w:r>
      <w:r>
        <w:rPr>
          <w:noProof/>
        </w:rPr>
        <w:t>30</w:t>
      </w:r>
      <w:r>
        <w:rPr>
          <w:noProof/>
        </w:rPr>
        <w:fldChar w:fldCharType="end"/>
      </w:r>
    </w:p>
    <w:p w14:paraId="15972A52" w14:textId="38DE86DB"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noProof/>
        </w:rPr>
        <w:tab/>
        <w:t>AI/ML inference</w:t>
      </w:r>
      <w:r>
        <w:rPr>
          <w:noProof/>
        </w:rPr>
        <w:tab/>
      </w:r>
      <w:r>
        <w:rPr>
          <w:noProof/>
        </w:rPr>
        <w:fldChar w:fldCharType="begin" w:fldLock="1"/>
      </w:r>
      <w:r>
        <w:rPr>
          <w:noProof/>
        </w:rPr>
        <w:instrText xml:space="preserve"> PAGEREF _Toc178168891 \h </w:instrText>
      </w:r>
      <w:r>
        <w:rPr>
          <w:noProof/>
        </w:rPr>
      </w:r>
      <w:r>
        <w:rPr>
          <w:noProof/>
        </w:rPr>
        <w:fldChar w:fldCharType="separate"/>
      </w:r>
      <w:r>
        <w:rPr>
          <w:noProof/>
        </w:rPr>
        <w:t>30</w:t>
      </w:r>
      <w:r>
        <w:rPr>
          <w:noProof/>
        </w:rPr>
        <w:fldChar w:fldCharType="end"/>
      </w:r>
    </w:p>
    <w:p w14:paraId="633F5A76" w14:textId="3FC54D17"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noProof/>
        </w:rPr>
        <w:tab/>
        <w:t>AI/ML inference performance management</w:t>
      </w:r>
      <w:r>
        <w:rPr>
          <w:noProof/>
        </w:rPr>
        <w:tab/>
      </w:r>
      <w:r>
        <w:rPr>
          <w:noProof/>
        </w:rPr>
        <w:fldChar w:fldCharType="begin" w:fldLock="1"/>
      </w:r>
      <w:r>
        <w:rPr>
          <w:noProof/>
        </w:rPr>
        <w:instrText xml:space="preserve"> PAGEREF _Toc178168892 \h </w:instrText>
      </w:r>
      <w:r>
        <w:rPr>
          <w:noProof/>
        </w:rPr>
      </w:r>
      <w:r>
        <w:rPr>
          <w:noProof/>
        </w:rPr>
        <w:fldChar w:fldCharType="separate"/>
      </w:r>
      <w:r>
        <w:rPr>
          <w:noProof/>
        </w:rPr>
        <w:t>30</w:t>
      </w:r>
      <w:r>
        <w:rPr>
          <w:noProof/>
        </w:rPr>
        <w:fldChar w:fldCharType="end"/>
      </w:r>
    </w:p>
    <w:p w14:paraId="107E566F" w14:textId="64C52BB5"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6.5.1.1</w:t>
      </w:r>
      <w:r>
        <w:rPr>
          <w:noProof/>
        </w:rPr>
        <w:tab/>
        <w:t>Description</w:t>
      </w:r>
      <w:r>
        <w:rPr>
          <w:noProof/>
        </w:rPr>
        <w:tab/>
      </w:r>
      <w:r>
        <w:rPr>
          <w:noProof/>
        </w:rPr>
        <w:fldChar w:fldCharType="begin" w:fldLock="1"/>
      </w:r>
      <w:r>
        <w:rPr>
          <w:noProof/>
        </w:rPr>
        <w:instrText xml:space="preserve"> PAGEREF _Toc178168893 \h </w:instrText>
      </w:r>
      <w:r>
        <w:rPr>
          <w:noProof/>
        </w:rPr>
      </w:r>
      <w:r>
        <w:rPr>
          <w:noProof/>
        </w:rPr>
        <w:fldChar w:fldCharType="separate"/>
      </w:r>
      <w:r>
        <w:rPr>
          <w:noProof/>
        </w:rPr>
        <w:t>30</w:t>
      </w:r>
      <w:r>
        <w:rPr>
          <w:noProof/>
        </w:rPr>
        <w:fldChar w:fldCharType="end"/>
      </w:r>
    </w:p>
    <w:p w14:paraId="59C69393" w14:textId="16692215"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6.5.1.2</w:t>
      </w:r>
      <w:r>
        <w:rPr>
          <w:noProof/>
        </w:rPr>
        <w:tab/>
        <w:t>Use cases</w:t>
      </w:r>
      <w:r>
        <w:rPr>
          <w:noProof/>
        </w:rPr>
        <w:tab/>
      </w:r>
      <w:r>
        <w:rPr>
          <w:noProof/>
        </w:rPr>
        <w:fldChar w:fldCharType="begin" w:fldLock="1"/>
      </w:r>
      <w:r>
        <w:rPr>
          <w:noProof/>
        </w:rPr>
        <w:instrText xml:space="preserve"> PAGEREF _Toc178168894 \h </w:instrText>
      </w:r>
      <w:r>
        <w:rPr>
          <w:noProof/>
        </w:rPr>
      </w:r>
      <w:r>
        <w:rPr>
          <w:noProof/>
        </w:rPr>
        <w:fldChar w:fldCharType="separate"/>
      </w:r>
      <w:r>
        <w:rPr>
          <w:noProof/>
        </w:rPr>
        <w:t>31</w:t>
      </w:r>
      <w:r>
        <w:rPr>
          <w:noProof/>
        </w:rPr>
        <w:fldChar w:fldCharType="end"/>
      </w:r>
    </w:p>
    <w:p w14:paraId="32185189" w14:textId="53BD243E"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6.5.1.2.1</w:t>
      </w:r>
      <w:r>
        <w:rPr>
          <w:noProof/>
        </w:rPr>
        <w:tab/>
        <w:t>AI/ML inference performance evaluation</w:t>
      </w:r>
      <w:r>
        <w:rPr>
          <w:noProof/>
        </w:rPr>
        <w:tab/>
      </w:r>
      <w:r>
        <w:rPr>
          <w:noProof/>
        </w:rPr>
        <w:fldChar w:fldCharType="begin" w:fldLock="1"/>
      </w:r>
      <w:r>
        <w:rPr>
          <w:noProof/>
        </w:rPr>
        <w:instrText xml:space="preserve"> PAGEREF _Toc178168895 \h </w:instrText>
      </w:r>
      <w:r>
        <w:rPr>
          <w:noProof/>
        </w:rPr>
      </w:r>
      <w:r>
        <w:rPr>
          <w:noProof/>
        </w:rPr>
        <w:fldChar w:fldCharType="separate"/>
      </w:r>
      <w:r>
        <w:rPr>
          <w:noProof/>
        </w:rPr>
        <w:t>31</w:t>
      </w:r>
      <w:r>
        <w:rPr>
          <w:noProof/>
        </w:rPr>
        <w:fldChar w:fldCharType="end"/>
      </w:r>
    </w:p>
    <w:p w14:paraId="69FCB428" w14:textId="728FCAB3"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6.5.1.2.2</w:t>
      </w:r>
      <w:r>
        <w:rPr>
          <w:noProof/>
        </w:rPr>
        <w:tab/>
        <w:t>AI/ML performance measurements selection based on MnS consumer policy</w:t>
      </w:r>
      <w:r>
        <w:rPr>
          <w:noProof/>
        </w:rPr>
        <w:tab/>
      </w:r>
      <w:r>
        <w:rPr>
          <w:noProof/>
        </w:rPr>
        <w:fldChar w:fldCharType="begin" w:fldLock="1"/>
      </w:r>
      <w:r>
        <w:rPr>
          <w:noProof/>
        </w:rPr>
        <w:instrText xml:space="preserve"> PAGEREF _Toc178168896 \h </w:instrText>
      </w:r>
      <w:r>
        <w:rPr>
          <w:noProof/>
        </w:rPr>
      </w:r>
      <w:r>
        <w:rPr>
          <w:noProof/>
        </w:rPr>
        <w:fldChar w:fldCharType="separate"/>
      </w:r>
      <w:r>
        <w:rPr>
          <w:noProof/>
        </w:rPr>
        <w:t>31</w:t>
      </w:r>
      <w:r>
        <w:rPr>
          <w:noProof/>
        </w:rPr>
        <w:fldChar w:fldCharType="end"/>
      </w:r>
    </w:p>
    <w:p w14:paraId="1E985600" w14:textId="79A37EF7"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6.5.1.3</w:t>
      </w:r>
      <w:r>
        <w:rPr>
          <w:noProof/>
        </w:rPr>
        <w:tab/>
        <w:t>Requirements for AI/ML inference performance management</w:t>
      </w:r>
      <w:r>
        <w:rPr>
          <w:noProof/>
        </w:rPr>
        <w:tab/>
      </w:r>
      <w:r>
        <w:rPr>
          <w:noProof/>
        </w:rPr>
        <w:fldChar w:fldCharType="begin" w:fldLock="1"/>
      </w:r>
      <w:r>
        <w:rPr>
          <w:noProof/>
        </w:rPr>
        <w:instrText xml:space="preserve"> PAGEREF _Toc178168897 \h </w:instrText>
      </w:r>
      <w:r>
        <w:rPr>
          <w:noProof/>
        </w:rPr>
      </w:r>
      <w:r>
        <w:rPr>
          <w:noProof/>
        </w:rPr>
        <w:fldChar w:fldCharType="separate"/>
      </w:r>
      <w:r>
        <w:rPr>
          <w:noProof/>
        </w:rPr>
        <w:t>31</w:t>
      </w:r>
      <w:r>
        <w:rPr>
          <w:noProof/>
        </w:rPr>
        <w:fldChar w:fldCharType="end"/>
      </w:r>
    </w:p>
    <w:p w14:paraId="5527EDF4" w14:textId="518EB6E4"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noProof/>
        </w:rPr>
        <w:tab/>
        <w:t>AI/ML update control</w:t>
      </w:r>
      <w:r>
        <w:rPr>
          <w:noProof/>
        </w:rPr>
        <w:tab/>
      </w:r>
      <w:r>
        <w:rPr>
          <w:noProof/>
        </w:rPr>
        <w:fldChar w:fldCharType="begin" w:fldLock="1"/>
      </w:r>
      <w:r>
        <w:rPr>
          <w:noProof/>
        </w:rPr>
        <w:instrText xml:space="preserve"> PAGEREF _Toc178168898 \h </w:instrText>
      </w:r>
      <w:r>
        <w:rPr>
          <w:noProof/>
        </w:rPr>
      </w:r>
      <w:r>
        <w:rPr>
          <w:noProof/>
        </w:rPr>
        <w:fldChar w:fldCharType="separate"/>
      </w:r>
      <w:r>
        <w:rPr>
          <w:noProof/>
        </w:rPr>
        <w:t>32</w:t>
      </w:r>
      <w:r>
        <w:rPr>
          <w:noProof/>
        </w:rPr>
        <w:fldChar w:fldCharType="end"/>
      </w:r>
    </w:p>
    <w:p w14:paraId="77E08D11" w14:textId="2E9E2B9E"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6.5.2.1</w:t>
      </w:r>
      <w:r>
        <w:rPr>
          <w:noProof/>
        </w:rPr>
        <w:tab/>
        <w:t>Description</w:t>
      </w:r>
      <w:r>
        <w:rPr>
          <w:noProof/>
        </w:rPr>
        <w:tab/>
      </w:r>
      <w:r>
        <w:rPr>
          <w:noProof/>
        </w:rPr>
        <w:fldChar w:fldCharType="begin" w:fldLock="1"/>
      </w:r>
      <w:r>
        <w:rPr>
          <w:noProof/>
        </w:rPr>
        <w:instrText xml:space="preserve"> PAGEREF _Toc178168899 \h </w:instrText>
      </w:r>
      <w:r>
        <w:rPr>
          <w:noProof/>
        </w:rPr>
      </w:r>
      <w:r>
        <w:rPr>
          <w:noProof/>
        </w:rPr>
        <w:fldChar w:fldCharType="separate"/>
      </w:r>
      <w:r>
        <w:rPr>
          <w:noProof/>
        </w:rPr>
        <w:t>32</w:t>
      </w:r>
      <w:r>
        <w:rPr>
          <w:noProof/>
        </w:rPr>
        <w:fldChar w:fldCharType="end"/>
      </w:r>
    </w:p>
    <w:p w14:paraId="7C90C6CC" w14:textId="14C5EC11"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6.5.2.2</w:t>
      </w:r>
      <w:r>
        <w:rPr>
          <w:noProof/>
        </w:rPr>
        <w:tab/>
        <w:t>Use cases</w:t>
      </w:r>
      <w:r>
        <w:rPr>
          <w:noProof/>
        </w:rPr>
        <w:tab/>
      </w:r>
      <w:r>
        <w:rPr>
          <w:noProof/>
        </w:rPr>
        <w:fldChar w:fldCharType="begin" w:fldLock="1"/>
      </w:r>
      <w:r>
        <w:rPr>
          <w:noProof/>
        </w:rPr>
        <w:instrText xml:space="preserve"> PAGEREF _Toc178168900 \h </w:instrText>
      </w:r>
      <w:r>
        <w:rPr>
          <w:noProof/>
        </w:rPr>
      </w:r>
      <w:r>
        <w:rPr>
          <w:noProof/>
        </w:rPr>
        <w:fldChar w:fldCharType="separate"/>
      </w:r>
      <w:r>
        <w:rPr>
          <w:noProof/>
        </w:rPr>
        <w:t>32</w:t>
      </w:r>
      <w:r>
        <w:rPr>
          <w:noProof/>
        </w:rPr>
        <w:fldChar w:fldCharType="end"/>
      </w:r>
    </w:p>
    <w:p w14:paraId="5927899A" w14:textId="30F2AA71"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6.5.2</w:t>
      </w:r>
      <w:r w:rsidRPr="00343E33">
        <w:rPr>
          <w:noProof/>
          <w:lang w:val="en-US"/>
        </w:rPr>
        <w:t>.2.1</w:t>
      </w:r>
      <w:r>
        <w:rPr>
          <w:noProof/>
        </w:rPr>
        <w:tab/>
        <w:t xml:space="preserve">Availability of </w:t>
      </w:r>
      <w:r w:rsidRPr="00343E33">
        <w:rPr>
          <w:noProof/>
          <w:lang w:val="en-US"/>
        </w:rPr>
        <w:t>new</w:t>
      </w:r>
      <w:r>
        <w:rPr>
          <w:noProof/>
        </w:rPr>
        <w:t xml:space="preserve"> capabilities </w:t>
      </w:r>
      <w:r w:rsidRPr="00343E33">
        <w:rPr>
          <w:rFonts w:cs="Arial"/>
          <w:noProof/>
        </w:rPr>
        <w:t xml:space="preserve">or ML </w:t>
      </w:r>
      <w:r w:rsidRPr="00343E33">
        <w:rPr>
          <w:rFonts w:eastAsia="SimSun"/>
          <w:noProof/>
        </w:rPr>
        <w:t>models</w:t>
      </w:r>
      <w:r>
        <w:rPr>
          <w:noProof/>
        </w:rPr>
        <w:tab/>
      </w:r>
      <w:r>
        <w:rPr>
          <w:noProof/>
        </w:rPr>
        <w:fldChar w:fldCharType="begin" w:fldLock="1"/>
      </w:r>
      <w:r>
        <w:rPr>
          <w:noProof/>
        </w:rPr>
        <w:instrText xml:space="preserve"> PAGEREF _Toc178168901 \h </w:instrText>
      </w:r>
      <w:r>
        <w:rPr>
          <w:noProof/>
        </w:rPr>
      </w:r>
      <w:r>
        <w:rPr>
          <w:noProof/>
        </w:rPr>
        <w:fldChar w:fldCharType="separate"/>
      </w:r>
      <w:r>
        <w:rPr>
          <w:noProof/>
        </w:rPr>
        <w:t>32</w:t>
      </w:r>
      <w:r>
        <w:rPr>
          <w:noProof/>
        </w:rPr>
        <w:fldChar w:fldCharType="end"/>
      </w:r>
    </w:p>
    <w:p w14:paraId="5CD6BEC5" w14:textId="7F786F08"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6.5.2</w:t>
      </w:r>
      <w:r w:rsidRPr="00343E33">
        <w:rPr>
          <w:noProof/>
          <w:lang w:val="en-US"/>
        </w:rPr>
        <w:t>.2.2</w:t>
      </w:r>
      <w:r>
        <w:rPr>
          <w:noProof/>
        </w:rPr>
        <w:tab/>
        <w:t xml:space="preserve">Triggering ML </w:t>
      </w:r>
      <w:r w:rsidRPr="00343E33">
        <w:rPr>
          <w:rFonts w:eastAsia="SimSun"/>
          <w:noProof/>
        </w:rPr>
        <w:t>model</w:t>
      </w:r>
      <w:r w:rsidRPr="00343E33">
        <w:rPr>
          <w:noProof/>
          <w:lang w:val="en-US"/>
        </w:rPr>
        <w:t xml:space="preserve"> </w:t>
      </w:r>
      <w:r>
        <w:rPr>
          <w:noProof/>
        </w:rPr>
        <w:t>update</w:t>
      </w:r>
      <w:r>
        <w:rPr>
          <w:noProof/>
        </w:rPr>
        <w:tab/>
      </w:r>
      <w:r>
        <w:rPr>
          <w:noProof/>
        </w:rPr>
        <w:fldChar w:fldCharType="begin" w:fldLock="1"/>
      </w:r>
      <w:r>
        <w:rPr>
          <w:noProof/>
        </w:rPr>
        <w:instrText xml:space="preserve"> PAGEREF _Toc178168902 \h </w:instrText>
      </w:r>
      <w:r>
        <w:rPr>
          <w:noProof/>
        </w:rPr>
      </w:r>
      <w:r>
        <w:rPr>
          <w:noProof/>
        </w:rPr>
        <w:fldChar w:fldCharType="separate"/>
      </w:r>
      <w:r>
        <w:rPr>
          <w:noProof/>
        </w:rPr>
        <w:t>32</w:t>
      </w:r>
      <w:r>
        <w:rPr>
          <w:noProof/>
        </w:rPr>
        <w:fldChar w:fldCharType="end"/>
      </w:r>
    </w:p>
    <w:p w14:paraId="35618600" w14:textId="729F055F"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6.5.2.3</w:t>
      </w:r>
      <w:r>
        <w:rPr>
          <w:noProof/>
        </w:rPr>
        <w:tab/>
        <w:t>Requirements for AIML update control</w:t>
      </w:r>
      <w:r>
        <w:rPr>
          <w:noProof/>
        </w:rPr>
        <w:tab/>
      </w:r>
      <w:r>
        <w:rPr>
          <w:noProof/>
        </w:rPr>
        <w:fldChar w:fldCharType="begin" w:fldLock="1"/>
      </w:r>
      <w:r>
        <w:rPr>
          <w:noProof/>
        </w:rPr>
        <w:instrText xml:space="preserve"> PAGEREF _Toc178168903 \h </w:instrText>
      </w:r>
      <w:r>
        <w:rPr>
          <w:noProof/>
        </w:rPr>
      </w:r>
      <w:r>
        <w:rPr>
          <w:noProof/>
        </w:rPr>
        <w:fldChar w:fldCharType="separate"/>
      </w:r>
      <w:r>
        <w:rPr>
          <w:noProof/>
        </w:rPr>
        <w:t>33</w:t>
      </w:r>
      <w:r>
        <w:rPr>
          <w:noProof/>
        </w:rPr>
        <w:fldChar w:fldCharType="end"/>
      </w:r>
    </w:p>
    <w:p w14:paraId="795E8031" w14:textId="15FFEAAE" w:rsidR="00272CB3" w:rsidRPr="003559F4" w:rsidRDefault="00272CB3">
      <w:pPr>
        <w:pStyle w:val="TOC3"/>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6.5.3</w:t>
      </w:r>
      <w:r w:rsidRPr="003559F4">
        <w:rPr>
          <w:noProof/>
          <w:lang w:val="fr-FR"/>
        </w:rPr>
        <w:tab/>
        <w:t>AI/ML inference capabilities management</w:t>
      </w:r>
      <w:r w:rsidRPr="003559F4">
        <w:rPr>
          <w:noProof/>
          <w:lang w:val="fr-FR"/>
        </w:rPr>
        <w:tab/>
      </w:r>
      <w:r>
        <w:rPr>
          <w:noProof/>
        </w:rPr>
        <w:fldChar w:fldCharType="begin" w:fldLock="1"/>
      </w:r>
      <w:r w:rsidRPr="003559F4">
        <w:rPr>
          <w:noProof/>
          <w:lang w:val="fr-FR"/>
        </w:rPr>
        <w:instrText xml:space="preserve"> PAGEREF _Toc178168904 \h </w:instrText>
      </w:r>
      <w:r>
        <w:rPr>
          <w:noProof/>
        </w:rPr>
      </w:r>
      <w:r>
        <w:rPr>
          <w:noProof/>
        </w:rPr>
        <w:fldChar w:fldCharType="separate"/>
      </w:r>
      <w:r w:rsidRPr="003559F4">
        <w:rPr>
          <w:noProof/>
          <w:lang w:val="fr-FR"/>
        </w:rPr>
        <w:t>33</w:t>
      </w:r>
      <w:r>
        <w:rPr>
          <w:noProof/>
        </w:rPr>
        <w:fldChar w:fldCharType="end"/>
      </w:r>
    </w:p>
    <w:p w14:paraId="3968E1F8" w14:textId="3D28114C"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6.5.3.1</w:t>
      </w:r>
      <w:r w:rsidRPr="003559F4">
        <w:rPr>
          <w:noProof/>
          <w:lang w:val="fr-FR"/>
        </w:rPr>
        <w:tab/>
        <w:t>Description</w:t>
      </w:r>
      <w:r w:rsidRPr="003559F4">
        <w:rPr>
          <w:noProof/>
          <w:lang w:val="fr-FR"/>
        </w:rPr>
        <w:tab/>
      </w:r>
      <w:r>
        <w:rPr>
          <w:noProof/>
        </w:rPr>
        <w:fldChar w:fldCharType="begin" w:fldLock="1"/>
      </w:r>
      <w:r w:rsidRPr="003559F4">
        <w:rPr>
          <w:noProof/>
          <w:lang w:val="fr-FR"/>
        </w:rPr>
        <w:instrText xml:space="preserve"> PAGEREF _Toc178168905 \h </w:instrText>
      </w:r>
      <w:r>
        <w:rPr>
          <w:noProof/>
        </w:rPr>
      </w:r>
      <w:r>
        <w:rPr>
          <w:noProof/>
        </w:rPr>
        <w:fldChar w:fldCharType="separate"/>
      </w:r>
      <w:r w:rsidRPr="003559F4">
        <w:rPr>
          <w:noProof/>
          <w:lang w:val="fr-FR"/>
        </w:rPr>
        <w:t>33</w:t>
      </w:r>
      <w:r>
        <w:rPr>
          <w:noProof/>
        </w:rPr>
        <w:fldChar w:fldCharType="end"/>
      </w:r>
    </w:p>
    <w:p w14:paraId="07B1BED7" w14:textId="6480D633"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6.5.3.2</w:t>
      </w:r>
      <w:r>
        <w:rPr>
          <w:noProof/>
        </w:rPr>
        <w:tab/>
        <w:t>Use cases</w:t>
      </w:r>
      <w:r>
        <w:rPr>
          <w:noProof/>
        </w:rPr>
        <w:tab/>
      </w:r>
      <w:r>
        <w:rPr>
          <w:noProof/>
        </w:rPr>
        <w:fldChar w:fldCharType="begin" w:fldLock="1"/>
      </w:r>
      <w:r>
        <w:rPr>
          <w:noProof/>
        </w:rPr>
        <w:instrText xml:space="preserve"> PAGEREF _Toc178168906 \h </w:instrText>
      </w:r>
      <w:r>
        <w:rPr>
          <w:noProof/>
        </w:rPr>
      </w:r>
      <w:r>
        <w:rPr>
          <w:noProof/>
        </w:rPr>
        <w:fldChar w:fldCharType="separate"/>
      </w:r>
      <w:r>
        <w:rPr>
          <w:noProof/>
        </w:rPr>
        <w:t>34</w:t>
      </w:r>
      <w:r>
        <w:rPr>
          <w:noProof/>
        </w:rPr>
        <w:fldChar w:fldCharType="end"/>
      </w:r>
    </w:p>
    <w:p w14:paraId="48F2E61E" w14:textId="35C661E2"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6.5.3.2.1</w:t>
      </w:r>
      <w:r>
        <w:rPr>
          <w:noProof/>
        </w:rPr>
        <w:tab/>
        <w:t xml:space="preserve">Identifying capabilities of ML </w:t>
      </w:r>
      <w:r w:rsidRPr="00343E33">
        <w:rPr>
          <w:rFonts w:eastAsia="SimSun"/>
          <w:noProof/>
        </w:rPr>
        <w:t>models</w:t>
      </w:r>
      <w:r>
        <w:rPr>
          <w:noProof/>
        </w:rPr>
        <w:tab/>
      </w:r>
      <w:r>
        <w:rPr>
          <w:noProof/>
        </w:rPr>
        <w:fldChar w:fldCharType="begin" w:fldLock="1"/>
      </w:r>
      <w:r>
        <w:rPr>
          <w:noProof/>
        </w:rPr>
        <w:instrText xml:space="preserve"> PAGEREF _Toc178168907 \h </w:instrText>
      </w:r>
      <w:r>
        <w:rPr>
          <w:noProof/>
        </w:rPr>
      </w:r>
      <w:r>
        <w:rPr>
          <w:noProof/>
        </w:rPr>
        <w:fldChar w:fldCharType="separate"/>
      </w:r>
      <w:r>
        <w:rPr>
          <w:noProof/>
        </w:rPr>
        <w:t>34</w:t>
      </w:r>
      <w:r>
        <w:rPr>
          <w:noProof/>
        </w:rPr>
        <w:fldChar w:fldCharType="end"/>
      </w:r>
    </w:p>
    <w:p w14:paraId="2972E697" w14:textId="7572BBFB"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6.5.3.2.2</w:t>
      </w:r>
      <w:r>
        <w:rPr>
          <w:noProof/>
        </w:rPr>
        <w:tab/>
        <w:t xml:space="preserve">Mapping of the capabilities of ML </w:t>
      </w:r>
      <w:r w:rsidRPr="00343E33">
        <w:rPr>
          <w:rFonts w:eastAsia="SimSun"/>
          <w:noProof/>
          <w:lang w:val="en-US"/>
        </w:rPr>
        <w:t>models</w:t>
      </w:r>
      <w:r>
        <w:rPr>
          <w:noProof/>
        </w:rPr>
        <w:tab/>
      </w:r>
      <w:r>
        <w:rPr>
          <w:noProof/>
        </w:rPr>
        <w:fldChar w:fldCharType="begin" w:fldLock="1"/>
      </w:r>
      <w:r>
        <w:rPr>
          <w:noProof/>
        </w:rPr>
        <w:instrText xml:space="preserve"> PAGEREF _Toc178168908 \h </w:instrText>
      </w:r>
      <w:r>
        <w:rPr>
          <w:noProof/>
        </w:rPr>
      </w:r>
      <w:r>
        <w:rPr>
          <w:noProof/>
        </w:rPr>
        <w:fldChar w:fldCharType="separate"/>
      </w:r>
      <w:r>
        <w:rPr>
          <w:noProof/>
        </w:rPr>
        <w:t>34</w:t>
      </w:r>
      <w:r>
        <w:rPr>
          <w:noProof/>
        </w:rPr>
        <w:fldChar w:fldCharType="end"/>
      </w:r>
    </w:p>
    <w:p w14:paraId="3804F297" w14:textId="6D13F0A9"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6.5.3.3</w:t>
      </w:r>
      <w:r>
        <w:rPr>
          <w:noProof/>
        </w:rPr>
        <w:tab/>
        <w:t>Requirements for AI/ML inference capabilities management</w:t>
      </w:r>
      <w:r>
        <w:rPr>
          <w:noProof/>
        </w:rPr>
        <w:tab/>
      </w:r>
      <w:r>
        <w:rPr>
          <w:noProof/>
        </w:rPr>
        <w:fldChar w:fldCharType="begin" w:fldLock="1"/>
      </w:r>
      <w:r>
        <w:rPr>
          <w:noProof/>
        </w:rPr>
        <w:instrText xml:space="preserve"> PAGEREF _Toc178168909 \h </w:instrText>
      </w:r>
      <w:r>
        <w:rPr>
          <w:noProof/>
        </w:rPr>
      </w:r>
      <w:r>
        <w:rPr>
          <w:noProof/>
        </w:rPr>
        <w:fldChar w:fldCharType="separate"/>
      </w:r>
      <w:r>
        <w:rPr>
          <w:noProof/>
        </w:rPr>
        <w:t>34</w:t>
      </w:r>
      <w:r>
        <w:rPr>
          <w:noProof/>
        </w:rPr>
        <w:fldChar w:fldCharType="end"/>
      </w:r>
    </w:p>
    <w:p w14:paraId="30DB6C7D" w14:textId="7EFEAB8F"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6.5.4</w:t>
      </w:r>
      <w:r>
        <w:rPr>
          <w:noProof/>
        </w:rPr>
        <w:tab/>
        <w:t>AI/ML inference capability configuration management</w:t>
      </w:r>
      <w:r>
        <w:rPr>
          <w:noProof/>
        </w:rPr>
        <w:tab/>
      </w:r>
      <w:r>
        <w:rPr>
          <w:noProof/>
        </w:rPr>
        <w:fldChar w:fldCharType="begin" w:fldLock="1"/>
      </w:r>
      <w:r>
        <w:rPr>
          <w:noProof/>
        </w:rPr>
        <w:instrText xml:space="preserve"> PAGEREF _Toc178168910 \h </w:instrText>
      </w:r>
      <w:r>
        <w:rPr>
          <w:noProof/>
        </w:rPr>
      </w:r>
      <w:r>
        <w:rPr>
          <w:noProof/>
        </w:rPr>
        <w:fldChar w:fldCharType="separate"/>
      </w:r>
      <w:r>
        <w:rPr>
          <w:noProof/>
        </w:rPr>
        <w:t>35</w:t>
      </w:r>
      <w:r>
        <w:rPr>
          <w:noProof/>
        </w:rPr>
        <w:fldChar w:fldCharType="end"/>
      </w:r>
    </w:p>
    <w:p w14:paraId="6CDDC4E2" w14:textId="459AFFC4"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6.5.4.1</w:t>
      </w:r>
      <w:r>
        <w:rPr>
          <w:noProof/>
        </w:rPr>
        <w:tab/>
        <w:t>Description</w:t>
      </w:r>
      <w:r>
        <w:rPr>
          <w:noProof/>
        </w:rPr>
        <w:tab/>
      </w:r>
      <w:r>
        <w:rPr>
          <w:noProof/>
        </w:rPr>
        <w:fldChar w:fldCharType="begin" w:fldLock="1"/>
      </w:r>
      <w:r>
        <w:rPr>
          <w:noProof/>
        </w:rPr>
        <w:instrText xml:space="preserve"> PAGEREF _Toc178168911 \h </w:instrText>
      </w:r>
      <w:r>
        <w:rPr>
          <w:noProof/>
        </w:rPr>
      </w:r>
      <w:r>
        <w:rPr>
          <w:noProof/>
        </w:rPr>
        <w:fldChar w:fldCharType="separate"/>
      </w:r>
      <w:r>
        <w:rPr>
          <w:noProof/>
        </w:rPr>
        <w:t>35</w:t>
      </w:r>
      <w:r>
        <w:rPr>
          <w:noProof/>
        </w:rPr>
        <w:fldChar w:fldCharType="end"/>
      </w:r>
    </w:p>
    <w:p w14:paraId="12D70B44" w14:textId="4E26E983"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6.5.4.2</w:t>
      </w:r>
      <w:r>
        <w:rPr>
          <w:noProof/>
        </w:rPr>
        <w:tab/>
        <w:t>Use cases</w:t>
      </w:r>
      <w:r>
        <w:rPr>
          <w:noProof/>
        </w:rPr>
        <w:tab/>
      </w:r>
      <w:r>
        <w:rPr>
          <w:noProof/>
        </w:rPr>
        <w:fldChar w:fldCharType="begin" w:fldLock="1"/>
      </w:r>
      <w:r>
        <w:rPr>
          <w:noProof/>
        </w:rPr>
        <w:instrText xml:space="preserve"> PAGEREF _Toc178168912 \h </w:instrText>
      </w:r>
      <w:r>
        <w:rPr>
          <w:noProof/>
        </w:rPr>
      </w:r>
      <w:r>
        <w:rPr>
          <w:noProof/>
        </w:rPr>
        <w:fldChar w:fldCharType="separate"/>
      </w:r>
      <w:r>
        <w:rPr>
          <w:noProof/>
        </w:rPr>
        <w:t>35</w:t>
      </w:r>
      <w:r>
        <w:rPr>
          <w:noProof/>
        </w:rPr>
        <w:fldChar w:fldCharType="end"/>
      </w:r>
    </w:p>
    <w:p w14:paraId="5ED7D83D" w14:textId="65B47933"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6.5.4.2.1</w:t>
      </w:r>
      <w:r>
        <w:rPr>
          <w:noProof/>
        </w:rPr>
        <w:tab/>
        <w:t>Managing NG-RAN AI/ML-based distributed Network Energy Saving</w:t>
      </w:r>
      <w:r>
        <w:rPr>
          <w:noProof/>
        </w:rPr>
        <w:tab/>
      </w:r>
      <w:r>
        <w:rPr>
          <w:noProof/>
        </w:rPr>
        <w:fldChar w:fldCharType="begin" w:fldLock="1"/>
      </w:r>
      <w:r>
        <w:rPr>
          <w:noProof/>
        </w:rPr>
        <w:instrText xml:space="preserve"> PAGEREF _Toc178168913 \h </w:instrText>
      </w:r>
      <w:r>
        <w:rPr>
          <w:noProof/>
        </w:rPr>
      </w:r>
      <w:r>
        <w:rPr>
          <w:noProof/>
        </w:rPr>
        <w:fldChar w:fldCharType="separate"/>
      </w:r>
      <w:r>
        <w:rPr>
          <w:noProof/>
        </w:rPr>
        <w:t>35</w:t>
      </w:r>
      <w:r>
        <w:rPr>
          <w:noProof/>
        </w:rPr>
        <w:fldChar w:fldCharType="end"/>
      </w:r>
    </w:p>
    <w:p w14:paraId="198F8044" w14:textId="1DDCE268"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6.5.4.2.2</w:t>
      </w:r>
      <w:r>
        <w:rPr>
          <w:noProof/>
        </w:rPr>
        <w:tab/>
        <w:t>Managing NG-RAN AI/ML-based distributed Mobility Optimization</w:t>
      </w:r>
      <w:r>
        <w:rPr>
          <w:noProof/>
        </w:rPr>
        <w:tab/>
      </w:r>
      <w:r>
        <w:rPr>
          <w:noProof/>
        </w:rPr>
        <w:fldChar w:fldCharType="begin" w:fldLock="1"/>
      </w:r>
      <w:r>
        <w:rPr>
          <w:noProof/>
        </w:rPr>
        <w:instrText xml:space="preserve"> PAGEREF _Toc178168914 \h </w:instrText>
      </w:r>
      <w:r>
        <w:rPr>
          <w:noProof/>
        </w:rPr>
      </w:r>
      <w:r>
        <w:rPr>
          <w:noProof/>
        </w:rPr>
        <w:fldChar w:fldCharType="separate"/>
      </w:r>
      <w:r>
        <w:rPr>
          <w:noProof/>
        </w:rPr>
        <w:t>35</w:t>
      </w:r>
      <w:r>
        <w:rPr>
          <w:noProof/>
        </w:rPr>
        <w:fldChar w:fldCharType="end"/>
      </w:r>
    </w:p>
    <w:p w14:paraId="31387DF5" w14:textId="5B13163F"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6.5.4.2.3</w:t>
      </w:r>
      <w:r>
        <w:rPr>
          <w:noProof/>
        </w:rPr>
        <w:tab/>
        <w:t>Managing NG-RAN AI/ML-based distributed Load Balancing</w:t>
      </w:r>
      <w:r>
        <w:rPr>
          <w:noProof/>
        </w:rPr>
        <w:tab/>
      </w:r>
      <w:r>
        <w:rPr>
          <w:noProof/>
        </w:rPr>
        <w:fldChar w:fldCharType="begin" w:fldLock="1"/>
      </w:r>
      <w:r>
        <w:rPr>
          <w:noProof/>
        </w:rPr>
        <w:instrText xml:space="preserve"> PAGEREF _Toc178168915 \h </w:instrText>
      </w:r>
      <w:r>
        <w:rPr>
          <w:noProof/>
        </w:rPr>
      </w:r>
      <w:r>
        <w:rPr>
          <w:noProof/>
        </w:rPr>
        <w:fldChar w:fldCharType="separate"/>
      </w:r>
      <w:r>
        <w:rPr>
          <w:noProof/>
        </w:rPr>
        <w:t>35</w:t>
      </w:r>
      <w:r>
        <w:rPr>
          <w:noProof/>
        </w:rPr>
        <w:fldChar w:fldCharType="end"/>
      </w:r>
    </w:p>
    <w:p w14:paraId="5F44DDE5" w14:textId="5E887699"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6.5.4.3</w:t>
      </w:r>
      <w:r>
        <w:rPr>
          <w:noProof/>
        </w:rPr>
        <w:tab/>
        <w:t>Requirements for AI/ML inference management</w:t>
      </w:r>
      <w:r>
        <w:rPr>
          <w:noProof/>
        </w:rPr>
        <w:tab/>
      </w:r>
      <w:r>
        <w:rPr>
          <w:noProof/>
        </w:rPr>
        <w:fldChar w:fldCharType="begin" w:fldLock="1"/>
      </w:r>
      <w:r>
        <w:rPr>
          <w:noProof/>
        </w:rPr>
        <w:instrText xml:space="preserve"> PAGEREF _Toc178168916 \h </w:instrText>
      </w:r>
      <w:r>
        <w:rPr>
          <w:noProof/>
        </w:rPr>
      </w:r>
      <w:r>
        <w:rPr>
          <w:noProof/>
        </w:rPr>
        <w:fldChar w:fldCharType="separate"/>
      </w:r>
      <w:r>
        <w:rPr>
          <w:noProof/>
        </w:rPr>
        <w:t>36</w:t>
      </w:r>
      <w:r>
        <w:rPr>
          <w:noProof/>
        </w:rPr>
        <w:fldChar w:fldCharType="end"/>
      </w:r>
    </w:p>
    <w:p w14:paraId="70017560" w14:textId="74434A10"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6.5.5</w:t>
      </w:r>
      <w:r>
        <w:rPr>
          <w:noProof/>
        </w:rPr>
        <w:tab/>
        <w:t>Executing AI/ML Inference</w:t>
      </w:r>
      <w:r>
        <w:rPr>
          <w:noProof/>
        </w:rPr>
        <w:tab/>
      </w:r>
      <w:r>
        <w:rPr>
          <w:noProof/>
        </w:rPr>
        <w:fldChar w:fldCharType="begin" w:fldLock="1"/>
      </w:r>
      <w:r>
        <w:rPr>
          <w:noProof/>
        </w:rPr>
        <w:instrText xml:space="preserve"> PAGEREF _Toc178168917 \h </w:instrText>
      </w:r>
      <w:r>
        <w:rPr>
          <w:noProof/>
        </w:rPr>
      </w:r>
      <w:r>
        <w:rPr>
          <w:noProof/>
        </w:rPr>
        <w:fldChar w:fldCharType="separate"/>
      </w:r>
      <w:r>
        <w:rPr>
          <w:noProof/>
        </w:rPr>
        <w:t>36</w:t>
      </w:r>
      <w:r>
        <w:rPr>
          <w:noProof/>
        </w:rPr>
        <w:fldChar w:fldCharType="end"/>
      </w:r>
    </w:p>
    <w:p w14:paraId="0300E641" w14:textId="134CA3CA"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6.5.5.1</w:t>
      </w:r>
      <w:r>
        <w:rPr>
          <w:noProof/>
        </w:rPr>
        <w:tab/>
        <w:t>Description</w:t>
      </w:r>
      <w:r>
        <w:rPr>
          <w:noProof/>
        </w:rPr>
        <w:tab/>
      </w:r>
      <w:r>
        <w:rPr>
          <w:noProof/>
        </w:rPr>
        <w:fldChar w:fldCharType="begin" w:fldLock="1"/>
      </w:r>
      <w:r>
        <w:rPr>
          <w:noProof/>
        </w:rPr>
        <w:instrText xml:space="preserve"> PAGEREF _Toc178168918 \h </w:instrText>
      </w:r>
      <w:r>
        <w:rPr>
          <w:noProof/>
        </w:rPr>
      </w:r>
      <w:r>
        <w:rPr>
          <w:noProof/>
        </w:rPr>
        <w:fldChar w:fldCharType="separate"/>
      </w:r>
      <w:r>
        <w:rPr>
          <w:noProof/>
        </w:rPr>
        <w:t>36</w:t>
      </w:r>
      <w:r>
        <w:rPr>
          <w:noProof/>
        </w:rPr>
        <w:fldChar w:fldCharType="end"/>
      </w:r>
    </w:p>
    <w:p w14:paraId="548E0130" w14:textId="1ADFD742"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6.5.5.2</w:t>
      </w:r>
      <w:r>
        <w:rPr>
          <w:noProof/>
        </w:rPr>
        <w:tab/>
        <w:t>Use cases</w:t>
      </w:r>
      <w:r>
        <w:rPr>
          <w:noProof/>
        </w:rPr>
        <w:tab/>
      </w:r>
      <w:r>
        <w:rPr>
          <w:noProof/>
        </w:rPr>
        <w:fldChar w:fldCharType="begin" w:fldLock="1"/>
      </w:r>
      <w:r>
        <w:rPr>
          <w:noProof/>
        </w:rPr>
        <w:instrText xml:space="preserve"> PAGEREF _Toc178168919 \h </w:instrText>
      </w:r>
      <w:r>
        <w:rPr>
          <w:noProof/>
        </w:rPr>
      </w:r>
      <w:r>
        <w:rPr>
          <w:noProof/>
        </w:rPr>
        <w:fldChar w:fldCharType="separate"/>
      </w:r>
      <w:r>
        <w:rPr>
          <w:noProof/>
        </w:rPr>
        <w:t>36</w:t>
      </w:r>
      <w:r>
        <w:rPr>
          <w:noProof/>
        </w:rPr>
        <w:fldChar w:fldCharType="end"/>
      </w:r>
    </w:p>
    <w:p w14:paraId="66D06368" w14:textId="4A995D10"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6.5.5.2.1</w:t>
      </w:r>
      <w:r>
        <w:rPr>
          <w:noProof/>
        </w:rPr>
        <w:tab/>
        <w:t>AI/ML Inference History - tracking inferences and context</w:t>
      </w:r>
      <w:r>
        <w:rPr>
          <w:noProof/>
        </w:rPr>
        <w:tab/>
      </w:r>
      <w:r>
        <w:rPr>
          <w:noProof/>
        </w:rPr>
        <w:fldChar w:fldCharType="begin" w:fldLock="1"/>
      </w:r>
      <w:r>
        <w:rPr>
          <w:noProof/>
        </w:rPr>
        <w:instrText xml:space="preserve"> PAGEREF _Toc178168920 \h </w:instrText>
      </w:r>
      <w:r>
        <w:rPr>
          <w:noProof/>
        </w:rPr>
      </w:r>
      <w:r>
        <w:rPr>
          <w:noProof/>
        </w:rPr>
        <w:fldChar w:fldCharType="separate"/>
      </w:r>
      <w:r>
        <w:rPr>
          <w:noProof/>
        </w:rPr>
        <w:t>36</w:t>
      </w:r>
      <w:r>
        <w:rPr>
          <w:noProof/>
        </w:rPr>
        <w:fldChar w:fldCharType="end"/>
      </w:r>
    </w:p>
    <w:p w14:paraId="63827CDF" w14:textId="700DD1A6"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6.5.5.3</w:t>
      </w:r>
      <w:r>
        <w:rPr>
          <w:noProof/>
        </w:rPr>
        <w:tab/>
      </w:r>
      <w:r>
        <w:rPr>
          <w:noProof/>
          <w:lang w:eastAsia="zh-CN"/>
        </w:rPr>
        <w:t>Requirements</w:t>
      </w:r>
      <w:r>
        <w:rPr>
          <w:noProof/>
        </w:rPr>
        <w:t xml:space="preserve"> for Executing AI/ML Inference</w:t>
      </w:r>
      <w:r>
        <w:rPr>
          <w:noProof/>
        </w:rPr>
        <w:tab/>
      </w:r>
      <w:r>
        <w:rPr>
          <w:noProof/>
        </w:rPr>
        <w:fldChar w:fldCharType="begin" w:fldLock="1"/>
      </w:r>
      <w:r>
        <w:rPr>
          <w:noProof/>
        </w:rPr>
        <w:instrText xml:space="preserve"> PAGEREF _Toc178168921 \h </w:instrText>
      </w:r>
      <w:r>
        <w:rPr>
          <w:noProof/>
        </w:rPr>
      </w:r>
      <w:r>
        <w:rPr>
          <w:noProof/>
        </w:rPr>
        <w:fldChar w:fldCharType="separate"/>
      </w:r>
      <w:r>
        <w:rPr>
          <w:noProof/>
        </w:rPr>
        <w:t>37</w:t>
      </w:r>
      <w:r>
        <w:rPr>
          <w:noProof/>
        </w:rPr>
        <w:fldChar w:fldCharType="end"/>
      </w:r>
    </w:p>
    <w:p w14:paraId="1FFD6D07" w14:textId="43CCCCCA"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_Toc178168922 \h </w:instrText>
      </w:r>
      <w:r>
        <w:rPr>
          <w:noProof/>
        </w:rPr>
      </w:r>
      <w:r>
        <w:rPr>
          <w:noProof/>
        </w:rPr>
        <w:fldChar w:fldCharType="separate"/>
      </w:r>
      <w:r>
        <w:rPr>
          <w:noProof/>
        </w:rPr>
        <w:t>38</w:t>
      </w:r>
      <w:r>
        <w:rPr>
          <w:noProof/>
        </w:rPr>
        <w:fldChar w:fldCharType="end"/>
      </w:r>
    </w:p>
    <w:p w14:paraId="584C5C3D" w14:textId="22FAEC27"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_Toc178168923 \h </w:instrText>
      </w:r>
      <w:r>
        <w:rPr>
          <w:noProof/>
        </w:rPr>
      </w:r>
      <w:r>
        <w:rPr>
          <w:noProof/>
        </w:rPr>
        <w:fldChar w:fldCharType="separate"/>
      </w:r>
      <w:r>
        <w:rPr>
          <w:noProof/>
        </w:rPr>
        <w:t>38</w:t>
      </w:r>
      <w:r>
        <w:rPr>
          <w:noProof/>
        </w:rPr>
        <w:fldChar w:fldCharType="end"/>
      </w:r>
    </w:p>
    <w:p w14:paraId="047B80EE" w14:textId="21230A33"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_Toc178168924 \h </w:instrText>
      </w:r>
      <w:r>
        <w:rPr>
          <w:noProof/>
        </w:rPr>
      </w:r>
      <w:r>
        <w:rPr>
          <w:noProof/>
        </w:rPr>
        <w:fldChar w:fldCharType="separate"/>
      </w:r>
      <w:r>
        <w:rPr>
          <w:noProof/>
        </w:rPr>
        <w:t>38</w:t>
      </w:r>
      <w:r>
        <w:rPr>
          <w:noProof/>
        </w:rPr>
        <w:fldChar w:fldCharType="end"/>
      </w:r>
    </w:p>
    <w:p w14:paraId="110DEC1A" w14:textId="00DB9036"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noProof/>
        </w:rPr>
        <w:tab/>
        <w:t>Associated information entities and local labels</w:t>
      </w:r>
      <w:r>
        <w:rPr>
          <w:noProof/>
        </w:rPr>
        <w:tab/>
      </w:r>
      <w:r>
        <w:rPr>
          <w:noProof/>
        </w:rPr>
        <w:fldChar w:fldCharType="begin" w:fldLock="1"/>
      </w:r>
      <w:r>
        <w:rPr>
          <w:noProof/>
        </w:rPr>
        <w:instrText xml:space="preserve"> PAGEREF _Toc178168925 \h </w:instrText>
      </w:r>
      <w:r>
        <w:rPr>
          <w:noProof/>
        </w:rPr>
      </w:r>
      <w:r>
        <w:rPr>
          <w:noProof/>
        </w:rPr>
        <w:fldChar w:fldCharType="separate"/>
      </w:r>
      <w:r>
        <w:rPr>
          <w:noProof/>
        </w:rPr>
        <w:t>38</w:t>
      </w:r>
      <w:r>
        <w:rPr>
          <w:noProof/>
        </w:rPr>
        <w:fldChar w:fldCharType="end"/>
      </w:r>
    </w:p>
    <w:p w14:paraId="5E27596A" w14:textId="79407C91"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Void</w:t>
      </w:r>
      <w:r>
        <w:rPr>
          <w:noProof/>
        </w:rPr>
        <w:tab/>
      </w:r>
      <w:r>
        <w:rPr>
          <w:noProof/>
        </w:rPr>
        <w:fldChar w:fldCharType="begin" w:fldLock="1"/>
      </w:r>
      <w:r>
        <w:rPr>
          <w:noProof/>
        </w:rPr>
        <w:instrText xml:space="preserve"> PAGEREF _Toc178168926 \h </w:instrText>
      </w:r>
      <w:r>
        <w:rPr>
          <w:noProof/>
        </w:rPr>
      </w:r>
      <w:r>
        <w:rPr>
          <w:noProof/>
        </w:rPr>
        <w:fldChar w:fldCharType="separate"/>
      </w:r>
      <w:r>
        <w:rPr>
          <w:noProof/>
        </w:rPr>
        <w:t>38</w:t>
      </w:r>
      <w:r>
        <w:rPr>
          <w:noProof/>
        </w:rPr>
        <w:fldChar w:fldCharType="end"/>
      </w:r>
    </w:p>
    <w:p w14:paraId="269E2BA6" w14:textId="53919934"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7.2a</w:t>
      </w:r>
      <w:r>
        <w:rPr>
          <w:noProof/>
        </w:rPr>
        <w:tab/>
        <w:t>Common information model definitions for AI/ML management</w:t>
      </w:r>
      <w:r>
        <w:rPr>
          <w:noProof/>
        </w:rPr>
        <w:tab/>
      </w:r>
      <w:r>
        <w:rPr>
          <w:noProof/>
        </w:rPr>
        <w:fldChar w:fldCharType="begin" w:fldLock="1"/>
      </w:r>
      <w:r>
        <w:rPr>
          <w:noProof/>
        </w:rPr>
        <w:instrText xml:space="preserve"> PAGEREF _Toc178168927 \h </w:instrText>
      </w:r>
      <w:r>
        <w:rPr>
          <w:noProof/>
        </w:rPr>
      </w:r>
      <w:r>
        <w:rPr>
          <w:noProof/>
        </w:rPr>
        <w:fldChar w:fldCharType="separate"/>
      </w:r>
      <w:r>
        <w:rPr>
          <w:noProof/>
        </w:rPr>
        <w:t>38</w:t>
      </w:r>
      <w:r>
        <w:rPr>
          <w:noProof/>
        </w:rPr>
        <w:fldChar w:fldCharType="end"/>
      </w:r>
    </w:p>
    <w:p w14:paraId="1CFD479D" w14:textId="57119286"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7.2a.1</w:t>
      </w:r>
      <w:r>
        <w:rPr>
          <w:noProof/>
        </w:rPr>
        <w:tab/>
        <w:t>Class diagram</w:t>
      </w:r>
      <w:r>
        <w:rPr>
          <w:noProof/>
        </w:rPr>
        <w:tab/>
      </w:r>
      <w:r>
        <w:rPr>
          <w:noProof/>
        </w:rPr>
        <w:fldChar w:fldCharType="begin" w:fldLock="1"/>
      </w:r>
      <w:r>
        <w:rPr>
          <w:noProof/>
        </w:rPr>
        <w:instrText xml:space="preserve"> PAGEREF _Toc178168928 \h </w:instrText>
      </w:r>
      <w:r>
        <w:rPr>
          <w:noProof/>
        </w:rPr>
      </w:r>
      <w:r>
        <w:rPr>
          <w:noProof/>
        </w:rPr>
        <w:fldChar w:fldCharType="separate"/>
      </w:r>
      <w:r>
        <w:rPr>
          <w:noProof/>
        </w:rPr>
        <w:t>38</w:t>
      </w:r>
      <w:r>
        <w:rPr>
          <w:noProof/>
        </w:rPr>
        <w:fldChar w:fldCharType="end"/>
      </w:r>
    </w:p>
    <w:p w14:paraId="3BB11060" w14:textId="24E49751"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7.2a.1.1</w:t>
      </w:r>
      <w:r>
        <w:rPr>
          <w:noProof/>
        </w:rPr>
        <w:tab/>
        <w:t>Relationships</w:t>
      </w:r>
      <w:r>
        <w:rPr>
          <w:noProof/>
        </w:rPr>
        <w:tab/>
      </w:r>
      <w:r>
        <w:rPr>
          <w:noProof/>
        </w:rPr>
        <w:fldChar w:fldCharType="begin" w:fldLock="1"/>
      </w:r>
      <w:r>
        <w:rPr>
          <w:noProof/>
        </w:rPr>
        <w:instrText xml:space="preserve"> PAGEREF _Toc178168929 \h </w:instrText>
      </w:r>
      <w:r>
        <w:rPr>
          <w:noProof/>
        </w:rPr>
      </w:r>
      <w:r>
        <w:rPr>
          <w:noProof/>
        </w:rPr>
        <w:fldChar w:fldCharType="separate"/>
      </w:r>
      <w:r>
        <w:rPr>
          <w:noProof/>
        </w:rPr>
        <w:t>38</w:t>
      </w:r>
      <w:r>
        <w:rPr>
          <w:noProof/>
        </w:rPr>
        <w:fldChar w:fldCharType="end"/>
      </w:r>
    </w:p>
    <w:p w14:paraId="12CE1183" w14:textId="3A580E4B"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7.2a.1.2</w:t>
      </w:r>
      <w:r>
        <w:rPr>
          <w:noProof/>
        </w:rPr>
        <w:tab/>
        <w:t>Inheritance</w:t>
      </w:r>
      <w:r>
        <w:rPr>
          <w:noProof/>
        </w:rPr>
        <w:tab/>
      </w:r>
      <w:r>
        <w:rPr>
          <w:noProof/>
        </w:rPr>
        <w:fldChar w:fldCharType="begin" w:fldLock="1"/>
      </w:r>
      <w:r>
        <w:rPr>
          <w:noProof/>
        </w:rPr>
        <w:instrText xml:space="preserve"> PAGEREF _Toc178168930 \h </w:instrText>
      </w:r>
      <w:r>
        <w:rPr>
          <w:noProof/>
        </w:rPr>
      </w:r>
      <w:r>
        <w:rPr>
          <w:noProof/>
        </w:rPr>
        <w:fldChar w:fldCharType="separate"/>
      </w:r>
      <w:r>
        <w:rPr>
          <w:noProof/>
        </w:rPr>
        <w:t>39</w:t>
      </w:r>
      <w:r>
        <w:rPr>
          <w:noProof/>
        </w:rPr>
        <w:fldChar w:fldCharType="end"/>
      </w:r>
    </w:p>
    <w:p w14:paraId="068291E1" w14:textId="61C65C3F"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7.2a.2</w:t>
      </w:r>
      <w:r>
        <w:rPr>
          <w:noProof/>
        </w:rPr>
        <w:tab/>
        <w:t>Class definitions</w:t>
      </w:r>
      <w:r>
        <w:rPr>
          <w:noProof/>
        </w:rPr>
        <w:tab/>
      </w:r>
      <w:r>
        <w:rPr>
          <w:noProof/>
        </w:rPr>
        <w:fldChar w:fldCharType="begin" w:fldLock="1"/>
      </w:r>
      <w:r>
        <w:rPr>
          <w:noProof/>
        </w:rPr>
        <w:instrText xml:space="preserve"> PAGEREF _Toc178168931 \h </w:instrText>
      </w:r>
      <w:r>
        <w:rPr>
          <w:noProof/>
        </w:rPr>
      </w:r>
      <w:r>
        <w:rPr>
          <w:noProof/>
        </w:rPr>
        <w:fldChar w:fldCharType="separate"/>
      </w:r>
      <w:r>
        <w:rPr>
          <w:noProof/>
        </w:rPr>
        <w:t>39</w:t>
      </w:r>
      <w:r>
        <w:rPr>
          <w:noProof/>
        </w:rPr>
        <w:fldChar w:fldCharType="end"/>
      </w:r>
    </w:p>
    <w:p w14:paraId="5A231C8F" w14:textId="5972696D"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7.2a.2.1</w:t>
      </w:r>
      <w:r>
        <w:rPr>
          <w:noProof/>
        </w:rPr>
        <w:tab/>
      </w:r>
      <w:r w:rsidRPr="00343E33">
        <w:rPr>
          <w:rFonts w:ascii="Courier New" w:hAnsi="Courier New" w:cs="Courier New"/>
          <w:noProof/>
        </w:rPr>
        <w:t>MLModel</w:t>
      </w:r>
      <w:r>
        <w:rPr>
          <w:noProof/>
        </w:rPr>
        <w:tab/>
      </w:r>
      <w:r>
        <w:rPr>
          <w:noProof/>
        </w:rPr>
        <w:fldChar w:fldCharType="begin" w:fldLock="1"/>
      </w:r>
      <w:r>
        <w:rPr>
          <w:noProof/>
        </w:rPr>
        <w:instrText xml:space="preserve"> PAGEREF _Toc178168932 \h </w:instrText>
      </w:r>
      <w:r>
        <w:rPr>
          <w:noProof/>
        </w:rPr>
      </w:r>
      <w:r>
        <w:rPr>
          <w:noProof/>
        </w:rPr>
        <w:fldChar w:fldCharType="separate"/>
      </w:r>
      <w:r>
        <w:rPr>
          <w:noProof/>
        </w:rPr>
        <w:t>39</w:t>
      </w:r>
      <w:r>
        <w:rPr>
          <w:noProof/>
        </w:rPr>
        <w:fldChar w:fldCharType="end"/>
      </w:r>
    </w:p>
    <w:p w14:paraId="100B8028" w14:textId="7D977047"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7.2a.2.1</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_Toc178168933 \h </w:instrText>
      </w:r>
      <w:r>
        <w:rPr>
          <w:noProof/>
        </w:rPr>
      </w:r>
      <w:r>
        <w:rPr>
          <w:noProof/>
        </w:rPr>
        <w:fldChar w:fldCharType="separate"/>
      </w:r>
      <w:r>
        <w:rPr>
          <w:noProof/>
        </w:rPr>
        <w:t>39</w:t>
      </w:r>
      <w:r>
        <w:rPr>
          <w:noProof/>
        </w:rPr>
        <w:fldChar w:fldCharType="end"/>
      </w:r>
    </w:p>
    <w:p w14:paraId="244028B8" w14:textId="5639EB2B"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7.2a.2.1.2</w:t>
      </w:r>
      <w:r>
        <w:rPr>
          <w:noProof/>
        </w:rPr>
        <w:tab/>
        <w:t>Attributes</w:t>
      </w:r>
      <w:r>
        <w:rPr>
          <w:noProof/>
        </w:rPr>
        <w:tab/>
      </w:r>
      <w:r>
        <w:rPr>
          <w:noProof/>
        </w:rPr>
        <w:fldChar w:fldCharType="begin" w:fldLock="1"/>
      </w:r>
      <w:r>
        <w:rPr>
          <w:noProof/>
        </w:rPr>
        <w:instrText xml:space="preserve"> PAGEREF _Toc178168934 \h </w:instrText>
      </w:r>
      <w:r>
        <w:rPr>
          <w:noProof/>
        </w:rPr>
      </w:r>
      <w:r>
        <w:rPr>
          <w:noProof/>
        </w:rPr>
        <w:fldChar w:fldCharType="separate"/>
      </w:r>
      <w:r>
        <w:rPr>
          <w:noProof/>
        </w:rPr>
        <w:t>40</w:t>
      </w:r>
      <w:r>
        <w:rPr>
          <w:noProof/>
        </w:rPr>
        <w:fldChar w:fldCharType="end"/>
      </w:r>
    </w:p>
    <w:p w14:paraId="4C66D86F" w14:textId="135B6597"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7.2a.2.1.3</w:t>
      </w:r>
      <w:r>
        <w:rPr>
          <w:noProof/>
        </w:rPr>
        <w:tab/>
        <w:t>Attribute constraints</w:t>
      </w:r>
      <w:r>
        <w:rPr>
          <w:noProof/>
        </w:rPr>
        <w:tab/>
      </w:r>
      <w:r>
        <w:rPr>
          <w:noProof/>
        </w:rPr>
        <w:fldChar w:fldCharType="begin" w:fldLock="1"/>
      </w:r>
      <w:r>
        <w:rPr>
          <w:noProof/>
        </w:rPr>
        <w:instrText xml:space="preserve"> PAGEREF _Toc178168935 \h </w:instrText>
      </w:r>
      <w:r>
        <w:rPr>
          <w:noProof/>
        </w:rPr>
      </w:r>
      <w:r>
        <w:rPr>
          <w:noProof/>
        </w:rPr>
        <w:fldChar w:fldCharType="separate"/>
      </w:r>
      <w:r>
        <w:rPr>
          <w:noProof/>
        </w:rPr>
        <w:t>40</w:t>
      </w:r>
      <w:r>
        <w:rPr>
          <w:noProof/>
        </w:rPr>
        <w:fldChar w:fldCharType="end"/>
      </w:r>
    </w:p>
    <w:p w14:paraId="208A0001" w14:textId="19D0D4E2"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7.2a.2.1.4</w:t>
      </w:r>
      <w:r>
        <w:rPr>
          <w:noProof/>
        </w:rPr>
        <w:tab/>
        <w:t>Notifications</w:t>
      </w:r>
      <w:r>
        <w:rPr>
          <w:noProof/>
        </w:rPr>
        <w:tab/>
      </w:r>
      <w:r>
        <w:rPr>
          <w:noProof/>
        </w:rPr>
        <w:fldChar w:fldCharType="begin" w:fldLock="1"/>
      </w:r>
      <w:r>
        <w:rPr>
          <w:noProof/>
        </w:rPr>
        <w:instrText xml:space="preserve"> PAGEREF _Toc178168936 \h </w:instrText>
      </w:r>
      <w:r>
        <w:rPr>
          <w:noProof/>
        </w:rPr>
      </w:r>
      <w:r>
        <w:rPr>
          <w:noProof/>
        </w:rPr>
        <w:fldChar w:fldCharType="separate"/>
      </w:r>
      <w:r>
        <w:rPr>
          <w:noProof/>
        </w:rPr>
        <w:t>40</w:t>
      </w:r>
      <w:r>
        <w:rPr>
          <w:noProof/>
        </w:rPr>
        <w:fldChar w:fldCharType="end"/>
      </w:r>
    </w:p>
    <w:p w14:paraId="692EEC7E" w14:textId="06BED95C"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7.2a.2.2</w:t>
      </w:r>
      <w:r>
        <w:rPr>
          <w:noProof/>
        </w:rPr>
        <w:tab/>
      </w:r>
      <w:r w:rsidRPr="00343E33">
        <w:rPr>
          <w:rFonts w:ascii="Courier New" w:hAnsi="Courier New" w:cs="Courier New"/>
          <w:noProof/>
        </w:rPr>
        <w:t>MLModelRepository</w:t>
      </w:r>
      <w:r>
        <w:rPr>
          <w:noProof/>
        </w:rPr>
        <w:tab/>
      </w:r>
      <w:r>
        <w:rPr>
          <w:noProof/>
        </w:rPr>
        <w:fldChar w:fldCharType="begin" w:fldLock="1"/>
      </w:r>
      <w:r>
        <w:rPr>
          <w:noProof/>
        </w:rPr>
        <w:instrText xml:space="preserve"> PAGEREF _Toc178168937 \h </w:instrText>
      </w:r>
      <w:r>
        <w:rPr>
          <w:noProof/>
        </w:rPr>
      </w:r>
      <w:r>
        <w:rPr>
          <w:noProof/>
        </w:rPr>
        <w:fldChar w:fldCharType="separate"/>
      </w:r>
      <w:r>
        <w:rPr>
          <w:noProof/>
        </w:rPr>
        <w:t>40</w:t>
      </w:r>
      <w:r>
        <w:rPr>
          <w:noProof/>
        </w:rPr>
        <w:fldChar w:fldCharType="end"/>
      </w:r>
    </w:p>
    <w:p w14:paraId="48339E93" w14:textId="1E14641D"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_Toc178168938 \h </w:instrText>
      </w:r>
      <w:r>
        <w:rPr>
          <w:noProof/>
        </w:rPr>
      </w:r>
      <w:r>
        <w:rPr>
          <w:noProof/>
        </w:rPr>
        <w:fldChar w:fldCharType="separate"/>
      </w:r>
      <w:r>
        <w:rPr>
          <w:noProof/>
        </w:rPr>
        <w:t>40</w:t>
      </w:r>
      <w:r>
        <w:rPr>
          <w:noProof/>
        </w:rPr>
        <w:fldChar w:fldCharType="end"/>
      </w:r>
    </w:p>
    <w:p w14:paraId="7F575074" w14:textId="42A9BFBE"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7.2a.2.2.2</w:t>
      </w:r>
      <w:r>
        <w:rPr>
          <w:noProof/>
        </w:rPr>
        <w:tab/>
        <w:t>Attributes</w:t>
      </w:r>
      <w:r>
        <w:rPr>
          <w:noProof/>
        </w:rPr>
        <w:tab/>
      </w:r>
      <w:r>
        <w:rPr>
          <w:noProof/>
        </w:rPr>
        <w:fldChar w:fldCharType="begin" w:fldLock="1"/>
      </w:r>
      <w:r>
        <w:rPr>
          <w:noProof/>
        </w:rPr>
        <w:instrText xml:space="preserve"> PAGEREF _Toc178168939 \h </w:instrText>
      </w:r>
      <w:r>
        <w:rPr>
          <w:noProof/>
        </w:rPr>
      </w:r>
      <w:r>
        <w:rPr>
          <w:noProof/>
        </w:rPr>
        <w:fldChar w:fldCharType="separate"/>
      </w:r>
      <w:r>
        <w:rPr>
          <w:noProof/>
        </w:rPr>
        <w:t>40</w:t>
      </w:r>
      <w:r>
        <w:rPr>
          <w:noProof/>
        </w:rPr>
        <w:fldChar w:fldCharType="end"/>
      </w:r>
    </w:p>
    <w:p w14:paraId="53B6774A" w14:textId="5FDA0AD9"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7.2a.2.2.3</w:t>
      </w:r>
      <w:r>
        <w:rPr>
          <w:noProof/>
        </w:rPr>
        <w:tab/>
        <w:t>Attribute constraints</w:t>
      </w:r>
      <w:r>
        <w:rPr>
          <w:noProof/>
        </w:rPr>
        <w:tab/>
      </w:r>
      <w:r>
        <w:rPr>
          <w:noProof/>
        </w:rPr>
        <w:fldChar w:fldCharType="begin" w:fldLock="1"/>
      </w:r>
      <w:r>
        <w:rPr>
          <w:noProof/>
        </w:rPr>
        <w:instrText xml:space="preserve"> PAGEREF _Toc178168940 \h </w:instrText>
      </w:r>
      <w:r>
        <w:rPr>
          <w:noProof/>
        </w:rPr>
      </w:r>
      <w:r>
        <w:rPr>
          <w:noProof/>
        </w:rPr>
        <w:fldChar w:fldCharType="separate"/>
      </w:r>
      <w:r>
        <w:rPr>
          <w:noProof/>
        </w:rPr>
        <w:t>40</w:t>
      </w:r>
      <w:r>
        <w:rPr>
          <w:noProof/>
        </w:rPr>
        <w:fldChar w:fldCharType="end"/>
      </w:r>
    </w:p>
    <w:p w14:paraId="1A0B232F" w14:textId="7701A725"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7.2a.2.2.4</w:t>
      </w:r>
      <w:r>
        <w:rPr>
          <w:noProof/>
        </w:rPr>
        <w:tab/>
        <w:t>Notifications</w:t>
      </w:r>
      <w:r>
        <w:rPr>
          <w:noProof/>
        </w:rPr>
        <w:tab/>
      </w:r>
      <w:r>
        <w:rPr>
          <w:noProof/>
        </w:rPr>
        <w:fldChar w:fldCharType="begin" w:fldLock="1"/>
      </w:r>
      <w:r>
        <w:rPr>
          <w:noProof/>
        </w:rPr>
        <w:instrText xml:space="preserve"> PAGEREF _Toc178168941 \h </w:instrText>
      </w:r>
      <w:r>
        <w:rPr>
          <w:noProof/>
        </w:rPr>
      </w:r>
      <w:r>
        <w:rPr>
          <w:noProof/>
        </w:rPr>
        <w:fldChar w:fldCharType="separate"/>
      </w:r>
      <w:r>
        <w:rPr>
          <w:noProof/>
        </w:rPr>
        <w:t>40</w:t>
      </w:r>
      <w:r>
        <w:rPr>
          <w:noProof/>
        </w:rPr>
        <w:fldChar w:fldCharType="end"/>
      </w:r>
    </w:p>
    <w:p w14:paraId="3851789F" w14:textId="4F214C34"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7.2a.2.3</w:t>
      </w:r>
      <w:r>
        <w:rPr>
          <w:noProof/>
        </w:rPr>
        <w:tab/>
      </w:r>
      <w:r w:rsidRPr="00343E33">
        <w:rPr>
          <w:rFonts w:ascii="Courier New" w:hAnsi="Courier New" w:cs="Courier New"/>
          <w:noProof/>
        </w:rPr>
        <w:t>MLModelCoordinationGroup</w:t>
      </w:r>
      <w:r>
        <w:rPr>
          <w:noProof/>
        </w:rPr>
        <w:tab/>
      </w:r>
      <w:r>
        <w:rPr>
          <w:noProof/>
        </w:rPr>
        <w:fldChar w:fldCharType="begin" w:fldLock="1"/>
      </w:r>
      <w:r>
        <w:rPr>
          <w:noProof/>
        </w:rPr>
        <w:instrText xml:space="preserve"> PAGEREF _Toc178168942 \h </w:instrText>
      </w:r>
      <w:r>
        <w:rPr>
          <w:noProof/>
        </w:rPr>
      </w:r>
      <w:r>
        <w:rPr>
          <w:noProof/>
        </w:rPr>
        <w:fldChar w:fldCharType="separate"/>
      </w:r>
      <w:r>
        <w:rPr>
          <w:noProof/>
        </w:rPr>
        <w:t>41</w:t>
      </w:r>
      <w:r>
        <w:rPr>
          <w:noProof/>
        </w:rPr>
        <w:fldChar w:fldCharType="end"/>
      </w:r>
    </w:p>
    <w:p w14:paraId="288D4E98" w14:textId="3B6860B4"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7.2a.2.3.</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_Toc178168943 \h </w:instrText>
      </w:r>
      <w:r>
        <w:rPr>
          <w:noProof/>
        </w:rPr>
      </w:r>
      <w:r>
        <w:rPr>
          <w:noProof/>
        </w:rPr>
        <w:fldChar w:fldCharType="separate"/>
      </w:r>
      <w:r>
        <w:rPr>
          <w:noProof/>
        </w:rPr>
        <w:t>41</w:t>
      </w:r>
      <w:r>
        <w:rPr>
          <w:noProof/>
        </w:rPr>
        <w:fldChar w:fldCharType="end"/>
      </w:r>
    </w:p>
    <w:p w14:paraId="500CE719" w14:textId="6FF4140A"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7.2a.2.3.2</w:t>
      </w:r>
      <w:r>
        <w:rPr>
          <w:noProof/>
        </w:rPr>
        <w:tab/>
        <w:t>Attributes</w:t>
      </w:r>
      <w:r>
        <w:rPr>
          <w:noProof/>
        </w:rPr>
        <w:tab/>
      </w:r>
      <w:r>
        <w:rPr>
          <w:noProof/>
        </w:rPr>
        <w:fldChar w:fldCharType="begin" w:fldLock="1"/>
      </w:r>
      <w:r>
        <w:rPr>
          <w:noProof/>
        </w:rPr>
        <w:instrText xml:space="preserve"> PAGEREF _Toc178168944 \h </w:instrText>
      </w:r>
      <w:r>
        <w:rPr>
          <w:noProof/>
        </w:rPr>
      </w:r>
      <w:r>
        <w:rPr>
          <w:noProof/>
        </w:rPr>
        <w:fldChar w:fldCharType="separate"/>
      </w:r>
      <w:r>
        <w:rPr>
          <w:noProof/>
        </w:rPr>
        <w:t>41</w:t>
      </w:r>
      <w:r>
        <w:rPr>
          <w:noProof/>
        </w:rPr>
        <w:fldChar w:fldCharType="end"/>
      </w:r>
    </w:p>
    <w:p w14:paraId="1A0A87AC" w14:textId="6E482ACD"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7.2a.2.3.3</w:t>
      </w:r>
      <w:r>
        <w:rPr>
          <w:noProof/>
        </w:rPr>
        <w:tab/>
        <w:t>Attribute constraints</w:t>
      </w:r>
      <w:r>
        <w:rPr>
          <w:noProof/>
        </w:rPr>
        <w:tab/>
      </w:r>
      <w:r>
        <w:rPr>
          <w:noProof/>
        </w:rPr>
        <w:fldChar w:fldCharType="begin" w:fldLock="1"/>
      </w:r>
      <w:r>
        <w:rPr>
          <w:noProof/>
        </w:rPr>
        <w:instrText xml:space="preserve"> PAGEREF _Toc178168945 \h </w:instrText>
      </w:r>
      <w:r>
        <w:rPr>
          <w:noProof/>
        </w:rPr>
      </w:r>
      <w:r>
        <w:rPr>
          <w:noProof/>
        </w:rPr>
        <w:fldChar w:fldCharType="separate"/>
      </w:r>
      <w:r>
        <w:rPr>
          <w:noProof/>
        </w:rPr>
        <w:t>41</w:t>
      </w:r>
      <w:r>
        <w:rPr>
          <w:noProof/>
        </w:rPr>
        <w:fldChar w:fldCharType="end"/>
      </w:r>
    </w:p>
    <w:p w14:paraId="21037FF1" w14:textId="1E0D98F6"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7.2a.2.3.4</w:t>
      </w:r>
      <w:r>
        <w:rPr>
          <w:noProof/>
        </w:rPr>
        <w:tab/>
        <w:t>Notifications</w:t>
      </w:r>
      <w:r>
        <w:rPr>
          <w:noProof/>
        </w:rPr>
        <w:tab/>
      </w:r>
      <w:r>
        <w:rPr>
          <w:noProof/>
        </w:rPr>
        <w:fldChar w:fldCharType="begin" w:fldLock="1"/>
      </w:r>
      <w:r>
        <w:rPr>
          <w:noProof/>
        </w:rPr>
        <w:instrText xml:space="preserve"> PAGEREF _Toc178168946 \h </w:instrText>
      </w:r>
      <w:r>
        <w:rPr>
          <w:noProof/>
        </w:rPr>
      </w:r>
      <w:r>
        <w:rPr>
          <w:noProof/>
        </w:rPr>
        <w:fldChar w:fldCharType="separate"/>
      </w:r>
      <w:r>
        <w:rPr>
          <w:noProof/>
        </w:rPr>
        <w:t>41</w:t>
      </w:r>
      <w:r>
        <w:rPr>
          <w:noProof/>
        </w:rPr>
        <w:fldChar w:fldCharType="end"/>
      </w:r>
    </w:p>
    <w:p w14:paraId="1E500BB5" w14:textId="44CF3FC1"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Void</w:t>
      </w:r>
      <w:r>
        <w:rPr>
          <w:noProof/>
        </w:rPr>
        <w:tab/>
      </w:r>
      <w:r>
        <w:rPr>
          <w:noProof/>
        </w:rPr>
        <w:fldChar w:fldCharType="begin" w:fldLock="1"/>
      </w:r>
      <w:r>
        <w:rPr>
          <w:noProof/>
        </w:rPr>
        <w:instrText xml:space="preserve"> PAGEREF _Toc178168947 \h </w:instrText>
      </w:r>
      <w:r>
        <w:rPr>
          <w:noProof/>
        </w:rPr>
      </w:r>
      <w:r>
        <w:rPr>
          <w:noProof/>
        </w:rPr>
        <w:fldChar w:fldCharType="separate"/>
      </w:r>
      <w:r>
        <w:rPr>
          <w:noProof/>
        </w:rPr>
        <w:t>41</w:t>
      </w:r>
      <w:r>
        <w:rPr>
          <w:noProof/>
        </w:rPr>
        <w:fldChar w:fldCharType="end"/>
      </w:r>
    </w:p>
    <w:p w14:paraId="7FDDD958" w14:textId="656721CD"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7.3a</w:t>
      </w:r>
      <w:r>
        <w:rPr>
          <w:noProof/>
        </w:rPr>
        <w:tab/>
        <w:t>Information model definitions for AI/ML operational phases</w:t>
      </w:r>
      <w:r>
        <w:rPr>
          <w:noProof/>
        </w:rPr>
        <w:tab/>
      </w:r>
      <w:r>
        <w:rPr>
          <w:noProof/>
        </w:rPr>
        <w:fldChar w:fldCharType="begin" w:fldLock="1"/>
      </w:r>
      <w:r>
        <w:rPr>
          <w:noProof/>
        </w:rPr>
        <w:instrText xml:space="preserve"> PAGEREF _Toc178168948 \h </w:instrText>
      </w:r>
      <w:r>
        <w:rPr>
          <w:noProof/>
        </w:rPr>
      </w:r>
      <w:r>
        <w:rPr>
          <w:noProof/>
        </w:rPr>
        <w:fldChar w:fldCharType="separate"/>
      </w:r>
      <w:r>
        <w:rPr>
          <w:noProof/>
        </w:rPr>
        <w:t>41</w:t>
      </w:r>
      <w:r>
        <w:rPr>
          <w:noProof/>
        </w:rPr>
        <w:fldChar w:fldCharType="end"/>
      </w:r>
    </w:p>
    <w:p w14:paraId="7CE806D1" w14:textId="77F84C74"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7.3a.1</w:t>
      </w:r>
      <w:r>
        <w:rPr>
          <w:noProof/>
        </w:rPr>
        <w:tab/>
        <w:t>Information model definitions for ML model training</w:t>
      </w:r>
      <w:r>
        <w:rPr>
          <w:noProof/>
        </w:rPr>
        <w:tab/>
      </w:r>
      <w:r>
        <w:rPr>
          <w:noProof/>
        </w:rPr>
        <w:fldChar w:fldCharType="begin" w:fldLock="1"/>
      </w:r>
      <w:r>
        <w:rPr>
          <w:noProof/>
        </w:rPr>
        <w:instrText xml:space="preserve"> PAGEREF _Toc178168949 \h </w:instrText>
      </w:r>
      <w:r>
        <w:rPr>
          <w:noProof/>
        </w:rPr>
      </w:r>
      <w:r>
        <w:rPr>
          <w:noProof/>
        </w:rPr>
        <w:fldChar w:fldCharType="separate"/>
      </w:r>
      <w:r>
        <w:rPr>
          <w:noProof/>
        </w:rPr>
        <w:t>41</w:t>
      </w:r>
      <w:r>
        <w:rPr>
          <w:noProof/>
        </w:rPr>
        <w:fldChar w:fldCharType="end"/>
      </w:r>
    </w:p>
    <w:p w14:paraId="6C5A77E2" w14:textId="638903A9"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7.3a.1.1</w:t>
      </w:r>
      <w:r>
        <w:rPr>
          <w:noProof/>
        </w:rPr>
        <w:tab/>
        <w:t>Class diagram</w:t>
      </w:r>
      <w:r>
        <w:rPr>
          <w:noProof/>
        </w:rPr>
        <w:tab/>
      </w:r>
      <w:r>
        <w:rPr>
          <w:noProof/>
        </w:rPr>
        <w:fldChar w:fldCharType="begin" w:fldLock="1"/>
      </w:r>
      <w:r>
        <w:rPr>
          <w:noProof/>
        </w:rPr>
        <w:instrText xml:space="preserve"> PAGEREF _Toc178168950 \h </w:instrText>
      </w:r>
      <w:r>
        <w:rPr>
          <w:noProof/>
        </w:rPr>
      </w:r>
      <w:r>
        <w:rPr>
          <w:noProof/>
        </w:rPr>
        <w:fldChar w:fldCharType="separate"/>
      </w:r>
      <w:r>
        <w:rPr>
          <w:noProof/>
        </w:rPr>
        <w:t>41</w:t>
      </w:r>
      <w:r>
        <w:rPr>
          <w:noProof/>
        </w:rPr>
        <w:fldChar w:fldCharType="end"/>
      </w:r>
    </w:p>
    <w:p w14:paraId="65B611F5" w14:textId="73A5A175"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7.3a.1.1.1</w:t>
      </w:r>
      <w:r>
        <w:rPr>
          <w:noProof/>
        </w:rPr>
        <w:tab/>
        <w:t>Relationships</w:t>
      </w:r>
      <w:r>
        <w:rPr>
          <w:noProof/>
        </w:rPr>
        <w:tab/>
      </w:r>
      <w:r>
        <w:rPr>
          <w:noProof/>
        </w:rPr>
        <w:fldChar w:fldCharType="begin" w:fldLock="1"/>
      </w:r>
      <w:r>
        <w:rPr>
          <w:noProof/>
        </w:rPr>
        <w:instrText xml:space="preserve"> PAGEREF _Toc178168951 \h </w:instrText>
      </w:r>
      <w:r>
        <w:rPr>
          <w:noProof/>
        </w:rPr>
      </w:r>
      <w:r>
        <w:rPr>
          <w:noProof/>
        </w:rPr>
        <w:fldChar w:fldCharType="separate"/>
      </w:r>
      <w:r>
        <w:rPr>
          <w:noProof/>
        </w:rPr>
        <w:t>41</w:t>
      </w:r>
      <w:r>
        <w:rPr>
          <w:noProof/>
        </w:rPr>
        <w:fldChar w:fldCharType="end"/>
      </w:r>
    </w:p>
    <w:p w14:paraId="14DBE3C2" w14:textId="5FD4C705"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7.3a.1.1.2</w:t>
      </w:r>
      <w:r>
        <w:rPr>
          <w:noProof/>
        </w:rPr>
        <w:tab/>
        <w:t>Inheritance</w:t>
      </w:r>
      <w:r>
        <w:rPr>
          <w:noProof/>
        </w:rPr>
        <w:tab/>
      </w:r>
      <w:r>
        <w:rPr>
          <w:noProof/>
        </w:rPr>
        <w:fldChar w:fldCharType="begin" w:fldLock="1"/>
      </w:r>
      <w:r>
        <w:rPr>
          <w:noProof/>
        </w:rPr>
        <w:instrText xml:space="preserve"> PAGEREF _Toc178168952 \h </w:instrText>
      </w:r>
      <w:r>
        <w:rPr>
          <w:noProof/>
        </w:rPr>
      </w:r>
      <w:r>
        <w:rPr>
          <w:noProof/>
        </w:rPr>
        <w:fldChar w:fldCharType="separate"/>
      </w:r>
      <w:r>
        <w:rPr>
          <w:noProof/>
        </w:rPr>
        <w:t>42</w:t>
      </w:r>
      <w:r>
        <w:rPr>
          <w:noProof/>
        </w:rPr>
        <w:fldChar w:fldCharType="end"/>
      </w:r>
    </w:p>
    <w:p w14:paraId="52BD57B3" w14:textId="31C4E740"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7.3a.1.2</w:t>
      </w:r>
      <w:r>
        <w:rPr>
          <w:noProof/>
        </w:rPr>
        <w:tab/>
        <w:t>Class definitions</w:t>
      </w:r>
      <w:r>
        <w:rPr>
          <w:noProof/>
        </w:rPr>
        <w:tab/>
      </w:r>
      <w:r>
        <w:rPr>
          <w:noProof/>
        </w:rPr>
        <w:fldChar w:fldCharType="begin" w:fldLock="1"/>
      </w:r>
      <w:r>
        <w:rPr>
          <w:noProof/>
        </w:rPr>
        <w:instrText xml:space="preserve"> PAGEREF _Toc178168953 \h </w:instrText>
      </w:r>
      <w:r>
        <w:rPr>
          <w:noProof/>
        </w:rPr>
      </w:r>
      <w:r>
        <w:rPr>
          <w:noProof/>
        </w:rPr>
        <w:fldChar w:fldCharType="separate"/>
      </w:r>
      <w:r>
        <w:rPr>
          <w:noProof/>
        </w:rPr>
        <w:t>42</w:t>
      </w:r>
      <w:r>
        <w:rPr>
          <w:noProof/>
        </w:rPr>
        <w:fldChar w:fldCharType="end"/>
      </w:r>
    </w:p>
    <w:p w14:paraId="44DA6025" w14:textId="7C1EF67F"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7.3a.1.2.1</w:t>
      </w:r>
      <w:r>
        <w:rPr>
          <w:noProof/>
        </w:rPr>
        <w:tab/>
      </w:r>
      <w:r w:rsidRPr="00343E33">
        <w:rPr>
          <w:rFonts w:ascii="Courier New" w:hAnsi="Courier New" w:cs="Courier New"/>
          <w:noProof/>
        </w:rPr>
        <w:t>MLTrainingFunction</w:t>
      </w:r>
      <w:r>
        <w:rPr>
          <w:noProof/>
        </w:rPr>
        <w:tab/>
      </w:r>
      <w:r>
        <w:rPr>
          <w:noProof/>
        </w:rPr>
        <w:fldChar w:fldCharType="begin" w:fldLock="1"/>
      </w:r>
      <w:r>
        <w:rPr>
          <w:noProof/>
        </w:rPr>
        <w:instrText xml:space="preserve"> PAGEREF _Toc178168954 \h </w:instrText>
      </w:r>
      <w:r>
        <w:rPr>
          <w:noProof/>
        </w:rPr>
      </w:r>
      <w:r>
        <w:rPr>
          <w:noProof/>
        </w:rPr>
        <w:fldChar w:fldCharType="separate"/>
      </w:r>
      <w:r>
        <w:rPr>
          <w:noProof/>
        </w:rPr>
        <w:t>42</w:t>
      </w:r>
      <w:r>
        <w:rPr>
          <w:noProof/>
        </w:rPr>
        <w:fldChar w:fldCharType="end"/>
      </w:r>
    </w:p>
    <w:p w14:paraId="08A7376C" w14:textId="36E5DFF0"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7.3a.1.2.1.1</w:t>
      </w:r>
      <w:r>
        <w:rPr>
          <w:noProof/>
        </w:rPr>
        <w:tab/>
        <w:t>Definition</w:t>
      </w:r>
      <w:r>
        <w:rPr>
          <w:noProof/>
        </w:rPr>
        <w:tab/>
      </w:r>
      <w:r>
        <w:rPr>
          <w:noProof/>
        </w:rPr>
        <w:fldChar w:fldCharType="begin" w:fldLock="1"/>
      </w:r>
      <w:r>
        <w:rPr>
          <w:noProof/>
        </w:rPr>
        <w:instrText xml:space="preserve"> PAGEREF _Toc178168955 \h </w:instrText>
      </w:r>
      <w:r>
        <w:rPr>
          <w:noProof/>
        </w:rPr>
      </w:r>
      <w:r>
        <w:rPr>
          <w:noProof/>
        </w:rPr>
        <w:fldChar w:fldCharType="separate"/>
      </w:r>
      <w:r>
        <w:rPr>
          <w:noProof/>
        </w:rPr>
        <w:t>42</w:t>
      </w:r>
      <w:r>
        <w:rPr>
          <w:noProof/>
        </w:rPr>
        <w:fldChar w:fldCharType="end"/>
      </w:r>
    </w:p>
    <w:p w14:paraId="1205E4C2" w14:textId="5C8C2124"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7.3a.1.2.1.2</w:t>
      </w:r>
      <w:r>
        <w:rPr>
          <w:noProof/>
        </w:rPr>
        <w:tab/>
        <w:t>Attributes</w:t>
      </w:r>
      <w:r>
        <w:rPr>
          <w:noProof/>
        </w:rPr>
        <w:tab/>
      </w:r>
      <w:r>
        <w:rPr>
          <w:noProof/>
        </w:rPr>
        <w:fldChar w:fldCharType="begin" w:fldLock="1"/>
      </w:r>
      <w:r>
        <w:rPr>
          <w:noProof/>
        </w:rPr>
        <w:instrText xml:space="preserve"> PAGEREF _Toc178168956 \h </w:instrText>
      </w:r>
      <w:r>
        <w:rPr>
          <w:noProof/>
        </w:rPr>
      </w:r>
      <w:r>
        <w:rPr>
          <w:noProof/>
        </w:rPr>
        <w:fldChar w:fldCharType="separate"/>
      </w:r>
      <w:r>
        <w:rPr>
          <w:noProof/>
        </w:rPr>
        <w:t>43</w:t>
      </w:r>
      <w:r>
        <w:rPr>
          <w:noProof/>
        </w:rPr>
        <w:fldChar w:fldCharType="end"/>
      </w:r>
    </w:p>
    <w:p w14:paraId="072594A3" w14:textId="63FD013F"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7.3a.1.2.1.3</w:t>
      </w:r>
      <w:r>
        <w:rPr>
          <w:noProof/>
        </w:rPr>
        <w:tab/>
        <w:t>Attribute constraints</w:t>
      </w:r>
      <w:r>
        <w:rPr>
          <w:noProof/>
        </w:rPr>
        <w:tab/>
      </w:r>
      <w:r>
        <w:rPr>
          <w:noProof/>
        </w:rPr>
        <w:fldChar w:fldCharType="begin" w:fldLock="1"/>
      </w:r>
      <w:r>
        <w:rPr>
          <w:noProof/>
        </w:rPr>
        <w:instrText xml:space="preserve"> PAGEREF _Toc178168957 \h </w:instrText>
      </w:r>
      <w:r>
        <w:rPr>
          <w:noProof/>
        </w:rPr>
      </w:r>
      <w:r>
        <w:rPr>
          <w:noProof/>
        </w:rPr>
        <w:fldChar w:fldCharType="separate"/>
      </w:r>
      <w:r>
        <w:rPr>
          <w:noProof/>
        </w:rPr>
        <w:t>43</w:t>
      </w:r>
      <w:r>
        <w:rPr>
          <w:noProof/>
        </w:rPr>
        <w:fldChar w:fldCharType="end"/>
      </w:r>
    </w:p>
    <w:p w14:paraId="47C3E07F" w14:textId="30050454"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7.3a.1.2.1.4</w:t>
      </w:r>
      <w:r>
        <w:rPr>
          <w:noProof/>
        </w:rPr>
        <w:tab/>
        <w:t>Notifications</w:t>
      </w:r>
      <w:r>
        <w:rPr>
          <w:noProof/>
        </w:rPr>
        <w:tab/>
      </w:r>
      <w:r>
        <w:rPr>
          <w:noProof/>
        </w:rPr>
        <w:fldChar w:fldCharType="begin" w:fldLock="1"/>
      </w:r>
      <w:r>
        <w:rPr>
          <w:noProof/>
        </w:rPr>
        <w:instrText xml:space="preserve"> PAGEREF _Toc178168958 \h </w:instrText>
      </w:r>
      <w:r>
        <w:rPr>
          <w:noProof/>
        </w:rPr>
      </w:r>
      <w:r>
        <w:rPr>
          <w:noProof/>
        </w:rPr>
        <w:fldChar w:fldCharType="separate"/>
      </w:r>
      <w:r>
        <w:rPr>
          <w:noProof/>
        </w:rPr>
        <w:t>43</w:t>
      </w:r>
      <w:r>
        <w:rPr>
          <w:noProof/>
        </w:rPr>
        <w:fldChar w:fldCharType="end"/>
      </w:r>
    </w:p>
    <w:p w14:paraId="40883337" w14:textId="5431FF2E"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7.3a.1.2.2</w:t>
      </w:r>
      <w:r>
        <w:rPr>
          <w:noProof/>
        </w:rPr>
        <w:tab/>
      </w:r>
      <w:r w:rsidRPr="00343E33">
        <w:rPr>
          <w:rFonts w:ascii="Courier New" w:hAnsi="Courier New" w:cs="Courier New"/>
          <w:noProof/>
        </w:rPr>
        <w:t>MLTrainingRequest</w:t>
      </w:r>
      <w:r>
        <w:rPr>
          <w:noProof/>
        </w:rPr>
        <w:tab/>
      </w:r>
      <w:r>
        <w:rPr>
          <w:noProof/>
        </w:rPr>
        <w:fldChar w:fldCharType="begin" w:fldLock="1"/>
      </w:r>
      <w:r>
        <w:rPr>
          <w:noProof/>
        </w:rPr>
        <w:instrText xml:space="preserve"> PAGEREF _Toc178168959 \h </w:instrText>
      </w:r>
      <w:r>
        <w:rPr>
          <w:noProof/>
        </w:rPr>
      </w:r>
      <w:r>
        <w:rPr>
          <w:noProof/>
        </w:rPr>
        <w:fldChar w:fldCharType="separate"/>
      </w:r>
      <w:r>
        <w:rPr>
          <w:noProof/>
        </w:rPr>
        <w:t>43</w:t>
      </w:r>
      <w:r>
        <w:rPr>
          <w:noProof/>
        </w:rPr>
        <w:fldChar w:fldCharType="end"/>
      </w:r>
    </w:p>
    <w:p w14:paraId="44219EF8" w14:textId="2438BFD8"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7.3a.1.2.2.1</w:t>
      </w:r>
      <w:r>
        <w:rPr>
          <w:noProof/>
        </w:rPr>
        <w:tab/>
        <w:t>Definition</w:t>
      </w:r>
      <w:r>
        <w:rPr>
          <w:noProof/>
        </w:rPr>
        <w:tab/>
      </w:r>
      <w:r>
        <w:rPr>
          <w:noProof/>
        </w:rPr>
        <w:fldChar w:fldCharType="begin" w:fldLock="1"/>
      </w:r>
      <w:r>
        <w:rPr>
          <w:noProof/>
        </w:rPr>
        <w:instrText xml:space="preserve"> PAGEREF _Toc178168960 \h </w:instrText>
      </w:r>
      <w:r>
        <w:rPr>
          <w:noProof/>
        </w:rPr>
      </w:r>
      <w:r>
        <w:rPr>
          <w:noProof/>
        </w:rPr>
        <w:fldChar w:fldCharType="separate"/>
      </w:r>
      <w:r>
        <w:rPr>
          <w:noProof/>
        </w:rPr>
        <w:t>43</w:t>
      </w:r>
      <w:r>
        <w:rPr>
          <w:noProof/>
        </w:rPr>
        <w:fldChar w:fldCharType="end"/>
      </w:r>
    </w:p>
    <w:p w14:paraId="58DC6FB3" w14:textId="7F21E717"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7.3a.1.2.2.2</w:t>
      </w:r>
      <w:r>
        <w:rPr>
          <w:noProof/>
        </w:rPr>
        <w:tab/>
        <w:t>Attributes</w:t>
      </w:r>
      <w:r>
        <w:rPr>
          <w:noProof/>
        </w:rPr>
        <w:tab/>
      </w:r>
      <w:r>
        <w:rPr>
          <w:noProof/>
        </w:rPr>
        <w:fldChar w:fldCharType="begin" w:fldLock="1"/>
      </w:r>
      <w:r>
        <w:rPr>
          <w:noProof/>
        </w:rPr>
        <w:instrText xml:space="preserve"> PAGEREF _Toc178168961 \h </w:instrText>
      </w:r>
      <w:r>
        <w:rPr>
          <w:noProof/>
        </w:rPr>
      </w:r>
      <w:r>
        <w:rPr>
          <w:noProof/>
        </w:rPr>
        <w:fldChar w:fldCharType="separate"/>
      </w:r>
      <w:r>
        <w:rPr>
          <w:noProof/>
        </w:rPr>
        <w:t>44</w:t>
      </w:r>
      <w:r>
        <w:rPr>
          <w:noProof/>
        </w:rPr>
        <w:fldChar w:fldCharType="end"/>
      </w:r>
    </w:p>
    <w:p w14:paraId="1BB61D8A" w14:textId="53CA1EFB"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7.3a.1.2.2.3</w:t>
      </w:r>
      <w:r>
        <w:rPr>
          <w:noProof/>
        </w:rPr>
        <w:tab/>
        <w:t>Attribute constraints</w:t>
      </w:r>
      <w:r>
        <w:rPr>
          <w:noProof/>
        </w:rPr>
        <w:tab/>
      </w:r>
      <w:r>
        <w:rPr>
          <w:noProof/>
        </w:rPr>
        <w:fldChar w:fldCharType="begin" w:fldLock="1"/>
      </w:r>
      <w:r>
        <w:rPr>
          <w:noProof/>
        </w:rPr>
        <w:instrText xml:space="preserve"> PAGEREF _Toc178168962 \h </w:instrText>
      </w:r>
      <w:r>
        <w:rPr>
          <w:noProof/>
        </w:rPr>
      </w:r>
      <w:r>
        <w:rPr>
          <w:noProof/>
        </w:rPr>
        <w:fldChar w:fldCharType="separate"/>
      </w:r>
      <w:r>
        <w:rPr>
          <w:noProof/>
        </w:rPr>
        <w:t>44</w:t>
      </w:r>
      <w:r>
        <w:rPr>
          <w:noProof/>
        </w:rPr>
        <w:fldChar w:fldCharType="end"/>
      </w:r>
    </w:p>
    <w:p w14:paraId="3498061C" w14:textId="2E15D166"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7.3a.1.2.2.4</w:t>
      </w:r>
      <w:r>
        <w:rPr>
          <w:noProof/>
        </w:rPr>
        <w:tab/>
        <w:t>Notifications</w:t>
      </w:r>
      <w:r>
        <w:rPr>
          <w:noProof/>
        </w:rPr>
        <w:tab/>
      </w:r>
      <w:r>
        <w:rPr>
          <w:noProof/>
        </w:rPr>
        <w:fldChar w:fldCharType="begin" w:fldLock="1"/>
      </w:r>
      <w:r>
        <w:rPr>
          <w:noProof/>
        </w:rPr>
        <w:instrText xml:space="preserve"> PAGEREF _Toc178168963 \h </w:instrText>
      </w:r>
      <w:r>
        <w:rPr>
          <w:noProof/>
        </w:rPr>
      </w:r>
      <w:r>
        <w:rPr>
          <w:noProof/>
        </w:rPr>
        <w:fldChar w:fldCharType="separate"/>
      </w:r>
      <w:r>
        <w:rPr>
          <w:noProof/>
        </w:rPr>
        <w:t>44</w:t>
      </w:r>
      <w:r>
        <w:rPr>
          <w:noProof/>
        </w:rPr>
        <w:fldChar w:fldCharType="end"/>
      </w:r>
    </w:p>
    <w:p w14:paraId="472F24E2" w14:textId="1219FBAE"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7.3a.1.2.3</w:t>
      </w:r>
      <w:r>
        <w:rPr>
          <w:noProof/>
        </w:rPr>
        <w:tab/>
      </w:r>
      <w:r w:rsidRPr="00343E33">
        <w:rPr>
          <w:rFonts w:ascii="Courier New" w:hAnsi="Courier New" w:cs="Courier New"/>
          <w:noProof/>
        </w:rPr>
        <w:t>MLTrainingReport</w:t>
      </w:r>
      <w:r>
        <w:rPr>
          <w:noProof/>
        </w:rPr>
        <w:tab/>
      </w:r>
      <w:r>
        <w:rPr>
          <w:noProof/>
        </w:rPr>
        <w:fldChar w:fldCharType="begin" w:fldLock="1"/>
      </w:r>
      <w:r>
        <w:rPr>
          <w:noProof/>
        </w:rPr>
        <w:instrText xml:space="preserve"> PAGEREF _Toc178168964 \h </w:instrText>
      </w:r>
      <w:r>
        <w:rPr>
          <w:noProof/>
        </w:rPr>
      </w:r>
      <w:r>
        <w:rPr>
          <w:noProof/>
        </w:rPr>
        <w:fldChar w:fldCharType="separate"/>
      </w:r>
      <w:r>
        <w:rPr>
          <w:noProof/>
        </w:rPr>
        <w:t>44</w:t>
      </w:r>
      <w:r>
        <w:rPr>
          <w:noProof/>
        </w:rPr>
        <w:fldChar w:fldCharType="end"/>
      </w:r>
    </w:p>
    <w:p w14:paraId="76A6BB3B" w14:textId="3DD3D618"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7.3a.1.2.3.1</w:t>
      </w:r>
      <w:r>
        <w:rPr>
          <w:noProof/>
        </w:rPr>
        <w:tab/>
        <w:t>Definition</w:t>
      </w:r>
      <w:r>
        <w:rPr>
          <w:noProof/>
        </w:rPr>
        <w:tab/>
      </w:r>
      <w:r>
        <w:rPr>
          <w:noProof/>
        </w:rPr>
        <w:fldChar w:fldCharType="begin" w:fldLock="1"/>
      </w:r>
      <w:r>
        <w:rPr>
          <w:noProof/>
        </w:rPr>
        <w:instrText xml:space="preserve"> PAGEREF _Toc178168965 \h </w:instrText>
      </w:r>
      <w:r>
        <w:rPr>
          <w:noProof/>
        </w:rPr>
      </w:r>
      <w:r>
        <w:rPr>
          <w:noProof/>
        </w:rPr>
        <w:fldChar w:fldCharType="separate"/>
      </w:r>
      <w:r>
        <w:rPr>
          <w:noProof/>
        </w:rPr>
        <w:t>44</w:t>
      </w:r>
      <w:r>
        <w:rPr>
          <w:noProof/>
        </w:rPr>
        <w:fldChar w:fldCharType="end"/>
      </w:r>
    </w:p>
    <w:p w14:paraId="7569AB0F" w14:textId="14755D43"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7.3.1.2.3.2</w:t>
      </w:r>
      <w:r>
        <w:rPr>
          <w:noProof/>
        </w:rPr>
        <w:tab/>
        <w:t>Attributes</w:t>
      </w:r>
      <w:r>
        <w:rPr>
          <w:noProof/>
        </w:rPr>
        <w:tab/>
      </w:r>
      <w:r>
        <w:rPr>
          <w:noProof/>
        </w:rPr>
        <w:fldChar w:fldCharType="begin" w:fldLock="1"/>
      </w:r>
      <w:r>
        <w:rPr>
          <w:noProof/>
        </w:rPr>
        <w:instrText xml:space="preserve"> PAGEREF _Toc178168966 \h </w:instrText>
      </w:r>
      <w:r>
        <w:rPr>
          <w:noProof/>
        </w:rPr>
      </w:r>
      <w:r>
        <w:rPr>
          <w:noProof/>
        </w:rPr>
        <w:fldChar w:fldCharType="separate"/>
      </w:r>
      <w:r>
        <w:rPr>
          <w:noProof/>
        </w:rPr>
        <w:t>45</w:t>
      </w:r>
      <w:r>
        <w:rPr>
          <w:noProof/>
        </w:rPr>
        <w:fldChar w:fldCharType="end"/>
      </w:r>
    </w:p>
    <w:p w14:paraId="71D45C8D" w14:textId="4C3956F2"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7.3a.1.2.3.3</w:t>
      </w:r>
      <w:r>
        <w:rPr>
          <w:noProof/>
        </w:rPr>
        <w:tab/>
        <w:t>Attribute constraints</w:t>
      </w:r>
      <w:r>
        <w:rPr>
          <w:noProof/>
        </w:rPr>
        <w:tab/>
      </w:r>
      <w:r>
        <w:rPr>
          <w:noProof/>
        </w:rPr>
        <w:fldChar w:fldCharType="begin" w:fldLock="1"/>
      </w:r>
      <w:r>
        <w:rPr>
          <w:noProof/>
        </w:rPr>
        <w:instrText xml:space="preserve"> PAGEREF _Toc178168967 \h </w:instrText>
      </w:r>
      <w:r>
        <w:rPr>
          <w:noProof/>
        </w:rPr>
      </w:r>
      <w:r>
        <w:rPr>
          <w:noProof/>
        </w:rPr>
        <w:fldChar w:fldCharType="separate"/>
      </w:r>
      <w:r>
        <w:rPr>
          <w:noProof/>
        </w:rPr>
        <w:t>45</w:t>
      </w:r>
      <w:r>
        <w:rPr>
          <w:noProof/>
        </w:rPr>
        <w:fldChar w:fldCharType="end"/>
      </w:r>
    </w:p>
    <w:p w14:paraId="7AEF8208" w14:textId="029326FC"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7.3a.1.2.3.4</w:t>
      </w:r>
      <w:r>
        <w:rPr>
          <w:noProof/>
        </w:rPr>
        <w:tab/>
        <w:t>Notifications</w:t>
      </w:r>
      <w:r>
        <w:rPr>
          <w:noProof/>
        </w:rPr>
        <w:tab/>
      </w:r>
      <w:r>
        <w:rPr>
          <w:noProof/>
        </w:rPr>
        <w:fldChar w:fldCharType="begin" w:fldLock="1"/>
      </w:r>
      <w:r>
        <w:rPr>
          <w:noProof/>
        </w:rPr>
        <w:instrText xml:space="preserve"> PAGEREF _Toc178168968 \h </w:instrText>
      </w:r>
      <w:r>
        <w:rPr>
          <w:noProof/>
        </w:rPr>
      </w:r>
      <w:r>
        <w:rPr>
          <w:noProof/>
        </w:rPr>
        <w:fldChar w:fldCharType="separate"/>
      </w:r>
      <w:r>
        <w:rPr>
          <w:noProof/>
        </w:rPr>
        <w:t>45</w:t>
      </w:r>
      <w:r>
        <w:rPr>
          <w:noProof/>
        </w:rPr>
        <w:fldChar w:fldCharType="end"/>
      </w:r>
    </w:p>
    <w:p w14:paraId="515C7400" w14:textId="79A0F358"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7.3a.1.2.4</w:t>
      </w:r>
      <w:r>
        <w:rPr>
          <w:noProof/>
        </w:rPr>
        <w:tab/>
      </w:r>
      <w:r w:rsidRPr="00343E33">
        <w:rPr>
          <w:rFonts w:ascii="Courier New" w:hAnsi="Courier New" w:cs="Courier New"/>
          <w:noProof/>
        </w:rPr>
        <w:t>MLTrainingProcess</w:t>
      </w:r>
      <w:r>
        <w:rPr>
          <w:noProof/>
        </w:rPr>
        <w:tab/>
      </w:r>
      <w:r>
        <w:rPr>
          <w:noProof/>
        </w:rPr>
        <w:fldChar w:fldCharType="begin" w:fldLock="1"/>
      </w:r>
      <w:r>
        <w:rPr>
          <w:noProof/>
        </w:rPr>
        <w:instrText xml:space="preserve"> PAGEREF _Toc178168969 \h </w:instrText>
      </w:r>
      <w:r>
        <w:rPr>
          <w:noProof/>
        </w:rPr>
      </w:r>
      <w:r>
        <w:rPr>
          <w:noProof/>
        </w:rPr>
        <w:fldChar w:fldCharType="separate"/>
      </w:r>
      <w:r>
        <w:rPr>
          <w:noProof/>
        </w:rPr>
        <w:t>45</w:t>
      </w:r>
      <w:r>
        <w:rPr>
          <w:noProof/>
        </w:rPr>
        <w:fldChar w:fldCharType="end"/>
      </w:r>
    </w:p>
    <w:p w14:paraId="62DB1105" w14:textId="2F1EB931"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7.3a.1.2.4.1</w:t>
      </w:r>
      <w:r>
        <w:rPr>
          <w:noProof/>
        </w:rPr>
        <w:tab/>
        <w:t>Definition</w:t>
      </w:r>
      <w:r>
        <w:rPr>
          <w:noProof/>
        </w:rPr>
        <w:tab/>
      </w:r>
      <w:r>
        <w:rPr>
          <w:noProof/>
        </w:rPr>
        <w:fldChar w:fldCharType="begin" w:fldLock="1"/>
      </w:r>
      <w:r>
        <w:rPr>
          <w:noProof/>
        </w:rPr>
        <w:instrText xml:space="preserve"> PAGEREF _Toc178168970 \h </w:instrText>
      </w:r>
      <w:r>
        <w:rPr>
          <w:noProof/>
        </w:rPr>
      </w:r>
      <w:r>
        <w:rPr>
          <w:noProof/>
        </w:rPr>
        <w:fldChar w:fldCharType="separate"/>
      </w:r>
      <w:r>
        <w:rPr>
          <w:noProof/>
        </w:rPr>
        <w:t>45</w:t>
      </w:r>
      <w:r>
        <w:rPr>
          <w:noProof/>
        </w:rPr>
        <w:fldChar w:fldCharType="end"/>
      </w:r>
    </w:p>
    <w:p w14:paraId="0928D1AC" w14:textId="7367251F"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7.3a.1.2.4.2</w:t>
      </w:r>
      <w:r>
        <w:rPr>
          <w:noProof/>
        </w:rPr>
        <w:tab/>
        <w:t>Attributes</w:t>
      </w:r>
      <w:r>
        <w:rPr>
          <w:noProof/>
        </w:rPr>
        <w:tab/>
      </w:r>
      <w:r>
        <w:rPr>
          <w:noProof/>
        </w:rPr>
        <w:fldChar w:fldCharType="begin" w:fldLock="1"/>
      </w:r>
      <w:r>
        <w:rPr>
          <w:noProof/>
        </w:rPr>
        <w:instrText xml:space="preserve"> PAGEREF _Toc178168971 \h </w:instrText>
      </w:r>
      <w:r>
        <w:rPr>
          <w:noProof/>
        </w:rPr>
      </w:r>
      <w:r>
        <w:rPr>
          <w:noProof/>
        </w:rPr>
        <w:fldChar w:fldCharType="separate"/>
      </w:r>
      <w:r>
        <w:rPr>
          <w:noProof/>
        </w:rPr>
        <w:t>46</w:t>
      </w:r>
      <w:r>
        <w:rPr>
          <w:noProof/>
        </w:rPr>
        <w:fldChar w:fldCharType="end"/>
      </w:r>
    </w:p>
    <w:p w14:paraId="7E0079B0" w14:textId="2C1DB1C1"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7.3a.1.2.4.3</w:t>
      </w:r>
      <w:r>
        <w:rPr>
          <w:noProof/>
        </w:rPr>
        <w:tab/>
        <w:t>Attribute constraints</w:t>
      </w:r>
      <w:r>
        <w:rPr>
          <w:noProof/>
        </w:rPr>
        <w:tab/>
      </w:r>
      <w:r>
        <w:rPr>
          <w:noProof/>
        </w:rPr>
        <w:fldChar w:fldCharType="begin" w:fldLock="1"/>
      </w:r>
      <w:r>
        <w:rPr>
          <w:noProof/>
        </w:rPr>
        <w:instrText xml:space="preserve"> PAGEREF _Toc178168972 \h </w:instrText>
      </w:r>
      <w:r>
        <w:rPr>
          <w:noProof/>
        </w:rPr>
      </w:r>
      <w:r>
        <w:rPr>
          <w:noProof/>
        </w:rPr>
        <w:fldChar w:fldCharType="separate"/>
      </w:r>
      <w:r>
        <w:rPr>
          <w:noProof/>
        </w:rPr>
        <w:t>46</w:t>
      </w:r>
      <w:r>
        <w:rPr>
          <w:noProof/>
        </w:rPr>
        <w:fldChar w:fldCharType="end"/>
      </w:r>
    </w:p>
    <w:p w14:paraId="73495CB4" w14:textId="798745AA"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7.3a.1.2.4.4</w:t>
      </w:r>
      <w:r>
        <w:rPr>
          <w:noProof/>
        </w:rPr>
        <w:tab/>
        <w:t>Notifications</w:t>
      </w:r>
      <w:r>
        <w:rPr>
          <w:noProof/>
        </w:rPr>
        <w:tab/>
      </w:r>
      <w:r>
        <w:rPr>
          <w:noProof/>
        </w:rPr>
        <w:fldChar w:fldCharType="begin" w:fldLock="1"/>
      </w:r>
      <w:r>
        <w:rPr>
          <w:noProof/>
        </w:rPr>
        <w:instrText xml:space="preserve"> PAGEREF _Toc178168973 \h </w:instrText>
      </w:r>
      <w:r>
        <w:rPr>
          <w:noProof/>
        </w:rPr>
      </w:r>
      <w:r>
        <w:rPr>
          <w:noProof/>
        </w:rPr>
        <w:fldChar w:fldCharType="separate"/>
      </w:r>
      <w:r>
        <w:rPr>
          <w:noProof/>
        </w:rPr>
        <w:t>46</w:t>
      </w:r>
      <w:r>
        <w:rPr>
          <w:noProof/>
        </w:rPr>
        <w:fldChar w:fldCharType="end"/>
      </w:r>
    </w:p>
    <w:p w14:paraId="60766AB0" w14:textId="699E30CF"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7.3a.2</w:t>
      </w:r>
      <w:r>
        <w:rPr>
          <w:noProof/>
        </w:rPr>
        <w:tab/>
        <w:t xml:space="preserve">Information model definitions for AI/ML </w:t>
      </w:r>
      <w:r w:rsidRPr="00343E33">
        <w:rPr>
          <w:rFonts w:eastAsia="SimSun"/>
          <w:noProof/>
        </w:rPr>
        <w:t xml:space="preserve">inference </w:t>
      </w:r>
      <w:r>
        <w:rPr>
          <w:noProof/>
        </w:rPr>
        <w:t>emulation</w:t>
      </w:r>
      <w:r>
        <w:rPr>
          <w:noProof/>
        </w:rPr>
        <w:tab/>
      </w:r>
      <w:r>
        <w:rPr>
          <w:noProof/>
        </w:rPr>
        <w:fldChar w:fldCharType="begin" w:fldLock="1"/>
      </w:r>
      <w:r>
        <w:rPr>
          <w:noProof/>
        </w:rPr>
        <w:instrText xml:space="preserve"> PAGEREF _Toc178168974 \h </w:instrText>
      </w:r>
      <w:r>
        <w:rPr>
          <w:noProof/>
        </w:rPr>
      </w:r>
      <w:r>
        <w:rPr>
          <w:noProof/>
        </w:rPr>
        <w:fldChar w:fldCharType="separate"/>
      </w:r>
      <w:r>
        <w:rPr>
          <w:noProof/>
        </w:rPr>
        <w:t>50</w:t>
      </w:r>
      <w:r>
        <w:rPr>
          <w:noProof/>
        </w:rPr>
        <w:fldChar w:fldCharType="end"/>
      </w:r>
    </w:p>
    <w:p w14:paraId="39E7C12C" w14:textId="489CD3E4"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7.3a.2.1</w:t>
      </w:r>
      <w:r>
        <w:rPr>
          <w:noProof/>
        </w:rPr>
        <w:tab/>
        <w:t>Class diagram</w:t>
      </w:r>
      <w:r>
        <w:rPr>
          <w:noProof/>
        </w:rPr>
        <w:tab/>
      </w:r>
      <w:r>
        <w:rPr>
          <w:noProof/>
        </w:rPr>
        <w:fldChar w:fldCharType="begin" w:fldLock="1"/>
      </w:r>
      <w:r>
        <w:rPr>
          <w:noProof/>
        </w:rPr>
        <w:instrText xml:space="preserve"> PAGEREF _Toc178168975 \h </w:instrText>
      </w:r>
      <w:r>
        <w:rPr>
          <w:noProof/>
        </w:rPr>
      </w:r>
      <w:r>
        <w:rPr>
          <w:noProof/>
        </w:rPr>
        <w:fldChar w:fldCharType="separate"/>
      </w:r>
      <w:r>
        <w:rPr>
          <w:noProof/>
        </w:rPr>
        <w:t>50</w:t>
      </w:r>
      <w:r>
        <w:rPr>
          <w:noProof/>
        </w:rPr>
        <w:fldChar w:fldCharType="end"/>
      </w:r>
    </w:p>
    <w:p w14:paraId="0AEA89A8" w14:textId="470075BE"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7.3a.2.1.1</w:t>
      </w:r>
      <w:r>
        <w:rPr>
          <w:noProof/>
        </w:rPr>
        <w:tab/>
        <w:t>Relationships</w:t>
      </w:r>
      <w:r>
        <w:rPr>
          <w:noProof/>
        </w:rPr>
        <w:tab/>
      </w:r>
      <w:r>
        <w:rPr>
          <w:noProof/>
        </w:rPr>
        <w:fldChar w:fldCharType="begin" w:fldLock="1"/>
      </w:r>
      <w:r>
        <w:rPr>
          <w:noProof/>
        </w:rPr>
        <w:instrText xml:space="preserve"> PAGEREF _Toc178168976 \h </w:instrText>
      </w:r>
      <w:r>
        <w:rPr>
          <w:noProof/>
        </w:rPr>
      </w:r>
      <w:r>
        <w:rPr>
          <w:noProof/>
        </w:rPr>
        <w:fldChar w:fldCharType="separate"/>
      </w:r>
      <w:r>
        <w:rPr>
          <w:noProof/>
        </w:rPr>
        <w:t>50</w:t>
      </w:r>
      <w:r>
        <w:rPr>
          <w:noProof/>
        </w:rPr>
        <w:fldChar w:fldCharType="end"/>
      </w:r>
    </w:p>
    <w:p w14:paraId="62AFAF3F" w14:textId="598C1C89"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7.3a.2.1.2</w:t>
      </w:r>
      <w:r>
        <w:rPr>
          <w:noProof/>
        </w:rPr>
        <w:tab/>
        <w:t>Inheritance</w:t>
      </w:r>
      <w:r>
        <w:rPr>
          <w:noProof/>
        </w:rPr>
        <w:tab/>
      </w:r>
      <w:r>
        <w:rPr>
          <w:noProof/>
        </w:rPr>
        <w:fldChar w:fldCharType="begin" w:fldLock="1"/>
      </w:r>
      <w:r>
        <w:rPr>
          <w:noProof/>
        </w:rPr>
        <w:instrText xml:space="preserve"> PAGEREF _Toc178168977 \h </w:instrText>
      </w:r>
      <w:r>
        <w:rPr>
          <w:noProof/>
        </w:rPr>
      </w:r>
      <w:r>
        <w:rPr>
          <w:noProof/>
        </w:rPr>
        <w:fldChar w:fldCharType="separate"/>
      </w:r>
      <w:r>
        <w:rPr>
          <w:noProof/>
        </w:rPr>
        <w:t>50</w:t>
      </w:r>
      <w:r>
        <w:rPr>
          <w:noProof/>
        </w:rPr>
        <w:fldChar w:fldCharType="end"/>
      </w:r>
    </w:p>
    <w:p w14:paraId="08E2ED17" w14:textId="2386FB07"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7.3a.2.2</w:t>
      </w:r>
      <w:r>
        <w:rPr>
          <w:noProof/>
        </w:rPr>
        <w:tab/>
        <w:t>Class definitions</w:t>
      </w:r>
      <w:r>
        <w:rPr>
          <w:noProof/>
        </w:rPr>
        <w:tab/>
      </w:r>
      <w:r>
        <w:rPr>
          <w:noProof/>
        </w:rPr>
        <w:fldChar w:fldCharType="begin" w:fldLock="1"/>
      </w:r>
      <w:r>
        <w:rPr>
          <w:noProof/>
        </w:rPr>
        <w:instrText xml:space="preserve"> PAGEREF _Toc178168978 \h </w:instrText>
      </w:r>
      <w:r>
        <w:rPr>
          <w:noProof/>
        </w:rPr>
      </w:r>
      <w:r>
        <w:rPr>
          <w:noProof/>
        </w:rPr>
        <w:fldChar w:fldCharType="separate"/>
      </w:r>
      <w:r>
        <w:rPr>
          <w:noProof/>
        </w:rPr>
        <w:t>51</w:t>
      </w:r>
      <w:r>
        <w:rPr>
          <w:noProof/>
        </w:rPr>
        <w:fldChar w:fldCharType="end"/>
      </w:r>
    </w:p>
    <w:p w14:paraId="04AE3FBC" w14:textId="412DF7E9"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7.3a.2.2</w:t>
      </w:r>
      <w:r w:rsidRPr="00343E33">
        <w:rPr>
          <w:rFonts w:eastAsia="Courier New"/>
          <w:noProof/>
        </w:rPr>
        <w:t>.1</w:t>
      </w:r>
      <w:r w:rsidRPr="00343E33">
        <w:rPr>
          <w:rFonts w:eastAsia="Courier New"/>
          <w:noProof/>
        </w:rPr>
        <w:tab/>
      </w:r>
      <w:r w:rsidRPr="00343E33">
        <w:rPr>
          <w:rFonts w:ascii="Courier New" w:hAnsi="Courier New" w:cs="Courier New"/>
          <w:noProof/>
        </w:rPr>
        <w:t>AIMLInferenceEmulationFunction</w:t>
      </w:r>
      <w:r>
        <w:rPr>
          <w:noProof/>
        </w:rPr>
        <w:tab/>
      </w:r>
      <w:r>
        <w:rPr>
          <w:noProof/>
        </w:rPr>
        <w:fldChar w:fldCharType="begin" w:fldLock="1"/>
      </w:r>
      <w:r>
        <w:rPr>
          <w:noProof/>
        </w:rPr>
        <w:instrText xml:space="preserve"> PAGEREF _Toc178168979 \h </w:instrText>
      </w:r>
      <w:r>
        <w:rPr>
          <w:noProof/>
        </w:rPr>
      </w:r>
      <w:r>
        <w:rPr>
          <w:noProof/>
        </w:rPr>
        <w:fldChar w:fldCharType="separate"/>
      </w:r>
      <w:r>
        <w:rPr>
          <w:noProof/>
        </w:rPr>
        <w:t>51</w:t>
      </w:r>
      <w:r>
        <w:rPr>
          <w:noProof/>
        </w:rPr>
        <w:fldChar w:fldCharType="end"/>
      </w:r>
    </w:p>
    <w:p w14:paraId="2BCFC180" w14:textId="26C95FBE"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343E33">
        <w:rPr>
          <w:rFonts w:eastAsia="Courier New"/>
          <w:noProof/>
          <w:lang w:eastAsia="zh-CN"/>
        </w:rPr>
        <w:t>1.1</w:t>
      </w:r>
      <w:r w:rsidRPr="00343E33">
        <w:rPr>
          <w:rFonts w:eastAsia="Courier New"/>
          <w:noProof/>
          <w:lang w:eastAsia="zh-CN"/>
        </w:rPr>
        <w:tab/>
      </w:r>
      <w:r>
        <w:rPr>
          <w:noProof/>
        </w:rPr>
        <w:t>Definition</w:t>
      </w:r>
      <w:r>
        <w:rPr>
          <w:noProof/>
        </w:rPr>
        <w:tab/>
      </w:r>
      <w:r>
        <w:rPr>
          <w:noProof/>
        </w:rPr>
        <w:fldChar w:fldCharType="begin" w:fldLock="1"/>
      </w:r>
      <w:r>
        <w:rPr>
          <w:noProof/>
        </w:rPr>
        <w:instrText xml:space="preserve"> PAGEREF _Toc178168980 \h </w:instrText>
      </w:r>
      <w:r>
        <w:rPr>
          <w:noProof/>
        </w:rPr>
      </w:r>
      <w:r>
        <w:rPr>
          <w:noProof/>
        </w:rPr>
        <w:fldChar w:fldCharType="separate"/>
      </w:r>
      <w:r>
        <w:rPr>
          <w:noProof/>
        </w:rPr>
        <w:t>51</w:t>
      </w:r>
      <w:r>
        <w:rPr>
          <w:noProof/>
        </w:rPr>
        <w:fldChar w:fldCharType="end"/>
      </w:r>
    </w:p>
    <w:p w14:paraId="5C3F19CC" w14:textId="5C8545B9"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343E33">
        <w:rPr>
          <w:rFonts w:eastAsia="Courier New"/>
          <w:noProof/>
          <w:lang w:eastAsia="zh-CN"/>
        </w:rPr>
        <w:t>1.2</w:t>
      </w:r>
      <w:r w:rsidRPr="00343E33">
        <w:rPr>
          <w:rFonts w:eastAsia="Courier New"/>
          <w:noProof/>
          <w:lang w:eastAsia="zh-CN"/>
        </w:rPr>
        <w:tab/>
      </w:r>
      <w:r>
        <w:rPr>
          <w:noProof/>
        </w:rPr>
        <w:t>Attributes</w:t>
      </w:r>
      <w:r>
        <w:rPr>
          <w:noProof/>
        </w:rPr>
        <w:tab/>
      </w:r>
      <w:r>
        <w:rPr>
          <w:noProof/>
        </w:rPr>
        <w:fldChar w:fldCharType="begin" w:fldLock="1"/>
      </w:r>
      <w:r>
        <w:rPr>
          <w:noProof/>
        </w:rPr>
        <w:instrText xml:space="preserve"> PAGEREF _Toc178168981 \h </w:instrText>
      </w:r>
      <w:r>
        <w:rPr>
          <w:noProof/>
        </w:rPr>
      </w:r>
      <w:r>
        <w:rPr>
          <w:noProof/>
        </w:rPr>
        <w:fldChar w:fldCharType="separate"/>
      </w:r>
      <w:r>
        <w:rPr>
          <w:noProof/>
        </w:rPr>
        <w:t>51</w:t>
      </w:r>
      <w:r>
        <w:rPr>
          <w:noProof/>
        </w:rPr>
        <w:fldChar w:fldCharType="end"/>
      </w:r>
    </w:p>
    <w:p w14:paraId="7BCDA031" w14:textId="2589740B"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343E33">
        <w:rPr>
          <w:rFonts w:eastAsia="Courier New"/>
          <w:noProof/>
          <w:lang w:eastAsia="zh-CN"/>
        </w:rPr>
        <w:t>1.3</w:t>
      </w:r>
      <w:r w:rsidRPr="00343E33">
        <w:rPr>
          <w:rFonts w:eastAsia="Courier New"/>
          <w:noProof/>
          <w:lang w:eastAsia="zh-CN"/>
        </w:rPr>
        <w:tab/>
        <w:t>Attribute constraints</w:t>
      </w:r>
      <w:r>
        <w:rPr>
          <w:noProof/>
        </w:rPr>
        <w:tab/>
      </w:r>
      <w:r>
        <w:rPr>
          <w:noProof/>
        </w:rPr>
        <w:fldChar w:fldCharType="begin" w:fldLock="1"/>
      </w:r>
      <w:r>
        <w:rPr>
          <w:noProof/>
        </w:rPr>
        <w:instrText xml:space="preserve"> PAGEREF _Toc178168982 \h </w:instrText>
      </w:r>
      <w:r>
        <w:rPr>
          <w:noProof/>
        </w:rPr>
      </w:r>
      <w:r>
        <w:rPr>
          <w:noProof/>
        </w:rPr>
        <w:fldChar w:fldCharType="separate"/>
      </w:r>
      <w:r>
        <w:rPr>
          <w:noProof/>
        </w:rPr>
        <w:t>51</w:t>
      </w:r>
      <w:r>
        <w:rPr>
          <w:noProof/>
        </w:rPr>
        <w:fldChar w:fldCharType="end"/>
      </w:r>
    </w:p>
    <w:p w14:paraId="1A876606" w14:textId="56163555"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7.3a.2.2.</w:t>
      </w:r>
      <w:r w:rsidRPr="00343E33">
        <w:rPr>
          <w:rFonts w:eastAsia="Courier New"/>
          <w:noProof/>
          <w:lang w:eastAsia="zh-CN"/>
        </w:rPr>
        <w:t>1.4</w:t>
      </w:r>
      <w:r w:rsidRPr="00343E33">
        <w:rPr>
          <w:rFonts w:eastAsia="Courier New"/>
          <w:noProof/>
          <w:lang w:eastAsia="zh-CN"/>
        </w:rPr>
        <w:tab/>
      </w:r>
      <w:r>
        <w:rPr>
          <w:noProof/>
        </w:rPr>
        <w:t>Notifications</w:t>
      </w:r>
      <w:r>
        <w:rPr>
          <w:noProof/>
        </w:rPr>
        <w:tab/>
      </w:r>
      <w:r>
        <w:rPr>
          <w:noProof/>
        </w:rPr>
        <w:fldChar w:fldCharType="begin" w:fldLock="1"/>
      </w:r>
      <w:r>
        <w:rPr>
          <w:noProof/>
        </w:rPr>
        <w:instrText xml:space="preserve"> PAGEREF _Toc178168983 \h </w:instrText>
      </w:r>
      <w:r>
        <w:rPr>
          <w:noProof/>
        </w:rPr>
      </w:r>
      <w:r>
        <w:rPr>
          <w:noProof/>
        </w:rPr>
        <w:fldChar w:fldCharType="separate"/>
      </w:r>
      <w:r>
        <w:rPr>
          <w:noProof/>
        </w:rPr>
        <w:t>51</w:t>
      </w:r>
      <w:r>
        <w:rPr>
          <w:noProof/>
        </w:rPr>
        <w:fldChar w:fldCharType="end"/>
      </w:r>
    </w:p>
    <w:p w14:paraId="5761AF26" w14:textId="0DE5C7CE"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7.3a.3</w:t>
      </w:r>
      <w:r>
        <w:rPr>
          <w:noProof/>
        </w:rPr>
        <w:tab/>
        <w:t>Information model definitions for ML model deployment</w:t>
      </w:r>
      <w:r>
        <w:rPr>
          <w:noProof/>
        </w:rPr>
        <w:tab/>
      </w:r>
      <w:r>
        <w:rPr>
          <w:noProof/>
        </w:rPr>
        <w:fldChar w:fldCharType="begin" w:fldLock="1"/>
      </w:r>
      <w:r>
        <w:rPr>
          <w:noProof/>
        </w:rPr>
        <w:instrText xml:space="preserve"> PAGEREF _Toc178168984 \h </w:instrText>
      </w:r>
      <w:r>
        <w:rPr>
          <w:noProof/>
        </w:rPr>
      </w:r>
      <w:r>
        <w:rPr>
          <w:noProof/>
        </w:rPr>
        <w:fldChar w:fldCharType="separate"/>
      </w:r>
      <w:r>
        <w:rPr>
          <w:noProof/>
        </w:rPr>
        <w:t>51</w:t>
      </w:r>
      <w:r>
        <w:rPr>
          <w:noProof/>
        </w:rPr>
        <w:fldChar w:fldCharType="end"/>
      </w:r>
    </w:p>
    <w:p w14:paraId="59891CC5" w14:textId="01278CE9"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7.3a.3.1</w:t>
      </w:r>
      <w:r>
        <w:rPr>
          <w:noProof/>
        </w:rPr>
        <w:tab/>
        <w:t>Class diagram</w:t>
      </w:r>
      <w:r>
        <w:rPr>
          <w:noProof/>
        </w:rPr>
        <w:tab/>
      </w:r>
      <w:r>
        <w:rPr>
          <w:noProof/>
        </w:rPr>
        <w:fldChar w:fldCharType="begin" w:fldLock="1"/>
      </w:r>
      <w:r>
        <w:rPr>
          <w:noProof/>
        </w:rPr>
        <w:instrText xml:space="preserve"> PAGEREF _Toc178168985 \h </w:instrText>
      </w:r>
      <w:r>
        <w:rPr>
          <w:noProof/>
        </w:rPr>
      </w:r>
      <w:r>
        <w:rPr>
          <w:noProof/>
        </w:rPr>
        <w:fldChar w:fldCharType="separate"/>
      </w:r>
      <w:r>
        <w:rPr>
          <w:noProof/>
        </w:rPr>
        <w:t>51</w:t>
      </w:r>
      <w:r>
        <w:rPr>
          <w:noProof/>
        </w:rPr>
        <w:fldChar w:fldCharType="end"/>
      </w:r>
    </w:p>
    <w:p w14:paraId="7C2194D8" w14:textId="141F879D"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7.3a.3.1.1</w:t>
      </w:r>
      <w:r>
        <w:rPr>
          <w:noProof/>
        </w:rPr>
        <w:tab/>
        <w:t>Relationships</w:t>
      </w:r>
      <w:r>
        <w:rPr>
          <w:noProof/>
        </w:rPr>
        <w:tab/>
      </w:r>
      <w:r>
        <w:rPr>
          <w:noProof/>
        </w:rPr>
        <w:fldChar w:fldCharType="begin" w:fldLock="1"/>
      </w:r>
      <w:r>
        <w:rPr>
          <w:noProof/>
        </w:rPr>
        <w:instrText xml:space="preserve"> PAGEREF _Toc178168986 \h </w:instrText>
      </w:r>
      <w:r>
        <w:rPr>
          <w:noProof/>
        </w:rPr>
      </w:r>
      <w:r>
        <w:rPr>
          <w:noProof/>
        </w:rPr>
        <w:fldChar w:fldCharType="separate"/>
      </w:r>
      <w:r>
        <w:rPr>
          <w:noProof/>
        </w:rPr>
        <w:t>51</w:t>
      </w:r>
      <w:r>
        <w:rPr>
          <w:noProof/>
        </w:rPr>
        <w:fldChar w:fldCharType="end"/>
      </w:r>
    </w:p>
    <w:p w14:paraId="2F581629" w14:textId="6A57DA12"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7.3a.3.1.2</w:t>
      </w:r>
      <w:r>
        <w:rPr>
          <w:noProof/>
        </w:rPr>
        <w:tab/>
        <w:t>Inheritance</w:t>
      </w:r>
      <w:r>
        <w:rPr>
          <w:noProof/>
        </w:rPr>
        <w:tab/>
      </w:r>
      <w:r>
        <w:rPr>
          <w:noProof/>
        </w:rPr>
        <w:fldChar w:fldCharType="begin" w:fldLock="1"/>
      </w:r>
      <w:r>
        <w:rPr>
          <w:noProof/>
        </w:rPr>
        <w:instrText xml:space="preserve"> PAGEREF _Toc178168987 \h </w:instrText>
      </w:r>
      <w:r>
        <w:rPr>
          <w:noProof/>
        </w:rPr>
      </w:r>
      <w:r>
        <w:rPr>
          <w:noProof/>
        </w:rPr>
        <w:fldChar w:fldCharType="separate"/>
      </w:r>
      <w:r>
        <w:rPr>
          <w:noProof/>
        </w:rPr>
        <w:t>52</w:t>
      </w:r>
      <w:r>
        <w:rPr>
          <w:noProof/>
        </w:rPr>
        <w:fldChar w:fldCharType="end"/>
      </w:r>
    </w:p>
    <w:p w14:paraId="6156E7C0" w14:textId="71815AB5"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7.3a.3.2</w:t>
      </w:r>
      <w:r>
        <w:rPr>
          <w:noProof/>
        </w:rPr>
        <w:tab/>
        <w:t>Class definitions</w:t>
      </w:r>
      <w:r>
        <w:rPr>
          <w:noProof/>
        </w:rPr>
        <w:tab/>
      </w:r>
      <w:r>
        <w:rPr>
          <w:noProof/>
        </w:rPr>
        <w:fldChar w:fldCharType="begin" w:fldLock="1"/>
      </w:r>
      <w:r>
        <w:rPr>
          <w:noProof/>
        </w:rPr>
        <w:instrText xml:space="preserve"> PAGEREF _Toc178168988 \h </w:instrText>
      </w:r>
      <w:r>
        <w:rPr>
          <w:noProof/>
        </w:rPr>
      </w:r>
      <w:r>
        <w:rPr>
          <w:noProof/>
        </w:rPr>
        <w:fldChar w:fldCharType="separate"/>
      </w:r>
      <w:r>
        <w:rPr>
          <w:noProof/>
        </w:rPr>
        <w:t>52</w:t>
      </w:r>
      <w:r>
        <w:rPr>
          <w:noProof/>
        </w:rPr>
        <w:fldChar w:fldCharType="end"/>
      </w:r>
    </w:p>
    <w:p w14:paraId="5E05AE2E" w14:textId="5940D368"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7.3a.3.2.1</w:t>
      </w:r>
      <w:r>
        <w:rPr>
          <w:noProof/>
        </w:rPr>
        <w:tab/>
      </w:r>
      <w:r w:rsidRPr="00343E33">
        <w:rPr>
          <w:rFonts w:ascii="Courier New" w:hAnsi="Courier New" w:cs="Courier New"/>
          <w:noProof/>
        </w:rPr>
        <w:t>MLModelLoadingRequest</w:t>
      </w:r>
      <w:r>
        <w:rPr>
          <w:noProof/>
        </w:rPr>
        <w:tab/>
      </w:r>
      <w:r>
        <w:rPr>
          <w:noProof/>
        </w:rPr>
        <w:fldChar w:fldCharType="begin" w:fldLock="1"/>
      </w:r>
      <w:r>
        <w:rPr>
          <w:noProof/>
        </w:rPr>
        <w:instrText xml:space="preserve"> PAGEREF _Toc178168989 \h </w:instrText>
      </w:r>
      <w:r>
        <w:rPr>
          <w:noProof/>
        </w:rPr>
      </w:r>
      <w:r>
        <w:rPr>
          <w:noProof/>
        </w:rPr>
        <w:fldChar w:fldCharType="separate"/>
      </w:r>
      <w:r>
        <w:rPr>
          <w:noProof/>
        </w:rPr>
        <w:t>52</w:t>
      </w:r>
      <w:r>
        <w:rPr>
          <w:noProof/>
        </w:rPr>
        <w:fldChar w:fldCharType="end"/>
      </w:r>
    </w:p>
    <w:p w14:paraId="1AF7F71A" w14:textId="79435340"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7.3a.3.2.1.1</w:t>
      </w:r>
      <w:r>
        <w:rPr>
          <w:noProof/>
        </w:rPr>
        <w:tab/>
        <w:t>Definition</w:t>
      </w:r>
      <w:r>
        <w:rPr>
          <w:noProof/>
        </w:rPr>
        <w:tab/>
      </w:r>
      <w:r>
        <w:rPr>
          <w:noProof/>
        </w:rPr>
        <w:fldChar w:fldCharType="begin" w:fldLock="1"/>
      </w:r>
      <w:r>
        <w:rPr>
          <w:noProof/>
        </w:rPr>
        <w:instrText xml:space="preserve"> PAGEREF _Toc178168990 \h </w:instrText>
      </w:r>
      <w:r>
        <w:rPr>
          <w:noProof/>
        </w:rPr>
      </w:r>
      <w:r>
        <w:rPr>
          <w:noProof/>
        </w:rPr>
        <w:fldChar w:fldCharType="separate"/>
      </w:r>
      <w:r>
        <w:rPr>
          <w:noProof/>
        </w:rPr>
        <w:t>52</w:t>
      </w:r>
      <w:r>
        <w:rPr>
          <w:noProof/>
        </w:rPr>
        <w:fldChar w:fldCharType="end"/>
      </w:r>
    </w:p>
    <w:p w14:paraId="35CF5280" w14:textId="6E9EEF4A"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7.3a.3.2.1.2</w:t>
      </w:r>
      <w:r>
        <w:rPr>
          <w:noProof/>
        </w:rPr>
        <w:tab/>
        <w:t>Attributes</w:t>
      </w:r>
      <w:r>
        <w:rPr>
          <w:noProof/>
        </w:rPr>
        <w:tab/>
      </w:r>
      <w:r>
        <w:rPr>
          <w:noProof/>
        </w:rPr>
        <w:fldChar w:fldCharType="begin" w:fldLock="1"/>
      </w:r>
      <w:r>
        <w:rPr>
          <w:noProof/>
        </w:rPr>
        <w:instrText xml:space="preserve"> PAGEREF _Toc178168991 \h </w:instrText>
      </w:r>
      <w:r>
        <w:rPr>
          <w:noProof/>
        </w:rPr>
      </w:r>
      <w:r>
        <w:rPr>
          <w:noProof/>
        </w:rPr>
        <w:fldChar w:fldCharType="separate"/>
      </w:r>
      <w:r>
        <w:rPr>
          <w:noProof/>
        </w:rPr>
        <w:t>52</w:t>
      </w:r>
      <w:r>
        <w:rPr>
          <w:noProof/>
        </w:rPr>
        <w:fldChar w:fldCharType="end"/>
      </w:r>
    </w:p>
    <w:p w14:paraId="6D9CB8DC" w14:textId="692D7D0A" w:rsidR="00272CB3" w:rsidRPr="003559F4" w:rsidRDefault="00272CB3">
      <w:pPr>
        <w:pStyle w:val="TOC6"/>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7.3a.3.2.1.3</w:t>
      </w:r>
      <w:r w:rsidRPr="003559F4">
        <w:rPr>
          <w:noProof/>
          <w:lang w:val="fr-FR"/>
        </w:rPr>
        <w:tab/>
        <w:t>Attribute constraints</w:t>
      </w:r>
      <w:r w:rsidRPr="003559F4">
        <w:rPr>
          <w:noProof/>
          <w:lang w:val="fr-FR"/>
        </w:rPr>
        <w:tab/>
      </w:r>
      <w:r>
        <w:rPr>
          <w:noProof/>
        </w:rPr>
        <w:fldChar w:fldCharType="begin" w:fldLock="1"/>
      </w:r>
      <w:r w:rsidRPr="003559F4">
        <w:rPr>
          <w:noProof/>
          <w:lang w:val="fr-FR"/>
        </w:rPr>
        <w:instrText xml:space="preserve"> PAGEREF _Toc178168992 \h </w:instrText>
      </w:r>
      <w:r>
        <w:rPr>
          <w:noProof/>
        </w:rPr>
      </w:r>
      <w:r>
        <w:rPr>
          <w:noProof/>
        </w:rPr>
        <w:fldChar w:fldCharType="separate"/>
      </w:r>
      <w:r w:rsidRPr="003559F4">
        <w:rPr>
          <w:noProof/>
          <w:lang w:val="fr-FR"/>
        </w:rPr>
        <w:t>52</w:t>
      </w:r>
      <w:r>
        <w:rPr>
          <w:noProof/>
        </w:rPr>
        <w:fldChar w:fldCharType="end"/>
      </w:r>
    </w:p>
    <w:p w14:paraId="306CD140" w14:textId="56663105" w:rsidR="00272CB3" w:rsidRPr="003559F4" w:rsidRDefault="00272CB3">
      <w:pPr>
        <w:pStyle w:val="TOC6"/>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7.3a.3.2.1.4</w:t>
      </w:r>
      <w:r w:rsidRPr="003559F4">
        <w:rPr>
          <w:noProof/>
          <w:lang w:val="fr-FR"/>
        </w:rPr>
        <w:tab/>
        <w:t>Notifications</w:t>
      </w:r>
      <w:r w:rsidRPr="003559F4">
        <w:rPr>
          <w:noProof/>
          <w:lang w:val="fr-FR"/>
        </w:rPr>
        <w:tab/>
      </w:r>
      <w:r>
        <w:rPr>
          <w:noProof/>
        </w:rPr>
        <w:fldChar w:fldCharType="begin" w:fldLock="1"/>
      </w:r>
      <w:r w:rsidRPr="003559F4">
        <w:rPr>
          <w:noProof/>
          <w:lang w:val="fr-FR"/>
        </w:rPr>
        <w:instrText xml:space="preserve"> PAGEREF _Toc178168993 \h </w:instrText>
      </w:r>
      <w:r>
        <w:rPr>
          <w:noProof/>
        </w:rPr>
      </w:r>
      <w:r>
        <w:rPr>
          <w:noProof/>
        </w:rPr>
        <w:fldChar w:fldCharType="separate"/>
      </w:r>
      <w:r w:rsidRPr="003559F4">
        <w:rPr>
          <w:noProof/>
          <w:lang w:val="fr-FR"/>
        </w:rPr>
        <w:t>52</w:t>
      </w:r>
      <w:r>
        <w:rPr>
          <w:noProof/>
        </w:rPr>
        <w:fldChar w:fldCharType="end"/>
      </w:r>
    </w:p>
    <w:p w14:paraId="59A44B81" w14:textId="223280A9"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7.3a.3.2.2</w:t>
      </w:r>
      <w:r>
        <w:rPr>
          <w:noProof/>
        </w:rPr>
        <w:tab/>
      </w:r>
      <w:r w:rsidRPr="00343E33">
        <w:rPr>
          <w:rFonts w:ascii="Courier New" w:hAnsi="Courier New" w:cs="Courier New"/>
          <w:noProof/>
        </w:rPr>
        <w:t>MLModelLoadingPolicy</w:t>
      </w:r>
      <w:r>
        <w:rPr>
          <w:noProof/>
        </w:rPr>
        <w:tab/>
      </w:r>
      <w:r>
        <w:rPr>
          <w:noProof/>
        </w:rPr>
        <w:fldChar w:fldCharType="begin" w:fldLock="1"/>
      </w:r>
      <w:r>
        <w:rPr>
          <w:noProof/>
        </w:rPr>
        <w:instrText xml:space="preserve"> PAGEREF _Toc178168994 \h </w:instrText>
      </w:r>
      <w:r>
        <w:rPr>
          <w:noProof/>
        </w:rPr>
      </w:r>
      <w:r>
        <w:rPr>
          <w:noProof/>
        </w:rPr>
        <w:fldChar w:fldCharType="separate"/>
      </w:r>
      <w:r>
        <w:rPr>
          <w:noProof/>
        </w:rPr>
        <w:t>53</w:t>
      </w:r>
      <w:r>
        <w:rPr>
          <w:noProof/>
        </w:rPr>
        <w:fldChar w:fldCharType="end"/>
      </w:r>
    </w:p>
    <w:p w14:paraId="0EF18A1A" w14:textId="2469C49E"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7.3a.3.2.2.1</w:t>
      </w:r>
      <w:r>
        <w:rPr>
          <w:noProof/>
        </w:rPr>
        <w:tab/>
        <w:t>Definition</w:t>
      </w:r>
      <w:r>
        <w:rPr>
          <w:noProof/>
        </w:rPr>
        <w:tab/>
      </w:r>
      <w:r>
        <w:rPr>
          <w:noProof/>
        </w:rPr>
        <w:fldChar w:fldCharType="begin" w:fldLock="1"/>
      </w:r>
      <w:r>
        <w:rPr>
          <w:noProof/>
        </w:rPr>
        <w:instrText xml:space="preserve"> PAGEREF _Toc178168995 \h </w:instrText>
      </w:r>
      <w:r>
        <w:rPr>
          <w:noProof/>
        </w:rPr>
      </w:r>
      <w:r>
        <w:rPr>
          <w:noProof/>
        </w:rPr>
        <w:fldChar w:fldCharType="separate"/>
      </w:r>
      <w:r>
        <w:rPr>
          <w:noProof/>
        </w:rPr>
        <w:t>53</w:t>
      </w:r>
      <w:r>
        <w:rPr>
          <w:noProof/>
        </w:rPr>
        <w:fldChar w:fldCharType="end"/>
      </w:r>
    </w:p>
    <w:p w14:paraId="634BD30C" w14:textId="3E6191E8"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7.3a.3.2.2.2</w:t>
      </w:r>
      <w:r>
        <w:rPr>
          <w:noProof/>
        </w:rPr>
        <w:tab/>
        <w:t>Attributes</w:t>
      </w:r>
      <w:r>
        <w:rPr>
          <w:noProof/>
        </w:rPr>
        <w:tab/>
      </w:r>
      <w:r>
        <w:rPr>
          <w:noProof/>
        </w:rPr>
        <w:fldChar w:fldCharType="begin" w:fldLock="1"/>
      </w:r>
      <w:r>
        <w:rPr>
          <w:noProof/>
        </w:rPr>
        <w:instrText xml:space="preserve"> PAGEREF _Toc178168996 \h </w:instrText>
      </w:r>
      <w:r>
        <w:rPr>
          <w:noProof/>
        </w:rPr>
      </w:r>
      <w:r>
        <w:rPr>
          <w:noProof/>
        </w:rPr>
        <w:fldChar w:fldCharType="separate"/>
      </w:r>
      <w:r>
        <w:rPr>
          <w:noProof/>
        </w:rPr>
        <w:t>53</w:t>
      </w:r>
      <w:r>
        <w:rPr>
          <w:noProof/>
        </w:rPr>
        <w:fldChar w:fldCharType="end"/>
      </w:r>
    </w:p>
    <w:p w14:paraId="6EEC57C3" w14:textId="196513F3" w:rsidR="00272CB3" w:rsidRPr="003559F4" w:rsidRDefault="00272CB3">
      <w:pPr>
        <w:pStyle w:val="TOC6"/>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7.3a.3.2.2.3</w:t>
      </w:r>
      <w:r w:rsidRPr="003559F4">
        <w:rPr>
          <w:noProof/>
          <w:lang w:val="fr-FR"/>
        </w:rPr>
        <w:tab/>
        <w:t>Attribute constraints</w:t>
      </w:r>
      <w:r w:rsidRPr="003559F4">
        <w:rPr>
          <w:noProof/>
          <w:lang w:val="fr-FR"/>
        </w:rPr>
        <w:tab/>
      </w:r>
      <w:r>
        <w:rPr>
          <w:noProof/>
        </w:rPr>
        <w:fldChar w:fldCharType="begin" w:fldLock="1"/>
      </w:r>
      <w:r w:rsidRPr="003559F4">
        <w:rPr>
          <w:noProof/>
          <w:lang w:val="fr-FR"/>
        </w:rPr>
        <w:instrText xml:space="preserve"> PAGEREF _Toc178168997 \h </w:instrText>
      </w:r>
      <w:r>
        <w:rPr>
          <w:noProof/>
        </w:rPr>
      </w:r>
      <w:r>
        <w:rPr>
          <w:noProof/>
        </w:rPr>
        <w:fldChar w:fldCharType="separate"/>
      </w:r>
      <w:r w:rsidRPr="003559F4">
        <w:rPr>
          <w:noProof/>
          <w:lang w:val="fr-FR"/>
        </w:rPr>
        <w:t>53</w:t>
      </w:r>
      <w:r>
        <w:rPr>
          <w:noProof/>
        </w:rPr>
        <w:fldChar w:fldCharType="end"/>
      </w:r>
    </w:p>
    <w:p w14:paraId="7BEFBCF6" w14:textId="78FCBC0A" w:rsidR="00272CB3" w:rsidRPr="003559F4" w:rsidRDefault="00272CB3">
      <w:pPr>
        <w:pStyle w:val="TOC6"/>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7.3a.3.2.2.4</w:t>
      </w:r>
      <w:r w:rsidRPr="003559F4">
        <w:rPr>
          <w:noProof/>
          <w:lang w:val="fr-FR"/>
        </w:rPr>
        <w:tab/>
        <w:t>Notifications</w:t>
      </w:r>
      <w:r w:rsidRPr="003559F4">
        <w:rPr>
          <w:noProof/>
          <w:lang w:val="fr-FR"/>
        </w:rPr>
        <w:tab/>
      </w:r>
      <w:r>
        <w:rPr>
          <w:noProof/>
        </w:rPr>
        <w:fldChar w:fldCharType="begin" w:fldLock="1"/>
      </w:r>
      <w:r w:rsidRPr="003559F4">
        <w:rPr>
          <w:noProof/>
          <w:lang w:val="fr-FR"/>
        </w:rPr>
        <w:instrText xml:space="preserve"> PAGEREF _Toc178168998 \h </w:instrText>
      </w:r>
      <w:r>
        <w:rPr>
          <w:noProof/>
        </w:rPr>
      </w:r>
      <w:r>
        <w:rPr>
          <w:noProof/>
        </w:rPr>
        <w:fldChar w:fldCharType="separate"/>
      </w:r>
      <w:r w:rsidRPr="003559F4">
        <w:rPr>
          <w:noProof/>
          <w:lang w:val="fr-FR"/>
        </w:rPr>
        <w:t>53</w:t>
      </w:r>
      <w:r>
        <w:rPr>
          <w:noProof/>
        </w:rPr>
        <w:fldChar w:fldCharType="end"/>
      </w:r>
    </w:p>
    <w:p w14:paraId="37312393" w14:textId="6BD7B9F9"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7.3a.3.2.3</w:t>
      </w:r>
      <w:r>
        <w:rPr>
          <w:noProof/>
        </w:rPr>
        <w:tab/>
      </w:r>
      <w:r w:rsidRPr="00343E33">
        <w:rPr>
          <w:rFonts w:ascii="Courier New" w:hAnsi="Courier New" w:cs="Courier New"/>
          <w:noProof/>
        </w:rPr>
        <w:t>MLModelLoadingProcess</w:t>
      </w:r>
      <w:r>
        <w:rPr>
          <w:noProof/>
        </w:rPr>
        <w:tab/>
      </w:r>
      <w:r>
        <w:rPr>
          <w:noProof/>
        </w:rPr>
        <w:fldChar w:fldCharType="begin" w:fldLock="1"/>
      </w:r>
      <w:r>
        <w:rPr>
          <w:noProof/>
        </w:rPr>
        <w:instrText xml:space="preserve"> PAGEREF _Toc178168999 \h </w:instrText>
      </w:r>
      <w:r>
        <w:rPr>
          <w:noProof/>
        </w:rPr>
      </w:r>
      <w:r>
        <w:rPr>
          <w:noProof/>
        </w:rPr>
        <w:fldChar w:fldCharType="separate"/>
      </w:r>
      <w:r>
        <w:rPr>
          <w:noProof/>
        </w:rPr>
        <w:t>53</w:t>
      </w:r>
      <w:r>
        <w:rPr>
          <w:noProof/>
        </w:rPr>
        <w:fldChar w:fldCharType="end"/>
      </w:r>
    </w:p>
    <w:p w14:paraId="732EA221" w14:textId="1B848E8E"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7.3a.3.2.3.1</w:t>
      </w:r>
      <w:r>
        <w:rPr>
          <w:noProof/>
        </w:rPr>
        <w:tab/>
        <w:t>Definition</w:t>
      </w:r>
      <w:r>
        <w:rPr>
          <w:noProof/>
        </w:rPr>
        <w:tab/>
      </w:r>
      <w:r>
        <w:rPr>
          <w:noProof/>
        </w:rPr>
        <w:fldChar w:fldCharType="begin" w:fldLock="1"/>
      </w:r>
      <w:r>
        <w:rPr>
          <w:noProof/>
        </w:rPr>
        <w:instrText xml:space="preserve"> PAGEREF _Toc178169000 \h </w:instrText>
      </w:r>
      <w:r>
        <w:rPr>
          <w:noProof/>
        </w:rPr>
      </w:r>
      <w:r>
        <w:rPr>
          <w:noProof/>
        </w:rPr>
        <w:fldChar w:fldCharType="separate"/>
      </w:r>
      <w:r>
        <w:rPr>
          <w:noProof/>
        </w:rPr>
        <w:t>53</w:t>
      </w:r>
      <w:r>
        <w:rPr>
          <w:noProof/>
        </w:rPr>
        <w:fldChar w:fldCharType="end"/>
      </w:r>
    </w:p>
    <w:p w14:paraId="5F0EC31F" w14:textId="08FBD509"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rPr>
        <w:t>7.3a.3.2.3.2</w:t>
      </w:r>
      <w:r>
        <w:rPr>
          <w:noProof/>
        </w:rPr>
        <w:tab/>
        <w:t>Attributes</w:t>
      </w:r>
      <w:r>
        <w:rPr>
          <w:noProof/>
        </w:rPr>
        <w:tab/>
      </w:r>
      <w:r>
        <w:rPr>
          <w:noProof/>
        </w:rPr>
        <w:fldChar w:fldCharType="begin" w:fldLock="1"/>
      </w:r>
      <w:r>
        <w:rPr>
          <w:noProof/>
        </w:rPr>
        <w:instrText xml:space="preserve"> PAGEREF _Toc178169001 \h </w:instrText>
      </w:r>
      <w:r>
        <w:rPr>
          <w:noProof/>
        </w:rPr>
      </w:r>
      <w:r>
        <w:rPr>
          <w:noProof/>
        </w:rPr>
        <w:fldChar w:fldCharType="separate"/>
      </w:r>
      <w:r>
        <w:rPr>
          <w:noProof/>
        </w:rPr>
        <w:t>54</w:t>
      </w:r>
      <w:r>
        <w:rPr>
          <w:noProof/>
        </w:rPr>
        <w:fldChar w:fldCharType="end"/>
      </w:r>
    </w:p>
    <w:p w14:paraId="54607545" w14:textId="0F03E4AA" w:rsidR="00272CB3" w:rsidRPr="003559F4" w:rsidRDefault="00272CB3">
      <w:pPr>
        <w:pStyle w:val="TOC6"/>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7.3a.3.2.3.3</w:t>
      </w:r>
      <w:r w:rsidRPr="003559F4">
        <w:rPr>
          <w:noProof/>
          <w:lang w:val="fr-FR"/>
        </w:rPr>
        <w:tab/>
        <w:t>Attribute constraints</w:t>
      </w:r>
      <w:r w:rsidRPr="003559F4">
        <w:rPr>
          <w:noProof/>
          <w:lang w:val="fr-FR"/>
        </w:rPr>
        <w:tab/>
      </w:r>
      <w:r>
        <w:rPr>
          <w:noProof/>
        </w:rPr>
        <w:fldChar w:fldCharType="begin" w:fldLock="1"/>
      </w:r>
      <w:r w:rsidRPr="003559F4">
        <w:rPr>
          <w:noProof/>
          <w:lang w:val="fr-FR"/>
        </w:rPr>
        <w:instrText xml:space="preserve"> PAGEREF _Toc178169002 \h </w:instrText>
      </w:r>
      <w:r>
        <w:rPr>
          <w:noProof/>
        </w:rPr>
      </w:r>
      <w:r>
        <w:rPr>
          <w:noProof/>
        </w:rPr>
        <w:fldChar w:fldCharType="separate"/>
      </w:r>
      <w:r w:rsidRPr="003559F4">
        <w:rPr>
          <w:noProof/>
          <w:lang w:val="fr-FR"/>
        </w:rPr>
        <w:t>54</w:t>
      </w:r>
      <w:r>
        <w:rPr>
          <w:noProof/>
        </w:rPr>
        <w:fldChar w:fldCharType="end"/>
      </w:r>
    </w:p>
    <w:p w14:paraId="137FBF52" w14:textId="06BA5EE7" w:rsidR="00272CB3" w:rsidRPr="003559F4" w:rsidRDefault="00272CB3">
      <w:pPr>
        <w:pStyle w:val="TOC6"/>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7.3a.3.2.3.4</w:t>
      </w:r>
      <w:r w:rsidRPr="003559F4">
        <w:rPr>
          <w:noProof/>
          <w:lang w:val="fr-FR"/>
        </w:rPr>
        <w:tab/>
        <w:t>Notifications</w:t>
      </w:r>
      <w:r w:rsidRPr="003559F4">
        <w:rPr>
          <w:noProof/>
          <w:lang w:val="fr-FR"/>
        </w:rPr>
        <w:tab/>
      </w:r>
      <w:r>
        <w:rPr>
          <w:noProof/>
        </w:rPr>
        <w:fldChar w:fldCharType="begin" w:fldLock="1"/>
      </w:r>
      <w:r w:rsidRPr="003559F4">
        <w:rPr>
          <w:noProof/>
          <w:lang w:val="fr-FR"/>
        </w:rPr>
        <w:instrText xml:space="preserve"> PAGEREF _Toc178169003 \h </w:instrText>
      </w:r>
      <w:r>
        <w:rPr>
          <w:noProof/>
        </w:rPr>
      </w:r>
      <w:r>
        <w:rPr>
          <w:noProof/>
        </w:rPr>
        <w:fldChar w:fldCharType="separate"/>
      </w:r>
      <w:r w:rsidRPr="003559F4">
        <w:rPr>
          <w:noProof/>
          <w:lang w:val="fr-FR"/>
        </w:rPr>
        <w:t>54</w:t>
      </w:r>
      <w:r>
        <w:rPr>
          <w:noProof/>
        </w:rPr>
        <w:fldChar w:fldCharType="end"/>
      </w:r>
    </w:p>
    <w:p w14:paraId="26DB6BCE" w14:textId="3905F4A7"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7.3a.4</w:t>
      </w:r>
      <w:r>
        <w:rPr>
          <w:noProof/>
        </w:rPr>
        <w:tab/>
        <w:t>Information model definitions for ML inference</w:t>
      </w:r>
      <w:r>
        <w:rPr>
          <w:noProof/>
        </w:rPr>
        <w:tab/>
      </w:r>
      <w:r>
        <w:rPr>
          <w:noProof/>
        </w:rPr>
        <w:fldChar w:fldCharType="begin" w:fldLock="1"/>
      </w:r>
      <w:r>
        <w:rPr>
          <w:noProof/>
        </w:rPr>
        <w:instrText xml:space="preserve"> PAGEREF _Toc178169004 \h </w:instrText>
      </w:r>
      <w:r>
        <w:rPr>
          <w:noProof/>
        </w:rPr>
      </w:r>
      <w:r>
        <w:rPr>
          <w:noProof/>
        </w:rPr>
        <w:fldChar w:fldCharType="separate"/>
      </w:r>
      <w:r>
        <w:rPr>
          <w:noProof/>
        </w:rPr>
        <w:t>54</w:t>
      </w:r>
      <w:r>
        <w:rPr>
          <w:noProof/>
        </w:rPr>
        <w:fldChar w:fldCharType="end"/>
      </w:r>
    </w:p>
    <w:p w14:paraId="4AC38E75" w14:textId="605F4A88"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7.3a.4.1</w:t>
      </w:r>
      <w:r>
        <w:rPr>
          <w:noProof/>
        </w:rPr>
        <w:tab/>
        <w:t>Class diagram</w:t>
      </w:r>
      <w:r>
        <w:rPr>
          <w:noProof/>
        </w:rPr>
        <w:tab/>
      </w:r>
      <w:r>
        <w:rPr>
          <w:noProof/>
        </w:rPr>
        <w:fldChar w:fldCharType="begin" w:fldLock="1"/>
      </w:r>
      <w:r>
        <w:rPr>
          <w:noProof/>
        </w:rPr>
        <w:instrText xml:space="preserve"> PAGEREF _Toc178169005 \h </w:instrText>
      </w:r>
      <w:r>
        <w:rPr>
          <w:noProof/>
        </w:rPr>
      </w:r>
      <w:r>
        <w:rPr>
          <w:noProof/>
        </w:rPr>
        <w:fldChar w:fldCharType="separate"/>
      </w:r>
      <w:r>
        <w:rPr>
          <w:noProof/>
        </w:rPr>
        <w:t>54</w:t>
      </w:r>
      <w:r>
        <w:rPr>
          <w:noProof/>
        </w:rPr>
        <w:fldChar w:fldCharType="end"/>
      </w:r>
    </w:p>
    <w:p w14:paraId="4B3D096D" w14:textId="56341691"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7.3a.4.1.1</w:t>
      </w:r>
      <w:r>
        <w:rPr>
          <w:noProof/>
        </w:rPr>
        <w:tab/>
        <w:t>Relationships</w:t>
      </w:r>
      <w:r>
        <w:rPr>
          <w:noProof/>
        </w:rPr>
        <w:tab/>
      </w:r>
      <w:r>
        <w:rPr>
          <w:noProof/>
        </w:rPr>
        <w:fldChar w:fldCharType="begin" w:fldLock="1"/>
      </w:r>
      <w:r>
        <w:rPr>
          <w:noProof/>
        </w:rPr>
        <w:instrText xml:space="preserve"> PAGEREF _Toc178169006 \h </w:instrText>
      </w:r>
      <w:r>
        <w:rPr>
          <w:noProof/>
        </w:rPr>
      </w:r>
      <w:r>
        <w:rPr>
          <w:noProof/>
        </w:rPr>
        <w:fldChar w:fldCharType="separate"/>
      </w:r>
      <w:r>
        <w:rPr>
          <w:noProof/>
        </w:rPr>
        <w:t>54</w:t>
      </w:r>
      <w:r>
        <w:rPr>
          <w:noProof/>
        </w:rPr>
        <w:fldChar w:fldCharType="end"/>
      </w:r>
    </w:p>
    <w:p w14:paraId="7F9F7C27" w14:textId="4358AE91"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Pr>
          <w:noProof/>
        </w:rPr>
        <w:t>7.3a.4.1.2</w:t>
      </w:r>
      <w:r>
        <w:rPr>
          <w:noProof/>
        </w:rPr>
        <w:tab/>
        <w:t>Inheritance</w:t>
      </w:r>
      <w:r>
        <w:rPr>
          <w:noProof/>
        </w:rPr>
        <w:tab/>
      </w:r>
      <w:r>
        <w:rPr>
          <w:noProof/>
        </w:rPr>
        <w:fldChar w:fldCharType="begin" w:fldLock="1"/>
      </w:r>
      <w:r>
        <w:rPr>
          <w:noProof/>
        </w:rPr>
        <w:instrText xml:space="preserve"> PAGEREF _Toc178169007 \h </w:instrText>
      </w:r>
      <w:r>
        <w:rPr>
          <w:noProof/>
        </w:rPr>
      </w:r>
      <w:r>
        <w:rPr>
          <w:noProof/>
        </w:rPr>
        <w:fldChar w:fldCharType="separate"/>
      </w:r>
      <w:r>
        <w:rPr>
          <w:noProof/>
        </w:rPr>
        <w:t>56</w:t>
      </w:r>
      <w:r>
        <w:rPr>
          <w:noProof/>
        </w:rPr>
        <w:fldChar w:fldCharType="end"/>
      </w:r>
    </w:p>
    <w:p w14:paraId="246AD10A" w14:textId="3E7851B2" w:rsidR="00272CB3" w:rsidRDefault="00272CB3">
      <w:pPr>
        <w:pStyle w:val="TOC4"/>
        <w:rPr>
          <w:rFonts w:asciiTheme="minorHAnsi" w:eastAsiaTheme="minorEastAsia" w:hAnsiTheme="minorHAnsi" w:cstheme="minorBidi"/>
          <w:noProof/>
          <w:kern w:val="2"/>
          <w:sz w:val="22"/>
          <w:szCs w:val="22"/>
          <w:lang w:eastAsia="en-GB"/>
          <w14:ligatures w14:val="standardContextual"/>
        </w:rPr>
      </w:pPr>
      <w:r>
        <w:rPr>
          <w:noProof/>
        </w:rPr>
        <w:t>7.3a.4.2</w:t>
      </w:r>
      <w:r>
        <w:rPr>
          <w:noProof/>
        </w:rPr>
        <w:tab/>
        <w:t>Class definitions</w:t>
      </w:r>
      <w:r>
        <w:rPr>
          <w:noProof/>
        </w:rPr>
        <w:tab/>
      </w:r>
      <w:r>
        <w:rPr>
          <w:noProof/>
        </w:rPr>
        <w:fldChar w:fldCharType="begin" w:fldLock="1"/>
      </w:r>
      <w:r>
        <w:rPr>
          <w:noProof/>
        </w:rPr>
        <w:instrText xml:space="preserve"> PAGEREF _Toc178169008 \h </w:instrText>
      </w:r>
      <w:r>
        <w:rPr>
          <w:noProof/>
        </w:rPr>
      </w:r>
      <w:r>
        <w:rPr>
          <w:noProof/>
        </w:rPr>
        <w:fldChar w:fldCharType="separate"/>
      </w:r>
      <w:r>
        <w:rPr>
          <w:noProof/>
        </w:rPr>
        <w:t>56</w:t>
      </w:r>
      <w:r>
        <w:rPr>
          <w:noProof/>
        </w:rPr>
        <w:fldChar w:fldCharType="end"/>
      </w:r>
    </w:p>
    <w:p w14:paraId="30E243A0" w14:textId="6981F90A"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7.3a.4.2.1</w:t>
      </w:r>
      <w:r w:rsidRPr="00343E33">
        <w:rPr>
          <w:rFonts w:eastAsia="Courier New"/>
          <w:noProof/>
        </w:rPr>
        <w:tab/>
      </w:r>
      <w:r w:rsidRPr="00343E33">
        <w:rPr>
          <w:rFonts w:ascii="Courier New" w:hAnsi="Courier New" w:cs="Courier New"/>
          <w:noProof/>
        </w:rPr>
        <w:t>MLUpdateFunction</w:t>
      </w:r>
      <w:r>
        <w:rPr>
          <w:noProof/>
        </w:rPr>
        <w:tab/>
      </w:r>
      <w:r>
        <w:rPr>
          <w:noProof/>
        </w:rPr>
        <w:fldChar w:fldCharType="begin" w:fldLock="1"/>
      </w:r>
      <w:r>
        <w:rPr>
          <w:noProof/>
        </w:rPr>
        <w:instrText xml:space="preserve"> PAGEREF _Toc178169009 \h </w:instrText>
      </w:r>
      <w:r>
        <w:rPr>
          <w:noProof/>
        </w:rPr>
      </w:r>
      <w:r>
        <w:rPr>
          <w:noProof/>
        </w:rPr>
        <w:fldChar w:fldCharType="separate"/>
      </w:r>
      <w:r>
        <w:rPr>
          <w:noProof/>
        </w:rPr>
        <w:t>56</w:t>
      </w:r>
      <w:r>
        <w:rPr>
          <w:noProof/>
        </w:rPr>
        <w:fldChar w:fldCharType="end"/>
      </w:r>
    </w:p>
    <w:p w14:paraId="7349268A" w14:textId="20AC344D"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7.3a.4.2.1.1</w:t>
      </w:r>
      <w:r w:rsidRPr="00343E33">
        <w:rPr>
          <w:rFonts w:eastAsia="Courier New"/>
          <w:noProof/>
          <w:lang w:eastAsia="zh-CN"/>
        </w:rPr>
        <w:tab/>
        <w:t>Definition</w:t>
      </w:r>
      <w:r>
        <w:rPr>
          <w:noProof/>
        </w:rPr>
        <w:tab/>
      </w:r>
      <w:r>
        <w:rPr>
          <w:noProof/>
        </w:rPr>
        <w:fldChar w:fldCharType="begin" w:fldLock="1"/>
      </w:r>
      <w:r>
        <w:rPr>
          <w:noProof/>
        </w:rPr>
        <w:instrText xml:space="preserve"> PAGEREF _Toc178169010 \h </w:instrText>
      </w:r>
      <w:r>
        <w:rPr>
          <w:noProof/>
        </w:rPr>
      </w:r>
      <w:r>
        <w:rPr>
          <w:noProof/>
        </w:rPr>
        <w:fldChar w:fldCharType="separate"/>
      </w:r>
      <w:r>
        <w:rPr>
          <w:noProof/>
        </w:rPr>
        <w:t>56</w:t>
      </w:r>
      <w:r>
        <w:rPr>
          <w:noProof/>
        </w:rPr>
        <w:fldChar w:fldCharType="end"/>
      </w:r>
    </w:p>
    <w:p w14:paraId="58587F08" w14:textId="3BC44D2B"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7.3a.4.2.1.2</w:t>
      </w:r>
      <w:r w:rsidRPr="00343E33">
        <w:rPr>
          <w:rFonts w:eastAsia="Courier New"/>
          <w:noProof/>
          <w:lang w:eastAsia="zh-CN"/>
        </w:rPr>
        <w:tab/>
        <w:t>Attributes</w:t>
      </w:r>
      <w:r>
        <w:rPr>
          <w:noProof/>
        </w:rPr>
        <w:tab/>
      </w:r>
      <w:r>
        <w:rPr>
          <w:noProof/>
        </w:rPr>
        <w:fldChar w:fldCharType="begin" w:fldLock="1"/>
      </w:r>
      <w:r>
        <w:rPr>
          <w:noProof/>
        </w:rPr>
        <w:instrText xml:space="preserve"> PAGEREF _Toc178169011 \h </w:instrText>
      </w:r>
      <w:r>
        <w:rPr>
          <w:noProof/>
        </w:rPr>
      </w:r>
      <w:r>
        <w:rPr>
          <w:noProof/>
        </w:rPr>
        <w:fldChar w:fldCharType="separate"/>
      </w:r>
      <w:r>
        <w:rPr>
          <w:noProof/>
        </w:rPr>
        <w:t>56</w:t>
      </w:r>
      <w:r>
        <w:rPr>
          <w:noProof/>
        </w:rPr>
        <w:fldChar w:fldCharType="end"/>
      </w:r>
    </w:p>
    <w:p w14:paraId="560E3C55" w14:textId="7D851C8B"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7.3a.4.2.1.3</w:t>
      </w:r>
      <w:r>
        <w:rPr>
          <w:noProof/>
          <w:lang w:eastAsia="zh-CN"/>
        </w:rPr>
        <w:tab/>
        <w:t>Attribute constraints</w:t>
      </w:r>
      <w:r>
        <w:rPr>
          <w:noProof/>
        </w:rPr>
        <w:tab/>
      </w:r>
      <w:r>
        <w:rPr>
          <w:noProof/>
        </w:rPr>
        <w:fldChar w:fldCharType="begin" w:fldLock="1"/>
      </w:r>
      <w:r>
        <w:rPr>
          <w:noProof/>
        </w:rPr>
        <w:instrText xml:space="preserve"> PAGEREF _Toc178169012 \h </w:instrText>
      </w:r>
      <w:r>
        <w:rPr>
          <w:noProof/>
        </w:rPr>
      </w:r>
      <w:r>
        <w:rPr>
          <w:noProof/>
        </w:rPr>
        <w:fldChar w:fldCharType="separate"/>
      </w:r>
      <w:r>
        <w:rPr>
          <w:noProof/>
        </w:rPr>
        <w:t>57</w:t>
      </w:r>
      <w:r>
        <w:rPr>
          <w:noProof/>
        </w:rPr>
        <w:fldChar w:fldCharType="end"/>
      </w:r>
    </w:p>
    <w:p w14:paraId="7B2D6E54" w14:textId="72FF4737"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7.3a.4.2.1.4</w:t>
      </w:r>
      <w:r>
        <w:rPr>
          <w:noProof/>
          <w:lang w:eastAsia="zh-CN"/>
        </w:rPr>
        <w:tab/>
        <w:t>Notifications</w:t>
      </w:r>
      <w:r>
        <w:rPr>
          <w:noProof/>
        </w:rPr>
        <w:tab/>
      </w:r>
      <w:r>
        <w:rPr>
          <w:noProof/>
        </w:rPr>
        <w:fldChar w:fldCharType="begin" w:fldLock="1"/>
      </w:r>
      <w:r>
        <w:rPr>
          <w:noProof/>
        </w:rPr>
        <w:instrText xml:space="preserve"> PAGEREF _Toc178169013 \h </w:instrText>
      </w:r>
      <w:r>
        <w:rPr>
          <w:noProof/>
        </w:rPr>
      </w:r>
      <w:r>
        <w:rPr>
          <w:noProof/>
        </w:rPr>
        <w:fldChar w:fldCharType="separate"/>
      </w:r>
      <w:r>
        <w:rPr>
          <w:noProof/>
        </w:rPr>
        <w:t>57</w:t>
      </w:r>
      <w:r>
        <w:rPr>
          <w:noProof/>
        </w:rPr>
        <w:fldChar w:fldCharType="end"/>
      </w:r>
    </w:p>
    <w:p w14:paraId="18EE8A79" w14:textId="5246733E"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7.3a.4.2.2</w:t>
      </w:r>
      <w:r w:rsidRPr="00343E33">
        <w:rPr>
          <w:rFonts w:eastAsia="Courier New"/>
          <w:noProof/>
        </w:rPr>
        <w:tab/>
      </w:r>
      <w:r w:rsidRPr="00343E33">
        <w:rPr>
          <w:rFonts w:ascii="Courier New" w:hAnsi="Courier New" w:cs="Courier New"/>
          <w:noProof/>
        </w:rPr>
        <w:t>MLUpdateRequest</w:t>
      </w:r>
      <w:r>
        <w:rPr>
          <w:noProof/>
        </w:rPr>
        <w:tab/>
      </w:r>
      <w:r>
        <w:rPr>
          <w:noProof/>
        </w:rPr>
        <w:fldChar w:fldCharType="begin" w:fldLock="1"/>
      </w:r>
      <w:r>
        <w:rPr>
          <w:noProof/>
        </w:rPr>
        <w:instrText xml:space="preserve"> PAGEREF _Toc178169014 \h </w:instrText>
      </w:r>
      <w:r>
        <w:rPr>
          <w:noProof/>
        </w:rPr>
      </w:r>
      <w:r>
        <w:rPr>
          <w:noProof/>
        </w:rPr>
        <w:fldChar w:fldCharType="separate"/>
      </w:r>
      <w:r>
        <w:rPr>
          <w:noProof/>
        </w:rPr>
        <w:t>57</w:t>
      </w:r>
      <w:r>
        <w:rPr>
          <w:noProof/>
        </w:rPr>
        <w:fldChar w:fldCharType="end"/>
      </w:r>
    </w:p>
    <w:p w14:paraId="12430479" w14:textId="72D3F18E"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7.3a.4.2.2.1</w:t>
      </w:r>
      <w:r w:rsidRPr="00343E33">
        <w:rPr>
          <w:rFonts w:eastAsia="Courier New"/>
          <w:noProof/>
          <w:lang w:eastAsia="zh-CN"/>
        </w:rPr>
        <w:tab/>
        <w:t>Definition</w:t>
      </w:r>
      <w:r>
        <w:rPr>
          <w:noProof/>
        </w:rPr>
        <w:tab/>
      </w:r>
      <w:r>
        <w:rPr>
          <w:noProof/>
        </w:rPr>
        <w:fldChar w:fldCharType="begin" w:fldLock="1"/>
      </w:r>
      <w:r>
        <w:rPr>
          <w:noProof/>
        </w:rPr>
        <w:instrText xml:space="preserve"> PAGEREF _Toc178169015 \h </w:instrText>
      </w:r>
      <w:r>
        <w:rPr>
          <w:noProof/>
        </w:rPr>
      </w:r>
      <w:r>
        <w:rPr>
          <w:noProof/>
        </w:rPr>
        <w:fldChar w:fldCharType="separate"/>
      </w:r>
      <w:r>
        <w:rPr>
          <w:noProof/>
        </w:rPr>
        <w:t>57</w:t>
      </w:r>
      <w:r>
        <w:rPr>
          <w:noProof/>
        </w:rPr>
        <w:fldChar w:fldCharType="end"/>
      </w:r>
    </w:p>
    <w:p w14:paraId="300F587F" w14:textId="27698272"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7.3a.4.2.2.2</w:t>
      </w:r>
      <w:r w:rsidRPr="00343E33">
        <w:rPr>
          <w:rFonts w:eastAsia="Courier New"/>
          <w:noProof/>
          <w:lang w:eastAsia="zh-CN"/>
        </w:rPr>
        <w:tab/>
        <w:t>Attributes</w:t>
      </w:r>
      <w:r>
        <w:rPr>
          <w:noProof/>
        </w:rPr>
        <w:tab/>
      </w:r>
      <w:r>
        <w:rPr>
          <w:noProof/>
        </w:rPr>
        <w:fldChar w:fldCharType="begin" w:fldLock="1"/>
      </w:r>
      <w:r>
        <w:rPr>
          <w:noProof/>
        </w:rPr>
        <w:instrText xml:space="preserve"> PAGEREF _Toc178169016 \h </w:instrText>
      </w:r>
      <w:r>
        <w:rPr>
          <w:noProof/>
        </w:rPr>
      </w:r>
      <w:r>
        <w:rPr>
          <w:noProof/>
        </w:rPr>
        <w:fldChar w:fldCharType="separate"/>
      </w:r>
      <w:r>
        <w:rPr>
          <w:noProof/>
        </w:rPr>
        <w:t>57</w:t>
      </w:r>
      <w:r>
        <w:rPr>
          <w:noProof/>
        </w:rPr>
        <w:fldChar w:fldCharType="end"/>
      </w:r>
    </w:p>
    <w:p w14:paraId="57C2BF00" w14:textId="5BF6BAD4"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7.3a.4.2.2</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_Toc178169017 \h </w:instrText>
      </w:r>
      <w:r>
        <w:rPr>
          <w:noProof/>
        </w:rPr>
      </w:r>
      <w:r>
        <w:rPr>
          <w:noProof/>
        </w:rPr>
        <w:fldChar w:fldCharType="separate"/>
      </w:r>
      <w:r>
        <w:rPr>
          <w:noProof/>
        </w:rPr>
        <w:t>58</w:t>
      </w:r>
      <w:r>
        <w:rPr>
          <w:noProof/>
        </w:rPr>
        <w:fldChar w:fldCharType="end"/>
      </w:r>
    </w:p>
    <w:p w14:paraId="65264C0C" w14:textId="4E8B6376"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7.3a.4.2.2</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_Toc178169018 \h </w:instrText>
      </w:r>
      <w:r>
        <w:rPr>
          <w:noProof/>
        </w:rPr>
      </w:r>
      <w:r>
        <w:rPr>
          <w:noProof/>
        </w:rPr>
        <w:fldChar w:fldCharType="separate"/>
      </w:r>
      <w:r>
        <w:rPr>
          <w:noProof/>
        </w:rPr>
        <w:t>58</w:t>
      </w:r>
      <w:r>
        <w:rPr>
          <w:noProof/>
        </w:rPr>
        <w:fldChar w:fldCharType="end"/>
      </w:r>
    </w:p>
    <w:p w14:paraId="09405B87" w14:textId="34681828"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7.3a.4.2.3</w:t>
      </w:r>
      <w:r w:rsidRPr="00343E33">
        <w:rPr>
          <w:rFonts w:eastAsia="Courier New"/>
          <w:noProof/>
        </w:rPr>
        <w:tab/>
      </w:r>
      <w:r w:rsidRPr="00343E33">
        <w:rPr>
          <w:rFonts w:ascii="Courier New" w:hAnsi="Courier New" w:cs="Courier New"/>
          <w:noProof/>
        </w:rPr>
        <w:t>MLUpdateProcess</w:t>
      </w:r>
      <w:r>
        <w:rPr>
          <w:noProof/>
        </w:rPr>
        <w:tab/>
      </w:r>
      <w:r>
        <w:rPr>
          <w:noProof/>
        </w:rPr>
        <w:fldChar w:fldCharType="begin" w:fldLock="1"/>
      </w:r>
      <w:r>
        <w:rPr>
          <w:noProof/>
        </w:rPr>
        <w:instrText xml:space="preserve"> PAGEREF _Toc178169019 \h </w:instrText>
      </w:r>
      <w:r>
        <w:rPr>
          <w:noProof/>
        </w:rPr>
      </w:r>
      <w:r>
        <w:rPr>
          <w:noProof/>
        </w:rPr>
        <w:fldChar w:fldCharType="separate"/>
      </w:r>
      <w:r>
        <w:rPr>
          <w:noProof/>
        </w:rPr>
        <w:t>58</w:t>
      </w:r>
      <w:r>
        <w:rPr>
          <w:noProof/>
        </w:rPr>
        <w:fldChar w:fldCharType="end"/>
      </w:r>
    </w:p>
    <w:p w14:paraId="0504047E" w14:textId="4F043914"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7.3a.4.2.3</w:t>
      </w:r>
      <w:r w:rsidRPr="00343E33">
        <w:rPr>
          <w:rFonts w:eastAsia="Courier New"/>
          <w:noProof/>
          <w:lang w:eastAsia="zh-CN"/>
        </w:rPr>
        <w:t>.1</w:t>
      </w:r>
      <w:r w:rsidRPr="00343E33">
        <w:rPr>
          <w:rFonts w:eastAsia="Courier New"/>
          <w:noProof/>
          <w:lang w:eastAsia="zh-CN"/>
        </w:rPr>
        <w:tab/>
        <w:t>Definition</w:t>
      </w:r>
      <w:r>
        <w:rPr>
          <w:noProof/>
        </w:rPr>
        <w:tab/>
      </w:r>
      <w:r>
        <w:rPr>
          <w:noProof/>
        </w:rPr>
        <w:fldChar w:fldCharType="begin" w:fldLock="1"/>
      </w:r>
      <w:r>
        <w:rPr>
          <w:noProof/>
        </w:rPr>
        <w:instrText xml:space="preserve"> PAGEREF _Toc178169020 \h </w:instrText>
      </w:r>
      <w:r>
        <w:rPr>
          <w:noProof/>
        </w:rPr>
      </w:r>
      <w:r>
        <w:rPr>
          <w:noProof/>
        </w:rPr>
        <w:fldChar w:fldCharType="separate"/>
      </w:r>
      <w:r>
        <w:rPr>
          <w:noProof/>
        </w:rPr>
        <w:t>58</w:t>
      </w:r>
      <w:r>
        <w:rPr>
          <w:noProof/>
        </w:rPr>
        <w:fldChar w:fldCharType="end"/>
      </w:r>
    </w:p>
    <w:p w14:paraId="062CFCF7" w14:textId="6E173339" w:rsidR="00272CB3" w:rsidRPr="003559F4" w:rsidRDefault="00272CB3">
      <w:pPr>
        <w:pStyle w:val="TOC6"/>
        <w:rPr>
          <w:rFonts w:asciiTheme="minorHAnsi" w:eastAsiaTheme="minorEastAsia" w:hAnsiTheme="minorHAnsi" w:cstheme="minorBidi"/>
          <w:noProof/>
          <w:kern w:val="2"/>
          <w:sz w:val="22"/>
          <w:szCs w:val="22"/>
          <w:lang w:val="fr-FR" w:eastAsia="en-GB"/>
          <w14:ligatures w14:val="standardContextual"/>
        </w:rPr>
      </w:pPr>
      <w:r w:rsidRPr="003559F4">
        <w:rPr>
          <w:rFonts w:eastAsia="Courier New"/>
          <w:noProof/>
          <w:lang w:val="fr-FR"/>
        </w:rPr>
        <w:t>7.3a.4.2.3</w:t>
      </w:r>
      <w:r w:rsidRPr="003559F4">
        <w:rPr>
          <w:rFonts w:eastAsia="Courier New"/>
          <w:noProof/>
          <w:lang w:val="fr-FR" w:eastAsia="zh-CN"/>
        </w:rPr>
        <w:t>.2</w:t>
      </w:r>
      <w:r w:rsidRPr="003559F4">
        <w:rPr>
          <w:rFonts w:eastAsia="Courier New"/>
          <w:noProof/>
          <w:lang w:val="fr-FR" w:eastAsia="zh-CN"/>
        </w:rPr>
        <w:tab/>
        <w:t>Attributes</w:t>
      </w:r>
      <w:r w:rsidRPr="003559F4">
        <w:rPr>
          <w:noProof/>
          <w:lang w:val="fr-FR"/>
        </w:rPr>
        <w:tab/>
      </w:r>
      <w:r>
        <w:rPr>
          <w:noProof/>
        </w:rPr>
        <w:fldChar w:fldCharType="begin" w:fldLock="1"/>
      </w:r>
      <w:r w:rsidRPr="003559F4">
        <w:rPr>
          <w:noProof/>
          <w:lang w:val="fr-FR"/>
        </w:rPr>
        <w:instrText xml:space="preserve"> PAGEREF _Toc178169021 \h </w:instrText>
      </w:r>
      <w:r>
        <w:rPr>
          <w:noProof/>
        </w:rPr>
      </w:r>
      <w:r>
        <w:rPr>
          <w:noProof/>
        </w:rPr>
        <w:fldChar w:fldCharType="separate"/>
      </w:r>
      <w:r w:rsidRPr="003559F4">
        <w:rPr>
          <w:noProof/>
          <w:lang w:val="fr-FR"/>
        </w:rPr>
        <w:t>58</w:t>
      </w:r>
      <w:r>
        <w:rPr>
          <w:noProof/>
        </w:rPr>
        <w:fldChar w:fldCharType="end"/>
      </w:r>
    </w:p>
    <w:p w14:paraId="06F14323" w14:textId="4E89FABE" w:rsidR="00272CB3" w:rsidRPr="003559F4" w:rsidRDefault="00272CB3">
      <w:pPr>
        <w:pStyle w:val="TOC6"/>
        <w:rPr>
          <w:rFonts w:asciiTheme="minorHAnsi" w:eastAsiaTheme="minorEastAsia" w:hAnsiTheme="minorHAnsi" w:cstheme="minorBidi"/>
          <w:noProof/>
          <w:kern w:val="2"/>
          <w:sz w:val="22"/>
          <w:szCs w:val="22"/>
          <w:lang w:val="fr-FR" w:eastAsia="en-GB"/>
          <w14:ligatures w14:val="standardContextual"/>
        </w:rPr>
      </w:pPr>
      <w:r w:rsidRPr="003559F4">
        <w:rPr>
          <w:rFonts w:eastAsia="Courier New"/>
          <w:noProof/>
          <w:lang w:val="fr-FR"/>
        </w:rPr>
        <w:t>7.3a.4.2.3</w:t>
      </w:r>
      <w:r w:rsidRPr="003559F4">
        <w:rPr>
          <w:noProof/>
          <w:lang w:val="fr-FR" w:eastAsia="zh-CN"/>
        </w:rPr>
        <w:t>.3</w:t>
      </w:r>
      <w:r w:rsidRPr="003559F4">
        <w:rPr>
          <w:noProof/>
          <w:lang w:val="fr-FR" w:eastAsia="zh-CN"/>
        </w:rPr>
        <w:tab/>
        <w:t>Attribute constraints</w:t>
      </w:r>
      <w:r w:rsidRPr="003559F4">
        <w:rPr>
          <w:noProof/>
          <w:lang w:val="fr-FR"/>
        </w:rPr>
        <w:tab/>
      </w:r>
      <w:r>
        <w:rPr>
          <w:noProof/>
        </w:rPr>
        <w:fldChar w:fldCharType="begin" w:fldLock="1"/>
      </w:r>
      <w:r w:rsidRPr="003559F4">
        <w:rPr>
          <w:noProof/>
          <w:lang w:val="fr-FR"/>
        </w:rPr>
        <w:instrText xml:space="preserve"> PAGEREF _Toc178169022 \h </w:instrText>
      </w:r>
      <w:r>
        <w:rPr>
          <w:noProof/>
        </w:rPr>
      </w:r>
      <w:r>
        <w:rPr>
          <w:noProof/>
        </w:rPr>
        <w:fldChar w:fldCharType="separate"/>
      </w:r>
      <w:r w:rsidRPr="003559F4">
        <w:rPr>
          <w:noProof/>
          <w:lang w:val="fr-FR"/>
        </w:rPr>
        <w:t>59</w:t>
      </w:r>
      <w:r>
        <w:rPr>
          <w:noProof/>
        </w:rPr>
        <w:fldChar w:fldCharType="end"/>
      </w:r>
    </w:p>
    <w:p w14:paraId="70A93A0D" w14:textId="56B2B7AD" w:rsidR="00272CB3" w:rsidRPr="003559F4" w:rsidRDefault="00272CB3">
      <w:pPr>
        <w:pStyle w:val="TOC6"/>
        <w:rPr>
          <w:rFonts w:asciiTheme="minorHAnsi" w:eastAsiaTheme="minorEastAsia" w:hAnsiTheme="minorHAnsi" w:cstheme="minorBidi"/>
          <w:noProof/>
          <w:kern w:val="2"/>
          <w:sz w:val="22"/>
          <w:szCs w:val="22"/>
          <w:lang w:val="fr-FR" w:eastAsia="en-GB"/>
          <w14:ligatures w14:val="standardContextual"/>
        </w:rPr>
      </w:pPr>
      <w:r w:rsidRPr="003559F4">
        <w:rPr>
          <w:rFonts w:eastAsia="Courier New"/>
          <w:noProof/>
          <w:lang w:val="fr-FR"/>
        </w:rPr>
        <w:t>7.3a.4.2.3</w:t>
      </w:r>
      <w:r w:rsidRPr="003559F4">
        <w:rPr>
          <w:noProof/>
          <w:lang w:val="fr-FR" w:eastAsia="zh-CN"/>
        </w:rPr>
        <w:t>.4</w:t>
      </w:r>
      <w:r w:rsidRPr="003559F4">
        <w:rPr>
          <w:noProof/>
          <w:lang w:val="fr-FR" w:eastAsia="zh-CN"/>
        </w:rPr>
        <w:tab/>
        <w:t>Notifications</w:t>
      </w:r>
      <w:r w:rsidRPr="003559F4">
        <w:rPr>
          <w:noProof/>
          <w:lang w:val="fr-FR"/>
        </w:rPr>
        <w:tab/>
      </w:r>
      <w:r>
        <w:rPr>
          <w:noProof/>
        </w:rPr>
        <w:fldChar w:fldCharType="begin" w:fldLock="1"/>
      </w:r>
      <w:r w:rsidRPr="003559F4">
        <w:rPr>
          <w:noProof/>
          <w:lang w:val="fr-FR"/>
        </w:rPr>
        <w:instrText xml:space="preserve"> PAGEREF _Toc178169023 \h </w:instrText>
      </w:r>
      <w:r>
        <w:rPr>
          <w:noProof/>
        </w:rPr>
      </w:r>
      <w:r>
        <w:rPr>
          <w:noProof/>
        </w:rPr>
        <w:fldChar w:fldCharType="separate"/>
      </w:r>
      <w:r w:rsidRPr="003559F4">
        <w:rPr>
          <w:noProof/>
          <w:lang w:val="fr-FR"/>
        </w:rPr>
        <w:t>59</w:t>
      </w:r>
      <w:r>
        <w:rPr>
          <w:noProof/>
        </w:rPr>
        <w:fldChar w:fldCharType="end"/>
      </w:r>
    </w:p>
    <w:p w14:paraId="27250899" w14:textId="10DC446D" w:rsidR="00272CB3" w:rsidRPr="003559F4" w:rsidRDefault="00272CB3">
      <w:pPr>
        <w:pStyle w:val="TOC5"/>
        <w:rPr>
          <w:rFonts w:asciiTheme="minorHAnsi" w:eastAsiaTheme="minorEastAsia" w:hAnsiTheme="minorHAnsi" w:cstheme="minorBidi"/>
          <w:noProof/>
          <w:kern w:val="2"/>
          <w:sz w:val="22"/>
          <w:szCs w:val="22"/>
          <w:lang w:val="fr-FR" w:eastAsia="en-GB"/>
          <w14:ligatures w14:val="standardContextual"/>
        </w:rPr>
      </w:pPr>
      <w:r w:rsidRPr="003559F4">
        <w:rPr>
          <w:rFonts w:eastAsia="Courier New"/>
          <w:noProof/>
          <w:lang w:val="fr-FR"/>
        </w:rPr>
        <w:t>7.3a.4.2.4</w:t>
      </w:r>
      <w:r w:rsidRPr="003559F4">
        <w:rPr>
          <w:rFonts w:eastAsia="Courier New"/>
          <w:noProof/>
          <w:lang w:val="fr-FR"/>
        </w:rPr>
        <w:tab/>
      </w:r>
      <w:r w:rsidRPr="003559F4">
        <w:rPr>
          <w:rFonts w:ascii="Courier New" w:hAnsi="Courier New" w:cs="Courier New"/>
          <w:noProof/>
          <w:lang w:val="fr-FR"/>
        </w:rPr>
        <w:t>MLUpdateReport</w:t>
      </w:r>
      <w:r w:rsidRPr="003559F4">
        <w:rPr>
          <w:noProof/>
          <w:lang w:val="fr-FR"/>
        </w:rPr>
        <w:tab/>
      </w:r>
      <w:r>
        <w:rPr>
          <w:noProof/>
        </w:rPr>
        <w:fldChar w:fldCharType="begin" w:fldLock="1"/>
      </w:r>
      <w:r w:rsidRPr="003559F4">
        <w:rPr>
          <w:noProof/>
          <w:lang w:val="fr-FR"/>
        </w:rPr>
        <w:instrText xml:space="preserve"> PAGEREF _Toc178169024 \h </w:instrText>
      </w:r>
      <w:r>
        <w:rPr>
          <w:noProof/>
        </w:rPr>
      </w:r>
      <w:r>
        <w:rPr>
          <w:noProof/>
        </w:rPr>
        <w:fldChar w:fldCharType="separate"/>
      </w:r>
      <w:r w:rsidRPr="003559F4">
        <w:rPr>
          <w:noProof/>
          <w:lang w:val="fr-FR"/>
        </w:rPr>
        <w:t>59</w:t>
      </w:r>
      <w:r>
        <w:rPr>
          <w:noProof/>
        </w:rPr>
        <w:fldChar w:fldCharType="end"/>
      </w:r>
    </w:p>
    <w:p w14:paraId="52C7A36F" w14:textId="32ECF0B1" w:rsidR="00272CB3" w:rsidRPr="003559F4" w:rsidRDefault="00272CB3">
      <w:pPr>
        <w:pStyle w:val="TOC6"/>
        <w:rPr>
          <w:rFonts w:asciiTheme="minorHAnsi" w:eastAsiaTheme="minorEastAsia" w:hAnsiTheme="minorHAnsi" w:cstheme="minorBidi"/>
          <w:noProof/>
          <w:kern w:val="2"/>
          <w:sz w:val="22"/>
          <w:szCs w:val="22"/>
          <w:lang w:val="fr-FR" w:eastAsia="en-GB"/>
          <w14:ligatures w14:val="standardContextual"/>
        </w:rPr>
      </w:pPr>
      <w:r w:rsidRPr="003559F4">
        <w:rPr>
          <w:rFonts w:eastAsia="Courier New"/>
          <w:noProof/>
          <w:lang w:val="fr-FR"/>
        </w:rPr>
        <w:t>7.3a.4.2.4</w:t>
      </w:r>
      <w:r w:rsidRPr="003559F4">
        <w:rPr>
          <w:rFonts w:eastAsia="Courier New"/>
          <w:noProof/>
          <w:lang w:val="fr-FR" w:eastAsia="zh-CN"/>
        </w:rPr>
        <w:t>.1</w:t>
      </w:r>
      <w:r w:rsidRPr="003559F4">
        <w:rPr>
          <w:rFonts w:eastAsia="Courier New"/>
          <w:noProof/>
          <w:lang w:val="fr-FR" w:eastAsia="zh-CN"/>
        </w:rPr>
        <w:tab/>
      </w:r>
      <w:r w:rsidRPr="003559F4">
        <w:rPr>
          <w:rFonts w:eastAsia="Courier New"/>
          <w:noProof/>
          <w:lang w:val="fr-FR"/>
        </w:rPr>
        <w:t>Definition</w:t>
      </w:r>
      <w:r w:rsidRPr="003559F4">
        <w:rPr>
          <w:noProof/>
          <w:lang w:val="fr-FR"/>
        </w:rPr>
        <w:tab/>
      </w:r>
      <w:r>
        <w:rPr>
          <w:noProof/>
        </w:rPr>
        <w:fldChar w:fldCharType="begin" w:fldLock="1"/>
      </w:r>
      <w:r w:rsidRPr="003559F4">
        <w:rPr>
          <w:noProof/>
          <w:lang w:val="fr-FR"/>
        </w:rPr>
        <w:instrText xml:space="preserve"> PAGEREF _Toc178169025 \h </w:instrText>
      </w:r>
      <w:r>
        <w:rPr>
          <w:noProof/>
        </w:rPr>
      </w:r>
      <w:r>
        <w:rPr>
          <w:noProof/>
        </w:rPr>
        <w:fldChar w:fldCharType="separate"/>
      </w:r>
      <w:r w:rsidRPr="003559F4">
        <w:rPr>
          <w:noProof/>
          <w:lang w:val="fr-FR"/>
        </w:rPr>
        <w:t>59</w:t>
      </w:r>
      <w:r>
        <w:rPr>
          <w:noProof/>
        </w:rPr>
        <w:fldChar w:fldCharType="end"/>
      </w:r>
    </w:p>
    <w:p w14:paraId="4FD5A899" w14:textId="1F37AB7D" w:rsidR="00272CB3" w:rsidRPr="003559F4" w:rsidRDefault="00272CB3">
      <w:pPr>
        <w:pStyle w:val="TOC6"/>
        <w:rPr>
          <w:rFonts w:asciiTheme="minorHAnsi" w:eastAsiaTheme="minorEastAsia" w:hAnsiTheme="minorHAnsi" w:cstheme="minorBidi"/>
          <w:noProof/>
          <w:kern w:val="2"/>
          <w:sz w:val="22"/>
          <w:szCs w:val="22"/>
          <w:lang w:val="fr-FR" w:eastAsia="en-GB"/>
          <w14:ligatures w14:val="standardContextual"/>
        </w:rPr>
      </w:pPr>
      <w:r w:rsidRPr="003559F4">
        <w:rPr>
          <w:rFonts w:eastAsia="Courier New"/>
          <w:noProof/>
          <w:lang w:val="fr-FR"/>
        </w:rPr>
        <w:t>7.3a.4.2.4</w:t>
      </w:r>
      <w:r w:rsidRPr="003559F4">
        <w:rPr>
          <w:rFonts w:eastAsia="Courier New"/>
          <w:noProof/>
          <w:lang w:val="fr-FR" w:eastAsia="zh-CN"/>
        </w:rPr>
        <w:t>.2</w:t>
      </w:r>
      <w:r w:rsidRPr="003559F4">
        <w:rPr>
          <w:rFonts w:eastAsia="Courier New"/>
          <w:noProof/>
          <w:lang w:val="fr-FR" w:eastAsia="zh-CN"/>
        </w:rPr>
        <w:tab/>
      </w:r>
      <w:r w:rsidRPr="003559F4">
        <w:rPr>
          <w:rFonts w:eastAsia="Courier New"/>
          <w:noProof/>
          <w:lang w:val="fr-FR"/>
        </w:rPr>
        <w:t>Attributes</w:t>
      </w:r>
      <w:r w:rsidRPr="003559F4">
        <w:rPr>
          <w:noProof/>
          <w:lang w:val="fr-FR"/>
        </w:rPr>
        <w:tab/>
      </w:r>
      <w:r>
        <w:rPr>
          <w:noProof/>
        </w:rPr>
        <w:fldChar w:fldCharType="begin" w:fldLock="1"/>
      </w:r>
      <w:r w:rsidRPr="003559F4">
        <w:rPr>
          <w:noProof/>
          <w:lang w:val="fr-FR"/>
        </w:rPr>
        <w:instrText xml:space="preserve"> PAGEREF _Toc178169026 \h </w:instrText>
      </w:r>
      <w:r>
        <w:rPr>
          <w:noProof/>
        </w:rPr>
      </w:r>
      <w:r>
        <w:rPr>
          <w:noProof/>
        </w:rPr>
        <w:fldChar w:fldCharType="separate"/>
      </w:r>
      <w:r w:rsidRPr="003559F4">
        <w:rPr>
          <w:noProof/>
          <w:lang w:val="fr-FR"/>
        </w:rPr>
        <w:t>59</w:t>
      </w:r>
      <w:r>
        <w:rPr>
          <w:noProof/>
        </w:rPr>
        <w:fldChar w:fldCharType="end"/>
      </w:r>
    </w:p>
    <w:p w14:paraId="52B1D62A" w14:textId="389F65DB" w:rsidR="00272CB3" w:rsidRPr="003559F4" w:rsidRDefault="00272CB3">
      <w:pPr>
        <w:pStyle w:val="TOC6"/>
        <w:rPr>
          <w:rFonts w:asciiTheme="minorHAnsi" w:eastAsiaTheme="minorEastAsia" w:hAnsiTheme="minorHAnsi" w:cstheme="minorBidi"/>
          <w:noProof/>
          <w:kern w:val="2"/>
          <w:sz w:val="22"/>
          <w:szCs w:val="22"/>
          <w:lang w:val="fr-FR" w:eastAsia="en-GB"/>
          <w14:ligatures w14:val="standardContextual"/>
        </w:rPr>
      </w:pPr>
      <w:r w:rsidRPr="003559F4">
        <w:rPr>
          <w:rFonts w:eastAsia="Courier New"/>
          <w:noProof/>
          <w:lang w:val="fr-FR"/>
        </w:rPr>
        <w:t>7.3a.4.2.4</w:t>
      </w:r>
      <w:r w:rsidRPr="003559F4">
        <w:rPr>
          <w:noProof/>
          <w:lang w:val="fr-FR"/>
        </w:rPr>
        <w:t>.3</w:t>
      </w:r>
      <w:r w:rsidRPr="003559F4">
        <w:rPr>
          <w:noProof/>
          <w:lang w:val="fr-FR"/>
        </w:rPr>
        <w:tab/>
        <w:t>Attribute constraints</w:t>
      </w:r>
      <w:r w:rsidRPr="003559F4">
        <w:rPr>
          <w:noProof/>
          <w:lang w:val="fr-FR"/>
        </w:rPr>
        <w:tab/>
      </w:r>
      <w:r>
        <w:rPr>
          <w:noProof/>
        </w:rPr>
        <w:fldChar w:fldCharType="begin" w:fldLock="1"/>
      </w:r>
      <w:r w:rsidRPr="003559F4">
        <w:rPr>
          <w:noProof/>
          <w:lang w:val="fr-FR"/>
        </w:rPr>
        <w:instrText xml:space="preserve"> PAGEREF _Toc178169027 \h </w:instrText>
      </w:r>
      <w:r>
        <w:rPr>
          <w:noProof/>
        </w:rPr>
      </w:r>
      <w:r>
        <w:rPr>
          <w:noProof/>
        </w:rPr>
        <w:fldChar w:fldCharType="separate"/>
      </w:r>
      <w:r w:rsidRPr="003559F4">
        <w:rPr>
          <w:noProof/>
          <w:lang w:val="fr-FR"/>
        </w:rPr>
        <w:t>60</w:t>
      </w:r>
      <w:r>
        <w:rPr>
          <w:noProof/>
        </w:rPr>
        <w:fldChar w:fldCharType="end"/>
      </w:r>
    </w:p>
    <w:p w14:paraId="0B71E845" w14:textId="41BA8FAB" w:rsidR="00272CB3" w:rsidRPr="003559F4" w:rsidRDefault="00272CB3">
      <w:pPr>
        <w:pStyle w:val="TOC6"/>
        <w:rPr>
          <w:rFonts w:asciiTheme="minorHAnsi" w:eastAsiaTheme="minorEastAsia" w:hAnsiTheme="minorHAnsi" w:cstheme="minorBidi"/>
          <w:noProof/>
          <w:kern w:val="2"/>
          <w:sz w:val="22"/>
          <w:szCs w:val="22"/>
          <w:lang w:val="fr-FR" w:eastAsia="en-GB"/>
          <w14:ligatures w14:val="standardContextual"/>
        </w:rPr>
      </w:pPr>
      <w:r w:rsidRPr="003559F4">
        <w:rPr>
          <w:rFonts w:eastAsia="Courier New"/>
          <w:noProof/>
          <w:lang w:val="fr-FR"/>
        </w:rPr>
        <w:t>7.3a.4.2.4</w:t>
      </w:r>
      <w:r w:rsidRPr="003559F4">
        <w:rPr>
          <w:noProof/>
          <w:lang w:val="fr-FR"/>
        </w:rPr>
        <w:t>.4</w:t>
      </w:r>
      <w:r w:rsidRPr="003559F4">
        <w:rPr>
          <w:noProof/>
          <w:lang w:val="fr-FR"/>
        </w:rPr>
        <w:tab/>
      </w:r>
      <w:r w:rsidRPr="003559F4">
        <w:rPr>
          <w:rFonts w:eastAsia="Courier New"/>
          <w:noProof/>
          <w:lang w:val="fr-FR"/>
        </w:rPr>
        <w:t>Notifications</w:t>
      </w:r>
      <w:r w:rsidRPr="003559F4">
        <w:rPr>
          <w:noProof/>
          <w:lang w:val="fr-FR"/>
        </w:rPr>
        <w:tab/>
      </w:r>
      <w:r>
        <w:rPr>
          <w:noProof/>
        </w:rPr>
        <w:fldChar w:fldCharType="begin" w:fldLock="1"/>
      </w:r>
      <w:r w:rsidRPr="003559F4">
        <w:rPr>
          <w:noProof/>
          <w:lang w:val="fr-FR"/>
        </w:rPr>
        <w:instrText xml:space="preserve"> PAGEREF _Toc178169028 \h </w:instrText>
      </w:r>
      <w:r>
        <w:rPr>
          <w:noProof/>
        </w:rPr>
      </w:r>
      <w:r>
        <w:rPr>
          <w:noProof/>
        </w:rPr>
        <w:fldChar w:fldCharType="separate"/>
      </w:r>
      <w:r w:rsidRPr="003559F4">
        <w:rPr>
          <w:noProof/>
          <w:lang w:val="fr-FR"/>
        </w:rPr>
        <w:t>60</w:t>
      </w:r>
      <w:r>
        <w:rPr>
          <w:noProof/>
        </w:rPr>
        <w:fldChar w:fldCharType="end"/>
      </w:r>
    </w:p>
    <w:p w14:paraId="2BE85ED5" w14:textId="026B9E7C" w:rsidR="00272CB3" w:rsidRPr="003559F4" w:rsidRDefault="00272CB3">
      <w:pPr>
        <w:pStyle w:val="TOC5"/>
        <w:rPr>
          <w:rFonts w:asciiTheme="minorHAnsi" w:eastAsiaTheme="minorEastAsia" w:hAnsiTheme="minorHAnsi" w:cstheme="minorBidi"/>
          <w:noProof/>
          <w:kern w:val="2"/>
          <w:sz w:val="22"/>
          <w:szCs w:val="22"/>
          <w:lang w:val="fr-FR" w:eastAsia="en-GB"/>
          <w14:ligatures w14:val="standardContextual"/>
        </w:rPr>
      </w:pPr>
      <w:r w:rsidRPr="003559F4">
        <w:rPr>
          <w:rFonts w:eastAsia="Courier New"/>
          <w:noProof/>
          <w:lang w:val="fr-FR"/>
        </w:rPr>
        <w:t>7.3a.4.2.5</w:t>
      </w:r>
      <w:r w:rsidRPr="003559F4">
        <w:rPr>
          <w:rFonts w:eastAsia="Courier New"/>
          <w:noProof/>
          <w:lang w:val="fr-FR"/>
        </w:rPr>
        <w:tab/>
      </w:r>
      <w:r w:rsidRPr="003559F4">
        <w:rPr>
          <w:rFonts w:ascii="Courier New" w:hAnsi="Courier New" w:cs="Courier New"/>
          <w:noProof/>
          <w:lang w:val="fr-FR"/>
        </w:rPr>
        <w:t>A</w:t>
      </w:r>
      <w:r w:rsidRPr="003559F4">
        <w:rPr>
          <w:rFonts w:ascii="Courier New" w:hAnsi="Courier New" w:cs="Courier New"/>
          <w:noProof/>
          <w:lang w:val="fr-FR" w:eastAsia="zh-CN"/>
        </w:rPr>
        <w:t>I</w:t>
      </w:r>
      <w:r w:rsidRPr="003559F4">
        <w:rPr>
          <w:rFonts w:ascii="Courier New" w:hAnsi="Courier New" w:cs="Courier New"/>
          <w:noProof/>
          <w:lang w:val="fr-FR"/>
        </w:rPr>
        <w:t>MLInferenceFunction</w:t>
      </w:r>
      <w:r w:rsidRPr="003559F4">
        <w:rPr>
          <w:noProof/>
          <w:lang w:val="fr-FR"/>
        </w:rPr>
        <w:tab/>
      </w:r>
      <w:r>
        <w:rPr>
          <w:noProof/>
        </w:rPr>
        <w:fldChar w:fldCharType="begin" w:fldLock="1"/>
      </w:r>
      <w:r w:rsidRPr="003559F4">
        <w:rPr>
          <w:noProof/>
          <w:lang w:val="fr-FR"/>
        </w:rPr>
        <w:instrText xml:space="preserve"> PAGEREF _Toc178169029 \h </w:instrText>
      </w:r>
      <w:r>
        <w:rPr>
          <w:noProof/>
        </w:rPr>
      </w:r>
      <w:r>
        <w:rPr>
          <w:noProof/>
        </w:rPr>
        <w:fldChar w:fldCharType="separate"/>
      </w:r>
      <w:r w:rsidRPr="003559F4">
        <w:rPr>
          <w:noProof/>
          <w:lang w:val="fr-FR"/>
        </w:rPr>
        <w:t>60</w:t>
      </w:r>
      <w:r>
        <w:rPr>
          <w:noProof/>
        </w:rPr>
        <w:fldChar w:fldCharType="end"/>
      </w:r>
    </w:p>
    <w:p w14:paraId="0C8ADAF6" w14:textId="767C5463" w:rsidR="00272CB3" w:rsidRPr="003559F4" w:rsidRDefault="00272CB3">
      <w:pPr>
        <w:pStyle w:val="TOC6"/>
        <w:rPr>
          <w:rFonts w:asciiTheme="minorHAnsi" w:eastAsiaTheme="minorEastAsia" w:hAnsiTheme="minorHAnsi" w:cstheme="minorBidi"/>
          <w:noProof/>
          <w:kern w:val="2"/>
          <w:sz w:val="22"/>
          <w:szCs w:val="22"/>
          <w:lang w:val="fr-FR" w:eastAsia="en-GB"/>
          <w14:ligatures w14:val="standardContextual"/>
        </w:rPr>
      </w:pPr>
      <w:r w:rsidRPr="003559F4">
        <w:rPr>
          <w:rFonts w:eastAsia="Courier New"/>
          <w:noProof/>
          <w:lang w:val="fr-FR" w:eastAsia="zh-CN"/>
        </w:rPr>
        <w:t>7.3a.4.2.5.1</w:t>
      </w:r>
      <w:r w:rsidRPr="003559F4">
        <w:rPr>
          <w:rFonts w:eastAsia="Courier New"/>
          <w:noProof/>
          <w:lang w:val="fr-FR" w:eastAsia="zh-CN"/>
        </w:rPr>
        <w:tab/>
      </w:r>
      <w:r w:rsidRPr="003559F4">
        <w:rPr>
          <w:rFonts w:eastAsia="Courier New"/>
          <w:noProof/>
          <w:lang w:val="fr-FR"/>
        </w:rPr>
        <w:t>Definition</w:t>
      </w:r>
      <w:r w:rsidRPr="003559F4">
        <w:rPr>
          <w:noProof/>
          <w:lang w:val="fr-FR"/>
        </w:rPr>
        <w:tab/>
      </w:r>
      <w:r>
        <w:rPr>
          <w:noProof/>
        </w:rPr>
        <w:fldChar w:fldCharType="begin" w:fldLock="1"/>
      </w:r>
      <w:r w:rsidRPr="003559F4">
        <w:rPr>
          <w:noProof/>
          <w:lang w:val="fr-FR"/>
        </w:rPr>
        <w:instrText xml:space="preserve"> PAGEREF _Toc178169030 \h </w:instrText>
      </w:r>
      <w:r>
        <w:rPr>
          <w:noProof/>
        </w:rPr>
      </w:r>
      <w:r>
        <w:rPr>
          <w:noProof/>
        </w:rPr>
        <w:fldChar w:fldCharType="separate"/>
      </w:r>
      <w:r w:rsidRPr="003559F4">
        <w:rPr>
          <w:noProof/>
          <w:lang w:val="fr-FR"/>
        </w:rPr>
        <w:t>60</w:t>
      </w:r>
      <w:r>
        <w:rPr>
          <w:noProof/>
        </w:rPr>
        <w:fldChar w:fldCharType="end"/>
      </w:r>
    </w:p>
    <w:p w14:paraId="45FED114" w14:textId="57638E0D" w:rsidR="00272CB3" w:rsidRPr="003559F4" w:rsidRDefault="00272CB3">
      <w:pPr>
        <w:pStyle w:val="TOC6"/>
        <w:rPr>
          <w:rFonts w:asciiTheme="minorHAnsi" w:eastAsiaTheme="minorEastAsia" w:hAnsiTheme="minorHAnsi" w:cstheme="minorBidi"/>
          <w:noProof/>
          <w:kern w:val="2"/>
          <w:sz w:val="22"/>
          <w:szCs w:val="22"/>
          <w:lang w:val="fr-FR" w:eastAsia="en-GB"/>
          <w14:ligatures w14:val="standardContextual"/>
        </w:rPr>
      </w:pPr>
      <w:r w:rsidRPr="003559F4">
        <w:rPr>
          <w:rFonts w:eastAsia="Courier New"/>
          <w:noProof/>
          <w:lang w:val="fr-FR" w:eastAsia="zh-CN"/>
        </w:rPr>
        <w:t>7.3a.4.2.5.2</w:t>
      </w:r>
      <w:r w:rsidRPr="003559F4">
        <w:rPr>
          <w:rFonts w:eastAsia="Courier New"/>
          <w:noProof/>
          <w:lang w:val="fr-FR" w:eastAsia="zh-CN"/>
        </w:rPr>
        <w:tab/>
        <w:t>Attributes</w:t>
      </w:r>
      <w:r w:rsidRPr="003559F4">
        <w:rPr>
          <w:noProof/>
          <w:lang w:val="fr-FR"/>
        </w:rPr>
        <w:tab/>
      </w:r>
      <w:r>
        <w:rPr>
          <w:noProof/>
        </w:rPr>
        <w:fldChar w:fldCharType="begin" w:fldLock="1"/>
      </w:r>
      <w:r w:rsidRPr="003559F4">
        <w:rPr>
          <w:noProof/>
          <w:lang w:val="fr-FR"/>
        </w:rPr>
        <w:instrText xml:space="preserve"> PAGEREF _Toc178169031 \h </w:instrText>
      </w:r>
      <w:r>
        <w:rPr>
          <w:noProof/>
        </w:rPr>
      </w:r>
      <w:r>
        <w:rPr>
          <w:noProof/>
        </w:rPr>
        <w:fldChar w:fldCharType="separate"/>
      </w:r>
      <w:r w:rsidRPr="003559F4">
        <w:rPr>
          <w:noProof/>
          <w:lang w:val="fr-FR"/>
        </w:rPr>
        <w:t>60</w:t>
      </w:r>
      <w:r>
        <w:rPr>
          <w:noProof/>
        </w:rPr>
        <w:fldChar w:fldCharType="end"/>
      </w:r>
    </w:p>
    <w:p w14:paraId="5BA7D191" w14:textId="1E0C3449" w:rsidR="00272CB3" w:rsidRPr="003559F4" w:rsidRDefault="00272CB3">
      <w:pPr>
        <w:pStyle w:val="TOC6"/>
        <w:rPr>
          <w:rFonts w:asciiTheme="minorHAnsi" w:eastAsiaTheme="minorEastAsia" w:hAnsiTheme="minorHAnsi" w:cstheme="minorBidi"/>
          <w:noProof/>
          <w:kern w:val="2"/>
          <w:sz w:val="22"/>
          <w:szCs w:val="22"/>
          <w:lang w:val="fr-FR" w:eastAsia="en-GB"/>
          <w14:ligatures w14:val="standardContextual"/>
        </w:rPr>
      </w:pPr>
      <w:r w:rsidRPr="003559F4">
        <w:rPr>
          <w:rFonts w:eastAsia="Courier New"/>
          <w:noProof/>
          <w:lang w:val="fr-FR" w:eastAsia="zh-CN"/>
        </w:rPr>
        <w:t>7.3a.4.2.5</w:t>
      </w:r>
      <w:r w:rsidRPr="003559F4">
        <w:rPr>
          <w:noProof/>
          <w:lang w:val="fr-FR" w:eastAsia="zh-CN"/>
        </w:rPr>
        <w:t>.3</w:t>
      </w:r>
      <w:r w:rsidRPr="003559F4">
        <w:rPr>
          <w:noProof/>
          <w:lang w:val="fr-FR" w:eastAsia="zh-CN"/>
        </w:rPr>
        <w:tab/>
        <w:t>Attribute constraints</w:t>
      </w:r>
      <w:r w:rsidRPr="003559F4">
        <w:rPr>
          <w:noProof/>
          <w:lang w:val="fr-FR"/>
        </w:rPr>
        <w:tab/>
      </w:r>
      <w:r>
        <w:rPr>
          <w:noProof/>
        </w:rPr>
        <w:fldChar w:fldCharType="begin" w:fldLock="1"/>
      </w:r>
      <w:r w:rsidRPr="003559F4">
        <w:rPr>
          <w:noProof/>
          <w:lang w:val="fr-FR"/>
        </w:rPr>
        <w:instrText xml:space="preserve"> PAGEREF _Toc178169032 \h </w:instrText>
      </w:r>
      <w:r>
        <w:rPr>
          <w:noProof/>
        </w:rPr>
      </w:r>
      <w:r>
        <w:rPr>
          <w:noProof/>
        </w:rPr>
        <w:fldChar w:fldCharType="separate"/>
      </w:r>
      <w:r w:rsidRPr="003559F4">
        <w:rPr>
          <w:noProof/>
          <w:lang w:val="fr-FR"/>
        </w:rPr>
        <w:t>60</w:t>
      </w:r>
      <w:r>
        <w:rPr>
          <w:noProof/>
        </w:rPr>
        <w:fldChar w:fldCharType="end"/>
      </w:r>
    </w:p>
    <w:p w14:paraId="501F97B1" w14:textId="60383FC4"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7.3a.4.2.5</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_Toc178169033 \h </w:instrText>
      </w:r>
      <w:r>
        <w:rPr>
          <w:noProof/>
        </w:rPr>
      </w:r>
      <w:r>
        <w:rPr>
          <w:noProof/>
        </w:rPr>
        <w:fldChar w:fldCharType="separate"/>
      </w:r>
      <w:r>
        <w:rPr>
          <w:noProof/>
        </w:rPr>
        <w:t>60</w:t>
      </w:r>
      <w:r>
        <w:rPr>
          <w:noProof/>
        </w:rPr>
        <w:fldChar w:fldCharType="end"/>
      </w:r>
    </w:p>
    <w:p w14:paraId="670B5058" w14:textId="085616D7" w:rsidR="00272CB3" w:rsidRDefault="00272CB3">
      <w:pPr>
        <w:pStyle w:val="TOC5"/>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rPr>
        <w:t>7.3a.4.2.6</w:t>
      </w:r>
      <w:r w:rsidRPr="00343E33">
        <w:rPr>
          <w:rFonts w:eastAsia="Courier New"/>
          <w:noProof/>
        </w:rPr>
        <w:tab/>
      </w:r>
      <w:r w:rsidRPr="00343E33">
        <w:rPr>
          <w:rFonts w:ascii="Courier New" w:hAnsi="Courier New" w:cs="Courier New"/>
          <w:noProof/>
        </w:rPr>
        <w:t>AIMLInferenceReport</w:t>
      </w:r>
      <w:r>
        <w:rPr>
          <w:noProof/>
        </w:rPr>
        <w:tab/>
      </w:r>
      <w:r>
        <w:rPr>
          <w:noProof/>
        </w:rPr>
        <w:fldChar w:fldCharType="begin" w:fldLock="1"/>
      </w:r>
      <w:r>
        <w:rPr>
          <w:noProof/>
        </w:rPr>
        <w:instrText xml:space="preserve"> PAGEREF _Toc178169034 \h </w:instrText>
      </w:r>
      <w:r>
        <w:rPr>
          <w:noProof/>
        </w:rPr>
      </w:r>
      <w:r>
        <w:rPr>
          <w:noProof/>
        </w:rPr>
        <w:fldChar w:fldCharType="separate"/>
      </w:r>
      <w:r>
        <w:rPr>
          <w:noProof/>
        </w:rPr>
        <w:t>61</w:t>
      </w:r>
      <w:r>
        <w:rPr>
          <w:noProof/>
        </w:rPr>
        <w:fldChar w:fldCharType="end"/>
      </w:r>
    </w:p>
    <w:p w14:paraId="38162127" w14:textId="04877E60"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7.3a.4.2.6.1</w:t>
      </w:r>
      <w:r w:rsidRPr="00343E33">
        <w:rPr>
          <w:rFonts w:eastAsia="Courier New"/>
          <w:noProof/>
          <w:lang w:eastAsia="zh-CN"/>
        </w:rPr>
        <w:tab/>
        <w:t>Definition</w:t>
      </w:r>
      <w:r>
        <w:rPr>
          <w:noProof/>
        </w:rPr>
        <w:tab/>
      </w:r>
      <w:r>
        <w:rPr>
          <w:noProof/>
        </w:rPr>
        <w:fldChar w:fldCharType="begin" w:fldLock="1"/>
      </w:r>
      <w:r>
        <w:rPr>
          <w:noProof/>
        </w:rPr>
        <w:instrText xml:space="preserve"> PAGEREF _Toc178169035 \h </w:instrText>
      </w:r>
      <w:r>
        <w:rPr>
          <w:noProof/>
        </w:rPr>
      </w:r>
      <w:r>
        <w:rPr>
          <w:noProof/>
        </w:rPr>
        <w:fldChar w:fldCharType="separate"/>
      </w:r>
      <w:r>
        <w:rPr>
          <w:noProof/>
        </w:rPr>
        <w:t>61</w:t>
      </w:r>
      <w:r>
        <w:rPr>
          <w:noProof/>
        </w:rPr>
        <w:fldChar w:fldCharType="end"/>
      </w:r>
    </w:p>
    <w:p w14:paraId="44029F32" w14:textId="73302912" w:rsidR="00272CB3" w:rsidRPr="003559F4" w:rsidRDefault="00272CB3">
      <w:pPr>
        <w:pStyle w:val="TOC6"/>
        <w:rPr>
          <w:rFonts w:asciiTheme="minorHAnsi" w:eastAsiaTheme="minorEastAsia" w:hAnsiTheme="minorHAnsi" w:cstheme="minorBidi"/>
          <w:noProof/>
          <w:kern w:val="2"/>
          <w:sz w:val="22"/>
          <w:szCs w:val="22"/>
          <w:lang w:val="fr-FR" w:eastAsia="en-GB"/>
          <w14:ligatures w14:val="standardContextual"/>
        </w:rPr>
      </w:pPr>
      <w:r w:rsidRPr="003559F4">
        <w:rPr>
          <w:rFonts w:eastAsia="Courier New"/>
          <w:noProof/>
          <w:lang w:val="fr-FR" w:eastAsia="zh-CN"/>
        </w:rPr>
        <w:t>7.3a.4.2.6.2</w:t>
      </w:r>
      <w:r w:rsidRPr="003559F4">
        <w:rPr>
          <w:rFonts w:eastAsia="Courier New"/>
          <w:noProof/>
          <w:lang w:val="fr-FR" w:eastAsia="zh-CN"/>
        </w:rPr>
        <w:tab/>
        <w:t>Attributes</w:t>
      </w:r>
      <w:r w:rsidRPr="003559F4">
        <w:rPr>
          <w:noProof/>
          <w:lang w:val="fr-FR"/>
        </w:rPr>
        <w:tab/>
      </w:r>
      <w:r>
        <w:rPr>
          <w:noProof/>
        </w:rPr>
        <w:fldChar w:fldCharType="begin" w:fldLock="1"/>
      </w:r>
      <w:r w:rsidRPr="003559F4">
        <w:rPr>
          <w:noProof/>
          <w:lang w:val="fr-FR"/>
        </w:rPr>
        <w:instrText xml:space="preserve"> PAGEREF _Toc178169036 \h </w:instrText>
      </w:r>
      <w:r>
        <w:rPr>
          <w:noProof/>
        </w:rPr>
      </w:r>
      <w:r>
        <w:rPr>
          <w:noProof/>
        </w:rPr>
        <w:fldChar w:fldCharType="separate"/>
      </w:r>
      <w:r w:rsidRPr="003559F4">
        <w:rPr>
          <w:noProof/>
          <w:lang w:val="fr-FR"/>
        </w:rPr>
        <w:t>61</w:t>
      </w:r>
      <w:r>
        <w:rPr>
          <w:noProof/>
        </w:rPr>
        <w:fldChar w:fldCharType="end"/>
      </w:r>
    </w:p>
    <w:p w14:paraId="33A22CB0" w14:textId="20309767" w:rsidR="00272CB3" w:rsidRPr="003559F4" w:rsidRDefault="00272CB3">
      <w:pPr>
        <w:pStyle w:val="TOC6"/>
        <w:rPr>
          <w:rFonts w:asciiTheme="minorHAnsi" w:eastAsiaTheme="minorEastAsia" w:hAnsiTheme="minorHAnsi" w:cstheme="minorBidi"/>
          <w:noProof/>
          <w:kern w:val="2"/>
          <w:sz w:val="22"/>
          <w:szCs w:val="22"/>
          <w:lang w:val="fr-FR" w:eastAsia="en-GB"/>
          <w14:ligatures w14:val="standardContextual"/>
        </w:rPr>
      </w:pPr>
      <w:r w:rsidRPr="003559F4">
        <w:rPr>
          <w:rFonts w:eastAsia="Courier New"/>
          <w:noProof/>
          <w:lang w:val="fr-FR" w:eastAsia="zh-CN"/>
        </w:rPr>
        <w:t>7.3a.4.2.6.3</w:t>
      </w:r>
      <w:r w:rsidRPr="003559F4">
        <w:rPr>
          <w:rFonts w:eastAsia="Courier New"/>
          <w:noProof/>
          <w:lang w:val="fr-FR" w:eastAsia="zh-CN"/>
        </w:rPr>
        <w:tab/>
        <w:t>Attribute constraints</w:t>
      </w:r>
      <w:r w:rsidRPr="003559F4">
        <w:rPr>
          <w:noProof/>
          <w:lang w:val="fr-FR"/>
        </w:rPr>
        <w:tab/>
      </w:r>
      <w:r>
        <w:rPr>
          <w:noProof/>
        </w:rPr>
        <w:fldChar w:fldCharType="begin" w:fldLock="1"/>
      </w:r>
      <w:r w:rsidRPr="003559F4">
        <w:rPr>
          <w:noProof/>
          <w:lang w:val="fr-FR"/>
        </w:rPr>
        <w:instrText xml:space="preserve"> PAGEREF _Toc178169037 \h </w:instrText>
      </w:r>
      <w:r>
        <w:rPr>
          <w:noProof/>
        </w:rPr>
      </w:r>
      <w:r>
        <w:rPr>
          <w:noProof/>
        </w:rPr>
        <w:fldChar w:fldCharType="separate"/>
      </w:r>
      <w:r w:rsidRPr="003559F4">
        <w:rPr>
          <w:noProof/>
          <w:lang w:val="fr-FR"/>
        </w:rPr>
        <w:t>61</w:t>
      </w:r>
      <w:r>
        <w:rPr>
          <w:noProof/>
        </w:rPr>
        <w:fldChar w:fldCharType="end"/>
      </w:r>
    </w:p>
    <w:p w14:paraId="6F992883" w14:textId="79D24CB7" w:rsidR="00272CB3" w:rsidRDefault="00272CB3">
      <w:pPr>
        <w:pStyle w:val="TOC6"/>
        <w:rPr>
          <w:rFonts w:asciiTheme="minorHAnsi" w:eastAsiaTheme="minorEastAsia" w:hAnsiTheme="minorHAnsi" w:cstheme="minorBidi"/>
          <w:noProof/>
          <w:kern w:val="2"/>
          <w:sz w:val="22"/>
          <w:szCs w:val="22"/>
          <w:lang w:eastAsia="en-GB"/>
          <w14:ligatures w14:val="standardContextual"/>
        </w:rPr>
      </w:pPr>
      <w:r w:rsidRPr="00343E33">
        <w:rPr>
          <w:rFonts w:eastAsia="Courier New"/>
          <w:noProof/>
          <w:lang w:eastAsia="zh-CN"/>
        </w:rPr>
        <w:t>7.3a.4.2.6.4</w:t>
      </w:r>
      <w:r w:rsidRPr="00343E33">
        <w:rPr>
          <w:rFonts w:eastAsia="Courier New"/>
          <w:noProof/>
          <w:lang w:eastAsia="zh-CN"/>
        </w:rPr>
        <w:tab/>
        <w:t>Notifications</w:t>
      </w:r>
      <w:r>
        <w:rPr>
          <w:noProof/>
        </w:rPr>
        <w:tab/>
      </w:r>
      <w:r>
        <w:rPr>
          <w:noProof/>
        </w:rPr>
        <w:fldChar w:fldCharType="begin" w:fldLock="1"/>
      </w:r>
      <w:r>
        <w:rPr>
          <w:noProof/>
        </w:rPr>
        <w:instrText xml:space="preserve"> PAGEREF _Toc178169038 \h </w:instrText>
      </w:r>
      <w:r>
        <w:rPr>
          <w:noProof/>
        </w:rPr>
      </w:r>
      <w:r>
        <w:rPr>
          <w:noProof/>
        </w:rPr>
        <w:fldChar w:fldCharType="separate"/>
      </w:r>
      <w:r>
        <w:rPr>
          <w:noProof/>
        </w:rPr>
        <w:t>61</w:t>
      </w:r>
      <w:r>
        <w:rPr>
          <w:noProof/>
        </w:rPr>
        <w:fldChar w:fldCharType="end"/>
      </w:r>
    </w:p>
    <w:p w14:paraId="61B41BDB" w14:textId="4B04A6AD"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_Toc178169039 \h </w:instrText>
      </w:r>
      <w:r>
        <w:rPr>
          <w:noProof/>
        </w:rPr>
      </w:r>
      <w:r>
        <w:rPr>
          <w:noProof/>
        </w:rPr>
        <w:fldChar w:fldCharType="separate"/>
      </w:r>
      <w:r>
        <w:rPr>
          <w:noProof/>
        </w:rPr>
        <w:t>61</w:t>
      </w:r>
      <w:r>
        <w:rPr>
          <w:noProof/>
        </w:rPr>
        <w:fldChar w:fldCharType="end"/>
      </w:r>
    </w:p>
    <w:p w14:paraId="559D7A8C" w14:textId="4FDDB1B2" w:rsidR="00272CB3" w:rsidRDefault="00272CB3">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noProof/>
        </w:rPr>
        <w:tab/>
      </w:r>
      <w:r w:rsidRPr="00343E33">
        <w:rPr>
          <w:rFonts w:ascii="Courier New" w:hAnsi="Courier New" w:cs="Courier New"/>
          <w:noProof/>
        </w:rPr>
        <w:t>ModelPerformance &lt;&lt;dataType&gt;&gt;</w:t>
      </w:r>
      <w:r>
        <w:rPr>
          <w:noProof/>
        </w:rPr>
        <w:tab/>
      </w:r>
      <w:r>
        <w:rPr>
          <w:noProof/>
        </w:rPr>
        <w:fldChar w:fldCharType="begin" w:fldLock="1"/>
      </w:r>
      <w:r>
        <w:rPr>
          <w:noProof/>
        </w:rPr>
        <w:instrText xml:space="preserve"> PAGEREF _Toc178169040 \h </w:instrText>
      </w:r>
      <w:r>
        <w:rPr>
          <w:noProof/>
        </w:rPr>
      </w:r>
      <w:r>
        <w:rPr>
          <w:noProof/>
        </w:rPr>
        <w:fldChar w:fldCharType="separate"/>
      </w:r>
      <w:r>
        <w:rPr>
          <w:noProof/>
        </w:rPr>
        <w:t>61</w:t>
      </w:r>
      <w:r>
        <w:rPr>
          <w:noProof/>
        </w:rPr>
        <w:fldChar w:fldCharType="end"/>
      </w:r>
    </w:p>
    <w:p w14:paraId="15732C79" w14:textId="19126821"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7.4.1.1</w:t>
      </w:r>
      <w:r w:rsidRPr="003559F4">
        <w:rPr>
          <w:noProof/>
          <w:lang w:val="fr-FR"/>
        </w:rPr>
        <w:tab/>
        <w:t>Definition</w:t>
      </w:r>
      <w:r w:rsidRPr="003559F4">
        <w:rPr>
          <w:noProof/>
          <w:lang w:val="fr-FR"/>
        </w:rPr>
        <w:tab/>
      </w:r>
      <w:r>
        <w:rPr>
          <w:noProof/>
        </w:rPr>
        <w:fldChar w:fldCharType="begin" w:fldLock="1"/>
      </w:r>
      <w:r w:rsidRPr="003559F4">
        <w:rPr>
          <w:noProof/>
          <w:lang w:val="fr-FR"/>
        </w:rPr>
        <w:instrText xml:space="preserve"> PAGEREF _Toc178169041 \h </w:instrText>
      </w:r>
      <w:r>
        <w:rPr>
          <w:noProof/>
        </w:rPr>
      </w:r>
      <w:r>
        <w:rPr>
          <w:noProof/>
        </w:rPr>
        <w:fldChar w:fldCharType="separate"/>
      </w:r>
      <w:r w:rsidRPr="003559F4">
        <w:rPr>
          <w:noProof/>
          <w:lang w:val="fr-FR"/>
        </w:rPr>
        <w:t>61</w:t>
      </w:r>
      <w:r>
        <w:rPr>
          <w:noProof/>
        </w:rPr>
        <w:fldChar w:fldCharType="end"/>
      </w:r>
    </w:p>
    <w:p w14:paraId="7E7DC8BD" w14:textId="7EADCB30"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7.4.1.2</w:t>
      </w:r>
      <w:r w:rsidRPr="003559F4">
        <w:rPr>
          <w:noProof/>
          <w:lang w:val="fr-FR"/>
        </w:rPr>
        <w:tab/>
        <w:t>Attributes</w:t>
      </w:r>
      <w:r w:rsidRPr="003559F4">
        <w:rPr>
          <w:noProof/>
          <w:lang w:val="fr-FR"/>
        </w:rPr>
        <w:tab/>
      </w:r>
      <w:r>
        <w:rPr>
          <w:noProof/>
        </w:rPr>
        <w:fldChar w:fldCharType="begin" w:fldLock="1"/>
      </w:r>
      <w:r w:rsidRPr="003559F4">
        <w:rPr>
          <w:noProof/>
          <w:lang w:val="fr-FR"/>
        </w:rPr>
        <w:instrText xml:space="preserve"> PAGEREF _Toc178169042 \h </w:instrText>
      </w:r>
      <w:r>
        <w:rPr>
          <w:noProof/>
        </w:rPr>
      </w:r>
      <w:r>
        <w:rPr>
          <w:noProof/>
        </w:rPr>
        <w:fldChar w:fldCharType="separate"/>
      </w:r>
      <w:r w:rsidRPr="003559F4">
        <w:rPr>
          <w:noProof/>
          <w:lang w:val="fr-FR"/>
        </w:rPr>
        <w:t>61</w:t>
      </w:r>
      <w:r>
        <w:rPr>
          <w:noProof/>
        </w:rPr>
        <w:fldChar w:fldCharType="end"/>
      </w:r>
    </w:p>
    <w:p w14:paraId="3A8AF000" w14:textId="73A1123A"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7.4.1.3</w:t>
      </w:r>
      <w:r w:rsidRPr="003559F4">
        <w:rPr>
          <w:noProof/>
          <w:lang w:val="fr-FR"/>
        </w:rPr>
        <w:tab/>
        <w:t>Attribute constraints</w:t>
      </w:r>
      <w:r w:rsidRPr="003559F4">
        <w:rPr>
          <w:noProof/>
          <w:lang w:val="fr-FR"/>
        </w:rPr>
        <w:tab/>
      </w:r>
      <w:r>
        <w:rPr>
          <w:noProof/>
        </w:rPr>
        <w:fldChar w:fldCharType="begin" w:fldLock="1"/>
      </w:r>
      <w:r w:rsidRPr="003559F4">
        <w:rPr>
          <w:noProof/>
          <w:lang w:val="fr-FR"/>
        </w:rPr>
        <w:instrText xml:space="preserve"> PAGEREF _Toc178169043 \h </w:instrText>
      </w:r>
      <w:r>
        <w:rPr>
          <w:noProof/>
        </w:rPr>
      </w:r>
      <w:r>
        <w:rPr>
          <w:noProof/>
        </w:rPr>
        <w:fldChar w:fldCharType="separate"/>
      </w:r>
      <w:r w:rsidRPr="003559F4">
        <w:rPr>
          <w:noProof/>
          <w:lang w:val="fr-FR"/>
        </w:rPr>
        <w:t>62</w:t>
      </w:r>
      <w:r>
        <w:rPr>
          <w:noProof/>
        </w:rPr>
        <w:fldChar w:fldCharType="end"/>
      </w:r>
    </w:p>
    <w:p w14:paraId="7F25F4DB" w14:textId="2127DAEB"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7.4.1.4</w:t>
      </w:r>
      <w:r w:rsidRPr="003559F4">
        <w:rPr>
          <w:noProof/>
          <w:lang w:val="fr-FR"/>
        </w:rPr>
        <w:tab/>
        <w:t>Notifications</w:t>
      </w:r>
      <w:r w:rsidRPr="003559F4">
        <w:rPr>
          <w:noProof/>
          <w:lang w:val="fr-FR"/>
        </w:rPr>
        <w:tab/>
      </w:r>
      <w:r>
        <w:rPr>
          <w:noProof/>
        </w:rPr>
        <w:fldChar w:fldCharType="begin" w:fldLock="1"/>
      </w:r>
      <w:r w:rsidRPr="003559F4">
        <w:rPr>
          <w:noProof/>
          <w:lang w:val="fr-FR"/>
        </w:rPr>
        <w:instrText xml:space="preserve"> PAGEREF _Toc178169044 \h </w:instrText>
      </w:r>
      <w:r>
        <w:rPr>
          <w:noProof/>
        </w:rPr>
      </w:r>
      <w:r>
        <w:rPr>
          <w:noProof/>
        </w:rPr>
        <w:fldChar w:fldCharType="separate"/>
      </w:r>
      <w:r w:rsidRPr="003559F4">
        <w:rPr>
          <w:noProof/>
          <w:lang w:val="fr-FR"/>
        </w:rPr>
        <w:t>62</w:t>
      </w:r>
      <w:r>
        <w:rPr>
          <w:noProof/>
        </w:rPr>
        <w:fldChar w:fldCharType="end"/>
      </w:r>
    </w:p>
    <w:p w14:paraId="6E2F72FC" w14:textId="7919B99C" w:rsidR="00272CB3" w:rsidRPr="003559F4" w:rsidRDefault="00272CB3">
      <w:pPr>
        <w:pStyle w:val="TOC3"/>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7.4.2</w:t>
      </w:r>
      <w:r w:rsidRPr="003559F4">
        <w:rPr>
          <w:noProof/>
          <w:lang w:val="fr-FR"/>
        </w:rPr>
        <w:tab/>
      </w:r>
      <w:r w:rsidRPr="003559F4">
        <w:rPr>
          <w:rFonts w:ascii="Courier New" w:hAnsi="Courier New" w:cs="Courier New"/>
          <w:noProof/>
          <w:lang w:val="fr-FR"/>
        </w:rPr>
        <w:t>Void</w:t>
      </w:r>
      <w:r w:rsidRPr="003559F4">
        <w:rPr>
          <w:noProof/>
          <w:lang w:val="fr-FR"/>
        </w:rPr>
        <w:tab/>
      </w:r>
      <w:r>
        <w:rPr>
          <w:noProof/>
        </w:rPr>
        <w:fldChar w:fldCharType="begin" w:fldLock="1"/>
      </w:r>
      <w:r w:rsidRPr="003559F4">
        <w:rPr>
          <w:noProof/>
          <w:lang w:val="fr-FR"/>
        </w:rPr>
        <w:instrText xml:space="preserve"> PAGEREF _Toc178169045 \h </w:instrText>
      </w:r>
      <w:r>
        <w:rPr>
          <w:noProof/>
        </w:rPr>
      </w:r>
      <w:r>
        <w:rPr>
          <w:noProof/>
        </w:rPr>
        <w:fldChar w:fldCharType="separate"/>
      </w:r>
      <w:r w:rsidRPr="003559F4">
        <w:rPr>
          <w:noProof/>
          <w:lang w:val="fr-FR"/>
        </w:rPr>
        <w:t>62</w:t>
      </w:r>
      <w:r>
        <w:rPr>
          <w:noProof/>
        </w:rPr>
        <w:fldChar w:fldCharType="end"/>
      </w:r>
    </w:p>
    <w:p w14:paraId="2D5B3073" w14:textId="1D81B33B" w:rsidR="00272CB3" w:rsidRPr="003559F4" w:rsidRDefault="00272CB3">
      <w:pPr>
        <w:pStyle w:val="TOC3"/>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7.4.3</w:t>
      </w:r>
      <w:r w:rsidRPr="003559F4">
        <w:rPr>
          <w:noProof/>
          <w:lang w:val="fr-FR"/>
        </w:rPr>
        <w:tab/>
      </w:r>
      <w:r w:rsidRPr="003559F4">
        <w:rPr>
          <w:rFonts w:ascii="Courier New" w:hAnsi="Courier New" w:cs="Courier New"/>
          <w:noProof/>
          <w:lang w:val="fr-FR"/>
        </w:rPr>
        <w:t>MLContext &lt;&lt;dataType&gt;&gt;</w:t>
      </w:r>
      <w:r w:rsidRPr="003559F4">
        <w:rPr>
          <w:noProof/>
          <w:lang w:val="fr-FR"/>
        </w:rPr>
        <w:tab/>
      </w:r>
      <w:r>
        <w:rPr>
          <w:noProof/>
        </w:rPr>
        <w:fldChar w:fldCharType="begin" w:fldLock="1"/>
      </w:r>
      <w:r w:rsidRPr="003559F4">
        <w:rPr>
          <w:noProof/>
          <w:lang w:val="fr-FR"/>
        </w:rPr>
        <w:instrText xml:space="preserve"> PAGEREF _Toc178169046 \h </w:instrText>
      </w:r>
      <w:r>
        <w:rPr>
          <w:noProof/>
        </w:rPr>
      </w:r>
      <w:r>
        <w:rPr>
          <w:noProof/>
        </w:rPr>
        <w:fldChar w:fldCharType="separate"/>
      </w:r>
      <w:r w:rsidRPr="003559F4">
        <w:rPr>
          <w:noProof/>
          <w:lang w:val="fr-FR"/>
        </w:rPr>
        <w:t>62</w:t>
      </w:r>
      <w:r>
        <w:rPr>
          <w:noProof/>
        </w:rPr>
        <w:fldChar w:fldCharType="end"/>
      </w:r>
    </w:p>
    <w:p w14:paraId="1E5E6BD8" w14:textId="36057EE2"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7.4.3.1</w:t>
      </w:r>
      <w:r w:rsidRPr="003559F4">
        <w:rPr>
          <w:noProof/>
          <w:lang w:val="fr-FR"/>
        </w:rPr>
        <w:tab/>
        <w:t>Definition</w:t>
      </w:r>
      <w:r w:rsidRPr="003559F4">
        <w:rPr>
          <w:noProof/>
          <w:lang w:val="fr-FR"/>
        </w:rPr>
        <w:tab/>
      </w:r>
      <w:r>
        <w:rPr>
          <w:noProof/>
        </w:rPr>
        <w:fldChar w:fldCharType="begin" w:fldLock="1"/>
      </w:r>
      <w:r w:rsidRPr="003559F4">
        <w:rPr>
          <w:noProof/>
          <w:lang w:val="fr-FR"/>
        </w:rPr>
        <w:instrText xml:space="preserve"> PAGEREF _Toc178169047 \h </w:instrText>
      </w:r>
      <w:r>
        <w:rPr>
          <w:noProof/>
        </w:rPr>
      </w:r>
      <w:r>
        <w:rPr>
          <w:noProof/>
        </w:rPr>
        <w:fldChar w:fldCharType="separate"/>
      </w:r>
      <w:r w:rsidRPr="003559F4">
        <w:rPr>
          <w:noProof/>
          <w:lang w:val="fr-FR"/>
        </w:rPr>
        <w:t>62</w:t>
      </w:r>
      <w:r>
        <w:rPr>
          <w:noProof/>
        </w:rPr>
        <w:fldChar w:fldCharType="end"/>
      </w:r>
    </w:p>
    <w:p w14:paraId="275BFC8F" w14:textId="5FBB485B"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7.4.3.2</w:t>
      </w:r>
      <w:r w:rsidRPr="003559F4">
        <w:rPr>
          <w:noProof/>
          <w:lang w:val="fr-FR"/>
        </w:rPr>
        <w:tab/>
        <w:t>Attributes</w:t>
      </w:r>
      <w:r w:rsidRPr="003559F4">
        <w:rPr>
          <w:noProof/>
          <w:lang w:val="fr-FR"/>
        </w:rPr>
        <w:tab/>
      </w:r>
      <w:r>
        <w:rPr>
          <w:noProof/>
        </w:rPr>
        <w:fldChar w:fldCharType="begin" w:fldLock="1"/>
      </w:r>
      <w:r w:rsidRPr="003559F4">
        <w:rPr>
          <w:noProof/>
          <w:lang w:val="fr-FR"/>
        </w:rPr>
        <w:instrText xml:space="preserve"> PAGEREF _Toc178169048 \h </w:instrText>
      </w:r>
      <w:r>
        <w:rPr>
          <w:noProof/>
        </w:rPr>
      </w:r>
      <w:r>
        <w:rPr>
          <w:noProof/>
        </w:rPr>
        <w:fldChar w:fldCharType="separate"/>
      </w:r>
      <w:r w:rsidRPr="003559F4">
        <w:rPr>
          <w:noProof/>
          <w:lang w:val="fr-FR"/>
        </w:rPr>
        <w:t>62</w:t>
      </w:r>
      <w:r>
        <w:rPr>
          <w:noProof/>
        </w:rPr>
        <w:fldChar w:fldCharType="end"/>
      </w:r>
    </w:p>
    <w:p w14:paraId="0EF4D18B" w14:textId="05B2E3BF"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7.4.3.3</w:t>
      </w:r>
      <w:r w:rsidRPr="003559F4">
        <w:rPr>
          <w:noProof/>
          <w:lang w:val="fr-FR"/>
        </w:rPr>
        <w:tab/>
        <w:t>Attribute constraints</w:t>
      </w:r>
      <w:r w:rsidRPr="003559F4">
        <w:rPr>
          <w:noProof/>
          <w:lang w:val="fr-FR"/>
        </w:rPr>
        <w:tab/>
      </w:r>
      <w:r>
        <w:rPr>
          <w:noProof/>
        </w:rPr>
        <w:fldChar w:fldCharType="begin" w:fldLock="1"/>
      </w:r>
      <w:r w:rsidRPr="003559F4">
        <w:rPr>
          <w:noProof/>
          <w:lang w:val="fr-FR"/>
        </w:rPr>
        <w:instrText xml:space="preserve"> PAGEREF _Toc178169049 \h </w:instrText>
      </w:r>
      <w:r>
        <w:rPr>
          <w:noProof/>
        </w:rPr>
      </w:r>
      <w:r>
        <w:rPr>
          <w:noProof/>
        </w:rPr>
        <w:fldChar w:fldCharType="separate"/>
      </w:r>
      <w:r w:rsidRPr="003559F4">
        <w:rPr>
          <w:noProof/>
          <w:lang w:val="fr-FR"/>
        </w:rPr>
        <w:t>62</w:t>
      </w:r>
      <w:r>
        <w:rPr>
          <w:noProof/>
        </w:rPr>
        <w:fldChar w:fldCharType="end"/>
      </w:r>
    </w:p>
    <w:p w14:paraId="611781EF" w14:textId="3C4D68C1"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7.4.3.4</w:t>
      </w:r>
      <w:r w:rsidRPr="003559F4">
        <w:rPr>
          <w:noProof/>
          <w:lang w:val="fr-FR"/>
        </w:rPr>
        <w:tab/>
        <w:t>Notifications</w:t>
      </w:r>
      <w:r w:rsidRPr="003559F4">
        <w:rPr>
          <w:noProof/>
          <w:lang w:val="fr-FR"/>
        </w:rPr>
        <w:tab/>
      </w:r>
      <w:r>
        <w:rPr>
          <w:noProof/>
        </w:rPr>
        <w:fldChar w:fldCharType="begin" w:fldLock="1"/>
      </w:r>
      <w:r w:rsidRPr="003559F4">
        <w:rPr>
          <w:noProof/>
          <w:lang w:val="fr-FR"/>
        </w:rPr>
        <w:instrText xml:space="preserve"> PAGEREF _Toc178169050 \h </w:instrText>
      </w:r>
      <w:r>
        <w:rPr>
          <w:noProof/>
        </w:rPr>
      </w:r>
      <w:r>
        <w:rPr>
          <w:noProof/>
        </w:rPr>
        <w:fldChar w:fldCharType="separate"/>
      </w:r>
      <w:r w:rsidRPr="003559F4">
        <w:rPr>
          <w:noProof/>
          <w:lang w:val="fr-FR"/>
        </w:rPr>
        <w:t>62</w:t>
      </w:r>
      <w:r>
        <w:rPr>
          <w:noProof/>
        </w:rPr>
        <w:fldChar w:fldCharType="end"/>
      </w:r>
    </w:p>
    <w:p w14:paraId="5DE08FC1" w14:textId="5E940E33" w:rsidR="00272CB3" w:rsidRPr="003559F4" w:rsidRDefault="00272CB3">
      <w:pPr>
        <w:pStyle w:val="TOC3"/>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7.4.4</w:t>
      </w:r>
      <w:r w:rsidRPr="003559F4">
        <w:rPr>
          <w:noProof/>
          <w:lang w:val="fr-FR"/>
        </w:rPr>
        <w:tab/>
      </w:r>
      <w:r w:rsidRPr="003559F4">
        <w:rPr>
          <w:rFonts w:ascii="Courier New" w:hAnsi="Courier New" w:cs="Courier New"/>
          <w:noProof/>
          <w:lang w:val="fr-FR"/>
        </w:rPr>
        <w:t>SupportedPerfIndicator &lt;&lt;dataType&gt;&gt;</w:t>
      </w:r>
      <w:r w:rsidRPr="003559F4">
        <w:rPr>
          <w:noProof/>
          <w:lang w:val="fr-FR"/>
        </w:rPr>
        <w:tab/>
      </w:r>
      <w:r>
        <w:rPr>
          <w:noProof/>
        </w:rPr>
        <w:fldChar w:fldCharType="begin" w:fldLock="1"/>
      </w:r>
      <w:r w:rsidRPr="003559F4">
        <w:rPr>
          <w:noProof/>
          <w:lang w:val="fr-FR"/>
        </w:rPr>
        <w:instrText xml:space="preserve"> PAGEREF _Toc178169051 \h </w:instrText>
      </w:r>
      <w:r>
        <w:rPr>
          <w:noProof/>
        </w:rPr>
      </w:r>
      <w:r>
        <w:rPr>
          <w:noProof/>
        </w:rPr>
        <w:fldChar w:fldCharType="separate"/>
      </w:r>
      <w:r w:rsidRPr="003559F4">
        <w:rPr>
          <w:noProof/>
          <w:lang w:val="fr-FR"/>
        </w:rPr>
        <w:t>62</w:t>
      </w:r>
      <w:r>
        <w:rPr>
          <w:noProof/>
        </w:rPr>
        <w:fldChar w:fldCharType="end"/>
      </w:r>
    </w:p>
    <w:p w14:paraId="0AF7C877" w14:textId="486EF0A7"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7.4.4.1</w:t>
      </w:r>
      <w:r w:rsidRPr="003559F4">
        <w:rPr>
          <w:noProof/>
          <w:lang w:val="fr-FR"/>
        </w:rPr>
        <w:tab/>
        <w:t>Definition</w:t>
      </w:r>
      <w:r w:rsidRPr="003559F4">
        <w:rPr>
          <w:noProof/>
          <w:lang w:val="fr-FR"/>
        </w:rPr>
        <w:tab/>
      </w:r>
      <w:r>
        <w:rPr>
          <w:noProof/>
        </w:rPr>
        <w:fldChar w:fldCharType="begin" w:fldLock="1"/>
      </w:r>
      <w:r w:rsidRPr="003559F4">
        <w:rPr>
          <w:noProof/>
          <w:lang w:val="fr-FR"/>
        </w:rPr>
        <w:instrText xml:space="preserve"> PAGEREF _Toc178169052 \h </w:instrText>
      </w:r>
      <w:r>
        <w:rPr>
          <w:noProof/>
        </w:rPr>
      </w:r>
      <w:r>
        <w:rPr>
          <w:noProof/>
        </w:rPr>
        <w:fldChar w:fldCharType="separate"/>
      </w:r>
      <w:r w:rsidRPr="003559F4">
        <w:rPr>
          <w:noProof/>
          <w:lang w:val="fr-FR"/>
        </w:rPr>
        <w:t>62</w:t>
      </w:r>
      <w:r>
        <w:rPr>
          <w:noProof/>
        </w:rPr>
        <w:fldChar w:fldCharType="end"/>
      </w:r>
    </w:p>
    <w:p w14:paraId="5ED23F8A" w14:textId="29D74033"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7.4.4.2</w:t>
      </w:r>
      <w:r w:rsidRPr="003559F4">
        <w:rPr>
          <w:noProof/>
          <w:lang w:val="fr-FR"/>
        </w:rPr>
        <w:tab/>
        <w:t>Attributes</w:t>
      </w:r>
      <w:r w:rsidRPr="003559F4">
        <w:rPr>
          <w:noProof/>
          <w:lang w:val="fr-FR"/>
        </w:rPr>
        <w:tab/>
      </w:r>
      <w:r>
        <w:rPr>
          <w:noProof/>
        </w:rPr>
        <w:fldChar w:fldCharType="begin" w:fldLock="1"/>
      </w:r>
      <w:r w:rsidRPr="003559F4">
        <w:rPr>
          <w:noProof/>
          <w:lang w:val="fr-FR"/>
        </w:rPr>
        <w:instrText xml:space="preserve"> PAGEREF _Toc178169053 \h </w:instrText>
      </w:r>
      <w:r>
        <w:rPr>
          <w:noProof/>
        </w:rPr>
      </w:r>
      <w:r>
        <w:rPr>
          <w:noProof/>
        </w:rPr>
        <w:fldChar w:fldCharType="separate"/>
      </w:r>
      <w:r w:rsidRPr="003559F4">
        <w:rPr>
          <w:noProof/>
          <w:lang w:val="fr-FR"/>
        </w:rPr>
        <w:t>63</w:t>
      </w:r>
      <w:r>
        <w:rPr>
          <w:noProof/>
        </w:rPr>
        <w:fldChar w:fldCharType="end"/>
      </w:r>
    </w:p>
    <w:p w14:paraId="42DC87D2" w14:textId="4CA7123E"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7.4.4.3</w:t>
      </w:r>
      <w:r w:rsidRPr="003559F4">
        <w:rPr>
          <w:noProof/>
          <w:lang w:val="fr-FR"/>
        </w:rPr>
        <w:tab/>
        <w:t>Attribute constraints</w:t>
      </w:r>
      <w:r w:rsidRPr="003559F4">
        <w:rPr>
          <w:noProof/>
          <w:lang w:val="fr-FR"/>
        </w:rPr>
        <w:tab/>
      </w:r>
      <w:r>
        <w:rPr>
          <w:noProof/>
        </w:rPr>
        <w:fldChar w:fldCharType="begin" w:fldLock="1"/>
      </w:r>
      <w:r w:rsidRPr="003559F4">
        <w:rPr>
          <w:noProof/>
          <w:lang w:val="fr-FR"/>
        </w:rPr>
        <w:instrText xml:space="preserve"> PAGEREF _Toc178169054 \h </w:instrText>
      </w:r>
      <w:r>
        <w:rPr>
          <w:noProof/>
        </w:rPr>
      </w:r>
      <w:r>
        <w:rPr>
          <w:noProof/>
        </w:rPr>
        <w:fldChar w:fldCharType="separate"/>
      </w:r>
      <w:r w:rsidRPr="003559F4">
        <w:rPr>
          <w:noProof/>
          <w:lang w:val="fr-FR"/>
        </w:rPr>
        <w:t>63</w:t>
      </w:r>
      <w:r>
        <w:rPr>
          <w:noProof/>
        </w:rPr>
        <w:fldChar w:fldCharType="end"/>
      </w:r>
    </w:p>
    <w:p w14:paraId="21535257" w14:textId="1B5C11DF"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7.4.4.4</w:t>
      </w:r>
      <w:r w:rsidRPr="003559F4">
        <w:rPr>
          <w:noProof/>
          <w:lang w:val="fr-FR"/>
        </w:rPr>
        <w:tab/>
        <w:t>Notifications</w:t>
      </w:r>
      <w:r w:rsidRPr="003559F4">
        <w:rPr>
          <w:noProof/>
          <w:lang w:val="fr-FR"/>
        </w:rPr>
        <w:tab/>
      </w:r>
      <w:r>
        <w:rPr>
          <w:noProof/>
        </w:rPr>
        <w:fldChar w:fldCharType="begin" w:fldLock="1"/>
      </w:r>
      <w:r w:rsidRPr="003559F4">
        <w:rPr>
          <w:noProof/>
          <w:lang w:val="fr-FR"/>
        </w:rPr>
        <w:instrText xml:space="preserve"> PAGEREF _Toc178169055 \h </w:instrText>
      </w:r>
      <w:r>
        <w:rPr>
          <w:noProof/>
        </w:rPr>
      </w:r>
      <w:r>
        <w:rPr>
          <w:noProof/>
        </w:rPr>
        <w:fldChar w:fldCharType="separate"/>
      </w:r>
      <w:r w:rsidRPr="003559F4">
        <w:rPr>
          <w:noProof/>
          <w:lang w:val="fr-FR"/>
        </w:rPr>
        <w:t>63</w:t>
      </w:r>
      <w:r>
        <w:rPr>
          <w:noProof/>
        </w:rPr>
        <w:fldChar w:fldCharType="end"/>
      </w:r>
    </w:p>
    <w:p w14:paraId="148A9F49" w14:textId="64EA1C30" w:rsidR="00272CB3" w:rsidRPr="003559F4" w:rsidRDefault="00272CB3">
      <w:pPr>
        <w:pStyle w:val="TOC3"/>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7.4.5</w:t>
      </w:r>
      <w:r w:rsidRPr="003559F4">
        <w:rPr>
          <w:noProof/>
          <w:lang w:val="fr-FR"/>
        </w:rPr>
        <w:tab/>
      </w:r>
      <w:r w:rsidRPr="003559F4">
        <w:rPr>
          <w:rFonts w:ascii="Courier New" w:hAnsi="Courier New" w:cs="Courier New"/>
          <w:noProof/>
          <w:lang w:val="fr-FR"/>
        </w:rPr>
        <w:t>AvailMLCapabilityReport &lt;&lt;dataType&gt;&gt;</w:t>
      </w:r>
      <w:r w:rsidRPr="003559F4">
        <w:rPr>
          <w:noProof/>
          <w:lang w:val="fr-FR"/>
        </w:rPr>
        <w:tab/>
      </w:r>
      <w:r>
        <w:rPr>
          <w:noProof/>
        </w:rPr>
        <w:fldChar w:fldCharType="begin" w:fldLock="1"/>
      </w:r>
      <w:r w:rsidRPr="003559F4">
        <w:rPr>
          <w:noProof/>
          <w:lang w:val="fr-FR"/>
        </w:rPr>
        <w:instrText xml:space="preserve"> PAGEREF _Toc178169056 \h </w:instrText>
      </w:r>
      <w:r>
        <w:rPr>
          <w:noProof/>
        </w:rPr>
      </w:r>
      <w:r>
        <w:rPr>
          <w:noProof/>
        </w:rPr>
        <w:fldChar w:fldCharType="separate"/>
      </w:r>
      <w:r w:rsidRPr="003559F4">
        <w:rPr>
          <w:noProof/>
          <w:lang w:val="fr-FR"/>
        </w:rPr>
        <w:t>63</w:t>
      </w:r>
      <w:r>
        <w:rPr>
          <w:noProof/>
        </w:rPr>
        <w:fldChar w:fldCharType="end"/>
      </w:r>
    </w:p>
    <w:p w14:paraId="250D7888" w14:textId="76A00F70"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rFonts w:eastAsia="Courier New"/>
          <w:noProof/>
          <w:lang w:val="fr-FR"/>
        </w:rPr>
        <w:t>7.4.5.1</w:t>
      </w:r>
      <w:r w:rsidRPr="003559F4">
        <w:rPr>
          <w:rFonts w:eastAsia="Courier New"/>
          <w:noProof/>
          <w:lang w:val="fr-FR"/>
        </w:rPr>
        <w:tab/>
        <w:t>Definition</w:t>
      </w:r>
      <w:r w:rsidRPr="003559F4">
        <w:rPr>
          <w:noProof/>
          <w:lang w:val="fr-FR"/>
        </w:rPr>
        <w:tab/>
      </w:r>
      <w:r>
        <w:rPr>
          <w:noProof/>
        </w:rPr>
        <w:fldChar w:fldCharType="begin" w:fldLock="1"/>
      </w:r>
      <w:r w:rsidRPr="003559F4">
        <w:rPr>
          <w:noProof/>
          <w:lang w:val="fr-FR"/>
        </w:rPr>
        <w:instrText xml:space="preserve"> PAGEREF _Toc178169057 \h </w:instrText>
      </w:r>
      <w:r>
        <w:rPr>
          <w:noProof/>
        </w:rPr>
      </w:r>
      <w:r>
        <w:rPr>
          <w:noProof/>
        </w:rPr>
        <w:fldChar w:fldCharType="separate"/>
      </w:r>
      <w:r w:rsidRPr="003559F4">
        <w:rPr>
          <w:noProof/>
          <w:lang w:val="fr-FR"/>
        </w:rPr>
        <w:t>63</w:t>
      </w:r>
      <w:r>
        <w:rPr>
          <w:noProof/>
        </w:rPr>
        <w:fldChar w:fldCharType="end"/>
      </w:r>
    </w:p>
    <w:p w14:paraId="10D5B80D" w14:textId="6AC0ADF9"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rFonts w:eastAsia="Courier New"/>
          <w:noProof/>
          <w:lang w:val="fr-FR"/>
        </w:rPr>
        <w:t>7.4.5</w:t>
      </w:r>
      <w:r w:rsidRPr="003559F4">
        <w:rPr>
          <w:rFonts w:eastAsia="Courier New"/>
          <w:noProof/>
          <w:lang w:val="fr-FR" w:eastAsia="zh-CN"/>
        </w:rPr>
        <w:t>.2</w:t>
      </w:r>
      <w:r w:rsidRPr="003559F4">
        <w:rPr>
          <w:rFonts w:eastAsia="Courier New"/>
          <w:noProof/>
          <w:lang w:val="fr-FR" w:eastAsia="zh-CN"/>
        </w:rPr>
        <w:tab/>
        <w:t>Attributes</w:t>
      </w:r>
      <w:r w:rsidRPr="003559F4">
        <w:rPr>
          <w:noProof/>
          <w:lang w:val="fr-FR"/>
        </w:rPr>
        <w:tab/>
      </w:r>
      <w:r>
        <w:rPr>
          <w:noProof/>
        </w:rPr>
        <w:fldChar w:fldCharType="begin" w:fldLock="1"/>
      </w:r>
      <w:r w:rsidRPr="003559F4">
        <w:rPr>
          <w:noProof/>
          <w:lang w:val="fr-FR"/>
        </w:rPr>
        <w:instrText xml:space="preserve"> PAGEREF _Toc178169058 \h </w:instrText>
      </w:r>
      <w:r>
        <w:rPr>
          <w:noProof/>
        </w:rPr>
      </w:r>
      <w:r>
        <w:rPr>
          <w:noProof/>
        </w:rPr>
        <w:fldChar w:fldCharType="separate"/>
      </w:r>
      <w:r w:rsidRPr="003559F4">
        <w:rPr>
          <w:noProof/>
          <w:lang w:val="fr-FR"/>
        </w:rPr>
        <w:t>63</w:t>
      </w:r>
      <w:r>
        <w:rPr>
          <w:noProof/>
        </w:rPr>
        <w:fldChar w:fldCharType="end"/>
      </w:r>
    </w:p>
    <w:p w14:paraId="72027880" w14:textId="0F030D7F"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7.4.5.3</w:t>
      </w:r>
      <w:r w:rsidRPr="003559F4">
        <w:rPr>
          <w:noProof/>
          <w:lang w:val="fr-FR"/>
        </w:rPr>
        <w:tab/>
        <w:t>Attribute constraints</w:t>
      </w:r>
      <w:r w:rsidRPr="003559F4">
        <w:rPr>
          <w:noProof/>
          <w:lang w:val="fr-FR"/>
        </w:rPr>
        <w:tab/>
      </w:r>
      <w:r>
        <w:rPr>
          <w:noProof/>
        </w:rPr>
        <w:fldChar w:fldCharType="begin" w:fldLock="1"/>
      </w:r>
      <w:r w:rsidRPr="003559F4">
        <w:rPr>
          <w:noProof/>
          <w:lang w:val="fr-FR"/>
        </w:rPr>
        <w:instrText xml:space="preserve"> PAGEREF _Toc178169059 \h </w:instrText>
      </w:r>
      <w:r>
        <w:rPr>
          <w:noProof/>
        </w:rPr>
      </w:r>
      <w:r>
        <w:rPr>
          <w:noProof/>
        </w:rPr>
        <w:fldChar w:fldCharType="separate"/>
      </w:r>
      <w:r w:rsidRPr="003559F4">
        <w:rPr>
          <w:noProof/>
          <w:lang w:val="fr-FR"/>
        </w:rPr>
        <w:t>64</w:t>
      </w:r>
      <w:r>
        <w:rPr>
          <w:noProof/>
        </w:rPr>
        <w:fldChar w:fldCharType="end"/>
      </w:r>
    </w:p>
    <w:p w14:paraId="63D5C607" w14:textId="15CC0D3C"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7.4.5.4</w:t>
      </w:r>
      <w:r w:rsidRPr="003559F4">
        <w:rPr>
          <w:noProof/>
          <w:lang w:val="fr-FR"/>
        </w:rPr>
        <w:tab/>
        <w:t>Notifications</w:t>
      </w:r>
      <w:r w:rsidRPr="003559F4">
        <w:rPr>
          <w:noProof/>
          <w:lang w:val="fr-FR"/>
        </w:rPr>
        <w:tab/>
      </w:r>
      <w:r>
        <w:rPr>
          <w:noProof/>
        </w:rPr>
        <w:fldChar w:fldCharType="begin" w:fldLock="1"/>
      </w:r>
      <w:r w:rsidRPr="003559F4">
        <w:rPr>
          <w:noProof/>
          <w:lang w:val="fr-FR"/>
        </w:rPr>
        <w:instrText xml:space="preserve"> PAGEREF _Toc178169060 \h </w:instrText>
      </w:r>
      <w:r>
        <w:rPr>
          <w:noProof/>
        </w:rPr>
      </w:r>
      <w:r>
        <w:rPr>
          <w:noProof/>
        </w:rPr>
        <w:fldChar w:fldCharType="separate"/>
      </w:r>
      <w:r w:rsidRPr="003559F4">
        <w:rPr>
          <w:noProof/>
          <w:lang w:val="fr-FR"/>
        </w:rPr>
        <w:t>64</w:t>
      </w:r>
      <w:r>
        <w:rPr>
          <w:noProof/>
        </w:rPr>
        <w:fldChar w:fldCharType="end"/>
      </w:r>
    </w:p>
    <w:p w14:paraId="1B1ADA61" w14:textId="0F798D82" w:rsidR="00272CB3" w:rsidRPr="003559F4" w:rsidRDefault="00272CB3">
      <w:pPr>
        <w:pStyle w:val="TOC3"/>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7.4.6</w:t>
      </w:r>
      <w:r w:rsidRPr="003559F4">
        <w:rPr>
          <w:noProof/>
          <w:lang w:val="fr-FR"/>
        </w:rPr>
        <w:tab/>
      </w:r>
      <w:r w:rsidRPr="003559F4">
        <w:rPr>
          <w:rFonts w:ascii="Courier New" w:hAnsi="Courier New" w:cs="Courier New"/>
          <w:noProof/>
          <w:lang w:val="fr-FR"/>
        </w:rPr>
        <w:t>AIMLManagementPolicy &lt;&lt;dataType&gt;&gt;</w:t>
      </w:r>
      <w:r w:rsidRPr="003559F4">
        <w:rPr>
          <w:noProof/>
          <w:lang w:val="fr-FR"/>
        </w:rPr>
        <w:tab/>
      </w:r>
      <w:r>
        <w:rPr>
          <w:noProof/>
        </w:rPr>
        <w:fldChar w:fldCharType="begin" w:fldLock="1"/>
      </w:r>
      <w:r w:rsidRPr="003559F4">
        <w:rPr>
          <w:noProof/>
          <w:lang w:val="fr-FR"/>
        </w:rPr>
        <w:instrText xml:space="preserve"> PAGEREF _Toc178169061 \h </w:instrText>
      </w:r>
      <w:r>
        <w:rPr>
          <w:noProof/>
        </w:rPr>
      </w:r>
      <w:r>
        <w:rPr>
          <w:noProof/>
        </w:rPr>
        <w:fldChar w:fldCharType="separate"/>
      </w:r>
      <w:r w:rsidRPr="003559F4">
        <w:rPr>
          <w:noProof/>
          <w:lang w:val="fr-FR"/>
        </w:rPr>
        <w:t>64</w:t>
      </w:r>
      <w:r>
        <w:rPr>
          <w:noProof/>
        </w:rPr>
        <w:fldChar w:fldCharType="end"/>
      </w:r>
    </w:p>
    <w:p w14:paraId="70387AED" w14:textId="1C1FD06F"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7.4.6.1</w:t>
      </w:r>
      <w:r w:rsidRPr="003559F4">
        <w:rPr>
          <w:noProof/>
          <w:lang w:val="fr-FR"/>
        </w:rPr>
        <w:tab/>
        <w:t>Definition</w:t>
      </w:r>
      <w:r w:rsidRPr="003559F4">
        <w:rPr>
          <w:noProof/>
          <w:lang w:val="fr-FR"/>
        </w:rPr>
        <w:tab/>
      </w:r>
      <w:r>
        <w:rPr>
          <w:noProof/>
        </w:rPr>
        <w:fldChar w:fldCharType="begin" w:fldLock="1"/>
      </w:r>
      <w:r w:rsidRPr="003559F4">
        <w:rPr>
          <w:noProof/>
          <w:lang w:val="fr-FR"/>
        </w:rPr>
        <w:instrText xml:space="preserve"> PAGEREF _Toc178169062 \h </w:instrText>
      </w:r>
      <w:r>
        <w:rPr>
          <w:noProof/>
        </w:rPr>
      </w:r>
      <w:r>
        <w:rPr>
          <w:noProof/>
        </w:rPr>
        <w:fldChar w:fldCharType="separate"/>
      </w:r>
      <w:r w:rsidRPr="003559F4">
        <w:rPr>
          <w:noProof/>
          <w:lang w:val="fr-FR"/>
        </w:rPr>
        <w:t>64</w:t>
      </w:r>
      <w:r>
        <w:rPr>
          <w:noProof/>
        </w:rPr>
        <w:fldChar w:fldCharType="end"/>
      </w:r>
    </w:p>
    <w:p w14:paraId="41D0BF13" w14:textId="5CE486F7"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7.4.6.2</w:t>
      </w:r>
      <w:r w:rsidRPr="003559F4">
        <w:rPr>
          <w:noProof/>
          <w:lang w:val="fr-FR"/>
        </w:rPr>
        <w:tab/>
        <w:t>Attributes</w:t>
      </w:r>
      <w:r w:rsidRPr="003559F4">
        <w:rPr>
          <w:noProof/>
          <w:lang w:val="fr-FR"/>
        </w:rPr>
        <w:tab/>
      </w:r>
      <w:r>
        <w:rPr>
          <w:noProof/>
        </w:rPr>
        <w:fldChar w:fldCharType="begin" w:fldLock="1"/>
      </w:r>
      <w:r w:rsidRPr="003559F4">
        <w:rPr>
          <w:noProof/>
          <w:lang w:val="fr-FR"/>
        </w:rPr>
        <w:instrText xml:space="preserve"> PAGEREF _Toc178169063 \h </w:instrText>
      </w:r>
      <w:r>
        <w:rPr>
          <w:noProof/>
        </w:rPr>
      </w:r>
      <w:r>
        <w:rPr>
          <w:noProof/>
        </w:rPr>
        <w:fldChar w:fldCharType="separate"/>
      </w:r>
      <w:r w:rsidRPr="003559F4">
        <w:rPr>
          <w:noProof/>
          <w:lang w:val="fr-FR"/>
        </w:rPr>
        <w:t>64</w:t>
      </w:r>
      <w:r>
        <w:rPr>
          <w:noProof/>
        </w:rPr>
        <w:fldChar w:fldCharType="end"/>
      </w:r>
    </w:p>
    <w:p w14:paraId="003F01D1" w14:textId="326D3F17"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7.4.6.3</w:t>
      </w:r>
      <w:r w:rsidRPr="003559F4">
        <w:rPr>
          <w:noProof/>
          <w:lang w:val="fr-FR"/>
        </w:rPr>
        <w:tab/>
        <w:t>Attribute constraints</w:t>
      </w:r>
      <w:r w:rsidRPr="003559F4">
        <w:rPr>
          <w:noProof/>
          <w:lang w:val="fr-FR"/>
        </w:rPr>
        <w:tab/>
      </w:r>
      <w:r>
        <w:rPr>
          <w:noProof/>
        </w:rPr>
        <w:fldChar w:fldCharType="begin" w:fldLock="1"/>
      </w:r>
      <w:r w:rsidRPr="003559F4">
        <w:rPr>
          <w:noProof/>
          <w:lang w:val="fr-FR"/>
        </w:rPr>
        <w:instrText xml:space="preserve"> PAGEREF _Toc178169064 \h </w:instrText>
      </w:r>
      <w:r>
        <w:rPr>
          <w:noProof/>
        </w:rPr>
      </w:r>
      <w:r>
        <w:rPr>
          <w:noProof/>
        </w:rPr>
        <w:fldChar w:fldCharType="separate"/>
      </w:r>
      <w:r w:rsidRPr="003559F4">
        <w:rPr>
          <w:noProof/>
          <w:lang w:val="fr-FR"/>
        </w:rPr>
        <w:t>64</w:t>
      </w:r>
      <w:r>
        <w:rPr>
          <w:noProof/>
        </w:rPr>
        <w:fldChar w:fldCharType="end"/>
      </w:r>
    </w:p>
    <w:p w14:paraId="0C354E19" w14:textId="11FD3CFB"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lastRenderedPageBreak/>
        <w:t>7.4.6.4</w:t>
      </w:r>
      <w:r w:rsidRPr="003559F4">
        <w:rPr>
          <w:noProof/>
          <w:lang w:val="fr-FR"/>
        </w:rPr>
        <w:tab/>
        <w:t>Notifications</w:t>
      </w:r>
      <w:r w:rsidRPr="003559F4">
        <w:rPr>
          <w:noProof/>
          <w:lang w:val="fr-FR"/>
        </w:rPr>
        <w:tab/>
      </w:r>
      <w:r>
        <w:rPr>
          <w:noProof/>
        </w:rPr>
        <w:fldChar w:fldCharType="begin" w:fldLock="1"/>
      </w:r>
      <w:r w:rsidRPr="003559F4">
        <w:rPr>
          <w:noProof/>
          <w:lang w:val="fr-FR"/>
        </w:rPr>
        <w:instrText xml:space="preserve"> PAGEREF _Toc178169065 \h </w:instrText>
      </w:r>
      <w:r>
        <w:rPr>
          <w:noProof/>
        </w:rPr>
      </w:r>
      <w:r>
        <w:rPr>
          <w:noProof/>
        </w:rPr>
        <w:fldChar w:fldCharType="separate"/>
      </w:r>
      <w:r w:rsidRPr="003559F4">
        <w:rPr>
          <w:noProof/>
          <w:lang w:val="fr-FR"/>
        </w:rPr>
        <w:t>64</w:t>
      </w:r>
      <w:r>
        <w:rPr>
          <w:noProof/>
        </w:rPr>
        <w:fldChar w:fldCharType="end"/>
      </w:r>
    </w:p>
    <w:p w14:paraId="7401DE23" w14:textId="096C4CBE" w:rsidR="00272CB3" w:rsidRPr="003559F4" w:rsidRDefault="00272CB3">
      <w:pPr>
        <w:pStyle w:val="TOC3"/>
        <w:rPr>
          <w:rFonts w:asciiTheme="minorHAnsi" w:eastAsiaTheme="minorEastAsia" w:hAnsiTheme="minorHAnsi" w:cstheme="minorBidi"/>
          <w:noProof/>
          <w:kern w:val="2"/>
          <w:sz w:val="22"/>
          <w:szCs w:val="22"/>
          <w:lang w:val="fr-FR" w:eastAsia="en-GB"/>
          <w14:ligatures w14:val="standardContextual"/>
        </w:rPr>
      </w:pPr>
      <w:r w:rsidRPr="003559F4">
        <w:rPr>
          <w:noProof/>
          <w:lang w:val="fr-FR" w:eastAsia="zh-CN"/>
        </w:rPr>
        <w:t>7.4.7</w:t>
      </w:r>
      <w:r w:rsidRPr="003559F4">
        <w:rPr>
          <w:noProof/>
          <w:lang w:val="fr-FR" w:eastAsia="zh-CN"/>
        </w:rPr>
        <w:tab/>
      </w:r>
      <w:r w:rsidRPr="003559F4">
        <w:rPr>
          <w:rFonts w:ascii="Courier New" w:hAnsi="Courier New" w:cs="Courier New"/>
          <w:noProof/>
          <w:lang w:val="fr-FR" w:eastAsia="zh-CN"/>
        </w:rPr>
        <w:t xml:space="preserve">ManagedActivationScope </w:t>
      </w:r>
      <w:r w:rsidRPr="003559F4">
        <w:rPr>
          <w:noProof/>
          <w:lang w:val="fr-FR" w:eastAsia="zh-CN"/>
        </w:rPr>
        <w:t>&lt;&lt;</w:t>
      </w:r>
      <w:r w:rsidRPr="003559F4">
        <w:rPr>
          <w:rFonts w:ascii="Courier New" w:hAnsi="Courier New" w:cs="Courier New"/>
          <w:noProof/>
          <w:lang w:val="fr-FR" w:eastAsia="zh-CN"/>
        </w:rPr>
        <w:t>choice</w:t>
      </w:r>
      <w:r w:rsidRPr="003559F4">
        <w:rPr>
          <w:noProof/>
          <w:lang w:val="fr-FR" w:eastAsia="zh-CN"/>
        </w:rPr>
        <w:t>&gt;&gt;</w:t>
      </w:r>
      <w:r w:rsidRPr="003559F4">
        <w:rPr>
          <w:noProof/>
          <w:lang w:val="fr-FR"/>
        </w:rPr>
        <w:tab/>
      </w:r>
      <w:r>
        <w:rPr>
          <w:noProof/>
        </w:rPr>
        <w:fldChar w:fldCharType="begin" w:fldLock="1"/>
      </w:r>
      <w:r w:rsidRPr="003559F4">
        <w:rPr>
          <w:noProof/>
          <w:lang w:val="fr-FR"/>
        </w:rPr>
        <w:instrText xml:space="preserve"> PAGEREF _Toc178169066 \h </w:instrText>
      </w:r>
      <w:r>
        <w:rPr>
          <w:noProof/>
        </w:rPr>
      </w:r>
      <w:r>
        <w:rPr>
          <w:noProof/>
        </w:rPr>
        <w:fldChar w:fldCharType="separate"/>
      </w:r>
      <w:r w:rsidRPr="003559F4">
        <w:rPr>
          <w:noProof/>
          <w:lang w:val="fr-FR"/>
        </w:rPr>
        <w:t>64</w:t>
      </w:r>
      <w:r>
        <w:rPr>
          <w:noProof/>
        </w:rPr>
        <w:fldChar w:fldCharType="end"/>
      </w:r>
    </w:p>
    <w:p w14:paraId="06B3D0C2" w14:textId="4E80BF30"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7.4.7.1</w:t>
      </w:r>
      <w:r w:rsidRPr="003559F4">
        <w:rPr>
          <w:noProof/>
          <w:lang w:val="fr-FR"/>
        </w:rPr>
        <w:tab/>
        <w:t>Definition</w:t>
      </w:r>
      <w:r w:rsidRPr="003559F4">
        <w:rPr>
          <w:noProof/>
          <w:lang w:val="fr-FR"/>
        </w:rPr>
        <w:tab/>
      </w:r>
      <w:r>
        <w:rPr>
          <w:noProof/>
        </w:rPr>
        <w:fldChar w:fldCharType="begin" w:fldLock="1"/>
      </w:r>
      <w:r w:rsidRPr="003559F4">
        <w:rPr>
          <w:noProof/>
          <w:lang w:val="fr-FR"/>
        </w:rPr>
        <w:instrText xml:space="preserve"> PAGEREF _Toc178169067 \h </w:instrText>
      </w:r>
      <w:r>
        <w:rPr>
          <w:noProof/>
        </w:rPr>
      </w:r>
      <w:r>
        <w:rPr>
          <w:noProof/>
        </w:rPr>
        <w:fldChar w:fldCharType="separate"/>
      </w:r>
      <w:r w:rsidRPr="003559F4">
        <w:rPr>
          <w:noProof/>
          <w:lang w:val="fr-FR"/>
        </w:rPr>
        <w:t>64</w:t>
      </w:r>
      <w:r>
        <w:rPr>
          <w:noProof/>
        </w:rPr>
        <w:fldChar w:fldCharType="end"/>
      </w:r>
    </w:p>
    <w:p w14:paraId="3B5C43F8" w14:textId="0B78CDA3"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7.4.7.2</w:t>
      </w:r>
      <w:r w:rsidRPr="003559F4">
        <w:rPr>
          <w:noProof/>
          <w:lang w:val="fr-FR"/>
        </w:rPr>
        <w:tab/>
        <w:t>Attributes</w:t>
      </w:r>
      <w:r w:rsidRPr="003559F4">
        <w:rPr>
          <w:noProof/>
          <w:lang w:val="fr-FR"/>
        </w:rPr>
        <w:tab/>
      </w:r>
      <w:r>
        <w:rPr>
          <w:noProof/>
        </w:rPr>
        <w:fldChar w:fldCharType="begin" w:fldLock="1"/>
      </w:r>
      <w:r w:rsidRPr="003559F4">
        <w:rPr>
          <w:noProof/>
          <w:lang w:val="fr-FR"/>
        </w:rPr>
        <w:instrText xml:space="preserve"> PAGEREF _Toc178169068 \h </w:instrText>
      </w:r>
      <w:r>
        <w:rPr>
          <w:noProof/>
        </w:rPr>
      </w:r>
      <w:r>
        <w:rPr>
          <w:noProof/>
        </w:rPr>
        <w:fldChar w:fldCharType="separate"/>
      </w:r>
      <w:r w:rsidRPr="003559F4">
        <w:rPr>
          <w:noProof/>
          <w:lang w:val="fr-FR"/>
        </w:rPr>
        <w:t>64</w:t>
      </w:r>
      <w:r>
        <w:rPr>
          <w:noProof/>
        </w:rPr>
        <w:fldChar w:fldCharType="end"/>
      </w:r>
    </w:p>
    <w:p w14:paraId="5DA86259" w14:textId="4B3ED0E1"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43E33">
        <w:rPr>
          <w:noProof/>
          <w:lang w:val="fr-FR"/>
        </w:rPr>
        <w:t>7.4.7.3</w:t>
      </w:r>
      <w:r w:rsidRPr="00343E33">
        <w:rPr>
          <w:noProof/>
          <w:lang w:val="fr-FR"/>
        </w:rPr>
        <w:tab/>
        <w:t>Attribute constraints</w:t>
      </w:r>
      <w:r w:rsidRPr="003559F4">
        <w:rPr>
          <w:noProof/>
          <w:lang w:val="fr-FR"/>
        </w:rPr>
        <w:tab/>
      </w:r>
      <w:r>
        <w:rPr>
          <w:noProof/>
        </w:rPr>
        <w:fldChar w:fldCharType="begin" w:fldLock="1"/>
      </w:r>
      <w:r w:rsidRPr="003559F4">
        <w:rPr>
          <w:noProof/>
          <w:lang w:val="fr-FR"/>
        </w:rPr>
        <w:instrText xml:space="preserve"> PAGEREF _Toc178169069 \h </w:instrText>
      </w:r>
      <w:r>
        <w:rPr>
          <w:noProof/>
        </w:rPr>
      </w:r>
      <w:r>
        <w:rPr>
          <w:noProof/>
        </w:rPr>
        <w:fldChar w:fldCharType="separate"/>
      </w:r>
      <w:r w:rsidRPr="003559F4">
        <w:rPr>
          <w:noProof/>
          <w:lang w:val="fr-FR"/>
        </w:rPr>
        <w:t>65</w:t>
      </w:r>
      <w:r>
        <w:rPr>
          <w:noProof/>
        </w:rPr>
        <w:fldChar w:fldCharType="end"/>
      </w:r>
    </w:p>
    <w:p w14:paraId="1FD1E7B2" w14:textId="6328A832"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7.4.7.</w:t>
      </w:r>
      <w:r w:rsidRPr="003559F4">
        <w:rPr>
          <w:noProof/>
          <w:lang w:val="fr-FR" w:eastAsia="zh-CN"/>
        </w:rPr>
        <w:t>4</w:t>
      </w:r>
      <w:r w:rsidRPr="003559F4">
        <w:rPr>
          <w:noProof/>
          <w:lang w:val="fr-FR"/>
        </w:rPr>
        <w:tab/>
        <w:t>Notifications</w:t>
      </w:r>
      <w:r w:rsidRPr="003559F4">
        <w:rPr>
          <w:noProof/>
          <w:lang w:val="fr-FR"/>
        </w:rPr>
        <w:tab/>
      </w:r>
      <w:r>
        <w:rPr>
          <w:noProof/>
        </w:rPr>
        <w:fldChar w:fldCharType="begin" w:fldLock="1"/>
      </w:r>
      <w:r w:rsidRPr="003559F4">
        <w:rPr>
          <w:noProof/>
          <w:lang w:val="fr-FR"/>
        </w:rPr>
        <w:instrText xml:space="preserve"> PAGEREF _Toc178169070 \h </w:instrText>
      </w:r>
      <w:r>
        <w:rPr>
          <w:noProof/>
        </w:rPr>
      </w:r>
      <w:r>
        <w:rPr>
          <w:noProof/>
        </w:rPr>
        <w:fldChar w:fldCharType="separate"/>
      </w:r>
      <w:r w:rsidRPr="003559F4">
        <w:rPr>
          <w:noProof/>
          <w:lang w:val="fr-FR"/>
        </w:rPr>
        <w:t>65</w:t>
      </w:r>
      <w:r>
        <w:rPr>
          <w:noProof/>
        </w:rPr>
        <w:fldChar w:fldCharType="end"/>
      </w:r>
    </w:p>
    <w:p w14:paraId="52B258B3" w14:textId="50F86029" w:rsidR="00272CB3" w:rsidRPr="003559F4" w:rsidRDefault="00272CB3">
      <w:pPr>
        <w:pStyle w:val="TOC3"/>
        <w:rPr>
          <w:rFonts w:asciiTheme="minorHAnsi" w:eastAsiaTheme="minorEastAsia" w:hAnsiTheme="minorHAnsi" w:cstheme="minorBidi"/>
          <w:noProof/>
          <w:kern w:val="2"/>
          <w:sz w:val="22"/>
          <w:szCs w:val="22"/>
          <w:lang w:val="fr-FR" w:eastAsia="en-GB"/>
          <w14:ligatures w14:val="standardContextual"/>
        </w:rPr>
      </w:pPr>
      <w:r w:rsidRPr="003559F4">
        <w:rPr>
          <w:rFonts w:eastAsia="Courier New"/>
          <w:noProof/>
          <w:lang w:val="fr-FR"/>
        </w:rPr>
        <w:t>7.4.8.</w:t>
      </w:r>
      <w:r w:rsidRPr="003559F4">
        <w:rPr>
          <w:rFonts w:eastAsia="Courier New"/>
          <w:noProof/>
          <w:lang w:val="fr-FR"/>
        </w:rPr>
        <w:tab/>
      </w:r>
      <w:r w:rsidRPr="003559F4">
        <w:rPr>
          <w:rFonts w:ascii="Courier New" w:hAnsi="Courier New" w:cs="Courier New"/>
          <w:noProof/>
          <w:lang w:val="fr-FR" w:eastAsia="zh-CN"/>
        </w:rPr>
        <w:t>MLCapabilityInfo &lt;&lt;dataType&gt;&gt;</w:t>
      </w:r>
      <w:r w:rsidRPr="003559F4">
        <w:rPr>
          <w:noProof/>
          <w:lang w:val="fr-FR"/>
        </w:rPr>
        <w:tab/>
      </w:r>
      <w:r>
        <w:rPr>
          <w:noProof/>
        </w:rPr>
        <w:fldChar w:fldCharType="begin" w:fldLock="1"/>
      </w:r>
      <w:r w:rsidRPr="003559F4">
        <w:rPr>
          <w:noProof/>
          <w:lang w:val="fr-FR"/>
        </w:rPr>
        <w:instrText xml:space="preserve"> PAGEREF _Toc178169071 \h </w:instrText>
      </w:r>
      <w:r>
        <w:rPr>
          <w:noProof/>
        </w:rPr>
      </w:r>
      <w:r>
        <w:rPr>
          <w:noProof/>
        </w:rPr>
        <w:fldChar w:fldCharType="separate"/>
      </w:r>
      <w:r w:rsidRPr="003559F4">
        <w:rPr>
          <w:noProof/>
          <w:lang w:val="fr-FR"/>
        </w:rPr>
        <w:t>65</w:t>
      </w:r>
      <w:r>
        <w:rPr>
          <w:noProof/>
        </w:rPr>
        <w:fldChar w:fldCharType="end"/>
      </w:r>
    </w:p>
    <w:p w14:paraId="1F01BE58" w14:textId="1751A8F4"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7.4.8.1.</w:t>
      </w:r>
      <w:r w:rsidRPr="003559F4">
        <w:rPr>
          <w:noProof/>
          <w:lang w:val="fr-FR"/>
        </w:rPr>
        <w:tab/>
      </w:r>
      <w:r w:rsidRPr="00343E33">
        <w:rPr>
          <w:noProof/>
          <w:lang w:val="fr-FR"/>
        </w:rPr>
        <w:t>Definition</w:t>
      </w:r>
      <w:r w:rsidRPr="003559F4">
        <w:rPr>
          <w:noProof/>
          <w:lang w:val="fr-FR"/>
        </w:rPr>
        <w:tab/>
      </w:r>
      <w:r>
        <w:rPr>
          <w:noProof/>
        </w:rPr>
        <w:fldChar w:fldCharType="begin" w:fldLock="1"/>
      </w:r>
      <w:r w:rsidRPr="003559F4">
        <w:rPr>
          <w:noProof/>
          <w:lang w:val="fr-FR"/>
        </w:rPr>
        <w:instrText xml:space="preserve"> PAGEREF _Toc178169072 \h </w:instrText>
      </w:r>
      <w:r>
        <w:rPr>
          <w:noProof/>
        </w:rPr>
      </w:r>
      <w:r>
        <w:rPr>
          <w:noProof/>
        </w:rPr>
        <w:fldChar w:fldCharType="separate"/>
      </w:r>
      <w:r w:rsidRPr="003559F4">
        <w:rPr>
          <w:noProof/>
          <w:lang w:val="fr-FR"/>
        </w:rPr>
        <w:t>65</w:t>
      </w:r>
      <w:r>
        <w:rPr>
          <w:noProof/>
        </w:rPr>
        <w:fldChar w:fldCharType="end"/>
      </w:r>
    </w:p>
    <w:p w14:paraId="20EFFE5A" w14:textId="40E029A5"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rFonts w:eastAsia="Courier New"/>
          <w:noProof/>
          <w:lang w:val="fr-FR" w:eastAsia="zh-CN"/>
        </w:rPr>
        <w:t>7.4.8.2</w:t>
      </w:r>
      <w:r w:rsidRPr="003559F4">
        <w:rPr>
          <w:rFonts w:eastAsia="Courier New"/>
          <w:noProof/>
          <w:lang w:val="fr-FR" w:eastAsia="zh-CN"/>
        </w:rPr>
        <w:tab/>
      </w:r>
      <w:r w:rsidRPr="00343E33">
        <w:rPr>
          <w:noProof/>
          <w:lang w:val="fr-FR"/>
        </w:rPr>
        <w:t>Attributes</w:t>
      </w:r>
      <w:r w:rsidRPr="003559F4">
        <w:rPr>
          <w:noProof/>
          <w:lang w:val="fr-FR"/>
        </w:rPr>
        <w:tab/>
      </w:r>
      <w:r>
        <w:rPr>
          <w:noProof/>
        </w:rPr>
        <w:fldChar w:fldCharType="begin" w:fldLock="1"/>
      </w:r>
      <w:r w:rsidRPr="003559F4">
        <w:rPr>
          <w:noProof/>
          <w:lang w:val="fr-FR"/>
        </w:rPr>
        <w:instrText xml:space="preserve"> PAGEREF _Toc178169073 \h </w:instrText>
      </w:r>
      <w:r>
        <w:rPr>
          <w:noProof/>
        </w:rPr>
      </w:r>
      <w:r>
        <w:rPr>
          <w:noProof/>
        </w:rPr>
        <w:fldChar w:fldCharType="separate"/>
      </w:r>
      <w:r w:rsidRPr="003559F4">
        <w:rPr>
          <w:noProof/>
          <w:lang w:val="fr-FR"/>
        </w:rPr>
        <w:t>65</w:t>
      </w:r>
      <w:r>
        <w:rPr>
          <w:noProof/>
        </w:rPr>
        <w:fldChar w:fldCharType="end"/>
      </w:r>
    </w:p>
    <w:p w14:paraId="31FD8801" w14:textId="5F7E3507"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w:t>
      </w:r>
      <w:r w:rsidRPr="003559F4">
        <w:rPr>
          <w:noProof/>
          <w:lang w:val="fr-FR" w:eastAsia="zh-CN"/>
        </w:rPr>
        <w:t>8</w:t>
      </w:r>
      <w:r w:rsidRPr="003559F4">
        <w:rPr>
          <w:noProof/>
          <w:lang w:val="fr-FR"/>
        </w:rPr>
        <w:t>.3</w:t>
      </w:r>
      <w:r w:rsidRPr="003559F4">
        <w:rPr>
          <w:noProof/>
          <w:lang w:val="fr-FR"/>
        </w:rPr>
        <w:tab/>
      </w:r>
      <w:r w:rsidRPr="00343E33">
        <w:rPr>
          <w:noProof/>
          <w:lang w:val="fr-FR"/>
        </w:rPr>
        <w:t>Attribute</w:t>
      </w:r>
      <w:r w:rsidRPr="003559F4">
        <w:rPr>
          <w:noProof/>
          <w:lang w:val="fr-FR"/>
        </w:rPr>
        <w:t xml:space="preserve"> constraints</w:t>
      </w:r>
      <w:r w:rsidRPr="003559F4">
        <w:rPr>
          <w:noProof/>
          <w:lang w:val="fr-FR"/>
        </w:rPr>
        <w:tab/>
      </w:r>
      <w:r>
        <w:rPr>
          <w:noProof/>
        </w:rPr>
        <w:fldChar w:fldCharType="begin" w:fldLock="1"/>
      </w:r>
      <w:r w:rsidRPr="003559F4">
        <w:rPr>
          <w:noProof/>
          <w:lang w:val="fr-FR"/>
        </w:rPr>
        <w:instrText xml:space="preserve"> PAGEREF _Toc178169074 \h </w:instrText>
      </w:r>
      <w:r>
        <w:rPr>
          <w:noProof/>
        </w:rPr>
      </w:r>
      <w:r>
        <w:rPr>
          <w:noProof/>
        </w:rPr>
        <w:fldChar w:fldCharType="separate"/>
      </w:r>
      <w:r w:rsidRPr="003559F4">
        <w:rPr>
          <w:noProof/>
          <w:lang w:val="fr-FR"/>
        </w:rPr>
        <w:t>65</w:t>
      </w:r>
      <w:r>
        <w:rPr>
          <w:noProof/>
        </w:rPr>
        <w:fldChar w:fldCharType="end"/>
      </w:r>
    </w:p>
    <w:p w14:paraId="665768E0" w14:textId="3BE604D7"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7.4.</w:t>
      </w:r>
      <w:r w:rsidRPr="003559F4">
        <w:rPr>
          <w:noProof/>
          <w:lang w:val="fr-FR" w:eastAsia="zh-CN"/>
        </w:rPr>
        <w:t>8</w:t>
      </w:r>
      <w:r w:rsidRPr="003559F4">
        <w:rPr>
          <w:noProof/>
          <w:lang w:val="fr-FR"/>
        </w:rPr>
        <w:t>.4</w:t>
      </w:r>
      <w:r w:rsidRPr="003559F4">
        <w:rPr>
          <w:noProof/>
          <w:lang w:val="fr-FR"/>
        </w:rPr>
        <w:tab/>
      </w:r>
      <w:r w:rsidRPr="00343E33">
        <w:rPr>
          <w:noProof/>
          <w:lang w:val="fr-FR"/>
        </w:rPr>
        <w:t>Notifications</w:t>
      </w:r>
      <w:r w:rsidRPr="003559F4">
        <w:rPr>
          <w:noProof/>
          <w:lang w:val="fr-FR"/>
        </w:rPr>
        <w:tab/>
      </w:r>
      <w:r>
        <w:rPr>
          <w:noProof/>
        </w:rPr>
        <w:fldChar w:fldCharType="begin" w:fldLock="1"/>
      </w:r>
      <w:r w:rsidRPr="003559F4">
        <w:rPr>
          <w:noProof/>
          <w:lang w:val="fr-FR"/>
        </w:rPr>
        <w:instrText xml:space="preserve"> PAGEREF _Toc178169075 \h </w:instrText>
      </w:r>
      <w:r>
        <w:rPr>
          <w:noProof/>
        </w:rPr>
      </w:r>
      <w:r>
        <w:rPr>
          <w:noProof/>
        </w:rPr>
        <w:fldChar w:fldCharType="separate"/>
      </w:r>
      <w:r w:rsidRPr="003559F4">
        <w:rPr>
          <w:noProof/>
          <w:lang w:val="fr-FR"/>
        </w:rPr>
        <w:t>65</w:t>
      </w:r>
      <w:r>
        <w:rPr>
          <w:noProof/>
        </w:rPr>
        <w:fldChar w:fldCharType="end"/>
      </w:r>
    </w:p>
    <w:p w14:paraId="425F4366" w14:textId="239276E8" w:rsidR="00272CB3" w:rsidRPr="003559F4" w:rsidRDefault="00272CB3">
      <w:pPr>
        <w:pStyle w:val="TOC3"/>
        <w:rPr>
          <w:rFonts w:asciiTheme="minorHAnsi" w:eastAsiaTheme="minorEastAsia" w:hAnsiTheme="minorHAnsi" w:cstheme="minorBidi"/>
          <w:noProof/>
          <w:kern w:val="2"/>
          <w:sz w:val="22"/>
          <w:szCs w:val="22"/>
          <w:lang w:val="fr-FR" w:eastAsia="en-GB"/>
          <w14:ligatures w14:val="standardContextual"/>
        </w:rPr>
      </w:pPr>
      <w:r w:rsidRPr="003559F4">
        <w:rPr>
          <w:rFonts w:eastAsia="Courier New"/>
          <w:noProof/>
          <w:lang w:val="fr-FR"/>
        </w:rPr>
        <w:t>7.4.9</w:t>
      </w:r>
      <w:r w:rsidRPr="003559F4">
        <w:rPr>
          <w:rFonts w:eastAsia="Courier New"/>
          <w:noProof/>
          <w:lang w:val="fr-FR"/>
        </w:rPr>
        <w:tab/>
      </w:r>
      <w:r w:rsidRPr="003559F4">
        <w:rPr>
          <w:rFonts w:ascii="Courier New" w:hAnsi="Courier New" w:cs="Courier New"/>
          <w:noProof/>
          <w:lang w:val="fr-FR"/>
        </w:rPr>
        <w:t>InferenceOutput &lt;&lt;dataType&gt;&gt;</w:t>
      </w:r>
      <w:r w:rsidRPr="003559F4">
        <w:rPr>
          <w:noProof/>
          <w:lang w:val="fr-FR"/>
        </w:rPr>
        <w:tab/>
      </w:r>
      <w:r>
        <w:rPr>
          <w:noProof/>
        </w:rPr>
        <w:fldChar w:fldCharType="begin" w:fldLock="1"/>
      </w:r>
      <w:r w:rsidRPr="003559F4">
        <w:rPr>
          <w:noProof/>
          <w:lang w:val="fr-FR"/>
        </w:rPr>
        <w:instrText xml:space="preserve"> PAGEREF _Toc178169076 \h </w:instrText>
      </w:r>
      <w:r>
        <w:rPr>
          <w:noProof/>
        </w:rPr>
      </w:r>
      <w:r>
        <w:rPr>
          <w:noProof/>
        </w:rPr>
        <w:fldChar w:fldCharType="separate"/>
      </w:r>
      <w:r w:rsidRPr="003559F4">
        <w:rPr>
          <w:noProof/>
          <w:lang w:val="fr-FR"/>
        </w:rPr>
        <w:t>65</w:t>
      </w:r>
      <w:r>
        <w:rPr>
          <w:noProof/>
        </w:rPr>
        <w:fldChar w:fldCharType="end"/>
      </w:r>
    </w:p>
    <w:p w14:paraId="5BA97AB7" w14:textId="6A43BCBB"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43E33">
        <w:rPr>
          <w:noProof/>
          <w:lang w:val="fr-FR"/>
        </w:rPr>
        <w:t>7.4.9.</w:t>
      </w:r>
      <w:r w:rsidRPr="003559F4">
        <w:rPr>
          <w:noProof/>
          <w:lang w:val="fr-FR"/>
        </w:rPr>
        <w:t>1</w:t>
      </w:r>
      <w:r w:rsidRPr="003559F4">
        <w:rPr>
          <w:noProof/>
          <w:lang w:val="fr-FR"/>
        </w:rPr>
        <w:tab/>
        <w:t>Definition</w:t>
      </w:r>
      <w:r w:rsidRPr="003559F4">
        <w:rPr>
          <w:noProof/>
          <w:lang w:val="fr-FR"/>
        </w:rPr>
        <w:tab/>
      </w:r>
      <w:r>
        <w:rPr>
          <w:noProof/>
        </w:rPr>
        <w:fldChar w:fldCharType="begin" w:fldLock="1"/>
      </w:r>
      <w:r w:rsidRPr="003559F4">
        <w:rPr>
          <w:noProof/>
          <w:lang w:val="fr-FR"/>
        </w:rPr>
        <w:instrText xml:space="preserve"> PAGEREF _Toc178169077 \h </w:instrText>
      </w:r>
      <w:r>
        <w:rPr>
          <w:noProof/>
        </w:rPr>
      </w:r>
      <w:r>
        <w:rPr>
          <w:noProof/>
        </w:rPr>
        <w:fldChar w:fldCharType="separate"/>
      </w:r>
      <w:r w:rsidRPr="003559F4">
        <w:rPr>
          <w:noProof/>
          <w:lang w:val="fr-FR"/>
        </w:rPr>
        <w:t>65</w:t>
      </w:r>
      <w:r>
        <w:rPr>
          <w:noProof/>
        </w:rPr>
        <w:fldChar w:fldCharType="end"/>
      </w:r>
    </w:p>
    <w:p w14:paraId="0FD5B672" w14:textId="2A6456F4"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43E33">
        <w:rPr>
          <w:noProof/>
          <w:lang w:val="fr-FR"/>
        </w:rPr>
        <w:t>7.4.9.</w:t>
      </w:r>
      <w:r w:rsidRPr="003559F4">
        <w:rPr>
          <w:noProof/>
          <w:lang w:val="fr-FR"/>
        </w:rPr>
        <w:t>2</w:t>
      </w:r>
      <w:r w:rsidRPr="003559F4">
        <w:rPr>
          <w:noProof/>
          <w:lang w:val="fr-FR"/>
        </w:rPr>
        <w:tab/>
        <w:t>Attributes</w:t>
      </w:r>
      <w:r w:rsidRPr="003559F4">
        <w:rPr>
          <w:noProof/>
          <w:lang w:val="fr-FR"/>
        </w:rPr>
        <w:tab/>
      </w:r>
      <w:r>
        <w:rPr>
          <w:noProof/>
        </w:rPr>
        <w:fldChar w:fldCharType="begin" w:fldLock="1"/>
      </w:r>
      <w:r w:rsidRPr="003559F4">
        <w:rPr>
          <w:noProof/>
          <w:lang w:val="fr-FR"/>
        </w:rPr>
        <w:instrText xml:space="preserve"> PAGEREF _Toc178169078 \h </w:instrText>
      </w:r>
      <w:r>
        <w:rPr>
          <w:noProof/>
        </w:rPr>
      </w:r>
      <w:r>
        <w:rPr>
          <w:noProof/>
        </w:rPr>
        <w:fldChar w:fldCharType="separate"/>
      </w:r>
      <w:r w:rsidRPr="003559F4">
        <w:rPr>
          <w:noProof/>
          <w:lang w:val="fr-FR"/>
        </w:rPr>
        <w:t>65</w:t>
      </w:r>
      <w:r>
        <w:rPr>
          <w:noProof/>
        </w:rPr>
        <w:fldChar w:fldCharType="end"/>
      </w:r>
    </w:p>
    <w:p w14:paraId="14C4DF7A" w14:textId="0B8E2B73"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43E33">
        <w:rPr>
          <w:noProof/>
          <w:lang w:val="fr-FR"/>
        </w:rPr>
        <w:t>7.4.9.</w:t>
      </w:r>
      <w:r w:rsidRPr="003559F4">
        <w:rPr>
          <w:noProof/>
          <w:lang w:val="fr-FR"/>
        </w:rPr>
        <w:t>3</w:t>
      </w:r>
      <w:r w:rsidRPr="003559F4">
        <w:rPr>
          <w:noProof/>
          <w:lang w:val="fr-FR"/>
        </w:rPr>
        <w:tab/>
        <w:t>Attribute constraints</w:t>
      </w:r>
      <w:r w:rsidRPr="003559F4">
        <w:rPr>
          <w:noProof/>
          <w:lang w:val="fr-FR"/>
        </w:rPr>
        <w:tab/>
      </w:r>
      <w:r>
        <w:rPr>
          <w:noProof/>
        </w:rPr>
        <w:fldChar w:fldCharType="begin" w:fldLock="1"/>
      </w:r>
      <w:r w:rsidRPr="003559F4">
        <w:rPr>
          <w:noProof/>
          <w:lang w:val="fr-FR"/>
        </w:rPr>
        <w:instrText xml:space="preserve"> PAGEREF _Toc178169079 \h </w:instrText>
      </w:r>
      <w:r>
        <w:rPr>
          <w:noProof/>
        </w:rPr>
      </w:r>
      <w:r>
        <w:rPr>
          <w:noProof/>
        </w:rPr>
        <w:fldChar w:fldCharType="separate"/>
      </w:r>
      <w:r w:rsidRPr="003559F4">
        <w:rPr>
          <w:noProof/>
          <w:lang w:val="fr-FR"/>
        </w:rPr>
        <w:t>66</w:t>
      </w:r>
      <w:r>
        <w:rPr>
          <w:noProof/>
        </w:rPr>
        <w:fldChar w:fldCharType="end"/>
      </w:r>
    </w:p>
    <w:p w14:paraId="5FBDF74D" w14:textId="2D0388DD" w:rsidR="00272CB3" w:rsidRPr="003559F4" w:rsidRDefault="00272CB3">
      <w:pPr>
        <w:pStyle w:val="TOC4"/>
        <w:rPr>
          <w:rFonts w:asciiTheme="minorHAnsi" w:eastAsiaTheme="minorEastAsia" w:hAnsiTheme="minorHAnsi" w:cstheme="minorBidi"/>
          <w:noProof/>
          <w:kern w:val="2"/>
          <w:sz w:val="22"/>
          <w:szCs w:val="22"/>
          <w:lang w:val="fr-FR" w:eastAsia="en-GB"/>
          <w14:ligatures w14:val="standardContextual"/>
        </w:rPr>
      </w:pPr>
      <w:r w:rsidRPr="00343E33">
        <w:rPr>
          <w:noProof/>
          <w:lang w:val="fr-FR"/>
        </w:rPr>
        <w:t>7.4.9.</w:t>
      </w:r>
      <w:r w:rsidRPr="003559F4">
        <w:rPr>
          <w:noProof/>
          <w:lang w:val="fr-FR"/>
        </w:rPr>
        <w:t>4</w:t>
      </w:r>
      <w:r w:rsidRPr="003559F4">
        <w:rPr>
          <w:noProof/>
          <w:lang w:val="fr-FR"/>
        </w:rPr>
        <w:tab/>
        <w:t>Notifications</w:t>
      </w:r>
      <w:r w:rsidRPr="003559F4">
        <w:rPr>
          <w:noProof/>
          <w:lang w:val="fr-FR"/>
        </w:rPr>
        <w:tab/>
      </w:r>
      <w:r>
        <w:rPr>
          <w:noProof/>
        </w:rPr>
        <w:fldChar w:fldCharType="begin" w:fldLock="1"/>
      </w:r>
      <w:r w:rsidRPr="003559F4">
        <w:rPr>
          <w:noProof/>
          <w:lang w:val="fr-FR"/>
        </w:rPr>
        <w:instrText xml:space="preserve"> PAGEREF _Toc178169080 \h </w:instrText>
      </w:r>
      <w:r>
        <w:rPr>
          <w:noProof/>
        </w:rPr>
      </w:r>
      <w:r>
        <w:rPr>
          <w:noProof/>
        </w:rPr>
        <w:fldChar w:fldCharType="separate"/>
      </w:r>
      <w:r w:rsidRPr="003559F4">
        <w:rPr>
          <w:noProof/>
          <w:lang w:val="fr-FR"/>
        </w:rPr>
        <w:t>66</w:t>
      </w:r>
      <w:r>
        <w:rPr>
          <w:noProof/>
        </w:rPr>
        <w:fldChar w:fldCharType="end"/>
      </w:r>
    </w:p>
    <w:p w14:paraId="15C536B7" w14:textId="048E0EB9" w:rsidR="00272CB3" w:rsidRPr="003559F4" w:rsidRDefault="00272CB3">
      <w:pPr>
        <w:pStyle w:val="TOC2"/>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7.5</w:t>
      </w:r>
      <w:r w:rsidRPr="003559F4">
        <w:rPr>
          <w:noProof/>
          <w:lang w:val="fr-FR"/>
        </w:rPr>
        <w:tab/>
        <w:t>Attribute definitions</w:t>
      </w:r>
      <w:r w:rsidRPr="003559F4">
        <w:rPr>
          <w:noProof/>
          <w:lang w:val="fr-FR"/>
        </w:rPr>
        <w:tab/>
      </w:r>
      <w:r>
        <w:rPr>
          <w:noProof/>
        </w:rPr>
        <w:fldChar w:fldCharType="begin" w:fldLock="1"/>
      </w:r>
      <w:r w:rsidRPr="003559F4">
        <w:rPr>
          <w:noProof/>
          <w:lang w:val="fr-FR"/>
        </w:rPr>
        <w:instrText xml:space="preserve"> PAGEREF _Toc178169081 \h </w:instrText>
      </w:r>
      <w:r>
        <w:rPr>
          <w:noProof/>
        </w:rPr>
      </w:r>
      <w:r>
        <w:rPr>
          <w:noProof/>
        </w:rPr>
        <w:fldChar w:fldCharType="separate"/>
      </w:r>
      <w:r w:rsidRPr="003559F4">
        <w:rPr>
          <w:noProof/>
          <w:lang w:val="fr-FR"/>
        </w:rPr>
        <w:t>66</w:t>
      </w:r>
      <w:r>
        <w:rPr>
          <w:noProof/>
        </w:rPr>
        <w:fldChar w:fldCharType="end"/>
      </w:r>
    </w:p>
    <w:p w14:paraId="49D0D9FB" w14:textId="76B649D2" w:rsidR="00272CB3" w:rsidRPr="003559F4" w:rsidRDefault="00272CB3">
      <w:pPr>
        <w:pStyle w:val="TOC3"/>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7.5.1</w:t>
      </w:r>
      <w:r w:rsidRPr="003559F4">
        <w:rPr>
          <w:noProof/>
          <w:lang w:val="fr-FR"/>
        </w:rPr>
        <w:tab/>
        <w:t>Attribute properties</w:t>
      </w:r>
      <w:r w:rsidRPr="003559F4">
        <w:rPr>
          <w:noProof/>
          <w:lang w:val="fr-FR"/>
        </w:rPr>
        <w:tab/>
      </w:r>
      <w:r>
        <w:rPr>
          <w:noProof/>
        </w:rPr>
        <w:fldChar w:fldCharType="begin" w:fldLock="1"/>
      </w:r>
      <w:r w:rsidRPr="003559F4">
        <w:rPr>
          <w:noProof/>
          <w:lang w:val="fr-FR"/>
        </w:rPr>
        <w:instrText xml:space="preserve"> PAGEREF _Toc178169082 \h </w:instrText>
      </w:r>
      <w:r>
        <w:rPr>
          <w:noProof/>
        </w:rPr>
      </w:r>
      <w:r>
        <w:rPr>
          <w:noProof/>
        </w:rPr>
        <w:fldChar w:fldCharType="separate"/>
      </w:r>
      <w:r w:rsidRPr="003559F4">
        <w:rPr>
          <w:noProof/>
          <w:lang w:val="fr-FR"/>
        </w:rPr>
        <w:t>66</w:t>
      </w:r>
      <w:r>
        <w:rPr>
          <w:noProof/>
        </w:rPr>
        <w:fldChar w:fldCharType="end"/>
      </w:r>
    </w:p>
    <w:p w14:paraId="6C47414E" w14:textId="38CE065B" w:rsidR="00272CB3" w:rsidRPr="003559F4" w:rsidRDefault="00272CB3">
      <w:pPr>
        <w:pStyle w:val="TOC3"/>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7.5.2</w:t>
      </w:r>
      <w:r w:rsidRPr="003559F4">
        <w:rPr>
          <w:noProof/>
          <w:lang w:val="fr-FR"/>
        </w:rPr>
        <w:tab/>
        <w:t>Constraints</w:t>
      </w:r>
      <w:r w:rsidRPr="003559F4">
        <w:rPr>
          <w:noProof/>
          <w:lang w:val="fr-FR"/>
        </w:rPr>
        <w:tab/>
      </w:r>
      <w:r>
        <w:rPr>
          <w:noProof/>
        </w:rPr>
        <w:fldChar w:fldCharType="begin" w:fldLock="1"/>
      </w:r>
      <w:r w:rsidRPr="003559F4">
        <w:rPr>
          <w:noProof/>
          <w:lang w:val="fr-FR"/>
        </w:rPr>
        <w:instrText xml:space="preserve"> PAGEREF _Toc178169083 \h </w:instrText>
      </w:r>
      <w:r>
        <w:rPr>
          <w:noProof/>
        </w:rPr>
      </w:r>
      <w:r>
        <w:rPr>
          <w:noProof/>
        </w:rPr>
        <w:fldChar w:fldCharType="separate"/>
      </w:r>
      <w:r w:rsidRPr="003559F4">
        <w:rPr>
          <w:noProof/>
          <w:lang w:val="fr-FR"/>
        </w:rPr>
        <w:t>77</w:t>
      </w:r>
      <w:r>
        <w:rPr>
          <w:noProof/>
        </w:rPr>
        <w:fldChar w:fldCharType="end"/>
      </w:r>
    </w:p>
    <w:p w14:paraId="04A14659" w14:textId="507EF6DD" w:rsidR="00272CB3" w:rsidRPr="003559F4" w:rsidRDefault="00272CB3">
      <w:pPr>
        <w:pStyle w:val="TOC2"/>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7.6</w:t>
      </w:r>
      <w:r w:rsidRPr="003559F4">
        <w:rPr>
          <w:noProof/>
          <w:lang w:val="fr-FR"/>
        </w:rPr>
        <w:tab/>
        <w:t>Common notifications</w:t>
      </w:r>
      <w:r w:rsidRPr="003559F4">
        <w:rPr>
          <w:noProof/>
          <w:lang w:val="fr-FR"/>
        </w:rPr>
        <w:tab/>
      </w:r>
      <w:r>
        <w:rPr>
          <w:noProof/>
        </w:rPr>
        <w:fldChar w:fldCharType="begin" w:fldLock="1"/>
      </w:r>
      <w:r w:rsidRPr="003559F4">
        <w:rPr>
          <w:noProof/>
          <w:lang w:val="fr-FR"/>
        </w:rPr>
        <w:instrText xml:space="preserve"> PAGEREF _Toc178169084 \h </w:instrText>
      </w:r>
      <w:r>
        <w:rPr>
          <w:noProof/>
        </w:rPr>
      </w:r>
      <w:r>
        <w:rPr>
          <w:noProof/>
        </w:rPr>
        <w:fldChar w:fldCharType="separate"/>
      </w:r>
      <w:r w:rsidRPr="003559F4">
        <w:rPr>
          <w:noProof/>
          <w:lang w:val="fr-FR"/>
        </w:rPr>
        <w:t>78</w:t>
      </w:r>
      <w:r>
        <w:rPr>
          <w:noProof/>
        </w:rPr>
        <w:fldChar w:fldCharType="end"/>
      </w:r>
    </w:p>
    <w:p w14:paraId="3A14854C" w14:textId="6F9299FA" w:rsidR="00272CB3" w:rsidRPr="003559F4" w:rsidRDefault="00272CB3">
      <w:pPr>
        <w:pStyle w:val="TOC3"/>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7.6.1</w:t>
      </w:r>
      <w:r w:rsidRPr="003559F4">
        <w:rPr>
          <w:noProof/>
          <w:lang w:val="fr-FR"/>
        </w:rPr>
        <w:tab/>
        <w:t>Configuration notifications</w:t>
      </w:r>
      <w:r w:rsidRPr="003559F4">
        <w:rPr>
          <w:noProof/>
          <w:lang w:val="fr-FR"/>
        </w:rPr>
        <w:tab/>
      </w:r>
      <w:r>
        <w:rPr>
          <w:noProof/>
        </w:rPr>
        <w:fldChar w:fldCharType="begin" w:fldLock="1"/>
      </w:r>
      <w:r w:rsidRPr="003559F4">
        <w:rPr>
          <w:noProof/>
          <w:lang w:val="fr-FR"/>
        </w:rPr>
        <w:instrText xml:space="preserve"> PAGEREF _Toc178169085 \h </w:instrText>
      </w:r>
      <w:r>
        <w:rPr>
          <w:noProof/>
        </w:rPr>
      </w:r>
      <w:r>
        <w:rPr>
          <w:noProof/>
        </w:rPr>
        <w:fldChar w:fldCharType="separate"/>
      </w:r>
      <w:r w:rsidRPr="003559F4">
        <w:rPr>
          <w:noProof/>
          <w:lang w:val="fr-FR"/>
        </w:rPr>
        <w:t>78</w:t>
      </w:r>
      <w:r>
        <w:rPr>
          <w:noProof/>
        </w:rPr>
        <w:fldChar w:fldCharType="end"/>
      </w:r>
    </w:p>
    <w:p w14:paraId="404A7A98" w14:textId="3C01FC55" w:rsidR="00272CB3" w:rsidRPr="003559F4" w:rsidRDefault="00272CB3">
      <w:pPr>
        <w:pStyle w:val="TOC1"/>
        <w:rPr>
          <w:rFonts w:asciiTheme="minorHAnsi" w:eastAsiaTheme="minorEastAsia" w:hAnsiTheme="minorHAnsi" w:cstheme="minorBidi"/>
          <w:noProof/>
          <w:kern w:val="2"/>
          <w:szCs w:val="22"/>
          <w:lang w:val="fr-FR" w:eastAsia="en-GB"/>
          <w14:ligatures w14:val="standardContextual"/>
        </w:rPr>
      </w:pPr>
      <w:r w:rsidRPr="003559F4">
        <w:rPr>
          <w:noProof/>
          <w:lang w:val="fr-FR"/>
        </w:rPr>
        <w:t>8</w:t>
      </w:r>
      <w:r w:rsidRPr="003559F4">
        <w:rPr>
          <w:noProof/>
          <w:lang w:val="fr-FR"/>
        </w:rPr>
        <w:tab/>
      </w:r>
      <w:r w:rsidRPr="003559F4">
        <w:rPr>
          <w:noProof/>
          <w:lang w:val="fr-FR" w:eastAsia="zh-CN"/>
        </w:rPr>
        <w:t>Service components</w:t>
      </w:r>
      <w:r w:rsidRPr="003559F4">
        <w:rPr>
          <w:noProof/>
          <w:lang w:val="fr-FR"/>
        </w:rPr>
        <w:tab/>
      </w:r>
      <w:r>
        <w:rPr>
          <w:noProof/>
        </w:rPr>
        <w:fldChar w:fldCharType="begin" w:fldLock="1"/>
      </w:r>
      <w:r w:rsidRPr="003559F4">
        <w:rPr>
          <w:noProof/>
          <w:lang w:val="fr-FR"/>
        </w:rPr>
        <w:instrText xml:space="preserve"> PAGEREF _Toc178169086 \h </w:instrText>
      </w:r>
      <w:r>
        <w:rPr>
          <w:noProof/>
        </w:rPr>
      </w:r>
      <w:r>
        <w:rPr>
          <w:noProof/>
        </w:rPr>
        <w:fldChar w:fldCharType="separate"/>
      </w:r>
      <w:r w:rsidRPr="003559F4">
        <w:rPr>
          <w:noProof/>
          <w:lang w:val="fr-FR"/>
        </w:rPr>
        <w:t>78</w:t>
      </w:r>
      <w:r>
        <w:rPr>
          <w:noProof/>
        </w:rPr>
        <w:fldChar w:fldCharType="end"/>
      </w:r>
    </w:p>
    <w:p w14:paraId="044DE5B9" w14:textId="252D1276" w:rsidR="00272CB3" w:rsidRPr="003559F4" w:rsidRDefault="00272CB3">
      <w:pPr>
        <w:pStyle w:val="TOC2"/>
        <w:rPr>
          <w:rFonts w:asciiTheme="minorHAnsi" w:eastAsiaTheme="minorEastAsia" w:hAnsiTheme="minorHAnsi" w:cstheme="minorBidi"/>
          <w:noProof/>
          <w:kern w:val="2"/>
          <w:sz w:val="22"/>
          <w:szCs w:val="22"/>
          <w:lang w:val="fr-FR" w:eastAsia="en-GB"/>
          <w14:ligatures w14:val="standardContextual"/>
        </w:rPr>
      </w:pPr>
      <w:r w:rsidRPr="003559F4">
        <w:rPr>
          <w:noProof/>
          <w:lang w:val="fr-FR" w:eastAsia="zh-CN"/>
        </w:rPr>
        <w:t>8.0</w:t>
      </w:r>
      <w:r w:rsidRPr="003559F4">
        <w:rPr>
          <w:noProof/>
          <w:lang w:val="fr-FR" w:eastAsia="zh-CN"/>
        </w:rPr>
        <w:tab/>
        <w:t>General</w:t>
      </w:r>
      <w:r w:rsidRPr="003559F4">
        <w:rPr>
          <w:noProof/>
          <w:lang w:val="fr-FR"/>
        </w:rPr>
        <w:tab/>
      </w:r>
      <w:r>
        <w:rPr>
          <w:noProof/>
        </w:rPr>
        <w:fldChar w:fldCharType="begin" w:fldLock="1"/>
      </w:r>
      <w:r w:rsidRPr="003559F4">
        <w:rPr>
          <w:noProof/>
          <w:lang w:val="fr-FR"/>
        </w:rPr>
        <w:instrText xml:space="preserve"> PAGEREF _Toc178169087 \h </w:instrText>
      </w:r>
      <w:r>
        <w:rPr>
          <w:noProof/>
        </w:rPr>
      </w:r>
      <w:r>
        <w:rPr>
          <w:noProof/>
        </w:rPr>
        <w:fldChar w:fldCharType="separate"/>
      </w:r>
      <w:r w:rsidRPr="003559F4">
        <w:rPr>
          <w:noProof/>
          <w:lang w:val="fr-FR"/>
        </w:rPr>
        <w:t>78</w:t>
      </w:r>
      <w:r>
        <w:rPr>
          <w:noProof/>
        </w:rPr>
        <w:fldChar w:fldCharType="end"/>
      </w:r>
    </w:p>
    <w:p w14:paraId="3B72AF24" w14:textId="29AC688E" w:rsidR="00272CB3" w:rsidRPr="003559F4" w:rsidRDefault="00272CB3">
      <w:pPr>
        <w:pStyle w:val="TOC2"/>
        <w:rPr>
          <w:rFonts w:asciiTheme="minorHAnsi" w:eastAsiaTheme="minorEastAsia" w:hAnsiTheme="minorHAnsi" w:cstheme="minorBidi"/>
          <w:noProof/>
          <w:kern w:val="2"/>
          <w:sz w:val="22"/>
          <w:szCs w:val="22"/>
          <w:lang w:val="fr-FR" w:eastAsia="en-GB"/>
          <w14:ligatures w14:val="standardContextual"/>
        </w:rPr>
      </w:pPr>
      <w:r w:rsidRPr="003559F4">
        <w:rPr>
          <w:noProof/>
          <w:lang w:val="fr-FR"/>
        </w:rPr>
        <w:t>8.1</w:t>
      </w:r>
      <w:r w:rsidRPr="003559F4">
        <w:rPr>
          <w:noProof/>
          <w:lang w:val="fr-FR"/>
        </w:rPr>
        <w:tab/>
        <w:t>Lifecycle management operations</w:t>
      </w:r>
      <w:r w:rsidRPr="003559F4">
        <w:rPr>
          <w:noProof/>
          <w:lang w:val="fr-FR" w:eastAsia="zh-CN"/>
        </w:rPr>
        <w:t xml:space="preserve"> for AI/ML management MnS</w:t>
      </w:r>
      <w:r w:rsidRPr="003559F4">
        <w:rPr>
          <w:noProof/>
          <w:lang w:val="fr-FR"/>
        </w:rPr>
        <w:tab/>
      </w:r>
      <w:r>
        <w:rPr>
          <w:noProof/>
        </w:rPr>
        <w:fldChar w:fldCharType="begin" w:fldLock="1"/>
      </w:r>
      <w:r w:rsidRPr="003559F4">
        <w:rPr>
          <w:noProof/>
          <w:lang w:val="fr-FR"/>
        </w:rPr>
        <w:instrText xml:space="preserve"> PAGEREF _Toc178169088 \h </w:instrText>
      </w:r>
      <w:r>
        <w:rPr>
          <w:noProof/>
        </w:rPr>
      </w:r>
      <w:r>
        <w:rPr>
          <w:noProof/>
        </w:rPr>
        <w:fldChar w:fldCharType="separate"/>
      </w:r>
      <w:r w:rsidRPr="003559F4">
        <w:rPr>
          <w:noProof/>
          <w:lang w:val="fr-FR"/>
        </w:rPr>
        <w:t>78</w:t>
      </w:r>
      <w:r>
        <w:rPr>
          <w:noProof/>
        </w:rPr>
        <w:fldChar w:fldCharType="end"/>
      </w:r>
    </w:p>
    <w:p w14:paraId="39B5D61D" w14:textId="72DF3C47"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t>Solution Set (SS)</w:t>
      </w:r>
      <w:r>
        <w:rPr>
          <w:noProof/>
        </w:rPr>
        <w:tab/>
      </w:r>
      <w:r>
        <w:rPr>
          <w:noProof/>
        </w:rPr>
        <w:fldChar w:fldCharType="begin" w:fldLock="1"/>
      </w:r>
      <w:r>
        <w:rPr>
          <w:noProof/>
        </w:rPr>
        <w:instrText xml:space="preserve"> PAGEREF _Toc178169089 \h </w:instrText>
      </w:r>
      <w:r>
        <w:rPr>
          <w:noProof/>
        </w:rPr>
      </w:r>
      <w:r>
        <w:rPr>
          <w:noProof/>
        </w:rPr>
        <w:fldChar w:fldCharType="separate"/>
      </w:r>
      <w:r>
        <w:rPr>
          <w:noProof/>
        </w:rPr>
        <w:t>80</w:t>
      </w:r>
      <w:r>
        <w:rPr>
          <w:noProof/>
        </w:rPr>
        <w:fldChar w:fldCharType="end"/>
      </w:r>
    </w:p>
    <w:p w14:paraId="0FE3EECE" w14:textId="5F9C0837" w:rsidR="00272CB3" w:rsidRDefault="00272CB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PlantUML source code for NRM class diagrams</w:t>
      </w:r>
      <w:r>
        <w:rPr>
          <w:noProof/>
        </w:rPr>
        <w:tab/>
      </w:r>
      <w:r>
        <w:rPr>
          <w:noProof/>
        </w:rPr>
        <w:fldChar w:fldCharType="begin" w:fldLock="1"/>
      </w:r>
      <w:r>
        <w:rPr>
          <w:noProof/>
        </w:rPr>
        <w:instrText xml:space="preserve"> PAGEREF _Toc178169090 \h </w:instrText>
      </w:r>
      <w:r>
        <w:rPr>
          <w:noProof/>
        </w:rPr>
      </w:r>
      <w:r>
        <w:rPr>
          <w:noProof/>
        </w:rPr>
        <w:fldChar w:fldCharType="separate"/>
      </w:r>
      <w:r>
        <w:rPr>
          <w:noProof/>
        </w:rPr>
        <w:t>81</w:t>
      </w:r>
      <w:r>
        <w:rPr>
          <w:noProof/>
        </w:rPr>
        <w:fldChar w:fldCharType="end"/>
      </w:r>
    </w:p>
    <w:p w14:paraId="364D0743" w14:textId="40160CBF"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_Toc178169091 \h </w:instrText>
      </w:r>
      <w:r>
        <w:rPr>
          <w:noProof/>
        </w:rPr>
      </w:r>
      <w:r>
        <w:rPr>
          <w:noProof/>
        </w:rPr>
        <w:fldChar w:fldCharType="separate"/>
      </w:r>
      <w:r>
        <w:rPr>
          <w:noProof/>
        </w:rPr>
        <w:t>81</w:t>
      </w:r>
      <w:r>
        <w:rPr>
          <w:noProof/>
        </w:rPr>
        <w:fldChar w:fldCharType="end"/>
      </w:r>
    </w:p>
    <w:p w14:paraId="441C788C" w14:textId="6B76E0B8"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PlantUML code for Figure 7.3a.1.1.1-1: NRM fragment for ML model training</w:t>
      </w:r>
      <w:r>
        <w:rPr>
          <w:noProof/>
        </w:rPr>
        <w:tab/>
      </w:r>
      <w:r>
        <w:rPr>
          <w:noProof/>
        </w:rPr>
        <w:fldChar w:fldCharType="begin" w:fldLock="1"/>
      </w:r>
      <w:r>
        <w:rPr>
          <w:noProof/>
        </w:rPr>
        <w:instrText xml:space="preserve"> PAGEREF _Toc178169092 \h </w:instrText>
      </w:r>
      <w:r>
        <w:rPr>
          <w:noProof/>
        </w:rPr>
      </w:r>
      <w:r>
        <w:rPr>
          <w:noProof/>
        </w:rPr>
        <w:fldChar w:fldCharType="separate"/>
      </w:r>
      <w:r>
        <w:rPr>
          <w:noProof/>
        </w:rPr>
        <w:t>81</w:t>
      </w:r>
      <w:r>
        <w:rPr>
          <w:noProof/>
        </w:rPr>
        <w:fldChar w:fldCharType="end"/>
      </w:r>
    </w:p>
    <w:p w14:paraId="13495938" w14:textId="672E5CCC"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PlantUML code for Figure 7.3a.1.1.2-1: Inheritance Hierarchy for ML model training related NRMs</w:t>
      </w:r>
      <w:r>
        <w:rPr>
          <w:noProof/>
        </w:rPr>
        <w:tab/>
      </w:r>
      <w:r>
        <w:rPr>
          <w:noProof/>
        </w:rPr>
        <w:fldChar w:fldCharType="begin" w:fldLock="1"/>
      </w:r>
      <w:r>
        <w:rPr>
          <w:noProof/>
        </w:rPr>
        <w:instrText xml:space="preserve"> PAGEREF _Toc178169093 \h </w:instrText>
      </w:r>
      <w:r>
        <w:rPr>
          <w:noProof/>
        </w:rPr>
      </w:r>
      <w:r>
        <w:rPr>
          <w:noProof/>
        </w:rPr>
        <w:fldChar w:fldCharType="separate"/>
      </w:r>
      <w:r>
        <w:rPr>
          <w:noProof/>
        </w:rPr>
        <w:t>82</w:t>
      </w:r>
      <w:r>
        <w:rPr>
          <w:noProof/>
        </w:rPr>
        <w:fldChar w:fldCharType="end"/>
      </w:r>
    </w:p>
    <w:p w14:paraId="7FF08252" w14:textId="3FA92235"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A.4</w:t>
      </w:r>
      <w:r>
        <w:rPr>
          <w:noProof/>
        </w:rPr>
        <w:tab/>
        <w:t>PlantUML code for Figure 7.2a.1.2-1: Inheritance Hierarchy for common information models for AI/ML management</w:t>
      </w:r>
      <w:r>
        <w:rPr>
          <w:noProof/>
        </w:rPr>
        <w:tab/>
      </w:r>
      <w:r>
        <w:rPr>
          <w:noProof/>
        </w:rPr>
        <w:fldChar w:fldCharType="begin" w:fldLock="1"/>
      </w:r>
      <w:r>
        <w:rPr>
          <w:noProof/>
        </w:rPr>
        <w:instrText xml:space="preserve"> PAGEREF _Toc178169094 \h </w:instrText>
      </w:r>
      <w:r>
        <w:rPr>
          <w:noProof/>
        </w:rPr>
      </w:r>
      <w:r>
        <w:rPr>
          <w:noProof/>
        </w:rPr>
        <w:fldChar w:fldCharType="separate"/>
      </w:r>
      <w:r>
        <w:rPr>
          <w:noProof/>
        </w:rPr>
        <w:t>83</w:t>
      </w:r>
      <w:r>
        <w:rPr>
          <w:noProof/>
        </w:rPr>
        <w:fldChar w:fldCharType="end"/>
      </w:r>
    </w:p>
    <w:p w14:paraId="48C480D8" w14:textId="5B60DA51"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A.5</w:t>
      </w:r>
      <w:r>
        <w:rPr>
          <w:noProof/>
        </w:rPr>
        <w:tab/>
        <w:t>PlantUML code for Figure 7.2a.1.1-1: Relationships for common information models for AI/ML management</w:t>
      </w:r>
      <w:r>
        <w:rPr>
          <w:noProof/>
        </w:rPr>
        <w:tab/>
      </w:r>
      <w:r>
        <w:rPr>
          <w:noProof/>
        </w:rPr>
        <w:fldChar w:fldCharType="begin" w:fldLock="1"/>
      </w:r>
      <w:r>
        <w:rPr>
          <w:noProof/>
        </w:rPr>
        <w:instrText xml:space="preserve"> PAGEREF _Toc178169095 \h </w:instrText>
      </w:r>
      <w:r>
        <w:rPr>
          <w:noProof/>
        </w:rPr>
      </w:r>
      <w:r>
        <w:rPr>
          <w:noProof/>
        </w:rPr>
        <w:fldChar w:fldCharType="separate"/>
      </w:r>
      <w:r>
        <w:rPr>
          <w:noProof/>
        </w:rPr>
        <w:t>83</w:t>
      </w:r>
      <w:r>
        <w:rPr>
          <w:noProof/>
        </w:rPr>
        <w:fldChar w:fldCharType="end"/>
      </w:r>
    </w:p>
    <w:p w14:paraId="358FBE74" w14:textId="68C46443"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A.6</w:t>
      </w:r>
      <w:r>
        <w:rPr>
          <w:noProof/>
        </w:rPr>
        <w:tab/>
        <w:t>PlantUML code for Figure 7.3a.1.1.1-2: NRM fragment for ML model testing</w:t>
      </w:r>
      <w:r>
        <w:rPr>
          <w:noProof/>
        </w:rPr>
        <w:tab/>
      </w:r>
      <w:r>
        <w:rPr>
          <w:noProof/>
        </w:rPr>
        <w:fldChar w:fldCharType="begin" w:fldLock="1"/>
      </w:r>
      <w:r>
        <w:rPr>
          <w:noProof/>
        </w:rPr>
        <w:instrText xml:space="preserve"> PAGEREF _Toc178169096 \h </w:instrText>
      </w:r>
      <w:r>
        <w:rPr>
          <w:noProof/>
        </w:rPr>
      </w:r>
      <w:r>
        <w:rPr>
          <w:noProof/>
        </w:rPr>
        <w:fldChar w:fldCharType="separate"/>
      </w:r>
      <w:r>
        <w:rPr>
          <w:noProof/>
        </w:rPr>
        <w:t>83</w:t>
      </w:r>
      <w:r>
        <w:rPr>
          <w:noProof/>
        </w:rPr>
        <w:fldChar w:fldCharType="end"/>
      </w:r>
    </w:p>
    <w:p w14:paraId="668A35C4" w14:textId="7BB8ECF1"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A.7</w:t>
      </w:r>
      <w:r>
        <w:rPr>
          <w:noProof/>
        </w:rPr>
        <w:tab/>
        <w:t>PlantUML code for Figure 7.3a.1.1.2-2: Inheritance Hierarchy for ML model testing related NRMs</w:t>
      </w:r>
      <w:r>
        <w:rPr>
          <w:noProof/>
        </w:rPr>
        <w:tab/>
      </w:r>
      <w:r>
        <w:rPr>
          <w:noProof/>
        </w:rPr>
        <w:fldChar w:fldCharType="begin" w:fldLock="1"/>
      </w:r>
      <w:r>
        <w:rPr>
          <w:noProof/>
        </w:rPr>
        <w:instrText xml:space="preserve"> PAGEREF _Toc178169097 \h </w:instrText>
      </w:r>
      <w:r>
        <w:rPr>
          <w:noProof/>
        </w:rPr>
      </w:r>
      <w:r>
        <w:rPr>
          <w:noProof/>
        </w:rPr>
        <w:fldChar w:fldCharType="separate"/>
      </w:r>
      <w:r>
        <w:rPr>
          <w:noProof/>
        </w:rPr>
        <w:t>84</w:t>
      </w:r>
      <w:r>
        <w:rPr>
          <w:noProof/>
        </w:rPr>
        <w:fldChar w:fldCharType="end"/>
      </w:r>
    </w:p>
    <w:p w14:paraId="5F3D80EF" w14:textId="3D9B4B00"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A.8</w:t>
      </w:r>
      <w:r>
        <w:rPr>
          <w:noProof/>
        </w:rPr>
        <w:tab/>
        <w:t>PlantUML code for Figure 7.3a.4.1.1-1: NRM fragment for ML update</w:t>
      </w:r>
      <w:r>
        <w:rPr>
          <w:noProof/>
        </w:rPr>
        <w:tab/>
      </w:r>
      <w:r>
        <w:rPr>
          <w:noProof/>
        </w:rPr>
        <w:fldChar w:fldCharType="begin" w:fldLock="1"/>
      </w:r>
      <w:r>
        <w:rPr>
          <w:noProof/>
        </w:rPr>
        <w:instrText xml:space="preserve"> PAGEREF _Toc178169098 \h </w:instrText>
      </w:r>
      <w:r>
        <w:rPr>
          <w:noProof/>
        </w:rPr>
      </w:r>
      <w:r>
        <w:rPr>
          <w:noProof/>
        </w:rPr>
        <w:fldChar w:fldCharType="separate"/>
      </w:r>
      <w:r>
        <w:rPr>
          <w:noProof/>
        </w:rPr>
        <w:t>84</w:t>
      </w:r>
      <w:r>
        <w:rPr>
          <w:noProof/>
        </w:rPr>
        <w:fldChar w:fldCharType="end"/>
      </w:r>
    </w:p>
    <w:p w14:paraId="55883DC5" w14:textId="696B7056"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A.9</w:t>
      </w:r>
      <w:r>
        <w:rPr>
          <w:noProof/>
        </w:rPr>
        <w:tab/>
        <w:t>PlantUML code for Figure 7.3a.4.1.2-1: Inheritance Hierarchy for ML update related NRMs</w:t>
      </w:r>
      <w:r>
        <w:rPr>
          <w:noProof/>
        </w:rPr>
        <w:tab/>
      </w:r>
      <w:r>
        <w:rPr>
          <w:noProof/>
        </w:rPr>
        <w:fldChar w:fldCharType="begin" w:fldLock="1"/>
      </w:r>
      <w:r>
        <w:rPr>
          <w:noProof/>
        </w:rPr>
        <w:instrText xml:space="preserve"> PAGEREF _Toc178169099 \h </w:instrText>
      </w:r>
      <w:r>
        <w:rPr>
          <w:noProof/>
        </w:rPr>
      </w:r>
      <w:r>
        <w:rPr>
          <w:noProof/>
        </w:rPr>
        <w:fldChar w:fldCharType="separate"/>
      </w:r>
      <w:r>
        <w:rPr>
          <w:noProof/>
        </w:rPr>
        <w:t>85</w:t>
      </w:r>
      <w:r>
        <w:rPr>
          <w:noProof/>
        </w:rPr>
        <w:fldChar w:fldCharType="end"/>
      </w:r>
    </w:p>
    <w:p w14:paraId="66B68C73" w14:textId="51858960"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A.10</w:t>
      </w:r>
      <w:r>
        <w:rPr>
          <w:noProof/>
        </w:rPr>
        <w:tab/>
        <w:t>PlantUML code for Figure 7.3a.3.1.1-1: NRM fragment for ML model loading</w:t>
      </w:r>
      <w:r>
        <w:rPr>
          <w:noProof/>
        </w:rPr>
        <w:tab/>
      </w:r>
      <w:r>
        <w:rPr>
          <w:noProof/>
        </w:rPr>
        <w:fldChar w:fldCharType="begin" w:fldLock="1"/>
      </w:r>
      <w:r>
        <w:rPr>
          <w:noProof/>
        </w:rPr>
        <w:instrText xml:space="preserve"> PAGEREF _Toc178169100 \h </w:instrText>
      </w:r>
      <w:r>
        <w:rPr>
          <w:noProof/>
        </w:rPr>
      </w:r>
      <w:r>
        <w:rPr>
          <w:noProof/>
        </w:rPr>
        <w:fldChar w:fldCharType="separate"/>
      </w:r>
      <w:r>
        <w:rPr>
          <w:noProof/>
        </w:rPr>
        <w:t>85</w:t>
      </w:r>
      <w:r>
        <w:rPr>
          <w:noProof/>
        </w:rPr>
        <w:fldChar w:fldCharType="end"/>
      </w:r>
    </w:p>
    <w:p w14:paraId="04370879" w14:textId="027A236A"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A.11</w:t>
      </w:r>
      <w:r>
        <w:rPr>
          <w:noProof/>
        </w:rPr>
        <w:tab/>
        <w:t>PlantUML code for Figure 7.3a.3.1.2-1: Inheritance Hierarchy for ML model loading related NRMs</w:t>
      </w:r>
      <w:r>
        <w:rPr>
          <w:noProof/>
        </w:rPr>
        <w:tab/>
      </w:r>
      <w:r>
        <w:rPr>
          <w:noProof/>
        </w:rPr>
        <w:fldChar w:fldCharType="begin" w:fldLock="1"/>
      </w:r>
      <w:r>
        <w:rPr>
          <w:noProof/>
        </w:rPr>
        <w:instrText xml:space="preserve"> PAGEREF _Toc178169101 \h </w:instrText>
      </w:r>
      <w:r>
        <w:rPr>
          <w:noProof/>
        </w:rPr>
      </w:r>
      <w:r>
        <w:rPr>
          <w:noProof/>
        </w:rPr>
        <w:fldChar w:fldCharType="separate"/>
      </w:r>
      <w:r>
        <w:rPr>
          <w:noProof/>
        </w:rPr>
        <w:t>86</w:t>
      </w:r>
      <w:r>
        <w:rPr>
          <w:noProof/>
        </w:rPr>
        <w:fldChar w:fldCharType="end"/>
      </w:r>
    </w:p>
    <w:p w14:paraId="4E4CC4A0" w14:textId="5FC622E8"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A.12</w:t>
      </w:r>
      <w:r>
        <w:rPr>
          <w:noProof/>
        </w:rPr>
        <w:tab/>
        <w:t>PlantUML code for Figure 7.3a.4.1.1-2: NRM fragment for AI/ML inference function</w:t>
      </w:r>
      <w:r>
        <w:rPr>
          <w:noProof/>
        </w:rPr>
        <w:tab/>
      </w:r>
      <w:r>
        <w:rPr>
          <w:noProof/>
        </w:rPr>
        <w:fldChar w:fldCharType="begin" w:fldLock="1"/>
      </w:r>
      <w:r>
        <w:rPr>
          <w:noProof/>
        </w:rPr>
        <w:instrText xml:space="preserve"> PAGEREF _Toc178169102 \h </w:instrText>
      </w:r>
      <w:r>
        <w:rPr>
          <w:noProof/>
        </w:rPr>
      </w:r>
      <w:r>
        <w:rPr>
          <w:noProof/>
        </w:rPr>
        <w:fldChar w:fldCharType="separate"/>
      </w:r>
      <w:r>
        <w:rPr>
          <w:noProof/>
        </w:rPr>
        <w:t>86</w:t>
      </w:r>
      <w:r>
        <w:rPr>
          <w:noProof/>
        </w:rPr>
        <w:fldChar w:fldCharType="end"/>
      </w:r>
    </w:p>
    <w:p w14:paraId="72201094" w14:textId="3AD24E28"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A.13</w:t>
      </w:r>
      <w:r>
        <w:rPr>
          <w:noProof/>
        </w:rPr>
        <w:tab/>
        <w:t>PlantUML code for Figure 7.3a.4.1.2-2: Inheritance Hierarchy for AI/ML inference function</w:t>
      </w:r>
      <w:r>
        <w:rPr>
          <w:noProof/>
        </w:rPr>
        <w:tab/>
      </w:r>
      <w:r>
        <w:rPr>
          <w:noProof/>
        </w:rPr>
        <w:fldChar w:fldCharType="begin" w:fldLock="1"/>
      </w:r>
      <w:r>
        <w:rPr>
          <w:noProof/>
        </w:rPr>
        <w:instrText xml:space="preserve"> PAGEREF _Toc178169103 \h </w:instrText>
      </w:r>
      <w:r>
        <w:rPr>
          <w:noProof/>
        </w:rPr>
      </w:r>
      <w:r>
        <w:rPr>
          <w:noProof/>
        </w:rPr>
        <w:fldChar w:fldCharType="separate"/>
      </w:r>
      <w:r>
        <w:rPr>
          <w:noProof/>
        </w:rPr>
        <w:t>87</w:t>
      </w:r>
      <w:r>
        <w:rPr>
          <w:noProof/>
        </w:rPr>
        <w:fldChar w:fldCharType="end"/>
      </w:r>
    </w:p>
    <w:p w14:paraId="5328F187" w14:textId="5D5B7918"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A.14</w:t>
      </w:r>
      <w:r>
        <w:rPr>
          <w:noProof/>
        </w:rPr>
        <w:tab/>
        <w:t>PlantUML code for Figure 7.3a.2.1.1-1: NRM fragment for AI/ML inference emulation Control</w:t>
      </w:r>
      <w:r>
        <w:rPr>
          <w:noProof/>
        </w:rPr>
        <w:tab/>
      </w:r>
      <w:r>
        <w:rPr>
          <w:noProof/>
        </w:rPr>
        <w:fldChar w:fldCharType="begin" w:fldLock="1"/>
      </w:r>
      <w:r>
        <w:rPr>
          <w:noProof/>
        </w:rPr>
        <w:instrText xml:space="preserve"> PAGEREF _Toc178169104 \h </w:instrText>
      </w:r>
      <w:r>
        <w:rPr>
          <w:noProof/>
        </w:rPr>
      </w:r>
      <w:r>
        <w:rPr>
          <w:noProof/>
        </w:rPr>
        <w:fldChar w:fldCharType="separate"/>
      </w:r>
      <w:r>
        <w:rPr>
          <w:noProof/>
        </w:rPr>
        <w:t>87</w:t>
      </w:r>
      <w:r>
        <w:rPr>
          <w:noProof/>
        </w:rPr>
        <w:fldChar w:fldCharType="end"/>
      </w:r>
    </w:p>
    <w:p w14:paraId="64C6BA4F" w14:textId="0D7F8D53"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A.15</w:t>
      </w:r>
      <w:r>
        <w:rPr>
          <w:noProof/>
        </w:rPr>
        <w:tab/>
        <w:t>PlantUML code for Figure 7.3a.2.1.2-1: AI/ML inference emulation Inheritance Relations</w:t>
      </w:r>
      <w:r>
        <w:rPr>
          <w:noProof/>
        </w:rPr>
        <w:tab/>
      </w:r>
      <w:r>
        <w:rPr>
          <w:noProof/>
        </w:rPr>
        <w:fldChar w:fldCharType="begin" w:fldLock="1"/>
      </w:r>
      <w:r>
        <w:rPr>
          <w:noProof/>
        </w:rPr>
        <w:instrText xml:space="preserve"> PAGEREF _Toc178169105 \h </w:instrText>
      </w:r>
      <w:r>
        <w:rPr>
          <w:noProof/>
        </w:rPr>
      </w:r>
      <w:r>
        <w:rPr>
          <w:noProof/>
        </w:rPr>
        <w:fldChar w:fldCharType="separate"/>
      </w:r>
      <w:r>
        <w:rPr>
          <w:noProof/>
        </w:rPr>
        <w:t>88</w:t>
      </w:r>
      <w:r>
        <w:rPr>
          <w:noProof/>
        </w:rPr>
        <w:fldChar w:fldCharType="end"/>
      </w:r>
    </w:p>
    <w:p w14:paraId="36E6429D" w14:textId="509856B7" w:rsidR="00272CB3" w:rsidRDefault="00272CB3">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_Toc178169106 \h </w:instrText>
      </w:r>
      <w:r>
        <w:rPr>
          <w:noProof/>
        </w:rPr>
      </w:r>
      <w:r>
        <w:rPr>
          <w:noProof/>
        </w:rPr>
        <w:fldChar w:fldCharType="separate"/>
      </w:r>
      <w:r>
        <w:rPr>
          <w:noProof/>
        </w:rPr>
        <w:t>89</w:t>
      </w:r>
      <w:r>
        <w:rPr>
          <w:noProof/>
        </w:rPr>
        <w:fldChar w:fldCharType="end"/>
      </w:r>
    </w:p>
    <w:p w14:paraId="3A9659AD" w14:textId="7D36BEDA"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_Toc178169107 \h </w:instrText>
      </w:r>
      <w:r>
        <w:rPr>
          <w:noProof/>
        </w:rPr>
      </w:r>
      <w:r>
        <w:rPr>
          <w:noProof/>
        </w:rPr>
        <w:fldChar w:fldCharType="separate"/>
      </w:r>
      <w:r>
        <w:rPr>
          <w:noProof/>
        </w:rPr>
        <w:t>89</w:t>
      </w:r>
      <w:r>
        <w:rPr>
          <w:noProof/>
        </w:rPr>
        <w:fldChar w:fldCharType="end"/>
      </w:r>
    </w:p>
    <w:p w14:paraId="34FB171E" w14:textId="22002C28" w:rsidR="00272CB3" w:rsidRDefault="00272CB3">
      <w:pPr>
        <w:pStyle w:val="TOC1"/>
        <w:rPr>
          <w:rFonts w:asciiTheme="minorHAnsi" w:eastAsiaTheme="minorEastAsia" w:hAnsiTheme="minorHAnsi" w:cstheme="minorBidi"/>
          <w:noProof/>
          <w:kern w:val="2"/>
          <w:szCs w:val="22"/>
          <w:lang w:eastAsia="en-GB"/>
          <w14:ligatures w14:val="standardContextual"/>
        </w:rPr>
      </w:pPr>
      <w:r>
        <w:rPr>
          <w:noProof/>
        </w:rPr>
        <w:lastRenderedPageBreak/>
        <w:t>B.2</w:t>
      </w:r>
      <w:r>
        <w:rPr>
          <w:noProof/>
        </w:rPr>
        <w:tab/>
        <w:t>Solution Set (SS) definitions</w:t>
      </w:r>
      <w:r>
        <w:rPr>
          <w:noProof/>
        </w:rPr>
        <w:tab/>
      </w:r>
      <w:r>
        <w:rPr>
          <w:noProof/>
        </w:rPr>
        <w:fldChar w:fldCharType="begin" w:fldLock="1"/>
      </w:r>
      <w:r>
        <w:rPr>
          <w:noProof/>
        </w:rPr>
        <w:instrText xml:space="preserve"> PAGEREF _Toc178169108 \h </w:instrText>
      </w:r>
      <w:r>
        <w:rPr>
          <w:noProof/>
        </w:rPr>
      </w:r>
      <w:r>
        <w:rPr>
          <w:noProof/>
        </w:rPr>
        <w:fldChar w:fldCharType="separate"/>
      </w:r>
      <w:r>
        <w:rPr>
          <w:noProof/>
        </w:rPr>
        <w:t>89</w:t>
      </w:r>
      <w:r>
        <w:rPr>
          <w:noProof/>
        </w:rPr>
        <w:fldChar w:fldCharType="end"/>
      </w:r>
    </w:p>
    <w:p w14:paraId="1FB2A880" w14:textId="77780A6C" w:rsidR="00272CB3" w:rsidRDefault="00272CB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 xml:space="preserve">OpenAPI document </w:t>
      </w:r>
      <w:r w:rsidRPr="00343E33">
        <w:rPr>
          <w:rFonts w:ascii="Courier" w:eastAsia="MS Mincho" w:hAnsi="Courier"/>
          <w:noProof/>
        </w:rPr>
        <w:t>"TS28105_AiMlNrm.yaml"</w:t>
      </w:r>
      <w:r>
        <w:rPr>
          <w:noProof/>
        </w:rPr>
        <w:tab/>
      </w:r>
      <w:r>
        <w:rPr>
          <w:noProof/>
        </w:rPr>
        <w:fldChar w:fldCharType="begin" w:fldLock="1"/>
      </w:r>
      <w:r>
        <w:rPr>
          <w:noProof/>
        </w:rPr>
        <w:instrText xml:space="preserve"> PAGEREF _Toc178169109 \h </w:instrText>
      </w:r>
      <w:r>
        <w:rPr>
          <w:noProof/>
        </w:rPr>
      </w:r>
      <w:r>
        <w:rPr>
          <w:noProof/>
        </w:rPr>
        <w:fldChar w:fldCharType="separate"/>
      </w:r>
      <w:r>
        <w:rPr>
          <w:noProof/>
        </w:rPr>
        <w:t>89</w:t>
      </w:r>
      <w:r>
        <w:rPr>
          <w:noProof/>
        </w:rPr>
        <w:fldChar w:fldCharType="end"/>
      </w:r>
    </w:p>
    <w:p w14:paraId="23F6FEBC" w14:textId="5F2EED51" w:rsidR="00272CB3" w:rsidRDefault="00272CB3">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_Toc178169110 \h </w:instrText>
      </w:r>
      <w:r>
        <w:rPr>
          <w:noProof/>
        </w:rPr>
      </w:r>
      <w:r>
        <w:rPr>
          <w:noProof/>
        </w:rPr>
        <w:fldChar w:fldCharType="separate"/>
      </w:r>
      <w:r>
        <w:rPr>
          <w:noProof/>
        </w:rPr>
        <w:t>90</w:t>
      </w:r>
      <w:r>
        <w:rPr>
          <w:noProof/>
        </w:rPr>
        <w:fldChar w:fldCharType="end"/>
      </w:r>
    </w:p>
    <w:p w14:paraId="639CC865" w14:textId="559729AB"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20" w:name="foreword"/>
      <w:bookmarkStart w:id="21" w:name="introduction"/>
      <w:bookmarkStart w:id="22" w:name="_Toc106015842"/>
      <w:bookmarkStart w:id="23" w:name="_Toc106098480"/>
      <w:bookmarkStart w:id="24" w:name="_Toc178168831"/>
      <w:bookmarkEnd w:id="20"/>
      <w:bookmarkEnd w:id="21"/>
      <w:r w:rsidR="00DA539D" w:rsidRPr="00F17505">
        <w:lastRenderedPageBreak/>
        <w:t>Foreword</w:t>
      </w:r>
      <w:bookmarkEnd w:id="22"/>
      <w:bookmarkEnd w:id="23"/>
      <w:bookmarkEnd w:id="24"/>
    </w:p>
    <w:p w14:paraId="0877C6B0" w14:textId="7E001B2E" w:rsidR="00DA539D" w:rsidRPr="00F17505" w:rsidRDefault="00DA539D" w:rsidP="00DA539D">
      <w:r w:rsidRPr="00F17505">
        <w:t xml:space="preserve">This Technical </w:t>
      </w:r>
      <w:bookmarkStart w:id="25" w:name="spectype3"/>
      <w:r w:rsidRPr="00F17505">
        <w:t>Specification</w:t>
      </w:r>
      <w:bookmarkEnd w:id="25"/>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 xml:space="preserve">Version </w:t>
      </w:r>
      <w:proofErr w:type="spellStart"/>
      <w:r w:rsidRPr="00F17505">
        <w:t>x.y.z</w:t>
      </w:r>
      <w:proofErr w:type="spellEnd"/>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6" w:name="scope"/>
      <w:bookmarkStart w:id="27" w:name="references"/>
      <w:bookmarkStart w:id="28" w:name="_Toc106015843"/>
      <w:bookmarkStart w:id="29" w:name="_Toc106098481"/>
      <w:bookmarkStart w:id="30" w:name="_Toc178168832"/>
      <w:bookmarkEnd w:id="26"/>
      <w:bookmarkEnd w:id="27"/>
      <w:r w:rsidR="008B6334" w:rsidRPr="00F17505">
        <w:lastRenderedPageBreak/>
        <w:t>1</w:t>
      </w:r>
      <w:r w:rsidR="008B6334" w:rsidRPr="00F17505">
        <w:tab/>
        <w:t>Scope</w:t>
      </w:r>
      <w:bookmarkEnd w:id="28"/>
      <w:bookmarkEnd w:id="29"/>
      <w:bookmarkEnd w:id="30"/>
    </w:p>
    <w:p w14:paraId="0EF146E9" w14:textId="77777777" w:rsidR="00717992" w:rsidRDefault="008B6334" w:rsidP="00717992">
      <w:r w:rsidRPr="00F17505">
        <w:t>The present document specifies the Artificial Intelligence / Machine Learning (AI/ML) management capabilities and services for 5GS where AI/ML is used, including management and orchestration (</w:t>
      </w:r>
      <w:r w:rsidR="00897063" w:rsidRPr="00F17505">
        <w:t>e.g.</w:t>
      </w:r>
      <w:r w:rsidR="00976E29">
        <w:t>,</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r w:rsidR="00D91157">
        <w:t xml:space="preserve"> and </w:t>
      </w:r>
      <w:r w:rsidR="00D91157" w:rsidRPr="009113C4">
        <w:t>NG-RAN (</w:t>
      </w:r>
      <w:r w:rsidR="00D91157">
        <w:t xml:space="preserve">see </w:t>
      </w:r>
      <w:r w:rsidR="00D91157" w:rsidRPr="009113C4">
        <w:t>TS 38.300 [16] and TS 38.401 [1</w:t>
      </w:r>
      <w:r w:rsidR="00D91157">
        <w:t>7</w:t>
      </w:r>
      <w:r w:rsidR="00D91157" w:rsidRPr="009113C4">
        <w:t>]</w:t>
      </w:r>
      <w:r w:rsidR="00D91157">
        <w:t>).</w:t>
      </w:r>
      <w:bookmarkStart w:id="31" w:name="_Toc106015844"/>
      <w:bookmarkStart w:id="32" w:name="_Toc106098482"/>
    </w:p>
    <w:p w14:paraId="2B5E2FE4" w14:textId="19593920" w:rsidR="00080512" w:rsidRPr="00F17505" w:rsidRDefault="00080512" w:rsidP="008B6334">
      <w:pPr>
        <w:pStyle w:val="Heading1"/>
      </w:pPr>
      <w:bookmarkStart w:id="33" w:name="_Toc178168833"/>
      <w:r w:rsidRPr="00F17505">
        <w:t>2</w:t>
      </w:r>
      <w:r w:rsidRPr="00F17505">
        <w:tab/>
        <w:t>References</w:t>
      </w:r>
      <w:bookmarkEnd w:id="31"/>
      <w:bookmarkEnd w:id="32"/>
      <w:bookmarkEnd w:id="33"/>
    </w:p>
    <w:p w14:paraId="7E36295B" w14:textId="77777777" w:rsidR="00B63F75" w:rsidRPr="00F17505" w:rsidRDefault="00B63F75" w:rsidP="00B63F75">
      <w:bookmarkStart w:id="34" w:name="definitions"/>
      <w:bookmarkEnd w:id="34"/>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31C3FB22" w:rsidR="001F6664" w:rsidRPr="00F17505" w:rsidRDefault="001F6664" w:rsidP="001F6664">
      <w:pPr>
        <w:pStyle w:val="EX"/>
      </w:pPr>
      <w:r w:rsidRPr="00F17505">
        <w:t>[8]</w:t>
      </w:r>
      <w:r w:rsidRPr="00F17505">
        <w:tab/>
      </w:r>
      <w:r w:rsidR="00A7262B">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w:t>
      </w:r>
      <w:proofErr w:type="spellStart"/>
      <w:r w:rsidRPr="00F17505">
        <w:t>QoE</w:t>
      </w:r>
      <w:proofErr w:type="spellEnd"/>
      <w:r w:rsidRPr="00F17505">
        <w:t>) measurement collection; Control and configuration".</w:t>
      </w:r>
    </w:p>
    <w:p w14:paraId="41874ED7" w14:textId="46860252" w:rsidR="001F6664" w:rsidRPr="00F17505" w:rsidRDefault="001F6664" w:rsidP="001F6664">
      <w:pPr>
        <w:pStyle w:val="EX"/>
      </w:pPr>
      <w:r w:rsidRPr="00F17505">
        <w:t>[10]</w:t>
      </w:r>
      <w:r w:rsidRPr="00F17505">
        <w:tab/>
      </w:r>
      <w:r w:rsidR="00A7262B">
        <w:t>Void</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3844AB" w:rsidRDefault="001F6664" w:rsidP="001F6664">
      <w:pPr>
        <w:pStyle w:val="EX"/>
      </w:pPr>
      <w:r w:rsidRPr="003844AB">
        <w:t>[13]</w:t>
      </w:r>
      <w:r w:rsidRPr="003844AB">
        <w:tab/>
        <w:t xml:space="preserve">3GPP TS 32.156: "Telecommunication management; Fixed Mobile Convergence (FMC) Model </w:t>
      </w:r>
      <w:r w:rsidR="005D2FBE" w:rsidRPr="003844AB">
        <w:t>r</w:t>
      </w:r>
      <w:r w:rsidRPr="003844AB">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2534877C" w14:textId="77777777" w:rsidR="00D91157" w:rsidRDefault="00D91157" w:rsidP="00D91157">
      <w:pPr>
        <w:pStyle w:val="EX"/>
      </w:pPr>
      <w:r>
        <w:t>[16]</w:t>
      </w:r>
      <w:r>
        <w:tab/>
        <w:t>3GPP TS 38.300: "</w:t>
      </w:r>
      <w:r w:rsidRPr="00445D27">
        <w:t>NR; NR and NG-RAN Overall description; Stage-2</w:t>
      </w:r>
      <w:r>
        <w:t>".</w:t>
      </w:r>
    </w:p>
    <w:p w14:paraId="6B3E5505" w14:textId="77777777" w:rsidR="00D91157" w:rsidRDefault="00D91157" w:rsidP="00D91157">
      <w:pPr>
        <w:pStyle w:val="EX"/>
      </w:pPr>
      <w:r>
        <w:t>[17]</w:t>
      </w:r>
      <w:r>
        <w:tab/>
        <w:t>3GPP TS 38.401: "</w:t>
      </w:r>
      <w:r w:rsidRPr="00DE64C9">
        <w:t>NG-RAN; Architecture description</w:t>
      </w:r>
      <w:r>
        <w:t>".</w:t>
      </w:r>
    </w:p>
    <w:p w14:paraId="51508AC4" w14:textId="77777777" w:rsidR="00D91157" w:rsidRDefault="00D91157" w:rsidP="00D91157">
      <w:pPr>
        <w:pStyle w:val="EX"/>
      </w:pPr>
      <w:r>
        <w:lastRenderedPageBreak/>
        <w:t>[18]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0EDEC97D" w14:textId="77777777" w:rsidR="00BE5E41" w:rsidRDefault="00AB526B" w:rsidP="00BE5E41">
      <w:pPr>
        <w:pStyle w:val="EX"/>
        <w:rPr>
          <w:ins w:id="35" w:author="CR0196" w:date="2024-12-10T14:22:00Z"/>
        </w:rPr>
      </w:pPr>
      <w:r>
        <w:t>[19]</w:t>
      </w:r>
      <w:r>
        <w:tab/>
        <w:t xml:space="preserve">3GPP TS 28.623: "Telecommunication management; Generic Network Resource Model (NRM) Integration Reference Point (IRP); </w:t>
      </w:r>
      <w:r w:rsidRPr="00235D8B">
        <w:t>Solution Set (SS) definitions</w:t>
      </w:r>
      <w:r>
        <w:t>".</w:t>
      </w:r>
    </w:p>
    <w:p w14:paraId="2D082E0D" w14:textId="13E47BC2" w:rsidR="00AB526B" w:rsidRDefault="00BE5E41" w:rsidP="00BE5E41">
      <w:pPr>
        <w:pStyle w:val="EX"/>
      </w:pPr>
      <w:ins w:id="36" w:author="CR0196" w:date="2024-12-10T14:22:00Z">
        <w:r w:rsidRPr="0015515E">
          <w:t>[</w:t>
        </w:r>
        <w:del w:id="37" w:author="MCC" w:date="2025-01-09T17:20:00Z" w16du:dateUtc="2025-01-09T16:20:00Z">
          <w:r w:rsidDel="001A25E9">
            <w:delText>X</w:delText>
          </w:r>
        </w:del>
      </w:ins>
      <w:ins w:id="38" w:author="MCC" w:date="2025-01-09T17:20:00Z" w16du:dateUtc="2025-01-09T16:20:00Z">
        <w:r>
          <w:t>20</w:t>
        </w:r>
      </w:ins>
      <w:ins w:id="39" w:author="CR0196" w:date="2024-12-10T14:22:00Z">
        <w:r w:rsidRPr="0015515E">
          <w:t>]</w:t>
        </w:r>
        <w:r w:rsidRPr="0015515E">
          <w:tab/>
          <w:t>3GPP TS 2</w:t>
        </w:r>
        <w:r>
          <w:t>9.520</w:t>
        </w:r>
        <w:r w:rsidRPr="0015515E">
          <w:t>: "5G System; Network Data Analytics Services; Stage 3".</w:t>
        </w:r>
      </w:ins>
    </w:p>
    <w:p w14:paraId="326849CF" w14:textId="77777777" w:rsidR="00D91157" w:rsidRPr="00F17505" w:rsidRDefault="00D91157" w:rsidP="003473D4">
      <w:pPr>
        <w:pStyle w:val="EX"/>
      </w:pPr>
    </w:p>
    <w:p w14:paraId="6AA49AC4" w14:textId="77777777" w:rsidR="00B63F75" w:rsidRPr="00F17505" w:rsidRDefault="00B63F75" w:rsidP="00B63F75">
      <w:pPr>
        <w:pStyle w:val="Heading1"/>
      </w:pPr>
      <w:bookmarkStart w:id="40" w:name="_Toc106015845"/>
      <w:bookmarkStart w:id="41" w:name="_Toc106098483"/>
      <w:bookmarkStart w:id="42" w:name="_Toc178168834"/>
      <w:r w:rsidRPr="00F17505">
        <w:t>3</w:t>
      </w:r>
      <w:r w:rsidRPr="00F17505">
        <w:tab/>
        <w:t>Definitions of terms, symbols and abbreviations</w:t>
      </w:r>
      <w:bookmarkEnd w:id="40"/>
      <w:bookmarkEnd w:id="41"/>
      <w:bookmarkEnd w:id="42"/>
    </w:p>
    <w:p w14:paraId="69872017" w14:textId="77777777" w:rsidR="00B63F75" w:rsidRPr="00F17505" w:rsidRDefault="00B63F75" w:rsidP="00B63F75">
      <w:pPr>
        <w:pStyle w:val="Heading2"/>
      </w:pPr>
      <w:bookmarkStart w:id="43" w:name="_Toc106015846"/>
      <w:bookmarkStart w:id="44" w:name="_Toc106098484"/>
      <w:bookmarkStart w:id="45" w:name="_Toc178168835"/>
      <w:r w:rsidRPr="00F17505">
        <w:t>3.1</w:t>
      </w:r>
      <w:r w:rsidRPr="00F17505">
        <w:tab/>
        <w:t>Terms</w:t>
      </w:r>
      <w:bookmarkEnd w:id="43"/>
      <w:bookmarkEnd w:id="44"/>
      <w:bookmarkEnd w:id="45"/>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624CB9EC" w14:textId="7951256C" w:rsidR="001A0881" w:rsidRDefault="001A0881" w:rsidP="001A0881">
      <w:r w:rsidRPr="00F17505">
        <w:rPr>
          <w:b/>
        </w:rPr>
        <w:t>ML model:</w:t>
      </w:r>
      <w:r w:rsidRPr="00F17505">
        <w:rPr>
          <w:rFonts w:ascii="Arial" w:hAnsi="Arial" w:cs="Arial"/>
          <w:color w:val="202124"/>
          <w:shd w:val="clear" w:color="auto" w:fill="FFFFFF"/>
        </w:rPr>
        <w:t xml:space="preserve"> </w:t>
      </w:r>
      <w:bookmarkStart w:id="46" w:name="_Hlk167973149"/>
      <w:r w:rsidR="00AF1420" w:rsidRPr="00D821B2">
        <w:t>a manageable representation of an ML model</w:t>
      </w:r>
      <w:bookmarkEnd w:id="46"/>
      <w:r w:rsidR="00AF1420" w:rsidRPr="00D821B2">
        <w:t xml:space="preserve"> </w:t>
      </w:r>
      <w:r w:rsidRPr="00F17505">
        <w:t>algorithm</w:t>
      </w:r>
      <w:r>
        <w:t>.</w:t>
      </w:r>
    </w:p>
    <w:p w14:paraId="03514583" w14:textId="0518EA26" w:rsidR="0022668A" w:rsidRPr="00D821B2" w:rsidRDefault="0022668A" w:rsidP="00607F8B">
      <w:pPr>
        <w:pStyle w:val="NO"/>
      </w:pPr>
      <w:r w:rsidRPr="00D821B2">
        <w:t>NOTE 1:</w:t>
      </w:r>
      <w:r w:rsidR="004E37CA">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34857C29" w14:textId="392D57D3" w:rsidR="001A0881" w:rsidRDefault="001A0881" w:rsidP="00607F8B">
      <w:pPr>
        <w:pStyle w:val="NO"/>
      </w:pPr>
      <w:r>
        <w:t>NOTE 2:</w:t>
      </w:r>
      <w:r w:rsidR="00D91157">
        <w:tab/>
      </w:r>
      <w:r w:rsidRPr="00C144D4">
        <w:t>ML model</w:t>
      </w:r>
      <w:r w:rsidR="004E37CA">
        <w:t xml:space="preserve"> algorithm is</w:t>
      </w:r>
      <w:r w:rsidRPr="00C144D4">
        <w:t xml:space="preserve"> </w:t>
      </w:r>
      <w:r>
        <w:t xml:space="preserve">proprietary and </w:t>
      </w:r>
      <w:r w:rsidRPr="00C144D4">
        <w:t>not in scope for standardization</w:t>
      </w:r>
      <w:r w:rsidR="00D21BD3" w:rsidRPr="00D821B2">
        <w:t xml:space="preserve"> and therefore not treated in this specification</w:t>
      </w:r>
      <w:r w:rsidRPr="00C144D4">
        <w:t>.</w:t>
      </w:r>
    </w:p>
    <w:p w14:paraId="15DA3A2E" w14:textId="07054D4D" w:rsidR="00607F8B" w:rsidRPr="00D821B2" w:rsidRDefault="00607F8B" w:rsidP="00607F8B">
      <w:pPr>
        <w:pStyle w:val="NO"/>
      </w:pPr>
      <w:r w:rsidRPr="00D821B2">
        <w:t>NOTE 3:</w:t>
      </w:r>
      <w:r>
        <w:tab/>
      </w:r>
      <w:r w:rsidRPr="00D821B2">
        <w:t>ML model may include metadata. Metadata may include e.g. information related to the trained model, and applicable runtime context.</w:t>
      </w:r>
    </w:p>
    <w:p w14:paraId="7FF8FA2C" w14:textId="5A5457D0" w:rsidR="001A0881" w:rsidRDefault="001A0881" w:rsidP="001A0881">
      <w:r w:rsidRPr="00F17505">
        <w:rPr>
          <w:b/>
        </w:rPr>
        <w:t>ML model training:</w:t>
      </w:r>
      <w:r w:rsidRPr="00F17505">
        <w:rPr>
          <w:lang w:eastAsia="en-GB"/>
        </w:rPr>
        <w:t xml:space="preserve"> </w:t>
      </w:r>
      <w:r w:rsidR="00C17AC6">
        <w:rPr>
          <w:lang w:eastAsia="en-GB"/>
        </w:rPr>
        <w:t xml:space="preserve">a </w:t>
      </w:r>
      <w:r w:rsidR="00D91157">
        <w:t>process</w:t>
      </w:r>
      <w:r w:rsidR="00D91157" w:rsidRPr="00F17505">
        <w:t xml:space="preserve"> </w:t>
      </w:r>
      <w:r w:rsidR="00D91157">
        <w:t xml:space="preserve">performed by </w:t>
      </w:r>
      <w:r w:rsidRPr="00F17505">
        <w:t xml:space="preserve">an ML </w:t>
      </w:r>
      <w:r>
        <w:t>t</w:t>
      </w:r>
      <w:r w:rsidRPr="00F17505">
        <w:t xml:space="preserve">raining </w:t>
      </w:r>
      <w:r>
        <w:t>f</w:t>
      </w:r>
      <w:r w:rsidRPr="00F17505">
        <w:t xml:space="preserve">unction to take </w:t>
      </w:r>
      <w:r w:rsidR="00D91157">
        <w:t>training</w:t>
      </w:r>
      <w:r w:rsidR="00D91157" w:rsidRPr="00F17505">
        <w:t xml:space="preserve"> </w:t>
      </w:r>
      <w:r w:rsidRPr="00F17505">
        <w:t>data, run it through an ML model</w:t>
      </w:r>
      <w:r w:rsidR="00C17AC6">
        <w:t xml:space="preserve"> </w:t>
      </w:r>
      <w:r w:rsidR="00C17AC6" w:rsidRPr="00D821B2">
        <w:t>algorithm</w:t>
      </w:r>
      <w:r w:rsidRPr="00F17505">
        <w:t xml:space="preserve">, derive the associated loss and adjust the parameterization of that ML model </w:t>
      </w:r>
      <w:r w:rsidR="00D44AD9" w:rsidRPr="00D821B2">
        <w:t xml:space="preserve">iteratively </w:t>
      </w:r>
      <w:r w:rsidRPr="00F17505">
        <w:t>based on the computed loss</w:t>
      </w:r>
      <w:r w:rsidR="004B703A" w:rsidRPr="004B703A">
        <w:t xml:space="preserve"> </w:t>
      </w:r>
      <w:r w:rsidR="004B703A" w:rsidRPr="00D821B2">
        <w:t>and generate the trained ML model</w:t>
      </w:r>
      <w:r>
        <w:t>.</w:t>
      </w:r>
    </w:p>
    <w:p w14:paraId="66878E19" w14:textId="1DD8B0F4" w:rsidR="00D91157" w:rsidRDefault="00D91157" w:rsidP="00D91157">
      <w:r w:rsidRPr="00F17505">
        <w:rPr>
          <w:b/>
        </w:rPr>
        <w:t xml:space="preserve">ML </w:t>
      </w:r>
      <w:r w:rsidR="004F69A8" w:rsidRPr="00D821B2">
        <w:rPr>
          <w:b/>
        </w:rPr>
        <w:t xml:space="preserve">model </w:t>
      </w:r>
      <w:r>
        <w:rPr>
          <w:b/>
        </w:rPr>
        <w:t xml:space="preserve">initial </w:t>
      </w:r>
      <w:r w:rsidRPr="00F17505">
        <w:rPr>
          <w:b/>
        </w:rPr>
        <w:t>training:</w:t>
      </w:r>
      <w:r w:rsidRPr="00AF6B95">
        <w:rPr>
          <w:lang w:eastAsia="en-GB"/>
        </w:rPr>
        <w:t xml:space="preserve"> </w:t>
      </w:r>
      <w:r w:rsidR="007E23DD" w:rsidRPr="00D821B2">
        <w:rPr>
          <w:lang w:eastAsia="en-GB"/>
        </w:rPr>
        <w:t>a process of</w:t>
      </w:r>
      <w:r>
        <w:t xml:space="preserve"> </w:t>
      </w:r>
      <w:r w:rsidR="00FE26ED">
        <w:t xml:space="preserve">training </w:t>
      </w:r>
      <w:r w:rsidR="007E23DD">
        <w:t>an</w:t>
      </w:r>
      <w:r>
        <w:t xml:space="preserve"> initial version of an ML </w:t>
      </w:r>
      <w:r w:rsidR="007E23DD">
        <w:t>model</w:t>
      </w:r>
      <w:r>
        <w:t>.</w:t>
      </w:r>
    </w:p>
    <w:p w14:paraId="796350DC" w14:textId="0F7BD285" w:rsidR="00D91157" w:rsidRDefault="00D91157" w:rsidP="00D91157">
      <w:pPr>
        <w:rPr>
          <w:rFonts w:cs="Arial"/>
          <w:color w:val="000000"/>
        </w:rPr>
      </w:pPr>
      <w:r w:rsidRPr="00F17505">
        <w:rPr>
          <w:b/>
        </w:rPr>
        <w:t xml:space="preserve">ML </w:t>
      </w:r>
      <w:r w:rsidR="007E23DD">
        <w:rPr>
          <w:b/>
        </w:rPr>
        <w:t xml:space="preserve">model </w:t>
      </w:r>
      <w:r>
        <w:rPr>
          <w:b/>
        </w:rPr>
        <w:t>re-</w:t>
      </w:r>
      <w:r w:rsidRPr="00F17505">
        <w:rPr>
          <w:b/>
        </w:rPr>
        <w:t>training:</w:t>
      </w:r>
      <w:r w:rsidRPr="00AF6B95">
        <w:t xml:space="preserve"> </w:t>
      </w:r>
      <w:r w:rsidR="007E23DD">
        <w:t xml:space="preserve">a </w:t>
      </w:r>
      <w:r>
        <w:t xml:space="preserve">process of training a </w:t>
      </w:r>
      <w:r w:rsidR="009C7087">
        <w:t>previous</w:t>
      </w:r>
      <w:r w:rsidR="00FE26ED">
        <w:t>ly trained</w:t>
      </w:r>
      <w:r w:rsidR="009C7087">
        <w:t xml:space="preserve"> </w:t>
      </w:r>
      <w:r w:rsidR="009C7087" w:rsidRPr="00D821B2">
        <w:t>version of an</w:t>
      </w:r>
      <w:r w:rsidR="009C7087">
        <w:t xml:space="preserve"> </w:t>
      </w:r>
      <w:r>
        <w:t>ML model</w:t>
      </w:r>
      <w:r w:rsidR="00BF4631" w:rsidRPr="00BF4631">
        <w:t xml:space="preserve"> </w:t>
      </w:r>
      <w:r w:rsidR="00BF4631" w:rsidRPr="00D821B2">
        <w:t>and generate a new version</w:t>
      </w:r>
      <w:r>
        <w:t>.</w:t>
      </w:r>
    </w:p>
    <w:p w14:paraId="72220AD2" w14:textId="211E562F" w:rsidR="00D91157" w:rsidRDefault="00D91157" w:rsidP="00D91157">
      <w:pPr>
        <w:pStyle w:val="NO"/>
        <w:rPr>
          <w:rFonts w:cs="Arial"/>
        </w:rPr>
      </w:pPr>
      <w:r>
        <w:t xml:space="preserve">NOTE </w:t>
      </w:r>
      <w:r w:rsidR="00CE5594">
        <w:t>4</w:t>
      </w:r>
      <w:r>
        <w:t>:</w:t>
      </w:r>
      <w:r>
        <w:tab/>
      </w:r>
      <w:r w:rsidR="00CE5594">
        <w:t>a</w:t>
      </w:r>
      <w:r>
        <w:t xml:space="preserve"> new version of a trained ML </w:t>
      </w:r>
      <w:r w:rsidR="001D19FB" w:rsidRPr="00D821B2">
        <w:t xml:space="preserve">model </w:t>
      </w:r>
      <w:r>
        <w:t xml:space="preserve">supports the same type of inference as the previous version of the ML </w:t>
      </w:r>
      <w:r w:rsidR="001D19FB" w:rsidRPr="00D821B2">
        <w:t>model</w:t>
      </w:r>
      <w:r>
        <w:t xml:space="preserve">, i.e., the data type of inference input and data type of inference output remain unchanged between the two versions of the ML </w:t>
      </w:r>
      <w:r w:rsidR="001D19FB" w:rsidRPr="00D821B2">
        <w:t>model</w:t>
      </w:r>
      <w:r>
        <w:t>, but parameter values might be different for the re-trained model</w:t>
      </w:r>
      <w:r>
        <w:rPr>
          <w:rFonts w:cs="Arial"/>
        </w:rPr>
        <w:t>.</w:t>
      </w:r>
    </w:p>
    <w:p w14:paraId="04D687C3" w14:textId="09151BDD" w:rsidR="00D91157" w:rsidRPr="00F17505" w:rsidRDefault="00D91157" w:rsidP="001A0881">
      <w:r>
        <w:rPr>
          <w:b/>
        </w:rPr>
        <w:t>ML</w:t>
      </w:r>
      <w:r w:rsidR="001D19FB">
        <w:rPr>
          <w:b/>
        </w:rPr>
        <w:t xml:space="preserve"> model</w:t>
      </w:r>
      <w:r>
        <w:rPr>
          <w:rFonts w:hint="eastAsia"/>
          <w:b/>
          <w:lang w:val="en-US" w:eastAsia="zh-CN"/>
        </w:rPr>
        <w:t xml:space="preserve"> joint </w:t>
      </w:r>
      <w:r>
        <w:rPr>
          <w:b/>
        </w:rPr>
        <w:t>training:</w:t>
      </w:r>
      <w:r>
        <w:rPr>
          <w:lang w:eastAsia="en-GB"/>
        </w:rPr>
        <w:t xml:space="preserve"> </w:t>
      </w:r>
      <w:r w:rsidR="00897A83">
        <w:rPr>
          <w:lang w:val="en-US" w:eastAsia="zh-CN"/>
        </w:rPr>
        <w:t>a process of</w:t>
      </w:r>
      <w:r>
        <w:rPr>
          <w:rFonts w:hint="eastAsia"/>
          <w:lang w:val="en-US" w:eastAsia="zh-CN"/>
        </w:rPr>
        <w:t xml:space="preserve"> training a group of ML models</w:t>
      </w:r>
      <w:r>
        <w:t>.</w:t>
      </w:r>
    </w:p>
    <w:p w14:paraId="6459070B" w14:textId="0C834981" w:rsidR="004F5DBB" w:rsidRDefault="004F5DBB" w:rsidP="004F5DBB">
      <w:r>
        <w:rPr>
          <w:b/>
          <w:bCs/>
        </w:rPr>
        <w:t>ML training function</w:t>
      </w:r>
      <w:r>
        <w:t xml:space="preserve">: a </w:t>
      </w:r>
      <w:r w:rsidR="00D91157">
        <w:t xml:space="preserve">logical </w:t>
      </w:r>
      <w:r>
        <w:t>function with ML</w:t>
      </w:r>
      <w:r w:rsidR="00D91157">
        <w:t xml:space="preserve"> model</w:t>
      </w:r>
      <w:r>
        <w:t xml:space="preserve"> training capabilities</w:t>
      </w:r>
      <w:r w:rsidR="00605C3B">
        <w:t>.</w:t>
      </w:r>
    </w:p>
    <w:p w14:paraId="0894D354" w14:textId="67AD6BF8" w:rsidR="0084149C" w:rsidRDefault="00943DCD" w:rsidP="0084149C">
      <w:pPr>
        <w:rPr>
          <w:ins w:id="47" w:author="28.105_CR0194R1_(Rel-18)_AIML_MGT" w:date="2024-11-21T16:40:00Z"/>
        </w:rPr>
      </w:pPr>
      <w:r w:rsidRPr="00D821B2">
        <w:rPr>
          <w:b/>
        </w:rPr>
        <w:t>ML model testing</w:t>
      </w:r>
      <w:r w:rsidRPr="00D821B2">
        <w:rPr>
          <w:b/>
          <w:bCs/>
        </w:rPr>
        <w:t xml:space="preserve">: </w:t>
      </w:r>
      <w:ins w:id="48" w:author="28.105_CR0194R1_(Rel-18)_AIML_MGT" w:date="2024-11-21T16:39:00Z">
        <w:r w:rsidR="0084149C" w:rsidRPr="006354EA">
          <w:rPr>
            <w:lang w:val="en-US"/>
          </w:rPr>
          <w:t>a process of evaluating the performance of an ML model using testing data different from data used for model training and validation</w:t>
        </w:r>
        <w:r w:rsidR="0084149C" w:rsidRPr="006354EA">
          <w:t>.</w:t>
        </w:r>
      </w:ins>
      <w:del w:id="49" w:author="28.105_CR0194R1_(Rel-18)_AIML_MGT" w:date="2024-11-21T16:39:00Z">
        <w:r w:rsidRPr="00D821B2" w:rsidDel="0084149C">
          <w:delText>a process of testing an ML model using testing data.</w:delText>
        </w:r>
      </w:del>
    </w:p>
    <w:p w14:paraId="74A93216" w14:textId="507BFF60" w:rsidR="0084149C" w:rsidRPr="00D821B2" w:rsidRDefault="0084149C" w:rsidP="0084149C">
      <w:ins w:id="50" w:author="28.105_CR0194R1_(Rel-18)_AIML_MGT" w:date="2024-11-21T16:40:00Z">
        <w:r w:rsidRPr="00AE60A8">
          <w:rPr>
            <w:b/>
            <w:bCs/>
          </w:rPr>
          <w:t>ML model joint testing</w:t>
        </w:r>
        <w:r w:rsidRPr="00AE60A8">
          <w:t xml:space="preserve">: </w:t>
        </w:r>
        <w:r w:rsidRPr="006354EA">
          <w:rPr>
            <w:lang w:val="en-US"/>
          </w:rPr>
          <w:t>a process of evaluating the performance of a group of ML models using testing data different from data used for model training and validation</w:t>
        </w:r>
        <w:r w:rsidRPr="006354EA">
          <w:t>.</w:t>
        </w:r>
      </w:ins>
    </w:p>
    <w:p w14:paraId="0BD6E598" w14:textId="77777777" w:rsidR="00943DCD" w:rsidRPr="00D821B2" w:rsidRDefault="00943DCD" w:rsidP="00943DCD">
      <w:r w:rsidRPr="00D821B2">
        <w:rPr>
          <w:b/>
          <w:bCs/>
        </w:rPr>
        <w:t>ML testing function</w:t>
      </w:r>
      <w:r w:rsidRPr="00D821B2">
        <w:t>: a logical function with ML model testing capabilities.</w:t>
      </w:r>
    </w:p>
    <w:p w14:paraId="79B710F7" w14:textId="72BAF6C9" w:rsidR="00D91157" w:rsidRDefault="00D91157" w:rsidP="004F5DBB">
      <w:r w:rsidRPr="00943DCD">
        <w:rPr>
          <w:b/>
          <w:bCs/>
        </w:rPr>
        <w:t>AI/ML inference</w:t>
      </w:r>
      <w:r>
        <w:t xml:space="preserve">: </w:t>
      </w:r>
      <w:r w:rsidR="00943DCD">
        <w:t>a</w:t>
      </w:r>
      <w:r>
        <w:t xml:space="preserve"> process of running a set of input data through a trained ML </w:t>
      </w:r>
      <w:r w:rsidR="00463602">
        <w:t xml:space="preserve">model </w:t>
      </w:r>
      <w:r>
        <w:t>to produce set of output data, such as predictions.</w:t>
      </w:r>
    </w:p>
    <w:p w14:paraId="5CE52E91" w14:textId="11D31DB3" w:rsidR="00647680" w:rsidRDefault="00647680" w:rsidP="00647680">
      <w:pPr>
        <w:pStyle w:val="NO"/>
      </w:pPr>
      <w:r w:rsidRPr="00D821B2">
        <w:t>NOTE 5:</w:t>
      </w:r>
      <w:r w:rsidR="00EE15E0">
        <w:tab/>
      </w:r>
      <w:r w:rsidRPr="00D821B2">
        <w:t>the inference represents the process to realize the AI capabilities by utilizing a trained ML model and other AI enablers if needed, hence the AI/ML prefix is used when referring to inference as compared to training and testing.</w:t>
      </w:r>
    </w:p>
    <w:p w14:paraId="2CF160F2" w14:textId="099A7309" w:rsidR="001F6664" w:rsidRPr="00F17505" w:rsidRDefault="004F5DBB" w:rsidP="001F6664">
      <w:r>
        <w:rPr>
          <w:b/>
          <w:bCs/>
        </w:rPr>
        <w:t>AI/ML inference function</w:t>
      </w:r>
      <w:r>
        <w:t xml:space="preserve">: a </w:t>
      </w:r>
      <w:r w:rsidR="00D91157">
        <w:t xml:space="preserve">logical </w:t>
      </w:r>
      <w:r>
        <w:t xml:space="preserve">function that employs </w:t>
      </w:r>
      <w:r w:rsidR="00EE15E0">
        <w:t xml:space="preserve">trained </w:t>
      </w:r>
      <w:r>
        <w:t>ML model</w:t>
      </w:r>
      <w:bookmarkStart w:id="51" w:name="_Hlk109991689"/>
      <w:r w:rsidR="00EE15E0">
        <w:t>(s)</w:t>
      </w:r>
      <w:r>
        <w:t xml:space="preserve"> </w:t>
      </w:r>
      <w:bookmarkEnd w:id="51"/>
      <w:r>
        <w:t>to conduct inference.</w:t>
      </w:r>
    </w:p>
    <w:p w14:paraId="0EFE7B0B" w14:textId="77777777" w:rsidR="00CC379C" w:rsidRPr="00D821B2" w:rsidRDefault="00CC379C" w:rsidP="00CC379C">
      <w:bookmarkStart w:id="52" w:name="_Toc106015847"/>
      <w:bookmarkStart w:id="53" w:name="_Toc106098485"/>
      <w:r w:rsidRPr="00D821B2">
        <w:rPr>
          <w:b/>
          <w:bCs/>
        </w:rPr>
        <w:t>AI/ML inference emulation</w:t>
      </w:r>
      <w:r w:rsidRPr="00D821B2">
        <w:t>: running the inference process to evaluate the performance of an ML model in an emulation environment before deploying it into the target environment.</w:t>
      </w:r>
    </w:p>
    <w:p w14:paraId="53C305B3" w14:textId="77777777" w:rsidR="00CC379C" w:rsidRDefault="00CC379C" w:rsidP="00CC379C">
      <w:pPr>
        <w:rPr>
          <w:ins w:id="54" w:author="28.105_CR0194R1_(Rel-18)_AIML_MGT" w:date="2024-11-21T16:40:00Z"/>
        </w:rPr>
      </w:pPr>
      <w:r w:rsidRPr="00D821B2">
        <w:rPr>
          <w:b/>
          <w:bCs/>
        </w:rPr>
        <w:lastRenderedPageBreak/>
        <w:t xml:space="preserve">ML model deployment: </w:t>
      </w:r>
      <w:r w:rsidRPr="00D821B2">
        <w:t>a process of making a trained ML model available for use in the target environment.</w:t>
      </w:r>
    </w:p>
    <w:p w14:paraId="51D9C1E5" w14:textId="77777777" w:rsidR="0084149C" w:rsidRPr="00B57C17" w:rsidRDefault="0084149C" w:rsidP="0084149C">
      <w:pPr>
        <w:rPr>
          <w:ins w:id="55" w:author="28.105_CR0194R1_(Rel-18)_AIML_MGT" w:date="2024-11-21T16:40:00Z"/>
          <w:noProof/>
        </w:rPr>
      </w:pPr>
      <w:ins w:id="56" w:author="28.105_CR0194R1_(Rel-18)_AIML_MGT" w:date="2024-11-21T16:40:00Z">
        <w:r w:rsidRPr="00B57C17">
          <w:rPr>
            <w:b/>
            <w:bCs/>
            <w:noProof/>
          </w:rPr>
          <w:t>ML model loading</w:t>
        </w:r>
        <w:r w:rsidRPr="00B57C17">
          <w:rPr>
            <w:noProof/>
          </w:rPr>
          <w:t>: a process of making a trained ML model available to an inference function.</w:t>
        </w:r>
      </w:ins>
    </w:p>
    <w:p w14:paraId="29F050CC" w14:textId="77777777" w:rsidR="0084149C" w:rsidRPr="00B57C17" w:rsidRDefault="0084149C" w:rsidP="0084149C">
      <w:pPr>
        <w:rPr>
          <w:ins w:id="57" w:author="28.105_CR0194R1_(Rel-18)_AIML_MGT" w:date="2024-11-21T16:40:00Z"/>
          <w:noProof/>
        </w:rPr>
      </w:pPr>
      <w:ins w:id="58" w:author="28.105_CR0194R1_(Rel-18)_AIML_MGT" w:date="2024-11-21T16:40:00Z">
        <w:r w:rsidRPr="00B57C17">
          <w:rPr>
            <w:b/>
            <w:bCs/>
            <w:noProof/>
          </w:rPr>
          <w:t>AI/ML activation</w:t>
        </w:r>
        <w:r w:rsidRPr="00B57C17">
          <w:rPr>
            <w:noProof/>
          </w:rPr>
          <w:t>: a process of enabling the inference capability of an AI/ML inference function.</w:t>
        </w:r>
      </w:ins>
    </w:p>
    <w:p w14:paraId="0BD74C0A" w14:textId="672731F1" w:rsidR="0084149C" w:rsidRPr="00D821B2" w:rsidRDefault="0084149C" w:rsidP="00CC379C">
      <w:pPr>
        <w:rPr>
          <w:noProof/>
        </w:rPr>
      </w:pPr>
      <w:ins w:id="59" w:author="28.105_CR0194R1_(Rel-18)_AIML_MGT" w:date="2024-11-21T16:40:00Z">
        <w:r w:rsidRPr="00B57C17">
          <w:rPr>
            <w:b/>
            <w:bCs/>
            <w:noProof/>
          </w:rPr>
          <w:t>AI/ML deactivation</w:t>
        </w:r>
        <w:r w:rsidRPr="00B57C17">
          <w:rPr>
            <w:noProof/>
          </w:rPr>
          <w:t>: a process of disabling the inference capability of an AI/ML inference function.</w:t>
        </w:r>
      </w:ins>
    </w:p>
    <w:p w14:paraId="53CAC148" w14:textId="77777777" w:rsidR="00B63F75" w:rsidRPr="00F17505" w:rsidRDefault="00B63F75" w:rsidP="00B63F75">
      <w:pPr>
        <w:pStyle w:val="Heading2"/>
      </w:pPr>
      <w:bookmarkStart w:id="60" w:name="_Toc178168836"/>
      <w:r w:rsidRPr="00F17505">
        <w:t>3.2</w:t>
      </w:r>
      <w:r w:rsidRPr="00F17505">
        <w:tab/>
        <w:t>Symbols</w:t>
      </w:r>
      <w:bookmarkEnd w:id="52"/>
      <w:bookmarkEnd w:id="53"/>
      <w:bookmarkEnd w:id="60"/>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61" w:name="_Toc106015848"/>
      <w:bookmarkStart w:id="62" w:name="_Toc106098486"/>
      <w:bookmarkStart w:id="63" w:name="_Toc178168837"/>
      <w:r w:rsidRPr="00F17505">
        <w:t>3.3</w:t>
      </w:r>
      <w:r w:rsidRPr="00F17505">
        <w:tab/>
        <w:t>Abbreviations</w:t>
      </w:r>
      <w:bookmarkEnd w:id="61"/>
      <w:bookmarkEnd w:id="62"/>
      <w:bookmarkEnd w:id="63"/>
    </w:p>
    <w:p w14:paraId="540B3E3A" w14:textId="4A06C665" w:rsidR="00A102A6" w:rsidRPr="00F17505" w:rsidRDefault="00B63F75" w:rsidP="00B63F75">
      <w:pPr>
        <w:keepNext/>
      </w:pPr>
      <w:r w:rsidRPr="00F17505">
        <w:t xml:space="preserve">For the purposes of the present document, the abbreviations given in </w:t>
      </w:r>
      <w:r w:rsidR="007359B9" w:rsidRPr="00F17505">
        <w:t>TR</w:t>
      </w:r>
      <w:r w:rsidRPr="00F17505">
        <w:t xml:space="preserve"> 21.905 [1] and </w:t>
      </w:r>
      <w:r w:rsidR="008F7DD1">
        <w:t>TS 28.533 [15]</w:t>
      </w:r>
      <w:r w:rsidRPr="00F17505">
        <w:t>. An abbreviation defined in the present document takes precedence over the definition of the same abbreviation, if any, in</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64" w:name="clause4"/>
      <w:bookmarkStart w:id="65" w:name="_Toc106015849"/>
      <w:bookmarkStart w:id="66" w:name="_Toc106098487"/>
      <w:bookmarkStart w:id="67" w:name="_Toc178168838"/>
      <w:bookmarkEnd w:id="64"/>
      <w:r w:rsidRPr="00F17505">
        <w:rPr>
          <w:rFonts w:cs="Arial"/>
          <w:szCs w:val="36"/>
        </w:rPr>
        <w:t>4</w:t>
      </w:r>
      <w:r w:rsidR="007359B9" w:rsidRPr="00F17505">
        <w:rPr>
          <w:rFonts w:cs="Arial"/>
          <w:szCs w:val="36"/>
        </w:rPr>
        <w:tab/>
      </w:r>
      <w:r w:rsidRPr="00F17505">
        <w:t>Concepts and overview</w:t>
      </w:r>
      <w:bookmarkEnd w:id="65"/>
      <w:bookmarkEnd w:id="66"/>
      <w:bookmarkEnd w:id="67"/>
    </w:p>
    <w:p w14:paraId="2F0DCD55" w14:textId="77777777" w:rsidR="008B02FF" w:rsidRPr="00F17505" w:rsidRDefault="008B02FF" w:rsidP="008B02FF">
      <w:pPr>
        <w:pStyle w:val="Heading2"/>
      </w:pPr>
      <w:bookmarkStart w:id="68" w:name="_Toc106015850"/>
      <w:bookmarkStart w:id="69" w:name="_Toc106098488"/>
      <w:bookmarkStart w:id="70" w:name="_Toc178168839"/>
      <w:r w:rsidRPr="00F17505">
        <w:t>4.1</w:t>
      </w:r>
      <w:r w:rsidRPr="00F17505">
        <w:tab/>
        <w:t>Overview</w:t>
      </w:r>
      <w:bookmarkEnd w:id="68"/>
      <w:bookmarkEnd w:id="69"/>
      <w:bookmarkEnd w:id="70"/>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6559BEB0"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00BD1712">
              <w:t>refers to a set of training and testing data that have been assigned with one or more labels in order to add context and meaning</w:t>
            </w:r>
            <w:r w:rsidR="00BD1712" w:rsidRPr="00F17505">
              <w:t>.</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lastRenderedPageBreak/>
        <w:t>-</w:t>
      </w:r>
      <w:r w:rsidRPr="00F17505">
        <w:rPr>
          <w:b/>
          <w:bCs/>
        </w:rPr>
        <w:tab/>
        <w:t>Learning continuity</w:t>
      </w:r>
    </w:p>
    <w:p w14:paraId="12F45983" w14:textId="3EF55774" w:rsidR="008B02FF" w:rsidRPr="00F17505" w:rsidRDefault="005D2FBE" w:rsidP="009F6E19">
      <w:pPr>
        <w:pStyle w:val="B2"/>
      </w:pPr>
      <w:r w:rsidRPr="00F17505">
        <w:t>-</w:t>
      </w:r>
      <w:r w:rsidRPr="00F17505">
        <w:tab/>
      </w:r>
      <w:r w:rsidR="008B02FF" w:rsidRPr="00F17505">
        <w:t xml:space="preserve">From learning continuity perspective, the AI/ML can be offline learning or </w:t>
      </w:r>
      <w:r w:rsidR="00F66F3F" w:rsidRPr="00F17505">
        <w:t>continual</w:t>
      </w:r>
      <w:r w:rsidR="00F66F3F">
        <w:t xml:space="preserve"> </w:t>
      </w:r>
      <w:r w:rsidR="008B02FF" w:rsidRPr="00F17505">
        <w:t>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6528DE19" w:rsidR="008B02FF" w:rsidRPr="00F17505" w:rsidRDefault="008B02FF" w:rsidP="008B02FF">
      <w:r w:rsidRPr="00F17505">
        <w:t>The AI/ML</w:t>
      </w:r>
      <w:r w:rsidR="00FB2477">
        <w:t xml:space="preserve"> </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00F5ED4F" w:rsidR="008B02FF" w:rsidRPr="00F17505" w:rsidRDefault="008B02FF" w:rsidP="008B02FF">
      <w:r w:rsidRPr="00F17505">
        <w:t xml:space="preserve">The present document specifies the </w:t>
      </w:r>
      <w:r w:rsidR="00BF57D8">
        <w:t xml:space="preserve">generic </w:t>
      </w:r>
      <w:r w:rsidRPr="00F17505">
        <w:t>AI/ML management related capabilities and services</w:t>
      </w:r>
      <w:r w:rsidR="00BF57D8" w:rsidRPr="00BF57D8">
        <w:t xml:space="preserve"> </w:t>
      </w:r>
      <w:r w:rsidR="00BF57D8">
        <w:t>without specifically taking any of the above-mentioned learning methods into consideration.</w:t>
      </w:r>
      <w:r w:rsidRPr="00F17505">
        <w:t xml:space="preserve"> </w:t>
      </w:r>
      <w:r w:rsidR="00BF57D8">
        <w:t xml:space="preserve">The </w:t>
      </w:r>
      <w:r w:rsidR="00887DB7">
        <w:t xml:space="preserve">AI/ML management capabilities </w:t>
      </w:r>
      <w:r w:rsidRPr="00F17505">
        <w:t>which include the followings:</w:t>
      </w:r>
    </w:p>
    <w:p w14:paraId="5A97E7A6" w14:textId="745B0700" w:rsidR="008B02FF" w:rsidRPr="00F17505" w:rsidRDefault="008B02FF" w:rsidP="009F6E19">
      <w:pPr>
        <w:pStyle w:val="B1"/>
      </w:pPr>
      <w:r w:rsidRPr="00F17505">
        <w:t>-</w:t>
      </w:r>
      <w:r w:rsidRPr="00F17505">
        <w:tab/>
        <w:t xml:space="preserve">ML </w:t>
      </w:r>
      <w:r w:rsidR="00FB2477">
        <w:t xml:space="preserve">model </w:t>
      </w:r>
      <w:r w:rsidRPr="00F17505">
        <w:t>training.</w:t>
      </w:r>
    </w:p>
    <w:p w14:paraId="49D8B9E8" w14:textId="1F9CB7BD" w:rsidR="00F66F3F" w:rsidRDefault="00F66F3F" w:rsidP="00F66F3F">
      <w:pPr>
        <w:pStyle w:val="B1"/>
        <w:rPr>
          <w:lang w:eastAsia="zh-CN"/>
        </w:rPr>
      </w:pPr>
      <w:bookmarkStart w:id="71" w:name="_Toc106015851"/>
      <w:bookmarkStart w:id="72" w:name="_Toc106098489"/>
      <w:r>
        <w:rPr>
          <w:lang w:eastAsia="zh-CN"/>
        </w:rPr>
        <w:t>-</w:t>
      </w:r>
      <w:r>
        <w:rPr>
          <w:lang w:eastAsia="zh-CN"/>
        </w:rPr>
        <w:tab/>
        <w:t>ML model testing.</w:t>
      </w:r>
    </w:p>
    <w:p w14:paraId="1A60CDE1" w14:textId="3F94DFAB" w:rsidR="00F66F3F" w:rsidRDefault="00F66F3F" w:rsidP="00F66F3F">
      <w:pPr>
        <w:pStyle w:val="B1"/>
        <w:rPr>
          <w:lang w:eastAsia="zh-CN"/>
        </w:rPr>
      </w:pPr>
      <w:r>
        <w:rPr>
          <w:rFonts w:hint="eastAsia"/>
          <w:lang w:eastAsia="zh-CN"/>
        </w:rPr>
        <w:t>-</w:t>
      </w:r>
      <w:r>
        <w:rPr>
          <w:lang w:eastAsia="zh-CN"/>
        </w:rPr>
        <w:tab/>
        <w:t>AI/ML inference emulation.</w:t>
      </w:r>
    </w:p>
    <w:p w14:paraId="0EC6E6FD" w14:textId="6A4B9011" w:rsidR="00F66F3F" w:rsidRDefault="00F66F3F" w:rsidP="00F66F3F">
      <w:pPr>
        <w:pStyle w:val="B1"/>
        <w:rPr>
          <w:lang w:eastAsia="zh-CN"/>
        </w:rPr>
      </w:pPr>
      <w:r>
        <w:rPr>
          <w:lang w:eastAsia="zh-CN"/>
        </w:rPr>
        <w:t>-</w:t>
      </w:r>
      <w:r>
        <w:rPr>
          <w:lang w:eastAsia="zh-CN"/>
        </w:rPr>
        <w:tab/>
        <w:t>ML model deployment.</w:t>
      </w:r>
    </w:p>
    <w:p w14:paraId="7F983EDD" w14:textId="0DA5BCEC" w:rsidR="00F66F3F" w:rsidRPr="00FE306D" w:rsidRDefault="00F66F3F" w:rsidP="00F66F3F">
      <w:pPr>
        <w:pStyle w:val="B1"/>
        <w:rPr>
          <w:lang w:eastAsia="zh-CN"/>
        </w:rPr>
      </w:pPr>
      <w:r>
        <w:rPr>
          <w:rFonts w:hint="eastAsia"/>
          <w:lang w:eastAsia="zh-CN"/>
        </w:rPr>
        <w:t>-</w:t>
      </w:r>
      <w:r>
        <w:rPr>
          <w:lang w:eastAsia="zh-CN"/>
        </w:rPr>
        <w:tab/>
        <w:t>AI/ML inference.</w:t>
      </w:r>
    </w:p>
    <w:p w14:paraId="6D6864A0" w14:textId="23A797FB" w:rsidR="00637FF8" w:rsidRDefault="00637FF8" w:rsidP="00637FF8">
      <w:pPr>
        <w:pStyle w:val="Heading1"/>
        <w:rPr>
          <w:rFonts w:cs="Arial"/>
          <w:szCs w:val="36"/>
        </w:rPr>
      </w:pPr>
      <w:bookmarkStart w:id="73" w:name="_Toc178168840"/>
      <w:r>
        <w:rPr>
          <w:rFonts w:cs="Arial"/>
          <w:szCs w:val="36"/>
        </w:rPr>
        <w:t>4</w:t>
      </w:r>
      <w:r w:rsidR="00D91157">
        <w:rPr>
          <w:rFonts w:cs="Arial"/>
          <w:szCs w:val="36"/>
        </w:rPr>
        <w:t>a</w:t>
      </w:r>
      <w:r w:rsidRPr="00F17505">
        <w:rPr>
          <w:rFonts w:cs="Arial"/>
          <w:szCs w:val="36"/>
        </w:rPr>
        <w:tab/>
      </w:r>
      <w:r w:rsidRPr="00F17505">
        <w:t>AI/ML management</w:t>
      </w:r>
      <w:r w:rsidRPr="00F17505">
        <w:rPr>
          <w:rFonts w:cs="Arial"/>
          <w:szCs w:val="36"/>
        </w:rPr>
        <w:t xml:space="preserve"> functionality and service framework</w:t>
      </w:r>
      <w:bookmarkEnd w:id="73"/>
    </w:p>
    <w:p w14:paraId="250888C5" w14:textId="2202F290" w:rsidR="00D91157" w:rsidRPr="00F17505" w:rsidRDefault="00D91157" w:rsidP="00D91157">
      <w:pPr>
        <w:pStyle w:val="Heading2"/>
      </w:pPr>
      <w:bookmarkStart w:id="74" w:name="_Toc178168841"/>
      <w:r>
        <w:t>4a.0</w:t>
      </w:r>
      <w:r w:rsidRPr="00F17505">
        <w:tab/>
      </w:r>
      <w:r>
        <w:t xml:space="preserve">ML </w:t>
      </w:r>
      <w:r w:rsidR="002D40D1">
        <w:t>model lifecycle</w:t>
      </w:r>
      <w:bookmarkEnd w:id="74"/>
    </w:p>
    <w:p w14:paraId="5373C4EF" w14:textId="3381EF8B" w:rsidR="00D91157" w:rsidRDefault="00D91157" w:rsidP="00D91157">
      <w:r w:rsidRPr="0049166C">
        <w:t>AI/ML techniques are widely used in 5GS (including 5GC, NG-RAN</w:t>
      </w:r>
      <w:r>
        <w:t>,</w:t>
      </w:r>
      <w:r w:rsidRPr="0049166C">
        <w:t xml:space="preserve"> and management system), the generic </w:t>
      </w:r>
      <w:r>
        <w:t xml:space="preserve">AI/ML </w:t>
      </w:r>
      <w:r w:rsidRPr="0049166C">
        <w:t xml:space="preserve">operational workflow </w:t>
      </w:r>
      <w:r w:rsidR="00393B6D" w:rsidRPr="00B767F3">
        <w:t xml:space="preserve">shown in Figure 4a.0-1, highlights the main steps of </w:t>
      </w:r>
      <w:r w:rsidRPr="0049166C">
        <w:t xml:space="preserve">an ML </w:t>
      </w:r>
      <w:r w:rsidR="002D40D1">
        <w:t>model</w:t>
      </w:r>
      <w:r w:rsidR="00393B6D">
        <w:t xml:space="preserve"> </w:t>
      </w:r>
      <w:r w:rsidR="00393B6D" w:rsidRPr="00F261F9">
        <w:t>lifecycle</w:t>
      </w:r>
      <w:r w:rsidRPr="0049166C">
        <w:t>.</w:t>
      </w:r>
    </w:p>
    <w:p w14:paraId="1B56D6B9" w14:textId="7FBABAAB" w:rsidR="00D91157" w:rsidRDefault="00D91157" w:rsidP="00D91157">
      <w:pPr>
        <w:jc w:val="center"/>
      </w:pPr>
    </w:p>
    <w:p w14:paraId="5FA7DF30" w14:textId="1ACF7A12" w:rsidR="00142723" w:rsidRDefault="00887DB7" w:rsidP="00D91157">
      <w:pPr>
        <w:pStyle w:val="TH"/>
      </w:pPr>
      <w:r>
        <w:object w:dxaOrig="11748" w:dyaOrig="4272" w14:anchorId="376C2FF9">
          <v:shape id="_x0000_i1026" type="#_x0000_t75" style="width:431.25pt;height:156.75pt" o:ole="">
            <v:imagedata r:id="rId12" o:title=""/>
          </v:shape>
          <o:OLEObject Type="Embed" ProgID="Visio.Drawing.15" ShapeID="_x0000_i1026" DrawAspect="Content" ObjectID="_1797955825" r:id="rId13"/>
        </w:object>
      </w:r>
    </w:p>
    <w:p w14:paraId="6D783F23" w14:textId="4BF55090" w:rsidR="00D91157" w:rsidRPr="00A32C4D" w:rsidRDefault="00D91157" w:rsidP="009D3666">
      <w:pPr>
        <w:pStyle w:val="TF"/>
      </w:pPr>
      <w:r w:rsidRPr="00A32C4D">
        <w:t xml:space="preserve">Figure </w:t>
      </w:r>
      <w:r>
        <w:t>4a</w:t>
      </w:r>
      <w:r w:rsidRPr="00A32C4D">
        <w:t>.</w:t>
      </w:r>
      <w:r>
        <w:t>0</w:t>
      </w:r>
      <w:r w:rsidRPr="00A32C4D">
        <w:t xml:space="preserve">-1: ML </w:t>
      </w:r>
      <w:r w:rsidR="00951EE1" w:rsidRPr="00D821B2">
        <w:rPr>
          <w:rFonts w:hint="eastAsia"/>
          <w:lang w:eastAsia="zh-CN"/>
        </w:rPr>
        <w:t>model</w:t>
      </w:r>
      <w:r w:rsidR="00951EE1" w:rsidRPr="00D821B2">
        <w:rPr>
          <w:lang w:eastAsia="zh-CN"/>
        </w:rPr>
        <w:t xml:space="preserve"> lifecycle</w:t>
      </w:r>
    </w:p>
    <w:p w14:paraId="391B09F1" w14:textId="549A7995" w:rsidR="00D91157" w:rsidRPr="0049166C" w:rsidRDefault="00D91157" w:rsidP="00D91157">
      <w:r w:rsidRPr="0049166C">
        <w:t xml:space="preserve">The </w:t>
      </w:r>
      <w:r w:rsidR="00A36ACB">
        <w:t>ML model lifecycle includes</w:t>
      </w:r>
      <w:r>
        <w:t xml:space="preserve"> </w:t>
      </w:r>
      <w:r w:rsidRPr="0049166C">
        <w:t>training</w:t>
      </w:r>
      <w:r>
        <w:t xml:space="preserve">, </w:t>
      </w:r>
      <w:r w:rsidR="002B03EF">
        <w:t xml:space="preserve">testing, </w:t>
      </w:r>
      <w:r>
        <w:t>emulation, deployment, and inference</w:t>
      </w:r>
      <w:r w:rsidRPr="0049166C">
        <w:t>. The</w:t>
      </w:r>
      <w:r w:rsidR="00A36ACB">
        <w:t>se</w:t>
      </w:r>
      <w:r>
        <w:t xml:space="preserve"> </w:t>
      </w:r>
      <w:r w:rsidR="00A36ACB">
        <w:t>steps</w:t>
      </w:r>
      <w:r>
        <w:t xml:space="preserve"> </w:t>
      </w:r>
      <w:r w:rsidRPr="0049166C">
        <w:t>are briefly described below:</w:t>
      </w:r>
    </w:p>
    <w:p w14:paraId="4180303F" w14:textId="19C758B3" w:rsidR="00D91157" w:rsidRPr="0049166C" w:rsidRDefault="00D91157" w:rsidP="00D91157">
      <w:pPr>
        <w:ind w:left="270" w:hanging="270"/>
      </w:pPr>
      <w:r w:rsidRPr="0049166C">
        <w:rPr>
          <w:b/>
          <w:bCs/>
        </w:rPr>
        <w:lastRenderedPageBreak/>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w:t>
      </w:r>
      <w:r w:rsidR="00C938D5">
        <w:t>model</w:t>
      </w:r>
      <w:r w:rsidR="00C938D5" w:rsidRPr="0049166C">
        <w:t xml:space="preserve"> </w:t>
      </w:r>
      <w:r w:rsidRPr="0049166C">
        <w:t xml:space="preserve">to evaluate the performance when </w:t>
      </w:r>
      <w:r>
        <w:t xml:space="preserve">the ML </w:t>
      </w:r>
      <w:r w:rsidR="00386517">
        <w:t xml:space="preserve">model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needs to be re-trained. </w:t>
      </w:r>
    </w:p>
    <w:p w14:paraId="6DC7A631" w14:textId="73816E10" w:rsidR="00D91157" w:rsidRDefault="00D91157" w:rsidP="00D91157">
      <w:pPr>
        <w:ind w:left="270" w:hanging="270"/>
      </w:pPr>
      <w:r w:rsidRPr="0049166C">
        <w:rPr>
          <w:b/>
          <w:bCs/>
        </w:rPr>
        <w:t>-</w:t>
      </w:r>
      <w:r w:rsidRPr="0049166C">
        <w:rPr>
          <w:b/>
          <w:bCs/>
        </w:rPr>
        <w:tab/>
      </w:r>
      <w:r w:rsidRPr="0049166C">
        <w:rPr>
          <w:b/>
        </w:rPr>
        <w:t xml:space="preserve">ML </w:t>
      </w:r>
      <w:r w:rsidR="00784BFB">
        <w:rPr>
          <w:b/>
        </w:rPr>
        <w:t xml:space="preserve">model </w:t>
      </w:r>
      <w:r>
        <w:rPr>
          <w:b/>
        </w:rPr>
        <w:t>t</w:t>
      </w:r>
      <w:r w:rsidRPr="0049166C">
        <w:rPr>
          <w:b/>
        </w:rPr>
        <w:t>esting</w:t>
      </w:r>
      <w:r w:rsidRPr="0049166C">
        <w:rPr>
          <w:b/>
          <w:bCs/>
        </w:rPr>
        <w:t xml:space="preserve">: </w:t>
      </w:r>
      <w:r>
        <w:t>t</w:t>
      </w:r>
      <w:r w:rsidRPr="0049166C">
        <w:t xml:space="preserve">esting of </w:t>
      </w:r>
      <w:r w:rsidR="00784BFB">
        <w:t>a</w:t>
      </w:r>
      <w:r w:rsidR="00784BFB" w:rsidRPr="0049166C">
        <w:t xml:space="preserve"> </w:t>
      </w:r>
      <w:r w:rsidRPr="0049166C">
        <w:t xml:space="preserve">validated ML </w:t>
      </w:r>
      <w:r w:rsidR="00784BFB">
        <w:t>model</w:t>
      </w:r>
      <w:r w:rsidR="00784BFB" w:rsidRPr="0049166C">
        <w:t xml:space="preserve"> </w:t>
      </w:r>
      <w:r w:rsidRPr="0049166C">
        <w:t xml:space="preserve">to evaluate the performance of the trained ML </w:t>
      </w:r>
      <w:r>
        <w:t>model</w:t>
      </w:r>
      <w:r w:rsidRPr="0049166C">
        <w:t xml:space="preserve"> </w:t>
      </w:r>
      <w:r>
        <w:t>when it performs on testing data</w:t>
      </w:r>
      <w:r w:rsidRPr="0049166C">
        <w:t>. If the testing result meets the expectation</w:t>
      </w:r>
      <w:r w:rsidR="00784BFB">
        <w:t>s</w:t>
      </w:r>
      <w:r w:rsidRPr="0049166C">
        <w:t xml:space="preserve">, the ML </w:t>
      </w:r>
      <w:r w:rsidR="00784BFB">
        <w:t>mod</w:t>
      </w:r>
      <w:r w:rsidR="00515304">
        <w:t>el</w:t>
      </w:r>
      <w:r w:rsidR="00784BFB" w:rsidRPr="0049166C">
        <w:t xml:space="preserve"> </w:t>
      </w:r>
      <w:r w:rsidRPr="0049166C">
        <w:t xml:space="preserve">may </w:t>
      </w:r>
      <w:r>
        <w:t xml:space="preserve">proceed to the next </w:t>
      </w:r>
      <w:r w:rsidR="00515304">
        <w:t>step</w:t>
      </w:r>
      <w:r w:rsidR="00D03761">
        <w:t xml:space="preserve"> </w:t>
      </w:r>
      <w:r w:rsidR="00D03761" w:rsidRPr="00D821B2">
        <w:rPr>
          <w:lang w:val="en-US"/>
        </w:rPr>
        <w:t>If the testing result does not meet the expectations, the ML model needs to be re-trained.</w:t>
      </w:r>
    </w:p>
    <w:p w14:paraId="67EA24DE" w14:textId="63D36249" w:rsidR="00D91157" w:rsidRDefault="00D91157" w:rsidP="00D91157">
      <w:pPr>
        <w:ind w:left="270" w:hanging="270"/>
      </w:pPr>
      <w:r w:rsidRPr="0049166C">
        <w:rPr>
          <w:b/>
          <w:bCs/>
        </w:rPr>
        <w:t>-</w:t>
      </w:r>
      <w:r w:rsidRPr="0049166C">
        <w:rPr>
          <w:b/>
          <w:bCs/>
        </w:rPr>
        <w:tab/>
      </w:r>
      <w:r w:rsidR="00150C71">
        <w:rPr>
          <w:b/>
          <w:bCs/>
        </w:rPr>
        <w:t>AI/</w:t>
      </w:r>
      <w:r w:rsidRPr="0049166C">
        <w:rPr>
          <w:b/>
        </w:rPr>
        <w:t xml:space="preserve">ML </w:t>
      </w:r>
      <w:r w:rsidR="00150C71">
        <w:rPr>
          <w:b/>
        </w:rPr>
        <w:t xml:space="preserve">inference </w:t>
      </w:r>
      <w:r>
        <w:rPr>
          <w:b/>
        </w:rPr>
        <w:t xml:space="preserve">emulation: </w:t>
      </w:r>
      <w:r>
        <w:t xml:space="preserve">running an ML </w:t>
      </w:r>
      <w:r w:rsidR="00150C71">
        <w:t xml:space="preserve">model </w:t>
      </w:r>
      <w:r>
        <w:t xml:space="preserve">for inference in an emulation environment. The purpose is to evaluate the inference performance of the ML </w:t>
      </w:r>
      <w:r w:rsidR="00150C71">
        <w:t xml:space="preserve">model </w:t>
      </w:r>
      <w:r>
        <w:t>in the emulation environment prior to applying it to the target network or system.</w:t>
      </w:r>
      <w:r w:rsidR="002B03EF">
        <w:t xml:space="preserve"> If the emulation result does not meet the expectation (e.g., inference </w:t>
      </w:r>
      <w:r w:rsidR="002B03EF" w:rsidRPr="00F57156">
        <w:t xml:space="preserve">performance does not meet the target, or the ML model </w:t>
      </w:r>
      <w:r w:rsidR="002B03EF">
        <w:t>negatively impacts the performance of other existing functionalities) the ML model needs to be re-trained.</w:t>
      </w:r>
    </w:p>
    <w:p w14:paraId="1C9559AD" w14:textId="248ABE76" w:rsidR="00D91157" w:rsidRDefault="00D91157" w:rsidP="00D91157">
      <w:pPr>
        <w:pStyle w:val="NO"/>
        <w:rPr>
          <w:b/>
          <w:bCs/>
        </w:rPr>
      </w:pPr>
      <w:r>
        <w:t>NOTE:</w:t>
      </w:r>
      <w:r>
        <w:tab/>
        <w:t>The</w:t>
      </w:r>
      <w:r w:rsidR="004C44EE" w:rsidRPr="004C44EE">
        <w:t xml:space="preserve"> </w:t>
      </w:r>
      <w:r w:rsidR="004C44EE">
        <w:t>AI/</w:t>
      </w:r>
      <w:r w:rsidR="004C44EE" w:rsidRPr="00D821B2">
        <w:t xml:space="preserve">ML </w:t>
      </w:r>
      <w:r w:rsidR="004C44EE">
        <w:t>inference</w:t>
      </w:r>
      <w:r>
        <w:t xml:space="preserve"> emulation is considered optional and can be skipped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t>.</w:t>
      </w:r>
    </w:p>
    <w:p w14:paraId="535CCED6" w14:textId="0518B257" w:rsidR="00D91157" w:rsidRDefault="00D91157" w:rsidP="00D91157">
      <w:pPr>
        <w:ind w:left="270" w:hanging="270"/>
      </w:pPr>
      <w:r w:rsidRPr="0049166C">
        <w:rPr>
          <w:b/>
          <w:bCs/>
        </w:rPr>
        <w:t>-</w:t>
      </w:r>
      <w:r w:rsidRPr="0049166C">
        <w:rPr>
          <w:b/>
          <w:bCs/>
        </w:rPr>
        <w:tab/>
      </w:r>
      <w:r w:rsidRPr="0049166C">
        <w:rPr>
          <w:b/>
        </w:rPr>
        <w:t xml:space="preserve">ML </w:t>
      </w:r>
      <w:r w:rsidR="00736FBF">
        <w:rPr>
          <w:b/>
        </w:rPr>
        <w:t>model deployment</w:t>
      </w:r>
      <w:r>
        <w:rPr>
          <w:b/>
        </w:rPr>
        <w:t xml:space="preserve">: </w:t>
      </w:r>
      <w:bookmarkStart w:id="75" w:name="_Hlk147868552"/>
      <w:r w:rsidR="001152CE" w:rsidRPr="00D821B2">
        <w:rPr>
          <w:bCs/>
        </w:rPr>
        <w:t>ML model deployment includes</w:t>
      </w:r>
      <w:r w:rsidR="001152CE">
        <w:rPr>
          <w:bCs/>
        </w:rPr>
        <w:t xml:space="preserve"> </w:t>
      </w:r>
      <w:r>
        <w:rPr>
          <w:bCs/>
        </w:rPr>
        <w:t xml:space="preserve">the </w:t>
      </w:r>
      <w:r w:rsidR="009112B8" w:rsidRPr="00D821B2">
        <w:rPr>
          <w:bCs/>
        </w:rPr>
        <w:t>ML model loading</w:t>
      </w:r>
      <w:r w:rsidR="009112B8">
        <w:rPr>
          <w:bCs/>
        </w:rPr>
        <w:t xml:space="preserve"> </w:t>
      </w:r>
      <w:r>
        <w:rPr>
          <w:bCs/>
        </w:rPr>
        <w:t>process (a.k.a. a sequence of atomic actions)</w:t>
      </w:r>
      <w:r w:rsidRPr="005D6E7F">
        <w:rPr>
          <w:bCs/>
        </w:rPr>
        <w:t xml:space="preserve"> </w:t>
      </w:r>
      <w:r w:rsidR="009112B8">
        <w:rPr>
          <w:bCs/>
        </w:rPr>
        <w:t>to make</w:t>
      </w:r>
      <w:r>
        <w:rPr>
          <w:bCs/>
        </w:rPr>
        <w:t xml:space="preserve"> a</w:t>
      </w:r>
      <w:r>
        <w:t xml:space="preserve"> trained ML </w:t>
      </w:r>
      <w:r w:rsidR="009112B8">
        <w:t xml:space="preserve">model </w:t>
      </w:r>
      <w:r>
        <w:t>available for use at the target AI/ML inference function</w:t>
      </w:r>
      <w:bookmarkEnd w:id="75"/>
      <w:r>
        <w:t>.</w:t>
      </w:r>
    </w:p>
    <w:p w14:paraId="2A77BA17" w14:textId="513C6BAB" w:rsidR="00D91157" w:rsidRDefault="00703BD4" w:rsidP="00D91157">
      <w:pPr>
        <w:ind w:left="270"/>
      </w:pPr>
      <w:r>
        <w:t xml:space="preserve">ML model </w:t>
      </w:r>
      <w:r w:rsidR="00D91157">
        <w:t xml:space="preserve">deployment may not be needed in some cases, for example when the </w:t>
      </w:r>
      <w:r w:rsidR="00D91157">
        <w:rPr>
          <w:rFonts w:hint="eastAsia"/>
        </w:rPr>
        <w:t>t</w:t>
      </w:r>
      <w:r w:rsidR="00D91157">
        <w:t>raining function and inference function are co-located.</w:t>
      </w:r>
    </w:p>
    <w:p w14:paraId="0ACF6639" w14:textId="1F13236B" w:rsidR="00D91157" w:rsidRDefault="00D91157" w:rsidP="00D91157">
      <w:pPr>
        <w:ind w:left="270" w:hanging="270"/>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r>
        <w:t xml:space="preserve">a trained </w:t>
      </w:r>
      <w:r w:rsidRPr="0049166C">
        <w:t xml:space="preserve">ML </w:t>
      </w:r>
      <w:r w:rsidR="00FC12AC">
        <w:t xml:space="preserve">model </w:t>
      </w:r>
      <w:r>
        <w:t>by the AI/ML inference function</w:t>
      </w:r>
      <w:r w:rsidRPr="0049166C">
        <w:t>.</w:t>
      </w:r>
      <w:r w:rsidR="00FC12AC" w:rsidRPr="00FC12AC">
        <w:t xml:space="preserve"> </w:t>
      </w:r>
      <w:r w:rsidR="00FC12AC" w:rsidRPr="00D821B2">
        <w:t>The AI/ML inference may also trigger model re-training or update based on e.g., performance monitoring and evaluation.</w:t>
      </w:r>
    </w:p>
    <w:p w14:paraId="5C23D20E" w14:textId="7859126A" w:rsidR="002B03EF" w:rsidRPr="00D91157" w:rsidRDefault="002B03EF" w:rsidP="002B03EF">
      <w:pPr>
        <w:pStyle w:val="NO"/>
      </w:pPr>
      <w:r>
        <w:rPr>
          <w:noProof/>
        </w:rPr>
        <w:t>NOTE:</w:t>
      </w:r>
      <w:r>
        <w:rPr>
          <w:noProof/>
        </w:rPr>
        <w:tab/>
        <w:t>depending on system implementation and AI/ML functionality arrangments, both AI/ML inference emulation and ML deployment steps may be skiped.</w:t>
      </w:r>
    </w:p>
    <w:p w14:paraId="58E94602" w14:textId="74A996AC" w:rsidR="00637FF8" w:rsidRPr="00F17505" w:rsidRDefault="00637FF8" w:rsidP="00637FF8">
      <w:pPr>
        <w:pStyle w:val="Heading2"/>
        <w:rPr>
          <w:rFonts w:cs="Arial"/>
          <w:szCs w:val="32"/>
        </w:rPr>
      </w:pPr>
      <w:bookmarkStart w:id="76" w:name="_Toc106015852"/>
      <w:bookmarkStart w:id="77" w:name="_Toc106098490"/>
      <w:bookmarkStart w:id="78" w:name="_Toc130201963"/>
      <w:bookmarkStart w:id="79" w:name="_Toc178168842"/>
      <w:r>
        <w:rPr>
          <w:rFonts w:cs="Arial"/>
          <w:szCs w:val="32"/>
        </w:rPr>
        <w:t>4</w:t>
      </w:r>
      <w:r w:rsidR="00D91157">
        <w:rPr>
          <w:rFonts w:cs="Arial"/>
          <w:szCs w:val="32"/>
        </w:rPr>
        <w:t>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sidR="00987C84">
        <w:rPr>
          <w:rFonts w:cs="Arial"/>
          <w:szCs w:val="32"/>
        </w:rPr>
        <w:t xml:space="preserve">model </w:t>
      </w:r>
      <w:r w:rsidRPr="00F17505">
        <w:rPr>
          <w:rFonts w:cs="Arial"/>
          <w:szCs w:val="32"/>
        </w:rPr>
        <w:t>training</w:t>
      </w:r>
      <w:bookmarkEnd w:id="76"/>
      <w:bookmarkEnd w:id="77"/>
      <w:bookmarkEnd w:id="78"/>
      <w:bookmarkEnd w:id="79"/>
    </w:p>
    <w:p w14:paraId="082FAC8C" w14:textId="5E98202B" w:rsidR="00637FF8" w:rsidRPr="00F17505" w:rsidRDefault="00637FF8" w:rsidP="00637FF8">
      <w:pPr>
        <w:rPr>
          <w:rFonts w:cs="Arial"/>
          <w:szCs w:val="32"/>
        </w:rPr>
      </w:pPr>
      <w:r w:rsidRPr="00F17505">
        <w:rPr>
          <w:rFonts w:cs="Arial"/>
          <w:szCs w:val="32"/>
        </w:rPr>
        <w:t xml:space="preserve">An ML training Function playing the role of ML training </w:t>
      </w:r>
      <w:proofErr w:type="spellStart"/>
      <w:r w:rsidRPr="00F17505">
        <w:rPr>
          <w:rFonts w:cs="Arial"/>
          <w:szCs w:val="32"/>
        </w:rPr>
        <w:t>MnS</w:t>
      </w:r>
      <w:proofErr w:type="spellEnd"/>
      <w:r w:rsidRPr="00F17505">
        <w:rPr>
          <w:rFonts w:cs="Arial"/>
          <w:szCs w:val="32"/>
        </w:rPr>
        <w:t xml:space="preserve"> producer, may consume various data for ML </w:t>
      </w:r>
      <w:r w:rsidR="00987C84">
        <w:rPr>
          <w:rFonts w:cs="Arial"/>
          <w:szCs w:val="32"/>
        </w:rPr>
        <w:t xml:space="preserve">model </w:t>
      </w:r>
      <w:r w:rsidRPr="00F17505">
        <w:rPr>
          <w:rFonts w:cs="Arial"/>
          <w:szCs w:val="32"/>
        </w:rPr>
        <w:t>training purpose.</w:t>
      </w:r>
    </w:p>
    <w:p w14:paraId="27FB26F7" w14:textId="168883A1" w:rsidR="00637FF8" w:rsidRPr="00F17505" w:rsidRDefault="00637FF8" w:rsidP="00637FF8">
      <w:r w:rsidRPr="00F17505">
        <w:rPr>
          <w:rFonts w:cs="Arial"/>
          <w:szCs w:val="32"/>
        </w:rPr>
        <w:t xml:space="preserve">As illustrated in Figure </w:t>
      </w:r>
      <w:r w:rsidR="00830AC7">
        <w:rPr>
          <w:rFonts w:cs="Arial"/>
          <w:szCs w:val="32"/>
        </w:rPr>
        <w:t>4</w:t>
      </w:r>
      <w:r w:rsidR="00D91157">
        <w:rPr>
          <w:rFonts w:cs="Arial"/>
          <w:szCs w:val="32"/>
        </w:rPr>
        <w:t>a</w:t>
      </w:r>
      <w:r w:rsidRPr="00F17505">
        <w:rPr>
          <w:rFonts w:cs="Arial"/>
          <w:szCs w:val="32"/>
        </w:rPr>
        <w:t xml:space="preserve">.1-1 </w:t>
      </w:r>
      <w:r w:rsidRPr="00F17505">
        <w:t xml:space="preserve">the ML </w:t>
      </w:r>
      <w:r w:rsidR="00987C84">
        <w:t xml:space="preserve">model </w:t>
      </w:r>
      <w:r w:rsidRPr="00F17505">
        <w:t xml:space="preserve">training capability is provided via ML training </w:t>
      </w:r>
      <w:proofErr w:type="spellStart"/>
      <w:r w:rsidRPr="00F17505">
        <w:t>MnS</w:t>
      </w:r>
      <w:proofErr w:type="spellEnd"/>
      <w:r w:rsidRPr="00F17505">
        <w:t xml:space="preserve"> in the context of SBMA to the authorized consumer(s) by ML training </w:t>
      </w:r>
      <w:proofErr w:type="spellStart"/>
      <w:r w:rsidRPr="00F17505">
        <w:t>MnS</w:t>
      </w:r>
      <w:proofErr w:type="spellEnd"/>
      <w:r w:rsidRPr="00F17505">
        <w:t xml:space="preserve"> producer.</w:t>
      </w:r>
    </w:p>
    <w:p w14:paraId="69129CBB" w14:textId="77777777" w:rsidR="00637FF8" w:rsidRPr="00F17505" w:rsidRDefault="00637FF8" w:rsidP="00637FF8">
      <w:pPr>
        <w:pStyle w:val="TH"/>
      </w:pPr>
      <w:r>
        <w:rPr>
          <w:rFonts w:ascii="Times New Roman" w:eastAsiaTheme="minorEastAsia" w:hAnsi="Times New Roman"/>
        </w:rPr>
        <w:object w:dxaOrig="6000" w:dyaOrig="3135" w14:anchorId="0BA25375">
          <v:shape id="_x0000_i1027" type="#_x0000_t75" style="width:303.75pt;height:156.75pt" o:ole="">
            <v:imagedata r:id="rId14" o:title=""/>
          </v:shape>
          <o:OLEObject Type="Embed" ProgID="Visio.Drawing.15" ShapeID="_x0000_i1027" DrawAspect="Content" ObjectID="_1797955826" r:id="rId15"/>
        </w:object>
      </w:r>
    </w:p>
    <w:p w14:paraId="0A13AB52" w14:textId="0D3D441B" w:rsidR="00637FF8" w:rsidRPr="00F17505" w:rsidRDefault="00637FF8" w:rsidP="00637FF8">
      <w:pPr>
        <w:pStyle w:val="TF"/>
      </w:pPr>
      <w:r w:rsidRPr="00F17505">
        <w:t xml:space="preserve">Figure </w:t>
      </w:r>
      <w:r w:rsidR="00830AC7">
        <w:t>4</w:t>
      </w:r>
      <w:r w:rsidR="00D91157">
        <w:t>a</w:t>
      </w:r>
      <w:r w:rsidRPr="00F17505">
        <w:t xml:space="preserve">.1-1: Functional overview and service framework for ML </w:t>
      </w:r>
      <w:r w:rsidR="00987C84">
        <w:t xml:space="preserve">model </w:t>
      </w:r>
      <w:r w:rsidRPr="00F17505">
        <w:t>training</w:t>
      </w:r>
    </w:p>
    <w:p w14:paraId="2FA02628" w14:textId="2CE89DC3" w:rsidR="00637FF8" w:rsidRPr="00F17505" w:rsidRDefault="00637FF8" w:rsidP="00637FF8">
      <w:r w:rsidRPr="00F17505">
        <w:t>The internal business logic of ML</w:t>
      </w:r>
      <w:r w:rsidR="00F65807">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2DE49D4E" w14:textId="77777777" w:rsidR="00637FF8" w:rsidRPr="00F17505" w:rsidRDefault="00637FF8" w:rsidP="00637FF8">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6738BD5" w14:textId="519709FE" w:rsidR="00637FF8" w:rsidRPr="00F17505" w:rsidRDefault="00637FF8" w:rsidP="00637FF8">
      <w:pPr>
        <w:pStyle w:val="B1"/>
      </w:pPr>
      <w:r w:rsidRPr="00F17505">
        <w:t>-</w:t>
      </w:r>
      <w:r w:rsidRPr="00F17505">
        <w:tab/>
        <w:t>Trace/MDT/RLF/RCEF data, as per 3GPP TS 32.422 [7].</w:t>
      </w:r>
    </w:p>
    <w:p w14:paraId="09C843B2" w14:textId="3F1F60FE" w:rsidR="00637FF8" w:rsidRPr="00F17505" w:rsidRDefault="00637FF8" w:rsidP="00637FF8">
      <w:pPr>
        <w:pStyle w:val="B1"/>
      </w:pPr>
      <w:r w:rsidRPr="00F17505">
        <w:t>-</w:t>
      </w:r>
      <w:r w:rsidRPr="00F17505">
        <w:tab/>
      </w:r>
      <w:proofErr w:type="spellStart"/>
      <w:r w:rsidRPr="00F17505">
        <w:rPr>
          <w:szCs w:val="18"/>
        </w:rPr>
        <w:t>QoE</w:t>
      </w:r>
      <w:proofErr w:type="spellEnd"/>
      <w:r w:rsidRPr="00F17505">
        <w:rPr>
          <w:szCs w:val="18"/>
        </w:rPr>
        <w:t xml:space="preserve"> and service experience data as per </w:t>
      </w:r>
      <w:r w:rsidRPr="00F17505">
        <w:t xml:space="preserve">3GPP </w:t>
      </w:r>
      <w:r w:rsidRPr="00F17505">
        <w:rPr>
          <w:szCs w:val="18"/>
        </w:rPr>
        <w:t>TS 28.405 [9].</w:t>
      </w:r>
    </w:p>
    <w:p w14:paraId="62D9CAEB" w14:textId="77777777" w:rsidR="00637FF8" w:rsidRPr="00F17505" w:rsidRDefault="00637FF8" w:rsidP="00637FF8">
      <w:pPr>
        <w:pStyle w:val="B1"/>
        <w:rPr>
          <w:szCs w:val="18"/>
        </w:rPr>
      </w:pPr>
      <w:r w:rsidRPr="00F17505">
        <w:lastRenderedPageBreak/>
        <w:t>-</w:t>
      </w:r>
      <w:r w:rsidRPr="00F17505">
        <w:tab/>
      </w:r>
      <w:r w:rsidRPr="00F17505">
        <w:rPr>
          <w:szCs w:val="18"/>
        </w:rPr>
        <w:t xml:space="preserve">Analytics data offered by NWDAF as per </w:t>
      </w:r>
      <w:r w:rsidRPr="00F17505">
        <w:t xml:space="preserve">3GPP </w:t>
      </w:r>
      <w:r w:rsidRPr="00F17505">
        <w:rPr>
          <w:szCs w:val="18"/>
        </w:rPr>
        <w:t>TS 23.288 [3].</w:t>
      </w:r>
    </w:p>
    <w:p w14:paraId="584A8F9B" w14:textId="77777777" w:rsidR="00637FF8" w:rsidRPr="00F17505" w:rsidRDefault="00637FF8" w:rsidP="00637FF8">
      <w:pPr>
        <w:pStyle w:val="B1"/>
      </w:pPr>
      <w:r w:rsidRPr="00F17505">
        <w:t>-</w:t>
      </w:r>
      <w:r w:rsidRPr="00F17505">
        <w:tab/>
        <w:t>Alarm information and notifications as per 3GPP TS 28.532 [11].</w:t>
      </w:r>
    </w:p>
    <w:p w14:paraId="3F741F46" w14:textId="77777777" w:rsidR="00637FF8" w:rsidRPr="00F17505" w:rsidRDefault="00637FF8" w:rsidP="00637FF8">
      <w:pPr>
        <w:pStyle w:val="B1"/>
      </w:pPr>
      <w:r w:rsidRPr="00F17505">
        <w:t>-</w:t>
      </w:r>
      <w:r w:rsidRPr="00F17505">
        <w:tab/>
        <w:t>CM information and notifications.</w:t>
      </w:r>
    </w:p>
    <w:p w14:paraId="64E0A4D5" w14:textId="77777777" w:rsidR="00637FF8" w:rsidRPr="00F17505" w:rsidRDefault="00637FF8" w:rsidP="00637FF8">
      <w:pPr>
        <w:pStyle w:val="B1"/>
        <w:rPr>
          <w:szCs w:val="18"/>
        </w:rPr>
      </w:pPr>
      <w:r w:rsidRPr="00F17505">
        <w:t>-</w:t>
      </w:r>
      <w:r w:rsidRPr="00F17505">
        <w:tab/>
      </w:r>
      <w:r w:rsidRPr="00F17505">
        <w:rPr>
          <w:szCs w:val="18"/>
        </w:rPr>
        <w:t xml:space="preserve">MDA reports from MDA </w:t>
      </w:r>
      <w:proofErr w:type="spellStart"/>
      <w:r w:rsidRPr="00F17505">
        <w:rPr>
          <w:szCs w:val="18"/>
        </w:rPr>
        <w:t>MnS</w:t>
      </w:r>
      <w:proofErr w:type="spellEnd"/>
      <w:r w:rsidRPr="00F17505">
        <w:rPr>
          <w:szCs w:val="18"/>
        </w:rPr>
        <w:t xml:space="preserve"> producers</w:t>
      </w:r>
      <w:r w:rsidRPr="00F17505">
        <w:t xml:space="preserve"> as per 3GPP TS 28.104 [2].</w:t>
      </w:r>
    </w:p>
    <w:p w14:paraId="19206882" w14:textId="77777777" w:rsidR="00637FF8" w:rsidRPr="00F17505" w:rsidRDefault="00637FF8" w:rsidP="00637FF8">
      <w:pPr>
        <w:pStyle w:val="B1"/>
        <w:rPr>
          <w:szCs w:val="18"/>
        </w:rPr>
      </w:pPr>
      <w:r w:rsidRPr="00F17505">
        <w:t>-</w:t>
      </w:r>
      <w:r w:rsidRPr="00F17505">
        <w:tab/>
      </w:r>
      <w:r w:rsidRPr="00F17505">
        <w:rPr>
          <w:szCs w:val="18"/>
        </w:rPr>
        <w:t>Management data from non-3GPP systems.</w:t>
      </w:r>
    </w:p>
    <w:p w14:paraId="0B55F0A3" w14:textId="77777777" w:rsidR="00637FF8" w:rsidRDefault="00637FF8" w:rsidP="00637FF8">
      <w:pPr>
        <w:pStyle w:val="B1"/>
        <w:rPr>
          <w:szCs w:val="18"/>
        </w:rPr>
      </w:pPr>
      <w:r w:rsidRPr="00F17505">
        <w:t>-</w:t>
      </w:r>
      <w:r w:rsidRPr="00F17505">
        <w:rPr>
          <w:szCs w:val="18"/>
        </w:rPr>
        <w:tab/>
        <w:t>Other data that can be used for training.</w:t>
      </w:r>
    </w:p>
    <w:p w14:paraId="3B6A477D" w14:textId="77777777" w:rsidR="00D91157" w:rsidRDefault="00D91157" w:rsidP="00D91157">
      <w:pPr>
        <w:pStyle w:val="B1"/>
        <w:rPr>
          <w:szCs w:val="18"/>
        </w:rPr>
      </w:pPr>
    </w:p>
    <w:p w14:paraId="774568B7" w14:textId="3EDB197F" w:rsidR="00D91157" w:rsidRDefault="00D91157" w:rsidP="00D91157">
      <w:pPr>
        <w:pStyle w:val="Heading2"/>
      </w:pPr>
      <w:bookmarkStart w:id="80" w:name="_Toc145421979"/>
      <w:bookmarkStart w:id="81" w:name="_Toc145421213"/>
      <w:bookmarkStart w:id="82" w:name="_Toc145334769"/>
      <w:bookmarkStart w:id="83" w:name="_Toc178168843"/>
      <w:r>
        <w:t>4a.2</w:t>
      </w:r>
      <w:r>
        <w:tab/>
        <w:t>AI/ML functionalities management scenarios</w:t>
      </w:r>
      <w:bookmarkEnd w:id="80"/>
      <w:bookmarkEnd w:id="81"/>
      <w:bookmarkEnd w:id="82"/>
      <w:r w:rsidR="00E25C3D" w:rsidRPr="00D821B2">
        <w:t xml:space="preserve"> (relation with managed AI/ML features)</w:t>
      </w:r>
      <w:bookmarkEnd w:id="83"/>
    </w:p>
    <w:p w14:paraId="3CCF1A4F" w14:textId="77777777" w:rsidR="00D91157" w:rsidRDefault="00D91157" w:rsidP="00D91157">
      <w:pPr>
        <w:pStyle w:val="B1"/>
        <w:ind w:leftChars="92" w:left="184" w:firstLine="0"/>
        <w:rPr>
          <w:lang w:eastAsia="zh-CN"/>
        </w:rPr>
      </w:pPr>
      <w:r>
        <w:t xml:space="preserve">The ML training function and/or AI/ML inference function can be located in the </w:t>
      </w:r>
      <w:r>
        <w:rPr>
          <w:lang w:eastAsia="zh-CN"/>
        </w:rPr>
        <w:t>RAN domain</w:t>
      </w:r>
      <w:r>
        <w:t xml:space="preserve"> </w:t>
      </w:r>
      <w:proofErr w:type="spellStart"/>
      <w:r>
        <w:t>MnS</w:t>
      </w:r>
      <w:proofErr w:type="spellEnd"/>
      <w:r>
        <w:t xml:space="preserve"> c</w:t>
      </w:r>
      <w:r>
        <w:rPr>
          <w:rFonts w:hint="eastAsia"/>
          <w:lang w:eastAsia="zh-CN"/>
        </w:rPr>
        <w:t>onsumer</w:t>
      </w:r>
      <w:r>
        <w:t xml:space="preserve"> (</w:t>
      </w:r>
      <w:r>
        <w:rPr>
          <w:rFonts w:hint="eastAsia"/>
          <w:lang w:eastAsia="zh-CN"/>
        </w:rPr>
        <w:t>e.g.</w:t>
      </w:r>
      <w:r>
        <w:t xml:space="preserve"> cross-domain management system) </w:t>
      </w:r>
      <w:r>
        <w:rPr>
          <w:lang w:eastAsia="zh-CN"/>
        </w:rPr>
        <w:t xml:space="preserve">or the domain-specific management system (i.e. a management function for RAN or CN), or Network Function. </w:t>
      </w:r>
    </w:p>
    <w:p w14:paraId="70311CD7" w14:textId="3C428C13" w:rsidR="00D91157" w:rsidRDefault="00D91157" w:rsidP="00D91157">
      <w:pPr>
        <w:pStyle w:val="B1"/>
        <w:ind w:leftChars="92" w:left="184" w:firstLine="0"/>
      </w:pPr>
      <w:r>
        <w:t xml:space="preserve">For MDA, the ML training function can be located inside or outside </w:t>
      </w:r>
      <w:r w:rsidR="00E25C3D">
        <w:t>the</w:t>
      </w:r>
      <w:r>
        <w:t xml:space="preserve"> MDAF. The AI/ML inference function is in the MDAF.</w:t>
      </w:r>
    </w:p>
    <w:p w14:paraId="272C63A3" w14:textId="60048453" w:rsidR="00D91157" w:rsidRDefault="00D91157" w:rsidP="00D91157">
      <w:pPr>
        <w:pStyle w:val="B1"/>
        <w:ind w:leftChars="92" w:left="184" w:firstLine="0"/>
      </w:pPr>
      <w:r>
        <w:rPr>
          <w:rFonts w:hint="eastAsia"/>
          <w:lang w:eastAsia="zh-CN"/>
        </w:rPr>
        <w:t>F</w:t>
      </w:r>
      <w:r>
        <w:rPr>
          <w:lang w:eastAsia="zh-CN"/>
        </w:rPr>
        <w:t xml:space="preserve">or NWDAF, </w:t>
      </w:r>
      <w:r>
        <w:t xml:space="preserve">the ML training function can be located in </w:t>
      </w:r>
      <w:r w:rsidR="00224C73" w:rsidRPr="00D821B2">
        <w:t xml:space="preserve">the MTLF of the </w:t>
      </w:r>
      <w:r>
        <w:t xml:space="preserve">NWDAF or </w:t>
      </w:r>
      <w:r w:rsidR="00224C73">
        <w:t xml:space="preserve">the </w:t>
      </w:r>
      <w:r>
        <w:t xml:space="preserve">management system, the AI/ML inference function is in the </w:t>
      </w:r>
      <w:proofErr w:type="spellStart"/>
      <w:r w:rsidR="005B0563" w:rsidRPr="00D821B2">
        <w:t>AnLF</w:t>
      </w:r>
      <w:proofErr w:type="spellEnd"/>
      <w:r>
        <w:t>.</w:t>
      </w:r>
    </w:p>
    <w:p w14:paraId="6CF71DAF" w14:textId="77777777" w:rsidR="00D91157" w:rsidRDefault="00D91157" w:rsidP="00D91157">
      <w:pPr>
        <w:pStyle w:val="B1"/>
        <w:ind w:leftChars="92" w:left="184" w:firstLine="0"/>
      </w:pPr>
      <w:r>
        <w:t xml:space="preserve">For RAN, the ML training function and AI/ML inference function can </w:t>
      </w:r>
      <w:r w:rsidRPr="002630E4">
        <w:t xml:space="preserve">both be located in the </w:t>
      </w:r>
      <w:proofErr w:type="spellStart"/>
      <w:r w:rsidRPr="002630E4">
        <w:t>gNB</w:t>
      </w:r>
      <w:proofErr w:type="spellEnd"/>
      <w:r w:rsidRPr="002630E4">
        <w:t xml:space="preserve">, or the ML training function can be located in the management system and AI/ML inference function is located in the </w:t>
      </w:r>
      <w:proofErr w:type="spellStart"/>
      <w:r w:rsidRPr="002630E4">
        <w:t>gNB</w:t>
      </w:r>
      <w:proofErr w:type="spellEnd"/>
      <w:r w:rsidRPr="002630E4">
        <w:t>.</w:t>
      </w:r>
    </w:p>
    <w:p w14:paraId="5F3AA8A0" w14:textId="77777777" w:rsidR="00D91157" w:rsidRDefault="00D91157" w:rsidP="00D91157">
      <w:pPr>
        <w:pStyle w:val="B1"/>
        <w:ind w:leftChars="100" w:left="200" w:firstLine="0"/>
        <w:rPr>
          <w:lang w:eastAsia="zh-CN"/>
        </w:rPr>
      </w:pPr>
      <w:r>
        <w:rPr>
          <w:lang w:eastAsia="zh-CN"/>
        </w:rPr>
        <w:t xml:space="preserve">Therefore, there might exist several location scenarios for ML training function and AI/ML inference function. </w:t>
      </w:r>
    </w:p>
    <w:p w14:paraId="6863EB3F" w14:textId="77777777" w:rsidR="00D91157" w:rsidRPr="00E71EBA" w:rsidRDefault="00D91157" w:rsidP="00D91157">
      <w:pPr>
        <w:rPr>
          <w:b/>
          <w:lang w:eastAsia="zh-CN"/>
        </w:rPr>
      </w:pPr>
      <w:r w:rsidRPr="00E71EBA">
        <w:rPr>
          <w:b/>
          <w:lang w:eastAsia="zh-CN"/>
        </w:rPr>
        <w:t>S</w:t>
      </w:r>
      <w:r>
        <w:rPr>
          <w:b/>
          <w:lang w:eastAsia="zh-CN"/>
        </w:rPr>
        <w:t>cenario 1</w:t>
      </w:r>
      <w:r w:rsidRPr="00E71EBA">
        <w:rPr>
          <w:b/>
          <w:lang w:eastAsia="zh-CN"/>
        </w:rPr>
        <w:t>:</w:t>
      </w:r>
    </w:p>
    <w:p w14:paraId="5C44CA05" w14:textId="77777777" w:rsidR="00D91157" w:rsidRDefault="00D91157" w:rsidP="00D91157">
      <w:r>
        <w:t xml:space="preserve">The ML training </w:t>
      </w:r>
      <w:r>
        <w:rPr>
          <w:lang w:eastAsia="zh-CN"/>
        </w:rPr>
        <w:t>function</w:t>
      </w:r>
      <w:r>
        <w:t xml:space="preserve"> and AI/ML inference </w:t>
      </w:r>
      <w:r>
        <w:rPr>
          <w:lang w:eastAsia="zh-CN"/>
        </w:rPr>
        <w:t>function</w:t>
      </w:r>
      <w:r>
        <w:t xml:space="preserve"> are both located in the 3GPP management system (e.g. RAN domain management function). For instance, </w:t>
      </w:r>
      <w:r>
        <w:rPr>
          <w:lang w:eastAsia="zh-CN"/>
        </w:rPr>
        <w:t>for RAN domain-specific MDA, the ML training function and AI/ML inference functions for MDA can be located in the RAN domain-specific MDA</w:t>
      </w:r>
      <w:r w:rsidRPr="00011C8E">
        <w:rPr>
          <w:lang w:eastAsia="zh-CN"/>
        </w:rPr>
        <w:t>F</w:t>
      </w:r>
      <w:r w:rsidRPr="002630E4">
        <w:rPr>
          <w:lang w:eastAsia="zh-CN"/>
        </w:rPr>
        <w:t>.</w:t>
      </w:r>
      <w:r>
        <w:rPr>
          <w:lang w:eastAsia="zh-CN"/>
        </w:rPr>
        <w:t xml:space="preserve"> As depicted in figure </w:t>
      </w:r>
      <w:r>
        <w:t>4a.2</w:t>
      </w:r>
      <w:r>
        <w:rPr>
          <w:lang w:eastAsia="zh-CN"/>
        </w:rPr>
        <w:t>-1.</w:t>
      </w:r>
    </w:p>
    <w:p w14:paraId="5606FE80" w14:textId="285552AC" w:rsidR="00D91157" w:rsidRDefault="00D91157" w:rsidP="00D91157">
      <w:pPr>
        <w:pStyle w:val="TH"/>
        <w:rPr>
          <w:lang w:eastAsia="zh-CN"/>
        </w:rPr>
      </w:pPr>
    </w:p>
    <w:p w14:paraId="307FA199" w14:textId="051323DF" w:rsidR="006F0D2B" w:rsidRDefault="00AF4D8C" w:rsidP="00AF4D8C">
      <w:pPr>
        <w:pStyle w:val="TH"/>
      </w:pPr>
      <w:r w:rsidRPr="00D821B2">
        <w:rPr>
          <w:noProof/>
        </w:rPr>
        <w:drawing>
          <wp:inline distT="0" distB="0" distL="0" distR="0" wp14:anchorId="4A53C9B9" wp14:editId="0B6EA264">
            <wp:extent cx="3750310" cy="3380105"/>
            <wp:effectExtent l="0" t="0" r="0" b="0"/>
            <wp:docPr id="15615087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50310" cy="3380105"/>
                    </a:xfrm>
                    <a:prstGeom prst="rect">
                      <a:avLst/>
                    </a:prstGeom>
                    <a:noFill/>
                    <a:ln>
                      <a:noFill/>
                    </a:ln>
                  </pic:spPr>
                </pic:pic>
              </a:graphicData>
            </a:graphic>
          </wp:inline>
        </w:drawing>
      </w:r>
    </w:p>
    <w:p w14:paraId="655E68C9" w14:textId="6C516740" w:rsidR="00D91157" w:rsidRDefault="00D91157" w:rsidP="00AF4D8C">
      <w:pPr>
        <w:pStyle w:val="TF"/>
      </w:pPr>
      <w:r>
        <w:t xml:space="preserve">Figure 4a.2-1: Management </w:t>
      </w:r>
      <w:r w:rsidRPr="002630E4">
        <w:t xml:space="preserve">for RAN domain </w:t>
      </w:r>
      <w:r w:rsidR="00AF4D8C">
        <w:t>specific MDAF</w:t>
      </w:r>
    </w:p>
    <w:p w14:paraId="71E6E39F" w14:textId="09F2E921" w:rsidR="00D91157" w:rsidRDefault="00D91157" w:rsidP="00D91157">
      <w:pPr>
        <w:rPr>
          <w:b/>
          <w:lang w:eastAsia="zh-CN"/>
        </w:rPr>
      </w:pPr>
      <w:r w:rsidRPr="002630E4">
        <w:rPr>
          <w:lang w:eastAsia="zh-CN"/>
        </w:rPr>
        <w:t>Similarly, for CN domain-specific MDA the ML training function and AI/ML inference function can be located in CN domain-specific MDAF</w:t>
      </w:r>
      <w:r>
        <w:rPr>
          <w:lang w:eastAsia="zh-CN"/>
        </w:rPr>
        <w:t>.</w:t>
      </w:r>
    </w:p>
    <w:p w14:paraId="41B74D96" w14:textId="77777777" w:rsidR="00D91157" w:rsidRDefault="00D91157" w:rsidP="00D91157">
      <w:r>
        <w:rPr>
          <w:b/>
          <w:lang w:eastAsia="zh-CN"/>
        </w:rPr>
        <w:t>Scenario 2</w:t>
      </w:r>
      <w:r>
        <w:rPr>
          <w:b/>
          <w:bCs/>
          <w:lang w:eastAsia="zh-CN"/>
        </w:rPr>
        <w:t>:</w:t>
      </w:r>
    </w:p>
    <w:p w14:paraId="30285307" w14:textId="0E082EC8" w:rsidR="00D91157" w:rsidRDefault="008C49CD" w:rsidP="00D91157">
      <w:r w:rsidRPr="00D821B2">
        <w:t>For RAN AI/ML capabilities</w:t>
      </w:r>
      <w:r>
        <w:t xml:space="preserve"> t</w:t>
      </w:r>
      <w:r w:rsidR="00D91157">
        <w:t xml:space="preserve">he ML training </w:t>
      </w:r>
      <w:r w:rsidR="00D91157">
        <w:rPr>
          <w:lang w:eastAsia="zh-CN"/>
        </w:rPr>
        <w:t>function</w:t>
      </w:r>
      <w:r w:rsidR="00D91157">
        <w:t xml:space="preserve"> is located in the 3GPP RAN domain-specific management function while the AI/ML inference function is located in </w:t>
      </w:r>
      <w:proofErr w:type="spellStart"/>
      <w:r w:rsidR="00D91157">
        <w:t>gNB</w:t>
      </w:r>
      <w:proofErr w:type="spellEnd"/>
      <w:r w:rsidR="00D91157">
        <w:t>.</w:t>
      </w:r>
      <w:r w:rsidR="00D91157">
        <w:rPr>
          <w:lang w:eastAsia="zh-CN"/>
        </w:rPr>
        <w:t xml:space="preserve"> </w:t>
      </w:r>
      <w:bookmarkStart w:id="84" w:name="_Hlk150921284"/>
      <w:r w:rsidR="00D91157">
        <w:rPr>
          <w:lang w:eastAsia="zh-CN"/>
        </w:rPr>
        <w:t xml:space="preserve">See figure </w:t>
      </w:r>
      <w:r w:rsidR="00D91157">
        <w:t>4a.2</w:t>
      </w:r>
      <w:r w:rsidR="00D91157">
        <w:rPr>
          <w:lang w:eastAsia="zh-CN"/>
        </w:rPr>
        <w:t>-2.</w:t>
      </w:r>
      <w:bookmarkEnd w:id="84"/>
    </w:p>
    <w:p w14:paraId="1605FDBA" w14:textId="77777777" w:rsidR="00D91157" w:rsidRDefault="00D91157" w:rsidP="00D91157">
      <w:pPr>
        <w:pStyle w:val="TH"/>
        <w:rPr>
          <w:lang w:eastAsia="zh-CN"/>
        </w:rPr>
      </w:pPr>
      <w:r>
        <w:rPr>
          <w:noProof/>
          <w:lang w:eastAsia="zh-CN"/>
        </w:rPr>
        <w:drawing>
          <wp:inline distT="0" distB="0" distL="0" distR="0" wp14:anchorId="0E4B6AE3" wp14:editId="7E503870">
            <wp:extent cx="2653345" cy="2037936"/>
            <wp:effectExtent l="0" t="0" r="0" b="635"/>
            <wp:docPr id="5" name="图片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diagram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8861" cy="2049853"/>
                    </a:xfrm>
                    <a:prstGeom prst="rect">
                      <a:avLst/>
                    </a:prstGeom>
                    <a:noFill/>
                    <a:ln>
                      <a:noFill/>
                    </a:ln>
                  </pic:spPr>
                </pic:pic>
              </a:graphicData>
            </a:graphic>
          </wp:inline>
        </w:drawing>
      </w:r>
    </w:p>
    <w:p w14:paraId="7EE3754D" w14:textId="2B1BD784" w:rsidR="00D91157" w:rsidRDefault="00D91157" w:rsidP="00D91157">
      <w:pPr>
        <w:pStyle w:val="TF"/>
      </w:pPr>
      <w:r>
        <w:t xml:space="preserve">Figure 4a.2-2: Management where the ML </w:t>
      </w:r>
      <w:r w:rsidR="003267F9">
        <w:t xml:space="preserve">model </w:t>
      </w:r>
      <w:r>
        <w:t xml:space="preserve">training is located in </w:t>
      </w:r>
      <w:r w:rsidRPr="002630E4">
        <w:t>RAN domain management function</w:t>
      </w:r>
      <w:r>
        <w:t xml:space="preserve"> and AI/ML inference is located in </w:t>
      </w:r>
      <w:proofErr w:type="spellStart"/>
      <w:r>
        <w:t>gNB</w:t>
      </w:r>
      <w:proofErr w:type="spellEnd"/>
    </w:p>
    <w:p w14:paraId="7717F5AB" w14:textId="77777777" w:rsidR="00D91157" w:rsidRDefault="00D91157" w:rsidP="00D91157">
      <w:r>
        <w:rPr>
          <w:b/>
          <w:lang w:eastAsia="zh-CN"/>
        </w:rPr>
        <w:t>Scenario 3</w:t>
      </w:r>
      <w:r>
        <w:rPr>
          <w:b/>
          <w:bCs/>
          <w:lang w:eastAsia="zh-CN"/>
        </w:rPr>
        <w:t>:</w:t>
      </w:r>
    </w:p>
    <w:p w14:paraId="6D389422" w14:textId="77777777" w:rsidR="00D91157" w:rsidRDefault="00D91157" w:rsidP="00D91157">
      <w:r>
        <w:t xml:space="preserve">The ML training function and AI/ML inference </w:t>
      </w:r>
      <w:r>
        <w:rPr>
          <w:lang w:eastAsia="zh-CN"/>
        </w:rPr>
        <w:t>function</w:t>
      </w:r>
      <w:r>
        <w:t xml:space="preserve"> are both located in the </w:t>
      </w:r>
      <w:proofErr w:type="spellStart"/>
      <w:r>
        <w:t>gNB</w:t>
      </w:r>
      <w:proofErr w:type="spellEnd"/>
      <w:r>
        <w:rPr>
          <w:lang w:eastAsia="zh-CN"/>
        </w:rPr>
        <w:t xml:space="preserve">. See figure </w:t>
      </w:r>
      <w:r>
        <w:t>4a.2</w:t>
      </w:r>
      <w:r>
        <w:rPr>
          <w:lang w:eastAsia="zh-CN"/>
        </w:rPr>
        <w:t xml:space="preserve">-3. </w:t>
      </w:r>
    </w:p>
    <w:p w14:paraId="2E97D5A9" w14:textId="77777777" w:rsidR="00D91157" w:rsidRDefault="00D91157" w:rsidP="00D91157">
      <w:pPr>
        <w:pStyle w:val="TH"/>
      </w:pPr>
      <w:r>
        <w:rPr>
          <w:noProof/>
        </w:rPr>
        <w:lastRenderedPageBreak/>
        <w:drawing>
          <wp:inline distT="0" distB="0" distL="0" distR="0" wp14:anchorId="669226CF" wp14:editId="0FE7B270">
            <wp:extent cx="2819195" cy="2151219"/>
            <wp:effectExtent l="0" t="0" r="635" b="1905"/>
            <wp:docPr id="6" name="图片 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func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451" cy="2162861"/>
                    </a:xfrm>
                    <a:prstGeom prst="rect">
                      <a:avLst/>
                    </a:prstGeom>
                    <a:noFill/>
                    <a:ln>
                      <a:noFill/>
                    </a:ln>
                  </pic:spPr>
                </pic:pic>
              </a:graphicData>
            </a:graphic>
          </wp:inline>
        </w:drawing>
      </w:r>
    </w:p>
    <w:p w14:paraId="11EC913C" w14:textId="26EE2861" w:rsidR="00D91157" w:rsidRDefault="00D91157" w:rsidP="00D91157">
      <w:pPr>
        <w:pStyle w:val="TF"/>
      </w:pPr>
      <w:r>
        <w:t xml:space="preserve">Figure 4a.2-3: Management where the ML </w:t>
      </w:r>
      <w:r w:rsidR="003267F9">
        <w:t xml:space="preserve">model </w:t>
      </w:r>
      <w:r>
        <w:t xml:space="preserve">training and AI/ML inference are both located in </w:t>
      </w:r>
      <w:proofErr w:type="spellStart"/>
      <w:r>
        <w:t>gNB</w:t>
      </w:r>
      <w:proofErr w:type="spellEnd"/>
    </w:p>
    <w:p w14:paraId="68137565" w14:textId="77777777" w:rsidR="008915D0" w:rsidRPr="00D821B2" w:rsidRDefault="008915D0" w:rsidP="008915D0">
      <w:r w:rsidRPr="00D821B2">
        <w:rPr>
          <w:b/>
          <w:lang w:eastAsia="zh-CN"/>
        </w:rPr>
        <w:t>Scenario 4</w:t>
      </w:r>
      <w:r w:rsidRPr="00D821B2">
        <w:rPr>
          <w:b/>
          <w:bCs/>
          <w:lang w:eastAsia="zh-CN"/>
        </w:rPr>
        <w:t>:</w:t>
      </w:r>
    </w:p>
    <w:p w14:paraId="4D8BA40B" w14:textId="6D72B169" w:rsidR="008915D0" w:rsidRPr="00D821B2" w:rsidRDefault="008915D0" w:rsidP="008915D0">
      <w:r w:rsidRPr="00D821B2">
        <w:t xml:space="preserve">For NWDAF, the ML training function and AI/ML inference </w:t>
      </w:r>
      <w:r w:rsidRPr="00D821B2">
        <w:rPr>
          <w:lang w:eastAsia="zh-CN"/>
        </w:rPr>
        <w:t>function</w:t>
      </w:r>
      <w:r w:rsidRPr="00D821B2">
        <w:t xml:space="preserve"> are both located in the NWDAF</w:t>
      </w:r>
      <w:r w:rsidRPr="00D821B2">
        <w:rPr>
          <w:lang w:eastAsia="zh-CN"/>
        </w:rPr>
        <w:t xml:space="preserve">. See figure </w:t>
      </w:r>
      <w:r w:rsidRPr="00D821B2">
        <w:t>4a.2</w:t>
      </w:r>
      <w:r w:rsidRPr="00D821B2">
        <w:rPr>
          <w:lang w:eastAsia="zh-CN"/>
        </w:rPr>
        <w:t>-4.</w:t>
      </w:r>
    </w:p>
    <w:p w14:paraId="0121199C" w14:textId="446E0C3C" w:rsidR="008915D0" w:rsidRPr="00D821B2" w:rsidRDefault="00000000" w:rsidP="008915D0">
      <w:pPr>
        <w:spacing w:after="0"/>
        <w:jc w:val="center"/>
        <w:rPr>
          <w:rFonts w:ascii="SimSun" w:eastAsia="SimSun" w:hAnsi="SimSun" w:cs="SimSun"/>
          <w:sz w:val="24"/>
          <w:szCs w:val="24"/>
          <w:lang w:val="en-US" w:eastAsia="zh-CN"/>
        </w:rPr>
      </w:pPr>
      <w:r>
        <w:pict w14:anchorId="05F81B2A">
          <v:group id="画布 2" o:spid="_x0000_s2091" editas="canvas" style="width:249.75pt;height:194.6pt;mso-position-horizontal-relative:char;mso-position-vertical-relative:line" coordsize="31718,24714">
            <v:shape id="_x0000_s2092" type="#_x0000_t75" style="position:absolute;width:31718;height:24714;visibility:visible;mso-wrap-style:square">
              <v:fill o:detectmouseclick="t"/>
              <v:path o:connecttype="none"/>
            </v:shape>
            <v:shape id="pic" o:spid="_x0000_s2093"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">
              <v:imagedata r:id="rId19" o:title=""/>
            </v:shape>
            <w10:anchorlock/>
          </v:group>
        </w:pict>
      </w:r>
    </w:p>
    <w:p w14:paraId="6DE02074" w14:textId="77777777" w:rsidR="008915D0" w:rsidRPr="00D821B2" w:rsidRDefault="008915D0" w:rsidP="008915D0">
      <w:pPr>
        <w:spacing w:after="0"/>
        <w:rPr>
          <w:rFonts w:ascii="SimSun" w:eastAsia="SimSun" w:hAnsi="SimSun" w:cs="SimSun"/>
          <w:sz w:val="24"/>
          <w:szCs w:val="24"/>
          <w:lang w:val="en-US" w:eastAsia="zh-CN"/>
        </w:rPr>
      </w:pPr>
    </w:p>
    <w:p w14:paraId="4A49F77B" w14:textId="77777777" w:rsidR="008915D0" w:rsidRPr="00D821B2" w:rsidRDefault="008915D0" w:rsidP="008915D0">
      <w:pPr>
        <w:pStyle w:val="TF"/>
      </w:pPr>
      <w:r w:rsidRPr="00D821B2">
        <w:t>Figure 4a.2-4: Management where the ML model training and AI/ML inference are both located in CN</w:t>
      </w:r>
    </w:p>
    <w:p w14:paraId="0AA05960" w14:textId="2389AE6C" w:rsidR="003470A6" w:rsidRPr="00F17505" w:rsidRDefault="003470A6" w:rsidP="003470A6">
      <w:pPr>
        <w:pStyle w:val="Heading1"/>
        <w:rPr>
          <w:rFonts w:cs="Arial"/>
          <w:szCs w:val="36"/>
        </w:rPr>
      </w:pPr>
      <w:bookmarkStart w:id="85" w:name="_Toc178168844"/>
      <w:r w:rsidRPr="00F17505">
        <w:rPr>
          <w:rFonts w:cs="Arial"/>
          <w:szCs w:val="36"/>
        </w:rPr>
        <w:t>5</w:t>
      </w:r>
      <w:r w:rsidR="007359B9" w:rsidRPr="00F17505">
        <w:rPr>
          <w:rFonts w:cs="Arial"/>
          <w:szCs w:val="36"/>
        </w:rPr>
        <w:tab/>
      </w:r>
      <w:bookmarkEnd w:id="71"/>
      <w:bookmarkEnd w:id="72"/>
      <w:r w:rsidR="00BD3F77">
        <w:t>Void</w:t>
      </w:r>
      <w:bookmarkEnd w:id="85"/>
    </w:p>
    <w:p w14:paraId="454D691B" w14:textId="4C2FDC1B" w:rsidR="00A57553" w:rsidRPr="00F17505" w:rsidRDefault="00A57553" w:rsidP="00A57553">
      <w:pPr>
        <w:pStyle w:val="Heading1"/>
        <w:rPr>
          <w:lang w:eastAsia="zh-CN"/>
        </w:rPr>
      </w:pPr>
      <w:bookmarkStart w:id="86" w:name="_Toc106015853"/>
      <w:bookmarkStart w:id="87" w:name="_Toc106098491"/>
      <w:bookmarkStart w:id="88" w:name="_Toc178168845"/>
      <w:r w:rsidRPr="00F17505">
        <w:t>6</w:t>
      </w:r>
      <w:r w:rsidRPr="00F17505">
        <w:tab/>
        <w:t>AI/ML management use cases and requirements</w:t>
      </w:r>
      <w:bookmarkEnd w:id="86"/>
      <w:bookmarkEnd w:id="87"/>
      <w:bookmarkEnd w:id="88"/>
    </w:p>
    <w:p w14:paraId="45C6087A" w14:textId="13D6D405" w:rsidR="00A57553" w:rsidRDefault="00A57553" w:rsidP="00A57553">
      <w:pPr>
        <w:pStyle w:val="Heading2"/>
      </w:pPr>
      <w:bookmarkStart w:id="89" w:name="_Toc106015854"/>
      <w:bookmarkStart w:id="90" w:name="_Toc106098492"/>
      <w:bookmarkStart w:id="91" w:name="_Toc178168846"/>
      <w:r w:rsidRPr="00F17505">
        <w:t>6.1</w:t>
      </w:r>
      <w:r w:rsidRPr="00F17505">
        <w:tab/>
      </w:r>
      <w:r w:rsidR="00795BE5" w:rsidRPr="00D821B2">
        <w:t xml:space="preserve">ML model </w:t>
      </w:r>
      <w:r w:rsidR="00795BE5">
        <w:t>l</w:t>
      </w:r>
      <w:r w:rsidR="00795BE5" w:rsidRPr="00D821B2">
        <w:t>ifecycle management capabilities</w:t>
      </w:r>
      <w:bookmarkEnd w:id="89"/>
      <w:bookmarkEnd w:id="90"/>
      <w:bookmarkEnd w:id="91"/>
    </w:p>
    <w:p w14:paraId="01CF3ED6" w14:textId="7ADCF127" w:rsidR="00D91157" w:rsidRPr="00202260" w:rsidRDefault="00D91157" w:rsidP="00D91157">
      <w:r w:rsidRPr="00202260">
        <w:t xml:space="preserve">Each operational step in the </w:t>
      </w:r>
      <w:r w:rsidR="00677E5F" w:rsidRPr="00D821B2">
        <w:t xml:space="preserve">ML model </w:t>
      </w:r>
      <w:r w:rsidR="00677E5F">
        <w:t>l</w:t>
      </w:r>
      <w:r w:rsidR="00677E5F" w:rsidRPr="00D821B2">
        <w:t>ifecycle</w:t>
      </w:r>
      <w:r w:rsidR="00677E5F" w:rsidRPr="00202260" w:rsidDel="00677E5F">
        <w:t xml:space="preserve"> </w:t>
      </w:r>
      <w:r w:rsidRPr="00202260">
        <w:t xml:space="preserve">(see clause </w:t>
      </w:r>
      <w:r w:rsidR="00677E5F">
        <w:t>4a.0.1</w:t>
      </w:r>
      <w:r w:rsidRPr="00202260">
        <w:t xml:space="preserve">) </w:t>
      </w:r>
      <w:r>
        <w:t>is</w:t>
      </w:r>
      <w:r w:rsidRPr="00202260">
        <w:t xml:space="preserve"> supported</w:t>
      </w:r>
      <w:r>
        <w:t xml:space="preserve"> </w:t>
      </w:r>
      <w:r w:rsidRPr="00202260">
        <w:t xml:space="preserve">by one or more AI/ML management capabilities as </w:t>
      </w:r>
      <w:r w:rsidR="00677E5F">
        <w:t>listed</w:t>
      </w:r>
      <w:r w:rsidR="00677E5F" w:rsidRPr="00202260">
        <w:t xml:space="preserve"> </w:t>
      </w:r>
      <w:r w:rsidRPr="00202260">
        <w:t>below.</w:t>
      </w:r>
    </w:p>
    <w:p w14:paraId="06AA42AE" w14:textId="091C6E11" w:rsidR="00D91157" w:rsidRPr="00202260" w:rsidRDefault="00D91157" w:rsidP="00D91157">
      <w:pPr>
        <w:rPr>
          <w:b/>
          <w:bCs/>
        </w:rPr>
      </w:pPr>
      <w:r w:rsidRPr="00202260">
        <w:rPr>
          <w:b/>
          <w:bCs/>
        </w:rPr>
        <w:t xml:space="preserve">Management capabilities for </w:t>
      </w:r>
      <w:r>
        <w:rPr>
          <w:b/>
          <w:bCs/>
        </w:rPr>
        <w:t xml:space="preserve">ML </w:t>
      </w:r>
      <w:r w:rsidR="00677E5F">
        <w:rPr>
          <w:b/>
          <w:bCs/>
        </w:rPr>
        <w:t xml:space="preserve">model </w:t>
      </w:r>
      <w:r w:rsidRPr="00202260">
        <w:rPr>
          <w:b/>
          <w:bCs/>
        </w:rPr>
        <w:t>training</w:t>
      </w:r>
    </w:p>
    <w:p w14:paraId="4CCCC3C3" w14:textId="22B73042" w:rsidR="00D91157" w:rsidRDefault="00D91157" w:rsidP="00D91157">
      <w:pPr>
        <w:ind w:left="720" w:hanging="360"/>
      </w:pPr>
      <w:r>
        <w:rPr>
          <w:b/>
          <w:bCs/>
        </w:rPr>
        <w:t>-</w:t>
      </w:r>
      <w:r>
        <w:rPr>
          <w:b/>
          <w:bCs/>
        </w:rPr>
        <w:tab/>
      </w:r>
      <w:r w:rsidRPr="00F440D3">
        <w:rPr>
          <w:b/>
          <w:bCs/>
        </w:rPr>
        <w:t xml:space="preserve">ML </w:t>
      </w:r>
      <w:r w:rsidR="00677E5F">
        <w:rPr>
          <w:b/>
          <w:bCs/>
        </w:rPr>
        <w:t xml:space="preserve">model </w:t>
      </w:r>
      <w:r w:rsidRPr="00F440D3">
        <w:rPr>
          <w:b/>
          <w:bCs/>
        </w:rPr>
        <w:t>training management</w:t>
      </w:r>
      <w:r w:rsidRPr="00202260">
        <w:t xml:space="preserve">: allowing the </w:t>
      </w:r>
      <w:proofErr w:type="spellStart"/>
      <w:r w:rsidRPr="00202260">
        <w:t>MnS</w:t>
      </w:r>
      <w:proofErr w:type="spellEnd"/>
      <w:r w:rsidRPr="00202260">
        <w:t xml:space="preserve"> consumer to request</w:t>
      </w:r>
      <w:r>
        <w:t xml:space="preserve"> the ML </w:t>
      </w:r>
      <w:r w:rsidR="00BA15E3" w:rsidRPr="00D821B2">
        <w:t xml:space="preserve">model </w:t>
      </w:r>
      <w:r>
        <w:t>training, consume and control the producer-initiated training,</w:t>
      </w:r>
      <w:r w:rsidRPr="00202260">
        <w:t xml:space="preserve"> and manage the ML </w:t>
      </w:r>
      <w:r w:rsidR="00BA15E3" w:rsidRPr="00D821B2">
        <w:t xml:space="preserve">model </w:t>
      </w:r>
      <w:r w:rsidRPr="00202260">
        <w:t>training</w:t>
      </w:r>
      <w:r>
        <w:t>/re-training process</w:t>
      </w:r>
      <w:r w:rsidRPr="00202260">
        <w:t>.</w:t>
      </w:r>
      <w:r>
        <w:t xml:space="preserve"> The training management capability may include t</w:t>
      </w:r>
      <w:r w:rsidRPr="00F440D3">
        <w:t xml:space="preserve">raining performance management and setting a policy for the producer-initiated ML </w:t>
      </w:r>
      <w:r w:rsidR="00BA15E3" w:rsidRPr="00D821B2">
        <w:t xml:space="preserve">model </w:t>
      </w:r>
      <w:r w:rsidRPr="00F440D3">
        <w:t>training</w:t>
      </w:r>
      <w:r>
        <w:t>.</w:t>
      </w:r>
      <w:bookmarkStart w:id="92" w:name="_Hlk134737308"/>
    </w:p>
    <w:p w14:paraId="667EE34C" w14:textId="62295F91" w:rsidR="00D91157" w:rsidRPr="00202260" w:rsidRDefault="00D91157" w:rsidP="00D91157">
      <w:pPr>
        <w:ind w:left="720" w:hanging="360"/>
      </w:pPr>
      <w:r>
        <w:rPr>
          <w:b/>
          <w:bCs/>
        </w:rPr>
        <w:lastRenderedPageBreak/>
        <w:t>-</w:t>
      </w:r>
      <w:r>
        <w:rPr>
          <w:b/>
          <w:bCs/>
        </w:rPr>
        <w:tab/>
      </w:r>
      <w:r w:rsidRPr="00202260">
        <w:t>ML</w:t>
      </w:r>
      <w:r w:rsidR="00E5161C">
        <w:t xml:space="preserve"> </w:t>
      </w:r>
      <w:r w:rsidR="00E5161C" w:rsidRPr="00D821B2">
        <w:t>model</w:t>
      </w:r>
      <w:r w:rsidRPr="00202260">
        <w:t xml:space="preserve"> training capability also include</w:t>
      </w:r>
      <w:r>
        <w:t>s</w:t>
      </w:r>
      <w:r w:rsidRPr="00202260">
        <w:t xml:space="preserve"> validation to evaluate the performance of the ML </w:t>
      </w:r>
      <w:r w:rsidR="00E5161C" w:rsidRPr="00D821B2">
        <w:t xml:space="preserve">model </w:t>
      </w:r>
      <w:r w:rsidRPr="00202260">
        <w:t xml:space="preserve">when </w:t>
      </w:r>
      <w:bookmarkStart w:id="93" w:name="_Hlk134804500"/>
      <w:r w:rsidRPr="00202260">
        <w:t xml:space="preserve">performing on the validation data, and to identify the variance of the performance on the training and validation data. If the variance is not acceptable, the </w:t>
      </w:r>
      <w:r>
        <w:t xml:space="preserve">ML </w:t>
      </w:r>
      <w:r w:rsidR="00E5161C" w:rsidRPr="00D821B2">
        <w:t xml:space="preserve">model </w:t>
      </w:r>
      <w:r w:rsidRPr="00202260">
        <w:t xml:space="preserve">would need to be re-trained before being made available </w:t>
      </w:r>
      <w:r>
        <w:t xml:space="preserve">for the next step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rsidR="00393B6D" w:rsidDel="00393B6D">
        <w:t xml:space="preserve"> </w:t>
      </w:r>
      <w:r>
        <w:t xml:space="preserve">(e.g., ML </w:t>
      </w:r>
      <w:r w:rsidR="00E5161C" w:rsidRPr="00D821B2">
        <w:t xml:space="preserve">model </w:t>
      </w:r>
      <w:r>
        <w:t>testing)</w:t>
      </w:r>
      <w:bookmarkEnd w:id="93"/>
      <w:r>
        <w:t>.</w:t>
      </w:r>
    </w:p>
    <w:bookmarkEnd w:id="92"/>
    <w:p w14:paraId="215D9A54" w14:textId="77777777" w:rsidR="00B2317A" w:rsidRPr="00D821B2" w:rsidRDefault="00B2317A" w:rsidP="00B2317A">
      <w:pPr>
        <w:rPr>
          <w:b/>
          <w:bCs/>
        </w:rPr>
      </w:pPr>
      <w:r w:rsidRPr="004E262B">
        <w:rPr>
          <w:b/>
          <w:bCs/>
        </w:rPr>
        <w:t>Management capabilities for ML testing</w:t>
      </w:r>
    </w:p>
    <w:p w14:paraId="2CE2D8DD" w14:textId="618B5475" w:rsidR="00D91157" w:rsidRPr="00202260" w:rsidRDefault="00D91157" w:rsidP="00D91157">
      <w:pPr>
        <w:ind w:left="720" w:hanging="360"/>
      </w:pPr>
      <w:r>
        <w:rPr>
          <w:b/>
          <w:bCs/>
        </w:rPr>
        <w:t>-</w:t>
      </w:r>
      <w:r>
        <w:rPr>
          <w:b/>
          <w:bCs/>
        </w:rPr>
        <w:tab/>
      </w:r>
      <w:r w:rsidRPr="00202260">
        <w:rPr>
          <w:b/>
          <w:bCs/>
        </w:rPr>
        <w:t xml:space="preserve">ML </w:t>
      </w:r>
      <w:r w:rsidR="00B2317A">
        <w:rPr>
          <w:b/>
          <w:bCs/>
        </w:rPr>
        <w:t xml:space="preserve">model </w:t>
      </w:r>
      <w:r w:rsidRPr="00202260">
        <w:rPr>
          <w:b/>
          <w:bCs/>
        </w:rPr>
        <w:t>testing management</w:t>
      </w:r>
      <w:r w:rsidRPr="00202260">
        <w:t xml:space="preserve">: allowing the </w:t>
      </w:r>
      <w:proofErr w:type="spellStart"/>
      <w:r w:rsidRPr="00202260">
        <w:t>MnS</w:t>
      </w:r>
      <w:proofErr w:type="spellEnd"/>
      <w:r w:rsidRPr="00202260">
        <w:t xml:space="preserve"> consumer to request the ML </w:t>
      </w:r>
      <w:r w:rsidR="00095630" w:rsidRPr="00D821B2">
        <w:t xml:space="preserve">model </w:t>
      </w:r>
      <w:r w:rsidRPr="00202260">
        <w:t xml:space="preserve">testing, and to receive the testing results for a trained ML </w:t>
      </w:r>
      <w:r w:rsidR="00095630" w:rsidRPr="00D821B2">
        <w:t>model</w:t>
      </w:r>
      <w:r w:rsidRPr="00202260">
        <w:t xml:space="preserve">. It may also include capabilities for selecting the specific performance metrics to be used or reported by the ML testing function. </w:t>
      </w:r>
      <w:proofErr w:type="spellStart"/>
      <w:r w:rsidRPr="00202260">
        <w:t>MnS</w:t>
      </w:r>
      <w:proofErr w:type="spellEnd"/>
      <w:r w:rsidRPr="00202260">
        <w:t xml:space="preserve"> consumer may also be allowed to trigger ML </w:t>
      </w:r>
      <w:r w:rsidR="00095630" w:rsidRPr="00D821B2">
        <w:t xml:space="preserve">model </w:t>
      </w:r>
      <w:r w:rsidRPr="00202260">
        <w:t xml:space="preserve">re-training based on the ML </w:t>
      </w:r>
      <w:r w:rsidR="00095630" w:rsidRPr="00D821B2">
        <w:t xml:space="preserve">model </w:t>
      </w:r>
      <w:r w:rsidRPr="00202260">
        <w:t xml:space="preserve">testing performance </w:t>
      </w:r>
      <w:r w:rsidR="001C22C8">
        <w:t>results</w:t>
      </w:r>
      <w:r w:rsidRPr="00202260">
        <w:t>.</w:t>
      </w:r>
    </w:p>
    <w:p w14:paraId="15A6729A" w14:textId="6BFDFCEA" w:rsidR="00D91157" w:rsidRPr="00202260" w:rsidRDefault="00D91157" w:rsidP="00D91157">
      <w:pPr>
        <w:rPr>
          <w:b/>
          <w:bCs/>
        </w:rPr>
      </w:pPr>
      <w:r w:rsidRPr="00202260">
        <w:rPr>
          <w:b/>
          <w:bCs/>
        </w:rPr>
        <w:t xml:space="preserve">Management capabilities for </w:t>
      </w:r>
      <w:r w:rsidR="001C22C8">
        <w:rPr>
          <w:b/>
          <w:bCs/>
        </w:rPr>
        <w:t>AI/</w:t>
      </w:r>
      <w:r>
        <w:rPr>
          <w:b/>
          <w:bCs/>
        </w:rPr>
        <w:t xml:space="preserve">ML </w:t>
      </w:r>
      <w:r w:rsidR="004F177E">
        <w:rPr>
          <w:b/>
          <w:bCs/>
        </w:rPr>
        <w:t xml:space="preserve">inference </w:t>
      </w:r>
      <w:r w:rsidRPr="00202260">
        <w:rPr>
          <w:b/>
          <w:bCs/>
        </w:rPr>
        <w:t>emulation:</w:t>
      </w:r>
    </w:p>
    <w:p w14:paraId="2D872908" w14:textId="6C7FD548" w:rsidR="00D91157" w:rsidRPr="009B3825" w:rsidRDefault="00D91157" w:rsidP="00893D28">
      <w:pPr>
        <w:numPr>
          <w:ilvl w:val="0"/>
          <w:numId w:val="4"/>
        </w:numPr>
        <w:overflowPunct/>
        <w:autoSpaceDE/>
        <w:autoSpaceDN/>
        <w:adjustRightInd/>
        <w:textAlignment w:val="auto"/>
        <w:rPr>
          <w:b/>
          <w:bCs/>
        </w:rPr>
      </w:pPr>
      <w:r w:rsidRPr="000F0263">
        <w:rPr>
          <w:b/>
          <w:bCs/>
        </w:rPr>
        <w:t>AI/ML inference emulation:</w:t>
      </w:r>
      <w:r w:rsidRPr="00202260">
        <w:t xml:space="preserve"> a capability allowing an </w:t>
      </w:r>
      <w:proofErr w:type="spellStart"/>
      <w:r w:rsidRPr="00202260">
        <w:t>MnS</w:t>
      </w:r>
      <w:proofErr w:type="spellEnd"/>
      <w:r w:rsidRPr="00202260">
        <w:t xml:space="preserve"> consumer to request an ML inference emulation for a specific </w:t>
      </w:r>
      <w:r w:rsidRPr="000F0263">
        <w:rPr>
          <w:lang w:val="en-US"/>
        </w:rPr>
        <w:t xml:space="preserve">ML </w:t>
      </w:r>
      <w:r w:rsidR="004F177E" w:rsidRPr="00D821B2">
        <w:t xml:space="preserve">model </w:t>
      </w:r>
      <w:r w:rsidRPr="000F0263">
        <w:rPr>
          <w:lang w:val="en-US"/>
        </w:rPr>
        <w:t xml:space="preserve">or </w:t>
      </w:r>
      <w:r w:rsidR="004F177E" w:rsidRPr="00D821B2">
        <w:t>model</w:t>
      </w:r>
      <w:r w:rsidR="004F177E">
        <w:t>s</w:t>
      </w:r>
      <w:r w:rsidR="004F177E"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353DDC64" w14:textId="3D432F03" w:rsidR="00D91157" w:rsidRPr="00202260" w:rsidRDefault="00D91157" w:rsidP="00D91157">
      <w:pPr>
        <w:rPr>
          <w:b/>
          <w:bCs/>
        </w:rPr>
      </w:pPr>
      <w:bookmarkStart w:id="94" w:name="_Hlk143783189"/>
      <w:r w:rsidRPr="00202260">
        <w:rPr>
          <w:b/>
          <w:bCs/>
        </w:rPr>
        <w:t>Management capabilities for</w:t>
      </w:r>
      <w:r>
        <w:rPr>
          <w:b/>
          <w:bCs/>
        </w:rPr>
        <w:t xml:space="preserve"> </w:t>
      </w:r>
      <w:bookmarkEnd w:id="94"/>
      <w:r>
        <w:rPr>
          <w:b/>
          <w:bCs/>
        </w:rPr>
        <w:t xml:space="preserve">ML </w:t>
      </w:r>
      <w:r w:rsidR="00393B6D" w:rsidRPr="00574DA6">
        <w:rPr>
          <w:b/>
        </w:rPr>
        <w:t>model</w:t>
      </w:r>
      <w:r w:rsidR="00393B6D" w:rsidRPr="00D821B2">
        <w:t xml:space="preserve"> </w:t>
      </w:r>
      <w:r w:rsidRPr="00F440D3">
        <w:rPr>
          <w:b/>
          <w:bCs/>
        </w:rPr>
        <w:t>deployment</w:t>
      </w:r>
      <w:r w:rsidRPr="00202260">
        <w:rPr>
          <w:b/>
          <w:bCs/>
        </w:rPr>
        <w:t>:</w:t>
      </w:r>
    </w:p>
    <w:p w14:paraId="213CC2EB" w14:textId="556F5FDA" w:rsidR="00D91157" w:rsidRPr="004577DC" w:rsidRDefault="00D91157" w:rsidP="00D91157">
      <w:pPr>
        <w:ind w:left="720" w:hanging="360"/>
      </w:pPr>
      <w:bookmarkStart w:id="95" w:name="_Hlk143783118"/>
      <w:r>
        <w:rPr>
          <w:b/>
          <w:bCs/>
        </w:rPr>
        <w:t>-</w:t>
      </w:r>
      <w:r>
        <w:rPr>
          <w:b/>
          <w:bCs/>
        </w:rPr>
        <w:tab/>
      </w:r>
      <w:r w:rsidRPr="00F440D3">
        <w:rPr>
          <w:b/>
          <w:bCs/>
        </w:rPr>
        <w:t xml:space="preserve">ML </w:t>
      </w:r>
      <w:r w:rsidR="00393B6D">
        <w:rPr>
          <w:rFonts w:hint="eastAsia"/>
          <w:b/>
          <w:bCs/>
          <w:lang w:eastAsia="zh-CN"/>
        </w:rPr>
        <w:t>model</w:t>
      </w:r>
      <w:r w:rsidR="00393B6D">
        <w:rPr>
          <w:b/>
          <w:bCs/>
        </w:rPr>
        <w:t xml:space="preserve"> </w:t>
      </w:r>
      <w:r>
        <w:rPr>
          <w:b/>
          <w:bCs/>
        </w:rPr>
        <w:t>loading management</w:t>
      </w:r>
      <w:r w:rsidRPr="00202260">
        <w:t xml:space="preserve">: allowing the </w:t>
      </w:r>
      <w:proofErr w:type="spellStart"/>
      <w:r w:rsidRPr="00202260">
        <w:t>MnS</w:t>
      </w:r>
      <w:proofErr w:type="spellEnd"/>
      <w:r w:rsidRPr="00202260">
        <w:t xml:space="preserve"> consumer to </w:t>
      </w:r>
      <w:r>
        <w:t xml:space="preserve">trigger, control and/or monitor the ML </w:t>
      </w:r>
      <w:r w:rsidR="00FD726D" w:rsidRPr="00D821B2">
        <w:t xml:space="preserve">model </w:t>
      </w:r>
      <w:r>
        <w:t>loading process.</w:t>
      </w:r>
    </w:p>
    <w:p w14:paraId="330E7C00" w14:textId="481A8C6F" w:rsidR="00D91157" w:rsidRPr="00202260" w:rsidRDefault="00D91157" w:rsidP="00D91157">
      <w:pPr>
        <w:rPr>
          <w:b/>
          <w:bCs/>
        </w:rPr>
      </w:pPr>
      <w:r w:rsidRPr="00202260">
        <w:rPr>
          <w:b/>
          <w:bCs/>
        </w:rPr>
        <w:t xml:space="preserve">Management capabilities for </w:t>
      </w:r>
      <w:r>
        <w:rPr>
          <w:b/>
          <w:bCs/>
        </w:rPr>
        <w:t xml:space="preserve">AI/ML </w:t>
      </w:r>
      <w:r w:rsidRPr="00202260">
        <w:rPr>
          <w:b/>
          <w:bCs/>
        </w:rPr>
        <w:t>inference</w:t>
      </w:r>
      <w:bookmarkEnd w:id="95"/>
      <w:r w:rsidRPr="00202260">
        <w:rPr>
          <w:b/>
          <w:bCs/>
        </w:rPr>
        <w:t>:</w:t>
      </w:r>
    </w:p>
    <w:p w14:paraId="23C78214" w14:textId="40DF61C1" w:rsidR="00D91157" w:rsidRPr="00D91157" w:rsidRDefault="00D91157" w:rsidP="00D91157">
      <w:pPr>
        <w:ind w:left="720" w:hanging="360"/>
      </w:pPr>
      <w:r>
        <w:rPr>
          <w:b/>
          <w:bCs/>
        </w:rPr>
        <w:t>-</w:t>
      </w:r>
      <w:r>
        <w:rPr>
          <w:b/>
          <w:bCs/>
        </w:rPr>
        <w:tab/>
      </w:r>
      <w:r w:rsidRPr="007309A3">
        <w:rPr>
          <w:b/>
          <w:bCs/>
        </w:rPr>
        <w:t>AI/ML inference management</w:t>
      </w:r>
      <w:r>
        <w:rPr>
          <w:b/>
          <w:bCs/>
        </w:rPr>
        <w:t xml:space="preserve">: </w:t>
      </w:r>
      <w:r w:rsidRPr="00202260">
        <w:t xml:space="preserve">allowing an </w:t>
      </w:r>
      <w:proofErr w:type="spellStart"/>
      <w:r w:rsidRPr="00202260">
        <w:t>MnS</w:t>
      </w:r>
      <w:proofErr w:type="spellEnd"/>
      <w:r w:rsidRPr="00202260">
        <w:t xml:space="preserve"> consumer to control the inference, i.e., activate/deactivate the inference function and/or ML </w:t>
      </w:r>
      <w:r w:rsidR="00FD726D" w:rsidRPr="00D821B2">
        <w:t>model</w:t>
      </w:r>
      <w:r w:rsidRPr="00202260">
        <w:t>/</w:t>
      </w:r>
      <w:r w:rsidR="00FD726D" w:rsidRPr="00D821B2">
        <w:t>model</w:t>
      </w:r>
      <w:r w:rsidR="00FD726D">
        <w:t>s</w:t>
      </w:r>
      <w:r w:rsidRPr="00202260">
        <w:t xml:space="preserve">, </w:t>
      </w:r>
      <w:r>
        <w:t>configure the allowed ranges of the inference output parameters</w:t>
      </w:r>
      <w:r w:rsidRPr="00202260">
        <w:t xml:space="preserve">. The capabilities also allow the </w:t>
      </w:r>
      <w:proofErr w:type="spellStart"/>
      <w:r w:rsidRPr="00202260">
        <w:t>MnS</w:t>
      </w:r>
      <w:proofErr w:type="spellEnd"/>
      <w:r w:rsidRPr="00202260">
        <w:t xml:space="preserve">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00FD726D" w:rsidRPr="00D821B2">
        <w:t xml:space="preserve">model </w:t>
      </w:r>
      <w:r>
        <w:t>or</w:t>
      </w:r>
      <w:r w:rsidRPr="00202260">
        <w:t xml:space="preserve"> an AI/ML inference function.</w:t>
      </w:r>
    </w:p>
    <w:p w14:paraId="3B41E07A" w14:textId="32FD03A0" w:rsidR="00D91157" w:rsidRDefault="00A57553" w:rsidP="00A57553">
      <w:r w:rsidRPr="00F17505">
        <w:t xml:space="preserve">The use cases and </w:t>
      </w:r>
      <w:r w:rsidR="00D91157">
        <w:t xml:space="preserve">corresponding </w:t>
      </w:r>
      <w:r w:rsidRPr="00F17505">
        <w:t xml:space="preserve">requirements for AI/ML management </w:t>
      </w:r>
      <w:r w:rsidR="00D91157">
        <w:t xml:space="preserve">capabilities </w:t>
      </w:r>
      <w:r w:rsidRPr="00F17505">
        <w:t xml:space="preserve">are specified in the following </w:t>
      </w:r>
      <w:r w:rsidR="007359B9" w:rsidRPr="00F17505">
        <w:t>clause</w:t>
      </w:r>
      <w:r w:rsidRPr="00F17505">
        <w:t>s.</w:t>
      </w:r>
    </w:p>
    <w:p w14:paraId="1BA77EB5" w14:textId="3697FD1B" w:rsidR="00F6488D" w:rsidRPr="00F17505" w:rsidRDefault="00F6488D" w:rsidP="00F6488D">
      <w:pPr>
        <w:pStyle w:val="Heading2"/>
      </w:pPr>
      <w:bookmarkStart w:id="96" w:name="_Toc178168847"/>
      <w:r>
        <w:t>6.2</w:t>
      </w:r>
      <w:r>
        <w:tab/>
        <w:t>Void</w:t>
      </w:r>
      <w:bookmarkEnd w:id="96"/>
    </w:p>
    <w:p w14:paraId="6023E8F7" w14:textId="7C647E32" w:rsidR="001A4E23" w:rsidRPr="00F17505" w:rsidRDefault="001A4E23" w:rsidP="00CE5AD3">
      <w:pPr>
        <w:pStyle w:val="Heading2"/>
      </w:pPr>
      <w:bookmarkStart w:id="97" w:name="_Toc178168848"/>
      <w:r w:rsidRPr="00F17505">
        <w:t>6.2</w:t>
      </w:r>
      <w:r>
        <w:t>a</w:t>
      </w:r>
      <w:r w:rsidRPr="00F17505">
        <w:tab/>
      </w:r>
      <w:r w:rsidR="00EA644F">
        <w:t>Void</w:t>
      </w:r>
      <w:bookmarkEnd w:id="97"/>
    </w:p>
    <w:p w14:paraId="40836939" w14:textId="4F012ADF" w:rsidR="00A52F6F" w:rsidRPr="00D821B2" w:rsidRDefault="00A52F6F" w:rsidP="000370BE">
      <w:pPr>
        <w:pStyle w:val="Heading2"/>
      </w:pPr>
      <w:bookmarkStart w:id="98" w:name="_Toc178168849"/>
      <w:bookmarkStart w:id="99" w:name="_Toc134626397"/>
      <w:bookmarkStart w:id="100" w:name="_Toc134632617"/>
      <w:bookmarkStart w:id="101" w:name="_Toc134633545"/>
      <w:bookmarkStart w:id="102" w:name="_Toc134633985"/>
      <w:r w:rsidRPr="00D821B2">
        <w:t>6.2</w:t>
      </w:r>
      <w:r>
        <w:t>b</w:t>
      </w:r>
      <w:r w:rsidRPr="00D821B2">
        <w:tab/>
        <w:t>ML model training</w:t>
      </w:r>
      <w:bookmarkEnd w:id="98"/>
      <w:r w:rsidRPr="00D821B2">
        <w:t xml:space="preserve"> </w:t>
      </w:r>
    </w:p>
    <w:p w14:paraId="214C3337" w14:textId="0004041D" w:rsidR="00A52F6F" w:rsidRPr="00D821B2" w:rsidRDefault="00A52F6F" w:rsidP="000370BE">
      <w:pPr>
        <w:pStyle w:val="Heading3"/>
      </w:pPr>
      <w:bookmarkStart w:id="103" w:name="_Toc178168850"/>
      <w:r w:rsidRPr="00D821B2">
        <w:t>6.2</w:t>
      </w:r>
      <w:r>
        <w:t>b</w:t>
      </w:r>
      <w:r w:rsidRPr="00D821B2">
        <w:t>.1</w:t>
      </w:r>
      <w:r w:rsidRPr="00D821B2">
        <w:tab/>
        <w:t>Description</w:t>
      </w:r>
      <w:bookmarkEnd w:id="103"/>
    </w:p>
    <w:p w14:paraId="03558739" w14:textId="1AB28AC2" w:rsidR="00A52F6F" w:rsidRPr="00D821B2" w:rsidRDefault="00A52F6F" w:rsidP="00A52F6F">
      <w:r w:rsidRPr="00D821B2">
        <w:t xml:space="preserve">Before an ML model is deployed to conduct inference, the ML model </w:t>
      </w:r>
      <w:proofErr w:type="spellStart"/>
      <w:r w:rsidRPr="00D821B2">
        <w:t>algoritm</w:t>
      </w:r>
      <w:proofErr w:type="spellEnd"/>
      <w:r w:rsidRPr="00D821B2">
        <w:t xml:space="preserve"> associated with the ML model needs to be trained. The ML model training can be an initial training or the re-training of an already trained ML model.</w:t>
      </w:r>
    </w:p>
    <w:p w14:paraId="033138B4" w14:textId="77777777" w:rsidR="00A52F6F" w:rsidRPr="00D821B2" w:rsidRDefault="00A52F6F" w:rsidP="00A52F6F">
      <w:r w:rsidRPr="00D821B2">
        <w:t xml:space="preserve">The ML model is trained by the ML training </w:t>
      </w:r>
      <w:proofErr w:type="spellStart"/>
      <w:r w:rsidRPr="00D821B2">
        <w:t>MnS</w:t>
      </w:r>
      <w:proofErr w:type="spellEnd"/>
      <w:r w:rsidRPr="00D821B2">
        <w:t xml:space="preserve"> producer, and the training can be triggered by request(s) from one or more ML training </w:t>
      </w:r>
      <w:proofErr w:type="spellStart"/>
      <w:r w:rsidRPr="00D821B2">
        <w:t>MnS</w:t>
      </w:r>
      <w:proofErr w:type="spellEnd"/>
      <w:r w:rsidRPr="00D821B2">
        <w:t xml:space="preserve"> consumer(s), or initiated by the ML training </w:t>
      </w:r>
      <w:proofErr w:type="spellStart"/>
      <w:r w:rsidRPr="00D821B2">
        <w:t>MnS</w:t>
      </w:r>
      <w:proofErr w:type="spellEnd"/>
      <w:r w:rsidRPr="00D821B2">
        <w:t xml:space="preserve"> producer (e.g., as a result of model performance evaluation).</w:t>
      </w:r>
    </w:p>
    <w:p w14:paraId="1258FE33" w14:textId="4E81F331" w:rsidR="00A52F6F" w:rsidRPr="00D821B2" w:rsidRDefault="00A52F6F" w:rsidP="000370BE">
      <w:pPr>
        <w:pStyle w:val="Heading3"/>
      </w:pPr>
      <w:bookmarkStart w:id="104" w:name="_Toc178168851"/>
      <w:r w:rsidRPr="00D821B2">
        <w:lastRenderedPageBreak/>
        <w:t>6</w:t>
      </w:r>
      <w:r w:rsidR="00812EC5">
        <w:t>.2b</w:t>
      </w:r>
      <w:r w:rsidRPr="00D821B2">
        <w:t>.2</w:t>
      </w:r>
      <w:r w:rsidRPr="00D821B2">
        <w:tab/>
        <w:t>Use cases</w:t>
      </w:r>
      <w:bookmarkEnd w:id="104"/>
    </w:p>
    <w:p w14:paraId="7B1CB5D4" w14:textId="0009BE2E" w:rsidR="00A52F6F" w:rsidRPr="00D821B2" w:rsidRDefault="00A52F6F" w:rsidP="000370BE">
      <w:pPr>
        <w:pStyle w:val="Heading4"/>
      </w:pPr>
      <w:bookmarkStart w:id="105" w:name="_Toc178168852"/>
      <w:r w:rsidRPr="00D821B2">
        <w:t>6</w:t>
      </w:r>
      <w:r w:rsidR="00812EC5">
        <w:t>.2b</w:t>
      </w:r>
      <w:r w:rsidRPr="00D821B2">
        <w:t>.2.1</w:t>
      </w:r>
      <w:r w:rsidRPr="00D821B2">
        <w:tab/>
        <w:t>ML model training requested by consumer</w:t>
      </w:r>
      <w:bookmarkEnd w:id="105"/>
    </w:p>
    <w:p w14:paraId="373F9668" w14:textId="6DF98AB5" w:rsidR="00A52F6F" w:rsidRPr="00D821B2" w:rsidRDefault="00EB7438" w:rsidP="00A52F6F">
      <w:pPr>
        <w:keepNext/>
        <w:keepLines/>
        <w:spacing w:before="60"/>
        <w:jc w:val="center"/>
        <w:rPr>
          <w:rFonts w:ascii="Arial" w:hAnsi="Arial"/>
          <w:b/>
        </w:rPr>
      </w:pPr>
      <w:r>
        <w:object w:dxaOrig="11340" w:dyaOrig="2256" w14:anchorId="2989AEE1">
          <v:shape id="_x0000_i1029" type="#_x0000_t75" style="width:482.25pt;height:96pt" o:ole="">
            <v:imagedata r:id="rId20" o:title=""/>
          </v:shape>
          <o:OLEObject Type="Embed" ProgID="Visio.Drawing.15" ShapeID="_x0000_i1029" DrawAspect="Content" ObjectID="_1797955827" r:id="rId21"/>
        </w:object>
      </w:r>
    </w:p>
    <w:p w14:paraId="1D79D3FF" w14:textId="194B294F" w:rsidR="00A52F6F" w:rsidRPr="00D821B2" w:rsidRDefault="00A52F6F" w:rsidP="000370BE">
      <w:pPr>
        <w:pStyle w:val="TF"/>
        <w:rPr>
          <w:bCs/>
        </w:rPr>
      </w:pPr>
      <w:r w:rsidRPr="00D821B2">
        <w:t>Figure 6.</w:t>
      </w:r>
      <w:r w:rsidRPr="00D821B2">
        <w:rPr>
          <w:lang w:eastAsia="zh-CN"/>
        </w:rPr>
        <w:t>2</w:t>
      </w:r>
      <w:r w:rsidR="00EB7438">
        <w:rPr>
          <w:lang w:eastAsia="zh-CN"/>
        </w:rPr>
        <w:t>b</w:t>
      </w:r>
      <w:r w:rsidRPr="00D821B2">
        <w:t xml:space="preserve">.2.1-1: ML model training requested by ML </w:t>
      </w:r>
      <w:r w:rsidRPr="00D821B2">
        <w:rPr>
          <w:rFonts w:cs="Arial"/>
          <w:lang w:val="en-US"/>
        </w:rPr>
        <w:t>training</w:t>
      </w:r>
      <w:r w:rsidRPr="00D821B2">
        <w:t xml:space="preserve"> </w:t>
      </w:r>
      <w:proofErr w:type="spellStart"/>
      <w:r w:rsidRPr="00D821B2">
        <w:t>MnS</w:t>
      </w:r>
      <w:proofErr w:type="spellEnd"/>
      <w:r w:rsidRPr="00D821B2">
        <w:t xml:space="preserve"> consumer</w:t>
      </w:r>
    </w:p>
    <w:p w14:paraId="65C6AAA9" w14:textId="72E5863D" w:rsidR="00A52F6F" w:rsidRPr="00D821B2" w:rsidRDefault="00A52F6F" w:rsidP="00A52F6F">
      <w:r w:rsidRPr="00D821B2">
        <w:t xml:space="preserve">The ML model training may be triggered by the request(s) from one or more ML training </w:t>
      </w:r>
      <w:proofErr w:type="spellStart"/>
      <w:r w:rsidRPr="00D821B2">
        <w:t>MnS</w:t>
      </w:r>
      <w:proofErr w:type="spellEnd"/>
      <w:r w:rsidRPr="00D821B2">
        <w:t xml:space="preserve"> consumer(s). The consumer may be for example a network function, a management function, an operator, or another functional differentiation. </w:t>
      </w:r>
    </w:p>
    <w:p w14:paraId="118E0B1C" w14:textId="5FB90A7F" w:rsidR="00A52F6F" w:rsidRPr="00D821B2" w:rsidRDefault="00A52F6F" w:rsidP="00A52F6F">
      <w:r w:rsidRPr="00D821B2">
        <w:t xml:space="preserve">To trigger an initial ML model training, the </w:t>
      </w:r>
      <w:proofErr w:type="spellStart"/>
      <w:r w:rsidRPr="00D821B2">
        <w:t>MnS</w:t>
      </w:r>
      <w:proofErr w:type="spellEnd"/>
      <w:r w:rsidRPr="00D821B2">
        <w:t xml:space="preserve"> consumer needs to specify in the ML training request the inference type which indicates the function or purpose of the ML model, e.g. </w:t>
      </w:r>
      <w:proofErr w:type="spellStart"/>
      <w:r w:rsidRPr="00D821B2">
        <w:t>CoverageProblemAnalysis</w:t>
      </w:r>
      <w:proofErr w:type="spellEnd"/>
      <w:r w:rsidRPr="00D821B2">
        <w:t xml:space="preserve"> [see TS 28.104 [2]]. The </w:t>
      </w:r>
      <w:r w:rsidRPr="00D821B2">
        <w:rPr>
          <w:bCs/>
        </w:rPr>
        <w:t>ML</w:t>
      </w:r>
      <w:r w:rsidRPr="00D821B2">
        <w:t xml:space="preserve"> training </w:t>
      </w:r>
      <w:proofErr w:type="spellStart"/>
      <w:r w:rsidRPr="00D821B2">
        <w:t>MnS</w:t>
      </w:r>
      <w:proofErr w:type="spellEnd"/>
      <w:r w:rsidRPr="00D821B2">
        <w:t xml:space="preserve"> </w:t>
      </w:r>
      <w:r w:rsidRPr="00D821B2">
        <w:rPr>
          <w:rFonts w:hint="eastAsia"/>
          <w:lang w:eastAsia="zh-CN"/>
        </w:rPr>
        <w:t>p</w:t>
      </w:r>
      <w:r w:rsidRPr="00D821B2">
        <w:rPr>
          <w:lang w:eastAsia="zh-CN"/>
        </w:rPr>
        <w:t>roducer</w:t>
      </w:r>
      <w:r w:rsidRPr="00D821B2">
        <w:t xml:space="preserve"> can perform the initial training according to the </w:t>
      </w:r>
      <w:r w:rsidRPr="00D821B2">
        <w:rPr>
          <w:rFonts w:hint="eastAsia"/>
          <w:lang w:eastAsia="zh-CN"/>
        </w:rPr>
        <w:t>d</w:t>
      </w:r>
      <w:r w:rsidRPr="00D821B2">
        <w:rPr>
          <w:lang w:eastAsia="zh-CN"/>
        </w:rPr>
        <w:t xml:space="preserve">esignated inference type. </w:t>
      </w:r>
      <w:r w:rsidRPr="00D821B2">
        <w:t xml:space="preserve">To trigger an ML model re-training, the </w:t>
      </w:r>
      <w:proofErr w:type="spellStart"/>
      <w:r w:rsidRPr="00D821B2">
        <w:t>MnS</w:t>
      </w:r>
      <w:proofErr w:type="spellEnd"/>
      <w:r w:rsidRPr="00D821B2">
        <w:t xml:space="preserve"> consumer needs to specify in the ML training request the identifier of the ML model to be re-trained. </w:t>
      </w:r>
    </w:p>
    <w:p w14:paraId="114CF25D" w14:textId="77777777" w:rsidR="00A52F6F" w:rsidRPr="00D821B2" w:rsidRDefault="00A52F6F" w:rsidP="00A52F6F">
      <w:r w:rsidRPr="00D821B2">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4FFA8E4F" w14:textId="24E2EFBA" w:rsidR="00A52F6F" w:rsidRPr="00D821B2" w:rsidRDefault="00A52F6F" w:rsidP="00A52F6F">
      <w:pPr>
        <w:rPr>
          <w:lang w:val="en-US"/>
        </w:rPr>
      </w:pPr>
      <w:r w:rsidRPr="00D821B2">
        <w:rPr>
          <w:lang w:val="en-US"/>
        </w:rPr>
        <w:t xml:space="preserve">The </w:t>
      </w:r>
      <w:r w:rsidRPr="00D821B2">
        <w:t>performance</w:t>
      </w:r>
      <w:r w:rsidRPr="00D821B2">
        <w:rPr>
          <w:lang w:val="en-US"/>
        </w:rPr>
        <w:t xml:space="preserve"> of the ML model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of the ML model degrades over time. The ML</w:t>
      </w:r>
      <w:r w:rsidRPr="00D821B2">
        <w:t xml:space="preserve"> training</w:t>
      </w:r>
      <w:r w:rsidRPr="00D821B2">
        <w:rPr>
          <w:lang w:val="en-US"/>
        </w:rPr>
        <w:t xml:space="preserve"> </w:t>
      </w:r>
      <w:proofErr w:type="spellStart"/>
      <w:r w:rsidRPr="00D821B2">
        <w:rPr>
          <w:lang w:val="en-US"/>
        </w:rPr>
        <w:t>MnS</w:t>
      </w:r>
      <w:proofErr w:type="spellEnd"/>
      <w:r w:rsidRPr="00D821B2">
        <w:rPr>
          <w:lang w:val="en-US"/>
        </w:rPr>
        <w:t xml:space="preserve"> producer may re-train the ML model if the inference performance of the ML model falls below a certain threshold, which needs to be configurable by the </w:t>
      </w:r>
      <w:proofErr w:type="spellStart"/>
      <w:r w:rsidRPr="00D821B2">
        <w:rPr>
          <w:lang w:val="en-US"/>
        </w:rPr>
        <w:t>MnS</w:t>
      </w:r>
      <w:proofErr w:type="spellEnd"/>
      <w:r w:rsidRPr="00D821B2">
        <w:rPr>
          <w:lang w:val="en-US"/>
        </w:rPr>
        <w:t xml:space="preserve"> consumer.</w:t>
      </w:r>
    </w:p>
    <w:p w14:paraId="5A325333" w14:textId="77777777" w:rsidR="00A52F6F" w:rsidRPr="00D821B2" w:rsidRDefault="00A52F6F" w:rsidP="00A52F6F">
      <w:r w:rsidRPr="00D821B2">
        <w:t xml:space="preserve">Following the ML training request by the ML training </w:t>
      </w:r>
      <w:proofErr w:type="spellStart"/>
      <w:r w:rsidRPr="00D821B2">
        <w:t>MnS</w:t>
      </w:r>
      <w:proofErr w:type="spellEnd"/>
      <w:r w:rsidRPr="00D821B2">
        <w:t xml:space="preserve"> consumer, the </w:t>
      </w:r>
      <w:r w:rsidRPr="00D821B2">
        <w:rPr>
          <w:bCs/>
        </w:rPr>
        <w:t>ML</w:t>
      </w:r>
      <w:r w:rsidRPr="00D821B2">
        <w:t xml:space="preserve"> training </w:t>
      </w:r>
      <w:proofErr w:type="spellStart"/>
      <w:r w:rsidRPr="00D821B2">
        <w:t>MnS</w:t>
      </w:r>
      <w:proofErr w:type="spellEnd"/>
      <w:r w:rsidRPr="00D821B2">
        <w:t xml:space="preserve"> </w:t>
      </w:r>
      <w:r w:rsidRPr="00D821B2">
        <w:rPr>
          <w:rFonts w:hint="eastAsia"/>
          <w:lang w:eastAsia="zh-CN"/>
        </w:rPr>
        <w:t>p</w:t>
      </w:r>
      <w:r w:rsidRPr="00D821B2">
        <w:rPr>
          <w:lang w:eastAsia="zh-CN"/>
        </w:rPr>
        <w:t>roducer provides a response to the consumer indicating whether the request was accepted</w:t>
      </w:r>
      <w:r w:rsidRPr="00D821B2">
        <w:t>.</w:t>
      </w:r>
    </w:p>
    <w:p w14:paraId="57AEB7F3" w14:textId="77777777" w:rsidR="00A52F6F" w:rsidRPr="00D821B2" w:rsidRDefault="00A52F6F" w:rsidP="00A52F6F">
      <w:pPr>
        <w:rPr>
          <w:bCs/>
        </w:rPr>
      </w:pPr>
      <w:r w:rsidRPr="00D821B2">
        <w:t xml:space="preserve">If the request is accepted, the </w:t>
      </w:r>
      <w:r w:rsidRPr="00D821B2">
        <w:rPr>
          <w:bCs/>
        </w:rPr>
        <w:t>ML</w:t>
      </w:r>
      <w:r w:rsidRPr="00D821B2">
        <w:t xml:space="preserve"> training</w:t>
      </w:r>
      <w:r w:rsidRPr="00D821B2">
        <w:rPr>
          <w:bCs/>
        </w:rPr>
        <w:t xml:space="preserve"> </w:t>
      </w:r>
      <w:proofErr w:type="spellStart"/>
      <w:r w:rsidRPr="00D821B2">
        <w:rPr>
          <w:bCs/>
        </w:rPr>
        <w:t>MnS</w:t>
      </w:r>
      <w:proofErr w:type="spellEnd"/>
      <w:r w:rsidRPr="00D821B2">
        <w:rPr>
          <w:bCs/>
        </w:rPr>
        <w:t xml:space="preserve"> producer decides when to start the ML model training with consideration of the request(s) from the consumer(s). Once the training is decided, the producer performs the following:</w:t>
      </w:r>
    </w:p>
    <w:p w14:paraId="64D3B8BF" w14:textId="31136779" w:rsidR="00A52F6F" w:rsidRPr="00D821B2" w:rsidRDefault="00A52F6F" w:rsidP="00A52F6F">
      <w:pPr>
        <w:ind w:left="568" w:hanging="284"/>
      </w:pPr>
      <w:r w:rsidRPr="00D821B2">
        <w:t>-</w:t>
      </w:r>
      <w:r w:rsidRPr="00D821B2">
        <w:tab/>
        <w:t>selects the training data, with consideration of the consumer provided candidate training data. Since the training data directly influences the algorithm and performance of the trained ML model, the ML</w:t>
      </w:r>
      <w:r w:rsidRPr="00D821B2">
        <w:rPr>
          <w:rFonts w:cs="Arial"/>
          <w:lang w:val="en-US"/>
        </w:rPr>
        <w:t xml:space="preserve"> training</w:t>
      </w:r>
      <w:r w:rsidRPr="00D821B2">
        <w:t xml:space="preserve"> </w:t>
      </w:r>
      <w:proofErr w:type="spellStart"/>
      <w:r w:rsidRPr="00D821B2">
        <w:t>MnS</w:t>
      </w:r>
      <w:proofErr w:type="spellEnd"/>
      <w:r w:rsidRPr="00D821B2">
        <w:t xml:space="preserve"> producer may examine the consumer's provided training data and decide to select none, some or all of them. In addition, the ML</w:t>
      </w:r>
      <w:r w:rsidRPr="00D821B2">
        <w:rPr>
          <w:rFonts w:cs="Arial"/>
          <w:lang w:val="en-US"/>
        </w:rPr>
        <w:t xml:space="preserve"> training</w:t>
      </w:r>
      <w:r w:rsidRPr="00D821B2">
        <w:t xml:space="preserve"> </w:t>
      </w:r>
      <w:proofErr w:type="spellStart"/>
      <w:r w:rsidRPr="00D821B2">
        <w:t>MnS</w:t>
      </w:r>
      <w:proofErr w:type="spellEnd"/>
      <w:r w:rsidRPr="00D821B2">
        <w:t xml:space="preserve"> producer may select some other training data that are available;</w:t>
      </w:r>
    </w:p>
    <w:p w14:paraId="29635E91" w14:textId="77777777" w:rsidR="00A52F6F" w:rsidRPr="00D821B2" w:rsidRDefault="00A52F6F" w:rsidP="00A52F6F">
      <w:pPr>
        <w:ind w:left="568" w:hanging="284"/>
      </w:pPr>
      <w:r w:rsidRPr="00D821B2">
        <w:t>-</w:t>
      </w:r>
      <w:r w:rsidRPr="00D821B2">
        <w:tab/>
        <w:t>trains the ML model using the selected training data;</w:t>
      </w:r>
    </w:p>
    <w:p w14:paraId="642F98B8" w14:textId="77777777" w:rsidR="00A52F6F" w:rsidRPr="00D821B2" w:rsidRDefault="00A52F6F" w:rsidP="00A52F6F">
      <w:pPr>
        <w:ind w:left="568" w:hanging="284"/>
      </w:pPr>
      <w:r w:rsidRPr="00D821B2">
        <w:t xml:space="preserve">- </w:t>
      </w:r>
      <w:r w:rsidRPr="00D821B2">
        <w:tab/>
        <w:t>validate the trained model using validation set of the training data;</w:t>
      </w:r>
    </w:p>
    <w:p w14:paraId="1102C5F4" w14:textId="3E946438" w:rsidR="00A52F6F" w:rsidRPr="00D821B2" w:rsidRDefault="00A52F6F" w:rsidP="00A52F6F">
      <w:pPr>
        <w:ind w:left="568" w:hanging="284"/>
      </w:pPr>
      <w:r w:rsidRPr="00D821B2">
        <w:t>-</w:t>
      </w:r>
      <w:r w:rsidRPr="00D821B2">
        <w:tab/>
        <w:t xml:space="preserve">provides the training results (including the identifier of the ML model generated from the initially trained ML model or the version number of the ML model associated with the re-trained model, training performance results, etc.) to the ML training </w:t>
      </w:r>
      <w:proofErr w:type="spellStart"/>
      <w:r w:rsidRPr="00D821B2">
        <w:t>MnS</w:t>
      </w:r>
      <w:proofErr w:type="spellEnd"/>
      <w:r w:rsidRPr="00D821B2">
        <w:t xml:space="preserve"> consumer(s).</w:t>
      </w:r>
    </w:p>
    <w:p w14:paraId="3270E5D4" w14:textId="5DD58DB0" w:rsidR="00A52F6F" w:rsidRPr="00D821B2" w:rsidRDefault="00A52F6F" w:rsidP="000370BE">
      <w:pPr>
        <w:pStyle w:val="Heading4"/>
      </w:pPr>
      <w:bookmarkStart w:id="106" w:name="_Toc178168853"/>
      <w:r w:rsidRPr="00D821B2">
        <w:t>6</w:t>
      </w:r>
      <w:r w:rsidR="00812EC5">
        <w:t>.2b</w:t>
      </w:r>
      <w:r w:rsidRPr="00D821B2">
        <w:t>.2.2</w:t>
      </w:r>
      <w:r w:rsidRPr="00D821B2">
        <w:tab/>
      </w:r>
      <w:r w:rsidRPr="00D821B2">
        <w:rPr>
          <w:lang w:eastAsia="zh-CN"/>
        </w:rPr>
        <w:t>ML model training initiated by producer</w:t>
      </w:r>
      <w:bookmarkEnd w:id="106"/>
    </w:p>
    <w:p w14:paraId="302DB4BB" w14:textId="53013556" w:rsidR="00A52F6F" w:rsidRPr="00D821B2" w:rsidRDefault="00A52F6F" w:rsidP="00A52F6F">
      <w:r w:rsidRPr="00D821B2">
        <w:t xml:space="preserve">The ML model training  may be initiated by the ML training </w:t>
      </w:r>
      <w:proofErr w:type="spellStart"/>
      <w:r w:rsidRPr="00D821B2">
        <w:t>MnS</w:t>
      </w:r>
      <w:proofErr w:type="spellEnd"/>
      <w:r w:rsidRPr="00D821B2">
        <w:t xml:space="preserve"> producer, for instance as a result of performance evaluation of the ML model or based on feedback or new training data received from the consumer, or when new training data, which are not from the consumer, describing the new network status/events become available.</w:t>
      </w:r>
    </w:p>
    <w:p w14:paraId="647B450B" w14:textId="70680259" w:rsidR="00A52F6F" w:rsidRPr="00D821B2" w:rsidRDefault="00A52F6F" w:rsidP="00A52F6F">
      <w:pPr>
        <w:rPr>
          <w:lang w:val="en-US"/>
        </w:rPr>
      </w:pPr>
      <w:r w:rsidRPr="00D821B2">
        <w:rPr>
          <w:lang w:val="en-US"/>
        </w:rPr>
        <w:lastRenderedPageBreak/>
        <w:t xml:space="preserve">Therefore, there is a need to monitor the performance </w:t>
      </w:r>
      <w:r w:rsidRPr="00D821B2">
        <w:rPr>
          <w:rFonts w:hint="eastAsia"/>
          <w:lang w:val="en-US" w:eastAsia="zh-CN"/>
        </w:rPr>
        <w:t>a</w:t>
      </w:r>
      <w:r w:rsidRPr="00D821B2">
        <w:rPr>
          <w:lang w:val="en-US"/>
        </w:rPr>
        <w:t>nd</w:t>
      </w:r>
      <w:r w:rsidRPr="00D821B2">
        <w:rPr>
          <w:rFonts w:hint="eastAsia"/>
          <w:lang w:val="en-US" w:eastAsia="zh-CN"/>
        </w:rPr>
        <w:t>/</w:t>
      </w:r>
      <w:r w:rsidRPr="00D821B2">
        <w:rPr>
          <w:lang w:val="en-US" w:eastAsia="zh-CN"/>
        </w:rPr>
        <w:t>or the KPIs</w:t>
      </w:r>
      <w:r w:rsidRPr="00D821B2">
        <w:rPr>
          <w:lang w:val="en-US"/>
        </w:rPr>
        <w:t xml:space="preserve"> of the ML model and use the thresholds that the ML</w:t>
      </w:r>
      <w:r w:rsidRPr="00D821B2">
        <w:t xml:space="preserve"> training</w:t>
      </w:r>
      <w:r w:rsidRPr="00D821B2">
        <w:rPr>
          <w:lang w:val="en-US"/>
        </w:rPr>
        <w:t xml:space="preserve"> </w:t>
      </w:r>
      <w:proofErr w:type="spellStart"/>
      <w:r w:rsidRPr="00D821B2">
        <w:rPr>
          <w:lang w:val="en-US"/>
        </w:rPr>
        <w:t>MnS</w:t>
      </w:r>
      <w:proofErr w:type="spellEnd"/>
      <w:r w:rsidRPr="00D821B2">
        <w:rPr>
          <w:lang w:val="en-US"/>
        </w:rPr>
        <w:t xml:space="preserve"> consumer configured for the ML</w:t>
      </w:r>
      <w:r w:rsidRPr="00D821B2">
        <w:t xml:space="preserve"> training</w:t>
      </w:r>
      <w:r w:rsidRPr="00D821B2">
        <w:rPr>
          <w:lang w:val="en-US"/>
        </w:rPr>
        <w:t xml:space="preserve"> </w:t>
      </w:r>
      <w:proofErr w:type="spellStart"/>
      <w:r w:rsidRPr="00D821B2">
        <w:rPr>
          <w:lang w:val="en-US"/>
        </w:rPr>
        <w:t>MnS</w:t>
      </w:r>
      <w:proofErr w:type="spellEnd"/>
      <w:r w:rsidRPr="00D821B2">
        <w:rPr>
          <w:lang w:val="en-US"/>
        </w:rPr>
        <w:t xml:space="preserve"> producer to trigger the </w:t>
      </w:r>
      <w:r w:rsidRPr="00D821B2">
        <w:rPr>
          <w:rFonts w:hint="eastAsia"/>
          <w:lang w:val="en-US" w:eastAsia="zh-CN"/>
        </w:rPr>
        <w:t>training</w:t>
      </w:r>
      <w:r w:rsidRPr="00D821B2">
        <w:rPr>
          <w:lang w:val="en-US"/>
        </w:rPr>
        <w:t xml:space="preserve"> or re-training.</w:t>
      </w:r>
    </w:p>
    <w:p w14:paraId="6814B267" w14:textId="77777777" w:rsidR="00A52F6F" w:rsidRPr="00D821B2" w:rsidRDefault="00A52F6F" w:rsidP="00A52F6F">
      <w:pPr>
        <w:rPr>
          <w:bCs/>
        </w:rPr>
      </w:pPr>
      <w:r w:rsidRPr="00D821B2">
        <w:t xml:space="preserve">When the </w:t>
      </w:r>
      <w:r w:rsidRPr="00D821B2">
        <w:rPr>
          <w:bCs/>
        </w:rPr>
        <w:t>ML</w:t>
      </w:r>
      <w:r w:rsidRPr="00D821B2">
        <w:rPr>
          <w:rFonts w:cs="Arial"/>
          <w:lang w:val="en-US"/>
        </w:rPr>
        <w:t xml:space="preserve"> training</w:t>
      </w:r>
      <w:r w:rsidRPr="00D821B2">
        <w:rPr>
          <w:bCs/>
        </w:rPr>
        <w:t xml:space="preserve"> </w:t>
      </w:r>
      <w:proofErr w:type="spellStart"/>
      <w:r w:rsidRPr="00D821B2">
        <w:rPr>
          <w:bCs/>
        </w:rPr>
        <w:t>MnS</w:t>
      </w:r>
      <w:proofErr w:type="spellEnd"/>
      <w:r w:rsidRPr="00D821B2">
        <w:rPr>
          <w:bCs/>
        </w:rPr>
        <w:t xml:space="preserve"> producer decides to start the ML model training, the producer performs the followings:</w:t>
      </w:r>
    </w:p>
    <w:p w14:paraId="7D0CF979" w14:textId="77777777" w:rsidR="00A52F6F" w:rsidRPr="00D821B2" w:rsidRDefault="00A52F6F" w:rsidP="00A52F6F">
      <w:pPr>
        <w:ind w:left="568" w:hanging="284"/>
      </w:pPr>
      <w:r w:rsidRPr="00D821B2">
        <w:t>-</w:t>
      </w:r>
      <w:r w:rsidRPr="00D821B2">
        <w:tab/>
        <w:t>selects the training data;</w:t>
      </w:r>
    </w:p>
    <w:p w14:paraId="75CB91E9" w14:textId="77777777" w:rsidR="00A52F6F" w:rsidRPr="00D821B2" w:rsidRDefault="00A52F6F" w:rsidP="00A52F6F">
      <w:pPr>
        <w:ind w:left="568" w:hanging="284"/>
      </w:pPr>
      <w:r w:rsidRPr="00D821B2">
        <w:t>-</w:t>
      </w:r>
      <w:r w:rsidRPr="00D821B2">
        <w:tab/>
        <w:t xml:space="preserve">trains the ML model using the selected training data; </w:t>
      </w:r>
    </w:p>
    <w:p w14:paraId="1DA99AB2" w14:textId="6A055570" w:rsidR="00A52F6F" w:rsidRPr="00D821B2" w:rsidRDefault="00A52F6F" w:rsidP="00A52F6F">
      <w:pPr>
        <w:ind w:left="568" w:hanging="284"/>
      </w:pPr>
      <w:r w:rsidRPr="00D821B2">
        <w:t>-</w:t>
      </w:r>
      <w:r w:rsidRPr="00D821B2">
        <w:tab/>
        <w:t xml:space="preserve">provides the training results (including the identifier of the ML model generated </w:t>
      </w:r>
      <w:proofErr w:type="spellStart"/>
      <w:r w:rsidRPr="00D821B2">
        <w:t>frm</w:t>
      </w:r>
      <w:proofErr w:type="spellEnd"/>
      <w:r w:rsidRPr="00D821B2">
        <w:t xml:space="preserve"> the initially trained ML model or the version number of the ML model associated with the re-trained model, training performance, etc.) to the ML training </w:t>
      </w:r>
      <w:proofErr w:type="spellStart"/>
      <w:r w:rsidRPr="00D821B2">
        <w:t>MnS</w:t>
      </w:r>
      <w:proofErr w:type="spellEnd"/>
      <w:r w:rsidRPr="00D821B2">
        <w:t xml:space="preserve"> consumer(s) who have subscribed to receive the ML model training results.</w:t>
      </w:r>
    </w:p>
    <w:p w14:paraId="0EA06CAB" w14:textId="7590D050" w:rsidR="00A52F6F" w:rsidRPr="00D821B2" w:rsidRDefault="00A52F6F" w:rsidP="000370BE">
      <w:pPr>
        <w:pStyle w:val="Heading4"/>
      </w:pPr>
      <w:bookmarkStart w:id="107" w:name="_Toc178168854"/>
      <w:r w:rsidRPr="00D821B2">
        <w:t>6</w:t>
      </w:r>
      <w:r w:rsidR="00812EC5">
        <w:t>.2b</w:t>
      </w:r>
      <w:r w:rsidRPr="00D821B2">
        <w:t>.2.3</w:t>
      </w:r>
      <w:r w:rsidRPr="00D821B2">
        <w:tab/>
        <w:t>ML model selection</w:t>
      </w:r>
      <w:bookmarkEnd w:id="107"/>
    </w:p>
    <w:p w14:paraId="3B7592F8" w14:textId="25E71222" w:rsidR="00A52F6F" w:rsidRPr="00D821B2" w:rsidRDefault="00A52F6F" w:rsidP="00A52F6F">
      <w:pPr>
        <w:keepNext/>
        <w:keepLines/>
      </w:pPr>
      <w:r w:rsidRPr="00D821B2">
        <w:t>For a given machine learning-based use case, different entities that apply the respective ML model or AI/ML inference function may have different inference requirements and capabilities. For example, one consumer with specific responsibility wishes to have an AI/ML inference function supported by an ML model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model, with the variants of trained ML models and to select the appropriate one for their respective conditions.</w:t>
      </w:r>
    </w:p>
    <w:p w14:paraId="28940C70" w14:textId="630877CC" w:rsidR="00A52F6F" w:rsidRPr="00D821B2" w:rsidRDefault="00A52F6F" w:rsidP="00A52F6F">
      <w:r w:rsidRPr="00D821B2">
        <w:t>Besides, there is no guarantee that the available ML models have been trained according to the characteristics that the consumers expect. As such the consumers need to know the conditions for which the ML models have been trained to then enable them to select the models that are best fit to their conditions and needs.</w:t>
      </w:r>
    </w:p>
    <w:p w14:paraId="52ADDE15" w14:textId="77777777" w:rsidR="00A52F6F" w:rsidRPr="00D821B2" w:rsidRDefault="00A52F6F" w:rsidP="00A52F6F">
      <w:r w:rsidRPr="00D821B2">
        <w:t xml:space="preserve">The models that have been trained may differ in terms of complexity and performance. For example, a generic comprehensive and complex model may have been trained in a cloud-like environment, but such a model cannot be used in the </w:t>
      </w:r>
      <w:proofErr w:type="spellStart"/>
      <w:r w:rsidRPr="00D821B2">
        <w:t>gNB</w:t>
      </w:r>
      <w:proofErr w:type="spellEnd"/>
      <w:r w:rsidRPr="00D821B2">
        <w:t xml:space="preserve">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consumers depending on operating conditions and performance requirements. The consumers need to know the alternative models available and interactively request and replace them when needed and depending on the observed inference</w:t>
      </w:r>
      <w:r w:rsidRPr="00D821B2">
        <w:noBreakHyphen/>
        <w:t>related constraints and performance requirements.</w:t>
      </w:r>
    </w:p>
    <w:p w14:paraId="732DAAB6" w14:textId="56E8CA50" w:rsidR="00A52F6F" w:rsidRPr="00D821B2" w:rsidRDefault="00A52F6F" w:rsidP="000370BE">
      <w:pPr>
        <w:pStyle w:val="Heading4"/>
      </w:pPr>
      <w:bookmarkStart w:id="108" w:name="_Toc178168855"/>
      <w:r w:rsidRPr="00D821B2">
        <w:t>6</w:t>
      </w:r>
      <w:r w:rsidR="00812EC5">
        <w:t>.2b</w:t>
      </w:r>
      <w:r w:rsidRPr="00D821B2">
        <w:t>.2.4</w:t>
      </w:r>
      <w:r w:rsidRPr="00D821B2">
        <w:tab/>
        <w:t>Managing ML model training processes</w:t>
      </w:r>
      <w:bookmarkEnd w:id="108"/>
    </w:p>
    <w:p w14:paraId="39FAF537" w14:textId="77777777" w:rsidR="00A52F6F" w:rsidRPr="00D821B2" w:rsidRDefault="00A52F6F" w:rsidP="00A52F6F">
      <w:r w:rsidRPr="00D821B2">
        <w:rPr>
          <w:iCs/>
        </w:rPr>
        <w:t>This relates to the management and controlling of the ML model training processes</w:t>
      </w:r>
      <w:r w:rsidRPr="00D821B2">
        <w:t>.</w:t>
      </w:r>
    </w:p>
    <w:p w14:paraId="6B9E0470" w14:textId="77777777" w:rsidR="00A52F6F" w:rsidRPr="00D821B2" w:rsidRDefault="00A52F6F" w:rsidP="00A52F6F">
      <w:pPr>
        <w:spacing w:line="264" w:lineRule="auto"/>
      </w:pPr>
      <w:r w:rsidRPr="00D821B2">
        <w:t>To achieve the desired outcomes of any machine learning relevant use-case or task, the ML model applied for such use case or task, needs to be trained with the appropriate data. The training may be undertaken in a managed function or in a management function.</w:t>
      </w:r>
    </w:p>
    <w:p w14:paraId="281D2524" w14:textId="77777777" w:rsidR="00A52F6F" w:rsidRPr="00D821B2" w:rsidRDefault="00A52F6F" w:rsidP="00A52F6F">
      <w:pPr>
        <w:spacing w:line="264" w:lineRule="auto"/>
      </w:pPr>
      <w:r w:rsidRPr="00D821B2">
        <w:t>In either case, the network management system not only needs to have the required training capabilities but needs to also have the means to manage the training process of the ML models. The consumers need to be able to interact with the training process, e.g., to suspend or restart the process; and also need to manage and control the requests related to such training process.</w:t>
      </w:r>
    </w:p>
    <w:p w14:paraId="012691A6" w14:textId="3BA64CE8" w:rsidR="00A52F6F" w:rsidRPr="00D821B2" w:rsidRDefault="00A52F6F" w:rsidP="000370BE">
      <w:pPr>
        <w:pStyle w:val="Heading4"/>
      </w:pPr>
      <w:bookmarkStart w:id="109" w:name="_Toc178168856"/>
      <w:r w:rsidRPr="00D821B2">
        <w:t>6</w:t>
      </w:r>
      <w:r w:rsidR="00812EC5">
        <w:t>.2b</w:t>
      </w:r>
      <w:r w:rsidRPr="00D821B2">
        <w:t>.2.5</w:t>
      </w:r>
      <w:r w:rsidRPr="00D821B2">
        <w:tab/>
        <w:t>Handling errors in data and ML decisions</w:t>
      </w:r>
      <w:bookmarkEnd w:id="109"/>
    </w:p>
    <w:p w14:paraId="3FAE504A" w14:textId="0FF1B00C" w:rsidR="00A52F6F" w:rsidRPr="00D821B2" w:rsidRDefault="00A52F6F" w:rsidP="00A52F6F">
      <w:pPr>
        <w:rPr>
          <w:color w:val="000000"/>
          <w:szCs w:val="22"/>
        </w:rPr>
      </w:pPr>
      <w:r w:rsidRPr="00D821B2">
        <w:rPr>
          <w:color w:val="000000"/>
          <w:szCs w:val="22"/>
        </w:rPr>
        <w:t xml:space="preserve">Ideally, the ML models </w:t>
      </w:r>
      <w:r w:rsidRPr="00D821B2">
        <w:rPr>
          <w:szCs w:val="22"/>
        </w:rPr>
        <w:t xml:space="preserve"> </w:t>
      </w:r>
      <w:r w:rsidRPr="00D821B2">
        <w:rPr>
          <w:color w:val="000000"/>
          <w:szCs w:val="22"/>
        </w:rPr>
        <w:t>are trained on good quality data, i.e. data that was collected correctly and reflected the real network status to represent the expected context in which the ML model is meant to operate. However, this is not always the case in real world as data cannot be completely error-free. Good quality data is void of errors, such as:</w:t>
      </w:r>
    </w:p>
    <w:p w14:paraId="1D4B0F90" w14:textId="77777777" w:rsidR="00A52F6F" w:rsidRPr="00D821B2" w:rsidRDefault="00A52F6F" w:rsidP="00A52F6F">
      <w:pPr>
        <w:ind w:left="568" w:hanging="284"/>
      </w:pPr>
      <w:r w:rsidRPr="00D821B2">
        <w:rPr>
          <w:bCs/>
        </w:rPr>
        <w:t>-</w:t>
      </w:r>
      <w:r w:rsidRPr="00D821B2">
        <w:rPr>
          <w:bCs/>
        </w:rPr>
        <w:tab/>
      </w:r>
      <w:r w:rsidRPr="00D821B2">
        <w:t>Imprecise measurements</w:t>
      </w:r>
    </w:p>
    <w:p w14:paraId="63A0BCBC" w14:textId="77777777" w:rsidR="00A52F6F" w:rsidRPr="00D821B2" w:rsidRDefault="00A52F6F" w:rsidP="00A52F6F">
      <w:pPr>
        <w:ind w:left="568" w:hanging="284"/>
      </w:pPr>
      <w:r w:rsidRPr="00D821B2">
        <w:rPr>
          <w:bCs/>
        </w:rPr>
        <w:t>-</w:t>
      </w:r>
      <w:r w:rsidRPr="00D821B2">
        <w:rPr>
          <w:bCs/>
        </w:rPr>
        <w:tab/>
      </w:r>
      <w:r w:rsidRPr="00D821B2">
        <w:t>Missing values or records</w:t>
      </w:r>
    </w:p>
    <w:p w14:paraId="287565B2" w14:textId="77777777" w:rsidR="00A52F6F" w:rsidRPr="00D821B2" w:rsidRDefault="00A52F6F" w:rsidP="00A52F6F">
      <w:pPr>
        <w:ind w:left="568" w:hanging="284"/>
      </w:pPr>
      <w:r w:rsidRPr="00D821B2">
        <w:rPr>
          <w:bCs/>
        </w:rPr>
        <w:t>-</w:t>
      </w:r>
      <w:r w:rsidRPr="00D821B2">
        <w:rPr>
          <w:bCs/>
        </w:rPr>
        <w:tab/>
      </w:r>
      <w:r w:rsidRPr="00D821B2">
        <w:t>Records which are communicated with a significant delay (in case of online measurements).</w:t>
      </w:r>
    </w:p>
    <w:p w14:paraId="3ACB18A2" w14:textId="747C8867" w:rsidR="00A52F6F" w:rsidRPr="00D821B2" w:rsidRDefault="00A52F6F" w:rsidP="00A52F6F">
      <w:pPr>
        <w:rPr>
          <w:color w:val="000000"/>
          <w:szCs w:val="22"/>
        </w:rPr>
      </w:pPr>
      <w:r w:rsidRPr="00D821B2">
        <w:rPr>
          <w:color w:val="000000"/>
          <w:szCs w:val="22"/>
        </w:rPr>
        <w:t>Without errors, an ML model can depend on a few precise inputs, and does not need to exploit the redundancy present in the training data. However, during inference, the ML model is very likely to come across these inconsistencies</w:t>
      </w:r>
      <w:r w:rsidRPr="00D821B2">
        <w:rPr>
          <w:szCs w:val="22"/>
        </w:rPr>
        <w:t xml:space="preserve">. </w:t>
      </w:r>
      <w:r w:rsidRPr="00D821B2">
        <w:rPr>
          <w:color w:val="000000"/>
          <w:szCs w:val="22"/>
        </w:rPr>
        <w:t xml:space="preserve">When </w:t>
      </w:r>
      <w:r w:rsidRPr="00D821B2">
        <w:rPr>
          <w:color w:val="000000"/>
          <w:szCs w:val="22"/>
        </w:rPr>
        <w:lastRenderedPageBreak/>
        <w:t>this happens, the ML model shows high error in the inference outputs, even if redundant and uncorrupted data are available from other sources.</w:t>
      </w:r>
    </w:p>
    <w:p w14:paraId="1C7CD6D2" w14:textId="6889BB38" w:rsidR="00A52F6F" w:rsidRPr="00D821B2" w:rsidRDefault="00A52F6F" w:rsidP="00A52F6F">
      <w:pPr>
        <w:keepNext/>
        <w:keepLines/>
        <w:spacing w:before="60"/>
        <w:jc w:val="center"/>
        <w:rPr>
          <w:rFonts w:ascii="Arial" w:hAnsi="Arial"/>
          <w:b/>
        </w:rPr>
      </w:pPr>
    </w:p>
    <w:p w14:paraId="7C49F334" w14:textId="77777777" w:rsidR="00A52F6F" w:rsidRPr="00D821B2" w:rsidRDefault="00A52F6F" w:rsidP="00A52F6F">
      <w:pPr>
        <w:keepNext/>
        <w:keepLines/>
        <w:spacing w:before="60"/>
        <w:jc w:val="center"/>
        <w:rPr>
          <w:rFonts w:ascii="Arial" w:hAnsi="Arial"/>
          <w:b/>
        </w:rPr>
      </w:pPr>
      <w:r w:rsidRPr="00D821B2">
        <w:rPr>
          <w:rFonts w:ascii="Arial" w:hAnsi="Arial"/>
          <w:b/>
          <w:noProof/>
          <w:color w:val="000000"/>
          <w:szCs w:val="22"/>
        </w:rPr>
        <w:drawing>
          <wp:inline distT="0" distB="0" distL="0" distR="0" wp14:anchorId="5AE77D30" wp14:editId="7DBA832F">
            <wp:extent cx="5727700" cy="1733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7700" cy="1733550"/>
                    </a:xfrm>
                    <a:prstGeom prst="rect">
                      <a:avLst/>
                    </a:prstGeom>
                    <a:noFill/>
                    <a:ln>
                      <a:noFill/>
                    </a:ln>
                  </pic:spPr>
                </pic:pic>
              </a:graphicData>
            </a:graphic>
          </wp:inline>
        </w:drawing>
      </w:r>
    </w:p>
    <w:p w14:paraId="3C040595" w14:textId="66A17726" w:rsidR="00A52F6F" w:rsidRPr="00D821B2" w:rsidRDefault="00A52F6F" w:rsidP="000370BE">
      <w:pPr>
        <w:pStyle w:val="TF"/>
      </w:pPr>
      <w:r w:rsidRPr="00D821B2">
        <w:t>Figure 6</w:t>
      </w:r>
      <w:r w:rsidR="00812EC5">
        <w:t>.2b</w:t>
      </w:r>
      <w:r w:rsidRPr="00D821B2">
        <w:t>.2.5-1: The propagation of erroneous information</w:t>
      </w:r>
    </w:p>
    <w:p w14:paraId="0156E9FE" w14:textId="5B64ECDB" w:rsidR="00A52F6F" w:rsidRPr="00D821B2" w:rsidRDefault="00A52F6F" w:rsidP="00A52F6F">
      <w:r w:rsidRPr="00D821B2">
        <w:rPr>
          <w:color w:val="000000"/>
          <w:szCs w:val="22"/>
        </w:rPr>
        <w:t>As such, the training function should attempt to identify errors in the input data. If an model has been trained on erroneous or inconsistent data, the consumer should be made aware of such.</w:t>
      </w:r>
    </w:p>
    <w:p w14:paraId="7E5B65F9" w14:textId="1CFE49AA" w:rsidR="00A52F6F" w:rsidRPr="00D821B2" w:rsidRDefault="00A52F6F" w:rsidP="000370BE">
      <w:pPr>
        <w:pStyle w:val="Heading4"/>
      </w:pPr>
      <w:bookmarkStart w:id="110" w:name="_Toc178168857"/>
      <w:r w:rsidRPr="00D821B2">
        <w:t>6</w:t>
      </w:r>
      <w:r w:rsidR="00812EC5">
        <w:t>.2b</w:t>
      </w:r>
      <w:r w:rsidRPr="00D821B2">
        <w:t>.2.6</w:t>
      </w:r>
      <w:r w:rsidRPr="00D821B2">
        <w:tab/>
        <w:t>ML model joint training</w:t>
      </w:r>
      <w:bookmarkEnd w:id="110"/>
    </w:p>
    <w:p w14:paraId="13640436" w14:textId="3B3BE2B9" w:rsidR="00A52F6F" w:rsidRPr="00D821B2" w:rsidRDefault="00A52F6F" w:rsidP="00A52F6F">
      <w:r w:rsidRPr="00D821B2">
        <w:t>Each ML model supports a specific type of inference. An AI/ML inference function may use one or more ML models to perform the inference(s). When multiple ML models are employed, these ML models may operate together in a coordinated way, such as in a sequence, or even in a more complicated structure</w:t>
      </w:r>
      <w:r w:rsidRPr="00D821B2">
        <w:rPr>
          <w:rFonts w:cs="Arial"/>
          <w:lang w:val="en-US"/>
        </w:rPr>
        <w:t>. In this case, any change in the performance of one ML model may impact another, and consequently impact the overall performance of the whole AI/ML inf</w:t>
      </w:r>
      <w:proofErr w:type="spellStart"/>
      <w:r w:rsidRPr="00D821B2">
        <w:t>erence</w:t>
      </w:r>
      <w:proofErr w:type="spellEnd"/>
      <w:r w:rsidRPr="00D821B2">
        <w:t xml:space="preserve"> function</w:t>
      </w:r>
      <w:r w:rsidRPr="00D821B2">
        <w:rPr>
          <w:rFonts w:cs="Arial"/>
          <w:lang w:val="en-US"/>
        </w:rPr>
        <w:t xml:space="preserve">. </w:t>
      </w:r>
    </w:p>
    <w:p w14:paraId="7F024948" w14:textId="5F9016E5" w:rsidR="00A52F6F" w:rsidRPr="00D821B2" w:rsidRDefault="00A52F6F" w:rsidP="00A52F6F">
      <w:pPr>
        <w:jc w:val="both"/>
      </w:pPr>
      <w:r w:rsidRPr="00D821B2">
        <w:t xml:space="preserve">There are different ways in which the group of ML models may coordinate. An example is the case where the output of one ML model can be used as input to another ML model forming a sequence of interlinked ML models. Another example is the case where multiple ML models provide the output in parallel (either the same output type where outputs may be merged (e.g., using weights), or their outputs are needed in parallel as input to another ML model. The group of ML models needs to be employed in a coordinated way to support an AI/ML inference function. </w:t>
      </w:r>
    </w:p>
    <w:p w14:paraId="15C23BCE" w14:textId="501CB09E" w:rsidR="00A52F6F" w:rsidRPr="00D821B2" w:rsidRDefault="00A52F6F" w:rsidP="00A52F6F">
      <w:pPr>
        <w:jc w:val="both"/>
        <w:rPr>
          <w:rFonts w:cs="Arial"/>
          <w:lang w:val="en-US"/>
        </w:rPr>
      </w:pPr>
      <w:r w:rsidRPr="00D821B2">
        <w:rPr>
          <w:rFonts w:cs="Arial"/>
          <w:lang w:val="en-US"/>
        </w:rPr>
        <w:t>Therefore, it is desirable that the ML models can be trained or re-trained jointly, so that the group of these ML models can complete a more complex task jointly with better performance.</w:t>
      </w:r>
    </w:p>
    <w:p w14:paraId="577D0FFF" w14:textId="4953BFE4" w:rsidR="00A52F6F" w:rsidRPr="00D821B2" w:rsidRDefault="00A52F6F" w:rsidP="00A52F6F">
      <w:pPr>
        <w:jc w:val="both"/>
        <w:rPr>
          <w:rFonts w:cs="Arial"/>
          <w:lang w:val="en-US"/>
        </w:rPr>
      </w:pPr>
      <w:r w:rsidRPr="00D821B2">
        <w:rPr>
          <w:rFonts w:cs="Arial"/>
          <w:lang w:val="en-US"/>
        </w:rPr>
        <w:t xml:space="preserve">The ML model joint training may be initiated by the ML training </w:t>
      </w:r>
      <w:proofErr w:type="spellStart"/>
      <w:r w:rsidRPr="00D821B2">
        <w:rPr>
          <w:rFonts w:cs="Arial"/>
          <w:lang w:val="en-US"/>
        </w:rPr>
        <w:t>MnS</w:t>
      </w:r>
      <w:proofErr w:type="spellEnd"/>
      <w:r w:rsidRPr="00D821B2">
        <w:rPr>
          <w:rFonts w:cs="Arial"/>
          <w:lang w:val="en-US"/>
        </w:rPr>
        <w:t xml:space="preserve"> producer or the ML training </w:t>
      </w:r>
      <w:proofErr w:type="spellStart"/>
      <w:r w:rsidRPr="00D821B2">
        <w:rPr>
          <w:rFonts w:cs="Arial"/>
          <w:lang w:val="en-US"/>
        </w:rPr>
        <w:t>MnS</w:t>
      </w:r>
      <w:proofErr w:type="spellEnd"/>
      <w:r w:rsidRPr="00D821B2">
        <w:rPr>
          <w:rFonts w:cs="Arial"/>
          <w:lang w:val="en-US"/>
        </w:rPr>
        <w:t xml:space="preserve"> consumer, with the grouping of the ML models shared by the ML training </w:t>
      </w:r>
      <w:proofErr w:type="spellStart"/>
      <w:r w:rsidRPr="00D821B2">
        <w:rPr>
          <w:rFonts w:cs="Arial"/>
          <w:lang w:val="en-US"/>
        </w:rPr>
        <w:t>MnS</w:t>
      </w:r>
      <w:proofErr w:type="spellEnd"/>
      <w:r w:rsidRPr="00D821B2">
        <w:rPr>
          <w:rFonts w:cs="Arial"/>
          <w:lang w:val="en-US"/>
        </w:rPr>
        <w:t xml:space="preserve"> producer with the ML training </w:t>
      </w:r>
      <w:proofErr w:type="spellStart"/>
      <w:r w:rsidRPr="00D821B2">
        <w:rPr>
          <w:rFonts w:cs="Arial"/>
          <w:lang w:val="en-US"/>
        </w:rPr>
        <w:t>MnS</w:t>
      </w:r>
      <w:proofErr w:type="spellEnd"/>
      <w:r w:rsidRPr="00D821B2">
        <w:rPr>
          <w:rFonts w:cs="Arial"/>
          <w:lang w:val="en-US"/>
        </w:rPr>
        <w:t xml:space="preserve"> consumer.</w:t>
      </w:r>
    </w:p>
    <w:p w14:paraId="73DB9262" w14:textId="5D1E2239" w:rsidR="00A52F6F" w:rsidRPr="00D821B2" w:rsidRDefault="00A52F6F" w:rsidP="000370BE">
      <w:pPr>
        <w:pStyle w:val="Heading4"/>
      </w:pPr>
      <w:bookmarkStart w:id="111" w:name="_Toc178168858"/>
      <w:r w:rsidRPr="00D821B2">
        <w:t>6</w:t>
      </w:r>
      <w:r w:rsidR="00812EC5">
        <w:t>.2b</w:t>
      </w:r>
      <w:r w:rsidRPr="00D821B2">
        <w:t>.2.7</w:t>
      </w:r>
      <w:r w:rsidRPr="00D821B2">
        <w:tab/>
        <w:t xml:space="preserve">ML model </w:t>
      </w:r>
      <w:r w:rsidRPr="00D821B2">
        <w:rPr>
          <w:lang w:val="en-US"/>
        </w:rPr>
        <w:t>validation</w:t>
      </w:r>
      <w:r w:rsidRPr="00D821B2">
        <w:t xml:space="preserve"> performance reporting</w:t>
      </w:r>
      <w:bookmarkEnd w:id="111"/>
    </w:p>
    <w:p w14:paraId="498BB742" w14:textId="5B61B16C" w:rsidR="00A52F6F" w:rsidRPr="00D821B2" w:rsidRDefault="00A52F6F" w:rsidP="00A52F6F">
      <w:r w:rsidRPr="00D821B2">
        <w:t xml:space="preserve">During the ML model training process, the generated ML model needs to be validated. The purpose of ML validation is to evaluate the performance of the ML model when performing on the validation data, and to identify the variance of the performance on the training data and the validation data. The training data and validation data are of the same pattern as they normally split from the same data set with a certain </w:t>
      </w:r>
      <w:r w:rsidRPr="00D821B2">
        <w:rPr>
          <w:rFonts w:hint="eastAsia"/>
        </w:rPr>
        <w:t>rat</w:t>
      </w:r>
      <w:r w:rsidRPr="00D821B2">
        <w:t>io in terms of quantity of the data samples.</w:t>
      </w:r>
    </w:p>
    <w:p w14:paraId="100229FC" w14:textId="7D7F6669" w:rsidR="00A52F6F" w:rsidRPr="00D821B2" w:rsidRDefault="00A52F6F" w:rsidP="00A52F6F">
      <w:r w:rsidRPr="00D821B2">
        <w:t xml:space="preserve">In the ML model training, the ML model is generated based on the learning from the training data and validated using the validation data. The performance of the ML model has tight dependency on the data (i.e., training data) from which the ML model is generated. Therefore, an ML model performing well on the training data may not necessarily perform well on other data e.g., while conducting inference. If the performance of ML model is not good enough according to the result of ML validation, the ML model will be re-trained and validated again. The process of ML model tuning and validation is repeated by the ML model training function, until the performance of the ML model meets the expectation on both training data and validation data. The </w:t>
      </w:r>
      <w:proofErr w:type="spellStart"/>
      <w:r w:rsidRPr="00D821B2">
        <w:t>MnS</w:t>
      </w:r>
      <w:proofErr w:type="spellEnd"/>
      <w:r w:rsidRPr="00D821B2">
        <w:t xml:space="preserve"> producer subsequently selects one or more ML models with the best level of performance on both training data and validation data as the result of the ML model training, and reports accordingly to the consumer. The performance of each selected ML model on both training data and validation data also needs to be reported.</w:t>
      </w:r>
    </w:p>
    <w:p w14:paraId="3E115534" w14:textId="1B88C867" w:rsidR="00A52F6F" w:rsidRPr="00D821B2" w:rsidRDefault="00A52F6F" w:rsidP="00A52F6F">
      <w:r w:rsidRPr="00D821B2">
        <w:lastRenderedPageBreak/>
        <w:t xml:space="preserve">The performance result of the validation may also be impacted by the ratio of the training data and the validation data. </w:t>
      </w:r>
      <w:proofErr w:type="spellStart"/>
      <w:r w:rsidRPr="00D821B2">
        <w:t>MnS</w:t>
      </w:r>
      <w:proofErr w:type="spellEnd"/>
      <w:r w:rsidRPr="00D821B2">
        <w:t xml:space="preserve"> consumer needs to be aware of the ratio of training data and the validation data, coupled with the performance score on each data set, in order to be confident about the performance of ML model. </w:t>
      </w:r>
    </w:p>
    <w:p w14:paraId="39FE8F9F" w14:textId="49CFFBF5" w:rsidR="00A52F6F" w:rsidRPr="00D821B2" w:rsidRDefault="00A52F6F" w:rsidP="00555A2D">
      <w:pPr>
        <w:pStyle w:val="Heading4"/>
        <w:rPr>
          <w:lang w:val="en-US"/>
        </w:rPr>
      </w:pPr>
      <w:bookmarkStart w:id="112" w:name="_Toc178168859"/>
      <w:r w:rsidRPr="00D821B2">
        <w:t>6</w:t>
      </w:r>
      <w:r w:rsidR="00812EC5">
        <w:t>.2b</w:t>
      </w:r>
      <w:r w:rsidRPr="00D821B2">
        <w:t>.2.</w:t>
      </w:r>
      <w:r w:rsidRPr="00D821B2">
        <w:rPr>
          <w:lang w:val="en-US" w:eastAsia="zh-CN"/>
        </w:rPr>
        <w:t>8</w:t>
      </w:r>
      <w:r w:rsidRPr="00D821B2">
        <w:tab/>
      </w:r>
      <w:r w:rsidRPr="00D821B2">
        <w:rPr>
          <w:rFonts w:hint="eastAsia"/>
          <w:lang w:val="en-US" w:eastAsia="zh-CN"/>
        </w:rPr>
        <w:t>T</w:t>
      </w:r>
      <w:r w:rsidRPr="00D821B2">
        <w:t>raining data effectiveness reporting</w:t>
      </w:r>
      <w:bookmarkEnd w:id="112"/>
    </w:p>
    <w:p w14:paraId="75D89788" w14:textId="77777777" w:rsidR="00A52F6F" w:rsidRPr="00D821B2" w:rsidRDefault="00A52F6F" w:rsidP="00A52F6F">
      <w:pPr>
        <w:jc w:val="both"/>
        <w:rPr>
          <w:lang w:eastAsia="zh-CN"/>
        </w:rPr>
      </w:pPr>
      <w:r w:rsidRPr="00D821B2">
        <w:t>Training data effectiveness refers to the process of evaluating the contribution of a single data instance or a type of input training data (e.g., one measurement type among all types of input training data) to ML model training process.</w:t>
      </w:r>
    </w:p>
    <w:p w14:paraId="113A3545" w14:textId="77777777" w:rsidR="00A52F6F" w:rsidRPr="00D821B2" w:rsidRDefault="00A52F6F" w:rsidP="00A52F6F">
      <w:pPr>
        <w:jc w:val="both"/>
      </w:pPr>
      <w:r w:rsidRPr="00D821B2">
        <w:rPr>
          <w:lang w:eastAsia="zh-CN"/>
        </w:rPr>
        <w:t>To efficiently</w:t>
      </w:r>
      <w:r w:rsidRPr="00D821B2">
        <w:t xml:space="preserve"> train a ML model, high quality and large volume of training data instances are considered essential. </w:t>
      </w:r>
      <w:r w:rsidRPr="00D821B2">
        <w:rPr>
          <w:rFonts w:hint="eastAsia"/>
          <w:lang w:val="en-US" w:eastAsia="zh-CN"/>
        </w:rPr>
        <w:t>T</w:t>
      </w:r>
      <w:r w:rsidRPr="00D821B2">
        <w:t>h</w:t>
      </w:r>
      <w:r w:rsidRPr="00D821B2">
        <w:rPr>
          <w:rFonts w:hint="eastAsia"/>
          <w:lang w:val="en-US" w:eastAsia="zh-CN"/>
        </w:rPr>
        <w:t>e</w:t>
      </w:r>
      <w:r w:rsidRPr="00D821B2">
        <w:t xml:space="preserve"> open use of all available data can be costly, both in terms of data collection process and from a computational resources perspective since the data also contains the unnecessary data samples that are computed through the ML model. It is better that the training function evaluates the usefulness of different data samples and indicates that level of usefulness to the consumer so that the data used for re-training can be further enhanced/optimized.</w:t>
      </w:r>
    </w:p>
    <w:p w14:paraId="011A4B19" w14:textId="77777777" w:rsidR="00A52F6F" w:rsidRPr="00D821B2" w:rsidRDefault="00A52F6F" w:rsidP="00A52F6F">
      <w:pPr>
        <w:jc w:val="both"/>
      </w:pPr>
      <w:r w:rsidRPr="00D821B2">
        <w:t>The 3GPP management system needs to support means to report the extent of effectiveness of the different training data samples used in ML model training based on insight of how the different portion of data contribute differently to the trained model accuracy.</w:t>
      </w:r>
    </w:p>
    <w:p w14:paraId="68BFA5F1" w14:textId="6D2827DD" w:rsidR="00A52F6F" w:rsidRPr="00D821B2" w:rsidRDefault="00A52F6F" w:rsidP="00555A2D">
      <w:pPr>
        <w:pStyle w:val="Heading4"/>
      </w:pPr>
      <w:bookmarkStart w:id="113" w:name="_Toc178168860"/>
      <w:r w:rsidRPr="00D821B2">
        <w:t>6</w:t>
      </w:r>
      <w:r w:rsidR="00812EC5">
        <w:t>.2b</w:t>
      </w:r>
      <w:r w:rsidRPr="00D821B2">
        <w:t>.2.9</w:t>
      </w:r>
      <w:r w:rsidRPr="00D821B2">
        <w:tab/>
        <w:t>Performance management for ML model training</w:t>
      </w:r>
      <w:bookmarkEnd w:id="113"/>
      <w:r w:rsidRPr="00D821B2">
        <w:t xml:space="preserve"> </w:t>
      </w:r>
    </w:p>
    <w:p w14:paraId="1B4E00AC" w14:textId="1877267B" w:rsidR="00A52F6F" w:rsidRPr="00D821B2" w:rsidRDefault="00A52F6F" w:rsidP="00555A2D">
      <w:pPr>
        <w:pStyle w:val="Heading5"/>
      </w:pPr>
      <w:bookmarkStart w:id="114" w:name="_Toc178168861"/>
      <w:r w:rsidRPr="00D821B2">
        <w:t>6</w:t>
      </w:r>
      <w:r w:rsidR="00812EC5">
        <w:t>.2b</w:t>
      </w:r>
      <w:r w:rsidRPr="00D821B2">
        <w:t>.2.9.1</w:t>
      </w:r>
      <w:r w:rsidRPr="00D821B2">
        <w:tab/>
        <w:t>Overview</w:t>
      </w:r>
      <w:bookmarkEnd w:id="114"/>
    </w:p>
    <w:p w14:paraId="1A7C7791" w14:textId="77777777" w:rsidR="00A52F6F" w:rsidRPr="00D821B2" w:rsidRDefault="00A52F6F" w:rsidP="00A52F6F">
      <w:pPr>
        <w:rPr>
          <w:lang w:val="en-US" w:eastAsia="zh-CN"/>
        </w:rPr>
      </w:pPr>
      <w:r w:rsidRPr="00D821B2">
        <w:t xml:space="preserve">In the ML model </w:t>
      </w:r>
      <w:r w:rsidRPr="00D821B2">
        <w:rPr>
          <w:lang w:val="en-US"/>
        </w:rPr>
        <w:t xml:space="preserve">training, the performance of </w:t>
      </w:r>
      <w:r w:rsidRPr="00D821B2">
        <w:t xml:space="preserve">ML model </w:t>
      </w:r>
      <w:r w:rsidRPr="00D821B2">
        <w:rPr>
          <w:lang w:val="en-US"/>
        </w:rPr>
        <w:t xml:space="preserve">needs to be </w:t>
      </w:r>
      <w:r w:rsidRPr="00D821B2">
        <w:t>evaluated on training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proofErr w:type="spellStart"/>
      <w:r w:rsidRPr="00D821B2">
        <w:t>analyzed</w:t>
      </w:r>
      <w:proofErr w:type="spellEnd"/>
      <w:r w:rsidRPr="00D821B2">
        <w:rPr>
          <w:lang w:val="en-US"/>
        </w:rPr>
        <w:t xml:space="preserve">. </w:t>
      </w:r>
    </w:p>
    <w:p w14:paraId="3403A82E" w14:textId="37C9BB16" w:rsidR="00A52F6F" w:rsidRPr="00D821B2" w:rsidRDefault="00A52F6F" w:rsidP="00555A2D">
      <w:pPr>
        <w:pStyle w:val="Heading5"/>
      </w:pPr>
      <w:bookmarkStart w:id="115" w:name="_Toc178168862"/>
      <w:r w:rsidRPr="00D821B2">
        <w:t>6</w:t>
      </w:r>
      <w:r w:rsidR="00812EC5">
        <w:t>.2b</w:t>
      </w:r>
      <w:r w:rsidRPr="00D821B2">
        <w:t>.2.9.2</w:t>
      </w:r>
      <w:r w:rsidRPr="00D821B2">
        <w:tab/>
        <w:t xml:space="preserve">Performance indicator selection for </w:t>
      </w:r>
      <w:proofErr w:type="spellStart"/>
      <w:r w:rsidRPr="00D821B2">
        <w:t>MLmodel</w:t>
      </w:r>
      <w:proofErr w:type="spellEnd"/>
      <w:r w:rsidRPr="00D821B2">
        <w:t xml:space="preserve"> training</w:t>
      </w:r>
      <w:bookmarkEnd w:id="115"/>
    </w:p>
    <w:p w14:paraId="0B57B086" w14:textId="77777777" w:rsidR="00A52F6F" w:rsidRPr="00D821B2" w:rsidRDefault="00A52F6F" w:rsidP="00A52F6F">
      <w:pPr>
        <w:rPr>
          <w:lang w:val="en-US"/>
        </w:rPr>
      </w:pPr>
      <w:r w:rsidRPr="00D821B2">
        <w:rPr>
          <w:lang w:val="en-US"/>
        </w:rPr>
        <w:t xml:space="preserve">The ML model training function may support training for a single or several ML model algorithm and may support the capability to evaluate each ML model by one or more performance indicators. </w:t>
      </w:r>
    </w:p>
    <w:p w14:paraId="3E1BC6EB" w14:textId="77777777" w:rsidR="00A52F6F" w:rsidRPr="00D821B2" w:rsidRDefault="00A52F6F" w:rsidP="00A52F6F">
      <w:pPr>
        <w:rPr>
          <w:lang w:val="en-US"/>
        </w:rPr>
      </w:pPr>
      <w:r w:rsidRPr="00D821B2">
        <w:rPr>
          <w:lang w:val="en-US"/>
        </w:rPr>
        <w:t xml:space="preserve">The </w:t>
      </w:r>
      <w:proofErr w:type="spellStart"/>
      <w:r w:rsidRPr="00D821B2">
        <w:rPr>
          <w:lang w:val="en-US"/>
        </w:rPr>
        <w:t>MnS</w:t>
      </w:r>
      <w:proofErr w:type="spellEnd"/>
      <w:r w:rsidRPr="00D821B2">
        <w:rPr>
          <w:lang w:val="en-US"/>
        </w:rPr>
        <w:t xml:space="preserve"> consumer may prefer to use some performance indicator(s) over others to evaluate one kind of ML model. The performance indicators for training mainly include the following </w:t>
      </w:r>
      <w:proofErr w:type="spellStart"/>
      <w:r w:rsidRPr="00D821B2">
        <w:rPr>
          <w:lang w:val="en-US"/>
        </w:rPr>
        <w:t>aspects:ML</w:t>
      </w:r>
      <w:proofErr w:type="spellEnd"/>
      <w:r w:rsidRPr="00D821B2">
        <w:rPr>
          <w:lang w:val="en-US"/>
        </w:rPr>
        <w:t xml:space="preserve"> model training process monitors performance indicators: the performance indicators of the system that trains the ML model, including training duration indicator.</w:t>
      </w:r>
    </w:p>
    <w:p w14:paraId="4AAAEEBA" w14:textId="77777777" w:rsidR="00A52F6F" w:rsidRPr="00D821B2" w:rsidRDefault="00A52F6F" w:rsidP="00A52F6F">
      <w:pPr>
        <w:rPr>
          <w:lang w:val="en-US"/>
        </w:rPr>
      </w:pPr>
      <w:r w:rsidRPr="00D821B2">
        <w:rPr>
          <w:lang w:val="en-US"/>
        </w:rPr>
        <w:t>-</w:t>
      </w:r>
      <w:r w:rsidRPr="00D821B2">
        <w:rPr>
          <w:lang w:val="en-US"/>
        </w:rPr>
        <w:tab/>
        <w:t>ML model training model performance indicators: performance indicators of the ML model itself, including</w:t>
      </w:r>
      <w:r w:rsidRPr="00D821B2">
        <w:rPr>
          <w:rFonts w:hint="eastAsia"/>
          <w:lang w:val="en-US" w:eastAsia="zh-CN"/>
        </w:rPr>
        <w:t xml:space="preserve"> but not limited to:</w:t>
      </w:r>
    </w:p>
    <w:p w14:paraId="1A9528BE" w14:textId="77777777" w:rsidR="00A52F6F" w:rsidRPr="00D821B2" w:rsidRDefault="00A52F6F" w:rsidP="00A52F6F">
      <w:pPr>
        <w:rPr>
          <w:lang w:val="en-US"/>
        </w:rPr>
      </w:pPr>
      <w:r w:rsidRPr="00D821B2">
        <w:rPr>
          <w:lang w:val="en-US"/>
        </w:rPr>
        <w:t>-</w:t>
      </w:r>
      <w:r w:rsidRPr="00D821B2">
        <w:rPr>
          <w:lang w:val="en-US"/>
        </w:rPr>
        <w:tab/>
        <w:t xml:space="preserve">Accuracy indicator, </w:t>
      </w:r>
    </w:p>
    <w:p w14:paraId="6748CC53" w14:textId="77777777" w:rsidR="00A52F6F" w:rsidRPr="00D821B2" w:rsidRDefault="00A52F6F" w:rsidP="00A52F6F">
      <w:pPr>
        <w:rPr>
          <w:lang w:val="en-US"/>
        </w:rPr>
      </w:pPr>
      <w:r w:rsidRPr="00D821B2">
        <w:rPr>
          <w:lang w:val="en-US"/>
        </w:rPr>
        <w:t>-</w:t>
      </w:r>
      <w:r w:rsidRPr="00D821B2">
        <w:rPr>
          <w:lang w:val="en-US"/>
        </w:rPr>
        <w:tab/>
        <w:t>Precision indicator,</w:t>
      </w:r>
    </w:p>
    <w:p w14:paraId="6ED37B0B" w14:textId="77777777" w:rsidR="00A52F6F" w:rsidRPr="00D821B2" w:rsidRDefault="00A52F6F" w:rsidP="00A52F6F">
      <w:pPr>
        <w:rPr>
          <w:lang w:val="en-US"/>
        </w:rPr>
      </w:pPr>
      <w:r w:rsidRPr="00D821B2">
        <w:rPr>
          <w:lang w:val="en-US"/>
        </w:rPr>
        <w:t>-</w:t>
      </w:r>
      <w:r w:rsidRPr="00D821B2">
        <w:rPr>
          <w:lang w:val="en-US"/>
        </w:rPr>
        <w:tab/>
        <w:t xml:space="preserve">Recall indicator, </w:t>
      </w:r>
    </w:p>
    <w:p w14:paraId="42244E9B" w14:textId="77777777" w:rsidR="00A52F6F" w:rsidRPr="00D821B2" w:rsidRDefault="00A52F6F" w:rsidP="00A52F6F">
      <w:pPr>
        <w:rPr>
          <w:lang w:val="en-US"/>
        </w:rPr>
      </w:pPr>
      <w:r w:rsidRPr="00D821B2">
        <w:rPr>
          <w:lang w:val="en-US"/>
        </w:rPr>
        <w:t>-</w:t>
      </w:r>
      <w:r w:rsidRPr="00D821B2">
        <w:rPr>
          <w:lang w:val="en-US"/>
        </w:rPr>
        <w:tab/>
        <w:t xml:space="preserve">F1 score indicator, </w:t>
      </w:r>
    </w:p>
    <w:p w14:paraId="05E862A9" w14:textId="77777777" w:rsidR="00A52F6F" w:rsidRPr="00D821B2" w:rsidRDefault="00A52F6F" w:rsidP="00A52F6F">
      <w:pPr>
        <w:rPr>
          <w:lang w:val="en-US"/>
        </w:rPr>
      </w:pPr>
      <w:r w:rsidRPr="00D821B2">
        <w:rPr>
          <w:lang w:val="en-US"/>
        </w:rPr>
        <w:t>-</w:t>
      </w:r>
      <w:r w:rsidRPr="00D821B2">
        <w:rPr>
          <w:lang w:val="en-US"/>
        </w:rPr>
        <w:tab/>
        <w:t>MSE (Mean Squared Error) indicator, and</w:t>
      </w:r>
    </w:p>
    <w:p w14:paraId="3F1D9269" w14:textId="77777777" w:rsidR="00A52F6F" w:rsidRPr="00D821B2" w:rsidRDefault="00A52F6F" w:rsidP="00A52F6F">
      <w:pPr>
        <w:rPr>
          <w:lang w:val="en-US"/>
        </w:rPr>
      </w:pPr>
      <w:r w:rsidRPr="00D821B2">
        <w:rPr>
          <w:lang w:val="en-US"/>
        </w:rPr>
        <w:t>-</w:t>
      </w:r>
      <w:r w:rsidRPr="00D821B2">
        <w:rPr>
          <w:lang w:val="en-US"/>
        </w:rPr>
        <w:tab/>
        <w:t>MAE (Mean Absolute Error) indicator,</w:t>
      </w:r>
    </w:p>
    <w:p w14:paraId="6C8695A4" w14:textId="77777777" w:rsidR="00A52F6F" w:rsidRPr="00D821B2" w:rsidRDefault="00A52F6F" w:rsidP="00A52F6F">
      <w:pPr>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227AA12" w14:textId="77777777" w:rsidR="00A52F6F" w:rsidRPr="00D821B2" w:rsidRDefault="00A52F6F" w:rsidP="00A52F6F">
      <w:pPr>
        <w:rPr>
          <w:lang w:val="en-US"/>
        </w:rPr>
      </w:pPr>
      <w:r w:rsidRPr="00D821B2">
        <w:rPr>
          <w:lang w:val="en-US"/>
        </w:rPr>
        <w:t xml:space="preserve">The </w:t>
      </w:r>
      <w:proofErr w:type="spellStart"/>
      <w:r w:rsidRPr="00D821B2">
        <w:rPr>
          <w:lang w:val="en-US"/>
        </w:rPr>
        <w:t>MnS</w:t>
      </w:r>
      <w:proofErr w:type="spellEnd"/>
      <w:r w:rsidRPr="00D821B2">
        <w:rPr>
          <w:lang w:val="en-US"/>
        </w:rPr>
        <w:t xml:space="preserve"> producer for ML model training needs to provide the name(s) of supported performance indicator(s) for the </w:t>
      </w:r>
      <w:proofErr w:type="spellStart"/>
      <w:r w:rsidRPr="00D821B2">
        <w:rPr>
          <w:lang w:val="en-US"/>
        </w:rPr>
        <w:t>MnS</w:t>
      </w:r>
      <w:proofErr w:type="spellEnd"/>
      <w:r w:rsidRPr="00D821B2">
        <w:rPr>
          <w:lang w:val="en-US"/>
        </w:rPr>
        <w:t xml:space="preserve"> consumer to query and select for ML model performance evaluation. The </w:t>
      </w:r>
      <w:proofErr w:type="spellStart"/>
      <w:r w:rsidRPr="00D821B2">
        <w:rPr>
          <w:lang w:val="en-US"/>
        </w:rPr>
        <w:t>MnS</w:t>
      </w:r>
      <w:proofErr w:type="spellEnd"/>
      <w:r w:rsidRPr="00D821B2">
        <w:rPr>
          <w:lang w:val="en-US"/>
        </w:rPr>
        <w:t xml:space="preserve"> consumer may also need to provide the performance requirements of the ML model using the selected performance indicators.</w:t>
      </w:r>
    </w:p>
    <w:p w14:paraId="46B420D2" w14:textId="77777777" w:rsidR="00A52F6F" w:rsidRPr="00D821B2" w:rsidRDefault="00A52F6F" w:rsidP="00A52F6F">
      <w:r w:rsidRPr="00D821B2">
        <w:rPr>
          <w:lang w:val="en-US"/>
        </w:rPr>
        <w:t xml:space="preserve">The </w:t>
      </w:r>
      <w:proofErr w:type="spellStart"/>
      <w:r w:rsidRPr="00D821B2">
        <w:rPr>
          <w:lang w:val="en-US"/>
        </w:rPr>
        <w:t>MnS</w:t>
      </w:r>
      <w:proofErr w:type="spellEnd"/>
      <w:r w:rsidRPr="00D821B2">
        <w:rPr>
          <w:lang w:val="en-US"/>
        </w:rPr>
        <w:t xml:space="preserve"> producer for ML model training uses the selected performance indicators for evaluating ML model training, and reports with the corresponding performance score in the ML model training report when the training is completed.</w:t>
      </w:r>
    </w:p>
    <w:p w14:paraId="075BFF8C" w14:textId="0AECA0A0" w:rsidR="00A52F6F" w:rsidRPr="00D821B2" w:rsidRDefault="00A52F6F" w:rsidP="00555A2D">
      <w:pPr>
        <w:pStyle w:val="Heading5"/>
      </w:pPr>
      <w:bookmarkStart w:id="116" w:name="_Toc178168863"/>
      <w:r w:rsidRPr="00D821B2">
        <w:lastRenderedPageBreak/>
        <w:t>6</w:t>
      </w:r>
      <w:r w:rsidR="00812EC5">
        <w:t>.2b</w:t>
      </w:r>
      <w:r w:rsidRPr="00D821B2">
        <w:t>.2.9.3</w:t>
      </w:r>
      <w:r w:rsidRPr="00D821B2">
        <w:tab/>
        <w:t>ML model performance indicators query and selection for ML</w:t>
      </w:r>
      <w:bookmarkEnd w:id="116"/>
      <w:r w:rsidRPr="00D821B2">
        <w:t xml:space="preserve"> </w:t>
      </w:r>
    </w:p>
    <w:p w14:paraId="6F674D83"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proofErr w:type="spellStart"/>
      <w:r w:rsidRPr="00D821B2">
        <w:rPr>
          <w:lang w:eastAsia="zh-CN"/>
        </w:rPr>
        <w:t>nagement</w:t>
      </w:r>
      <w:proofErr w:type="spellEnd"/>
      <w:r w:rsidRPr="00D821B2">
        <w:rPr>
          <w:lang w:val="en-US" w:eastAsia="zh-CN"/>
        </w:rPr>
        <w:t xml:space="preserve"> are needed</w:t>
      </w:r>
      <w:r w:rsidRPr="00D821B2">
        <w:t xml:space="preserve"> during</w:t>
      </w:r>
      <w:r w:rsidRPr="00D821B2">
        <w:rPr>
          <w:lang w:val="en-US"/>
        </w:rPr>
        <w:t xml:space="preserve"> training. </w:t>
      </w:r>
      <w:r w:rsidRPr="00D821B2">
        <w:rPr>
          <w:lang w:val="en-US" w:eastAsia="zh-CN"/>
        </w:rPr>
        <w:t xml:space="preserve">The </w:t>
      </w:r>
      <w:r w:rsidRPr="00D821B2">
        <w:rPr>
          <w:lang w:val="en-US"/>
        </w:rPr>
        <w:t xml:space="preserve">related performance indicators need to be collected and </w:t>
      </w:r>
      <w:proofErr w:type="spellStart"/>
      <w:r w:rsidRPr="00D821B2">
        <w:t>analyzed</w:t>
      </w:r>
      <w:proofErr w:type="spellEnd"/>
      <w:r w:rsidRPr="00D821B2">
        <w:rPr>
          <w:lang w:val="en-US"/>
        </w:rPr>
        <w:t xml:space="preserve">. </w:t>
      </w:r>
      <w:r w:rsidRPr="00D821B2">
        <w:rPr>
          <w:lang w:eastAsia="zh-CN"/>
        </w:rPr>
        <w:t xml:space="preserve">The </w:t>
      </w:r>
      <w:proofErr w:type="spellStart"/>
      <w:r w:rsidRPr="00D821B2">
        <w:t>MnS</w:t>
      </w:r>
      <w:proofErr w:type="spellEnd"/>
      <w:r w:rsidRPr="00D821B2">
        <w:t xml:space="preserve"> producer</w:t>
      </w:r>
      <w:r w:rsidRPr="00D821B2">
        <w:rPr>
          <w:lang w:val="en-US"/>
        </w:rPr>
        <w:t xml:space="preserve"> of </w:t>
      </w:r>
      <w:r w:rsidRPr="00D821B2">
        <w:rPr>
          <w:lang w:eastAsia="zh-CN"/>
        </w:rPr>
        <w:t xml:space="preserve">ML model </w:t>
      </w:r>
      <w:r w:rsidRPr="00D821B2">
        <w:rPr>
          <w:lang w:val="en-US"/>
        </w:rPr>
        <w:t>training should determine which indicators are needed, i.e., select some indicators based on the use case and use these indicators for performance evaluation</w:t>
      </w:r>
      <w:r w:rsidRPr="00D821B2">
        <w:t xml:space="preserve">. </w:t>
      </w:r>
    </w:p>
    <w:p w14:paraId="69158882" w14:textId="77777777" w:rsidR="00A52F6F" w:rsidRPr="00D821B2" w:rsidRDefault="00A52F6F" w:rsidP="00A52F6F">
      <w:r w:rsidRPr="00D821B2">
        <w:t xml:space="preserve">The ML </w:t>
      </w:r>
      <w:proofErr w:type="spellStart"/>
      <w:r w:rsidRPr="00D821B2">
        <w:t>MnS</w:t>
      </w:r>
      <w:proofErr w:type="spellEnd"/>
      <w:r w:rsidRPr="00D821B2">
        <w:t xml:space="preserve"> consumer may have different requests on AI/ML performance, depending on its use case and requirements, which may imply that different performance indicators may be relevant for performance evaluation. The </w:t>
      </w:r>
      <w:proofErr w:type="spellStart"/>
      <w:r w:rsidRPr="00D821B2">
        <w:t>MnS</w:t>
      </w:r>
      <w:proofErr w:type="spellEnd"/>
      <w:r w:rsidRPr="00D821B2">
        <w:t xml:space="preserve"> producer for </w:t>
      </w:r>
      <w:r w:rsidRPr="00D821B2">
        <w:rPr>
          <w:lang w:eastAsia="zh-CN"/>
        </w:rPr>
        <w:t xml:space="preserve">ML model </w:t>
      </w:r>
      <w:r w:rsidRPr="00D821B2">
        <w:rPr>
          <w:lang w:val="en-US"/>
        </w:rPr>
        <w:t xml:space="preserve">training </w:t>
      </w:r>
      <w:r w:rsidRPr="00D821B2">
        <w:t xml:space="preserve">can be queried to provide the information on supported performance indicators referring to ML model training. Such performance indicators for training may be for example accuracy/precision/recall/F1-score/MSE/MAE.  Based on supported performance indicators as well as based on consumer’s requirements, the </w:t>
      </w:r>
      <w:proofErr w:type="spellStart"/>
      <w:r w:rsidRPr="00D821B2">
        <w:t>MnS</w:t>
      </w:r>
      <w:proofErr w:type="spellEnd"/>
      <w:r w:rsidRPr="00D821B2">
        <w:t xml:space="preserve"> consumer for </w:t>
      </w:r>
      <w:r w:rsidRPr="00D821B2">
        <w:rPr>
          <w:lang w:eastAsia="zh-CN"/>
        </w:rPr>
        <w:t xml:space="preserve">ML model </w:t>
      </w:r>
      <w:r w:rsidRPr="00D821B2">
        <w:rPr>
          <w:lang w:val="en-US"/>
        </w:rPr>
        <w:t xml:space="preserve">training </w:t>
      </w:r>
      <w:r w:rsidRPr="00D821B2">
        <w:t xml:space="preserve">may request a sub-set of supported performance indicators to be monitored and used for performance evaluation. Management capabilities are needed to enable the </w:t>
      </w:r>
      <w:proofErr w:type="spellStart"/>
      <w:r w:rsidRPr="00D821B2">
        <w:t>MnS</w:t>
      </w:r>
      <w:proofErr w:type="spellEnd"/>
      <w:r w:rsidRPr="00D821B2">
        <w:t xml:space="preserve"> consumer</w:t>
      </w:r>
      <w:r w:rsidRPr="00D821B2">
        <w:rPr>
          <w:lang w:val="en-US"/>
        </w:rPr>
        <w:t xml:space="preserve"> for </w:t>
      </w:r>
      <w:r w:rsidRPr="00D821B2">
        <w:rPr>
          <w:lang w:eastAsia="zh-CN"/>
        </w:rPr>
        <w:t xml:space="preserve">ML model </w:t>
      </w:r>
      <w:r w:rsidRPr="00D821B2">
        <w:rPr>
          <w:lang w:val="en-US"/>
        </w:rPr>
        <w:t>training or  to query the supported performance indicators and select a sub-set of performance indicators to be used for performance evaluation</w:t>
      </w:r>
      <w:r w:rsidRPr="00D821B2">
        <w:t>.</w:t>
      </w:r>
    </w:p>
    <w:p w14:paraId="7A22CF0C" w14:textId="678A0DE1" w:rsidR="00A52F6F" w:rsidRPr="00D821B2" w:rsidRDefault="00A52F6F" w:rsidP="00555A2D">
      <w:pPr>
        <w:pStyle w:val="Heading5"/>
      </w:pPr>
      <w:bookmarkStart w:id="117" w:name="_Toc178168864"/>
      <w:r w:rsidRPr="00D821B2">
        <w:t>6</w:t>
      </w:r>
      <w:r w:rsidR="00812EC5">
        <w:t>.2b</w:t>
      </w:r>
      <w:r w:rsidRPr="00D821B2">
        <w:t>.2.9.4</w:t>
      </w:r>
      <w:r w:rsidRPr="00D821B2">
        <w:tab/>
      </w:r>
      <w:proofErr w:type="spellStart"/>
      <w:r w:rsidRPr="00D821B2">
        <w:t>MnS</w:t>
      </w:r>
      <w:proofErr w:type="spellEnd"/>
      <w:r w:rsidRPr="00D821B2">
        <w:t xml:space="preserve"> consumer policy-based selection of ML model performance indicators for ML model training</w:t>
      </w:r>
      <w:bookmarkEnd w:id="117"/>
      <w:r w:rsidRPr="00D821B2">
        <w:t xml:space="preserve"> </w:t>
      </w:r>
    </w:p>
    <w:p w14:paraId="246DE7D0"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proofErr w:type="spellStart"/>
      <w:r w:rsidRPr="00D821B2">
        <w:rPr>
          <w:lang w:eastAsia="zh-CN"/>
        </w:rPr>
        <w:t>nagement</w:t>
      </w:r>
      <w:proofErr w:type="spellEnd"/>
      <w:r w:rsidRPr="00D821B2">
        <w:rPr>
          <w:lang w:val="en-US" w:eastAsia="zh-CN"/>
        </w:rPr>
        <w:t xml:space="preserve"> is needed</w:t>
      </w:r>
      <w:r w:rsidRPr="00D821B2">
        <w:t xml:space="preserve"> during</w:t>
      </w:r>
      <w:r w:rsidRPr="00D821B2">
        <w:rPr>
          <w:lang w:val="en-US"/>
        </w:rPr>
        <w:t xml:space="preserve"> ML model training. </w:t>
      </w:r>
      <w:r w:rsidRPr="00D821B2">
        <w:rPr>
          <w:lang w:val="en-US" w:eastAsia="zh-CN"/>
        </w:rPr>
        <w:t xml:space="preserve">The </w:t>
      </w:r>
      <w:r w:rsidRPr="00D821B2">
        <w:rPr>
          <w:lang w:val="en-US"/>
        </w:rPr>
        <w:t xml:space="preserve">related performance indicators need to be collected and </w:t>
      </w:r>
      <w:r w:rsidRPr="00D821B2">
        <w:t>analysed</w:t>
      </w:r>
      <w:r w:rsidRPr="00D821B2">
        <w:rPr>
          <w:lang w:val="en-US"/>
        </w:rPr>
        <w:t xml:space="preserve">. </w:t>
      </w:r>
      <w:r w:rsidRPr="00D821B2">
        <w:rPr>
          <w:lang w:eastAsia="zh-CN"/>
        </w:rPr>
        <w:t xml:space="preserve">The </w:t>
      </w:r>
      <w:proofErr w:type="spellStart"/>
      <w:r w:rsidRPr="00D821B2">
        <w:t>MnS</w:t>
      </w:r>
      <w:proofErr w:type="spellEnd"/>
      <w:r w:rsidRPr="00D821B2">
        <w:t xml:space="preserve"> producer</w:t>
      </w:r>
      <w:r w:rsidRPr="00D821B2">
        <w:rPr>
          <w:lang w:val="en-US"/>
        </w:rPr>
        <w:t xml:space="preserve"> </w:t>
      </w:r>
      <w:r w:rsidRPr="00D821B2">
        <w:t xml:space="preserve">for ML model training </w:t>
      </w:r>
      <w:r w:rsidRPr="00D821B2">
        <w:rPr>
          <w:lang w:val="en-US"/>
        </w:rPr>
        <w:t>should determine which indicators are needed or may be reported, i.e., select some indicators based on the service and use these indicators for performance evaluation</w:t>
      </w:r>
      <w:r w:rsidRPr="00D821B2">
        <w:t xml:space="preserve">. </w:t>
      </w:r>
    </w:p>
    <w:p w14:paraId="2762D222" w14:textId="77777777" w:rsidR="00A52F6F" w:rsidRPr="00D821B2" w:rsidRDefault="00A52F6F" w:rsidP="00A52F6F">
      <w:r w:rsidRPr="00D821B2">
        <w:t xml:space="preserve">The </w:t>
      </w:r>
      <w:proofErr w:type="spellStart"/>
      <w:r w:rsidRPr="00D821B2">
        <w:t>MnS</w:t>
      </w:r>
      <w:proofErr w:type="spellEnd"/>
      <w:r w:rsidRPr="00D821B2">
        <w:t xml:space="preserve"> consumer for ML model training may have differentiated levels of interest in the different performance dimensions or metrics. Thus, depending on its use case, the AI/ML </w:t>
      </w:r>
      <w:proofErr w:type="spellStart"/>
      <w:r w:rsidRPr="00D821B2">
        <w:t>MnS</w:t>
      </w:r>
      <w:proofErr w:type="spellEnd"/>
      <w:r w:rsidRPr="00D821B2">
        <w:t xml:space="preserve"> consumer may indicate the preferred behaviour and performance requirement that needs to be considered during training by the </w:t>
      </w:r>
      <w:proofErr w:type="spellStart"/>
      <w:r w:rsidRPr="00D821B2">
        <w:t>MnS</w:t>
      </w:r>
      <w:proofErr w:type="spellEnd"/>
      <w:r w:rsidRPr="00D821B2">
        <w:t xml:space="preserve"> producer. These performance requirements do not need to indicate the technical performance indicators used for ML model training, testing or inference, such as "accuracy" or "precision" or "recall" or "MSE" or "MAE" or “</w:t>
      </w:r>
      <w:r w:rsidRPr="00D821B2">
        <w:rPr>
          <w:lang w:val="en-US"/>
        </w:rPr>
        <w:t xml:space="preserve">F1 score" </w:t>
      </w:r>
      <w:r w:rsidRPr="00D821B2">
        <w:t xml:space="preserve">etc. The ML </w:t>
      </w:r>
      <w:proofErr w:type="spellStart"/>
      <w:r w:rsidRPr="00D821B2">
        <w:t>MnS</w:t>
      </w:r>
      <w:proofErr w:type="spellEnd"/>
      <w:r w:rsidRPr="00D821B2">
        <w:t xml:space="preserve"> consumer for ML model training may not be capable enough to indicate the performance metrics to be used for training. </w:t>
      </w:r>
    </w:p>
    <w:p w14:paraId="15242557" w14:textId="4B01C10B" w:rsidR="00A52F6F" w:rsidRPr="00D821B2" w:rsidRDefault="00A52F6F" w:rsidP="00555A2D">
      <w:pPr>
        <w:pStyle w:val="Heading3"/>
      </w:pPr>
      <w:bookmarkStart w:id="118" w:name="_Toc178168865"/>
      <w:r w:rsidRPr="00D821B2">
        <w:t>6</w:t>
      </w:r>
      <w:r w:rsidR="00812EC5">
        <w:t>.2b</w:t>
      </w:r>
      <w:r w:rsidRPr="00D821B2">
        <w:t>.3</w:t>
      </w:r>
      <w:r w:rsidRPr="00D821B2">
        <w:tab/>
        <w:t>Requirements for ML model training</w:t>
      </w:r>
      <w:bookmarkEnd w:id="118"/>
    </w:p>
    <w:p w14:paraId="26B93CEB" w14:textId="07EFE0F4" w:rsidR="00A52F6F" w:rsidRPr="00D821B2" w:rsidRDefault="00A52F6F" w:rsidP="00555A2D">
      <w:pPr>
        <w:pStyle w:val="TH"/>
      </w:pPr>
      <w:r w:rsidRPr="00D821B2">
        <w:t>Table 6.2</w:t>
      </w:r>
      <w:r w:rsidR="00EB7438">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2F6F" w:rsidRPr="00D821B2" w14:paraId="2493F3E8" w14:textId="77777777" w:rsidTr="00AB1DF0">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B62D3B2"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96022B8"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8209228"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F89339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5B00C9EC" w14:textId="77777777" w:rsidR="00A52F6F" w:rsidRPr="00D821B2" w:rsidRDefault="00A52F6F" w:rsidP="00AB1DF0">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484F36E1"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21F92EE8" w14:textId="1D579113"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2F0036B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D8D730F"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683F7AB"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7FC12047" w14:textId="436543B8"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73AB22F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640965A"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6D4BC2E" w14:textId="21FF4BF3"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0A44277A" w14:textId="5A115E7A"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6766917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69986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90786B2"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0C7431E" w14:textId="404360E5"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812EC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742AF1E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64E76B94"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D16F571" w14:textId="73E90808"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w:t>
            </w:r>
            <w:proofErr w:type="spellStart"/>
            <w:r w:rsidRPr="00D821B2">
              <w:rPr>
                <w:rFonts w:ascii="Arial" w:hAnsi="Arial"/>
                <w:sz w:val="18"/>
              </w:rPr>
              <w:t>MnS</w:t>
            </w:r>
            <w:proofErr w:type="spellEnd"/>
            <w:r w:rsidRPr="00D821B2">
              <w:rPr>
                <w:rFonts w:ascii="Arial" w:hAnsi="Arial"/>
                <w:sz w:val="18"/>
              </w:rPr>
              <w:t xml:space="preserve">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4D2C060" w14:textId="0CEA92A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sidR="00812EC5">
              <w:rPr>
                <w:rFonts w:ascii="Arial" w:hAnsi="Arial"/>
                <w:sz w:val="18"/>
              </w:rPr>
              <w:t>b</w:t>
            </w:r>
            <w:r w:rsidRPr="00D821B2">
              <w:rPr>
                <w:rFonts w:ascii="Arial" w:hAnsi="Arial"/>
                <w:sz w:val="18"/>
              </w:rPr>
              <w:t>.2.2</w:t>
            </w:r>
            <w:r w:rsidRPr="00D821B2">
              <w:rPr>
                <w:rFonts w:ascii="Arial" w:hAnsi="Arial"/>
                <w:sz w:val="18"/>
                <w:lang w:eastAsia="zh-CN"/>
              </w:rPr>
              <w:t>)</w:t>
            </w:r>
          </w:p>
        </w:tc>
      </w:tr>
      <w:tr w:rsidR="00A52F6F" w:rsidRPr="00D821B2" w14:paraId="7F8DEFBE"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8FDCC7"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60158373" w14:textId="7D71B53F"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460C5B8" w14:textId="68CF0DF3"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w:t>
            </w:r>
            <w:r w:rsidRPr="00D821B2">
              <w:rPr>
                <w:rFonts w:ascii="Arial" w:hAnsi="Arial"/>
                <w:sz w:val="18"/>
                <w:lang w:eastAsia="zh-CN"/>
              </w:rPr>
              <w:lastRenderedPageBreak/>
              <w:t xml:space="preserve">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08D56FF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3334C4E" w14:textId="77777777" w:rsidR="00A52F6F" w:rsidRPr="00D821B2" w:rsidRDefault="00A52F6F" w:rsidP="00AB1DF0">
            <w:pPr>
              <w:keepLines/>
              <w:spacing w:after="0"/>
              <w:rPr>
                <w:rFonts w:ascii="Arial" w:hAnsi="Arial"/>
                <w:b/>
                <w:bCs/>
                <w:sz w:val="18"/>
              </w:rPr>
            </w:pPr>
            <w:r w:rsidRPr="00D821B2">
              <w:rPr>
                <w:rFonts w:ascii="Arial" w:hAnsi="Arial"/>
                <w:b/>
                <w:bCs/>
                <w:sz w:val="18"/>
              </w:rPr>
              <w:lastRenderedPageBreak/>
              <w:t>REQ- ML_TRAIN-FUN-07</w:t>
            </w:r>
          </w:p>
        </w:tc>
        <w:tc>
          <w:tcPr>
            <w:tcW w:w="5096" w:type="dxa"/>
            <w:tcBorders>
              <w:top w:val="single" w:sz="4" w:space="0" w:color="auto"/>
              <w:left w:val="single" w:sz="4" w:space="0" w:color="auto"/>
              <w:bottom w:val="single" w:sz="4" w:space="0" w:color="auto"/>
              <w:right w:val="single" w:sz="4" w:space="0" w:color="auto"/>
            </w:tcBorders>
          </w:tcPr>
          <w:p w14:paraId="6202FE9C"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27EEA24F" w14:textId="1BF367C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6A3071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F342FB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0175E0B" w14:textId="63E0B1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B7F8876" w14:textId="3E12F3DF"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6.2</w:t>
            </w:r>
            <w:r w:rsidR="00665BD5">
              <w:rPr>
                <w:rFonts w:ascii="Arial" w:hAnsi="Arial"/>
                <w:sz w:val="18"/>
              </w:rPr>
              <w:t>b</w:t>
            </w:r>
            <w:r w:rsidRPr="00D821B2">
              <w:rPr>
                <w:rFonts w:ascii="Arial" w:hAnsi="Arial"/>
                <w:sz w:val="18"/>
              </w:rPr>
              <w:t>.1.2.6)</w:t>
            </w:r>
          </w:p>
        </w:tc>
      </w:tr>
      <w:tr w:rsidR="00A52F6F" w:rsidRPr="00D821B2" w14:paraId="57C7D13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549AE9"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53C79909" w14:textId="7822946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2B46D78C" w14:textId="5F357492"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4A299DA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7B18C5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61618DEA" w14:textId="20C5FDFA"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68E3F91" w14:textId="19C15129"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B91344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991F2CC" w14:textId="77777777" w:rsidR="00A52F6F" w:rsidRPr="00D821B2" w:rsidRDefault="00A52F6F" w:rsidP="00AB1DF0">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F1C61DD" w14:textId="41C51C51"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EE32862" w14:textId="385B4E07" w:rsidR="00A52F6F" w:rsidRPr="00D821B2" w:rsidRDefault="00A52F6F" w:rsidP="00AB1DF0">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088F358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C8F919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AD102C2" w14:textId="21CD39D6"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5F638918" w14:textId="37513F8A" w:rsidR="00A52F6F" w:rsidRPr="00D821B2" w:rsidRDefault="00A52F6F" w:rsidP="00AB1DF0">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2B0A3C3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059E1C"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678F941A" w14:textId="42FF529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A319412" w14:textId="2FBBF0EA"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7B4A6A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2B52DB3"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BA70172" w14:textId="5816089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0EF4EF4" w14:textId="7ACBE8ED"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A74B1E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694CF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ABAC82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A9E000C" w14:textId="3D8042D3"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BA8758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D93005"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1C1438DD" w14:textId="77777777" w:rsidR="00A52F6F" w:rsidRPr="00D821B2" w:rsidRDefault="00A52F6F" w:rsidP="00AB1DF0">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ED6324D" w14:textId="7C9066CD"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.2.1),</w:t>
            </w:r>
          </w:p>
          <w:p w14:paraId="0A54A0C6" w14:textId="4AC4B19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2C4F1D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8B11B8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D79C41C" w14:textId="76DEF102"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3655D9C" w14:textId="61D0C82B"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5323670"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7E28C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1AEF6789"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D63B561" w14:textId="219C0FE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F35EC6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25F254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6724FBC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0DC51AC" w14:textId="7B1C1664"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5726C25B"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2BC139A"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0448B41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w:t>
            </w:r>
            <w:r w:rsidRPr="00D821B2">
              <w:rPr>
                <w:rFonts w:ascii="Arial" w:hAnsi="Arial"/>
                <w:sz w:val="18"/>
                <w:lang w:eastAsia="zh-CN"/>
              </w:rPr>
              <w:lastRenderedPageBreak/>
              <w:t>and measurement type.</w:t>
            </w:r>
          </w:p>
        </w:tc>
        <w:tc>
          <w:tcPr>
            <w:tcW w:w="2008" w:type="dxa"/>
            <w:tcBorders>
              <w:top w:val="single" w:sz="4" w:space="0" w:color="auto"/>
              <w:left w:val="single" w:sz="4" w:space="0" w:color="auto"/>
              <w:bottom w:val="single" w:sz="4" w:space="0" w:color="auto"/>
              <w:right w:val="single" w:sz="4" w:space="0" w:color="auto"/>
            </w:tcBorders>
          </w:tcPr>
          <w:p w14:paraId="7432AD14" w14:textId="7F9400F9" w:rsidR="00A52F6F" w:rsidRPr="00D821B2" w:rsidRDefault="00A52F6F" w:rsidP="00AB1DF0">
            <w:pPr>
              <w:keepLines/>
              <w:spacing w:after="0"/>
              <w:rPr>
                <w:rFonts w:ascii="Arial" w:hAnsi="Arial"/>
                <w:sz w:val="18"/>
              </w:rPr>
            </w:pPr>
            <w:r w:rsidRPr="00D821B2">
              <w:rPr>
                <w:rFonts w:ascii="Arial" w:hAnsi="Arial"/>
                <w:sz w:val="18"/>
              </w:rPr>
              <w:lastRenderedPageBreak/>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04530A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4FAEF8F"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29C4F3E7"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3CDAC2E" w14:textId="6BF63A07"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1B74146"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0BBF850"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4631D31A" w14:textId="1895AE9C"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enable an authorized consumer to provide to 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07C7593" w14:textId="4054D054"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9F594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4FEF1A"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B948120"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1B2A89CF" w14:textId="10C8F74B"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56937DD2" w14:textId="77777777" w:rsidTr="00AB1DF0">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6D44609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733A73CB" w14:textId="5485F68D" w:rsidR="00A52F6F" w:rsidRPr="00D821B2" w:rsidRDefault="00A52F6F" w:rsidP="00AB1DF0">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w:t>
            </w:r>
            <w:proofErr w:type="spellStart"/>
            <w:r w:rsidRPr="00D821B2">
              <w:rPr>
                <w:rFonts w:ascii="Arial" w:hAnsi="Arial"/>
                <w:sz w:val="18"/>
              </w:rPr>
              <w:t>MnS</w:t>
            </w:r>
            <w:proofErr w:type="spellEnd"/>
            <w:r w:rsidRPr="00D821B2">
              <w:rPr>
                <w:rFonts w:ascii="Arial" w:hAnsi="Arial"/>
                <w:sz w:val="18"/>
              </w:rPr>
              <w:t xml:space="preserve">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479252A" w14:textId="526C6A57"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448346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34EB8A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E0ED6EE"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0A583078" w14:textId="26362E72"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E4C1872"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110025B" w14:textId="77777777" w:rsidR="00A52F6F" w:rsidRPr="00D821B2" w:rsidRDefault="00A52F6F" w:rsidP="00AB1DF0">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E371EEC" w14:textId="77777777" w:rsidR="00A52F6F" w:rsidRPr="00D821B2" w:rsidRDefault="00A52F6F" w:rsidP="00AB1DF0">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3AA109D" w14:textId="07A08E2E" w:rsidR="00A52F6F" w:rsidRPr="00D821B2" w:rsidRDefault="00A52F6F" w:rsidP="00AB1DF0">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A52F6F" w:rsidRPr="00D821B2" w14:paraId="7F60134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852BD3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9317465"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694B0DDF" w14:textId="722FDC9F" w:rsidR="00A52F6F" w:rsidRPr="00D821B2" w:rsidRDefault="00A52F6F" w:rsidP="00AB1DF0">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3CC5DF35"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3D080E2"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0ED1BC5" w14:textId="357B281E"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734F1AD9" w14:textId="494F45A7"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697864E8"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E10CF2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5E77E95" w14:textId="50BEE396"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0CEFE031" w14:textId="3713E3F6"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2FC5F24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AC3FF7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5C2C09EA"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20852AC1" w14:textId="20541317" w:rsidR="00A52F6F" w:rsidRPr="00D821B2" w:rsidRDefault="00A52F6F" w:rsidP="00AB1DF0">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41BE650D" w14:textId="77777777" w:rsidTr="00AB1DF0">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7ED32B0" w14:textId="6415421D" w:rsidR="00A52F6F" w:rsidRPr="00D821B2" w:rsidRDefault="00A52F6F" w:rsidP="00AB1DF0">
            <w:pPr>
              <w:keepLines/>
              <w:ind w:left="1135" w:hanging="851"/>
            </w:pPr>
            <w:r w:rsidRPr="00D821B2">
              <w:t>NOTE:</w:t>
            </w:r>
            <w:r w:rsidRPr="00D821B2">
              <w:tab/>
              <w:t>The performance measurements and KPIs are specific to each type (i.e., the inference type that the ML model supports) of ML model.</w:t>
            </w:r>
          </w:p>
        </w:tc>
      </w:tr>
    </w:tbl>
    <w:p w14:paraId="403778C4" w14:textId="77777777" w:rsidR="00A52F6F" w:rsidRPr="00D821B2" w:rsidRDefault="00A52F6F" w:rsidP="00A52F6F"/>
    <w:p w14:paraId="2B20D743" w14:textId="1E962F00" w:rsidR="00A52F6F" w:rsidRPr="00D821B2" w:rsidRDefault="00A52F6F" w:rsidP="00555A2D">
      <w:pPr>
        <w:pStyle w:val="Heading2"/>
      </w:pPr>
      <w:bookmarkStart w:id="119" w:name="_Toc178168866"/>
      <w:r>
        <w:t>6</w:t>
      </w:r>
      <w:r w:rsidR="002103E3">
        <w:t>.2c</w:t>
      </w:r>
      <w:r w:rsidRPr="00D821B2">
        <w:tab/>
        <w:t>ML model testing</w:t>
      </w:r>
      <w:bookmarkEnd w:id="119"/>
    </w:p>
    <w:p w14:paraId="25EEF9F0" w14:textId="34D5BE9E" w:rsidR="00A52F6F" w:rsidRPr="00D821B2" w:rsidRDefault="00A52F6F" w:rsidP="002364B4">
      <w:pPr>
        <w:pStyle w:val="Heading3"/>
      </w:pPr>
      <w:bookmarkStart w:id="120" w:name="_Toc178168867"/>
      <w:r>
        <w:t>6</w:t>
      </w:r>
      <w:r w:rsidR="002103E3">
        <w:t>.2c</w:t>
      </w:r>
      <w:r>
        <w:t>.1</w:t>
      </w:r>
      <w:r w:rsidRPr="00D821B2">
        <w:tab/>
        <w:t>Description</w:t>
      </w:r>
      <w:bookmarkEnd w:id="120"/>
    </w:p>
    <w:p w14:paraId="5BF7226F" w14:textId="41585277" w:rsidR="00A52F6F" w:rsidRPr="00D821B2" w:rsidRDefault="00A52F6F" w:rsidP="00A52F6F">
      <w:r w:rsidRPr="00D821B2">
        <w:t>After the training and validation, the ML model needs to be tested to evaluate the performance of it when it conducts inference using testing data</w:t>
      </w:r>
      <w:r w:rsidRPr="00D821B2">
        <w:rPr>
          <w:lang w:val="en-US"/>
        </w:rPr>
        <w:t xml:space="preserve">. </w:t>
      </w:r>
    </w:p>
    <w:p w14:paraId="32F0E9A5" w14:textId="6395A14D" w:rsidR="00A52F6F" w:rsidRPr="00D821B2" w:rsidRDefault="00A52F6F" w:rsidP="00A52F6F">
      <w:r w:rsidRPr="00D821B2">
        <w:t xml:space="preserve">If the testing performance is not acceptable or does not meet the pre-defined requirements, the consumer may request the ML training </w:t>
      </w:r>
      <w:proofErr w:type="spellStart"/>
      <w:ins w:id="121" w:author="28.105_CR0179_(Rel-18)_AIML_MGT" w:date="2024-11-21T16:29:00Z">
        <w:r w:rsidR="00D52DBD">
          <w:t>MnS</w:t>
        </w:r>
        <w:proofErr w:type="spellEnd"/>
        <w:r w:rsidR="00D52DBD">
          <w:t xml:space="preserve"> </w:t>
        </w:r>
      </w:ins>
      <w:r w:rsidRPr="00D821B2">
        <w:t>producer to re-train the ML model with specific training data and/or performance requirements.</w:t>
      </w:r>
    </w:p>
    <w:p w14:paraId="5F40394E" w14:textId="3C24B4AF" w:rsidR="00A52F6F" w:rsidRPr="00D821B2" w:rsidRDefault="00A52F6F" w:rsidP="00555A2D">
      <w:pPr>
        <w:pStyle w:val="Heading3"/>
      </w:pPr>
      <w:bookmarkStart w:id="122" w:name="_Toc178168868"/>
      <w:r>
        <w:lastRenderedPageBreak/>
        <w:t>6</w:t>
      </w:r>
      <w:r w:rsidR="002103E3">
        <w:t>.2c</w:t>
      </w:r>
      <w:r>
        <w:t>.2</w:t>
      </w:r>
      <w:r w:rsidRPr="00D821B2">
        <w:tab/>
        <w:t>Use cases</w:t>
      </w:r>
      <w:bookmarkEnd w:id="122"/>
    </w:p>
    <w:p w14:paraId="3DE3416C" w14:textId="34E35E02" w:rsidR="00A52F6F" w:rsidRPr="00D821B2" w:rsidRDefault="00A52F6F" w:rsidP="00555A2D">
      <w:pPr>
        <w:pStyle w:val="Heading4"/>
      </w:pPr>
      <w:bookmarkStart w:id="123" w:name="_Toc178168869"/>
      <w:r>
        <w:t>6</w:t>
      </w:r>
      <w:r w:rsidR="002103E3">
        <w:t>.2c</w:t>
      </w:r>
      <w:r>
        <w:t>.2.1</w:t>
      </w:r>
      <w:r w:rsidRPr="00D821B2">
        <w:tab/>
        <w:t>Consumer-requested ML model testing</w:t>
      </w:r>
      <w:bookmarkEnd w:id="123"/>
    </w:p>
    <w:p w14:paraId="5251AF24" w14:textId="634518B7" w:rsidR="00A52F6F" w:rsidRPr="00D821B2" w:rsidRDefault="00A52F6F" w:rsidP="00A52F6F">
      <w:pPr>
        <w:rPr>
          <w:lang w:val="en-US"/>
        </w:rPr>
      </w:pPr>
      <w:r w:rsidRPr="00D821B2">
        <w:t xml:space="preserve">After receiving an ML training report about a trained ML model from the ML training </w:t>
      </w:r>
      <w:proofErr w:type="spellStart"/>
      <w:r w:rsidRPr="00D821B2">
        <w:t>MnS</w:t>
      </w:r>
      <w:proofErr w:type="spellEnd"/>
      <w:r w:rsidRPr="00D821B2">
        <w:t xml:space="preserve"> producer, the consumer may request the ML testing </w:t>
      </w:r>
      <w:proofErr w:type="spellStart"/>
      <w:r w:rsidRPr="00D821B2">
        <w:t>MnS</w:t>
      </w:r>
      <w:proofErr w:type="spellEnd"/>
      <w:r w:rsidRPr="00D821B2">
        <w:t xml:space="preserve"> producer to test the ML model before applying it to the target inference function. </w:t>
      </w:r>
    </w:p>
    <w:p w14:paraId="22B8C8EE" w14:textId="5007D699" w:rsidR="00A52F6F" w:rsidRPr="00D821B2" w:rsidRDefault="00A52F6F" w:rsidP="00A52F6F">
      <w:r w:rsidRPr="00D821B2">
        <w:t>The ML model testing is to conduct inference on the tested ML model using the testing data as inference inputs and produce the inference output for each testing dataset example.</w:t>
      </w:r>
    </w:p>
    <w:p w14:paraId="26010590" w14:textId="77777777" w:rsidR="00A52F6F" w:rsidRPr="00D821B2" w:rsidRDefault="00A52F6F" w:rsidP="00A52F6F">
      <w:r w:rsidRPr="00D821B2">
        <w:t xml:space="preserve">The ML testing </w:t>
      </w:r>
      <w:proofErr w:type="spellStart"/>
      <w:r w:rsidRPr="00D821B2">
        <w:t>MnS</w:t>
      </w:r>
      <w:proofErr w:type="spellEnd"/>
      <w:r w:rsidRPr="00D821B2">
        <w:t xml:space="preserve"> producer may be the same as or different from the ML training </w:t>
      </w:r>
      <w:proofErr w:type="spellStart"/>
      <w:r w:rsidRPr="00D821B2">
        <w:t>MnS</w:t>
      </w:r>
      <w:proofErr w:type="spellEnd"/>
      <w:r w:rsidRPr="00D821B2">
        <w:t xml:space="preserve"> producer.</w:t>
      </w:r>
    </w:p>
    <w:p w14:paraId="103F3A82" w14:textId="21AB6C6C" w:rsidR="00A52F6F" w:rsidRPr="00D821B2" w:rsidRDefault="00A52F6F" w:rsidP="00A52F6F">
      <w:r w:rsidRPr="00D821B2">
        <w:t xml:space="preserve">After completing the ML model testing, the ML testing </w:t>
      </w:r>
      <w:proofErr w:type="spellStart"/>
      <w:r w:rsidRPr="00D821B2">
        <w:t>MnS</w:t>
      </w:r>
      <w:proofErr w:type="spellEnd"/>
      <w:r w:rsidRPr="00D821B2">
        <w:t xml:space="preserve"> producer provides the testing report indicating the success or failure of the ML model testing to the consumer. For a successful ML model testing, the testing report contains the testing results, i.e., the inference output for each testing dataset example.</w:t>
      </w:r>
    </w:p>
    <w:p w14:paraId="75284845" w14:textId="11969B7D" w:rsidR="00A52F6F" w:rsidRPr="00D821B2" w:rsidRDefault="00A52F6F" w:rsidP="00555A2D">
      <w:pPr>
        <w:pStyle w:val="Heading4"/>
        <w:rPr>
          <w:lang w:val="en-US"/>
        </w:rPr>
      </w:pPr>
      <w:bookmarkStart w:id="124" w:name="_Toc178168870"/>
      <w:r>
        <w:t>6</w:t>
      </w:r>
      <w:r w:rsidR="002103E3">
        <w:t>.2c</w:t>
      </w:r>
      <w:r>
        <w:t>.2.2</w:t>
      </w:r>
      <w:r w:rsidRPr="00D821B2">
        <w:tab/>
        <w:t xml:space="preserve">Producer-initiated ML </w:t>
      </w:r>
      <w:r w:rsidRPr="00D821B2">
        <w:rPr>
          <w:lang w:val="en-US"/>
        </w:rPr>
        <w:t>model</w:t>
      </w:r>
      <w:r w:rsidRPr="00D821B2">
        <w:t xml:space="preserve"> testing</w:t>
      </w:r>
      <w:bookmarkEnd w:id="124"/>
    </w:p>
    <w:p w14:paraId="256982CB" w14:textId="1229F830" w:rsidR="00A52F6F" w:rsidRPr="00D821B2" w:rsidRDefault="00A52F6F" w:rsidP="00A52F6F">
      <w:r w:rsidRPr="00D821B2">
        <w:rPr>
          <w:lang w:val="en-US"/>
        </w:rPr>
        <w:t xml:space="preserve">The ML model testing may also be initiated by the </w:t>
      </w:r>
      <w:proofErr w:type="spellStart"/>
      <w:r w:rsidRPr="00D821B2">
        <w:rPr>
          <w:lang w:val="en-US"/>
        </w:rPr>
        <w:t>MnS</w:t>
      </w:r>
      <w:proofErr w:type="spellEnd"/>
      <w:r w:rsidRPr="00D821B2">
        <w:rPr>
          <w:lang w:val="en-US"/>
        </w:rPr>
        <w:t xml:space="preserve"> producer, after the ML model is trained and validated. A consumer (e.g., an operator) may still need to define the policies (e.g., allowed time window, maximum number of testing iterations, etc.) for the testing of a given ML model. </w:t>
      </w:r>
      <w:r w:rsidRPr="00D821B2">
        <w:t xml:space="preserve">The consumer may pre-define performance requirements for the ML model testing and allow the </w:t>
      </w:r>
      <w:proofErr w:type="spellStart"/>
      <w:r w:rsidRPr="00D821B2">
        <w:t>MnS</w:t>
      </w:r>
      <w:proofErr w:type="spellEnd"/>
      <w:r w:rsidRPr="00D821B2">
        <w:t xml:space="preserve"> producer to decide on whether ML model re-training/validation need to be triggered. ML model re-training may be triggered by the testing </w:t>
      </w:r>
      <w:proofErr w:type="spellStart"/>
      <w:r w:rsidRPr="00D821B2">
        <w:t>MnS</w:t>
      </w:r>
      <w:proofErr w:type="spellEnd"/>
      <w:r w:rsidRPr="00D821B2">
        <w:t xml:space="preserve"> producer itself based on the performance requirements supplied by the </w:t>
      </w:r>
      <w:proofErr w:type="spellStart"/>
      <w:r w:rsidRPr="00D821B2">
        <w:t>MnS</w:t>
      </w:r>
      <w:proofErr w:type="spellEnd"/>
      <w:r w:rsidRPr="00D821B2">
        <w:t xml:space="preserve"> consumer.</w:t>
      </w:r>
    </w:p>
    <w:p w14:paraId="5BCB65CF" w14:textId="6F230AB3" w:rsidR="00A52F6F" w:rsidRPr="00D821B2" w:rsidRDefault="00A52F6F" w:rsidP="00555A2D">
      <w:pPr>
        <w:pStyle w:val="Heading4"/>
      </w:pPr>
      <w:bookmarkStart w:id="125" w:name="_Toc178168871"/>
      <w:r>
        <w:t>6</w:t>
      </w:r>
      <w:r w:rsidR="002103E3">
        <w:t>.2c</w:t>
      </w:r>
      <w:r>
        <w:t>.2.3</w:t>
      </w:r>
      <w:r w:rsidRPr="00D821B2">
        <w:tab/>
        <w:t>Joint testing of multiple ML models</w:t>
      </w:r>
      <w:bookmarkEnd w:id="125"/>
      <w:r w:rsidRPr="00D821B2">
        <w:t xml:space="preserve"> </w:t>
      </w:r>
    </w:p>
    <w:p w14:paraId="250D9BA7" w14:textId="7460771E" w:rsidR="00A52F6F" w:rsidRPr="00D821B2" w:rsidRDefault="00A52F6F" w:rsidP="00A52F6F">
      <w:r w:rsidRPr="00D821B2">
        <w:t xml:space="preserve">A group of ML models may work in a coordinated manner for complex use cases. </w:t>
      </w:r>
    </w:p>
    <w:p w14:paraId="16192D43" w14:textId="32067A0A" w:rsidR="00A52F6F" w:rsidRPr="00D821B2" w:rsidRDefault="00A52F6F" w:rsidP="00A52F6F">
      <w:pPr>
        <w:rPr>
          <w:lang w:val="en-US" w:eastAsia="zh-CN"/>
        </w:rPr>
      </w:pPr>
      <w:r w:rsidRPr="00D821B2">
        <w:rPr>
          <w:lang w:val="en-US"/>
        </w:rPr>
        <w:t xml:space="preserve">The group of ML models is generated by the ML training function. The group, including all contained ML models, needs to be tested. After the ML model testing of the group, the </w:t>
      </w:r>
      <w:proofErr w:type="spellStart"/>
      <w:r w:rsidRPr="00D821B2">
        <w:rPr>
          <w:lang w:val="en-US"/>
        </w:rPr>
        <w:t>MnS</w:t>
      </w:r>
      <w:proofErr w:type="spellEnd"/>
      <w:r w:rsidRPr="00D821B2">
        <w:rPr>
          <w:lang w:val="en-US"/>
        </w:rPr>
        <w:t xml:space="preserve"> producer provides the testing results to the consumer</w:t>
      </w:r>
      <w:r w:rsidRPr="00D821B2">
        <w:rPr>
          <w:lang w:val="en-US" w:eastAsia="zh-CN"/>
        </w:rPr>
        <w:t>.</w:t>
      </w:r>
    </w:p>
    <w:p w14:paraId="5EEA23C7" w14:textId="21FB9D70" w:rsidR="00A52F6F" w:rsidRPr="00D821B2" w:rsidRDefault="00A52F6F" w:rsidP="002103E3">
      <w:pPr>
        <w:pStyle w:val="NO"/>
        <w:rPr>
          <w:lang w:val="en-US"/>
        </w:rPr>
      </w:pPr>
      <w:r w:rsidRPr="00D821B2">
        <w:rPr>
          <w:lang w:val="en-US"/>
        </w:rPr>
        <w:t>NOTE:</w:t>
      </w:r>
      <w:r w:rsidRPr="00D821B2">
        <w:rPr>
          <w:lang w:val="en-US"/>
        </w:rPr>
        <w:tab/>
        <w:t>This use case is about the ML models testing before deployment.</w:t>
      </w:r>
    </w:p>
    <w:p w14:paraId="576B6B39" w14:textId="4CD39A11" w:rsidR="00A52F6F" w:rsidRPr="00D821B2" w:rsidRDefault="00A52F6F" w:rsidP="00555A2D">
      <w:pPr>
        <w:pStyle w:val="Heading4"/>
      </w:pPr>
      <w:bookmarkStart w:id="126" w:name="_Toc178168872"/>
      <w:r w:rsidRPr="00D821B2">
        <w:t>6</w:t>
      </w:r>
      <w:r w:rsidR="002103E3">
        <w:t>.2c</w:t>
      </w:r>
      <w:r w:rsidRPr="00D821B2">
        <w:t>.2.4</w:t>
      </w:r>
      <w:r w:rsidRPr="00D821B2">
        <w:tab/>
        <w:t>Performance management for ML model testing</w:t>
      </w:r>
      <w:bookmarkEnd w:id="126"/>
    </w:p>
    <w:p w14:paraId="4EFD530E" w14:textId="7087158F" w:rsidR="00A52F6F" w:rsidRPr="00D821B2" w:rsidRDefault="00A52F6F" w:rsidP="00555A2D">
      <w:pPr>
        <w:pStyle w:val="Heading5"/>
      </w:pPr>
      <w:bookmarkStart w:id="127" w:name="_Toc178168873"/>
      <w:r w:rsidRPr="00D821B2">
        <w:t>6</w:t>
      </w:r>
      <w:r w:rsidR="002103E3">
        <w:t>.2c</w:t>
      </w:r>
      <w:r w:rsidRPr="00D821B2">
        <w:t>.2.4.1</w:t>
      </w:r>
      <w:r w:rsidRPr="00D821B2">
        <w:tab/>
        <w:t>Overview</w:t>
      </w:r>
      <w:bookmarkEnd w:id="127"/>
    </w:p>
    <w:p w14:paraId="676828C2" w14:textId="33C6BC93" w:rsidR="00A52F6F" w:rsidRPr="00D821B2" w:rsidRDefault="00A52F6F" w:rsidP="00A52F6F">
      <w:pPr>
        <w:rPr>
          <w:lang w:val="en-US" w:eastAsia="zh-CN"/>
        </w:rPr>
      </w:pPr>
      <w:r w:rsidRPr="00D821B2">
        <w:t>During ML model testing</w:t>
      </w:r>
      <w:r w:rsidRPr="00D821B2">
        <w:rPr>
          <w:lang w:val="en-US"/>
        </w:rPr>
        <w:t xml:space="preserve">, the performance of </w:t>
      </w:r>
      <w:r w:rsidRPr="00D821B2">
        <w:t xml:space="preserve">ML model </w:t>
      </w:r>
      <w:r w:rsidRPr="00D821B2">
        <w:rPr>
          <w:lang w:val="en-US"/>
        </w:rPr>
        <w:t xml:space="preserve">needs to be </w:t>
      </w:r>
      <w:r w:rsidRPr="00D821B2">
        <w:t>evaluated on testing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proofErr w:type="spellStart"/>
      <w:r w:rsidRPr="00D821B2">
        <w:t>analyzed</w:t>
      </w:r>
      <w:proofErr w:type="spellEnd"/>
      <w:r w:rsidRPr="00D821B2">
        <w:rPr>
          <w:lang w:val="en-US"/>
        </w:rPr>
        <w:t xml:space="preserve">. </w:t>
      </w:r>
    </w:p>
    <w:p w14:paraId="21F0912A" w14:textId="68210DFD" w:rsidR="00A52F6F" w:rsidRPr="00D821B2" w:rsidRDefault="00A52F6F" w:rsidP="00555A2D">
      <w:pPr>
        <w:pStyle w:val="Heading5"/>
      </w:pPr>
      <w:bookmarkStart w:id="128" w:name="_Toc178168874"/>
      <w:r w:rsidRPr="00D821B2">
        <w:t>6</w:t>
      </w:r>
      <w:r w:rsidR="002103E3">
        <w:t>.2c</w:t>
      </w:r>
      <w:r w:rsidRPr="00D821B2">
        <w:t>.2.4.2</w:t>
      </w:r>
      <w:r w:rsidRPr="00D821B2">
        <w:tab/>
        <w:t>Performance indicator selection for ML model testing</w:t>
      </w:r>
      <w:bookmarkEnd w:id="128"/>
    </w:p>
    <w:p w14:paraId="24FDC74F" w14:textId="77777777" w:rsidR="00A52F6F" w:rsidRPr="00D821B2" w:rsidRDefault="00A52F6F" w:rsidP="00A52F6F">
      <w:pPr>
        <w:rPr>
          <w:lang w:val="en-US"/>
        </w:rPr>
      </w:pPr>
      <w:r w:rsidRPr="00D821B2">
        <w:rPr>
          <w:lang w:val="en-US"/>
        </w:rPr>
        <w:t xml:space="preserve">The ML model testing function may support testing for a single or several ML model algorithms and may support the capability to evaluate each ML model by one or more performance indicators. </w:t>
      </w:r>
    </w:p>
    <w:p w14:paraId="36D3ED61" w14:textId="77777777" w:rsidR="00A52F6F" w:rsidRPr="00D821B2" w:rsidRDefault="00A52F6F" w:rsidP="00A52F6F">
      <w:pPr>
        <w:rPr>
          <w:lang w:val="en-US"/>
        </w:rPr>
      </w:pPr>
      <w:r w:rsidRPr="00D821B2">
        <w:rPr>
          <w:lang w:val="en-US"/>
        </w:rPr>
        <w:t xml:space="preserve">The </w:t>
      </w:r>
      <w:proofErr w:type="spellStart"/>
      <w:r w:rsidRPr="00D821B2">
        <w:rPr>
          <w:lang w:val="en-US"/>
        </w:rPr>
        <w:t>MnS</w:t>
      </w:r>
      <w:proofErr w:type="spellEnd"/>
      <w:r w:rsidRPr="00D821B2">
        <w:rPr>
          <w:lang w:val="en-US"/>
        </w:rPr>
        <w:t xml:space="preserve"> consumer may prefer to use some performance indicator(s) over others to evaluate one kind of ML model. The performance indicators for testing mainly include the following aspects:</w:t>
      </w:r>
    </w:p>
    <w:p w14:paraId="7B46673E" w14:textId="6A3D24D9" w:rsidR="00A52F6F" w:rsidRPr="00D821B2" w:rsidRDefault="00A52F6F" w:rsidP="00A52F6F">
      <w:pPr>
        <w:ind w:left="540" w:hanging="270"/>
        <w:rPr>
          <w:lang w:val="en-US"/>
        </w:rPr>
      </w:pPr>
      <w:r w:rsidRPr="00D821B2">
        <w:rPr>
          <w:lang w:val="en-US"/>
        </w:rPr>
        <w:t>-</w:t>
      </w:r>
      <w:r w:rsidRPr="00D821B2">
        <w:rPr>
          <w:lang w:val="en-US"/>
        </w:rPr>
        <w:tab/>
        <w:t>ML model testing performance indicators: performance indicators of the ML model itself, including</w:t>
      </w:r>
      <w:r w:rsidRPr="00D821B2">
        <w:rPr>
          <w:rFonts w:hint="eastAsia"/>
          <w:lang w:val="en-US" w:eastAsia="zh-CN"/>
        </w:rPr>
        <w:t xml:space="preserve"> but not limited to</w:t>
      </w:r>
      <w:r w:rsidRPr="00D821B2">
        <w:rPr>
          <w:lang w:val="en-US"/>
        </w:rPr>
        <w:t>:</w:t>
      </w:r>
    </w:p>
    <w:p w14:paraId="56F3C0E4" w14:textId="77777777" w:rsidR="00A52F6F" w:rsidRPr="00D821B2" w:rsidRDefault="00A52F6F" w:rsidP="00A52F6F">
      <w:pPr>
        <w:ind w:left="851" w:hanging="284"/>
        <w:rPr>
          <w:lang w:val="en-US"/>
        </w:rPr>
      </w:pPr>
      <w:r w:rsidRPr="00D821B2">
        <w:rPr>
          <w:lang w:val="en-US"/>
        </w:rPr>
        <w:t>-</w:t>
      </w:r>
      <w:r w:rsidRPr="00D821B2">
        <w:rPr>
          <w:lang w:val="en-US"/>
        </w:rPr>
        <w:tab/>
        <w:t xml:space="preserve">Accuracy indicator, </w:t>
      </w:r>
    </w:p>
    <w:p w14:paraId="603BBEF9" w14:textId="77777777" w:rsidR="00A52F6F" w:rsidRPr="00D821B2" w:rsidRDefault="00A52F6F" w:rsidP="00A52F6F">
      <w:pPr>
        <w:ind w:left="851" w:hanging="284"/>
        <w:rPr>
          <w:lang w:val="en-US"/>
        </w:rPr>
      </w:pPr>
      <w:r w:rsidRPr="00D821B2">
        <w:rPr>
          <w:lang w:val="en-US"/>
        </w:rPr>
        <w:t>-</w:t>
      </w:r>
      <w:r w:rsidRPr="00D821B2">
        <w:rPr>
          <w:lang w:val="en-US"/>
        </w:rPr>
        <w:tab/>
        <w:t xml:space="preserve">Precision indicator, </w:t>
      </w:r>
    </w:p>
    <w:p w14:paraId="6F1A2F9F" w14:textId="77777777" w:rsidR="00A52F6F" w:rsidRPr="00D821B2" w:rsidRDefault="00A52F6F" w:rsidP="00A52F6F">
      <w:pPr>
        <w:ind w:left="851" w:hanging="284"/>
        <w:rPr>
          <w:lang w:val="en-US"/>
        </w:rPr>
      </w:pPr>
      <w:r w:rsidRPr="00D821B2">
        <w:rPr>
          <w:lang w:val="en-US"/>
        </w:rPr>
        <w:t>-</w:t>
      </w:r>
      <w:r w:rsidRPr="00D821B2">
        <w:rPr>
          <w:lang w:val="en-US"/>
        </w:rPr>
        <w:tab/>
        <w:t xml:space="preserve">Recall indicator, </w:t>
      </w:r>
    </w:p>
    <w:p w14:paraId="5AA1C672" w14:textId="77777777" w:rsidR="00A52F6F" w:rsidRPr="00D821B2" w:rsidRDefault="00A52F6F" w:rsidP="00A52F6F">
      <w:pPr>
        <w:ind w:left="851" w:hanging="284"/>
        <w:rPr>
          <w:lang w:val="en-US"/>
        </w:rPr>
      </w:pPr>
      <w:r w:rsidRPr="00D821B2">
        <w:rPr>
          <w:lang w:val="en-US"/>
        </w:rPr>
        <w:t>-</w:t>
      </w:r>
      <w:r w:rsidRPr="00D821B2">
        <w:rPr>
          <w:lang w:val="en-US"/>
        </w:rPr>
        <w:tab/>
        <w:t xml:space="preserve">F1 score indicator, </w:t>
      </w:r>
    </w:p>
    <w:p w14:paraId="0B46DB9C" w14:textId="77777777" w:rsidR="00A52F6F" w:rsidRPr="00D821B2" w:rsidRDefault="00A52F6F" w:rsidP="00A52F6F">
      <w:pPr>
        <w:ind w:left="851" w:hanging="284"/>
        <w:rPr>
          <w:lang w:val="en-US"/>
        </w:rPr>
      </w:pPr>
      <w:r w:rsidRPr="00D821B2">
        <w:rPr>
          <w:lang w:val="en-US"/>
        </w:rPr>
        <w:lastRenderedPageBreak/>
        <w:t>-</w:t>
      </w:r>
      <w:r w:rsidRPr="00D821B2">
        <w:rPr>
          <w:lang w:val="en-US"/>
        </w:rPr>
        <w:tab/>
        <w:t>MSE (Mean Squared Error) indicator,</w:t>
      </w:r>
    </w:p>
    <w:p w14:paraId="38639B22" w14:textId="77777777" w:rsidR="00A52F6F" w:rsidRPr="00D821B2" w:rsidRDefault="00A52F6F" w:rsidP="00A52F6F">
      <w:pPr>
        <w:ind w:left="851" w:hanging="284"/>
        <w:rPr>
          <w:lang w:val="en-US"/>
        </w:rPr>
      </w:pPr>
      <w:r w:rsidRPr="00D821B2">
        <w:rPr>
          <w:lang w:val="en-US"/>
        </w:rPr>
        <w:t>-</w:t>
      </w:r>
      <w:r w:rsidRPr="00D821B2">
        <w:rPr>
          <w:lang w:val="en-US"/>
        </w:rPr>
        <w:tab/>
        <w:t>MAE (Mean Absolute Error) indicator, and</w:t>
      </w:r>
    </w:p>
    <w:p w14:paraId="60432850" w14:textId="77777777" w:rsidR="00A52F6F" w:rsidRPr="00D821B2" w:rsidRDefault="00A52F6F" w:rsidP="00A52F6F">
      <w:pPr>
        <w:ind w:left="851" w:hanging="284"/>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B6E716A" w14:textId="66F7FFC8" w:rsidR="00A52F6F" w:rsidRPr="00D821B2" w:rsidRDefault="00A52F6F" w:rsidP="00A52F6F">
      <w:pPr>
        <w:rPr>
          <w:lang w:val="en-US"/>
        </w:rPr>
      </w:pPr>
      <w:r w:rsidRPr="00D821B2">
        <w:rPr>
          <w:lang w:val="en-US"/>
        </w:rPr>
        <w:t xml:space="preserve">In a similar way as for training, the </w:t>
      </w:r>
      <w:proofErr w:type="spellStart"/>
      <w:r w:rsidRPr="00D821B2">
        <w:rPr>
          <w:lang w:val="en-US"/>
        </w:rPr>
        <w:t>MnS</w:t>
      </w:r>
      <w:proofErr w:type="spellEnd"/>
      <w:r w:rsidRPr="00D821B2">
        <w:rPr>
          <w:lang w:val="en-US"/>
        </w:rPr>
        <w:t xml:space="preserve"> producer for ML model testing needs to provide the name(s) of supported performance indicator(s) for the </w:t>
      </w:r>
      <w:proofErr w:type="spellStart"/>
      <w:r w:rsidRPr="00D821B2">
        <w:rPr>
          <w:lang w:val="en-US"/>
        </w:rPr>
        <w:t>MnS</w:t>
      </w:r>
      <w:proofErr w:type="spellEnd"/>
      <w:r w:rsidRPr="00D821B2">
        <w:rPr>
          <w:lang w:val="en-US"/>
        </w:rPr>
        <w:t xml:space="preserve"> consumer to query and select for ML model performance evaluation. The </w:t>
      </w:r>
      <w:proofErr w:type="spellStart"/>
      <w:r w:rsidRPr="00D821B2">
        <w:rPr>
          <w:lang w:val="en-US"/>
        </w:rPr>
        <w:t>MnS</w:t>
      </w:r>
      <w:proofErr w:type="spellEnd"/>
      <w:r w:rsidRPr="00D821B2">
        <w:rPr>
          <w:lang w:val="en-US"/>
        </w:rPr>
        <w:t xml:space="preserve"> consumer may also need to provide the performance requirements of the ML model using the selected performance indicators.</w:t>
      </w:r>
    </w:p>
    <w:p w14:paraId="270195A6" w14:textId="2645656F" w:rsidR="00A52F6F" w:rsidRPr="00D821B2" w:rsidRDefault="00A52F6F" w:rsidP="00A52F6F">
      <w:r w:rsidRPr="00D821B2">
        <w:rPr>
          <w:lang w:val="en-US"/>
        </w:rPr>
        <w:t xml:space="preserve">The </w:t>
      </w:r>
      <w:proofErr w:type="spellStart"/>
      <w:r w:rsidRPr="00D821B2">
        <w:rPr>
          <w:lang w:val="en-US"/>
        </w:rPr>
        <w:t>MnS</w:t>
      </w:r>
      <w:proofErr w:type="spellEnd"/>
      <w:r w:rsidRPr="00D821B2">
        <w:rPr>
          <w:lang w:val="en-US"/>
        </w:rPr>
        <w:t xml:space="preserve"> producer for ML model testing uses the selected performance indicators for evaluating ML model testing, and reports with the corresponding performance score in the ML testing report when testing is completed.</w:t>
      </w:r>
    </w:p>
    <w:p w14:paraId="02D6C63E" w14:textId="4F5122D3" w:rsidR="00A52F6F" w:rsidRPr="00D821B2" w:rsidRDefault="00A52F6F" w:rsidP="00CC7DCB">
      <w:pPr>
        <w:pStyle w:val="Heading5"/>
      </w:pPr>
      <w:bookmarkStart w:id="129" w:name="_Toc178168875"/>
      <w:r w:rsidRPr="00D821B2">
        <w:t>6</w:t>
      </w:r>
      <w:r w:rsidR="002103E3">
        <w:t>.2c</w:t>
      </w:r>
      <w:r w:rsidRPr="00D821B2">
        <w:t>.2.4.3</w:t>
      </w:r>
      <w:r w:rsidRPr="00D821B2">
        <w:tab/>
        <w:t>ML model performance indicators query and selection for ML model testing</w:t>
      </w:r>
      <w:bookmarkEnd w:id="129"/>
    </w:p>
    <w:p w14:paraId="047FF033" w14:textId="24A70CDD" w:rsidR="00A52F6F" w:rsidRPr="00D821B2" w:rsidRDefault="00A52F6F" w:rsidP="00A52F6F">
      <w:r w:rsidRPr="00D821B2">
        <w:t xml:space="preserve">In a similar way as for training, </w:t>
      </w:r>
      <w:r w:rsidRPr="00D821B2">
        <w:rPr>
          <w:lang w:eastAsia="zh-CN"/>
        </w:rPr>
        <w:t xml:space="preserve">the </w:t>
      </w:r>
      <w:proofErr w:type="spellStart"/>
      <w:r w:rsidRPr="00D821B2">
        <w:t>MnS</w:t>
      </w:r>
      <w:proofErr w:type="spellEnd"/>
      <w:r w:rsidRPr="00D821B2">
        <w:t xml:space="preserve"> producer</w:t>
      </w:r>
      <w:r w:rsidRPr="00D821B2">
        <w:rPr>
          <w:lang w:val="en-US"/>
        </w:rPr>
        <w:t xml:space="preserve"> of </w:t>
      </w:r>
      <w:r w:rsidRPr="00D821B2">
        <w:rPr>
          <w:lang w:eastAsia="zh-CN"/>
        </w:rPr>
        <w:t xml:space="preserve">ML model </w:t>
      </w:r>
      <w:r w:rsidRPr="00D821B2">
        <w:rPr>
          <w:lang w:val="en-US"/>
        </w:rPr>
        <w:t>training or testing should determine which indicators are needed, i.e., select some indicators based on the use case and use these indicators for performance evaluation</w:t>
      </w:r>
      <w:r w:rsidRPr="00D821B2">
        <w:t xml:space="preserve">.The ML </w:t>
      </w:r>
      <w:proofErr w:type="spellStart"/>
      <w:r w:rsidRPr="00D821B2">
        <w:t>MnS</w:t>
      </w:r>
      <w:proofErr w:type="spellEnd"/>
      <w:r w:rsidRPr="00D821B2">
        <w:t xml:space="preserve"> consumer for ML model testing may have different requests on AI/ML performance, depending on its use case and requirements, which may imply that different performance indicators may be relevant for performance evaluation. The procedure is the same as described in 6.2</w:t>
      </w:r>
      <w:r w:rsidR="002103E3">
        <w:t>b</w:t>
      </w:r>
      <w:r w:rsidRPr="00D821B2">
        <w:t xml:space="preserve">.2.9.3 for </w:t>
      </w:r>
      <w:proofErr w:type="spellStart"/>
      <w:r w:rsidRPr="00D821B2">
        <w:t>traing</w:t>
      </w:r>
      <w:proofErr w:type="spellEnd"/>
      <w:r w:rsidRPr="00D821B2">
        <w:t>.</w:t>
      </w:r>
    </w:p>
    <w:p w14:paraId="3B2E866F" w14:textId="76B1C7C6" w:rsidR="00A52F6F" w:rsidRPr="00D821B2" w:rsidRDefault="00A52F6F" w:rsidP="00CC7DCB">
      <w:pPr>
        <w:pStyle w:val="Heading5"/>
      </w:pPr>
      <w:bookmarkStart w:id="130" w:name="_Toc178168876"/>
      <w:r w:rsidRPr="00D821B2">
        <w:t>6.</w:t>
      </w:r>
      <w:r>
        <w:t>2</w:t>
      </w:r>
      <w:r w:rsidR="002103E3">
        <w:t>c</w:t>
      </w:r>
      <w:r w:rsidRPr="00D821B2">
        <w:t>.2.4.4</w:t>
      </w:r>
      <w:r w:rsidRPr="00D821B2">
        <w:tab/>
      </w:r>
      <w:proofErr w:type="spellStart"/>
      <w:r w:rsidRPr="00D821B2">
        <w:t>MnS</w:t>
      </w:r>
      <w:proofErr w:type="spellEnd"/>
      <w:r w:rsidRPr="00D821B2">
        <w:t xml:space="preserve"> consumer policy-based selection of ML model performance indicators for ML model testing</w:t>
      </w:r>
      <w:bookmarkEnd w:id="130"/>
    </w:p>
    <w:p w14:paraId="02E819C0" w14:textId="743F99E1" w:rsidR="00A52F6F" w:rsidRPr="00D821B2" w:rsidRDefault="00A52F6F" w:rsidP="00A52F6F">
      <w:r w:rsidRPr="00D821B2">
        <w:t xml:space="preserve">In a similar way as for training, the </w:t>
      </w:r>
      <w:proofErr w:type="spellStart"/>
      <w:r w:rsidRPr="00D821B2">
        <w:t>MnS</w:t>
      </w:r>
      <w:proofErr w:type="spellEnd"/>
      <w:r w:rsidRPr="00D821B2">
        <w:t xml:space="preserve"> consumer for ML model testing may have differentiated levels of interest in the different performance dimensions or metrics. Thus, depending on its use case, the AI/ML </w:t>
      </w:r>
      <w:proofErr w:type="spellStart"/>
      <w:r w:rsidRPr="00D821B2">
        <w:t>MnS</w:t>
      </w:r>
      <w:proofErr w:type="spellEnd"/>
      <w:r w:rsidRPr="00D821B2">
        <w:t xml:space="preserve"> consumer may indicate the preferred behaviour and performance requirement that needs to be considered during testing Same description in 6.2</w:t>
      </w:r>
      <w:r w:rsidR="002103E3">
        <w:t>b</w:t>
      </w:r>
      <w:r w:rsidRPr="00D821B2">
        <w:t xml:space="preserve">.2.9.4 applies for policy </w:t>
      </w:r>
      <w:proofErr w:type="spellStart"/>
      <w:r w:rsidRPr="00D821B2">
        <w:t>basaed</w:t>
      </w:r>
      <w:proofErr w:type="spellEnd"/>
      <w:r w:rsidRPr="00D821B2">
        <w:t xml:space="preserve"> selection of performance </w:t>
      </w:r>
      <w:proofErr w:type="spellStart"/>
      <w:r w:rsidRPr="00D821B2">
        <w:t>indiactors</w:t>
      </w:r>
      <w:proofErr w:type="spellEnd"/>
      <w:r w:rsidRPr="00D821B2">
        <w:t xml:space="preserve"> for testing.</w:t>
      </w:r>
    </w:p>
    <w:p w14:paraId="1D307F3E" w14:textId="77777777" w:rsidR="00A52F6F" w:rsidRPr="00D821B2" w:rsidRDefault="00A52F6F" w:rsidP="00A52F6F">
      <w:pPr>
        <w:keepLines/>
        <w:ind w:left="1135" w:hanging="851"/>
        <w:rPr>
          <w:lang w:val="en-US"/>
        </w:rPr>
      </w:pPr>
    </w:p>
    <w:p w14:paraId="688E329C" w14:textId="1D49EFF1" w:rsidR="00A52F6F" w:rsidRPr="00D821B2" w:rsidRDefault="00A52F6F" w:rsidP="00CC7DCB">
      <w:pPr>
        <w:pStyle w:val="Heading3"/>
      </w:pPr>
      <w:bookmarkStart w:id="131" w:name="_Toc178168877"/>
      <w:r>
        <w:t>6.2</w:t>
      </w:r>
      <w:r w:rsidR="002103E3">
        <w:t>c</w:t>
      </w:r>
      <w:r>
        <w:t>.3</w:t>
      </w:r>
      <w:r w:rsidRPr="00D821B2">
        <w:tab/>
      </w:r>
      <w:r w:rsidRPr="00D821B2">
        <w:rPr>
          <w:lang w:eastAsia="zh-CN"/>
        </w:rPr>
        <w:t>Requirements</w:t>
      </w:r>
      <w:r w:rsidRPr="00D821B2">
        <w:t xml:space="preserve"> for ML model testing</w:t>
      </w:r>
      <w:bookmarkEnd w:id="131"/>
    </w:p>
    <w:p w14:paraId="32386749" w14:textId="3886B184" w:rsidR="00A52F6F" w:rsidRPr="00D821B2" w:rsidRDefault="00A52F6F" w:rsidP="00CC7DCB">
      <w:pPr>
        <w:pStyle w:val="TH"/>
      </w:pPr>
      <w:r w:rsidRPr="00D821B2">
        <w:t>Table 6.2</w:t>
      </w:r>
      <w:r w:rsidR="002103E3">
        <w:t>c</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52F6F" w:rsidRPr="00D821B2" w14:paraId="5FEE334C" w14:textId="77777777" w:rsidTr="00AB1DF0">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38DF227A"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33A7CAF"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55CE21A9"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C48B954"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5032E1D2" w14:textId="77777777" w:rsidR="00A52F6F" w:rsidRPr="00D821B2" w:rsidRDefault="00A52F6F" w:rsidP="00AB1DF0">
            <w:pPr>
              <w:keepLines/>
              <w:spacing w:after="0"/>
              <w:rPr>
                <w:rFonts w:ascii="Arial" w:hAnsi="Arial"/>
                <w:b/>
                <w:bCs/>
                <w:iCs/>
                <w:sz w:val="18"/>
              </w:rPr>
            </w:pPr>
            <w:r w:rsidRPr="00D821B2">
              <w:rPr>
                <w:rFonts w:ascii="Arial" w:hAnsi="Arial"/>
                <w:b/>
                <w:sz w:val="18"/>
              </w:rPr>
              <w:t>REQ-ML_TEST-1</w:t>
            </w:r>
          </w:p>
        </w:tc>
        <w:tc>
          <w:tcPr>
            <w:tcW w:w="5954" w:type="dxa"/>
            <w:tcBorders>
              <w:top w:val="single" w:sz="4" w:space="0" w:color="auto"/>
              <w:left w:val="single" w:sz="4" w:space="0" w:color="auto"/>
              <w:bottom w:val="single" w:sz="4" w:space="0" w:color="auto"/>
              <w:right w:val="single" w:sz="4" w:space="0" w:color="auto"/>
            </w:tcBorders>
          </w:tcPr>
          <w:p w14:paraId="4B0E0EC1" w14:textId="2254DAF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tcPr>
          <w:p w14:paraId="7558D74E" w14:textId="46BB83AE"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w:t>
            </w:r>
            <w:r w:rsidR="00EB7438">
              <w:rPr>
                <w:rFonts w:ascii="Arial" w:hAnsi="Arial"/>
                <w:sz w:val="18"/>
                <w:lang w:eastAsia="zh-CN"/>
              </w:rPr>
              <w:t>2c</w:t>
            </w:r>
            <w:r w:rsidRPr="00D821B2">
              <w:rPr>
                <w:rFonts w:ascii="Arial" w:hAnsi="Arial"/>
                <w:sz w:val="18"/>
                <w:lang w:eastAsia="zh-CN"/>
              </w:rPr>
              <w:t>.2.1)</w:t>
            </w:r>
          </w:p>
        </w:tc>
      </w:tr>
      <w:tr w:rsidR="00A52F6F" w:rsidRPr="00D821B2" w14:paraId="1B80FBBD"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CFABE3B" w14:textId="77777777" w:rsidR="00A52F6F" w:rsidRPr="00D821B2" w:rsidRDefault="00A52F6F" w:rsidP="00AB1DF0">
            <w:pPr>
              <w:keepLines/>
              <w:spacing w:after="0"/>
              <w:rPr>
                <w:rFonts w:ascii="Arial" w:hAnsi="Arial"/>
                <w:b/>
                <w:sz w:val="18"/>
                <w:lang w:eastAsia="zh-CN"/>
              </w:rPr>
            </w:pPr>
            <w:r w:rsidRPr="00D821B2">
              <w:rPr>
                <w:rFonts w:ascii="Arial" w:hAnsi="Arial"/>
                <w:b/>
                <w:sz w:val="18"/>
              </w:rPr>
              <w:t>REQ-ML_TEST-2</w:t>
            </w:r>
          </w:p>
        </w:tc>
        <w:tc>
          <w:tcPr>
            <w:tcW w:w="5954" w:type="dxa"/>
            <w:tcBorders>
              <w:top w:val="single" w:sz="4" w:space="0" w:color="auto"/>
              <w:left w:val="single" w:sz="4" w:space="0" w:color="auto"/>
              <w:bottom w:val="single" w:sz="4" w:space="0" w:color="auto"/>
              <w:right w:val="single" w:sz="4" w:space="0" w:color="auto"/>
            </w:tcBorders>
          </w:tcPr>
          <w:p w14:paraId="7A60BADE" w14:textId="47B677D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trigger the testing of an ML model and allow the </w:t>
            </w:r>
            <w:proofErr w:type="spellStart"/>
            <w:r w:rsidRPr="00D821B2">
              <w:rPr>
                <w:rFonts w:ascii="Arial" w:hAnsi="Arial"/>
                <w:sz w:val="18"/>
                <w:lang w:eastAsia="zh-CN"/>
              </w:rPr>
              <w:t>MnS</w:t>
            </w:r>
            <w:proofErr w:type="spellEnd"/>
            <w:r w:rsidRPr="00D821B2">
              <w:rPr>
                <w:rFonts w:ascii="Arial" w:hAnsi="Arial"/>
                <w:sz w:val="18"/>
                <w:lang w:eastAsia="zh-CN"/>
              </w:rPr>
              <w:t xml:space="preserve">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6BEDC3E4" w14:textId="22B784CD" w:rsidR="00A52F6F" w:rsidRPr="00D821B2" w:rsidRDefault="00A52F6F" w:rsidP="00AB1DF0">
            <w:pPr>
              <w:keepLines/>
              <w:spacing w:after="0"/>
              <w:rPr>
                <w:rFonts w:ascii="Arial" w:hAnsi="Arial"/>
                <w:sz w:val="18"/>
                <w:lang w:eastAsia="zh-CN"/>
              </w:rPr>
            </w:pPr>
            <w:r w:rsidRPr="00D821B2">
              <w:rPr>
                <w:rFonts w:ascii="Arial" w:hAnsi="Arial"/>
                <w:sz w:val="18"/>
                <w:lang w:eastAsia="zh-CN"/>
              </w:rPr>
              <w:t>Producer-initiated ML model testing (6.</w:t>
            </w:r>
            <w:r w:rsidR="00EB7438">
              <w:rPr>
                <w:rFonts w:ascii="Arial" w:hAnsi="Arial"/>
                <w:sz w:val="18"/>
                <w:lang w:eastAsia="zh-CN"/>
              </w:rPr>
              <w:t>2c</w:t>
            </w:r>
            <w:r w:rsidRPr="00D821B2">
              <w:rPr>
                <w:rFonts w:ascii="Arial" w:hAnsi="Arial"/>
                <w:sz w:val="18"/>
                <w:lang w:eastAsia="zh-CN"/>
              </w:rPr>
              <w:t>.2.2)</w:t>
            </w:r>
          </w:p>
        </w:tc>
      </w:tr>
      <w:tr w:rsidR="00A52F6F" w:rsidRPr="00D821B2" w14:paraId="00D1F0F7"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E464984" w14:textId="77777777" w:rsidR="00A52F6F" w:rsidRPr="00D821B2" w:rsidDel="00E51A8E" w:rsidRDefault="00A52F6F" w:rsidP="00AB1DF0">
            <w:pPr>
              <w:keepLines/>
              <w:spacing w:after="0"/>
              <w:rPr>
                <w:rFonts w:ascii="Arial" w:hAnsi="Arial"/>
                <w:b/>
                <w:sz w:val="18"/>
              </w:rPr>
            </w:pPr>
            <w:r w:rsidRPr="00D821B2">
              <w:rPr>
                <w:rFonts w:ascii="Arial" w:hAnsi="Arial"/>
                <w:b/>
                <w:sz w:val="18"/>
              </w:rPr>
              <w:t>REQ-ML_TEST-3</w:t>
            </w:r>
          </w:p>
        </w:tc>
        <w:tc>
          <w:tcPr>
            <w:tcW w:w="5954" w:type="dxa"/>
            <w:tcBorders>
              <w:top w:val="single" w:sz="4" w:space="0" w:color="auto"/>
              <w:left w:val="single" w:sz="4" w:space="0" w:color="auto"/>
              <w:bottom w:val="single" w:sz="4" w:space="0" w:color="auto"/>
              <w:right w:val="single" w:sz="4" w:space="0" w:color="auto"/>
            </w:tcBorders>
          </w:tcPr>
          <w:p w14:paraId="297F2E36" w14:textId="6165CB07" w:rsidR="00A52F6F" w:rsidRPr="00D821B2" w:rsidDel="00E51A8E"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0F1C9E9E" w14:textId="756E7719"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6.2</w:t>
            </w:r>
            <w:r w:rsidR="00EB7438">
              <w:rPr>
                <w:rFonts w:ascii="Arial" w:hAnsi="Arial"/>
                <w:sz w:val="18"/>
                <w:lang w:eastAsia="zh-CN"/>
              </w:rPr>
              <w:t>c</w:t>
            </w:r>
            <w:r w:rsidRPr="00D821B2">
              <w:rPr>
                <w:rFonts w:ascii="Arial" w:hAnsi="Arial"/>
                <w:sz w:val="18"/>
                <w:lang w:eastAsia="zh-CN"/>
              </w:rPr>
              <w:t xml:space="preserve">.2.1), and </w:t>
            </w:r>
          </w:p>
          <w:p w14:paraId="57FDD46F" w14:textId="50B3A1DF" w:rsidR="00A52F6F" w:rsidRPr="00D821B2" w:rsidRDefault="00EB7438" w:rsidP="00AB1DF0">
            <w:pPr>
              <w:keepLines/>
              <w:spacing w:after="0"/>
              <w:rPr>
                <w:rFonts w:ascii="Arial" w:hAnsi="Arial"/>
                <w:sz w:val="18"/>
                <w:lang w:eastAsia="zh-CN"/>
              </w:rPr>
            </w:pPr>
            <w:r>
              <w:rPr>
                <w:rFonts w:ascii="Arial" w:hAnsi="Arial"/>
                <w:sz w:val="18"/>
                <w:lang w:eastAsia="zh-CN"/>
              </w:rPr>
              <w:t>P</w:t>
            </w:r>
            <w:r w:rsidR="00A52F6F" w:rsidRPr="00D821B2">
              <w:rPr>
                <w:rFonts w:ascii="Arial" w:hAnsi="Arial"/>
                <w:sz w:val="18"/>
                <w:lang w:eastAsia="zh-CN"/>
              </w:rPr>
              <w:t>roducer-</w:t>
            </w:r>
            <w:r>
              <w:rPr>
                <w:rFonts w:ascii="Arial" w:hAnsi="Arial"/>
                <w:sz w:val="18"/>
                <w:lang w:eastAsia="zh-CN"/>
              </w:rPr>
              <w:t>initiated</w:t>
            </w:r>
            <w:r w:rsidR="00A52F6F" w:rsidRPr="00D821B2">
              <w:rPr>
                <w:rFonts w:ascii="Arial" w:hAnsi="Arial"/>
                <w:sz w:val="18"/>
                <w:lang w:eastAsia="zh-CN"/>
              </w:rPr>
              <w:t xml:space="preserve"> ML model testing (clause 6.</w:t>
            </w:r>
            <w:r>
              <w:rPr>
                <w:rFonts w:ascii="Arial" w:hAnsi="Arial"/>
                <w:sz w:val="18"/>
                <w:lang w:eastAsia="zh-CN"/>
              </w:rPr>
              <w:t>2c</w:t>
            </w:r>
            <w:r w:rsidR="00A52F6F" w:rsidRPr="00D821B2">
              <w:rPr>
                <w:rFonts w:ascii="Arial" w:hAnsi="Arial"/>
                <w:sz w:val="18"/>
                <w:lang w:eastAsia="zh-CN"/>
              </w:rPr>
              <w:t>.2.2)</w:t>
            </w:r>
          </w:p>
          <w:p w14:paraId="3FCB99A4" w14:textId="77777777" w:rsidR="00A52F6F" w:rsidRPr="00D821B2" w:rsidDel="00E51A8E" w:rsidRDefault="00A52F6F" w:rsidP="00AB1DF0">
            <w:pPr>
              <w:keepLines/>
              <w:spacing w:after="0"/>
              <w:rPr>
                <w:rFonts w:ascii="Arial" w:hAnsi="Arial"/>
                <w:sz w:val="18"/>
                <w:lang w:eastAsia="zh-CN"/>
              </w:rPr>
            </w:pPr>
          </w:p>
        </w:tc>
      </w:tr>
      <w:tr w:rsidR="00A52F6F" w:rsidRPr="00D821B2" w14:paraId="4EF68C3A"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1115D2AE" w14:textId="77777777" w:rsidR="00A52F6F" w:rsidRPr="00D821B2" w:rsidRDefault="00A52F6F" w:rsidP="00AB1DF0">
            <w:pPr>
              <w:keepLines/>
              <w:spacing w:after="0"/>
              <w:rPr>
                <w:rFonts w:ascii="Arial" w:hAnsi="Arial"/>
                <w:b/>
                <w:sz w:val="18"/>
              </w:rPr>
            </w:pPr>
            <w:r w:rsidRPr="00D821B2">
              <w:rPr>
                <w:rFonts w:ascii="Arial" w:hAnsi="Arial"/>
                <w:b/>
                <w:sz w:val="18"/>
              </w:rPr>
              <w:t>REQ-ML_TEST-4</w:t>
            </w:r>
          </w:p>
        </w:tc>
        <w:tc>
          <w:tcPr>
            <w:tcW w:w="5954" w:type="dxa"/>
            <w:tcBorders>
              <w:top w:val="single" w:sz="4" w:space="0" w:color="auto"/>
              <w:left w:val="single" w:sz="4" w:space="0" w:color="auto"/>
              <w:bottom w:val="single" w:sz="4" w:space="0" w:color="auto"/>
              <w:right w:val="single" w:sz="4" w:space="0" w:color="auto"/>
            </w:tcBorders>
          </w:tcPr>
          <w:p w14:paraId="0D40115E" w14:textId="5FE5DAD4"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tcPr>
          <w:p w14:paraId="6DE6EBF2" w14:textId="1655C826" w:rsidR="00A52F6F" w:rsidRPr="00D821B2" w:rsidRDefault="00A52F6F" w:rsidP="00AB1DF0">
            <w:pPr>
              <w:keepLines/>
              <w:spacing w:after="0"/>
              <w:rPr>
                <w:rFonts w:ascii="Arial" w:hAnsi="Arial"/>
                <w:sz w:val="18"/>
                <w:lang w:eastAsia="zh-CN"/>
              </w:rPr>
            </w:pPr>
            <w:r w:rsidRPr="00D821B2">
              <w:rPr>
                <w:rFonts w:ascii="Arial" w:hAnsi="Arial"/>
                <w:sz w:val="18"/>
                <w:lang w:eastAsia="zh-CN"/>
              </w:rPr>
              <w:t>Joint testing of multiple ML models (clause 6.</w:t>
            </w:r>
            <w:r w:rsidR="00EB7438">
              <w:rPr>
                <w:rFonts w:ascii="Arial" w:hAnsi="Arial"/>
                <w:sz w:val="18"/>
                <w:lang w:eastAsia="zh-CN"/>
              </w:rPr>
              <w:t>2c</w:t>
            </w:r>
            <w:r w:rsidRPr="00D821B2">
              <w:rPr>
                <w:rFonts w:ascii="Arial" w:hAnsi="Arial"/>
                <w:sz w:val="18"/>
                <w:lang w:eastAsia="zh-CN"/>
              </w:rPr>
              <w:t>.2.3)</w:t>
            </w:r>
          </w:p>
        </w:tc>
      </w:tr>
      <w:tr w:rsidR="00A52F6F" w:rsidRPr="00D821B2" w14:paraId="6EC5B110"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636E5F1D" w14:textId="73EC0F00"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tcPr>
          <w:p w14:paraId="1C43D7C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tcPr>
          <w:p w14:paraId="71B95A2F" w14:textId="420871DB" w:rsidR="00A52F6F" w:rsidRPr="00D821B2" w:rsidRDefault="00A52F6F" w:rsidP="00AB1DF0">
            <w:pPr>
              <w:keepLines/>
              <w:spacing w:after="0"/>
              <w:rPr>
                <w:rFonts w:ascii="Arial" w:hAnsi="Arial"/>
                <w:sz w:val="18"/>
                <w:lang w:eastAsia="zh-CN"/>
              </w:rPr>
            </w:pPr>
            <w:r w:rsidRPr="00D821B2">
              <w:rPr>
                <w:rFonts w:ascii="Arial" w:hAnsi="Arial"/>
                <w:sz w:val="18"/>
              </w:rPr>
              <w:t xml:space="preserve">Performance indicator selection for ML model testing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928AF68"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126938C" w14:textId="5904A5F7"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tcPr>
          <w:p w14:paraId="2FF7288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query what performance indicators are supported by the </w:t>
            </w:r>
            <w:r w:rsidRPr="00D821B2" w:rsidDel="000E3290">
              <w:rPr>
                <w:rFonts w:ascii="Arial" w:hAnsi="Arial"/>
                <w:sz w:val="18"/>
                <w:lang w:eastAsia="zh-CN"/>
              </w:rPr>
              <w:t xml:space="preserve">ML </w:t>
            </w:r>
            <w:r w:rsidRPr="00D821B2">
              <w:rPr>
                <w:rFonts w:ascii="Arial" w:hAnsi="Arial"/>
                <w:sz w:val="18"/>
                <w:lang w:eastAsia="zh-CN"/>
              </w:rPr>
              <w:t>testing function for each ML model.</w:t>
            </w:r>
          </w:p>
        </w:tc>
        <w:tc>
          <w:tcPr>
            <w:tcW w:w="1904" w:type="dxa"/>
            <w:tcBorders>
              <w:top w:val="single" w:sz="4" w:space="0" w:color="auto"/>
              <w:left w:val="single" w:sz="4" w:space="0" w:color="auto"/>
              <w:bottom w:val="single" w:sz="4" w:space="0" w:color="auto"/>
              <w:right w:val="single" w:sz="4" w:space="0" w:color="auto"/>
            </w:tcBorders>
          </w:tcPr>
          <w:p w14:paraId="37DA34CF" w14:textId="225FD28B" w:rsidR="00A52F6F" w:rsidRPr="00D821B2" w:rsidRDefault="00A52F6F" w:rsidP="00AB1DF0">
            <w:pPr>
              <w:keepLines/>
              <w:spacing w:after="0"/>
              <w:rPr>
                <w:rFonts w:ascii="Arial" w:hAnsi="Arial"/>
                <w:sz w:val="18"/>
                <w:lang w:eastAsia="zh-CN"/>
              </w:rPr>
            </w:pPr>
            <w:r w:rsidRPr="00D821B2">
              <w:rPr>
                <w:rFonts w:ascii="Arial" w:hAnsi="Arial"/>
                <w:sz w:val="18"/>
              </w:rPr>
              <w:t>Performance indicator selection for ML model testing</w:t>
            </w:r>
            <w:r w:rsidRPr="00D821B2">
              <w:rPr>
                <w:rFonts w:ascii="Arial" w:hAnsi="Arial"/>
                <w:sz w:val="18"/>
                <w:lang w:eastAsia="zh-CN"/>
              </w:rPr>
              <w:t xml:space="preserve"> (clause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EB8252F"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8DE0A30" w14:textId="511CE1DB"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tcPr>
          <w:p w14:paraId="3939B25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select the performance indicators from those supported by the ML testing function for reporting </w:t>
            </w:r>
            <w:r w:rsidRPr="00D821B2" w:rsidDel="000E3290">
              <w:rPr>
                <w:rFonts w:ascii="Arial" w:hAnsi="Arial"/>
                <w:sz w:val="18"/>
                <w:lang w:eastAsia="zh-CN"/>
              </w:rPr>
              <w:t xml:space="preserve">the </w:t>
            </w:r>
            <w:r w:rsidRPr="00D821B2">
              <w:rPr>
                <w:rFonts w:ascii="Arial" w:hAnsi="Arial"/>
                <w:sz w:val="18"/>
                <w:lang w:eastAsia="zh-CN"/>
              </w:rPr>
              <w:t xml:space="preserve">testing </w:t>
            </w:r>
            <w:r w:rsidRPr="00D821B2">
              <w:rPr>
                <w:rFonts w:ascii="Arial" w:hAnsi="Arial"/>
                <w:sz w:val="18"/>
                <w:lang w:eastAsia="zh-CN"/>
              </w:rPr>
              <w:lastRenderedPageBreak/>
              <w:t>performance for each ML model.</w:t>
            </w:r>
          </w:p>
        </w:tc>
        <w:tc>
          <w:tcPr>
            <w:tcW w:w="1904" w:type="dxa"/>
            <w:tcBorders>
              <w:top w:val="single" w:sz="4" w:space="0" w:color="auto"/>
              <w:left w:val="single" w:sz="4" w:space="0" w:color="auto"/>
              <w:bottom w:val="single" w:sz="4" w:space="0" w:color="auto"/>
              <w:right w:val="single" w:sz="4" w:space="0" w:color="auto"/>
            </w:tcBorders>
          </w:tcPr>
          <w:p w14:paraId="757CC5AB" w14:textId="5C1173B6" w:rsidR="00A52F6F" w:rsidRPr="00D821B2" w:rsidRDefault="00A52F6F" w:rsidP="00AB1DF0">
            <w:pPr>
              <w:keepLines/>
              <w:spacing w:after="0"/>
              <w:rPr>
                <w:rFonts w:ascii="Arial" w:hAnsi="Arial"/>
                <w:sz w:val="18"/>
                <w:lang w:eastAsia="zh-CN"/>
              </w:rPr>
            </w:pPr>
            <w:r w:rsidRPr="00D821B2">
              <w:rPr>
                <w:rFonts w:ascii="Arial" w:hAnsi="Arial"/>
                <w:sz w:val="18"/>
              </w:rPr>
              <w:lastRenderedPageBreak/>
              <w:t xml:space="preserve">Performance indicator selection for ML </w:t>
            </w:r>
            <w:proofErr w:type="spellStart"/>
            <w:r w:rsidRPr="00D821B2">
              <w:rPr>
                <w:rFonts w:ascii="Arial" w:hAnsi="Arial"/>
                <w:sz w:val="18"/>
              </w:rPr>
              <w:t>tra</w:t>
            </w:r>
            <w:proofErr w:type="spellEnd"/>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bl>
    <w:p w14:paraId="4A092427" w14:textId="77777777" w:rsidR="00C42D3D" w:rsidRDefault="00C42D3D" w:rsidP="00C42D3D"/>
    <w:p w14:paraId="13565E88" w14:textId="28190EE6" w:rsidR="001A4E23" w:rsidRDefault="001A4E23" w:rsidP="007F2078">
      <w:pPr>
        <w:pStyle w:val="Heading2"/>
      </w:pPr>
      <w:bookmarkStart w:id="132" w:name="_Toc178168878"/>
      <w:r>
        <w:t>6.3</w:t>
      </w:r>
      <w:r>
        <w:tab/>
        <w:t>AI/</w:t>
      </w:r>
      <w:r w:rsidRPr="007F2078">
        <w:t xml:space="preserve">ML </w:t>
      </w:r>
      <w:r w:rsidR="00830FEB">
        <w:rPr>
          <w:rFonts w:eastAsia="SimSun"/>
        </w:rPr>
        <w:t xml:space="preserve">inference </w:t>
      </w:r>
      <w:r w:rsidRPr="007F2078">
        <w:t>emulation</w:t>
      </w:r>
      <w:bookmarkEnd w:id="99"/>
      <w:bookmarkEnd w:id="100"/>
      <w:bookmarkEnd w:id="101"/>
      <w:bookmarkEnd w:id="102"/>
      <w:bookmarkEnd w:id="132"/>
    </w:p>
    <w:p w14:paraId="73753C3A" w14:textId="77777777" w:rsidR="001A4E23" w:rsidRPr="00806E76" w:rsidRDefault="001A4E23" w:rsidP="001A4E23">
      <w:pPr>
        <w:pStyle w:val="Heading3"/>
      </w:pPr>
      <w:bookmarkStart w:id="133" w:name="_Toc178168879"/>
      <w:r>
        <w:t>6.3.</w:t>
      </w:r>
      <w:r w:rsidRPr="00806E76">
        <w:t>1</w:t>
      </w:r>
      <w:r w:rsidRPr="00806E76">
        <w:tab/>
        <w:t>Description</w:t>
      </w:r>
      <w:bookmarkEnd w:id="133"/>
    </w:p>
    <w:p w14:paraId="73947F71" w14:textId="7ACA52FD" w:rsidR="001A4E23" w:rsidRDefault="001A4E23" w:rsidP="001A4E23">
      <w:pPr>
        <w:spacing w:line="264" w:lineRule="auto"/>
        <w:jc w:val="both"/>
      </w:pPr>
      <w:r>
        <w:t xml:space="preserve">Before the </w:t>
      </w:r>
      <w:r w:rsidRPr="00EC6630">
        <w:t>ML</w:t>
      </w:r>
      <w:r>
        <w:t xml:space="preserve"> </w:t>
      </w:r>
      <w:r w:rsidR="00BB4A77" w:rsidRPr="00D821B2">
        <w:rPr>
          <w:rFonts w:eastAsia="SimSun"/>
        </w:rPr>
        <w:t xml:space="preserve">model </w:t>
      </w:r>
      <w:r>
        <w:t xml:space="preserve">is applied in the production network, the </w:t>
      </w:r>
      <w:proofErr w:type="spellStart"/>
      <w:r>
        <w:t>MnS</w:t>
      </w:r>
      <w:proofErr w:type="spellEnd"/>
      <w:r>
        <w:t xml:space="preserve">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22EA145A" w14:textId="77777777" w:rsidR="001A4E23" w:rsidRPr="00806E76" w:rsidRDefault="001A4E23" w:rsidP="001A4E23">
      <w:pPr>
        <w:pStyle w:val="Heading3"/>
      </w:pPr>
      <w:bookmarkStart w:id="134" w:name="_Toc178168880"/>
      <w:bookmarkStart w:id="135" w:name="_Toc128685274"/>
      <w:bookmarkStart w:id="136" w:name="_Toc129028547"/>
      <w:bookmarkStart w:id="137" w:name="_Toc129030077"/>
      <w:bookmarkStart w:id="138" w:name="_Toc129155944"/>
      <w:r>
        <w:t>6.3.2</w:t>
      </w:r>
      <w:r w:rsidRPr="00806E76">
        <w:tab/>
        <w:t>Use cases</w:t>
      </w:r>
      <w:bookmarkEnd w:id="134"/>
    </w:p>
    <w:p w14:paraId="091B95BE" w14:textId="3EDE9F48" w:rsidR="001A4E23" w:rsidRPr="00660A9F" w:rsidRDefault="001A4E23" w:rsidP="001A4E23">
      <w:pPr>
        <w:pStyle w:val="Heading4"/>
      </w:pPr>
      <w:bookmarkStart w:id="139" w:name="_Toc178168881"/>
      <w:bookmarkEnd w:id="135"/>
      <w:bookmarkEnd w:id="136"/>
      <w:bookmarkEnd w:id="137"/>
      <w:bookmarkEnd w:id="138"/>
      <w:r>
        <w:t>6.3.2.1</w:t>
      </w:r>
      <w:r>
        <w:tab/>
        <w:t>AI/</w:t>
      </w:r>
      <w:r w:rsidRPr="00660A9F">
        <w:t xml:space="preserve">ML </w:t>
      </w:r>
      <w:r w:rsidR="00BB4A77">
        <w:t>i</w:t>
      </w:r>
      <w:r w:rsidRPr="001701D1">
        <w:t>nference</w:t>
      </w:r>
      <w:r w:rsidRPr="00660A9F">
        <w:t xml:space="preserve"> emulation</w:t>
      </w:r>
      <w:bookmarkEnd w:id="139"/>
      <w:r w:rsidRPr="00660A9F">
        <w:t xml:space="preserve"> </w:t>
      </w:r>
    </w:p>
    <w:p w14:paraId="024C53B9" w14:textId="4E182F3B" w:rsidR="001A4E23" w:rsidRDefault="001A4E23" w:rsidP="001A4E23">
      <w:pPr>
        <w:spacing w:line="264" w:lineRule="auto"/>
        <w:jc w:val="both"/>
        <w:rPr>
          <w:rFonts w:cs="Arial"/>
          <w:lang w:val="en-US"/>
        </w:rPr>
      </w:pPr>
      <w:r>
        <w:rPr>
          <w:rFonts w:cs="Arial"/>
          <w:lang w:val="en-US"/>
        </w:rPr>
        <w:t xml:space="preserve">After the ML </w:t>
      </w:r>
      <w:r w:rsidR="00BB4A77" w:rsidRPr="00D821B2">
        <w:rPr>
          <w:rFonts w:eastAsia="SimSun"/>
        </w:rPr>
        <w:t xml:space="preserve">model </w:t>
      </w:r>
      <w:r>
        <w:rPr>
          <w:rFonts w:cs="Arial"/>
          <w:lang w:val="en-US"/>
        </w:rPr>
        <w:t xml:space="preserve">is validated and tested during development, the </w:t>
      </w:r>
      <w:proofErr w:type="spellStart"/>
      <w:r>
        <w:rPr>
          <w:rFonts w:cs="Arial"/>
          <w:lang w:val="en-US"/>
        </w:rPr>
        <w:t>MnS</w:t>
      </w:r>
      <w:proofErr w:type="spellEnd"/>
      <w:r>
        <w:rPr>
          <w:rFonts w:cs="Arial"/>
          <w:lang w:val="en-US"/>
        </w:rPr>
        <w:t xml:space="preserve"> consumer may wish to receive information from an inference emulation process that indicates if the ML </w:t>
      </w:r>
      <w:r w:rsidR="00BB4A77" w:rsidRPr="00D821B2">
        <w:rPr>
          <w:rFonts w:eastAsia="SimSun"/>
        </w:rPr>
        <w:t xml:space="preserve">model </w:t>
      </w:r>
      <w:r>
        <w:rPr>
          <w:rFonts w:cs="Arial"/>
          <w:lang w:val="en-US"/>
        </w:rPr>
        <w:t xml:space="preserve">or the associated ML inference function is working correctly under certain runtime context. </w:t>
      </w:r>
    </w:p>
    <w:p w14:paraId="45348E70" w14:textId="77777777" w:rsidR="001A4E23" w:rsidRDefault="001A4E23" w:rsidP="001A4E23">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 xml:space="preserve">an </w:t>
      </w:r>
      <w:proofErr w:type="spellStart"/>
      <w:r>
        <w:rPr>
          <w:rFonts w:cs="Arial"/>
        </w:rPr>
        <w:t>MnS</w:t>
      </w:r>
      <w:proofErr w:type="spellEnd"/>
      <w:r>
        <w:rPr>
          <w:rFonts w:cs="Arial"/>
        </w:rPr>
        <w:t xml:space="preserve"> consumer</w:t>
      </w:r>
      <w:r>
        <w:rPr>
          <w:rFonts w:cs="Arial"/>
          <w:lang w:val="en-US"/>
        </w:rPr>
        <w:t>:</w:t>
      </w:r>
    </w:p>
    <w:p w14:paraId="0C493B4E" w14:textId="56DDB670" w:rsidR="001A4E23" w:rsidRDefault="001A4E23" w:rsidP="007F2078">
      <w:pPr>
        <w:pStyle w:val="B1"/>
        <w:rPr>
          <w:lang w:val="en-US"/>
        </w:rPr>
      </w:pPr>
      <w:r>
        <w:t>-</w:t>
      </w:r>
      <w:r>
        <w:tab/>
        <w:t>request an inference emulation function to provide emulation reports; and</w:t>
      </w:r>
    </w:p>
    <w:p w14:paraId="7074D6EE" w14:textId="591C3394" w:rsidR="001A4E23" w:rsidRDefault="001A4E23" w:rsidP="007F2078">
      <w:pPr>
        <w:pStyle w:val="B1"/>
      </w:pPr>
      <w:r>
        <w:t>-</w:t>
      </w:r>
      <w:r>
        <w:tab/>
        <w:t xml:space="preserve">to receive </w:t>
      </w:r>
      <w:r>
        <w:rPr>
          <w:lang w:val="en-US"/>
        </w:rPr>
        <w:t xml:space="preserve">the results from running inference through </w:t>
      </w:r>
      <w:r>
        <w:t xml:space="preserve">an AI/ML inference emulation environment available at the emulation </w:t>
      </w:r>
      <w:proofErr w:type="spellStart"/>
      <w:r>
        <w:t>MnS</w:t>
      </w:r>
      <w:proofErr w:type="spellEnd"/>
      <w:r>
        <w:t xml:space="preserve"> producer</w:t>
      </w:r>
      <w:r w:rsidR="007F2078">
        <w:t>.</w:t>
      </w:r>
      <w:r w:rsidDel="00231424">
        <w:t xml:space="preserve"> </w:t>
      </w:r>
    </w:p>
    <w:p w14:paraId="4D66601F" w14:textId="10D8C70C" w:rsidR="001A4E23" w:rsidRPr="00F17505" w:rsidRDefault="001A4E23" w:rsidP="001A4E23">
      <w:pPr>
        <w:pStyle w:val="Heading3"/>
      </w:pPr>
      <w:bookmarkStart w:id="140" w:name="_Toc178168882"/>
      <w:r w:rsidRPr="00F17505">
        <w:t>6.</w:t>
      </w:r>
      <w:r>
        <w:t>3</w:t>
      </w:r>
      <w:r w:rsidRPr="00F17505">
        <w:t>.3</w:t>
      </w:r>
      <w:r w:rsidRPr="00F17505">
        <w:tab/>
      </w:r>
      <w:r w:rsidRPr="00F17505">
        <w:rPr>
          <w:lang w:eastAsia="zh-CN"/>
        </w:rPr>
        <w:t>Requirements</w:t>
      </w:r>
      <w:r w:rsidRPr="00F17505">
        <w:t xml:space="preserve"> for </w:t>
      </w:r>
      <w:r>
        <w:t xml:space="preserve">Managing AI/ML </w:t>
      </w:r>
      <w:r w:rsidR="00BB4A77">
        <w:t>i</w:t>
      </w:r>
      <w:r>
        <w:t>nference emulation</w:t>
      </w:r>
      <w:bookmarkEnd w:id="140"/>
    </w:p>
    <w:p w14:paraId="6B82623F" w14:textId="77777777" w:rsidR="001A4E23" w:rsidRPr="00F17505" w:rsidRDefault="001A4E23" w:rsidP="001A4E23">
      <w:pPr>
        <w:pStyle w:val="TH"/>
      </w:pPr>
      <w:r w:rsidRPr="00F17505">
        <w:t>Table 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0AABE6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3FFF4B1"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D5AC9B3"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6EF88F9F" w14:textId="77777777" w:rsidR="001A4E23" w:rsidRPr="00F17505" w:rsidRDefault="001A4E23" w:rsidP="00F94A3D">
            <w:pPr>
              <w:pStyle w:val="TAH"/>
              <w:keepNext w:val="0"/>
            </w:pPr>
            <w:r w:rsidRPr="00F17505">
              <w:t>Related use case(s)</w:t>
            </w:r>
          </w:p>
        </w:tc>
      </w:tr>
      <w:tr w:rsidR="001A4E23" w:rsidRPr="00F17505" w14:paraId="43DA877D"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41581238" w14:textId="77777777" w:rsidR="001A4E23" w:rsidRPr="00FE347C" w:rsidRDefault="001A4E23" w:rsidP="00F94A3D">
            <w:pPr>
              <w:pStyle w:val="TAL"/>
              <w:keepNext w:val="0"/>
              <w:rPr>
                <w:b/>
                <w:lang w:eastAsia="zh-CN"/>
              </w:rPr>
            </w:pPr>
            <w:bookmarkStart w:id="141" w:name="_Hlk135928502"/>
            <w:r w:rsidRPr="003E7343">
              <w:rPr>
                <w:b/>
                <w:lang w:eastAsia="zh-CN"/>
              </w:rPr>
              <w:t>REQ-AI/ML</w:t>
            </w:r>
            <w:r>
              <w:rPr>
                <w:b/>
                <w:lang w:eastAsia="zh-CN"/>
              </w:rPr>
              <w:t>_EMUL</w:t>
            </w:r>
            <w:r w:rsidRPr="003E7343">
              <w:rPr>
                <w:b/>
                <w:lang w:eastAsia="zh-CN"/>
              </w:rPr>
              <w:t>-</w:t>
            </w:r>
            <w:r>
              <w:rPr>
                <w:b/>
                <w:lang w:eastAsia="zh-CN"/>
              </w:rPr>
              <w:t>1:</w:t>
            </w:r>
            <w:bookmarkEnd w:id="141"/>
          </w:p>
        </w:tc>
        <w:tc>
          <w:tcPr>
            <w:tcW w:w="5954" w:type="dxa"/>
            <w:tcBorders>
              <w:top w:val="single" w:sz="4" w:space="0" w:color="auto"/>
              <w:left w:val="single" w:sz="4" w:space="0" w:color="auto"/>
              <w:bottom w:val="single" w:sz="4" w:space="0" w:color="auto"/>
              <w:right w:val="single" w:sz="4" w:space="0" w:color="auto"/>
            </w:tcBorders>
          </w:tcPr>
          <w:p w14:paraId="6ABFD824" w14:textId="77777777" w:rsidR="001A4E23" w:rsidRPr="00B714A8" w:rsidRDefault="001A4E23" w:rsidP="00F94A3D">
            <w:pPr>
              <w:spacing w:line="264" w:lineRule="auto"/>
              <w:jc w:val="both"/>
              <w:rPr>
                <w:rFonts w:cs="Arial"/>
              </w:rPr>
            </w:pPr>
            <w:r w:rsidRPr="003E7343">
              <w:rPr>
                <w:bCs/>
                <w:lang w:eastAsia="zh-CN"/>
              </w:rPr>
              <w:t xml:space="preserve">The </w:t>
            </w:r>
            <w:proofErr w:type="spellStart"/>
            <w:r>
              <w:rPr>
                <w:bCs/>
                <w:lang w:eastAsia="zh-CN"/>
              </w:rPr>
              <w:t>MnS</w:t>
            </w:r>
            <w:proofErr w:type="spellEnd"/>
            <w:r>
              <w:rPr>
                <w:bCs/>
                <w:lang w:eastAsia="zh-CN"/>
              </w:rPr>
              <w:t xml:space="preserve">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w:t>
            </w:r>
            <w:proofErr w:type="spellStart"/>
            <w:r w:rsidRPr="003E7343">
              <w:rPr>
                <w:bCs/>
                <w:lang w:eastAsia="zh-CN"/>
              </w:rPr>
              <w:t>MnS</w:t>
            </w:r>
            <w:proofErr w:type="spellEnd"/>
            <w:r w:rsidRPr="003E7343">
              <w:rPr>
                <w:bCs/>
                <w:lang w:eastAsia="zh-CN"/>
              </w:rPr>
              <w:t xml:space="preserve">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5CD3C933" w14:textId="77777777" w:rsidR="001A4E23" w:rsidRPr="00DD771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1A4E23" w:rsidRPr="00F17505" w14:paraId="47E2A5CF"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318C97B5" w14:textId="77777777" w:rsidR="001A4E23" w:rsidRPr="003E7343" w:rsidRDefault="001A4E23" w:rsidP="00F94A3D">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2:</w:t>
            </w:r>
          </w:p>
        </w:tc>
        <w:tc>
          <w:tcPr>
            <w:tcW w:w="5954" w:type="dxa"/>
            <w:tcBorders>
              <w:top w:val="single" w:sz="4" w:space="0" w:color="auto"/>
              <w:left w:val="single" w:sz="4" w:space="0" w:color="auto"/>
              <w:bottom w:val="single" w:sz="4" w:space="0" w:color="auto"/>
              <w:right w:val="single" w:sz="4" w:space="0" w:color="auto"/>
            </w:tcBorders>
          </w:tcPr>
          <w:p w14:paraId="79A4D7A9" w14:textId="4943D680" w:rsidR="001A4E23" w:rsidRPr="003E7343" w:rsidRDefault="001A4E23" w:rsidP="00F94A3D">
            <w:pPr>
              <w:spacing w:line="264" w:lineRule="auto"/>
              <w:jc w:val="both"/>
              <w:rPr>
                <w:bCs/>
                <w:lang w:eastAsia="zh-CN"/>
              </w:rPr>
            </w:pPr>
            <w:r w:rsidRPr="003E7343">
              <w:rPr>
                <w:bCs/>
                <w:lang w:eastAsia="zh-CN"/>
              </w:rPr>
              <w:t xml:space="preserve">The </w:t>
            </w:r>
            <w:proofErr w:type="spellStart"/>
            <w:r>
              <w:rPr>
                <w:bCs/>
                <w:lang w:eastAsia="zh-CN"/>
              </w:rPr>
              <w:t>MnS</w:t>
            </w:r>
            <w:proofErr w:type="spellEnd"/>
            <w:r>
              <w:rPr>
                <w:bCs/>
                <w:lang w:eastAsia="zh-CN"/>
              </w:rPr>
              <w:t xml:space="preserve">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w:t>
            </w:r>
            <w:proofErr w:type="spellStart"/>
            <w:r w:rsidRPr="003E7343">
              <w:rPr>
                <w:bCs/>
                <w:lang w:eastAsia="zh-CN"/>
              </w:rPr>
              <w:t>MnS</w:t>
            </w:r>
            <w:proofErr w:type="spellEnd"/>
            <w:r w:rsidRPr="003E7343">
              <w:rPr>
                <w:bCs/>
                <w:lang w:eastAsia="zh-CN"/>
              </w:rPr>
              <w:t xml:space="preserve"> consumer</w:t>
            </w:r>
            <w:r w:rsidRPr="00B74F39">
              <w:rPr>
                <w:rFonts w:cs="Arial"/>
              </w:rPr>
              <w:t xml:space="preserve"> to </w:t>
            </w:r>
            <w:r>
              <w:rPr>
                <w:rFonts w:cs="Arial"/>
              </w:rPr>
              <w:t xml:space="preserve">request an inference emulation function to provide inference emulation reports on an ML </w:t>
            </w:r>
            <w:r w:rsidR="00BB4A77"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43F27797" w14:textId="77777777" w:rsidR="001A4E23" w:rsidRPr="002D608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bl>
    <w:p w14:paraId="5CFFDAC0" w14:textId="77777777" w:rsidR="001A4E23" w:rsidRDefault="001A4E23" w:rsidP="001A4E23">
      <w:pPr>
        <w:rPr>
          <w:rFonts w:eastAsia="Calibri"/>
        </w:rPr>
      </w:pPr>
    </w:p>
    <w:p w14:paraId="709275FA" w14:textId="7AD4D8CB" w:rsidR="001A4E23" w:rsidRDefault="001A4E23" w:rsidP="001A4E23">
      <w:pPr>
        <w:pStyle w:val="Heading2"/>
      </w:pPr>
      <w:bookmarkStart w:id="142" w:name="_Toc178168883"/>
      <w:r>
        <w:t>6.4</w:t>
      </w:r>
      <w:r>
        <w:tab/>
      </w:r>
      <w:r>
        <w:rPr>
          <w:rStyle w:val="Heading2Char"/>
        </w:rPr>
        <w:t xml:space="preserve">ML </w:t>
      </w:r>
      <w:r w:rsidR="00BB4A77" w:rsidRPr="00D821B2">
        <w:rPr>
          <w:rFonts w:eastAsia="SimSun"/>
        </w:rPr>
        <w:t xml:space="preserve">model </w:t>
      </w:r>
      <w:r>
        <w:rPr>
          <w:rStyle w:val="Heading2Char"/>
        </w:rPr>
        <w:t>deployment</w:t>
      </w:r>
      <w:bookmarkEnd w:id="142"/>
      <w:r w:rsidRPr="0097380C">
        <w:rPr>
          <w:rStyle w:val="Heading2Char"/>
        </w:rPr>
        <w:t xml:space="preserve"> </w:t>
      </w:r>
    </w:p>
    <w:p w14:paraId="3DC4E644" w14:textId="341C84AB" w:rsidR="001A4E23" w:rsidRDefault="001A4E23" w:rsidP="001A4E23">
      <w:pPr>
        <w:pStyle w:val="Heading3"/>
      </w:pPr>
      <w:bookmarkStart w:id="143" w:name="_Toc178168884"/>
      <w:r>
        <w:t>6.4.1</w:t>
      </w:r>
      <w:r>
        <w:tab/>
        <w:t xml:space="preserve">ML </w:t>
      </w:r>
      <w:r w:rsidR="00BB4A77" w:rsidRPr="00D821B2">
        <w:rPr>
          <w:rFonts w:eastAsia="SimSun"/>
        </w:rPr>
        <w:t xml:space="preserve">model </w:t>
      </w:r>
      <w:r>
        <w:t>loading</w:t>
      </w:r>
      <w:bookmarkEnd w:id="143"/>
    </w:p>
    <w:p w14:paraId="45C2A594" w14:textId="77777777" w:rsidR="001A4E23" w:rsidRDefault="001A4E23" w:rsidP="001A4E23">
      <w:pPr>
        <w:pStyle w:val="Heading4"/>
      </w:pPr>
      <w:bookmarkStart w:id="144" w:name="_Toc178168885"/>
      <w:r w:rsidRPr="0059045C">
        <w:t>6.</w:t>
      </w:r>
      <w:r>
        <w:t>4</w:t>
      </w:r>
      <w:r w:rsidRPr="0059045C">
        <w:t>.</w:t>
      </w:r>
      <w:r>
        <w:t>1</w:t>
      </w:r>
      <w:r w:rsidRPr="0059045C">
        <w:t>.1</w:t>
      </w:r>
      <w:r w:rsidRPr="0059045C">
        <w:tab/>
        <w:t>Description</w:t>
      </w:r>
      <w:bookmarkEnd w:id="144"/>
    </w:p>
    <w:p w14:paraId="575707AA" w14:textId="060436F8" w:rsidR="001A4E23" w:rsidRPr="00932810" w:rsidRDefault="001A4E23" w:rsidP="001A4E23">
      <w:bookmarkStart w:id="145" w:name="OLE_LINK17"/>
      <w:r w:rsidRPr="008F5AB2">
        <w:t xml:space="preserve">ML </w:t>
      </w:r>
      <w:r w:rsidR="00BB4A77" w:rsidRPr="00D821B2">
        <w:rPr>
          <w:rFonts w:eastAsia="SimSun"/>
        </w:rPr>
        <w:t xml:space="preserve">model </w:t>
      </w:r>
      <w:r>
        <w:t>loading</w:t>
      </w:r>
      <w:r w:rsidRPr="008F5AB2">
        <w:t xml:space="preserve"> refers to the process of making an ML</w:t>
      </w:r>
      <w:r>
        <w:t xml:space="preserve"> </w:t>
      </w:r>
      <w:r w:rsidR="00BB4A77" w:rsidRPr="00D821B2">
        <w:rPr>
          <w:rFonts w:eastAsia="SimSun"/>
        </w:rPr>
        <w:t xml:space="preserve">model </w:t>
      </w:r>
      <w:r w:rsidRPr="008F5AB2">
        <w:t>available</w:t>
      </w:r>
      <w:r>
        <w:t xml:space="preserve"> for use</w:t>
      </w:r>
      <w:r w:rsidRPr="008F5AB2">
        <w:t xml:space="preserve"> in the</w:t>
      </w:r>
      <w:r>
        <w:t xml:space="preserve"> inference function </w:t>
      </w:r>
      <w:r w:rsidRPr="008F5AB2">
        <w:t xml:space="preserve">. After </w:t>
      </w:r>
      <w:r>
        <w:t xml:space="preserve">a </w:t>
      </w:r>
      <w:r w:rsidRPr="008F5AB2">
        <w:t>trained ML</w:t>
      </w:r>
      <w:r>
        <w:t xml:space="preserve"> </w:t>
      </w:r>
      <w:r w:rsidR="00BB4A77" w:rsidRPr="00D821B2">
        <w:rPr>
          <w:rFonts w:eastAsia="SimSun"/>
        </w:rPr>
        <w:t xml:space="preserve">model </w:t>
      </w:r>
      <w:r w:rsidRPr="008F5AB2">
        <w:t>meets the performance criteria</w:t>
      </w:r>
      <w:r>
        <w:t xml:space="preserve"> per the ML </w:t>
      </w:r>
      <w:r w:rsidR="00BB4A77" w:rsidRPr="00D821B2">
        <w:rPr>
          <w:rFonts w:eastAsia="SimSun"/>
        </w:rPr>
        <w:t xml:space="preserve">model </w:t>
      </w:r>
      <w:r>
        <w:t>testing and optionally ML emulation</w:t>
      </w:r>
      <w:r w:rsidRPr="008F5AB2">
        <w:t>, the ML</w:t>
      </w:r>
      <w:r>
        <w:t xml:space="preserve"> </w:t>
      </w:r>
      <w:r w:rsidR="00BB4A77" w:rsidRPr="00D821B2">
        <w:rPr>
          <w:rFonts w:eastAsia="SimSun"/>
        </w:rPr>
        <w:t xml:space="preserve">model </w:t>
      </w:r>
      <w:r w:rsidRPr="008F5AB2">
        <w:t xml:space="preserve">could be </w:t>
      </w:r>
      <w:bookmarkStart w:id="146" w:name="OLE_LINK5"/>
      <w:r>
        <w:t>loaded</w:t>
      </w:r>
      <w:r w:rsidRPr="008F5AB2">
        <w:t xml:space="preserve"> </w:t>
      </w:r>
      <w:bookmarkEnd w:id="146"/>
      <w:r w:rsidRPr="008F5AB2">
        <w:t>in</w:t>
      </w:r>
      <w:r>
        <w:t>to the</w:t>
      </w:r>
      <w:r w:rsidRPr="008F5AB2">
        <w:t xml:space="preserve"> </w:t>
      </w:r>
      <w:bookmarkStart w:id="147" w:name="OLE_LINK8"/>
      <w:r>
        <w:t>target inference function(s) in the</w:t>
      </w:r>
      <w:r w:rsidRPr="008F5AB2">
        <w:t xml:space="preserve"> </w:t>
      </w:r>
      <w:bookmarkEnd w:id="147"/>
      <w:r w:rsidRPr="008F5AB2">
        <w:t>system</w:t>
      </w:r>
      <w:r>
        <w:t>.</w:t>
      </w:r>
      <w:r w:rsidRPr="00932810">
        <w:t xml:space="preserve"> The way for loading the ML </w:t>
      </w:r>
      <w:r w:rsidR="00BB4A77" w:rsidRPr="00D821B2">
        <w:rPr>
          <w:rFonts w:eastAsia="SimSun"/>
        </w:rPr>
        <w:t xml:space="preserve">model </w:t>
      </w:r>
      <w:r w:rsidRPr="00932810">
        <w:t>is not in scope of the present document</w:t>
      </w:r>
      <w:r>
        <w:t>.</w:t>
      </w:r>
      <w:bookmarkEnd w:id="145"/>
    </w:p>
    <w:p w14:paraId="40CDE9FC" w14:textId="77777777" w:rsidR="001A4E23" w:rsidRPr="00435D3B" w:rsidRDefault="001A4E23" w:rsidP="001A4E23">
      <w:pPr>
        <w:pStyle w:val="Heading4"/>
      </w:pPr>
      <w:bookmarkStart w:id="148" w:name="_Toc178168886"/>
      <w:r w:rsidRPr="00435D3B">
        <w:lastRenderedPageBreak/>
        <w:t>6.</w:t>
      </w:r>
      <w:r>
        <w:t>4</w:t>
      </w:r>
      <w:r w:rsidRPr="00435D3B">
        <w:t>.</w:t>
      </w:r>
      <w:r>
        <w:t>1</w:t>
      </w:r>
      <w:r w:rsidRPr="00435D3B">
        <w:t>.2</w:t>
      </w:r>
      <w:r w:rsidRPr="00435D3B">
        <w:tab/>
        <w:t>Use cases</w:t>
      </w:r>
      <w:bookmarkEnd w:id="148"/>
    </w:p>
    <w:p w14:paraId="36965199" w14:textId="5D069853" w:rsidR="001A4E23" w:rsidRDefault="001A4E23" w:rsidP="001A4E23">
      <w:pPr>
        <w:pStyle w:val="Heading5"/>
      </w:pPr>
      <w:bookmarkStart w:id="149" w:name="_Toc178168887"/>
      <w:r w:rsidRPr="0097380C">
        <w:t>6.</w:t>
      </w:r>
      <w:r>
        <w:t>4</w:t>
      </w:r>
      <w:r w:rsidRPr="0097380C">
        <w:t>.1.2.1</w:t>
      </w:r>
      <w:r w:rsidRPr="0097380C">
        <w:tab/>
      </w:r>
      <w:r>
        <w:t xml:space="preserve">Consumer requested ML </w:t>
      </w:r>
      <w:r w:rsidR="00406760">
        <w:t xml:space="preserve">model </w:t>
      </w:r>
      <w:r>
        <w:t>loading</w:t>
      </w:r>
      <w:bookmarkEnd w:id="149"/>
    </w:p>
    <w:p w14:paraId="3FC52762" w14:textId="36ED3C3A" w:rsidR="001A4E23" w:rsidRPr="00121388" w:rsidRDefault="001A4E23" w:rsidP="001A4E23">
      <w:bookmarkStart w:id="150" w:name="OLE_LINK47"/>
      <w:r w:rsidRPr="008F5AB2">
        <w:t xml:space="preserve">After </w:t>
      </w:r>
      <w:r>
        <w:t>a</w:t>
      </w:r>
      <w:r w:rsidRPr="008F5AB2">
        <w:t xml:space="preserve"> </w:t>
      </w:r>
      <w:bookmarkStart w:id="151" w:name="OLE_LINK44"/>
      <w:r w:rsidRPr="008F5AB2">
        <w:t xml:space="preserve">trained ML </w:t>
      </w:r>
      <w:bookmarkEnd w:id="151"/>
      <w:r w:rsidR="00406760">
        <w:t xml:space="preserve">model </w:t>
      </w:r>
      <w:r>
        <w:t xml:space="preserve">or the </w:t>
      </w:r>
      <w:r>
        <w:rPr>
          <w:rFonts w:hint="eastAsia"/>
          <w:lang w:eastAsia="zh-CN"/>
        </w:rPr>
        <w:t>coordination</w:t>
      </w:r>
      <w:r>
        <w:t xml:space="preserve"> group of ML </w:t>
      </w:r>
      <w:r w:rsidR="00406760">
        <w:t xml:space="preserve">models </w:t>
      </w:r>
      <w:r>
        <w:t>are tested and optionally emulated</w:t>
      </w:r>
      <w:r w:rsidRPr="008F5AB2">
        <w:t xml:space="preserve">, </w:t>
      </w:r>
      <w:r>
        <w:t xml:space="preserve">if the performance of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meet the </w:t>
      </w:r>
      <w:proofErr w:type="spellStart"/>
      <w:r>
        <w:t>MnS</w:t>
      </w:r>
      <w:proofErr w:type="spellEnd"/>
      <w:r>
        <w:t xml:space="preserve"> consumer’s requirements, </w:t>
      </w:r>
      <w:r w:rsidRPr="008F5AB2">
        <w:t>the</w:t>
      </w:r>
      <w:r>
        <w:t xml:space="preserve"> </w:t>
      </w:r>
      <w:proofErr w:type="spellStart"/>
      <w:r>
        <w:t>MnS</w:t>
      </w:r>
      <w:proofErr w:type="spellEnd"/>
      <w:r>
        <w:t xml:space="preserve"> consumer may request to load the one or more </w:t>
      </w:r>
      <w:r w:rsidRPr="008F5AB2">
        <w:t>ML</w:t>
      </w:r>
      <w:r>
        <w:t xml:space="preserve"> </w:t>
      </w:r>
      <w:r w:rsidR="00406760">
        <w:t xml:space="preserve">models </w:t>
      </w:r>
      <w:r w:rsidRPr="008F5AB2">
        <w:t xml:space="preserve">to </w:t>
      </w:r>
      <w:r>
        <w:t xml:space="preserve">one or more target inference function(s) where the ML </w:t>
      </w:r>
      <w:r w:rsidR="00406760">
        <w:t xml:space="preserve">models </w:t>
      </w:r>
      <w:r>
        <w:t xml:space="preserve">will be used for conducting inference. Once the ML </w:t>
      </w:r>
      <w:r w:rsidR="00406760">
        <w:t xml:space="preserve">models </w:t>
      </w:r>
      <w:r>
        <w:t xml:space="preserve">loading request is accepted, the </w:t>
      </w:r>
      <w:proofErr w:type="spellStart"/>
      <w:r>
        <w:t>MnS</w:t>
      </w:r>
      <w:proofErr w:type="spellEnd"/>
      <w:r>
        <w:t xml:space="preserve"> consumer (e.g., operator) needs to know the progress of the loading and needs to be able to control (e.g., cancel, suspend, resume) the loading process. For a completed ML </w:t>
      </w:r>
      <w:r w:rsidR="00406760">
        <w:t xml:space="preserve">model </w:t>
      </w:r>
      <w:r>
        <w:t xml:space="preserve">loading, the ML </w:t>
      </w:r>
      <w:r w:rsidR="00406760">
        <w:t xml:space="preserve">model </w:t>
      </w:r>
      <w:r>
        <w:t>instance loaded to each target inference function needs to be manageable individually, for instance, to be activated/deactivated individually or concurrently.</w:t>
      </w:r>
      <w:bookmarkEnd w:id="150"/>
    </w:p>
    <w:p w14:paraId="0984BB6A" w14:textId="4A8D9424" w:rsidR="001A4E23" w:rsidRDefault="001A4E23" w:rsidP="001A4E23">
      <w:pPr>
        <w:pStyle w:val="Heading5"/>
        <w:rPr>
          <w:lang w:eastAsia="zh-CN"/>
        </w:rPr>
      </w:pPr>
      <w:bookmarkStart w:id="152" w:name="_Toc178168888"/>
      <w:r w:rsidRPr="00F17505">
        <w:t>6.</w:t>
      </w:r>
      <w:r>
        <w:t>4</w:t>
      </w:r>
      <w:r w:rsidRPr="00F17505">
        <w:t>.</w:t>
      </w:r>
      <w:r>
        <w:t>1</w:t>
      </w:r>
      <w:r w:rsidRPr="00F17505">
        <w:t>.</w:t>
      </w:r>
      <w:r>
        <w:t>2.2</w:t>
      </w:r>
      <w:r w:rsidRPr="00F17505">
        <w:tab/>
      </w:r>
      <w:r>
        <w:rPr>
          <w:lang w:eastAsia="zh-CN"/>
        </w:rPr>
        <w:t xml:space="preserve">Control of producer-initiated ML </w:t>
      </w:r>
      <w:r w:rsidR="00406760">
        <w:t xml:space="preserve">model </w:t>
      </w:r>
      <w:r>
        <w:rPr>
          <w:lang w:eastAsia="zh-CN"/>
        </w:rPr>
        <w:t>loading</w:t>
      </w:r>
      <w:bookmarkEnd w:id="152"/>
    </w:p>
    <w:p w14:paraId="441678B2" w14:textId="784CF502" w:rsidR="001A4E23" w:rsidRDefault="001A4E23" w:rsidP="001A4E23">
      <w:r>
        <w:t xml:space="preserve">To enable more autonomous AI/ML operations, the </w:t>
      </w:r>
      <w:proofErr w:type="spellStart"/>
      <w:r>
        <w:t>MnS</w:t>
      </w:r>
      <w:proofErr w:type="spellEnd"/>
      <w:r>
        <w:t xml:space="preserve"> producer is allowed to load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without the consumer’s specific request. </w:t>
      </w:r>
    </w:p>
    <w:p w14:paraId="2D211E6E" w14:textId="74A528C9" w:rsidR="001A4E23" w:rsidRDefault="001A4E23" w:rsidP="001A4E23">
      <w:r>
        <w:t xml:space="preserve">In this case, the consumer needs to be able to set the policy for the ML loading, to make sure that ML </w:t>
      </w:r>
      <w:r w:rsidR="00406760">
        <w:t xml:space="preserve">models </w:t>
      </w:r>
      <w:r>
        <w:t xml:space="preserve">loaded by the </w:t>
      </w:r>
      <w:proofErr w:type="spellStart"/>
      <w:r>
        <w:t>MnS</w:t>
      </w:r>
      <w:proofErr w:type="spellEnd"/>
      <w:r>
        <w:t xml:space="preserve"> producer meet the performance target. The policy could be, for example, the threshold of the testing performance of the ML </w:t>
      </w:r>
      <w:r w:rsidR="00406760">
        <w:t>models</w:t>
      </w:r>
      <w:r>
        <w:t xml:space="preserve">, the threshold of the inference performance of the existing ML model, the time schedule allowed for ML </w:t>
      </w:r>
      <w:r w:rsidR="00406760">
        <w:t xml:space="preserve">model </w:t>
      </w:r>
      <w:r>
        <w:t>loading, etc.</w:t>
      </w:r>
    </w:p>
    <w:p w14:paraId="6A992CAA" w14:textId="3BF88E2E" w:rsidR="001A4E23" w:rsidRDefault="001A4E23" w:rsidP="001A4E23">
      <w:r w:rsidRPr="001D245C">
        <w:t xml:space="preserve">ML models are typically trained and tested to meet specific requirements for inference, addressing a specific use case or task. The network conditions may change regularly, for example, the </w:t>
      </w:r>
      <w:proofErr w:type="spellStart"/>
      <w:r w:rsidRPr="001D245C">
        <w:t>gNB</w:t>
      </w:r>
      <w:proofErr w:type="spellEnd"/>
      <w:r w:rsidRPr="001D245C">
        <w:t xml:space="preserve"> providing coverage for a specific location is scheduled to accommodate different load levels and/or patterns of services at different times of the day, or on different days in a week. </w:t>
      </w:r>
      <w:r w:rsidRPr="007C6CA8">
        <w:t xml:space="preserve">One or more ML </w:t>
      </w:r>
      <w:r w:rsidR="00406760">
        <w:t xml:space="preserve">models </w:t>
      </w:r>
      <w:r w:rsidRPr="001D245C">
        <w:t>may be loaded per the policy to adapt to a specific load/traffic pattern.</w:t>
      </w:r>
    </w:p>
    <w:p w14:paraId="11535346" w14:textId="49734B42" w:rsidR="001A4E23" w:rsidRDefault="001A4E23" w:rsidP="001A4E23">
      <w:pPr>
        <w:pStyle w:val="Heading5"/>
      </w:pPr>
      <w:bookmarkStart w:id="153" w:name="_Toc178168889"/>
      <w:r>
        <w:t>6.4.1.2.</w:t>
      </w:r>
      <w:r>
        <w:rPr>
          <w:lang w:eastAsia="zh-CN"/>
        </w:rPr>
        <w:t>3</w:t>
      </w:r>
      <w:r w:rsidRPr="00806E76">
        <w:tab/>
      </w:r>
      <w:r>
        <w:rPr>
          <w:rFonts w:hint="eastAsia"/>
          <w:lang w:eastAsia="zh-CN"/>
        </w:rPr>
        <w:t>ML</w:t>
      </w:r>
      <w:r>
        <w:rPr>
          <w:lang w:eastAsia="zh-CN"/>
        </w:rPr>
        <w:t xml:space="preserve"> </w:t>
      </w:r>
      <w:r w:rsidR="00406760">
        <w:t xml:space="preserve">model </w:t>
      </w:r>
      <w:bookmarkStart w:id="154" w:name="_Hlk147870428"/>
      <w:r w:rsidRPr="005567B8">
        <w:t>registration</w:t>
      </w:r>
      <w:bookmarkEnd w:id="153"/>
      <w:bookmarkEnd w:id="154"/>
    </w:p>
    <w:p w14:paraId="44AE4BEB" w14:textId="19EF9A2C" w:rsidR="001A4E23" w:rsidRDefault="001A4E23" w:rsidP="001A4E23">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 xml:space="preserve">ML </w:t>
      </w:r>
      <w:r w:rsidR="00406760">
        <w:t xml:space="preserve">models </w:t>
      </w:r>
      <w:r w:rsidRPr="000232A3">
        <w:rPr>
          <w:lang w:eastAsia="zh-CN"/>
        </w:rPr>
        <w:t>with different versions, deployment environments, performance</w:t>
      </w:r>
      <w:r>
        <w:rPr>
          <w:lang w:eastAsia="zh-CN"/>
        </w:rPr>
        <w:t xml:space="preserve"> levels</w:t>
      </w:r>
      <w:r w:rsidRPr="000232A3">
        <w:rPr>
          <w:lang w:eastAsia="zh-CN"/>
        </w:rPr>
        <w:t>, and functionalities.</w:t>
      </w:r>
      <w:r>
        <w:rPr>
          <w:lang w:eastAsia="zh-CN"/>
        </w:rPr>
        <w:t xml:space="preserve"> ML </w:t>
      </w:r>
      <w:r w:rsidR="00406760">
        <w:t xml:space="preserve">model </w:t>
      </w:r>
      <w:r>
        <w:rPr>
          <w:lang w:eastAsia="zh-CN"/>
        </w:rPr>
        <w:t xml:space="preserve">registration </w:t>
      </w:r>
      <w:r w:rsidRPr="00336736">
        <w:rPr>
          <w:lang w:eastAsia="zh-CN"/>
        </w:rPr>
        <w:t xml:space="preserve">refers to </w:t>
      </w:r>
      <w:r>
        <w:rPr>
          <w:lang w:eastAsia="zh-CN"/>
        </w:rPr>
        <w:t xml:space="preserve">the process of recording, tracking, controlling those trained ML </w:t>
      </w:r>
      <w:r w:rsidR="00406760">
        <w:t xml:space="preserve">models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w:t>
      </w:r>
      <w:proofErr w:type="spellStart"/>
      <w:r>
        <w:rPr>
          <w:lang w:eastAsia="zh-CN"/>
        </w:rPr>
        <w:t>MnS</w:t>
      </w:r>
      <w:proofErr w:type="spellEnd"/>
      <w:r>
        <w:rPr>
          <w:lang w:eastAsia="zh-CN"/>
        </w:rPr>
        <w:t xml:space="preserve">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6DA345A5" w14:textId="6221B947" w:rsidR="001A4E23" w:rsidRPr="001D245C" w:rsidRDefault="001A4E23" w:rsidP="001A4E23">
      <w:pPr>
        <w:rPr>
          <w:lang w:eastAsia="zh-CN"/>
        </w:rPr>
      </w:pPr>
      <w:r>
        <w:rPr>
          <w:lang w:eastAsia="zh-CN"/>
        </w:rPr>
        <w:t>T</w:t>
      </w:r>
      <w:r w:rsidRPr="00336736">
        <w:rPr>
          <w:lang w:eastAsia="zh-CN"/>
        </w:rPr>
        <w:t xml:space="preserve">he </w:t>
      </w:r>
      <w:r>
        <w:rPr>
          <w:lang w:eastAsia="zh-CN"/>
        </w:rPr>
        <w:t>ML</w:t>
      </w:r>
      <w:r w:rsidR="00006EE6">
        <w:rPr>
          <w:lang w:eastAsia="zh-CN"/>
        </w:rPr>
        <w:t xml:space="preserve"> training</w:t>
      </w:r>
      <w:r>
        <w:rPr>
          <w:lang w:eastAsia="zh-CN"/>
        </w:rPr>
        <w:t xml:space="preserve"> </w:t>
      </w:r>
      <w:proofErr w:type="spellStart"/>
      <w:r>
        <w:rPr>
          <w:lang w:eastAsia="zh-CN"/>
        </w:rPr>
        <w:t>MnS</w:t>
      </w:r>
      <w:proofErr w:type="spellEnd"/>
      <w:r>
        <w:rPr>
          <w:lang w:eastAsia="zh-CN"/>
        </w:rPr>
        <w:t xml:space="preserve"> producer</w:t>
      </w:r>
      <w:r w:rsidRPr="00336736">
        <w:rPr>
          <w:lang w:eastAsia="zh-CN"/>
        </w:rPr>
        <w:t xml:space="preserve"> should register </w:t>
      </w:r>
      <w:r>
        <w:rPr>
          <w:lang w:eastAsia="zh-CN"/>
        </w:rPr>
        <w:t xml:space="preserve">the ML </w:t>
      </w:r>
      <w:r w:rsidR="00406760">
        <w:t xml:space="preserve">model </w:t>
      </w:r>
      <w:r>
        <w:rPr>
          <w:lang w:eastAsia="zh-CN"/>
        </w:rPr>
        <w:t>along with its loading information</w:t>
      </w:r>
      <w:r w:rsidRPr="00336736">
        <w:rPr>
          <w:lang w:eastAsia="zh-CN"/>
        </w:rPr>
        <w:t xml:space="preserve">, </w:t>
      </w:r>
      <w:r>
        <w:rPr>
          <w:lang w:eastAsia="zh-CN"/>
        </w:rPr>
        <w:t xml:space="preserve">e.g., ML </w:t>
      </w:r>
      <w:r w:rsidR="00406760">
        <w:t xml:space="preserve">model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2BB3AB87" w14:textId="42CDC2AB" w:rsidR="001A4E23" w:rsidRPr="00F17505" w:rsidRDefault="001A4E23" w:rsidP="001A4E23">
      <w:pPr>
        <w:pStyle w:val="Heading4"/>
        <w:ind w:left="0" w:firstLine="0"/>
        <w:rPr>
          <w:rFonts w:eastAsia="Calibri"/>
        </w:rPr>
      </w:pPr>
      <w:bookmarkStart w:id="155" w:name="_Toc178168890"/>
      <w:r>
        <w:rPr>
          <w:rFonts w:eastAsia="Calibri"/>
        </w:rPr>
        <w:t>6.4.1.3</w:t>
      </w:r>
      <w:r>
        <w:rPr>
          <w:rFonts w:eastAsia="Calibri"/>
        </w:rPr>
        <w:tab/>
        <w:t xml:space="preserve">Requirements for ML </w:t>
      </w:r>
      <w:r w:rsidR="00406760">
        <w:t xml:space="preserve">model </w:t>
      </w:r>
      <w:r>
        <w:rPr>
          <w:rFonts w:eastAsia="Calibri"/>
        </w:rPr>
        <w:t>loading</w:t>
      </w:r>
      <w:bookmarkEnd w:id="155"/>
    </w:p>
    <w:p w14:paraId="26C812C4" w14:textId="77777777" w:rsidR="001A4E23" w:rsidRPr="00F17505" w:rsidRDefault="001A4E23" w:rsidP="001A4E23">
      <w:pPr>
        <w:pStyle w:val="TH"/>
      </w:pPr>
      <w:r w:rsidRPr="00F17505">
        <w:t>Table 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1A4E23" w:rsidRPr="00F17505" w14:paraId="0232BF1D" w14:textId="77777777" w:rsidTr="00F94A3D">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484AFEF" w14:textId="77777777" w:rsidR="001A4E23" w:rsidRPr="00F17505" w:rsidRDefault="001A4E23" w:rsidP="00F94A3D">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15E4FA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2A225565" w14:textId="77777777" w:rsidR="001A4E23" w:rsidRPr="00F17505" w:rsidRDefault="001A4E23" w:rsidP="00F94A3D">
            <w:pPr>
              <w:pStyle w:val="TAH"/>
              <w:keepNext w:val="0"/>
            </w:pPr>
            <w:r w:rsidRPr="00F17505">
              <w:t>Related use case(s)</w:t>
            </w:r>
          </w:p>
        </w:tc>
      </w:tr>
      <w:tr w:rsidR="001A4E23" w:rsidRPr="00F17505" w14:paraId="1859CB37"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6FDA7095" w14:textId="77777777" w:rsidR="001A4E23" w:rsidRPr="00F17505" w:rsidRDefault="001A4E23" w:rsidP="00F94A3D">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2A1DF50D" w14:textId="56913B09" w:rsidR="001A4E23" w:rsidRPr="00F17505" w:rsidRDefault="001A4E23" w:rsidP="00006EE6">
            <w:pPr>
              <w:rPr>
                <w:lang w:eastAsia="zh-CN"/>
              </w:rPr>
            </w:pPr>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w:t>
            </w:r>
            <w:r w:rsidRPr="008F5AB2">
              <w:t xml:space="preserve">to </w:t>
            </w:r>
            <w:r>
              <w:t xml:space="preserve">request to trigger loading of an ML </w:t>
            </w:r>
            <w:r w:rsidR="00406760">
              <w:t>model</w:t>
            </w:r>
            <w:r w:rsidRPr="008F5AB2">
              <w:t>.</w:t>
            </w:r>
          </w:p>
        </w:tc>
        <w:tc>
          <w:tcPr>
            <w:tcW w:w="2008" w:type="dxa"/>
            <w:tcBorders>
              <w:top w:val="single" w:sz="4" w:space="0" w:color="auto"/>
              <w:left w:val="single" w:sz="4" w:space="0" w:color="auto"/>
              <w:bottom w:val="single" w:sz="4" w:space="0" w:color="auto"/>
              <w:right w:val="single" w:sz="4" w:space="0" w:color="auto"/>
            </w:tcBorders>
          </w:tcPr>
          <w:p w14:paraId="5A4EB3EF" w14:textId="1C929AFE" w:rsidR="001A4E23" w:rsidRPr="00F17505" w:rsidRDefault="001A4E23" w:rsidP="00F94A3D">
            <w:pPr>
              <w:pStyle w:val="TAL"/>
              <w:keepNext w:val="0"/>
              <w:rPr>
                <w:iCs/>
              </w:rPr>
            </w:pPr>
            <w:r>
              <w:t xml:space="preserve">Consumer requested ML </w:t>
            </w:r>
            <w:r w:rsidR="00406760">
              <w:t xml:space="preserve">model </w:t>
            </w:r>
            <w:r>
              <w:t xml:space="preserve">loading (clause </w:t>
            </w:r>
            <w:r w:rsidRPr="0097380C">
              <w:t>6.</w:t>
            </w:r>
            <w:r>
              <w:t>4</w:t>
            </w:r>
            <w:r w:rsidRPr="0097380C">
              <w:t>.1.2.1</w:t>
            </w:r>
            <w:r>
              <w:t>)</w:t>
            </w:r>
          </w:p>
        </w:tc>
      </w:tr>
      <w:tr w:rsidR="001A4E23" w:rsidRPr="00F17505" w14:paraId="22A4465B"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47D5CC54"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2E7F5911" w14:textId="1967353F" w:rsidR="001A4E23" w:rsidRPr="00F17505" w:rsidRDefault="001A4E23" w:rsidP="00006EE6">
            <w:pPr>
              <w:rPr>
                <w:lang w:eastAsia="zh-CN"/>
              </w:rPr>
            </w:pPr>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to provide a policy for the </w:t>
            </w:r>
            <w:proofErr w:type="spellStart"/>
            <w:r>
              <w:t>MnS</w:t>
            </w:r>
            <w:proofErr w:type="spellEnd"/>
            <w:r>
              <w:t xml:space="preserve"> producer to trigger loading of an ML </w:t>
            </w:r>
            <w:r w:rsidR="00406760">
              <w:t>model</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6688A163" w14:textId="277282E3" w:rsidR="001A4E23" w:rsidRPr="00F17505" w:rsidRDefault="001A4E23" w:rsidP="00F94A3D">
            <w:pPr>
              <w:pStyle w:val="TAL"/>
              <w:keepNext w:val="0"/>
              <w:rPr>
                <w:lang w:eastAsia="zh-CN"/>
              </w:rPr>
            </w:pPr>
            <w:r>
              <w:t xml:space="preserve">Producer-initiated ML </w:t>
            </w:r>
            <w:r w:rsidR="00406760">
              <w:t xml:space="preserve">model </w:t>
            </w:r>
            <w:r>
              <w:t xml:space="preserve">loading (clause </w:t>
            </w:r>
            <w:r w:rsidRPr="0097380C">
              <w:t>6.</w:t>
            </w:r>
            <w:r>
              <w:t>4</w:t>
            </w:r>
            <w:r w:rsidRPr="0097380C">
              <w:t>.1.2.</w:t>
            </w:r>
            <w:r>
              <w:t>2)</w:t>
            </w:r>
          </w:p>
        </w:tc>
      </w:tr>
      <w:tr w:rsidR="001A4E23" w:rsidRPr="00F17505" w14:paraId="1B62A5B5"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32BE069"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154CDD56" w14:textId="6D3DC4D0" w:rsidR="001A4E23" w:rsidRPr="00F17505" w:rsidRDefault="001A4E23" w:rsidP="00006EE6">
            <w:pPr>
              <w:rPr>
                <w:lang w:eastAsia="zh-CN"/>
              </w:rPr>
            </w:pPr>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 xml:space="preserve">shall be able to inform an authorized consumer about the progress of ML </w:t>
            </w:r>
            <w:r w:rsidR="00406760">
              <w:t xml:space="preserve">model </w:t>
            </w:r>
            <w:r>
              <w:t>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40D3E0C4" w14:textId="212FD1F5" w:rsidR="001A4E23" w:rsidRPr="00F17505" w:rsidRDefault="001A4E23" w:rsidP="00F94A3D">
            <w:pPr>
              <w:pStyle w:val="TAL"/>
              <w:keepNext w:val="0"/>
              <w:rPr>
                <w:lang w:eastAsia="zh-CN"/>
              </w:rPr>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3674DB0A"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27BD6D0"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53ECBD08" w14:textId="1D30D526" w:rsidR="001A4E23" w:rsidRPr="008F5AB2" w:rsidRDefault="001A4E23" w:rsidP="00006EE6">
            <w:r w:rsidRPr="008F5AB2">
              <w:t xml:space="preserve">The </w:t>
            </w:r>
            <w:proofErr w:type="spellStart"/>
            <w:r w:rsidRPr="008F5AB2">
              <w:t>MnS</w:t>
            </w:r>
            <w:proofErr w:type="spellEnd"/>
            <w:r w:rsidRPr="008F5AB2">
              <w:t xml:space="preserve"> producer</w:t>
            </w:r>
            <w:r>
              <w:t xml:space="preserve"> for ML </w:t>
            </w:r>
            <w:r w:rsidR="00406760">
              <w:t xml:space="preserve">model </w:t>
            </w:r>
            <w:r>
              <w:t>loading</w:t>
            </w:r>
            <w:r w:rsidRPr="008F5AB2">
              <w:t xml:space="preserve"> </w:t>
            </w:r>
            <w:r>
              <w:t>shall</w:t>
            </w:r>
            <w:r w:rsidRPr="008F5AB2">
              <w:t xml:space="preserve"> have a</w:t>
            </w:r>
            <w:r>
              <w:t xml:space="preserve"> </w:t>
            </w:r>
            <w:r w:rsidRPr="008F5AB2">
              <w:t xml:space="preserve">capability </w:t>
            </w:r>
            <w:r>
              <w:t xml:space="preserve">allowing an authorized consumer to control the </w:t>
            </w:r>
            <w:r>
              <w:lastRenderedPageBreak/>
              <w:t xml:space="preserve">process of ML </w:t>
            </w:r>
            <w:r w:rsidR="00406760">
              <w:t xml:space="preserve">model </w:t>
            </w:r>
            <w:r>
              <w:t>loading.</w:t>
            </w:r>
          </w:p>
        </w:tc>
        <w:tc>
          <w:tcPr>
            <w:tcW w:w="2008" w:type="dxa"/>
            <w:tcBorders>
              <w:top w:val="single" w:sz="4" w:space="0" w:color="auto"/>
              <w:left w:val="single" w:sz="4" w:space="0" w:color="auto"/>
              <w:bottom w:val="single" w:sz="4" w:space="0" w:color="auto"/>
              <w:right w:val="single" w:sz="4" w:space="0" w:color="auto"/>
            </w:tcBorders>
          </w:tcPr>
          <w:p w14:paraId="3C1CC315" w14:textId="142512BD" w:rsidR="001A4E23" w:rsidRDefault="001A4E23" w:rsidP="00F94A3D">
            <w:pPr>
              <w:pStyle w:val="TAL"/>
              <w:keepNext w:val="0"/>
            </w:pPr>
            <w:r>
              <w:lastRenderedPageBreak/>
              <w:t xml:space="preserve">Consumer requested ML </w:t>
            </w:r>
            <w:r w:rsidR="00406760">
              <w:t xml:space="preserve">model </w:t>
            </w:r>
            <w:r>
              <w:t xml:space="preserve">loading </w:t>
            </w:r>
            <w:r>
              <w:lastRenderedPageBreak/>
              <w:t xml:space="preserve">(clause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7755003F"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C03E361" w14:textId="77777777" w:rsidR="001A4E23" w:rsidRPr="00F17505" w:rsidRDefault="001A4E23" w:rsidP="00F94A3D">
            <w:pPr>
              <w:pStyle w:val="TAL"/>
              <w:keepNext w:val="0"/>
              <w:rPr>
                <w:b/>
                <w:bCs/>
              </w:rPr>
            </w:pPr>
            <w:r w:rsidRPr="00F17505">
              <w:rPr>
                <w:b/>
                <w:bCs/>
              </w:rPr>
              <w:lastRenderedPageBreak/>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7C36C46B" w14:textId="6D4C98D3" w:rsidR="001A4E23" w:rsidRPr="008F5AB2" w:rsidRDefault="001A4E23" w:rsidP="00006EE6">
            <w:r w:rsidRPr="00EF2E83">
              <w:t xml:space="preserve">The </w:t>
            </w:r>
            <w:r w:rsidRPr="00CE7744">
              <w:rPr>
                <w:rFonts w:hint="eastAsia"/>
                <w:lang w:eastAsia="zh-CN"/>
              </w:rPr>
              <w:t>ML</w:t>
            </w:r>
            <w:r w:rsidR="00006EE6">
              <w:rPr>
                <w:lang w:eastAsia="zh-CN"/>
              </w:rPr>
              <w:t xml:space="preserve"> training</w:t>
            </w:r>
            <w:r>
              <w:t xml:space="preserve"> </w:t>
            </w:r>
            <w:proofErr w:type="spellStart"/>
            <w:r w:rsidRPr="002D40C6">
              <w:rPr>
                <w:lang w:eastAsia="zh-CN"/>
              </w:rPr>
              <w:t>MnS</w:t>
            </w:r>
            <w:proofErr w:type="spellEnd"/>
            <w:r w:rsidRPr="002D40C6">
              <w:rPr>
                <w:lang w:eastAsia="zh-CN"/>
              </w:rPr>
              <w:t xml:space="preserve"> </w:t>
            </w:r>
            <w:r w:rsidRPr="00EF2E83">
              <w:t xml:space="preserve">producer </w:t>
            </w:r>
            <w:r>
              <w:rPr>
                <w:rFonts w:hint="eastAsia"/>
                <w:lang w:eastAsia="zh-CN"/>
              </w:rPr>
              <w:t>should</w:t>
            </w:r>
            <w:r>
              <w:t xml:space="preserve"> </w:t>
            </w:r>
            <w:r w:rsidRPr="00EF2E83">
              <w:t>have a capability to</w:t>
            </w:r>
            <w:r>
              <w:t xml:space="preserve"> register an ML </w:t>
            </w:r>
            <w:r w:rsidR="00406760">
              <w:t xml:space="preserve">model </w:t>
            </w:r>
            <w:r>
              <w:t xml:space="preserve">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5C1A4850" w14:textId="2E8FD163"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r w:rsidR="001A4E23" w:rsidRPr="00F17505" w14:paraId="2EF67EEE"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2F77344"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3A0DAD47" w14:textId="5E608AD2" w:rsidR="001A4E23" w:rsidRPr="008F5AB2" w:rsidRDefault="001A4E23" w:rsidP="00006EE6">
            <w:r w:rsidRPr="00EF2E83">
              <w:t xml:space="preserve">The </w:t>
            </w:r>
            <w:r>
              <w:t>ML</w:t>
            </w:r>
            <w:r w:rsidR="00006EE6">
              <w:rPr>
                <w:lang w:eastAsia="zh-CN"/>
              </w:rPr>
              <w:t xml:space="preserve"> training</w:t>
            </w:r>
            <w:r w:rsidRPr="00EF2E83">
              <w:t xml:space="preserve"> </w:t>
            </w:r>
            <w:proofErr w:type="spellStart"/>
            <w:r w:rsidRPr="002D40C6">
              <w:rPr>
                <w:lang w:eastAsia="zh-CN"/>
              </w:rPr>
              <w:t>MnS</w:t>
            </w:r>
            <w:proofErr w:type="spellEnd"/>
            <w:r w:rsidRPr="002D40C6">
              <w:rPr>
                <w:lang w:eastAsia="zh-CN"/>
              </w:rPr>
              <w:t xml:space="preserve">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xml:space="preserve">) to acquire the registration information of ML </w:t>
            </w:r>
            <w:r w:rsidR="00406760">
              <w:t>models</w:t>
            </w:r>
            <w:r>
              <w:t>.</w:t>
            </w:r>
          </w:p>
        </w:tc>
        <w:tc>
          <w:tcPr>
            <w:tcW w:w="2008" w:type="dxa"/>
            <w:tcBorders>
              <w:top w:val="single" w:sz="4" w:space="0" w:color="auto"/>
              <w:left w:val="single" w:sz="4" w:space="0" w:color="auto"/>
              <w:bottom w:val="single" w:sz="4" w:space="0" w:color="auto"/>
              <w:right w:val="single" w:sz="4" w:space="0" w:color="auto"/>
            </w:tcBorders>
          </w:tcPr>
          <w:p w14:paraId="39BD51C3" w14:textId="38BA7B8C"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bl>
    <w:p w14:paraId="4170492D" w14:textId="77777777" w:rsidR="001A4E23" w:rsidRPr="00CD1D71" w:rsidRDefault="001A4E23" w:rsidP="001A4E23">
      <w:pPr>
        <w:rPr>
          <w:rFonts w:eastAsia="Calibri"/>
          <w:b/>
          <w:bCs/>
        </w:rPr>
      </w:pPr>
    </w:p>
    <w:p w14:paraId="328EE520" w14:textId="65227ADB" w:rsidR="001A4E23" w:rsidRDefault="001A4E23" w:rsidP="001A4E23">
      <w:pPr>
        <w:pStyle w:val="Heading2"/>
      </w:pPr>
      <w:bookmarkStart w:id="156" w:name="_Toc134633995"/>
      <w:bookmarkStart w:id="157" w:name="_Toc178168891"/>
      <w:r>
        <w:t>6.5</w:t>
      </w:r>
      <w:r>
        <w:tab/>
      </w:r>
      <w:r>
        <w:rPr>
          <w:rStyle w:val="Heading2Char"/>
        </w:rPr>
        <w:t>AI/ML inference</w:t>
      </w:r>
      <w:bookmarkEnd w:id="156"/>
      <w:bookmarkEnd w:id="157"/>
    </w:p>
    <w:p w14:paraId="2EF8CA54" w14:textId="77777777" w:rsidR="001A4E23" w:rsidRPr="00AB50CD" w:rsidRDefault="001A4E23" w:rsidP="001A4E23">
      <w:pPr>
        <w:pStyle w:val="Heading3"/>
      </w:pPr>
      <w:bookmarkStart w:id="158" w:name="_Toc178168892"/>
      <w:bookmarkStart w:id="159" w:name="_Toc134633996"/>
      <w:r w:rsidRPr="00657DBC">
        <w:t>6</w:t>
      </w:r>
      <w:r>
        <w:t>.5.1</w:t>
      </w:r>
      <w:r>
        <w:tab/>
      </w:r>
      <w:r w:rsidRPr="00AB50CD">
        <w:t>AI/ML inference performance management</w:t>
      </w:r>
      <w:bookmarkEnd w:id="158"/>
    </w:p>
    <w:p w14:paraId="1976B9DB" w14:textId="77777777" w:rsidR="001A4E23" w:rsidRPr="00AB50CD" w:rsidRDefault="001A4E23" w:rsidP="001A4E23">
      <w:pPr>
        <w:pStyle w:val="Heading4"/>
      </w:pPr>
      <w:bookmarkStart w:id="160" w:name="_Toc178168893"/>
      <w:r w:rsidRPr="00AB50CD">
        <w:t>6.</w:t>
      </w:r>
      <w:r>
        <w:t>5.1</w:t>
      </w:r>
      <w:r w:rsidRPr="00AB50CD">
        <w:t>.1</w:t>
      </w:r>
      <w:r w:rsidRPr="00AB50CD">
        <w:tab/>
        <w:t>Description</w:t>
      </w:r>
      <w:bookmarkEnd w:id="160"/>
    </w:p>
    <w:p w14:paraId="7AC4C904" w14:textId="3E505A88" w:rsidR="001A4E23" w:rsidRPr="00AB50CD" w:rsidRDefault="009579A9" w:rsidP="001A4E23">
      <w:r>
        <w:t>During</w:t>
      </w:r>
      <w:r w:rsidR="001A4E23" w:rsidRPr="00AB50CD">
        <w:t xml:space="preserve"> AI/ML inference, the performance of the AI/ML inference function and </w:t>
      </w:r>
      <w:r w:rsidR="001A4E23">
        <w:t xml:space="preserve">ML </w:t>
      </w:r>
      <w:r w:rsidR="003626E1" w:rsidRPr="00D821B2">
        <w:rPr>
          <w:rFonts w:eastAsia="SimSun"/>
        </w:rPr>
        <w:t>model</w:t>
      </w:r>
      <w:r w:rsidR="003626E1" w:rsidDel="003626E1">
        <w:t xml:space="preserve"> </w:t>
      </w:r>
      <w:r w:rsidR="001A4E23" w:rsidRPr="00AB50CD">
        <w:t xml:space="preserve">need to be evaluated against </w:t>
      </w:r>
      <w:r w:rsidR="001A4E23">
        <w:t xml:space="preserve">the </w:t>
      </w:r>
      <w:proofErr w:type="spellStart"/>
      <w:r w:rsidR="001A4E23">
        <w:t>MnS</w:t>
      </w:r>
      <w:proofErr w:type="spellEnd"/>
      <w:r w:rsidR="001A4E23">
        <w:t xml:space="preserve"> </w:t>
      </w:r>
      <w:r w:rsidR="001A4E23" w:rsidRPr="00AB50CD">
        <w:t xml:space="preserve">consumer's provided performance expectations/targets, to identify and timely fix any problem. Actions to fix any problem would be e.g., to trigger the ML </w:t>
      </w:r>
      <w:r w:rsidR="003626E1" w:rsidRPr="00D821B2">
        <w:rPr>
          <w:rFonts w:eastAsia="SimSun"/>
        </w:rPr>
        <w:t>model</w:t>
      </w:r>
      <w:r w:rsidR="003626E1" w:rsidRPr="00AB50CD">
        <w:t xml:space="preserve"> </w:t>
      </w:r>
      <w:r w:rsidR="001A4E23" w:rsidRPr="00AB50CD">
        <w:t xml:space="preserve">re-training, </w:t>
      </w:r>
      <w:r w:rsidR="001A4E23">
        <w:t xml:space="preserve">ML </w:t>
      </w:r>
      <w:r w:rsidR="003626E1" w:rsidRPr="00D821B2">
        <w:rPr>
          <w:rFonts w:eastAsia="SimSun"/>
        </w:rPr>
        <w:t>model</w:t>
      </w:r>
      <w:r w:rsidR="003626E1" w:rsidRPr="00AB50CD">
        <w:t xml:space="preserve"> </w:t>
      </w:r>
      <w:r w:rsidR="001A4E23" w:rsidRPr="00AB50CD">
        <w:t xml:space="preserve">testing, </w:t>
      </w:r>
      <w:r w:rsidR="001A4E23">
        <w:t>or</w:t>
      </w:r>
      <w:r w:rsidR="001A4E23" w:rsidRPr="00AB50CD">
        <w:t xml:space="preserve"> re-deployment.</w:t>
      </w:r>
    </w:p>
    <w:p w14:paraId="6A60A313" w14:textId="77777777" w:rsidR="001A4E23" w:rsidRPr="00AB50CD" w:rsidRDefault="001A4E23" w:rsidP="001A4E23">
      <w:pPr>
        <w:pStyle w:val="Heading4"/>
      </w:pPr>
      <w:bookmarkStart w:id="161" w:name="_Toc128685282"/>
      <w:bookmarkStart w:id="162" w:name="_Toc129028555"/>
      <w:bookmarkStart w:id="163" w:name="_Toc129030085"/>
      <w:bookmarkStart w:id="164" w:name="_Toc129155952"/>
      <w:bookmarkStart w:id="165" w:name="_Toc178168894"/>
      <w:r w:rsidRPr="00AB50CD">
        <w:t>6.</w:t>
      </w:r>
      <w:r>
        <w:t>5.1</w:t>
      </w:r>
      <w:r w:rsidRPr="00AB50CD">
        <w:t>.2</w:t>
      </w:r>
      <w:r w:rsidRPr="00AB50CD">
        <w:tab/>
        <w:t>Use cases</w:t>
      </w:r>
      <w:bookmarkEnd w:id="161"/>
      <w:bookmarkEnd w:id="162"/>
      <w:bookmarkEnd w:id="163"/>
      <w:bookmarkEnd w:id="164"/>
      <w:bookmarkEnd w:id="165"/>
    </w:p>
    <w:p w14:paraId="185CFD3A" w14:textId="77777777" w:rsidR="001A4E23" w:rsidRPr="00AB50CD" w:rsidDel="002E79FB" w:rsidRDefault="001A4E23" w:rsidP="001A4E23">
      <w:pPr>
        <w:pStyle w:val="Heading5"/>
      </w:pPr>
      <w:bookmarkStart w:id="166" w:name="_Toc128685283"/>
      <w:bookmarkStart w:id="167" w:name="_Toc129028556"/>
      <w:bookmarkStart w:id="168" w:name="_Toc129030086"/>
      <w:bookmarkStart w:id="169" w:name="_Toc129155953"/>
      <w:bookmarkStart w:id="170" w:name="_Toc178168895"/>
      <w:r w:rsidRPr="00AB50CD">
        <w:t>6.</w:t>
      </w:r>
      <w:r>
        <w:t>5.1</w:t>
      </w:r>
      <w:r w:rsidRPr="00AB50CD">
        <w:t>.2.</w:t>
      </w:r>
      <w:r>
        <w:t>1</w:t>
      </w:r>
      <w:r w:rsidRPr="00AB50CD" w:rsidDel="002E79FB">
        <w:tab/>
      </w:r>
      <w:bookmarkStart w:id="171" w:name="_Hlk134531308"/>
      <w:r w:rsidRPr="00AB50CD" w:rsidDel="002E79FB">
        <w:t>AI/ML inference performance evaluatio</w:t>
      </w:r>
      <w:bookmarkEnd w:id="166"/>
      <w:bookmarkEnd w:id="167"/>
      <w:bookmarkEnd w:id="168"/>
      <w:bookmarkEnd w:id="169"/>
      <w:r w:rsidRPr="00AB50CD">
        <w:t>n</w:t>
      </w:r>
      <w:bookmarkEnd w:id="170"/>
      <w:bookmarkEnd w:id="171"/>
    </w:p>
    <w:p w14:paraId="426B4E12" w14:textId="4393075D" w:rsidR="001A4E23" w:rsidRPr="00AB50CD" w:rsidDel="002E79FB" w:rsidRDefault="00695525" w:rsidP="001A4E23">
      <w:pPr>
        <w:rPr>
          <w:lang w:eastAsia="zh-CN"/>
        </w:rPr>
      </w:pPr>
      <w:r>
        <w:rPr>
          <w:lang w:eastAsia="zh-CN"/>
        </w:rPr>
        <w:t>During</w:t>
      </w:r>
      <w:r w:rsidR="001A4E23">
        <w:rPr>
          <w:lang w:eastAsia="zh-CN"/>
        </w:rPr>
        <w:t xml:space="preserve"> </w:t>
      </w:r>
      <w:r w:rsidR="001A4E23" w:rsidRPr="00AB50CD">
        <w:t>AI/ML</w:t>
      </w:r>
      <w:r w:rsidR="001A4E23" w:rsidRPr="00AB50CD" w:rsidDel="002E79FB">
        <w:rPr>
          <w:lang w:eastAsia="zh-CN"/>
        </w:rPr>
        <w:t xml:space="preserve"> inference, the </w:t>
      </w:r>
      <w:r w:rsidR="001A4E23" w:rsidRPr="00AB50CD">
        <w:t xml:space="preserve">AI/ML </w:t>
      </w:r>
      <w:r w:rsidR="001A4E23" w:rsidRPr="00AB50CD" w:rsidDel="002E79FB">
        <w:rPr>
          <w:lang w:eastAsia="zh-CN"/>
        </w:rPr>
        <w:t xml:space="preserve">inference function (including </w:t>
      </w:r>
      <w:r w:rsidR="001A4E23">
        <w:rPr>
          <w:lang w:eastAsia="zh-CN"/>
        </w:rPr>
        <w:t xml:space="preserve">e.g., </w:t>
      </w:r>
      <w:r w:rsidR="001A4E23" w:rsidRPr="00AB50CD" w:rsidDel="002E79FB">
        <w:rPr>
          <w:lang w:eastAsia="zh-CN"/>
        </w:rPr>
        <w:t xml:space="preserve">MDAF, NWDAF </w:t>
      </w:r>
      <w:r w:rsidR="001A4E23">
        <w:rPr>
          <w:lang w:eastAsia="zh-CN"/>
        </w:rPr>
        <w:t>or</w:t>
      </w:r>
      <w:r w:rsidR="001A4E23" w:rsidRPr="00AB50CD" w:rsidDel="002E79FB">
        <w:rPr>
          <w:lang w:eastAsia="zh-CN"/>
        </w:rPr>
        <w:t xml:space="preserve"> RAN functions) uses one or more ML </w:t>
      </w:r>
      <w:r w:rsidRPr="00D821B2">
        <w:rPr>
          <w:rFonts w:eastAsia="SimSun"/>
        </w:rPr>
        <w:t>model</w:t>
      </w:r>
      <w:r>
        <w:rPr>
          <w:rFonts w:eastAsia="SimSun"/>
        </w:rPr>
        <w:t>s</w:t>
      </w:r>
      <w:r w:rsidRPr="00AB50CD" w:rsidDel="00695525">
        <w:rPr>
          <w:lang w:eastAsia="zh-CN"/>
        </w:rPr>
        <w:t xml:space="preserve"> </w:t>
      </w:r>
      <w:r w:rsidR="001A4E23" w:rsidRPr="00AB50CD" w:rsidDel="002E79FB">
        <w:rPr>
          <w:lang w:eastAsia="zh-CN"/>
        </w:rPr>
        <w:t xml:space="preserve">for inference </w:t>
      </w:r>
      <w:r w:rsidR="001A4E23">
        <w:rPr>
          <w:lang w:eastAsia="zh-CN"/>
        </w:rPr>
        <w:t>to</w:t>
      </w:r>
      <w:r w:rsidR="001A4E23" w:rsidRPr="00AB50CD" w:rsidDel="002E79FB">
        <w:rPr>
          <w:lang w:eastAsia="zh-CN"/>
        </w:rPr>
        <w:t xml:space="preserve"> generate the </w:t>
      </w:r>
      <w:r w:rsidR="001A4E23" w:rsidRPr="00AB50CD">
        <w:t xml:space="preserve">AI/ML </w:t>
      </w:r>
      <w:r w:rsidR="001A4E23" w:rsidRPr="00AB50CD" w:rsidDel="002E79FB">
        <w:rPr>
          <w:lang w:eastAsia="zh-CN"/>
        </w:rPr>
        <w:t>inference output.</w:t>
      </w:r>
      <w:r w:rsidR="001A4E23">
        <w:rPr>
          <w:lang w:eastAsia="zh-CN"/>
        </w:rPr>
        <w:t xml:space="preserve"> </w:t>
      </w:r>
      <w:r w:rsidR="001A4E23">
        <w:t>T</w:t>
      </w:r>
      <w:r w:rsidR="001A4E23" w:rsidRPr="00AB50CD">
        <w:t xml:space="preserve">he performance of a running ML </w:t>
      </w:r>
      <w:r w:rsidRPr="00D821B2">
        <w:rPr>
          <w:rFonts w:eastAsia="SimSun"/>
        </w:rPr>
        <w:t>model</w:t>
      </w:r>
      <w:r w:rsidRPr="00AB50CD" w:rsidDel="00695525">
        <w:t xml:space="preserve"> </w:t>
      </w:r>
      <w:r w:rsidR="001A4E23" w:rsidRPr="00AB50CD">
        <w:t xml:space="preserve">may degrade over time due to changes in network state, which will affect the related network performance and service. Thus, it is necessary to evaluate performance of the ML </w:t>
      </w:r>
      <w:r w:rsidRPr="00D821B2">
        <w:rPr>
          <w:rFonts w:eastAsia="SimSun"/>
        </w:rPr>
        <w:t>model</w:t>
      </w:r>
      <w:r w:rsidRPr="00AB50CD" w:rsidDel="00695525">
        <w:t xml:space="preserve"> </w:t>
      </w:r>
      <w:r w:rsidR="001A4E23" w:rsidRPr="00AB50CD">
        <w:t>during the AI/ML inference process. If the inference output is executed, the network performance related to each AI/ML inference function also needs to be evaluated.</w:t>
      </w:r>
    </w:p>
    <w:p w14:paraId="299EE4A1" w14:textId="77777777" w:rsidR="001A4E23" w:rsidRPr="00AB50CD" w:rsidDel="002E79FB" w:rsidRDefault="001A4E23" w:rsidP="001A4E23">
      <w:pPr>
        <w:rPr>
          <w:lang w:eastAsia="zh-CN"/>
        </w:rPr>
      </w:pPr>
      <w:r w:rsidRPr="00AB50CD" w:rsidDel="002E79FB">
        <w:rPr>
          <w:lang w:eastAsia="zh-CN"/>
        </w:rPr>
        <w:t xml:space="preserve">The 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p>
    <w:p w14:paraId="4FB5B108" w14:textId="77777777" w:rsidR="001A4E23" w:rsidRPr="00AB50CD" w:rsidDel="002E79FB" w:rsidRDefault="001A4E23" w:rsidP="001A4E23">
      <w:pPr>
        <w:rPr>
          <w:lang w:eastAsia="zh-CN"/>
        </w:rPr>
      </w:pPr>
      <w:r w:rsidRPr="00AB50CD" w:rsidDel="002E79FB">
        <w:rPr>
          <w:lang w:eastAsia="zh-CN"/>
        </w:rPr>
        <w:t xml:space="preserve">The 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p>
    <w:p w14:paraId="085550C2" w14:textId="7A8E505A" w:rsidR="001A4E23" w:rsidRPr="00AB50CD" w:rsidRDefault="001A4E23" w:rsidP="001A4E23">
      <w:r w:rsidRPr="00AB50CD">
        <w:rPr>
          <w:lang w:eastAsia="zh-CN"/>
        </w:rPr>
        <w:t xml:space="preserve">For evaluating the performance of the AI/ML inference function and ML </w:t>
      </w:r>
      <w:r w:rsidR="004F5F03" w:rsidRPr="00D821B2">
        <w:rPr>
          <w:rFonts w:eastAsia="SimSun"/>
        </w:rPr>
        <w:t>model</w:t>
      </w:r>
      <w:r w:rsidRPr="00AB50CD">
        <w:rPr>
          <w:lang w:eastAsia="zh-CN"/>
        </w:rPr>
        <w:t xml:space="preserve">, the </w:t>
      </w:r>
      <w:proofErr w:type="spellStart"/>
      <w:r w:rsidRPr="00AB50CD">
        <w:t>MnS</w:t>
      </w:r>
      <w:proofErr w:type="spellEnd"/>
      <w:r w:rsidRPr="00AB50CD">
        <w:t xml:space="preserve"> producer responsible for ML inference performance management</w:t>
      </w:r>
      <w:r w:rsidRPr="00AB50CD">
        <w:rPr>
          <w:lang w:eastAsia="zh-CN"/>
        </w:rPr>
        <w:t xml:space="preserve"> needs to be able to </w:t>
      </w:r>
      <w:r w:rsidRPr="00AB50CD">
        <w:t xml:space="preserve">get the inference output generated by each AI/ML inference function. Then, the </w:t>
      </w:r>
      <w:proofErr w:type="spellStart"/>
      <w:r w:rsidRPr="00AB50CD">
        <w:t>MnS</w:t>
      </w:r>
      <w:proofErr w:type="spellEnd"/>
      <w:r w:rsidRPr="00AB50CD">
        <w:t xml:space="preserve"> producer can evaluate the performance based on the inference output and related network measurements (i.e., the actual output).</w:t>
      </w:r>
    </w:p>
    <w:p w14:paraId="4C07D594" w14:textId="59C18ACE" w:rsidR="001A4E23" w:rsidRPr="00AB50CD" w:rsidRDefault="001A4E23" w:rsidP="001A4E23">
      <w:r w:rsidRPr="00AB50CD">
        <w:t xml:space="preserve">Depending on the performance evaluation results, some actions (e.g., deactivate the running </w:t>
      </w:r>
      <w:r w:rsidR="004F5F03" w:rsidRPr="00D821B2">
        <w:rPr>
          <w:rFonts w:eastAsia="SimSun"/>
        </w:rPr>
        <w:t>model</w:t>
      </w:r>
      <w:r w:rsidRPr="00AB50CD">
        <w:t xml:space="preserve">, start retraining, change the running </w:t>
      </w:r>
      <w:r w:rsidR="004F5F03" w:rsidRPr="00D821B2">
        <w:rPr>
          <w:rFonts w:eastAsia="SimSun"/>
        </w:rPr>
        <w:t>model</w:t>
      </w:r>
      <w:r w:rsidR="004F5F03" w:rsidRPr="00AB50CD" w:rsidDel="004F5F03">
        <w:t xml:space="preserve"> </w:t>
      </w:r>
      <w:r w:rsidRPr="00AB50CD">
        <w:t>with a new one, etc) can be taken to avoid generating the inaccurate inference output.</w:t>
      </w:r>
    </w:p>
    <w:p w14:paraId="639963F5" w14:textId="5EA03A4E" w:rsidR="001A4E23" w:rsidRDefault="001A4E23" w:rsidP="001A4E23">
      <w:r w:rsidRPr="00AB50CD">
        <w:t xml:space="preserve">To monitor the performance </w:t>
      </w:r>
      <w:r w:rsidR="004F5F03">
        <w:t>during</w:t>
      </w:r>
      <w:r w:rsidRPr="00AB50CD">
        <w:t xml:space="preserve"> AI/ML inference, </w:t>
      </w:r>
      <w:r w:rsidRPr="00AB50CD">
        <w:rPr>
          <w:lang w:eastAsia="zh-CN"/>
        </w:rPr>
        <w:t xml:space="preserve">the </w:t>
      </w:r>
      <w:proofErr w:type="spellStart"/>
      <w:r w:rsidRPr="00AB50CD">
        <w:t>MnS</w:t>
      </w:r>
      <w:proofErr w:type="spellEnd"/>
      <w:r w:rsidRPr="00AB50CD">
        <w:t xml:space="preserve">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 xml:space="preserve">ML </w:t>
      </w:r>
      <w:r w:rsidR="004F5F03" w:rsidRPr="00D821B2">
        <w:rPr>
          <w:rFonts w:eastAsia="SimSun"/>
        </w:rPr>
        <w:t>model</w:t>
      </w:r>
      <w:r w:rsidRPr="00AB50CD">
        <w:t>.</w:t>
      </w:r>
    </w:p>
    <w:p w14:paraId="0E9C9C01" w14:textId="77777777" w:rsidR="001A4E23" w:rsidRPr="00657DBC" w:rsidRDefault="001A4E23" w:rsidP="001A4E23">
      <w:pPr>
        <w:pStyle w:val="Heading5"/>
      </w:pPr>
      <w:bookmarkStart w:id="172" w:name="_Toc128685285"/>
      <w:bookmarkStart w:id="173" w:name="_Toc129028558"/>
      <w:bookmarkStart w:id="174" w:name="_Toc129030088"/>
      <w:bookmarkStart w:id="175" w:name="_Toc129155955"/>
      <w:bookmarkStart w:id="176" w:name="_Toc178168896"/>
      <w:r w:rsidRPr="00657DBC">
        <w:lastRenderedPageBreak/>
        <w:t>6.</w:t>
      </w:r>
      <w:r>
        <w:t>5.1</w:t>
      </w:r>
      <w:r w:rsidRPr="00AB50CD">
        <w:t>.2.</w:t>
      </w:r>
      <w:r>
        <w:t>2</w:t>
      </w:r>
      <w:r w:rsidRPr="00657DBC">
        <w:tab/>
        <w:t xml:space="preserve">AI/ML performance </w:t>
      </w:r>
      <w:r>
        <w:t>measurements</w:t>
      </w:r>
      <w:r w:rsidRPr="00657DBC">
        <w:t xml:space="preserve"> selection based on </w:t>
      </w:r>
      <w:proofErr w:type="spellStart"/>
      <w:r w:rsidRPr="00657DBC">
        <w:t>MnS</w:t>
      </w:r>
      <w:proofErr w:type="spellEnd"/>
      <w:r w:rsidRPr="00657DBC">
        <w:t xml:space="preserve"> consumer policy</w:t>
      </w:r>
      <w:bookmarkEnd w:id="172"/>
      <w:bookmarkEnd w:id="173"/>
      <w:bookmarkEnd w:id="174"/>
      <w:bookmarkEnd w:id="175"/>
      <w:bookmarkEnd w:id="176"/>
    </w:p>
    <w:p w14:paraId="2919785B" w14:textId="7646E2ED" w:rsidR="001A4E23" w:rsidRPr="00657DBC" w:rsidRDefault="001A4E23" w:rsidP="001A4E23">
      <w:r>
        <w:t>E</w:t>
      </w:r>
      <w:r w:rsidRPr="00657DBC">
        <w:t xml:space="preserve">valuation </w:t>
      </w:r>
      <w:r w:rsidRPr="00657DBC">
        <w:rPr>
          <w:lang w:val="en-US"/>
        </w:rPr>
        <w:t>and ma</w:t>
      </w:r>
      <w:r>
        <w:rPr>
          <w:lang w:val="en-US"/>
        </w:rPr>
        <w:t>n</w:t>
      </w:r>
      <w:proofErr w:type="spellStart"/>
      <w:r w:rsidRPr="00657DBC">
        <w:rPr>
          <w:lang w:eastAsia="zh-CN"/>
        </w:rPr>
        <w:t>age</w:t>
      </w:r>
      <w:r>
        <w:rPr>
          <w:lang w:eastAsia="zh-CN"/>
        </w:rPr>
        <w:t>me</w:t>
      </w:r>
      <w:r w:rsidRPr="00657DBC">
        <w:rPr>
          <w:lang w:eastAsia="zh-CN"/>
        </w:rPr>
        <w:t>nt</w:t>
      </w:r>
      <w:proofErr w:type="spellEnd"/>
      <w:r w:rsidRPr="00657DBC">
        <w:rPr>
          <w:lang w:val="en-US" w:eastAsia="zh-CN"/>
        </w:rPr>
        <w:t xml:space="preserve"> </w:t>
      </w:r>
      <w:r>
        <w:rPr>
          <w:lang w:val="en-US" w:eastAsia="zh-CN"/>
        </w:rPr>
        <w:t xml:space="preserve">of the </w:t>
      </w:r>
      <w:r w:rsidRPr="00657DBC">
        <w:rPr>
          <w:lang w:val="en-US"/>
        </w:rPr>
        <w:t xml:space="preserve">performance </w:t>
      </w:r>
      <w:r>
        <w:rPr>
          <w:lang w:val="en-US"/>
        </w:rPr>
        <w:t xml:space="preserve">of an </w:t>
      </w:r>
      <w:r w:rsidRPr="00657DBC">
        <w:t xml:space="preserve">ML </w:t>
      </w:r>
      <w:r w:rsidR="004F5F03" w:rsidRPr="00D821B2">
        <w:rPr>
          <w:rFonts w:eastAsia="SimSun"/>
        </w:rPr>
        <w:t>model</w:t>
      </w:r>
      <w:r w:rsidR="004F5F03" w:rsidRPr="00657DBC" w:rsidDel="004F5F03">
        <w:t xml:space="preserve"> </w:t>
      </w:r>
      <w:r w:rsidRPr="00657DBC">
        <w:rPr>
          <w:lang w:val="en-US" w:eastAsia="zh-CN"/>
        </w:rPr>
        <w:t>is needed</w:t>
      </w:r>
      <w:r w:rsidRPr="00657DBC">
        <w:t xml:space="preserve"> during</w:t>
      </w:r>
      <w:r w:rsidR="00C6085C">
        <w:t xml:space="preserve"> AI/ML</w:t>
      </w:r>
      <w:r w:rsidRPr="00657DBC">
        <w:rPr>
          <w:lang w:val="en-US"/>
        </w:rPr>
        <w:t xml:space="preserve"> inference. </w:t>
      </w:r>
      <w:r w:rsidRPr="00657DBC">
        <w:rPr>
          <w:lang w:val="en-US" w:eastAsia="zh-CN"/>
        </w:rPr>
        <w:t xml:space="preserve">The </w:t>
      </w:r>
      <w:r w:rsidRPr="00657DBC">
        <w:rPr>
          <w:lang w:val="en-US"/>
        </w:rPr>
        <w:t xml:space="preserve">related performance </w:t>
      </w:r>
      <w:r>
        <w:rPr>
          <w:lang w:val="en-US"/>
        </w:rPr>
        <w:t>measurements</w:t>
      </w:r>
      <w:r w:rsidRPr="00657DBC">
        <w:rPr>
          <w:lang w:val="en-US"/>
        </w:rPr>
        <w:t xml:space="preserve"> need to be collected and </w:t>
      </w:r>
      <w:r w:rsidRPr="00657DBC">
        <w:t>analysed</w:t>
      </w:r>
      <w:r w:rsidRPr="00657DBC">
        <w:rPr>
          <w:lang w:val="en-US"/>
        </w:rPr>
        <w:t xml:space="preserve">. </w:t>
      </w:r>
      <w:r w:rsidRPr="00657DBC">
        <w:rPr>
          <w:lang w:eastAsia="zh-CN"/>
        </w:rPr>
        <w:t xml:space="preserve">The </w:t>
      </w:r>
      <w:proofErr w:type="spellStart"/>
      <w:r w:rsidRPr="00657DBC">
        <w:t>MnS</w:t>
      </w:r>
      <w:proofErr w:type="spellEnd"/>
      <w:r w:rsidRPr="00657DBC">
        <w:t xml:space="preserve"> producer</w:t>
      </w:r>
      <w:r w:rsidRPr="00657DBC">
        <w:rPr>
          <w:lang w:val="en-US"/>
        </w:rPr>
        <w:t xml:space="preserve"> </w:t>
      </w:r>
      <w:r w:rsidRPr="00657DBC">
        <w:t xml:space="preserve">for inference </w:t>
      </w:r>
      <w:r w:rsidRPr="00657DBC">
        <w:rPr>
          <w:lang w:val="en-US"/>
        </w:rPr>
        <w:t xml:space="preserve">should determine which </w:t>
      </w:r>
      <w:r>
        <w:rPr>
          <w:lang w:val="en-US"/>
        </w:rPr>
        <w:t xml:space="preserve">measurements </w:t>
      </w:r>
      <w:r w:rsidRPr="00657DBC">
        <w:rPr>
          <w:lang w:val="en-US"/>
        </w:rPr>
        <w:t xml:space="preserve">are needed or may be reported, i.e., select some </w:t>
      </w:r>
      <w:r>
        <w:rPr>
          <w:lang w:val="en-US"/>
        </w:rPr>
        <w:t xml:space="preserve">measurements </w:t>
      </w:r>
      <w:r w:rsidRPr="00657DBC">
        <w:rPr>
          <w:lang w:val="en-US"/>
        </w:rPr>
        <w:t xml:space="preserve">based on the service and use these </w:t>
      </w:r>
      <w:r>
        <w:rPr>
          <w:lang w:val="en-US"/>
        </w:rPr>
        <w:t xml:space="preserve">measurements </w:t>
      </w:r>
      <w:r w:rsidRPr="00657DBC">
        <w:rPr>
          <w:lang w:val="en-US"/>
        </w:rPr>
        <w:t>for performance evaluation</w:t>
      </w:r>
      <w:r w:rsidRPr="00657DBC">
        <w:t xml:space="preserve">. </w:t>
      </w:r>
    </w:p>
    <w:p w14:paraId="512AF20E" w14:textId="00AC37E5" w:rsidR="001A4E23" w:rsidRPr="00AB50CD" w:rsidRDefault="001A4E23" w:rsidP="001A4E23">
      <w:r w:rsidRPr="00657DBC">
        <w:t xml:space="preserve">The </w:t>
      </w:r>
      <w:proofErr w:type="spellStart"/>
      <w:r w:rsidRPr="00657DBC">
        <w:t>MnS</w:t>
      </w:r>
      <w:proofErr w:type="spellEnd"/>
      <w:r w:rsidRPr="00657DBC">
        <w:t xml:space="preserve"> consumer for inference may have differentiated levels of interest in the different performance dimensions or metrics. Thus, depending on its use case, the </w:t>
      </w:r>
      <w:proofErr w:type="spellStart"/>
      <w:r w:rsidRPr="00657DBC">
        <w:t>MnS</w:t>
      </w:r>
      <w:proofErr w:type="spellEnd"/>
      <w:r w:rsidRPr="00657DBC">
        <w:t xml:space="preserve"> consumer may indicate the preferred behaviour and performance requirement that needs to be considered during inference from the ML </w:t>
      </w:r>
      <w:r w:rsidR="00C6085C" w:rsidRPr="00D821B2">
        <w:rPr>
          <w:rFonts w:eastAsia="SimSun"/>
        </w:rPr>
        <w:t>model</w:t>
      </w:r>
      <w:r w:rsidR="00C6085C" w:rsidRPr="00657DBC" w:rsidDel="00C6085C">
        <w:t xml:space="preserve"> </w:t>
      </w:r>
      <w:r w:rsidRPr="00657DBC">
        <w:t xml:space="preserve">by the </w:t>
      </w:r>
      <w:r>
        <w:t>AI/</w:t>
      </w:r>
      <w:r w:rsidRPr="00657DBC">
        <w:t xml:space="preserve">ML inference </w:t>
      </w:r>
      <w:proofErr w:type="spellStart"/>
      <w:r w:rsidRPr="00657DBC">
        <w:t>MnS</w:t>
      </w:r>
      <w:proofErr w:type="spellEnd"/>
      <w:r w:rsidRPr="00657DBC">
        <w:t xml:space="preserve"> Producer. The </w:t>
      </w:r>
      <w:r>
        <w:t>AI/</w:t>
      </w:r>
      <w:r w:rsidRPr="00657DBC">
        <w:t xml:space="preserve">ML inference </w:t>
      </w:r>
      <w:proofErr w:type="spellStart"/>
      <w:r w:rsidRPr="00657DBC">
        <w:t>MnS</w:t>
      </w:r>
      <w:proofErr w:type="spellEnd"/>
      <w:r w:rsidRPr="00657DBC">
        <w:t xml:space="preserve"> consumer may not be capable enough to indicate the performance metrics. Instead, the AI/ML </w:t>
      </w:r>
      <w:proofErr w:type="spellStart"/>
      <w:r w:rsidRPr="00657DBC">
        <w:t>MnS</w:t>
      </w:r>
      <w:proofErr w:type="spellEnd"/>
      <w:r w:rsidRPr="00657DBC">
        <w:t xml:space="preserve"> consumer may indicate the requirement using a policy or guidance that reflects the preferred performance characteristics of the ML </w:t>
      </w:r>
      <w:r w:rsidR="00C6085C" w:rsidRPr="00D821B2">
        <w:rPr>
          <w:rFonts w:eastAsia="SimSun"/>
        </w:rPr>
        <w:t>model</w:t>
      </w:r>
      <w:r w:rsidRPr="00657DBC">
        <w:t xml:space="preserve">. Based on the indicated policy/guidance, the AI/ML </w:t>
      </w:r>
      <w:proofErr w:type="spellStart"/>
      <w:r w:rsidRPr="00657DBC">
        <w:t>MnS</w:t>
      </w:r>
      <w:proofErr w:type="spellEnd"/>
      <w:r w:rsidRPr="00657DBC">
        <w:t xml:space="preserve"> producer may then deduce and apply the appropriate performance indicators for inference. Management capabilities are needed to enable the </w:t>
      </w:r>
      <w:proofErr w:type="spellStart"/>
      <w:r w:rsidRPr="00657DBC">
        <w:t>MnS</w:t>
      </w:r>
      <w:proofErr w:type="spellEnd"/>
      <w:r w:rsidRPr="00657DBC">
        <w:t xml:space="preserve"> consumer to indicate the behavioural and performance policy/guidance that may be trans</w:t>
      </w:r>
      <w:r>
        <w:t>lated</w:t>
      </w:r>
      <w:r w:rsidRPr="00657DBC">
        <w:t xml:space="preserve"> by the </w:t>
      </w:r>
      <w:proofErr w:type="spellStart"/>
      <w:r w:rsidRPr="00657DBC">
        <w:t>MnS</w:t>
      </w:r>
      <w:proofErr w:type="spellEnd"/>
      <w:r w:rsidRPr="00657DBC">
        <w:t xml:space="preserve"> producer </w:t>
      </w:r>
      <w:r>
        <w:t>in</w:t>
      </w:r>
      <w:r w:rsidRPr="00657DBC">
        <w:t xml:space="preserve">to </w:t>
      </w:r>
      <w:r>
        <w:t>one or more</w:t>
      </w:r>
      <w:r w:rsidRPr="00657DBC">
        <w:t xml:space="preserve"> technical performance </w:t>
      </w:r>
      <w:r>
        <w:rPr>
          <w:lang w:val="en-US"/>
        </w:rPr>
        <w:t xml:space="preserve">measurements </w:t>
      </w:r>
      <w:r w:rsidRPr="00657DBC">
        <w:t>during inference.</w:t>
      </w:r>
    </w:p>
    <w:p w14:paraId="7794E95C" w14:textId="77777777" w:rsidR="001A4E23" w:rsidRPr="00AB50CD" w:rsidRDefault="001A4E23" w:rsidP="001A4E23">
      <w:pPr>
        <w:pStyle w:val="Heading4"/>
      </w:pPr>
      <w:bookmarkStart w:id="177" w:name="_Toc178168897"/>
      <w:r w:rsidRPr="00AB50CD">
        <w:t>6.</w:t>
      </w:r>
      <w:r>
        <w:t>5.1</w:t>
      </w:r>
      <w:r w:rsidRPr="00AB50CD">
        <w:t>.3</w:t>
      </w:r>
      <w:r w:rsidRPr="00AB50CD">
        <w:tab/>
        <w:t>Requirements for AI/ML inference performance management</w:t>
      </w:r>
      <w:bookmarkEnd w:id="177"/>
    </w:p>
    <w:p w14:paraId="26C96C4E" w14:textId="77777777" w:rsidR="001A4E23" w:rsidRPr="00AB50CD" w:rsidRDefault="001A4E23" w:rsidP="001A4E23">
      <w:pPr>
        <w:pStyle w:val="TH"/>
      </w:pPr>
      <w:r w:rsidRPr="00AB50CD">
        <w:t>Table 6.</w:t>
      </w:r>
      <w:r>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AB50CD" w14:paraId="2CCFEAE3"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84CA5CF" w14:textId="77777777" w:rsidR="001A4E23" w:rsidRPr="00AB50CD" w:rsidRDefault="001A4E23" w:rsidP="00F94A3D">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4F81B5E3" w14:textId="77777777" w:rsidR="001A4E23" w:rsidRPr="00AB50CD" w:rsidRDefault="001A4E23" w:rsidP="00F94A3D">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3E2BAE71" w14:textId="77777777" w:rsidR="001A4E23" w:rsidRPr="00AB50CD" w:rsidRDefault="001A4E23" w:rsidP="00F94A3D">
            <w:pPr>
              <w:pStyle w:val="TAH"/>
              <w:keepNext w:val="0"/>
            </w:pPr>
            <w:r w:rsidRPr="00AB50CD">
              <w:t>Related use case(s)</w:t>
            </w:r>
          </w:p>
        </w:tc>
      </w:tr>
      <w:tr w:rsidR="001A4E23" w:rsidRPr="00AB50CD" w14:paraId="2A70835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F72C508" w14:textId="77777777" w:rsidR="001A4E23" w:rsidRPr="003559F4" w:rsidRDefault="001A4E23" w:rsidP="00F94A3D">
            <w:pPr>
              <w:pStyle w:val="TAL"/>
              <w:keepNext w:val="0"/>
              <w:rPr>
                <w:b/>
                <w:bCs/>
                <w:iCs/>
                <w:lang w:val="fr-FR"/>
              </w:rPr>
            </w:pPr>
            <w:r w:rsidRPr="003559F4">
              <w:rPr>
                <w:b/>
                <w:lang w:val="fr-FR"/>
              </w:rPr>
              <w:t>REQ- AI/ML_INF_PE-01</w:t>
            </w:r>
          </w:p>
        </w:tc>
        <w:tc>
          <w:tcPr>
            <w:tcW w:w="5954" w:type="dxa"/>
            <w:tcBorders>
              <w:top w:val="single" w:sz="4" w:space="0" w:color="auto"/>
              <w:left w:val="single" w:sz="4" w:space="0" w:color="auto"/>
              <w:bottom w:val="single" w:sz="4" w:space="0" w:color="auto"/>
              <w:right w:val="single" w:sz="4" w:space="0" w:color="auto"/>
            </w:tcBorders>
          </w:tcPr>
          <w:p w14:paraId="30FD9115" w14:textId="77777777" w:rsidR="001A4E23" w:rsidRPr="00441EA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0AB3AFEB"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6C4AC5CB"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96A9610" w14:textId="77777777" w:rsidR="001A4E23" w:rsidRPr="003559F4" w:rsidRDefault="001A4E23" w:rsidP="00F94A3D">
            <w:pPr>
              <w:pStyle w:val="TAL"/>
              <w:keepNext w:val="0"/>
              <w:rPr>
                <w:rFonts w:eastAsiaTheme="minorEastAsia"/>
                <w:b/>
                <w:bCs/>
                <w:iCs/>
                <w:lang w:val="fr-FR" w:eastAsia="zh-CN"/>
              </w:rPr>
            </w:pPr>
            <w:r w:rsidRPr="003559F4">
              <w:rPr>
                <w:b/>
                <w:lang w:val="fr-FR"/>
              </w:rPr>
              <w:t>REQ- AI/ML_INF_PE-02</w:t>
            </w:r>
          </w:p>
        </w:tc>
        <w:tc>
          <w:tcPr>
            <w:tcW w:w="5954" w:type="dxa"/>
            <w:tcBorders>
              <w:top w:val="single" w:sz="4" w:space="0" w:color="auto"/>
              <w:left w:val="single" w:sz="4" w:space="0" w:color="auto"/>
              <w:bottom w:val="single" w:sz="4" w:space="0" w:color="auto"/>
              <w:right w:val="single" w:sz="4" w:space="0" w:color="auto"/>
            </w:tcBorders>
          </w:tcPr>
          <w:p w14:paraId="490BC345" w14:textId="77777777" w:rsidR="001A4E23" w:rsidRPr="00441EA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634F17A3"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712DF307"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B92E713" w14:textId="77777777" w:rsidR="001A4E23" w:rsidRPr="003559F4" w:rsidRDefault="001A4E23" w:rsidP="00F94A3D">
            <w:pPr>
              <w:pStyle w:val="TAL"/>
              <w:keepNext w:val="0"/>
              <w:rPr>
                <w:b/>
                <w:lang w:val="fr-FR"/>
              </w:rPr>
            </w:pPr>
            <w:r w:rsidRPr="003559F4">
              <w:rPr>
                <w:b/>
                <w:lang w:val="fr-FR"/>
              </w:rPr>
              <w:t>REQ- AI/ML_INF_P</w:t>
            </w:r>
            <w:r w:rsidRPr="003559F4">
              <w:rPr>
                <w:rFonts w:hint="eastAsia"/>
                <w:b/>
                <w:lang w:val="fr-FR" w:eastAsia="zh-CN"/>
              </w:rPr>
              <w:t>E</w:t>
            </w:r>
            <w:r w:rsidRPr="003559F4">
              <w:rPr>
                <w:b/>
                <w:lang w:val="fr-FR"/>
              </w:rPr>
              <w:t>-03</w:t>
            </w:r>
          </w:p>
        </w:tc>
        <w:tc>
          <w:tcPr>
            <w:tcW w:w="5954" w:type="dxa"/>
            <w:tcBorders>
              <w:top w:val="single" w:sz="4" w:space="0" w:color="auto"/>
              <w:left w:val="single" w:sz="4" w:space="0" w:color="auto"/>
              <w:bottom w:val="single" w:sz="4" w:space="0" w:color="auto"/>
              <w:right w:val="single" w:sz="4" w:space="0" w:color="auto"/>
            </w:tcBorders>
          </w:tcPr>
          <w:p w14:paraId="1DB76DCA" w14:textId="77777777"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20FBA677"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197D713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AD13E8B" w14:textId="77777777" w:rsidR="001A4E23" w:rsidRPr="003559F4" w:rsidRDefault="001A4E23" w:rsidP="00F94A3D">
            <w:pPr>
              <w:pStyle w:val="TAL"/>
              <w:keepNext w:val="0"/>
              <w:rPr>
                <w:b/>
                <w:lang w:val="fr-FR"/>
              </w:rPr>
            </w:pPr>
            <w:r w:rsidRPr="003559F4">
              <w:rPr>
                <w:b/>
                <w:lang w:val="fr-FR"/>
              </w:rPr>
              <w:t>REQ- AI/ML_INF_PE-04</w:t>
            </w:r>
          </w:p>
        </w:tc>
        <w:tc>
          <w:tcPr>
            <w:tcW w:w="5954" w:type="dxa"/>
            <w:tcBorders>
              <w:top w:val="single" w:sz="4" w:space="0" w:color="auto"/>
              <w:left w:val="single" w:sz="4" w:space="0" w:color="auto"/>
              <w:bottom w:val="single" w:sz="4" w:space="0" w:color="auto"/>
              <w:right w:val="single" w:sz="4" w:space="0" w:color="auto"/>
            </w:tcBorders>
          </w:tcPr>
          <w:p w14:paraId="18591CA9" w14:textId="77777777"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enabling</w:t>
            </w:r>
            <w:r w:rsidRPr="00AB50CD">
              <w:rPr>
                <w:lang w:eastAsia="zh-CN"/>
              </w:rPr>
              <w:t xml:space="preserve"> an authorized consumer to be informed about the </w:t>
            </w:r>
            <w:r>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2DAD41C8"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p w14:paraId="6AC16CF2" w14:textId="77777777" w:rsidR="001A4E23" w:rsidRPr="00AB50CD" w:rsidRDefault="001A4E23" w:rsidP="00F94A3D">
            <w:pPr>
              <w:pStyle w:val="TAL"/>
              <w:keepNext w:val="0"/>
              <w:rPr>
                <w:lang w:eastAsia="zh-CN"/>
              </w:rPr>
            </w:pPr>
          </w:p>
        </w:tc>
      </w:tr>
      <w:tr w:rsidR="001A4E23" w:rsidRPr="00AB50CD" w14:paraId="2A144E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C6CCA4E" w14:textId="77777777" w:rsidR="001A4E23" w:rsidRPr="003559F4" w:rsidRDefault="001A4E23" w:rsidP="00F94A3D">
            <w:pPr>
              <w:pStyle w:val="TAL"/>
              <w:keepNext w:val="0"/>
              <w:rPr>
                <w:b/>
                <w:lang w:val="fr-FR"/>
              </w:rPr>
            </w:pPr>
            <w:r w:rsidRPr="003559F4">
              <w:rPr>
                <w:b/>
                <w:lang w:val="fr-FR"/>
              </w:rPr>
              <w:t>REQ- AI/ML_INF_PE-05</w:t>
            </w:r>
          </w:p>
        </w:tc>
        <w:tc>
          <w:tcPr>
            <w:tcW w:w="5954" w:type="dxa"/>
            <w:tcBorders>
              <w:top w:val="single" w:sz="4" w:space="0" w:color="auto"/>
              <w:left w:val="single" w:sz="4" w:space="0" w:color="auto"/>
              <w:bottom w:val="single" w:sz="4" w:space="0" w:color="auto"/>
              <w:right w:val="single" w:sz="4" w:space="0" w:color="auto"/>
            </w:tcBorders>
          </w:tcPr>
          <w:p w14:paraId="7499FA2F" w14:textId="69E8FFE4"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w:t>
            </w:r>
            <w:r>
              <w:rPr>
                <w:lang w:eastAsia="zh-CN"/>
              </w:rPr>
              <w:t>obtain</w:t>
            </w:r>
            <w:r w:rsidRPr="00AB50CD">
              <w:rPr>
                <w:lang w:eastAsia="zh-CN"/>
              </w:rPr>
              <w:t xml:space="preserve"> the performance data related to an ML </w:t>
            </w:r>
            <w:r w:rsidR="00C6085C" w:rsidRPr="00D821B2">
              <w:rPr>
                <w:rFonts w:eastAsia="SimSun"/>
              </w:rPr>
              <w:t>model</w:t>
            </w:r>
            <w:r w:rsidR="00C6085C" w:rsidRPr="00AB50CD" w:rsidDel="00C6085C">
              <w:rPr>
                <w:lang w:eastAsia="zh-CN"/>
              </w:rPr>
              <w:t xml:space="preserve"> </w:t>
            </w:r>
            <w:r w:rsidRPr="00AB50CD">
              <w:rPr>
                <w:lang w:eastAsia="zh-CN"/>
              </w:rPr>
              <w:t>or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521FD3FC"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2DB662B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174A0C" w14:textId="77777777" w:rsidR="001A4E23" w:rsidRPr="003559F4" w:rsidRDefault="001A4E23" w:rsidP="00F94A3D">
            <w:pPr>
              <w:pStyle w:val="TAL"/>
              <w:keepNext w:val="0"/>
              <w:rPr>
                <w:b/>
                <w:lang w:val="fr-FR"/>
              </w:rPr>
            </w:pPr>
            <w:r w:rsidRPr="003559F4">
              <w:rPr>
                <w:b/>
                <w:lang w:val="fr-FR"/>
              </w:rPr>
              <w:t>REQ-AI/ML_PERF-SEL-1</w:t>
            </w:r>
          </w:p>
        </w:tc>
        <w:tc>
          <w:tcPr>
            <w:tcW w:w="5954" w:type="dxa"/>
            <w:tcBorders>
              <w:top w:val="single" w:sz="4" w:space="0" w:color="auto"/>
              <w:left w:val="single" w:sz="4" w:space="0" w:color="auto"/>
              <w:bottom w:val="single" w:sz="4" w:space="0" w:color="auto"/>
              <w:right w:val="single" w:sz="4" w:space="0" w:color="auto"/>
            </w:tcBorders>
          </w:tcPr>
          <w:p w14:paraId="608096BC" w14:textId="5722A127" w:rsidR="001A4E23" w:rsidRPr="00AB50CD" w:rsidRDefault="001A4E23" w:rsidP="00F94A3D">
            <w:pPr>
              <w:pStyle w:val="TAL"/>
              <w:keepNext w:val="0"/>
              <w:rPr>
                <w:lang w:eastAsia="zh-CN"/>
              </w:rPr>
            </w:pPr>
            <w:r w:rsidRPr="00657DBC">
              <w:rPr>
                <w:lang w:eastAsia="zh-CN"/>
              </w:rPr>
              <w:t>The ML</w:t>
            </w:r>
            <w:r w:rsidR="00006EE6">
              <w:rPr>
                <w:lang w:eastAsia="zh-CN"/>
              </w:rPr>
              <w:t xml:space="preserve"> training</w:t>
            </w:r>
            <w:r w:rsidRPr="00657DBC">
              <w:rPr>
                <w:lang w:eastAsia="zh-CN"/>
              </w:rPr>
              <w:t xml:space="preserve"> </w:t>
            </w:r>
            <w:proofErr w:type="spellStart"/>
            <w:r w:rsidRPr="00657DBC">
              <w:rPr>
                <w:lang w:eastAsia="zh-CN"/>
              </w:rPr>
              <w:t>MnS</w:t>
            </w:r>
            <w:proofErr w:type="spellEnd"/>
            <w:r w:rsidRPr="00657DBC">
              <w:rPr>
                <w:lang w:eastAsia="zh-CN"/>
              </w:rPr>
              <w:t xml:space="preserve"> producer </w:t>
            </w:r>
            <w:r>
              <w:rPr>
                <w:lang w:eastAsia="zh-CN"/>
              </w:rPr>
              <w:t>shall</w:t>
            </w:r>
            <w:r w:rsidRPr="00AB50CD">
              <w:rPr>
                <w:lang w:eastAsia="zh-CN"/>
              </w:rPr>
              <w:t xml:space="preserve"> </w:t>
            </w:r>
            <w:r w:rsidRPr="00657DBC">
              <w:rPr>
                <w:lang w:eastAsia="zh-CN"/>
              </w:rPr>
              <w:t xml:space="preserve">have a capability allowing </w:t>
            </w:r>
            <w:r>
              <w:rPr>
                <w:lang w:eastAsia="zh-CN"/>
              </w:rPr>
              <w:t xml:space="preserve">an </w:t>
            </w:r>
            <w:r w:rsidRPr="00657DBC">
              <w:rPr>
                <w:lang w:eastAsia="zh-CN"/>
              </w:rPr>
              <w:t xml:space="preserve">authorized </w:t>
            </w:r>
            <w:proofErr w:type="spellStart"/>
            <w:r w:rsidRPr="00657DBC">
              <w:rPr>
                <w:lang w:eastAsia="zh-CN"/>
              </w:rPr>
              <w:t>MnS</w:t>
            </w:r>
            <w:proofErr w:type="spellEnd"/>
            <w:r w:rsidRPr="00657DBC">
              <w:rPr>
                <w:lang w:eastAsia="zh-CN"/>
              </w:rPr>
              <w:t xml:space="preserve">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Pr>
                <w:lang w:eastAsia="zh-CN"/>
              </w:rPr>
              <w:t xml:space="preserve">of </w:t>
            </w:r>
            <w:r w:rsidRPr="00441EAD">
              <w:rPr>
                <w:lang w:eastAsia="zh-CN"/>
              </w:rPr>
              <w:t xml:space="preserve">the desired measurements based on the </w:t>
            </w:r>
            <w:proofErr w:type="spellStart"/>
            <w:r w:rsidRPr="00657DBC">
              <w:rPr>
                <w:lang w:eastAsia="zh-CN"/>
              </w:rPr>
              <w:t>MnS</w:t>
            </w:r>
            <w:proofErr w:type="spellEnd"/>
            <w:r w:rsidRPr="00657DBC">
              <w:rPr>
                <w:lang w:eastAsia="zh-CN"/>
              </w:rPr>
              <w:t xml:space="preserve">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4023851C" w14:textId="77777777" w:rsidR="001A4E23" w:rsidRPr="00AB50CD" w:rsidDel="002E79FB"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w:t>
            </w:r>
            <w:proofErr w:type="spellStart"/>
            <w:r w:rsidRPr="00657DBC">
              <w:rPr>
                <w:lang w:eastAsia="zh-CN"/>
              </w:rPr>
              <w:t>MnS</w:t>
            </w:r>
            <w:proofErr w:type="spellEnd"/>
            <w:r w:rsidRPr="00657DBC">
              <w:rPr>
                <w:lang w:eastAsia="zh-CN"/>
              </w:rPr>
              <w:t xml:space="preserve">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1A4E23" w:rsidRPr="00AB50CD" w14:paraId="3342633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48F583EF" w14:textId="77777777" w:rsidR="001A4E23" w:rsidRPr="003559F4" w:rsidRDefault="001A4E23" w:rsidP="00F94A3D">
            <w:pPr>
              <w:pStyle w:val="TAL"/>
              <w:keepNext w:val="0"/>
              <w:rPr>
                <w:b/>
                <w:lang w:val="fr-FR"/>
              </w:rPr>
            </w:pPr>
            <w:r w:rsidRPr="003559F4">
              <w:rPr>
                <w:b/>
                <w:lang w:val="fr-FR" w:eastAsia="zh-CN"/>
              </w:rPr>
              <w:t>REQ-AI/ML_PERF-POL-1</w:t>
            </w:r>
          </w:p>
        </w:tc>
        <w:tc>
          <w:tcPr>
            <w:tcW w:w="5954" w:type="dxa"/>
            <w:tcBorders>
              <w:top w:val="single" w:sz="4" w:space="0" w:color="auto"/>
              <w:left w:val="single" w:sz="4" w:space="0" w:color="auto"/>
              <w:bottom w:val="single" w:sz="4" w:space="0" w:color="auto"/>
              <w:right w:val="single" w:sz="4" w:space="0" w:color="auto"/>
            </w:tcBorders>
          </w:tcPr>
          <w:p w14:paraId="0DD33AEC" w14:textId="2AADB468" w:rsidR="001A4E23" w:rsidRPr="00657DBC" w:rsidRDefault="001A4E23" w:rsidP="00F94A3D">
            <w:pPr>
              <w:pStyle w:val="TAL"/>
              <w:keepNext w:val="0"/>
              <w:rPr>
                <w:lang w:eastAsia="zh-CN"/>
              </w:rPr>
            </w:pPr>
            <w:r w:rsidRPr="00657DBC">
              <w:rPr>
                <w:lang w:eastAsia="zh-CN"/>
              </w:rPr>
              <w:t xml:space="preserve">The AI/ML </w:t>
            </w:r>
            <w:proofErr w:type="spellStart"/>
            <w:r w:rsidRPr="00657DBC">
              <w:rPr>
                <w:lang w:eastAsia="zh-CN"/>
              </w:rPr>
              <w:t>MnS</w:t>
            </w:r>
            <w:proofErr w:type="spellEnd"/>
            <w:r w:rsidRPr="00657DBC">
              <w:rPr>
                <w:lang w:eastAsia="zh-CN"/>
              </w:rPr>
              <w:t xml:space="preserve"> producer </w:t>
            </w:r>
            <w:r>
              <w:rPr>
                <w:lang w:eastAsia="zh-CN"/>
              </w:rPr>
              <w:t>shall</w:t>
            </w:r>
            <w:r w:rsidRPr="00AB50CD">
              <w:rPr>
                <w:lang w:eastAsia="zh-CN"/>
              </w:rPr>
              <w:t xml:space="preserve"> </w:t>
            </w:r>
            <w:r w:rsidRPr="00657DBC">
              <w:rPr>
                <w:lang w:eastAsia="zh-CN"/>
              </w:rPr>
              <w:t xml:space="preserve">have a capability allowing the authorized </w:t>
            </w:r>
            <w:proofErr w:type="spellStart"/>
            <w:r w:rsidRPr="00657DBC">
              <w:rPr>
                <w:lang w:eastAsia="zh-CN"/>
              </w:rPr>
              <w:t>MnS</w:t>
            </w:r>
            <w:proofErr w:type="spellEnd"/>
            <w:r w:rsidRPr="00657DBC">
              <w:rPr>
                <w:lang w:eastAsia="zh-CN"/>
              </w:rPr>
              <w:t xml:space="preserve">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7B883411" w14:textId="77777777" w:rsidR="001A4E23" w:rsidRPr="00657DBC"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w:t>
            </w:r>
            <w:proofErr w:type="spellStart"/>
            <w:r w:rsidRPr="00657DBC">
              <w:rPr>
                <w:lang w:eastAsia="zh-CN"/>
              </w:rPr>
              <w:t>MnS</w:t>
            </w:r>
            <w:proofErr w:type="spellEnd"/>
            <w:r w:rsidRPr="00657DBC">
              <w:rPr>
                <w:lang w:eastAsia="zh-CN"/>
              </w:rPr>
              <w:t xml:space="preserve">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bl>
    <w:p w14:paraId="14E421C0" w14:textId="77777777" w:rsidR="001A4E23" w:rsidRDefault="001A4E23" w:rsidP="001A4E23">
      <w:pPr>
        <w:jc w:val="both"/>
      </w:pPr>
    </w:p>
    <w:p w14:paraId="0EEF7927" w14:textId="64EED245" w:rsidR="001A4E23" w:rsidRDefault="001A4E23" w:rsidP="001A4E23">
      <w:pPr>
        <w:pStyle w:val="Heading3"/>
      </w:pPr>
      <w:bookmarkStart w:id="178" w:name="_Toc178168898"/>
      <w:r>
        <w:t>6.5.2</w:t>
      </w:r>
      <w:r>
        <w:tab/>
        <w:t>AI/ML update control</w:t>
      </w:r>
      <w:bookmarkEnd w:id="178"/>
    </w:p>
    <w:p w14:paraId="14077BB4" w14:textId="77777777" w:rsidR="001A4E23" w:rsidRDefault="001A4E23" w:rsidP="001A4E23">
      <w:pPr>
        <w:pStyle w:val="Heading4"/>
      </w:pPr>
      <w:bookmarkStart w:id="179" w:name="_Toc120528538"/>
      <w:bookmarkStart w:id="180" w:name="_Toc129028587"/>
      <w:bookmarkStart w:id="181" w:name="_Toc129030117"/>
      <w:bookmarkStart w:id="182" w:name="_Toc133417941"/>
      <w:bookmarkStart w:id="183" w:name="_Toc133482989"/>
      <w:bookmarkStart w:id="184" w:name="_Toc133484081"/>
      <w:bookmarkStart w:id="185" w:name="_Toc178168899"/>
      <w:r>
        <w:t>6.5.2.1</w:t>
      </w:r>
      <w:r>
        <w:tab/>
        <w:t>Description</w:t>
      </w:r>
      <w:bookmarkEnd w:id="179"/>
      <w:bookmarkEnd w:id="180"/>
      <w:bookmarkEnd w:id="181"/>
      <w:bookmarkEnd w:id="182"/>
      <w:bookmarkEnd w:id="183"/>
      <w:bookmarkEnd w:id="184"/>
      <w:bookmarkEnd w:id="185"/>
    </w:p>
    <w:p w14:paraId="7E215425" w14:textId="4FBFEEE3" w:rsidR="001A4E23" w:rsidRDefault="001A4E23" w:rsidP="001A4E23">
      <w:pPr>
        <w:jc w:val="both"/>
        <w:rPr>
          <w:rFonts w:cs="Arial"/>
          <w:lang w:val="en-US"/>
        </w:rPr>
      </w:pPr>
      <w:r>
        <w:rPr>
          <w:rFonts w:cs="Arial"/>
          <w:lang w:val="en-US"/>
        </w:rPr>
        <w:t xml:space="preserve">In many cases, network conditions change makes the capabilities of the </w:t>
      </w:r>
      <w:r w:rsidRPr="00296963">
        <w:rPr>
          <w:rFonts w:cs="Arial"/>
          <w:lang w:val="en-US"/>
        </w:rPr>
        <w:t xml:space="preserve">ML </w:t>
      </w:r>
      <w:r w:rsidR="00365456" w:rsidRPr="00D821B2">
        <w:rPr>
          <w:rFonts w:eastAsia="SimSun"/>
        </w:rPr>
        <w:t>model</w:t>
      </w:r>
      <w:r w:rsidR="00365456">
        <w:rPr>
          <w:rFonts w:eastAsia="SimSun"/>
        </w:rPr>
        <w:t>(s)</w:t>
      </w:r>
      <w:r w:rsidRPr="00296963">
        <w:rPr>
          <w:rFonts w:cs="Arial"/>
          <w:lang w:val="en-US"/>
        </w:rPr>
        <w:t xml:space="preserve"> </w:t>
      </w:r>
      <w:r>
        <w:rPr>
          <w:rFonts w:cs="Arial"/>
          <w:lang w:val="en-US"/>
        </w:rPr>
        <w:t xml:space="preserve">decay, or at least become inappropriate for the changed conditions. In such cases, the </w:t>
      </w:r>
      <w:proofErr w:type="spellStart"/>
      <w:r w:rsidRPr="00296963">
        <w:rPr>
          <w:rFonts w:cs="Arial"/>
          <w:lang w:val="en-US"/>
        </w:rPr>
        <w:t>MnS</w:t>
      </w:r>
      <w:proofErr w:type="spellEnd"/>
      <w:r w:rsidRPr="00296963">
        <w:rPr>
          <w:rFonts w:cs="Arial"/>
          <w:lang w:val="en-US"/>
        </w:rPr>
        <w:t xml:space="preserve">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w:t>
      </w:r>
      <w:r w:rsidR="00365456" w:rsidRPr="00D821B2">
        <w:rPr>
          <w:rFonts w:eastAsia="SimSun"/>
        </w:rPr>
        <w:t>model</w:t>
      </w:r>
      <w:r w:rsidR="00365456">
        <w:rPr>
          <w:rFonts w:eastAsia="SimSun"/>
        </w:rPr>
        <w:t>(s)</w:t>
      </w:r>
      <w:r>
        <w:rPr>
          <w:rFonts w:cs="Arial"/>
          <w:lang w:val="en-US"/>
        </w:rPr>
        <w:t xml:space="preserve"> is decreasing. </w:t>
      </w:r>
    </w:p>
    <w:p w14:paraId="5FA612A4" w14:textId="0343C1F2" w:rsidR="001A4E23" w:rsidRPr="00296963" w:rsidRDefault="001A4E23" w:rsidP="001A4E23">
      <w:pPr>
        <w:jc w:val="both"/>
        <w:rPr>
          <w:rFonts w:cs="Arial"/>
          <w:lang w:val="en-US"/>
        </w:rPr>
      </w:pPr>
      <w:r w:rsidRPr="00296963">
        <w:rPr>
          <w:rFonts w:cs="Arial"/>
          <w:lang w:val="en-US"/>
        </w:rPr>
        <w:lastRenderedPageBreak/>
        <w:t xml:space="preserve">The </w:t>
      </w:r>
      <w:proofErr w:type="spellStart"/>
      <w:r w:rsidRPr="00296963">
        <w:rPr>
          <w:rFonts w:cs="Arial"/>
          <w:lang w:val="en-US"/>
        </w:rPr>
        <w:t>MnS</w:t>
      </w:r>
      <w:proofErr w:type="spellEnd"/>
      <w:r w:rsidRPr="00296963">
        <w:rPr>
          <w:rFonts w:cs="Arial"/>
          <w:lang w:val="en-US"/>
        </w:rPr>
        <w:t xml:space="preserve"> consumer may request the AI/ML </w:t>
      </w:r>
      <w:r w:rsidR="00531EA4">
        <w:rPr>
          <w:rFonts w:cs="Arial"/>
          <w:lang w:val="en-US"/>
        </w:rPr>
        <w:t>I</w:t>
      </w:r>
      <w:r w:rsidRPr="00296963">
        <w:rPr>
          <w:rFonts w:cs="Arial"/>
          <w:lang w:val="en-US"/>
        </w:rPr>
        <w:t xml:space="preserve">nference </w:t>
      </w:r>
      <w:proofErr w:type="spellStart"/>
      <w:r w:rsidRPr="00296963">
        <w:rPr>
          <w:rFonts w:cs="Arial"/>
          <w:lang w:val="en-US"/>
        </w:rPr>
        <w:t>MnS</w:t>
      </w:r>
      <w:proofErr w:type="spellEnd"/>
      <w:r w:rsidRPr="00296963">
        <w:rPr>
          <w:rFonts w:cs="Arial"/>
          <w:lang w:val="en-US"/>
        </w:rPr>
        <w:t xml:space="preserve"> producer to use an updated ML </w:t>
      </w:r>
      <w:r w:rsidR="00365456" w:rsidRPr="00D821B2">
        <w:rPr>
          <w:rFonts w:eastAsia="SimSun"/>
        </w:rPr>
        <w:t>model</w:t>
      </w:r>
      <w:r w:rsidR="00365456">
        <w:rPr>
          <w:rFonts w:eastAsia="SimSun"/>
        </w:rPr>
        <w:t>(s)</w:t>
      </w:r>
      <w:r w:rsidRPr="00296963">
        <w:rPr>
          <w:rFonts w:cs="Arial"/>
          <w:lang w:val="en-US"/>
        </w:rPr>
        <w:t xml:space="preserve"> for the inference with some specific performance requirements. This gives flexibility to the AI/ML inference </w:t>
      </w:r>
      <w:proofErr w:type="spellStart"/>
      <w:r w:rsidRPr="00296963">
        <w:rPr>
          <w:rFonts w:cs="Arial"/>
          <w:lang w:val="en-US"/>
        </w:rPr>
        <w:t>MnS</w:t>
      </w:r>
      <w:proofErr w:type="spellEnd"/>
      <w:r w:rsidRPr="00296963">
        <w:rPr>
          <w:rFonts w:cs="Arial"/>
          <w:lang w:val="en-US"/>
        </w:rPr>
        <w:t xml:space="preserve"> producer on how to address the requirements by for example</w:t>
      </w:r>
      <w:r>
        <w:rPr>
          <w:rFonts w:cs="Arial"/>
          <w:lang w:val="en-US"/>
        </w:rPr>
        <w:t xml:space="preserve"> </w:t>
      </w:r>
      <w:r w:rsidRPr="00296963">
        <w:rPr>
          <w:rFonts w:cs="Arial"/>
          <w:lang w:val="en-US"/>
        </w:rPr>
        <w:t xml:space="preserve">getting ML </w:t>
      </w:r>
      <w:r w:rsidR="00531EA4" w:rsidRPr="00D821B2">
        <w:rPr>
          <w:rFonts w:eastAsia="SimSun"/>
        </w:rPr>
        <w:t>model</w:t>
      </w:r>
      <w:r w:rsidR="00531EA4">
        <w:rPr>
          <w:rFonts w:eastAsia="SimSun"/>
        </w:rPr>
        <w:t>(s)</w:t>
      </w:r>
      <w:r w:rsidRPr="00296963">
        <w:rPr>
          <w:rFonts w:cs="Arial"/>
          <w:lang w:val="en-US"/>
        </w:rPr>
        <w:t xml:space="preserve"> updated, which may be loading the already trained ML </w:t>
      </w:r>
      <w:r w:rsidR="00531EA4" w:rsidRPr="00D821B2">
        <w:rPr>
          <w:rFonts w:eastAsia="SimSun"/>
        </w:rPr>
        <w:t>model</w:t>
      </w:r>
      <w:r w:rsidR="00531EA4">
        <w:rPr>
          <w:rFonts w:eastAsia="SimSun"/>
        </w:rPr>
        <w:t>(s)</w:t>
      </w:r>
      <w:r w:rsidRPr="00296963">
        <w:rPr>
          <w:rFonts w:cs="Arial"/>
          <w:lang w:val="en-US"/>
        </w:rPr>
        <w:t xml:space="preserve"> or may lead to requesting to train/re-train the ML </w:t>
      </w:r>
      <w:r w:rsidR="00531EA4" w:rsidRPr="00D821B2">
        <w:rPr>
          <w:rFonts w:eastAsia="SimSun"/>
        </w:rPr>
        <w:t>model</w:t>
      </w:r>
      <w:r w:rsidR="00531EA4">
        <w:rPr>
          <w:rFonts w:eastAsia="SimSun"/>
        </w:rPr>
        <w:t>(s)</w:t>
      </w:r>
      <w:r w:rsidRPr="00296963">
        <w:rPr>
          <w:rFonts w:cs="Arial"/>
          <w:lang w:val="en-US"/>
        </w:rPr>
        <w:t xml:space="preserve"> by utilizing the ML training </w:t>
      </w:r>
      <w:proofErr w:type="spellStart"/>
      <w:r w:rsidRPr="00296963">
        <w:rPr>
          <w:rFonts w:cs="Arial"/>
          <w:lang w:val="en-US"/>
        </w:rPr>
        <w:t>MnS</w:t>
      </w:r>
      <w:proofErr w:type="spellEnd"/>
      <w:r w:rsidRPr="00296963">
        <w:rPr>
          <w:rFonts w:cs="Arial"/>
          <w:lang w:val="en-US"/>
        </w:rPr>
        <w:t>.</w:t>
      </w:r>
    </w:p>
    <w:p w14:paraId="0125F985" w14:textId="77777777" w:rsidR="001A4E23" w:rsidRDefault="001A4E23" w:rsidP="001A4E23">
      <w:pPr>
        <w:pStyle w:val="Heading4"/>
      </w:pPr>
      <w:bookmarkStart w:id="186" w:name="_Toc120528539"/>
      <w:bookmarkStart w:id="187" w:name="_Toc129028588"/>
      <w:bookmarkStart w:id="188" w:name="_Toc129030118"/>
      <w:bookmarkStart w:id="189" w:name="_Toc133417942"/>
      <w:bookmarkStart w:id="190" w:name="_Toc133482990"/>
      <w:bookmarkStart w:id="191" w:name="_Toc133484082"/>
      <w:bookmarkStart w:id="192" w:name="_Toc178168900"/>
      <w:r>
        <w:t>6.5.2.2</w:t>
      </w:r>
      <w:r>
        <w:tab/>
        <w:t>Use cases</w:t>
      </w:r>
      <w:bookmarkEnd w:id="186"/>
      <w:bookmarkEnd w:id="187"/>
      <w:bookmarkEnd w:id="188"/>
      <w:bookmarkEnd w:id="189"/>
      <w:bookmarkEnd w:id="190"/>
      <w:bookmarkEnd w:id="191"/>
      <w:bookmarkEnd w:id="192"/>
    </w:p>
    <w:p w14:paraId="28E211EC" w14:textId="59740EB2" w:rsidR="001A4E23" w:rsidRPr="00A5305E" w:rsidRDefault="001A4E23" w:rsidP="001A4E23">
      <w:pPr>
        <w:pStyle w:val="Heading5"/>
        <w:rPr>
          <w:b/>
          <w:bCs/>
        </w:rPr>
      </w:pPr>
      <w:bookmarkStart w:id="193" w:name="_Toc129028589"/>
      <w:bookmarkStart w:id="194" w:name="_Toc129030119"/>
      <w:bookmarkStart w:id="195" w:name="_Toc133417943"/>
      <w:bookmarkStart w:id="196" w:name="_Toc133482991"/>
      <w:bookmarkStart w:id="197" w:name="_Toc133484083"/>
      <w:bookmarkStart w:id="198" w:name="_Toc178168901"/>
      <w:r>
        <w:t>6.5.2</w:t>
      </w:r>
      <w:r w:rsidRPr="00E0568F">
        <w:rPr>
          <w:lang w:val="en-US"/>
        </w:rPr>
        <w:t>.2.</w:t>
      </w:r>
      <w:r>
        <w:rPr>
          <w:lang w:val="en-US"/>
        </w:rPr>
        <w:t>1</w:t>
      </w:r>
      <w:r w:rsidRPr="00A5305E">
        <w:tab/>
        <w:t xml:space="preserve">Availability of </w:t>
      </w:r>
      <w:r w:rsidRPr="00392DAE">
        <w:rPr>
          <w:lang w:val="en-US"/>
        </w:rPr>
        <w:t>new</w:t>
      </w:r>
      <w:r w:rsidRPr="00A5305E">
        <w:t xml:space="preserve"> capabilities</w:t>
      </w:r>
      <w:r>
        <w:t xml:space="preserve"> </w:t>
      </w:r>
      <w:r>
        <w:rPr>
          <w:rFonts w:cs="Arial"/>
        </w:rPr>
        <w:t xml:space="preserve">or ML </w:t>
      </w:r>
      <w:r w:rsidR="00531EA4" w:rsidRPr="00D821B2">
        <w:rPr>
          <w:rFonts w:eastAsia="SimSun"/>
        </w:rPr>
        <w:t>model</w:t>
      </w:r>
      <w:r w:rsidR="00F515CC">
        <w:rPr>
          <w:rFonts w:eastAsia="SimSun"/>
        </w:rPr>
        <w:t>s</w:t>
      </w:r>
      <w:bookmarkEnd w:id="193"/>
      <w:bookmarkEnd w:id="194"/>
      <w:bookmarkEnd w:id="195"/>
      <w:bookmarkEnd w:id="196"/>
      <w:bookmarkEnd w:id="197"/>
      <w:bookmarkEnd w:id="198"/>
    </w:p>
    <w:p w14:paraId="03D663D4" w14:textId="54649BD5" w:rsidR="001A4E23" w:rsidRPr="00723E4C" w:rsidRDefault="001A4E23" w:rsidP="001A4E23">
      <w:pPr>
        <w:jc w:val="both"/>
        <w:rPr>
          <w:rFonts w:cs="Arial"/>
          <w:lang w:val="en-US"/>
        </w:rPr>
      </w:pPr>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 xml:space="preserve">ML </w:t>
      </w:r>
      <w:r w:rsidR="00F515CC" w:rsidRPr="00D821B2">
        <w:rPr>
          <w:rFonts w:eastAsia="SimSun"/>
        </w:rPr>
        <w:t>model</w:t>
      </w:r>
      <w:r>
        <w:rPr>
          <w:rFonts w:cs="Arial"/>
          <w:lang w:val="en-US"/>
        </w:rPr>
        <w:t xml:space="preserve">. In such cases, the authorized consumer of AI/ML may wish to be informed by the AI/ML Inference </w:t>
      </w:r>
      <w:proofErr w:type="spellStart"/>
      <w:r>
        <w:rPr>
          <w:rFonts w:cs="Arial"/>
          <w:lang w:val="en-US"/>
        </w:rPr>
        <w:t>MnS</w:t>
      </w:r>
      <w:proofErr w:type="spellEnd"/>
      <w:r>
        <w:rPr>
          <w:rFonts w:cs="Arial"/>
          <w:lang w:val="en-US"/>
        </w:rPr>
        <w:t xml:space="preserve"> producer (e.g., the operator, a management function, or a network function) about their new capabilities.</w:t>
      </w:r>
    </w:p>
    <w:p w14:paraId="52C079DE" w14:textId="417E3CBB" w:rsidR="001A4E23" w:rsidRPr="00A5305E" w:rsidRDefault="001A4E23" w:rsidP="001A4E23">
      <w:pPr>
        <w:pStyle w:val="Heading5"/>
        <w:rPr>
          <w:b/>
          <w:bCs/>
        </w:rPr>
      </w:pPr>
      <w:bookmarkStart w:id="199" w:name="_Toc129028590"/>
      <w:bookmarkStart w:id="200" w:name="_Toc129030120"/>
      <w:bookmarkStart w:id="201" w:name="_Toc133417944"/>
      <w:bookmarkStart w:id="202" w:name="_Toc133482992"/>
      <w:bookmarkStart w:id="203" w:name="_Toc133484084"/>
      <w:bookmarkStart w:id="204" w:name="_Toc178168902"/>
      <w:r>
        <w:t>6.5.2</w:t>
      </w:r>
      <w:r w:rsidRPr="00E0568F">
        <w:rPr>
          <w:lang w:val="en-US"/>
        </w:rPr>
        <w:t>.2.</w:t>
      </w:r>
      <w:r>
        <w:rPr>
          <w:lang w:val="en-US"/>
        </w:rPr>
        <w:t>2</w:t>
      </w:r>
      <w:r w:rsidRPr="00A5305E">
        <w:tab/>
      </w:r>
      <w:r>
        <w:t>Triggering</w:t>
      </w:r>
      <w:r w:rsidRPr="00A5305E">
        <w:t xml:space="preserve"> ML </w:t>
      </w:r>
      <w:r w:rsidR="00F515CC" w:rsidRPr="00D821B2">
        <w:rPr>
          <w:rFonts w:eastAsia="SimSun"/>
        </w:rPr>
        <w:t>model</w:t>
      </w:r>
      <w:r w:rsidR="00F515CC" w:rsidDel="00F515CC">
        <w:rPr>
          <w:lang w:val="en-US"/>
        </w:rPr>
        <w:t xml:space="preserve"> </w:t>
      </w:r>
      <w:r w:rsidRPr="00A5305E">
        <w:t>update</w:t>
      </w:r>
      <w:bookmarkEnd w:id="199"/>
      <w:bookmarkEnd w:id="200"/>
      <w:bookmarkEnd w:id="201"/>
      <w:bookmarkEnd w:id="202"/>
      <w:bookmarkEnd w:id="203"/>
      <w:bookmarkEnd w:id="204"/>
    </w:p>
    <w:p w14:paraId="3D102489" w14:textId="32522E19" w:rsidR="001A4E23" w:rsidRDefault="001A4E23" w:rsidP="001A4E23">
      <w:pPr>
        <w:jc w:val="both"/>
        <w:rPr>
          <w:rFonts w:cs="Arial"/>
          <w:lang w:val="en-US"/>
        </w:rPr>
      </w:pPr>
      <w:r>
        <w:rPr>
          <w:rFonts w:cs="Arial"/>
          <w:lang w:val="en-US"/>
        </w:rPr>
        <w:t xml:space="preserve">When the inference capabilities of AI/ML inference functions degenerate, the typical action may be to trigger </w:t>
      </w:r>
      <w:r w:rsidR="00F515CC">
        <w:rPr>
          <w:rFonts w:cs="Arial"/>
          <w:lang w:val="en-US"/>
        </w:rPr>
        <w:t xml:space="preserve">ML </w:t>
      </w:r>
      <w:r w:rsidR="00F515CC" w:rsidRPr="00D821B2">
        <w:rPr>
          <w:rFonts w:eastAsia="SimSun"/>
        </w:rPr>
        <w:t>model</w:t>
      </w:r>
      <w:r w:rsidR="00F515CC">
        <w:rPr>
          <w:rFonts w:cs="Arial"/>
          <w:lang w:val="en-US"/>
        </w:rPr>
        <w:t xml:space="preserve"> </w:t>
      </w:r>
      <w:r>
        <w:rPr>
          <w:rFonts w:cs="Arial"/>
          <w:lang w:val="en-US"/>
        </w:rPr>
        <w:t xml:space="preserve">re-training of the </w:t>
      </w:r>
      <w:bookmarkStart w:id="205" w:name="_Hlk131480287"/>
      <w:r>
        <w:rPr>
          <w:rFonts w:cs="Arial"/>
          <w:lang w:val="en-US"/>
        </w:rPr>
        <w:t>constituent</w:t>
      </w:r>
      <w:bookmarkEnd w:id="205"/>
      <w:r>
        <w:rPr>
          <w:rFonts w:cs="Arial"/>
          <w:lang w:val="en-US"/>
        </w:rPr>
        <w:t xml:space="preserve"> ML </w:t>
      </w:r>
      <w:r w:rsidR="00F515CC" w:rsidRPr="00D821B2">
        <w:rPr>
          <w:rFonts w:eastAsia="SimSun"/>
        </w:rPr>
        <w:t>model</w:t>
      </w:r>
      <w:r w:rsidR="003C7B67">
        <w:rPr>
          <w:rFonts w:eastAsia="SimSun"/>
        </w:rPr>
        <w:t>s</w:t>
      </w:r>
      <w:r>
        <w:rPr>
          <w:rFonts w:cs="Arial"/>
          <w:lang w:val="en-US"/>
        </w:rPr>
        <w:t xml:space="preserve">. It is possible, however, that the </w:t>
      </w:r>
      <w:r>
        <w:rPr>
          <w:rFonts w:cs="Arial"/>
        </w:rPr>
        <w:t xml:space="preserve">AI/ML inference </w:t>
      </w:r>
      <w:proofErr w:type="spellStart"/>
      <w:r>
        <w:rPr>
          <w:rFonts w:cs="Arial"/>
        </w:rPr>
        <w:t>MnS</w:t>
      </w:r>
      <w:proofErr w:type="spellEnd"/>
      <w:r>
        <w:rPr>
          <w:rFonts w:cs="Arial"/>
        </w:rPr>
        <w:t xml:space="preserve"> producer </w:t>
      </w:r>
      <w:r>
        <w:rPr>
          <w:rFonts w:cs="Arial"/>
          <w:lang w:val="en-US"/>
        </w:rPr>
        <w:t xml:space="preserve">only offers inference capabilities and is not equipped with capabilities to update, train/re-train its </w:t>
      </w:r>
      <w:r w:rsidRPr="001E0F06">
        <w:rPr>
          <w:rFonts w:cs="Arial"/>
          <w:lang w:val="en-US"/>
        </w:rPr>
        <w:t xml:space="preserve">constituent </w:t>
      </w:r>
      <w:r>
        <w:rPr>
          <w:rFonts w:cs="Arial"/>
          <w:lang w:val="en-US"/>
        </w:rPr>
        <w:t xml:space="preserve">ML </w:t>
      </w:r>
      <w:r w:rsidR="003C7B67" w:rsidRPr="00D821B2">
        <w:rPr>
          <w:rFonts w:eastAsia="SimSun"/>
        </w:rPr>
        <w:t>model</w:t>
      </w:r>
      <w:r w:rsidR="003C7B67">
        <w:rPr>
          <w:rFonts w:eastAsia="SimSun"/>
        </w:rPr>
        <w:t>s</w:t>
      </w:r>
      <w:r>
        <w:rPr>
          <w:rFonts w:cs="Arial"/>
          <w:lang w:val="en-US"/>
        </w:rPr>
        <w:t xml:space="preserve">. Nevertheless, the authorized </w:t>
      </w:r>
      <w:proofErr w:type="spellStart"/>
      <w:r>
        <w:rPr>
          <w:rFonts w:cs="Arial"/>
          <w:lang w:val="en-US"/>
        </w:rPr>
        <w:t>MnS</w:t>
      </w:r>
      <w:proofErr w:type="spellEnd"/>
      <w:r>
        <w:rPr>
          <w:rFonts w:cs="Arial"/>
          <w:lang w:val="en-US"/>
        </w:rPr>
        <w:t xml:space="preserve"> consumer may still need to request for improvements in the capabilities of the AI/ML inference function.</w:t>
      </w:r>
      <w:r w:rsidRPr="00553A2F">
        <w:rPr>
          <w:rFonts w:cs="Arial"/>
          <w:lang w:val="en-US"/>
        </w:rPr>
        <w:t xml:space="preserve"> </w:t>
      </w:r>
      <w:r>
        <w:rPr>
          <w:rFonts w:cs="Arial"/>
          <w:lang w:val="en-US"/>
        </w:rPr>
        <w:t xml:space="preserve">In such cases, the authorized </w:t>
      </w:r>
      <w:proofErr w:type="spellStart"/>
      <w:r>
        <w:rPr>
          <w:rFonts w:cs="Arial"/>
          <w:lang w:val="en-US"/>
        </w:rPr>
        <w:t>MnS</w:t>
      </w:r>
      <w:proofErr w:type="spellEnd"/>
      <w:r>
        <w:rPr>
          <w:rFonts w:cs="Arial"/>
          <w:lang w:val="en-US"/>
        </w:rPr>
        <w:t xml:space="preserve"> consumer may still wish to request for an improvement and may specify in its request e.g., a new version of the ML </w:t>
      </w:r>
      <w:r w:rsidR="003C7B67" w:rsidRPr="00D821B2">
        <w:rPr>
          <w:rFonts w:eastAsia="SimSun"/>
        </w:rPr>
        <w:t>model</w:t>
      </w:r>
      <w:r w:rsidR="003C7B67">
        <w:rPr>
          <w:rFonts w:eastAsia="SimSun"/>
        </w:rPr>
        <w:t>s</w:t>
      </w:r>
      <w:r>
        <w:rPr>
          <w:rFonts w:cs="Arial"/>
          <w:lang w:val="en-US"/>
        </w:rPr>
        <w:t>, i.e.,</w:t>
      </w:r>
      <w:r w:rsidDel="002F40AB">
        <w:rPr>
          <w:rFonts w:cs="Arial"/>
          <w:lang w:val="en-US"/>
        </w:rPr>
        <w:t xml:space="preserve"> </w:t>
      </w:r>
      <w:r>
        <w:rPr>
          <w:rFonts w:cs="Arial"/>
          <w:lang w:val="en-US"/>
        </w:rPr>
        <w:t xml:space="preserve">to have the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updated or re-trained. The corresponding internal actions taken by the </w:t>
      </w:r>
      <w:r>
        <w:rPr>
          <w:rFonts w:cs="Arial"/>
        </w:rPr>
        <w:t xml:space="preserve">AI/ML </w:t>
      </w:r>
      <w:proofErr w:type="spellStart"/>
      <w:r>
        <w:rPr>
          <w:rFonts w:cs="Arial"/>
        </w:rPr>
        <w:t>MnS</w:t>
      </w:r>
      <w:proofErr w:type="spellEnd"/>
      <w:r>
        <w:rPr>
          <w:rFonts w:cs="Arial"/>
        </w:rPr>
        <w:t xml:space="preserve"> inference producer </w:t>
      </w:r>
      <w:r>
        <w:rPr>
          <w:rFonts w:cs="Arial"/>
          <w:lang w:val="en-US"/>
        </w:rPr>
        <w:t xml:space="preserve">may not be necessarily known by the consumer. </w:t>
      </w:r>
    </w:p>
    <w:p w14:paraId="2F5666B3" w14:textId="56569606" w:rsidR="001A4E23" w:rsidRDefault="001A4E23" w:rsidP="001A4E23">
      <w:pPr>
        <w:rPr>
          <w:rFonts w:cs="Arial"/>
          <w:lang w:val="en-US"/>
        </w:rPr>
      </w:pPr>
      <w:r>
        <w:rPr>
          <w:rFonts w:cs="Arial"/>
          <w:lang w:val="en-US"/>
        </w:rPr>
        <w:t xml:space="preserve">The AI/ML inference </w:t>
      </w:r>
      <w:proofErr w:type="spellStart"/>
      <w:r>
        <w:rPr>
          <w:rFonts w:cs="Arial"/>
          <w:lang w:val="en-US"/>
        </w:rPr>
        <w:t>MnS</w:t>
      </w:r>
      <w:proofErr w:type="spellEnd"/>
      <w:r>
        <w:rPr>
          <w:rFonts w:cs="Arial"/>
          <w:lang w:val="en-US"/>
        </w:rPr>
        <w:t xml:space="preserve"> consumer needs to request the </w:t>
      </w:r>
      <w:r>
        <w:rPr>
          <w:rFonts w:cs="Arial"/>
        </w:rPr>
        <w:t xml:space="preserve">AI/ML inference </w:t>
      </w:r>
      <w:proofErr w:type="spellStart"/>
      <w:r>
        <w:rPr>
          <w:rFonts w:cs="Arial"/>
        </w:rPr>
        <w:t>MnS</w:t>
      </w:r>
      <w:proofErr w:type="spellEnd"/>
      <w:r>
        <w:rPr>
          <w:rFonts w:cs="Arial"/>
        </w:rPr>
        <w:t xml:space="preserve"> producer </w:t>
      </w:r>
      <w:r>
        <w:rPr>
          <w:rFonts w:cs="Arial"/>
          <w:lang w:val="en-US"/>
        </w:rPr>
        <w:t xml:space="preserve">to update its capabilities or its constituent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and the </w:t>
      </w:r>
      <w:r>
        <w:rPr>
          <w:rFonts w:cs="Arial"/>
        </w:rPr>
        <w:t xml:space="preserve">AI/ML </w:t>
      </w:r>
      <w:proofErr w:type="spellStart"/>
      <w:r>
        <w:rPr>
          <w:rFonts w:cs="Arial"/>
        </w:rPr>
        <w:t>MnS</w:t>
      </w:r>
      <w:proofErr w:type="spellEnd"/>
      <w:r>
        <w:rPr>
          <w:rFonts w:cs="Arial"/>
        </w:rPr>
        <w:t xml:space="preserve"> producer </w:t>
      </w:r>
      <w:r>
        <w:rPr>
          <w:rFonts w:cs="Arial"/>
          <w:lang w:val="en-US"/>
        </w:rPr>
        <w:t xml:space="preserve">should respond accordingly. For example, the </w:t>
      </w:r>
      <w:r>
        <w:rPr>
          <w:rFonts w:cs="Arial"/>
        </w:rPr>
        <w:t xml:space="preserve">AI/ML inference </w:t>
      </w:r>
      <w:proofErr w:type="spellStart"/>
      <w:r>
        <w:rPr>
          <w:rFonts w:cs="Arial"/>
        </w:rPr>
        <w:t>MnS</w:t>
      </w:r>
      <w:proofErr w:type="spellEnd"/>
      <w:r>
        <w:rPr>
          <w:rFonts w:cs="Arial"/>
        </w:rPr>
        <w:t xml:space="preserve">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w:t>
      </w:r>
      <w:r w:rsidR="003C7B67" w:rsidRPr="00D821B2">
        <w:rPr>
          <w:rFonts w:eastAsia="SimSun"/>
        </w:rPr>
        <w:t>model</w:t>
      </w:r>
      <w:r w:rsidR="003C7B67">
        <w:rPr>
          <w:rFonts w:eastAsia="SimSun"/>
        </w:rPr>
        <w:t>s</w:t>
      </w:r>
      <w:r w:rsidRPr="009B385B">
        <w:rPr>
          <w:rFonts w:cs="Arial"/>
          <w:lang w:val="en-US"/>
        </w:rPr>
        <w:t xml:space="preserve">, or </w:t>
      </w:r>
      <w:r>
        <w:rPr>
          <w:rFonts w:cs="Arial"/>
          <w:lang w:val="en-US"/>
        </w:rPr>
        <w:t>i</w:t>
      </w:r>
      <w:r w:rsidRPr="00A5305E">
        <w:rPr>
          <w:rFonts w:cs="Arial"/>
          <w:lang w:val="en-US"/>
        </w:rPr>
        <w:t xml:space="preserve">t may trigger one or more remote or local AI/ML-related processes (including </w:t>
      </w:r>
      <w:r w:rsidR="007D50C3">
        <w:rPr>
          <w:rFonts w:cs="Arial"/>
          <w:lang w:val="en-US"/>
        </w:rPr>
        <w:t xml:space="preserve">ML </w:t>
      </w:r>
      <w:r w:rsidR="007D50C3" w:rsidRPr="00D821B2">
        <w:rPr>
          <w:rFonts w:eastAsia="SimSun"/>
        </w:rPr>
        <w:t>model</w:t>
      </w:r>
      <w:r w:rsidR="007D50C3" w:rsidRPr="00A5305E">
        <w:rPr>
          <w:rFonts w:cs="Arial"/>
          <w:lang w:val="en-US"/>
        </w:rPr>
        <w:t xml:space="preserve"> </w:t>
      </w:r>
      <w:r w:rsidRPr="00A5305E">
        <w:rPr>
          <w:rFonts w:cs="Arial"/>
          <w:lang w:val="en-US"/>
        </w:rPr>
        <w:t>training</w:t>
      </w:r>
      <w:r>
        <w:rPr>
          <w:rFonts w:cs="Arial"/>
          <w:lang w:val="en-US"/>
        </w:rPr>
        <w:t>/re-training</w:t>
      </w:r>
      <w:r w:rsidRPr="00A5305E">
        <w:rPr>
          <w:rFonts w:cs="Arial"/>
          <w:lang w:val="en-US"/>
        </w:rPr>
        <w:t>, testing, etc.) needed to generate the required updates.</w:t>
      </w:r>
      <w:r>
        <w:rPr>
          <w:rFonts w:cs="Arial"/>
          <w:lang w:val="en-US"/>
        </w:rPr>
        <w:t xml:space="preserve"> Related notifications for update can be sent to the AI/ML inference </w:t>
      </w:r>
      <w:proofErr w:type="spellStart"/>
      <w:r>
        <w:rPr>
          <w:rFonts w:cs="Arial"/>
          <w:lang w:val="en-US"/>
        </w:rPr>
        <w:t>MnS</w:t>
      </w:r>
      <w:proofErr w:type="spellEnd"/>
      <w:r>
        <w:rPr>
          <w:rFonts w:cs="Arial"/>
          <w:lang w:val="en-US"/>
        </w:rPr>
        <w:t xml:space="preserve"> consumer to indicate the information of the update process, e.g., the update is finished successfully, the maximum time taken to complete the update is reached but the performance does not achieve the requirements, etc.</w:t>
      </w:r>
    </w:p>
    <w:p w14:paraId="20AEAD15" w14:textId="77777777" w:rsidR="001A4E23" w:rsidRPr="00A80565" w:rsidRDefault="001A4E23" w:rsidP="001A4E23">
      <w:r>
        <w:rPr>
          <w:rFonts w:cs="Arial"/>
          <w:lang w:val="en-US"/>
        </w:rPr>
        <w:t>Besides</w:t>
      </w:r>
      <w:r w:rsidRPr="00A5305E">
        <w:rPr>
          <w:rFonts w:cs="Arial"/>
          <w:lang w:val="en-US"/>
        </w:rPr>
        <w:t xml:space="preserve">, </w:t>
      </w:r>
      <w:r>
        <w:rPr>
          <w:rFonts w:cs="Arial"/>
          <w:lang w:val="en-US"/>
        </w:rPr>
        <w:t xml:space="preserve">an AI/ML inference </w:t>
      </w:r>
      <w:proofErr w:type="spellStart"/>
      <w:r>
        <w:rPr>
          <w:rFonts w:cs="Arial"/>
          <w:lang w:val="en-US"/>
        </w:rPr>
        <w:t>MnS</w:t>
      </w:r>
      <w:proofErr w:type="spellEnd"/>
      <w:r>
        <w:rPr>
          <w:rFonts w:cs="Arial"/>
          <w:lang w:val="en-US"/>
        </w:rPr>
        <w:t xml:space="preserve">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adjust the update conditions or characteristics, </w:t>
      </w:r>
      <w:r>
        <w:rPr>
          <w:rFonts w:cs="Arial"/>
          <w:lang w:val="en-US"/>
        </w:rPr>
        <w:t>the requirements could include, e.g., the times when the update may be executed</w:t>
      </w:r>
      <w:r>
        <w:rPr>
          <w:rFonts w:cs="Arial"/>
          <w:lang w:val="en-US" w:eastAsia="zh-CN"/>
        </w:rPr>
        <w:t>,</w:t>
      </w:r>
      <w:r>
        <w:rPr>
          <w:rFonts w:cs="Arial"/>
          <w:lang w:val="en-US"/>
        </w:rPr>
        <w:t xml:space="preserve"> the expected achievable performance for updating, the expected time taken to complete the update, etc.</w:t>
      </w:r>
    </w:p>
    <w:p w14:paraId="6832C01D" w14:textId="77777777" w:rsidR="001A4E23" w:rsidRDefault="001A4E23" w:rsidP="001A4E23">
      <w:pPr>
        <w:pStyle w:val="Heading4"/>
      </w:pPr>
      <w:bookmarkStart w:id="206" w:name="_Toc178168903"/>
      <w:r>
        <w:t>6</w:t>
      </w:r>
      <w:r w:rsidRPr="00A80565">
        <w:t>.</w:t>
      </w:r>
      <w:r>
        <w:t>5.2</w:t>
      </w:r>
      <w:r w:rsidRPr="00A80565">
        <w:t>.3</w:t>
      </w:r>
      <w:r w:rsidRPr="00A80565">
        <w:tab/>
      </w:r>
      <w:r>
        <w:t>Requirements for AIML update control</w:t>
      </w:r>
      <w:bookmarkEnd w:id="206"/>
    </w:p>
    <w:p w14:paraId="7E010F4B" w14:textId="77777777" w:rsidR="001A4E23" w:rsidRPr="00F17505" w:rsidRDefault="001A4E23" w:rsidP="001A4E23">
      <w:pPr>
        <w:pStyle w:val="TH"/>
      </w:pPr>
      <w:r w:rsidRPr="00F17505">
        <w:t>Table 6.</w:t>
      </w:r>
      <w:r>
        <w:t>5.2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5B238BA7"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9B4ACA1"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734F640B"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47BDE5BE" w14:textId="77777777" w:rsidR="001A4E23" w:rsidRPr="00F17505" w:rsidRDefault="001A4E23" w:rsidP="00F94A3D">
            <w:pPr>
              <w:pStyle w:val="TAH"/>
              <w:keepNext w:val="0"/>
            </w:pPr>
            <w:r w:rsidRPr="00F17505">
              <w:t>Related use case(s)</w:t>
            </w:r>
          </w:p>
        </w:tc>
      </w:tr>
      <w:tr w:rsidR="001A4E23" w:rsidRPr="00F17505" w14:paraId="25DB3F5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DB17981" w14:textId="77777777" w:rsidR="001A4E23" w:rsidRPr="00F17505" w:rsidRDefault="001A4E23" w:rsidP="00F94A3D">
            <w:pPr>
              <w:pStyle w:val="TAL"/>
              <w:keepNext w:val="0"/>
              <w:rPr>
                <w:b/>
                <w:bCs/>
                <w:lang w:eastAsia="zh-CN"/>
              </w:rPr>
            </w:pPr>
            <w:r>
              <w:rPr>
                <w:b/>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1C8F4306" w14:textId="52C65027" w:rsidR="001A4E23"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 have a capability to inform an authorized </w:t>
            </w:r>
            <w:proofErr w:type="spellStart"/>
            <w:r w:rsidRPr="00A856AD">
              <w:rPr>
                <w:lang w:eastAsia="zh-CN"/>
              </w:rPr>
              <w:t>MnS</w:t>
            </w:r>
            <w:proofErr w:type="spellEnd"/>
            <w:r w:rsidRPr="00A856AD">
              <w:rPr>
                <w:lang w:eastAsia="zh-CN"/>
              </w:rPr>
              <w:t xml:space="preserve"> consumer of the availability of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3F0B0C14" w14:textId="4C900957" w:rsidR="001A4E23" w:rsidRPr="001701D1"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DB19FE" w:rsidRPr="00D821B2">
              <w:rPr>
                <w:rFonts w:eastAsia="SimSun"/>
              </w:rPr>
              <w:t>model</w:t>
            </w:r>
            <w:r w:rsidR="00DB19FE">
              <w:rPr>
                <w:rFonts w:eastAsia="SimSun"/>
              </w:rPr>
              <w:t>s</w:t>
            </w:r>
            <w:r w:rsidR="00DB19FE" w:rsidRPr="00231C47" w:rsidDel="00DB19FE">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7F9BC84A"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71AECC3" w14:textId="77777777" w:rsidR="001A4E23"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2</w:t>
            </w:r>
          </w:p>
        </w:tc>
        <w:tc>
          <w:tcPr>
            <w:tcW w:w="5850" w:type="dxa"/>
            <w:tcBorders>
              <w:top w:val="single" w:sz="4" w:space="0" w:color="auto"/>
              <w:left w:val="single" w:sz="4" w:space="0" w:color="auto"/>
              <w:bottom w:val="single" w:sz="4" w:space="0" w:color="auto"/>
              <w:right w:val="single" w:sz="4" w:space="0" w:color="auto"/>
            </w:tcBorders>
          </w:tcPr>
          <w:p w14:paraId="0EF9D919" w14:textId="4CC32AC4"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to inform an authorized </w:t>
            </w:r>
            <w:proofErr w:type="spellStart"/>
            <w:r w:rsidRPr="00A856AD">
              <w:rPr>
                <w:lang w:eastAsia="zh-CN"/>
              </w:rPr>
              <w:t>MnS</w:t>
            </w:r>
            <w:proofErr w:type="spellEnd"/>
            <w:r w:rsidRPr="00A856AD">
              <w:rPr>
                <w:lang w:eastAsia="zh-CN"/>
              </w:rPr>
              <w:t xml:space="preserve"> consumer of the expected performance gain if/when the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220A48E9" w14:textId="71804AFD" w:rsidR="001A4E23" w:rsidRPr="00A5305E"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7D50C3" w:rsidRPr="00D821B2">
              <w:rPr>
                <w:rFonts w:eastAsia="SimSun"/>
              </w:rPr>
              <w:t>model</w:t>
            </w:r>
            <w:r w:rsidR="007D50C3">
              <w:rPr>
                <w:rFonts w:eastAsia="SimSun"/>
              </w:rPr>
              <w:t>s</w:t>
            </w:r>
            <w:r w:rsidR="007D50C3" w:rsidRPr="00231C47" w:rsidDel="007D50C3">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651656B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65FC13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3</w:t>
            </w:r>
          </w:p>
        </w:tc>
        <w:tc>
          <w:tcPr>
            <w:tcW w:w="5850" w:type="dxa"/>
            <w:tcBorders>
              <w:top w:val="single" w:sz="4" w:space="0" w:color="auto"/>
              <w:left w:val="single" w:sz="4" w:space="0" w:color="auto"/>
              <w:bottom w:val="single" w:sz="4" w:space="0" w:color="auto"/>
              <w:right w:val="single" w:sz="4" w:space="0" w:color="auto"/>
            </w:tcBorders>
          </w:tcPr>
          <w:p w14:paraId="7282FD1D" w14:textId="6CC24A0E"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to allow an authorized </w:t>
            </w:r>
            <w:proofErr w:type="spellStart"/>
            <w:r w:rsidRPr="00A856AD">
              <w:rPr>
                <w:lang w:eastAsia="zh-CN"/>
              </w:rPr>
              <w:t>MnS</w:t>
            </w:r>
            <w:proofErr w:type="spellEnd"/>
            <w:r w:rsidRPr="00A856AD">
              <w:rPr>
                <w:lang w:eastAsia="zh-CN"/>
              </w:rPr>
              <w:t xml:space="preserve"> consumer to request the AI/ML </w:t>
            </w:r>
            <w:proofErr w:type="spellStart"/>
            <w:r w:rsidRPr="00A856AD">
              <w:rPr>
                <w:lang w:eastAsia="zh-CN"/>
              </w:rPr>
              <w:t>MnS</w:t>
            </w:r>
            <w:proofErr w:type="spellEnd"/>
            <w:r w:rsidRPr="00A856AD">
              <w:rPr>
                <w:lang w:eastAsia="zh-CN"/>
              </w:rPr>
              <w:t xml:space="preserve"> producer to update its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using a specific version of newly available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or using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with requirements </w:t>
            </w:r>
            <w:r>
              <w:rPr>
                <w:lang w:eastAsia="zh-CN"/>
              </w:rPr>
              <w:t>(e.g., the minimum achievable performance after updating, the maximum time taken to complete the update, etc)</w:t>
            </w:r>
          </w:p>
        </w:tc>
        <w:tc>
          <w:tcPr>
            <w:tcW w:w="2008" w:type="dxa"/>
            <w:tcBorders>
              <w:top w:val="single" w:sz="4" w:space="0" w:color="auto"/>
              <w:left w:val="single" w:sz="4" w:space="0" w:color="auto"/>
              <w:bottom w:val="single" w:sz="4" w:space="0" w:color="auto"/>
              <w:right w:val="single" w:sz="4" w:space="0" w:color="auto"/>
            </w:tcBorders>
          </w:tcPr>
          <w:p w14:paraId="263547F5" w14:textId="366CEF2B" w:rsidR="001A4E23" w:rsidRPr="00A5305E"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0ACFFCF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250AC7F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4</w:t>
            </w:r>
          </w:p>
        </w:tc>
        <w:tc>
          <w:tcPr>
            <w:tcW w:w="5850" w:type="dxa"/>
            <w:tcBorders>
              <w:top w:val="single" w:sz="4" w:space="0" w:color="auto"/>
              <w:left w:val="single" w:sz="4" w:space="0" w:color="auto"/>
              <w:bottom w:val="single" w:sz="4" w:space="0" w:color="auto"/>
              <w:right w:val="single" w:sz="4" w:space="0" w:color="auto"/>
            </w:tcBorders>
          </w:tcPr>
          <w:p w14:paraId="29A500E7" w14:textId="0C2013D3"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 have a capability for the AI/ML </w:t>
            </w:r>
            <w:proofErr w:type="spellStart"/>
            <w:r w:rsidRPr="00A856AD">
              <w:rPr>
                <w:lang w:eastAsia="zh-CN"/>
              </w:rPr>
              <w:t>MnS</w:t>
            </w:r>
            <w:proofErr w:type="spellEnd"/>
            <w:r w:rsidRPr="00A856AD">
              <w:rPr>
                <w:lang w:eastAsia="zh-CN"/>
              </w:rPr>
              <w:t xml:space="preserve"> producer to inform an authorized </w:t>
            </w:r>
            <w:proofErr w:type="spellStart"/>
            <w:r w:rsidRPr="00A856AD">
              <w:rPr>
                <w:lang w:eastAsia="zh-CN"/>
              </w:rPr>
              <w:t>MnS</w:t>
            </w:r>
            <w:proofErr w:type="spellEnd"/>
            <w:r w:rsidRPr="00A856AD">
              <w:rPr>
                <w:lang w:eastAsia="zh-CN"/>
              </w:rPr>
              <w:t xml:space="preserve"> consumer about of </w:t>
            </w:r>
            <w:r w:rsidRPr="00A856AD">
              <w:rPr>
                <w:lang w:eastAsia="zh-CN"/>
              </w:rPr>
              <w:lastRenderedPageBreak/>
              <w:t xml:space="preserve">the process or outcomes related to any request for updating the AI/ML capabilities or ML </w:t>
            </w:r>
            <w:r w:rsidR="00DB19FE" w:rsidRPr="00D821B2">
              <w:rPr>
                <w:rFonts w:eastAsia="SimSun"/>
              </w:rPr>
              <w:t>model</w:t>
            </w:r>
            <w:r w:rsidR="00DB19FE">
              <w:rPr>
                <w:rFonts w:eastAsia="SimSun"/>
              </w:rPr>
              <w:t>s</w:t>
            </w:r>
          </w:p>
        </w:tc>
        <w:tc>
          <w:tcPr>
            <w:tcW w:w="2008" w:type="dxa"/>
            <w:tcBorders>
              <w:top w:val="single" w:sz="4" w:space="0" w:color="auto"/>
              <w:left w:val="single" w:sz="4" w:space="0" w:color="auto"/>
              <w:bottom w:val="single" w:sz="4" w:space="0" w:color="auto"/>
              <w:right w:val="single" w:sz="4" w:space="0" w:color="auto"/>
            </w:tcBorders>
          </w:tcPr>
          <w:p w14:paraId="3A207908" w14:textId="7987871C" w:rsidR="001A4E23" w:rsidRDefault="001A4E23" w:rsidP="00F94A3D">
            <w:pPr>
              <w:pStyle w:val="TAL"/>
              <w:keepNext w:val="0"/>
              <w:rPr>
                <w:lang w:eastAsia="zh-CN"/>
              </w:rPr>
            </w:pPr>
            <w:r>
              <w:rPr>
                <w:lang w:eastAsia="zh-CN"/>
              </w:rPr>
              <w:lastRenderedPageBreak/>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lastRenderedPageBreak/>
              <w:t>6.5.2</w:t>
            </w:r>
            <w:r w:rsidRPr="00E0568F">
              <w:rPr>
                <w:lang w:val="en-US"/>
              </w:rPr>
              <w:t>.2.</w:t>
            </w:r>
            <w:r>
              <w:rPr>
                <w:lang w:val="en-US"/>
              </w:rPr>
              <w:t>2</w:t>
            </w:r>
            <w:r w:rsidRPr="00F17505">
              <w:rPr>
                <w:lang w:eastAsia="zh-CN"/>
              </w:rPr>
              <w:t>)</w:t>
            </w:r>
          </w:p>
        </w:tc>
      </w:tr>
      <w:tr w:rsidR="001A4E23" w:rsidRPr="00F17505" w14:paraId="7C03BD0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27D655" w14:textId="77777777" w:rsidR="001A4E23" w:rsidRPr="00DE12D4" w:rsidRDefault="001A4E23" w:rsidP="00F94A3D">
            <w:pPr>
              <w:pStyle w:val="TAL"/>
              <w:keepNext w:val="0"/>
              <w:rPr>
                <w:b/>
                <w:lang w:eastAsia="zh-CN"/>
              </w:rPr>
            </w:pPr>
            <w:r w:rsidRPr="002F40AB">
              <w:rPr>
                <w:b/>
                <w:lang w:eastAsia="zh-CN"/>
              </w:rPr>
              <w:lastRenderedPageBreak/>
              <w:t>REQ-AIML</w:t>
            </w:r>
            <w:r>
              <w:rPr>
                <w:b/>
                <w:lang w:eastAsia="zh-CN"/>
              </w:rPr>
              <w:t>_</w:t>
            </w:r>
            <w:r w:rsidRPr="002F40AB">
              <w:rPr>
                <w:b/>
                <w:lang w:eastAsia="zh-CN"/>
              </w:rPr>
              <w:t>UPDATE-</w:t>
            </w:r>
            <w:r>
              <w:rPr>
                <w:b/>
                <w:lang w:eastAsia="zh-CN"/>
              </w:rPr>
              <w:t>5</w:t>
            </w:r>
          </w:p>
        </w:tc>
        <w:tc>
          <w:tcPr>
            <w:tcW w:w="5850" w:type="dxa"/>
            <w:tcBorders>
              <w:top w:val="single" w:sz="4" w:space="0" w:color="auto"/>
              <w:left w:val="single" w:sz="4" w:space="0" w:color="auto"/>
              <w:bottom w:val="single" w:sz="4" w:space="0" w:color="auto"/>
              <w:right w:val="single" w:sz="4" w:space="0" w:color="auto"/>
            </w:tcBorders>
          </w:tcPr>
          <w:p w14:paraId="5B5675D6" w14:textId="5F5730C9"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for the AI/ML </w:t>
            </w:r>
            <w:proofErr w:type="spellStart"/>
            <w:r w:rsidRPr="00A856AD">
              <w:rPr>
                <w:lang w:eastAsia="zh-CN"/>
              </w:rPr>
              <w:t>MnS</w:t>
            </w:r>
            <w:proofErr w:type="spellEnd"/>
            <w:r w:rsidRPr="00A856AD">
              <w:rPr>
                <w:lang w:eastAsia="zh-CN"/>
              </w:rPr>
              <w:t xml:space="preserve"> producer to inform an authorized </w:t>
            </w:r>
            <w:proofErr w:type="spellStart"/>
            <w:r w:rsidRPr="00A856AD">
              <w:rPr>
                <w:lang w:eastAsia="zh-CN"/>
              </w:rPr>
              <w:t>MnS</w:t>
            </w:r>
            <w:proofErr w:type="spellEnd"/>
            <w:r w:rsidRPr="00A856AD">
              <w:rPr>
                <w:lang w:eastAsia="zh-CN"/>
              </w:rPr>
              <w:t xml:space="preserve"> consumer about of the achieved performance gain following the update of the AI/ML capabilities of a network function with/to the specific newly available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set of AI/ML capabilities</w:t>
            </w:r>
          </w:p>
        </w:tc>
        <w:tc>
          <w:tcPr>
            <w:tcW w:w="2008" w:type="dxa"/>
            <w:tcBorders>
              <w:top w:val="single" w:sz="4" w:space="0" w:color="auto"/>
              <w:left w:val="single" w:sz="4" w:space="0" w:color="auto"/>
              <w:bottom w:val="single" w:sz="4" w:space="0" w:color="auto"/>
              <w:right w:val="single" w:sz="4" w:space="0" w:color="auto"/>
            </w:tcBorders>
          </w:tcPr>
          <w:p w14:paraId="1EF36F5B" w14:textId="6610FF7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3E0F664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6771CD1" w14:textId="77777777" w:rsidR="001A4E23" w:rsidRPr="002F40AB" w:rsidRDefault="001A4E23" w:rsidP="00F94A3D">
            <w:pPr>
              <w:pStyle w:val="TAL"/>
              <w:keepNext w:val="0"/>
              <w:rPr>
                <w:b/>
                <w:lang w:eastAsia="zh-CN"/>
              </w:rPr>
            </w:pPr>
            <w:r>
              <w:rPr>
                <w:b/>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12995A2A" w14:textId="15FE044A" w:rsidR="001A4E23" w:rsidRPr="00A856AD" w:rsidRDefault="001A4E23" w:rsidP="00F94A3D">
            <w:pPr>
              <w:pStyle w:val="TAL"/>
              <w:keepNext w:val="0"/>
              <w:rPr>
                <w:lang w:eastAsia="zh-CN"/>
              </w:rPr>
            </w:pPr>
            <w:r w:rsidRPr="00A856AD">
              <w:rPr>
                <w:lang w:eastAsia="zh-CN"/>
              </w:rPr>
              <w:t xml:space="preserve">The AI/ML Inference </w:t>
            </w:r>
            <w:proofErr w:type="spellStart"/>
            <w:r w:rsidRPr="00A856AD">
              <w:rPr>
                <w:lang w:eastAsia="zh-CN"/>
              </w:rPr>
              <w:t>MnS</w:t>
            </w:r>
            <w:proofErr w:type="spellEnd"/>
            <w:r w:rsidRPr="00A856AD">
              <w:rPr>
                <w:lang w:eastAsia="zh-CN"/>
              </w:rPr>
              <w:t xml:space="preserve"> producer should</w:t>
            </w:r>
            <w:r>
              <w:rPr>
                <w:lang w:eastAsia="zh-CN"/>
              </w:rPr>
              <w:t xml:space="preserve"> </w:t>
            </w:r>
            <w:r w:rsidRPr="00A856AD">
              <w:rPr>
                <w:lang w:eastAsia="zh-CN"/>
              </w:rPr>
              <w:t xml:space="preserve">have a capability for an authorized </w:t>
            </w:r>
            <w:proofErr w:type="spellStart"/>
            <w:r w:rsidRPr="00A856AD">
              <w:rPr>
                <w:lang w:eastAsia="zh-CN"/>
              </w:rPr>
              <w:t>MnS</w:t>
            </w:r>
            <w:proofErr w:type="spellEnd"/>
            <w:r w:rsidRPr="00A856AD">
              <w:rPr>
                <w:lang w:eastAsia="zh-CN"/>
              </w:rPr>
              <w:t xml:space="preserve"> consumer (e.g., an operator or the function/</w:t>
            </w:r>
            <w:r w:rsidR="007D50C3" w:rsidRPr="00D821B2">
              <w:rPr>
                <w:rFonts w:eastAsia="SimSun"/>
              </w:rPr>
              <w:t xml:space="preserve"> model</w:t>
            </w:r>
            <w:r w:rsidR="007D50C3" w:rsidRPr="00A856AD" w:rsidDel="007D50C3">
              <w:rPr>
                <w:lang w:eastAsia="zh-CN"/>
              </w:rPr>
              <w:t xml:space="preserve"> </w:t>
            </w:r>
            <w:r w:rsidRPr="00A856AD">
              <w:rPr>
                <w:lang w:eastAsia="zh-CN"/>
              </w:rPr>
              <w:t xml:space="preserve">that generated the request for updating the AI/ML capabilities) to manage the request and subsequent process, e.g. to suspend, re-activate or cancel the request or process; or to adjust the characteristics of the capability update; or </w:t>
            </w:r>
            <w:r>
              <w:rPr>
                <w:lang w:eastAsia="zh-CN"/>
              </w:rPr>
              <w:t>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2024C7BD" w14:textId="42DE2F94"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bl>
    <w:p w14:paraId="23E32DF2" w14:textId="77777777" w:rsidR="00EB7438" w:rsidRDefault="00EB7438" w:rsidP="00EB7438"/>
    <w:p w14:paraId="6FD318EA" w14:textId="464A1A63" w:rsidR="001A4E23" w:rsidRPr="003559F4" w:rsidRDefault="001A4E23" w:rsidP="001A4E23">
      <w:pPr>
        <w:pStyle w:val="Heading3"/>
        <w:rPr>
          <w:lang w:val="fr-FR"/>
        </w:rPr>
      </w:pPr>
      <w:bookmarkStart w:id="207" w:name="_Toc178168904"/>
      <w:r w:rsidRPr="003559F4">
        <w:rPr>
          <w:lang w:val="fr-FR"/>
        </w:rPr>
        <w:t>6.5.3</w:t>
      </w:r>
      <w:r w:rsidRPr="003559F4">
        <w:rPr>
          <w:lang w:val="fr-FR"/>
        </w:rPr>
        <w:tab/>
        <w:t xml:space="preserve">AI/ML </w:t>
      </w:r>
      <w:proofErr w:type="spellStart"/>
      <w:r w:rsidRPr="003559F4">
        <w:rPr>
          <w:lang w:val="fr-FR"/>
        </w:rPr>
        <w:t>inference</w:t>
      </w:r>
      <w:proofErr w:type="spellEnd"/>
      <w:r w:rsidRPr="003559F4">
        <w:rPr>
          <w:lang w:val="fr-FR"/>
        </w:rPr>
        <w:t xml:space="preserve"> </w:t>
      </w:r>
      <w:proofErr w:type="spellStart"/>
      <w:r w:rsidRPr="003559F4">
        <w:rPr>
          <w:lang w:val="fr-FR"/>
        </w:rPr>
        <w:t>capabilities</w:t>
      </w:r>
      <w:proofErr w:type="spellEnd"/>
      <w:r w:rsidRPr="003559F4">
        <w:rPr>
          <w:lang w:val="fr-FR"/>
        </w:rPr>
        <w:t xml:space="preserve"> management</w:t>
      </w:r>
      <w:bookmarkEnd w:id="207"/>
    </w:p>
    <w:p w14:paraId="106FBD86" w14:textId="77777777" w:rsidR="001A4E23" w:rsidRPr="003559F4" w:rsidRDefault="001A4E23" w:rsidP="001A4E23">
      <w:pPr>
        <w:pStyle w:val="Heading4"/>
        <w:rPr>
          <w:lang w:val="fr-FR"/>
        </w:rPr>
      </w:pPr>
      <w:bookmarkStart w:id="208" w:name="_Toc178168905"/>
      <w:r w:rsidRPr="003559F4">
        <w:rPr>
          <w:lang w:val="fr-FR"/>
        </w:rPr>
        <w:t>6.5.3.1</w:t>
      </w:r>
      <w:r w:rsidRPr="003559F4">
        <w:rPr>
          <w:lang w:val="fr-FR"/>
        </w:rPr>
        <w:tab/>
        <w:t>Description</w:t>
      </w:r>
      <w:bookmarkEnd w:id="208"/>
    </w:p>
    <w:p w14:paraId="29C6828A" w14:textId="60D41B5A" w:rsidR="001A4E23" w:rsidRDefault="001A4E23" w:rsidP="001A4E23">
      <w:pPr>
        <w:rPr>
          <w:color w:val="000000"/>
        </w:rPr>
      </w:pPr>
      <w:r>
        <w:rPr>
          <w:lang w:val="en-US"/>
        </w:rPr>
        <w:t xml:space="preserve">A network or management function that applies AI/ML to accomplish specific tasks may be considered to have one or more ML </w:t>
      </w:r>
      <w:r w:rsidR="00DB19FE" w:rsidRPr="00D821B2">
        <w:rPr>
          <w:rFonts w:eastAsia="SimSun"/>
        </w:rPr>
        <w:t>model</w:t>
      </w:r>
      <w:r w:rsidR="00DB19FE">
        <w:rPr>
          <w:rFonts w:eastAsia="SimSun"/>
        </w:rPr>
        <w:t>s</w:t>
      </w:r>
      <w:r>
        <w:rPr>
          <w:lang w:val="en-US"/>
        </w:rPr>
        <w:t xml:space="preserve">, each having specific capabilities. </w:t>
      </w:r>
    </w:p>
    <w:p w14:paraId="3F8ABF33" w14:textId="2367027B" w:rsidR="001A4E23" w:rsidRPr="00540ABB" w:rsidRDefault="001A4E23" w:rsidP="001A4E23">
      <w:pPr>
        <w:rPr>
          <w:lang w:val="en-US"/>
        </w:rPr>
      </w:pPr>
      <w:r>
        <w:rPr>
          <w:lang w:val="en-US"/>
        </w:rPr>
        <w:t>Different network functions</w:t>
      </w:r>
      <w:r>
        <w:rPr>
          <w:rFonts w:hint="eastAsia"/>
          <w:lang w:val="en-US" w:eastAsia="zh-CN"/>
        </w:rPr>
        <w:t>,</w:t>
      </w:r>
      <w:r>
        <w:rPr>
          <w:rFonts w:cs="Arial"/>
          <w:lang w:val="en-US"/>
        </w:rPr>
        <w:t xml:space="preserve"> e.g.,</w:t>
      </w:r>
      <w:r>
        <w:rPr>
          <w:lang w:val="en-US"/>
        </w:rPr>
        <w:t xml:space="preserve"> MDA Function</w:t>
      </w:r>
      <w:r>
        <w:rPr>
          <w:rFonts w:hint="eastAsia"/>
          <w:lang w:val="en-US" w:eastAsia="zh-CN"/>
        </w:rPr>
        <w:t xml:space="preserve">s, </w:t>
      </w:r>
      <w:r>
        <w:rPr>
          <w:lang w:val="en-US"/>
        </w:rPr>
        <w:t xml:space="preserve">may need to rely on existing AI/ML capabilities to accomplish the desired </w:t>
      </w:r>
      <w:r>
        <w:rPr>
          <w:rFonts w:hint="eastAsia"/>
          <w:lang w:val="en-US" w:eastAsia="zh-CN"/>
        </w:rPr>
        <w:t>inference</w:t>
      </w:r>
      <w:r>
        <w:rPr>
          <w:lang w:val="en-US"/>
        </w:rPr>
        <w:t xml:space="preserve">. However, the details of such ML-based solutions (i.e., which ML </w:t>
      </w:r>
      <w:r w:rsidR="00DB19FE" w:rsidRPr="00D821B2">
        <w:rPr>
          <w:rFonts w:eastAsia="SimSun"/>
        </w:rPr>
        <w:t>model</w:t>
      </w:r>
      <w:r w:rsidR="00DB19FE">
        <w:rPr>
          <w:rFonts w:eastAsia="SimSun"/>
        </w:rPr>
        <w:t>s</w:t>
      </w:r>
      <w:r w:rsidR="00DB19FE" w:rsidDel="00DB19FE">
        <w:rPr>
          <w:lang w:val="en-US"/>
        </w:rPr>
        <w:t xml:space="preserve"> </w:t>
      </w:r>
      <w:r>
        <w:rPr>
          <w:lang w:val="en-US"/>
        </w:rPr>
        <w:t xml:space="preserve">are applied and how) for accomplishing those </w:t>
      </w:r>
      <w:r>
        <w:rPr>
          <w:rFonts w:cs="Arial" w:hint="eastAsia"/>
          <w:lang w:val="en-US" w:eastAsia="zh-CN"/>
        </w:rPr>
        <w:t xml:space="preserve">inference </w:t>
      </w:r>
      <w:r>
        <w:rPr>
          <w:lang w:val="en-US"/>
        </w:rPr>
        <w:t xml:space="preserve">functionalities is not obvious. </w:t>
      </w:r>
      <w:r>
        <w:rPr>
          <w:rFonts w:hint="eastAsia"/>
          <w:lang w:val="en-US" w:eastAsia="zh-CN"/>
        </w:rPr>
        <w:t>The</w:t>
      </w:r>
      <w:r>
        <w:rPr>
          <w:lang w:val="en-US"/>
        </w:rPr>
        <w:t xml:space="preserve"> management services are required to identify the capabilities of the involved ML </w:t>
      </w:r>
      <w:r w:rsidR="00DB19FE" w:rsidRPr="00D821B2">
        <w:rPr>
          <w:rFonts w:eastAsia="SimSun"/>
        </w:rPr>
        <w:t>model</w:t>
      </w:r>
      <w:r w:rsidR="00DB19FE">
        <w:rPr>
          <w:rFonts w:eastAsia="SimSun"/>
        </w:rPr>
        <w:t>s</w:t>
      </w:r>
      <w:r w:rsidR="00DB19FE" w:rsidDel="00DB19FE">
        <w:rPr>
          <w:lang w:val="en-US"/>
        </w:rPr>
        <w:t xml:space="preserve"> </w:t>
      </w:r>
      <w:r>
        <w:rPr>
          <w:lang w:val="en-US"/>
        </w:rPr>
        <w:t>and to map those capabilities to the</w:t>
      </w:r>
      <w:r>
        <w:rPr>
          <w:rFonts w:hint="eastAsia"/>
          <w:lang w:val="en-US" w:eastAsia="zh-CN"/>
        </w:rPr>
        <w:t xml:space="preserve"> desired logic</w:t>
      </w:r>
      <w:r>
        <w:rPr>
          <w:rFonts w:cs="Arial" w:hint="eastAsia"/>
          <w:lang w:val="en-US" w:eastAsia="zh-CN"/>
        </w:rPr>
        <w:t>.</w:t>
      </w:r>
    </w:p>
    <w:p w14:paraId="48D5E3EA" w14:textId="77777777" w:rsidR="001A4E23" w:rsidRPr="00247D60" w:rsidRDefault="001A4E23" w:rsidP="001A4E23">
      <w:pPr>
        <w:pStyle w:val="Heading4"/>
      </w:pPr>
      <w:bookmarkStart w:id="209" w:name="_Toc178168906"/>
      <w:r>
        <w:t>6.5.3.2</w:t>
      </w:r>
      <w:r>
        <w:tab/>
        <w:t>Use cases</w:t>
      </w:r>
      <w:bookmarkEnd w:id="209"/>
    </w:p>
    <w:p w14:paraId="5095606C" w14:textId="6F5ACDEE" w:rsidR="001A4E23" w:rsidRPr="007B1396" w:rsidRDefault="001A4E23" w:rsidP="001A4E23">
      <w:pPr>
        <w:pStyle w:val="Heading5"/>
      </w:pPr>
      <w:bookmarkStart w:id="210" w:name="_Toc178168907"/>
      <w:r w:rsidRPr="00F17505">
        <w:t>6.</w:t>
      </w:r>
      <w:r>
        <w:t>5.3.2.1</w:t>
      </w:r>
      <w:r w:rsidRPr="008F59BB">
        <w:tab/>
      </w:r>
      <w:r w:rsidRPr="001701D1">
        <w:t>Identifying</w:t>
      </w:r>
      <w:r w:rsidRPr="008F59BB">
        <w:t xml:space="preserve"> capabilities of ML</w:t>
      </w:r>
      <w:r>
        <w:t xml:space="preserve"> </w:t>
      </w:r>
      <w:r w:rsidR="00DB19FE" w:rsidRPr="00D821B2">
        <w:rPr>
          <w:rFonts w:eastAsia="SimSun"/>
        </w:rPr>
        <w:t>model</w:t>
      </w:r>
      <w:r w:rsidR="00DB19FE">
        <w:rPr>
          <w:rFonts w:eastAsia="SimSun"/>
        </w:rPr>
        <w:t>s</w:t>
      </w:r>
      <w:bookmarkEnd w:id="210"/>
    </w:p>
    <w:p w14:paraId="0DA0F5F7" w14:textId="67FA571D" w:rsidR="001A4E23" w:rsidRDefault="001A4E23" w:rsidP="001A4E23">
      <w:pPr>
        <w:rPr>
          <w:lang w:val="en-US"/>
        </w:rPr>
      </w:pPr>
      <w:r w:rsidRPr="008F59BB">
        <w:rPr>
          <w:lang w:val="en-US"/>
        </w:rPr>
        <w:t xml:space="preserve">Network functions, especially network automation functions, may need to rely on capabilities </w:t>
      </w:r>
      <w:r>
        <w:rPr>
          <w:lang w:val="en-US"/>
        </w:rPr>
        <w:t xml:space="preserve">of ML </w:t>
      </w:r>
      <w:r w:rsidR="00DB19FE" w:rsidRPr="00D821B2">
        <w:rPr>
          <w:rFonts w:eastAsia="SimSun"/>
        </w:rPr>
        <w:t>model</w:t>
      </w:r>
      <w:r w:rsidR="00DB19FE">
        <w:rPr>
          <w:rFonts w:eastAsia="SimSun"/>
        </w:rPr>
        <w:t>s</w:t>
      </w:r>
      <w:r w:rsidR="00DB19FE" w:rsidDel="00DB19FE">
        <w:rPr>
          <w:lang w:val="en-US"/>
        </w:rPr>
        <w:t xml:space="preserve"> </w:t>
      </w:r>
      <w:r w:rsidRPr="008F59BB">
        <w:rPr>
          <w:lang w:val="en-US"/>
        </w:rPr>
        <w:t xml:space="preserve">that are not internal to those </w:t>
      </w:r>
      <w:r>
        <w:rPr>
          <w:lang w:val="en-US"/>
        </w:rPr>
        <w:t>n</w:t>
      </w:r>
      <w:r w:rsidRPr="008F59BB">
        <w:rPr>
          <w:lang w:val="en-US"/>
        </w:rPr>
        <w:t>etwork functions to accomplish the desired automation</w:t>
      </w:r>
      <w:r>
        <w:rPr>
          <w:lang w:val="en-US"/>
        </w:rPr>
        <w:t xml:space="preserve"> (inference)</w:t>
      </w:r>
      <w:r w:rsidRPr="008F59BB">
        <w:rPr>
          <w:lang w:val="en-US"/>
        </w:rPr>
        <w:t>. For example, as stated in TS 28.104</w:t>
      </w:r>
      <w:r>
        <w:rPr>
          <w:lang w:val="en-US"/>
        </w:rPr>
        <w:t xml:space="preserve"> [2]</w:t>
      </w:r>
      <w:r w:rsidRPr="008F59BB">
        <w:rPr>
          <w:lang w:val="en-US"/>
        </w:rPr>
        <w:t>, “</w:t>
      </w:r>
      <w:r>
        <w:t xml:space="preserve">An MDA Function may optionally be deployed as one or more AI/ML inference function(s) in which the relevant ML </w:t>
      </w:r>
      <w:r w:rsidR="00DB19FE" w:rsidRPr="00D821B2">
        <w:rPr>
          <w:rFonts w:eastAsia="SimSun"/>
        </w:rPr>
        <w:t>model</w:t>
      </w:r>
      <w:r w:rsidR="00DB19FE">
        <w:rPr>
          <w:rFonts w:eastAsia="SimSun"/>
        </w:rPr>
        <w:t>s</w:t>
      </w:r>
      <w:r w:rsidR="00DB19FE" w:rsidDel="00DB19FE">
        <w:t xml:space="preserve"> </w:t>
      </w:r>
      <w:r>
        <w:t>are used for inference per the corresponding MDA</w:t>
      </w:r>
      <w:r w:rsidRPr="008F59BB">
        <w:rPr>
          <w:lang w:val="en-US"/>
        </w:rPr>
        <w:t xml:space="preserve">.”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w:t>
      </w:r>
      <w:r>
        <w:rPr>
          <w:lang w:val="en-US"/>
        </w:rPr>
        <w:t xml:space="preserve">inference functions </w:t>
      </w:r>
      <w:r w:rsidRPr="008F59BB">
        <w:rPr>
          <w:lang w:val="en-US"/>
        </w:rPr>
        <w:t xml:space="preserve">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w:t>
      </w:r>
      <w:r w:rsidR="00DB19FE" w:rsidRPr="00D821B2">
        <w:rPr>
          <w:rFonts w:eastAsia="SimSun"/>
        </w:rPr>
        <w:t>model</w:t>
      </w:r>
      <w:r w:rsidR="00DB19FE">
        <w:rPr>
          <w:rFonts w:eastAsia="SimSun"/>
        </w:rPr>
        <w:t>s</w:t>
      </w:r>
      <w:r w:rsidR="00DB19FE" w:rsidDel="00DB19FE">
        <w:rPr>
          <w:lang w:val="en-US"/>
        </w:rPr>
        <w:t xml:space="preserve"> </w:t>
      </w:r>
      <w:r>
        <w:rPr>
          <w:lang w:val="en-US"/>
        </w:rPr>
        <w:t>that are employed by AI/ML inference functions</w:t>
      </w:r>
      <w:r w:rsidRPr="008F59BB">
        <w:rPr>
          <w:lang w:val="en-US"/>
        </w:rPr>
        <w:t xml:space="preserve">. </w:t>
      </w:r>
    </w:p>
    <w:p w14:paraId="7308B954" w14:textId="09ECCF7A" w:rsidR="001A4E23" w:rsidRDefault="001A4E23" w:rsidP="001A4E23">
      <w:pPr>
        <w:spacing w:line="264" w:lineRule="auto"/>
        <w:jc w:val="center"/>
      </w:pPr>
    </w:p>
    <w:p w14:paraId="1025AB94" w14:textId="61D01A0D" w:rsidR="00E70711" w:rsidRDefault="00E70711" w:rsidP="00E70711">
      <w:pPr>
        <w:pStyle w:val="TH"/>
        <w:rPr>
          <w:lang w:val="en-US"/>
        </w:rPr>
      </w:pPr>
      <w:r w:rsidRPr="00D821B2">
        <w:rPr>
          <w:rFonts w:eastAsia="SimSun"/>
          <w:noProof/>
          <w:lang w:val="de-DE"/>
        </w:rPr>
        <w:drawing>
          <wp:inline distT="0" distB="0" distL="0" distR="0" wp14:anchorId="07844C47" wp14:editId="796EF451">
            <wp:extent cx="4707890" cy="1437005"/>
            <wp:effectExtent l="0" t="0" r="0" b="0"/>
            <wp:docPr id="16738263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7890" cy="1437005"/>
                    </a:xfrm>
                    <a:prstGeom prst="rect">
                      <a:avLst/>
                    </a:prstGeom>
                    <a:noFill/>
                    <a:ln>
                      <a:noFill/>
                    </a:ln>
                  </pic:spPr>
                </pic:pic>
              </a:graphicData>
            </a:graphic>
          </wp:inline>
        </w:drawing>
      </w:r>
    </w:p>
    <w:p w14:paraId="30BAB8FD" w14:textId="77777777" w:rsidR="001A4E23" w:rsidRPr="00E95CA2" w:rsidRDefault="001A4E23" w:rsidP="00E70711">
      <w:pPr>
        <w:pStyle w:val="TF"/>
      </w:pPr>
      <w:r w:rsidRPr="00E95CA2">
        <w:t xml:space="preserve">Figure </w:t>
      </w:r>
      <w:r w:rsidRPr="00FA053F">
        <w:t>6.5.3.2.1</w:t>
      </w:r>
      <w:r>
        <w:t>-1</w:t>
      </w:r>
      <w:r w:rsidRPr="00E95CA2">
        <w:t>: Request and reporting on AI/ML</w:t>
      </w:r>
      <w:r w:rsidRPr="00017C3A">
        <w:t xml:space="preserve"> </w:t>
      </w:r>
      <w:r>
        <w:t>inference</w:t>
      </w:r>
      <w:r w:rsidRPr="00E95CA2">
        <w:t xml:space="preserve"> capabilities</w:t>
      </w:r>
    </w:p>
    <w:p w14:paraId="065783ED" w14:textId="77777777" w:rsidR="001A4E23" w:rsidRPr="008A35A1" w:rsidRDefault="001A4E23" w:rsidP="007F2078">
      <w:pPr>
        <w:rPr>
          <w:lang w:val="en-US"/>
        </w:rPr>
      </w:pPr>
      <w:r w:rsidRPr="003775CA">
        <w:rPr>
          <w:sz w:val="22"/>
          <w:szCs w:val="22"/>
          <w:lang w:val="en-IN"/>
        </w:rPr>
        <w:t xml:space="preserve">Figure </w:t>
      </w:r>
      <w:r w:rsidRPr="00F17505">
        <w:t>6.</w:t>
      </w:r>
      <w:r>
        <w:t>5.3.2.1</w:t>
      </w:r>
      <w:r>
        <w:rPr>
          <w:sz w:val="22"/>
          <w:szCs w:val="22"/>
          <w:lang w:val="en-IN"/>
        </w:rPr>
        <w:t>-1</w:t>
      </w:r>
      <w:r w:rsidRPr="00EC1611">
        <w:rPr>
          <w:sz w:val="22"/>
          <w:szCs w:val="22"/>
          <w:lang w:val="en-IN"/>
        </w:rPr>
        <w:t xml:space="preserve"> </w:t>
      </w:r>
      <w:r>
        <w:rPr>
          <w:sz w:val="22"/>
          <w:szCs w:val="22"/>
          <w:lang w:val="en-IN"/>
        </w:rPr>
        <w:t xml:space="preserve">shows that </w:t>
      </w:r>
      <w:r>
        <w:rPr>
          <w:lang w:val="en-US"/>
        </w:rPr>
        <w:t>t</w:t>
      </w:r>
      <w:r w:rsidRPr="00B84B67">
        <w:rPr>
          <w:lang w:val="en-US"/>
        </w:rPr>
        <w:t xml:space="preserve">he consumer may wish to obtain </w:t>
      </w:r>
      <w:r>
        <w:rPr>
          <w:lang w:val="en-US"/>
        </w:rPr>
        <w:t xml:space="preserve">information about the available </w:t>
      </w:r>
      <w:r w:rsidRPr="00B84B67">
        <w:rPr>
          <w:lang w:val="en-US"/>
        </w:rPr>
        <w:t xml:space="preserve">AI/ML </w:t>
      </w:r>
      <w:r>
        <w:rPr>
          <w:lang w:val="en-US"/>
        </w:rPr>
        <w:t xml:space="preserve">inference </w:t>
      </w:r>
      <w:r w:rsidRPr="00B84B67">
        <w:rPr>
          <w:lang w:val="en-US"/>
        </w:rPr>
        <w:t>capabilities to determine how to use them for the consumer's needs</w:t>
      </w:r>
      <w:r>
        <w:rPr>
          <w:lang w:val="en-US"/>
        </w:rPr>
        <w:t>, e.g., for fulfillment of intent targets or other</w:t>
      </w:r>
      <w:r w:rsidRPr="00302C0E">
        <w:rPr>
          <w:lang w:val="en-US"/>
        </w:rPr>
        <w:t xml:space="preserve"> </w:t>
      </w:r>
      <w:r w:rsidRPr="00B84B67">
        <w:rPr>
          <w:lang w:val="en-US"/>
        </w:rPr>
        <w:t>automation</w:t>
      </w:r>
      <w:r w:rsidRPr="00302C0E">
        <w:rPr>
          <w:lang w:val="en-US"/>
        </w:rPr>
        <w:t xml:space="preserve"> </w:t>
      </w:r>
      <w:r>
        <w:rPr>
          <w:lang w:val="en-US"/>
        </w:rPr>
        <w:t>targets.</w:t>
      </w:r>
    </w:p>
    <w:p w14:paraId="666CCF8C" w14:textId="2AB90427" w:rsidR="001A4E23" w:rsidRPr="007B1396" w:rsidRDefault="001A4E23" w:rsidP="001A4E23">
      <w:pPr>
        <w:pStyle w:val="Heading5"/>
      </w:pPr>
      <w:bookmarkStart w:id="211" w:name="_Toc128685206"/>
      <w:bookmarkStart w:id="212" w:name="_Toc129028465"/>
      <w:bookmarkStart w:id="213" w:name="_Toc129029994"/>
      <w:bookmarkStart w:id="214" w:name="_Toc129155862"/>
      <w:bookmarkStart w:id="215" w:name="_Toc178168908"/>
      <w:r w:rsidRPr="00F17505">
        <w:lastRenderedPageBreak/>
        <w:t>6.</w:t>
      </w:r>
      <w:r>
        <w:t>5.3.2.2</w:t>
      </w:r>
      <w:r w:rsidRPr="008F59BB">
        <w:tab/>
      </w:r>
      <w:r w:rsidRPr="001701D1">
        <w:t>Mapping</w:t>
      </w:r>
      <w:r w:rsidRPr="008F59BB">
        <w:t xml:space="preserve"> of the capabilities of ML</w:t>
      </w:r>
      <w:r>
        <w:t xml:space="preserve"> </w:t>
      </w:r>
      <w:r w:rsidR="005959ED" w:rsidRPr="00D821B2">
        <w:rPr>
          <w:rFonts w:eastAsia="SimSun"/>
          <w:lang w:val="en-US"/>
        </w:rPr>
        <w:t>models</w:t>
      </w:r>
      <w:bookmarkEnd w:id="211"/>
      <w:bookmarkEnd w:id="212"/>
      <w:bookmarkEnd w:id="213"/>
      <w:bookmarkEnd w:id="214"/>
      <w:bookmarkEnd w:id="215"/>
    </w:p>
    <w:p w14:paraId="77630D64" w14:textId="10536363" w:rsidR="001A4E23" w:rsidRDefault="001A4E23" w:rsidP="007F2078">
      <w:pPr>
        <w:rPr>
          <w:lang w:val="en-US"/>
        </w:rPr>
      </w:pPr>
      <w:r>
        <w:rPr>
          <w:lang w:val="en-US"/>
        </w:rPr>
        <w:t>Besides the discovery of the</w:t>
      </w:r>
      <w:r w:rsidRPr="009F05F6">
        <w:rPr>
          <w:lang w:val="en-US"/>
        </w:rPr>
        <w:t xml:space="preserve"> capabilities</w:t>
      </w:r>
      <w:r>
        <w:rPr>
          <w:lang w:val="en-US"/>
        </w:rPr>
        <w:t xml:space="preserve"> </w:t>
      </w:r>
      <w:r w:rsidRPr="00C63572">
        <w:rPr>
          <w:lang w:val="en-US"/>
        </w:rPr>
        <w:t>of ML</w:t>
      </w:r>
      <w:r>
        <w:rPr>
          <w:lang w:val="en-US"/>
        </w:rPr>
        <w:t xml:space="preserve"> </w:t>
      </w:r>
      <w:r w:rsidR="005959ED" w:rsidRPr="00D821B2">
        <w:rPr>
          <w:rFonts w:eastAsia="SimSun"/>
          <w:lang w:val="en-US"/>
        </w:rPr>
        <w:t>models</w:t>
      </w:r>
      <w:r w:rsidRPr="009F05F6">
        <w:rPr>
          <w:lang w:val="en-US"/>
        </w:rPr>
        <w:t>, services are needed for mapping the ML</w:t>
      </w:r>
      <w:r>
        <w:rPr>
          <w:lang w:val="en-US"/>
        </w:rPr>
        <w:t xml:space="preserve"> </w:t>
      </w:r>
      <w:proofErr w:type="spellStart"/>
      <w:r w:rsidR="005959ED" w:rsidRPr="00D821B2">
        <w:rPr>
          <w:rFonts w:eastAsia="SimSun"/>
          <w:lang w:val="en-US"/>
        </w:rPr>
        <w:t>models</w:t>
      </w:r>
      <w:r>
        <w:rPr>
          <w:lang w:val="en-US"/>
        </w:rPr>
        <w:t>and</w:t>
      </w:r>
      <w:proofErr w:type="spellEnd"/>
      <w:r w:rsidRPr="009F05F6">
        <w:rPr>
          <w:lang w:val="en-US"/>
        </w:rPr>
        <w:t xml:space="preserve"> capabilities. </w:t>
      </w:r>
      <w:r>
        <w:rPr>
          <w:lang w:val="en-US"/>
        </w:rPr>
        <w:t xml:space="preserve">In other words, instead of the consumer discovering specific capabilities, the consumer may want to know the ML </w:t>
      </w:r>
      <w:r w:rsidR="005959ED" w:rsidRPr="00D821B2">
        <w:rPr>
          <w:rFonts w:eastAsia="SimSun"/>
          <w:lang w:val="en-US"/>
        </w:rPr>
        <w:t>models</w:t>
      </w:r>
      <w:r w:rsidR="005959ED">
        <w:rPr>
          <w:rFonts w:eastAsia="SimSun"/>
          <w:lang w:val="en-US"/>
        </w:rPr>
        <w:t xml:space="preserve"> </w:t>
      </w:r>
      <w:r>
        <w:rPr>
          <w:lang w:val="en-US"/>
        </w:rPr>
        <w:t xml:space="preserve">that can be used to achieve a certain outcome. For this, the producer should be able to inform the consumer of the set of available ML </w:t>
      </w:r>
      <w:r w:rsidR="005959ED" w:rsidRPr="00D821B2">
        <w:rPr>
          <w:rFonts w:eastAsia="SimSun"/>
          <w:lang w:val="en-US"/>
        </w:rPr>
        <w:t>models</w:t>
      </w:r>
      <w:r w:rsidR="005959ED">
        <w:rPr>
          <w:rFonts w:eastAsia="SimSun"/>
          <w:lang w:val="en-US"/>
        </w:rPr>
        <w:t xml:space="preserve"> </w:t>
      </w:r>
      <w:r>
        <w:rPr>
          <w:lang w:val="en-US"/>
        </w:rPr>
        <w:t>that together achieve the consumer's automation needs.</w:t>
      </w:r>
    </w:p>
    <w:p w14:paraId="2E05A5DF" w14:textId="5B58BA23" w:rsidR="001A4E23" w:rsidRDefault="001A4E23" w:rsidP="007F2078">
      <w:pPr>
        <w:rPr>
          <w:lang w:val="en-US"/>
        </w:rPr>
      </w:pPr>
      <w:r w:rsidRPr="009F05F6">
        <w:rPr>
          <w:lang w:val="en-US"/>
        </w:rPr>
        <w:t>In the case of intents</w:t>
      </w:r>
      <w:r>
        <w:rPr>
          <w:lang w:val="en-US"/>
        </w:rPr>
        <w:t xml:space="preserve"> for example</w:t>
      </w:r>
      <w:r w:rsidRPr="009F05F6">
        <w:rPr>
          <w:lang w:val="en-US"/>
        </w:rPr>
        <w:t xml:space="preserve">, </w:t>
      </w:r>
      <w:r>
        <w:rPr>
          <w:lang w:val="en-US"/>
        </w:rPr>
        <w:t>the c</w:t>
      </w:r>
      <w:r w:rsidRPr="00EC23EA">
        <w:rPr>
          <w:lang w:val="en-US"/>
        </w:rPr>
        <w:t xml:space="preserve">omplexity of </w:t>
      </w:r>
      <w:r>
        <w:rPr>
          <w:lang w:val="en-US"/>
        </w:rPr>
        <w:t>the stated</w:t>
      </w:r>
      <w:r w:rsidRPr="00EC23EA">
        <w:rPr>
          <w:lang w:val="en-US"/>
        </w:rPr>
        <w:t xml:space="preserve"> intents</w:t>
      </w:r>
      <w:r>
        <w:rPr>
          <w:lang w:val="en-US"/>
        </w:rPr>
        <w:t xml:space="preserve"> may significantly vary - from</w:t>
      </w:r>
      <w:r w:rsidRPr="00EC23EA">
        <w:rPr>
          <w:lang w:val="en-US"/>
        </w:rPr>
        <w:t xml:space="preserve"> simple intents </w:t>
      </w:r>
      <w:r>
        <w:rPr>
          <w:lang w:val="en-US"/>
        </w:rPr>
        <w:t>which may be</w:t>
      </w:r>
      <w:r w:rsidRPr="00EC23EA">
        <w:rPr>
          <w:lang w:val="en-US"/>
        </w:rPr>
        <w:t xml:space="preserve"> fulfilled with a </w:t>
      </w:r>
      <w:r>
        <w:rPr>
          <w:lang w:val="en-US"/>
        </w:rPr>
        <w:t xml:space="preserve">call to a </w:t>
      </w:r>
      <w:r w:rsidRPr="00EC23EA">
        <w:rPr>
          <w:lang w:val="en-US"/>
        </w:rPr>
        <w:t xml:space="preserve">single </w:t>
      </w:r>
      <w:r w:rsidRPr="009F05F6">
        <w:rPr>
          <w:lang w:val="en-US"/>
        </w:rPr>
        <w:t>ML</w:t>
      </w:r>
      <w:r>
        <w:rPr>
          <w:lang w:val="en-US"/>
        </w:rPr>
        <w:t xml:space="preserve"> </w:t>
      </w:r>
      <w:r w:rsidR="005959ED" w:rsidRPr="00D821B2">
        <w:rPr>
          <w:rFonts w:eastAsia="SimSun"/>
          <w:lang w:val="en-US"/>
        </w:rPr>
        <w:t>model</w:t>
      </w:r>
      <w:r w:rsidR="005959ED">
        <w:rPr>
          <w:rFonts w:eastAsia="SimSun"/>
          <w:lang w:val="en-US"/>
        </w:rPr>
        <w:t xml:space="preserve"> </w:t>
      </w:r>
      <w:r w:rsidRPr="009F05F6">
        <w:rPr>
          <w:lang w:val="en-US"/>
        </w:rPr>
        <w:t>to</w:t>
      </w:r>
      <w:r w:rsidRPr="00EC23EA">
        <w:rPr>
          <w:lang w:val="en-US"/>
        </w:rPr>
        <w:t xml:space="preserve"> complex intents </w:t>
      </w:r>
      <w:r>
        <w:rPr>
          <w:lang w:val="en-US"/>
        </w:rPr>
        <w:t xml:space="preserve">that </w:t>
      </w:r>
      <w:r w:rsidRPr="00EC23EA">
        <w:rPr>
          <w:lang w:val="en-US"/>
        </w:rPr>
        <w:t xml:space="preserve">may </w:t>
      </w:r>
      <w:r>
        <w:rPr>
          <w:lang w:val="en-US"/>
        </w:rPr>
        <w:t xml:space="preserve">require an intricate orchestration of multiple </w:t>
      </w:r>
      <w:r w:rsidRPr="009F05F6">
        <w:rPr>
          <w:lang w:val="en-US"/>
        </w:rPr>
        <w:t>ML</w:t>
      </w:r>
      <w:r>
        <w:rPr>
          <w:lang w:val="en-US"/>
        </w:rPr>
        <w:t xml:space="preserve"> </w:t>
      </w:r>
      <w:r w:rsidR="005959ED" w:rsidRPr="00D821B2">
        <w:rPr>
          <w:rFonts w:eastAsia="SimSun"/>
          <w:lang w:val="en-US"/>
        </w:rPr>
        <w:t>models</w:t>
      </w:r>
      <w:r w:rsidRPr="009F05F6">
        <w:rPr>
          <w:lang w:val="en-US"/>
        </w:rPr>
        <w:t xml:space="preserve">. </w:t>
      </w:r>
      <w:r>
        <w:rPr>
          <w:lang w:val="en-US"/>
        </w:rPr>
        <w:t xml:space="preserve">For simple intents, it may be easy to map the execution logic to one or </w:t>
      </w:r>
      <w:r w:rsidRPr="00D7529D">
        <w:rPr>
          <w:lang w:val="en-US"/>
        </w:rPr>
        <w:t xml:space="preserve">multiple </w:t>
      </w:r>
      <w:r w:rsidRPr="009F05F6">
        <w:rPr>
          <w:lang w:val="en-US"/>
        </w:rPr>
        <w:t>ML</w:t>
      </w:r>
      <w:r>
        <w:rPr>
          <w:lang w:val="en-US"/>
        </w:rPr>
        <w:t xml:space="preserve"> </w:t>
      </w:r>
      <w:r w:rsidR="002B1D75" w:rsidRPr="00D821B2">
        <w:rPr>
          <w:rFonts w:eastAsia="SimSun"/>
          <w:lang w:val="en-US"/>
        </w:rPr>
        <w:t>models</w:t>
      </w:r>
      <w:r>
        <w:rPr>
          <w:lang w:val="en-US"/>
        </w:rPr>
        <w:t>.</w:t>
      </w:r>
      <w:r w:rsidRPr="00D7529D">
        <w:rPr>
          <w:lang w:val="en-US"/>
        </w:rPr>
        <w:t xml:space="preserve"> </w:t>
      </w:r>
      <w:r>
        <w:rPr>
          <w:lang w:val="en-US"/>
        </w:rPr>
        <w:t xml:space="preserve">For </w:t>
      </w:r>
      <w:r w:rsidRPr="00EC23EA">
        <w:rPr>
          <w:lang w:val="en-US"/>
        </w:rPr>
        <w:t xml:space="preserve">complex </w:t>
      </w:r>
      <w:r>
        <w:rPr>
          <w:lang w:val="en-US"/>
        </w:rPr>
        <w:t>intents, it may be required to e</w:t>
      </w:r>
      <w:r w:rsidRPr="008E6A24">
        <w:rPr>
          <w:lang w:val="en-US"/>
        </w:rPr>
        <w:t xml:space="preserve">mploy multiple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sidRPr="008E6A24">
        <w:rPr>
          <w:lang w:val="en-US"/>
        </w:rPr>
        <w:t xml:space="preserve">along with a corresponding </w:t>
      </w:r>
      <w:r>
        <w:rPr>
          <w:lang w:val="en-US"/>
        </w:rPr>
        <w:t xml:space="preserve">functionality </w:t>
      </w:r>
      <w:r w:rsidRPr="008E6A24">
        <w:rPr>
          <w:lang w:val="en-US"/>
        </w:rPr>
        <w:t>that manage</w:t>
      </w:r>
      <w:r>
        <w:rPr>
          <w:lang w:val="en-US"/>
        </w:rPr>
        <w:t>s</w:t>
      </w:r>
      <w:r w:rsidRPr="008E6A24">
        <w:rPr>
          <w:lang w:val="en-US"/>
        </w:rPr>
        <w:t xml:space="preserve"> the</w:t>
      </w:r>
      <w:r>
        <w:rPr>
          <w:lang w:val="en-US"/>
        </w:rPr>
        <w:t>ir</w:t>
      </w:r>
      <w:r w:rsidRPr="008E6A24">
        <w:rPr>
          <w:lang w:val="en-US"/>
        </w:rPr>
        <w:t xml:space="preserve"> </w:t>
      </w:r>
      <w:r>
        <w:rPr>
          <w:lang w:val="en-US"/>
        </w:rPr>
        <w:t xml:space="preserve">interrelated execution. The usage of the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 xml:space="preserve">requires the awareness of their capabilities and interrelations. </w:t>
      </w:r>
    </w:p>
    <w:p w14:paraId="29B92F42" w14:textId="0DFB5A91" w:rsidR="001A4E23" w:rsidRPr="00A80565" w:rsidRDefault="001A4E23" w:rsidP="007F2078">
      <w:r>
        <w:rPr>
          <w:lang w:val="en-US"/>
        </w:rPr>
        <w:t xml:space="preserve">Moreover, given the complexity of the required mapping to the multiple </w:t>
      </w:r>
      <w:r w:rsidRPr="00C63572">
        <w:rPr>
          <w:lang w:val="en-US"/>
        </w:rPr>
        <w:t>ML</w:t>
      </w:r>
      <w:r>
        <w:rPr>
          <w:lang w:val="en-US"/>
        </w:rPr>
        <w:t xml:space="preserve"> </w:t>
      </w:r>
      <w:r w:rsidR="002B1D75" w:rsidRPr="00D821B2">
        <w:rPr>
          <w:rFonts w:eastAsia="SimSun"/>
          <w:lang w:val="en-US"/>
        </w:rPr>
        <w:t>models</w:t>
      </w:r>
      <w:r>
        <w:rPr>
          <w:lang w:val="en-US"/>
        </w:rPr>
        <w:t xml:space="preserve">, services should be supported to provide the mapping of </w:t>
      </w:r>
      <w:r w:rsidRPr="00C63572">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and capabilities.</w:t>
      </w:r>
    </w:p>
    <w:p w14:paraId="4056C940" w14:textId="77777777" w:rsidR="001A4E23" w:rsidRDefault="001A4E23" w:rsidP="001A4E23">
      <w:pPr>
        <w:pStyle w:val="Heading4"/>
      </w:pPr>
      <w:bookmarkStart w:id="216" w:name="_Toc178168909"/>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bookmarkEnd w:id="216"/>
    </w:p>
    <w:p w14:paraId="5C7360A8" w14:textId="77777777" w:rsidR="001A4E23" w:rsidRPr="00F17505" w:rsidRDefault="001A4E23" w:rsidP="001A4E23">
      <w:pPr>
        <w:pStyle w:val="TH"/>
      </w:pPr>
      <w:r w:rsidRPr="00F17505">
        <w:t>Table 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1DCA5CF2"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1500704"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0629F33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263E810" w14:textId="77777777" w:rsidR="001A4E23" w:rsidRPr="00F17505" w:rsidRDefault="001A4E23" w:rsidP="00F94A3D">
            <w:pPr>
              <w:pStyle w:val="TAH"/>
              <w:keepNext w:val="0"/>
            </w:pPr>
            <w:r w:rsidRPr="00F17505">
              <w:t>Related use case(s)</w:t>
            </w:r>
          </w:p>
        </w:tc>
      </w:tr>
      <w:tr w:rsidR="001A4E23" w:rsidRPr="00F17505" w14:paraId="1D84969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75C6D0D" w14:textId="77777777" w:rsidR="001A4E23" w:rsidRPr="00F17505" w:rsidRDefault="001A4E23" w:rsidP="00F94A3D">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2FD09451" w14:textId="46F0501B" w:rsidR="001A4E23" w:rsidRPr="00F17505"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proofErr w:type="spellStart"/>
            <w:r>
              <w:rPr>
                <w:rFonts w:cs="Arial"/>
                <w:lang w:val="en-US"/>
              </w:rPr>
              <w:t>MnS</w:t>
            </w:r>
            <w:proofErr w:type="spellEnd"/>
            <w:r>
              <w:rPr>
                <w:rFonts w:cs="Arial"/>
                <w:lang w:val="en-US"/>
              </w:rPr>
              <w:t xml:space="preserve"> </w:t>
            </w:r>
            <w:r w:rsidRPr="0089780F">
              <w:rPr>
                <w:rFonts w:cs="Arial"/>
                <w:lang w:val="en-US"/>
              </w:rPr>
              <w:t>consumer to request the capabilities of existing ML</w:t>
            </w:r>
            <w:r>
              <w:rPr>
                <w:rFonts w:cs="Arial"/>
                <w:lang w:val="en-US"/>
              </w:rPr>
              <w:t xml:space="preserve"> </w:t>
            </w:r>
            <w:r w:rsidR="0028155B" w:rsidRPr="00D821B2">
              <w:rPr>
                <w:rFonts w:eastAsia="SimSun"/>
              </w:rPr>
              <w:t>models</w:t>
            </w:r>
            <w:r w:rsidR="0028155B">
              <w:rPr>
                <w:rFonts w:cs="Arial"/>
                <w:lang w:val="en-US"/>
              </w:rPr>
              <w:t xml:space="preserve"> </w:t>
            </w:r>
            <w:r w:rsidRPr="0089780F">
              <w:rPr>
                <w:rFonts w:cs="Arial"/>
                <w:lang w:val="en-US"/>
              </w:rPr>
              <w:t>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6FD6C65B" w14:textId="6B3A13DB" w:rsidR="001A4E23" w:rsidRPr="00F17505" w:rsidRDefault="001A4E23" w:rsidP="00F94A3D">
            <w:pPr>
              <w:pStyle w:val="TAL"/>
              <w:keepNext w:val="0"/>
              <w:rPr>
                <w:lang w:eastAsia="zh-CN"/>
              </w:rPr>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7F154E00"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2919FFC" w14:textId="77777777" w:rsidR="001A4E23" w:rsidRDefault="001A4E23" w:rsidP="00F94A3D">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27B32F76" w14:textId="5B3C4704" w:rsidR="001A4E23" w:rsidRPr="004536C6" w:rsidRDefault="001A4E23" w:rsidP="00F94A3D">
            <w:pPr>
              <w:pStyle w:val="TAL"/>
              <w:keepNext w:val="0"/>
              <w:rPr>
                <w:b/>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to report to an authorized </w:t>
            </w:r>
            <w:proofErr w:type="spellStart"/>
            <w:r>
              <w:rPr>
                <w:rFonts w:cs="Arial"/>
                <w:lang w:val="en-US"/>
              </w:rPr>
              <w:t>MnS</w:t>
            </w:r>
            <w:proofErr w:type="spellEnd"/>
            <w:r>
              <w:rPr>
                <w:rFonts w:cs="Arial"/>
                <w:lang w:val="en-US"/>
              </w:rPr>
              <w:t xml:space="preserve">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or controls to achieve the desired outcomes; and the network metrics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through its actions.</w:t>
            </w:r>
          </w:p>
        </w:tc>
        <w:tc>
          <w:tcPr>
            <w:tcW w:w="2008" w:type="dxa"/>
            <w:tcBorders>
              <w:top w:val="single" w:sz="4" w:space="0" w:color="auto"/>
              <w:left w:val="single" w:sz="4" w:space="0" w:color="auto"/>
              <w:bottom w:val="single" w:sz="4" w:space="0" w:color="auto"/>
              <w:right w:val="single" w:sz="4" w:space="0" w:color="auto"/>
            </w:tcBorders>
          </w:tcPr>
          <w:p w14:paraId="20307C17" w14:textId="1562B307"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1D9AB6FD"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F5E596C"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11997528" w14:textId="624FF737"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to report to an authorized </w:t>
            </w:r>
            <w:proofErr w:type="spellStart"/>
            <w:r>
              <w:rPr>
                <w:rFonts w:cs="Arial"/>
                <w:lang w:val="en-US"/>
              </w:rPr>
              <w:t>MnS</w:t>
            </w:r>
            <w:proofErr w:type="spellEnd"/>
            <w:r>
              <w:rPr>
                <w:rFonts w:cs="Arial"/>
                <w:lang w:val="en-US"/>
              </w:rPr>
              <w:t xml:space="preserve">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an analysis described as a tuple &lt;object(s), characteristics&gt;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can undertake analysis; and the network characteristics (related to the stated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produces analysis</w:t>
            </w:r>
          </w:p>
        </w:tc>
        <w:tc>
          <w:tcPr>
            <w:tcW w:w="2008" w:type="dxa"/>
            <w:tcBorders>
              <w:top w:val="single" w:sz="4" w:space="0" w:color="auto"/>
              <w:left w:val="single" w:sz="4" w:space="0" w:color="auto"/>
              <w:bottom w:val="single" w:sz="4" w:space="0" w:color="auto"/>
              <w:right w:val="single" w:sz="4" w:space="0" w:color="auto"/>
            </w:tcBorders>
          </w:tcPr>
          <w:p w14:paraId="473028D1" w14:textId="5CF6408E"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61791A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36AD250"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44132F10" w14:textId="12887E32"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 xml:space="preserve">inference </w:t>
            </w:r>
            <w:proofErr w:type="spellStart"/>
            <w:r>
              <w:rPr>
                <w:rFonts w:cs="Arial"/>
                <w:lang w:val="en-US"/>
              </w:rPr>
              <w:t>MnS</w:t>
            </w:r>
            <w:proofErr w:type="spellEnd"/>
            <w:r>
              <w:rPr>
                <w:rFonts w:cs="Arial"/>
                <w:lang w:val="en-US"/>
              </w:rPr>
              <w:t xml:space="preserve">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proofErr w:type="spellStart"/>
            <w:r>
              <w:rPr>
                <w:rFonts w:cs="Arial"/>
                <w:lang w:val="en-US"/>
              </w:rPr>
              <w:t>MnS</w:t>
            </w:r>
            <w:proofErr w:type="spellEnd"/>
            <w:r>
              <w:rPr>
                <w:rFonts w:cs="Arial"/>
                <w:lang w:val="en-US"/>
              </w:rPr>
              <w:t xml:space="preserve">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w:t>
            </w:r>
            <w:r w:rsidR="00996241" w:rsidRPr="00D821B2">
              <w:rPr>
                <w:rFonts w:eastAsia="SimSun" w:cs="Arial"/>
                <w:lang w:val="en-US"/>
              </w:rPr>
              <w:t>models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F015726" w14:textId="2B8BA7EC" w:rsidR="001A4E23" w:rsidRPr="001701D1" w:rsidRDefault="001A4E23" w:rsidP="00F94A3D">
            <w:pPr>
              <w:pStyle w:val="TAL"/>
              <w:keepNext w:val="0"/>
            </w:pPr>
            <w:r w:rsidRPr="001701D1">
              <w:t>Mapping</w:t>
            </w:r>
            <w:r w:rsidRPr="008F59BB">
              <w:t xml:space="preserve"> of the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5.3.2.2</w:t>
            </w:r>
            <w:r w:rsidRPr="00F17505">
              <w:rPr>
                <w:lang w:eastAsia="zh-CN"/>
              </w:rPr>
              <w:t>)</w:t>
            </w:r>
          </w:p>
        </w:tc>
      </w:tr>
    </w:tbl>
    <w:p w14:paraId="034E1D08" w14:textId="77777777" w:rsidR="001A4E23" w:rsidRDefault="001A4E23" w:rsidP="001A4E23">
      <w:pPr>
        <w:pStyle w:val="Heading3"/>
      </w:pPr>
      <w:bookmarkStart w:id="217" w:name="_Toc178168910"/>
      <w:bookmarkEnd w:id="159"/>
      <w:r w:rsidRPr="00657DBC">
        <w:t>6</w:t>
      </w:r>
      <w:r>
        <w:t>.5.4</w:t>
      </w:r>
      <w:r>
        <w:tab/>
      </w:r>
      <w:r w:rsidRPr="00AB50CD">
        <w:t>AI/ML inference</w:t>
      </w:r>
      <w:r>
        <w:t xml:space="preserve"> capability configuration</w:t>
      </w:r>
      <w:r w:rsidRPr="00AB50CD">
        <w:t xml:space="preserve"> management</w:t>
      </w:r>
      <w:bookmarkEnd w:id="217"/>
    </w:p>
    <w:p w14:paraId="66BC742D" w14:textId="77777777" w:rsidR="001A4E23" w:rsidRPr="00AB50CD" w:rsidRDefault="001A4E23" w:rsidP="001A4E23">
      <w:pPr>
        <w:pStyle w:val="Heading4"/>
      </w:pPr>
      <w:bookmarkStart w:id="218" w:name="_Toc178168911"/>
      <w:r w:rsidRPr="00AB50CD">
        <w:t>6.</w:t>
      </w:r>
      <w:r>
        <w:t>5.4</w:t>
      </w:r>
      <w:r w:rsidRPr="00AB50CD">
        <w:t>.1</w:t>
      </w:r>
      <w:r w:rsidRPr="00AB50CD">
        <w:tab/>
        <w:t>Description</w:t>
      </w:r>
      <w:bookmarkEnd w:id="218"/>
    </w:p>
    <w:p w14:paraId="66C1CBFF" w14:textId="6AFAF2A0" w:rsidR="001A4E23" w:rsidRDefault="001A4E23" w:rsidP="001A4E23">
      <w:pPr>
        <w:jc w:val="both"/>
      </w:pPr>
      <w:r w:rsidRPr="001F2CFB">
        <w:t xml:space="preserve">The </w:t>
      </w:r>
      <w:r>
        <w:t>AI/ML</w:t>
      </w:r>
      <w:r w:rsidRPr="001F2CFB">
        <w:t xml:space="preserve"> </w:t>
      </w:r>
      <w:r w:rsidRPr="00A353F2">
        <w:t xml:space="preserve">inference </w:t>
      </w:r>
      <w:r w:rsidRPr="001F2CFB">
        <w:t xml:space="preserve">function </w:t>
      </w:r>
      <w:r>
        <w:t>and</w:t>
      </w:r>
      <w:r w:rsidRPr="001F2CFB">
        <w:t xml:space="preserve"> the </w:t>
      </w:r>
      <w:r>
        <w:t xml:space="preserve">associated </w:t>
      </w:r>
      <w:r w:rsidRPr="001F2CFB">
        <w:t xml:space="preserve">ML </w:t>
      </w:r>
      <w:r w:rsidR="0097114E" w:rsidRPr="00D821B2">
        <w:rPr>
          <w:rFonts w:ascii="Arial" w:eastAsia="SimSun" w:hAnsi="Arial" w:cs="Arial"/>
          <w:sz w:val="18"/>
          <w:lang w:val="en-US"/>
        </w:rPr>
        <w:t xml:space="preserve">model </w:t>
      </w:r>
      <w:r>
        <w:t xml:space="preserve">may </w:t>
      </w:r>
      <w:r w:rsidRPr="001F2CFB">
        <w:t xml:space="preserve">need to be </w:t>
      </w:r>
      <w:r>
        <w:t xml:space="preserve">managed and </w:t>
      </w:r>
      <w:r w:rsidRPr="001F2CFB">
        <w:t xml:space="preserve">configured to conduct </w:t>
      </w:r>
      <w:r>
        <w:t>inference</w:t>
      </w:r>
      <w:r w:rsidRPr="001F2CFB">
        <w:t xml:space="preserve"> in the 5G system </w:t>
      </w:r>
      <w:r>
        <w:t xml:space="preserve">to </w:t>
      </w:r>
      <w:r w:rsidRPr="001F2CFB">
        <w:t>align with the consumer´s expectation</w:t>
      </w:r>
      <w:r>
        <w:t>, e.g</w:t>
      </w:r>
      <w:r w:rsidRPr="001F2CFB">
        <w:t>.</w:t>
      </w:r>
      <w:r>
        <w:t>,</w:t>
      </w:r>
      <w:r w:rsidRPr="001F2CFB">
        <w:t xml:space="preserve"> to enable the </w:t>
      </w:r>
      <w:r>
        <w:t>AI/ML</w:t>
      </w:r>
      <w:r w:rsidRPr="001F2CFB">
        <w:t xml:space="preserve"> </w:t>
      </w:r>
      <w:r>
        <w:t>inference</w:t>
      </w:r>
      <w:r w:rsidRPr="001F2CFB">
        <w:t xml:space="preserve"> function to perform </w:t>
      </w:r>
      <w:r>
        <w:t xml:space="preserve">inference. </w:t>
      </w:r>
    </w:p>
    <w:p w14:paraId="33BBEAD3" w14:textId="77777777" w:rsidR="001A4E23" w:rsidRPr="003E7FB2" w:rsidRDefault="001A4E23" w:rsidP="001A4E23">
      <w:pPr>
        <w:spacing w:after="0"/>
        <w:rPr>
          <w:rFonts w:cs="Arial"/>
          <w:lang w:val="en-US"/>
        </w:rPr>
      </w:pPr>
      <w:r w:rsidRPr="001F2CFB">
        <w:t xml:space="preserve">The </w:t>
      </w:r>
      <w:proofErr w:type="spellStart"/>
      <w:r>
        <w:t>MnS</w:t>
      </w:r>
      <w:proofErr w:type="spellEnd"/>
      <w:r>
        <w:t xml:space="preserve"> producer for AI/ML</w:t>
      </w:r>
      <w:r w:rsidRPr="001F2CFB">
        <w:t xml:space="preserve"> </w:t>
      </w:r>
      <w:r>
        <w:t>inference</w:t>
      </w:r>
      <w:r w:rsidRPr="001F2CFB">
        <w:t xml:space="preserve"> </w:t>
      </w:r>
      <w:r>
        <w:t>management needs to provide a capability for configuration of the AI/ML</w:t>
      </w:r>
      <w:r w:rsidRPr="001F2CFB">
        <w:t xml:space="preserve"> </w:t>
      </w:r>
      <w:r>
        <w:t>inference</w:t>
      </w:r>
      <w:r w:rsidRPr="001F2CFB">
        <w:t xml:space="preserve"> function</w:t>
      </w:r>
      <w:r>
        <w:t>.</w:t>
      </w:r>
    </w:p>
    <w:p w14:paraId="4B2C7DCA" w14:textId="77777777" w:rsidR="001A4E23" w:rsidRPr="00AB50CD" w:rsidRDefault="001A4E23" w:rsidP="001A4E23">
      <w:pPr>
        <w:pStyle w:val="Heading4"/>
      </w:pPr>
      <w:bookmarkStart w:id="219" w:name="_Toc178168912"/>
      <w:r w:rsidRPr="00AB50CD">
        <w:t>6.</w:t>
      </w:r>
      <w:r>
        <w:t>5.4</w:t>
      </w:r>
      <w:r w:rsidRPr="00AB50CD">
        <w:t>.2</w:t>
      </w:r>
      <w:r w:rsidRPr="00AB50CD">
        <w:tab/>
        <w:t>Use cases</w:t>
      </w:r>
      <w:bookmarkEnd w:id="219"/>
    </w:p>
    <w:p w14:paraId="04E27FC2" w14:textId="77777777" w:rsidR="001A4E23" w:rsidRDefault="001A4E23" w:rsidP="001A4E23">
      <w:pPr>
        <w:pStyle w:val="Heading5"/>
      </w:pPr>
      <w:bookmarkStart w:id="220" w:name="_Toc178168913"/>
      <w:r w:rsidRPr="00AB50CD">
        <w:t>6.</w:t>
      </w:r>
      <w:r>
        <w:t>5.4</w:t>
      </w:r>
      <w:r w:rsidRPr="00AB50CD">
        <w:t>.2.</w:t>
      </w:r>
      <w:r>
        <w:t>1</w:t>
      </w:r>
      <w:r w:rsidRPr="00AB50CD" w:rsidDel="002E79FB">
        <w:tab/>
      </w:r>
      <w:r>
        <w:t xml:space="preserve">Managing NG-RAN </w:t>
      </w:r>
      <w:r w:rsidRPr="00AB50CD" w:rsidDel="002E79FB">
        <w:t>AI/ML</w:t>
      </w:r>
      <w:r>
        <w:t>-based</w:t>
      </w:r>
      <w:r w:rsidRPr="00AB50CD" w:rsidDel="002E79FB">
        <w:t xml:space="preserve"> </w:t>
      </w:r>
      <w:r>
        <w:t>distributed Network Energy Saving</w:t>
      </w:r>
      <w:bookmarkEnd w:id="220"/>
    </w:p>
    <w:p w14:paraId="004BF2FF" w14:textId="383AD62B" w:rsidR="001A4E23" w:rsidRPr="00F533BE" w:rsidRDefault="001A4E23" w:rsidP="001A4E23">
      <w:pPr>
        <w:spacing w:after="0"/>
        <w:rPr>
          <w:lang w:eastAsia="zh-CN"/>
        </w:rPr>
      </w:pPr>
      <w:r w:rsidRPr="00F533BE">
        <w:rPr>
          <w:lang w:eastAsia="zh-CN"/>
        </w:rPr>
        <w:t xml:space="preserve">An NG-RAN AI/ML-based distributed Network Energy Saving capability may use one or more ML </w:t>
      </w:r>
      <w:r w:rsidR="00EB0921" w:rsidRPr="00D821B2">
        <w:rPr>
          <w:rFonts w:eastAsia="SimSun"/>
          <w:lang w:eastAsia="zh-CN"/>
        </w:rPr>
        <w:t>models or AI/ML Inference Functions</w:t>
      </w:r>
      <w:r w:rsidR="00EB0921">
        <w:rPr>
          <w:rFonts w:eastAsia="SimSun"/>
          <w:lang w:eastAsia="zh-CN"/>
        </w:rPr>
        <w:t xml:space="preserve"> </w:t>
      </w:r>
      <w:r w:rsidRPr="00F533BE">
        <w:rPr>
          <w:lang w:eastAsia="zh-CN"/>
        </w:rPr>
        <w:t xml:space="preserve">to derive energy saving recommendations. </w:t>
      </w:r>
    </w:p>
    <w:p w14:paraId="7CB5D8FB" w14:textId="77777777" w:rsidR="001A4E23" w:rsidRPr="00F533BE" w:rsidRDefault="001A4E23" w:rsidP="001A4E23">
      <w:pPr>
        <w:spacing w:after="0"/>
        <w:rPr>
          <w:lang w:eastAsia="zh-CN"/>
        </w:rPr>
      </w:pPr>
    </w:p>
    <w:p w14:paraId="675205CD" w14:textId="0B59693D" w:rsidR="001A4E23" w:rsidRDefault="001A4E23" w:rsidP="001A4E23">
      <w:pPr>
        <w:spacing w:after="0"/>
        <w:rPr>
          <w:lang w:eastAsia="zh-CN"/>
        </w:rPr>
      </w:pPr>
      <w:r w:rsidRPr="001F2CFB">
        <w:rPr>
          <w:lang w:eastAsia="zh-CN"/>
        </w:rPr>
        <w:lastRenderedPageBreak/>
        <w:t xml:space="preserve">The </w:t>
      </w:r>
      <w:proofErr w:type="spellStart"/>
      <w:r w:rsidRPr="001F2CFB">
        <w:rPr>
          <w:lang w:eastAsia="zh-CN"/>
        </w:rPr>
        <w:t>MnS</w:t>
      </w:r>
      <w:proofErr w:type="spellEnd"/>
      <w:r w:rsidRPr="001F2CFB">
        <w:rPr>
          <w:lang w:eastAsia="zh-CN"/>
        </w:rPr>
        <w:t xml:space="preserve"> 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00613C20" w:rsidRPr="00D821B2">
        <w:rPr>
          <w:rFonts w:eastAsia="SimSun"/>
          <w:lang w:eastAsia="zh-CN"/>
        </w:rPr>
        <w:t xml:space="preserve">AI/ML Inference Functions related to an </w:t>
      </w:r>
      <w:r w:rsidRPr="00F533BE">
        <w:rPr>
          <w:lang w:eastAsia="zh-CN"/>
        </w:rPr>
        <w:t>AI/ML-based Distributed Network Energy Saving</w:t>
      </w:r>
      <w:r w:rsidRPr="00A353F2">
        <w:rPr>
          <w:lang w:eastAsia="zh-CN"/>
        </w:rPr>
        <w:t xml:space="preserve"> </w:t>
      </w:r>
      <w:r>
        <w:rPr>
          <w:lang w:eastAsia="zh-CN"/>
        </w:rPr>
        <w:t>function</w:t>
      </w:r>
      <w:r w:rsidRPr="001F2CFB">
        <w:rPr>
          <w:lang w:eastAsia="zh-CN"/>
        </w:rPr>
        <w:t>.</w:t>
      </w:r>
      <w:r>
        <w:rPr>
          <w:lang w:eastAsia="zh-CN"/>
        </w:rPr>
        <w:t xml:space="preserve"> </w:t>
      </w:r>
      <w:r w:rsidRPr="00F533BE">
        <w:rPr>
          <w:lang w:eastAsia="zh-CN"/>
        </w:rPr>
        <w:t xml:space="preserve">The activation and deactivation actions for </w:t>
      </w:r>
      <w:r w:rsidR="0006667C" w:rsidRPr="00D821B2">
        <w:rPr>
          <w:rFonts w:eastAsia="SimSun"/>
          <w:lang w:eastAsia="zh-CN"/>
        </w:rPr>
        <w:t xml:space="preserve">AI/ML Inference Functions related to an </w:t>
      </w:r>
      <w:r w:rsidRPr="00F533BE">
        <w:rPr>
          <w:lang w:eastAsia="zh-CN"/>
        </w:rPr>
        <w:t xml:space="preserve">AI/ML-based Distributed Network Energy Saving conducted by the </w:t>
      </w:r>
      <w:proofErr w:type="spellStart"/>
      <w:r w:rsidRPr="00F533BE">
        <w:rPr>
          <w:lang w:eastAsia="zh-CN"/>
        </w:rPr>
        <w:t>MnS</w:t>
      </w:r>
      <w:proofErr w:type="spellEnd"/>
      <w:r w:rsidRPr="00F533BE">
        <w:rPr>
          <w:lang w:eastAsia="zh-CN"/>
        </w:rPr>
        <w:t xml:space="preserve"> producer may also be triggered by some defined policies provided by the consumer.</w:t>
      </w:r>
    </w:p>
    <w:p w14:paraId="50B571FF" w14:textId="77777777" w:rsidR="001A4E23" w:rsidRDefault="001A4E23" w:rsidP="001A4E23">
      <w:pPr>
        <w:spacing w:after="0"/>
        <w:rPr>
          <w:lang w:eastAsia="zh-CN"/>
        </w:rPr>
      </w:pPr>
    </w:p>
    <w:p w14:paraId="5BE32C63" w14:textId="77777777" w:rsidR="001A4E23" w:rsidRDefault="001A4E23" w:rsidP="001A4E23">
      <w:pPr>
        <w:pStyle w:val="Heading5"/>
      </w:pPr>
      <w:bookmarkStart w:id="221" w:name="_Toc178168914"/>
      <w:r w:rsidRPr="00AB50CD">
        <w:t>6.</w:t>
      </w:r>
      <w:r>
        <w:t>5.4</w:t>
      </w:r>
      <w:r w:rsidRPr="00AB50CD">
        <w:t>.2.</w:t>
      </w:r>
      <w:r>
        <w:t>2</w:t>
      </w:r>
      <w:r w:rsidRPr="00AB50CD" w:rsidDel="002E79FB">
        <w:tab/>
      </w:r>
      <w:r>
        <w:t xml:space="preserve">Managing NG-RAN </w:t>
      </w:r>
      <w:r w:rsidRPr="00AB50CD" w:rsidDel="002E79FB">
        <w:t>AI/ML</w:t>
      </w:r>
      <w:r>
        <w:t>-based distributed Mobility Optimization</w:t>
      </w:r>
      <w:bookmarkEnd w:id="221"/>
    </w:p>
    <w:p w14:paraId="352AA942" w14:textId="70A022F0" w:rsidR="001A4E23" w:rsidRPr="004E5ADF" w:rsidRDefault="001A4E23" w:rsidP="001A4E23">
      <w:pPr>
        <w:spacing w:after="0"/>
        <w:rPr>
          <w:rFonts w:ascii="Helvetica" w:hAnsi="Helvetica"/>
          <w:color w:val="000000"/>
          <w:sz w:val="22"/>
          <w:szCs w:val="22"/>
          <w:lang w:val="en-US"/>
        </w:rPr>
      </w:pPr>
      <w:r w:rsidRPr="005C5D11">
        <w:rPr>
          <w:rFonts w:cs="Arial"/>
          <w:lang w:val="en-US"/>
        </w:rPr>
        <w:t>A</w:t>
      </w:r>
      <w:r>
        <w:rPr>
          <w:rFonts w:cs="Arial"/>
          <w:lang w:val="en-US"/>
        </w:rPr>
        <w:t>n</w:t>
      </w:r>
      <w:r w:rsidRPr="005C5D11">
        <w:rPr>
          <w:rFonts w:cs="Arial"/>
          <w:lang w:val="en-US"/>
        </w:rPr>
        <w:t xml:space="preserve"> </w:t>
      </w:r>
      <w:r w:rsidRPr="004E5ADF">
        <w:t xml:space="preserve">AI/ML-based </w:t>
      </w:r>
      <w:r>
        <w:t>d</w:t>
      </w:r>
      <w:r w:rsidRPr="004E5ADF">
        <w:t xml:space="preserve">istributed </w:t>
      </w:r>
      <w:r>
        <w:t>Mobility Optimization</w:t>
      </w:r>
      <w:r w:rsidRPr="004E5ADF">
        <w:t xml:space="preserve"> </w:t>
      </w:r>
      <w:r>
        <w:rPr>
          <w:rFonts w:cs="Arial"/>
          <w:lang w:val="en-US"/>
        </w:rPr>
        <w:t xml:space="preserve">capability </w:t>
      </w:r>
      <w:r w:rsidRPr="005C5D11">
        <w:rPr>
          <w:rFonts w:cs="Arial"/>
          <w:lang w:val="en-US"/>
        </w:rPr>
        <w:t xml:space="preserve">may use one or more ML </w:t>
      </w:r>
      <w:r w:rsidR="004B0E5D" w:rsidRPr="00D821B2">
        <w:rPr>
          <w:rFonts w:eastAsia="SimSun" w:cs="Arial"/>
          <w:lang w:val="en-US"/>
        </w:rPr>
        <w:t xml:space="preserve">models </w:t>
      </w:r>
      <w:r w:rsidR="004B0E5D" w:rsidRPr="00D821B2">
        <w:rPr>
          <w:rFonts w:eastAsia="SimSun"/>
          <w:lang w:eastAsia="zh-CN"/>
        </w:rPr>
        <w:t xml:space="preserve">or AI/ML Inference Functions </w:t>
      </w:r>
      <w:r w:rsidRPr="005C5D11">
        <w:rPr>
          <w:rFonts w:cs="Arial"/>
          <w:lang w:val="en-US"/>
        </w:rPr>
        <w:t xml:space="preserve">to derive </w:t>
      </w:r>
      <w:r>
        <w:rPr>
          <w:rFonts w:cs="Arial"/>
          <w:lang w:val="en-US"/>
        </w:rPr>
        <w:t xml:space="preserve">handover </w:t>
      </w:r>
      <w:r w:rsidRPr="004E5ADF">
        <w:t>recommendations.</w:t>
      </w:r>
    </w:p>
    <w:p w14:paraId="40AC13E8" w14:textId="77777777" w:rsidR="001A4E23" w:rsidRDefault="001A4E23" w:rsidP="001A4E23">
      <w:pPr>
        <w:spacing w:after="0"/>
        <w:rPr>
          <w:rFonts w:cs="Arial"/>
          <w:lang w:val="en-US"/>
        </w:rPr>
      </w:pPr>
    </w:p>
    <w:p w14:paraId="24847756" w14:textId="71085FD8" w:rsidR="001A4E23" w:rsidRDefault="001A4E23" w:rsidP="001A4E23">
      <w:pPr>
        <w:spacing w:after="0"/>
        <w:rPr>
          <w:rFonts w:eastAsia="Malgun Gothic"/>
          <w:lang w:eastAsia="ko-KR"/>
        </w:rPr>
      </w:pPr>
      <w:r>
        <w:rPr>
          <w:rFonts w:cs="Arial"/>
          <w:lang w:val="en-US"/>
        </w:rPr>
        <w:t xml:space="preserve">This NG-RAN AI/ML-based distributed Mobility Optimization capability </w:t>
      </w:r>
      <w:r w:rsidR="00703CD7" w:rsidRPr="00D821B2">
        <w:rPr>
          <w:rFonts w:eastAsia="SimSun" w:cs="Arial"/>
          <w:lang w:val="en-US"/>
        </w:rPr>
        <w:t xml:space="preserve">may need to </w:t>
      </w:r>
      <w:r w:rsidR="00703CD7" w:rsidRPr="00D821B2">
        <w:rPr>
          <w:rFonts w:eastAsia="SimSun"/>
          <w:lang w:eastAsia="zh-CN"/>
        </w:rPr>
        <w:t xml:space="preserve">monitors the network performance and determines if activation or deactivation and AI/ML Inference Functions related to an </w:t>
      </w:r>
      <w:r w:rsidR="00703CD7" w:rsidRPr="00D821B2">
        <w:rPr>
          <w:rFonts w:eastAsia="SimSun"/>
        </w:rPr>
        <w:t>AI/ML-based Distributed Mobility Optimization</w:t>
      </w:r>
      <w:r w:rsidR="00703CD7" w:rsidRPr="00D821B2">
        <w:rPr>
          <w:rFonts w:eastAsia="SimSun"/>
          <w:lang w:eastAsia="zh-CN"/>
        </w:rPr>
        <w:t xml:space="preserve"> function is required</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00CD1F3B" w:rsidRPr="00D821B2">
        <w:rPr>
          <w:rFonts w:eastAsia="SimSun"/>
          <w:lang w:eastAsia="zh-CN"/>
        </w:rPr>
        <w:t xml:space="preserve">AI/ML Inference Functions related to an </w:t>
      </w:r>
      <w:r w:rsidRPr="004E5ADF">
        <w:t xml:space="preserve">AI/ML-based </w:t>
      </w:r>
      <w:r>
        <w:t>D</w:t>
      </w:r>
      <w:r w:rsidRPr="004E5ADF">
        <w:t xml:space="preserve">istributed </w:t>
      </w:r>
      <w:r>
        <w:t>Mobility Optimization</w:t>
      </w:r>
      <w:r w:rsidRPr="001F2CFB">
        <w:rPr>
          <w:rFonts w:eastAsia="Malgun Gothic"/>
          <w:lang w:eastAsia="ko-KR"/>
        </w:rPr>
        <w:t xml:space="preserve"> conducted by the </w:t>
      </w:r>
      <w:proofErr w:type="spellStart"/>
      <w:r w:rsidRPr="001F2CFB">
        <w:rPr>
          <w:rFonts w:eastAsia="Malgun Gothic"/>
          <w:lang w:eastAsia="ko-KR"/>
        </w:rPr>
        <w:t>MnS</w:t>
      </w:r>
      <w:proofErr w:type="spellEnd"/>
      <w:r w:rsidRPr="001F2CFB">
        <w:rPr>
          <w:rFonts w:eastAsia="Malgun Gothic"/>
          <w:lang w:eastAsia="ko-KR"/>
        </w:rPr>
        <w:t xml:space="preserve">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p>
    <w:p w14:paraId="08E2DFBC" w14:textId="77777777" w:rsidR="001A4E23" w:rsidRDefault="001A4E23" w:rsidP="001A4E23">
      <w:pPr>
        <w:spacing w:after="0"/>
        <w:rPr>
          <w:rFonts w:eastAsia="Malgun Gothic"/>
          <w:lang w:eastAsia="ko-KR"/>
        </w:rPr>
      </w:pPr>
    </w:p>
    <w:p w14:paraId="02ADD956" w14:textId="77777777" w:rsidR="001A4E23" w:rsidRDefault="001A4E23" w:rsidP="001A4E23">
      <w:pPr>
        <w:pStyle w:val="Heading5"/>
      </w:pPr>
      <w:bookmarkStart w:id="222" w:name="_Toc178168915"/>
      <w:r w:rsidRPr="00AB50CD">
        <w:t>6.</w:t>
      </w:r>
      <w:r>
        <w:t>5.4</w:t>
      </w:r>
      <w:r w:rsidRPr="00AB50CD">
        <w:t>.2.</w:t>
      </w:r>
      <w:r>
        <w:t>3</w:t>
      </w:r>
      <w:r w:rsidRPr="00AB50CD" w:rsidDel="002E79FB">
        <w:tab/>
      </w:r>
      <w:r>
        <w:t xml:space="preserve">Managing NG-RAN </w:t>
      </w:r>
      <w:r w:rsidRPr="00AB50CD" w:rsidDel="002E79FB">
        <w:t>AI/ML</w:t>
      </w:r>
      <w:r>
        <w:t>-based</w:t>
      </w:r>
      <w:r w:rsidRPr="00AB50CD" w:rsidDel="002E79FB">
        <w:t xml:space="preserve"> </w:t>
      </w:r>
      <w:r>
        <w:t>distributed Load Balancing</w:t>
      </w:r>
      <w:bookmarkEnd w:id="222"/>
    </w:p>
    <w:p w14:paraId="627767E5" w14:textId="6951E50B" w:rsidR="001A4E23" w:rsidRDefault="001A4E23" w:rsidP="001A4E23">
      <w:pPr>
        <w:spacing w:after="0"/>
        <w:rPr>
          <w:rFonts w:cs="Arial"/>
          <w:lang w:val="en-US"/>
        </w:rPr>
      </w:pPr>
      <w:r w:rsidRPr="005C5D11">
        <w:rPr>
          <w:rFonts w:cs="Arial"/>
          <w:lang w:val="en-US"/>
        </w:rPr>
        <w:t>A</w:t>
      </w:r>
      <w:r>
        <w:rPr>
          <w:rFonts w:cs="Arial"/>
          <w:lang w:val="en-US"/>
        </w:rPr>
        <w:t>n</w:t>
      </w:r>
      <w:r w:rsidRPr="005C5D11">
        <w:rPr>
          <w:rFonts w:cs="Arial"/>
          <w:lang w:val="en-US"/>
        </w:rPr>
        <w:t xml:space="preserve"> </w:t>
      </w:r>
      <w:bookmarkStart w:id="223" w:name="_Hlk149846348"/>
      <w:r>
        <w:rPr>
          <w:rFonts w:cs="Arial"/>
          <w:lang w:val="en-US"/>
        </w:rPr>
        <w:t xml:space="preserve">NG-RAN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bookmarkEnd w:id="223"/>
      <w:r>
        <w:rPr>
          <w:rFonts w:cs="Arial"/>
          <w:lang w:val="en-US"/>
        </w:rPr>
        <w:t xml:space="preserve">capability </w:t>
      </w:r>
      <w:r w:rsidRPr="005C5D11">
        <w:rPr>
          <w:rFonts w:cs="Arial"/>
          <w:lang w:val="en-US"/>
        </w:rPr>
        <w:t xml:space="preserve">may use one or more ML </w:t>
      </w:r>
      <w:r w:rsidR="00132522">
        <w:rPr>
          <w:rFonts w:cs="Arial"/>
          <w:lang w:val="en-US"/>
        </w:rPr>
        <w:t>models or AI/ML Inference Functions</w:t>
      </w:r>
      <w:r w:rsidR="00132522" w:rsidRPr="005C5D11">
        <w:rPr>
          <w:rFonts w:cs="Arial"/>
          <w:lang w:val="en-US"/>
        </w:rPr>
        <w:t xml:space="preserve"> </w:t>
      </w:r>
      <w:r w:rsidRPr="005C5D11">
        <w:rPr>
          <w:rFonts w:cs="Arial"/>
          <w:lang w:val="en-US"/>
        </w:rPr>
        <w:t xml:space="preserve">to derive </w:t>
      </w:r>
      <w:r>
        <w:rPr>
          <w:rFonts w:cs="Arial"/>
          <w:lang w:val="en-US"/>
        </w:rPr>
        <w:t>load balancing recommendations</w:t>
      </w:r>
      <w:r w:rsidRPr="005C5D11">
        <w:rPr>
          <w:rFonts w:cs="Arial"/>
          <w:lang w:val="en-US"/>
        </w:rPr>
        <w:t xml:space="preserve">. </w:t>
      </w:r>
    </w:p>
    <w:p w14:paraId="19D9AA1E" w14:textId="77777777" w:rsidR="001A4E23" w:rsidRDefault="001A4E23" w:rsidP="001A4E23">
      <w:pPr>
        <w:spacing w:after="0"/>
        <w:rPr>
          <w:rFonts w:cs="Arial"/>
          <w:lang w:val="en-US"/>
        </w:rPr>
      </w:pPr>
    </w:p>
    <w:p w14:paraId="4E5FF6EC" w14:textId="77777777" w:rsidR="001A4E23" w:rsidRDefault="001A4E23" w:rsidP="001A4E23">
      <w:pPr>
        <w:spacing w:after="0"/>
        <w:rPr>
          <w:rFonts w:eastAsia="Malgun Gothic"/>
          <w:lang w:eastAsia="ko-KR"/>
        </w:rPr>
      </w:pPr>
      <w:r>
        <w:rPr>
          <w:rFonts w:cs="Arial"/>
          <w:lang w:val="en-US"/>
        </w:rPr>
        <w:t xml:space="preserve">This </w:t>
      </w:r>
      <w:r w:rsidRPr="00686DDF">
        <w:rPr>
          <w:rFonts w:cs="Arial"/>
          <w:lang w:val="en-US"/>
        </w:rPr>
        <w:t xml:space="preserve">NG-RAN </w:t>
      </w:r>
      <w:r w:rsidRPr="00686DDF">
        <w:rPr>
          <w:rFonts w:cs="Arial"/>
        </w:rPr>
        <w:t xml:space="preserve">AI/ML-based </w:t>
      </w:r>
      <w:r>
        <w:rPr>
          <w:rFonts w:cs="Arial"/>
        </w:rPr>
        <w:t>distributed</w:t>
      </w:r>
      <w:r w:rsidRPr="00686DDF">
        <w:rPr>
          <w:rFonts w:cs="Arial"/>
          <w:lang w:val="en-US"/>
        </w:rPr>
        <w:t xml:space="preserve"> </w:t>
      </w:r>
      <w:r w:rsidRPr="00686DDF">
        <w:rPr>
          <w:rFonts w:cs="Arial"/>
        </w:rPr>
        <w:t>Load Balancing</w:t>
      </w:r>
      <w:r w:rsidRPr="00686DDF">
        <w:rPr>
          <w:rFonts w:cs="Arial"/>
          <w:lang w:val="en-US"/>
        </w:rPr>
        <w:t xml:space="preserve"> </w:t>
      </w:r>
      <w:r>
        <w:rPr>
          <w:rFonts w:cs="Arial"/>
          <w:lang w:val="en-US"/>
        </w:rPr>
        <w:t xml:space="preserve">capability needs to be managed. </w:t>
      </w:r>
      <w:r w:rsidRPr="001F2CFB">
        <w:t xml:space="preserve">The </w:t>
      </w:r>
      <w:proofErr w:type="spellStart"/>
      <w:r w:rsidRPr="001F2CFB">
        <w:t>MnS</w:t>
      </w:r>
      <w:proofErr w:type="spellEnd"/>
      <w:r w:rsidRPr="001F2CFB">
        <w:t xml:space="preserve">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Pr>
          <w:lang w:eastAsia="zh-CN"/>
        </w:rPr>
        <w:t>function</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sidRPr="001F2CFB">
        <w:rPr>
          <w:rFonts w:eastAsia="Malgun Gothic"/>
          <w:lang w:eastAsia="ko-KR"/>
        </w:rPr>
        <w:t xml:space="preserve">conducted by the </w:t>
      </w:r>
      <w:proofErr w:type="spellStart"/>
      <w:r w:rsidRPr="001F2CFB">
        <w:rPr>
          <w:rFonts w:eastAsia="Malgun Gothic"/>
          <w:lang w:eastAsia="ko-KR"/>
        </w:rPr>
        <w:t>MnS</w:t>
      </w:r>
      <w:proofErr w:type="spellEnd"/>
      <w:r w:rsidRPr="001F2CFB">
        <w:rPr>
          <w:rFonts w:eastAsia="Malgun Gothic"/>
          <w:lang w:eastAsia="ko-KR"/>
        </w:rPr>
        <w:t xml:space="preserve">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r w:rsidRPr="001F2CFB">
        <w:rPr>
          <w:rFonts w:eastAsia="Malgun Gothic"/>
          <w:lang w:eastAsia="ko-KR"/>
        </w:rPr>
        <w:t>.</w:t>
      </w:r>
    </w:p>
    <w:p w14:paraId="52909426" w14:textId="77777777" w:rsidR="001A4E23" w:rsidRDefault="001A4E23" w:rsidP="001A4E23">
      <w:pPr>
        <w:spacing w:after="0"/>
        <w:rPr>
          <w:rFonts w:cs="Arial"/>
          <w:lang w:val="en-US"/>
        </w:rPr>
      </w:pPr>
    </w:p>
    <w:p w14:paraId="0F905C89" w14:textId="77777777" w:rsidR="001A4E23" w:rsidRPr="00AB50CD" w:rsidRDefault="001A4E23" w:rsidP="001A4E23">
      <w:pPr>
        <w:pStyle w:val="Heading4"/>
      </w:pPr>
      <w:bookmarkStart w:id="224" w:name="_Toc178168916"/>
      <w:r w:rsidRPr="00AB50CD">
        <w:t>6.</w:t>
      </w:r>
      <w:r>
        <w:t>5.4</w:t>
      </w:r>
      <w:r w:rsidRPr="00AB50CD">
        <w:t>.3</w:t>
      </w:r>
      <w:r w:rsidRPr="00AB50CD">
        <w:tab/>
        <w:t>Requirements for AI/ML inference management</w:t>
      </w:r>
      <w:bookmarkEnd w:id="224"/>
    </w:p>
    <w:p w14:paraId="303AA85F" w14:textId="77777777" w:rsidR="001A4E23" w:rsidRPr="00AB50CD" w:rsidRDefault="001A4E23" w:rsidP="001A4E23">
      <w:pPr>
        <w:pStyle w:val="TH"/>
      </w:pPr>
      <w:r w:rsidRPr="00AB50CD">
        <w:t>Table 6.</w:t>
      </w:r>
      <w:r>
        <w:t>5.4</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1A4E23" w:rsidRPr="00AB50CD" w14:paraId="6C4DD0BD"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55A0B9E" w14:textId="77777777" w:rsidR="001A4E23" w:rsidRPr="00AB50CD" w:rsidRDefault="001A4E23" w:rsidP="00F94A3D">
            <w:pPr>
              <w:pStyle w:val="TAH"/>
              <w:keepNext w:val="0"/>
            </w:pPr>
            <w:r w:rsidRPr="00AB50CD">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7A7C94B2" w14:textId="77777777" w:rsidR="001A4E23" w:rsidRPr="00AB50CD" w:rsidRDefault="001A4E23" w:rsidP="00F94A3D">
            <w:pPr>
              <w:pStyle w:val="TAH"/>
              <w:keepNext w:val="0"/>
            </w:pPr>
            <w:r w:rsidRPr="00AB50CD">
              <w:t>Description</w:t>
            </w:r>
          </w:p>
        </w:tc>
        <w:tc>
          <w:tcPr>
            <w:tcW w:w="2154" w:type="dxa"/>
            <w:tcBorders>
              <w:top w:val="single" w:sz="4" w:space="0" w:color="auto"/>
              <w:left w:val="single" w:sz="4" w:space="0" w:color="auto"/>
              <w:bottom w:val="single" w:sz="4" w:space="0" w:color="auto"/>
              <w:right w:val="single" w:sz="4" w:space="0" w:color="auto"/>
            </w:tcBorders>
            <w:hideMark/>
          </w:tcPr>
          <w:p w14:paraId="18616AE0" w14:textId="77777777" w:rsidR="001A4E23" w:rsidRPr="00AB50CD" w:rsidRDefault="001A4E23" w:rsidP="00F94A3D">
            <w:pPr>
              <w:pStyle w:val="TAH"/>
              <w:keepNext w:val="0"/>
            </w:pPr>
            <w:r w:rsidRPr="00AB50CD">
              <w:t>Related use case(s)</w:t>
            </w:r>
          </w:p>
        </w:tc>
      </w:tr>
      <w:tr w:rsidR="001A4E23" w:rsidRPr="00AB50CD" w14:paraId="56914B8C"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04DD9CD" w14:textId="77777777" w:rsidR="001A4E23" w:rsidRPr="00AB50CD" w:rsidRDefault="001A4E23" w:rsidP="00F94A3D">
            <w:pPr>
              <w:pStyle w:val="TAL"/>
              <w:keepNext w:val="0"/>
              <w:rPr>
                <w:b/>
              </w:rPr>
            </w:pPr>
            <w:r w:rsidRPr="00AB50CD">
              <w:rPr>
                <w:b/>
              </w:rPr>
              <w:t>REQ- AI/ML</w:t>
            </w:r>
            <w:r>
              <w:rPr>
                <w:b/>
              </w:rPr>
              <w:t>_INF</w:t>
            </w:r>
            <w:r w:rsidRPr="00AB50CD">
              <w:rPr>
                <w:b/>
              </w:rPr>
              <w:t>-</w:t>
            </w:r>
            <w:r>
              <w:rPr>
                <w:b/>
              </w:rPr>
              <w:t>01</w:t>
            </w:r>
          </w:p>
        </w:tc>
        <w:tc>
          <w:tcPr>
            <w:tcW w:w="5704" w:type="dxa"/>
            <w:tcBorders>
              <w:top w:val="single" w:sz="4" w:space="0" w:color="auto"/>
              <w:left w:val="single" w:sz="4" w:space="0" w:color="auto"/>
              <w:bottom w:val="single" w:sz="4" w:space="0" w:color="auto"/>
              <w:right w:val="single" w:sz="4" w:space="0" w:color="auto"/>
            </w:tcBorders>
          </w:tcPr>
          <w:p w14:paraId="45A939C1" w14:textId="1A2A0216"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w:t>
            </w:r>
            <w:r>
              <w:rPr>
                <w:lang w:eastAsia="zh-CN"/>
              </w:rPr>
              <w:t xml:space="preserve">of NG-RAN </w:t>
            </w:r>
            <w:r>
              <w:rPr>
                <w:rFonts w:cs="Arial"/>
                <w:lang w:val="en-US"/>
              </w:rPr>
              <w:t xml:space="preserve">AI/ML-based distributed Network Energy Saving should enable an authorized </w:t>
            </w:r>
            <w:proofErr w:type="spellStart"/>
            <w:r>
              <w:rPr>
                <w:rFonts w:cs="Arial"/>
                <w:lang w:val="en-US"/>
              </w:rPr>
              <w:t>MnS</w:t>
            </w:r>
            <w:proofErr w:type="spellEnd"/>
            <w:r>
              <w:rPr>
                <w:rFonts w:cs="Arial"/>
                <w:lang w:val="en-US"/>
              </w:rPr>
              <w:t xml:space="preserve"> consumer to </w:t>
            </w:r>
            <w:proofErr w:type="spellStart"/>
            <w:r w:rsidR="00305F25" w:rsidRPr="00D821B2">
              <w:rPr>
                <w:rFonts w:eastAsia="SimSun" w:cs="Arial"/>
                <w:lang w:val="en-US"/>
              </w:rPr>
              <w:t>to</w:t>
            </w:r>
            <w:proofErr w:type="spellEnd"/>
            <w:r w:rsidR="00305F25" w:rsidRPr="00D821B2">
              <w:rPr>
                <w:rFonts w:eastAsia="SimSun" w:cs="Arial"/>
                <w:lang w:val="en-US"/>
              </w:rPr>
              <w:t xml:space="preserve"> manage the ML model and/or AI/ML Inference Function related to </w:t>
            </w:r>
            <w:proofErr w:type="spellStart"/>
            <w:r w:rsidR="00305F25" w:rsidRPr="00D821B2">
              <w:rPr>
                <w:rFonts w:eastAsia="SimSun" w:cs="Arial"/>
                <w:lang w:val="en-US"/>
              </w:rPr>
              <w:t>Distribuited</w:t>
            </w:r>
            <w:proofErr w:type="spellEnd"/>
            <w:r w:rsidR="00305F25" w:rsidRPr="00D821B2">
              <w:rPr>
                <w:rFonts w:eastAsia="SimSun" w:cs="Arial"/>
                <w:lang w:val="en-US"/>
              </w:rPr>
              <w:t xml:space="preserve"> Energy Saving functions.</w:t>
            </w:r>
          </w:p>
        </w:tc>
        <w:tc>
          <w:tcPr>
            <w:tcW w:w="2154" w:type="dxa"/>
            <w:tcBorders>
              <w:top w:val="single" w:sz="4" w:space="0" w:color="auto"/>
              <w:left w:val="single" w:sz="4" w:space="0" w:color="auto"/>
              <w:bottom w:val="single" w:sz="4" w:space="0" w:color="auto"/>
              <w:right w:val="single" w:sz="4" w:space="0" w:color="auto"/>
            </w:tcBorders>
          </w:tcPr>
          <w:p w14:paraId="0819885F" w14:textId="77777777" w:rsidR="001A4E23" w:rsidRPr="00AB50CD" w:rsidDel="002E79FB"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Network Energy Saving </w:t>
            </w:r>
            <w:r w:rsidRPr="00AB50CD">
              <w:rPr>
                <w:lang w:eastAsia="zh-CN"/>
              </w:rPr>
              <w:t>(clause 6.</w:t>
            </w:r>
            <w:r>
              <w:t>5.4</w:t>
            </w:r>
            <w:r w:rsidRPr="00AB50CD">
              <w:rPr>
                <w:lang w:eastAsia="zh-CN"/>
              </w:rPr>
              <w:t>.2.1)</w:t>
            </w:r>
          </w:p>
        </w:tc>
      </w:tr>
      <w:tr w:rsidR="001A4E23" w:rsidRPr="00AB50CD" w14:paraId="313847F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F0C2C0D"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02</w:t>
            </w:r>
          </w:p>
        </w:tc>
        <w:tc>
          <w:tcPr>
            <w:tcW w:w="5704" w:type="dxa"/>
            <w:tcBorders>
              <w:top w:val="single" w:sz="4" w:space="0" w:color="auto"/>
              <w:left w:val="single" w:sz="4" w:space="0" w:color="auto"/>
              <w:bottom w:val="single" w:sz="4" w:space="0" w:color="auto"/>
              <w:right w:val="single" w:sz="4" w:space="0" w:color="auto"/>
            </w:tcBorders>
          </w:tcPr>
          <w:p w14:paraId="3102C1AB" w14:textId="5FA7DAF3" w:rsidR="001A4E23" w:rsidRPr="00441EA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w:t>
            </w:r>
            <w:r>
              <w:rPr>
                <w:lang w:eastAsia="zh-CN"/>
              </w:rPr>
              <w:t xml:space="preserve">of NG-RAN </w:t>
            </w:r>
            <w:r>
              <w:rPr>
                <w:rFonts w:cs="Arial"/>
                <w:lang w:val="en-US"/>
              </w:rPr>
              <w:t xml:space="preserve">AI/ML-based distributed </w:t>
            </w:r>
            <w:r>
              <w:t>Mobility Optimization</w:t>
            </w:r>
            <w:r>
              <w:rPr>
                <w:rFonts w:cs="Arial"/>
                <w:lang w:val="en-US"/>
              </w:rPr>
              <w:t xml:space="preserve"> should enable an authorized </w:t>
            </w:r>
            <w:proofErr w:type="spellStart"/>
            <w:r>
              <w:rPr>
                <w:rFonts w:cs="Arial"/>
                <w:lang w:val="en-US"/>
              </w:rPr>
              <w:t>MnS</w:t>
            </w:r>
            <w:proofErr w:type="spellEnd"/>
            <w:r>
              <w:rPr>
                <w:rFonts w:cs="Arial"/>
                <w:lang w:val="en-US"/>
              </w:rPr>
              <w:t xml:space="preserve"> consumer to manage the </w:t>
            </w:r>
            <w:r w:rsidR="00581CF0" w:rsidRPr="00D821B2">
              <w:rPr>
                <w:rFonts w:eastAsia="SimSun" w:cs="Arial"/>
                <w:lang w:val="en-US"/>
              </w:rPr>
              <w:t xml:space="preserve">ML model and/or AI/ML Inference Function related to </w:t>
            </w:r>
            <w:proofErr w:type="spellStart"/>
            <w:r w:rsidR="00581CF0" w:rsidRPr="00D821B2">
              <w:rPr>
                <w:rFonts w:eastAsia="SimSun" w:cs="Arial"/>
                <w:lang w:val="en-US"/>
              </w:rPr>
              <w:t>Distribuited</w:t>
            </w:r>
            <w:proofErr w:type="spellEnd"/>
            <w:r w:rsidR="00581CF0" w:rsidRPr="00D821B2">
              <w:rPr>
                <w:rFonts w:eastAsia="SimSun" w:cs="Arial"/>
                <w:lang w:val="en-US"/>
              </w:rPr>
              <w:t xml:space="preserve"> Mobility Optimization functions.</w:t>
            </w:r>
          </w:p>
        </w:tc>
        <w:tc>
          <w:tcPr>
            <w:tcW w:w="2154" w:type="dxa"/>
            <w:tcBorders>
              <w:top w:val="single" w:sz="4" w:space="0" w:color="auto"/>
              <w:left w:val="single" w:sz="4" w:space="0" w:color="auto"/>
              <w:bottom w:val="single" w:sz="4" w:space="0" w:color="auto"/>
              <w:right w:val="single" w:sz="4" w:space="0" w:color="auto"/>
            </w:tcBorders>
          </w:tcPr>
          <w:p w14:paraId="51CC99E2"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tc>
      </w:tr>
      <w:tr w:rsidR="001A4E23" w:rsidRPr="00AB50CD" w14:paraId="6F689018"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72ED3C2"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03</w:t>
            </w:r>
          </w:p>
        </w:tc>
        <w:tc>
          <w:tcPr>
            <w:tcW w:w="5704" w:type="dxa"/>
            <w:tcBorders>
              <w:top w:val="single" w:sz="4" w:space="0" w:color="auto"/>
              <w:left w:val="single" w:sz="4" w:space="0" w:color="auto"/>
              <w:bottom w:val="single" w:sz="4" w:space="0" w:color="auto"/>
              <w:right w:val="single" w:sz="4" w:space="0" w:color="auto"/>
            </w:tcBorders>
          </w:tcPr>
          <w:p w14:paraId="3A7E9650" w14:textId="458782DB" w:rsidR="001A4E23" w:rsidRPr="00AB50CD" w:rsidRDefault="001A4E23" w:rsidP="00F94A3D">
            <w:pPr>
              <w:pStyle w:val="TAL"/>
              <w:keepNext w:val="0"/>
              <w:rPr>
                <w:lang w:eastAsia="zh-CN"/>
              </w:rPr>
            </w:pPr>
            <w:r w:rsidRPr="00AB50CD">
              <w:rPr>
                <w:lang w:eastAsia="zh-CN"/>
              </w:rPr>
              <w:t xml:space="preserve">The </w:t>
            </w:r>
            <w:proofErr w:type="spellStart"/>
            <w:r w:rsidRPr="00AB50CD">
              <w:rPr>
                <w:lang w:eastAsia="zh-CN"/>
              </w:rPr>
              <w:t>MnS</w:t>
            </w:r>
            <w:proofErr w:type="spellEnd"/>
            <w:r w:rsidRPr="00AB50CD">
              <w:rPr>
                <w:lang w:eastAsia="zh-CN"/>
              </w:rPr>
              <w:t xml:space="preserve"> producer </w:t>
            </w:r>
            <w:r>
              <w:rPr>
                <w:lang w:eastAsia="zh-CN"/>
              </w:rPr>
              <w:t xml:space="preserve">of NG-RAN </w:t>
            </w:r>
            <w:r>
              <w:rPr>
                <w:rFonts w:cs="Arial"/>
                <w:lang w:val="en-US"/>
              </w:rPr>
              <w:t xml:space="preserve">AI/ML-based distributed </w:t>
            </w:r>
            <w:r>
              <w:t>Load Balancing</w:t>
            </w:r>
            <w:r>
              <w:rPr>
                <w:rFonts w:cs="Arial"/>
                <w:lang w:val="en-US"/>
              </w:rPr>
              <w:t xml:space="preserve"> should enable an authorized </w:t>
            </w:r>
            <w:proofErr w:type="spellStart"/>
            <w:r>
              <w:rPr>
                <w:rFonts w:cs="Arial"/>
                <w:lang w:val="en-US"/>
              </w:rPr>
              <w:t>MnS</w:t>
            </w:r>
            <w:proofErr w:type="spellEnd"/>
            <w:r>
              <w:rPr>
                <w:rFonts w:cs="Arial"/>
                <w:lang w:val="en-US"/>
              </w:rPr>
              <w:t xml:space="preserve"> consumer to request to manage </w:t>
            </w:r>
            <w:r w:rsidR="001113BA" w:rsidRPr="00D821B2">
              <w:rPr>
                <w:rFonts w:eastAsia="SimSun" w:cs="Arial"/>
                <w:lang w:val="en-US"/>
              </w:rPr>
              <w:t xml:space="preserve">ML model and/or AI/ML Inference Function related to </w:t>
            </w:r>
            <w:proofErr w:type="spellStart"/>
            <w:r w:rsidR="001113BA" w:rsidRPr="00D821B2">
              <w:rPr>
                <w:rFonts w:eastAsia="SimSun" w:cs="Arial"/>
                <w:lang w:val="en-US"/>
              </w:rPr>
              <w:t>Distribuited</w:t>
            </w:r>
            <w:proofErr w:type="spellEnd"/>
            <w:r w:rsidR="001113BA" w:rsidRPr="00D821B2">
              <w:rPr>
                <w:rFonts w:eastAsia="SimSun" w:cs="Arial"/>
                <w:lang w:val="en-US"/>
              </w:rPr>
              <w:t xml:space="preserve"> the Load Balancing functions.</w:t>
            </w:r>
          </w:p>
        </w:tc>
        <w:tc>
          <w:tcPr>
            <w:tcW w:w="2154" w:type="dxa"/>
            <w:tcBorders>
              <w:top w:val="single" w:sz="4" w:space="0" w:color="auto"/>
              <w:left w:val="single" w:sz="4" w:space="0" w:color="auto"/>
              <w:bottom w:val="single" w:sz="4" w:space="0" w:color="auto"/>
              <w:right w:val="single" w:sz="4" w:space="0" w:color="auto"/>
            </w:tcBorders>
          </w:tcPr>
          <w:p w14:paraId="255956ED"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5C11229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96CEC4C"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-1</w:t>
            </w:r>
          </w:p>
        </w:tc>
        <w:tc>
          <w:tcPr>
            <w:tcW w:w="5704" w:type="dxa"/>
            <w:tcBorders>
              <w:top w:val="single" w:sz="4" w:space="0" w:color="auto"/>
              <w:left w:val="single" w:sz="4" w:space="0" w:color="auto"/>
              <w:bottom w:val="single" w:sz="4" w:space="0" w:color="auto"/>
              <w:right w:val="single" w:sz="4" w:space="0" w:color="auto"/>
            </w:tcBorders>
          </w:tcPr>
          <w:p w14:paraId="02B1D197" w14:textId="77777777" w:rsidR="001A4E23" w:rsidRPr="00AB50CD" w:rsidRDefault="001A4E23" w:rsidP="00F94A3D">
            <w:pPr>
              <w:pStyle w:val="TAL"/>
              <w:keepNext w:val="0"/>
              <w:rPr>
                <w:lang w:eastAsia="zh-CN"/>
              </w:rPr>
            </w:pPr>
            <w:r w:rsidRPr="001F2CFB">
              <w:rPr>
                <w:lang w:eastAsia="zh-CN"/>
              </w:rPr>
              <w:t>The</w:t>
            </w:r>
            <w:r w:rsidRPr="001F2CFB">
              <w:t xml:space="preserve"> </w:t>
            </w:r>
            <w:proofErr w:type="spellStart"/>
            <w:r w:rsidRPr="001F2CFB">
              <w:t>MnS</w:t>
            </w:r>
            <w:proofErr w:type="spellEnd"/>
            <w:r w:rsidRPr="001F2CFB">
              <w:rPr>
                <w:lang w:eastAsia="zh-CN"/>
              </w:rPr>
              <w:t xml:space="preserve"> </w:t>
            </w:r>
            <w:r w:rsidRPr="001F2CFB">
              <w:t xml:space="preserve">producer </w:t>
            </w:r>
            <w:r>
              <w:t>for AI/ML</w:t>
            </w:r>
            <w:r w:rsidRPr="001F2CFB">
              <w:t xml:space="preserve"> </w:t>
            </w:r>
            <w:r>
              <w:t>inference</w:t>
            </w:r>
            <w:r w:rsidRPr="001F2CFB">
              <w:t xml:space="preserve"> </w:t>
            </w:r>
            <w:r>
              <w:t>management</w:t>
            </w:r>
            <w:r w:rsidRPr="001F2CFB">
              <w:t xml:space="preserve"> </w:t>
            </w:r>
            <w:r>
              <w:rPr>
                <w:lang w:eastAsia="zh-CN"/>
              </w:rPr>
              <w:t>should</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w:t>
            </w:r>
            <w:proofErr w:type="spellStart"/>
            <w:r w:rsidRPr="001F2CFB">
              <w:rPr>
                <w:rFonts w:cs="Arial"/>
              </w:rPr>
              <w:t>MnS</w:t>
            </w:r>
            <w:proofErr w:type="spellEnd"/>
            <w:r w:rsidRPr="001F2CFB">
              <w:rPr>
                <w:rFonts w:cs="Arial"/>
              </w:rPr>
              <w:t xml:space="preserve"> consumer </w:t>
            </w:r>
            <w:r w:rsidRPr="001F2CFB">
              <w:rPr>
                <w:lang w:eastAsia="zh-CN"/>
              </w:rPr>
              <w:t xml:space="preserve">to activate </w:t>
            </w:r>
            <w:r>
              <w:rPr>
                <w:lang w:eastAsia="zh-CN"/>
              </w:rPr>
              <w:t xml:space="preserve">and deactivate </w:t>
            </w:r>
            <w:r w:rsidRPr="001F2CFB">
              <w:t xml:space="preserve">an </w:t>
            </w:r>
            <w:r>
              <w:rPr>
                <w:lang w:eastAsia="zh-CN"/>
              </w:rPr>
              <w:t>ML</w:t>
            </w:r>
            <w:r w:rsidRPr="001F2CFB">
              <w:t xml:space="preserve"> </w:t>
            </w:r>
            <w:r w:rsidRPr="00A353F2">
              <w:rPr>
                <w:lang w:eastAsia="zh-CN"/>
              </w:rPr>
              <w:t xml:space="preserve">inference </w:t>
            </w:r>
            <w:r w:rsidRPr="001F2CFB">
              <w:t>function</w:t>
            </w:r>
            <w:r w:rsidRPr="001F2CFB">
              <w:rPr>
                <w:lang w:eastAsia="zh-CN"/>
              </w:rPr>
              <w:t>.</w:t>
            </w:r>
          </w:p>
        </w:tc>
        <w:tc>
          <w:tcPr>
            <w:tcW w:w="2154" w:type="dxa"/>
            <w:tcBorders>
              <w:top w:val="single" w:sz="4" w:space="0" w:color="auto"/>
              <w:left w:val="single" w:sz="4" w:space="0" w:color="auto"/>
              <w:bottom w:val="single" w:sz="4" w:space="0" w:color="auto"/>
              <w:right w:val="single" w:sz="4" w:space="0" w:color="auto"/>
            </w:tcBorders>
          </w:tcPr>
          <w:p w14:paraId="7AC2473F"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0A344157"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11BB5DFB"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34109606"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8684AAE"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w:t>
            </w:r>
            <w:r>
              <w:rPr>
                <w:b/>
                <w:bCs/>
              </w:rPr>
              <w:t>2</w:t>
            </w:r>
          </w:p>
        </w:tc>
        <w:tc>
          <w:tcPr>
            <w:tcW w:w="5704" w:type="dxa"/>
            <w:tcBorders>
              <w:top w:val="single" w:sz="4" w:space="0" w:color="auto"/>
              <w:left w:val="single" w:sz="4" w:space="0" w:color="auto"/>
              <w:bottom w:val="single" w:sz="4" w:space="0" w:color="auto"/>
              <w:right w:val="single" w:sz="4" w:space="0" w:color="auto"/>
            </w:tcBorders>
          </w:tcPr>
          <w:p w14:paraId="7405B08D" w14:textId="77777777" w:rsidR="001A4E23" w:rsidRPr="00AB50CD" w:rsidRDefault="001A4E23" w:rsidP="00F94A3D">
            <w:pPr>
              <w:pStyle w:val="TAL"/>
              <w:keepNext w:val="0"/>
              <w:rPr>
                <w:lang w:eastAsia="zh-CN"/>
              </w:rPr>
            </w:pPr>
            <w:r w:rsidRPr="001F2CFB">
              <w:rPr>
                <w:lang w:eastAsia="zh-CN"/>
              </w:rPr>
              <w:t xml:space="preserve">The </w:t>
            </w:r>
            <w:proofErr w:type="spellStart"/>
            <w:r w:rsidRPr="001F2CFB">
              <w:t>MnS</w:t>
            </w:r>
            <w:proofErr w:type="spellEnd"/>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w:t>
            </w:r>
            <w:proofErr w:type="spellStart"/>
            <w:r w:rsidRPr="001F2CFB">
              <w:rPr>
                <w:rFonts w:cs="Arial"/>
              </w:rPr>
              <w:t>MnS</w:t>
            </w:r>
            <w:proofErr w:type="spellEnd"/>
            <w:r w:rsidRPr="001F2CFB">
              <w:rPr>
                <w:rFonts w:cs="Arial"/>
              </w:rPr>
              <w:t xml:space="preserve"> consumer </w:t>
            </w:r>
            <w:r>
              <w:rPr>
                <w:rFonts w:cs="Arial"/>
              </w:rPr>
              <w:t xml:space="preserve">to provide the policy for activating and deactivating inference function. </w:t>
            </w:r>
            <w:r>
              <w:rPr>
                <w:rFonts w:cs="Arial"/>
              </w:rPr>
              <w:br/>
              <w:t xml:space="preserve">Note: The policies instructing the ML </w:t>
            </w:r>
            <w:proofErr w:type="spellStart"/>
            <w:r>
              <w:rPr>
                <w:rFonts w:cs="Arial"/>
              </w:rPr>
              <w:t>MnS</w:t>
            </w:r>
            <w:proofErr w:type="spellEnd"/>
            <w:r>
              <w:rPr>
                <w:rFonts w:cs="Arial"/>
              </w:rPr>
              <w:t xml:space="preserve"> producer on how or/and when to </w:t>
            </w:r>
            <w:r w:rsidRPr="00CF0F57">
              <w:rPr>
                <w:rFonts w:cs="Arial"/>
              </w:rPr>
              <w:t>activat</w:t>
            </w:r>
            <w:r>
              <w:rPr>
                <w:rFonts w:cs="Arial"/>
              </w:rPr>
              <w:t>e which ML</w:t>
            </w:r>
            <w:r w:rsidRPr="00CF0F57">
              <w:rPr>
                <w:rFonts w:cs="Arial"/>
              </w:rPr>
              <w:t xml:space="preserve"> </w:t>
            </w:r>
            <w:r>
              <w:rPr>
                <w:rFonts w:cs="Arial"/>
              </w:rPr>
              <w:t>capabilities</w:t>
            </w:r>
            <w:r>
              <w:t>.</w:t>
            </w:r>
          </w:p>
        </w:tc>
        <w:tc>
          <w:tcPr>
            <w:tcW w:w="2154" w:type="dxa"/>
            <w:tcBorders>
              <w:top w:val="single" w:sz="4" w:space="0" w:color="auto"/>
              <w:left w:val="single" w:sz="4" w:space="0" w:color="auto"/>
              <w:bottom w:val="single" w:sz="4" w:space="0" w:color="auto"/>
              <w:right w:val="single" w:sz="4" w:space="0" w:color="auto"/>
            </w:tcBorders>
          </w:tcPr>
          <w:p w14:paraId="19530C0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22015DA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2972CC33" w14:textId="77777777" w:rsidR="001A4E23" w:rsidRDefault="001A4E23" w:rsidP="00F94A3D">
            <w:pPr>
              <w:pStyle w:val="TAL"/>
              <w:keepNext w:val="0"/>
            </w:pPr>
            <w:r>
              <w:lastRenderedPageBreak/>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bl>
    <w:p w14:paraId="7B582151" w14:textId="77777777" w:rsidR="001A4E23" w:rsidRPr="00873889" w:rsidRDefault="001A4E23" w:rsidP="001A4E23">
      <w:pPr>
        <w:spacing w:line="264" w:lineRule="auto"/>
        <w:jc w:val="both"/>
      </w:pPr>
    </w:p>
    <w:p w14:paraId="7F032904" w14:textId="36A8121F" w:rsidR="001A4E23" w:rsidRDefault="001A4E23" w:rsidP="001A4E23">
      <w:pPr>
        <w:pStyle w:val="Heading3"/>
      </w:pPr>
      <w:bookmarkStart w:id="225" w:name="_Toc178168917"/>
      <w:r>
        <w:t>6.5.5</w:t>
      </w:r>
      <w:r w:rsidRPr="00806E76">
        <w:tab/>
      </w:r>
      <w:bookmarkEnd w:id="225"/>
      <w:del w:id="226" w:author="CR0213" w:date="2024-12-10T14:23:00Z">
        <w:r w:rsidR="00B70979" w:rsidDel="00AC752A">
          <w:delText>Executing</w:delText>
        </w:r>
        <w:r w:rsidR="00B70979" w:rsidRPr="005E4D30" w:rsidDel="00AC752A">
          <w:delText xml:space="preserve"> </w:delText>
        </w:r>
      </w:del>
      <w:r w:rsidR="00B70979" w:rsidRPr="005E4D30">
        <w:t>AI/ML Inference</w:t>
      </w:r>
      <w:ins w:id="227" w:author="CR0213" w:date="2024-12-10T14:23:00Z">
        <w:r w:rsidR="00B70979">
          <w:t xml:space="preserve"> History</w:t>
        </w:r>
      </w:ins>
    </w:p>
    <w:p w14:paraId="374983C0" w14:textId="77777777" w:rsidR="001A4E23" w:rsidRPr="00AB50CD" w:rsidRDefault="001A4E23" w:rsidP="001A4E23">
      <w:pPr>
        <w:pStyle w:val="Heading4"/>
      </w:pPr>
      <w:bookmarkStart w:id="228" w:name="_Toc178168918"/>
      <w:r w:rsidRPr="00AB50CD">
        <w:t>6.</w:t>
      </w:r>
      <w:r>
        <w:t>5.5</w:t>
      </w:r>
      <w:r w:rsidRPr="00AB50CD">
        <w:t>.1</w:t>
      </w:r>
      <w:r w:rsidRPr="00AB50CD">
        <w:tab/>
        <w:t>Description</w:t>
      </w:r>
      <w:bookmarkEnd w:id="228"/>
    </w:p>
    <w:p w14:paraId="1A503BFD" w14:textId="19465386" w:rsidR="001A4E23" w:rsidRPr="003E7FB2" w:rsidRDefault="001A4E23" w:rsidP="001A4E23">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 xml:space="preserve">outcome of the ML </w:t>
      </w:r>
      <w:r w:rsidR="00393B6D">
        <w:rPr>
          <w:rFonts w:cs="Arial"/>
        </w:rPr>
        <w:t>model</w:t>
      </w:r>
      <w:r w:rsidR="00393B6D" w:rsidRPr="001E3C06">
        <w:rPr>
          <w:rFonts w:cs="Arial"/>
        </w:rPr>
        <w:t xml:space="preserve"> </w:t>
      </w:r>
      <w:r w:rsidRPr="001E3C06">
        <w:rPr>
          <w:rFonts w:cs="Arial"/>
        </w:rPr>
        <w:t>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131A0738" w14:textId="3FFF7B5B" w:rsidR="001A4E23" w:rsidRPr="00E17497" w:rsidRDefault="001A4E23" w:rsidP="001A4E23">
      <w:pPr>
        <w:pStyle w:val="Heading4"/>
      </w:pPr>
      <w:bookmarkStart w:id="229" w:name="_Toc178168919"/>
      <w:r w:rsidRPr="00E17497">
        <w:t>6.5.</w:t>
      </w:r>
      <w:r>
        <w:t>5</w:t>
      </w:r>
      <w:r w:rsidRPr="00E17497">
        <w:t>.2</w:t>
      </w:r>
      <w:r w:rsidRPr="00E17497">
        <w:tab/>
        <w:t>Use cases</w:t>
      </w:r>
      <w:bookmarkEnd w:id="229"/>
    </w:p>
    <w:p w14:paraId="6893AC8F" w14:textId="3F7B27C7" w:rsidR="001A4E23" w:rsidRPr="00A83A69" w:rsidRDefault="001A4E23" w:rsidP="001A4E23">
      <w:pPr>
        <w:pStyle w:val="Heading5"/>
      </w:pPr>
      <w:bookmarkStart w:id="230" w:name="_Toc178168920"/>
      <w:r w:rsidRPr="00E17497">
        <w:t>6.5.</w:t>
      </w:r>
      <w:r>
        <w:t>5</w:t>
      </w:r>
      <w:r w:rsidRPr="00E17497">
        <w:t>.2</w:t>
      </w:r>
      <w:r>
        <w:t>.1</w:t>
      </w:r>
      <w:r w:rsidRPr="00A83A69">
        <w:tab/>
      </w:r>
      <w:bookmarkStart w:id="231" w:name="_Toc128685239"/>
      <w:bookmarkStart w:id="232" w:name="_Toc129028511"/>
      <w:bookmarkStart w:id="233" w:name="_Toc129030041"/>
      <w:bookmarkStart w:id="234" w:name="_Toc129155908"/>
      <w:r w:rsidRPr="00A83A69">
        <w:t>AI/ML Inference History</w:t>
      </w:r>
      <w:bookmarkEnd w:id="231"/>
      <w:bookmarkEnd w:id="232"/>
      <w:bookmarkEnd w:id="233"/>
      <w:bookmarkEnd w:id="234"/>
      <w:r w:rsidRPr="00A83A69">
        <w:t xml:space="preserve"> </w:t>
      </w:r>
      <w:r>
        <w:t>- t</w:t>
      </w:r>
      <w:r w:rsidRPr="00A83A69">
        <w:t>racking inference</w:t>
      </w:r>
      <w:r>
        <w:t>s</w:t>
      </w:r>
      <w:r w:rsidRPr="00A83A69">
        <w:t xml:space="preserve"> and context</w:t>
      </w:r>
      <w:bookmarkEnd w:id="230"/>
    </w:p>
    <w:p w14:paraId="044FD327" w14:textId="79813CBA" w:rsidR="001A4E23" w:rsidRPr="00A83A69" w:rsidRDefault="001A4E23" w:rsidP="001A4E23">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w:t>
      </w:r>
      <w:r w:rsidR="00062206">
        <w:rPr>
          <w:lang w:val="en-US"/>
        </w:rPr>
        <w:t xml:space="preserve"> outputs</w:t>
      </w:r>
      <w:r>
        <w:rPr>
          <w:lang w:val="en-US"/>
        </w:rPr>
        <w:t xml:space="preserve"> derived by the ML </w:t>
      </w:r>
      <w:r w:rsidR="00B53B20">
        <w:rPr>
          <w:lang w:val="en-US"/>
        </w:rPr>
        <w:t xml:space="preserve">model </w:t>
      </w:r>
      <w:r>
        <w:rPr>
          <w:lang w:val="en-US"/>
        </w:rPr>
        <w:t xml:space="preserve">and the contexts, e.g., network resources, time periods, traffic conditions, etc. </w:t>
      </w:r>
      <w:r w:rsidR="00FB0E46" w:rsidRPr="00D821B2">
        <w:rPr>
          <w:rFonts w:eastAsia="SimSun"/>
          <w:lang w:val="en-US"/>
        </w:rPr>
        <w:t xml:space="preserve">The inference history output should be reported by the </w:t>
      </w:r>
      <w:proofErr w:type="spellStart"/>
      <w:r w:rsidR="00FB0E46" w:rsidRPr="00D821B2">
        <w:rPr>
          <w:rFonts w:eastAsia="SimSun"/>
          <w:lang w:val="en-US"/>
        </w:rPr>
        <w:t>MnS</w:t>
      </w:r>
      <w:proofErr w:type="spellEnd"/>
      <w:r w:rsidR="00FB0E46" w:rsidRPr="00D821B2">
        <w:rPr>
          <w:rFonts w:eastAsia="SimSun"/>
          <w:lang w:val="en-US"/>
        </w:rPr>
        <w:t xml:space="preserve"> Producer to the </w:t>
      </w:r>
      <w:proofErr w:type="spellStart"/>
      <w:r w:rsidR="00FB0E46" w:rsidRPr="00D821B2">
        <w:rPr>
          <w:rFonts w:eastAsia="SimSun"/>
          <w:lang w:val="en-US"/>
        </w:rPr>
        <w:t>MnS</w:t>
      </w:r>
      <w:proofErr w:type="spellEnd"/>
      <w:r w:rsidR="00FB0E46" w:rsidRPr="00D821B2">
        <w:rPr>
          <w:rFonts w:eastAsia="SimSun"/>
          <w:lang w:val="en-US"/>
        </w:rPr>
        <w:t xml:space="preserve"> Consumer.</w:t>
      </w:r>
    </w:p>
    <w:p w14:paraId="701A340F" w14:textId="74BA3C28" w:rsidR="001A4E23" w:rsidRPr="00F823CF" w:rsidRDefault="00000000" w:rsidP="001A4E23">
      <w:pPr>
        <w:jc w:val="both"/>
        <w:rPr>
          <w:b/>
          <w:bCs/>
          <w:lang w:val="en-US"/>
        </w:rPr>
      </w:pPr>
      <w:r>
        <w:rPr>
          <w:noProof/>
        </w:rPr>
        <w:pict w14:anchorId="015B00EB">
          <v:group id="Group 2" o:spid="_x0000_s2055"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vjNvEL1oAAC9a&#10;AAAUAAAAZHJzL21lZGlhL2ltYWdlMS5wbmeJUE5HDQoaCgAAAA1JSERSAAABgAAAAYAIBgAAAKTH&#10;tb8AAAABc1JHQgCuzhzpAAAABGdBTUEAALGPC/xhBQAAAAlwSFlzAAA7DgAAOw4BzLahgwAAWcRJ&#10;REFUeF7tnQd4XFeZ/n3bzKj33iVbkmU1S7ZkW7bl7thO7Di9E5KQBEIJbZOlLyxtF9jA0paysHTI&#10;AoEs4U9dlrZLYGFpIRB6IBAIcVV1uf/vvSVMlDN3RmVGU97f87yPbOmcO3duOd8p3/m+F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">
            <v:rect id="Rectangle 2107538218" o:spid="_x0000_s2056"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2057"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2058"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2059"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2060"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2061"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2062"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style="mso-next-textbox:#TextBox 14" inset="1mm,1mm,1mm,1mm">
                <w:txbxContent>
                  <w:p w14:paraId="76EA5704"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2063"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2064"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2065"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style="mso-next-textbox:#TextBox 18" inset="1mm,1mm,1mm,1mm">
                <w:txbxContent>
                  <w:p w14:paraId="3BF7AEEF" w14:textId="28C0F2F1" w:rsidR="001A4E23" w:rsidRPr="000343AB" w:rsidRDefault="00FB0E46"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
                </w:txbxContent>
              </v:textbox>
            </v:shape>
            <v:oval id="Oval 936752365" o:spid="_x0000_s2066"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2067"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style="mso-next-textbox:#TextBox 20" inset="1mm,1mm,1mm,1mm">
                <w:txbxContent>
                  <w:p w14:paraId="798779B5"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2068"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style="mso-next-textbox:#TextBox 21" inset="1mm,1mm,1mm,1mm">
                <w:txbxContent>
                  <w:p w14:paraId="25A15ADA"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2069"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style="mso-next-textbox:#TextBox 22" inset="1mm,1mm,1mm,1mm">
                <w:txbxContent>
                  <w:p w14:paraId="0A216C5B"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2070"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style="mso-next-textbox:#TextBox 23" inset="1mm,1mm,1mm,1mm">
                <w:txbxContent>
                  <w:p w14:paraId="10D24A8F"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v:textbox>
            </v:shape>
            <v:shape id="Straight Arrow Connector 493324386" o:spid="_x0000_s2071"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 id="Graphic 7" o:spid="_x0000_s2072"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">
              <v:imagedata r:id="rId24" o:title="Left Brain outline" croptop="9321f" cropbottom="9321f" cropright="3277f"/>
            </v:shape>
            <v:shape id="Straight Arrow Connector 3012626" o:spid="_x0000_s2073"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2074"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25" o:title="Programmer"/>
            </v:shape>
            <w10:wrap type="topAndBottom"/>
          </v:group>
        </w:pict>
      </w:r>
      <w:r w:rsidR="001A4E23" w:rsidRPr="00A83A69">
        <w:rPr>
          <w:lang w:val="en-US"/>
        </w:rPr>
        <w:t>The inference</w:t>
      </w:r>
      <w:r w:rsidR="001A4E23">
        <w:rPr>
          <w:lang w:val="en-US"/>
        </w:rPr>
        <w:t>s</w:t>
      </w:r>
      <w:r w:rsidR="001A4E23" w:rsidRPr="00A83A69">
        <w:rPr>
          <w:lang w:val="en-US"/>
        </w:rPr>
        <w:t xml:space="preserve"> </w:t>
      </w:r>
      <w:r w:rsidR="00EE5595">
        <w:rPr>
          <w:lang w:val="en-US"/>
        </w:rPr>
        <w:t>may</w:t>
      </w:r>
      <w:r w:rsidR="00327C24">
        <w:rPr>
          <w:lang w:val="en-US"/>
        </w:rPr>
        <w:t xml:space="preserve"> </w:t>
      </w:r>
      <w:r w:rsidR="001A4E23" w:rsidRPr="00A83A69">
        <w:rPr>
          <w:lang w:val="en-US"/>
        </w:rPr>
        <w:t>need to be tracked for future reference, e.g.</w:t>
      </w:r>
      <w:r w:rsidR="001A4E23">
        <w:rPr>
          <w:lang w:val="en-US"/>
        </w:rPr>
        <w:t>,</w:t>
      </w:r>
      <w:r w:rsidR="001A4E23" w:rsidRPr="00A83A69">
        <w:rPr>
          <w:lang w:val="en-US"/>
        </w:rPr>
        <w:t xml:space="preserve"> to evaluate the appropriateness/</w:t>
      </w:r>
      <w:proofErr w:type="spellStart"/>
      <w:r w:rsidR="00D93AB6">
        <w:rPr>
          <w:lang w:val="en-US"/>
        </w:rPr>
        <w:t>usefullness</w:t>
      </w:r>
      <w:proofErr w:type="spellEnd"/>
      <w:r w:rsidR="00D93AB6" w:rsidRPr="00A83A69">
        <w:rPr>
          <w:lang w:val="en-US"/>
        </w:rPr>
        <w:t xml:space="preserve"> </w:t>
      </w:r>
      <w:r w:rsidR="001A4E23" w:rsidRPr="00A83A69">
        <w:rPr>
          <w:lang w:val="en-US"/>
        </w:rPr>
        <w:t xml:space="preserve">of the </w:t>
      </w:r>
      <w:r w:rsidR="001A4E23">
        <w:rPr>
          <w:lang w:val="en-US"/>
        </w:rPr>
        <w:t>inference outcome</w:t>
      </w:r>
      <w:r w:rsidR="001A4E23" w:rsidRPr="00A83A69">
        <w:rPr>
          <w:lang w:val="en-US"/>
        </w:rPr>
        <w:t xml:space="preserve"> for those contexts or to evaluate degradations in the ML</w:t>
      </w:r>
      <w:r w:rsidR="001A4E23">
        <w:rPr>
          <w:lang w:val="en-US"/>
        </w:rPr>
        <w:t xml:space="preserve"> </w:t>
      </w:r>
      <w:r w:rsidR="00D93AB6">
        <w:rPr>
          <w:lang w:val="en-US"/>
        </w:rPr>
        <w:t>model</w:t>
      </w:r>
      <w:r w:rsidR="00D93AB6" w:rsidRPr="00A83A69">
        <w:rPr>
          <w:lang w:val="en-US"/>
        </w:rPr>
        <w:t>'s</w:t>
      </w:r>
      <w:r w:rsidR="00D93AB6" w:rsidRPr="00353EE9">
        <w:rPr>
          <w:lang w:val="en-US"/>
        </w:rPr>
        <w:t xml:space="preserve"> </w:t>
      </w:r>
      <w:r w:rsidR="001A4E23">
        <w:rPr>
          <w:lang w:val="en-US"/>
        </w:rPr>
        <w:t>performance</w:t>
      </w:r>
      <w:r w:rsidR="001A4E23" w:rsidRPr="00A83A69">
        <w:rPr>
          <w:lang w:val="en-US"/>
        </w:rPr>
        <w:t xml:space="preserve">. For this, the network not only needs to have the required inference capabilities but needs also to have the means to track and enable usage of the history of the inferences made by the ML </w:t>
      </w:r>
      <w:r w:rsidR="00D93AB6">
        <w:rPr>
          <w:lang w:val="en-US"/>
        </w:rPr>
        <w:t>model</w:t>
      </w:r>
      <w:r w:rsidR="001A4E23" w:rsidRPr="00A83A69">
        <w:rPr>
          <w:lang w:val="en-US"/>
        </w:rPr>
        <w:t>.</w:t>
      </w:r>
      <w:r w:rsidR="001A4E23">
        <w:rPr>
          <w:lang w:val="en-US"/>
        </w:rPr>
        <w:t xml:space="preserve"> The </w:t>
      </w:r>
      <w:proofErr w:type="spellStart"/>
      <w:r w:rsidR="001A4E23">
        <w:rPr>
          <w:lang w:val="en-US"/>
        </w:rPr>
        <w:t>MnS</w:t>
      </w:r>
      <w:proofErr w:type="spellEnd"/>
      <w:r w:rsidR="001A4E23">
        <w:rPr>
          <w:lang w:val="en-US"/>
        </w:rPr>
        <w:t xml:space="preserve"> producer, i.e., a specific AI/ML inference function should also provide the capability for AI/ML inference history Control, the means to control the process of compiling and reporting on AI/ML inference history.</w:t>
      </w:r>
    </w:p>
    <w:p w14:paraId="384C181D" w14:textId="77777777" w:rsidR="001A4E23" w:rsidRDefault="001A4E23" w:rsidP="007F2078">
      <w:pPr>
        <w:pStyle w:val="TF"/>
      </w:pPr>
      <w:r w:rsidRPr="007D01AA">
        <w:t xml:space="preserve">Figure 6.5.5.2.1-1: Example use and control of AI/ML inference history request and reporting. </w:t>
      </w:r>
    </w:p>
    <w:p w14:paraId="5A45E354" w14:textId="5307ED83" w:rsidR="001A4E23" w:rsidRPr="00F17505" w:rsidRDefault="001A4E23" w:rsidP="001A4E23">
      <w:pPr>
        <w:pStyle w:val="Heading4"/>
      </w:pPr>
      <w:bookmarkStart w:id="235" w:name="_Toc178168921"/>
      <w:r w:rsidRPr="00F17505">
        <w:t>6.</w:t>
      </w:r>
      <w:r>
        <w:t>5.5</w:t>
      </w:r>
      <w:r w:rsidRPr="00F17505">
        <w:t>.3</w:t>
      </w:r>
      <w:r w:rsidRPr="00F17505">
        <w:tab/>
      </w:r>
      <w:bookmarkEnd w:id="235"/>
      <w:r w:rsidR="00B70979" w:rsidRPr="00F17505">
        <w:rPr>
          <w:lang w:eastAsia="zh-CN"/>
        </w:rPr>
        <w:t>Requirements</w:t>
      </w:r>
      <w:r w:rsidR="00B70979" w:rsidRPr="00F17505">
        <w:t xml:space="preserve"> for </w:t>
      </w:r>
      <w:del w:id="236" w:author="CR0213" w:date="2024-12-10T14:23:00Z">
        <w:r w:rsidR="00B70979" w:rsidDel="00AC752A">
          <w:delText>Executing</w:delText>
        </w:r>
        <w:r w:rsidR="00B70979" w:rsidRPr="005E4D30" w:rsidDel="00AC752A">
          <w:delText xml:space="preserve"> </w:delText>
        </w:r>
      </w:del>
      <w:r w:rsidR="00B70979">
        <w:t>AI/ML Inference</w:t>
      </w:r>
      <w:ins w:id="237" w:author="CR0213" w:date="2024-12-10T14:23:00Z">
        <w:r w:rsidR="00B70979">
          <w:t xml:space="preserve"> History</w:t>
        </w:r>
      </w:ins>
    </w:p>
    <w:p w14:paraId="462F02B4" w14:textId="77777777" w:rsidR="001A4E23" w:rsidRPr="00F17505" w:rsidRDefault="001A4E23" w:rsidP="001A4E23">
      <w:pPr>
        <w:pStyle w:val="TH"/>
      </w:pPr>
      <w:r w:rsidRPr="00F17505">
        <w:t>Table 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FE7DEA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4879088"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2FC05C6B"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01A63264" w14:textId="77777777" w:rsidR="001A4E23" w:rsidRPr="00F17505" w:rsidRDefault="001A4E23" w:rsidP="00F94A3D">
            <w:pPr>
              <w:pStyle w:val="TAH"/>
              <w:keepNext w:val="0"/>
            </w:pPr>
            <w:r w:rsidRPr="00F17505">
              <w:t>Related use case(s)</w:t>
            </w:r>
          </w:p>
        </w:tc>
      </w:tr>
      <w:tr w:rsidR="001A4E23" w:rsidRPr="00F17505" w14:paraId="3CEAFA22"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D565D1A"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_INF-</w:t>
            </w:r>
            <w:r w:rsidRPr="00A83A69">
              <w:rPr>
                <w:b/>
              </w:rPr>
              <w:t>HIST-</w:t>
            </w:r>
            <w:r>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553E93F9" w14:textId="78F9103F" w:rsidR="001A4E23" w:rsidRPr="00B714A8" w:rsidRDefault="001A4E23" w:rsidP="00F94A3D">
            <w:r w:rsidRPr="00A83A69">
              <w:t xml:space="preserve">The </w:t>
            </w:r>
            <w:proofErr w:type="spellStart"/>
            <w:r>
              <w:t>MnS</w:t>
            </w:r>
            <w:proofErr w:type="spellEnd"/>
            <w:r>
              <w:t xml:space="preserve"> producer for AI/</w:t>
            </w:r>
            <w:r w:rsidRPr="00A83A69">
              <w:t xml:space="preserve">ML inference </w:t>
            </w:r>
            <w:r>
              <w:t xml:space="preserve">management </w:t>
            </w:r>
            <w:r w:rsidRPr="00A83A69">
              <w:t xml:space="preserve">should have a capability allowing an authorized consumer to </w:t>
            </w:r>
            <w:r w:rsidR="00B134BC" w:rsidRPr="00D821B2">
              <w:rPr>
                <w:rFonts w:eastAsia="SimSun"/>
              </w:rPr>
              <w:t xml:space="preserve">receive </w:t>
            </w:r>
            <w:r w:rsidRPr="00A83A69">
              <w:t>the inference history of a specific ML</w:t>
            </w:r>
            <w:r>
              <w:t xml:space="preserve"> </w:t>
            </w:r>
            <w:r w:rsidR="00232A70" w:rsidRPr="00D821B2">
              <w:rPr>
                <w:rFonts w:eastAsia="SimSun"/>
              </w:rP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5CBF9604"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r w:rsidR="001A4E23" w:rsidRPr="00F17505" w14:paraId="483BBF9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D8ACCA9"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70DA2EDB" w14:textId="0842822E" w:rsidR="001A4E23" w:rsidRPr="00B714A8" w:rsidRDefault="001A4E23" w:rsidP="00F94A3D">
            <w:pPr>
              <w:rPr>
                <w:b/>
              </w:rPr>
            </w:pPr>
            <w:r w:rsidRPr="00A83A69">
              <w:t xml:space="preserve">The </w:t>
            </w:r>
            <w:proofErr w:type="spellStart"/>
            <w:r>
              <w:t>MnS</w:t>
            </w:r>
            <w:proofErr w:type="spellEnd"/>
            <w:r>
              <w:t xml:space="preserve"> producer for AI/</w:t>
            </w:r>
            <w:r w:rsidRPr="00A83A69">
              <w:t xml:space="preserve">ML inference </w:t>
            </w:r>
            <w:r>
              <w:t xml:space="preserve">management </w:t>
            </w:r>
            <w:r w:rsidRPr="00A83A69">
              <w:t xml:space="preserve">should </w:t>
            </w:r>
            <w:r>
              <w:t xml:space="preserve">have </w:t>
            </w:r>
            <w:r w:rsidRPr="00A83A69">
              <w:t xml:space="preserve">a capability </w:t>
            </w:r>
            <w:r>
              <w:t xml:space="preserve">enabling </w:t>
            </w:r>
            <w:r w:rsidRPr="00A83A69">
              <w:t xml:space="preserve">an authorized consumer to define the reporting characteristics </w:t>
            </w:r>
            <w:ins w:id="238" w:author="CR0213" w:date="2024-12-10T14:23:00Z">
              <w:r w:rsidR="00B70979">
                <w:t>o</w:t>
              </w:r>
            </w:ins>
            <w:r w:rsidR="00B463C6" w:rsidRPr="00D821B2">
              <w:rPr>
                <w:rFonts w:eastAsia="SimSun"/>
              </w:rPr>
              <w:t>f historical inference outputs</w:t>
            </w:r>
            <w:r>
              <w:t xml:space="preserve"> </w:t>
            </w:r>
            <w:r w:rsidRPr="00A83A69">
              <w:t xml:space="preserve">related to a specific instance </w:t>
            </w:r>
            <w:r w:rsidRPr="00A83A69">
              <w:lastRenderedPageBreak/>
              <w:t xml:space="preserve">of </w:t>
            </w:r>
            <w:r w:rsidR="00B463C6">
              <w:t xml:space="preserve">an </w:t>
            </w:r>
            <w:r w:rsidRPr="00A83A69">
              <w:t xml:space="preserve">ML </w:t>
            </w:r>
            <w:r w:rsidR="00B463C6">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7D4481FD" w14:textId="77777777" w:rsidR="001A4E23" w:rsidRPr="00DD771A" w:rsidRDefault="001A4E23" w:rsidP="00F94A3D">
            <w:pPr>
              <w:pStyle w:val="TAL"/>
              <w:keepNext w:val="0"/>
            </w:pPr>
            <w:r w:rsidRPr="00A83A69">
              <w:lastRenderedPageBreak/>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lastRenderedPageBreak/>
              <w:t>6.5.</w:t>
            </w:r>
            <w:r>
              <w:t>5</w:t>
            </w:r>
            <w:r w:rsidRPr="00E17497">
              <w:t>.2</w:t>
            </w:r>
            <w:r>
              <w:t>.1</w:t>
            </w:r>
            <w:r w:rsidRPr="00F17505">
              <w:rPr>
                <w:lang w:eastAsia="zh-CN"/>
              </w:rPr>
              <w:t>)</w:t>
            </w:r>
          </w:p>
        </w:tc>
      </w:tr>
    </w:tbl>
    <w:p w14:paraId="5EF1AB25" w14:textId="77777777" w:rsidR="00D91157" w:rsidRPr="00D91157" w:rsidRDefault="00D91157" w:rsidP="001A4E23">
      <w:pPr>
        <w:rPr>
          <w:rFonts w:eastAsia="Calibri"/>
        </w:rPr>
      </w:pPr>
    </w:p>
    <w:p w14:paraId="621D77AD" w14:textId="63061157" w:rsidR="00EF6247" w:rsidRPr="00F17505" w:rsidRDefault="00EF6247" w:rsidP="00EF6247">
      <w:pPr>
        <w:pStyle w:val="Heading1"/>
      </w:pPr>
      <w:bookmarkStart w:id="239" w:name="_Toc106015864"/>
      <w:bookmarkStart w:id="240" w:name="_Toc106098502"/>
      <w:bookmarkStart w:id="241" w:name="_Toc178168922"/>
      <w:r w:rsidRPr="00F17505">
        <w:t>7</w:t>
      </w:r>
      <w:r w:rsidRPr="00F17505">
        <w:tab/>
      </w:r>
      <w:r w:rsidRPr="00F17505">
        <w:rPr>
          <w:lang w:eastAsia="zh-CN"/>
        </w:rPr>
        <w:t>Information model definitions for AI/ML management</w:t>
      </w:r>
      <w:bookmarkEnd w:id="239"/>
      <w:bookmarkEnd w:id="240"/>
      <w:bookmarkEnd w:id="241"/>
    </w:p>
    <w:p w14:paraId="1F850609" w14:textId="1533BEE6" w:rsidR="00EF6247" w:rsidRPr="00F17505" w:rsidRDefault="00EF6247" w:rsidP="00EF6247">
      <w:pPr>
        <w:pStyle w:val="Heading2"/>
        <w:rPr>
          <w:i/>
          <w:iCs/>
        </w:rPr>
      </w:pPr>
      <w:bookmarkStart w:id="242" w:name="_Toc106098503"/>
      <w:bookmarkStart w:id="243" w:name="_Toc178168923"/>
      <w:bookmarkStart w:id="244" w:name="_Toc106015865"/>
      <w:r w:rsidRPr="00F17505">
        <w:t>7.1</w:t>
      </w:r>
      <w:r w:rsidRPr="00F17505">
        <w:tab/>
        <w:t>Imported and associated information entities</w:t>
      </w:r>
      <w:bookmarkEnd w:id="242"/>
      <w:bookmarkEnd w:id="243"/>
      <w:r w:rsidRPr="00F17505">
        <w:rPr>
          <w:i/>
          <w:iCs/>
        </w:rPr>
        <w:t xml:space="preserve"> </w:t>
      </w:r>
      <w:bookmarkEnd w:id="244"/>
    </w:p>
    <w:p w14:paraId="4D45471C" w14:textId="5EF245A5" w:rsidR="00EF6247" w:rsidRPr="00F17505" w:rsidRDefault="00EF6247" w:rsidP="00EF6247">
      <w:pPr>
        <w:pStyle w:val="Heading3"/>
      </w:pPr>
      <w:bookmarkStart w:id="245" w:name="_Toc106015866"/>
      <w:bookmarkStart w:id="246" w:name="_Toc106098504"/>
      <w:bookmarkStart w:id="247" w:name="_Toc178168924"/>
      <w:bookmarkStart w:id="248" w:name="MCCQCTEMPBM_00000144"/>
      <w:r w:rsidRPr="00F17505">
        <w:t>7.1.1</w:t>
      </w:r>
      <w:r w:rsidRPr="00F17505">
        <w:tab/>
        <w:t>Imported information entities and local labels</w:t>
      </w:r>
      <w:bookmarkEnd w:id="245"/>
      <w:bookmarkEnd w:id="246"/>
      <w:bookmarkEnd w:id="247"/>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248"/>
          <w:p w14:paraId="75C5CDB8" w14:textId="77777777" w:rsidR="00EF6247" w:rsidRPr="00F17505" w:rsidRDefault="00EF6247"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6E608C">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249" w:name="MCCQCTEMPBM_00000034"/>
            <w:r w:rsidR="00CD7337" w:rsidRPr="00F17505">
              <w:rPr>
                <w:rFonts w:ascii="Courier New" w:hAnsi="Courier New" w:cs="Courier New"/>
                <w:lang w:eastAsia="zh-CN"/>
              </w:rPr>
              <w:t>Top</w:t>
            </w:r>
            <w:bookmarkEnd w:id="249"/>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SubNetwork</w:t>
            </w:r>
            <w:proofErr w:type="spellEnd"/>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proofErr w:type="spellStart"/>
            <w:r w:rsidRPr="00F17505">
              <w:rPr>
                <w:rFonts w:ascii="Courier New" w:hAnsi="Courier New" w:cs="Courier New"/>
                <w:lang w:eastAsia="zh-CN"/>
              </w:rPr>
              <w:t>SubNetwork</w:t>
            </w:r>
            <w:proofErr w:type="spellEnd"/>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ManagedElement</w:t>
            </w:r>
            <w:proofErr w:type="spellEnd"/>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proofErr w:type="spellStart"/>
            <w:r w:rsidRPr="00F17505">
              <w:rPr>
                <w:rFonts w:ascii="Courier New" w:hAnsi="Courier New" w:cs="Courier New"/>
                <w:lang w:eastAsia="zh-CN"/>
              </w:rPr>
              <w:t>ManagedElement</w:t>
            </w:r>
            <w:proofErr w:type="spellEnd"/>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proofErr w:type="spellStart"/>
            <w:r w:rsidR="00CD7337" w:rsidRPr="00F17505">
              <w:rPr>
                <w:rFonts w:ascii="Courier New" w:hAnsi="Courier New" w:cs="Courier New"/>
                <w:lang w:eastAsia="zh-CN"/>
              </w:rPr>
              <w:t>ManagedFunction</w:t>
            </w:r>
            <w:proofErr w:type="spellEnd"/>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proofErr w:type="spellStart"/>
            <w:r w:rsidRPr="00F17505">
              <w:rPr>
                <w:rFonts w:ascii="Courier New" w:hAnsi="Courier New" w:cs="Courier New"/>
                <w:lang w:eastAsia="zh-CN"/>
              </w:rPr>
              <w:t>ManagedFunction</w:t>
            </w:r>
            <w:proofErr w:type="spellEnd"/>
          </w:p>
        </w:tc>
      </w:tr>
      <w:tr w:rsidR="00C6339B" w:rsidRPr="00F17505" w14:paraId="348D3EB2"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447190B" w14:textId="77777777" w:rsidR="00C6339B" w:rsidRPr="00F17505" w:rsidRDefault="00C6339B" w:rsidP="006E608C">
            <w:pPr>
              <w:pStyle w:val="TAL"/>
            </w:pPr>
            <w:r w:rsidRPr="00F17505">
              <w:t>3GPP TS 28.622 [12], IOC,</w:t>
            </w:r>
            <w:r>
              <w:t xml:space="preserve"> </w:t>
            </w:r>
            <w:proofErr w:type="spellStart"/>
            <w:r w:rsidRPr="00C52FD2">
              <w:rPr>
                <w:rFonts w:ascii="Courier New" w:hAnsi="Courier New" w:cs="Courier New"/>
                <w:lang w:eastAsia="zh-CN"/>
              </w:rPr>
              <w:t>ThresholdMonitor</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6988759" w14:textId="77777777" w:rsidR="00C6339B" w:rsidRPr="00F17505" w:rsidRDefault="00C6339B" w:rsidP="006E608C">
            <w:pPr>
              <w:pStyle w:val="TAL"/>
              <w:rPr>
                <w:rFonts w:ascii="Courier New" w:hAnsi="Courier New" w:cs="Courier New"/>
                <w:lang w:eastAsia="zh-CN"/>
              </w:rPr>
            </w:pPr>
            <w:proofErr w:type="spellStart"/>
            <w:r>
              <w:rPr>
                <w:rFonts w:ascii="Courier New" w:hAnsi="Courier New" w:cs="Courier New"/>
                <w:lang w:eastAsia="zh-CN"/>
              </w:rPr>
              <w:t>ThresholdMonitor</w:t>
            </w:r>
            <w:proofErr w:type="spellEnd"/>
          </w:p>
        </w:tc>
      </w:tr>
      <w:tr w:rsidR="00C6339B" w14:paraId="23707CFE"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9AAF294" w14:textId="77777777" w:rsidR="00C6339B" w:rsidRPr="00F17505" w:rsidRDefault="00C6339B" w:rsidP="006E608C">
            <w:pPr>
              <w:pStyle w:val="TAL"/>
            </w:pPr>
            <w:r w:rsidRPr="00F17505">
              <w:t>3GPP TS 28.</w:t>
            </w:r>
            <w:r>
              <w:t>541</w:t>
            </w:r>
            <w:r w:rsidRPr="00F17505">
              <w:t xml:space="preserve"> [</w:t>
            </w:r>
            <w:r>
              <w:t>18</w:t>
            </w:r>
            <w:r w:rsidRPr="00F17505">
              <w:t xml:space="preserve">], IOC, </w:t>
            </w:r>
            <w:proofErr w:type="spellStart"/>
            <w:r w:rsidRPr="00184393">
              <w:rPr>
                <w:rFonts w:ascii="Courier New" w:hAnsi="Courier New" w:cs="Courier New"/>
                <w:lang w:eastAsia="zh-CN"/>
              </w:rPr>
              <w:t>GNBCUCPFunction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1E28EF49" w14:textId="77777777" w:rsidR="00C6339B" w:rsidRDefault="00C6339B" w:rsidP="006E608C">
            <w:pPr>
              <w:pStyle w:val="TAL"/>
              <w:rPr>
                <w:rFonts w:ascii="Courier New" w:hAnsi="Courier New" w:cs="Courier New"/>
                <w:lang w:eastAsia="zh-CN"/>
              </w:rPr>
            </w:pPr>
            <w:proofErr w:type="spellStart"/>
            <w:r w:rsidRPr="00184393">
              <w:rPr>
                <w:rFonts w:ascii="Courier New" w:hAnsi="Courier New" w:cs="Courier New"/>
                <w:lang w:eastAsia="zh-CN"/>
              </w:rPr>
              <w:t>GNBCUCPFunction</w:t>
            </w:r>
            <w:proofErr w:type="spellEnd"/>
          </w:p>
        </w:tc>
      </w:tr>
      <w:tr w:rsidR="00C6339B" w:rsidRPr="00184393" w14:paraId="745CD6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D77DBF7" w14:textId="77777777" w:rsidR="00C6339B" w:rsidRPr="00F17505" w:rsidRDefault="00C6339B" w:rsidP="006E608C">
            <w:pPr>
              <w:pStyle w:val="TAL"/>
            </w:pPr>
            <w:r w:rsidRPr="00F17505">
              <w:t>3GPP TS 28.</w:t>
            </w:r>
            <w:r>
              <w:t>104</w:t>
            </w:r>
            <w:r w:rsidRPr="00F17505">
              <w:t xml:space="preserve"> [</w:t>
            </w:r>
            <w:r>
              <w:t>2</w:t>
            </w:r>
            <w:r w:rsidRPr="00F17505">
              <w:t xml:space="preserve">], IOC, </w:t>
            </w:r>
            <w:proofErr w:type="spellStart"/>
            <w:r w:rsidRPr="00184393">
              <w:rPr>
                <w:rFonts w:ascii="Courier New" w:hAnsi="Courier New" w:cs="Courier New"/>
                <w:lang w:eastAsia="zh-CN"/>
              </w:rPr>
              <w:t>MDAFunction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A3E5557" w14:textId="77777777" w:rsidR="00C6339B" w:rsidRPr="00184393" w:rsidRDefault="00C6339B" w:rsidP="006E608C">
            <w:pPr>
              <w:pStyle w:val="TAL"/>
              <w:rPr>
                <w:rFonts w:ascii="Courier New" w:hAnsi="Courier New" w:cs="Courier New"/>
                <w:lang w:eastAsia="zh-CN"/>
              </w:rPr>
            </w:pPr>
            <w:proofErr w:type="spellStart"/>
            <w:r w:rsidRPr="00184393">
              <w:rPr>
                <w:rFonts w:ascii="Courier New" w:hAnsi="Courier New" w:cs="Courier New"/>
                <w:lang w:eastAsia="zh-CN"/>
              </w:rPr>
              <w:t>MDAFunction</w:t>
            </w:r>
            <w:proofErr w:type="spellEnd"/>
          </w:p>
        </w:tc>
      </w:tr>
      <w:tr w:rsidR="00C6339B" w:rsidRPr="00855852" w14:paraId="7F77C35F"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8A95B67" w14:textId="77777777" w:rsidR="00C6339B" w:rsidRPr="00F17505" w:rsidRDefault="00C6339B" w:rsidP="006E608C">
            <w:pPr>
              <w:pStyle w:val="TAL"/>
            </w:pPr>
            <w:r w:rsidRPr="00F17505">
              <w:t xml:space="preserve">3GPP TS 28.622 [12], </w:t>
            </w:r>
            <w:proofErr w:type="spellStart"/>
            <w:r w:rsidRPr="008E5DB6">
              <w:t>dataType</w:t>
            </w:r>
            <w:proofErr w:type="spellEnd"/>
            <w:r w:rsidRPr="00F17505">
              <w:t>,</w:t>
            </w:r>
            <w:r>
              <w:t xml:space="preserve"> </w:t>
            </w:r>
            <w:proofErr w:type="spellStart"/>
            <w:r w:rsidRPr="00855852">
              <w:rPr>
                <w:rFonts w:ascii="Courier New" w:hAnsi="Courier New" w:cs="Courier New"/>
                <w:lang w:eastAsia="zh-CN"/>
              </w:rPr>
              <w:t>TimeWindow</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4244BAC" w14:textId="77777777" w:rsidR="00C6339B" w:rsidRPr="00855852" w:rsidRDefault="00C6339B" w:rsidP="006E608C">
            <w:pPr>
              <w:pStyle w:val="TAL"/>
              <w:rPr>
                <w:rFonts w:ascii="Courier New" w:hAnsi="Courier New" w:cs="Courier New"/>
                <w:lang w:eastAsia="zh-CN"/>
              </w:rPr>
            </w:pPr>
            <w:proofErr w:type="spellStart"/>
            <w:r w:rsidRPr="00855852">
              <w:rPr>
                <w:rFonts w:ascii="Courier New" w:hAnsi="Courier New" w:cs="Courier New"/>
                <w:lang w:eastAsia="zh-CN"/>
              </w:rPr>
              <w:t>TimeWindow</w:t>
            </w:r>
            <w:proofErr w:type="spellEnd"/>
          </w:p>
        </w:tc>
      </w:tr>
      <w:tr w:rsidR="00C6339B" w:rsidRPr="00855852" w14:paraId="21387476"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08F1510" w14:textId="77777777" w:rsidR="00C6339B" w:rsidRPr="00F17505" w:rsidRDefault="00C6339B" w:rsidP="006E608C">
            <w:pPr>
              <w:pStyle w:val="TAL"/>
            </w:pPr>
            <w:r w:rsidRPr="00F17505">
              <w:t xml:space="preserve">3GPP TS 28.622 [12], </w:t>
            </w:r>
            <w:proofErr w:type="spellStart"/>
            <w:r w:rsidRPr="008E5DB6">
              <w:t>dataType</w:t>
            </w:r>
            <w:proofErr w:type="spellEnd"/>
            <w:r w:rsidRPr="00F17505">
              <w:t>,</w:t>
            </w:r>
            <w:r>
              <w:t xml:space="preserve"> </w:t>
            </w:r>
            <w:proofErr w:type="spellStart"/>
            <w:r w:rsidRPr="00855852">
              <w:rPr>
                <w:rFonts w:ascii="Courier New" w:hAnsi="Courier New" w:cs="Courier New"/>
                <w:lang w:eastAsia="zh-CN"/>
              </w:rPr>
              <w:t>GeoArea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C27E2E5" w14:textId="77777777" w:rsidR="00C6339B" w:rsidRPr="00855852" w:rsidRDefault="00C6339B" w:rsidP="006E608C">
            <w:pPr>
              <w:pStyle w:val="TAL"/>
              <w:rPr>
                <w:rFonts w:ascii="Courier New" w:hAnsi="Courier New" w:cs="Courier New"/>
                <w:lang w:eastAsia="zh-CN"/>
              </w:rPr>
            </w:pPr>
            <w:proofErr w:type="spellStart"/>
            <w:r w:rsidRPr="00855852">
              <w:rPr>
                <w:rFonts w:ascii="Courier New" w:hAnsi="Courier New" w:cs="Courier New"/>
                <w:lang w:eastAsia="zh-CN"/>
              </w:rPr>
              <w:t>GeoArea</w:t>
            </w:r>
            <w:proofErr w:type="spellEnd"/>
          </w:p>
        </w:tc>
      </w:tr>
      <w:tr w:rsidR="00C6339B" w:rsidRPr="00855852" w14:paraId="5F7F251B"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DD8A3B8" w14:textId="77777777" w:rsidR="00C6339B" w:rsidRPr="00F17505" w:rsidRDefault="00C6339B" w:rsidP="006E608C">
            <w:pPr>
              <w:pStyle w:val="TAL"/>
            </w:pPr>
            <w:r w:rsidRPr="00F17505">
              <w:t xml:space="preserve">3GPP TS 28.622 [12], </w:t>
            </w:r>
            <w:proofErr w:type="spellStart"/>
            <w:r w:rsidRPr="008E5DB6">
              <w:t>dataType</w:t>
            </w:r>
            <w:proofErr w:type="spellEnd"/>
            <w:r w:rsidRPr="00F17505">
              <w:t>,</w:t>
            </w:r>
            <w:r>
              <w:t xml:space="preserve"> </w:t>
            </w:r>
            <w:proofErr w:type="spellStart"/>
            <w:r>
              <w:rPr>
                <w:rFonts w:ascii="Courier New" w:hAnsi="Courier New" w:cs="Courier New"/>
                <w:lang w:eastAsia="zh-CN"/>
              </w:rPr>
              <w:t>ThresholdInfo</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B0D7CF2" w14:textId="77777777" w:rsidR="00C6339B" w:rsidRPr="00855852" w:rsidRDefault="00C6339B" w:rsidP="006E608C">
            <w:pPr>
              <w:pStyle w:val="TAL"/>
              <w:rPr>
                <w:rFonts w:ascii="Courier New" w:hAnsi="Courier New" w:cs="Courier New"/>
                <w:lang w:eastAsia="zh-CN"/>
              </w:rPr>
            </w:pPr>
            <w:proofErr w:type="spellStart"/>
            <w:r>
              <w:rPr>
                <w:rFonts w:ascii="Courier New" w:hAnsi="Courier New" w:cs="Courier New"/>
                <w:lang w:eastAsia="zh-CN"/>
              </w:rPr>
              <w:t>ThresholdInfo</w:t>
            </w:r>
            <w:proofErr w:type="spellEnd"/>
          </w:p>
        </w:tc>
      </w:tr>
      <w:tr w:rsidR="00C6339B" w14:paraId="35DF67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BBF6ACE" w14:textId="77777777" w:rsidR="00C6339B" w:rsidRPr="00F17505" w:rsidRDefault="00C6339B" w:rsidP="006E608C">
            <w:pPr>
              <w:pStyle w:val="TAL"/>
            </w:pPr>
            <w:r>
              <w:t xml:space="preserve">3GPP TS 28.622 [12], </w:t>
            </w:r>
            <w:proofErr w:type="spellStart"/>
            <w:r>
              <w:t>dataType</w:t>
            </w:r>
            <w:proofErr w:type="spellEnd"/>
            <w:r>
              <w:t xml:space="preserve">, </w:t>
            </w:r>
            <w:proofErr w:type="spellStart"/>
            <w:r>
              <w:rPr>
                <w:rFonts w:ascii="Courier New" w:hAnsi="Courier New" w:cs="Courier New"/>
              </w:rPr>
              <w:t>ProcessMonitor</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9712D30" w14:textId="77777777" w:rsidR="00C6339B" w:rsidRDefault="00C6339B" w:rsidP="006E608C">
            <w:pPr>
              <w:pStyle w:val="TAL"/>
              <w:rPr>
                <w:rFonts w:ascii="Courier New" w:hAnsi="Courier New" w:cs="Courier New"/>
                <w:lang w:eastAsia="zh-CN"/>
              </w:rPr>
            </w:pPr>
            <w:proofErr w:type="spellStart"/>
            <w:r>
              <w:rPr>
                <w:rFonts w:ascii="Courier New" w:hAnsi="Courier New" w:cs="Courier New"/>
              </w:rPr>
              <w:t>ProcessMonitor</w:t>
            </w:r>
            <w:proofErr w:type="spellEnd"/>
          </w:p>
        </w:tc>
      </w:tr>
    </w:tbl>
    <w:p w14:paraId="1B64F7E5" w14:textId="77777777" w:rsidR="00C6339B" w:rsidRPr="00F17505" w:rsidRDefault="00C6339B" w:rsidP="00C6339B">
      <w:pPr>
        <w:pStyle w:val="Heading3"/>
      </w:pPr>
      <w:bookmarkStart w:id="250" w:name="_Toc178168925"/>
      <w:r w:rsidRPr="00F17505">
        <w:t>7.1.</w:t>
      </w:r>
      <w:r>
        <w:t>2</w:t>
      </w:r>
      <w:r w:rsidRPr="00F17505">
        <w:tab/>
      </w:r>
      <w:r>
        <w:t>Associated</w:t>
      </w:r>
      <w:r w:rsidRPr="00F17505">
        <w:t xml:space="preserve"> information entities and local labels</w:t>
      </w:r>
      <w:bookmarkEnd w:id="250"/>
    </w:p>
    <w:p w14:paraId="0B86BA20" w14:textId="77777777" w:rsidR="00C6339B" w:rsidRPr="00F17505" w:rsidRDefault="00C6339B" w:rsidP="00C6339B">
      <w:pPr>
        <w:pStyle w:val="TH"/>
      </w:pPr>
      <w:r w:rsidRPr="00F17505">
        <w:t>Table 7.1.</w:t>
      </w:r>
      <w: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C6339B" w:rsidRPr="00F17505" w14:paraId="5F6E62EF" w14:textId="77777777" w:rsidTr="006E608C">
        <w:trPr>
          <w:jc w:val="center"/>
        </w:trPr>
        <w:tc>
          <w:tcPr>
            <w:tcW w:w="4369" w:type="dxa"/>
            <w:shd w:val="clear" w:color="auto" w:fill="CCCCCC"/>
            <w:tcMar>
              <w:top w:w="0" w:type="dxa"/>
              <w:left w:w="28" w:type="dxa"/>
              <w:bottom w:w="0" w:type="dxa"/>
              <w:right w:w="70" w:type="dxa"/>
            </w:tcMar>
            <w:hideMark/>
          </w:tcPr>
          <w:p w14:paraId="4A9F1E5D" w14:textId="77777777" w:rsidR="00C6339B" w:rsidRPr="00F17505" w:rsidRDefault="00C6339B"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555CAD3A" w14:textId="77777777" w:rsidR="00C6339B" w:rsidRPr="00F17505" w:rsidRDefault="00C6339B" w:rsidP="006E608C">
            <w:pPr>
              <w:pStyle w:val="TAH"/>
            </w:pPr>
            <w:r w:rsidRPr="00F17505">
              <w:rPr>
                <w:color w:val="000000"/>
              </w:rPr>
              <w:t xml:space="preserve">Local label </w:t>
            </w:r>
          </w:p>
        </w:tc>
      </w:tr>
      <w:tr w:rsidR="00C6339B" w:rsidRPr="00F17505" w14:paraId="0B8E2485" w14:textId="77777777" w:rsidTr="006E608C">
        <w:trPr>
          <w:jc w:val="center"/>
        </w:trPr>
        <w:tc>
          <w:tcPr>
            <w:tcW w:w="4369" w:type="dxa"/>
            <w:tcMar>
              <w:top w:w="0" w:type="dxa"/>
              <w:left w:w="28" w:type="dxa"/>
              <w:bottom w:w="0" w:type="dxa"/>
              <w:right w:w="70" w:type="dxa"/>
            </w:tcMar>
          </w:tcPr>
          <w:p w14:paraId="28D65500" w14:textId="77777777" w:rsidR="00C6339B" w:rsidRPr="00F17505" w:rsidRDefault="00C6339B" w:rsidP="006E608C">
            <w:pPr>
              <w:pStyle w:val="TAL"/>
            </w:pPr>
            <w:r w:rsidRPr="00F17505">
              <w:t>3GPP TS 28.</w:t>
            </w:r>
            <w:r>
              <w:t>104</w:t>
            </w:r>
            <w:r w:rsidRPr="00F17505">
              <w:t xml:space="preserve"> [2], IOC, </w:t>
            </w:r>
            <w:bookmarkStart w:id="251" w:name="MCCQCTEMPBM_00000064"/>
            <w:proofErr w:type="spellStart"/>
            <w:r w:rsidRPr="00BC0026">
              <w:rPr>
                <w:rFonts w:ascii="Courier New" w:hAnsi="Courier New" w:cs="Courier New"/>
              </w:rPr>
              <w:t>MDA</w:t>
            </w:r>
            <w:r w:rsidRPr="00BC0026">
              <w:rPr>
                <w:rFonts w:ascii="Courier New" w:hAnsi="Courier New" w:cs="Courier New"/>
                <w:lang w:eastAsia="zh-CN"/>
              </w:rPr>
              <w:t>Function</w:t>
            </w:r>
            <w:bookmarkEnd w:id="251"/>
            <w:proofErr w:type="spellEnd"/>
          </w:p>
        </w:tc>
        <w:tc>
          <w:tcPr>
            <w:tcW w:w="4252" w:type="dxa"/>
            <w:tcMar>
              <w:top w:w="0" w:type="dxa"/>
              <w:left w:w="28" w:type="dxa"/>
              <w:bottom w:w="0" w:type="dxa"/>
              <w:right w:w="70" w:type="dxa"/>
            </w:tcMar>
          </w:tcPr>
          <w:p w14:paraId="4187A33D" w14:textId="77777777" w:rsidR="00C6339B" w:rsidRPr="00F17505" w:rsidRDefault="00C6339B" w:rsidP="006E608C">
            <w:pPr>
              <w:pStyle w:val="TAL"/>
            </w:pPr>
            <w:proofErr w:type="spellStart"/>
            <w:r w:rsidRPr="00BC0026">
              <w:rPr>
                <w:rFonts w:ascii="Courier New" w:hAnsi="Courier New" w:cs="Courier New"/>
              </w:rPr>
              <w:t>MDA</w:t>
            </w:r>
            <w:r w:rsidRPr="00BC0026">
              <w:rPr>
                <w:rFonts w:ascii="Courier New" w:hAnsi="Courier New" w:cs="Courier New"/>
                <w:lang w:eastAsia="zh-CN"/>
              </w:rPr>
              <w:t>Function</w:t>
            </w:r>
            <w:proofErr w:type="spellEnd"/>
          </w:p>
        </w:tc>
      </w:tr>
      <w:tr w:rsidR="00C6339B" w:rsidRPr="00F17505" w14:paraId="02C757FF" w14:textId="77777777" w:rsidTr="006E608C">
        <w:trPr>
          <w:jc w:val="center"/>
        </w:trPr>
        <w:tc>
          <w:tcPr>
            <w:tcW w:w="4369" w:type="dxa"/>
            <w:tcMar>
              <w:top w:w="0" w:type="dxa"/>
              <w:left w:w="28" w:type="dxa"/>
              <w:bottom w:w="0" w:type="dxa"/>
              <w:right w:w="70" w:type="dxa"/>
            </w:tcMar>
          </w:tcPr>
          <w:p w14:paraId="671BAF1F" w14:textId="77777777" w:rsidR="00C6339B" w:rsidRPr="00F17505" w:rsidRDefault="00C6339B" w:rsidP="006E608C">
            <w:pPr>
              <w:pStyle w:val="TAL"/>
            </w:pPr>
            <w:r w:rsidRPr="00F17505">
              <w:t>3GPP TS 28.</w:t>
            </w:r>
            <w:r>
              <w:t>541</w:t>
            </w:r>
            <w:r w:rsidRPr="00F17505">
              <w:t xml:space="preserve"> [</w:t>
            </w:r>
            <w:r>
              <w:t>18</w:t>
            </w:r>
            <w:r w:rsidRPr="00F17505">
              <w:t xml:space="preserve">], IOC, </w:t>
            </w:r>
            <w:proofErr w:type="spellStart"/>
            <w:r>
              <w:rPr>
                <w:rFonts w:ascii="Courier New" w:hAnsi="Courier New"/>
              </w:rPr>
              <w:t>NWDAFFunction</w:t>
            </w:r>
            <w:proofErr w:type="spellEnd"/>
          </w:p>
        </w:tc>
        <w:tc>
          <w:tcPr>
            <w:tcW w:w="4252" w:type="dxa"/>
            <w:tcMar>
              <w:top w:w="0" w:type="dxa"/>
              <w:left w:w="28" w:type="dxa"/>
              <w:bottom w:w="0" w:type="dxa"/>
              <w:right w:w="70" w:type="dxa"/>
            </w:tcMar>
          </w:tcPr>
          <w:p w14:paraId="2C1A29EE" w14:textId="77777777" w:rsidR="00C6339B" w:rsidRPr="00F17505" w:rsidRDefault="00C6339B" w:rsidP="006E608C">
            <w:pPr>
              <w:pStyle w:val="TAL"/>
              <w:rPr>
                <w:rFonts w:ascii="Courier New" w:hAnsi="Courier New" w:cs="Courier New"/>
              </w:rPr>
            </w:pPr>
            <w:proofErr w:type="spellStart"/>
            <w:r>
              <w:rPr>
                <w:rFonts w:ascii="Courier New" w:hAnsi="Courier New"/>
              </w:rPr>
              <w:t>NWDAFFunction</w:t>
            </w:r>
            <w:proofErr w:type="spellEnd"/>
          </w:p>
        </w:tc>
      </w:tr>
    </w:tbl>
    <w:p w14:paraId="34877E85" w14:textId="77777777" w:rsidR="00C6339B" w:rsidRDefault="00C6339B" w:rsidP="00C6339B">
      <w:pPr>
        <w:pStyle w:val="Heading2"/>
      </w:pPr>
      <w:bookmarkStart w:id="252" w:name="_Toc178168926"/>
      <w:r w:rsidRPr="00F17505">
        <w:t>7.2</w:t>
      </w:r>
      <w:r w:rsidRPr="00F17505">
        <w:tab/>
      </w:r>
      <w:r>
        <w:t>Void</w:t>
      </w:r>
      <w:bookmarkEnd w:id="252"/>
    </w:p>
    <w:p w14:paraId="20D8C538" w14:textId="77777777" w:rsidR="00EF6247" w:rsidRPr="00F17505" w:rsidRDefault="00EF6247" w:rsidP="00EF6247"/>
    <w:p w14:paraId="0FA6897B" w14:textId="3BF1E793" w:rsidR="003B2A24" w:rsidRDefault="003B2A24" w:rsidP="003B2A24">
      <w:pPr>
        <w:pStyle w:val="Heading2"/>
      </w:pPr>
      <w:bookmarkStart w:id="253" w:name="_Toc178168927"/>
      <w:bookmarkStart w:id="254" w:name="_Toc130201978"/>
      <w:bookmarkStart w:id="255" w:name="_Toc106015868"/>
      <w:bookmarkStart w:id="256" w:name="_Toc106098506"/>
      <w:r w:rsidRPr="00F17505">
        <w:t>7.</w:t>
      </w:r>
      <w:r>
        <w:t>2a</w:t>
      </w:r>
      <w:r w:rsidRPr="00F17505">
        <w:tab/>
      </w:r>
      <w:r>
        <w:t>Common i</w:t>
      </w:r>
      <w:r w:rsidRPr="00F17505">
        <w:t>nformation model definitions</w:t>
      </w:r>
      <w:r>
        <w:t xml:space="preserve"> for AI/ML management</w:t>
      </w:r>
      <w:bookmarkEnd w:id="253"/>
    </w:p>
    <w:p w14:paraId="02F4E55D" w14:textId="77777777" w:rsidR="003B2A24" w:rsidRDefault="003B2A24" w:rsidP="003B2A24">
      <w:pPr>
        <w:pStyle w:val="Heading3"/>
      </w:pPr>
      <w:bookmarkStart w:id="257" w:name="_Toc178168928"/>
      <w:r>
        <w:t>7.2a.1</w:t>
      </w:r>
      <w:r>
        <w:tab/>
      </w:r>
      <w:r w:rsidRPr="00F17505">
        <w:t>Class diagram</w:t>
      </w:r>
      <w:bookmarkEnd w:id="254"/>
      <w:bookmarkEnd w:id="257"/>
    </w:p>
    <w:p w14:paraId="080FE4AD" w14:textId="77777777" w:rsidR="003B2A24" w:rsidRDefault="003B2A24" w:rsidP="00F25B53">
      <w:pPr>
        <w:pStyle w:val="Heading4"/>
      </w:pPr>
      <w:bookmarkStart w:id="258" w:name="_Toc178168929"/>
      <w:r w:rsidRPr="00F17505">
        <w:t>7.</w:t>
      </w:r>
      <w:r>
        <w:t>2a</w:t>
      </w:r>
      <w:r w:rsidRPr="00F17505">
        <w:t>.1</w:t>
      </w:r>
      <w:r>
        <w:t>.1</w:t>
      </w:r>
      <w:r w:rsidRPr="00F17505">
        <w:tab/>
        <w:t>Relationships</w:t>
      </w:r>
      <w:bookmarkEnd w:id="258"/>
    </w:p>
    <w:p w14:paraId="58430842" w14:textId="4A4DD2FC" w:rsidR="00C6339B" w:rsidRDefault="00C6339B" w:rsidP="00C6339B">
      <w:pPr>
        <w:jc w:val="center"/>
      </w:pPr>
    </w:p>
    <w:p w14:paraId="2CC77895" w14:textId="50E40625" w:rsidR="00C06BAC" w:rsidRDefault="00D93F97" w:rsidP="00C6339B">
      <w:pPr>
        <w:jc w:val="center"/>
      </w:pPr>
      <w:r w:rsidRPr="00D821B2">
        <w:rPr>
          <w:noProof/>
        </w:rPr>
        <w:lastRenderedPageBreak/>
        <w:drawing>
          <wp:inline distT="0" distB="0" distL="0" distR="0" wp14:anchorId="56CCAC3B" wp14:editId="04F837C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1EA0A8F7" w14:textId="26A3EC8F" w:rsidR="00C6339B" w:rsidRPr="00E03657" w:rsidRDefault="00C6339B" w:rsidP="00C6339B">
      <w:pPr>
        <w:pStyle w:val="TF"/>
        <w:rPr>
          <w:lang w:eastAsia="zh-CN"/>
        </w:rPr>
      </w:pPr>
      <w:r w:rsidRPr="00F17505">
        <w:t>Figure 7.</w:t>
      </w:r>
      <w:r>
        <w:t>2a.1</w:t>
      </w:r>
      <w:r w:rsidRPr="00F17505">
        <w:t>.</w:t>
      </w:r>
      <w:r>
        <w:t>1</w:t>
      </w:r>
      <w:r w:rsidRPr="00F17505">
        <w:t xml:space="preserve">-1: </w:t>
      </w:r>
      <w:r>
        <w:t>Relations</w:t>
      </w:r>
      <w:r w:rsidRPr="00F17505">
        <w:t xml:space="preserve"> for </w:t>
      </w:r>
      <w:r>
        <w:t>common information models for AI/ML management</w:t>
      </w:r>
    </w:p>
    <w:p w14:paraId="5D315987" w14:textId="77777777" w:rsidR="003B2A24" w:rsidRDefault="003B2A24" w:rsidP="00F25B53">
      <w:pPr>
        <w:pStyle w:val="Heading4"/>
      </w:pPr>
      <w:bookmarkStart w:id="259" w:name="_Toc113634467"/>
      <w:bookmarkStart w:id="260" w:name="_Toc178168930"/>
      <w:r>
        <w:t>7.2a.1</w:t>
      </w:r>
      <w:r w:rsidRPr="00F17505">
        <w:t>.2</w:t>
      </w:r>
      <w:r w:rsidRPr="00F17505">
        <w:tab/>
        <w:t>Inheritance</w:t>
      </w:r>
      <w:bookmarkEnd w:id="259"/>
      <w:bookmarkEnd w:id="260"/>
    </w:p>
    <w:p w14:paraId="49447199" w14:textId="79B6E9B6" w:rsidR="003B2A24" w:rsidRDefault="003B2A24" w:rsidP="003B2A24">
      <w:pPr>
        <w:pStyle w:val="TF"/>
      </w:pPr>
    </w:p>
    <w:p w14:paraId="179F609C" w14:textId="3649763D" w:rsidR="00271547" w:rsidRDefault="004366AE" w:rsidP="003B2A24">
      <w:pPr>
        <w:pStyle w:val="TF"/>
      </w:pPr>
      <w:r w:rsidRPr="00D821B2">
        <w:rPr>
          <w:b w:val="0"/>
          <w:noProof/>
        </w:rPr>
        <w:drawing>
          <wp:inline distT="0" distB="0" distL="0" distR="0" wp14:anchorId="3B49D10F" wp14:editId="19E6108E">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61C6E773" w14:textId="77777777" w:rsidR="003B2A24" w:rsidRPr="00E03657" w:rsidRDefault="003B2A24" w:rsidP="003B2A24">
      <w:pPr>
        <w:pStyle w:val="TF"/>
        <w:rPr>
          <w:lang w:eastAsia="zh-CN"/>
        </w:rPr>
      </w:pPr>
      <w:r w:rsidRPr="00F17505">
        <w:t>Figure 7.</w:t>
      </w:r>
      <w:r>
        <w:t>2a.1</w:t>
      </w:r>
      <w:r w:rsidRPr="00F17505">
        <w:t xml:space="preserve">.2-1: Inheritance Hierarchy for </w:t>
      </w:r>
      <w:r>
        <w:t xml:space="preserve">common information models for AI/ML management </w:t>
      </w:r>
    </w:p>
    <w:p w14:paraId="26AA240F" w14:textId="77777777" w:rsidR="003B2A24" w:rsidRDefault="003B2A24" w:rsidP="003B2A24">
      <w:pPr>
        <w:pStyle w:val="Heading3"/>
      </w:pPr>
      <w:bookmarkStart w:id="261" w:name="_Toc113634468"/>
      <w:bookmarkStart w:id="262" w:name="_Toc178168931"/>
      <w:bookmarkStart w:id="263" w:name="_Hlk134605339"/>
      <w:r>
        <w:t>7.2a.2</w:t>
      </w:r>
      <w:r w:rsidRPr="00F17505">
        <w:tab/>
        <w:t>Class definitions</w:t>
      </w:r>
      <w:bookmarkEnd w:id="261"/>
      <w:bookmarkEnd w:id="262"/>
    </w:p>
    <w:p w14:paraId="683621E6" w14:textId="7930DB0F" w:rsidR="003B2A24" w:rsidRPr="00F17505" w:rsidRDefault="003B2A24" w:rsidP="003B2A24">
      <w:pPr>
        <w:pStyle w:val="Heading4"/>
      </w:pPr>
      <w:bookmarkStart w:id="264" w:name="_Toc178168932"/>
      <w:r w:rsidRPr="00F17505">
        <w:t>7.</w:t>
      </w:r>
      <w:r>
        <w:t>2a.2.1</w:t>
      </w:r>
      <w:r w:rsidRPr="00F17505">
        <w:tab/>
      </w:r>
      <w:proofErr w:type="spellStart"/>
      <w:r w:rsidR="009379F5" w:rsidRPr="005B6D24">
        <w:rPr>
          <w:rFonts w:ascii="Courier New" w:hAnsi="Courier New" w:cs="Courier New"/>
        </w:rPr>
        <w:t>ML</w:t>
      </w:r>
      <w:r w:rsidR="009379F5">
        <w:rPr>
          <w:rFonts w:ascii="Courier New" w:hAnsi="Courier New" w:cs="Courier New"/>
        </w:rPr>
        <w:t>Model</w:t>
      </w:r>
      <w:bookmarkEnd w:id="264"/>
      <w:proofErr w:type="spellEnd"/>
    </w:p>
    <w:p w14:paraId="7FBF5535" w14:textId="77777777" w:rsidR="003B2A24" w:rsidRPr="00F17505" w:rsidRDefault="003B2A24" w:rsidP="003B2A24">
      <w:pPr>
        <w:pStyle w:val="Heading5"/>
        <w:rPr>
          <w:lang w:eastAsia="zh-CN"/>
        </w:rPr>
      </w:pPr>
      <w:bookmarkStart w:id="265" w:name="_Toc178168933"/>
      <w:r w:rsidRPr="00F17505">
        <w:t>7.</w:t>
      </w:r>
      <w:r>
        <w:t>2a.2.1</w:t>
      </w:r>
      <w:r w:rsidRPr="00F17505">
        <w:rPr>
          <w:lang w:eastAsia="zh-CN"/>
        </w:rPr>
        <w:t>.1</w:t>
      </w:r>
      <w:r w:rsidRPr="00F17505">
        <w:rPr>
          <w:lang w:eastAsia="zh-CN"/>
        </w:rPr>
        <w:tab/>
      </w:r>
      <w:r w:rsidRPr="00F17505">
        <w:t>Definition</w:t>
      </w:r>
      <w:bookmarkEnd w:id="265"/>
    </w:p>
    <w:p w14:paraId="6DB433E0" w14:textId="072C008C" w:rsidR="00CB0BAA" w:rsidRPr="00D821B2" w:rsidRDefault="003B2A24" w:rsidP="00CB0BAA">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w:t>
      </w:r>
      <w:r w:rsidR="009379F5" w:rsidRPr="00695E6F">
        <w:rPr>
          <w:rFonts w:cs="Arial"/>
        </w:rPr>
        <w:t>model</w:t>
      </w:r>
      <w:r w:rsidRPr="00F17505">
        <w:rPr>
          <w:rFonts w:cs="Arial"/>
        </w:rPr>
        <w:t xml:space="preserve">. </w:t>
      </w:r>
      <w:r w:rsidRPr="00695E6F">
        <w:rPr>
          <w:rFonts w:cs="Arial"/>
        </w:rPr>
        <w:t xml:space="preserve">ML model </w:t>
      </w:r>
      <w:r w:rsidR="009379F5">
        <w:rPr>
          <w:rFonts w:cs="Arial"/>
        </w:rPr>
        <w:t xml:space="preserve">algorithm </w:t>
      </w:r>
      <w:r w:rsidRPr="00695E6F">
        <w:rPr>
          <w:rFonts w:cs="Arial"/>
        </w:rPr>
        <w:t xml:space="preserve">or ML </w:t>
      </w:r>
      <w:r w:rsidR="009379F5" w:rsidRPr="00695E6F">
        <w:rPr>
          <w:rFonts w:cs="Arial"/>
        </w:rPr>
        <w:t xml:space="preserve">model </w:t>
      </w:r>
      <w:r w:rsidRPr="00695E6F">
        <w:rPr>
          <w:rFonts w:cs="Arial"/>
        </w:rPr>
        <w:t xml:space="preserve">are not </w:t>
      </w:r>
      <w:r w:rsidR="00E965A1" w:rsidRPr="00695E6F">
        <w:rPr>
          <w:rFonts w:cs="Arial"/>
        </w:rPr>
        <w:t>subject</w:t>
      </w:r>
      <w:r w:rsidR="00E965A1">
        <w:rPr>
          <w:rFonts w:cs="Arial"/>
        </w:rPr>
        <w:t xml:space="preserve"> to</w:t>
      </w:r>
      <w:r w:rsidRPr="00695E6F">
        <w:rPr>
          <w:rFonts w:cs="Arial"/>
        </w:rPr>
        <w:t xml:space="preserve"> standardization.</w:t>
      </w:r>
      <w:r w:rsidR="00CB0BAA">
        <w:rPr>
          <w:rFonts w:cs="Arial"/>
        </w:rPr>
        <w:t xml:space="preserve"> </w:t>
      </w:r>
      <w:r w:rsidR="00CB0BAA" w:rsidRPr="00D821B2">
        <w:rPr>
          <w:noProof/>
        </w:rPr>
        <w:t xml:space="preserve">It is name-contained by </w:t>
      </w:r>
      <w:proofErr w:type="spellStart"/>
      <w:r w:rsidR="00CB0BAA" w:rsidRPr="00D821B2">
        <w:rPr>
          <w:rFonts w:ascii="Courier New" w:hAnsi="Courier New" w:cs="Courier New"/>
        </w:rPr>
        <w:t>MLModelRepository</w:t>
      </w:r>
      <w:proofErr w:type="spellEnd"/>
      <w:r w:rsidR="00CB0BAA" w:rsidRPr="00D821B2">
        <w:rPr>
          <w:noProof/>
        </w:rPr>
        <w:t>.</w:t>
      </w:r>
    </w:p>
    <w:p w14:paraId="35370A1E" w14:textId="77777777" w:rsidR="00CB0BAA" w:rsidRPr="00A23C1F" w:rsidRDefault="00CB0BAA" w:rsidP="00CB0BAA">
      <w:pPr>
        <w:spacing w:line="264" w:lineRule="auto"/>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MLModel</w:t>
      </w:r>
      <w:proofErr w:type="spellEnd"/>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xml:space="preserve"> </w:t>
      </w:r>
      <w:r w:rsidRPr="00A23C1F">
        <w:rPr>
          <w:lang w:eastAsia="zh-CN"/>
        </w:rPr>
        <w:t xml:space="preserve">The </w:t>
      </w:r>
      <w:proofErr w:type="spellStart"/>
      <w:r w:rsidRPr="00A23C1F">
        <w:rPr>
          <w:lang w:eastAsia="zh-CN"/>
        </w:rPr>
        <w:t>MnS</w:t>
      </w:r>
      <w:proofErr w:type="spellEnd"/>
      <w:r w:rsidRPr="00A23C1F">
        <w:rPr>
          <w:lang w:eastAsia="zh-CN"/>
        </w:rPr>
        <w:t xml:space="preserve"> consumer can request the </w:t>
      </w:r>
      <w:r>
        <w:rPr>
          <w:lang w:eastAsia="zh-CN"/>
        </w:rPr>
        <w:t>s</w:t>
      </w:r>
      <w:r w:rsidRPr="00A23C1F">
        <w:rPr>
          <w:lang w:eastAsia="zh-CN"/>
        </w:rPr>
        <w:t xml:space="preserve">ystem to delete the </w:t>
      </w:r>
      <w:proofErr w:type="spellStart"/>
      <w:r w:rsidRPr="00A23C1F">
        <w:rPr>
          <w:lang w:eastAsia="zh-CN"/>
        </w:rPr>
        <w:t>MLModel</w:t>
      </w:r>
      <w:proofErr w:type="spellEnd"/>
      <w:r w:rsidRPr="00A23C1F">
        <w:rPr>
          <w:lang w:eastAsia="zh-CN"/>
        </w:rPr>
        <w:t xml:space="preserve"> MOI.</w:t>
      </w:r>
    </w:p>
    <w:p w14:paraId="0438362B" w14:textId="59BAE5DE" w:rsidR="00C6339B" w:rsidRDefault="003B2A24" w:rsidP="00C6339B">
      <w:pPr>
        <w:pStyle w:val="TAL"/>
      </w:pPr>
      <w:r w:rsidRPr="00F17505">
        <w:t xml:space="preserve">The </w:t>
      </w:r>
      <w:proofErr w:type="spellStart"/>
      <w:r w:rsidRPr="00F17505">
        <w:rPr>
          <w:rFonts w:ascii="Courier New" w:hAnsi="Courier New" w:cs="Courier New"/>
          <w:lang w:eastAsia="zh-CN"/>
        </w:rPr>
        <w:t>ML</w:t>
      </w:r>
      <w:r w:rsidR="00907E58" w:rsidRPr="00D821B2">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 xml:space="preserve">may contain 3 types of contexts - </w:t>
      </w:r>
      <w:proofErr w:type="spellStart"/>
      <w:r w:rsidR="00C6339B" w:rsidRPr="00F17505">
        <w:t>TrainingContext</w:t>
      </w:r>
      <w:proofErr w:type="spellEnd"/>
      <w:r w:rsidR="00C6339B">
        <w:t xml:space="preserve">, </w:t>
      </w:r>
      <w:proofErr w:type="spellStart"/>
      <w:r w:rsidR="00C6339B" w:rsidRPr="00F17505">
        <w:t>ExpectedRunTimeContext</w:t>
      </w:r>
      <w:proofErr w:type="spellEnd"/>
      <w:r w:rsidR="00C6339B">
        <w:t xml:space="preserve"> and </w:t>
      </w:r>
      <w:proofErr w:type="spellStart"/>
      <w:r w:rsidR="00C6339B" w:rsidRPr="00F17505">
        <w:t>RunTimeContext</w:t>
      </w:r>
      <w:proofErr w:type="spellEnd"/>
      <w:r w:rsidR="00C6339B">
        <w:t xml:space="preserve"> which represent status and conditions of the </w:t>
      </w:r>
      <w:proofErr w:type="spellStart"/>
      <w:r w:rsidR="00C6339B" w:rsidRPr="00275269">
        <w:rPr>
          <w:rFonts w:ascii="Courier New" w:hAnsi="Courier New" w:cs="Courier New"/>
          <w:lang w:eastAsia="zh-CN"/>
        </w:rPr>
        <w:t>ML</w:t>
      </w:r>
      <w:r w:rsidR="00907E58" w:rsidRPr="00D821B2">
        <w:rPr>
          <w:rFonts w:ascii="Courier New" w:hAnsi="Courier New" w:cs="Courier New"/>
          <w:lang w:eastAsia="zh-CN"/>
        </w:rPr>
        <w:t>Model</w:t>
      </w:r>
      <w:proofErr w:type="spellEnd"/>
      <w:r w:rsidR="00C6339B">
        <w:t xml:space="preserve">. These contexts are of </w:t>
      </w:r>
      <w:proofErr w:type="spellStart"/>
      <w:r w:rsidR="00C6339B">
        <w:t>mLContext</w:t>
      </w:r>
      <w:proofErr w:type="spellEnd"/>
      <w:r w:rsidR="00C6339B">
        <w:t xml:space="preserve"> </w:t>
      </w:r>
      <w:r w:rsidR="00C6339B" w:rsidRPr="00F17505">
        <w:rPr>
          <w:lang w:eastAsia="zh-CN"/>
        </w:rPr>
        <w:t>&lt;&lt;</w:t>
      </w:r>
      <w:proofErr w:type="spellStart"/>
      <w:r w:rsidR="00C6339B" w:rsidRPr="00F17505">
        <w:rPr>
          <w:lang w:eastAsia="zh-CN"/>
        </w:rPr>
        <w:t>dataType</w:t>
      </w:r>
      <w:proofErr w:type="spellEnd"/>
      <w:r w:rsidR="00C6339B" w:rsidRPr="00F17505">
        <w:rPr>
          <w:lang w:eastAsia="zh-CN"/>
        </w:rPr>
        <w:t>&gt;&gt;</w:t>
      </w:r>
      <w:r w:rsidR="00C6339B">
        <w:rPr>
          <w:lang w:eastAsia="zh-CN"/>
        </w:rPr>
        <w:t xml:space="preserve">, see clauses </w:t>
      </w:r>
      <w:r w:rsidR="00C6339B" w:rsidRPr="00E965A1">
        <w:t>7.4.3 and</w:t>
      </w:r>
      <w:r w:rsidR="00C6339B">
        <w:rPr>
          <w:u w:val="single"/>
        </w:rPr>
        <w:t xml:space="preserve"> </w:t>
      </w:r>
      <w:r w:rsidR="00C6339B">
        <w:rPr>
          <w:lang w:eastAsia="zh-CN"/>
        </w:rPr>
        <w:t>7.5.1 for details.</w:t>
      </w:r>
    </w:p>
    <w:p w14:paraId="335ABEFF" w14:textId="3E1DB5FA" w:rsidR="00C6339B" w:rsidRPr="00F17505" w:rsidRDefault="00C6339B" w:rsidP="00C6339B">
      <w:pPr>
        <w:pStyle w:val="TAL"/>
      </w:pPr>
      <w:r>
        <w:t xml:space="preserve">It also contains a reference named </w:t>
      </w:r>
      <w:proofErr w:type="spellStart"/>
      <w:r w:rsidRPr="009E752F">
        <w:rPr>
          <w:rFonts w:ascii="Courier New" w:hAnsi="Courier New" w:cs="Courier New"/>
          <w:lang w:eastAsia="zh-CN"/>
        </w:rPr>
        <w:t>retrainingEvents</w:t>
      </w:r>
      <w:r>
        <w:rPr>
          <w:rFonts w:ascii="Courier New" w:hAnsi="Courier New" w:cs="Courier New"/>
          <w:lang w:eastAsia="zh-CN"/>
        </w:rPr>
        <w:t>MonitorRef</w:t>
      </w:r>
      <w:proofErr w:type="spellEnd"/>
      <w:r>
        <w:t xml:space="preserve"> which is a pointer to </w:t>
      </w:r>
      <w:proofErr w:type="spellStart"/>
      <w:r w:rsidRPr="0077409B">
        <w:rPr>
          <w:rFonts w:ascii="Courier New" w:hAnsi="Courier New" w:cs="Courier New"/>
          <w:lang w:eastAsia="zh-CN"/>
        </w:rPr>
        <w:t>ThresholdMnonitor</w:t>
      </w:r>
      <w:proofErr w:type="spellEnd"/>
      <w:r>
        <w:t xml:space="preserve"> MOI. This indicates the list of performance measurements and the corresponding thresholds that are monitored and used to identify the need for re-training by the </w:t>
      </w:r>
      <w:proofErr w:type="spellStart"/>
      <w:r>
        <w:t>MnS</w:t>
      </w:r>
      <w:proofErr w:type="spellEnd"/>
      <w:r>
        <w:t xml:space="preserve"> Producer. After the </w:t>
      </w:r>
      <w:proofErr w:type="spellStart"/>
      <w:r w:rsidRPr="00275269">
        <w:rPr>
          <w:rFonts w:ascii="Courier New" w:hAnsi="Courier New" w:cs="Courier New"/>
          <w:lang w:eastAsia="zh-CN"/>
        </w:rPr>
        <w:t>ML</w:t>
      </w:r>
      <w:r w:rsidR="00907E58" w:rsidRPr="00D821B2">
        <w:rPr>
          <w:rFonts w:ascii="Courier New" w:hAnsi="Courier New" w:cs="Courier New"/>
          <w:lang w:eastAsia="zh-CN"/>
        </w:rPr>
        <w:t>Model</w:t>
      </w:r>
      <w:proofErr w:type="spellEnd"/>
      <w:r>
        <w:t xml:space="preserve"> MOI has been instantiated, the </w:t>
      </w:r>
      <w:proofErr w:type="spellStart"/>
      <w:r>
        <w:t>MnS</w:t>
      </w:r>
      <w:proofErr w:type="spellEnd"/>
      <w:r>
        <w:t xml:space="preserve"> Consumer can request </w:t>
      </w:r>
      <w:proofErr w:type="spellStart"/>
      <w:r>
        <w:t>MnS</w:t>
      </w:r>
      <w:proofErr w:type="spellEnd"/>
      <w:r>
        <w:t xml:space="preserve"> producer to instantiate a </w:t>
      </w:r>
      <w:proofErr w:type="spellStart"/>
      <w:r w:rsidRPr="00275269">
        <w:rPr>
          <w:rFonts w:ascii="Courier New" w:hAnsi="Courier New" w:cs="Courier New"/>
          <w:lang w:eastAsia="zh-CN"/>
        </w:rPr>
        <w:t>ThresholdMonitor</w:t>
      </w:r>
      <w:proofErr w:type="spellEnd"/>
      <w:r>
        <w:t xml:space="preserve"> MOI and update the reference in the </w:t>
      </w:r>
      <w:proofErr w:type="spellStart"/>
      <w:r w:rsidRPr="00275269">
        <w:rPr>
          <w:rFonts w:ascii="Courier New" w:hAnsi="Courier New" w:cs="Courier New"/>
          <w:lang w:eastAsia="zh-CN"/>
        </w:rPr>
        <w:t>ML</w:t>
      </w:r>
      <w:r w:rsidR="00907E58" w:rsidRPr="00D821B2">
        <w:rPr>
          <w:rFonts w:ascii="Courier New" w:hAnsi="Courier New" w:cs="Courier New"/>
          <w:lang w:eastAsia="zh-CN"/>
        </w:rPr>
        <w:t>Model</w:t>
      </w:r>
      <w:proofErr w:type="spellEnd"/>
      <w:r>
        <w:t xml:space="preserve"> MOI that can be used by the </w:t>
      </w:r>
      <w:proofErr w:type="spellStart"/>
      <w:r>
        <w:t>MnS</w:t>
      </w:r>
      <w:proofErr w:type="spellEnd"/>
      <w:r>
        <w:t xml:space="preserve"> producer to decide on the re-training of the </w:t>
      </w:r>
      <w:proofErr w:type="spellStart"/>
      <w:r w:rsidRPr="00275269">
        <w:rPr>
          <w:rFonts w:ascii="Courier New" w:hAnsi="Courier New" w:cs="Courier New"/>
          <w:lang w:eastAsia="zh-CN"/>
        </w:rPr>
        <w:t>ML</w:t>
      </w:r>
      <w:r w:rsidR="00907E58" w:rsidRPr="00D821B2">
        <w:rPr>
          <w:rFonts w:ascii="Courier New" w:hAnsi="Courier New" w:cs="Courier New"/>
          <w:lang w:eastAsia="zh-CN"/>
        </w:rPr>
        <w:t>Model</w:t>
      </w:r>
      <w:proofErr w:type="spellEnd"/>
      <w:r>
        <w:t xml:space="preserve">. The </w:t>
      </w:r>
      <w:proofErr w:type="spellStart"/>
      <w:r>
        <w:t>MnS</w:t>
      </w:r>
      <w:proofErr w:type="spellEnd"/>
      <w:r>
        <w:t xml:space="preserve"> producer can be ML Training </w:t>
      </w:r>
      <w:proofErr w:type="spellStart"/>
      <w:r>
        <w:t>MnS</w:t>
      </w:r>
      <w:proofErr w:type="spellEnd"/>
      <w:r>
        <w:t xml:space="preserve"> producer or </w:t>
      </w:r>
      <w:r w:rsidR="00E965A1">
        <w:t>AI/</w:t>
      </w:r>
      <w:r>
        <w:t xml:space="preserve">ML Inference </w:t>
      </w:r>
      <w:proofErr w:type="spellStart"/>
      <w:r>
        <w:t>MnS</w:t>
      </w:r>
      <w:proofErr w:type="spellEnd"/>
      <w:r>
        <w:t xml:space="preserve"> Producer.</w:t>
      </w:r>
    </w:p>
    <w:p w14:paraId="094C4F4E" w14:textId="6E68B0BF" w:rsidR="003B2A24" w:rsidRPr="00F17505" w:rsidRDefault="003B2A24" w:rsidP="003B2A24">
      <w:pPr>
        <w:spacing w:line="264" w:lineRule="auto"/>
      </w:pPr>
    </w:p>
    <w:p w14:paraId="4F8B0DE5" w14:textId="77777777" w:rsidR="003B2A24" w:rsidRPr="00F17505" w:rsidRDefault="003B2A24" w:rsidP="003B2A24">
      <w:pPr>
        <w:pStyle w:val="Heading5"/>
      </w:pPr>
      <w:bookmarkStart w:id="266" w:name="_Toc178168934"/>
      <w:r w:rsidRPr="00F17505">
        <w:lastRenderedPageBreak/>
        <w:t>7.</w:t>
      </w:r>
      <w:r>
        <w:t>2a.2.1</w:t>
      </w:r>
      <w:r w:rsidRPr="00F17505">
        <w:t>.2</w:t>
      </w:r>
      <w:r w:rsidRPr="00F17505">
        <w:tab/>
        <w:t>Attributes</w:t>
      </w:r>
      <w:bookmarkEnd w:id="266"/>
    </w:p>
    <w:p w14:paraId="24A0EAA0" w14:textId="415171FE" w:rsidR="003B2A24" w:rsidRPr="00F17505" w:rsidRDefault="003B2A24" w:rsidP="003B2A24">
      <w:pPr>
        <w:pStyle w:val="TH"/>
      </w:pPr>
      <w:r w:rsidRPr="00F17505">
        <w:t>Table 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790"/>
        <w:gridCol w:w="8"/>
        <w:gridCol w:w="1159"/>
        <w:gridCol w:w="6"/>
        <w:gridCol w:w="1075"/>
        <w:gridCol w:w="1117"/>
        <w:gridCol w:w="1237"/>
      </w:tblGrid>
      <w:tr w:rsidR="003B2A24" w:rsidRPr="00F17505" w14:paraId="1AE4CB4C" w14:textId="77777777" w:rsidTr="00D42A4A">
        <w:trPr>
          <w:cantSplit/>
          <w:jc w:val="center"/>
        </w:trPr>
        <w:tc>
          <w:tcPr>
            <w:tcW w:w="3274" w:type="dxa"/>
            <w:shd w:val="clear" w:color="auto" w:fill="E5E5E5"/>
            <w:tcMar>
              <w:top w:w="0" w:type="dxa"/>
              <w:left w:w="28" w:type="dxa"/>
              <w:bottom w:w="0" w:type="dxa"/>
              <w:right w:w="108" w:type="dxa"/>
            </w:tcMar>
            <w:hideMark/>
          </w:tcPr>
          <w:p w14:paraId="4C55CD32" w14:textId="77777777" w:rsidR="003B2A24" w:rsidRPr="00F17505" w:rsidRDefault="003B2A24" w:rsidP="006E608C">
            <w:pPr>
              <w:pStyle w:val="TAH"/>
            </w:pPr>
            <w:r w:rsidRPr="00F17505">
              <w:t>Attribute name</w:t>
            </w:r>
          </w:p>
        </w:tc>
        <w:tc>
          <w:tcPr>
            <w:tcW w:w="1790" w:type="dxa"/>
            <w:shd w:val="clear" w:color="auto" w:fill="E5E5E5"/>
            <w:tcMar>
              <w:top w:w="0" w:type="dxa"/>
              <w:left w:w="28" w:type="dxa"/>
              <w:bottom w:w="0" w:type="dxa"/>
              <w:right w:w="108" w:type="dxa"/>
            </w:tcMar>
            <w:hideMark/>
          </w:tcPr>
          <w:p w14:paraId="12ADE589" w14:textId="77777777" w:rsidR="003B2A24" w:rsidRPr="00F17505" w:rsidRDefault="003B2A24" w:rsidP="006E608C">
            <w:pPr>
              <w:pStyle w:val="TAH"/>
            </w:pPr>
            <w:r w:rsidRPr="00F17505">
              <w:rPr>
                <w:color w:val="000000"/>
              </w:rPr>
              <w:t>Support Qualifier</w:t>
            </w:r>
          </w:p>
        </w:tc>
        <w:tc>
          <w:tcPr>
            <w:tcW w:w="1167" w:type="dxa"/>
            <w:gridSpan w:val="2"/>
            <w:shd w:val="clear" w:color="auto" w:fill="E5E5E5"/>
            <w:tcMar>
              <w:top w:w="0" w:type="dxa"/>
              <w:left w:w="28" w:type="dxa"/>
              <w:bottom w:w="0" w:type="dxa"/>
              <w:right w:w="108" w:type="dxa"/>
            </w:tcMar>
            <w:vAlign w:val="bottom"/>
            <w:hideMark/>
          </w:tcPr>
          <w:p w14:paraId="344B819A" w14:textId="77777777" w:rsidR="003B2A24" w:rsidRPr="00F17505" w:rsidRDefault="003B2A24" w:rsidP="006E608C">
            <w:pPr>
              <w:pStyle w:val="TAH"/>
            </w:pPr>
            <w:proofErr w:type="spellStart"/>
            <w:r w:rsidRPr="00F17505">
              <w:rPr>
                <w:color w:val="000000"/>
              </w:rPr>
              <w:t>isReadable</w:t>
            </w:r>
            <w:proofErr w:type="spellEnd"/>
            <w:r w:rsidRPr="00F17505">
              <w:rPr>
                <w:color w:val="000000"/>
              </w:rPr>
              <w:t xml:space="preserve"> </w:t>
            </w:r>
          </w:p>
        </w:tc>
        <w:tc>
          <w:tcPr>
            <w:tcW w:w="1081" w:type="dxa"/>
            <w:gridSpan w:val="2"/>
            <w:shd w:val="clear" w:color="auto" w:fill="E5E5E5"/>
            <w:tcMar>
              <w:top w:w="0" w:type="dxa"/>
              <w:left w:w="28" w:type="dxa"/>
              <w:bottom w:w="0" w:type="dxa"/>
              <w:right w:w="108" w:type="dxa"/>
            </w:tcMar>
            <w:vAlign w:val="bottom"/>
            <w:hideMark/>
          </w:tcPr>
          <w:p w14:paraId="4FB7B9B3" w14:textId="77777777" w:rsidR="003B2A24" w:rsidRPr="00F17505" w:rsidRDefault="003B2A24"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65BF02D" w14:textId="77777777" w:rsidR="003B2A24" w:rsidRPr="00F17505" w:rsidRDefault="003B2A24"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2019DA9F" w14:textId="77777777" w:rsidR="003B2A24" w:rsidRPr="00F17505" w:rsidRDefault="003B2A24" w:rsidP="006E608C">
            <w:pPr>
              <w:pStyle w:val="TAH"/>
            </w:pPr>
            <w:proofErr w:type="spellStart"/>
            <w:r w:rsidRPr="00F17505">
              <w:rPr>
                <w:color w:val="000000"/>
              </w:rPr>
              <w:t>isNotifyable</w:t>
            </w:r>
            <w:proofErr w:type="spellEnd"/>
          </w:p>
        </w:tc>
      </w:tr>
      <w:tr w:rsidR="003B2A24" w:rsidRPr="00F17505" w14:paraId="311EFCE1" w14:textId="77777777" w:rsidTr="00D42A4A">
        <w:trPr>
          <w:cantSplit/>
          <w:jc w:val="center"/>
        </w:trPr>
        <w:tc>
          <w:tcPr>
            <w:tcW w:w="3274" w:type="dxa"/>
            <w:tcMar>
              <w:top w:w="0" w:type="dxa"/>
              <w:left w:w="28" w:type="dxa"/>
              <w:bottom w:w="0" w:type="dxa"/>
              <w:right w:w="108" w:type="dxa"/>
            </w:tcMar>
          </w:tcPr>
          <w:p w14:paraId="5657EBAA" w14:textId="145622BD" w:rsidR="003B2A24" w:rsidRPr="00F17505" w:rsidRDefault="003B2A24" w:rsidP="006E608C">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Id</w:t>
            </w:r>
            <w:proofErr w:type="spellEnd"/>
          </w:p>
        </w:tc>
        <w:tc>
          <w:tcPr>
            <w:tcW w:w="1790" w:type="dxa"/>
            <w:tcMar>
              <w:top w:w="0" w:type="dxa"/>
              <w:left w:w="28" w:type="dxa"/>
              <w:bottom w:w="0" w:type="dxa"/>
              <w:right w:w="108" w:type="dxa"/>
            </w:tcMar>
          </w:tcPr>
          <w:p w14:paraId="05F8B66C" w14:textId="77777777" w:rsidR="003B2A24" w:rsidRPr="00F17505" w:rsidRDefault="003B2A24" w:rsidP="006E608C">
            <w:pPr>
              <w:pStyle w:val="TAL"/>
              <w:jc w:val="center"/>
              <w:rPr>
                <w:rFonts w:cs="Arial"/>
              </w:rPr>
            </w:pPr>
            <w:r w:rsidRPr="00F17505">
              <w:t>M</w:t>
            </w:r>
          </w:p>
        </w:tc>
        <w:tc>
          <w:tcPr>
            <w:tcW w:w="1167" w:type="dxa"/>
            <w:gridSpan w:val="2"/>
            <w:tcMar>
              <w:top w:w="0" w:type="dxa"/>
              <w:left w:w="28" w:type="dxa"/>
              <w:bottom w:w="0" w:type="dxa"/>
              <w:right w:w="108" w:type="dxa"/>
            </w:tcMar>
          </w:tcPr>
          <w:p w14:paraId="317B02A9"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5721D46D"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47DF3AEE"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59E4946D" w14:textId="77777777" w:rsidR="003B2A24" w:rsidRPr="00F17505" w:rsidRDefault="003B2A24" w:rsidP="006E608C">
            <w:pPr>
              <w:pStyle w:val="TAL"/>
              <w:jc w:val="center"/>
            </w:pPr>
            <w:r w:rsidRPr="00F17505">
              <w:rPr>
                <w:lang w:eastAsia="zh-CN"/>
              </w:rPr>
              <w:t>T</w:t>
            </w:r>
          </w:p>
        </w:tc>
      </w:tr>
      <w:tr w:rsidR="003B2A24" w:rsidRPr="00F17505" w14:paraId="76973BCB" w14:textId="77777777" w:rsidTr="00D42A4A">
        <w:trPr>
          <w:cantSplit/>
          <w:jc w:val="center"/>
        </w:trPr>
        <w:tc>
          <w:tcPr>
            <w:tcW w:w="3274" w:type="dxa"/>
            <w:tcMar>
              <w:top w:w="0" w:type="dxa"/>
              <w:left w:w="28" w:type="dxa"/>
              <w:bottom w:w="0" w:type="dxa"/>
              <w:right w:w="108" w:type="dxa"/>
            </w:tcMar>
          </w:tcPr>
          <w:p w14:paraId="0CD81111" w14:textId="477F7AF6" w:rsidR="003B2A24" w:rsidRPr="00F17505" w:rsidRDefault="00907E58" w:rsidP="006E608C">
            <w:pPr>
              <w:pStyle w:val="TAL"/>
              <w:rPr>
                <w:rFonts w:ascii="Courier New" w:hAnsi="Courier New" w:cs="Courier New"/>
              </w:rPr>
            </w:pPr>
            <w:proofErr w:type="spellStart"/>
            <w:r>
              <w:rPr>
                <w:rFonts w:ascii="Courier New" w:hAnsi="Courier New" w:cs="Courier New"/>
              </w:rPr>
              <w:t>aIMLInferenceName</w:t>
            </w:r>
            <w:proofErr w:type="spellEnd"/>
          </w:p>
        </w:tc>
        <w:tc>
          <w:tcPr>
            <w:tcW w:w="1790" w:type="dxa"/>
            <w:tcMar>
              <w:top w:w="0" w:type="dxa"/>
              <w:left w:w="28" w:type="dxa"/>
              <w:bottom w:w="0" w:type="dxa"/>
              <w:right w:w="108" w:type="dxa"/>
            </w:tcMar>
          </w:tcPr>
          <w:p w14:paraId="58137E09"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ED6F655"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17B51DA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1A3E81F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0D4183" w14:textId="77777777" w:rsidR="003B2A24" w:rsidRPr="00F17505" w:rsidRDefault="003B2A24" w:rsidP="006E608C">
            <w:pPr>
              <w:pStyle w:val="TAL"/>
              <w:jc w:val="center"/>
              <w:rPr>
                <w:lang w:eastAsia="zh-CN"/>
              </w:rPr>
            </w:pPr>
            <w:r w:rsidRPr="00F17505">
              <w:rPr>
                <w:lang w:eastAsia="zh-CN"/>
              </w:rPr>
              <w:t>T</w:t>
            </w:r>
          </w:p>
        </w:tc>
      </w:tr>
      <w:tr w:rsidR="003B2A24" w:rsidRPr="00F17505" w14:paraId="208A40F5" w14:textId="77777777" w:rsidTr="00D42A4A">
        <w:trPr>
          <w:cantSplit/>
          <w:jc w:val="center"/>
        </w:trPr>
        <w:tc>
          <w:tcPr>
            <w:tcW w:w="3274" w:type="dxa"/>
            <w:tcMar>
              <w:top w:w="0" w:type="dxa"/>
              <w:left w:w="28" w:type="dxa"/>
              <w:bottom w:w="0" w:type="dxa"/>
              <w:right w:w="108" w:type="dxa"/>
            </w:tcMar>
          </w:tcPr>
          <w:p w14:paraId="22DDC8AB" w14:textId="009D0218" w:rsidR="003B2A24" w:rsidRPr="00F17505" w:rsidRDefault="003B2A24" w:rsidP="006E608C">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Version</w:t>
            </w:r>
            <w:proofErr w:type="spellEnd"/>
          </w:p>
        </w:tc>
        <w:tc>
          <w:tcPr>
            <w:tcW w:w="1790" w:type="dxa"/>
            <w:tcMar>
              <w:top w:w="0" w:type="dxa"/>
              <w:left w:w="28" w:type="dxa"/>
              <w:bottom w:w="0" w:type="dxa"/>
              <w:right w:w="108" w:type="dxa"/>
            </w:tcMar>
          </w:tcPr>
          <w:p w14:paraId="31680D95"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FDDCF36"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7B6352C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2C6ADE54"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AE00E1D" w14:textId="77777777" w:rsidR="003B2A24" w:rsidRPr="00F17505" w:rsidRDefault="003B2A24" w:rsidP="006E608C">
            <w:pPr>
              <w:pStyle w:val="TAL"/>
              <w:jc w:val="center"/>
              <w:rPr>
                <w:lang w:eastAsia="zh-CN"/>
              </w:rPr>
            </w:pPr>
            <w:r w:rsidRPr="00F17505">
              <w:rPr>
                <w:lang w:eastAsia="zh-CN"/>
              </w:rPr>
              <w:t>T</w:t>
            </w:r>
          </w:p>
        </w:tc>
      </w:tr>
      <w:tr w:rsidR="003B2A24" w:rsidRPr="00F17505" w14:paraId="47CF9B05" w14:textId="77777777" w:rsidTr="00D42A4A">
        <w:trPr>
          <w:cantSplit/>
          <w:jc w:val="center"/>
        </w:trPr>
        <w:tc>
          <w:tcPr>
            <w:tcW w:w="3274" w:type="dxa"/>
            <w:shd w:val="clear" w:color="auto" w:fill="auto"/>
            <w:tcMar>
              <w:top w:w="0" w:type="dxa"/>
              <w:left w:w="28" w:type="dxa"/>
              <w:bottom w:w="0" w:type="dxa"/>
              <w:right w:w="108" w:type="dxa"/>
            </w:tcMar>
          </w:tcPr>
          <w:p w14:paraId="72EAC959"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expectedRunTimeContext</w:t>
            </w:r>
            <w:proofErr w:type="spellEnd"/>
          </w:p>
        </w:tc>
        <w:tc>
          <w:tcPr>
            <w:tcW w:w="1790" w:type="dxa"/>
            <w:shd w:val="clear" w:color="auto" w:fill="auto"/>
            <w:tcMar>
              <w:top w:w="0" w:type="dxa"/>
              <w:left w:w="28" w:type="dxa"/>
              <w:bottom w:w="0" w:type="dxa"/>
              <w:right w:w="108" w:type="dxa"/>
            </w:tcMar>
          </w:tcPr>
          <w:p w14:paraId="343B4D13" w14:textId="6C8EF89C" w:rsidR="003B2A24" w:rsidRPr="00F17505" w:rsidRDefault="00C6339B" w:rsidP="006E608C">
            <w:pPr>
              <w:pStyle w:val="TAL"/>
              <w:jc w:val="center"/>
              <w:rPr>
                <w:rFonts w:cs="Arial"/>
              </w:rPr>
            </w:pPr>
            <w:r>
              <w:t>M</w:t>
            </w:r>
          </w:p>
        </w:tc>
        <w:tc>
          <w:tcPr>
            <w:tcW w:w="1167" w:type="dxa"/>
            <w:gridSpan w:val="2"/>
            <w:shd w:val="clear" w:color="auto" w:fill="auto"/>
            <w:tcMar>
              <w:top w:w="0" w:type="dxa"/>
              <w:left w:w="28" w:type="dxa"/>
              <w:bottom w:w="0" w:type="dxa"/>
              <w:right w:w="108" w:type="dxa"/>
            </w:tcMar>
          </w:tcPr>
          <w:p w14:paraId="6208A18D"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002A7B4A" w14:textId="77777777" w:rsidR="003B2A24" w:rsidRPr="00F17505" w:rsidRDefault="003B2A24" w:rsidP="006E608C">
            <w:pPr>
              <w:pStyle w:val="TAL"/>
              <w:jc w:val="center"/>
            </w:pPr>
            <w:r w:rsidRPr="00F17505">
              <w:t>T</w:t>
            </w:r>
          </w:p>
        </w:tc>
        <w:tc>
          <w:tcPr>
            <w:tcW w:w="1117" w:type="dxa"/>
            <w:shd w:val="clear" w:color="auto" w:fill="auto"/>
            <w:tcMar>
              <w:top w:w="0" w:type="dxa"/>
              <w:left w:w="28" w:type="dxa"/>
              <w:bottom w:w="0" w:type="dxa"/>
              <w:right w:w="108" w:type="dxa"/>
            </w:tcMar>
          </w:tcPr>
          <w:p w14:paraId="78C869EC"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3B946ABD" w14:textId="77777777" w:rsidR="003B2A24" w:rsidRPr="00F17505" w:rsidRDefault="003B2A24" w:rsidP="006E608C">
            <w:pPr>
              <w:pStyle w:val="TAL"/>
              <w:jc w:val="center"/>
            </w:pPr>
            <w:r w:rsidRPr="00F17505">
              <w:rPr>
                <w:lang w:eastAsia="zh-CN"/>
              </w:rPr>
              <w:t>T</w:t>
            </w:r>
          </w:p>
        </w:tc>
      </w:tr>
      <w:tr w:rsidR="003B2A24" w:rsidRPr="00F17505" w14:paraId="29F86015" w14:textId="77777777" w:rsidTr="00D42A4A">
        <w:trPr>
          <w:cantSplit/>
          <w:jc w:val="center"/>
        </w:trPr>
        <w:tc>
          <w:tcPr>
            <w:tcW w:w="3274" w:type="dxa"/>
            <w:shd w:val="clear" w:color="auto" w:fill="auto"/>
            <w:tcMar>
              <w:top w:w="0" w:type="dxa"/>
              <w:left w:w="28" w:type="dxa"/>
              <w:bottom w:w="0" w:type="dxa"/>
              <w:right w:w="108" w:type="dxa"/>
            </w:tcMar>
          </w:tcPr>
          <w:p w14:paraId="027AD7CD"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trainingContext</w:t>
            </w:r>
            <w:proofErr w:type="spellEnd"/>
          </w:p>
        </w:tc>
        <w:tc>
          <w:tcPr>
            <w:tcW w:w="1790" w:type="dxa"/>
            <w:shd w:val="clear" w:color="auto" w:fill="auto"/>
            <w:tcMar>
              <w:top w:w="0" w:type="dxa"/>
              <w:left w:w="28" w:type="dxa"/>
              <w:bottom w:w="0" w:type="dxa"/>
              <w:right w:w="108" w:type="dxa"/>
            </w:tcMar>
          </w:tcPr>
          <w:p w14:paraId="3DB583CD" w14:textId="77777777" w:rsidR="003B2A24" w:rsidRPr="00F17505" w:rsidRDefault="003B2A24" w:rsidP="006E608C">
            <w:pPr>
              <w:pStyle w:val="TAL"/>
              <w:jc w:val="center"/>
              <w:rPr>
                <w:rFonts w:cs="Arial"/>
              </w:rPr>
            </w:pPr>
            <w:r w:rsidRPr="00F17505">
              <w:t>CM</w:t>
            </w:r>
          </w:p>
        </w:tc>
        <w:tc>
          <w:tcPr>
            <w:tcW w:w="1167" w:type="dxa"/>
            <w:gridSpan w:val="2"/>
            <w:shd w:val="clear" w:color="auto" w:fill="auto"/>
            <w:tcMar>
              <w:top w:w="0" w:type="dxa"/>
              <w:left w:w="28" w:type="dxa"/>
              <w:bottom w:w="0" w:type="dxa"/>
              <w:right w:w="108" w:type="dxa"/>
            </w:tcMar>
          </w:tcPr>
          <w:p w14:paraId="778E2F61"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24BCA044"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735D0646"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2C6A6C3" w14:textId="77777777" w:rsidR="003B2A24" w:rsidRPr="00F17505" w:rsidRDefault="003B2A24" w:rsidP="006E608C">
            <w:pPr>
              <w:pStyle w:val="TAL"/>
              <w:jc w:val="center"/>
            </w:pPr>
            <w:r w:rsidRPr="00F17505">
              <w:rPr>
                <w:lang w:eastAsia="zh-CN"/>
              </w:rPr>
              <w:t>T</w:t>
            </w:r>
          </w:p>
        </w:tc>
      </w:tr>
      <w:tr w:rsidR="003B2A24" w:rsidRPr="00F17505" w14:paraId="3BEED030" w14:textId="77777777" w:rsidTr="00D42A4A">
        <w:trPr>
          <w:cantSplit/>
          <w:jc w:val="center"/>
        </w:trPr>
        <w:tc>
          <w:tcPr>
            <w:tcW w:w="3274" w:type="dxa"/>
            <w:shd w:val="clear" w:color="auto" w:fill="auto"/>
            <w:tcMar>
              <w:top w:w="0" w:type="dxa"/>
              <w:left w:w="28" w:type="dxa"/>
              <w:bottom w:w="0" w:type="dxa"/>
              <w:right w:w="108" w:type="dxa"/>
            </w:tcMar>
          </w:tcPr>
          <w:p w14:paraId="388AC5EB"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runTimeContext</w:t>
            </w:r>
            <w:proofErr w:type="spellEnd"/>
          </w:p>
        </w:tc>
        <w:tc>
          <w:tcPr>
            <w:tcW w:w="1790" w:type="dxa"/>
            <w:shd w:val="clear" w:color="auto" w:fill="auto"/>
            <w:tcMar>
              <w:top w:w="0" w:type="dxa"/>
              <w:left w:w="28" w:type="dxa"/>
              <w:bottom w:w="0" w:type="dxa"/>
              <w:right w:w="108" w:type="dxa"/>
            </w:tcMar>
          </w:tcPr>
          <w:p w14:paraId="3ED79C5E" w14:textId="77777777" w:rsidR="003B2A24" w:rsidRPr="00F17505" w:rsidRDefault="003B2A24" w:rsidP="006E608C">
            <w:pPr>
              <w:pStyle w:val="TAL"/>
              <w:jc w:val="center"/>
              <w:rPr>
                <w:rFonts w:cs="Arial"/>
              </w:rPr>
            </w:pPr>
            <w:r w:rsidRPr="00F17505">
              <w:t>O</w:t>
            </w:r>
          </w:p>
        </w:tc>
        <w:tc>
          <w:tcPr>
            <w:tcW w:w="1167" w:type="dxa"/>
            <w:gridSpan w:val="2"/>
            <w:shd w:val="clear" w:color="auto" w:fill="auto"/>
            <w:tcMar>
              <w:top w:w="0" w:type="dxa"/>
              <w:left w:w="28" w:type="dxa"/>
              <w:bottom w:w="0" w:type="dxa"/>
              <w:right w:w="108" w:type="dxa"/>
            </w:tcMar>
          </w:tcPr>
          <w:p w14:paraId="70968D60"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5ABA83CD"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405F26EA"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1D64B7E0" w14:textId="77777777" w:rsidR="003B2A24" w:rsidRPr="00F17505" w:rsidRDefault="003B2A24" w:rsidP="006E608C">
            <w:pPr>
              <w:pStyle w:val="TAL"/>
              <w:jc w:val="center"/>
            </w:pPr>
            <w:r w:rsidRPr="00F17505">
              <w:rPr>
                <w:lang w:eastAsia="zh-CN"/>
              </w:rPr>
              <w:t>T</w:t>
            </w:r>
          </w:p>
        </w:tc>
      </w:tr>
      <w:tr w:rsidR="00C6339B" w:rsidRPr="00F17505" w14:paraId="6D156C86" w14:textId="77777777" w:rsidTr="00D42A4A">
        <w:trPr>
          <w:cantSplit/>
          <w:jc w:val="center"/>
        </w:trPr>
        <w:tc>
          <w:tcPr>
            <w:tcW w:w="3274" w:type="dxa"/>
            <w:shd w:val="clear" w:color="auto" w:fill="auto"/>
            <w:tcMar>
              <w:top w:w="0" w:type="dxa"/>
              <w:left w:w="28" w:type="dxa"/>
              <w:bottom w:w="0" w:type="dxa"/>
              <w:right w:w="108" w:type="dxa"/>
            </w:tcMar>
          </w:tcPr>
          <w:p w14:paraId="6E13B12E" w14:textId="2784957A" w:rsidR="00C6339B" w:rsidRPr="00F17505" w:rsidRDefault="00C6339B" w:rsidP="00C6339B">
            <w:pPr>
              <w:pStyle w:val="TAL"/>
              <w:rPr>
                <w:rFonts w:ascii="Courier New" w:hAnsi="Courier New" w:cs="Courier New"/>
              </w:rPr>
            </w:pPr>
            <w:proofErr w:type="spellStart"/>
            <w:r>
              <w:rPr>
                <w:rFonts w:ascii="Courier New" w:hAnsi="Courier New" w:cs="Courier New"/>
              </w:rPr>
              <w:t>supportedPerformanceIndicators</w:t>
            </w:r>
            <w:proofErr w:type="spellEnd"/>
          </w:p>
        </w:tc>
        <w:tc>
          <w:tcPr>
            <w:tcW w:w="1790" w:type="dxa"/>
            <w:shd w:val="clear" w:color="auto" w:fill="auto"/>
            <w:tcMar>
              <w:top w:w="0" w:type="dxa"/>
              <w:left w:w="28" w:type="dxa"/>
              <w:bottom w:w="0" w:type="dxa"/>
              <w:right w:w="108" w:type="dxa"/>
            </w:tcMar>
          </w:tcPr>
          <w:p w14:paraId="048117FE" w14:textId="2467440F"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67821C80" w14:textId="28AACC04"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058C414E" w14:textId="3B6183C1"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70B208E7" w14:textId="270855D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90C6F44" w14:textId="05D1BA9A" w:rsidR="00C6339B" w:rsidRPr="00F17505" w:rsidRDefault="00C6339B" w:rsidP="00C6339B">
            <w:pPr>
              <w:pStyle w:val="TAL"/>
              <w:jc w:val="center"/>
              <w:rPr>
                <w:lang w:eastAsia="zh-CN"/>
              </w:rPr>
            </w:pPr>
            <w:r w:rsidRPr="00F17505">
              <w:rPr>
                <w:lang w:eastAsia="zh-CN"/>
              </w:rPr>
              <w:t>T</w:t>
            </w:r>
          </w:p>
        </w:tc>
      </w:tr>
      <w:tr w:rsidR="00C6339B" w:rsidRPr="00F17505" w14:paraId="3A77FE11" w14:textId="77777777" w:rsidTr="00D42A4A">
        <w:trPr>
          <w:cantSplit/>
          <w:jc w:val="center"/>
        </w:trPr>
        <w:tc>
          <w:tcPr>
            <w:tcW w:w="3274" w:type="dxa"/>
            <w:shd w:val="clear" w:color="auto" w:fill="auto"/>
            <w:tcMar>
              <w:top w:w="0" w:type="dxa"/>
              <w:left w:w="28" w:type="dxa"/>
              <w:bottom w:w="0" w:type="dxa"/>
              <w:right w:w="108" w:type="dxa"/>
            </w:tcMar>
          </w:tcPr>
          <w:p w14:paraId="54DA65C2" w14:textId="59F060D6" w:rsidR="00C6339B" w:rsidRPr="00F17505" w:rsidRDefault="00C6339B" w:rsidP="00C6339B">
            <w:pPr>
              <w:pStyle w:val="TAL"/>
              <w:rPr>
                <w:rFonts w:ascii="Courier New" w:hAnsi="Courier New" w:cs="Courier New"/>
              </w:rPr>
            </w:pPr>
            <w:proofErr w:type="spellStart"/>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roofErr w:type="spellEnd"/>
          </w:p>
        </w:tc>
        <w:tc>
          <w:tcPr>
            <w:tcW w:w="1790" w:type="dxa"/>
            <w:shd w:val="clear" w:color="auto" w:fill="auto"/>
            <w:tcMar>
              <w:top w:w="0" w:type="dxa"/>
              <w:left w:w="28" w:type="dxa"/>
              <w:bottom w:w="0" w:type="dxa"/>
              <w:right w:w="108" w:type="dxa"/>
            </w:tcMar>
          </w:tcPr>
          <w:p w14:paraId="597EB464" w14:textId="75BFE91A" w:rsidR="00C6339B" w:rsidRPr="00F17505" w:rsidRDefault="00C6339B" w:rsidP="00C6339B">
            <w:pPr>
              <w:pStyle w:val="TAL"/>
              <w:jc w:val="center"/>
            </w:pPr>
            <w:r w:rsidRPr="00F17505">
              <w:t>M</w:t>
            </w:r>
          </w:p>
        </w:tc>
        <w:tc>
          <w:tcPr>
            <w:tcW w:w="1167" w:type="dxa"/>
            <w:gridSpan w:val="2"/>
            <w:shd w:val="clear" w:color="auto" w:fill="auto"/>
            <w:tcMar>
              <w:top w:w="0" w:type="dxa"/>
              <w:left w:w="28" w:type="dxa"/>
              <w:bottom w:w="0" w:type="dxa"/>
              <w:right w:w="108" w:type="dxa"/>
            </w:tcMar>
          </w:tcPr>
          <w:p w14:paraId="6CDB5643" w14:textId="5E5E71D8"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358944CC" w14:textId="68425EC8"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6E2114B5" w14:textId="553B0D6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0624525A" w14:textId="557DEDBA" w:rsidR="00C6339B" w:rsidRPr="00F17505" w:rsidRDefault="00C6339B" w:rsidP="00C6339B">
            <w:pPr>
              <w:pStyle w:val="TAL"/>
              <w:jc w:val="center"/>
              <w:rPr>
                <w:lang w:eastAsia="zh-CN"/>
              </w:rPr>
            </w:pPr>
            <w:r w:rsidRPr="00F17505">
              <w:rPr>
                <w:lang w:eastAsia="zh-CN"/>
              </w:rPr>
              <w:t>T</w:t>
            </w:r>
          </w:p>
        </w:tc>
      </w:tr>
      <w:tr w:rsidR="00C6339B" w:rsidRPr="00F17505" w14:paraId="1EEE6713" w14:textId="77777777" w:rsidTr="00D42A4A">
        <w:trPr>
          <w:cantSplit/>
          <w:jc w:val="center"/>
        </w:trPr>
        <w:tc>
          <w:tcPr>
            <w:tcW w:w="3274" w:type="dxa"/>
            <w:shd w:val="clear" w:color="auto" w:fill="auto"/>
            <w:tcMar>
              <w:top w:w="0" w:type="dxa"/>
              <w:left w:w="28" w:type="dxa"/>
              <w:bottom w:w="0" w:type="dxa"/>
              <w:right w:w="108" w:type="dxa"/>
            </w:tcMar>
          </w:tcPr>
          <w:p w14:paraId="3A84F7F7" w14:textId="5B15D315" w:rsidR="00C6339B" w:rsidRPr="00F17505" w:rsidRDefault="00C6339B" w:rsidP="00C6339B">
            <w:pPr>
              <w:pStyle w:val="TAL"/>
              <w:rPr>
                <w:rFonts w:ascii="Courier New" w:hAnsi="Courier New" w:cs="Courier New"/>
              </w:rPr>
            </w:pPr>
            <w:r w:rsidRPr="00F17505">
              <w:rPr>
                <w:b/>
                <w:bCs/>
                <w:color w:val="000000"/>
              </w:rPr>
              <w:t>Attribute related to role</w:t>
            </w:r>
          </w:p>
        </w:tc>
        <w:tc>
          <w:tcPr>
            <w:tcW w:w="1790" w:type="dxa"/>
            <w:shd w:val="clear" w:color="auto" w:fill="auto"/>
            <w:tcMar>
              <w:top w:w="0" w:type="dxa"/>
              <w:left w:w="28" w:type="dxa"/>
              <w:bottom w:w="0" w:type="dxa"/>
              <w:right w:w="108" w:type="dxa"/>
            </w:tcMar>
          </w:tcPr>
          <w:p w14:paraId="1A298085" w14:textId="77777777" w:rsidR="00C6339B" w:rsidRPr="00F17505" w:rsidRDefault="00C6339B" w:rsidP="00C6339B">
            <w:pPr>
              <w:pStyle w:val="TAL"/>
              <w:jc w:val="center"/>
            </w:pPr>
          </w:p>
        </w:tc>
        <w:tc>
          <w:tcPr>
            <w:tcW w:w="1167" w:type="dxa"/>
            <w:gridSpan w:val="2"/>
            <w:shd w:val="clear" w:color="auto" w:fill="auto"/>
            <w:tcMar>
              <w:top w:w="0" w:type="dxa"/>
              <w:left w:w="28" w:type="dxa"/>
              <w:bottom w:w="0" w:type="dxa"/>
              <w:right w:w="108" w:type="dxa"/>
            </w:tcMar>
          </w:tcPr>
          <w:p w14:paraId="45343439" w14:textId="77777777" w:rsidR="00C6339B" w:rsidRPr="00F17505" w:rsidRDefault="00C6339B" w:rsidP="00C6339B">
            <w:pPr>
              <w:pStyle w:val="TAL"/>
              <w:jc w:val="center"/>
            </w:pPr>
          </w:p>
        </w:tc>
        <w:tc>
          <w:tcPr>
            <w:tcW w:w="1081" w:type="dxa"/>
            <w:gridSpan w:val="2"/>
            <w:shd w:val="clear" w:color="auto" w:fill="auto"/>
            <w:tcMar>
              <w:top w:w="0" w:type="dxa"/>
              <w:left w:w="28" w:type="dxa"/>
              <w:bottom w:w="0" w:type="dxa"/>
              <w:right w:w="108" w:type="dxa"/>
            </w:tcMar>
          </w:tcPr>
          <w:p w14:paraId="7EC45A9A" w14:textId="77777777" w:rsidR="00C6339B" w:rsidRPr="00F17505" w:rsidRDefault="00C6339B" w:rsidP="00C6339B">
            <w:pPr>
              <w:pStyle w:val="TAL"/>
              <w:jc w:val="center"/>
            </w:pPr>
          </w:p>
        </w:tc>
        <w:tc>
          <w:tcPr>
            <w:tcW w:w="1117" w:type="dxa"/>
            <w:shd w:val="clear" w:color="auto" w:fill="auto"/>
            <w:tcMar>
              <w:top w:w="0" w:type="dxa"/>
              <w:left w:w="28" w:type="dxa"/>
              <w:bottom w:w="0" w:type="dxa"/>
              <w:right w:w="108" w:type="dxa"/>
            </w:tcMar>
          </w:tcPr>
          <w:p w14:paraId="4DD4B55D" w14:textId="77777777" w:rsidR="00C6339B" w:rsidRPr="00F17505" w:rsidRDefault="00C6339B" w:rsidP="00C6339B">
            <w:pPr>
              <w:pStyle w:val="TAL"/>
              <w:jc w:val="center"/>
              <w:rPr>
                <w:lang w:eastAsia="zh-CN"/>
              </w:rPr>
            </w:pPr>
          </w:p>
        </w:tc>
        <w:tc>
          <w:tcPr>
            <w:tcW w:w="1237" w:type="dxa"/>
            <w:shd w:val="clear" w:color="auto" w:fill="auto"/>
            <w:tcMar>
              <w:top w:w="0" w:type="dxa"/>
              <w:left w:w="28" w:type="dxa"/>
              <w:bottom w:w="0" w:type="dxa"/>
              <w:right w:w="108" w:type="dxa"/>
            </w:tcMar>
          </w:tcPr>
          <w:p w14:paraId="743E8E85" w14:textId="77777777" w:rsidR="00C6339B" w:rsidRPr="00F17505" w:rsidRDefault="00C6339B" w:rsidP="00C6339B">
            <w:pPr>
              <w:pStyle w:val="TAL"/>
              <w:jc w:val="center"/>
              <w:rPr>
                <w:lang w:eastAsia="zh-CN"/>
              </w:rPr>
            </w:pPr>
          </w:p>
        </w:tc>
      </w:tr>
      <w:tr w:rsidR="00C6339B" w:rsidRPr="00F17505" w14:paraId="490200B7" w14:textId="77777777" w:rsidTr="00D42A4A">
        <w:trPr>
          <w:cantSplit/>
          <w:jc w:val="center"/>
        </w:trPr>
        <w:tc>
          <w:tcPr>
            <w:tcW w:w="3274" w:type="dxa"/>
            <w:shd w:val="clear" w:color="auto" w:fill="auto"/>
            <w:tcMar>
              <w:top w:w="0" w:type="dxa"/>
              <w:left w:w="28" w:type="dxa"/>
              <w:bottom w:w="0" w:type="dxa"/>
              <w:right w:w="108" w:type="dxa"/>
            </w:tcMar>
          </w:tcPr>
          <w:p w14:paraId="3AF506F7" w14:textId="6F4FB6A6" w:rsidR="00C6339B" w:rsidRPr="00F17505" w:rsidRDefault="00C6339B" w:rsidP="00C6339B">
            <w:pPr>
              <w:pStyle w:val="TAL"/>
              <w:rPr>
                <w:rFonts w:ascii="Courier New" w:hAnsi="Courier New" w:cs="Courier New"/>
              </w:rPr>
            </w:pPr>
            <w:proofErr w:type="spellStart"/>
            <w:r>
              <w:rPr>
                <w:rFonts w:ascii="Courier New" w:hAnsi="Courier New" w:cs="Courier New"/>
              </w:rPr>
              <w:t>retrainingEventsMonitorRef</w:t>
            </w:r>
            <w:proofErr w:type="spellEnd"/>
          </w:p>
        </w:tc>
        <w:tc>
          <w:tcPr>
            <w:tcW w:w="1790" w:type="dxa"/>
            <w:shd w:val="clear" w:color="auto" w:fill="auto"/>
            <w:tcMar>
              <w:top w:w="0" w:type="dxa"/>
              <w:left w:w="28" w:type="dxa"/>
              <w:bottom w:w="0" w:type="dxa"/>
              <w:right w:w="108" w:type="dxa"/>
            </w:tcMar>
          </w:tcPr>
          <w:p w14:paraId="6518FB02" w14:textId="601EFF54"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0A626E4C" w14:textId="203631A1"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7D2E02AB" w14:textId="5A1AA77B" w:rsidR="00C6339B" w:rsidRPr="00F17505" w:rsidRDefault="00C6339B" w:rsidP="00C6339B">
            <w:pPr>
              <w:pStyle w:val="TAL"/>
              <w:jc w:val="center"/>
            </w:pPr>
            <w:r>
              <w:t>T</w:t>
            </w:r>
          </w:p>
        </w:tc>
        <w:tc>
          <w:tcPr>
            <w:tcW w:w="1117" w:type="dxa"/>
            <w:shd w:val="clear" w:color="auto" w:fill="auto"/>
            <w:tcMar>
              <w:top w:w="0" w:type="dxa"/>
              <w:left w:w="28" w:type="dxa"/>
              <w:bottom w:w="0" w:type="dxa"/>
              <w:right w:w="108" w:type="dxa"/>
            </w:tcMar>
          </w:tcPr>
          <w:p w14:paraId="692948A3" w14:textId="4B980A27"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6FD4926B" w14:textId="22CA464C" w:rsidR="00C6339B" w:rsidRPr="00F17505" w:rsidRDefault="00C6339B" w:rsidP="00C6339B">
            <w:pPr>
              <w:pStyle w:val="TAL"/>
              <w:jc w:val="center"/>
              <w:rPr>
                <w:lang w:eastAsia="zh-CN"/>
              </w:rPr>
            </w:pPr>
            <w:r w:rsidRPr="00F17505">
              <w:rPr>
                <w:lang w:eastAsia="zh-CN"/>
              </w:rPr>
              <w:t>T</w:t>
            </w:r>
          </w:p>
        </w:tc>
      </w:tr>
      <w:tr w:rsidR="00C6339B" w:rsidRPr="00F17505" w14:paraId="4E3B004E" w14:textId="77777777" w:rsidTr="00D42A4A">
        <w:trPr>
          <w:cantSplit/>
          <w:jc w:val="center"/>
        </w:trPr>
        <w:tc>
          <w:tcPr>
            <w:tcW w:w="3274" w:type="dxa"/>
            <w:shd w:val="clear" w:color="auto" w:fill="auto"/>
            <w:tcMar>
              <w:top w:w="0" w:type="dxa"/>
              <w:left w:w="28" w:type="dxa"/>
              <w:bottom w:w="0" w:type="dxa"/>
              <w:right w:w="108" w:type="dxa"/>
            </w:tcMar>
          </w:tcPr>
          <w:p w14:paraId="5F64546F" w14:textId="2265F437" w:rsidR="00C6339B" w:rsidRPr="00F17505" w:rsidRDefault="00C6339B" w:rsidP="00C6339B">
            <w:pPr>
              <w:pStyle w:val="TAL"/>
              <w:rPr>
                <w:rFonts w:ascii="Courier New" w:hAnsi="Courier New" w:cs="Courier New"/>
              </w:rPr>
            </w:pPr>
            <w:proofErr w:type="spellStart"/>
            <w:r>
              <w:rPr>
                <w:rFonts w:ascii="Courier New" w:hAnsi="Courier New" w:cs="Courier New"/>
              </w:rPr>
              <w:t>sourceTrainedML</w:t>
            </w:r>
            <w:r w:rsidR="00907E58" w:rsidRPr="00D821B2">
              <w:rPr>
                <w:rFonts w:ascii="Courier New" w:hAnsi="Courier New" w:cs="Courier New"/>
                <w:lang w:eastAsia="zh-CN"/>
              </w:rPr>
              <w:t>Model</w:t>
            </w:r>
            <w:r>
              <w:rPr>
                <w:rFonts w:ascii="Courier New" w:hAnsi="Courier New" w:cs="Courier New"/>
              </w:rPr>
              <w:t>Ref</w:t>
            </w:r>
            <w:proofErr w:type="spellEnd"/>
          </w:p>
        </w:tc>
        <w:tc>
          <w:tcPr>
            <w:tcW w:w="1790" w:type="dxa"/>
            <w:shd w:val="clear" w:color="auto" w:fill="auto"/>
            <w:tcMar>
              <w:top w:w="0" w:type="dxa"/>
              <w:left w:w="28" w:type="dxa"/>
              <w:bottom w:w="0" w:type="dxa"/>
              <w:right w:w="108" w:type="dxa"/>
            </w:tcMar>
          </w:tcPr>
          <w:p w14:paraId="27080AF4" w14:textId="69DE4A73" w:rsidR="00C6339B" w:rsidRPr="00F17505" w:rsidRDefault="00C6339B" w:rsidP="00C6339B">
            <w:pPr>
              <w:pStyle w:val="TAL"/>
              <w:jc w:val="center"/>
            </w:pPr>
            <w:r>
              <w:t>CM</w:t>
            </w:r>
          </w:p>
        </w:tc>
        <w:tc>
          <w:tcPr>
            <w:tcW w:w="1167" w:type="dxa"/>
            <w:gridSpan w:val="2"/>
            <w:shd w:val="clear" w:color="auto" w:fill="auto"/>
            <w:tcMar>
              <w:top w:w="0" w:type="dxa"/>
              <w:left w:w="28" w:type="dxa"/>
              <w:bottom w:w="0" w:type="dxa"/>
              <w:right w:w="108" w:type="dxa"/>
            </w:tcMar>
          </w:tcPr>
          <w:p w14:paraId="7A990A4E" w14:textId="0FDB1A89"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5C2D401B" w14:textId="6395BDCD" w:rsidR="00C6339B" w:rsidRPr="00F17505" w:rsidRDefault="00C6339B" w:rsidP="00C6339B">
            <w:pPr>
              <w:pStyle w:val="TAL"/>
              <w:jc w:val="center"/>
            </w:pPr>
            <w:r>
              <w:t>F</w:t>
            </w:r>
          </w:p>
        </w:tc>
        <w:tc>
          <w:tcPr>
            <w:tcW w:w="1117" w:type="dxa"/>
            <w:shd w:val="clear" w:color="auto" w:fill="auto"/>
            <w:tcMar>
              <w:top w:w="0" w:type="dxa"/>
              <w:left w:w="28" w:type="dxa"/>
              <w:bottom w:w="0" w:type="dxa"/>
              <w:right w:w="108" w:type="dxa"/>
            </w:tcMar>
          </w:tcPr>
          <w:p w14:paraId="4F0129B1" w14:textId="029F5EFB"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AA95BFD" w14:textId="370B802D" w:rsidR="00C6339B" w:rsidRPr="00F17505" w:rsidRDefault="00C6339B" w:rsidP="00C6339B">
            <w:pPr>
              <w:pStyle w:val="TAL"/>
              <w:jc w:val="center"/>
              <w:rPr>
                <w:lang w:eastAsia="zh-CN"/>
              </w:rPr>
            </w:pPr>
            <w:r w:rsidRPr="00F17505">
              <w:rPr>
                <w:lang w:eastAsia="zh-CN"/>
              </w:rPr>
              <w:t>T</w:t>
            </w:r>
          </w:p>
        </w:tc>
      </w:tr>
      <w:tr w:rsidR="00D42A4A" w:rsidRPr="00F17505" w14:paraId="4741622E" w14:textId="77777777" w:rsidTr="00D42A4A">
        <w:trPr>
          <w:cantSplit/>
          <w:jc w:val="center"/>
        </w:trPr>
        <w:tc>
          <w:tcPr>
            <w:tcW w:w="3274" w:type="dxa"/>
            <w:shd w:val="clear" w:color="auto" w:fill="auto"/>
            <w:tcMar>
              <w:top w:w="0" w:type="dxa"/>
              <w:left w:w="28" w:type="dxa"/>
              <w:bottom w:w="0" w:type="dxa"/>
              <w:right w:w="108" w:type="dxa"/>
            </w:tcMar>
          </w:tcPr>
          <w:p w14:paraId="648F3E33" w14:textId="77777777" w:rsidR="00D42A4A" w:rsidRDefault="00D42A4A" w:rsidP="00A82317">
            <w:pPr>
              <w:pStyle w:val="TAL"/>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1798" w:type="dxa"/>
            <w:gridSpan w:val="2"/>
            <w:shd w:val="clear" w:color="auto" w:fill="auto"/>
            <w:tcMar>
              <w:top w:w="0" w:type="dxa"/>
              <w:left w:w="28" w:type="dxa"/>
              <w:bottom w:w="0" w:type="dxa"/>
              <w:right w:w="108" w:type="dxa"/>
            </w:tcMar>
          </w:tcPr>
          <w:p w14:paraId="6652227C" w14:textId="77777777" w:rsidR="00D42A4A" w:rsidRDefault="00D42A4A" w:rsidP="00A82317">
            <w:pPr>
              <w:pStyle w:val="TAL"/>
              <w:jc w:val="center"/>
            </w:pPr>
            <w:r>
              <w:t>O</w:t>
            </w:r>
          </w:p>
        </w:tc>
        <w:tc>
          <w:tcPr>
            <w:tcW w:w="1165" w:type="dxa"/>
            <w:gridSpan w:val="2"/>
            <w:shd w:val="clear" w:color="auto" w:fill="auto"/>
            <w:tcMar>
              <w:top w:w="0" w:type="dxa"/>
              <w:left w:w="28" w:type="dxa"/>
              <w:bottom w:w="0" w:type="dxa"/>
              <w:right w:w="108" w:type="dxa"/>
            </w:tcMar>
          </w:tcPr>
          <w:p w14:paraId="7801E7D4"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7C27A8B9" w14:textId="77777777" w:rsidR="00D42A4A" w:rsidRDefault="00D42A4A" w:rsidP="00A82317">
            <w:pPr>
              <w:pStyle w:val="TAL"/>
              <w:jc w:val="center"/>
            </w:pPr>
            <w:r w:rsidRPr="00F17505">
              <w:t>F</w:t>
            </w:r>
          </w:p>
        </w:tc>
        <w:tc>
          <w:tcPr>
            <w:tcW w:w="1117" w:type="dxa"/>
            <w:shd w:val="clear" w:color="auto" w:fill="auto"/>
            <w:tcMar>
              <w:top w:w="0" w:type="dxa"/>
              <w:left w:w="28" w:type="dxa"/>
              <w:bottom w:w="0" w:type="dxa"/>
              <w:right w:w="108" w:type="dxa"/>
            </w:tcMar>
          </w:tcPr>
          <w:p w14:paraId="1880B307"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1C60C3B9" w14:textId="77777777" w:rsidR="00D42A4A" w:rsidRPr="00F17505" w:rsidRDefault="00D42A4A" w:rsidP="00A82317">
            <w:pPr>
              <w:pStyle w:val="TAL"/>
              <w:jc w:val="center"/>
              <w:rPr>
                <w:lang w:eastAsia="zh-CN"/>
              </w:rPr>
            </w:pPr>
            <w:r w:rsidRPr="00F17505">
              <w:rPr>
                <w:lang w:eastAsia="zh-CN"/>
              </w:rPr>
              <w:t>T</w:t>
            </w:r>
          </w:p>
        </w:tc>
      </w:tr>
      <w:tr w:rsidR="00D42A4A" w:rsidRPr="00F17505" w14:paraId="67267B3E" w14:textId="77777777" w:rsidTr="00D42A4A">
        <w:trPr>
          <w:cantSplit/>
          <w:jc w:val="center"/>
        </w:trPr>
        <w:tc>
          <w:tcPr>
            <w:tcW w:w="3274" w:type="dxa"/>
            <w:shd w:val="clear" w:color="auto" w:fill="auto"/>
            <w:tcMar>
              <w:top w:w="0" w:type="dxa"/>
              <w:left w:w="28" w:type="dxa"/>
              <w:bottom w:w="0" w:type="dxa"/>
              <w:right w:w="108" w:type="dxa"/>
            </w:tcMar>
          </w:tcPr>
          <w:p w14:paraId="32604D9D" w14:textId="77777777" w:rsidR="00D42A4A" w:rsidRDefault="00D42A4A" w:rsidP="00A82317">
            <w:pPr>
              <w:pStyle w:val="TAL"/>
              <w:rPr>
                <w:rFonts w:ascii="Courier New" w:hAnsi="Courier New" w:cs="Courier New"/>
                <w:lang w:eastAsia="zh-CN"/>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1798" w:type="dxa"/>
            <w:gridSpan w:val="2"/>
            <w:shd w:val="clear" w:color="auto" w:fill="auto"/>
            <w:tcMar>
              <w:top w:w="0" w:type="dxa"/>
              <w:left w:w="28" w:type="dxa"/>
              <w:bottom w:w="0" w:type="dxa"/>
              <w:right w:w="108" w:type="dxa"/>
            </w:tcMar>
          </w:tcPr>
          <w:p w14:paraId="338E3DC7" w14:textId="77777777" w:rsidR="00D42A4A" w:rsidRDefault="00D42A4A" w:rsidP="00A82317">
            <w:pPr>
              <w:pStyle w:val="TAL"/>
              <w:jc w:val="center"/>
              <w:rPr>
                <w:lang w:eastAsia="zh-CN"/>
              </w:rPr>
            </w:pPr>
            <w:r>
              <w:rPr>
                <w:rFonts w:hint="eastAsia"/>
                <w:lang w:eastAsia="zh-CN"/>
              </w:rPr>
              <w:t>O</w:t>
            </w:r>
          </w:p>
        </w:tc>
        <w:tc>
          <w:tcPr>
            <w:tcW w:w="1165" w:type="dxa"/>
            <w:gridSpan w:val="2"/>
            <w:shd w:val="clear" w:color="auto" w:fill="auto"/>
            <w:tcMar>
              <w:top w:w="0" w:type="dxa"/>
              <w:left w:w="28" w:type="dxa"/>
              <w:bottom w:w="0" w:type="dxa"/>
              <w:right w:w="108" w:type="dxa"/>
            </w:tcMar>
          </w:tcPr>
          <w:p w14:paraId="72E4C88B"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4DEE60C0" w14:textId="77777777" w:rsidR="00D42A4A" w:rsidRPr="00F17505" w:rsidRDefault="00D42A4A" w:rsidP="00A82317">
            <w:pPr>
              <w:pStyle w:val="TAL"/>
              <w:jc w:val="center"/>
            </w:pPr>
            <w:r>
              <w:t>F</w:t>
            </w:r>
          </w:p>
        </w:tc>
        <w:tc>
          <w:tcPr>
            <w:tcW w:w="1117" w:type="dxa"/>
            <w:shd w:val="clear" w:color="auto" w:fill="auto"/>
            <w:tcMar>
              <w:top w:w="0" w:type="dxa"/>
              <w:left w:w="28" w:type="dxa"/>
              <w:bottom w:w="0" w:type="dxa"/>
              <w:right w:w="108" w:type="dxa"/>
            </w:tcMar>
          </w:tcPr>
          <w:p w14:paraId="4D028116"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41F12F0" w14:textId="77777777" w:rsidR="00D42A4A" w:rsidRPr="00F17505" w:rsidRDefault="00D42A4A" w:rsidP="00A82317">
            <w:pPr>
              <w:pStyle w:val="TAL"/>
              <w:jc w:val="center"/>
              <w:rPr>
                <w:lang w:eastAsia="zh-CN"/>
              </w:rPr>
            </w:pPr>
            <w:r w:rsidRPr="00F17505">
              <w:rPr>
                <w:lang w:eastAsia="zh-CN"/>
              </w:rPr>
              <w:t>T</w:t>
            </w:r>
          </w:p>
        </w:tc>
      </w:tr>
    </w:tbl>
    <w:p w14:paraId="53B583AC" w14:textId="77777777" w:rsidR="003B2A24" w:rsidRDefault="003B2A24" w:rsidP="003B2A24"/>
    <w:p w14:paraId="75894D33" w14:textId="43E4629F" w:rsidR="003B2A24" w:rsidRPr="00F17505" w:rsidRDefault="003B2A24" w:rsidP="003B2A24">
      <w:pPr>
        <w:pStyle w:val="Heading5"/>
      </w:pPr>
      <w:bookmarkStart w:id="267" w:name="_Toc178168935"/>
      <w:r w:rsidRPr="00F17505">
        <w:t>7.</w:t>
      </w:r>
      <w:r>
        <w:t>2a.2.</w:t>
      </w:r>
      <w:r w:rsidR="00C6339B">
        <w:t>1</w:t>
      </w:r>
      <w:r w:rsidRPr="00F17505">
        <w:t>.3</w:t>
      </w:r>
      <w:r w:rsidRPr="00F17505">
        <w:tab/>
        <w:t>Attribute constraints</w:t>
      </w:r>
      <w:bookmarkEnd w:id="267"/>
    </w:p>
    <w:p w14:paraId="2F639710" w14:textId="2BA8419C" w:rsidR="003B2A24" w:rsidRPr="00F17505" w:rsidRDefault="003B2A24" w:rsidP="003B2A24">
      <w:pPr>
        <w:pStyle w:val="TH"/>
      </w:pPr>
      <w:r w:rsidRPr="00F17505">
        <w:t>Table 7.</w:t>
      </w:r>
      <w:r>
        <w:t>2a</w:t>
      </w:r>
      <w:r w:rsidRPr="00F17505">
        <w:t>.</w:t>
      </w:r>
      <w:r>
        <w:t>2.</w:t>
      </w:r>
      <w:r w:rsidR="00C6339B">
        <w:t>1</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3B2A24" w:rsidRPr="00F17505" w14:paraId="127F59FE" w14:textId="77777777" w:rsidTr="006E608C">
        <w:trPr>
          <w:jc w:val="center"/>
        </w:trPr>
        <w:tc>
          <w:tcPr>
            <w:tcW w:w="3120" w:type="dxa"/>
            <w:shd w:val="clear" w:color="auto" w:fill="D9D9D9"/>
            <w:tcMar>
              <w:top w:w="0" w:type="dxa"/>
              <w:left w:w="28" w:type="dxa"/>
              <w:bottom w:w="0" w:type="dxa"/>
              <w:right w:w="108" w:type="dxa"/>
            </w:tcMar>
            <w:hideMark/>
          </w:tcPr>
          <w:p w14:paraId="1AA70C45" w14:textId="77777777" w:rsidR="003B2A24" w:rsidRPr="00F17505" w:rsidRDefault="003B2A24" w:rsidP="006E608C">
            <w:pPr>
              <w:pStyle w:val="TAH"/>
            </w:pPr>
            <w:r w:rsidRPr="00F17505">
              <w:t>Name</w:t>
            </w:r>
          </w:p>
        </w:tc>
        <w:tc>
          <w:tcPr>
            <w:tcW w:w="6516" w:type="dxa"/>
            <w:shd w:val="clear" w:color="auto" w:fill="D9D9D9"/>
            <w:tcMar>
              <w:top w:w="0" w:type="dxa"/>
              <w:left w:w="28" w:type="dxa"/>
              <w:bottom w:w="0" w:type="dxa"/>
              <w:right w:w="108" w:type="dxa"/>
            </w:tcMar>
            <w:hideMark/>
          </w:tcPr>
          <w:p w14:paraId="158E632C" w14:textId="77777777" w:rsidR="003B2A24" w:rsidRPr="00F17505" w:rsidRDefault="003B2A24" w:rsidP="006E608C">
            <w:pPr>
              <w:pStyle w:val="TAH"/>
            </w:pPr>
            <w:r w:rsidRPr="00F17505">
              <w:rPr>
                <w:color w:val="000000"/>
              </w:rPr>
              <w:t>Definition</w:t>
            </w:r>
          </w:p>
        </w:tc>
      </w:tr>
      <w:tr w:rsidR="003B2A24" w:rsidRPr="00F17505" w14:paraId="79721792" w14:textId="77777777" w:rsidTr="006E608C">
        <w:trPr>
          <w:jc w:val="center"/>
        </w:trPr>
        <w:tc>
          <w:tcPr>
            <w:tcW w:w="3120" w:type="dxa"/>
            <w:tcMar>
              <w:top w:w="0" w:type="dxa"/>
              <w:left w:w="28" w:type="dxa"/>
              <w:bottom w:w="0" w:type="dxa"/>
              <w:right w:w="108" w:type="dxa"/>
            </w:tcMar>
          </w:tcPr>
          <w:p w14:paraId="3AAC11EE"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trainingContext</w:t>
            </w:r>
            <w:proofErr w:type="spellEnd"/>
            <w:r w:rsidRPr="00F17505">
              <w:rPr>
                <w:rFonts w:cs="Arial"/>
              </w:rPr>
              <w:t xml:space="preserve"> Support Qualifier</w:t>
            </w:r>
          </w:p>
        </w:tc>
        <w:tc>
          <w:tcPr>
            <w:tcW w:w="6516" w:type="dxa"/>
            <w:tcMar>
              <w:top w:w="0" w:type="dxa"/>
              <w:left w:w="28" w:type="dxa"/>
              <w:bottom w:w="0" w:type="dxa"/>
              <w:right w:w="108" w:type="dxa"/>
            </w:tcMar>
          </w:tcPr>
          <w:p w14:paraId="7638BB30" w14:textId="77777777" w:rsidR="003B2A24" w:rsidRPr="00F17505" w:rsidRDefault="003B2A24" w:rsidP="006E608C">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trainingContext</w:t>
            </w:r>
            <w:proofErr w:type="spellEnd"/>
            <w:r w:rsidRPr="00F17505">
              <w:rPr>
                <w:rFonts w:cs="Arial"/>
                <w:lang w:eastAsia="zh-CN"/>
              </w:rPr>
              <w:t xml:space="preserve"> represents the status and conditions related to training and should be added when training is completed</w:t>
            </w:r>
            <w:r w:rsidRPr="00F17505">
              <w:rPr>
                <w:rFonts w:cs="Arial"/>
              </w:rPr>
              <w:t>.</w:t>
            </w:r>
          </w:p>
        </w:tc>
      </w:tr>
      <w:tr w:rsidR="00C6339B" w:rsidRPr="00F17505" w14:paraId="519D368D" w14:textId="77777777" w:rsidTr="006E608C">
        <w:trPr>
          <w:jc w:val="center"/>
        </w:trPr>
        <w:tc>
          <w:tcPr>
            <w:tcW w:w="3120" w:type="dxa"/>
            <w:tcMar>
              <w:top w:w="0" w:type="dxa"/>
              <w:left w:w="28" w:type="dxa"/>
              <w:bottom w:w="0" w:type="dxa"/>
              <w:right w:w="108" w:type="dxa"/>
            </w:tcMar>
          </w:tcPr>
          <w:p w14:paraId="29B8D595" w14:textId="3C569CE0" w:rsidR="00C6339B" w:rsidRPr="00F17505" w:rsidRDefault="00C6339B" w:rsidP="00C6339B">
            <w:pPr>
              <w:pStyle w:val="TAL"/>
              <w:rPr>
                <w:rFonts w:ascii="Courier New" w:hAnsi="Courier New" w:cs="Courier New"/>
              </w:rPr>
            </w:pPr>
            <w:proofErr w:type="spellStart"/>
            <w:r>
              <w:rPr>
                <w:rFonts w:ascii="Courier New" w:hAnsi="Courier New" w:cs="Courier New"/>
              </w:rPr>
              <w:t>sourceTrainedML</w:t>
            </w:r>
            <w:r w:rsidR="00907E58" w:rsidRPr="00D821B2">
              <w:rPr>
                <w:rFonts w:ascii="Courier New" w:hAnsi="Courier New" w:cs="Courier New"/>
                <w:lang w:eastAsia="zh-CN"/>
              </w:rPr>
              <w:t>Model</w:t>
            </w:r>
            <w:r>
              <w:rPr>
                <w:rFonts w:ascii="Courier New" w:hAnsi="Courier New" w:cs="Courier New"/>
              </w:rPr>
              <w:t>Ref</w:t>
            </w:r>
            <w:proofErr w:type="spellEnd"/>
            <w:r w:rsidRPr="00F17505">
              <w:rPr>
                <w:rFonts w:cs="Arial"/>
              </w:rPr>
              <w:t xml:space="preserve"> Support Qualifier</w:t>
            </w:r>
          </w:p>
        </w:tc>
        <w:tc>
          <w:tcPr>
            <w:tcW w:w="6516" w:type="dxa"/>
            <w:tcMar>
              <w:top w:w="0" w:type="dxa"/>
              <w:left w:w="28" w:type="dxa"/>
              <w:bottom w:w="0" w:type="dxa"/>
              <w:right w:w="108" w:type="dxa"/>
            </w:tcMar>
          </w:tcPr>
          <w:p w14:paraId="32E68C32" w14:textId="1466761A" w:rsidR="00C6339B" w:rsidRPr="00F17505" w:rsidRDefault="00C6339B" w:rsidP="00C6339B">
            <w:pPr>
              <w:pStyle w:val="TAL"/>
              <w:rPr>
                <w:rFonts w:cs="Arial"/>
                <w:lang w:eastAsia="zh-CN"/>
              </w:rPr>
            </w:pPr>
            <w:r w:rsidRPr="00F17505">
              <w:rPr>
                <w:rFonts w:cs="Arial"/>
                <w:lang w:eastAsia="zh-CN"/>
              </w:rPr>
              <w:t xml:space="preserve">Condition: The </w:t>
            </w:r>
            <w:proofErr w:type="spellStart"/>
            <w:r w:rsidRPr="005B6D24">
              <w:rPr>
                <w:rFonts w:ascii="Courier New" w:hAnsi="Courier New" w:cs="Courier New"/>
              </w:rPr>
              <w:t>ML</w:t>
            </w:r>
            <w:r w:rsidR="00907E58" w:rsidRPr="00D821B2">
              <w:rPr>
                <w:rFonts w:ascii="Courier New" w:hAnsi="Courier New" w:cs="Courier New"/>
                <w:lang w:eastAsia="zh-CN"/>
              </w:rPr>
              <w:t>Model</w:t>
            </w:r>
            <w:proofErr w:type="spellEnd"/>
            <w:r w:rsidRPr="00F17505">
              <w:rPr>
                <w:rFonts w:cs="Arial"/>
                <w:lang w:eastAsia="zh-CN"/>
              </w:rPr>
              <w:t xml:space="preserve"> </w:t>
            </w:r>
            <w:r>
              <w:rPr>
                <w:rFonts w:cs="Arial"/>
                <w:lang w:eastAsia="zh-CN"/>
              </w:rPr>
              <w:t xml:space="preserve">MOI containing this attribute </w:t>
            </w:r>
            <w:r w:rsidRPr="00F17505">
              <w:rPr>
                <w:rFonts w:cs="Arial"/>
                <w:lang w:eastAsia="zh-CN"/>
              </w:rPr>
              <w:t xml:space="preserve">represents </w:t>
            </w:r>
            <w:r>
              <w:rPr>
                <w:rFonts w:cs="Arial"/>
                <w:lang w:eastAsia="zh-CN"/>
              </w:rPr>
              <w:t xml:space="preserve">an ML </w:t>
            </w:r>
            <w:r w:rsidR="00EA0D68">
              <w:rPr>
                <w:rFonts w:cs="Arial"/>
                <w:lang w:eastAsia="zh-CN"/>
              </w:rPr>
              <w:t xml:space="preserve">model </w:t>
            </w:r>
            <w:r>
              <w:rPr>
                <w:rFonts w:cs="Arial"/>
                <w:lang w:eastAsia="zh-CN"/>
              </w:rPr>
              <w:t>loaded to an inference function</w:t>
            </w:r>
            <w:r w:rsidRPr="00F17505">
              <w:rPr>
                <w:rFonts w:cs="Arial"/>
              </w:rPr>
              <w:t>.</w:t>
            </w:r>
          </w:p>
        </w:tc>
      </w:tr>
    </w:tbl>
    <w:p w14:paraId="28FF350D" w14:textId="77777777" w:rsidR="003B2A24" w:rsidRPr="00F17505" w:rsidRDefault="003B2A24" w:rsidP="003B2A24"/>
    <w:p w14:paraId="61A2F4AF" w14:textId="70E9BAF6" w:rsidR="003B2A24" w:rsidRPr="00F17505" w:rsidRDefault="003B2A24" w:rsidP="003B2A24">
      <w:pPr>
        <w:pStyle w:val="Heading5"/>
      </w:pPr>
      <w:bookmarkStart w:id="268" w:name="_Toc178168936"/>
      <w:r w:rsidRPr="00F17505">
        <w:t>7.</w:t>
      </w:r>
      <w:r>
        <w:t>2a.2.</w:t>
      </w:r>
      <w:r w:rsidR="00C6339B">
        <w:t>1</w:t>
      </w:r>
      <w:r w:rsidRPr="00F17505">
        <w:t>.4</w:t>
      </w:r>
      <w:r w:rsidRPr="00F17505">
        <w:tab/>
        <w:t>Notifications</w:t>
      </w:r>
      <w:bookmarkEnd w:id="268"/>
    </w:p>
    <w:p w14:paraId="4391C9EC" w14:textId="51B65F89" w:rsidR="003B2A24" w:rsidRPr="00F17505" w:rsidRDefault="003B2A24" w:rsidP="003B2A24">
      <w:r w:rsidRPr="00F17505">
        <w:t>The common notifications defined in clause 7.</w:t>
      </w:r>
      <w:r w:rsidR="00C6339B">
        <w:t>6</w:t>
      </w:r>
      <w:r w:rsidRPr="00F17505">
        <w:t xml:space="preserve"> are valid for this IOC, without exceptions or additions.</w:t>
      </w:r>
    </w:p>
    <w:p w14:paraId="4AFC2F3C" w14:textId="39CD811D" w:rsidR="003B2A24" w:rsidRPr="00F17505" w:rsidRDefault="003B2A24" w:rsidP="003B2A24">
      <w:pPr>
        <w:pStyle w:val="Heading4"/>
      </w:pPr>
      <w:bookmarkStart w:id="269" w:name="_Toc178168937"/>
      <w:r w:rsidRPr="00F17505">
        <w:t>7.</w:t>
      </w:r>
      <w:r>
        <w:t>2a.2.2</w:t>
      </w:r>
      <w:r w:rsidRPr="00F17505">
        <w:tab/>
      </w:r>
      <w:proofErr w:type="spellStart"/>
      <w:r w:rsidR="00EA0D68" w:rsidRPr="005B6D24">
        <w:rPr>
          <w:rFonts w:ascii="Courier New" w:hAnsi="Courier New" w:cs="Courier New"/>
        </w:rPr>
        <w:t>ML</w:t>
      </w:r>
      <w:r w:rsidR="00EA0D68">
        <w:rPr>
          <w:rFonts w:ascii="Courier New" w:hAnsi="Courier New" w:cs="Courier New"/>
        </w:rPr>
        <w:t>Model</w:t>
      </w:r>
      <w:r w:rsidR="00EA0D68" w:rsidRPr="005B6D24">
        <w:rPr>
          <w:rFonts w:ascii="Courier New" w:hAnsi="Courier New" w:cs="Courier New"/>
        </w:rPr>
        <w:t>Repository</w:t>
      </w:r>
      <w:bookmarkEnd w:id="269"/>
      <w:proofErr w:type="spellEnd"/>
    </w:p>
    <w:p w14:paraId="47ACFC18" w14:textId="77777777" w:rsidR="003B2A24" w:rsidRPr="00F17505" w:rsidRDefault="003B2A24" w:rsidP="003B2A24">
      <w:pPr>
        <w:pStyle w:val="Heading5"/>
        <w:rPr>
          <w:lang w:eastAsia="zh-CN"/>
        </w:rPr>
      </w:pPr>
      <w:bookmarkStart w:id="270" w:name="_Toc178168938"/>
      <w:r w:rsidRPr="00F17505">
        <w:t>7.</w:t>
      </w:r>
      <w:r>
        <w:t>2a.2.2</w:t>
      </w:r>
      <w:r w:rsidRPr="00F17505">
        <w:rPr>
          <w:lang w:eastAsia="zh-CN"/>
        </w:rPr>
        <w:t>.1</w:t>
      </w:r>
      <w:r w:rsidRPr="00F17505">
        <w:rPr>
          <w:lang w:eastAsia="zh-CN"/>
        </w:rPr>
        <w:tab/>
      </w:r>
      <w:r w:rsidRPr="00F17505">
        <w:t>Definition</w:t>
      </w:r>
      <w:bookmarkEnd w:id="270"/>
    </w:p>
    <w:p w14:paraId="6EFFCB83" w14:textId="74DDC38D" w:rsidR="008B23BA" w:rsidRPr="00D821B2" w:rsidRDefault="003B2A24" w:rsidP="008B23BA">
      <w:pPr>
        <w:rPr>
          <w:noProof/>
        </w:rPr>
      </w:pPr>
      <w:r w:rsidRPr="00F17505">
        <w:t xml:space="preserve">The IOC </w:t>
      </w:r>
      <w:proofErr w:type="spellStart"/>
      <w:r w:rsidR="00EA0D68" w:rsidRPr="00F17505">
        <w:rPr>
          <w:rFonts w:ascii="Courier New" w:hAnsi="Courier New" w:cs="Courier New"/>
        </w:rPr>
        <w:t>ML</w:t>
      </w:r>
      <w:r w:rsidR="00EA0D68">
        <w:rPr>
          <w:rFonts w:ascii="Courier New" w:hAnsi="Courier New" w:cs="Courier New"/>
        </w:rPr>
        <w:t>ModelRepository</w:t>
      </w:r>
      <w:proofErr w:type="spellEnd"/>
      <w:r w:rsidR="00EA0D68" w:rsidRPr="00F17505">
        <w:t xml:space="preserve"> </w:t>
      </w:r>
      <w:r w:rsidRPr="00F17505">
        <w:t xml:space="preserve">represents the </w:t>
      </w:r>
      <w:r>
        <w:t>repository</w:t>
      </w:r>
      <w:r w:rsidRPr="00F17505">
        <w:t xml:space="preserve"> that </w:t>
      </w:r>
      <w:r>
        <w:t xml:space="preserve">contains the ML </w:t>
      </w:r>
      <w:r w:rsidR="00EA0D68">
        <w:t>models</w:t>
      </w:r>
      <w:r>
        <w:t>.</w:t>
      </w:r>
      <w:r w:rsidR="008B23BA">
        <w:t xml:space="preserve"> </w:t>
      </w:r>
      <w:r w:rsidR="008B23BA" w:rsidRPr="00D821B2">
        <w:rPr>
          <w:noProof/>
        </w:rPr>
        <w:t xml:space="preserve">It is name-contained by </w:t>
      </w:r>
      <w:r w:rsidR="008B23BA" w:rsidRPr="00D821B2">
        <w:rPr>
          <w:rFonts w:ascii="Courier New" w:hAnsi="Courier New" w:cs="Courier New"/>
          <w:noProof/>
        </w:rPr>
        <w:t>SubNetwork</w:t>
      </w:r>
      <w:r w:rsidR="008B23BA" w:rsidRPr="00D821B2">
        <w:rPr>
          <w:noProof/>
        </w:rPr>
        <w:t xml:space="preserve"> or </w:t>
      </w:r>
      <w:r w:rsidR="008B23BA" w:rsidRPr="00D821B2">
        <w:rPr>
          <w:rFonts w:ascii="Courier New" w:hAnsi="Courier New" w:cs="Courier New"/>
          <w:noProof/>
        </w:rPr>
        <w:t>ManagedElement</w:t>
      </w:r>
      <w:r w:rsidR="008B23BA" w:rsidRPr="00D821B2">
        <w:rPr>
          <w:noProof/>
        </w:rPr>
        <w:t>.</w:t>
      </w:r>
    </w:p>
    <w:p w14:paraId="525002C1" w14:textId="662F6044" w:rsidR="003B2A24" w:rsidRPr="00F17505" w:rsidRDefault="008B23BA" w:rsidP="008B23BA">
      <w:r w:rsidRPr="00D821B2">
        <w:rPr>
          <w:rFonts w:cs="Arial"/>
        </w:rPr>
        <w:t>This</w:t>
      </w:r>
      <w:r w:rsidRPr="00D821B2">
        <w:rPr>
          <w:rFonts w:eastAsia="Courier New"/>
        </w:rPr>
        <w:t xml:space="preserve"> </w:t>
      </w:r>
      <w:proofErr w:type="spellStart"/>
      <w:r w:rsidRPr="00D821B2">
        <w:rPr>
          <w:rFonts w:ascii="Courier New" w:hAnsi="Courier New" w:cs="Courier New"/>
        </w:rPr>
        <w:t>MLModelRepository</w:t>
      </w:r>
      <w:proofErr w:type="spellEnd"/>
      <w:r w:rsidRPr="00D821B2">
        <w:rPr>
          <w:lang w:eastAsia="zh-CN"/>
        </w:rPr>
        <w:t xml:space="preserve"> instance</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p>
    <w:p w14:paraId="62867E61" w14:textId="35101D3F" w:rsidR="003B2A24" w:rsidRPr="00F17505" w:rsidRDefault="003B2A24" w:rsidP="003B2A24">
      <w:r w:rsidRPr="00F17505">
        <w:rPr>
          <w:rFonts w:eastAsia="Courier New"/>
        </w:rPr>
        <w:t xml:space="preserve">The </w:t>
      </w:r>
      <w:proofErr w:type="spellStart"/>
      <w:r w:rsidR="00BE4E23">
        <w:rPr>
          <w:rFonts w:ascii="Courier New" w:hAnsi="Courier New" w:cs="Courier New"/>
        </w:rPr>
        <w:t>MLModelRepository</w:t>
      </w:r>
      <w:proofErr w:type="spellEnd"/>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proofErr w:type="spellStart"/>
      <w:r w:rsidR="008B23BA" w:rsidRPr="00F17505">
        <w:rPr>
          <w:rFonts w:ascii="Courier New" w:hAnsi="Courier New" w:cs="Courier New"/>
          <w:lang w:eastAsia="zh-CN"/>
        </w:rPr>
        <w:t>ML</w:t>
      </w:r>
      <w:r w:rsidR="008B23BA">
        <w:rPr>
          <w:rFonts w:ascii="Courier New" w:hAnsi="Courier New" w:cs="Courier New"/>
          <w:lang w:eastAsia="zh-CN"/>
        </w:rPr>
        <w:t>Model</w:t>
      </w:r>
      <w:proofErr w:type="spellEnd"/>
      <w:r w:rsidRPr="00F17505">
        <w:rPr>
          <w:rFonts w:ascii="Courier New" w:hAnsi="Courier New" w:cs="Courier New"/>
          <w:lang w:eastAsia="zh-CN"/>
        </w:rPr>
        <w:t>(s)</w:t>
      </w:r>
      <w:r w:rsidRPr="00F17505">
        <w:t>.</w:t>
      </w:r>
    </w:p>
    <w:p w14:paraId="5CAB2807" w14:textId="77777777" w:rsidR="003B2A24" w:rsidRPr="00F17505" w:rsidRDefault="003B2A24" w:rsidP="003B2A24">
      <w:pPr>
        <w:pStyle w:val="Heading5"/>
      </w:pPr>
      <w:bookmarkStart w:id="271" w:name="_Toc178168939"/>
      <w:r w:rsidRPr="00F17505">
        <w:t>7.</w:t>
      </w:r>
      <w:r>
        <w:t>2a.2.2</w:t>
      </w:r>
      <w:r w:rsidRPr="00F17505">
        <w:t>.2</w:t>
      </w:r>
      <w:r w:rsidRPr="00F17505">
        <w:tab/>
        <w:t>Attributes</w:t>
      </w:r>
      <w:bookmarkEnd w:id="271"/>
    </w:p>
    <w:p w14:paraId="62D944CB" w14:textId="77777777" w:rsidR="00B70979" w:rsidRPr="00F17505" w:rsidDel="001B2226" w:rsidRDefault="00B70979" w:rsidP="00B70979">
      <w:pPr>
        <w:pStyle w:val="TH"/>
        <w:rPr>
          <w:del w:id="272" w:author="CR0218" w:date="2024-12-10T14:23:00Z"/>
        </w:rPr>
      </w:pPr>
      <w:del w:id="273" w:author="CR0218" w:date="2024-12-10T14:23:00Z">
        <w:r w:rsidRPr="00F17505" w:rsidDel="001B2226">
          <w:delText>Table 7.</w:delText>
        </w:r>
        <w:r w:rsidDel="001B2226">
          <w:delText>a.2.2.2</w:delText>
        </w:r>
        <w:r w:rsidRPr="00F17505" w:rsidDel="001B2226">
          <w:delText>-1</w:delText>
        </w:r>
      </w:del>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B70979" w:rsidRPr="00F17505" w:rsidDel="001B2226" w14:paraId="34CFC8D2" w14:textId="77777777" w:rsidTr="00476476">
        <w:trPr>
          <w:cantSplit/>
          <w:jc w:val="center"/>
          <w:del w:id="274" w:author="CR0218" w:date="2024-12-10T14:23:00Z"/>
        </w:trPr>
        <w:tc>
          <w:tcPr>
            <w:tcW w:w="2605" w:type="dxa"/>
            <w:shd w:val="clear" w:color="auto" w:fill="FFFFFF" w:themeFill="background1"/>
            <w:vAlign w:val="center"/>
          </w:tcPr>
          <w:p w14:paraId="4430FA09" w14:textId="77777777" w:rsidR="00B70979" w:rsidRPr="00F17505" w:rsidDel="001B2226" w:rsidRDefault="00B70979" w:rsidP="00476476">
            <w:pPr>
              <w:pStyle w:val="TAH"/>
              <w:spacing w:line="264" w:lineRule="auto"/>
              <w:ind w:right="142"/>
              <w:rPr>
                <w:del w:id="275" w:author="CR0218" w:date="2024-12-10T14:23:00Z"/>
              </w:rPr>
            </w:pPr>
            <w:del w:id="276" w:author="CR0218" w:date="2024-12-10T14:23:00Z">
              <w:r w:rsidRPr="00F17505" w:rsidDel="001B2226">
                <w:delText>Attribute name</w:delText>
              </w:r>
            </w:del>
          </w:p>
        </w:tc>
        <w:tc>
          <w:tcPr>
            <w:tcW w:w="1860" w:type="dxa"/>
            <w:shd w:val="clear" w:color="auto" w:fill="FFFFFF" w:themeFill="background1"/>
            <w:vAlign w:val="center"/>
          </w:tcPr>
          <w:p w14:paraId="25F50064" w14:textId="77777777" w:rsidR="00B70979" w:rsidRPr="00F17505" w:rsidDel="001B2226" w:rsidRDefault="00B70979" w:rsidP="00476476">
            <w:pPr>
              <w:pStyle w:val="TAH"/>
              <w:spacing w:line="264" w:lineRule="auto"/>
              <w:ind w:right="142"/>
              <w:rPr>
                <w:del w:id="277" w:author="CR0218" w:date="2024-12-10T14:23:00Z"/>
              </w:rPr>
            </w:pPr>
            <w:del w:id="278" w:author="CR0218" w:date="2024-12-10T14:23:00Z">
              <w:r w:rsidRPr="00F17505" w:rsidDel="001B2226">
                <w:delText>Support Qualifier</w:delText>
              </w:r>
            </w:del>
          </w:p>
        </w:tc>
        <w:tc>
          <w:tcPr>
            <w:tcW w:w="1309" w:type="dxa"/>
            <w:shd w:val="clear" w:color="auto" w:fill="FFFFFF" w:themeFill="background1"/>
            <w:vAlign w:val="center"/>
          </w:tcPr>
          <w:p w14:paraId="431CBCFE" w14:textId="77777777" w:rsidR="00B70979" w:rsidRPr="00F17505" w:rsidDel="001B2226" w:rsidRDefault="00B70979" w:rsidP="00476476">
            <w:pPr>
              <w:pStyle w:val="TAH"/>
              <w:spacing w:line="264" w:lineRule="auto"/>
              <w:ind w:right="142"/>
              <w:rPr>
                <w:del w:id="279" w:author="CR0218" w:date="2024-12-10T14:23:00Z"/>
              </w:rPr>
            </w:pPr>
            <w:del w:id="280" w:author="CR0218" w:date="2024-12-10T14:23:00Z">
              <w:r w:rsidRPr="00F17505" w:rsidDel="001B2226">
                <w:delText>isReadable</w:delText>
              </w:r>
            </w:del>
          </w:p>
        </w:tc>
        <w:tc>
          <w:tcPr>
            <w:tcW w:w="1219" w:type="dxa"/>
            <w:shd w:val="clear" w:color="auto" w:fill="FFFFFF" w:themeFill="background1"/>
            <w:vAlign w:val="center"/>
          </w:tcPr>
          <w:p w14:paraId="408B2CBF" w14:textId="77777777" w:rsidR="00B70979" w:rsidRPr="00F17505" w:rsidDel="001B2226" w:rsidRDefault="00B70979" w:rsidP="00476476">
            <w:pPr>
              <w:pStyle w:val="TAH"/>
              <w:spacing w:line="264" w:lineRule="auto"/>
              <w:ind w:right="142"/>
              <w:rPr>
                <w:del w:id="281" w:author="CR0218" w:date="2024-12-10T14:23:00Z"/>
              </w:rPr>
            </w:pPr>
            <w:del w:id="282" w:author="CR0218" w:date="2024-12-10T14:23:00Z">
              <w:r w:rsidRPr="00F17505" w:rsidDel="001B2226">
                <w:delText>isWritable</w:delText>
              </w:r>
            </w:del>
          </w:p>
        </w:tc>
        <w:tc>
          <w:tcPr>
            <w:tcW w:w="1259" w:type="dxa"/>
            <w:shd w:val="clear" w:color="auto" w:fill="FFFFFF" w:themeFill="background1"/>
            <w:vAlign w:val="center"/>
          </w:tcPr>
          <w:p w14:paraId="36407860" w14:textId="77777777" w:rsidR="00B70979" w:rsidRPr="00F17505" w:rsidDel="001B2226" w:rsidRDefault="00B70979" w:rsidP="00476476">
            <w:pPr>
              <w:pStyle w:val="TAH"/>
              <w:spacing w:line="264" w:lineRule="auto"/>
              <w:ind w:right="142"/>
              <w:rPr>
                <w:del w:id="283" w:author="CR0218" w:date="2024-12-10T14:23:00Z"/>
              </w:rPr>
            </w:pPr>
            <w:del w:id="284" w:author="CR0218" w:date="2024-12-10T14:23:00Z">
              <w:r w:rsidRPr="00F17505" w:rsidDel="001B2226">
                <w:rPr>
                  <w:rFonts w:cs="Arial"/>
                  <w:bCs/>
                  <w:szCs w:val="18"/>
                </w:rPr>
                <w:delText>isInvariant</w:delText>
              </w:r>
            </w:del>
          </w:p>
        </w:tc>
        <w:tc>
          <w:tcPr>
            <w:tcW w:w="1379" w:type="dxa"/>
            <w:shd w:val="clear" w:color="auto" w:fill="FFFFFF" w:themeFill="background1"/>
            <w:vAlign w:val="center"/>
          </w:tcPr>
          <w:p w14:paraId="6256BE4F" w14:textId="77777777" w:rsidR="00B70979" w:rsidRPr="00F17505" w:rsidDel="001B2226" w:rsidRDefault="00B70979" w:rsidP="00476476">
            <w:pPr>
              <w:pStyle w:val="TAH"/>
              <w:spacing w:line="264" w:lineRule="auto"/>
              <w:ind w:right="142"/>
              <w:rPr>
                <w:del w:id="285" w:author="CR0218" w:date="2024-12-10T14:23:00Z"/>
              </w:rPr>
            </w:pPr>
            <w:del w:id="286" w:author="CR0218" w:date="2024-12-10T14:23:00Z">
              <w:r w:rsidRPr="00F17505" w:rsidDel="001B2226">
                <w:delText>isNotifyable</w:delText>
              </w:r>
            </w:del>
          </w:p>
        </w:tc>
      </w:tr>
      <w:tr w:rsidR="00B70979" w:rsidRPr="00F17505" w:rsidDel="001B2226" w14:paraId="323F8DF7" w14:textId="77777777" w:rsidTr="00476476">
        <w:trPr>
          <w:cantSplit/>
          <w:jc w:val="center"/>
          <w:del w:id="287" w:author="CR0218" w:date="2024-12-10T14:23:00Z"/>
        </w:trPr>
        <w:tc>
          <w:tcPr>
            <w:tcW w:w="2605" w:type="dxa"/>
          </w:tcPr>
          <w:p w14:paraId="2257FE40" w14:textId="77777777" w:rsidR="00B70979" w:rsidRPr="00F17505" w:rsidDel="001B2226" w:rsidRDefault="00B70979" w:rsidP="00476476">
            <w:pPr>
              <w:pStyle w:val="TAL"/>
              <w:tabs>
                <w:tab w:val="left" w:pos="774"/>
              </w:tabs>
              <w:spacing w:line="264" w:lineRule="auto"/>
              <w:ind w:right="142"/>
              <w:rPr>
                <w:del w:id="288" w:author="CR0218" w:date="2024-12-10T14:23:00Z"/>
                <w:rFonts w:ascii="Courier New" w:hAnsi="Courier New" w:cs="Courier New"/>
              </w:rPr>
            </w:pPr>
          </w:p>
        </w:tc>
        <w:tc>
          <w:tcPr>
            <w:tcW w:w="1860" w:type="dxa"/>
          </w:tcPr>
          <w:p w14:paraId="24C1AE8D" w14:textId="77777777" w:rsidR="00B70979" w:rsidRPr="00F17505" w:rsidDel="001B2226" w:rsidRDefault="00B70979" w:rsidP="00476476">
            <w:pPr>
              <w:pStyle w:val="TAL"/>
              <w:spacing w:line="264" w:lineRule="auto"/>
              <w:ind w:right="142"/>
              <w:jc w:val="center"/>
              <w:rPr>
                <w:del w:id="289" w:author="CR0218" w:date="2024-12-10T14:23:00Z"/>
              </w:rPr>
            </w:pPr>
          </w:p>
        </w:tc>
        <w:tc>
          <w:tcPr>
            <w:tcW w:w="1309" w:type="dxa"/>
          </w:tcPr>
          <w:p w14:paraId="35520DC5" w14:textId="77777777" w:rsidR="00B70979" w:rsidRPr="00F17505" w:rsidDel="001B2226" w:rsidRDefault="00B70979" w:rsidP="00476476">
            <w:pPr>
              <w:pStyle w:val="TAL"/>
              <w:spacing w:line="264" w:lineRule="auto"/>
              <w:ind w:right="142"/>
              <w:jc w:val="center"/>
              <w:rPr>
                <w:del w:id="290" w:author="CR0218" w:date="2024-12-10T14:23:00Z"/>
              </w:rPr>
            </w:pPr>
          </w:p>
        </w:tc>
        <w:tc>
          <w:tcPr>
            <w:tcW w:w="1219" w:type="dxa"/>
          </w:tcPr>
          <w:p w14:paraId="27E72166" w14:textId="77777777" w:rsidR="00B70979" w:rsidRPr="00F17505" w:rsidDel="001B2226" w:rsidRDefault="00B70979" w:rsidP="00476476">
            <w:pPr>
              <w:pStyle w:val="TAL"/>
              <w:spacing w:line="264" w:lineRule="auto"/>
              <w:ind w:right="142"/>
              <w:jc w:val="center"/>
              <w:rPr>
                <w:del w:id="291" w:author="CR0218" w:date="2024-12-10T14:23:00Z"/>
              </w:rPr>
            </w:pPr>
          </w:p>
        </w:tc>
        <w:tc>
          <w:tcPr>
            <w:tcW w:w="1259" w:type="dxa"/>
          </w:tcPr>
          <w:p w14:paraId="68F90FEF" w14:textId="77777777" w:rsidR="00B70979" w:rsidRPr="00F17505" w:rsidDel="001B2226" w:rsidRDefault="00B70979" w:rsidP="00476476">
            <w:pPr>
              <w:pStyle w:val="TAL"/>
              <w:spacing w:line="264" w:lineRule="auto"/>
              <w:ind w:right="142"/>
              <w:jc w:val="center"/>
              <w:rPr>
                <w:del w:id="292" w:author="CR0218" w:date="2024-12-10T14:23:00Z"/>
              </w:rPr>
            </w:pPr>
          </w:p>
        </w:tc>
        <w:tc>
          <w:tcPr>
            <w:tcW w:w="1379" w:type="dxa"/>
          </w:tcPr>
          <w:p w14:paraId="35E52169" w14:textId="77777777" w:rsidR="00B70979" w:rsidRPr="00F17505" w:rsidDel="001B2226" w:rsidRDefault="00B70979" w:rsidP="00476476">
            <w:pPr>
              <w:pStyle w:val="TAL"/>
              <w:spacing w:line="264" w:lineRule="auto"/>
              <w:ind w:right="142"/>
              <w:jc w:val="center"/>
              <w:rPr>
                <w:del w:id="293" w:author="CR0218" w:date="2024-12-10T14:23:00Z"/>
                <w:lang w:eastAsia="zh-CN"/>
              </w:rPr>
            </w:pPr>
          </w:p>
        </w:tc>
      </w:tr>
      <w:tr w:rsidR="00B70979" w:rsidRPr="00F17505" w:rsidDel="001B2226" w14:paraId="4FB50E6F" w14:textId="77777777" w:rsidTr="00476476">
        <w:trPr>
          <w:cantSplit/>
          <w:jc w:val="center"/>
          <w:ins w:id="294" w:author="CR0218" w:date="2024-12-10T14:23:00Z"/>
          <w:del w:id="295" w:author="CR0218" w:date="2024-12-10T14:23:00Z"/>
        </w:trPr>
        <w:tc>
          <w:tcPr>
            <w:tcW w:w="2605" w:type="dxa"/>
            <w:shd w:val="clear" w:color="auto" w:fill="D9D9D9" w:themeFill="background1" w:themeFillShade="D9"/>
          </w:tcPr>
          <w:p w14:paraId="4B3607E2" w14:textId="77777777" w:rsidR="00B70979" w:rsidDel="001B2226" w:rsidRDefault="00B70979" w:rsidP="00476476">
            <w:pPr>
              <w:pStyle w:val="TAL"/>
              <w:tabs>
                <w:tab w:val="left" w:pos="774"/>
              </w:tabs>
              <w:spacing w:line="264" w:lineRule="auto"/>
              <w:ind w:right="142"/>
              <w:jc w:val="center"/>
              <w:rPr>
                <w:ins w:id="296" w:author="CR0218" w:date="2024-12-10T14:23:00Z"/>
                <w:del w:id="297" w:author="CR0218" w:date="2024-12-10T14:23:00Z"/>
                <w:rFonts w:ascii="Courier New" w:hAnsi="Courier New" w:cs="Courier New"/>
              </w:rPr>
            </w:pPr>
            <w:ins w:id="298" w:author="CR0218" w:date="2024-12-10T14:23:00Z">
              <w:del w:id="299" w:author="CR0218" w:date="2024-12-10T14:23:00Z">
                <w:r w:rsidRPr="00F17505" w:rsidDel="001B2226">
                  <w:rPr>
                    <w:b/>
                    <w:bCs/>
                    <w:color w:val="000000"/>
                  </w:rPr>
                  <w:delText>Attribute related to role</w:delText>
                </w:r>
              </w:del>
            </w:ins>
          </w:p>
        </w:tc>
        <w:tc>
          <w:tcPr>
            <w:tcW w:w="1860" w:type="dxa"/>
            <w:shd w:val="clear" w:color="auto" w:fill="D9D9D9" w:themeFill="background1" w:themeFillShade="D9"/>
          </w:tcPr>
          <w:p w14:paraId="72D94A0E" w14:textId="77777777" w:rsidR="00B70979" w:rsidDel="001B2226" w:rsidRDefault="00B70979" w:rsidP="00476476">
            <w:pPr>
              <w:pStyle w:val="TAL"/>
              <w:spacing w:line="264" w:lineRule="auto"/>
              <w:ind w:right="142"/>
              <w:jc w:val="center"/>
              <w:rPr>
                <w:ins w:id="300" w:author="CR0218" w:date="2024-12-10T14:23:00Z"/>
                <w:del w:id="301" w:author="CR0218" w:date="2024-12-10T14:23:00Z"/>
              </w:rPr>
            </w:pPr>
          </w:p>
        </w:tc>
        <w:tc>
          <w:tcPr>
            <w:tcW w:w="1309" w:type="dxa"/>
            <w:shd w:val="clear" w:color="auto" w:fill="D9D9D9" w:themeFill="background1" w:themeFillShade="D9"/>
          </w:tcPr>
          <w:p w14:paraId="14FAFCF1" w14:textId="77777777" w:rsidR="00B70979" w:rsidRPr="00F17505" w:rsidDel="001B2226" w:rsidRDefault="00B70979" w:rsidP="00476476">
            <w:pPr>
              <w:pStyle w:val="TAL"/>
              <w:spacing w:line="264" w:lineRule="auto"/>
              <w:ind w:right="142"/>
              <w:jc w:val="center"/>
              <w:rPr>
                <w:ins w:id="302" w:author="CR0218" w:date="2024-12-10T14:23:00Z"/>
                <w:del w:id="303" w:author="CR0218" w:date="2024-12-10T14:23:00Z"/>
              </w:rPr>
            </w:pPr>
          </w:p>
        </w:tc>
        <w:tc>
          <w:tcPr>
            <w:tcW w:w="1219" w:type="dxa"/>
            <w:shd w:val="clear" w:color="auto" w:fill="D9D9D9" w:themeFill="background1" w:themeFillShade="D9"/>
          </w:tcPr>
          <w:p w14:paraId="7BC654C8" w14:textId="77777777" w:rsidR="00B70979" w:rsidDel="001B2226" w:rsidRDefault="00B70979" w:rsidP="00476476">
            <w:pPr>
              <w:pStyle w:val="TAL"/>
              <w:spacing w:line="264" w:lineRule="auto"/>
              <w:ind w:right="142"/>
              <w:jc w:val="center"/>
              <w:rPr>
                <w:ins w:id="304" w:author="CR0218" w:date="2024-12-10T14:23:00Z"/>
                <w:del w:id="305" w:author="CR0218" w:date="2024-12-10T14:23:00Z"/>
              </w:rPr>
            </w:pPr>
          </w:p>
        </w:tc>
        <w:tc>
          <w:tcPr>
            <w:tcW w:w="1259" w:type="dxa"/>
            <w:shd w:val="clear" w:color="auto" w:fill="D9D9D9" w:themeFill="background1" w:themeFillShade="D9"/>
          </w:tcPr>
          <w:p w14:paraId="02AF7572" w14:textId="77777777" w:rsidR="00B70979" w:rsidRPr="00F17505" w:rsidDel="001B2226" w:rsidRDefault="00B70979" w:rsidP="00476476">
            <w:pPr>
              <w:pStyle w:val="TAL"/>
              <w:spacing w:line="264" w:lineRule="auto"/>
              <w:ind w:right="142"/>
              <w:jc w:val="center"/>
              <w:rPr>
                <w:ins w:id="306" w:author="CR0218" w:date="2024-12-10T14:23:00Z"/>
                <w:del w:id="307" w:author="CR0218" w:date="2024-12-10T14:23:00Z"/>
                <w:lang w:eastAsia="zh-CN"/>
              </w:rPr>
            </w:pPr>
          </w:p>
        </w:tc>
        <w:tc>
          <w:tcPr>
            <w:tcW w:w="1379" w:type="dxa"/>
            <w:shd w:val="clear" w:color="auto" w:fill="D9D9D9" w:themeFill="background1" w:themeFillShade="D9"/>
          </w:tcPr>
          <w:p w14:paraId="20394266" w14:textId="77777777" w:rsidR="00B70979" w:rsidRPr="00F17505" w:rsidDel="001B2226" w:rsidRDefault="00B70979" w:rsidP="00476476">
            <w:pPr>
              <w:pStyle w:val="TAL"/>
              <w:spacing w:line="264" w:lineRule="auto"/>
              <w:ind w:right="142"/>
              <w:jc w:val="center"/>
              <w:rPr>
                <w:ins w:id="308" w:author="CR0218" w:date="2024-12-10T14:23:00Z"/>
                <w:del w:id="309" w:author="CR0218" w:date="2024-12-10T14:23:00Z"/>
                <w:lang w:eastAsia="zh-CN"/>
              </w:rPr>
            </w:pPr>
          </w:p>
        </w:tc>
      </w:tr>
      <w:tr w:rsidR="00B70979" w:rsidRPr="00F17505" w:rsidDel="001B2226" w14:paraId="70E81FD1" w14:textId="77777777" w:rsidTr="00476476">
        <w:trPr>
          <w:cantSplit/>
          <w:jc w:val="center"/>
          <w:ins w:id="310" w:author="CR0218" w:date="2024-12-10T14:23:00Z"/>
          <w:del w:id="311" w:author="CR0218" w:date="2024-12-10T14:23:00Z"/>
        </w:trPr>
        <w:tc>
          <w:tcPr>
            <w:tcW w:w="2605" w:type="dxa"/>
          </w:tcPr>
          <w:p w14:paraId="6FF79ED3" w14:textId="77777777" w:rsidR="00B70979" w:rsidDel="001B2226" w:rsidRDefault="00B70979" w:rsidP="00476476">
            <w:pPr>
              <w:pStyle w:val="TAL"/>
              <w:tabs>
                <w:tab w:val="left" w:pos="774"/>
              </w:tabs>
              <w:spacing w:line="264" w:lineRule="auto"/>
              <w:ind w:right="142"/>
              <w:rPr>
                <w:ins w:id="312" w:author="CR0218" w:date="2024-12-10T14:23:00Z"/>
                <w:del w:id="313" w:author="CR0218" w:date="2024-12-10T14:23:00Z"/>
                <w:rFonts w:ascii="Courier New" w:hAnsi="Courier New" w:cs="Courier New"/>
              </w:rPr>
            </w:pPr>
            <w:ins w:id="314" w:author="CR0218" w:date="2024-12-10T14:23:00Z">
              <w:del w:id="315" w:author="CR0218" w:date="2024-12-10T14:23:00Z">
                <w:r w:rsidDel="001B2226">
                  <w:rPr>
                    <w:rFonts w:ascii="Courier New" w:hAnsi="Courier New" w:cs="Courier New"/>
                  </w:rPr>
                  <w:delText>mLModelRef</w:delText>
                </w:r>
              </w:del>
            </w:ins>
          </w:p>
        </w:tc>
        <w:tc>
          <w:tcPr>
            <w:tcW w:w="1860" w:type="dxa"/>
          </w:tcPr>
          <w:p w14:paraId="0994F114" w14:textId="77777777" w:rsidR="00B70979" w:rsidDel="001B2226" w:rsidRDefault="00B70979" w:rsidP="00476476">
            <w:pPr>
              <w:pStyle w:val="TAL"/>
              <w:spacing w:line="264" w:lineRule="auto"/>
              <w:ind w:right="142"/>
              <w:jc w:val="center"/>
              <w:rPr>
                <w:ins w:id="316" w:author="CR0218" w:date="2024-12-10T14:23:00Z"/>
                <w:del w:id="317" w:author="CR0218" w:date="2024-12-10T14:23:00Z"/>
              </w:rPr>
            </w:pPr>
            <w:ins w:id="318" w:author="CR0218" w:date="2024-12-10T14:23:00Z">
              <w:del w:id="319" w:author="CR0218" w:date="2024-12-10T14:23:00Z">
                <w:r w:rsidDel="001B2226">
                  <w:delText>M</w:delText>
                </w:r>
              </w:del>
            </w:ins>
          </w:p>
        </w:tc>
        <w:tc>
          <w:tcPr>
            <w:tcW w:w="1309" w:type="dxa"/>
          </w:tcPr>
          <w:p w14:paraId="31F13973" w14:textId="77777777" w:rsidR="00B70979" w:rsidRPr="00F17505" w:rsidDel="001B2226" w:rsidRDefault="00B70979" w:rsidP="00476476">
            <w:pPr>
              <w:pStyle w:val="TAL"/>
              <w:spacing w:line="264" w:lineRule="auto"/>
              <w:ind w:right="142"/>
              <w:jc w:val="center"/>
              <w:rPr>
                <w:ins w:id="320" w:author="CR0218" w:date="2024-12-10T14:23:00Z"/>
                <w:del w:id="321" w:author="CR0218" w:date="2024-12-10T14:23:00Z"/>
              </w:rPr>
            </w:pPr>
            <w:ins w:id="322" w:author="CR0218" w:date="2024-12-10T14:23:00Z">
              <w:del w:id="323" w:author="CR0218" w:date="2024-12-10T14:23:00Z">
                <w:r w:rsidDel="001B2226">
                  <w:delText>T</w:delText>
                </w:r>
              </w:del>
            </w:ins>
          </w:p>
        </w:tc>
        <w:tc>
          <w:tcPr>
            <w:tcW w:w="1219" w:type="dxa"/>
          </w:tcPr>
          <w:p w14:paraId="0E35B890" w14:textId="77777777" w:rsidR="00B70979" w:rsidDel="001B2226" w:rsidRDefault="00B70979" w:rsidP="00476476">
            <w:pPr>
              <w:pStyle w:val="TAL"/>
              <w:spacing w:line="264" w:lineRule="auto"/>
              <w:ind w:right="142"/>
              <w:jc w:val="center"/>
              <w:rPr>
                <w:ins w:id="324" w:author="CR0218" w:date="2024-12-10T14:23:00Z"/>
                <w:del w:id="325" w:author="CR0218" w:date="2024-12-10T14:23:00Z"/>
              </w:rPr>
            </w:pPr>
            <w:ins w:id="326" w:author="CR0218" w:date="2024-12-10T14:23:00Z">
              <w:del w:id="327" w:author="CR0218" w:date="2024-12-10T14:23:00Z">
                <w:r w:rsidDel="001B2226">
                  <w:delText>F</w:delText>
                </w:r>
              </w:del>
            </w:ins>
          </w:p>
        </w:tc>
        <w:tc>
          <w:tcPr>
            <w:tcW w:w="1259" w:type="dxa"/>
          </w:tcPr>
          <w:p w14:paraId="3DF6203D" w14:textId="77777777" w:rsidR="00B70979" w:rsidRPr="00F17505" w:rsidDel="001B2226" w:rsidRDefault="00B70979" w:rsidP="00476476">
            <w:pPr>
              <w:pStyle w:val="TAL"/>
              <w:spacing w:line="264" w:lineRule="auto"/>
              <w:ind w:right="142"/>
              <w:jc w:val="center"/>
              <w:rPr>
                <w:ins w:id="328" w:author="CR0218" w:date="2024-12-10T14:23:00Z"/>
                <w:del w:id="329" w:author="CR0218" w:date="2024-12-10T14:23:00Z"/>
                <w:lang w:eastAsia="zh-CN"/>
              </w:rPr>
            </w:pPr>
            <w:ins w:id="330" w:author="CR0218" w:date="2024-12-10T14:23:00Z">
              <w:del w:id="331" w:author="CR0218" w:date="2024-12-10T14:23:00Z">
                <w:r w:rsidDel="001B2226">
                  <w:delText>F</w:delText>
                </w:r>
              </w:del>
            </w:ins>
          </w:p>
        </w:tc>
        <w:tc>
          <w:tcPr>
            <w:tcW w:w="1379" w:type="dxa"/>
          </w:tcPr>
          <w:p w14:paraId="263F9948" w14:textId="77777777" w:rsidR="00B70979" w:rsidRPr="00F17505" w:rsidDel="001B2226" w:rsidRDefault="00B70979" w:rsidP="00476476">
            <w:pPr>
              <w:pStyle w:val="TAL"/>
              <w:spacing w:line="264" w:lineRule="auto"/>
              <w:ind w:right="142"/>
              <w:jc w:val="center"/>
              <w:rPr>
                <w:ins w:id="332" w:author="CR0218" w:date="2024-12-10T14:23:00Z"/>
                <w:del w:id="333" w:author="CR0218" w:date="2024-12-10T14:23:00Z"/>
                <w:lang w:eastAsia="zh-CN"/>
              </w:rPr>
            </w:pPr>
            <w:ins w:id="334" w:author="CR0218" w:date="2024-12-10T14:23:00Z">
              <w:del w:id="335" w:author="CR0218" w:date="2024-12-10T14:23:00Z">
                <w:r w:rsidDel="001B2226">
                  <w:rPr>
                    <w:lang w:eastAsia="zh-CN"/>
                  </w:rPr>
                  <w:delText>T</w:delText>
                </w:r>
              </w:del>
            </w:ins>
          </w:p>
        </w:tc>
      </w:tr>
    </w:tbl>
    <w:p w14:paraId="14198BC4" w14:textId="77777777" w:rsidR="00B70979" w:rsidRDefault="00B70979" w:rsidP="00B70979">
      <w:pPr>
        <w:rPr>
          <w:ins w:id="336" w:author="CR0218" w:date="2024-12-10T14:23:00Z"/>
        </w:rPr>
      </w:pPr>
    </w:p>
    <w:p w14:paraId="098E0757" w14:textId="331394FA" w:rsidR="003B2A24" w:rsidRDefault="00B70979" w:rsidP="00B70979">
      <w:ins w:id="337" w:author="CR0218" w:date="2024-12-10T14:23:00Z">
        <w:r w:rsidRPr="00902FAA">
          <w:rPr>
            <w:rFonts w:eastAsia="Courier New"/>
          </w:rPr>
          <w:t xml:space="preserve">The </w:t>
        </w:r>
        <w:proofErr w:type="spellStart"/>
        <w:r w:rsidRPr="00F17505">
          <w:rPr>
            <w:rFonts w:ascii="Courier New" w:hAnsi="Courier New" w:cs="Courier New"/>
          </w:rPr>
          <w:t>ML</w:t>
        </w:r>
        <w:r>
          <w:rPr>
            <w:rFonts w:ascii="Courier New" w:hAnsi="Courier New" w:cs="Courier New"/>
          </w:rPr>
          <w:t>ModelRepository</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Pr>
            <w:rFonts w:ascii="Courier New" w:hAnsi="Courier New" w:cs="Courier New"/>
            <w:lang w:val="en-US" w:eastAsia="zh-CN"/>
          </w:rPr>
          <w:t>TOP</w:t>
        </w:r>
        <w:r w:rsidRPr="0039167D">
          <w:rPr>
            <w:rFonts w:eastAsia="Courier New"/>
          </w:rPr>
          <w:t xml:space="preserve"> IOC</w:t>
        </w:r>
        <w:r>
          <w:rPr>
            <w:rFonts w:eastAsia="Courier New"/>
          </w:rPr>
          <w:t>.</w:t>
        </w:r>
      </w:ins>
    </w:p>
    <w:p w14:paraId="28BC4516" w14:textId="77777777" w:rsidR="003B2A24" w:rsidRPr="00F17505" w:rsidRDefault="003B2A24" w:rsidP="003B2A24">
      <w:pPr>
        <w:pStyle w:val="Heading5"/>
      </w:pPr>
      <w:bookmarkStart w:id="338" w:name="_Toc178168940"/>
      <w:r w:rsidRPr="00F17505">
        <w:t>7.</w:t>
      </w:r>
      <w:r>
        <w:t>2a.2.2</w:t>
      </w:r>
      <w:r w:rsidRPr="00F17505">
        <w:t>.3</w:t>
      </w:r>
      <w:r w:rsidRPr="00F17505">
        <w:tab/>
        <w:t>Attribute constraints</w:t>
      </w:r>
      <w:bookmarkEnd w:id="338"/>
    </w:p>
    <w:p w14:paraId="59B32479" w14:textId="77777777" w:rsidR="003B2A24" w:rsidRPr="00F17505" w:rsidRDefault="003B2A24" w:rsidP="003B2A24">
      <w:r w:rsidRPr="00F17505">
        <w:t>None.</w:t>
      </w:r>
    </w:p>
    <w:p w14:paraId="488B1ABC" w14:textId="77777777" w:rsidR="003B2A24" w:rsidRPr="00F17505" w:rsidRDefault="003B2A24" w:rsidP="003B2A24">
      <w:pPr>
        <w:pStyle w:val="Heading5"/>
      </w:pPr>
      <w:bookmarkStart w:id="339" w:name="_Toc178168941"/>
      <w:r w:rsidRPr="00F17505">
        <w:t>7.</w:t>
      </w:r>
      <w:r>
        <w:t>2a.2.2</w:t>
      </w:r>
      <w:r w:rsidRPr="00F17505">
        <w:t>.4</w:t>
      </w:r>
      <w:r w:rsidRPr="00F17505">
        <w:tab/>
        <w:t>Notifications</w:t>
      </w:r>
      <w:bookmarkEnd w:id="339"/>
    </w:p>
    <w:p w14:paraId="1B8D83E7" w14:textId="77777777" w:rsidR="003B2A24" w:rsidRDefault="003B2A24" w:rsidP="003B2A24">
      <w:r w:rsidRPr="00F17505">
        <w:t>The common notifications defined in clause 7.</w:t>
      </w:r>
      <w:r>
        <w:t>6</w:t>
      </w:r>
      <w:r w:rsidRPr="00F17505">
        <w:t xml:space="preserve"> are valid for this IOC, without exceptions or additions.</w:t>
      </w:r>
    </w:p>
    <w:p w14:paraId="4F7B879D" w14:textId="6F6DBA35" w:rsidR="00C6339B" w:rsidRPr="00F17505" w:rsidRDefault="00C6339B" w:rsidP="00C6339B">
      <w:pPr>
        <w:pStyle w:val="Heading4"/>
        <w:rPr>
          <w:rFonts w:ascii="Courier New" w:hAnsi="Courier New" w:cs="Courier New"/>
        </w:rPr>
      </w:pPr>
      <w:bookmarkStart w:id="340" w:name="_Toc178168942"/>
      <w:r w:rsidRPr="00F17505">
        <w:lastRenderedPageBreak/>
        <w:t>7.</w:t>
      </w:r>
      <w:r>
        <w:t>2a.2.3</w:t>
      </w:r>
      <w:r w:rsidRPr="00F17505">
        <w:tab/>
      </w:r>
      <w:proofErr w:type="spellStart"/>
      <w:r w:rsidR="00C768E7" w:rsidRPr="00F17505">
        <w:rPr>
          <w:rFonts w:ascii="Courier New" w:hAnsi="Courier New" w:cs="Courier New"/>
        </w:rPr>
        <w:t>ML</w:t>
      </w:r>
      <w:r w:rsidR="00C768E7">
        <w:rPr>
          <w:rFonts w:ascii="Courier New" w:hAnsi="Courier New" w:cs="Courier New"/>
        </w:rPr>
        <w:t>ModelCoordinationGroup</w:t>
      </w:r>
      <w:bookmarkEnd w:id="340"/>
      <w:proofErr w:type="spellEnd"/>
    </w:p>
    <w:p w14:paraId="510E673A" w14:textId="77777777" w:rsidR="00C6339B" w:rsidRPr="00F17505" w:rsidRDefault="00C6339B" w:rsidP="00C6339B">
      <w:pPr>
        <w:pStyle w:val="Heading5"/>
        <w:rPr>
          <w:lang w:eastAsia="zh-CN"/>
        </w:rPr>
      </w:pPr>
      <w:bookmarkStart w:id="341" w:name="_Toc178168943"/>
      <w:r w:rsidRPr="00F17505">
        <w:t>7.</w:t>
      </w:r>
      <w:r>
        <w:t>2a.2.3.</w:t>
      </w:r>
      <w:r w:rsidRPr="00F17505">
        <w:rPr>
          <w:lang w:eastAsia="zh-CN"/>
        </w:rPr>
        <w:t>1</w:t>
      </w:r>
      <w:r w:rsidRPr="00F17505">
        <w:rPr>
          <w:lang w:eastAsia="zh-CN"/>
        </w:rPr>
        <w:tab/>
      </w:r>
      <w:r w:rsidRPr="00F17505">
        <w:t>Definition</w:t>
      </w:r>
      <w:bookmarkEnd w:id="341"/>
    </w:p>
    <w:p w14:paraId="7222670F" w14:textId="52EA91F9" w:rsidR="0032063D" w:rsidRPr="00D821B2" w:rsidRDefault="00C6339B" w:rsidP="0032063D">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 xml:space="preserve">the group of </w:t>
      </w:r>
      <w:r w:rsidRPr="00F17505">
        <w:rPr>
          <w:rFonts w:cs="Arial"/>
        </w:rPr>
        <w:t xml:space="preserve">ML </w:t>
      </w:r>
      <w:r w:rsidR="00C768E7">
        <w:rPr>
          <w:rFonts w:cs="Arial"/>
        </w:rPr>
        <w:t>models</w:t>
      </w:r>
      <w:r>
        <w:rPr>
          <w:rFonts w:cs="Arial"/>
        </w:rPr>
        <w:t xml:space="preserve">, which can be trained and tested jointly and used to perform inference </w:t>
      </w:r>
      <w:r>
        <w:t>in a coordinated way</w:t>
      </w:r>
      <w:r w:rsidRPr="00F17505">
        <w:rPr>
          <w:rFonts w:cs="Arial"/>
        </w:rPr>
        <w:t xml:space="preserve">. </w:t>
      </w:r>
      <w:r w:rsidR="0032063D" w:rsidRPr="00D821B2">
        <w:rPr>
          <w:noProof/>
        </w:rPr>
        <w:t xml:space="preserve">It is name-contained by </w:t>
      </w:r>
      <w:proofErr w:type="spellStart"/>
      <w:r w:rsidR="0032063D" w:rsidRPr="00D821B2">
        <w:rPr>
          <w:rFonts w:ascii="Courier New" w:hAnsi="Courier New" w:cs="Courier New"/>
        </w:rPr>
        <w:t>MLModelRepository</w:t>
      </w:r>
      <w:proofErr w:type="spellEnd"/>
      <w:r w:rsidR="0032063D" w:rsidRPr="00D821B2">
        <w:rPr>
          <w:noProof/>
        </w:rPr>
        <w:t>.</w:t>
      </w:r>
    </w:p>
    <w:p w14:paraId="309B0A11" w14:textId="5388984D" w:rsidR="00C6339B" w:rsidRDefault="0032063D" w:rsidP="0032063D">
      <w:pPr>
        <w:spacing w:line="264" w:lineRule="auto"/>
        <w:rPr>
          <w:rFonts w:cs="Arial"/>
        </w:rPr>
      </w:pPr>
      <w:r w:rsidRPr="00A85AEF">
        <w:rPr>
          <w:lang w:eastAsia="zh-CN"/>
        </w:rPr>
        <w:t xml:space="preserve">This </w:t>
      </w:r>
      <w:proofErr w:type="spellStart"/>
      <w:r w:rsidRPr="00A85AEF">
        <w:rPr>
          <w:lang w:eastAsia="zh-CN"/>
        </w:rPr>
        <w:t>MLModelCoordinationGroup</w:t>
      </w:r>
      <w:proofErr w:type="spellEnd"/>
      <w:r w:rsidRPr="00A85AEF">
        <w:rPr>
          <w:lang w:eastAsia="zh-CN"/>
        </w:rPr>
        <w:t xml:space="preserve"> instance is created by the system </w:t>
      </w:r>
      <w:r w:rsidRPr="00A85AEF">
        <w:rPr>
          <w:rFonts w:hint="eastAsia"/>
          <w:lang w:eastAsia="zh-CN"/>
        </w:rPr>
        <w:t>(</w:t>
      </w:r>
      <w:proofErr w:type="spellStart"/>
      <w:r w:rsidRPr="00A85AEF">
        <w:rPr>
          <w:lang w:eastAsia="zh-CN"/>
        </w:rPr>
        <w:t>MnS</w:t>
      </w:r>
      <w:proofErr w:type="spellEnd"/>
      <w:r w:rsidRPr="00A85AEF">
        <w:rPr>
          <w:lang w:eastAsia="zh-CN"/>
        </w:rPr>
        <w:t xml:space="preserve"> producer) or pre-installed. The </w:t>
      </w:r>
      <w:proofErr w:type="spellStart"/>
      <w:r w:rsidRPr="00A85AEF">
        <w:rPr>
          <w:lang w:eastAsia="zh-CN"/>
        </w:rPr>
        <w:t>MnS</w:t>
      </w:r>
      <w:proofErr w:type="spellEnd"/>
      <w:r w:rsidRPr="00A85AEF">
        <w:rPr>
          <w:lang w:eastAsia="zh-CN"/>
        </w:rPr>
        <w:t xml:space="preserve"> consumer can request the System to delete </w:t>
      </w:r>
      <w:r w:rsidR="00B70979" w:rsidRPr="00A85AEF">
        <w:rPr>
          <w:lang w:eastAsia="zh-CN"/>
        </w:rPr>
        <w:t xml:space="preserve">the </w:t>
      </w:r>
      <w:proofErr w:type="spellStart"/>
      <w:ins w:id="342" w:author="CR0212" w:date="2024-12-10T14:23:00Z">
        <w:r w:rsidR="00B70979" w:rsidRPr="00A85AEF">
          <w:rPr>
            <w:lang w:eastAsia="zh-CN"/>
          </w:rPr>
          <w:t>MLModelCoordinationGroup</w:t>
        </w:r>
        <w:proofErr w:type="spellEnd"/>
        <w:r w:rsidR="00B70979" w:rsidRPr="00A85AEF">
          <w:rPr>
            <w:lang w:eastAsia="zh-CN"/>
          </w:rPr>
          <w:t xml:space="preserve"> </w:t>
        </w:r>
      </w:ins>
      <w:del w:id="343" w:author="CR0212" w:date="2024-12-10T14:23:00Z">
        <w:r w:rsidR="00B70979" w:rsidRPr="00A85AEF" w:rsidDel="005A57A9">
          <w:rPr>
            <w:lang w:eastAsia="zh-CN"/>
          </w:rPr>
          <w:delText>ML</w:delText>
        </w:r>
        <w:r w:rsidR="00B70979" w:rsidDel="005A57A9">
          <w:rPr>
            <w:lang w:eastAsia="zh-CN"/>
          </w:rPr>
          <w:delText>Model</w:delText>
        </w:r>
        <w:r w:rsidR="00B70979" w:rsidRPr="00A85AEF" w:rsidDel="005A57A9">
          <w:rPr>
            <w:lang w:eastAsia="zh-CN"/>
          </w:rPr>
          <w:delText xml:space="preserve"> </w:delText>
        </w:r>
      </w:del>
      <w:r w:rsidR="00B70979" w:rsidRPr="00A85AEF">
        <w:rPr>
          <w:lang w:eastAsia="zh-CN"/>
        </w:rPr>
        <w:t>MOI.</w:t>
      </w:r>
    </w:p>
    <w:p w14:paraId="46DDFA87" w14:textId="642277A7" w:rsidR="00C6339B" w:rsidRDefault="00C6339B" w:rsidP="00C6339B">
      <w:pPr>
        <w:spacing w:line="264" w:lineRule="auto"/>
        <w:rPr>
          <w:rFonts w:cs="Arial"/>
        </w:rPr>
      </w:pPr>
      <w:r>
        <w:rPr>
          <w:lang w:val="en-IE"/>
        </w:rPr>
        <w:t xml:space="preserve">One ML </w:t>
      </w:r>
      <w:r w:rsidR="0032063D">
        <w:rPr>
          <w:lang w:val="en-IE"/>
        </w:rPr>
        <w:t xml:space="preserve">model </w:t>
      </w:r>
      <w:r>
        <w:rPr>
          <w:lang w:val="en-IE"/>
        </w:rPr>
        <w:t xml:space="preserve">may have dependencies on one or more of the other ML </w:t>
      </w:r>
      <w:r w:rsidR="0032063D">
        <w:rPr>
          <w:lang w:val="en-IE"/>
        </w:rPr>
        <w:t xml:space="preserve">models </w:t>
      </w:r>
      <w:r>
        <w:rPr>
          <w:lang w:val="en-IE"/>
        </w:rPr>
        <w:t>of the same group</w:t>
      </w:r>
      <w:r>
        <w:rPr>
          <w:rFonts w:cs="Arial"/>
        </w:rPr>
        <w:t>.</w:t>
      </w:r>
    </w:p>
    <w:p w14:paraId="4CE0EA67" w14:textId="19551FC8" w:rsidR="00C6339B" w:rsidRDefault="00C6339B" w:rsidP="00C6339B">
      <w:pPr>
        <w:spacing w:line="264" w:lineRule="auto"/>
      </w:pPr>
      <w:r>
        <w:rPr>
          <w:rFonts w:cs="Arial"/>
        </w:rPr>
        <w:t xml:space="preserve">One </w:t>
      </w:r>
      <w:r w:rsidRPr="00864381">
        <w:rPr>
          <w:lang w:val="en-IE"/>
        </w:rPr>
        <w:t>group</w:t>
      </w:r>
      <w:r>
        <w:rPr>
          <w:rFonts w:cs="Arial"/>
        </w:rPr>
        <w:t xml:space="preserve"> is associated with at least two ML </w:t>
      </w:r>
      <w:r w:rsidR="0032063D">
        <w:rPr>
          <w:rFonts w:cs="Arial"/>
        </w:rPr>
        <w:t>models</w:t>
      </w:r>
      <w:r>
        <w:rPr>
          <w:rFonts w:cs="Arial"/>
        </w:rPr>
        <w:t>.</w:t>
      </w:r>
    </w:p>
    <w:p w14:paraId="6B8D57B1" w14:textId="77777777" w:rsidR="00C6339B" w:rsidRPr="00F17505" w:rsidRDefault="00C6339B" w:rsidP="00C6339B">
      <w:pPr>
        <w:pStyle w:val="Heading5"/>
      </w:pPr>
      <w:bookmarkStart w:id="344" w:name="_Toc178168944"/>
      <w:r w:rsidRPr="00F17505">
        <w:t>7.</w:t>
      </w:r>
      <w:r>
        <w:t>2a.2.3</w:t>
      </w:r>
      <w:r w:rsidRPr="00F17505">
        <w:t>.2</w:t>
      </w:r>
      <w:r w:rsidRPr="00F17505">
        <w:tab/>
        <w:t>Attributes</w:t>
      </w:r>
      <w:bookmarkEnd w:id="344"/>
    </w:p>
    <w:p w14:paraId="286A1F2F" w14:textId="77777777" w:rsidR="00C6339B" w:rsidRPr="00F17505" w:rsidRDefault="00C6339B" w:rsidP="00C6339B">
      <w:pPr>
        <w:pStyle w:val="TH"/>
      </w:pPr>
      <w:r w:rsidRPr="00F17505">
        <w:t>Table 7.</w:t>
      </w:r>
      <w:r>
        <w:t>2a.2.3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6339B" w:rsidRPr="00F17505" w14:paraId="3D95CB86" w14:textId="77777777" w:rsidTr="006E608C">
        <w:trPr>
          <w:cantSplit/>
          <w:jc w:val="center"/>
        </w:trPr>
        <w:tc>
          <w:tcPr>
            <w:tcW w:w="3241" w:type="dxa"/>
            <w:shd w:val="clear" w:color="auto" w:fill="E5E5E5"/>
            <w:tcMar>
              <w:top w:w="0" w:type="dxa"/>
              <w:left w:w="28" w:type="dxa"/>
              <w:bottom w:w="0" w:type="dxa"/>
              <w:right w:w="108" w:type="dxa"/>
            </w:tcMar>
            <w:hideMark/>
          </w:tcPr>
          <w:p w14:paraId="0A3B078C" w14:textId="77777777" w:rsidR="00C6339B" w:rsidRPr="00F17505" w:rsidRDefault="00C6339B"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59D458D" w14:textId="77777777" w:rsidR="00C6339B" w:rsidRPr="00F17505" w:rsidRDefault="00C6339B"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D81F4D5" w14:textId="77777777" w:rsidR="00C6339B" w:rsidRPr="00F17505" w:rsidRDefault="00C6339B"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0D9A7B94" w14:textId="77777777" w:rsidR="00C6339B" w:rsidRPr="00F17505" w:rsidRDefault="00C6339B"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7A839B54" w14:textId="77777777" w:rsidR="00C6339B" w:rsidRPr="00F17505" w:rsidRDefault="00C6339B"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25EAD90F" w14:textId="77777777" w:rsidR="00C6339B" w:rsidRPr="00F17505" w:rsidRDefault="00C6339B" w:rsidP="006E608C">
            <w:pPr>
              <w:pStyle w:val="TAH"/>
            </w:pPr>
            <w:proofErr w:type="spellStart"/>
            <w:r w:rsidRPr="00F17505">
              <w:rPr>
                <w:color w:val="000000"/>
              </w:rPr>
              <w:t>isNotifyable</w:t>
            </w:r>
            <w:proofErr w:type="spellEnd"/>
          </w:p>
        </w:tc>
      </w:tr>
      <w:tr w:rsidR="00C6339B" w:rsidRPr="00F17505" w14:paraId="1E5C2329" w14:textId="77777777" w:rsidTr="006E608C">
        <w:trPr>
          <w:cantSplit/>
          <w:jc w:val="center"/>
        </w:trPr>
        <w:tc>
          <w:tcPr>
            <w:tcW w:w="3241" w:type="dxa"/>
            <w:tcMar>
              <w:top w:w="0" w:type="dxa"/>
              <w:left w:w="28" w:type="dxa"/>
              <w:bottom w:w="0" w:type="dxa"/>
              <w:right w:w="108" w:type="dxa"/>
            </w:tcMar>
          </w:tcPr>
          <w:p w14:paraId="36AD9A90" w14:textId="77777777" w:rsidR="00C6339B" w:rsidRPr="00F17505" w:rsidRDefault="00C6339B" w:rsidP="006E608C">
            <w:pPr>
              <w:pStyle w:val="TAL"/>
              <w:rPr>
                <w:rFonts w:ascii="Courier New" w:hAnsi="Courier New" w:cs="Courier New"/>
              </w:rPr>
            </w:pPr>
          </w:p>
        </w:tc>
        <w:tc>
          <w:tcPr>
            <w:tcW w:w="1687" w:type="dxa"/>
            <w:tcMar>
              <w:top w:w="0" w:type="dxa"/>
              <w:left w:w="28" w:type="dxa"/>
              <w:bottom w:w="0" w:type="dxa"/>
              <w:right w:w="108" w:type="dxa"/>
            </w:tcMar>
          </w:tcPr>
          <w:p w14:paraId="3D0F59B5" w14:textId="77777777" w:rsidR="00C6339B" w:rsidRPr="00F17505" w:rsidRDefault="00C6339B" w:rsidP="006E608C">
            <w:pPr>
              <w:pStyle w:val="TAL"/>
              <w:jc w:val="center"/>
              <w:rPr>
                <w:rFonts w:cs="Arial"/>
              </w:rPr>
            </w:pPr>
          </w:p>
        </w:tc>
        <w:tc>
          <w:tcPr>
            <w:tcW w:w="1167" w:type="dxa"/>
            <w:tcMar>
              <w:top w:w="0" w:type="dxa"/>
              <w:left w:w="28" w:type="dxa"/>
              <w:bottom w:w="0" w:type="dxa"/>
              <w:right w:w="108" w:type="dxa"/>
            </w:tcMar>
          </w:tcPr>
          <w:p w14:paraId="10F154F7" w14:textId="77777777" w:rsidR="00C6339B" w:rsidRPr="00F17505" w:rsidRDefault="00C6339B" w:rsidP="006E608C">
            <w:pPr>
              <w:pStyle w:val="TAL"/>
              <w:jc w:val="center"/>
            </w:pPr>
          </w:p>
        </w:tc>
        <w:tc>
          <w:tcPr>
            <w:tcW w:w="1077" w:type="dxa"/>
            <w:tcMar>
              <w:top w:w="0" w:type="dxa"/>
              <w:left w:w="28" w:type="dxa"/>
              <w:bottom w:w="0" w:type="dxa"/>
              <w:right w:w="108" w:type="dxa"/>
            </w:tcMar>
          </w:tcPr>
          <w:p w14:paraId="155543E7" w14:textId="77777777" w:rsidR="00C6339B" w:rsidRPr="00F17505" w:rsidRDefault="00C6339B" w:rsidP="006E608C">
            <w:pPr>
              <w:pStyle w:val="TAL"/>
              <w:jc w:val="center"/>
            </w:pPr>
          </w:p>
        </w:tc>
        <w:tc>
          <w:tcPr>
            <w:tcW w:w="1117" w:type="dxa"/>
            <w:tcMar>
              <w:top w:w="0" w:type="dxa"/>
              <w:left w:w="28" w:type="dxa"/>
              <w:bottom w:w="0" w:type="dxa"/>
              <w:right w:w="108" w:type="dxa"/>
            </w:tcMar>
          </w:tcPr>
          <w:p w14:paraId="031AA2EE" w14:textId="77777777" w:rsidR="00C6339B" w:rsidRPr="00F17505" w:rsidRDefault="00C6339B" w:rsidP="006E608C">
            <w:pPr>
              <w:pStyle w:val="TAL"/>
              <w:jc w:val="center"/>
            </w:pPr>
          </w:p>
        </w:tc>
        <w:tc>
          <w:tcPr>
            <w:tcW w:w="1237" w:type="dxa"/>
            <w:tcMar>
              <w:top w:w="0" w:type="dxa"/>
              <w:left w:w="28" w:type="dxa"/>
              <w:bottom w:w="0" w:type="dxa"/>
              <w:right w:w="108" w:type="dxa"/>
            </w:tcMar>
          </w:tcPr>
          <w:p w14:paraId="2FE925CE" w14:textId="77777777" w:rsidR="00C6339B" w:rsidRPr="00F17505" w:rsidRDefault="00C6339B" w:rsidP="006E608C">
            <w:pPr>
              <w:pStyle w:val="TAL"/>
              <w:jc w:val="center"/>
            </w:pPr>
          </w:p>
        </w:tc>
      </w:tr>
      <w:tr w:rsidR="00C6339B" w:rsidRPr="00F17505" w14:paraId="6B706672" w14:textId="77777777" w:rsidTr="006E608C">
        <w:trPr>
          <w:cantSplit/>
          <w:jc w:val="center"/>
        </w:trPr>
        <w:tc>
          <w:tcPr>
            <w:tcW w:w="3241" w:type="dxa"/>
            <w:shd w:val="clear" w:color="auto" w:fill="D9D9D9"/>
            <w:tcMar>
              <w:top w:w="0" w:type="dxa"/>
              <w:left w:w="28" w:type="dxa"/>
              <w:bottom w:w="0" w:type="dxa"/>
              <w:right w:w="108" w:type="dxa"/>
            </w:tcMar>
            <w:hideMark/>
          </w:tcPr>
          <w:p w14:paraId="4FBDA5C6" w14:textId="77777777" w:rsidR="00C6339B" w:rsidRPr="00F17505" w:rsidRDefault="00C6339B"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98D7A84" w14:textId="77777777" w:rsidR="00C6339B" w:rsidRPr="00F17505" w:rsidRDefault="00C6339B" w:rsidP="006E608C">
            <w:pPr>
              <w:pStyle w:val="TAL"/>
              <w:jc w:val="center"/>
              <w:rPr>
                <w:rFonts w:cs="Arial"/>
              </w:rPr>
            </w:pPr>
          </w:p>
        </w:tc>
        <w:tc>
          <w:tcPr>
            <w:tcW w:w="1167" w:type="dxa"/>
            <w:shd w:val="clear" w:color="auto" w:fill="D9D9D9"/>
            <w:tcMar>
              <w:top w:w="0" w:type="dxa"/>
              <w:left w:w="28" w:type="dxa"/>
              <w:bottom w:w="0" w:type="dxa"/>
              <w:right w:w="108" w:type="dxa"/>
            </w:tcMar>
          </w:tcPr>
          <w:p w14:paraId="03A1EEC7" w14:textId="77777777" w:rsidR="00C6339B" w:rsidRPr="00F17505" w:rsidRDefault="00C6339B" w:rsidP="006E608C">
            <w:pPr>
              <w:pStyle w:val="TAL"/>
              <w:jc w:val="center"/>
            </w:pPr>
          </w:p>
        </w:tc>
        <w:tc>
          <w:tcPr>
            <w:tcW w:w="1077" w:type="dxa"/>
            <w:shd w:val="clear" w:color="auto" w:fill="D9D9D9"/>
            <w:tcMar>
              <w:top w:w="0" w:type="dxa"/>
              <w:left w:w="28" w:type="dxa"/>
              <w:bottom w:w="0" w:type="dxa"/>
              <w:right w:w="108" w:type="dxa"/>
            </w:tcMar>
          </w:tcPr>
          <w:p w14:paraId="7651ED14" w14:textId="77777777" w:rsidR="00C6339B" w:rsidRPr="00F17505" w:rsidRDefault="00C6339B" w:rsidP="006E608C">
            <w:pPr>
              <w:pStyle w:val="TAL"/>
              <w:jc w:val="center"/>
            </w:pPr>
          </w:p>
        </w:tc>
        <w:tc>
          <w:tcPr>
            <w:tcW w:w="1117" w:type="dxa"/>
            <w:shd w:val="clear" w:color="auto" w:fill="D9D9D9"/>
            <w:tcMar>
              <w:top w:w="0" w:type="dxa"/>
              <w:left w:w="28" w:type="dxa"/>
              <w:bottom w:w="0" w:type="dxa"/>
              <w:right w:w="108" w:type="dxa"/>
            </w:tcMar>
          </w:tcPr>
          <w:p w14:paraId="40011F96" w14:textId="77777777" w:rsidR="00C6339B" w:rsidRPr="00F17505" w:rsidRDefault="00C6339B" w:rsidP="006E608C">
            <w:pPr>
              <w:pStyle w:val="TAL"/>
              <w:jc w:val="center"/>
            </w:pPr>
          </w:p>
        </w:tc>
        <w:tc>
          <w:tcPr>
            <w:tcW w:w="1237" w:type="dxa"/>
            <w:shd w:val="clear" w:color="auto" w:fill="D9D9D9"/>
            <w:tcMar>
              <w:top w:w="0" w:type="dxa"/>
              <w:left w:w="28" w:type="dxa"/>
              <w:bottom w:w="0" w:type="dxa"/>
              <w:right w:w="108" w:type="dxa"/>
            </w:tcMar>
          </w:tcPr>
          <w:p w14:paraId="06259922" w14:textId="77777777" w:rsidR="00C6339B" w:rsidRPr="00F17505" w:rsidRDefault="00C6339B" w:rsidP="006E608C">
            <w:pPr>
              <w:pStyle w:val="TAL"/>
              <w:jc w:val="center"/>
            </w:pPr>
          </w:p>
        </w:tc>
      </w:tr>
      <w:tr w:rsidR="00C6339B" w:rsidRPr="00F17505" w14:paraId="6A4DE0D3" w14:textId="77777777" w:rsidTr="006E608C">
        <w:trPr>
          <w:cantSplit/>
          <w:jc w:val="center"/>
        </w:trPr>
        <w:tc>
          <w:tcPr>
            <w:tcW w:w="3241" w:type="dxa"/>
            <w:tcMar>
              <w:top w:w="0" w:type="dxa"/>
              <w:left w:w="28" w:type="dxa"/>
              <w:bottom w:w="0" w:type="dxa"/>
              <w:right w:w="108" w:type="dxa"/>
            </w:tcMar>
          </w:tcPr>
          <w:p w14:paraId="52170CFD" w14:textId="71B0F486" w:rsidR="00C6339B" w:rsidRPr="00F17505" w:rsidRDefault="0032063D" w:rsidP="006E608C">
            <w:pPr>
              <w:pStyle w:val="TAL"/>
              <w:rPr>
                <w:rFonts w:ascii="Courier New" w:hAnsi="Courier New" w:cs="Courier New"/>
              </w:rPr>
            </w:pPr>
            <w:proofErr w:type="spellStart"/>
            <w:r>
              <w:rPr>
                <w:rFonts w:ascii="Courier New" w:hAnsi="Courier New" w:cs="Courier New"/>
              </w:rPr>
              <w:t>memberMLModelRefList</w:t>
            </w:r>
            <w:proofErr w:type="spellEnd"/>
          </w:p>
        </w:tc>
        <w:tc>
          <w:tcPr>
            <w:tcW w:w="1687" w:type="dxa"/>
            <w:tcMar>
              <w:top w:w="0" w:type="dxa"/>
              <w:left w:w="28" w:type="dxa"/>
              <w:bottom w:w="0" w:type="dxa"/>
              <w:right w:w="108" w:type="dxa"/>
            </w:tcMar>
          </w:tcPr>
          <w:p w14:paraId="595A1D33" w14:textId="77777777" w:rsidR="00C6339B" w:rsidRPr="00F17505" w:rsidRDefault="00C6339B" w:rsidP="006E608C">
            <w:pPr>
              <w:pStyle w:val="TAL"/>
              <w:jc w:val="center"/>
              <w:rPr>
                <w:rFonts w:cs="Arial"/>
              </w:rPr>
            </w:pPr>
            <w:r w:rsidRPr="00F17505">
              <w:t>M</w:t>
            </w:r>
          </w:p>
        </w:tc>
        <w:tc>
          <w:tcPr>
            <w:tcW w:w="1167" w:type="dxa"/>
            <w:tcMar>
              <w:top w:w="0" w:type="dxa"/>
              <w:left w:w="28" w:type="dxa"/>
              <w:bottom w:w="0" w:type="dxa"/>
              <w:right w:w="108" w:type="dxa"/>
            </w:tcMar>
          </w:tcPr>
          <w:p w14:paraId="711F1ED1" w14:textId="77777777" w:rsidR="00C6339B" w:rsidRPr="00F17505" w:rsidRDefault="00C6339B" w:rsidP="006E608C">
            <w:pPr>
              <w:pStyle w:val="TAL"/>
              <w:jc w:val="center"/>
            </w:pPr>
            <w:r w:rsidRPr="00F17505">
              <w:t>T</w:t>
            </w:r>
          </w:p>
        </w:tc>
        <w:tc>
          <w:tcPr>
            <w:tcW w:w="1077" w:type="dxa"/>
            <w:tcMar>
              <w:top w:w="0" w:type="dxa"/>
              <w:left w:w="28" w:type="dxa"/>
              <w:bottom w:w="0" w:type="dxa"/>
              <w:right w:w="108" w:type="dxa"/>
            </w:tcMar>
          </w:tcPr>
          <w:p w14:paraId="51EE2A57" w14:textId="77777777" w:rsidR="00C6339B" w:rsidRPr="00F17505" w:rsidRDefault="00C6339B" w:rsidP="006E608C">
            <w:pPr>
              <w:pStyle w:val="TAL"/>
              <w:jc w:val="center"/>
            </w:pPr>
            <w:r>
              <w:t>F</w:t>
            </w:r>
          </w:p>
        </w:tc>
        <w:tc>
          <w:tcPr>
            <w:tcW w:w="1117" w:type="dxa"/>
            <w:tcMar>
              <w:top w:w="0" w:type="dxa"/>
              <w:left w:w="28" w:type="dxa"/>
              <w:bottom w:w="0" w:type="dxa"/>
              <w:right w:w="108" w:type="dxa"/>
            </w:tcMar>
          </w:tcPr>
          <w:p w14:paraId="38DB3388" w14:textId="77777777" w:rsidR="00C6339B" w:rsidRPr="00F17505" w:rsidRDefault="00C6339B" w:rsidP="006E608C">
            <w:pPr>
              <w:pStyle w:val="TAL"/>
              <w:jc w:val="center"/>
            </w:pPr>
            <w:r w:rsidRPr="00F17505">
              <w:rPr>
                <w:lang w:eastAsia="zh-CN"/>
              </w:rPr>
              <w:t>F</w:t>
            </w:r>
          </w:p>
        </w:tc>
        <w:tc>
          <w:tcPr>
            <w:tcW w:w="1237" w:type="dxa"/>
            <w:tcMar>
              <w:top w:w="0" w:type="dxa"/>
              <w:left w:w="28" w:type="dxa"/>
              <w:bottom w:w="0" w:type="dxa"/>
              <w:right w:w="108" w:type="dxa"/>
            </w:tcMar>
          </w:tcPr>
          <w:p w14:paraId="4C54BFC6" w14:textId="77777777" w:rsidR="00C6339B" w:rsidRPr="00F17505" w:rsidRDefault="00C6339B" w:rsidP="006E608C">
            <w:pPr>
              <w:pStyle w:val="TAL"/>
              <w:jc w:val="center"/>
            </w:pPr>
            <w:r w:rsidRPr="00F17505">
              <w:rPr>
                <w:lang w:eastAsia="zh-CN"/>
              </w:rPr>
              <w:t>T</w:t>
            </w:r>
          </w:p>
        </w:tc>
      </w:tr>
    </w:tbl>
    <w:p w14:paraId="48B6ECF2" w14:textId="77777777" w:rsidR="00C6339B" w:rsidRDefault="00C6339B" w:rsidP="00C6339B"/>
    <w:p w14:paraId="2CACE824" w14:textId="77777777" w:rsidR="00C6339B" w:rsidRPr="00F17505" w:rsidRDefault="00C6339B" w:rsidP="00C6339B">
      <w:pPr>
        <w:pStyle w:val="Heading5"/>
      </w:pPr>
      <w:bookmarkStart w:id="345" w:name="_Toc178168945"/>
      <w:r w:rsidRPr="00F17505">
        <w:t>7.</w:t>
      </w:r>
      <w:r>
        <w:t>2a.2.3</w:t>
      </w:r>
      <w:r w:rsidRPr="00F17505">
        <w:t>.</w:t>
      </w:r>
      <w:r>
        <w:t>3</w:t>
      </w:r>
      <w:r w:rsidRPr="00F17505">
        <w:tab/>
        <w:t>Attribute constraints</w:t>
      </w:r>
      <w:bookmarkEnd w:id="345"/>
    </w:p>
    <w:p w14:paraId="005279F5" w14:textId="77777777" w:rsidR="00C6339B" w:rsidRPr="00F17505" w:rsidRDefault="00C6339B" w:rsidP="00C6339B">
      <w:r w:rsidRPr="00F17505">
        <w:t>None.</w:t>
      </w:r>
    </w:p>
    <w:p w14:paraId="771D6D6A" w14:textId="77777777" w:rsidR="00C6339B" w:rsidRPr="00F17505" w:rsidRDefault="00C6339B" w:rsidP="00C6339B">
      <w:pPr>
        <w:pStyle w:val="Heading5"/>
      </w:pPr>
      <w:bookmarkStart w:id="346" w:name="_Toc178168946"/>
      <w:r w:rsidRPr="00F17505">
        <w:t>7.</w:t>
      </w:r>
      <w:r>
        <w:t>2a.2.3</w:t>
      </w:r>
      <w:r w:rsidRPr="00F17505">
        <w:t>.4</w:t>
      </w:r>
      <w:r w:rsidRPr="00F17505">
        <w:tab/>
        <w:t>Notifications</w:t>
      </w:r>
      <w:bookmarkEnd w:id="346"/>
    </w:p>
    <w:p w14:paraId="3EFB6B4D" w14:textId="77777777" w:rsidR="00C6339B" w:rsidRPr="00F17505" w:rsidRDefault="00C6339B" w:rsidP="00C6339B">
      <w:r w:rsidRPr="00F17505">
        <w:t>The common notifications defined in clause 7.6 are valid for this IOC, without exceptions or additions.</w:t>
      </w:r>
      <w:r w:rsidRPr="00F17505" w:rsidDel="00D50881">
        <w:t xml:space="preserve"> </w:t>
      </w:r>
    </w:p>
    <w:p w14:paraId="4E50517F" w14:textId="77777777" w:rsidR="00C6339B" w:rsidRPr="00F17505" w:rsidRDefault="00C6339B" w:rsidP="00C6339B">
      <w:pPr>
        <w:pStyle w:val="Heading2"/>
      </w:pPr>
      <w:bookmarkStart w:id="347" w:name="_Toc178168947"/>
      <w:r w:rsidRPr="00F17505">
        <w:t>7.3</w:t>
      </w:r>
      <w:r>
        <w:tab/>
        <w:t>Void</w:t>
      </w:r>
      <w:bookmarkEnd w:id="347"/>
    </w:p>
    <w:p w14:paraId="1F09F416" w14:textId="77777777" w:rsidR="003B2A24" w:rsidRPr="00F17505" w:rsidRDefault="003B2A24" w:rsidP="003B2A24"/>
    <w:p w14:paraId="5BE5A830" w14:textId="77777777" w:rsidR="003B2A24" w:rsidRPr="008A4799" w:rsidRDefault="003B2A24" w:rsidP="003B2A24">
      <w:pPr>
        <w:pStyle w:val="Heading2"/>
      </w:pPr>
      <w:bookmarkStart w:id="348" w:name="_Toc178168948"/>
      <w:bookmarkStart w:id="349" w:name="_Hlk141431940"/>
      <w:bookmarkEnd w:id="263"/>
      <w:r w:rsidRPr="00F17505">
        <w:t>7.</w:t>
      </w:r>
      <w:r>
        <w:t>3a</w:t>
      </w:r>
      <w:r w:rsidRPr="00F17505">
        <w:tab/>
        <w:t>Information model definitions</w:t>
      </w:r>
      <w:r>
        <w:t xml:space="preserve"> for AI/ML operational phases</w:t>
      </w:r>
      <w:bookmarkEnd w:id="348"/>
      <w:r w:rsidRPr="00F17505">
        <w:t xml:space="preserve"> </w:t>
      </w:r>
    </w:p>
    <w:p w14:paraId="14721C1F" w14:textId="2CA1B3B7" w:rsidR="003B2A24" w:rsidRDefault="003B2A24" w:rsidP="003B2A24">
      <w:pPr>
        <w:pStyle w:val="Heading3"/>
      </w:pPr>
      <w:bookmarkStart w:id="350" w:name="_Toc178168949"/>
      <w:r w:rsidRPr="00F17505">
        <w:t>7</w:t>
      </w:r>
      <w:r>
        <w:t>.3a.1</w:t>
      </w:r>
      <w:r w:rsidRPr="00F17505">
        <w:tab/>
        <w:t xml:space="preserve">Information </w:t>
      </w:r>
      <w:r w:rsidRPr="008A4799">
        <w:t>model</w:t>
      </w:r>
      <w:r w:rsidRPr="00F17505">
        <w:t xml:space="preserve"> definitions for ML </w:t>
      </w:r>
      <w:r w:rsidR="008C4241">
        <w:t xml:space="preserve">model </w:t>
      </w:r>
      <w:r w:rsidR="003F6A9E">
        <w:t>t</w:t>
      </w:r>
      <w:r>
        <w:t>raining</w:t>
      </w:r>
      <w:bookmarkEnd w:id="350"/>
    </w:p>
    <w:p w14:paraId="78AD8D34" w14:textId="77777777" w:rsidR="003B2A24" w:rsidRPr="008A4799" w:rsidRDefault="003B2A24" w:rsidP="003B2A24">
      <w:pPr>
        <w:pStyle w:val="Heading4"/>
      </w:pPr>
      <w:bookmarkStart w:id="351" w:name="_Toc178168950"/>
      <w:r>
        <w:t>7.3a.1.1</w:t>
      </w:r>
      <w:r>
        <w:tab/>
      </w:r>
      <w:r w:rsidRPr="00F17505">
        <w:t>Class diagram</w:t>
      </w:r>
      <w:bookmarkEnd w:id="351"/>
    </w:p>
    <w:p w14:paraId="350EE9B8" w14:textId="4B8D3B84" w:rsidR="003B2A24" w:rsidRPr="00F17505" w:rsidRDefault="003B2A24" w:rsidP="003B2A24">
      <w:pPr>
        <w:pStyle w:val="Heading5"/>
      </w:pPr>
      <w:bookmarkStart w:id="352" w:name="_Toc130201979"/>
      <w:bookmarkStart w:id="353" w:name="_Toc178168951"/>
      <w:r w:rsidRPr="00F17505">
        <w:t>7.</w:t>
      </w:r>
      <w:r>
        <w:t>3a</w:t>
      </w:r>
      <w:r w:rsidR="00297670">
        <w:t>.</w:t>
      </w:r>
      <w:r w:rsidRPr="00F17505">
        <w:t>1</w:t>
      </w:r>
      <w:r>
        <w:t>.1.1</w:t>
      </w:r>
      <w:r w:rsidRPr="00F17505">
        <w:tab/>
        <w:t>Relationships</w:t>
      </w:r>
      <w:bookmarkEnd w:id="352"/>
      <w:bookmarkEnd w:id="353"/>
    </w:p>
    <w:p w14:paraId="18290BFE" w14:textId="77777777" w:rsidR="003B2A24" w:rsidRDefault="003B2A24" w:rsidP="003B2A24">
      <w:r w:rsidRPr="00F17505">
        <w:t>This clause depicts the set of classes (e.g. IOCs) that encapsulates the information relevant to ML model training. For the UML semantics, see  TS 32.156 [13].</w:t>
      </w:r>
    </w:p>
    <w:p w14:paraId="32F0EC67" w14:textId="67F6C59A" w:rsidR="009F06E1" w:rsidRDefault="001B0A5B" w:rsidP="003B2A24">
      <w:pPr>
        <w:pStyle w:val="TH"/>
        <w:rPr>
          <w:lang w:eastAsia="zh-CN"/>
        </w:rPr>
      </w:pPr>
      <w:r w:rsidRPr="00D821B2">
        <w:rPr>
          <w:b w:val="0"/>
          <w:noProof/>
        </w:rPr>
        <w:lastRenderedPageBreak/>
        <w:drawing>
          <wp:inline distT="0" distB="0" distL="0" distR="0" wp14:anchorId="0D48C812" wp14:editId="3C300A6B">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p>
    <w:p w14:paraId="7FCB3295" w14:textId="64E963AF" w:rsidR="003B2A24" w:rsidRDefault="003B2A24" w:rsidP="003B2A24">
      <w:pPr>
        <w:pStyle w:val="TF"/>
      </w:pPr>
      <w:r w:rsidRPr="00F17505">
        <w:t>Figure 7.</w:t>
      </w:r>
      <w:r>
        <w:t>3a.</w:t>
      </w:r>
      <w:r w:rsidRPr="00F17505">
        <w:t>1</w:t>
      </w:r>
      <w:r>
        <w:t>.1.1</w:t>
      </w:r>
      <w:r w:rsidRPr="00F17505">
        <w:t xml:space="preserve">-1: NRM fragment for ML </w:t>
      </w:r>
      <w:r w:rsidR="008C4241">
        <w:t xml:space="preserve">model </w:t>
      </w:r>
      <w:r w:rsidRPr="00F17505">
        <w:t>training</w:t>
      </w:r>
    </w:p>
    <w:p w14:paraId="71D073C5" w14:textId="01079DCF" w:rsidR="00C6339B" w:rsidRDefault="00C6339B" w:rsidP="00C6339B">
      <w:pPr>
        <w:pStyle w:val="TF"/>
      </w:pPr>
    </w:p>
    <w:p w14:paraId="528A9B3C" w14:textId="77777777" w:rsidR="00C6339B" w:rsidRPr="00F17505" w:rsidRDefault="00C6339B" w:rsidP="003B2A24">
      <w:pPr>
        <w:pStyle w:val="TF"/>
      </w:pPr>
    </w:p>
    <w:p w14:paraId="31607CAF" w14:textId="77777777" w:rsidR="003B2A24" w:rsidRPr="00F17505" w:rsidRDefault="003B2A24" w:rsidP="003B2A24">
      <w:pPr>
        <w:pStyle w:val="Heading5"/>
      </w:pPr>
      <w:bookmarkStart w:id="354" w:name="_Toc130201980"/>
      <w:bookmarkStart w:id="355" w:name="_Toc178168952"/>
      <w:r w:rsidRPr="00F17505">
        <w:t>7.</w:t>
      </w:r>
      <w:r>
        <w:t>3a.1.1</w:t>
      </w:r>
      <w:r w:rsidRPr="00F17505">
        <w:t>.2</w:t>
      </w:r>
      <w:r w:rsidRPr="00F17505">
        <w:tab/>
        <w:t>Inheritance</w:t>
      </w:r>
      <w:bookmarkEnd w:id="354"/>
      <w:bookmarkEnd w:id="355"/>
    </w:p>
    <w:p w14:paraId="5D9C1778" w14:textId="1E5B2FCF" w:rsidR="003B2A24" w:rsidRPr="00F17505" w:rsidRDefault="003B2A24" w:rsidP="003B2A24">
      <w:pPr>
        <w:pStyle w:val="TH"/>
        <w:rPr>
          <w:lang w:eastAsia="zh-CN"/>
        </w:rPr>
      </w:pPr>
      <w:r>
        <w:rPr>
          <w:lang w:eastAsia="zh-CN"/>
        </w:rPr>
        <w:object w:dxaOrig="9016" w:dyaOrig="1849" w14:anchorId="27E4CD59">
          <v:shape id="_x0000_i1030" type="#_x0000_t75" style="width:450pt;height:91.5pt" o:ole="">
            <v:imagedata r:id="rId29" o:title=""/>
          </v:shape>
          <o:OLEObject Type="Embed" ProgID="Word.Document.8" ShapeID="_x0000_i1030" DrawAspect="Content" ObjectID="_1797955828" r:id="rId30">
            <o:FieldCodes>\s</o:FieldCodes>
          </o:OLEObject>
        </w:object>
      </w:r>
    </w:p>
    <w:p w14:paraId="483D44E3" w14:textId="37A5AB28" w:rsidR="003B2A24" w:rsidRDefault="003B2A24" w:rsidP="003B2A24">
      <w:pPr>
        <w:pStyle w:val="TF"/>
      </w:pPr>
      <w:r w:rsidRPr="00F17505">
        <w:t>Figure 7.</w:t>
      </w:r>
      <w:r>
        <w:t>3a.1.1</w:t>
      </w:r>
      <w:r w:rsidRPr="00F17505">
        <w:t xml:space="preserve">.2-1: Inheritance Hierarchy for ML </w:t>
      </w:r>
      <w:r w:rsidR="0051228E">
        <w:t xml:space="preserve">model </w:t>
      </w:r>
      <w:r w:rsidRPr="00F17505">
        <w:t>training related NRMs</w:t>
      </w:r>
    </w:p>
    <w:p w14:paraId="441BD359" w14:textId="77777777" w:rsidR="00C6339B" w:rsidRDefault="00C6339B" w:rsidP="00FB7C16"/>
    <w:p w14:paraId="7188A0B0" w14:textId="77777777" w:rsidR="003B2A24" w:rsidRPr="00F17505" w:rsidRDefault="003B2A24" w:rsidP="003B2A24">
      <w:pPr>
        <w:pStyle w:val="Heading4"/>
      </w:pPr>
      <w:bookmarkStart w:id="356" w:name="_Toc130201981"/>
      <w:bookmarkStart w:id="357" w:name="_Toc178168953"/>
      <w:r w:rsidRPr="00F17505">
        <w:t>7.</w:t>
      </w:r>
      <w:r>
        <w:t>3a.1.2</w:t>
      </w:r>
      <w:r w:rsidRPr="00F17505">
        <w:tab/>
        <w:t>Class definitions</w:t>
      </w:r>
      <w:bookmarkEnd w:id="356"/>
      <w:bookmarkEnd w:id="357"/>
    </w:p>
    <w:p w14:paraId="2189732E" w14:textId="77777777" w:rsidR="003B2A24" w:rsidRPr="00F17505" w:rsidRDefault="003B2A24" w:rsidP="003B2A24">
      <w:pPr>
        <w:pStyle w:val="Heading5"/>
      </w:pPr>
      <w:bookmarkStart w:id="358" w:name="_Toc130201982"/>
      <w:bookmarkStart w:id="359" w:name="_Toc178168954"/>
      <w:r w:rsidRPr="00F17505">
        <w:t>7.</w:t>
      </w:r>
      <w:r>
        <w:t>3a</w:t>
      </w:r>
      <w:r w:rsidRPr="00F17505">
        <w:t>.1</w:t>
      </w:r>
      <w:r>
        <w:t>.2.1</w:t>
      </w:r>
      <w:r w:rsidRPr="00F17505">
        <w:tab/>
      </w:r>
      <w:proofErr w:type="spellStart"/>
      <w:r w:rsidRPr="00C24887">
        <w:rPr>
          <w:rFonts w:ascii="Courier New" w:hAnsi="Courier New" w:cs="Courier New"/>
        </w:rPr>
        <w:t>MLTrainingFunction</w:t>
      </w:r>
      <w:bookmarkEnd w:id="358"/>
      <w:bookmarkEnd w:id="359"/>
      <w:proofErr w:type="spellEnd"/>
    </w:p>
    <w:p w14:paraId="31146D46" w14:textId="77777777" w:rsidR="003B2A24" w:rsidRPr="00F17505" w:rsidRDefault="003B2A24" w:rsidP="003B2A24">
      <w:pPr>
        <w:pStyle w:val="Heading6"/>
      </w:pPr>
      <w:bookmarkStart w:id="360" w:name="_Toc130201983"/>
      <w:bookmarkStart w:id="361" w:name="_Toc178168955"/>
      <w:r w:rsidRPr="00F17505">
        <w:t>7.</w:t>
      </w:r>
      <w:r>
        <w:t>3a</w:t>
      </w:r>
      <w:r w:rsidRPr="00F17505">
        <w:t>.1.</w:t>
      </w:r>
      <w:r>
        <w:t>2.</w:t>
      </w:r>
      <w:r w:rsidRPr="00F17505">
        <w:t>1</w:t>
      </w:r>
      <w:r>
        <w:t>.1</w:t>
      </w:r>
      <w:r w:rsidRPr="00F17505">
        <w:tab/>
        <w:t>Definition</w:t>
      </w:r>
      <w:bookmarkEnd w:id="360"/>
      <w:bookmarkEnd w:id="361"/>
    </w:p>
    <w:p w14:paraId="77B0EDCB" w14:textId="0415BAA4" w:rsidR="003B2A24" w:rsidRPr="00F17505" w:rsidRDefault="003B2A24" w:rsidP="003B2A24">
      <w:r w:rsidRPr="00F17505">
        <w:t xml:space="preserve">The IOC </w:t>
      </w:r>
      <w:proofErr w:type="spellStart"/>
      <w:r w:rsidRPr="00F17505">
        <w:rPr>
          <w:rFonts w:ascii="Courier New" w:hAnsi="Courier New" w:cs="Courier New"/>
        </w:rPr>
        <w:t>MLTrainingFunction</w:t>
      </w:r>
      <w:proofErr w:type="spellEnd"/>
      <w:r w:rsidRPr="00F17505">
        <w:t xml:space="preserve"> represents the </w:t>
      </w:r>
      <w:r w:rsidR="00733389">
        <w:t>model</w:t>
      </w:r>
      <w:r w:rsidR="00733389" w:rsidRPr="00F17505">
        <w:t xml:space="preserve"> </w:t>
      </w:r>
      <w:r w:rsidRPr="00F17505">
        <w:t xml:space="preserve">that undertakes ML </w:t>
      </w:r>
      <w:r w:rsidR="00733389">
        <w:t xml:space="preserve">model </w:t>
      </w:r>
      <w:r w:rsidRPr="00F17505">
        <w:t>training</w:t>
      </w:r>
      <w:r w:rsidR="00C6339B">
        <w:t>.</w:t>
      </w:r>
      <w:r w:rsidR="00C6339B" w:rsidRPr="00F17505">
        <w:t xml:space="preserve"> </w:t>
      </w:r>
      <w:r w:rsidR="00C6339B">
        <w:t xml:space="preserve">The MOI of </w:t>
      </w:r>
      <w:proofErr w:type="spellStart"/>
      <w:r w:rsidR="00C6339B" w:rsidRPr="00F17505">
        <w:rPr>
          <w:rFonts w:ascii="Courier New" w:hAnsi="Courier New" w:cs="Courier New"/>
        </w:rPr>
        <w:t>MLTrainingFunction</w:t>
      </w:r>
      <w:proofErr w:type="spellEnd"/>
      <w:r w:rsidRPr="00F17505">
        <w:t xml:space="preserve"> is also the container of the </w:t>
      </w:r>
      <w:proofErr w:type="spellStart"/>
      <w:r w:rsidRPr="00F17505">
        <w:rPr>
          <w:rFonts w:ascii="Courier New" w:hAnsi="Courier New" w:cs="Courier New"/>
        </w:rPr>
        <w:t>MLTrainingRequest</w:t>
      </w:r>
      <w:proofErr w:type="spellEnd"/>
      <w:r w:rsidR="00697306" w:rsidRPr="00D821B2">
        <w:rPr>
          <w:rFonts w:ascii="Courier New" w:hAnsi="Courier New" w:cs="Courier New"/>
        </w:rPr>
        <w:t xml:space="preserve">, </w:t>
      </w:r>
      <w:proofErr w:type="spellStart"/>
      <w:r w:rsidR="00697306" w:rsidRPr="00D821B2">
        <w:rPr>
          <w:rFonts w:ascii="Courier New" w:hAnsi="Courier New" w:cs="Courier New"/>
        </w:rPr>
        <w:t>MLTrainingReport</w:t>
      </w:r>
      <w:proofErr w:type="spellEnd"/>
      <w:r w:rsidR="00697306" w:rsidRPr="00D821B2">
        <w:rPr>
          <w:rFonts w:ascii="Courier New" w:hAnsi="Courier New" w:cs="Courier New"/>
        </w:rPr>
        <w:t xml:space="preserve">, </w:t>
      </w:r>
      <w:proofErr w:type="spellStart"/>
      <w:r w:rsidR="00697306" w:rsidRPr="00D821B2">
        <w:rPr>
          <w:rFonts w:ascii="Courier New" w:hAnsi="Courier New" w:cs="Courier New"/>
        </w:rPr>
        <w:t>MLTrainingProcess</w:t>
      </w:r>
      <w:proofErr w:type="spellEnd"/>
      <w:r w:rsidR="00697306" w:rsidRPr="00D821B2">
        <w:rPr>
          <w:rFonts w:ascii="Courier New" w:hAnsi="Courier New" w:cs="Courier New"/>
        </w:rPr>
        <w:t xml:space="preserve"> and </w:t>
      </w:r>
      <w:proofErr w:type="spellStart"/>
      <w:r w:rsidR="00697306" w:rsidRPr="00D821B2">
        <w:rPr>
          <w:rFonts w:ascii="Courier New" w:hAnsi="Courier New" w:cs="Courier New"/>
        </w:rPr>
        <w:t>ThresholdMonitor</w:t>
      </w:r>
      <w:proofErr w:type="spellEnd"/>
      <w:r w:rsidRPr="00F17505">
        <w:rPr>
          <w:rFonts w:ascii="Courier New" w:hAnsi="Courier New" w:cs="Courier New"/>
        </w:rPr>
        <w:t xml:space="preserve"> </w:t>
      </w:r>
      <w:r w:rsidR="00C6339B">
        <w:t>MOI</w:t>
      </w:r>
      <w:r w:rsidRPr="00F17505">
        <w:t>(s).</w:t>
      </w:r>
    </w:p>
    <w:p w14:paraId="21475B37" w14:textId="09A408E7" w:rsidR="003C3E1F" w:rsidRPr="00D821B2" w:rsidRDefault="003C3E1F" w:rsidP="003C3E1F">
      <w:pPr>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MLTrainingFunction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sidRPr="002B6AEE">
        <w:rPr>
          <w:lang w:eastAsia="zh-CN"/>
        </w:rPr>
        <w:t>, it can only be deleted by the system.</w:t>
      </w:r>
    </w:p>
    <w:p w14:paraId="49831729" w14:textId="77777777" w:rsidR="003C3E1F" w:rsidRPr="00D821B2" w:rsidRDefault="003C3E1F" w:rsidP="003C3E1F">
      <w:r w:rsidRPr="00D821B2">
        <w:t xml:space="preserve">The </w:t>
      </w:r>
      <w:proofErr w:type="spellStart"/>
      <w:r w:rsidRPr="00D821B2">
        <w:rPr>
          <w:rFonts w:ascii="Courier New" w:hAnsi="Courier New" w:cs="Courier New"/>
        </w:rPr>
        <w:t>ThresholdMonitor</w:t>
      </w:r>
      <w:proofErr w:type="spellEnd"/>
      <w:r w:rsidRPr="00D821B2">
        <w:t xml:space="preserve"> contains the list of performance measurements and the corresponding thresholds that are monitored and used to identify the need for ML model re-training by the </w:t>
      </w:r>
      <w:proofErr w:type="spellStart"/>
      <w:r w:rsidRPr="00D821B2">
        <w:t>MnS</w:t>
      </w:r>
      <w:proofErr w:type="spellEnd"/>
      <w:r w:rsidRPr="00D821B2">
        <w:t xml:space="preserve"> Producer.</w:t>
      </w:r>
    </w:p>
    <w:p w14:paraId="451C52FD" w14:textId="77777777" w:rsidR="003C3E1F" w:rsidRPr="00D821B2" w:rsidRDefault="003C3E1F" w:rsidP="003C3E1F">
      <w:proofErr w:type="spellStart"/>
      <w:r w:rsidRPr="00D821B2">
        <w:rPr>
          <w:rFonts w:eastAsia="Courier New"/>
        </w:rPr>
        <w:t>TheML</w:t>
      </w:r>
      <w:proofErr w:type="spellEnd"/>
      <w:r w:rsidRPr="00D821B2">
        <w:rPr>
          <w:rFonts w:eastAsia="Courier New"/>
        </w:rPr>
        <w:t xml:space="preserve"> training function represented by </w:t>
      </w:r>
      <w:proofErr w:type="spellStart"/>
      <w:r w:rsidRPr="00D821B2">
        <w:rPr>
          <w:rFonts w:ascii="Courier New" w:hAnsi="Courier New" w:cs="Courier New"/>
        </w:rPr>
        <w:t>MLTrainingFunction</w:t>
      </w:r>
      <w:proofErr w:type="spellEnd"/>
      <w:r w:rsidRPr="00D821B2">
        <w:rPr>
          <w:rFonts w:ascii="Courier New" w:hAnsi="Courier New" w:cs="Courier New"/>
        </w:rPr>
        <w:t xml:space="preserve"> </w:t>
      </w:r>
      <w:r w:rsidRPr="00D821B2">
        <w:t>MOI</w:t>
      </w:r>
      <w:r w:rsidRPr="00D821B2">
        <w:rPr>
          <w:rFonts w:eastAsia="Courier New"/>
        </w:rPr>
        <w:t xml:space="preserve"> </w:t>
      </w:r>
      <w:r w:rsidRPr="00D821B2">
        <w:rPr>
          <w:rFonts w:cs="Arial"/>
        </w:rPr>
        <w:t xml:space="preserve">supports training of one or more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(s)</w:t>
      </w:r>
      <w:r w:rsidRPr="00D821B2">
        <w:t>.</w:t>
      </w:r>
    </w:p>
    <w:p w14:paraId="568B7DBB" w14:textId="77777777" w:rsidR="003B2A24" w:rsidRPr="00F17505" w:rsidRDefault="003B2A24" w:rsidP="003B2A24">
      <w:pPr>
        <w:pStyle w:val="Heading6"/>
      </w:pPr>
      <w:bookmarkStart w:id="362" w:name="_Toc130201984"/>
      <w:bookmarkStart w:id="363" w:name="_Toc178168956"/>
      <w:r w:rsidRPr="00F17505">
        <w:lastRenderedPageBreak/>
        <w:t>7.</w:t>
      </w:r>
      <w:r>
        <w:t>3a</w:t>
      </w:r>
      <w:r w:rsidRPr="00F17505">
        <w:t>.1.2</w:t>
      </w:r>
      <w:r>
        <w:t>.1.2</w:t>
      </w:r>
      <w:r w:rsidRPr="00F17505">
        <w:tab/>
        <w:t>Attributes</w:t>
      </w:r>
      <w:bookmarkEnd w:id="362"/>
      <w:bookmarkEnd w:id="363"/>
    </w:p>
    <w:p w14:paraId="40635E21" w14:textId="77777777" w:rsidR="003B2A24" w:rsidRPr="00F17505" w:rsidRDefault="003B2A24" w:rsidP="003B2A24">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6EFDC2BB" w14:textId="77777777" w:rsidTr="006E608C">
        <w:trPr>
          <w:cantSplit/>
          <w:jc w:val="center"/>
        </w:trPr>
        <w:tc>
          <w:tcPr>
            <w:tcW w:w="2605" w:type="dxa"/>
            <w:shd w:val="pct10" w:color="auto" w:fill="FFFFFF"/>
            <w:vAlign w:val="center"/>
          </w:tcPr>
          <w:p w14:paraId="3F1EE0BE" w14:textId="77777777" w:rsidR="003B2A24" w:rsidRPr="00F17505" w:rsidRDefault="003B2A24" w:rsidP="006E608C">
            <w:pPr>
              <w:pStyle w:val="TAH"/>
              <w:spacing w:line="264" w:lineRule="auto"/>
              <w:ind w:right="142"/>
            </w:pPr>
            <w:r w:rsidRPr="00F17505">
              <w:t>Attribute name</w:t>
            </w:r>
          </w:p>
        </w:tc>
        <w:tc>
          <w:tcPr>
            <w:tcW w:w="1860" w:type="dxa"/>
            <w:shd w:val="pct10" w:color="auto" w:fill="FFFFFF"/>
            <w:vAlign w:val="center"/>
          </w:tcPr>
          <w:p w14:paraId="1EA0C12D" w14:textId="77777777" w:rsidR="003B2A24" w:rsidRPr="00F17505" w:rsidRDefault="003B2A24" w:rsidP="006E608C">
            <w:pPr>
              <w:pStyle w:val="TAH"/>
              <w:spacing w:line="264" w:lineRule="auto"/>
              <w:ind w:right="142"/>
            </w:pPr>
            <w:r w:rsidRPr="00F17505">
              <w:t>Support Qualifier</w:t>
            </w:r>
          </w:p>
        </w:tc>
        <w:tc>
          <w:tcPr>
            <w:tcW w:w="1309" w:type="dxa"/>
            <w:shd w:val="pct10" w:color="auto" w:fill="FFFFFF"/>
            <w:vAlign w:val="center"/>
          </w:tcPr>
          <w:p w14:paraId="181FA142" w14:textId="77777777" w:rsidR="003B2A24" w:rsidRPr="00F17505" w:rsidRDefault="003B2A24" w:rsidP="006E608C">
            <w:pPr>
              <w:pStyle w:val="TAH"/>
              <w:spacing w:line="264" w:lineRule="auto"/>
              <w:ind w:right="142"/>
            </w:pPr>
            <w:proofErr w:type="spellStart"/>
            <w:r w:rsidRPr="00F17505">
              <w:t>isReadable</w:t>
            </w:r>
            <w:proofErr w:type="spellEnd"/>
          </w:p>
        </w:tc>
        <w:tc>
          <w:tcPr>
            <w:tcW w:w="1219" w:type="dxa"/>
            <w:shd w:val="pct10" w:color="auto" w:fill="FFFFFF"/>
            <w:vAlign w:val="center"/>
          </w:tcPr>
          <w:p w14:paraId="107A2683" w14:textId="77777777" w:rsidR="003B2A24" w:rsidRPr="00F17505" w:rsidRDefault="003B2A24" w:rsidP="006E608C">
            <w:pPr>
              <w:pStyle w:val="TAH"/>
              <w:spacing w:line="264" w:lineRule="auto"/>
              <w:ind w:right="142"/>
            </w:pPr>
            <w:proofErr w:type="spellStart"/>
            <w:r w:rsidRPr="00F17505">
              <w:t>isWritable</w:t>
            </w:r>
            <w:proofErr w:type="spellEnd"/>
          </w:p>
        </w:tc>
        <w:tc>
          <w:tcPr>
            <w:tcW w:w="1259" w:type="dxa"/>
            <w:shd w:val="pct10" w:color="auto" w:fill="FFFFFF"/>
            <w:vAlign w:val="center"/>
          </w:tcPr>
          <w:p w14:paraId="392438A5" w14:textId="77777777" w:rsidR="003B2A24" w:rsidRPr="00F17505" w:rsidRDefault="003B2A24" w:rsidP="006E608C">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3D9DEF9A" w14:textId="77777777" w:rsidR="003B2A24" w:rsidRPr="00F17505" w:rsidRDefault="003B2A24" w:rsidP="006E608C">
            <w:pPr>
              <w:pStyle w:val="TAH"/>
              <w:spacing w:line="264" w:lineRule="auto"/>
              <w:ind w:right="142"/>
            </w:pPr>
            <w:proofErr w:type="spellStart"/>
            <w:r w:rsidRPr="00F17505">
              <w:t>isNotifyable</w:t>
            </w:r>
            <w:proofErr w:type="spellEnd"/>
          </w:p>
        </w:tc>
      </w:tr>
      <w:tr w:rsidR="003B2A24" w:rsidRPr="00F17505" w14:paraId="785694E4" w14:textId="77777777" w:rsidTr="006E608C">
        <w:trPr>
          <w:cantSplit/>
          <w:jc w:val="center"/>
        </w:trPr>
        <w:tc>
          <w:tcPr>
            <w:tcW w:w="2605" w:type="dxa"/>
            <w:shd w:val="clear" w:color="auto" w:fill="D9D9D9"/>
          </w:tcPr>
          <w:p w14:paraId="18246D55" w14:textId="77777777" w:rsidR="003B2A24" w:rsidDel="000C60F3" w:rsidRDefault="003B2A24" w:rsidP="006E608C">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488310D9" w14:textId="77777777" w:rsidR="003B2A24" w:rsidRPr="00F17505" w:rsidDel="000C60F3" w:rsidRDefault="003B2A24" w:rsidP="006E608C">
            <w:pPr>
              <w:pStyle w:val="TAL"/>
              <w:spacing w:line="264" w:lineRule="auto"/>
              <w:ind w:right="142"/>
              <w:jc w:val="center"/>
            </w:pPr>
          </w:p>
        </w:tc>
        <w:tc>
          <w:tcPr>
            <w:tcW w:w="1309" w:type="dxa"/>
            <w:shd w:val="clear" w:color="auto" w:fill="D9D9D9"/>
          </w:tcPr>
          <w:p w14:paraId="672A2CCC" w14:textId="77777777" w:rsidR="003B2A24" w:rsidRPr="00F17505" w:rsidDel="000C60F3" w:rsidRDefault="003B2A24" w:rsidP="006E608C">
            <w:pPr>
              <w:pStyle w:val="TAL"/>
              <w:spacing w:line="264" w:lineRule="auto"/>
              <w:ind w:right="142"/>
              <w:jc w:val="center"/>
            </w:pPr>
          </w:p>
        </w:tc>
        <w:tc>
          <w:tcPr>
            <w:tcW w:w="1219" w:type="dxa"/>
            <w:shd w:val="clear" w:color="auto" w:fill="D9D9D9"/>
          </w:tcPr>
          <w:p w14:paraId="58057163" w14:textId="77777777" w:rsidR="003B2A24" w:rsidRPr="00F17505" w:rsidDel="000C60F3" w:rsidRDefault="003B2A24" w:rsidP="006E608C">
            <w:pPr>
              <w:pStyle w:val="TAL"/>
              <w:spacing w:line="264" w:lineRule="auto"/>
              <w:ind w:right="142"/>
              <w:jc w:val="center"/>
            </w:pPr>
          </w:p>
        </w:tc>
        <w:tc>
          <w:tcPr>
            <w:tcW w:w="1259" w:type="dxa"/>
            <w:shd w:val="clear" w:color="auto" w:fill="D9D9D9"/>
          </w:tcPr>
          <w:p w14:paraId="63DBD6A7" w14:textId="77777777" w:rsidR="003B2A24" w:rsidRPr="00F17505" w:rsidDel="000C60F3" w:rsidRDefault="003B2A24" w:rsidP="006E608C">
            <w:pPr>
              <w:pStyle w:val="TAL"/>
              <w:spacing w:line="264" w:lineRule="auto"/>
              <w:ind w:right="142"/>
              <w:jc w:val="center"/>
            </w:pPr>
          </w:p>
        </w:tc>
        <w:tc>
          <w:tcPr>
            <w:tcW w:w="1379" w:type="dxa"/>
            <w:shd w:val="clear" w:color="auto" w:fill="D9D9D9"/>
          </w:tcPr>
          <w:p w14:paraId="03C6AFE5" w14:textId="77777777" w:rsidR="003B2A24" w:rsidRPr="00F17505" w:rsidDel="000C60F3" w:rsidRDefault="003B2A24" w:rsidP="006E608C">
            <w:pPr>
              <w:pStyle w:val="TAL"/>
              <w:spacing w:line="264" w:lineRule="auto"/>
              <w:ind w:right="142"/>
              <w:jc w:val="center"/>
              <w:rPr>
                <w:lang w:eastAsia="zh-CN"/>
              </w:rPr>
            </w:pPr>
          </w:p>
        </w:tc>
      </w:tr>
      <w:tr w:rsidR="003B2A24" w:rsidRPr="00F17505" w14:paraId="197ABF31" w14:textId="77777777" w:rsidTr="006E608C">
        <w:trPr>
          <w:cantSplit/>
          <w:jc w:val="center"/>
        </w:trPr>
        <w:tc>
          <w:tcPr>
            <w:tcW w:w="2605" w:type="dxa"/>
            <w:shd w:val="clear" w:color="auto" w:fill="D9D9D9"/>
          </w:tcPr>
          <w:p w14:paraId="2C9AF194" w14:textId="6B6176C7" w:rsidR="003B2A24" w:rsidRPr="00F17505" w:rsidRDefault="00DD41D2" w:rsidP="006E608C">
            <w:pPr>
              <w:pStyle w:val="TAL"/>
              <w:tabs>
                <w:tab w:val="left" w:pos="774"/>
              </w:tabs>
              <w:spacing w:line="264" w:lineRule="auto"/>
              <w:ind w:right="142"/>
              <w:rPr>
                <w:b/>
                <w:bCs/>
                <w:color w:val="000000"/>
              </w:rPr>
            </w:pPr>
            <w:proofErr w:type="spellStart"/>
            <w:r>
              <w:rPr>
                <w:rFonts w:ascii="Courier New" w:hAnsi="Courier New" w:cs="Courier New"/>
              </w:rPr>
              <w:t>mLModelRepositoryRef</w:t>
            </w:r>
            <w:proofErr w:type="spellEnd"/>
          </w:p>
        </w:tc>
        <w:tc>
          <w:tcPr>
            <w:tcW w:w="1860" w:type="dxa"/>
            <w:shd w:val="clear" w:color="auto" w:fill="D9D9D9"/>
          </w:tcPr>
          <w:p w14:paraId="4F329341" w14:textId="621EB56F" w:rsidR="003B2A24" w:rsidRPr="00F17505" w:rsidDel="000C60F3" w:rsidRDefault="003B2A24" w:rsidP="006E608C">
            <w:pPr>
              <w:pStyle w:val="TAL"/>
              <w:spacing w:line="264" w:lineRule="auto"/>
              <w:ind w:right="142"/>
              <w:jc w:val="center"/>
            </w:pPr>
            <w:r>
              <w:t>M</w:t>
            </w:r>
          </w:p>
        </w:tc>
        <w:tc>
          <w:tcPr>
            <w:tcW w:w="1309" w:type="dxa"/>
            <w:shd w:val="clear" w:color="auto" w:fill="D9D9D9"/>
          </w:tcPr>
          <w:p w14:paraId="6248124E" w14:textId="77777777" w:rsidR="003B2A24" w:rsidRPr="00F17505" w:rsidDel="000C60F3" w:rsidRDefault="003B2A24" w:rsidP="006E608C">
            <w:pPr>
              <w:pStyle w:val="TAL"/>
              <w:spacing w:line="264" w:lineRule="auto"/>
              <w:ind w:right="142"/>
              <w:jc w:val="center"/>
            </w:pPr>
            <w:r w:rsidRPr="00F17505">
              <w:t>T</w:t>
            </w:r>
          </w:p>
        </w:tc>
        <w:tc>
          <w:tcPr>
            <w:tcW w:w="1219" w:type="dxa"/>
            <w:shd w:val="clear" w:color="auto" w:fill="D9D9D9"/>
          </w:tcPr>
          <w:p w14:paraId="01F3378C" w14:textId="77777777" w:rsidR="003B2A24" w:rsidRPr="00F17505" w:rsidDel="000C60F3" w:rsidRDefault="003B2A24" w:rsidP="006E608C">
            <w:pPr>
              <w:pStyle w:val="TAL"/>
              <w:spacing w:line="264" w:lineRule="auto"/>
              <w:ind w:right="142"/>
              <w:jc w:val="center"/>
            </w:pPr>
            <w:r w:rsidRPr="00F17505">
              <w:t>F</w:t>
            </w:r>
          </w:p>
        </w:tc>
        <w:tc>
          <w:tcPr>
            <w:tcW w:w="1259" w:type="dxa"/>
            <w:shd w:val="clear" w:color="auto" w:fill="D9D9D9"/>
          </w:tcPr>
          <w:p w14:paraId="6AA696FA" w14:textId="77777777" w:rsidR="003B2A24" w:rsidRPr="00F17505" w:rsidDel="000C60F3" w:rsidRDefault="003B2A24" w:rsidP="006E608C">
            <w:pPr>
              <w:pStyle w:val="TAL"/>
              <w:spacing w:line="264" w:lineRule="auto"/>
              <w:ind w:right="142"/>
              <w:jc w:val="center"/>
            </w:pPr>
            <w:r w:rsidRPr="00F17505">
              <w:rPr>
                <w:lang w:eastAsia="zh-CN"/>
              </w:rPr>
              <w:t>F</w:t>
            </w:r>
          </w:p>
        </w:tc>
        <w:tc>
          <w:tcPr>
            <w:tcW w:w="1379" w:type="dxa"/>
            <w:shd w:val="clear" w:color="auto" w:fill="D9D9D9"/>
          </w:tcPr>
          <w:p w14:paraId="13FAD99B" w14:textId="77777777" w:rsidR="003B2A24" w:rsidRPr="00F17505" w:rsidDel="000C60F3" w:rsidRDefault="003B2A24" w:rsidP="006E608C">
            <w:pPr>
              <w:pStyle w:val="TAL"/>
              <w:spacing w:line="264" w:lineRule="auto"/>
              <w:ind w:right="142"/>
              <w:jc w:val="center"/>
              <w:rPr>
                <w:lang w:eastAsia="zh-CN"/>
              </w:rPr>
            </w:pPr>
            <w:r w:rsidRPr="00F17505">
              <w:rPr>
                <w:lang w:eastAsia="zh-CN"/>
              </w:rPr>
              <w:t>T</w:t>
            </w:r>
          </w:p>
        </w:tc>
      </w:tr>
    </w:tbl>
    <w:p w14:paraId="150570E7" w14:textId="77777777" w:rsidR="003B2A24" w:rsidRPr="00F17505" w:rsidRDefault="003B2A24" w:rsidP="003B2A24"/>
    <w:p w14:paraId="0CC906F1" w14:textId="77777777" w:rsidR="003B2A24" w:rsidRPr="00F17505" w:rsidRDefault="003B2A24" w:rsidP="003B2A24">
      <w:pPr>
        <w:pStyle w:val="Heading6"/>
      </w:pPr>
      <w:bookmarkStart w:id="364" w:name="_Toc130201985"/>
      <w:bookmarkStart w:id="365" w:name="_Toc178168957"/>
      <w:r w:rsidRPr="00F17505">
        <w:t>7.</w:t>
      </w:r>
      <w:r>
        <w:t>3a</w:t>
      </w:r>
      <w:r w:rsidRPr="00F17505">
        <w:t>.1</w:t>
      </w:r>
      <w:r>
        <w:t>.2.1</w:t>
      </w:r>
      <w:r w:rsidRPr="00F17505">
        <w:t>.3</w:t>
      </w:r>
      <w:r w:rsidRPr="00F17505">
        <w:tab/>
        <w:t>Attribute constraints</w:t>
      </w:r>
      <w:bookmarkEnd w:id="364"/>
      <w:bookmarkEnd w:id="365"/>
    </w:p>
    <w:p w14:paraId="171C07CC" w14:textId="77777777" w:rsidR="003B2A24" w:rsidRPr="00F17505" w:rsidRDefault="003B2A24" w:rsidP="003B2A24">
      <w:r w:rsidRPr="00F17505">
        <w:t>None.</w:t>
      </w:r>
    </w:p>
    <w:p w14:paraId="2963D216" w14:textId="77777777" w:rsidR="003B2A24" w:rsidRPr="00F17505" w:rsidRDefault="003B2A24" w:rsidP="003B2A24">
      <w:pPr>
        <w:pStyle w:val="Heading6"/>
      </w:pPr>
      <w:bookmarkStart w:id="366" w:name="_Toc130201986"/>
      <w:bookmarkStart w:id="367" w:name="_Toc178168958"/>
      <w:r w:rsidRPr="00F17505">
        <w:t>7.</w:t>
      </w:r>
      <w:r>
        <w:t>3a</w:t>
      </w:r>
      <w:r w:rsidRPr="00F17505">
        <w:t>.1</w:t>
      </w:r>
      <w:r>
        <w:t>.2.1</w:t>
      </w:r>
      <w:r w:rsidRPr="00F17505">
        <w:t>.4</w:t>
      </w:r>
      <w:r w:rsidRPr="00F17505">
        <w:tab/>
        <w:t>Notifications</w:t>
      </w:r>
      <w:bookmarkEnd w:id="366"/>
      <w:bookmarkEnd w:id="367"/>
    </w:p>
    <w:p w14:paraId="757F5993" w14:textId="77777777" w:rsidR="003B2A24" w:rsidRPr="00F17505" w:rsidRDefault="003B2A24" w:rsidP="003B2A24">
      <w:r w:rsidRPr="00F17505">
        <w:t>The common notifications defined in clause 7.</w:t>
      </w:r>
      <w:r>
        <w:t>6</w:t>
      </w:r>
      <w:r w:rsidRPr="00F17505">
        <w:t xml:space="preserve"> are valid for this IOC, without exceptions or additions.</w:t>
      </w:r>
    </w:p>
    <w:p w14:paraId="319C5676" w14:textId="77777777" w:rsidR="003B2A24" w:rsidRPr="00F17505" w:rsidRDefault="003B2A24" w:rsidP="003B2A24">
      <w:pPr>
        <w:pStyle w:val="Heading5"/>
      </w:pPr>
      <w:bookmarkStart w:id="368" w:name="_Toc130201987"/>
      <w:bookmarkStart w:id="369" w:name="_Toc178168959"/>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368"/>
      <w:bookmarkEnd w:id="369"/>
      <w:proofErr w:type="spellEnd"/>
    </w:p>
    <w:p w14:paraId="55ADC2A9" w14:textId="77777777" w:rsidR="003B2A24" w:rsidRPr="00F17505" w:rsidRDefault="003B2A24" w:rsidP="003B2A24">
      <w:pPr>
        <w:pStyle w:val="Heading6"/>
      </w:pPr>
      <w:bookmarkStart w:id="370" w:name="_Toc130201988"/>
      <w:bookmarkStart w:id="371" w:name="_Toc178168960"/>
      <w:r w:rsidRPr="00F17505">
        <w:t>7.</w:t>
      </w:r>
      <w:r>
        <w:t>3a</w:t>
      </w:r>
      <w:r w:rsidRPr="00F17505">
        <w:t>.</w:t>
      </w:r>
      <w:r>
        <w:t>1.2.</w:t>
      </w:r>
      <w:r w:rsidRPr="00F17505">
        <w:t>2.1</w:t>
      </w:r>
      <w:r w:rsidRPr="00F17505">
        <w:tab/>
        <w:t>Definition</w:t>
      </w:r>
      <w:bookmarkEnd w:id="370"/>
      <w:bookmarkEnd w:id="371"/>
    </w:p>
    <w:p w14:paraId="0611A66A" w14:textId="1516B31F" w:rsidR="003B2A24" w:rsidRPr="00F17505" w:rsidRDefault="003B2A24" w:rsidP="003B2A24">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rsidR="00DD41D2">
        <w:t>trigered</w:t>
      </w:r>
      <w:proofErr w:type="spellEnd"/>
      <w:r w:rsidR="00DD41D2" w:rsidRPr="00F17505">
        <w:t xml:space="preserve"> </w:t>
      </w:r>
      <w:r w:rsidRPr="00F17505">
        <w:t xml:space="preserve">by the ML training </w:t>
      </w:r>
      <w:proofErr w:type="spellStart"/>
      <w:r w:rsidRPr="00F17505">
        <w:t>MnS</w:t>
      </w:r>
      <w:proofErr w:type="spellEnd"/>
      <w:r w:rsidRPr="00F17505">
        <w:t xml:space="preserve"> consumer.</w:t>
      </w:r>
    </w:p>
    <w:p w14:paraId="76D2494D" w14:textId="6D535A6C" w:rsidR="00C6339B" w:rsidRDefault="007723F5" w:rsidP="003B2A2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003B2A24" w:rsidRPr="00F17505">
        <w:t xml:space="preserve">The </w:t>
      </w:r>
      <w:proofErr w:type="spellStart"/>
      <w:r w:rsidR="003B2A24" w:rsidRPr="00F17505">
        <w:rPr>
          <w:rFonts w:ascii="Courier New" w:hAnsi="Courier New" w:cs="Courier New"/>
        </w:rPr>
        <w:t>MLTrainingRequest</w:t>
      </w:r>
      <w:proofErr w:type="spellEnd"/>
      <w:r w:rsidR="003B2A24" w:rsidRPr="00F17505">
        <w:rPr>
          <w:rFonts w:ascii="Courier New" w:hAnsi="Courier New" w:cs="Courier New"/>
        </w:rPr>
        <w:t xml:space="preserve"> </w:t>
      </w:r>
      <w:r w:rsidR="003B2A24" w:rsidRPr="00F17505">
        <w:t xml:space="preserve">MOI is contained under one </w:t>
      </w:r>
      <w:proofErr w:type="spellStart"/>
      <w:r w:rsidR="003B2A24" w:rsidRPr="00F17505">
        <w:rPr>
          <w:rFonts w:ascii="Courier New" w:hAnsi="Courier New" w:cs="Courier New"/>
        </w:rPr>
        <w:t>MLTrainingFunction</w:t>
      </w:r>
      <w:proofErr w:type="spellEnd"/>
      <w:r w:rsidR="003B2A24" w:rsidRPr="00F17505">
        <w:t xml:space="preserve"> MOI. </w:t>
      </w:r>
    </w:p>
    <w:p w14:paraId="6E29DBE4" w14:textId="463EC7F6" w:rsidR="003B2A24" w:rsidRPr="00F17505" w:rsidRDefault="00C6339B" w:rsidP="003B2A24">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w:t>
      </w:r>
      <w:r w:rsidR="007723F5">
        <w:t xml:space="preserve">model </w:t>
      </w:r>
      <w:r>
        <w:t xml:space="preserve">training or re-training. For ML </w:t>
      </w:r>
      <w:r w:rsidR="007723F5">
        <w:t xml:space="preserve">model </w:t>
      </w:r>
      <w:r>
        <w:t>re-training,  the</w:t>
      </w:r>
      <w:r w:rsidR="003B2A24" w:rsidRPr="00F17505">
        <w:rPr>
          <w:rFonts w:cs="Arial"/>
        </w:rPr>
        <w:t xml:space="preserve"> </w:t>
      </w:r>
      <w:proofErr w:type="spellStart"/>
      <w:r w:rsidR="003B2A24" w:rsidRPr="00F17505">
        <w:rPr>
          <w:rFonts w:ascii="Courier New" w:hAnsi="Courier New" w:cs="Courier New"/>
        </w:rPr>
        <w:t>MLTrainingRequest</w:t>
      </w:r>
      <w:proofErr w:type="spellEnd"/>
      <w:r w:rsidR="003B2A24" w:rsidRPr="00F17505">
        <w:rPr>
          <w:rFonts w:ascii="Courier New" w:hAnsi="Courier New" w:cs="Courier New"/>
        </w:rPr>
        <w:t xml:space="preserve"> </w:t>
      </w:r>
      <w:r w:rsidR="003B2A24" w:rsidRPr="00F17505">
        <w:rPr>
          <w:rFonts w:cs="Arial"/>
        </w:rPr>
        <w:t xml:space="preserve">is associated to one </w:t>
      </w:r>
      <w:proofErr w:type="spellStart"/>
      <w:r w:rsidR="007723F5" w:rsidRPr="00F17505">
        <w:rPr>
          <w:rFonts w:ascii="Courier New" w:hAnsi="Courier New" w:cs="Courier New"/>
        </w:rPr>
        <w:t>ML</w:t>
      </w:r>
      <w:r w:rsidR="007723F5">
        <w:rPr>
          <w:rFonts w:ascii="Courier New" w:hAnsi="Courier New" w:cs="Courier New"/>
        </w:rPr>
        <w:t>Model</w:t>
      </w:r>
      <w:proofErr w:type="spellEnd"/>
      <w:r w:rsidR="007723F5" w:rsidRPr="00E45654">
        <w:t xml:space="preserve"> </w:t>
      </w:r>
      <w:r>
        <w:t xml:space="preserve">for re-training a single ML </w:t>
      </w:r>
      <w:r w:rsidR="0071036E">
        <w:t>model</w:t>
      </w:r>
      <w:r>
        <w:t>,</w:t>
      </w:r>
      <w:r w:rsidRPr="00C6339B">
        <w:t xml:space="preserve"> or </w:t>
      </w:r>
      <w:r>
        <w:t xml:space="preserve">associated to </w:t>
      </w:r>
      <w:r w:rsidRPr="00C6339B">
        <w:t xml:space="preserve">one </w:t>
      </w:r>
      <w:proofErr w:type="spellStart"/>
      <w:r w:rsidR="007723F5" w:rsidRPr="00E45654">
        <w:rPr>
          <w:rFonts w:ascii="Courier New" w:hAnsi="Courier New" w:cs="Courier New"/>
        </w:rPr>
        <w:t>ML</w:t>
      </w:r>
      <w:r w:rsidR="007723F5">
        <w:rPr>
          <w:rFonts w:ascii="Courier New" w:hAnsi="Courier New" w:cs="Courier New"/>
        </w:rPr>
        <w:t>Mode</w:t>
      </w:r>
      <w:r w:rsidR="001D3529">
        <w:rPr>
          <w:rFonts w:ascii="Courier New" w:hAnsi="Courier New" w:cs="Courier New"/>
        </w:rPr>
        <w:t>l</w:t>
      </w:r>
      <w:r w:rsidR="007723F5" w:rsidRPr="00E45654">
        <w:rPr>
          <w:rFonts w:ascii="Courier New" w:hAnsi="Courier New" w:cs="Courier New"/>
        </w:rPr>
        <w:t>CoordinationGroup</w:t>
      </w:r>
      <w:proofErr w:type="spellEnd"/>
      <w:r w:rsidRPr="00F17505">
        <w:t>.</w:t>
      </w:r>
    </w:p>
    <w:p w14:paraId="12029C72" w14:textId="77777777" w:rsidR="005D23B8" w:rsidRPr="00F17505" w:rsidRDefault="005D23B8" w:rsidP="005D23B8">
      <w:pPr>
        <w:spacing w:line="264" w:lineRule="auto"/>
        <w:rPr>
          <w:rFonts w:cs="Arial"/>
        </w:rPr>
      </w:pPr>
      <w:r w:rsidRPr="00F17505">
        <w:rPr>
          <w:rFonts w:cs="Arial"/>
        </w:rPr>
        <w:t xml:space="preserve">The </w:t>
      </w:r>
      <w:bookmarkStart w:id="372" w:name="MCCQCTEMPBM_0000004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372"/>
      <w:del w:id="373" w:author="CR0203" w:date="2024-12-10T14:23:00Z">
        <w:r w:rsidRPr="00F17505" w:rsidDel="00C60A1B">
          <w:rPr>
            <w:rFonts w:cs="Arial"/>
          </w:rPr>
          <w:delText>may have</w:delText>
        </w:r>
      </w:del>
      <w:ins w:id="374" w:author="CR0203" w:date="2024-12-10T14:23:00Z">
        <w:r>
          <w:rPr>
            <w:rFonts w:cs="Arial"/>
          </w:rPr>
          <w:t>has</w:t>
        </w:r>
      </w:ins>
      <w:r w:rsidRPr="00F17505">
        <w:rPr>
          <w:rFonts w:cs="Arial"/>
        </w:rPr>
        <w:t xml:space="preserve"> a source to identify where it is coming from, </w:t>
      </w:r>
      <w:ins w:id="375" w:author="CR0203" w:date="2024-12-10T14:23:00Z">
        <w:r w:rsidRPr="00B30892">
          <w:t xml:space="preserve">which is represented with </w:t>
        </w:r>
        <w:proofErr w:type="spellStart"/>
        <w:r w:rsidRPr="009C3C78">
          <w:rPr>
            <w:rFonts w:ascii="Courier New" w:hAnsi="Courier New" w:cs="Courier New"/>
          </w:rPr>
          <w:t>trainingRequestSource</w:t>
        </w:r>
        <w:proofErr w:type="spellEnd"/>
        <w:r>
          <w:t xml:space="preserve"> attribute. </w:t>
        </w:r>
        <w:r w:rsidRPr="00B30892">
          <w:t xml:space="preserve">This attribute </w:t>
        </w:r>
      </w:ins>
      <w:del w:id="376" w:author="CR0203" w:date="2024-12-10T14:23:00Z">
        <w:r w:rsidRPr="00F17505" w:rsidDel="00355E64">
          <w:rPr>
            <w:rFonts w:cs="Arial"/>
          </w:rPr>
          <w:delText xml:space="preserve">and which </w:delText>
        </w:r>
      </w:del>
      <w:r w:rsidRPr="00F17505">
        <w:rPr>
          <w:rFonts w:cs="Arial"/>
        </w:rPr>
        <w:t xml:space="preserve">may be used </w:t>
      </w:r>
      <w:ins w:id="377" w:author="CR0203" w:date="2024-12-10T14:23:00Z">
        <w:r w:rsidRPr="00B30892">
          <w:t xml:space="preserve">by a ML Training </w:t>
        </w:r>
        <w:proofErr w:type="spellStart"/>
        <w:r w:rsidRPr="00B30892">
          <w:t>MnS</w:t>
        </w:r>
        <w:proofErr w:type="spellEnd"/>
        <w:r w:rsidRPr="00B30892">
          <w:t xml:space="preserve"> producer </w:t>
        </w:r>
      </w:ins>
      <w:r w:rsidRPr="00F17505">
        <w:rPr>
          <w:rFonts w:cs="Arial"/>
        </w:rPr>
        <w:t xml:space="preserve">to prioritize the training resources for different sources. </w:t>
      </w:r>
      <w:del w:id="378" w:author="CR0203" w:date="2024-12-10T14:23:00Z">
        <w:r w:rsidRPr="00F17505" w:rsidDel="000A2864">
          <w:rPr>
            <w:rFonts w:cs="Arial"/>
          </w:rPr>
          <w:delText>The sources may be for example the network functions, operator roles, or other functional differentiations.</w:delText>
        </w:r>
      </w:del>
    </w:p>
    <w:p w14:paraId="4158EDB1" w14:textId="6511FD70" w:rsidR="003B2A24" w:rsidRPr="00F17505" w:rsidRDefault="003B2A24" w:rsidP="003B2A24">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rsidR="00C6339B">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001D3529" w:rsidRPr="00F17505">
        <w:rPr>
          <w:rFonts w:ascii="Courier New" w:hAnsi="Courier New" w:cs="Courier New"/>
        </w:rPr>
        <w:t>ML</w:t>
      </w:r>
      <w:r w:rsidR="001D3529">
        <w:rPr>
          <w:rFonts w:ascii="Courier New" w:hAnsi="Courier New" w:cs="Courier New"/>
        </w:rPr>
        <w:t>Model</w:t>
      </w:r>
      <w:proofErr w:type="spellEnd"/>
      <w:r w:rsidR="001D3529" w:rsidRPr="00F17505">
        <w:t xml:space="preserve"> </w:t>
      </w:r>
      <w:r w:rsidRPr="00F17505">
        <w:t>should be trained.</w:t>
      </w:r>
    </w:p>
    <w:p w14:paraId="0BA3795E" w14:textId="51A63811" w:rsidR="003B2A24" w:rsidRPr="00F17505" w:rsidRDefault="003B2A24" w:rsidP="003B2A24">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w:t>
      </w:r>
      <w:r w:rsidR="00E25838">
        <w:rPr>
          <w:bCs/>
        </w:rPr>
        <w:t xml:space="preserve">model </w:t>
      </w:r>
      <w:r w:rsidRPr="00F17505">
        <w:rPr>
          <w:bCs/>
        </w:rPr>
        <w:t>training</w:t>
      </w:r>
      <w:r w:rsidR="00C6339B">
        <w:rPr>
          <w:bCs/>
        </w:rPr>
        <w:t xml:space="preserve"> based on consumer requirements</w:t>
      </w:r>
      <w:r w:rsidRPr="00F17505">
        <w:rPr>
          <w:bCs/>
        </w:rPr>
        <w:t xml:space="preserve">.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1973CB5D" w14:textId="77777777" w:rsidR="003B2A24" w:rsidRPr="00F17505" w:rsidRDefault="003B2A24" w:rsidP="003B2A24">
      <w:pPr>
        <w:pStyle w:val="B1"/>
      </w:pPr>
      <w:r w:rsidRPr="00F17505">
        <w:t>-</w:t>
      </w:r>
      <w:r w:rsidRPr="00F17505">
        <w:tab/>
        <w:t>collects (more) data for training, if the training data are not available or the data are available but not sufficient for the training;</w:t>
      </w:r>
    </w:p>
    <w:p w14:paraId="0A4D7BD1" w14:textId="7E34B123" w:rsidR="003B2A24" w:rsidRPr="00F17505" w:rsidRDefault="003B2A24" w:rsidP="003B2A2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consumer's provided candidate training data and select none, some or all of them for training. In addition, the ML training </w:t>
      </w:r>
      <w:proofErr w:type="spellStart"/>
      <w:r w:rsidRPr="00F17505">
        <w:t>MnS</w:t>
      </w:r>
      <w:proofErr w:type="spellEnd"/>
      <w:r w:rsidRPr="00F17505">
        <w:t xml:space="preserve"> producer may select some other training data that are available</w:t>
      </w:r>
      <w:r w:rsidRPr="007C101F">
        <w:t xml:space="preserve"> in order to meet the consumer’s requirements for the </w:t>
      </w:r>
      <w:r w:rsidR="00E25838" w:rsidRPr="007C101F">
        <w:t>ML</w:t>
      </w:r>
      <w:r w:rsidR="00E25838">
        <w:t xml:space="preserve"> model</w:t>
      </w:r>
      <w:r w:rsidR="00E25838" w:rsidRPr="007C101F">
        <w:t xml:space="preserve"> </w:t>
      </w:r>
      <w:r w:rsidRPr="007C101F">
        <w:t>training</w:t>
      </w:r>
      <w:r w:rsidRPr="00F17505">
        <w:t>;</w:t>
      </w:r>
    </w:p>
    <w:p w14:paraId="5993A9E9" w14:textId="32E569FC" w:rsidR="003B2A24" w:rsidRPr="00F17505" w:rsidRDefault="003B2A24" w:rsidP="003B2A24">
      <w:pPr>
        <w:pStyle w:val="B1"/>
        <w:rPr>
          <w:rFonts w:cs="Arial"/>
        </w:rPr>
      </w:pPr>
      <w:r w:rsidRPr="00F17505">
        <w:t>-</w:t>
      </w:r>
      <w:r w:rsidRPr="00F17505">
        <w:tab/>
        <w:t xml:space="preserve">trains the </w:t>
      </w:r>
      <w:proofErr w:type="spellStart"/>
      <w:r w:rsidR="00E25838" w:rsidRPr="00F17505">
        <w:rPr>
          <w:rFonts w:ascii="Courier New" w:hAnsi="Courier New" w:cs="Courier New"/>
        </w:rPr>
        <w:t>ML</w:t>
      </w:r>
      <w:r w:rsidR="00E25838">
        <w:rPr>
          <w:rFonts w:ascii="Courier New" w:hAnsi="Courier New" w:cs="Courier New"/>
        </w:rPr>
        <w:t>Model</w:t>
      </w:r>
      <w:proofErr w:type="spellEnd"/>
      <w:r w:rsidR="00E25838" w:rsidRPr="00F17505">
        <w:t xml:space="preserve"> </w:t>
      </w:r>
      <w:r w:rsidRPr="00F17505">
        <w:t>using the selected and prepared training data.</w:t>
      </w:r>
    </w:p>
    <w:p w14:paraId="10EA3733" w14:textId="77777777" w:rsidR="003B2A24" w:rsidRPr="00F17505" w:rsidRDefault="003B2A24" w:rsidP="003B2A24">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0454540E" w14:textId="47605A86" w:rsidR="003B2A24" w:rsidRPr="00F17505" w:rsidRDefault="003B2A24" w:rsidP="003B2A24">
      <w:pPr>
        <w:pStyle w:val="B1"/>
      </w:pPr>
      <w:r w:rsidRPr="00F17505">
        <w:rPr>
          <w:bCs/>
        </w:rPr>
        <w:t>-</w:t>
      </w:r>
      <w:r w:rsidRPr="00F17505">
        <w:rPr>
          <w:bCs/>
        </w:rPr>
        <w:tab/>
      </w:r>
      <w:r w:rsidRPr="00F17505">
        <w:t>The attribute values are "NOT_STARTED", "</w:t>
      </w:r>
      <w:r w:rsidR="004544BD" w:rsidRPr="00F17505" w:rsidDel="004544BD">
        <w:t xml:space="preserve"> </w:t>
      </w:r>
      <w:r w:rsidRPr="00F17505">
        <w:t>IN_PROGRESS", "SUSPENDED", "FINISHED", and "CANCELLED".</w:t>
      </w:r>
    </w:p>
    <w:p w14:paraId="32295D3A" w14:textId="567D931B" w:rsidR="003B2A24" w:rsidRPr="00F17505" w:rsidRDefault="003B2A24" w:rsidP="003B2A24">
      <w:pPr>
        <w:pStyle w:val="B1"/>
        <w:rPr>
          <w:rFonts w:cs="Arial"/>
        </w:rPr>
      </w:pPr>
      <w:r w:rsidRPr="00F17505">
        <w:lastRenderedPageBreak/>
        <w:t>-</w:t>
      </w:r>
      <w:r w:rsidRPr="00F17505">
        <w:tab/>
      </w:r>
      <w:r w:rsidRPr="00F17505">
        <w:rPr>
          <w:rFonts w:cs="Arial"/>
        </w:rPr>
        <w:t>When value turns to "</w:t>
      </w:r>
      <w:r w:rsidR="004544BD" w:rsidRPr="00804917" w:rsidDel="004544BD">
        <w:rPr>
          <w:rFonts w:cs="Arial"/>
        </w:rPr>
        <w:t xml:space="preserve"> </w:t>
      </w:r>
      <w:r w:rsidRPr="00804917">
        <w:rPr>
          <w:rFonts w:cs="Arial"/>
        </w:rPr>
        <w:t>IN_PROGRESS</w:t>
      </w:r>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77EA4020" w14:textId="77777777" w:rsidR="003B2A24" w:rsidRPr="00F17505" w:rsidRDefault="003B2A24" w:rsidP="003B2A24">
      <w:pPr>
        <w:rPr>
          <w:rFonts w:eastAsia="Calibri"/>
        </w:rPr>
      </w:pPr>
      <w:r w:rsidRPr="00F17505">
        <w:t>When all of the training process associated to this request are completed, the value turns to "FINISHED</w:t>
      </w:r>
      <w:r w:rsidRPr="00804917">
        <w:t>"</w:t>
      </w:r>
      <w:r w:rsidRPr="00F17505">
        <w:t>.</w:t>
      </w:r>
    </w:p>
    <w:p w14:paraId="4E7EBCE0" w14:textId="77777777" w:rsidR="004D4649" w:rsidRPr="00D821B2" w:rsidRDefault="004D4649" w:rsidP="004D4649">
      <w:pPr>
        <w:rPr>
          <w:rFonts w:eastAsia="Calibri"/>
        </w:rPr>
      </w:pPr>
      <w:bookmarkStart w:id="379"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proofErr w:type="spellStart"/>
      <w:r w:rsidRPr="00D821B2">
        <w:rPr>
          <w:lang w:eastAsia="zh-CN"/>
        </w:rPr>
        <w:t>MnS</w:t>
      </w:r>
      <w:proofErr w:type="spellEnd"/>
      <w:r w:rsidRPr="00D821B2">
        <w:rPr>
          <w:lang w:eastAsia="zh-CN"/>
        </w:rPr>
        <w:t xml:space="preserve"> producer may notify the status of the request to </w:t>
      </w:r>
      <w:proofErr w:type="spellStart"/>
      <w:r w:rsidRPr="00D821B2">
        <w:rPr>
          <w:lang w:eastAsia="zh-CN"/>
        </w:rPr>
        <w:t>MnS</w:t>
      </w:r>
      <w:proofErr w:type="spellEnd"/>
      <w:r w:rsidRPr="00D821B2">
        <w:rPr>
          <w:lang w:eastAsia="zh-CN"/>
        </w:rPr>
        <w:t xml:space="preserve">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70AB0575" w14:textId="77777777" w:rsidR="003B2A24" w:rsidRPr="00F17505" w:rsidRDefault="003B2A24" w:rsidP="003B2A24">
      <w:pPr>
        <w:pStyle w:val="Heading6"/>
      </w:pPr>
      <w:bookmarkStart w:id="380" w:name="_Toc178168961"/>
      <w:r w:rsidRPr="00F17505">
        <w:t>7.</w:t>
      </w:r>
      <w:r>
        <w:t>3a</w:t>
      </w:r>
      <w:r w:rsidRPr="00F17505">
        <w:t>.</w:t>
      </w:r>
      <w:r>
        <w:t>1.</w:t>
      </w:r>
      <w:r w:rsidRPr="00F17505">
        <w:t>2.2</w:t>
      </w:r>
      <w:r>
        <w:t>.2</w:t>
      </w:r>
      <w:r w:rsidRPr="00F17505">
        <w:tab/>
        <w:t>Attributes</w:t>
      </w:r>
      <w:bookmarkEnd w:id="379"/>
      <w:bookmarkEnd w:id="380"/>
    </w:p>
    <w:p w14:paraId="6BFD40D4" w14:textId="77777777" w:rsidR="003B2A24" w:rsidRPr="00B83DEA" w:rsidRDefault="003B2A24" w:rsidP="003B2A24">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952CC" w:rsidRPr="00F17505" w14:paraId="0A3BCFFF" w14:textId="77777777" w:rsidTr="006E608C">
        <w:trPr>
          <w:cantSplit/>
          <w:jc w:val="center"/>
        </w:trPr>
        <w:tc>
          <w:tcPr>
            <w:tcW w:w="3241" w:type="dxa"/>
            <w:shd w:val="clear" w:color="auto" w:fill="E5E5E5"/>
            <w:tcMar>
              <w:top w:w="0" w:type="dxa"/>
              <w:left w:w="28" w:type="dxa"/>
              <w:bottom w:w="0" w:type="dxa"/>
              <w:right w:w="108" w:type="dxa"/>
            </w:tcMar>
            <w:hideMark/>
          </w:tcPr>
          <w:p w14:paraId="6DACF16F" w14:textId="77777777" w:rsidR="003B2A24" w:rsidRPr="00F17505" w:rsidRDefault="003B2A24"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EB7293C" w14:textId="77777777" w:rsidR="003B2A24" w:rsidRPr="00F17505" w:rsidRDefault="003B2A24"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3B5AAA6" w14:textId="77777777" w:rsidR="003B2A24" w:rsidRPr="00F17505" w:rsidRDefault="003B2A24"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1B60A9ED" w14:textId="77777777" w:rsidR="003B2A24" w:rsidRPr="00F17505" w:rsidRDefault="003B2A24"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663BA3E" w14:textId="77777777" w:rsidR="003B2A24" w:rsidRPr="00F17505" w:rsidRDefault="003B2A24"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AECD1DD" w14:textId="77777777" w:rsidR="003B2A24" w:rsidRPr="00F17505" w:rsidRDefault="003B2A24" w:rsidP="006E608C">
            <w:pPr>
              <w:pStyle w:val="TAH"/>
            </w:pPr>
            <w:proofErr w:type="spellStart"/>
            <w:r w:rsidRPr="00F17505">
              <w:rPr>
                <w:color w:val="000000"/>
              </w:rPr>
              <w:t>isNotifyable</w:t>
            </w:r>
            <w:proofErr w:type="spellEnd"/>
          </w:p>
        </w:tc>
      </w:tr>
      <w:tr w:rsidR="003B2A24" w:rsidRPr="00F17505" w:rsidDel="005D2A90" w14:paraId="2D4A5CCB" w14:textId="77777777" w:rsidTr="006E608C">
        <w:trPr>
          <w:cantSplit/>
          <w:jc w:val="center"/>
        </w:trPr>
        <w:tc>
          <w:tcPr>
            <w:tcW w:w="3241" w:type="dxa"/>
            <w:tcMar>
              <w:top w:w="0" w:type="dxa"/>
              <w:left w:w="28" w:type="dxa"/>
              <w:bottom w:w="0" w:type="dxa"/>
              <w:right w:w="108" w:type="dxa"/>
            </w:tcMar>
          </w:tcPr>
          <w:p w14:paraId="33A732C5" w14:textId="261FB307" w:rsidR="003B2A24" w:rsidDel="005D2A90" w:rsidRDefault="00E77A5F" w:rsidP="006E608C">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30536DD5" w14:textId="77777777" w:rsidR="003B2A24" w:rsidRPr="00F17505" w:rsidDel="005D2A90" w:rsidRDefault="003B2A24" w:rsidP="006E608C">
            <w:pPr>
              <w:pStyle w:val="TAL"/>
              <w:jc w:val="center"/>
            </w:pPr>
            <w:r>
              <w:t>CM</w:t>
            </w:r>
          </w:p>
        </w:tc>
        <w:tc>
          <w:tcPr>
            <w:tcW w:w="1167" w:type="dxa"/>
            <w:tcMar>
              <w:top w:w="0" w:type="dxa"/>
              <w:left w:w="28" w:type="dxa"/>
              <w:bottom w:w="0" w:type="dxa"/>
              <w:right w:w="108" w:type="dxa"/>
            </w:tcMar>
          </w:tcPr>
          <w:p w14:paraId="0BA95C0C" w14:textId="77777777" w:rsidR="003B2A24" w:rsidRPr="00F17505" w:rsidDel="005D2A90" w:rsidRDefault="003B2A24" w:rsidP="006E608C">
            <w:pPr>
              <w:pStyle w:val="TAL"/>
              <w:jc w:val="center"/>
            </w:pPr>
            <w:r w:rsidRPr="00F17505">
              <w:t>T</w:t>
            </w:r>
          </w:p>
        </w:tc>
        <w:tc>
          <w:tcPr>
            <w:tcW w:w="1077" w:type="dxa"/>
            <w:tcMar>
              <w:top w:w="0" w:type="dxa"/>
              <w:left w:w="28" w:type="dxa"/>
              <w:bottom w:w="0" w:type="dxa"/>
              <w:right w:w="108" w:type="dxa"/>
            </w:tcMar>
          </w:tcPr>
          <w:p w14:paraId="7B3CFFC3" w14:textId="77777777" w:rsidR="003B2A24" w:rsidRPr="00F17505" w:rsidDel="005D2A90" w:rsidRDefault="003B2A24" w:rsidP="006E608C">
            <w:pPr>
              <w:pStyle w:val="TAL"/>
              <w:jc w:val="center"/>
            </w:pPr>
            <w:r w:rsidRPr="00F17505">
              <w:t>F</w:t>
            </w:r>
          </w:p>
        </w:tc>
        <w:tc>
          <w:tcPr>
            <w:tcW w:w="1117" w:type="dxa"/>
            <w:tcMar>
              <w:top w:w="0" w:type="dxa"/>
              <w:left w:w="28" w:type="dxa"/>
              <w:bottom w:w="0" w:type="dxa"/>
              <w:right w:w="108" w:type="dxa"/>
            </w:tcMar>
          </w:tcPr>
          <w:p w14:paraId="6E2CE003" w14:textId="77777777" w:rsidR="003B2A24" w:rsidRPr="00F17505" w:rsidDel="005D2A90"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A9ABCD0" w14:textId="77777777" w:rsidR="003B2A24" w:rsidRPr="00F17505" w:rsidDel="005D2A90" w:rsidRDefault="003B2A24" w:rsidP="006E608C">
            <w:pPr>
              <w:pStyle w:val="TAL"/>
              <w:jc w:val="center"/>
              <w:rPr>
                <w:lang w:eastAsia="zh-CN"/>
              </w:rPr>
            </w:pPr>
            <w:r w:rsidRPr="00F17505">
              <w:rPr>
                <w:lang w:eastAsia="zh-CN"/>
              </w:rPr>
              <w:t>T</w:t>
            </w:r>
          </w:p>
        </w:tc>
      </w:tr>
      <w:tr w:rsidR="003B2A24" w:rsidRPr="00F17505" w14:paraId="43FC0FE9" w14:textId="77777777" w:rsidTr="006E608C">
        <w:trPr>
          <w:cantSplit/>
          <w:jc w:val="center"/>
        </w:trPr>
        <w:tc>
          <w:tcPr>
            <w:tcW w:w="3241" w:type="dxa"/>
            <w:tcMar>
              <w:top w:w="0" w:type="dxa"/>
              <w:left w:w="28" w:type="dxa"/>
              <w:bottom w:w="0" w:type="dxa"/>
              <w:right w:w="108" w:type="dxa"/>
            </w:tcMar>
          </w:tcPr>
          <w:p w14:paraId="18D69A6F" w14:textId="77777777" w:rsidR="003B2A24" w:rsidRPr="00F17505" w:rsidRDefault="003B2A24" w:rsidP="006E608C">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7BEF611F" w14:textId="77777777" w:rsidR="003B2A24" w:rsidRPr="00F17505" w:rsidRDefault="003B2A24" w:rsidP="006E608C">
            <w:pPr>
              <w:pStyle w:val="TAL"/>
              <w:jc w:val="center"/>
              <w:rPr>
                <w:rFonts w:cs="Arial"/>
              </w:rPr>
            </w:pPr>
            <w:r w:rsidRPr="00F17505">
              <w:t>O</w:t>
            </w:r>
          </w:p>
        </w:tc>
        <w:tc>
          <w:tcPr>
            <w:tcW w:w="1167" w:type="dxa"/>
            <w:tcMar>
              <w:top w:w="0" w:type="dxa"/>
              <w:left w:w="28" w:type="dxa"/>
              <w:bottom w:w="0" w:type="dxa"/>
              <w:right w:w="108" w:type="dxa"/>
            </w:tcMar>
          </w:tcPr>
          <w:p w14:paraId="296DE96F"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8A114DF"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6AAAF23"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6D0DC2EE" w14:textId="77777777" w:rsidR="003B2A24" w:rsidRPr="00F17505" w:rsidRDefault="003B2A24" w:rsidP="006E608C">
            <w:pPr>
              <w:pStyle w:val="TAL"/>
              <w:jc w:val="center"/>
            </w:pPr>
            <w:r w:rsidRPr="00F17505">
              <w:rPr>
                <w:lang w:eastAsia="zh-CN"/>
              </w:rPr>
              <w:t>T</w:t>
            </w:r>
          </w:p>
        </w:tc>
      </w:tr>
      <w:tr w:rsidR="003B2A24" w:rsidRPr="00F17505" w14:paraId="0A2309F7" w14:textId="77777777" w:rsidTr="006E608C">
        <w:trPr>
          <w:cantSplit/>
          <w:jc w:val="center"/>
        </w:trPr>
        <w:tc>
          <w:tcPr>
            <w:tcW w:w="3241" w:type="dxa"/>
            <w:tcMar>
              <w:top w:w="0" w:type="dxa"/>
              <w:left w:w="28" w:type="dxa"/>
              <w:bottom w:w="0" w:type="dxa"/>
              <w:right w:w="108" w:type="dxa"/>
            </w:tcMar>
          </w:tcPr>
          <w:p w14:paraId="37FB2367"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388A0461"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1D6CE8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48BE3AAE"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44DE080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E757E1" w14:textId="77777777" w:rsidR="003B2A24" w:rsidRPr="00F17505" w:rsidRDefault="003B2A24" w:rsidP="006E608C">
            <w:pPr>
              <w:pStyle w:val="TAL"/>
              <w:jc w:val="center"/>
              <w:rPr>
                <w:lang w:eastAsia="zh-CN"/>
              </w:rPr>
            </w:pPr>
            <w:r w:rsidRPr="00F17505">
              <w:rPr>
                <w:lang w:eastAsia="zh-CN"/>
              </w:rPr>
              <w:t>T</w:t>
            </w:r>
          </w:p>
        </w:tc>
      </w:tr>
      <w:tr w:rsidR="003B2A24" w:rsidRPr="00F17505" w14:paraId="17EB4672" w14:textId="77777777" w:rsidTr="006E608C">
        <w:trPr>
          <w:cantSplit/>
          <w:jc w:val="center"/>
        </w:trPr>
        <w:tc>
          <w:tcPr>
            <w:tcW w:w="3241" w:type="dxa"/>
            <w:tcMar>
              <w:top w:w="0" w:type="dxa"/>
              <w:left w:w="28" w:type="dxa"/>
              <w:bottom w:w="0" w:type="dxa"/>
              <w:right w:w="108" w:type="dxa"/>
            </w:tcMar>
          </w:tcPr>
          <w:p w14:paraId="7D41F72F"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66B4B797"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DF3FCE3"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43972EB"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3AFA9523"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A382B8B" w14:textId="77777777" w:rsidR="003B2A24" w:rsidRPr="00F17505" w:rsidRDefault="003B2A24" w:rsidP="006E608C">
            <w:pPr>
              <w:pStyle w:val="TAL"/>
              <w:jc w:val="center"/>
              <w:rPr>
                <w:lang w:eastAsia="zh-CN"/>
              </w:rPr>
            </w:pPr>
            <w:r w:rsidRPr="00F17505">
              <w:t>T</w:t>
            </w:r>
          </w:p>
        </w:tc>
      </w:tr>
      <w:tr w:rsidR="003B2A24" w:rsidRPr="00F17505" w14:paraId="6478EA88" w14:textId="77777777" w:rsidTr="006E608C">
        <w:trPr>
          <w:cantSplit/>
          <w:jc w:val="center"/>
        </w:trPr>
        <w:tc>
          <w:tcPr>
            <w:tcW w:w="3241" w:type="dxa"/>
            <w:tcMar>
              <w:top w:w="0" w:type="dxa"/>
              <w:left w:w="28" w:type="dxa"/>
              <w:bottom w:w="0" w:type="dxa"/>
              <w:right w:w="108" w:type="dxa"/>
            </w:tcMar>
          </w:tcPr>
          <w:p w14:paraId="37FA39D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1588B576"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8A61BA0"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77EA5F6" w14:textId="77777777" w:rsidR="003B2A24" w:rsidRPr="00F17505" w:rsidRDefault="003B2A24" w:rsidP="006E608C">
            <w:pPr>
              <w:pStyle w:val="TAL"/>
              <w:jc w:val="center"/>
            </w:pPr>
            <w:r>
              <w:t>F</w:t>
            </w:r>
          </w:p>
        </w:tc>
        <w:tc>
          <w:tcPr>
            <w:tcW w:w="1117" w:type="dxa"/>
            <w:tcMar>
              <w:top w:w="0" w:type="dxa"/>
              <w:left w:w="28" w:type="dxa"/>
              <w:bottom w:w="0" w:type="dxa"/>
              <w:right w:w="108" w:type="dxa"/>
            </w:tcMar>
          </w:tcPr>
          <w:p w14:paraId="30B1AA3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ADC6770" w14:textId="77777777" w:rsidR="003B2A24" w:rsidRPr="00F17505" w:rsidRDefault="003B2A24" w:rsidP="006E608C">
            <w:pPr>
              <w:pStyle w:val="TAL"/>
              <w:jc w:val="center"/>
              <w:rPr>
                <w:lang w:eastAsia="zh-CN"/>
              </w:rPr>
            </w:pPr>
            <w:r w:rsidRPr="00F17505">
              <w:t>T</w:t>
            </w:r>
          </w:p>
        </w:tc>
      </w:tr>
      <w:tr w:rsidR="003B2A24" w:rsidRPr="00F17505" w14:paraId="67F27F64" w14:textId="77777777" w:rsidTr="006E608C">
        <w:trPr>
          <w:cantSplit/>
          <w:jc w:val="center"/>
        </w:trPr>
        <w:tc>
          <w:tcPr>
            <w:tcW w:w="3241" w:type="dxa"/>
            <w:tcMar>
              <w:top w:w="0" w:type="dxa"/>
              <w:left w:w="28" w:type="dxa"/>
              <w:bottom w:w="0" w:type="dxa"/>
              <w:right w:w="108" w:type="dxa"/>
            </w:tcMar>
          </w:tcPr>
          <w:p w14:paraId="0DCA621D"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2822ABEF" w14:textId="2A815724" w:rsidR="003B2A24" w:rsidRPr="00F17505" w:rsidRDefault="004544BD" w:rsidP="006E608C">
            <w:pPr>
              <w:pStyle w:val="TAL"/>
              <w:jc w:val="center"/>
            </w:pPr>
            <w:r>
              <w:t>M</w:t>
            </w:r>
          </w:p>
        </w:tc>
        <w:tc>
          <w:tcPr>
            <w:tcW w:w="1167" w:type="dxa"/>
            <w:tcMar>
              <w:top w:w="0" w:type="dxa"/>
              <w:left w:w="28" w:type="dxa"/>
              <w:bottom w:w="0" w:type="dxa"/>
              <w:right w:w="108" w:type="dxa"/>
            </w:tcMar>
          </w:tcPr>
          <w:p w14:paraId="552AA88B"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6090C99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2D9291AE"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EB824C" w14:textId="77777777" w:rsidR="003B2A24" w:rsidRPr="00F17505" w:rsidRDefault="003B2A24" w:rsidP="006E608C">
            <w:pPr>
              <w:pStyle w:val="TAL"/>
              <w:jc w:val="center"/>
              <w:rPr>
                <w:lang w:eastAsia="zh-CN"/>
              </w:rPr>
            </w:pPr>
            <w:r w:rsidRPr="00F17505">
              <w:t>T</w:t>
            </w:r>
          </w:p>
        </w:tc>
      </w:tr>
      <w:tr w:rsidR="003B2A24" w:rsidRPr="00F17505" w14:paraId="59558AEF" w14:textId="77777777" w:rsidTr="006E608C">
        <w:trPr>
          <w:cantSplit/>
          <w:jc w:val="center"/>
        </w:trPr>
        <w:tc>
          <w:tcPr>
            <w:tcW w:w="3241" w:type="dxa"/>
            <w:tcMar>
              <w:top w:w="0" w:type="dxa"/>
              <w:left w:w="28" w:type="dxa"/>
              <w:bottom w:w="0" w:type="dxa"/>
              <w:right w:w="108" w:type="dxa"/>
            </w:tcMar>
          </w:tcPr>
          <w:p w14:paraId="5D0DFAD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7C5BF572"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6EE4083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3D1C95FA"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0CB269D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943F84" w14:textId="77777777" w:rsidR="003B2A24" w:rsidRPr="00F17505" w:rsidRDefault="003B2A24" w:rsidP="006E608C">
            <w:pPr>
              <w:pStyle w:val="TAL"/>
              <w:jc w:val="center"/>
              <w:rPr>
                <w:lang w:eastAsia="zh-CN"/>
              </w:rPr>
            </w:pPr>
            <w:r w:rsidRPr="00F17505">
              <w:rPr>
                <w:lang w:eastAsia="zh-CN"/>
              </w:rPr>
              <w:t>T</w:t>
            </w:r>
          </w:p>
        </w:tc>
      </w:tr>
      <w:tr w:rsidR="003B2A24" w:rsidRPr="00F17505" w14:paraId="0C0CBB29" w14:textId="77777777" w:rsidTr="006E608C">
        <w:trPr>
          <w:cantSplit/>
          <w:jc w:val="center"/>
        </w:trPr>
        <w:tc>
          <w:tcPr>
            <w:tcW w:w="3241" w:type="dxa"/>
            <w:tcMar>
              <w:top w:w="0" w:type="dxa"/>
              <w:left w:w="28" w:type="dxa"/>
              <w:bottom w:w="0" w:type="dxa"/>
              <w:right w:w="108" w:type="dxa"/>
            </w:tcMar>
          </w:tcPr>
          <w:p w14:paraId="41BFE6D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7A069A4B"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6A5A1C31"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DF861D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CCE2702"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BB5084" w14:textId="77777777" w:rsidR="003B2A24" w:rsidRPr="00F17505" w:rsidRDefault="003B2A24" w:rsidP="006E608C">
            <w:pPr>
              <w:pStyle w:val="TAL"/>
              <w:jc w:val="center"/>
              <w:rPr>
                <w:lang w:eastAsia="zh-CN"/>
              </w:rPr>
            </w:pPr>
            <w:r w:rsidRPr="00F17505">
              <w:rPr>
                <w:lang w:eastAsia="zh-CN"/>
              </w:rPr>
              <w:t>T</w:t>
            </w:r>
          </w:p>
        </w:tc>
      </w:tr>
      <w:tr w:rsidR="003B2A24" w:rsidRPr="00F17505" w14:paraId="5102B751" w14:textId="77777777" w:rsidTr="006E608C">
        <w:trPr>
          <w:cantSplit/>
          <w:jc w:val="center"/>
        </w:trPr>
        <w:tc>
          <w:tcPr>
            <w:tcW w:w="3241" w:type="dxa"/>
            <w:tcMar>
              <w:top w:w="0" w:type="dxa"/>
              <w:left w:w="28" w:type="dxa"/>
              <w:bottom w:w="0" w:type="dxa"/>
              <w:right w:w="108" w:type="dxa"/>
            </w:tcMar>
          </w:tcPr>
          <w:p w14:paraId="5F74DA4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20E5B898"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7E775E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5A34B8D"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14964D3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E2873" w14:textId="77777777" w:rsidR="003B2A24" w:rsidRPr="00F17505" w:rsidRDefault="003B2A24" w:rsidP="006E608C">
            <w:pPr>
              <w:pStyle w:val="TAL"/>
              <w:jc w:val="center"/>
              <w:rPr>
                <w:lang w:eastAsia="zh-CN"/>
              </w:rPr>
            </w:pPr>
            <w:r w:rsidRPr="00F17505">
              <w:rPr>
                <w:lang w:eastAsia="zh-CN"/>
              </w:rPr>
              <w:t>T</w:t>
            </w:r>
          </w:p>
        </w:tc>
      </w:tr>
      <w:tr w:rsidR="009952CC" w:rsidRPr="00F17505" w14:paraId="7CCB8DFD" w14:textId="77777777" w:rsidTr="006E608C">
        <w:trPr>
          <w:cantSplit/>
          <w:jc w:val="center"/>
        </w:trPr>
        <w:tc>
          <w:tcPr>
            <w:tcW w:w="3241" w:type="dxa"/>
            <w:shd w:val="clear" w:color="auto" w:fill="D9D9D9"/>
            <w:tcMar>
              <w:top w:w="0" w:type="dxa"/>
              <w:left w:w="28" w:type="dxa"/>
              <w:bottom w:w="0" w:type="dxa"/>
              <w:right w:w="108" w:type="dxa"/>
            </w:tcMar>
            <w:hideMark/>
          </w:tcPr>
          <w:p w14:paraId="703F7BB5" w14:textId="77777777" w:rsidR="003B2A24" w:rsidRPr="00F17505" w:rsidRDefault="003B2A24" w:rsidP="006E608C">
            <w:pPr>
              <w:pStyle w:val="TAL"/>
              <w:jc w:val="center"/>
              <w:rPr>
                <w:rFonts w:ascii="Courier New" w:hAnsi="Courier New" w:cs="Courier New"/>
              </w:rPr>
            </w:pPr>
            <w:bookmarkStart w:id="381"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E79D46D" w14:textId="77777777" w:rsidR="003B2A24" w:rsidRPr="00F17505" w:rsidRDefault="003B2A24" w:rsidP="006E608C">
            <w:pPr>
              <w:pStyle w:val="TAL"/>
              <w:jc w:val="center"/>
              <w:rPr>
                <w:rFonts w:cs="Arial"/>
              </w:rPr>
            </w:pPr>
          </w:p>
        </w:tc>
        <w:tc>
          <w:tcPr>
            <w:tcW w:w="1167" w:type="dxa"/>
            <w:shd w:val="clear" w:color="auto" w:fill="D9D9D9"/>
            <w:tcMar>
              <w:top w:w="0" w:type="dxa"/>
              <w:left w:w="28" w:type="dxa"/>
              <w:bottom w:w="0" w:type="dxa"/>
              <w:right w:w="108" w:type="dxa"/>
            </w:tcMar>
          </w:tcPr>
          <w:p w14:paraId="32D7353C" w14:textId="77777777" w:rsidR="003B2A24" w:rsidRPr="00F17505" w:rsidRDefault="003B2A24" w:rsidP="006E608C">
            <w:pPr>
              <w:pStyle w:val="TAL"/>
              <w:jc w:val="center"/>
            </w:pPr>
          </w:p>
        </w:tc>
        <w:tc>
          <w:tcPr>
            <w:tcW w:w="1077" w:type="dxa"/>
            <w:shd w:val="clear" w:color="auto" w:fill="D9D9D9"/>
            <w:tcMar>
              <w:top w:w="0" w:type="dxa"/>
              <w:left w:w="28" w:type="dxa"/>
              <w:bottom w:w="0" w:type="dxa"/>
              <w:right w:w="108" w:type="dxa"/>
            </w:tcMar>
          </w:tcPr>
          <w:p w14:paraId="05221E42" w14:textId="77777777" w:rsidR="003B2A24" w:rsidRPr="00F17505" w:rsidRDefault="003B2A24" w:rsidP="006E608C">
            <w:pPr>
              <w:pStyle w:val="TAL"/>
              <w:jc w:val="center"/>
            </w:pPr>
          </w:p>
        </w:tc>
        <w:tc>
          <w:tcPr>
            <w:tcW w:w="1117" w:type="dxa"/>
            <w:shd w:val="clear" w:color="auto" w:fill="D9D9D9"/>
            <w:tcMar>
              <w:top w:w="0" w:type="dxa"/>
              <w:left w:w="28" w:type="dxa"/>
              <w:bottom w:w="0" w:type="dxa"/>
              <w:right w:w="108" w:type="dxa"/>
            </w:tcMar>
          </w:tcPr>
          <w:p w14:paraId="08EF8D31" w14:textId="77777777" w:rsidR="003B2A24" w:rsidRPr="00F17505" w:rsidRDefault="003B2A24" w:rsidP="006E608C">
            <w:pPr>
              <w:pStyle w:val="TAL"/>
              <w:jc w:val="center"/>
            </w:pPr>
          </w:p>
        </w:tc>
        <w:tc>
          <w:tcPr>
            <w:tcW w:w="1237" w:type="dxa"/>
            <w:shd w:val="clear" w:color="auto" w:fill="D9D9D9"/>
            <w:tcMar>
              <w:top w:w="0" w:type="dxa"/>
              <w:left w:w="28" w:type="dxa"/>
              <w:bottom w:w="0" w:type="dxa"/>
              <w:right w:w="108" w:type="dxa"/>
            </w:tcMar>
          </w:tcPr>
          <w:p w14:paraId="690841A7" w14:textId="77777777" w:rsidR="003B2A24" w:rsidRPr="00F17505" w:rsidRDefault="003B2A24" w:rsidP="006E608C">
            <w:pPr>
              <w:pStyle w:val="TAL"/>
              <w:jc w:val="center"/>
            </w:pPr>
          </w:p>
        </w:tc>
      </w:tr>
      <w:tr w:rsidR="003B2A24" w:rsidRPr="00F17505" w14:paraId="0E3A5860" w14:textId="77777777" w:rsidTr="006E608C">
        <w:trPr>
          <w:cantSplit/>
          <w:jc w:val="center"/>
        </w:trPr>
        <w:tc>
          <w:tcPr>
            <w:tcW w:w="3241" w:type="dxa"/>
            <w:tcMar>
              <w:top w:w="0" w:type="dxa"/>
              <w:left w:w="28" w:type="dxa"/>
              <w:bottom w:w="0" w:type="dxa"/>
              <w:right w:w="108" w:type="dxa"/>
            </w:tcMar>
          </w:tcPr>
          <w:p w14:paraId="28131973" w14:textId="2923DC26" w:rsidR="003B2A24" w:rsidRPr="00F17505" w:rsidRDefault="00E77A5F" w:rsidP="006E608C">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7FC41209" w14:textId="77777777" w:rsidR="003B2A24" w:rsidRPr="00F17505" w:rsidRDefault="003B2A24" w:rsidP="006E608C">
            <w:pPr>
              <w:pStyle w:val="TAL"/>
              <w:jc w:val="center"/>
              <w:rPr>
                <w:rFonts w:cs="Arial"/>
              </w:rPr>
            </w:pPr>
            <w:r>
              <w:t>CM</w:t>
            </w:r>
          </w:p>
        </w:tc>
        <w:tc>
          <w:tcPr>
            <w:tcW w:w="1167" w:type="dxa"/>
            <w:tcMar>
              <w:top w:w="0" w:type="dxa"/>
              <w:left w:w="28" w:type="dxa"/>
              <w:bottom w:w="0" w:type="dxa"/>
              <w:right w:w="108" w:type="dxa"/>
            </w:tcMar>
          </w:tcPr>
          <w:p w14:paraId="1FF4EB7E"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1FAFCF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64C67DEB"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2DD98E71" w14:textId="77777777" w:rsidR="003B2A24" w:rsidRPr="00F17505" w:rsidRDefault="003B2A24" w:rsidP="006E608C">
            <w:pPr>
              <w:pStyle w:val="TAL"/>
              <w:jc w:val="center"/>
            </w:pPr>
            <w:r w:rsidRPr="00F17505">
              <w:rPr>
                <w:lang w:eastAsia="zh-CN"/>
              </w:rPr>
              <w:t>T</w:t>
            </w:r>
          </w:p>
        </w:tc>
      </w:tr>
      <w:bookmarkEnd w:id="381"/>
      <w:tr w:rsidR="004544BD" w:rsidRPr="00F17505" w14:paraId="0AAFDE46" w14:textId="77777777" w:rsidTr="004544B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80D37" w14:textId="5FC17804" w:rsidR="004544BD" w:rsidRDefault="00E77A5F" w:rsidP="006E608C">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F96AE" w14:textId="77777777" w:rsidR="004544BD" w:rsidRDefault="004544BD" w:rsidP="006E608C">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43E52" w14:textId="77777777" w:rsidR="004544BD" w:rsidRPr="00F17505" w:rsidRDefault="004544BD" w:rsidP="006E608C">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7A79B" w14:textId="7321F72C" w:rsidR="004544BD" w:rsidRPr="00F17505" w:rsidRDefault="004544BD" w:rsidP="006E608C">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5BAA7" w14:textId="77777777" w:rsidR="004544BD" w:rsidRPr="00F17505" w:rsidRDefault="004544BD" w:rsidP="006E608C">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66E3C" w14:textId="77777777" w:rsidR="004544BD" w:rsidRPr="00F17505" w:rsidRDefault="004544BD" w:rsidP="006E608C">
            <w:pPr>
              <w:pStyle w:val="TAL"/>
              <w:jc w:val="center"/>
              <w:rPr>
                <w:lang w:eastAsia="zh-CN"/>
              </w:rPr>
            </w:pPr>
            <w:r w:rsidRPr="00F17505">
              <w:rPr>
                <w:lang w:eastAsia="zh-CN"/>
              </w:rPr>
              <w:t>T</w:t>
            </w:r>
          </w:p>
        </w:tc>
      </w:tr>
    </w:tbl>
    <w:p w14:paraId="4FEF98C2" w14:textId="77777777" w:rsidR="00EB7438" w:rsidRDefault="00EB7438" w:rsidP="00EB7438">
      <w:bookmarkStart w:id="382" w:name="_Toc130201990"/>
    </w:p>
    <w:p w14:paraId="5FE56566" w14:textId="319583D7" w:rsidR="003B2A24" w:rsidRPr="00F17505" w:rsidRDefault="003B2A24" w:rsidP="003B2A24">
      <w:pPr>
        <w:pStyle w:val="Heading6"/>
      </w:pPr>
      <w:bookmarkStart w:id="383" w:name="_Toc178168962"/>
      <w:r w:rsidRPr="00F17505">
        <w:t>7.</w:t>
      </w:r>
      <w:r>
        <w:t>3a</w:t>
      </w:r>
      <w:r w:rsidRPr="00F17505">
        <w:t>.</w:t>
      </w:r>
      <w:r>
        <w:t>1.2.</w:t>
      </w:r>
      <w:r w:rsidRPr="00F17505">
        <w:t>2.3</w:t>
      </w:r>
      <w:r w:rsidRPr="00F17505">
        <w:tab/>
        <w:t>Attribute constraints</w:t>
      </w:r>
      <w:bookmarkEnd w:id="382"/>
      <w:bookmarkEnd w:id="383"/>
    </w:p>
    <w:p w14:paraId="7E6FF48F" w14:textId="77777777" w:rsidR="003B2A24" w:rsidRPr="00F17505" w:rsidRDefault="003B2A24" w:rsidP="003B2A24">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B2A24" w:rsidRPr="00F17505" w14:paraId="2BA49F39" w14:textId="77777777" w:rsidTr="006E608C">
        <w:trPr>
          <w:jc w:val="center"/>
        </w:trPr>
        <w:tc>
          <w:tcPr>
            <w:tcW w:w="3575" w:type="dxa"/>
            <w:shd w:val="clear" w:color="auto" w:fill="D9D9D9"/>
            <w:tcMar>
              <w:top w:w="0" w:type="dxa"/>
              <w:left w:w="28" w:type="dxa"/>
              <w:bottom w:w="0" w:type="dxa"/>
              <w:right w:w="108" w:type="dxa"/>
            </w:tcMar>
            <w:hideMark/>
          </w:tcPr>
          <w:p w14:paraId="2806117B" w14:textId="77777777" w:rsidR="003B2A24" w:rsidRPr="00F17505" w:rsidRDefault="003B2A24" w:rsidP="006E608C">
            <w:pPr>
              <w:pStyle w:val="TAH"/>
            </w:pPr>
            <w:r w:rsidRPr="00F17505">
              <w:t>Name</w:t>
            </w:r>
          </w:p>
        </w:tc>
        <w:tc>
          <w:tcPr>
            <w:tcW w:w="6061" w:type="dxa"/>
            <w:shd w:val="clear" w:color="auto" w:fill="D9D9D9"/>
            <w:tcMar>
              <w:top w:w="0" w:type="dxa"/>
              <w:left w:w="28" w:type="dxa"/>
              <w:bottom w:w="0" w:type="dxa"/>
              <w:right w:w="108" w:type="dxa"/>
            </w:tcMar>
            <w:hideMark/>
          </w:tcPr>
          <w:p w14:paraId="0BD95528" w14:textId="77777777" w:rsidR="003B2A24" w:rsidRPr="00F17505" w:rsidRDefault="003B2A24" w:rsidP="006E608C">
            <w:pPr>
              <w:pStyle w:val="TAH"/>
            </w:pPr>
            <w:r w:rsidRPr="00F17505">
              <w:rPr>
                <w:color w:val="000000"/>
              </w:rPr>
              <w:t>Definition</w:t>
            </w:r>
          </w:p>
        </w:tc>
      </w:tr>
      <w:tr w:rsidR="000E5A06" w:rsidRPr="00F17505" w14:paraId="1F7ABBB1" w14:textId="77777777" w:rsidTr="006E608C">
        <w:trPr>
          <w:jc w:val="center"/>
        </w:trPr>
        <w:tc>
          <w:tcPr>
            <w:tcW w:w="3575" w:type="dxa"/>
            <w:tcMar>
              <w:top w:w="0" w:type="dxa"/>
              <w:left w:w="28" w:type="dxa"/>
              <w:bottom w:w="0" w:type="dxa"/>
              <w:right w:w="108" w:type="dxa"/>
            </w:tcMar>
          </w:tcPr>
          <w:p w14:paraId="657D1051" w14:textId="58102B14" w:rsidR="000E5A06" w:rsidRPr="00F17505" w:rsidRDefault="000E5A06" w:rsidP="000E5A06">
            <w:pPr>
              <w:pStyle w:val="TAL"/>
              <w:rPr>
                <w:rFonts w:ascii="Courier New" w:hAnsi="Courier New" w:cs="Courier New"/>
              </w:rPr>
            </w:pPr>
            <w:proofErr w:type="spellStart"/>
            <w:r w:rsidRPr="00E20056">
              <w:rPr>
                <w:rFonts w:ascii="Courier New" w:hAnsi="Courier New" w:cs="Courier New"/>
              </w:rPr>
              <w:t>aIMLInferenceName</w:t>
            </w:r>
            <w:proofErr w:type="spellEnd"/>
            <w:r>
              <w:rPr>
                <w:rFonts w:cs="Arial"/>
              </w:rPr>
              <w:t xml:space="preserve"> </w:t>
            </w:r>
            <w:r w:rsidRPr="00F17505">
              <w:rPr>
                <w:rFonts w:cs="Arial"/>
              </w:rPr>
              <w:t>Support Qualifier</w:t>
            </w:r>
          </w:p>
        </w:tc>
        <w:tc>
          <w:tcPr>
            <w:tcW w:w="6061" w:type="dxa"/>
            <w:tcMar>
              <w:top w:w="0" w:type="dxa"/>
              <w:left w:w="28" w:type="dxa"/>
              <w:bottom w:w="0" w:type="dxa"/>
              <w:right w:w="108" w:type="dxa"/>
            </w:tcMar>
          </w:tcPr>
          <w:p w14:paraId="09E7DFA0" w14:textId="5F8C6D39" w:rsidR="000E5A06" w:rsidRPr="00F17505" w:rsidRDefault="000E5A06" w:rsidP="000E5A06">
            <w:pPr>
              <w:pStyle w:val="TAL"/>
              <w:rPr>
                <w:rFonts w:cs="Arial"/>
                <w:lang w:eastAsia="zh-CN"/>
              </w:rPr>
            </w:pPr>
            <w:r w:rsidRPr="000D4E39">
              <w:rPr>
                <w:rFonts w:cs="Arial"/>
                <w:lang w:eastAsia="zh-CN"/>
              </w:rPr>
              <w:t xml:space="preserve">Condition: </w:t>
            </w:r>
            <w:proofErr w:type="spellStart"/>
            <w:r w:rsidRPr="000D4E39">
              <w:rPr>
                <w:rFonts w:ascii="Courier New" w:hAnsi="Courier New" w:cs="Courier New"/>
              </w:rPr>
              <w:t>MLTrainingRequest</w:t>
            </w:r>
            <w:proofErr w:type="spellEnd"/>
            <w:r w:rsidRPr="000D4E39">
              <w:rPr>
                <w:rFonts w:ascii="Courier New" w:hAnsi="Courier New" w:cs="Courier New"/>
              </w:rPr>
              <w:t xml:space="preserve"> </w:t>
            </w:r>
            <w:r w:rsidRPr="000D4E39">
              <w:rPr>
                <w:rFonts w:cs="Arial"/>
                <w:lang w:eastAsia="zh-CN"/>
              </w:rPr>
              <w:t xml:space="preserve">MOI represents the request for </w:t>
            </w:r>
            <w:ins w:id="384" w:author="CR0198" w:date="2024-12-10T14:22:00Z">
              <w:r w:rsidRPr="000D4E39">
                <w:t>ML model initial training</w:t>
              </w:r>
            </w:ins>
            <w:del w:id="385" w:author="CR0198" w:date="2024-12-10T14:22:00Z">
              <w:r w:rsidRPr="000D4E39" w:rsidDel="00097904">
                <w:rPr>
                  <w:rFonts w:cs="Arial"/>
                  <w:lang w:eastAsia="zh-CN"/>
                </w:rPr>
                <w:delText>initial</w:delText>
              </w:r>
              <w:r w:rsidDel="00097904">
                <w:rPr>
                  <w:rFonts w:cs="Arial"/>
                  <w:lang w:eastAsia="zh-CN"/>
                </w:rPr>
                <w:delText xml:space="preserve"> ML </w:delText>
              </w:r>
              <w:r w:rsidRPr="00D821B2" w:rsidDel="00097904">
                <w:rPr>
                  <w:rFonts w:cs="Arial"/>
                  <w:lang w:eastAsia="zh-CN"/>
                </w:rPr>
                <w:delText xml:space="preserve">model </w:delText>
              </w:r>
              <w:r w:rsidDel="00097904">
                <w:rPr>
                  <w:rFonts w:cs="Arial"/>
                  <w:lang w:eastAsia="zh-CN"/>
                </w:rPr>
                <w:delText>training</w:delText>
              </w:r>
            </w:del>
            <w:r w:rsidRPr="00F17505">
              <w:rPr>
                <w:rFonts w:cs="Arial"/>
                <w:lang w:eastAsia="zh-CN"/>
              </w:rPr>
              <w:t>.</w:t>
            </w:r>
            <w:r w:rsidRPr="00F17505">
              <w:rPr>
                <w:rFonts w:cs="Arial"/>
              </w:rPr>
              <w:t xml:space="preserve"> </w:t>
            </w:r>
          </w:p>
        </w:tc>
      </w:tr>
      <w:tr w:rsidR="000E5A06" w:rsidRPr="00F17505" w14:paraId="7C975C9D" w14:textId="77777777" w:rsidTr="006E608C">
        <w:trPr>
          <w:jc w:val="center"/>
        </w:trPr>
        <w:tc>
          <w:tcPr>
            <w:tcW w:w="3575" w:type="dxa"/>
            <w:tcMar>
              <w:top w:w="0" w:type="dxa"/>
              <w:left w:w="28" w:type="dxa"/>
              <w:bottom w:w="0" w:type="dxa"/>
              <w:right w:w="108" w:type="dxa"/>
            </w:tcMar>
          </w:tcPr>
          <w:p w14:paraId="427F427A" w14:textId="44B7880A" w:rsidR="000E5A06" w:rsidRPr="00F17505" w:rsidRDefault="000E5A06" w:rsidP="000E5A06">
            <w:pPr>
              <w:pStyle w:val="TAL"/>
              <w:rPr>
                <w:rFonts w:ascii="Courier New" w:hAnsi="Courier New" w:cs="Courier New"/>
              </w:rPr>
            </w:pPr>
            <w:proofErr w:type="spellStart"/>
            <w:r>
              <w:rPr>
                <w:rFonts w:ascii="Courier New" w:hAnsi="Courier New" w:cs="Courier New"/>
              </w:rPr>
              <w:t>mLModelRef</w:t>
            </w:r>
            <w:proofErr w:type="spellEnd"/>
            <w:r w:rsidRPr="00F17505">
              <w:rPr>
                <w:rFonts w:cs="Arial"/>
              </w:rPr>
              <w:t xml:space="preserve"> Support Qualifier</w:t>
            </w:r>
          </w:p>
        </w:tc>
        <w:tc>
          <w:tcPr>
            <w:tcW w:w="6061" w:type="dxa"/>
            <w:tcMar>
              <w:top w:w="0" w:type="dxa"/>
              <w:left w:w="28" w:type="dxa"/>
              <w:bottom w:w="0" w:type="dxa"/>
              <w:right w:w="108" w:type="dxa"/>
            </w:tcMar>
          </w:tcPr>
          <w:p w14:paraId="27261F9C" w14:textId="24B5E74F" w:rsidR="000E5A06" w:rsidRPr="00F17505" w:rsidRDefault="000E5A06" w:rsidP="000E5A06">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0E5A06" w:rsidRPr="00F17505" w14:paraId="0C05DF91" w14:textId="77777777" w:rsidTr="006E608C">
        <w:trPr>
          <w:jc w:val="center"/>
        </w:trPr>
        <w:tc>
          <w:tcPr>
            <w:tcW w:w="3575" w:type="dxa"/>
            <w:tcMar>
              <w:top w:w="0" w:type="dxa"/>
              <w:left w:w="28" w:type="dxa"/>
              <w:bottom w:w="0" w:type="dxa"/>
              <w:right w:w="108" w:type="dxa"/>
            </w:tcMar>
          </w:tcPr>
          <w:p w14:paraId="42A1F1C9" w14:textId="7B609863" w:rsidR="000E5A06" w:rsidRDefault="000E5A06" w:rsidP="000E5A06">
            <w:pPr>
              <w:pStyle w:val="TAL"/>
              <w:rPr>
                <w:rFonts w:ascii="Courier New" w:hAnsi="Courier New" w:cs="Courier New"/>
              </w:rPr>
            </w:pPr>
            <w:proofErr w:type="spellStart"/>
            <w:r>
              <w:rPr>
                <w:rFonts w:ascii="Courier New" w:hAnsi="Courier New" w:cs="Courier New"/>
              </w:rPr>
              <w:t>mLModelCoordinationGroupRef</w:t>
            </w:r>
            <w:proofErr w:type="spellEnd"/>
            <w:r>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59C59584" w14:textId="0FD405A4" w:rsidR="000E5A06" w:rsidRPr="00F17505" w:rsidRDefault="000E5A06" w:rsidP="000E5A06">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w:t>
            </w:r>
            <w:ins w:id="386" w:author="CR0198" w:date="2024-12-10T14:22:00Z">
              <w:r>
                <w:rPr>
                  <w:rFonts w:cs="Arial"/>
                  <w:lang w:eastAsia="zh-CN"/>
                </w:rPr>
                <w:t xml:space="preserve">the joint training of an existing </w:t>
              </w:r>
              <w:proofErr w:type="spellStart"/>
              <w:r>
                <w:rPr>
                  <w:rFonts w:ascii="Courier New" w:hAnsi="Courier New" w:cs="Courier New"/>
                </w:rPr>
                <w:t>mLModelCoordinationGroup</w:t>
              </w:r>
            </w:ins>
            <w:proofErr w:type="spellEnd"/>
            <w:del w:id="387" w:author="CR0198" w:date="2024-12-10T14:22:00Z">
              <w:r w:rsidDel="00DC0E72">
                <w:rPr>
                  <w:rFonts w:cs="Arial"/>
                  <w:lang w:eastAsia="zh-CN"/>
                </w:rPr>
                <w:delText xml:space="preserve">joint training of a group of ML </w:delText>
              </w:r>
              <w:r w:rsidRPr="00D821B2" w:rsidDel="00DC0E72">
                <w:rPr>
                  <w:rFonts w:cs="Arial"/>
                  <w:lang w:eastAsia="zh-CN"/>
                </w:rPr>
                <w:delText>model</w:delText>
              </w:r>
              <w:r w:rsidDel="00DC0E72">
                <w:rPr>
                  <w:rFonts w:cs="Arial"/>
                  <w:lang w:eastAsia="zh-CN"/>
                </w:rPr>
                <w:delText>s</w:delText>
              </w:r>
            </w:del>
            <w:r w:rsidRPr="00F17505">
              <w:rPr>
                <w:rFonts w:cs="Arial"/>
                <w:lang w:eastAsia="zh-CN"/>
              </w:rPr>
              <w:t>.</w:t>
            </w:r>
          </w:p>
        </w:tc>
      </w:tr>
    </w:tbl>
    <w:p w14:paraId="55C8F509" w14:textId="77777777" w:rsidR="003B2A24" w:rsidRPr="00F17505" w:rsidRDefault="003B2A24" w:rsidP="003B2A24"/>
    <w:p w14:paraId="196D39CE" w14:textId="77777777" w:rsidR="003B2A24" w:rsidRPr="00F17505" w:rsidRDefault="003B2A24" w:rsidP="003B2A24">
      <w:pPr>
        <w:pStyle w:val="Heading6"/>
      </w:pPr>
      <w:bookmarkStart w:id="388" w:name="_Toc130201991"/>
      <w:bookmarkStart w:id="389" w:name="_Toc178168963"/>
      <w:r w:rsidRPr="00F17505">
        <w:t>7.</w:t>
      </w:r>
      <w:r>
        <w:t>3a</w:t>
      </w:r>
      <w:r w:rsidRPr="00F17505">
        <w:t>.</w:t>
      </w:r>
      <w:r>
        <w:t>1.2.</w:t>
      </w:r>
      <w:r w:rsidRPr="00F17505">
        <w:t>2.4</w:t>
      </w:r>
      <w:r w:rsidRPr="00F17505">
        <w:tab/>
        <w:t>Notifications</w:t>
      </w:r>
      <w:bookmarkEnd w:id="388"/>
      <w:bookmarkEnd w:id="389"/>
    </w:p>
    <w:p w14:paraId="0E4F5E05" w14:textId="3EF8BBDF"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15D6928D" w14:textId="77777777" w:rsidR="003B2A24" w:rsidRPr="00F17505" w:rsidRDefault="003B2A24" w:rsidP="003B2A24">
      <w:pPr>
        <w:pStyle w:val="Heading5"/>
      </w:pPr>
      <w:bookmarkStart w:id="390" w:name="_Toc130201992"/>
      <w:bookmarkStart w:id="391" w:name="_Toc178168964"/>
      <w:r w:rsidRPr="00B83DEA">
        <w:t>7.</w:t>
      </w:r>
      <w:r>
        <w:t>3a</w:t>
      </w:r>
      <w:r w:rsidRPr="00B83DEA">
        <w:t>.</w:t>
      </w:r>
      <w:r>
        <w:t>1.2.</w:t>
      </w:r>
      <w:r w:rsidRPr="00B83DEA">
        <w:t>3</w:t>
      </w:r>
      <w:r w:rsidRPr="00B83DEA">
        <w:tab/>
      </w:r>
      <w:proofErr w:type="spellStart"/>
      <w:r w:rsidRPr="00C24887">
        <w:rPr>
          <w:rFonts w:ascii="Courier New" w:hAnsi="Courier New" w:cs="Courier New"/>
        </w:rPr>
        <w:t>MLTrainingReport</w:t>
      </w:r>
      <w:bookmarkEnd w:id="390"/>
      <w:bookmarkEnd w:id="391"/>
      <w:proofErr w:type="spellEnd"/>
    </w:p>
    <w:p w14:paraId="63C0EF8E" w14:textId="77777777" w:rsidR="003B2A24" w:rsidRPr="00F17505" w:rsidRDefault="003B2A24" w:rsidP="003B2A24">
      <w:pPr>
        <w:pStyle w:val="Heading6"/>
      </w:pPr>
      <w:bookmarkStart w:id="392" w:name="_Toc130201993"/>
      <w:bookmarkStart w:id="393" w:name="_Toc178168965"/>
      <w:r w:rsidRPr="00F17505">
        <w:t>7.</w:t>
      </w:r>
      <w:r>
        <w:t>3a</w:t>
      </w:r>
      <w:r w:rsidRPr="00F17505">
        <w:t>.</w:t>
      </w:r>
      <w:r>
        <w:t>1.2.3</w:t>
      </w:r>
      <w:r w:rsidRPr="00F17505">
        <w:t>.1</w:t>
      </w:r>
      <w:r w:rsidRPr="00F17505">
        <w:tab/>
        <w:t>Definition</w:t>
      </w:r>
      <w:bookmarkEnd w:id="392"/>
      <w:bookmarkEnd w:id="393"/>
    </w:p>
    <w:p w14:paraId="04C86F57" w14:textId="77777777" w:rsidR="00BC5783" w:rsidRPr="00D821B2" w:rsidRDefault="003B2A24" w:rsidP="00BC5783">
      <w:pPr>
        <w:rPr>
          <w:rFonts w:cs="Arial"/>
        </w:rPr>
      </w:pPr>
      <w:r w:rsidRPr="00F17505">
        <w:t xml:space="preserve">The IOC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represents the ML model training report that is provided by the training </w:t>
      </w:r>
      <w:proofErr w:type="spellStart"/>
      <w:r w:rsidRPr="00F17505">
        <w:t>MnS</w:t>
      </w:r>
      <w:proofErr w:type="spellEnd"/>
      <w:r w:rsidRPr="00F17505">
        <w:t xml:space="preserve"> producer. </w:t>
      </w:r>
      <w:r w:rsidR="00BC5783" w:rsidRPr="00D821B2">
        <w:rPr>
          <w:rFonts w:cs="Arial"/>
        </w:rPr>
        <w:t xml:space="preserve">The </w:t>
      </w:r>
      <w:proofErr w:type="spellStart"/>
      <w:r w:rsidR="00BC5783" w:rsidRPr="00D821B2">
        <w:rPr>
          <w:rFonts w:ascii="Courier New" w:hAnsi="Courier New" w:cs="Courier New"/>
        </w:rPr>
        <w:t>MLTrainingReport</w:t>
      </w:r>
      <w:proofErr w:type="spellEnd"/>
      <w:r w:rsidR="00BC5783" w:rsidRPr="00D821B2">
        <w:rPr>
          <w:rFonts w:ascii="Courier New" w:hAnsi="Courier New" w:cs="Courier New"/>
        </w:rPr>
        <w:t xml:space="preserve"> </w:t>
      </w:r>
      <w:r w:rsidR="00BC5783" w:rsidRPr="00D821B2">
        <w:t>is</w:t>
      </w:r>
      <w:r w:rsidR="00BC5783" w:rsidRPr="00D821B2">
        <w:rPr>
          <w:rFonts w:ascii="Courier New" w:hAnsi="Courier New" w:cs="Courier New"/>
        </w:rPr>
        <w:t xml:space="preserve"> </w:t>
      </w:r>
      <w:r w:rsidR="00BC5783" w:rsidRPr="00D821B2">
        <w:rPr>
          <w:rFonts w:cs="Arial"/>
        </w:rPr>
        <w:t xml:space="preserve">associated with one </w:t>
      </w:r>
      <w:proofErr w:type="spellStart"/>
      <w:r w:rsidR="00BC5783" w:rsidRPr="00D821B2">
        <w:rPr>
          <w:rFonts w:ascii="Courier New" w:hAnsi="Courier New" w:cs="Courier New"/>
          <w:lang w:eastAsia="zh-CN"/>
        </w:rPr>
        <w:t>MLModel</w:t>
      </w:r>
      <w:proofErr w:type="spellEnd"/>
      <w:r w:rsidR="00BC5783" w:rsidRPr="00D821B2">
        <w:rPr>
          <w:rFonts w:ascii="Courier New" w:hAnsi="Courier New" w:cs="Courier New"/>
          <w:lang w:eastAsia="zh-CN"/>
        </w:rPr>
        <w:t xml:space="preserve"> </w:t>
      </w:r>
      <w:r w:rsidR="00BC5783" w:rsidRPr="00D821B2">
        <w:t xml:space="preserve">or one </w:t>
      </w:r>
      <w:proofErr w:type="spellStart"/>
      <w:r w:rsidR="00BC5783" w:rsidRPr="00D821B2">
        <w:rPr>
          <w:rFonts w:ascii="Courier New" w:hAnsi="Courier New" w:cs="Courier New"/>
        </w:rPr>
        <w:t>MLModelCoordinationGroup</w:t>
      </w:r>
      <w:proofErr w:type="spellEnd"/>
      <w:r w:rsidR="00BC5783" w:rsidRPr="00D821B2">
        <w:rPr>
          <w:rFonts w:cs="Arial"/>
        </w:rPr>
        <w:t>.</w:t>
      </w:r>
    </w:p>
    <w:p w14:paraId="7BB30D99" w14:textId="18640392" w:rsidR="003B2A24" w:rsidRPr="00F17505" w:rsidRDefault="00BC5783" w:rsidP="00BC5783">
      <w:r w:rsidRPr="00D821B2">
        <w:t xml:space="preserve">The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r w:rsidRPr="00D821B2">
        <w:t xml:space="preserve">instance is created by the training </w:t>
      </w:r>
      <w:proofErr w:type="spellStart"/>
      <w:r w:rsidRPr="00D821B2">
        <w:t>MnS</w:t>
      </w:r>
      <w:proofErr w:type="spellEnd"/>
      <w:r w:rsidRPr="00D821B2">
        <w:t xml:space="preserve"> producer automatically when creating an </w:t>
      </w:r>
      <w:proofErr w:type="spellStart"/>
      <w:r w:rsidRPr="00D821B2">
        <w:rPr>
          <w:rFonts w:ascii="Courier New" w:hAnsi="Courier New" w:cs="Courier New"/>
        </w:rPr>
        <w:t>MLTrainingRequest</w:t>
      </w:r>
      <w:proofErr w:type="spellEnd"/>
      <w:r w:rsidRPr="00D821B2">
        <w:t xml:space="preserve"> instance.</w:t>
      </w:r>
    </w:p>
    <w:p w14:paraId="1F1D9FD1" w14:textId="77777777" w:rsidR="003B2A24" w:rsidRPr="00F17505" w:rsidRDefault="003B2A24" w:rsidP="003B2A24">
      <w:r w:rsidRPr="00F17505">
        <w:t xml:space="preserve">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r w:rsidRPr="00F17505">
        <w:t>MOI.</w:t>
      </w:r>
    </w:p>
    <w:p w14:paraId="4E88EADE" w14:textId="1AEA3104" w:rsidR="003B2A24" w:rsidRPr="00F17505" w:rsidRDefault="003B2A24" w:rsidP="003B2A24">
      <w:pPr>
        <w:pStyle w:val="Heading6"/>
      </w:pPr>
      <w:bookmarkStart w:id="394" w:name="_Toc130201994"/>
      <w:bookmarkStart w:id="395" w:name="_Toc178168966"/>
      <w:r w:rsidRPr="00F17505">
        <w:lastRenderedPageBreak/>
        <w:t>7.</w:t>
      </w:r>
      <w:r>
        <w:t>3</w:t>
      </w:r>
      <w:ins w:id="396" w:author="28.105_CR0190R2_(Rel-18)_AIML_MGT" w:date="2024-11-21T16:39:00Z">
        <w:r w:rsidR="00D52DBD">
          <w:t>a</w:t>
        </w:r>
      </w:ins>
      <w:r w:rsidRPr="00F17505">
        <w:t>.</w:t>
      </w:r>
      <w:r>
        <w:t>1.2.3</w:t>
      </w:r>
      <w:r w:rsidRPr="00F17505">
        <w:t>.2</w:t>
      </w:r>
      <w:r w:rsidRPr="00F17505">
        <w:tab/>
        <w:t>Attributes</w:t>
      </w:r>
      <w:bookmarkEnd w:id="394"/>
      <w:bookmarkEnd w:id="395"/>
    </w:p>
    <w:p w14:paraId="75A72D99" w14:textId="77777777" w:rsidR="003B2A24" w:rsidRPr="00B83DEA" w:rsidRDefault="003B2A24" w:rsidP="003B2A24">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303"/>
        <w:gridCol w:w="1129"/>
        <w:gridCol w:w="1040"/>
        <w:gridCol w:w="1080"/>
        <w:gridCol w:w="1200"/>
      </w:tblGrid>
      <w:tr w:rsidR="003B2A24" w:rsidRPr="00F17505" w14:paraId="6F49E31B" w14:textId="77777777" w:rsidTr="00C20347">
        <w:trPr>
          <w:cantSplit/>
          <w:jc w:val="center"/>
        </w:trPr>
        <w:tc>
          <w:tcPr>
            <w:tcW w:w="4025" w:type="dxa"/>
            <w:shd w:val="clear" w:color="auto" w:fill="E5E5E5"/>
            <w:tcMar>
              <w:top w:w="0" w:type="dxa"/>
              <w:left w:w="28" w:type="dxa"/>
              <w:bottom w:w="0" w:type="dxa"/>
              <w:right w:w="108" w:type="dxa"/>
            </w:tcMar>
            <w:hideMark/>
          </w:tcPr>
          <w:p w14:paraId="298D3674" w14:textId="77777777" w:rsidR="003B2A24" w:rsidRPr="00F17505" w:rsidRDefault="003B2A24" w:rsidP="006E608C">
            <w:pPr>
              <w:pStyle w:val="TAH"/>
            </w:pPr>
            <w:bookmarkStart w:id="397" w:name="_Toc130201995"/>
            <w:r w:rsidRPr="00F17505">
              <w:t>Attribute name</w:t>
            </w:r>
          </w:p>
        </w:tc>
        <w:tc>
          <w:tcPr>
            <w:tcW w:w="1303" w:type="dxa"/>
            <w:shd w:val="clear" w:color="auto" w:fill="E5E5E5"/>
            <w:tcMar>
              <w:top w:w="0" w:type="dxa"/>
              <w:left w:w="28" w:type="dxa"/>
              <w:bottom w:w="0" w:type="dxa"/>
              <w:right w:w="108" w:type="dxa"/>
            </w:tcMar>
            <w:hideMark/>
          </w:tcPr>
          <w:p w14:paraId="296EBAF6" w14:textId="77777777" w:rsidR="003B2A24" w:rsidRPr="00F17505" w:rsidRDefault="003B2A24" w:rsidP="006E608C">
            <w:pPr>
              <w:pStyle w:val="TAH"/>
            </w:pPr>
            <w:r w:rsidRPr="00F17505">
              <w:rPr>
                <w:color w:val="000000"/>
              </w:rPr>
              <w:t>Support Qualifier</w:t>
            </w:r>
          </w:p>
        </w:tc>
        <w:tc>
          <w:tcPr>
            <w:tcW w:w="1129" w:type="dxa"/>
            <w:shd w:val="clear" w:color="auto" w:fill="E5E5E5"/>
            <w:tcMar>
              <w:top w:w="0" w:type="dxa"/>
              <w:left w:w="28" w:type="dxa"/>
              <w:bottom w:w="0" w:type="dxa"/>
              <w:right w:w="108" w:type="dxa"/>
            </w:tcMar>
            <w:vAlign w:val="bottom"/>
            <w:hideMark/>
          </w:tcPr>
          <w:p w14:paraId="18073966" w14:textId="77777777" w:rsidR="003B2A24" w:rsidRPr="00F17505" w:rsidRDefault="003B2A24" w:rsidP="006E608C">
            <w:pPr>
              <w:pStyle w:val="TAH"/>
            </w:pPr>
            <w:proofErr w:type="spellStart"/>
            <w:r w:rsidRPr="00F17505">
              <w:rPr>
                <w:color w:val="000000"/>
              </w:rPr>
              <w:t>isReadable</w:t>
            </w:r>
            <w:proofErr w:type="spellEnd"/>
            <w:r w:rsidRPr="00F17505">
              <w:rPr>
                <w:color w:val="000000"/>
              </w:rPr>
              <w:t xml:space="preserve"> </w:t>
            </w:r>
          </w:p>
        </w:tc>
        <w:tc>
          <w:tcPr>
            <w:tcW w:w="1040" w:type="dxa"/>
            <w:shd w:val="clear" w:color="auto" w:fill="E5E5E5"/>
            <w:tcMar>
              <w:top w:w="0" w:type="dxa"/>
              <w:left w:w="28" w:type="dxa"/>
              <w:bottom w:w="0" w:type="dxa"/>
              <w:right w:w="108" w:type="dxa"/>
            </w:tcMar>
            <w:vAlign w:val="bottom"/>
            <w:hideMark/>
          </w:tcPr>
          <w:p w14:paraId="6831C336" w14:textId="77777777" w:rsidR="003B2A24" w:rsidRPr="00F17505" w:rsidRDefault="003B2A24" w:rsidP="006E608C">
            <w:pPr>
              <w:pStyle w:val="TAH"/>
            </w:pPr>
            <w:proofErr w:type="spellStart"/>
            <w:r w:rsidRPr="00F17505">
              <w:rPr>
                <w:color w:val="000000"/>
              </w:rPr>
              <w:t>isWritable</w:t>
            </w:r>
            <w:proofErr w:type="spellEnd"/>
          </w:p>
        </w:tc>
        <w:tc>
          <w:tcPr>
            <w:tcW w:w="1080" w:type="dxa"/>
            <w:shd w:val="clear" w:color="auto" w:fill="E5E5E5"/>
            <w:tcMar>
              <w:top w:w="0" w:type="dxa"/>
              <w:left w:w="28" w:type="dxa"/>
              <w:bottom w:w="0" w:type="dxa"/>
              <w:right w:w="108" w:type="dxa"/>
            </w:tcMar>
            <w:hideMark/>
          </w:tcPr>
          <w:p w14:paraId="581AE18E" w14:textId="77777777" w:rsidR="003B2A24" w:rsidRPr="00F17505" w:rsidRDefault="003B2A24" w:rsidP="006E608C">
            <w:pPr>
              <w:pStyle w:val="TAH"/>
            </w:pPr>
            <w:proofErr w:type="spellStart"/>
            <w:r w:rsidRPr="00F17505">
              <w:rPr>
                <w:color w:val="000000"/>
              </w:rPr>
              <w:t>isInvariant</w:t>
            </w:r>
            <w:proofErr w:type="spellEnd"/>
          </w:p>
        </w:tc>
        <w:tc>
          <w:tcPr>
            <w:tcW w:w="1200" w:type="dxa"/>
            <w:shd w:val="clear" w:color="auto" w:fill="E5E5E5"/>
            <w:tcMar>
              <w:top w:w="0" w:type="dxa"/>
              <w:left w:w="28" w:type="dxa"/>
              <w:bottom w:w="0" w:type="dxa"/>
              <w:right w:w="108" w:type="dxa"/>
            </w:tcMar>
            <w:hideMark/>
          </w:tcPr>
          <w:p w14:paraId="1A4BF6DB" w14:textId="77777777" w:rsidR="003B2A24" w:rsidRPr="00F17505" w:rsidRDefault="003B2A24" w:rsidP="006E608C">
            <w:pPr>
              <w:pStyle w:val="TAH"/>
            </w:pPr>
            <w:proofErr w:type="spellStart"/>
            <w:r w:rsidRPr="00F17505">
              <w:rPr>
                <w:color w:val="000000"/>
              </w:rPr>
              <w:t>isNotifyable</w:t>
            </w:r>
            <w:proofErr w:type="spellEnd"/>
          </w:p>
        </w:tc>
      </w:tr>
      <w:tr w:rsidR="003B2A24" w:rsidRPr="00F17505" w14:paraId="30C84EE9" w14:textId="77777777" w:rsidTr="00C20347">
        <w:trPr>
          <w:cantSplit/>
          <w:jc w:val="center"/>
        </w:trPr>
        <w:tc>
          <w:tcPr>
            <w:tcW w:w="4025" w:type="dxa"/>
            <w:tcMar>
              <w:top w:w="0" w:type="dxa"/>
              <w:left w:w="28" w:type="dxa"/>
              <w:bottom w:w="0" w:type="dxa"/>
              <w:right w:w="108" w:type="dxa"/>
            </w:tcMar>
          </w:tcPr>
          <w:p w14:paraId="267C263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303" w:type="dxa"/>
            <w:tcMar>
              <w:top w:w="0" w:type="dxa"/>
              <w:left w:w="28" w:type="dxa"/>
              <w:bottom w:w="0" w:type="dxa"/>
              <w:right w:w="108" w:type="dxa"/>
            </w:tcMar>
          </w:tcPr>
          <w:p w14:paraId="03D1C786"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21E0091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2ACA888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36E4B1EF"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E8AE035" w14:textId="77777777" w:rsidR="003B2A24" w:rsidRPr="00F17505" w:rsidRDefault="003B2A24" w:rsidP="006E608C">
            <w:pPr>
              <w:pStyle w:val="TAL"/>
              <w:jc w:val="center"/>
              <w:rPr>
                <w:lang w:eastAsia="zh-CN"/>
              </w:rPr>
            </w:pPr>
            <w:r w:rsidRPr="00F17505">
              <w:rPr>
                <w:lang w:eastAsia="zh-CN"/>
              </w:rPr>
              <w:t>T</w:t>
            </w:r>
          </w:p>
        </w:tc>
      </w:tr>
      <w:tr w:rsidR="003B2A24" w:rsidRPr="00F17505" w14:paraId="294E0FFA" w14:textId="77777777" w:rsidTr="00C20347">
        <w:trPr>
          <w:cantSplit/>
          <w:jc w:val="center"/>
        </w:trPr>
        <w:tc>
          <w:tcPr>
            <w:tcW w:w="4025" w:type="dxa"/>
            <w:tcMar>
              <w:top w:w="0" w:type="dxa"/>
              <w:left w:w="28" w:type="dxa"/>
              <w:bottom w:w="0" w:type="dxa"/>
              <w:right w:w="108" w:type="dxa"/>
            </w:tcMar>
          </w:tcPr>
          <w:p w14:paraId="0F880BA7" w14:textId="4F234328" w:rsidR="003B2A24" w:rsidRPr="00F17505" w:rsidRDefault="001B7E6D" w:rsidP="006E608C">
            <w:pPr>
              <w:pStyle w:val="TAL"/>
              <w:rPr>
                <w:rFonts w:ascii="Courier New" w:hAnsi="Courier New" w:cs="Courier New"/>
              </w:rPr>
            </w:pPr>
            <w:proofErr w:type="spellStart"/>
            <w:r>
              <w:rPr>
                <w:rFonts w:ascii="Courier New" w:hAnsi="Courier New" w:cs="Courier New"/>
              </w:rPr>
              <w:t>modelC</w:t>
            </w:r>
            <w:r w:rsidR="003B2A24" w:rsidRPr="00F17505">
              <w:rPr>
                <w:rFonts w:ascii="Courier New" w:hAnsi="Courier New" w:cs="Courier New"/>
              </w:rPr>
              <w:t>onfidenceIndication</w:t>
            </w:r>
            <w:proofErr w:type="spellEnd"/>
          </w:p>
        </w:tc>
        <w:tc>
          <w:tcPr>
            <w:tcW w:w="1303" w:type="dxa"/>
            <w:tcMar>
              <w:top w:w="0" w:type="dxa"/>
              <w:left w:w="28" w:type="dxa"/>
              <w:bottom w:w="0" w:type="dxa"/>
              <w:right w:w="108" w:type="dxa"/>
            </w:tcMar>
          </w:tcPr>
          <w:p w14:paraId="7133B253" w14:textId="77777777" w:rsidR="003B2A24" w:rsidRPr="00F17505" w:rsidRDefault="003B2A24" w:rsidP="006E608C">
            <w:pPr>
              <w:pStyle w:val="TAL"/>
              <w:jc w:val="center"/>
            </w:pPr>
            <w:r w:rsidRPr="00F17505">
              <w:t>O</w:t>
            </w:r>
          </w:p>
        </w:tc>
        <w:tc>
          <w:tcPr>
            <w:tcW w:w="1129" w:type="dxa"/>
            <w:tcMar>
              <w:top w:w="0" w:type="dxa"/>
              <w:left w:w="28" w:type="dxa"/>
              <w:bottom w:w="0" w:type="dxa"/>
              <w:right w:w="108" w:type="dxa"/>
            </w:tcMar>
          </w:tcPr>
          <w:p w14:paraId="674CFDE1"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FB497F4"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1E361EBE"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D463438" w14:textId="77777777" w:rsidR="003B2A24" w:rsidRPr="00F17505" w:rsidRDefault="003B2A24" w:rsidP="006E608C">
            <w:pPr>
              <w:pStyle w:val="TAL"/>
              <w:jc w:val="center"/>
              <w:rPr>
                <w:lang w:eastAsia="zh-CN"/>
              </w:rPr>
            </w:pPr>
            <w:r w:rsidRPr="00F17505">
              <w:rPr>
                <w:lang w:eastAsia="zh-CN"/>
              </w:rPr>
              <w:t>T</w:t>
            </w:r>
          </w:p>
        </w:tc>
      </w:tr>
      <w:tr w:rsidR="003B2A24" w:rsidRPr="00F17505" w14:paraId="38845819" w14:textId="77777777" w:rsidTr="00C20347">
        <w:trPr>
          <w:cantSplit/>
          <w:jc w:val="center"/>
        </w:trPr>
        <w:tc>
          <w:tcPr>
            <w:tcW w:w="4025" w:type="dxa"/>
            <w:tcMar>
              <w:top w:w="0" w:type="dxa"/>
              <w:left w:w="28" w:type="dxa"/>
              <w:bottom w:w="0" w:type="dxa"/>
              <w:right w:w="108" w:type="dxa"/>
            </w:tcMar>
          </w:tcPr>
          <w:p w14:paraId="32C7B62C"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303" w:type="dxa"/>
            <w:tcMar>
              <w:top w:w="0" w:type="dxa"/>
              <w:left w:w="28" w:type="dxa"/>
              <w:bottom w:w="0" w:type="dxa"/>
              <w:right w:w="108" w:type="dxa"/>
            </w:tcMar>
          </w:tcPr>
          <w:p w14:paraId="32A49359"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6EB57D3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392B167"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6DAC9C40"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1F3294E" w14:textId="77777777" w:rsidR="003B2A24" w:rsidRPr="00F17505" w:rsidRDefault="003B2A24" w:rsidP="006E608C">
            <w:pPr>
              <w:pStyle w:val="TAL"/>
              <w:jc w:val="center"/>
              <w:rPr>
                <w:lang w:eastAsia="zh-CN"/>
              </w:rPr>
            </w:pPr>
            <w:r w:rsidRPr="00F17505">
              <w:rPr>
                <w:lang w:eastAsia="zh-CN"/>
              </w:rPr>
              <w:t>T</w:t>
            </w:r>
          </w:p>
        </w:tc>
      </w:tr>
      <w:tr w:rsidR="003B2A24" w:rsidRPr="00F17505" w14:paraId="57C022C8" w14:textId="77777777" w:rsidTr="00C20347">
        <w:trPr>
          <w:cantSplit/>
          <w:jc w:val="center"/>
        </w:trPr>
        <w:tc>
          <w:tcPr>
            <w:tcW w:w="4025" w:type="dxa"/>
            <w:tcMar>
              <w:top w:w="0" w:type="dxa"/>
              <w:left w:w="28" w:type="dxa"/>
              <w:bottom w:w="0" w:type="dxa"/>
              <w:right w:w="108" w:type="dxa"/>
            </w:tcMar>
          </w:tcPr>
          <w:p w14:paraId="48348ADA"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303" w:type="dxa"/>
            <w:tcMar>
              <w:top w:w="0" w:type="dxa"/>
              <w:left w:w="28" w:type="dxa"/>
              <w:bottom w:w="0" w:type="dxa"/>
              <w:right w:w="108" w:type="dxa"/>
            </w:tcMar>
          </w:tcPr>
          <w:p w14:paraId="22BFA9E2" w14:textId="77777777" w:rsidR="003B2A24" w:rsidRPr="00F17505" w:rsidRDefault="003B2A24" w:rsidP="006E608C">
            <w:pPr>
              <w:pStyle w:val="TAL"/>
              <w:jc w:val="center"/>
            </w:pPr>
            <w:r w:rsidRPr="00894F08">
              <w:t>M</w:t>
            </w:r>
          </w:p>
        </w:tc>
        <w:tc>
          <w:tcPr>
            <w:tcW w:w="1129" w:type="dxa"/>
            <w:tcMar>
              <w:top w:w="0" w:type="dxa"/>
              <w:left w:w="28" w:type="dxa"/>
              <w:bottom w:w="0" w:type="dxa"/>
              <w:right w:w="108" w:type="dxa"/>
            </w:tcMar>
          </w:tcPr>
          <w:p w14:paraId="2DE5110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7CB0FC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54296E7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54804411" w14:textId="77777777" w:rsidR="003B2A24" w:rsidRPr="00F17505" w:rsidRDefault="003B2A24" w:rsidP="006E608C">
            <w:pPr>
              <w:pStyle w:val="TAL"/>
              <w:jc w:val="center"/>
              <w:rPr>
                <w:lang w:eastAsia="zh-CN"/>
              </w:rPr>
            </w:pPr>
            <w:r w:rsidRPr="00F17505">
              <w:rPr>
                <w:lang w:eastAsia="zh-CN"/>
              </w:rPr>
              <w:t>T</w:t>
            </w:r>
          </w:p>
        </w:tc>
      </w:tr>
      <w:tr w:rsidR="00D52DBD" w:rsidRPr="00F17505" w14:paraId="74CDF159" w14:textId="77777777" w:rsidTr="00C20347">
        <w:trPr>
          <w:cantSplit/>
          <w:jc w:val="center"/>
          <w:ins w:id="398" w:author="28.105_CR0190R2_(Rel-18)_AIML_MGT" w:date="2024-11-21T16:39:00Z"/>
        </w:trPr>
        <w:tc>
          <w:tcPr>
            <w:tcW w:w="4025" w:type="dxa"/>
            <w:tcMar>
              <w:top w:w="0" w:type="dxa"/>
              <w:left w:w="28" w:type="dxa"/>
              <w:bottom w:w="0" w:type="dxa"/>
              <w:right w:w="108" w:type="dxa"/>
            </w:tcMar>
          </w:tcPr>
          <w:p w14:paraId="1EE6B53D" w14:textId="1ADC2729" w:rsidR="00D52DBD" w:rsidRPr="00F17505" w:rsidRDefault="00D52DBD" w:rsidP="00D52DBD">
            <w:pPr>
              <w:pStyle w:val="TAL"/>
              <w:rPr>
                <w:ins w:id="399" w:author="28.105_CR0190R2_(Rel-18)_AIML_MGT" w:date="2024-11-21T16:39:00Z"/>
                <w:rFonts w:ascii="Courier New" w:hAnsi="Courier New" w:cs="Courier New"/>
              </w:rPr>
            </w:pPr>
            <w:proofErr w:type="spellStart"/>
            <w:ins w:id="400" w:author="28.105_CR0190R2_(Rel-18)_AIML_MGT" w:date="2024-11-21T16:39:00Z">
              <w:r>
                <w:rPr>
                  <w:rFonts w:ascii="Courier New" w:hAnsi="Courier New" w:cs="Courier New"/>
                </w:rPr>
                <w:t>modelPerformanceValidation</w:t>
              </w:r>
              <w:proofErr w:type="spellEnd"/>
            </w:ins>
          </w:p>
        </w:tc>
        <w:tc>
          <w:tcPr>
            <w:tcW w:w="1303" w:type="dxa"/>
            <w:tcMar>
              <w:top w:w="0" w:type="dxa"/>
              <w:left w:w="28" w:type="dxa"/>
              <w:bottom w:w="0" w:type="dxa"/>
              <w:right w:w="108" w:type="dxa"/>
            </w:tcMar>
          </w:tcPr>
          <w:p w14:paraId="13C3A8AC" w14:textId="0AD7179B" w:rsidR="00D52DBD" w:rsidRPr="00894F08" w:rsidRDefault="00D52DBD" w:rsidP="00D52DBD">
            <w:pPr>
              <w:pStyle w:val="TAL"/>
              <w:jc w:val="center"/>
              <w:rPr>
                <w:ins w:id="401" w:author="28.105_CR0190R2_(Rel-18)_AIML_MGT" w:date="2024-11-21T16:39:00Z"/>
              </w:rPr>
            </w:pPr>
            <w:ins w:id="402" w:author="28.105_CR0190R2_(Rel-18)_AIML_MGT" w:date="2024-11-21T16:39:00Z">
              <w:r>
                <w:t>O</w:t>
              </w:r>
            </w:ins>
          </w:p>
        </w:tc>
        <w:tc>
          <w:tcPr>
            <w:tcW w:w="1129" w:type="dxa"/>
            <w:tcMar>
              <w:top w:w="0" w:type="dxa"/>
              <w:left w:w="28" w:type="dxa"/>
              <w:bottom w:w="0" w:type="dxa"/>
              <w:right w:w="108" w:type="dxa"/>
            </w:tcMar>
          </w:tcPr>
          <w:p w14:paraId="542A9B36" w14:textId="78B14243" w:rsidR="00D52DBD" w:rsidRPr="00F17505" w:rsidRDefault="00D52DBD" w:rsidP="00D52DBD">
            <w:pPr>
              <w:pStyle w:val="TAL"/>
              <w:jc w:val="center"/>
              <w:rPr>
                <w:ins w:id="403" w:author="28.105_CR0190R2_(Rel-18)_AIML_MGT" w:date="2024-11-21T16:39:00Z"/>
              </w:rPr>
            </w:pPr>
            <w:ins w:id="404" w:author="28.105_CR0190R2_(Rel-18)_AIML_MGT" w:date="2024-11-21T16:39:00Z">
              <w:r>
                <w:t>T</w:t>
              </w:r>
            </w:ins>
          </w:p>
        </w:tc>
        <w:tc>
          <w:tcPr>
            <w:tcW w:w="1040" w:type="dxa"/>
            <w:tcMar>
              <w:top w:w="0" w:type="dxa"/>
              <w:left w:w="28" w:type="dxa"/>
              <w:bottom w:w="0" w:type="dxa"/>
              <w:right w:w="108" w:type="dxa"/>
            </w:tcMar>
          </w:tcPr>
          <w:p w14:paraId="01914076" w14:textId="434803F1" w:rsidR="00D52DBD" w:rsidRPr="00F17505" w:rsidRDefault="00D52DBD" w:rsidP="00D52DBD">
            <w:pPr>
              <w:pStyle w:val="TAL"/>
              <w:jc w:val="center"/>
              <w:rPr>
                <w:ins w:id="405" w:author="28.105_CR0190R2_(Rel-18)_AIML_MGT" w:date="2024-11-21T16:39:00Z"/>
              </w:rPr>
            </w:pPr>
            <w:ins w:id="406" w:author="28.105_CR0190R2_(Rel-18)_AIML_MGT" w:date="2024-11-21T16:39:00Z">
              <w:r>
                <w:t>F</w:t>
              </w:r>
            </w:ins>
          </w:p>
        </w:tc>
        <w:tc>
          <w:tcPr>
            <w:tcW w:w="1080" w:type="dxa"/>
            <w:tcMar>
              <w:top w:w="0" w:type="dxa"/>
              <w:left w:w="28" w:type="dxa"/>
              <w:bottom w:w="0" w:type="dxa"/>
              <w:right w:w="108" w:type="dxa"/>
            </w:tcMar>
          </w:tcPr>
          <w:p w14:paraId="3C629A2D" w14:textId="3CCC1B47" w:rsidR="00D52DBD" w:rsidRPr="00F17505" w:rsidRDefault="00D52DBD" w:rsidP="00D52DBD">
            <w:pPr>
              <w:pStyle w:val="TAL"/>
              <w:jc w:val="center"/>
              <w:rPr>
                <w:ins w:id="407" w:author="28.105_CR0190R2_(Rel-18)_AIML_MGT" w:date="2024-11-21T16:39:00Z"/>
                <w:lang w:eastAsia="zh-CN"/>
              </w:rPr>
            </w:pPr>
            <w:ins w:id="408" w:author="28.105_CR0190R2_(Rel-18)_AIML_MGT" w:date="2024-11-21T16:39:00Z">
              <w:r>
                <w:rPr>
                  <w:lang w:eastAsia="zh-CN"/>
                </w:rPr>
                <w:t>F</w:t>
              </w:r>
            </w:ins>
          </w:p>
        </w:tc>
        <w:tc>
          <w:tcPr>
            <w:tcW w:w="1200" w:type="dxa"/>
            <w:tcMar>
              <w:top w:w="0" w:type="dxa"/>
              <w:left w:w="28" w:type="dxa"/>
              <w:bottom w:w="0" w:type="dxa"/>
              <w:right w:w="108" w:type="dxa"/>
            </w:tcMar>
          </w:tcPr>
          <w:p w14:paraId="2DC189BD" w14:textId="7D3F4DC1" w:rsidR="00D52DBD" w:rsidRPr="00F17505" w:rsidRDefault="00D52DBD" w:rsidP="00D52DBD">
            <w:pPr>
              <w:pStyle w:val="TAL"/>
              <w:jc w:val="center"/>
              <w:rPr>
                <w:ins w:id="409" w:author="28.105_CR0190R2_(Rel-18)_AIML_MGT" w:date="2024-11-21T16:39:00Z"/>
                <w:lang w:eastAsia="zh-CN"/>
              </w:rPr>
            </w:pPr>
            <w:ins w:id="410" w:author="28.105_CR0190R2_(Rel-18)_AIML_MGT" w:date="2024-11-21T16:39:00Z">
              <w:r>
                <w:rPr>
                  <w:lang w:eastAsia="zh-CN"/>
                </w:rPr>
                <w:t>T</w:t>
              </w:r>
            </w:ins>
          </w:p>
        </w:tc>
      </w:tr>
      <w:tr w:rsidR="003B2A24" w:rsidRPr="00F17505" w14:paraId="4818233E" w14:textId="77777777" w:rsidTr="00C20347">
        <w:trPr>
          <w:cantSplit/>
          <w:jc w:val="center"/>
        </w:trPr>
        <w:tc>
          <w:tcPr>
            <w:tcW w:w="4025" w:type="dxa"/>
            <w:shd w:val="clear" w:color="auto" w:fill="D9D9D9"/>
            <w:tcMar>
              <w:top w:w="0" w:type="dxa"/>
              <w:left w:w="28" w:type="dxa"/>
              <w:bottom w:w="0" w:type="dxa"/>
              <w:right w:w="108" w:type="dxa"/>
            </w:tcMar>
            <w:hideMark/>
          </w:tcPr>
          <w:p w14:paraId="01032DFF"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303" w:type="dxa"/>
            <w:shd w:val="clear" w:color="auto" w:fill="D9D9D9"/>
            <w:tcMar>
              <w:top w:w="0" w:type="dxa"/>
              <w:left w:w="28" w:type="dxa"/>
              <w:bottom w:w="0" w:type="dxa"/>
              <w:right w:w="108" w:type="dxa"/>
            </w:tcMar>
          </w:tcPr>
          <w:p w14:paraId="72085338" w14:textId="77777777" w:rsidR="003B2A24" w:rsidRPr="00F17505" w:rsidRDefault="003B2A24" w:rsidP="006E608C">
            <w:pPr>
              <w:pStyle w:val="TAL"/>
              <w:jc w:val="center"/>
              <w:rPr>
                <w:rFonts w:cs="Arial"/>
              </w:rPr>
            </w:pPr>
          </w:p>
        </w:tc>
        <w:tc>
          <w:tcPr>
            <w:tcW w:w="1129" w:type="dxa"/>
            <w:shd w:val="clear" w:color="auto" w:fill="D9D9D9"/>
            <w:tcMar>
              <w:top w:w="0" w:type="dxa"/>
              <w:left w:w="28" w:type="dxa"/>
              <w:bottom w:w="0" w:type="dxa"/>
              <w:right w:w="108" w:type="dxa"/>
            </w:tcMar>
          </w:tcPr>
          <w:p w14:paraId="446D8567" w14:textId="77777777" w:rsidR="003B2A24" w:rsidRPr="00F17505" w:rsidRDefault="003B2A24" w:rsidP="006E608C">
            <w:pPr>
              <w:pStyle w:val="TAL"/>
              <w:jc w:val="center"/>
            </w:pPr>
          </w:p>
        </w:tc>
        <w:tc>
          <w:tcPr>
            <w:tcW w:w="1040" w:type="dxa"/>
            <w:shd w:val="clear" w:color="auto" w:fill="D9D9D9"/>
            <w:tcMar>
              <w:top w:w="0" w:type="dxa"/>
              <w:left w:w="28" w:type="dxa"/>
              <w:bottom w:w="0" w:type="dxa"/>
              <w:right w:w="108" w:type="dxa"/>
            </w:tcMar>
          </w:tcPr>
          <w:p w14:paraId="38A3A1C0" w14:textId="77777777" w:rsidR="003B2A24" w:rsidRPr="00F17505" w:rsidRDefault="003B2A24" w:rsidP="006E608C">
            <w:pPr>
              <w:pStyle w:val="TAL"/>
              <w:jc w:val="center"/>
            </w:pPr>
          </w:p>
        </w:tc>
        <w:tc>
          <w:tcPr>
            <w:tcW w:w="1080" w:type="dxa"/>
            <w:shd w:val="clear" w:color="auto" w:fill="D9D9D9"/>
            <w:tcMar>
              <w:top w:w="0" w:type="dxa"/>
              <w:left w:w="28" w:type="dxa"/>
              <w:bottom w:w="0" w:type="dxa"/>
              <w:right w:w="108" w:type="dxa"/>
            </w:tcMar>
          </w:tcPr>
          <w:p w14:paraId="78811AB6" w14:textId="77777777" w:rsidR="003B2A24" w:rsidRPr="00F17505" w:rsidRDefault="003B2A24" w:rsidP="006E608C">
            <w:pPr>
              <w:pStyle w:val="TAL"/>
              <w:jc w:val="center"/>
            </w:pPr>
          </w:p>
        </w:tc>
        <w:tc>
          <w:tcPr>
            <w:tcW w:w="1200" w:type="dxa"/>
            <w:shd w:val="clear" w:color="auto" w:fill="D9D9D9"/>
            <w:tcMar>
              <w:top w:w="0" w:type="dxa"/>
              <w:left w:w="28" w:type="dxa"/>
              <w:bottom w:w="0" w:type="dxa"/>
              <w:right w:w="108" w:type="dxa"/>
            </w:tcMar>
          </w:tcPr>
          <w:p w14:paraId="0BEAC1C4" w14:textId="77777777" w:rsidR="003B2A24" w:rsidRPr="00F17505" w:rsidRDefault="003B2A24" w:rsidP="006E608C">
            <w:pPr>
              <w:pStyle w:val="TAL"/>
              <w:jc w:val="center"/>
            </w:pPr>
          </w:p>
        </w:tc>
      </w:tr>
      <w:tr w:rsidR="003B2A24" w:rsidRPr="00F17505" w14:paraId="31BF1157" w14:textId="77777777" w:rsidTr="00C20347">
        <w:trPr>
          <w:cantSplit/>
          <w:jc w:val="center"/>
        </w:trPr>
        <w:tc>
          <w:tcPr>
            <w:tcW w:w="4025" w:type="dxa"/>
            <w:tcMar>
              <w:top w:w="0" w:type="dxa"/>
              <w:left w:w="28" w:type="dxa"/>
              <w:bottom w:w="0" w:type="dxa"/>
              <w:right w:w="108" w:type="dxa"/>
            </w:tcMar>
          </w:tcPr>
          <w:p w14:paraId="610CCD59"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303" w:type="dxa"/>
            <w:tcMar>
              <w:top w:w="0" w:type="dxa"/>
              <w:left w:w="28" w:type="dxa"/>
              <w:bottom w:w="0" w:type="dxa"/>
              <w:right w:w="108" w:type="dxa"/>
            </w:tcMar>
          </w:tcPr>
          <w:p w14:paraId="432EC8A4" w14:textId="77777777" w:rsidR="003B2A24" w:rsidRPr="00F17505" w:rsidRDefault="003B2A24" w:rsidP="006E608C">
            <w:pPr>
              <w:pStyle w:val="TAL"/>
              <w:jc w:val="center"/>
              <w:rPr>
                <w:rFonts w:cs="Arial"/>
              </w:rPr>
            </w:pPr>
            <w:r w:rsidRPr="00F17505">
              <w:t>CM</w:t>
            </w:r>
          </w:p>
        </w:tc>
        <w:tc>
          <w:tcPr>
            <w:tcW w:w="1129" w:type="dxa"/>
            <w:tcMar>
              <w:top w:w="0" w:type="dxa"/>
              <w:left w:w="28" w:type="dxa"/>
              <w:bottom w:w="0" w:type="dxa"/>
              <w:right w:w="108" w:type="dxa"/>
            </w:tcMar>
          </w:tcPr>
          <w:p w14:paraId="74D41856"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7B69681"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2B87EB3" w14:textId="77777777" w:rsidR="003B2A24" w:rsidRPr="00F17505" w:rsidRDefault="003B2A24" w:rsidP="006E608C">
            <w:pPr>
              <w:pStyle w:val="TAL"/>
              <w:jc w:val="center"/>
            </w:pPr>
            <w:r w:rsidRPr="00F17505">
              <w:rPr>
                <w:lang w:eastAsia="zh-CN"/>
              </w:rPr>
              <w:t>F</w:t>
            </w:r>
          </w:p>
        </w:tc>
        <w:tc>
          <w:tcPr>
            <w:tcW w:w="1200" w:type="dxa"/>
            <w:tcMar>
              <w:top w:w="0" w:type="dxa"/>
              <w:left w:w="28" w:type="dxa"/>
              <w:bottom w:w="0" w:type="dxa"/>
              <w:right w:w="108" w:type="dxa"/>
            </w:tcMar>
          </w:tcPr>
          <w:p w14:paraId="7AE15677" w14:textId="77777777" w:rsidR="003B2A24" w:rsidRPr="00F17505" w:rsidRDefault="003B2A24" w:rsidP="006E608C">
            <w:pPr>
              <w:pStyle w:val="TAL"/>
              <w:jc w:val="center"/>
            </w:pPr>
            <w:r w:rsidRPr="00F17505">
              <w:rPr>
                <w:lang w:eastAsia="zh-CN"/>
              </w:rPr>
              <w:t>T</w:t>
            </w:r>
          </w:p>
        </w:tc>
      </w:tr>
      <w:tr w:rsidR="003B2A24" w:rsidRPr="00F17505" w14:paraId="48478C15" w14:textId="77777777" w:rsidTr="00C20347">
        <w:trPr>
          <w:cantSplit/>
          <w:jc w:val="center"/>
        </w:trPr>
        <w:tc>
          <w:tcPr>
            <w:tcW w:w="4025" w:type="dxa"/>
            <w:tcMar>
              <w:top w:w="0" w:type="dxa"/>
              <w:left w:w="28" w:type="dxa"/>
              <w:bottom w:w="0" w:type="dxa"/>
              <w:right w:w="108" w:type="dxa"/>
            </w:tcMar>
          </w:tcPr>
          <w:p w14:paraId="0A08F5A0"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303" w:type="dxa"/>
            <w:tcMar>
              <w:top w:w="0" w:type="dxa"/>
              <w:left w:w="28" w:type="dxa"/>
              <w:bottom w:w="0" w:type="dxa"/>
              <w:right w:w="108" w:type="dxa"/>
            </w:tcMar>
          </w:tcPr>
          <w:p w14:paraId="14C3A563"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30AC8B8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6671753C"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29AB6BA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04E560A" w14:textId="77777777" w:rsidR="003B2A24" w:rsidRPr="00F17505" w:rsidRDefault="003B2A24" w:rsidP="006E608C">
            <w:pPr>
              <w:pStyle w:val="TAL"/>
              <w:jc w:val="center"/>
              <w:rPr>
                <w:lang w:eastAsia="zh-CN"/>
              </w:rPr>
            </w:pPr>
            <w:r w:rsidRPr="00F17505">
              <w:rPr>
                <w:lang w:eastAsia="zh-CN"/>
              </w:rPr>
              <w:t>T</w:t>
            </w:r>
          </w:p>
        </w:tc>
      </w:tr>
      <w:tr w:rsidR="003B2A24" w:rsidRPr="00F17505" w14:paraId="72601C89" w14:textId="77777777" w:rsidTr="00C20347">
        <w:trPr>
          <w:cantSplit/>
          <w:jc w:val="center"/>
        </w:trPr>
        <w:tc>
          <w:tcPr>
            <w:tcW w:w="4025" w:type="dxa"/>
            <w:tcMar>
              <w:top w:w="0" w:type="dxa"/>
              <w:left w:w="28" w:type="dxa"/>
              <w:bottom w:w="0" w:type="dxa"/>
              <w:right w:w="108" w:type="dxa"/>
            </w:tcMar>
          </w:tcPr>
          <w:p w14:paraId="7BD5E248"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303" w:type="dxa"/>
            <w:tcMar>
              <w:top w:w="0" w:type="dxa"/>
              <w:left w:w="28" w:type="dxa"/>
              <w:bottom w:w="0" w:type="dxa"/>
              <w:right w:w="108" w:type="dxa"/>
            </w:tcMar>
          </w:tcPr>
          <w:p w14:paraId="5756F07F"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3D551A38"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4DBA745"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79ACBC2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2BA5BC9" w14:textId="77777777" w:rsidR="003B2A24" w:rsidRPr="00F17505" w:rsidRDefault="003B2A24" w:rsidP="006E608C">
            <w:pPr>
              <w:pStyle w:val="TAL"/>
              <w:jc w:val="center"/>
              <w:rPr>
                <w:lang w:eastAsia="zh-CN"/>
              </w:rPr>
            </w:pPr>
            <w:r w:rsidRPr="00F17505">
              <w:rPr>
                <w:lang w:eastAsia="zh-CN"/>
              </w:rPr>
              <w:t>T</w:t>
            </w:r>
          </w:p>
        </w:tc>
      </w:tr>
      <w:tr w:rsidR="003B2A24" w:rsidRPr="00F17505" w14:paraId="3F3FFFA9" w14:textId="77777777" w:rsidTr="00C20347">
        <w:trPr>
          <w:cantSplit/>
          <w:jc w:val="center"/>
        </w:trPr>
        <w:tc>
          <w:tcPr>
            <w:tcW w:w="4025" w:type="dxa"/>
            <w:tcMar>
              <w:top w:w="0" w:type="dxa"/>
              <w:left w:w="28" w:type="dxa"/>
              <w:bottom w:w="0" w:type="dxa"/>
              <w:right w:w="108" w:type="dxa"/>
            </w:tcMar>
          </w:tcPr>
          <w:p w14:paraId="6C33B0F9" w14:textId="7E8B5FE0" w:rsidR="003B2A24" w:rsidRDefault="003B2A24" w:rsidP="006E608C">
            <w:pPr>
              <w:pStyle w:val="TAL"/>
              <w:rPr>
                <w:rFonts w:ascii="Courier New" w:hAnsi="Courier New" w:cs="Courier New"/>
              </w:rPr>
            </w:pPr>
            <w:proofErr w:type="spellStart"/>
            <w:r>
              <w:rPr>
                <w:rFonts w:ascii="Courier New" w:hAnsi="Courier New" w:cs="Courier New"/>
              </w:rPr>
              <w:t>mL</w:t>
            </w:r>
            <w:r w:rsidR="000F0F24">
              <w:rPr>
                <w:rFonts w:ascii="Courier New" w:hAnsi="Courier New" w:cs="Courier New"/>
              </w:rPr>
              <w:t>Model</w:t>
            </w:r>
            <w:r>
              <w:rPr>
                <w:rFonts w:ascii="Courier New" w:hAnsi="Courier New" w:cs="Courier New"/>
              </w:rPr>
              <w:t>GeneratedRef</w:t>
            </w:r>
            <w:proofErr w:type="spellEnd"/>
          </w:p>
        </w:tc>
        <w:tc>
          <w:tcPr>
            <w:tcW w:w="1303" w:type="dxa"/>
            <w:tcMar>
              <w:top w:w="0" w:type="dxa"/>
              <w:left w:w="28" w:type="dxa"/>
              <w:bottom w:w="0" w:type="dxa"/>
              <w:right w:w="108" w:type="dxa"/>
            </w:tcMar>
          </w:tcPr>
          <w:p w14:paraId="16192E61"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5F1504B2"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462091D"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0047F5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79521D7" w14:textId="77777777" w:rsidR="003B2A24" w:rsidRPr="00F17505" w:rsidRDefault="003B2A24" w:rsidP="006E608C">
            <w:pPr>
              <w:pStyle w:val="TAL"/>
              <w:jc w:val="center"/>
              <w:rPr>
                <w:lang w:eastAsia="zh-CN"/>
              </w:rPr>
            </w:pPr>
            <w:r w:rsidRPr="00F17505">
              <w:rPr>
                <w:lang w:eastAsia="zh-CN"/>
              </w:rPr>
              <w:t>T</w:t>
            </w:r>
          </w:p>
        </w:tc>
      </w:tr>
      <w:tr w:rsidR="004544BD" w:rsidRPr="00F17505" w14:paraId="0020EC6A" w14:textId="77777777" w:rsidTr="00C20347">
        <w:trPr>
          <w:cantSplit/>
          <w:jc w:val="center"/>
        </w:trPr>
        <w:tc>
          <w:tcPr>
            <w:tcW w:w="4025" w:type="dxa"/>
            <w:tcMar>
              <w:top w:w="0" w:type="dxa"/>
              <w:left w:w="28" w:type="dxa"/>
              <w:bottom w:w="0" w:type="dxa"/>
              <w:right w:w="108" w:type="dxa"/>
            </w:tcMar>
          </w:tcPr>
          <w:p w14:paraId="4F9AB397" w14:textId="43EA0AD6" w:rsidR="004544BD" w:rsidRDefault="004544BD" w:rsidP="004544BD">
            <w:pPr>
              <w:pStyle w:val="TAL"/>
              <w:rPr>
                <w:rFonts w:ascii="Courier New" w:hAnsi="Courier New" w:cs="Courier New"/>
              </w:rPr>
            </w:pPr>
            <w:proofErr w:type="spellStart"/>
            <w:r>
              <w:rPr>
                <w:rFonts w:ascii="Courier New" w:hAnsi="Courier New" w:cs="Courier New"/>
              </w:rPr>
              <w:t>mL</w:t>
            </w:r>
            <w:r w:rsidR="000F0F24">
              <w:rPr>
                <w:rFonts w:ascii="Courier New" w:hAnsi="Courier New" w:cs="Courier New"/>
              </w:rPr>
              <w:t>Model</w:t>
            </w:r>
            <w:r>
              <w:rPr>
                <w:rFonts w:ascii="Courier New" w:hAnsi="Courier New" w:cs="Courier New"/>
              </w:rPr>
              <w:t>CoordinationGroupGeneratedRef</w:t>
            </w:r>
            <w:proofErr w:type="spellEnd"/>
          </w:p>
        </w:tc>
        <w:tc>
          <w:tcPr>
            <w:tcW w:w="1303" w:type="dxa"/>
            <w:tcMar>
              <w:top w:w="0" w:type="dxa"/>
              <w:left w:w="28" w:type="dxa"/>
              <w:bottom w:w="0" w:type="dxa"/>
              <w:right w:w="108" w:type="dxa"/>
            </w:tcMar>
          </w:tcPr>
          <w:p w14:paraId="7CE877F4" w14:textId="31B17CC6" w:rsidR="004544BD" w:rsidRPr="00F17505" w:rsidRDefault="004544BD" w:rsidP="004544BD">
            <w:pPr>
              <w:pStyle w:val="TAL"/>
              <w:jc w:val="center"/>
            </w:pPr>
            <w:r>
              <w:t>C</w:t>
            </w:r>
            <w:r w:rsidRPr="00F17505">
              <w:t>M</w:t>
            </w:r>
          </w:p>
        </w:tc>
        <w:tc>
          <w:tcPr>
            <w:tcW w:w="1129" w:type="dxa"/>
            <w:tcMar>
              <w:top w:w="0" w:type="dxa"/>
              <w:left w:w="28" w:type="dxa"/>
              <w:bottom w:w="0" w:type="dxa"/>
              <w:right w:w="108" w:type="dxa"/>
            </w:tcMar>
          </w:tcPr>
          <w:p w14:paraId="7D4EB9C8" w14:textId="010C85A2" w:rsidR="004544BD" w:rsidRPr="00F17505" w:rsidRDefault="004544BD" w:rsidP="004544BD">
            <w:pPr>
              <w:pStyle w:val="TAL"/>
              <w:jc w:val="center"/>
            </w:pPr>
            <w:r w:rsidRPr="00F17505">
              <w:t>T</w:t>
            </w:r>
          </w:p>
        </w:tc>
        <w:tc>
          <w:tcPr>
            <w:tcW w:w="1040" w:type="dxa"/>
            <w:tcMar>
              <w:top w:w="0" w:type="dxa"/>
              <w:left w:w="28" w:type="dxa"/>
              <w:bottom w:w="0" w:type="dxa"/>
              <w:right w:w="108" w:type="dxa"/>
            </w:tcMar>
          </w:tcPr>
          <w:p w14:paraId="503A2E75" w14:textId="586F5930" w:rsidR="004544BD" w:rsidRPr="00F17505" w:rsidRDefault="004544BD" w:rsidP="004544BD">
            <w:pPr>
              <w:pStyle w:val="TAL"/>
              <w:jc w:val="center"/>
            </w:pPr>
            <w:r w:rsidRPr="00F17505">
              <w:t>F</w:t>
            </w:r>
          </w:p>
        </w:tc>
        <w:tc>
          <w:tcPr>
            <w:tcW w:w="1080" w:type="dxa"/>
            <w:tcMar>
              <w:top w:w="0" w:type="dxa"/>
              <w:left w:w="28" w:type="dxa"/>
              <w:bottom w:w="0" w:type="dxa"/>
              <w:right w:w="108" w:type="dxa"/>
            </w:tcMar>
          </w:tcPr>
          <w:p w14:paraId="631521A2" w14:textId="42BD6F43" w:rsidR="004544BD" w:rsidRPr="00F17505" w:rsidRDefault="004544BD" w:rsidP="004544BD">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CB8299B" w14:textId="7862470F" w:rsidR="004544BD" w:rsidRPr="00F17505" w:rsidRDefault="004544BD" w:rsidP="004544BD">
            <w:pPr>
              <w:pStyle w:val="TAL"/>
              <w:jc w:val="center"/>
              <w:rPr>
                <w:lang w:eastAsia="zh-CN"/>
              </w:rPr>
            </w:pPr>
            <w:r w:rsidRPr="00F17505">
              <w:rPr>
                <w:lang w:eastAsia="zh-CN"/>
              </w:rPr>
              <w:t>T</w:t>
            </w:r>
          </w:p>
        </w:tc>
      </w:tr>
      <w:tr w:rsidR="004544BD" w:rsidRPr="00F17505" w14:paraId="23704E23" w14:textId="77777777" w:rsidTr="00C20347">
        <w:trPr>
          <w:cantSplit/>
          <w:jc w:val="center"/>
        </w:trPr>
        <w:tc>
          <w:tcPr>
            <w:tcW w:w="4025" w:type="dxa"/>
            <w:tcMar>
              <w:top w:w="0" w:type="dxa"/>
              <w:left w:w="28" w:type="dxa"/>
              <w:bottom w:w="0" w:type="dxa"/>
              <w:right w:w="108" w:type="dxa"/>
            </w:tcMar>
          </w:tcPr>
          <w:p w14:paraId="38F8EA80" w14:textId="04AE9454" w:rsidR="004544BD" w:rsidRDefault="004544BD" w:rsidP="004544BD">
            <w:pPr>
              <w:pStyle w:val="TAL"/>
              <w:rPr>
                <w:rFonts w:ascii="Courier New" w:hAnsi="Courier New" w:cs="Courier New"/>
              </w:rPr>
            </w:pPr>
            <w:proofErr w:type="spellStart"/>
            <w:r>
              <w:rPr>
                <w:rFonts w:ascii="Courier New" w:hAnsi="Courier New" w:cs="Courier New"/>
              </w:rPr>
              <w:t>mL</w:t>
            </w:r>
            <w:r w:rsidR="000F0F24">
              <w:rPr>
                <w:rFonts w:ascii="Courier New" w:hAnsi="Courier New" w:cs="Courier New"/>
              </w:rPr>
              <w:t>Model</w:t>
            </w:r>
            <w:r>
              <w:rPr>
                <w:rFonts w:ascii="Courier New" w:hAnsi="Courier New" w:cs="Courier New"/>
              </w:rPr>
              <w:t>Ref</w:t>
            </w:r>
            <w:proofErr w:type="spellEnd"/>
          </w:p>
        </w:tc>
        <w:tc>
          <w:tcPr>
            <w:tcW w:w="1303" w:type="dxa"/>
            <w:tcMar>
              <w:top w:w="0" w:type="dxa"/>
              <w:left w:w="28" w:type="dxa"/>
              <w:bottom w:w="0" w:type="dxa"/>
              <w:right w:w="108" w:type="dxa"/>
            </w:tcMar>
          </w:tcPr>
          <w:p w14:paraId="4049137B" w14:textId="415086F6" w:rsidR="004544BD" w:rsidRPr="00F17505" w:rsidRDefault="004544BD" w:rsidP="004544BD">
            <w:pPr>
              <w:pStyle w:val="TAL"/>
              <w:jc w:val="center"/>
            </w:pPr>
            <w:r>
              <w:t>M</w:t>
            </w:r>
          </w:p>
        </w:tc>
        <w:tc>
          <w:tcPr>
            <w:tcW w:w="1129" w:type="dxa"/>
            <w:tcMar>
              <w:top w:w="0" w:type="dxa"/>
              <w:left w:w="28" w:type="dxa"/>
              <w:bottom w:w="0" w:type="dxa"/>
              <w:right w:w="108" w:type="dxa"/>
            </w:tcMar>
          </w:tcPr>
          <w:p w14:paraId="4E7D2D80" w14:textId="49566A4D" w:rsidR="004544BD" w:rsidRPr="00F17505" w:rsidRDefault="004544BD" w:rsidP="004544BD">
            <w:pPr>
              <w:pStyle w:val="TAL"/>
              <w:jc w:val="center"/>
            </w:pPr>
            <w:r>
              <w:t>T</w:t>
            </w:r>
          </w:p>
        </w:tc>
        <w:tc>
          <w:tcPr>
            <w:tcW w:w="1040" w:type="dxa"/>
            <w:tcMar>
              <w:top w:w="0" w:type="dxa"/>
              <w:left w:w="28" w:type="dxa"/>
              <w:bottom w:w="0" w:type="dxa"/>
              <w:right w:w="108" w:type="dxa"/>
            </w:tcMar>
          </w:tcPr>
          <w:p w14:paraId="33475CD8" w14:textId="1338EB22" w:rsidR="004544BD" w:rsidRPr="00F17505" w:rsidRDefault="004544BD" w:rsidP="004544BD">
            <w:pPr>
              <w:pStyle w:val="TAL"/>
              <w:jc w:val="center"/>
            </w:pPr>
            <w:r>
              <w:t>F</w:t>
            </w:r>
          </w:p>
        </w:tc>
        <w:tc>
          <w:tcPr>
            <w:tcW w:w="1080" w:type="dxa"/>
            <w:tcMar>
              <w:top w:w="0" w:type="dxa"/>
              <w:left w:w="28" w:type="dxa"/>
              <w:bottom w:w="0" w:type="dxa"/>
              <w:right w:w="108" w:type="dxa"/>
            </w:tcMar>
          </w:tcPr>
          <w:p w14:paraId="53C1A009" w14:textId="09A1450E" w:rsidR="004544BD" w:rsidRPr="00F17505" w:rsidRDefault="004544BD" w:rsidP="004544BD">
            <w:pPr>
              <w:pStyle w:val="TAL"/>
              <w:jc w:val="center"/>
              <w:rPr>
                <w:lang w:eastAsia="zh-CN"/>
              </w:rPr>
            </w:pPr>
            <w:r>
              <w:rPr>
                <w:lang w:eastAsia="zh-CN"/>
              </w:rPr>
              <w:t>F</w:t>
            </w:r>
          </w:p>
        </w:tc>
        <w:tc>
          <w:tcPr>
            <w:tcW w:w="1200" w:type="dxa"/>
            <w:tcMar>
              <w:top w:w="0" w:type="dxa"/>
              <w:left w:w="28" w:type="dxa"/>
              <w:bottom w:w="0" w:type="dxa"/>
              <w:right w:w="108" w:type="dxa"/>
            </w:tcMar>
          </w:tcPr>
          <w:p w14:paraId="462563BE" w14:textId="0AE2EB6D" w:rsidR="004544BD" w:rsidRPr="00F17505" w:rsidRDefault="004544BD" w:rsidP="004544BD">
            <w:pPr>
              <w:pStyle w:val="TAL"/>
              <w:jc w:val="center"/>
              <w:rPr>
                <w:lang w:eastAsia="zh-CN"/>
              </w:rPr>
            </w:pPr>
            <w:r>
              <w:rPr>
                <w:lang w:eastAsia="zh-CN"/>
              </w:rPr>
              <w:t>T</w:t>
            </w:r>
          </w:p>
        </w:tc>
      </w:tr>
    </w:tbl>
    <w:p w14:paraId="153FD3D5" w14:textId="77777777" w:rsidR="003B2A24" w:rsidRDefault="003B2A24" w:rsidP="003B2A24"/>
    <w:p w14:paraId="4CAE5943" w14:textId="77777777" w:rsidR="003B2A24" w:rsidRPr="00F17505" w:rsidRDefault="003B2A24" w:rsidP="003B2A24">
      <w:pPr>
        <w:pStyle w:val="Heading6"/>
      </w:pPr>
      <w:bookmarkStart w:id="411" w:name="_Toc178168967"/>
      <w:r w:rsidRPr="00F17505">
        <w:t>7.</w:t>
      </w:r>
      <w:r>
        <w:t>3a</w:t>
      </w:r>
      <w:r w:rsidRPr="00F17505">
        <w:t>.</w:t>
      </w:r>
      <w:r>
        <w:t>1.2.3</w:t>
      </w:r>
      <w:r w:rsidRPr="00F17505">
        <w:t>.3</w:t>
      </w:r>
      <w:r w:rsidRPr="00F17505">
        <w:tab/>
        <w:t>Attribute constraints</w:t>
      </w:r>
      <w:bookmarkEnd w:id="397"/>
      <w:bookmarkEnd w:id="411"/>
    </w:p>
    <w:p w14:paraId="57A332BC" w14:textId="77777777" w:rsidR="003B2A24" w:rsidRPr="00F17505" w:rsidRDefault="003B2A24" w:rsidP="003B2A24">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3B2A24" w:rsidRPr="00F17505" w14:paraId="3E505810" w14:textId="77777777" w:rsidTr="000E5A06">
        <w:trPr>
          <w:jc w:val="center"/>
        </w:trPr>
        <w:tc>
          <w:tcPr>
            <w:tcW w:w="4025" w:type="dxa"/>
            <w:shd w:val="clear" w:color="auto" w:fill="D9D9D9"/>
            <w:tcMar>
              <w:top w:w="0" w:type="dxa"/>
              <w:left w:w="28" w:type="dxa"/>
              <w:bottom w:w="0" w:type="dxa"/>
              <w:right w:w="108" w:type="dxa"/>
            </w:tcMar>
            <w:hideMark/>
          </w:tcPr>
          <w:p w14:paraId="2ADE3682" w14:textId="77777777" w:rsidR="003B2A24" w:rsidRPr="00F17505" w:rsidRDefault="003B2A24" w:rsidP="006E608C">
            <w:pPr>
              <w:pStyle w:val="TAH"/>
            </w:pPr>
            <w:r w:rsidRPr="00F17505">
              <w:t>Name</w:t>
            </w:r>
          </w:p>
        </w:tc>
        <w:tc>
          <w:tcPr>
            <w:tcW w:w="5611" w:type="dxa"/>
            <w:shd w:val="clear" w:color="auto" w:fill="D9D9D9"/>
            <w:tcMar>
              <w:top w:w="0" w:type="dxa"/>
              <w:left w:w="28" w:type="dxa"/>
              <w:bottom w:w="0" w:type="dxa"/>
              <w:right w:w="108" w:type="dxa"/>
            </w:tcMar>
            <w:hideMark/>
          </w:tcPr>
          <w:p w14:paraId="29DDD565" w14:textId="77777777" w:rsidR="003B2A24" w:rsidRPr="00F17505" w:rsidRDefault="003B2A24" w:rsidP="006E608C">
            <w:pPr>
              <w:pStyle w:val="TAH"/>
            </w:pPr>
            <w:r w:rsidRPr="00F17505">
              <w:rPr>
                <w:color w:val="000000"/>
              </w:rPr>
              <w:t>Definition</w:t>
            </w:r>
          </w:p>
        </w:tc>
      </w:tr>
      <w:tr w:rsidR="003B2A24" w:rsidRPr="00F17505" w:rsidDel="00C95DF5" w14:paraId="5D267074" w14:textId="7F57029D" w:rsidTr="000E5A06">
        <w:trPr>
          <w:jc w:val="center"/>
          <w:del w:id="412" w:author="CR0222" w:date="2025-01-09T19:18:00Z" w16du:dateUtc="2025-01-09T18:18:00Z"/>
        </w:trPr>
        <w:tc>
          <w:tcPr>
            <w:tcW w:w="4025" w:type="dxa"/>
            <w:tcMar>
              <w:top w:w="0" w:type="dxa"/>
              <w:left w:w="28" w:type="dxa"/>
              <w:bottom w:w="0" w:type="dxa"/>
              <w:right w:w="108" w:type="dxa"/>
            </w:tcMar>
          </w:tcPr>
          <w:p w14:paraId="2B4F2585" w14:textId="0D4A4C5C" w:rsidR="003B2A24" w:rsidRPr="00F17505" w:rsidDel="00C95DF5" w:rsidRDefault="003B2A24" w:rsidP="006E608C">
            <w:pPr>
              <w:pStyle w:val="TAL"/>
              <w:rPr>
                <w:del w:id="413" w:author="CR0222" w:date="2025-01-09T19:18:00Z" w16du:dateUtc="2025-01-09T18:18:00Z"/>
                <w:rFonts w:ascii="Courier New" w:hAnsi="Courier New" w:cs="Courier New"/>
              </w:rPr>
            </w:pPr>
            <w:del w:id="414" w:author="CR0222" w:date="2025-01-09T19:18:00Z" w16du:dateUtc="2025-01-09T18:18:00Z">
              <w:r w:rsidRPr="00F17505" w:rsidDel="00C95DF5">
                <w:rPr>
                  <w:rFonts w:ascii="Courier New" w:hAnsi="Courier New" w:cs="Courier New"/>
                </w:rPr>
                <w:delText>usedConsumerTrainingData</w:delText>
              </w:r>
              <w:r w:rsidRPr="00F17505" w:rsidDel="00C95DF5">
                <w:rPr>
                  <w:rFonts w:cs="Arial"/>
                </w:rPr>
                <w:delText xml:space="preserve"> Support Qualifier</w:delText>
              </w:r>
            </w:del>
          </w:p>
        </w:tc>
        <w:tc>
          <w:tcPr>
            <w:tcW w:w="5611" w:type="dxa"/>
            <w:tcMar>
              <w:top w:w="0" w:type="dxa"/>
              <w:left w:w="28" w:type="dxa"/>
              <w:bottom w:w="0" w:type="dxa"/>
              <w:right w:w="108" w:type="dxa"/>
            </w:tcMar>
          </w:tcPr>
          <w:p w14:paraId="165F32A4" w14:textId="795CFCB1" w:rsidR="003B2A24" w:rsidRPr="00F17505" w:rsidDel="00C95DF5" w:rsidRDefault="003B2A24" w:rsidP="006E608C">
            <w:pPr>
              <w:pStyle w:val="TAL"/>
              <w:rPr>
                <w:del w:id="415" w:author="CR0222" w:date="2025-01-09T19:18:00Z" w16du:dateUtc="2025-01-09T18:18:00Z"/>
                <w:rFonts w:cs="Arial"/>
                <w:lang w:eastAsia="zh-CN"/>
              </w:rPr>
            </w:pPr>
            <w:del w:id="416" w:author="CR0222" w:date="2025-01-09T19:18:00Z" w16du:dateUtc="2025-01-09T18:18:00Z">
              <w:r w:rsidRPr="00F17505" w:rsidDel="00C95DF5">
                <w:rPr>
                  <w:rFonts w:cs="Arial"/>
                  <w:lang w:eastAsia="zh-CN"/>
                </w:rPr>
                <w:delText xml:space="preserve">Condition: The value of </w:delText>
              </w:r>
              <w:r w:rsidRPr="00F17505" w:rsidDel="00C95DF5">
                <w:rPr>
                  <w:rFonts w:ascii="Courier New" w:hAnsi="Courier New" w:cs="Courier New"/>
                </w:rPr>
                <w:delText>areConsumerTrainingDataUsed</w:delText>
              </w:r>
              <w:r w:rsidRPr="00F17505" w:rsidDel="00C95DF5">
                <w:rPr>
                  <w:rFonts w:cs="Courier New"/>
                </w:rPr>
                <w:delText xml:space="preserve"> attribute is ALL or PARTIALLY</w:delText>
              </w:r>
              <w:r w:rsidRPr="00F17505" w:rsidDel="00C95DF5">
                <w:rPr>
                  <w:rFonts w:cs="Arial"/>
                  <w:lang w:eastAsia="zh-CN"/>
                </w:rPr>
                <w:delText>.</w:delText>
              </w:r>
              <w:r w:rsidRPr="00F17505" w:rsidDel="00C95DF5">
                <w:rPr>
                  <w:rFonts w:cs="Arial"/>
                </w:rPr>
                <w:delText xml:space="preserve"> </w:delText>
              </w:r>
            </w:del>
          </w:p>
        </w:tc>
      </w:tr>
      <w:tr w:rsidR="003B2A24" w:rsidRPr="00F17505" w14:paraId="6C67DF40" w14:textId="77777777" w:rsidTr="000E5A06">
        <w:trPr>
          <w:jc w:val="center"/>
        </w:trPr>
        <w:tc>
          <w:tcPr>
            <w:tcW w:w="4025" w:type="dxa"/>
            <w:tcMar>
              <w:top w:w="0" w:type="dxa"/>
              <w:left w:w="28" w:type="dxa"/>
              <w:bottom w:w="0" w:type="dxa"/>
              <w:right w:w="108" w:type="dxa"/>
            </w:tcMar>
          </w:tcPr>
          <w:p w14:paraId="26B4F8CB"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07B957BF" w14:textId="77777777" w:rsidR="003B2A24" w:rsidRPr="00F17505" w:rsidRDefault="003B2A24" w:rsidP="006E608C">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0E5A06" w:rsidRPr="00F17505" w14:paraId="0C125140" w14:textId="77777777" w:rsidTr="000E5A06">
        <w:trPr>
          <w:jc w:val="center"/>
        </w:trPr>
        <w:tc>
          <w:tcPr>
            <w:tcW w:w="4025" w:type="dxa"/>
            <w:tcMar>
              <w:top w:w="0" w:type="dxa"/>
              <w:left w:w="28" w:type="dxa"/>
              <w:bottom w:w="0" w:type="dxa"/>
              <w:right w:w="108" w:type="dxa"/>
            </w:tcMar>
          </w:tcPr>
          <w:p w14:paraId="67EC822C" w14:textId="77777777" w:rsidR="000E5A06" w:rsidRPr="00F17505" w:rsidRDefault="000E5A06" w:rsidP="000E5A06">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774ACFC9" w14:textId="7CA1BF82" w:rsidR="000E5A06" w:rsidRPr="00F17505" w:rsidRDefault="000E5A06" w:rsidP="000E5A06">
            <w:pPr>
              <w:pStyle w:val="TAL"/>
              <w:rPr>
                <w:rFonts w:cs="Arial"/>
                <w:lang w:eastAsia="zh-CN"/>
              </w:rPr>
            </w:pPr>
            <w:r w:rsidRPr="004A6BA4">
              <w:rPr>
                <w:rFonts w:cs="Arial"/>
                <w:lang w:eastAsia="zh-CN"/>
              </w:rPr>
              <w:t xml:space="preserve">Condition: The </w:t>
            </w:r>
            <w:proofErr w:type="spellStart"/>
            <w:r w:rsidRPr="004A6BA4">
              <w:rPr>
                <w:rFonts w:ascii="Courier New" w:hAnsi="Courier New" w:cs="Courier New"/>
              </w:rPr>
              <w:t>MLTrainingReport</w:t>
            </w:r>
            <w:proofErr w:type="spellEnd"/>
            <w:r w:rsidRPr="004A6BA4">
              <w:rPr>
                <w:rFonts w:cs="Arial"/>
                <w:lang w:eastAsia="zh-CN"/>
              </w:rPr>
              <w:t xml:space="preserve"> MOI represents the report for the ML model training that was not </w:t>
            </w:r>
            <w:ins w:id="417" w:author="CR0198" w:date="2024-12-10T14:22:00Z">
              <w:r w:rsidRPr="004A6BA4">
                <w:t>ML model initial training</w:t>
              </w:r>
            </w:ins>
            <w:del w:id="418" w:author="CR0198" w:date="2024-12-10T14:22:00Z">
              <w:r w:rsidRPr="004A6BA4" w:rsidDel="0036417D">
                <w:rPr>
                  <w:rFonts w:cs="Arial"/>
                  <w:lang w:eastAsia="zh-CN"/>
                </w:rPr>
                <w:delText>initial training</w:delText>
              </w:r>
            </w:del>
            <w:r w:rsidRPr="004A6BA4">
              <w:rPr>
                <w:rFonts w:cs="Arial"/>
                <w:lang w:eastAsia="zh-CN"/>
              </w:rPr>
              <w:t xml:space="preserve"> (i.e. the model has been trained before).</w:t>
            </w:r>
          </w:p>
        </w:tc>
      </w:tr>
      <w:tr w:rsidR="000E5A06" w:rsidRPr="00F17505" w14:paraId="3BC7295D" w14:textId="77777777" w:rsidTr="000E5A06">
        <w:trPr>
          <w:jc w:val="center"/>
        </w:trPr>
        <w:tc>
          <w:tcPr>
            <w:tcW w:w="4025" w:type="dxa"/>
            <w:tcMar>
              <w:top w:w="0" w:type="dxa"/>
              <w:left w:w="28" w:type="dxa"/>
              <w:bottom w:w="0" w:type="dxa"/>
              <w:right w:w="108" w:type="dxa"/>
            </w:tcMar>
          </w:tcPr>
          <w:p w14:paraId="447601D5" w14:textId="387D132A" w:rsidR="000E5A06" w:rsidRPr="00F17505" w:rsidRDefault="000E5A06" w:rsidP="000E5A06">
            <w:pPr>
              <w:pStyle w:val="TAL"/>
              <w:rPr>
                <w:rFonts w:ascii="Courier New" w:hAnsi="Courier New" w:cs="Courier New"/>
              </w:rPr>
            </w:pPr>
            <w:proofErr w:type="spellStart"/>
            <w:r>
              <w:rPr>
                <w:rFonts w:ascii="Courier New" w:hAnsi="Courier New" w:cs="Courier New"/>
              </w:rPr>
              <w:t>mLModelCoordinationGroupGeneratedRef</w:t>
            </w:r>
            <w:proofErr w:type="spellEnd"/>
            <w:r>
              <w:rPr>
                <w:rFonts w:ascii="Courier New" w:hAnsi="Courier New" w:cs="Courier New"/>
              </w:rPr>
              <w:t xml:space="preserve"> </w:t>
            </w:r>
            <w:r w:rsidRPr="005A2474">
              <w:rPr>
                <w:rFonts w:ascii="Courier New" w:hAnsi="Courier New" w:cs="Courier New"/>
              </w:rPr>
              <w:t>Support Qualifier</w:t>
            </w:r>
          </w:p>
        </w:tc>
        <w:tc>
          <w:tcPr>
            <w:tcW w:w="5611" w:type="dxa"/>
            <w:tcMar>
              <w:top w:w="0" w:type="dxa"/>
              <w:left w:w="28" w:type="dxa"/>
              <w:bottom w:w="0" w:type="dxa"/>
              <w:right w:w="108" w:type="dxa"/>
            </w:tcMar>
          </w:tcPr>
          <w:p w14:paraId="7E311387" w14:textId="0CC0E410" w:rsidR="000E5A06" w:rsidRPr="00F17505" w:rsidRDefault="000E5A06" w:rsidP="000E5A06">
            <w:pPr>
              <w:pStyle w:val="TAL"/>
              <w:rPr>
                <w:rFonts w:cs="Arial"/>
                <w:lang w:eastAsia="zh-CN"/>
              </w:rPr>
            </w:pPr>
            <w:r w:rsidRPr="004A6BA4">
              <w:rPr>
                <w:rFonts w:cs="Arial"/>
                <w:lang w:eastAsia="zh-CN"/>
              </w:rPr>
              <w:t xml:space="preserve">Condition: The </w:t>
            </w:r>
            <w:proofErr w:type="spellStart"/>
            <w:r w:rsidRPr="004A6BA4">
              <w:rPr>
                <w:rFonts w:cs="Arial"/>
                <w:lang w:eastAsia="zh-CN"/>
              </w:rPr>
              <w:t>MLTrainingReport</w:t>
            </w:r>
            <w:proofErr w:type="spellEnd"/>
            <w:r w:rsidRPr="004A6BA4">
              <w:rPr>
                <w:rFonts w:cs="Arial"/>
                <w:lang w:eastAsia="zh-CN"/>
              </w:rPr>
              <w:t xml:space="preserve"> MOI represents the report for </w:t>
            </w:r>
            <w:ins w:id="419" w:author="CR0198" w:date="2024-12-10T14:22:00Z">
              <w:r w:rsidRPr="004A6BA4">
                <w:t>ML model</w:t>
              </w:r>
              <w:r w:rsidRPr="004A6BA4">
                <w:rPr>
                  <w:rFonts w:hint="eastAsia"/>
                  <w:lang w:val="en-US" w:eastAsia="zh-CN"/>
                </w:rPr>
                <w:t xml:space="preserve"> joint </w:t>
              </w:r>
              <w:r w:rsidRPr="004A6BA4">
                <w:t>training</w:t>
              </w:r>
            </w:ins>
            <w:del w:id="420" w:author="CR0198" w:date="2024-12-10T14:22:00Z">
              <w:r w:rsidRPr="004A6BA4" w:rsidDel="0036417D">
                <w:rPr>
                  <w:rFonts w:cs="Arial"/>
                  <w:lang w:eastAsia="zh-CN"/>
                </w:rPr>
                <w:delText>a joint training of a group of ML Models</w:delText>
              </w:r>
            </w:del>
            <w:r w:rsidRPr="004A6BA4">
              <w:rPr>
                <w:rFonts w:cs="Arial"/>
                <w:lang w:eastAsia="zh-CN"/>
              </w:rPr>
              <w:t>.</w:t>
            </w:r>
          </w:p>
        </w:tc>
      </w:tr>
    </w:tbl>
    <w:p w14:paraId="35C3C836" w14:textId="77777777" w:rsidR="003B2A24" w:rsidRPr="00F17505" w:rsidRDefault="003B2A24" w:rsidP="003B2A24">
      <w:pPr>
        <w:rPr>
          <w:rFonts w:eastAsia="Calibri"/>
          <w:i/>
          <w:iCs/>
        </w:rPr>
      </w:pPr>
    </w:p>
    <w:p w14:paraId="32E48FCB" w14:textId="77777777" w:rsidR="003B2A24" w:rsidRPr="00F17505" w:rsidRDefault="003B2A24" w:rsidP="003B2A24">
      <w:pPr>
        <w:pStyle w:val="Heading6"/>
      </w:pPr>
      <w:bookmarkStart w:id="421" w:name="_Toc130201996"/>
      <w:bookmarkStart w:id="422" w:name="_Toc178168968"/>
      <w:r w:rsidRPr="00F17505">
        <w:t>7.</w:t>
      </w:r>
      <w:r>
        <w:t>3a</w:t>
      </w:r>
      <w:r w:rsidRPr="00F17505">
        <w:t>.</w:t>
      </w:r>
      <w:r>
        <w:t>1.2.3</w:t>
      </w:r>
      <w:r w:rsidRPr="00F17505">
        <w:t>.4</w:t>
      </w:r>
      <w:r w:rsidRPr="00F17505">
        <w:tab/>
        <w:t>Notifications</w:t>
      </w:r>
      <w:bookmarkEnd w:id="421"/>
      <w:bookmarkEnd w:id="422"/>
    </w:p>
    <w:p w14:paraId="056D1FDD" w14:textId="674C31E7"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466C0ED7" w14:textId="77777777" w:rsidR="003B2A24" w:rsidRPr="00F17505" w:rsidRDefault="003B2A24" w:rsidP="003B2A24">
      <w:pPr>
        <w:pStyle w:val="Heading5"/>
      </w:pPr>
      <w:bookmarkStart w:id="423" w:name="_Toc130201997"/>
      <w:bookmarkStart w:id="424" w:name="_Toc178168969"/>
      <w:r w:rsidRPr="00F17505">
        <w:t>7.</w:t>
      </w:r>
      <w:r>
        <w:t>3a</w:t>
      </w:r>
      <w:r w:rsidRPr="00F17505">
        <w:t>.</w:t>
      </w:r>
      <w:r>
        <w:t>1.2.4</w:t>
      </w:r>
      <w:r w:rsidRPr="00F17505">
        <w:tab/>
      </w:r>
      <w:proofErr w:type="spellStart"/>
      <w:r w:rsidRPr="00C24887">
        <w:rPr>
          <w:rFonts w:ascii="Courier New" w:hAnsi="Courier New" w:cs="Courier New"/>
        </w:rPr>
        <w:t>MLTrainingProcess</w:t>
      </w:r>
      <w:bookmarkEnd w:id="423"/>
      <w:bookmarkEnd w:id="424"/>
      <w:proofErr w:type="spellEnd"/>
    </w:p>
    <w:p w14:paraId="3A8238BB" w14:textId="77777777" w:rsidR="003B2A24" w:rsidRPr="00F17505" w:rsidRDefault="003B2A24" w:rsidP="003B2A24">
      <w:pPr>
        <w:pStyle w:val="Heading6"/>
      </w:pPr>
      <w:bookmarkStart w:id="425" w:name="_Toc130201998"/>
      <w:bookmarkStart w:id="426" w:name="_Toc178168970"/>
      <w:r w:rsidRPr="00F17505">
        <w:t>7.</w:t>
      </w:r>
      <w:r>
        <w:t>3a</w:t>
      </w:r>
      <w:r w:rsidRPr="00F17505">
        <w:t>.</w:t>
      </w:r>
      <w:r>
        <w:t>1.2.4</w:t>
      </w:r>
      <w:r w:rsidRPr="00F17505">
        <w:t>.1</w:t>
      </w:r>
      <w:r w:rsidRPr="00F17505">
        <w:tab/>
        <w:t>Definition</w:t>
      </w:r>
      <w:bookmarkEnd w:id="425"/>
      <w:bookmarkEnd w:id="426"/>
    </w:p>
    <w:p w14:paraId="30C7239E" w14:textId="22D599C3" w:rsidR="003B2A24" w:rsidRPr="00F17505" w:rsidRDefault="003B2A24" w:rsidP="004C68D5">
      <w:r w:rsidRPr="00F17505">
        <w:t xml:space="preserve">The IOC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represents the ML </w:t>
      </w:r>
      <w:r w:rsidR="00EB09BA">
        <w:t xml:space="preserve">model </w:t>
      </w:r>
      <w:r w:rsidRPr="00F17505">
        <w:t xml:space="preserve">training process. </w:t>
      </w:r>
      <w:r w:rsidR="004C68D5" w:rsidRPr="00D821B2">
        <w:t xml:space="preserve">When a ML model training process starts, an instance of the </w:t>
      </w:r>
      <w:proofErr w:type="spellStart"/>
      <w:r w:rsidR="004C68D5" w:rsidRPr="00D821B2">
        <w:rPr>
          <w:rFonts w:ascii="Courier New" w:hAnsi="Courier New" w:cs="Courier New"/>
        </w:rPr>
        <w:t>MLTrainingProcess</w:t>
      </w:r>
      <w:proofErr w:type="spellEnd"/>
      <w:r w:rsidR="004C68D5" w:rsidRPr="00D821B2">
        <w:t xml:space="preserve"> is created by the </w:t>
      </w:r>
      <w:proofErr w:type="spellStart"/>
      <w:r w:rsidR="004C68D5" w:rsidRPr="00D821B2">
        <w:t>MnS</w:t>
      </w:r>
      <w:proofErr w:type="spellEnd"/>
      <w:r w:rsidR="004C68D5" w:rsidRPr="00D821B2">
        <w:t xml:space="preserve"> Producer and </w:t>
      </w:r>
      <w:r w:rsidR="004C68D5">
        <w:t>notification is sent</w:t>
      </w:r>
      <w:r w:rsidR="004C68D5" w:rsidRPr="00D821B2">
        <w:t xml:space="preserve"> to </w:t>
      </w:r>
      <w:proofErr w:type="spellStart"/>
      <w:r w:rsidR="004C68D5" w:rsidRPr="00D821B2">
        <w:t>MnS</w:t>
      </w:r>
      <w:proofErr w:type="spellEnd"/>
      <w:r w:rsidR="004C68D5" w:rsidRPr="00D821B2">
        <w:t xml:space="preserve"> consumer</w:t>
      </w:r>
      <w:r w:rsidR="004C68D5">
        <w:t xml:space="preserve"> who has subscribed to </w:t>
      </w:r>
      <w:proofErr w:type="spellStart"/>
      <w:r w:rsidR="004C68D5">
        <w:t>it</w:t>
      </w:r>
      <w:r w:rsidR="004C68D5" w:rsidRPr="00D821B2">
        <w:t>.The</w:t>
      </w:r>
      <w:proofErr w:type="spellEnd"/>
      <w:r w:rsidR="004C68D5" w:rsidRPr="00D821B2">
        <w:t xml:space="preserve"> </w:t>
      </w:r>
      <w:proofErr w:type="spellStart"/>
      <w:r w:rsidR="004C68D5" w:rsidRPr="00D821B2">
        <w:t>MnS</w:t>
      </w:r>
      <w:proofErr w:type="spellEnd"/>
      <w:r w:rsidR="004C68D5" w:rsidRPr="00D821B2">
        <w:t xml:space="preserve"> producer can delete the </w:t>
      </w:r>
      <w:proofErr w:type="spellStart"/>
      <w:r w:rsidR="004C68D5" w:rsidRPr="00D821B2">
        <w:rPr>
          <w:rFonts w:ascii="Courier New" w:hAnsi="Courier New" w:cs="Courier New"/>
        </w:rPr>
        <w:t>MLTrainingProcess</w:t>
      </w:r>
      <w:proofErr w:type="spellEnd"/>
      <w:r w:rsidR="004C68D5" w:rsidRPr="00D821B2">
        <w:t xml:space="preserve"> instance whose attribute status equals to "FINISHED" or </w:t>
      </w:r>
      <w:proofErr w:type="spellStart"/>
      <w:r w:rsidR="004C68D5" w:rsidRPr="00D821B2">
        <w:t>or</w:t>
      </w:r>
      <w:proofErr w:type="spellEnd"/>
      <w:r w:rsidR="004C68D5" w:rsidRPr="00D821B2">
        <w:t xml:space="preserve"> "CANCELLED" automatically.</w:t>
      </w:r>
    </w:p>
    <w:p w14:paraId="62AE3B63" w14:textId="77788F8D" w:rsidR="003B2A24" w:rsidRPr="00F17505" w:rsidRDefault="003B2A24" w:rsidP="003B2A24">
      <w:r w:rsidRPr="00F17505">
        <w:rPr>
          <w:rFonts w:cs="Arial"/>
        </w:rPr>
        <w:t>One</w:t>
      </w:r>
      <w:r w:rsidRPr="00F17505">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MOI</w:t>
      </w:r>
      <w:r w:rsidRPr="00F17505">
        <w:rPr>
          <w:rFonts w:ascii="Courier New" w:hAnsi="Courier New" w:cs="Courier New"/>
        </w:rPr>
        <w:t xml:space="preserve"> </w:t>
      </w:r>
      <w:r w:rsidRPr="00F17505">
        <w:t xml:space="preserve">may be instantiated for 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or a set of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512940BF" w14:textId="28D6D138" w:rsidR="003B2A24" w:rsidRPr="00F17505" w:rsidRDefault="003B2A24" w:rsidP="003B2A24">
      <w:pPr>
        <w:spacing w:line="264" w:lineRule="auto"/>
        <w:rPr>
          <w:rFonts w:cs="Arial"/>
        </w:rPr>
      </w:pPr>
      <w:r w:rsidRPr="00F17505">
        <w:rPr>
          <w:rFonts w:cs="Arial"/>
        </w:rPr>
        <w:t xml:space="preserve">For each </w:t>
      </w:r>
      <w:proofErr w:type="spellStart"/>
      <w:r w:rsidR="004C68D5" w:rsidRPr="00F17505">
        <w:rPr>
          <w:rFonts w:ascii="Courier New" w:hAnsi="Courier New" w:cs="Courier New"/>
          <w:lang w:eastAsia="zh-CN"/>
        </w:rPr>
        <w:t>ML</w:t>
      </w:r>
      <w:r w:rsidR="004C68D5">
        <w:rPr>
          <w:rFonts w:ascii="Courier New" w:hAnsi="Courier New" w:cs="Courier New"/>
          <w:lang w:eastAsia="zh-CN"/>
        </w:rPr>
        <w:t>Model</w:t>
      </w:r>
      <w:proofErr w:type="spellEnd"/>
      <w:r w:rsidR="004C68D5" w:rsidRPr="00F17505">
        <w:rPr>
          <w:rFonts w:cs="Arial"/>
        </w:rPr>
        <w:t xml:space="preserve"> </w:t>
      </w:r>
      <w:r w:rsidRPr="00F17505">
        <w:rPr>
          <w:rFonts w:cs="Arial"/>
        </w:rPr>
        <w:t xml:space="preserve">under training, a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is instantiated, i.e. a</w:t>
      </w:r>
      <w:r w:rsidRPr="00F17505">
        <w:rPr>
          <w:rFonts w:eastAsia="Courier New"/>
        </w:rPr>
        <w:t xml:space="preserve">n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is</w:t>
      </w:r>
      <w:r w:rsidRPr="00F17505">
        <w:rPr>
          <w:rFonts w:ascii="Courier New" w:hAnsi="Courier New" w:cs="Courier New"/>
        </w:rPr>
        <w:t xml:space="preserve"> </w:t>
      </w:r>
      <w:r w:rsidRPr="00F17505">
        <w:rPr>
          <w:rFonts w:cs="Arial"/>
        </w:rPr>
        <w:t xml:space="preserve">associated with one </w:t>
      </w:r>
      <w:proofErr w:type="spellStart"/>
      <w:r w:rsidRPr="00F17505">
        <w:rPr>
          <w:rFonts w:ascii="Courier New" w:hAnsi="Courier New" w:cs="Courier New"/>
          <w:lang w:eastAsia="zh-CN"/>
        </w:rPr>
        <w:t>ML</w:t>
      </w:r>
      <w:r w:rsidR="00773CFF" w:rsidRPr="00D821B2">
        <w:rPr>
          <w:rFonts w:ascii="Courier New" w:hAnsi="Courier New" w:cs="Courier New"/>
          <w:lang w:eastAsia="zh-CN"/>
        </w:rPr>
        <w:t>Model</w:t>
      </w:r>
      <w:proofErr w:type="spellEnd"/>
      <w:r w:rsidR="00773CFF" w:rsidRPr="00D821B2">
        <w:rPr>
          <w:rFonts w:ascii="Courier New" w:hAnsi="Courier New" w:cs="Courier New"/>
          <w:lang w:eastAsia="zh-CN"/>
        </w:rPr>
        <w:t xml:space="preserve"> </w:t>
      </w:r>
      <w:r w:rsidR="00773CFF" w:rsidRPr="00D821B2">
        <w:t xml:space="preserve">or one </w:t>
      </w:r>
      <w:proofErr w:type="spellStart"/>
      <w:r w:rsidR="00773CFF" w:rsidRPr="00D821B2">
        <w:rPr>
          <w:rFonts w:ascii="Courier New" w:hAnsi="Courier New" w:cs="Courier New"/>
        </w:rPr>
        <w:t>MLModelCoordinationGroup</w:t>
      </w:r>
      <w:proofErr w:type="spellEnd"/>
      <w:r w:rsidRPr="00F17505">
        <w:rPr>
          <w:rFonts w:cs="Arial"/>
        </w:rPr>
        <w:t>.</w:t>
      </w:r>
      <w:r w:rsidRPr="00F17505">
        <w:rPr>
          <w:rFonts w:eastAsia="Courier New"/>
          <w:i/>
          <w:iCs/>
        </w:rPr>
        <w:t xml:space="preserve"> </w:t>
      </w:r>
      <w:r w:rsidRPr="00F17505">
        <w:rPr>
          <w:rFonts w:eastAsia="Courier New"/>
        </w:rPr>
        <w:t xml:space="preserve">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may be associated with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rPr>
          <w:rFonts w:cs="Arial"/>
        </w:rPr>
        <w:t>.</w:t>
      </w:r>
    </w:p>
    <w:p w14:paraId="36A5BBED" w14:textId="77777777" w:rsidR="003B2A24" w:rsidRPr="00F17505" w:rsidRDefault="003B2A24" w:rsidP="003B2A24">
      <w:r w:rsidRPr="00F17505">
        <w:t xml:space="preserve">The </w:t>
      </w:r>
      <w:proofErr w:type="spellStart"/>
      <w:r w:rsidRPr="00F17505">
        <w:rPr>
          <w:rFonts w:ascii="Courier New" w:hAnsi="Courier New" w:cs="Courier New"/>
        </w:rPr>
        <w:t>MLTrainingProcess</w:t>
      </w:r>
      <w:proofErr w:type="spellEnd"/>
      <w:r w:rsidRPr="00F17505">
        <w:t xml:space="preserve"> does not have to correspond to a specific </w:t>
      </w:r>
      <w:proofErr w:type="spellStart"/>
      <w:r w:rsidRPr="00F17505">
        <w:rPr>
          <w:rFonts w:ascii="Courier New" w:hAnsi="Courier New" w:cs="Courier New"/>
          <w:lang w:eastAsia="zh-CN"/>
        </w:rPr>
        <w:t>MLTrainingRequest</w:t>
      </w:r>
      <w:proofErr w:type="spellEnd"/>
      <w:r w:rsidRPr="00F17505">
        <w:t xml:space="preserve">, i.e. a </w:t>
      </w:r>
      <w:proofErr w:type="spellStart"/>
      <w:r w:rsidRPr="00F17505">
        <w:rPr>
          <w:rFonts w:ascii="Courier New" w:hAnsi="Courier New" w:cs="Courier New"/>
          <w:lang w:eastAsia="zh-CN"/>
        </w:rPr>
        <w:t>MLTrainingRequest</w:t>
      </w:r>
      <w:proofErr w:type="spellEnd"/>
      <w:r w:rsidRPr="00F17505">
        <w:t xml:space="preserve"> does not have to be associated to a specific </w:t>
      </w:r>
      <w:proofErr w:type="spellStart"/>
      <w:r w:rsidRPr="00F17505">
        <w:rPr>
          <w:rFonts w:ascii="Courier New" w:hAnsi="Courier New" w:cs="Courier New"/>
        </w:rPr>
        <w:t>MLTrainingProcess</w:t>
      </w:r>
      <w:proofErr w:type="spellEnd"/>
      <w:r w:rsidRPr="00F17505">
        <w:t xml:space="preserve">. The </w:t>
      </w:r>
      <w:proofErr w:type="spellStart"/>
      <w:r w:rsidRPr="00F17505">
        <w:rPr>
          <w:rFonts w:ascii="Courier New" w:hAnsi="Courier New" w:cs="Courier New"/>
        </w:rPr>
        <w:t>MLTrainingProcess</w:t>
      </w:r>
      <w:proofErr w:type="spellEnd"/>
      <w:r w:rsidRPr="00F17505">
        <w:t xml:space="preserve"> may be managed separately from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MOIs</w:t>
      </w:r>
      <w:r w:rsidRPr="00F17505">
        <w:t xml:space="preserve">, e.g.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 xml:space="preserve"> may come from consumers which are network functions while the operator may wish to </w:t>
      </w:r>
      <w:r w:rsidRPr="00F17505">
        <w:lastRenderedPageBreak/>
        <w:t xml:space="preserve">manage the </w:t>
      </w:r>
      <w:proofErr w:type="spellStart"/>
      <w:r w:rsidRPr="00F17505">
        <w:rPr>
          <w:rFonts w:ascii="Courier New" w:hAnsi="Courier New" w:cs="Courier New"/>
        </w:rPr>
        <w:t>MLTrainingProcess</w:t>
      </w:r>
      <w:proofErr w:type="spellEnd"/>
      <w:r w:rsidRPr="00F17505">
        <w:t xml:space="preserve"> that is instantiated following the requests. Thus, the </w:t>
      </w:r>
      <w:proofErr w:type="spellStart"/>
      <w:r w:rsidRPr="00F17505">
        <w:rPr>
          <w:rFonts w:ascii="Courier New" w:hAnsi="Courier New" w:cs="Courier New"/>
        </w:rPr>
        <w:t>MLTrainingProcess</w:t>
      </w:r>
      <w:proofErr w:type="spellEnd"/>
      <w:r w:rsidRPr="00F17505">
        <w:t xml:space="preserve"> may be associated to either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w:t>
      </w:r>
    </w:p>
    <w:p w14:paraId="38D728A0" w14:textId="77777777" w:rsidR="00EF6212" w:rsidRDefault="003B2A24" w:rsidP="00EF6212">
      <w:pPr>
        <w:rPr>
          <w:ins w:id="427" w:author="CR0198" w:date="2024-12-10T14:22:00Z"/>
          <w:rFonts w:ascii="Courier New" w:hAnsi="Courier New" w:cs="Courier New"/>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w:t>
      </w:r>
      <w:r w:rsidRPr="00F17505">
        <w:rPr>
          <w:rFonts w:ascii="Courier New" w:hAnsi="Courier New" w:cs="Courier New"/>
        </w:rPr>
        <w:t xml:space="preserve"> </w:t>
      </w:r>
      <w:r w:rsidRPr="00F17505">
        <w:t xml:space="preserve">needs to be managed differently from the related </w:t>
      </w:r>
      <w:proofErr w:type="spellStart"/>
      <w:r w:rsidRPr="00F17505">
        <w:rPr>
          <w:rFonts w:ascii="Courier New" w:hAnsi="Courier New" w:cs="Courier New"/>
        </w:rPr>
        <w:t>ML</w:t>
      </w:r>
      <w:r w:rsidR="00DC2218" w:rsidRPr="00D821B2">
        <w:rPr>
          <w:rFonts w:ascii="Courier New" w:hAnsi="Courier New" w:cs="Courier New"/>
        </w:rPr>
        <w:t>Model</w:t>
      </w:r>
      <w:proofErr w:type="spellEnd"/>
      <w:r w:rsidRPr="00F17505">
        <w:t xml:space="preserve">, although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associated to only one </w:t>
      </w:r>
      <w:proofErr w:type="spellStart"/>
      <w:r w:rsidRPr="00F17505">
        <w:rPr>
          <w:rFonts w:ascii="Courier New" w:hAnsi="Courier New" w:cs="Courier New"/>
        </w:rPr>
        <w:t>ML</w:t>
      </w:r>
      <w:r w:rsidR="00DC2218" w:rsidRPr="00D821B2">
        <w:rPr>
          <w:rFonts w:ascii="Courier New" w:hAnsi="Courier New" w:cs="Courier New"/>
        </w:rPr>
        <w:t>Model</w:t>
      </w:r>
      <w:proofErr w:type="spellEnd"/>
      <w:r w:rsidRPr="00F17505">
        <w:t xml:space="preserve">. For example,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triggered to start with a specific version of the </w:t>
      </w:r>
      <w:proofErr w:type="spellStart"/>
      <w:r w:rsidRPr="00F17505">
        <w:rPr>
          <w:rFonts w:ascii="Courier New" w:hAnsi="Courier New" w:cs="Courier New"/>
          <w:lang w:eastAsia="zh-CN"/>
        </w:rPr>
        <w:t>ML</w:t>
      </w:r>
      <w:r w:rsidR="00850CC8" w:rsidRPr="00D821B2">
        <w:rPr>
          <w:rFonts w:ascii="Courier New" w:hAnsi="Courier New" w:cs="Courier New"/>
        </w:rPr>
        <w:t>Model</w:t>
      </w:r>
      <w:proofErr w:type="spellEnd"/>
      <w:r w:rsidRPr="00F17505">
        <w:t xml:space="preserve"> and multiple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r w:rsidRPr="00F17505">
        <w:rPr>
          <w:rFonts w:ascii="Courier New" w:hAnsi="Courier New" w:cs="Courier New"/>
        </w:rPr>
        <w:t xml:space="preserve"> </w:t>
      </w:r>
      <w:r w:rsidRPr="00F17505">
        <w:t xml:space="preserve">may be triggered for different versions of the </w:t>
      </w:r>
      <w:proofErr w:type="spellStart"/>
      <w:r w:rsidRPr="00F17505">
        <w:rPr>
          <w:rFonts w:ascii="Courier New" w:hAnsi="Courier New" w:cs="Courier New"/>
        </w:rPr>
        <w:t>ML</w:t>
      </w:r>
      <w:r w:rsidR="00850CC8" w:rsidRPr="00D821B2">
        <w:rPr>
          <w:rFonts w:ascii="Courier New" w:hAnsi="Courier New" w:cs="Courier New"/>
        </w:rPr>
        <w:t>Model</w:t>
      </w:r>
      <w:proofErr w:type="spellEnd"/>
      <w:r w:rsidRPr="00F17505">
        <w:t xml:space="preserve">. In either case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instances are still associated with the same </w:t>
      </w:r>
      <w:proofErr w:type="spellStart"/>
      <w:r w:rsidRPr="00F17505">
        <w:rPr>
          <w:rFonts w:ascii="Courier New" w:hAnsi="Courier New" w:cs="Courier New"/>
        </w:rPr>
        <w:t>ML</w:t>
      </w:r>
      <w:r w:rsidR="00850CC8" w:rsidRPr="00D821B2">
        <w:rPr>
          <w:rFonts w:ascii="Courier New" w:hAnsi="Courier New" w:cs="Courier New"/>
        </w:rPr>
        <w:t>Model</w:t>
      </w:r>
      <w:proofErr w:type="spellEnd"/>
      <w:r w:rsidRPr="00F17505">
        <w:t xml:space="preserve"> but are managed separately from the </w:t>
      </w:r>
      <w:proofErr w:type="spellStart"/>
      <w:r w:rsidRPr="00F17505">
        <w:rPr>
          <w:rFonts w:ascii="Courier New" w:hAnsi="Courier New" w:cs="Courier New"/>
        </w:rPr>
        <w:t>ML</w:t>
      </w:r>
      <w:r w:rsidR="00850CC8" w:rsidRPr="00D821B2">
        <w:rPr>
          <w:rFonts w:ascii="Courier New" w:hAnsi="Courier New" w:cs="Courier New"/>
        </w:rPr>
        <w:t>Model</w:t>
      </w:r>
      <w:proofErr w:type="spellEnd"/>
      <w:r w:rsidRPr="00F17505">
        <w:rPr>
          <w:rFonts w:ascii="Courier New" w:hAnsi="Courier New" w:cs="Courier New"/>
        </w:rPr>
        <w:t>.</w:t>
      </w:r>
    </w:p>
    <w:p w14:paraId="6DDFB179" w14:textId="7C500598" w:rsidR="003B2A24" w:rsidRPr="00F17505" w:rsidRDefault="003B2A24" w:rsidP="003B2A24">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has a </w:t>
      </w:r>
      <w:r w:rsidRPr="00F17505">
        <w:rPr>
          <w:rFonts w:ascii="Courier New" w:hAnsi="Courier New" w:cs="Courier New"/>
        </w:rPr>
        <w:t>priority</w:t>
      </w:r>
      <w:r w:rsidRPr="00F17505">
        <w:t xml:space="preserve"> that may be used to prioritize the execution of different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p>
    <w:p w14:paraId="39A87109" w14:textId="77777777" w:rsidR="003B2A24" w:rsidRPr="00F17505" w:rsidRDefault="003B2A24" w:rsidP="003B2A24">
      <w:pPr>
        <w:rPr>
          <w:rFonts w:cs="Arial"/>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have one or more termination conditions used to define the points at which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may terminate.</w:t>
      </w:r>
    </w:p>
    <w:p w14:paraId="0E052656" w14:textId="23377EA1" w:rsidR="003B2A24" w:rsidRPr="00F17505" w:rsidRDefault="003B2A24" w:rsidP="003B2A24">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xml:space="preserve">" attribute represents the status of the ML model training and includes information the ML training </w:t>
      </w:r>
      <w:proofErr w:type="spellStart"/>
      <w:r w:rsidRPr="00F17505">
        <w:rPr>
          <w:rFonts w:cs="Arial"/>
        </w:rPr>
        <w:t>MnS</w:t>
      </w:r>
      <w:proofErr w:type="spellEnd"/>
      <w:r w:rsidRPr="00F17505">
        <w:rPr>
          <w:rFonts w:cs="Arial"/>
        </w:rPr>
        <w:t xml:space="preserve"> consumer can use to monitor the progress and results. The data type of this attribute is "</w:t>
      </w:r>
      <w:proofErr w:type="spellStart"/>
      <w:r w:rsidRPr="00F17505">
        <w:rPr>
          <w:rFonts w:ascii="Courier New" w:hAnsi="Courier New" w:cs="Courier New"/>
        </w:rPr>
        <w:t>ProcessMonito</w:t>
      </w:r>
      <w:r w:rsidRPr="00F17505">
        <w:rPr>
          <w:rFonts w:cs="Arial"/>
        </w:rPr>
        <w:t>r</w:t>
      </w:r>
      <w:proofErr w:type="spellEnd"/>
      <w:r w:rsidRPr="00F17505">
        <w:rPr>
          <w:rFonts w:cs="Arial"/>
        </w:rPr>
        <w:t xml:space="preserve">" (see 3GPP TS 28.622 [12]). The following specializations are provided for this data type for the </w:t>
      </w:r>
      <w:r w:rsidRPr="00F17505">
        <w:t xml:space="preserve">ML </w:t>
      </w:r>
      <w:r w:rsidR="00875C18">
        <w:t xml:space="preserve">model </w:t>
      </w:r>
      <w:r w:rsidRPr="00F17505">
        <w:t>training process</w:t>
      </w:r>
      <w:r w:rsidRPr="00F17505">
        <w:rPr>
          <w:rFonts w:cs="Arial"/>
        </w:rPr>
        <w:t>:</w:t>
      </w:r>
    </w:p>
    <w:p w14:paraId="769C7054" w14:textId="77777777" w:rsidR="003B2A24" w:rsidRPr="00F17505" w:rsidRDefault="003B2A24" w:rsidP="003B2A2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A8E4478" w14:textId="77777777" w:rsidR="003B2A24" w:rsidRPr="00F17505" w:rsidRDefault="003B2A24" w:rsidP="003B2A2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6EE59678" w14:textId="77777777" w:rsidR="003B2A24" w:rsidRPr="00F17505" w:rsidRDefault="003B2A24" w:rsidP="003B2A24">
      <w:pPr>
        <w:pStyle w:val="B1"/>
      </w:pPr>
      <w:r w:rsidRPr="00F17505">
        <w:t>-</w:t>
      </w:r>
      <w:r w:rsidRPr="00F17505">
        <w:tab/>
      </w:r>
      <w:r w:rsidRPr="00F17505">
        <w:rPr>
          <w:rFonts w:cs="Arial"/>
        </w:rPr>
        <w:t>When the "status" is equal to "</w:t>
      </w:r>
      <w:r w:rsidRPr="00F17505">
        <w:t>RUNNING</w:t>
      </w:r>
      <w:r w:rsidRPr="00F17505">
        <w:rPr>
          <w:rFonts w:cs="Arial"/>
        </w:rPr>
        <w:t>" the "</w:t>
      </w:r>
      <w:proofErr w:type="spellStart"/>
      <w:r w:rsidRPr="00F17505">
        <w:rPr>
          <w:rFonts w:ascii="Courier New" w:hAnsi="Courier New" w:cs="Courier New"/>
        </w:rPr>
        <w:t>progressStateInfo</w:t>
      </w:r>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78CA627D" w14:textId="77777777" w:rsidR="003B2A24" w:rsidRPr="00F17505" w:rsidRDefault="003B2A24" w:rsidP="003B2A24">
      <w:pPr>
        <w:pStyle w:val="B1"/>
      </w:pPr>
      <w:r w:rsidRPr="00F17505">
        <w:t>-</w:t>
      </w:r>
      <w:r w:rsidRPr="00F17505">
        <w:tab/>
        <w:t>No specifications are provided for the "</w:t>
      </w:r>
      <w:proofErr w:type="spellStart"/>
      <w:r w:rsidRPr="00F17505">
        <w:rPr>
          <w:rFonts w:ascii="Courier New" w:hAnsi="Courier New" w:cs="Courier New"/>
        </w:rPr>
        <w:t>resultStateInfo</w:t>
      </w:r>
      <w:proofErr w:type="spellEnd"/>
      <w:r w:rsidRPr="00F17505">
        <w:t>" attribute. Vendor specific information may be provided though.</w:t>
      </w:r>
    </w:p>
    <w:p w14:paraId="07316101" w14:textId="77777777" w:rsidR="003B2A24" w:rsidRPr="00F17505" w:rsidRDefault="003B2A24" w:rsidP="003B2A2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proofErr w:type="spellStart"/>
      <w:r w:rsidRPr="00F17505">
        <w:t>MnS</w:t>
      </w:r>
      <w:proofErr w:type="spellEnd"/>
      <w:r w:rsidRPr="00F17505">
        <w:t xml:space="preserve"> producer provides the training report, by creating an </w:t>
      </w:r>
      <w:proofErr w:type="spellStart"/>
      <w:r w:rsidRPr="00F17505">
        <w:t>MLTrainingReport</w:t>
      </w:r>
      <w:proofErr w:type="spellEnd"/>
      <w:r w:rsidRPr="00F17505">
        <w:t xml:space="preserve"> MOI, to the </w:t>
      </w:r>
      <w:r w:rsidRPr="007C101F">
        <w:t xml:space="preserve">MLT </w:t>
      </w:r>
      <w:proofErr w:type="spellStart"/>
      <w:r w:rsidRPr="00F17505">
        <w:t>MnS</w:t>
      </w:r>
      <w:proofErr w:type="spellEnd"/>
      <w:r w:rsidRPr="00F17505">
        <w:t xml:space="preserve"> consumer.</w:t>
      </w:r>
    </w:p>
    <w:p w14:paraId="0C632621" w14:textId="77777777" w:rsidR="003B2A24" w:rsidRPr="00F17505" w:rsidRDefault="003B2A24" w:rsidP="003B2A24">
      <w:pPr>
        <w:pStyle w:val="Heading6"/>
      </w:pPr>
      <w:bookmarkStart w:id="428" w:name="_Toc130201999"/>
      <w:bookmarkStart w:id="429" w:name="_Toc178168971"/>
      <w:r w:rsidRPr="00F17505">
        <w:t>7.</w:t>
      </w:r>
      <w:r>
        <w:t>3a</w:t>
      </w:r>
      <w:r w:rsidRPr="00F17505">
        <w:t>.</w:t>
      </w:r>
      <w:r>
        <w:t>1.2.4</w:t>
      </w:r>
      <w:r w:rsidRPr="00F17505">
        <w:t>.2</w:t>
      </w:r>
      <w:r w:rsidRPr="00F17505">
        <w:tab/>
        <w:t>Attributes</w:t>
      </w:r>
      <w:bookmarkEnd w:id="428"/>
      <w:bookmarkEnd w:id="429"/>
    </w:p>
    <w:p w14:paraId="52BA6D65" w14:textId="77777777" w:rsidR="003B2A24" w:rsidRPr="00F17505" w:rsidRDefault="003B2A24" w:rsidP="003B2A24">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3B2A24" w:rsidRPr="00F17505" w14:paraId="3767A866" w14:textId="77777777" w:rsidTr="006E608C">
        <w:trPr>
          <w:cantSplit/>
          <w:jc w:val="center"/>
        </w:trPr>
        <w:tc>
          <w:tcPr>
            <w:tcW w:w="2559" w:type="dxa"/>
            <w:shd w:val="clear" w:color="auto" w:fill="E5E5E5"/>
            <w:tcMar>
              <w:top w:w="0" w:type="dxa"/>
              <w:left w:w="28" w:type="dxa"/>
              <w:bottom w:w="0" w:type="dxa"/>
              <w:right w:w="108" w:type="dxa"/>
            </w:tcMar>
            <w:hideMark/>
          </w:tcPr>
          <w:p w14:paraId="55039860" w14:textId="77777777" w:rsidR="003B2A24" w:rsidRPr="00F17505" w:rsidRDefault="003B2A24"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05F98F2B" w14:textId="77777777" w:rsidR="003B2A24" w:rsidRPr="00F17505" w:rsidRDefault="003B2A24"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1F61480" w14:textId="77777777" w:rsidR="003B2A24" w:rsidRPr="00F17505" w:rsidRDefault="003B2A24" w:rsidP="006E608C">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687D4EF6" w14:textId="77777777" w:rsidR="003B2A24" w:rsidRPr="00F17505" w:rsidRDefault="003B2A24" w:rsidP="006E608C">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2A4B12C1" w14:textId="77777777" w:rsidR="003B2A24" w:rsidRPr="00F17505" w:rsidRDefault="003B2A24" w:rsidP="006E608C">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1D1B325C" w14:textId="77777777" w:rsidR="003B2A24" w:rsidRPr="00F17505" w:rsidRDefault="003B2A24" w:rsidP="006E608C">
            <w:pPr>
              <w:pStyle w:val="TAH"/>
              <w:rPr>
                <w:color w:val="000000"/>
              </w:rPr>
            </w:pPr>
            <w:proofErr w:type="spellStart"/>
            <w:r w:rsidRPr="00F17505">
              <w:rPr>
                <w:color w:val="000000"/>
              </w:rPr>
              <w:t>isNotifyable</w:t>
            </w:r>
            <w:proofErr w:type="spellEnd"/>
          </w:p>
        </w:tc>
      </w:tr>
      <w:tr w:rsidR="003B2A24" w:rsidRPr="00F17505" w14:paraId="0F094E6D" w14:textId="77777777" w:rsidTr="006E608C">
        <w:trPr>
          <w:cantSplit/>
          <w:jc w:val="center"/>
        </w:trPr>
        <w:tc>
          <w:tcPr>
            <w:tcW w:w="2559" w:type="dxa"/>
            <w:tcMar>
              <w:top w:w="0" w:type="dxa"/>
              <w:left w:w="28" w:type="dxa"/>
              <w:bottom w:w="0" w:type="dxa"/>
              <w:right w:w="108" w:type="dxa"/>
            </w:tcMar>
          </w:tcPr>
          <w:p w14:paraId="73D7791F"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C4E8423"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5B2FFF8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B6A4BC2"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7E94565"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6B17E717" w14:textId="77777777" w:rsidR="003B2A24" w:rsidRPr="00F17505" w:rsidRDefault="003B2A24" w:rsidP="006E608C">
            <w:pPr>
              <w:pStyle w:val="TAL"/>
              <w:jc w:val="center"/>
              <w:rPr>
                <w:lang w:eastAsia="zh-CN"/>
              </w:rPr>
            </w:pPr>
            <w:r w:rsidRPr="00F17505">
              <w:t>T</w:t>
            </w:r>
          </w:p>
        </w:tc>
      </w:tr>
      <w:tr w:rsidR="003B2A24" w:rsidRPr="00F17505" w14:paraId="68CA48D2" w14:textId="77777777" w:rsidTr="006E608C">
        <w:trPr>
          <w:cantSplit/>
          <w:jc w:val="center"/>
        </w:trPr>
        <w:tc>
          <w:tcPr>
            <w:tcW w:w="2559" w:type="dxa"/>
            <w:tcMar>
              <w:top w:w="0" w:type="dxa"/>
              <w:left w:w="28" w:type="dxa"/>
              <w:bottom w:w="0" w:type="dxa"/>
              <w:right w:w="108" w:type="dxa"/>
            </w:tcMar>
          </w:tcPr>
          <w:p w14:paraId="731262D1"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lang w:eastAsia="zh-CN"/>
              </w:rPr>
              <w:t>terminationConditions</w:t>
            </w:r>
            <w:proofErr w:type="spellEnd"/>
          </w:p>
        </w:tc>
        <w:tc>
          <w:tcPr>
            <w:tcW w:w="1710" w:type="dxa"/>
            <w:tcMar>
              <w:top w:w="0" w:type="dxa"/>
              <w:left w:w="28" w:type="dxa"/>
              <w:bottom w:w="0" w:type="dxa"/>
              <w:right w:w="108" w:type="dxa"/>
            </w:tcMar>
          </w:tcPr>
          <w:p w14:paraId="2365E71C"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75FE85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560991C"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75DEA2A8"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7912FEEA" w14:textId="77777777" w:rsidR="003B2A24" w:rsidRPr="00F17505" w:rsidRDefault="003B2A24" w:rsidP="006E608C">
            <w:pPr>
              <w:pStyle w:val="TAL"/>
              <w:jc w:val="center"/>
              <w:rPr>
                <w:lang w:eastAsia="zh-CN"/>
              </w:rPr>
            </w:pPr>
            <w:r w:rsidRPr="00F17505">
              <w:t>T</w:t>
            </w:r>
          </w:p>
        </w:tc>
      </w:tr>
      <w:tr w:rsidR="003B2A24" w:rsidRPr="00F17505" w14:paraId="53C60DC1" w14:textId="77777777" w:rsidTr="006E608C">
        <w:trPr>
          <w:cantSplit/>
          <w:jc w:val="center"/>
        </w:trPr>
        <w:tc>
          <w:tcPr>
            <w:tcW w:w="2559" w:type="dxa"/>
            <w:tcMar>
              <w:top w:w="0" w:type="dxa"/>
              <w:left w:w="28" w:type="dxa"/>
              <w:bottom w:w="0" w:type="dxa"/>
              <w:right w:w="108" w:type="dxa"/>
            </w:tcMar>
          </w:tcPr>
          <w:p w14:paraId="33589D32"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69935922" w14:textId="77777777" w:rsidR="003B2A24" w:rsidRPr="00F17505" w:rsidRDefault="003B2A24" w:rsidP="006E608C">
            <w:pPr>
              <w:pStyle w:val="TAL"/>
              <w:jc w:val="center"/>
              <w:rPr>
                <w:rFonts w:cs="Arial"/>
              </w:rPr>
            </w:pPr>
            <w:r w:rsidRPr="00F17505">
              <w:t>M</w:t>
            </w:r>
          </w:p>
        </w:tc>
        <w:tc>
          <w:tcPr>
            <w:tcW w:w="1440" w:type="dxa"/>
            <w:tcMar>
              <w:top w:w="0" w:type="dxa"/>
              <w:left w:w="28" w:type="dxa"/>
              <w:bottom w:w="0" w:type="dxa"/>
              <w:right w:w="108" w:type="dxa"/>
            </w:tcMar>
          </w:tcPr>
          <w:p w14:paraId="54CF629D"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33070524"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F5D0355"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E5591C6" w14:textId="77777777" w:rsidR="003B2A24" w:rsidRPr="00F17505" w:rsidRDefault="003B2A24" w:rsidP="006E608C">
            <w:pPr>
              <w:pStyle w:val="TAL"/>
              <w:jc w:val="center"/>
            </w:pPr>
            <w:r w:rsidRPr="00F17505">
              <w:rPr>
                <w:lang w:eastAsia="zh-CN"/>
              </w:rPr>
              <w:t>T</w:t>
            </w:r>
          </w:p>
        </w:tc>
      </w:tr>
      <w:tr w:rsidR="003B2A24" w:rsidRPr="00F17505" w14:paraId="00BE49ED" w14:textId="77777777" w:rsidTr="006E608C">
        <w:trPr>
          <w:cantSplit/>
          <w:jc w:val="center"/>
        </w:trPr>
        <w:tc>
          <w:tcPr>
            <w:tcW w:w="2559" w:type="dxa"/>
            <w:tcMar>
              <w:top w:w="0" w:type="dxa"/>
              <w:left w:w="28" w:type="dxa"/>
              <w:bottom w:w="0" w:type="dxa"/>
              <w:right w:w="108" w:type="dxa"/>
            </w:tcMar>
          </w:tcPr>
          <w:p w14:paraId="700A811F"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5E08848F" w14:textId="77777777" w:rsidR="003B2A24" w:rsidRPr="00F17505" w:rsidRDefault="003B2A24" w:rsidP="006E608C">
            <w:pPr>
              <w:pStyle w:val="TAL"/>
              <w:jc w:val="center"/>
            </w:pPr>
            <w:r w:rsidRPr="00F17505">
              <w:t>O</w:t>
            </w:r>
          </w:p>
        </w:tc>
        <w:tc>
          <w:tcPr>
            <w:tcW w:w="1440" w:type="dxa"/>
            <w:tcMar>
              <w:top w:w="0" w:type="dxa"/>
              <w:left w:w="28" w:type="dxa"/>
              <w:bottom w:w="0" w:type="dxa"/>
              <w:right w:w="108" w:type="dxa"/>
            </w:tcMar>
          </w:tcPr>
          <w:p w14:paraId="07D25D5C"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C544C1E"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38F8EF7E"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1089163" w14:textId="77777777" w:rsidR="003B2A24" w:rsidRPr="00F17505" w:rsidRDefault="003B2A24" w:rsidP="006E608C">
            <w:pPr>
              <w:pStyle w:val="TAL"/>
              <w:jc w:val="center"/>
              <w:rPr>
                <w:lang w:eastAsia="zh-CN"/>
              </w:rPr>
            </w:pPr>
            <w:r w:rsidRPr="00F17505">
              <w:rPr>
                <w:lang w:eastAsia="zh-CN"/>
              </w:rPr>
              <w:t>T</w:t>
            </w:r>
          </w:p>
        </w:tc>
      </w:tr>
      <w:tr w:rsidR="003B2A24" w:rsidRPr="00F17505" w14:paraId="489DE5A9" w14:textId="77777777" w:rsidTr="006E608C">
        <w:trPr>
          <w:cantSplit/>
          <w:jc w:val="center"/>
        </w:trPr>
        <w:tc>
          <w:tcPr>
            <w:tcW w:w="2559" w:type="dxa"/>
            <w:tcMar>
              <w:top w:w="0" w:type="dxa"/>
              <w:left w:w="28" w:type="dxa"/>
              <w:bottom w:w="0" w:type="dxa"/>
              <w:right w:w="108" w:type="dxa"/>
            </w:tcMar>
          </w:tcPr>
          <w:p w14:paraId="1F26BD1A" w14:textId="77777777" w:rsidR="003B2A24" w:rsidRPr="00F17505" w:rsidRDefault="003B2A24" w:rsidP="006E608C">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2C31442C" w14:textId="77777777" w:rsidR="003B2A24" w:rsidRPr="00F17505" w:rsidRDefault="003B2A24" w:rsidP="006E608C">
            <w:pPr>
              <w:pStyle w:val="TAL"/>
              <w:jc w:val="center"/>
              <w:rPr>
                <w:rFonts w:cs="Arial"/>
              </w:rPr>
            </w:pPr>
            <w:r w:rsidRPr="00F17505">
              <w:t>O</w:t>
            </w:r>
          </w:p>
        </w:tc>
        <w:tc>
          <w:tcPr>
            <w:tcW w:w="1440" w:type="dxa"/>
            <w:tcMar>
              <w:top w:w="0" w:type="dxa"/>
              <w:left w:w="28" w:type="dxa"/>
              <w:bottom w:w="0" w:type="dxa"/>
              <w:right w:w="108" w:type="dxa"/>
            </w:tcMar>
          </w:tcPr>
          <w:p w14:paraId="79111406"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1F3A300B"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651C9A0"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5AB0B85E" w14:textId="77777777" w:rsidR="003B2A24" w:rsidRPr="00F17505" w:rsidRDefault="003B2A24" w:rsidP="006E608C">
            <w:pPr>
              <w:pStyle w:val="TAL"/>
              <w:jc w:val="center"/>
            </w:pPr>
            <w:r w:rsidRPr="00F17505">
              <w:rPr>
                <w:lang w:eastAsia="zh-CN"/>
              </w:rPr>
              <w:t>T</w:t>
            </w:r>
          </w:p>
        </w:tc>
      </w:tr>
      <w:tr w:rsidR="003B2A24" w:rsidRPr="00F17505" w14:paraId="25F8FD14" w14:textId="77777777" w:rsidTr="006E608C">
        <w:trPr>
          <w:cantSplit/>
          <w:jc w:val="center"/>
        </w:trPr>
        <w:tc>
          <w:tcPr>
            <w:tcW w:w="2559" w:type="dxa"/>
            <w:shd w:val="clear" w:color="auto" w:fill="D9D9D9"/>
            <w:tcMar>
              <w:top w:w="0" w:type="dxa"/>
              <w:left w:w="28" w:type="dxa"/>
              <w:bottom w:w="0" w:type="dxa"/>
              <w:right w:w="108" w:type="dxa"/>
            </w:tcMar>
            <w:hideMark/>
          </w:tcPr>
          <w:p w14:paraId="6C80535E"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20B2839" w14:textId="77777777" w:rsidR="003B2A24" w:rsidRPr="00F17505" w:rsidRDefault="003B2A24" w:rsidP="006E608C">
            <w:pPr>
              <w:pStyle w:val="TAL"/>
              <w:jc w:val="center"/>
              <w:rPr>
                <w:rFonts w:cs="Arial"/>
              </w:rPr>
            </w:pPr>
          </w:p>
        </w:tc>
        <w:tc>
          <w:tcPr>
            <w:tcW w:w="1440" w:type="dxa"/>
            <w:shd w:val="clear" w:color="auto" w:fill="D9D9D9"/>
            <w:tcMar>
              <w:top w:w="0" w:type="dxa"/>
              <w:left w:w="28" w:type="dxa"/>
              <w:bottom w:w="0" w:type="dxa"/>
              <w:right w:w="108" w:type="dxa"/>
            </w:tcMar>
          </w:tcPr>
          <w:p w14:paraId="5112DBE9" w14:textId="77777777" w:rsidR="003B2A24" w:rsidRPr="00F17505" w:rsidRDefault="003B2A24" w:rsidP="006E608C">
            <w:pPr>
              <w:pStyle w:val="TAL"/>
              <w:jc w:val="center"/>
            </w:pPr>
          </w:p>
        </w:tc>
        <w:tc>
          <w:tcPr>
            <w:tcW w:w="1440" w:type="dxa"/>
            <w:shd w:val="clear" w:color="auto" w:fill="D9D9D9"/>
            <w:tcMar>
              <w:top w:w="0" w:type="dxa"/>
              <w:left w:w="28" w:type="dxa"/>
              <w:bottom w:w="0" w:type="dxa"/>
              <w:right w:w="108" w:type="dxa"/>
            </w:tcMar>
          </w:tcPr>
          <w:p w14:paraId="5B8B653D" w14:textId="77777777" w:rsidR="003B2A24" w:rsidRPr="00F17505" w:rsidRDefault="003B2A24" w:rsidP="006E608C">
            <w:pPr>
              <w:pStyle w:val="TAL"/>
              <w:jc w:val="center"/>
            </w:pPr>
          </w:p>
        </w:tc>
        <w:tc>
          <w:tcPr>
            <w:tcW w:w="1350" w:type="dxa"/>
            <w:shd w:val="clear" w:color="auto" w:fill="D9D9D9"/>
            <w:tcMar>
              <w:top w:w="0" w:type="dxa"/>
              <w:left w:w="28" w:type="dxa"/>
              <w:bottom w:w="0" w:type="dxa"/>
              <w:right w:w="108" w:type="dxa"/>
            </w:tcMar>
          </w:tcPr>
          <w:p w14:paraId="0DB7CF12" w14:textId="77777777" w:rsidR="003B2A24" w:rsidRPr="00F17505" w:rsidRDefault="003B2A24" w:rsidP="006E608C">
            <w:pPr>
              <w:pStyle w:val="TAL"/>
              <w:jc w:val="center"/>
            </w:pPr>
          </w:p>
        </w:tc>
        <w:tc>
          <w:tcPr>
            <w:tcW w:w="1358" w:type="dxa"/>
            <w:shd w:val="clear" w:color="auto" w:fill="D9D9D9"/>
            <w:tcMar>
              <w:top w:w="0" w:type="dxa"/>
              <w:left w:w="28" w:type="dxa"/>
              <w:bottom w:w="0" w:type="dxa"/>
              <w:right w:w="108" w:type="dxa"/>
            </w:tcMar>
          </w:tcPr>
          <w:p w14:paraId="5F8FAD52" w14:textId="77777777" w:rsidR="003B2A24" w:rsidRPr="00F17505" w:rsidRDefault="003B2A24" w:rsidP="006E608C">
            <w:pPr>
              <w:pStyle w:val="TAL"/>
              <w:jc w:val="center"/>
            </w:pPr>
          </w:p>
        </w:tc>
      </w:tr>
      <w:tr w:rsidR="003B2A24" w:rsidRPr="00F17505" w14:paraId="1779ECEA" w14:textId="77777777" w:rsidTr="006E608C">
        <w:trPr>
          <w:cantSplit/>
          <w:jc w:val="center"/>
        </w:trPr>
        <w:tc>
          <w:tcPr>
            <w:tcW w:w="2559" w:type="dxa"/>
            <w:tcMar>
              <w:top w:w="0" w:type="dxa"/>
              <w:left w:w="28" w:type="dxa"/>
              <w:bottom w:w="0" w:type="dxa"/>
              <w:right w:w="108" w:type="dxa"/>
            </w:tcMar>
          </w:tcPr>
          <w:p w14:paraId="5C11BD62"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710" w:type="dxa"/>
            <w:tcMar>
              <w:top w:w="0" w:type="dxa"/>
              <w:left w:w="28" w:type="dxa"/>
              <w:bottom w:w="0" w:type="dxa"/>
              <w:right w:w="108" w:type="dxa"/>
            </w:tcMar>
          </w:tcPr>
          <w:p w14:paraId="2F9B3FA1" w14:textId="77777777" w:rsidR="003B2A24" w:rsidRPr="00F17505" w:rsidRDefault="003B2A24" w:rsidP="006E608C">
            <w:pPr>
              <w:pStyle w:val="TAL"/>
              <w:jc w:val="center"/>
              <w:rPr>
                <w:rFonts w:cs="Arial"/>
              </w:rPr>
            </w:pPr>
            <w:r w:rsidRPr="00F17505">
              <w:t>CM</w:t>
            </w:r>
          </w:p>
        </w:tc>
        <w:tc>
          <w:tcPr>
            <w:tcW w:w="1440" w:type="dxa"/>
            <w:tcMar>
              <w:top w:w="0" w:type="dxa"/>
              <w:left w:w="28" w:type="dxa"/>
              <w:bottom w:w="0" w:type="dxa"/>
              <w:right w:w="108" w:type="dxa"/>
            </w:tcMar>
          </w:tcPr>
          <w:p w14:paraId="71E4D3F5"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72A4615A"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37A392"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C8AE4D8" w14:textId="77777777" w:rsidR="003B2A24" w:rsidRPr="00F17505" w:rsidRDefault="003B2A24" w:rsidP="006E608C">
            <w:pPr>
              <w:pStyle w:val="TAL"/>
              <w:jc w:val="center"/>
            </w:pPr>
            <w:r w:rsidRPr="00F17505">
              <w:rPr>
                <w:lang w:eastAsia="zh-CN"/>
              </w:rPr>
              <w:t>T</w:t>
            </w:r>
          </w:p>
        </w:tc>
      </w:tr>
      <w:tr w:rsidR="003B2A24" w:rsidRPr="00F17505" w14:paraId="64978A1B" w14:textId="77777777" w:rsidTr="006E608C">
        <w:trPr>
          <w:cantSplit/>
          <w:jc w:val="center"/>
        </w:trPr>
        <w:tc>
          <w:tcPr>
            <w:tcW w:w="2559" w:type="dxa"/>
            <w:tcMar>
              <w:top w:w="0" w:type="dxa"/>
              <w:left w:w="28" w:type="dxa"/>
              <w:bottom w:w="0" w:type="dxa"/>
              <w:right w:w="108" w:type="dxa"/>
            </w:tcMar>
          </w:tcPr>
          <w:p w14:paraId="3B829A8F"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trainingReportRef</w:t>
            </w:r>
            <w:proofErr w:type="spellEnd"/>
          </w:p>
        </w:tc>
        <w:tc>
          <w:tcPr>
            <w:tcW w:w="1710" w:type="dxa"/>
            <w:tcMar>
              <w:top w:w="0" w:type="dxa"/>
              <w:left w:w="28" w:type="dxa"/>
              <w:bottom w:w="0" w:type="dxa"/>
              <w:right w:w="108" w:type="dxa"/>
            </w:tcMar>
          </w:tcPr>
          <w:p w14:paraId="1C7039B7"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862EC30"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60BA496"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B5DC58"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6D2EB3F" w14:textId="77777777" w:rsidR="003B2A24" w:rsidRPr="00F17505" w:rsidRDefault="003B2A24" w:rsidP="006E608C">
            <w:pPr>
              <w:pStyle w:val="TAL"/>
              <w:jc w:val="center"/>
              <w:rPr>
                <w:lang w:eastAsia="zh-CN"/>
              </w:rPr>
            </w:pPr>
            <w:r w:rsidRPr="00F17505">
              <w:rPr>
                <w:lang w:eastAsia="zh-CN"/>
              </w:rPr>
              <w:t>T</w:t>
            </w:r>
          </w:p>
        </w:tc>
      </w:tr>
      <w:tr w:rsidR="00222A73" w:rsidRPr="00F17505" w14:paraId="363A2885" w14:textId="77777777" w:rsidTr="006E608C">
        <w:trPr>
          <w:cantSplit/>
          <w:jc w:val="center"/>
        </w:trPr>
        <w:tc>
          <w:tcPr>
            <w:tcW w:w="2559" w:type="dxa"/>
            <w:tcMar>
              <w:top w:w="0" w:type="dxa"/>
              <w:left w:w="28" w:type="dxa"/>
              <w:bottom w:w="0" w:type="dxa"/>
              <w:right w:w="108" w:type="dxa"/>
            </w:tcMar>
          </w:tcPr>
          <w:p w14:paraId="7E290BC3" w14:textId="24F38A09" w:rsidR="00222A73" w:rsidRPr="00F17505" w:rsidRDefault="00A9612E" w:rsidP="00222A73">
            <w:pPr>
              <w:pStyle w:val="TAL"/>
              <w:rPr>
                <w:rFonts w:ascii="Courier New" w:hAnsi="Courier New" w:cs="Courier New"/>
              </w:rPr>
            </w:pPr>
            <w:proofErr w:type="spellStart"/>
            <w:r>
              <w:rPr>
                <w:rFonts w:ascii="Courier New" w:hAnsi="Courier New" w:cs="Courier New"/>
              </w:rPr>
              <w:t>mLModelGeneratedRef</w:t>
            </w:r>
            <w:proofErr w:type="spellEnd"/>
          </w:p>
        </w:tc>
        <w:tc>
          <w:tcPr>
            <w:tcW w:w="1710" w:type="dxa"/>
            <w:tcMar>
              <w:top w:w="0" w:type="dxa"/>
              <w:left w:w="28" w:type="dxa"/>
              <w:bottom w:w="0" w:type="dxa"/>
              <w:right w:w="108" w:type="dxa"/>
            </w:tcMar>
          </w:tcPr>
          <w:p w14:paraId="07B536C6" w14:textId="5AD08716" w:rsidR="00222A73" w:rsidRPr="00F17505" w:rsidRDefault="00222A73" w:rsidP="00222A73">
            <w:pPr>
              <w:pStyle w:val="TAL"/>
              <w:jc w:val="center"/>
            </w:pPr>
            <w:r>
              <w:t>C</w:t>
            </w:r>
            <w:r w:rsidRPr="00F17505">
              <w:t>M</w:t>
            </w:r>
          </w:p>
        </w:tc>
        <w:tc>
          <w:tcPr>
            <w:tcW w:w="1440" w:type="dxa"/>
            <w:tcMar>
              <w:top w:w="0" w:type="dxa"/>
              <w:left w:w="28" w:type="dxa"/>
              <w:bottom w:w="0" w:type="dxa"/>
              <w:right w:w="108" w:type="dxa"/>
            </w:tcMar>
          </w:tcPr>
          <w:p w14:paraId="4E02F204" w14:textId="0CDB4238" w:rsidR="00222A73" w:rsidRPr="00F17505" w:rsidRDefault="00222A73" w:rsidP="00222A73">
            <w:pPr>
              <w:pStyle w:val="TAL"/>
              <w:jc w:val="center"/>
            </w:pPr>
            <w:r w:rsidRPr="00F17505">
              <w:t>T</w:t>
            </w:r>
          </w:p>
        </w:tc>
        <w:tc>
          <w:tcPr>
            <w:tcW w:w="1440" w:type="dxa"/>
            <w:tcMar>
              <w:top w:w="0" w:type="dxa"/>
              <w:left w:w="28" w:type="dxa"/>
              <w:bottom w:w="0" w:type="dxa"/>
              <w:right w:w="108" w:type="dxa"/>
            </w:tcMar>
          </w:tcPr>
          <w:p w14:paraId="620B641C" w14:textId="52880F0C" w:rsidR="00222A73" w:rsidRPr="00F17505" w:rsidRDefault="00222A73" w:rsidP="00222A73">
            <w:pPr>
              <w:pStyle w:val="TAL"/>
              <w:jc w:val="center"/>
            </w:pPr>
            <w:r w:rsidRPr="00F17505">
              <w:t>F</w:t>
            </w:r>
          </w:p>
        </w:tc>
        <w:tc>
          <w:tcPr>
            <w:tcW w:w="1350" w:type="dxa"/>
            <w:tcMar>
              <w:top w:w="0" w:type="dxa"/>
              <w:left w:w="28" w:type="dxa"/>
              <w:bottom w:w="0" w:type="dxa"/>
              <w:right w:w="108" w:type="dxa"/>
            </w:tcMar>
          </w:tcPr>
          <w:p w14:paraId="6A0C6C26" w14:textId="48B61BBF" w:rsidR="00222A73" w:rsidRPr="00F17505" w:rsidRDefault="00222A73" w:rsidP="00222A7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99DCFCF" w14:textId="0D5346CE" w:rsidR="00222A73" w:rsidRPr="00F17505" w:rsidRDefault="00222A73" w:rsidP="00222A73">
            <w:pPr>
              <w:pStyle w:val="TAL"/>
              <w:jc w:val="center"/>
              <w:rPr>
                <w:lang w:eastAsia="zh-CN"/>
              </w:rPr>
            </w:pPr>
            <w:r w:rsidRPr="00F17505">
              <w:rPr>
                <w:lang w:eastAsia="zh-CN"/>
              </w:rPr>
              <w:t>T</w:t>
            </w:r>
          </w:p>
        </w:tc>
      </w:tr>
      <w:tr w:rsidR="004544BD" w:rsidRPr="00F17505" w14:paraId="526AB71B" w14:textId="77777777" w:rsidTr="006E608C">
        <w:trPr>
          <w:cantSplit/>
          <w:jc w:val="center"/>
        </w:trPr>
        <w:tc>
          <w:tcPr>
            <w:tcW w:w="2559" w:type="dxa"/>
            <w:tcMar>
              <w:top w:w="0" w:type="dxa"/>
              <w:left w:w="28" w:type="dxa"/>
              <w:bottom w:w="0" w:type="dxa"/>
              <w:right w:w="108" w:type="dxa"/>
            </w:tcMar>
          </w:tcPr>
          <w:p w14:paraId="7D053CD8" w14:textId="2E0351D0" w:rsidR="004544BD" w:rsidRDefault="00A9612E" w:rsidP="004544BD">
            <w:pPr>
              <w:pStyle w:val="TAL"/>
              <w:rPr>
                <w:rFonts w:ascii="Courier New" w:hAnsi="Courier New" w:cs="Courier New"/>
              </w:rPr>
            </w:pPr>
            <w:proofErr w:type="spellStart"/>
            <w:r>
              <w:rPr>
                <w:rFonts w:ascii="Courier New" w:hAnsi="Courier New" w:cs="Courier New"/>
              </w:rPr>
              <w:t>mLModelRef</w:t>
            </w:r>
            <w:proofErr w:type="spellEnd"/>
          </w:p>
        </w:tc>
        <w:tc>
          <w:tcPr>
            <w:tcW w:w="1710" w:type="dxa"/>
            <w:tcMar>
              <w:top w:w="0" w:type="dxa"/>
              <w:left w:w="28" w:type="dxa"/>
              <w:bottom w:w="0" w:type="dxa"/>
              <w:right w:w="108" w:type="dxa"/>
            </w:tcMar>
          </w:tcPr>
          <w:p w14:paraId="4CFC2CFE" w14:textId="7150D3E4" w:rsidR="004544BD" w:rsidRDefault="004544BD" w:rsidP="004544BD">
            <w:pPr>
              <w:pStyle w:val="TAL"/>
              <w:jc w:val="center"/>
            </w:pPr>
            <w:r>
              <w:t>M</w:t>
            </w:r>
          </w:p>
        </w:tc>
        <w:tc>
          <w:tcPr>
            <w:tcW w:w="1440" w:type="dxa"/>
            <w:tcMar>
              <w:top w:w="0" w:type="dxa"/>
              <w:left w:w="28" w:type="dxa"/>
              <w:bottom w:w="0" w:type="dxa"/>
              <w:right w:w="108" w:type="dxa"/>
            </w:tcMar>
          </w:tcPr>
          <w:p w14:paraId="0156F64D" w14:textId="44DDB961" w:rsidR="004544BD" w:rsidRPr="00F17505" w:rsidRDefault="004544BD" w:rsidP="004544BD">
            <w:pPr>
              <w:pStyle w:val="TAL"/>
              <w:jc w:val="center"/>
            </w:pPr>
            <w:r>
              <w:t>T</w:t>
            </w:r>
          </w:p>
        </w:tc>
        <w:tc>
          <w:tcPr>
            <w:tcW w:w="1440" w:type="dxa"/>
            <w:tcMar>
              <w:top w:w="0" w:type="dxa"/>
              <w:left w:w="28" w:type="dxa"/>
              <w:bottom w:w="0" w:type="dxa"/>
              <w:right w:w="108" w:type="dxa"/>
            </w:tcMar>
          </w:tcPr>
          <w:p w14:paraId="00339C47" w14:textId="091D9948" w:rsidR="004544BD" w:rsidRPr="00F17505" w:rsidRDefault="004544BD" w:rsidP="004544BD">
            <w:pPr>
              <w:pStyle w:val="TAL"/>
              <w:jc w:val="center"/>
            </w:pPr>
            <w:r>
              <w:t>F</w:t>
            </w:r>
          </w:p>
        </w:tc>
        <w:tc>
          <w:tcPr>
            <w:tcW w:w="1350" w:type="dxa"/>
            <w:tcMar>
              <w:top w:w="0" w:type="dxa"/>
              <w:left w:w="28" w:type="dxa"/>
              <w:bottom w:w="0" w:type="dxa"/>
              <w:right w:w="108" w:type="dxa"/>
            </w:tcMar>
          </w:tcPr>
          <w:p w14:paraId="56FEFB07" w14:textId="4F8E06DE" w:rsidR="004544BD" w:rsidRPr="00F17505" w:rsidRDefault="004544BD" w:rsidP="004544BD">
            <w:pPr>
              <w:pStyle w:val="TAL"/>
              <w:jc w:val="center"/>
              <w:rPr>
                <w:lang w:eastAsia="zh-CN"/>
              </w:rPr>
            </w:pPr>
            <w:r>
              <w:rPr>
                <w:lang w:eastAsia="zh-CN"/>
              </w:rPr>
              <w:t>F</w:t>
            </w:r>
          </w:p>
        </w:tc>
        <w:tc>
          <w:tcPr>
            <w:tcW w:w="1358" w:type="dxa"/>
            <w:tcMar>
              <w:top w:w="0" w:type="dxa"/>
              <w:left w:w="28" w:type="dxa"/>
              <w:bottom w:w="0" w:type="dxa"/>
              <w:right w:w="108" w:type="dxa"/>
            </w:tcMar>
          </w:tcPr>
          <w:p w14:paraId="0EF11978" w14:textId="16AA56D5" w:rsidR="004544BD" w:rsidRPr="00F17505" w:rsidRDefault="004544BD" w:rsidP="004544BD">
            <w:pPr>
              <w:pStyle w:val="TAL"/>
              <w:jc w:val="center"/>
              <w:rPr>
                <w:lang w:eastAsia="zh-CN"/>
              </w:rPr>
            </w:pPr>
            <w:r>
              <w:rPr>
                <w:lang w:eastAsia="zh-CN"/>
              </w:rPr>
              <w:t>T</w:t>
            </w:r>
          </w:p>
        </w:tc>
      </w:tr>
    </w:tbl>
    <w:p w14:paraId="249A0CD2" w14:textId="77777777" w:rsidR="003B2A24" w:rsidRPr="00F17505" w:rsidRDefault="003B2A24" w:rsidP="003B2A24"/>
    <w:p w14:paraId="44EA940E" w14:textId="77777777" w:rsidR="003B2A24" w:rsidRPr="00F17505" w:rsidRDefault="003B2A24" w:rsidP="003B2A24">
      <w:pPr>
        <w:pStyle w:val="Heading6"/>
      </w:pPr>
      <w:bookmarkStart w:id="430" w:name="_Toc130202000"/>
      <w:bookmarkStart w:id="431" w:name="_Toc178168972"/>
      <w:r w:rsidRPr="00F17505">
        <w:t>7.</w:t>
      </w:r>
      <w:r>
        <w:t>3a</w:t>
      </w:r>
      <w:r w:rsidRPr="00F17505">
        <w:t>.</w:t>
      </w:r>
      <w:r>
        <w:t>1.2.4</w:t>
      </w:r>
      <w:r w:rsidRPr="00F17505">
        <w:t>.3</w:t>
      </w:r>
      <w:r w:rsidRPr="00F17505">
        <w:tab/>
        <w:t>Attribute constraints</w:t>
      </w:r>
      <w:bookmarkEnd w:id="430"/>
      <w:bookmarkEnd w:id="431"/>
    </w:p>
    <w:p w14:paraId="763EA6AA" w14:textId="77777777" w:rsidR="003B2A24" w:rsidRPr="00F17505" w:rsidRDefault="003B2A24" w:rsidP="003B2A24">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3B2A24" w:rsidRPr="00F17505" w14:paraId="39F9DA1A" w14:textId="77777777" w:rsidTr="006E608C">
        <w:trPr>
          <w:jc w:val="center"/>
        </w:trPr>
        <w:tc>
          <w:tcPr>
            <w:tcW w:w="3495" w:type="dxa"/>
            <w:shd w:val="clear" w:color="auto" w:fill="D9D9D9"/>
            <w:tcMar>
              <w:top w:w="0" w:type="dxa"/>
              <w:left w:w="28" w:type="dxa"/>
              <w:bottom w:w="0" w:type="dxa"/>
              <w:right w:w="108" w:type="dxa"/>
            </w:tcMar>
            <w:hideMark/>
          </w:tcPr>
          <w:p w14:paraId="5C8CAFD5" w14:textId="77777777" w:rsidR="003B2A24" w:rsidRPr="00F17505" w:rsidRDefault="003B2A24" w:rsidP="006E608C">
            <w:pPr>
              <w:pStyle w:val="TAH"/>
            </w:pPr>
            <w:r w:rsidRPr="00F17505">
              <w:t>Name</w:t>
            </w:r>
          </w:p>
        </w:tc>
        <w:tc>
          <w:tcPr>
            <w:tcW w:w="6141" w:type="dxa"/>
            <w:shd w:val="clear" w:color="auto" w:fill="D9D9D9"/>
            <w:tcMar>
              <w:top w:w="0" w:type="dxa"/>
              <w:left w:w="28" w:type="dxa"/>
              <w:bottom w:w="0" w:type="dxa"/>
              <w:right w:w="108" w:type="dxa"/>
            </w:tcMar>
            <w:hideMark/>
          </w:tcPr>
          <w:p w14:paraId="1C4263C2" w14:textId="77777777" w:rsidR="003B2A24" w:rsidRPr="00F17505" w:rsidRDefault="003B2A24" w:rsidP="006E608C">
            <w:pPr>
              <w:pStyle w:val="TAH"/>
            </w:pPr>
            <w:r w:rsidRPr="00F17505">
              <w:rPr>
                <w:color w:val="000000"/>
              </w:rPr>
              <w:t>Definition</w:t>
            </w:r>
          </w:p>
        </w:tc>
      </w:tr>
      <w:tr w:rsidR="003B2A24" w:rsidRPr="00F17505" w14:paraId="43BE6B3E" w14:textId="77777777" w:rsidTr="006E608C">
        <w:trPr>
          <w:jc w:val="center"/>
        </w:trPr>
        <w:tc>
          <w:tcPr>
            <w:tcW w:w="3495" w:type="dxa"/>
            <w:tcMar>
              <w:top w:w="0" w:type="dxa"/>
              <w:left w:w="28" w:type="dxa"/>
              <w:bottom w:w="0" w:type="dxa"/>
              <w:right w:w="108" w:type="dxa"/>
            </w:tcMar>
          </w:tcPr>
          <w:p w14:paraId="4130DC01" w14:textId="77777777" w:rsidR="003B2A24" w:rsidRPr="00F17505" w:rsidRDefault="003B2A24" w:rsidP="006E608C">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6141" w:type="dxa"/>
            <w:tcMar>
              <w:top w:w="0" w:type="dxa"/>
              <w:left w:w="28" w:type="dxa"/>
              <w:bottom w:w="0" w:type="dxa"/>
              <w:right w:w="108" w:type="dxa"/>
            </w:tcMar>
          </w:tcPr>
          <w:p w14:paraId="0A74F3EC" w14:textId="77777777" w:rsidR="003B2A24" w:rsidRPr="00F17505" w:rsidRDefault="003B2A24" w:rsidP="006E608C">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222A73" w:rsidRPr="00F17505" w14:paraId="510A9D1C" w14:textId="77777777" w:rsidTr="006E608C">
        <w:trPr>
          <w:jc w:val="center"/>
        </w:trPr>
        <w:tc>
          <w:tcPr>
            <w:tcW w:w="3495" w:type="dxa"/>
            <w:tcMar>
              <w:top w:w="0" w:type="dxa"/>
              <w:left w:w="28" w:type="dxa"/>
              <w:bottom w:w="0" w:type="dxa"/>
              <w:right w:w="108" w:type="dxa"/>
            </w:tcMar>
          </w:tcPr>
          <w:p w14:paraId="5E476727" w14:textId="50666A89" w:rsidR="00222A73" w:rsidRPr="00F17505" w:rsidRDefault="00A9612E" w:rsidP="00222A73">
            <w:pPr>
              <w:pStyle w:val="TAL"/>
              <w:rPr>
                <w:rFonts w:ascii="Courier New" w:hAnsi="Courier New" w:cs="Courier New"/>
              </w:rPr>
            </w:pPr>
            <w:proofErr w:type="spellStart"/>
            <w:r>
              <w:rPr>
                <w:rFonts w:ascii="Courier New" w:hAnsi="Courier New" w:cs="Courier New"/>
              </w:rPr>
              <w:t>mLModelGeneratedRef</w:t>
            </w:r>
            <w:proofErr w:type="spellEnd"/>
            <w:r>
              <w:rPr>
                <w:rFonts w:ascii="Courier New" w:hAnsi="Courier New" w:cs="Courier New"/>
              </w:rPr>
              <w:t xml:space="preserve"> </w:t>
            </w:r>
            <w:r w:rsidR="00222A73" w:rsidRPr="003450E6">
              <w:rPr>
                <w:rFonts w:cs="Arial"/>
              </w:rPr>
              <w:t>Support Qualifier</w:t>
            </w:r>
          </w:p>
        </w:tc>
        <w:tc>
          <w:tcPr>
            <w:tcW w:w="6141" w:type="dxa"/>
            <w:tcMar>
              <w:top w:w="0" w:type="dxa"/>
              <w:left w:w="28" w:type="dxa"/>
              <w:bottom w:w="0" w:type="dxa"/>
              <w:right w:w="108" w:type="dxa"/>
            </w:tcMar>
          </w:tcPr>
          <w:p w14:paraId="744D3581" w14:textId="0411D8AC" w:rsidR="00222A73" w:rsidRPr="00F17505" w:rsidRDefault="00222A73" w:rsidP="00222A73">
            <w:pPr>
              <w:pStyle w:val="TAL"/>
              <w:rPr>
                <w:rFonts w:cs="Arial"/>
                <w:lang w:eastAsia="zh-CN"/>
              </w:rPr>
            </w:pPr>
            <w:r>
              <w:rPr>
                <w:rFonts w:cs="Arial"/>
                <w:lang w:eastAsia="zh-CN"/>
              </w:rPr>
              <w:t xml:space="preserve">Condition: The </w:t>
            </w:r>
            <w:proofErr w:type="spellStart"/>
            <w:r w:rsidRPr="003450E6">
              <w:rPr>
                <w:rFonts w:ascii="Courier New" w:hAnsi="Courier New" w:cs="Courier New"/>
              </w:rPr>
              <w:t>MLTrainingProcess</w:t>
            </w:r>
            <w:proofErr w:type="spellEnd"/>
            <w:r>
              <w:rPr>
                <w:rFonts w:cs="Arial"/>
                <w:lang w:eastAsia="zh-CN"/>
              </w:rPr>
              <w:t xml:space="preserve"> MOI is instantiated to retrain an existing </w:t>
            </w:r>
            <w:proofErr w:type="spellStart"/>
            <w:r w:rsidR="00A9612E" w:rsidRPr="003450E6">
              <w:rPr>
                <w:rFonts w:ascii="Courier New" w:hAnsi="Courier New" w:cs="Courier New"/>
              </w:rPr>
              <w:t>ML</w:t>
            </w:r>
            <w:r w:rsidR="00A9612E">
              <w:rPr>
                <w:rFonts w:ascii="Courier New" w:hAnsi="Courier New" w:cs="Courier New"/>
              </w:rPr>
              <w:t>Model</w:t>
            </w:r>
            <w:proofErr w:type="spellEnd"/>
            <w:r>
              <w:rPr>
                <w:rFonts w:cs="Arial"/>
                <w:lang w:eastAsia="zh-CN"/>
              </w:rPr>
              <w:t>.</w:t>
            </w:r>
          </w:p>
        </w:tc>
      </w:tr>
    </w:tbl>
    <w:p w14:paraId="7B250070" w14:textId="77777777" w:rsidR="003B2A24" w:rsidRPr="00F17505" w:rsidRDefault="003B2A24" w:rsidP="003B2A24">
      <w:pPr>
        <w:rPr>
          <w:rFonts w:eastAsia="Calibri"/>
          <w:i/>
          <w:iCs/>
        </w:rPr>
      </w:pPr>
    </w:p>
    <w:p w14:paraId="558EBD80" w14:textId="77777777" w:rsidR="003B2A24" w:rsidRPr="00F17505" w:rsidRDefault="003B2A24" w:rsidP="003B2A24">
      <w:pPr>
        <w:pStyle w:val="Heading6"/>
      </w:pPr>
      <w:bookmarkStart w:id="432" w:name="_Toc130202001"/>
      <w:bookmarkStart w:id="433" w:name="_Toc178168973"/>
      <w:r w:rsidRPr="00F17505">
        <w:lastRenderedPageBreak/>
        <w:t>7.</w:t>
      </w:r>
      <w:r>
        <w:t>3a</w:t>
      </w:r>
      <w:r w:rsidRPr="00F17505">
        <w:t>.</w:t>
      </w:r>
      <w:r>
        <w:t>1.2.4</w:t>
      </w:r>
      <w:r w:rsidRPr="00F17505">
        <w:t>.4</w:t>
      </w:r>
      <w:r w:rsidRPr="00F17505">
        <w:tab/>
        <w:t>Notifications</w:t>
      </w:r>
      <w:bookmarkEnd w:id="432"/>
      <w:bookmarkEnd w:id="433"/>
    </w:p>
    <w:p w14:paraId="6008B83B" w14:textId="7123473A" w:rsidR="003B2A24" w:rsidRDefault="003B2A24" w:rsidP="003B2A24">
      <w:r w:rsidRPr="00F17505">
        <w:t>The common notifications defined in clause 7.</w:t>
      </w:r>
      <w:r w:rsidR="00FF6617">
        <w:t>6</w:t>
      </w:r>
      <w:r w:rsidRPr="00F17505">
        <w:t xml:space="preserve"> are valid for this IOC, without exceptions or additions.</w:t>
      </w:r>
      <w:bookmarkEnd w:id="349"/>
    </w:p>
    <w:p w14:paraId="73335B5B" w14:textId="20F4E172" w:rsidR="000C0909" w:rsidRPr="00D821B2" w:rsidRDefault="000C0909" w:rsidP="000C0909">
      <w:pPr>
        <w:keepNext/>
        <w:keepLines/>
        <w:spacing w:before="120"/>
        <w:ind w:left="1134" w:hanging="1134"/>
        <w:outlineLvl w:val="2"/>
        <w:rPr>
          <w:rFonts w:ascii="Arial" w:hAnsi="Arial"/>
          <w:sz w:val="28"/>
        </w:rPr>
      </w:pPr>
      <w:r w:rsidRPr="00D821B2">
        <w:rPr>
          <w:rFonts w:ascii="Arial" w:hAnsi="Arial"/>
          <w:sz w:val="28"/>
        </w:rPr>
        <w:t>7.3a.1b</w:t>
      </w:r>
      <w:r w:rsidRPr="00D821B2">
        <w:rPr>
          <w:rFonts w:ascii="Arial" w:hAnsi="Arial"/>
          <w:sz w:val="28"/>
        </w:rPr>
        <w:tab/>
        <w:t>Information model definitions for ML model testing</w:t>
      </w:r>
    </w:p>
    <w:p w14:paraId="14449D2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7.3a.1b.1</w:t>
      </w:r>
      <w:r w:rsidRPr="00D821B2">
        <w:rPr>
          <w:rFonts w:ascii="Arial" w:hAnsi="Arial"/>
          <w:sz w:val="24"/>
        </w:rPr>
        <w:tab/>
        <w:t>Class diagram</w:t>
      </w:r>
    </w:p>
    <w:p w14:paraId="274CEA8F" w14:textId="77777777"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7.3a.1b.1.1</w:t>
      </w:r>
      <w:r w:rsidRPr="00D821B2">
        <w:rPr>
          <w:rFonts w:ascii="Arial" w:hAnsi="Arial"/>
          <w:sz w:val="22"/>
        </w:rPr>
        <w:tab/>
        <w:t>Relationships</w:t>
      </w:r>
    </w:p>
    <w:p w14:paraId="4CCF352F" w14:textId="77777777" w:rsidR="000C0909" w:rsidRPr="00D821B2" w:rsidRDefault="000C0909" w:rsidP="000C0909">
      <w:r w:rsidRPr="00D821B2">
        <w:t>This clause depicts the set of classes (e.g. IOCs) that encapsulates the information relevant to ML model testing. For the UML semantics, see  TS 32.156 [13].</w:t>
      </w:r>
    </w:p>
    <w:p w14:paraId="44381F9F" w14:textId="77777777" w:rsidR="000C0909" w:rsidRPr="00D821B2" w:rsidRDefault="000C0909" w:rsidP="000C0909">
      <w:pPr>
        <w:keepLines/>
        <w:spacing w:after="240"/>
        <w:jc w:val="center"/>
        <w:rPr>
          <w:rFonts w:ascii="Arial" w:hAnsi="Arial"/>
          <w:b/>
        </w:rPr>
      </w:pPr>
      <w:r w:rsidRPr="00D821B2">
        <w:rPr>
          <w:rFonts w:ascii="Arial" w:hAnsi="Arial"/>
          <w:b/>
          <w:noProof/>
        </w:rPr>
        <w:drawing>
          <wp:inline distT="0" distB="0" distL="0" distR="0" wp14:anchorId="7741E967" wp14:editId="36A403C3">
            <wp:extent cx="5713323" cy="2615717"/>
            <wp:effectExtent l="0" t="0" r="1905" b="0"/>
            <wp:docPr id="20" name="Picture 2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9645" cy="2618611"/>
                    </a:xfrm>
                    <a:prstGeom prst="rect">
                      <a:avLst/>
                    </a:prstGeom>
                    <a:noFill/>
                    <a:ln>
                      <a:noFill/>
                    </a:ln>
                  </pic:spPr>
                </pic:pic>
              </a:graphicData>
            </a:graphic>
          </wp:inline>
        </w:drawing>
      </w:r>
    </w:p>
    <w:p w14:paraId="3821DE8B" w14:textId="65D2B5E1" w:rsidR="000C0909" w:rsidRPr="00D821B2" w:rsidRDefault="000C0909" w:rsidP="000C0909">
      <w:pPr>
        <w:keepLines/>
        <w:spacing w:after="240"/>
        <w:jc w:val="center"/>
        <w:rPr>
          <w:rFonts w:ascii="Arial" w:hAnsi="Arial"/>
          <w:b/>
        </w:rPr>
      </w:pPr>
      <w:r w:rsidRPr="00D821B2">
        <w:rPr>
          <w:rFonts w:ascii="Arial" w:hAnsi="Arial"/>
          <w:b/>
        </w:rPr>
        <w:t>Figure 7.3a.1b.1.1-1: NRM fragment for ML model testing</w:t>
      </w:r>
    </w:p>
    <w:p w14:paraId="066354CA" w14:textId="7DE6BAFE"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7.3a.1b.1.2</w:t>
      </w:r>
      <w:r w:rsidRPr="00D821B2">
        <w:rPr>
          <w:rFonts w:ascii="Arial" w:hAnsi="Arial"/>
          <w:sz w:val="22"/>
        </w:rPr>
        <w:tab/>
        <w:t>Inheritance</w:t>
      </w:r>
    </w:p>
    <w:p w14:paraId="2BB87824" w14:textId="77777777" w:rsidR="000C0909" w:rsidRPr="00D821B2" w:rsidRDefault="000C0909" w:rsidP="000C0909">
      <w:pPr>
        <w:keepLines/>
        <w:spacing w:after="240"/>
        <w:jc w:val="center"/>
        <w:rPr>
          <w:rFonts w:ascii="Arial" w:hAnsi="Arial"/>
          <w:b/>
        </w:rPr>
      </w:pPr>
    </w:p>
    <w:p w14:paraId="5EE5BDBD" w14:textId="77777777" w:rsidR="000C0909" w:rsidRPr="00D821B2" w:rsidRDefault="000C0909" w:rsidP="000C0909"/>
    <w:p w14:paraId="2EACF27F" w14:textId="77777777" w:rsidR="000C0909" w:rsidRPr="00D821B2" w:rsidRDefault="000C0909" w:rsidP="000C0909">
      <w:pPr>
        <w:keepNext/>
        <w:keepLines/>
        <w:spacing w:before="60"/>
        <w:jc w:val="center"/>
        <w:rPr>
          <w:rFonts w:ascii="Arial" w:hAnsi="Arial"/>
          <w:b/>
          <w:lang w:eastAsia="zh-CN"/>
        </w:rPr>
      </w:pPr>
      <w:r w:rsidRPr="00D821B2">
        <w:rPr>
          <w:rFonts w:ascii="Arial" w:hAnsi="Arial"/>
          <w:b/>
          <w:noProof/>
        </w:rPr>
        <w:drawing>
          <wp:inline distT="0" distB="0" distL="0" distR="0" wp14:anchorId="4D3126AE" wp14:editId="71A5CF0E">
            <wp:extent cx="4648200" cy="1289685"/>
            <wp:effectExtent l="0" t="0" r="0" b="0"/>
            <wp:docPr id="22" name="Picture 2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48200" cy="1289685"/>
                    </a:xfrm>
                    <a:prstGeom prst="rect">
                      <a:avLst/>
                    </a:prstGeom>
                    <a:noFill/>
                    <a:ln>
                      <a:noFill/>
                    </a:ln>
                  </pic:spPr>
                </pic:pic>
              </a:graphicData>
            </a:graphic>
          </wp:inline>
        </w:drawing>
      </w:r>
    </w:p>
    <w:p w14:paraId="3BDFCF20" w14:textId="55EE93E1" w:rsidR="000C0909" w:rsidRPr="00D821B2" w:rsidRDefault="000C0909" w:rsidP="000C0909">
      <w:pPr>
        <w:keepLines/>
        <w:spacing w:after="240"/>
        <w:jc w:val="center"/>
        <w:rPr>
          <w:rFonts w:ascii="Arial" w:hAnsi="Arial"/>
          <w:b/>
          <w:lang w:eastAsia="zh-CN"/>
        </w:rPr>
      </w:pPr>
      <w:r w:rsidRPr="00D821B2">
        <w:rPr>
          <w:rFonts w:ascii="Arial" w:hAnsi="Arial"/>
          <w:b/>
        </w:rPr>
        <w:t>Figure 7.3a.1b.1.2-1: Inheritance Hierarchy for ML model testing related NRMs</w:t>
      </w:r>
    </w:p>
    <w:p w14:paraId="1419C210" w14:textId="77777777" w:rsidR="000C0909" w:rsidRPr="00D821B2" w:rsidRDefault="000C0909" w:rsidP="000C0909"/>
    <w:p w14:paraId="3B36A59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lastRenderedPageBreak/>
        <w:t>7.3a.1b.2</w:t>
      </w:r>
      <w:r w:rsidRPr="00D821B2">
        <w:rPr>
          <w:rFonts w:ascii="Arial" w:hAnsi="Arial"/>
          <w:sz w:val="24"/>
        </w:rPr>
        <w:tab/>
        <w:t>Class definitions</w:t>
      </w:r>
    </w:p>
    <w:p w14:paraId="3A7AB000" w14:textId="19B1BB4D"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7.3a.1b.2.1</w:t>
      </w:r>
      <w:r w:rsidRPr="00D821B2">
        <w:rPr>
          <w:rFonts w:ascii="Arial" w:hAnsi="Arial"/>
          <w:sz w:val="22"/>
        </w:rPr>
        <w:tab/>
      </w:r>
      <w:proofErr w:type="spellStart"/>
      <w:r w:rsidRPr="00D821B2">
        <w:rPr>
          <w:rFonts w:ascii="Arial" w:hAnsi="Arial"/>
          <w:sz w:val="22"/>
        </w:rPr>
        <w:t>MLTestingFunction</w:t>
      </w:r>
      <w:proofErr w:type="spellEnd"/>
    </w:p>
    <w:p w14:paraId="0FBEC14D" w14:textId="7CDCBC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7.3a.1b.2.1.1</w:t>
      </w:r>
      <w:r w:rsidRPr="00D821B2">
        <w:rPr>
          <w:rFonts w:ascii="Arial" w:hAnsi="Arial"/>
        </w:rPr>
        <w:tab/>
        <w:t>Definition</w:t>
      </w:r>
    </w:p>
    <w:p w14:paraId="240A5D86" w14:textId="459E3DCE" w:rsidR="000C0909" w:rsidRPr="00D821B2" w:rsidRDefault="000C0909" w:rsidP="000C0909">
      <w:r w:rsidRPr="00D821B2">
        <w:t>The ML model testing may be conducted by the ML training function, or by a separate function.</w:t>
      </w:r>
    </w:p>
    <w:p w14:paraId="3CB29A26" w14:textId="3621BBE0" w:rsidR="000C0909" w:rsidRPr="00D821B2" w:rsidRDefault="000C0909" w:rsidP="000C0909">
      <w:r w:rsidRPr="00D821B2">
        <w:rPr>
          <w:rFonts w:cs="Arial"/>
        </w:rPr>
        <w:t>This</w:t>
      </w:r>
      <w:r w:rsidRPr="00D821B2">
        <w:rPr>
          <w:rFonts w:eastAsia="Courier New"/>
        </w:rPr>
        <w:t xml:space="preserve"> </w:t>
      </w:r>
      <w:proofErr w:type="spellStart"/>
      <w:r w:rsidRPr="00D821B2">
        <w:rPr>
          <w:rFonts w:ascii="Courier New" w:hAnsi="Courier New" w:cs="Courier New"/>
        </w:rPr>
        <w:t>MLTestingFunction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it can only be deleted by the system</w:t>
      </w:r>
      <w:r w:rsidR="00EE3D37">
        <w:rPr>
          <w:lang w:eastAsia="zh-CN"/>
        </w:rPr>
        <w:t>.</w:t>
      </w:r>
    </w:p>
    <w:p w14:paraId="2AD06DB0" w14:textId="6576F0A9" w:rsidR="000C0909" w:rsidRPr="00D821B2" w:rsidRDefault="000C0909" w:rsidP="000C0909">
      <w:r w:rsidRPr="00D821B2">
        <w:t xml:space="preserve">In case the ML model testing is conducted by a function separate from the ML training function, the IOC </w:t>
      </w:r>
      <w:proofErr w:type="spellStart"/>
      <w:r w:rsidRPr="00D821B2">
        <w:rPr>
          <w:rFonts w:ascii="Courier New" w:hAnsi="Courier New" w:cs="Courier New"/>
        </w:rPr>
        <w:t>MLTestingFunction</w:t>
      </w:r>
      <w:proofErr w:type="spellEnd"/>
      <w:r w:rsidRPr="00D821B2">
        <w:t xml:space="preserve"> is instantiated and represents the logical function that undertakes ML model testing.</w:t>
      </w:r>
    </w:p>
    <w:p w14:paraId="190CB02A" w14:textId="6F1260A7" w:rsidR="000C0909" w:rsidRPr="00D821B2" w:rsidRDefault="000C0909" w:rsidP="000C0909">
      <w:r w:rsidRPr="00D821B2">
        <w:rPr>
          <w:rFonts w:eastAsia="Courier New"/>
        </w:rPr>
        <w:t xml:space="preserve">The model represented by </w:t>
      </w:r>
      <w:proofErr w:type="spellStart"/>
      <w:r w:rsidRPr="00D821B2">
        <w:rPr>
          <w:rFonts w:ascii="Courier New" w:hAnsi="Courier New" w:cs="Courier New"/>
        </w:rPr>
        <w:t>MLTestingFunction</w:t>
      </w:r>
      <w:proofErr w:type="spellEnd"/>
      <w:r w:rsidRPr="00D821B2">
        <w:rPr>
          <w:rFonts w:ascii="Courier New" w:hAnsi="Courier New" w:cs="Courier New"/>
        </w:rPr>
        <w:t xml:space="preserve"> MOI</w:t>
      </w:r>
      <w:r w:rsidRPr="00D821B2">
        <w:rPr>
          <w:rFonts w:eastAsia="Courier New"/>
        </w:rPr>
        <w:t xml:space="preserve"> </w:t>
      </w:r>
      <w:r w:rsidRPr="00D821B2">
        <w:rPr>
          <w:rFonts w:cs="Arial"/>
        </w:rPr>
        <w:t xml:space="preserve">supports testing of one or more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(s)</w:t>
      </w:r>
      <w:r w:rsidRPr="00D821B2">
        <w:t>.</w:t>
      </w:r>
    </w:p>
    <w:p w14:paraId="16CEE9B7" w14:textId="76BF1A18" w:rsidR="000C0909" w:rsidRPr="003559F4" w:rsidRDefault="000C0909" w:rsidP="000C0909">
      <w:pPr>
        <w:keepNext/>
        <w:keepLines/>
        <w:spacing w:before="120"/>
        <w:ind w:left="1985" w:hanging="1985"/>
        <w:outlineLvl w:val="5"/>
        <w:rPr>
          <w:rFonts w:ascii="Arial" w:hAnsi="Arial"/>
          <w:lang w:val="fr-FR"/>
        </w:rPr>
      </w:pPr>
      <w:r w:rsidRPr="003559F4">
        <w:rPr>
          <w:rFonts w:ascii="Arial" w:hAnsi="Arial"/>
          <w:lang w:val="fr-FR"/>
        </w:rPr>
        <w:t>7.3x.1b.2.1.2</w:t>
      </w:r>
      <w:r w:rsidRPr="003559F4">
        <w:rPr>
          <w:rFonts w:ascii="Arial" w:hAnsi="Arial"/>
          <w:lang w:val="fr-FR"/>
        </w:rPr>
        <w:tab/>
      </w:r>
      <w:proofErr w:type="spellStart"/>
      <w:r w:rsidRPr="003559F4">
        <w:rPr>
          <w:rFonts w:ascii="Arial" w:hAnsi="Arial"/>
          <w:lang w:val="fr-FR"/>
        </w:rPr>
        <w:t>Attributes</w:t>
      </w:r>
      <w:proofErr w:type="spellEnd"/>
    </w:p>
    <w:p w14:paraId="1AE8DCA3" w14:textId="615731D8" w:rsidR="000C0909" w:rsidRPr="003559F4" w:rsidRDefault="000C0909" w:rsidP="000C0909">
      <w:pPr>
        <w:keepNext/>
        <w:keepLines/>
        <w:spacing w:before="60"/>
        <w:jc w:val="center"/>
        <w:rPr>
          <w:rFonts w:ascii="Arial" w:eastAsia="Courier New" w:hAnsi="Arial"/>
          <w:b/>
          <w:lang w:val="fr-FR"/>
        </w:rPr>
      </w:pPr>
      <w:r w:rsidRPr="003559F4">
        <w:rPr>
          <w:rFonts w:ascii="Arial" w:eastAsia="Courier New" w:hAnsi="Arial"/>
          <w:b/>
          <w:lang w:val="fr-FR"/>
        </w:rPr>
        <w:t xml:space="preserve">Table </w:t>
      </w:r>
      <w:r w:rsidRPr="003559F4">
        <w:rPr>
          <w:rFonts w:ascii="Arial" w:hAnsi="Arial"/>
          <w:b/>
          <w:lang w:val="fr-FR"/>
        </w:rPr>
        <w:t>7.3a.1b.2.1</w:t>
      </w:r>
      <w:r w:rsidRPr="003559F4">
        <w:rPr>
          <w:rFonts w:ascii="Arial" w:eastAsia="Courier New" w:hAnsi="Arial"/>
          <w:b/>
          <w:lang w:val="fr-FR"/>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0C0909" w:rsidRPr="00D821B2" w14:paraId="494D1B72" w14:textId="77777777" w:rsidTr="00AB1DF0">
        <w:trPr>
          <w:cantSplit/>
          <w:jc w:val="center"/>
        </w:trPr>
        <w:tc>
          <w:tcPr>
            <w:tcW w:w="2605" w:type="dxa"/>
            <w:shd w:val="pct10" w:color="auto" w:fill="FFFFFF"/>
            <w:vAlign w:val="center"/>
          </w:tcPr>
          <w:p w14:paraId="726513CE"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2AB5C7B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1ABA7C89"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b/>
                <w:sz w:val="18"/>
              </w:rPr>
              <w:t>isReadable</w:t>
            </w:r>
            <w:proofErr w:type="spellEnd"/>
          </w:p>
        </w:tc>
        <w:tc>
          <w:tcPr>
            <w:tcW w:w="1219" w:type="dxa"/>
            <w:shd w:val="pct10" w:color="auto" w:fill="FFFFFF"/>
            <w:vAlign w:val="center"/>
          </w:tcPr>
          <w:p w14:paraId="7F486630"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b/>
                <w:sz w:val="18"/>
              </w:rPr>
              <w:t>isWritable</w:t>
            </w:r>
            <w:proofErr w:type="spellEnd"/>
          </w:p>
        </w:tc>
        <w:tc>
          <w:tcPr>
            <w:tcW w:w="1259" w:type="dxa"/>
            <w:shd w:val="pct10" w:color="auto" w:fill="FFFFFF"/>
            <w:vAlign w:val="center"/>
          </w:tcPr>
          <w:p w14:paraId="17853826"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cs="Arial"/>
                <w:b/>
                <w:bCs/>
                <w:sz w:val="18"/>
                <w:szCs w:val="18"/>
              </w:rPr>
              <w:t>isInvariant</w:t>
            </w:r>
            <w:proofErr w:type="spellEnd"/>
          </w:p>
        </w:tc>
        <w:tc>
          <w:tcPr>
            <w:tcW w:w="1379" w:type="dxa"/>
            <w:shd w:val="pct10" w:color="auto" w:fill="FFFFFF"/>
            <w:vAlign w:val="center"/>
          </w:tcPr>
          <w:p w14:paraId="6CC7D541" w14:textId="77777777" w:rsidR="000C0909" w:rsidRPr="00D821B2" w:rsidRDefault="000C0909" w:rsidP="00AB1DF0">
            <w:pPr>
              <w:keepNext/>
              <w:keepLines/>
              <w:spacing w:after="0" w:line="264" w:lineRule="auto"/>
              <w:ind w:right="142"/>
              <w:jc w:val="center"/>
              <w:rPr>
                <w:rFonts w:ascii="Arial" w:hAnsi="Arial"/>
                <w:b/>
                <w:sz w:val="18"/>
              </w:rPr>
            </w:pPr>
            <w:proofErr w:type="spellStart"/>
            <w:r w:rsidRPr="00D821B2">
              <w:rPr>
                <w:rFonts w:ascii="Arial" w:hAnsi="Arial"/>
                <w:b/>
                <w:sz w:val="18"/>
              </w:rPr>
              <w:t>isNotifyable</w:t>
            </w:r>
            <w:proofErr w:type="spellEnd"/>
          </w:p>
        </w:tc>
      </w:tr>
      <w:tr w:rsidR="000C0909" w:rsidRPr="00D821B2" w14:paraId="4FAE4E52" w14:textId="77777777" w:rsidTr="00AB1DF0">
        <w:trPr>
          <w:cantSplit/>
          <w:jc w:val="center"/>
        </w:trPr>
        <w:tc>
          <w:tcPr>
            <w:tcW w:w="2605" w:type="dxa"/>
          </w:tcPr>
          <w:p w14:paraId="2E22AF92" w14:textId="394A89C6" w:rsidR="000C0909" w:rsidRPr="00D821B2" w:rsidRDefault="000C0909" w:rsidP="00AB1DF0">
            <w:pPr>
              <w:keepNext/>
              <w:keepLines/>
              <w:tabs>
                <w:tab w:val="left" w:pos="774"/>
              </w:tabs>
              <w:spacing w:after="0" w:line="264" w:lineRule="auto"/>
              <w:ind w:right="142"/>
              <w:rPr>
                <w:rFonts w:ascii="Courier New" w:hAnsi="Courier New" w:cs="Courier New"/>
                <w:sz w:val="18"/>
              </w:rPr>
            </w:pPr>
            <w:proofErr w:type="spellStart"/>
            <w:r w:rsidRPr="00D821B2">
              <w:rPr>
                <w:rFonts w:ascii="Courier New" w:hAnsi="Courier New" w:cs="Courier New"/>
                <w:sz w:val="18"/>
              </w:rPr>
              <w:t>mLModelRef</w:t>
            </w:r>
            <w:proofErr w:type="spellEnd"/>
          </w:p>
        </w:tc>
        <w:tc>
          <w:tcPr>
            <w:tcW w:w="1860" w:type="dxa"/>
          </w:tcPr>
          <w:p w14:paraId="03B62EA3"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M</w:t>
            </w:r>
          </w:p>
        </w:tc>
        <w:tc>
          <w:tcPr>
            <w:tcW w:w="1309" w:type="dxa"/>
          </w:tcPr>
          <w:p w14:paraId="7F27D856"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T</w:t>
            </w:r>
          </w:p>
        </w:tc>
        <w:tc>
          <w:tcPr>
            <w:tcW w:w="1219" w:type="dxa"/>
          </w:tcPr>
          <w:p w14:paraId="36A35321"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F</w:t>
            </w:r>
          </w:p>
        </w:tc>
        <w:tc>
          <w:tcPr>
            <w:tcW w:w="1259" w:type="dxa"/>
          </w:tcPr>
          <w:p w14:paraId="32B8E471" w14:textId="77777777" w:rsidR="000C0909" w:rsidRPr="00D821B2" w:rsidRDefault="000C0909" w:rsidP="00AB1DF0">
            <w:pPr>
              <w:keepNext/>
              <w:keepLines/>
              <w:spacing w:after="0" w:line="264" w:lineRule="auto"/>
              <w:ind w:right="142"/>
              <w:jc w:val="center"/>
              <w:rPr>
                <w:rFonts w:ascii="Arial" w:hAnsi="Arial"/>
                <w:sz w:val="18"/>
              </w:rPr>
            </w:pPr>
            <w:r w:rsidRPr="00D821B2">
              <w:rPr>
                <w:rFonts w:ascii="Arial" w:hAnsi="Arial"/>
                <w:sz w:val="18"/>
              </w:rPr>
              <w:t>F</w:t>
            </w:r>
          </w:p>
        </w:tc>
        <w:tc>
          <w:tcPr>
            <w:tcW w:w="1379" w:type="dxa"/>
          </w:tcPr>
          <w:p w14:paraId="7A209984" w14:textId="77777777" w:rsidR="000C0909" w:rsidRPr="00D821B2" w:rsidRDefault="000C0909" w:rsidP="00AB1DF0">
            <w:pPr>
              <w:keepNext/>
              <w:keepLines/>
              <w:spacing w:after="0" w:line="264" w:lineRule="auto"/>
              <w:ind w:right="142"/>
              <w:jc w:val="center"/>
              <w:rPr>
                <w:rFonts w:ascii="Arial" w:hAnsi="Arial"/>
                <w:sz w:val="18"/>
                <w:lang w:eastAsia="zh-CN"/>
              </w:rPr>
            </w:pPr>
            <w:r w:rsidRPr="00D821B2">
              <w:rPr>
                <w:rFonts w:ascii="Arial" w:hAnsi="Arial"/>
                <w:sz w:val="18"/>
                <w:lang w:eastAsia="zh-CN"/>
              </w:rPr>
              <w:t>F</w:t>
            </w:r>
          </w:p>
        </w:tc>
      </w:tr>
    </w:tbl>
    <w:p w14:paraId="6CFF72E2" w14:textId="77777777" w:rsidR="000C0909" w:rsidRPr="00D821B2" w:rsidRDefault="000C0909" w:rsidP="000C0909"/>
    <w:p w14:paraId="1EE732CD" w14:textId="617ECE1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7.3a.1b.2.1.3</w:t>
      </w:r>
      <w:r w:rsidRPr="00D821B2">
        <w:rPr>
          <w:rFonts w:ascii="Arial" w:hAnsi="Arial"/>
        </w:rPr>
        <w:tab/>
        <w:t>Attribute constraints</w:t>
      </w:r>
    </w:p>
    <w:p w14:paraId="2694AF20" w14:textId="77777777" w:rsidR="000C0909" w:rsidRPr="00D821B2" w:rsidRDefault="000C0909" w:rsidP="000C0909">
      <w:r w:rsidRPr="00D821B2">
        <w:t>None.</w:t>
      </w:r>
    </w:p>
    <w:p w14:paraId="310F317F" w14:textId="5186A7A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7.3a.1b.2.1.4</w:t>
      </w:r>
      <w:r w:rsidRPr="00D821B2">
        <w:rPr>
          <w:rFonts w:ascii="Arial" w:hAnsi="Arial"/>
        </w:rPr>
        <w:tab/>
        <w:t>Notifications</w:t>
      </w:r>
    </w:p>
    <w:p w14:paraId="2EEAAAEE" w14:textId="77777777" w:rsidR="000C0909" w:rsidRPr="00D821B2" w:rsidRDefault="000C0909" w:rsidP="000C0909">
      <w:r w:rsidRPr="00D821B2">
        <w:t>The common notifications defined in clause 7.6 are valid for this IOC, without exceptions or additions.</w:t>
      </w:r>
    </w:p>
    <w:p w14:paraId="7BAC4579" w14:textId="3C620924"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7.3a.1b.2.2</w:t>
      </w:r>
      <w:r w:rsidRPr="00D821B2">
        <w:rPr>
          <w:rFonts w:ascii="Arial" w:hAnsi="Arial"/>
          <w:sz w:val="22"/>
        </w:rPr>
        <w:tab/>
      </w:r>
      <w:proofErr w:type="spellStart"/>
      <w:r w:rsidRPr="00D821B2">
        <w:rPr>
          <w:rFonts w:ascii="Courier New" w:hAnsi="Courier New" w:cs="Courier New"/>
          <w:sz w:val="22"/>
        </w:rPr>
        <w:t>MLTestingRequest</w:t>
      </w:r>
      <w:proofErr w:type="spellEnd"/>
    </w:p>
    <w:p w14:paraId="1AF22B12" w14:textId="4EB4425B"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7.3a.1b.2.2.1</w:t>
      </w:r>
      <w:r w:rsidRPr="00D821B2">
        <w:rPr>
          <w:rFonts w:ascii="Arial" w:hAnsi="Arial"/>
        </w:rPr>
        <w:tab/>
        <w:t>Definition</w:t>
      </w:r>
    </w:p>
    <w:p w14:paraId="576B0B9B" w14:textId="1C590381" w:rsidR="000C0909" w:rsidRPr="00D821B2" w:rsidRDefault="000C0909" w:rsidP="000C0909">
      <w:r w:rsidRPr="00D821B2">
        <w:t xml:space="preserve">The IOC </w:t>
      </w:r>
      <w:proofErr w:type="spellStart"/>
      <w:r w:rsidRPr="00D821B2">
        <w:rPr>
          <w:rFonts w:ascii="Courier New" w:hAnsi="Courier New" w:cs="Courier New"/>
        </w:rPr>
        <w:t>MLTestingRequest</w:t>
      </w:r>
      <w:proofErr w:type="spellEnd"/>
      <w:r w:rsidRPr="00D821B2">
        <w:t xml:space="preserve"> represents the ML model testing request that is </w:t>
      </w:r>
      <w:r w:rsidRPr="00D821B2">
        <w:rPr>
          <w:rFonts w:hint="eastAsia"/>
          <w:lang w:eastAsia="zh-CN"/>
        </w:rPr>
        <w:t>triggered</w:t>
      </w:r>
      <w:r w:rsidRPr="00D821B2">
        <w:rPr>
          <w:lang w:eastAsia="zh-CN"/>
        </w:rPr>
        <w:t xml:space="preserve"> </w:t>
      </w:r>
      <w:r w:rsidRPr="00D821B2">
        <w:t xml:space="preserve">by the ML testing </w:t>
      </w:r>
      <w:proofErr w:type="spellStart"/>
      <w:r w:rsidRPr="00D821B2">
        <w:t>MnS</w:t>
      </w:r>
      <w:proofErr w:type="spellEnd"/>
      <w:r w:rsidRPr="00D821B2">
        <w:t xml:space="preserve"> consumer.</w:t>
      </w:r>
    </w:p>
    <w:p w14:paraId="40A930BF" w14:textId="77777777" w:rsidR="000C0909" w:rsidRPr="00D821B2" w:rsidRDefault="000C0909" w:rsidP="000C0909">
      <w:r w:rsidRPr="00D821B2">
        <w:rPr>
          <w:noProof/>
          <w:lang w:eastAsia="zh-CN"/>
        </w:rPr>
        <w:t xml:space="preserve">To trigger the </w:t>
      </w:r>
      <w:r w:rsidRPr="00D821B2">
        <w:t xml:space="preserve">ML model </w:t>
      </w:r>
      <w:r w:rsidRPr="00D821B2">
        <w:rPr>
          <w:rFonts w:hint="eastAsia"/>
          <w:lang w:eastAsia="zh-CN"/>
        </w:rPr>
        <w:t>testing</w:t>
      </w:r>
      <w:r w:rsidRPr="00D821B2">
        <w:t xml:space="preserve"> process, </w:t>
      </w:r>
      <w:r w:rsidRPr="00D821B2">
        <w:rPr>
          <w:rFonts w:hint="eastAsia"/>
          <w:noProof/>
          <w:lang w:eastAsia="zh-CN"/>
        </w:rPr>
        <w:t>ML</w:t>
      </w:r>
      <w:r w:rsidRPr="00D821B2">
        <w:rPr>
          <w:noProof/>
        </w:rPr>
        <w:t xml:space="preserve"> </w:t>
      </w:r>
      <w:r w:rsidRPr="00D821B2">
        <w:rPr>
          <w:rFonts w:hint="eastAsia"/>
          <w:noProof/>
          <w:lang w:eastAsia="zh-CN"/>
        </w:rPr>
        <w:t>testing</w:t>
      </w:r>
      <w:r w:rsidRPr="00D821B2">
        <w:rPr>
          <w:noProof/>
        </w:rPr>
        <w:t xml:space="preserve"> MnS consumer </w:t>
      </w:r>
      <w:r>
        <w:rPr>
          <w:noProof/>
        </w:rPr>
        <w:t>needs</w:t>
      </w:r>
      <w:r w:rsidRPr="00D821B2">
        <w:rPr>
          <w:noProof/>
        </w:rPr>
        <w:t xml:space="preserve"> to create </w:t>
      </w:r>
      <w:proofErr w:type="spellStart"/>
      <w:r w:rsidRPr="00D821B2">
        <w:rPr>
          <w:rFonts w:ascii="Courier New" w:hAnsi="Courier New" w:cs="Courier New"/>
        </w:rPr>
        <w:t>MLTrainingRequest</w:t>
      </w:r>
      <w:proofErr w:type="spellEnd"/>
      <w:r w:rsidRPr="00D821B2">
        <w:rPr>
          <w:noProof/>
        </w:rPr>
        <w:t>.</w:t>
      </w:r>
    </w:p>
    <w:p w14:paraId="35BFD765" w14:textId="71A768FE" w:rsidR="000C0909" w:rsidRPr="00D821B2" w:rsidRDefault="000C0909" w:rsidP="000C0909">
      <w:pPr>
        <w:rPr>
          <w:rFonts w:ascii="Courier New" w:hAnsi="Courier New" w:cs="Courier New"/>
          <w:lang w:eastAsia="zh-CN"/>
        </w:rPr>
      </w:pPr>
      <w:r w:rsidRPr="00D821B2">
        <w:t xml:space="preserve">The </w:t>
      </w:r>
      <w:proofErr w:type="spellStart"/>
      <w:r w:rsidRPr="00D821B2">
        <w:rPr>
          <w:rFonts w:ascii="Courier New" w:hAnsi="Courier New" w:cs="Courier New"/>
        </w:rPr>
        <w:t>MLTestingRequest</w:t>
      </w:r>
      <w:proofErr w:type="spellEnd"/>
      <w:r w:rsidRPr="00D821B2">
        <w:rPr>
          <w:rFonts w:ascii="Courier New" w:hAnsi="Courier New" w:cs="Courier New"/>
        </w:rPr>
        <w:t xml:space="preserve"> </w:t>
      </w:r>
      <w:r w:rsidRPr="00D821B2">
        <w:t xml:space="preserve">MOI is contained under one </w:t>
      </w:r>
      <w:proofErr w:type="spellStart"/>
      <w:r w:rsidRPr="00D821B2">
        <w:rPr>
          <w:rFonts w:ascii="Courier New" w:hAnsi="Courier New" w:cs="Courier New"/>
        </w:rPr>
        <w:t>MLTestingFunction</w:t>
      </w:r>
      <w:proofErr w:type="spellEnd"/>
      <w:r w:rsidRPr="00D821B2">
        <w:t xml:space="preserve"> MOI or </w:t>
      </w:r>
      <w:proofErr w:type="spellStart"/>
      <w:r w:rsidRPr="00D821B2">
        <w:rPr>
          <w:rFonts w:ascii="Courier New" w:hAnsi="Courier New" w:cs="Courier New"/>
        </w:rPr>
        <w:t>MLTrainingFunction</w:t>
      </w:r>
      <w:proofErr w:type="spellEnd"/>
      <w:r w:rsidRPr="00D821B2">
        <w:t xml:space="preserve"> MOI which represents the logical function that conducts the ML model testing. </w:t>
      </w:r>
      <w:r w:rsidRPr="00D821B2">
        <w:rPr>
          <w:rFonts w:cs="Arial"/>
        </w:rPr>
        <w:t xml:space="preserve">Each </w:t>
      </w:r>
      <w:proofErr w:type="spellStart"/>
      <w:r w:rsidRPr="00D821B2">
        <w:rPr>
          <w:rFonts w:ascii="Courier New" w:hAnsi="Courier New" w:cs="Courier New"/>
        </w:rPr>
        <w:t>MLTestingRequest</w:t>
      </w:r>
      <w:proofErr w:type="spellEnd"/>
      <w:r w:rsidRPr="00D821B2">
        <w:rPr>
          <w:rFonts w:ascii="Courier New" w:hAnsi="Courier New" w:cs="Courier New"/>
        </w:rPr>
        <w:t xml:space="preserve"> </w:t>
      </w:r>
      <w:r w:rsidRPr="00D821B2">
        <w:rPr>
          <w:rFonts w:cs="Arial"/>
        </w:rPr>
        <w:t xml:space="preserve">is associated to at least one </w:t>
      </w:r>
      <w:proofErr w:type="spellStart"/>
      <w:r w:rsidRPr="00D821B2">
        <w:rPr>
          <w:rFonts w:ascii="Courier New" w:hAnsi="Courier New" w:cs="Courier New"/>
        </w:rPr>
        <w:t>MLModel</w:t>
      </w:r>
      <w:proofErr w:type="spellEnd"/>
      <w:r w:rsidRPr="00D821B2">
        <w:rPr>
          <w:rFonts w:ascii="Courier New" w:hAnsi="Courier New" w:cs="Courier New"/>
          <w:lang w:eastAsia="zh-CN"/>
        </w:rPr>
        <w:t>.</w:t>
      </w:r>
    </w:p>
    <w:p w14:paraId="1BB70686" w14:textId="3E73CE23" w:rsidR="000C0909" w:rsidRPr="00D821B2" w:rsidRDefault="000C0909" w:rsidP="000C0909">
      <w:pPr>
        <w:rPr>
          <w:bCs/>
        </w:rPr>
      </w:pPr>
      <w:r w:rsidRPr="00D821B2">
        <w:t xml:space="preserve">In case the request is accepted, the ML testing </w:t>
      </w:r>
      <w:proofErr w:type="spellStart"/>
      <w:r w:rsidRPr="00D821B2">
        <w:rPr>
          <w:bCs/>
        </w:rPr>
        <w:t>MnS</w:t>
      </w:r>
      <w:proofErr w:type="spellEnd"/>
      <w:r w:rsidRPr="00D821B2">
        <w:rPr>
          <w:bCs/>
        </w:rPr>
        <w:t xml:space="preserve"> producer decides when to start the ML model testing. Once the </w:t>
      </w:r>
      <w:proofErr w:type="spellStart"/>
      <w:r w:rsidRPr="00D821B2">
        <w:rPr>
          <w:bCs/>
        </w:rPr>
        <w:t>MnS</w:t>
      </w:r>
      <w:proofErr w:type="spellEnd"/>
      <w:r w:rsidRPr="00D821B2">
        <w:rPr>
          <w:bCs/>
        </w:rPr>
        <w:t xml:space="preserve"> producer decides to start the testing based on the request, the ML testing </w:t>
      </w:r>
      <w:proofErr w:type="spellStart"/>
      <w:r w:rsidRPr="00D821B2">
        <w:rPr>
          <w:bCs/>
        </w:rPr>
        <w:t>MnS</w:t>
      </w:r>
      <w:proofErr w:type="spellEnd"/>
      <w:r w:rsidRPr="00D821B2">
        <w:rPr>
          <w:bCs/>
        </w:rPr>
        <w:t xml:space="preserve"> producer:</w:t>
      </w:r>
    </w:p>
    <w:p w14:paraId="57820B6F" w14:textId="77777777" w:rsidR="000C0909" w:rsidRPr="00D821B2" w:rsidRDefault="000C0909" w:rsidP="000C0909">
      <w:pPr>
        <w:ind w:left="568" w:hanging="284"/>
      </w:pPr>
      <w:r w:rsidRPr="00D821B2">
        <w:t>-</w:t>
      </w:r>
      <w:r w:rsidRPr="00D821B2">
        <w:tab/>
        <w:t>collects (more) data for testing, if the testing data are not available or the data are available but not sufficient for the testing;</w:t>
      </w:r>
    </w:p>
    <w:p w14:paraId="32FD897A" w14:textId="77777777" w:rsidR="000C0909" w:rsidRPr="00D821B2" w:rsidRDefault="000C0909" w:rsidP="000C0909">
      <w:pPr>
        <w:ind w:left="568" w:hanging="284"/>
      </w:pPr>
      <w:r w:rsidRPr="00D821B2">
        <w:t>-</w:t>
      </w:r>
      <w:r w:rsidRPr="00D821B2">
        <w:tab/>
        <w:t>prepares and selects the required testing data;</w:t>
      </w:r>
    </w:p>
    <w:p w14:paraId="438FD33B" w14:textId="7BB7E3E9" w:rsidR="000C0909" w:rsidRPr="00D821B2" w:rsidRDefault="000C0909" w:rsidP="000C0909">
      <w:pPr>
        <w:ind w:left="568" w:hanging="284"/>
      </w:pPr>
      <w:r w:rsidRPr="00D821B2">
        <w:t>-</w:t>
      </w:r>
      <w:r w:rsidRPr="00D821B2">
        <w:tab/>
        <w:t xml:space="preserve">tests the </w:t>
      </w:r>
      <w:proofErr w:type="spellStart"/>
      <w:r w:rsidRPr="00D821B2">
        <w:rPr>
          <w:rFonts w:ascii="Courier New" w:hAnsi="Courier New" w:cs="Courier New"/>
        </w:rPr>
        <w:t>MLModel</w:t>
      </w:r>
      <w:proofErr w:type="spellEnd"/>
      <w:r w:rsidRPr="00D821B2">
        <w:t xml:space="preserve"> by performing inference using the selected testing data, and</w:t>
      </w:r>
    </w:p>
    <w:p w14:paraId="7FA743F7" w14:textId="58AF619F" w:rsidR="000C0909" w:rsidRPr="00D821B2" w:rsidRDefault="000C0909" w:rsidP="000C0909">
      <w:pPr>
        <w:ind w:left="568" w:hanging="284"/>
        <w:rPr>
          <w:rFonts w:cs="Arial"/>
        </w:rPr>
      </w:pPr>
      <w:r w:rsidRPr="00D821B2">
        <w:t>-</w:t>
      </w:r>
      <w:r w:rsidRPr="00D821B2">
        <w:tab/>
        <w:t xml:space="preserve">reports the performance of the </w:t>
      </w:r>
      <w:proofErr w:type="spellStart"/>
      <w:r w:rsidRPr="00D821B2">
        <w:rPr>
          <w:rFonts w:ascii="Courier New" w:hAnsi="Courier New" w:cs="Courier New"/>
        </w:rPr>
        <w:t>MLModel</w:t>
      </w:r>
      <w:proofErr w:type="spellEnd"/>
      <w:r w:rsidRPr="00D821B2">
        <w:t xml:space="preserve"> when it performs on the selected testing data.</w:t>
      </w:r>
    </w:p>
    <w:p w14:paraId="4EE74A26" w14:textId="77777777" w:rsidR="000C0909" w:rsidRPr="00D821B2" w:rsidRDefault="000C0909" w:rsidP="000C0909">
      <w:pPr>
        <w:spacing w:line="264" w:lineRule="auto"/>
        <w:rPr>
          <w:rFonts w:cs="Arial"/>
        </w:rPr>
      </w:pPr>
      <w:r w:rsidRPr="00D821B2">
        <w:rPr>
          <w:rFonts w:cs="Arial"/>
        </w:rPr>
        <w:t xml:space="preserve">The </w:t>
      </w:r>
      <w:proofErr w:type="spellStart"/>
      <w:r w:rsidRPr="00D821B2">
        <w:rPr>
          <w:rFonts w:ascii="Courier New" w:hAnsi="Courier New" w:cs="Courier New"/>
        </w:rPr>
        <w:t>MLTestingRequest</w:t>
      </w:r>
      <w:proofErr w:type="spellEnd"/>
      <w:r w:rsidRPr="00D821B2">
        <w:rPr>
          <w:rFonts w:ascii="Courier New" w:hAnsi="Courier New" w:cs="Courier New"/>
        </w:rPr>
        <w:t xml:space="preserve"> </w:t>
      </w:r>
      <w:r w:rsidRPr="00D821B2">
        <w:rPr>
          <w:rFonts w:cs="Arial"/>
        </w:rPr>
        <w:t xml:space="preserve">may have a </w:t>
      </w:r>
      <w:proofErr w:type="spellStart"/>
      <w:r w:rsidRPr="00D821B2">
        <w:rPr>
          <w:rFonts w:ascii="Courier New" w:hAnsi="Courier New" w:cs="Courier New"/>
          <w:lang w:eastAsia="zh-CN"/>
        </w:rPr>
        <w:t>requestStatus</w:t>
      </w:r>
      <w:proofErr w:type="spellEnd"/>
      <w:r w:rsidRPr="00D821B2">
        <w:rPr>
          <w:rFonts w:cs="Arial"/>
        </w:rPr>
        <w:t xml:space="preserve"> field to represent the status of the request: </w:t>
      </w:r>
    </w:p>
    <w:p w14:paraId="1A14718B" w14:textId="77777777" w:rsidR="000C0909" w:rsidRPr="00D821B2" w:rsidRDefault="000C0909" w:rsidP="000C0909">
      <w:pPr>
        <w:ind w:left="568" w:hanging="284"/>
      </w:pPr>
      <w:r w:rsidRPr="00D821B2">
        <w:rPr>
          <w:bCs/>
        </w:rPr>
        <w:t>-</w:t>
      </w:r>
      <w:r w:rsidRPr="00D821B2">
        <w:rPr>
          <w:bCs/>
        </w:rPr>
        <w:tab/>
      </w:r>
      <w:r w:rsidRPr="00D821B2">
        <w:t>The attribute values are "NOT_STARTED", "IN_PROGRESS", "SUSPENDED", "FINISHED", and "CANCELLED".</w:t>
      </w:r>
    </w:p>
    <w:p w14:paraId="1D549DE4" w14:textId="77777777" w:rsidR="000C0909" w:rsidRPr="00D821B2" w:rsidRDefault="000C0909" w:rsidP="000C0909">
      <w:pPr>
        <w:rPr>
          <w:rFonts w:eastAsia="Calibri"/>
        </w:rPr>
      </w:pPr>
      <w:r w:rsidRPr="00D821B2">
        <w:rPr>
          <w:noProof/>
        </w:rPr>
        <w:lastRenderedPageBreak/>
        <w:t xml:space="preserve">The </w:t>
      </w:r>
      <w:r w:rsidRPr="00D821B2">
        <w:rPr>
          <w:rFonts w:hint="eastAsia"/>
          <w:noProof/>
          <w:lang w:eastAsia="zh-CN"/>
        </w:rPr>
        <w:t>ML</w:t>
      </w:r>
      <w:r w:rsidRPr="00D821B2">
        <w:rPr>
          <w:noProof/>
          <w:lang w:eastAsia="zh-CN"/>
        </w:rPr>
        <w:t xml:space="preserve"> </w:t>
      </w:r>
      <w:r w:rsidRPr="00D821B2">
        <w:t xml:space="preserve">testing </w:t>
      </w:r>
      <w:r w:rsidRPr="00D821B2">
        <w:rPr>
          <w:noProof/>
        </w:rPr>
        <w:t xml:space="preserve">MnS prodcuer shall delete the corresponding </w:t>
      </w:r>
      <w:proofErr w:type="spellStart"/>
      <w:r w:rsidRPr="00D821B2">
        <w:rPr>
          <w:rFonts w:ascii="Courier New" w:hAnsi="Courier New" w:cs="Courier New"/>
        </w:rPr>
        <w:t>MLTestingRequest</w:t>
      </w:r>
      <w:proofErr w:type="spellEnd"/>
      <w:r w:rsidRPr="00D821B2">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proofErr w:type="spellStart"/>
      <w:r w:rsidRPr="00D821B2">
        <w:rPr>
          <w:lang w:eastAsia="zh-CN"/>
        </w:rPr>
        <w:t>MnS</w:t>
      </w:r>
      <w:proofErr w:type="spellEnd"/>
      <w:r w:rsidRPr="00D821B2">
        <w:rPr>
          <w:lang w:eastAsia="zh-CN"/>
        </w:rPr>
        <w:t xml:space="preserve"> producer may notify the status of the request to </w:t>
      </w:r>
      <w:proofErr w:type="spellStart"/>
      <w:r w:rsidRPr="00D821B2">
        <w:rPr>
          <w:lang w:eastAsia="zh-CN"/>
        </w:rPr>
        <w:t>MnS</w:t>
      </w:r>
      <w:proofErr w:type="spellEnd"/>
      <w:r w:rsidRPr="00D821B2">
        <w:rPr>
          <w:lang w:eastAsia="zh-CN"/>
        </w:rPr>
        <w:t xml:space="preserve"> consumer before deleting </w:t>
      </w:r>
      <w:proofErr w:type="spellStart"/>
      <w:r w:rsidRPr="00D821B2">
        <w:rPr>
          <w:rFonts w:ascii="Courier New" w:hAnsi="Courier New" w:cs="Courier New"/>
        </w:rPr>
        <w:t>MLTestingRequest</w:t>
      </w:r>
      <w:proofErr w:type="spellEnd"/>
      <w:r w:rsidRPr="00D821B2">
        <w:rPr>
          <w:noProof/>
        </w:rPr>
        <w:t xml:space="preserve"> instance</w:t>
      </w:r>
      <w:r w:rsidRPr="00D821B2">
        <w:rPr>
          <w:lang w:eastAsia="zh-CN"/>
        </w:rPr>
        <w:t>.</w:t>
      </w:r>
    </w:p>
    <w:p w14:paraId="5239F6BD" w14:textId="1737ED9A" w:rsidR="000C0909" w:rsidRPr="003559F4" w:rsidRDefault="000C0909" w:rsidP="000C0909">
      <w:pPr>
        <w:keepNext/>
        <w:keepLines/>
        <w:spacing w:before="120"/>
        <w:ind w:left="1985" w:hanging="1985"/>
        <w:outlineLvl w:val="5"/>
        <w:rPr>
          <w:rFonts w:ascii="Arial" w:hAnsi="Arial"/>
          <w:lang w:val="fr-FR"/>
        </w:rPr>
      </w:pPr>
      <w:r w:rsidRPr="003559F4">
        <w:rPr>
          <w:rFonts w:ascii="Arial" w:hAnsi="Arial"/>
          <w:lang w:val="fr-FR"/>
        </w:rPr>
        <w:t>7.3a.1b.2.2.2</w:t>
      </w:r>
      <w:r w:rsidRPr="003559F4">
        <w:rPr>
          <w:rFonts w:ascii="Arial" w:hAnsi="Arial"/>
          <w:lang w:val="fr-FR"/>
        </w:rPr>
        <w:tab/>
      </w:r>
      <w:proofErr w:type="spellStart"/>
      <w:r w:rsidRPr="003559F4">
        <w:rPr>
          <w:rFonts w:ascii="Arial" w:hAnsi="Arial"/>
          <w:lang w:val="fr-FR"/>
        </w:rPr>
        <w:t>Attributes</w:t>
      </w:r>
      <w:proofErr w:type="spellEnd"/>
    </w:p>
    <w:p w14:paraId="14BB925F" w14:textId="5C256923" w:rsidR="000C0909" w:rsidRPr="003559F4" w:rsidRDefault="000C0909" w:rsidP="000C0909">
      <w:pPr>
        <w:keepNext/>
        <w:keepLines/>
        <w:spacing w:before="60"/>
        <w:jc w:val="center"/>
        <w:rPr>
          <w:rFonts w:ascii="Arial" w:hAnsi="Arial"/>
          <w:b/>
          <w:lang w:val="fr-FR"/>
        </w:rPr>
      </w:pPr>
      <w:r w:rsidRPr="003559F4">
        <w:rPr>
          <w:rFonts w:ascii="Arial" w:hAnsi="Arial"/>
          <w:b/>
          <w:lang w:val="fr-FR"/>
        </w:rPr>
        <w:t>Table 7.3a.1b.2.2.2-1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03BFA593" w14:textId="77777777" w:rsidTr="00AB1DF0">
        <w:trPr>
          <w:cantSplit/>
          <w:jc w:val="center"/>
        </w:trPr>
        <w:tc>
          <w:tcPr>
            <w:tcW w:w="3241" w:type="dxa"/>
            <w:shd w:val="clear" w:color="auto" w:fill="E5E5E5"/>
            <w:tcMar>
              <w:top w:w="0" w:type="dxa"/>
              <w:left w:w="28" w:type="dxa"/>
              <w:bottom w:w="0" w:type="dxa"/>
              <w:right w:w="108" w:type="dxa"/>
            </w:tcMar>
            <w:hideMark/>
          </w:tcPr>
          <w:p w14:paraId="7AEAF497"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22B639E5"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43D7D58A"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isReadable</w:t>
            </w:r>
            <w:proofErr w:type="spellEnd"/>
            <w:r w:rsidRPr="00D821B2">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4A27F6AF"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7A2F7276"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0946FF5F"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isNotifyable</w:t>
            </w:r>
            <w:proofErr w:type="spellEnd"/>
          </w:p>
        </w:tc>
      </w:tr>
      <w:tr w:rsidR="000C0909" w:rsidRPr="00D821B2" w14:paraId="01B2D418" w14:textId="77777777" w:rsidTr="00AB1DF0">
        <w:trPr>
          <w:cantSplit/>
          <w:jc w:val="center"/>
        </w:trPr>
        <w:tc>
          <w:tcPr>
            <w:tcW w:w="3241" w:type="dxa"/>
            <w:tcMar>
              <w:top w:w="0" w:type="dxa"/>
              <w:left w:w="28" w:type="dxa"/>
              <w:bottom w:w="0" w:type="dxa"/>
              <w:right w:w="108" w:type="dxa"/>
            </w:tcMar>
          </w:tcPr>
          <w:p w14:paraId="6A3FA582"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lang w:eastAsia="zh-CN"/>
              </w:rPr>
              <w:t>requestStatus</w:t>
            </w:r>
            <w:proofErr w:type="spellEnd"/>
          </w:p>
        </w:tc>
        <w:tc>
          <w:tcPr>
            <w:tcW w:w="1687" w:type="dxa"/>
            <w:tcMar>
              <w:top w:w="0" w:type="dxa"/>
              <w:left w:w="28" w:type="dxa"/>
              <w:bottom w:w="0" w:type="dxa"/>
              <w:right w:w="108" w:type="dxa"/>
            </w:tcMar>
          </w:tcPr>
          <w:p w14:paraId="26BD536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483574D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5CFBDC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DAFA60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6811942"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rPr>
              <w:t>T</w:t>
            </w:r>
          </w:p>
        </w:tc>
      </w:tr>
      <w:tr w:rsidR="000C0909" w:rsidRPr="00D821B2" w14:paraId="7D16B985" w14:textId="77777777" w:rsidTr="00AB1DF0">
        <w:trPr>
          <w:cantSplit/>
          <w:jc w:val="center"/>
        </w:trPr>
        <w:tc>
          <w:tcPr>
            <w:tcW w:w="3241" w:type="dxa"/>
            <w:tcMar>
              <w:top w:w="0" w:type="dxa"/>
              <w:left w:w="28" w:type="dxa"/>
              <w:bottom w:w="0" w:type="dxa"/>
              <w:right w:w="108" w:type="dxa"/>
            </w:tcMar>
          </w:tcPr>
          <w:p w14:paraId="447F4B66"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cancelRequest</w:t>
            </w:r>
            <w:proofErr w:type="spellEnd"/>
          </w:p>
        </w:tc>
        <w:tc>
          <w:tcPr>
            <w:tcW w:w="1687" w:type="dxa"/>
            <w:tcMar>
              <w:top w:w="0" w:type="dxa"/>
              <w:left w:w="28" w:type="dxa"/>
              <w:bottom w:w="0" w:type="dxa"/>
              <w:right w:w="108" w:type="dxa"/>
            </w:tcMar>
          </w:tcPr>
          <w:p w14:paraId="627C681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59B30C2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4E547E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2B040A5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550D5F88"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0ABBB07B" w14:textId="77777777" w:rsidTr="00AB1DF0">
        <w:trPr>
          <w:cantSplit/>
          <w:jc w:val="center"/>
        </w:trPr>
        <w:tc>
          <w:tcPr>
            <w:tcW w:w="3241" w:type="dxa"/>
            <w:tcMar>
              <w:top w:w="0" w:type="dxa"/>
              <w:left w:w="28" w:type="dxa"/>
              <w:bottom w:w="0" w:type="dxa"/>
              <w:right w:w="108" w:type="dxa"/>
            </w:tcMar>
          </w:tcPr>
          <w:p w14:paraId="6BD830B4"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suspendRequest</w:t>
            </w:r>
            <w:proofErr w:type="spellEnd"/>
          </w:p>
        </w:tc>
        <w:tc>
          <w:tcPr>
            <w:tcW w:w="1687" w:type="dxa"/>
            <w:tcMar>
              <w:top w:w="0" w:type="dxa"/>
              <w:left w:w="28" w:type="dxa"/>
              <w:bottom w:w="0" w:type="dxa"/>
              <w:right w:w="108" w:type="dxa"/>
            </w:tcMar>
          </w:tcPr>
          <w:p w14:paraId="5FD1604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7E684E00"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28542A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4D5A9C7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283169F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28A35831" w14:textId="77777777" w:rsidTr="00AB1DF0">
        <w:trPr>
          <w:cantSplit/>
          <w:jc w:val="center"/>
        </w:trPr>
        <w:tc>
          <w:tcPr>
            <w:tcW w:w="3241" w:type="dxa"/>
            <w:shd w:val="clear" w:color="auto" w:fill="D9D9D9"/>
            <w:tcMar>
              <w:top w:w="0" w:type="dxa"/>
              <w:left w:w="28" w:type="dxa"/>
              <w:bottom w:w="0" w:type="dxa"/>
              <w:right w:w="108" w:type="dxa"/>
            </w:tcMar>
            <w:hideMark/>
          </w:tcPr>
          <w:p w14:paraId="5D6E208B"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64E367BC"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030F7F14"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048AC556"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5AC12805"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3F2925FE" w14:textId="77777777" w:rsidR="000C0909" w:rsidRPr="00D821B2" w:rsidRDefault="000C0909" w:rsidP="00AB1DF0">
            <w:pPr>
              <w:keepNext/>
              <w:keepLines/>
              <w:spacing w:after="0"/>
              <w:jc w:val="center"/>
              <w:rPr>
                <w:rFonts w:ascii="Arial" w:hAnsi="Arial"/>
                <w:sz w:val="18"/>
              </w:rPr>
            </w:pPr>
          </w:p>
        </w:tc>
      </w:tr>
      <w:tr w:rsidR="000C0909" w:rsidRPr="00D821B2" w14:paraId="5C9141C8" w14:textId="77777777" w:rsidTr="00AB1DF0">
        <w:trPr>
          <w:cantSplit/>
          <w:jc w:val="center"/>
        </w:trPr>
        <w:tc>
          <w:tcPr>
            <w:tcW w:w="3241" w:type="dxa"/>
            <w:tcMar>
              <w:top w:w="0" w:type="dxa"/>
              <w:left w:w="28" w:type="dxa"/>
              <w:bottom w:w="0" w:type="dxa"/>
              <w:right w:w="108" w:type="dxa"/>
            </w:tcMar>
          </w:tcPr>
          <w:p w14:paraId="1D7B1E41" w14:textId="0D8C7CBC"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mLModelRef</w:t>
            </w:r>
            <w:proofErr w:type="spellEnd"/>
          </w:p>
        </w:tc>
        <w:tc>
          <w:tcPr>
            <w:tcW w:w="1687" w:type="dxa"/>
            <w:tcMar>
              <w:top w:w="0" w:type="dxa"/>
              <w:left w:w="28" w:type="dxa"/>
              <w:bottom w:w="0" w:type="dxa"/>
              <w:right w:w="108" w:type="dxa"/>
            </w:tcMar>
          </w:tcPr>
          <w:p w14:paraId="17445DE9" w14:textId="77777777" w:rsidR="000C0909" w:rsidRPr="00D821B2" w:rsidRDefault="000C0909" w:rsidP="00AB1DF0">
            <w:pPr>
              <w:keepNext/>
              <w:keepLines/>
              <w:spacing w:after="0"/>
              <w:jc w:val="center"/>
              <w:rPr>
                <w:rFonts w:ascii="Arial" w:hAnsi="Arial" w:cs="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34D3734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2EF98CF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36A26981"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0FB6380F"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r w:rsidR="000C0909" w:rsidRPr="00D821B2" w14:paraId="5C48771E" w14:textId="77777777" w:rsidTr="00AB1DF0">
        <w:trPr>
          <w:cantSplit/>
          <w:jc w:val="center"/>
        </w:trPr>
        <w:tc>
          <w:tcPr>
            <w:tcW w:w="3241" w:type="dxa"/>
            <w:tcMar>
              <w:top w:w="0" w:type="dxa"/>
              <w:left w:w="28" w:type="dxa"/>
              <w:bottom w:w="0" w:type="dxa"/>
              <w:right w:w="108" w:type="dxa"/>
            </w:tcMar>
          </w:tcPr>
          <w:p w14:paraId="4B95878C" w14:textId="7B613C1A"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mLModelCoordinationGroupRef</w:t>
            </w:r>
            <w:proofErr w:type="spellEnd"/>
          </w:p>
        </w:tc>
        <w:tc>
          <w:tcPr>
            <w:tcW w:w="1687" w:type="dxa"/>
            <w:tcMar>
              <w:top w:w="0" w:type="dxa"/>
              <w:left w:w="28" w:type="dxa"/>
              <w:bottom w:w="0" w:type="dxa"/>
              <w:right w:w="108" w:type="dxa"/>
            </w:tcMar>
          </w:tcPr>
          <w:p w14:paraId="427DE34C" w14:textId="77777777" w:rsidR="000C0909" w:rsidRPr="00D821B2" w:rsidRDefault="000C0909" w:rsidP="00AB1DF0">
            <w:pPr>
              <w:keepNext/>
              <w:keepLines/>
              <w:spacing w:after="0"/>
              <w:jc w:val="center"/>
              <w:rPr>
                <w:rFonts w:ascii="Arial" w:hAnsi="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7285A17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B91322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5C3E7BE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424366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bl>
    <w:p w14:paraId="630EA857" w14:textId="77777777" w:rsidR="000C0909" w:rsidRPr="00D821B2" w:rsidRDefault="000C0909" w:rsidP="000C0909"/>
    <w:p w14:paraId="445D07C4" w14:textId="5FDBEAD7"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7.3a.1b.2.2.3</w:t>
      </w:r>
      <w:r w:rsidRPr="00D821B2">
        <w:rPr>
          <w:rFonts w:ascii="Arial" w:hAnsi="Arial"/>
        </w:rPr>
        <w:tab/>
        <w:t>Attribute constraints</w:t>
      </w:r>
    </w:p>
    <w:p w14:paraId="3FFFD533" w14:textId="77777777" w:rsidR="000C0909" w:rsidRPr="00D821B2" w:rsidRDefault="000C0909" w:rsidP="000C0909">
      <w:pPr>
        <w:keepNext/>
        <w:keepLines/>
        <w:spacing w:before="60"/>
        <w:jc w:val="center"/>
        <w:rPr>
          <w:rFonts w:ascii="Arial" w:hAnsi="Arial"/>
          <w:b/>
        </w:rPr>
      </w:pPr>
      <w:r w:rsidRPr="00D821B2">
        <w:rPr>
          <w:rFonts w:ascii="Arial" w:hAnsi="Arial"/>
          <w:b/>
        </w:rPr>
        <w:t>Table 7.3a.1.2.6.3-1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0C0909" w:rsidRPr="00D821B2" w14:paraId="73A9663F" w14:textId="77777777" w:rsidTr="00AB1DF0">
        <w:trPr>
          <w:jc w:val="center"/>
        </w:trPr>
        <w:tc>
          <w:tcPr>
            <w:tcW w:w="3538" w:type="dxa"/>
            <w:shd w:val="clear" w:color="auto" w:fill="D9D9D9"/>
            <w:tcMar>
              <w:top w:w="0" w:type="dxa"/>
              <w:left w:w="28" w:type="dxa"/>
              <w:bottom w:w="0" w:type="dxa"/>
              <w:right w:w="108" w:type="dxa"/>
            </w:tcMar>
            <w:hideMark/>
          </w:tcPr>
          <w:p w14:paraId="54A2EE0D"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98" w:type="dxa"/>
            <w:shd w:val="clear" w:color="auto" w:fill="D9D9D9"/>
            <w:tcMar>
              <w:top w:w="0" w:type="dxa"/>
              <w:left w:w="28" w:type="dxa"/>
              <w:bottom w:w="0" w:type="dxa"/>
              <w:right w:w="108" w:type="dxa"/>
            </w:tcMar>
            <w:hideMark/>
          </w:tcPr>
          <w:p w14:paraId="0993517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725D00B0" w14:textId="77777777" w:rsidTr="00AB1DF0">
        <w:trPr>
          <w:jc w:val="center"/>
        </w:trPr>
        <w:tc>
          <w:tcPr>
            <w:tcW w:w="3538" w:type="dxa"/>
            <w:tcMar>
              <w:top w:w="0" w:type="dxa"/>
              <w:left w:w="28" w:type="dxa"/>
              <w:bottom w:w="0" w:type="dxa"/>
              <w:right w:w="108" w:type="dxa"/>
            </w:tcMar>
          </w:tcPr>
          <w:p w14:paraId="44C4702E" w14:textId="51D0AAB4"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Ref</w:t>
            </w:r>
            <w:proofErr w:type="spellEnd"/>
            <w:r w:rsidRPr="00D821B2">
              <w:rPr>
                <w:rFonts w:ascii="Arial" w:hAnsi="Arial" w:cs="Arial"/>
                <w:sz w:val="18"/>
              </w:rPr>
              <w:t xml:space="preserve"> Support Qualifier</w:t>
            </w:r>
          </w:p>
        </w:tc>
        <w:tc>
          <w:tcPr>
            <w:tcW w:w="6098" w:type="dxa"/>
            <w:tcMar>
              <w:top w:w="0" w:type="dxa"/>
              <w:left w:w="28" w:type="dxa"/>
              <w:bottom w:w="0" w:type="dxa"/>
              <w:right w:w="108" w:type="dxa"/>
            </w:tcMar>
          </w:tcPr>
          <w:p w14:paraId="3F1060C3" w14:textId="2AD325F7"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proofErr w:type="spellStart"/>
            <w:r w:rsidRPr="00D821B2">
              <w:rPr>
                <w:rFonts w:ascii="Courier New" w:hAnsi="Courier New" w:cs="Courier New"/>
                <w:sz w:val="18"/>
              </w:rPr>
              <w:t>MLTestingRequest</w:t>
            </w:r>
            <w:proofErr w:type="spellEnd"/>
            <w:r w:rsidRPr="00D821B2">
              <w:rPr>
                <w:rFonts w:ascii="Arial" w:hAnsi="Arial" w:cs="Arial"/>
                <w:sz w:val="18"/>
                <w:lang w:eastAsia="zh-CN"/>
              </w:rPr>
              <w:t xml:space="preserve"> MOI represents the request for testing of a single ML </w:t>
            </w:r>
            <w:r>
              <w:rPr>
                <w:rFonts w:ascii="Arial" w:hAnsi="Arial" w:cs="Arial"/>
                <w:sz w:val="18"/>
                <w:lang w:eastAsia="zh-CN"/>
              </w:rPr>
              <w:t>model</w:t>
            </w:r>
            <w:r w:rsidRPr="00D821B2">
              <w:rPr>
                <w:rFonts w:ascii="Arial" w:hAnsi="Arial" w:cs="Arial"/>
                <w:sz w:val="18"/>
                <w:lang w:eastAsia="zh-CN"/>
              </w:rPr>
              <w:t>.</w:t>
            </w:r>
          </w:p>
        </w:tc>
      </w:tr>
      <w:tr w:rsidR="000C0909" w:rsidRPr="00D821B2" w14:paraId="45C15EDD" w14:textId="77777777" w:rsidTr="00AB1DF0">
        <w:trPr>
          <w:jc w:val="center"/>
        </w:trPr>
        <w:tc>
          <w:tcPr>
            <w:tcW w:w="3538" w:type="dxa"/>
            <w:tcMar>
              <w:top w:w="0" w:type="dxa"/>
              <w:left w:w="28" w:type="dxa"/>
              <w:bottom w:w="0" w:type="dxa"/>
              <w:right w:w="108" w:type="dxa"/>
            </w:tcMar>
          </w:tcPr>
          <w:p w14:paraId="74F056B2" w14:textId="2F5934E0"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CoordinationGroupRef</w:t>
            </w:r>
            <w:proofErr w:type="spellEnd"/>
            <w:r w:rsidRPr="00D821B2">
              <w:rPr>
                <w:rFonts w:ascii="Courier New" w:hAnsi="Courier New" w:cs="Courier New"/>
                <w:sz w:val="18"/>
              </w:rPr>
              <w:t xml:space="preserve"> </w:t>
            </w:r>
            <w:r w:rsidRPr="00D821B2">
              <w:rPr>
                <w:rFonts w:ascii="Arial" w:hAnsi="Arial" w:cs="Arial"/>
                <w:sz w:val="18"/>
              </w:rPr>
              <w:t>Support Qualifier</w:t>
            </w:r>
          </w:p>
        </w:tc>
        <w:tc>
          <w:tcPr>
            <w:tcW w:w="6098" w:type="dxa"/>
            <w:tcMar>
              <w:top w:w="0" w:type="dxa"/>
              <w:left w:w="28" w:type="dxa"/>
              <w:bottom w:w="0" w:type="dxa"/>
              <w:right w:w="108" w:type="dxa"/>
            </w:tcMar>
          </w:tcPr>
          <w:p w14:paraId="433AE71F" w14:textId="0936499B"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proofErr w:type="spellStart"/>
            <w:r w:rsidRPr="00D821B2">
              <w:rPr>
                <w:rFonts w:ascii="Courier New" w:hAnsi="Courier New" w:cs="Courier New"/>
                <w:sz w:val="18"/>
              </w:rPr>
              <w:t>MLTestingRequest</w:t>
            </w:r>
            <w:proofErr w:type="spellEnd"/>
            <w:r w:rsidRPr="00D821B2">
              <w:rPr>
                <w:rFonts w:ascii="Arial" w:hAnsi="Arial" w:cs="Arial"/>
                <w:sz w:val="18"/>
                <w:lang w:eastAsia="zh-CN"/>
              </w:rPr>
              <w:t xml:space="preserve"> MOI represents the request for joint testing of a group of ML </w:t>
            </w:r>
            <w:r>
              <w:rPr>
                <w:rFonts w:ascii="Arial" w:hAnsi="Arial" w:cs="Arial"/>
                <w:sz w:val="18"/>
                <w:lang w:eastAsia="zh-CN"/>
              </w:rPr>
              <w:t>models</w:t>
            </w:r>
            <w:r w:rsidRPr="00D821B2">
              <w:rPr>
                <w:rFonts w:ascii="Arial" w:hAnsi="Arial" w:cs="Arial"/>
                <w:sz w:val="18"/>
                <w:lang w:eastAsia="zh-CN"/>
              </w:rPr>
              <w:t>.</w:t>
            </w:r>
          </w:p>
        </w:tc>
      </w:tr>
    </w:tbl>
    <w:p w14:paraId="26610C85" w14:textId="77777777" w:rsidR="000C0909" w:rsidRPr="00D821B2" w:rsidRDefault="000C0909" w:rsidP="000C0909"/>
    <w:p w14:paraId="0A8F9FB2" w14:textId="4D0DFDDD"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7.3a.1b.2.2.4</w:t>
      </w:r>
      <w:r w:rsidRPr="00D821B2">
        <w:rPr>
          <w:rFonts w:ascii="Arial" w:hAnsi="Arial"/>
        </w:rPr>
        <w:tab/>
        <w:t>Notifications</w:t>
      </w:r>
    </w:p>
    <w:p w14:paraId="42EE32BA" w14:textId="77777777" w:rsidR="000C0909" w:rsidRPr="00D821B2" w:rsidRDefault="000C0909" w:rsidP="000C0909">
      <w:r w:rsidRPr="00D821B2">
        <w:t>The common notifications defined in clause 7.6 are valid for this IOC, without exceptions or additions.</w:t>
      </w:r>
    </w:p>
    <w:p w14:paraId="37D1C166" w14:textId="2C578600"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7.3a.1b.2.3</w:t>
      </w:r>
      <w:r w:rsidRPr="00D821B2">
        <w:rPr>
          <w:rFonts w:ascii="Arial" w:hAnsi="Arial"/>
          <w:sz w:val="22"/>
        </w:rPr>
        <w:tab/>
      </w:r>
      <w:proofErr w:type="spellStart"/>
      <w:r w:rsidRPr="00D821B2">
        <w:rPr>
          <w:rFonts w:ascii="Courier New" w:hAnsi="Courier New" w:cs="Courier New"/>
          <w:sz w:val="22"/>
        </w:rPr>
        <w:t>MLTestingReport</w:t>
      </w:r>
      <w:proofErr w:type="spellEnd"/>
    </w:p>
    <w:p w14:paraId="04F5357C" w14:textId="353AAA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7.3a.1b.2.3.1</w:t>
      </w:r>
      <w:r w:rsidRPr="00D821B2">
        <w:rPr>
          <w:rFonts w:ascii="Arial" w:hAnsi="Arial"/>
        </w:rPr>
        <w:tab/>
        <w:t>Definition</w:t>
      </w:r>
    </w:p>
    <w:p w14:paraId="4E1177D7" w14:textId="77777777" w:rsidR="000C0909" w:rsidRPr="00D821B2" w:rsidRDefault="000C0909" w:rsidP="000C0909">
      <w:r w:rsidRPr="00D821B2">
        <w:t xml:space="preserve">The IOC </w:t>
      </w:r>
      <w:proofErr w:type="spellStart"/>
      <w:r w:rsidRPr="00D821B2">
        <w:rPr>
          <w:rFonts w:ascii="Courier New" w:hAnsi="Courier New" w:cs="Courier New"/>
        </w:rPr>
        <w:t>MLTestingReport</w:t>
      </w:r>
      <w:proofErr w:type="spellEnd"/>
      <w:r w:rsidRPr="00D821B2">
        <w:rPr>
          <w:rFonts w:ascii="Courier New" w:hAnsi="Courier New" w:cs="Courier New"/>
        </w:rPr>
        <w:t xml:space="preserve"> </w:t>
      </w:r>
      <w:r w:rsidRPr="00D821B2">
        <w:t xml:space="preserve">represents the ML testing report that is provided by the ML testing </w:t>
      </w:r>
      <w:proofErr w:type="spellStart"/>
      <w:r w:rsidRPr="00D821B2">
        <w:t>MnS</w:t>
      </w:r>
      <w:proofErr w:type="spellEnd"/>
      <w:r w:rsidRPr="00D821B2">
        <w:t xml:space="preserve"> producer. </w:t>
      </w:r>
    </w:p>
    <w:p w14:paraId="0F2F49E0" w14:textId="06B899C7" w:rsidR="000C0909" w:rsidRPr="00D821B2" w:rsidRDefault="000C0909" w:rsidP="000C0909">
      <w:r w:rsidRPr="00D821B2">
        <w:t xml:space="preserve">The </w:t>
      </w:r>
      <w:proofErr w:type="spellStart"/>
      <w:r w:rsidRPr="00D821B2">
        <w:rPr>
          <w:rFonts w:ascii="Courier New" w:hAnsi="Courier New" w:cs="Courier New"/>
        </w:rPr>
        <w:t>MLTestingReport</w:t>
      </w:r>
      <w:proofErr w:type="spellEnd"/>
      <w:r w:rsidRPr="00D821B2">
        <w:rPr>
          <w:rFonts w:ascii="Courier New" w:hAnsi="Courier New" w:cs="Courier New"/>
        </w:rPr>
        <w:t xml:space="preserve"> </w:t>
      </w:r>
      <w:r w:rsidRPr="00D821B2">
        <w:t xml:space="preserve">MOI is contained under one </w:t>
      </w:r>
      <w:proofErr w:type="spellStart"/>
      <w:r w:rsidRPr="00D821B2">
        <w:rPr>
          <w:rFonts w:ascii="Courier New" w:hAnsi="Courier New" w:cs="Courier New"/>
        </w:rPr>
        <w:t>MLTestingFunction</w:t>
      </w:r>
      <w:proofErr w:type="spellEnd"/>
      <w:r w:rsidRPr="00D821B2">
        <w:rPr>
          <w:rFonts w:ascii="Courier New" w:hAnsi="Courier New" w:cs="Courier New"/>
        </w:rPr>
        <w:t xml:space="preserve"> </w:t>
      </w:r>
      <w:r w:rsidRPr="00D821B2">
        <w:t xml:space="preserve">MOI or </w:t>
      </w:r>
      <w:proofErr w:type="spellStart"/>
      <w:r w:rsidRPr="00D821B2">
        <w:rPr>
          <w:rFonts w:ascii="Courier New" w:hAnsi="Courier New" w:cs="Courier New"/>
        </w:rPr>
        <w:t>MLTrainingFunction</w:t>
      </w:r>
      <w:proofErr w:type="spellEnd"/>
      <w:r w:rsidRPr="00D821B2">
        <w:t xml:space="preserve"> MOI which represents the logical function that conducts the ML model testing.</w:t>
      </w:r>
    </w:p>
    <w:p w14:paraId="2431D6E4" w14:textId="5C25EA4A" w:rsidR="000C0909" w:rsidRPr="00D821B2" w:rsidRDefault="000C0909" w:rsidP="000C0909">
      <w:r w:rsidRPr="00D821B2">
        <w:t>For the joint testing of a group of ML models, the ML testing report contains the testing results for every ML model in the group.</w:t>
      </w:r>
    </w:p>
    <w:p w14:paraId="270DAB5E" w14:textId="4A169ED4" w:rsidR="000C0909" w:rsidRPr="00D821B2" w:rsidRDefault="000C0909" w:rsidP="000C0909">
      <w:r w:rsidRPr="00D821B2">
        <w:t xml:space="preserve">The </w:t>
      </w:r>
      <w:proofErr w:type="spellStart"/>
      <w:r w:rsidRPr="00D821B2">
        <w:rPr>
          <w:rFonts w:ascii="Courier New" w:hAnsi="Courier New" w:cs="Courier New"/>
        </w:rPr>
        <w:t>MLTestingReport</w:t>
      </w:r>
      <w:proofErr w:type="spellEnd"/>
      <w:r w:rsidRPr="00D821B2">
        <w:t xml:space="preserve"> instance is created by the ML testing </w:t>
      </w:r>
      <w:proofErr w:type="spellStart"/>
      <w:r w:rsidRPr="00D821B2">
        <w:t>MnS</w:t>
      </w:r>
      <w:proofErr w:type="spellEnd"/>
      <w:r w:rsidRPr="00D821B2">
        <w:t xml:space="preserve"> producer </w:t>
      </w:r>
      <w:r>
        <w:t>and notification is sent to ML testing Consumer who has subscribed to it</w:t>
      </w:r>
      <w:r w:rsidRPr="00D821B2">
        <w:t>.</w:t>
      </w:r>
    </w:p>
    <w:p w14:paraId="5273F403" w14:textId="22B1D860" w:rsidR="000C0909" w:rsidRPr="003559F4" w:rsidRDefault="000C0909" w:rsidP="000C0909">
      <w:pPr>
        <w:keepNext/>
        <w:keepLines/>
        <w:spacing w:before="120"/>
        <w:ind w:left="1985" w:hanging="1985"/>
        <w:outlineLvl w:val="5"/>
        <w:rPr>
          <w:rFonts w:ascii="Arial" w:hAnsi="Arial"/>
          <w:lang w:val="fr-FR"/>
        </w:rPr>
      </w:pPr>
      <w:r w:rsidRPr="003559F4">
        <w:rPr>
          <w:rFonts w:ascii="Arial" w:hAnsi="Arial"/>
          <w:lang w:val="fr-FR"/>
        </w:rPr>
        <w:t>7.3a.1b.2.3.2</w:t>
      </w:r>
      <w:r w:rsidRPr="003559F4">
        <w:rPr>
          <w:rFonts w:ascii="Arial" w:hAnsi="Arial"/>
          <w:lang w:val="fr-FR"/>
        </w:rPr>
        <w:tab/>
      </w:r>
      <w:proofErr w:type="spellStart"/>
      <w:r w:rsidRPr="003559F4">
        <w:rPr>
          <w:rFonts w:ascii="Arial" w:hAnsi="Arial"/>
          <w:lang w:val="fr-FR"/>
        </w:rPr>
        <w:t>Attributes</w:t>
      </w:r>
      <w:proofErr w:type="spellEnd"/>
    </w:p>
    <w:p w14:paraId="45650024" w14:textId="3C1785E3" w:rsidR="000C0909" w:rsidRPr="003559F4" w:rsidRDefault="000C0909" w:rsidP="000C0909">
      <w:pPr>
        <w:keepNext/>
        <w:keepLines/>
        <w:spacing w:before="60"/>
        <w:jc w:val="center"/>
        <w:rPr>
          <w:rFonts w:ascii="Arial" w:hAnsi="Arial"/>
          <w:b/>
          <w:lang w:val="fr-FR"/>
        </w:rPr>
      </w:pPr>
      <w:r w:rsidRPr="003559F4">
        <w:rPr>
          <w:rFonts w:ascii="Arial" w:hAnsi="Arial"/>
          <w:b/>
          <w:lang w:val="fr-FR"/>
        </w:rPr>
        <w:t>Table 7.3a.1b.2.3.2-1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4BFF8252" w14:textId="77777777" w:rsidTr="00AB1DF0">
        <w:trPr>
          <w:cantSplit/>
          <w:jc w:val="center"/>
        </w:trPr>
        <w:tc>
          <w:tcPr>
            <w:tcW w:w="3241" w:type="dxa"/>
            <w:shd w:val="clear" w:color="auto" w:fill="E5E5E5"/>
            <w:tcMar>
              <w:top w:w="0" w:type="dxa"/>
              <w:left w:w="28" w:type="dxa"/>
              <w:bottom w:w="0" w:type="dxa"/>
              <w:right w:w="108" w:type="dxa"/>
            </w:tcMar>
            <w:hideMark/>
          </w:tcPr>
          <w:p w14:paraId="4EC331E1"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315D658C"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70D7968"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isReadable</w:t>
            </w:r>
            <w:proofErr w:type="spellEnd"/>
            <w:r w:rsidRPr="00D821B2">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0AF78AEA"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5598D759"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638A4ED7" w14:textId="77777777" w:rsidR="000C0909" w:rsidRPr="00D821B2" w:rsidRDefault="000C0909" w:rsidP="00AB1DF0">
            <w:pPr>
              <w:keepNext/>
              <w:keepLines/>
              <w:spacing w:after="0"/>
              <w:jc w:val="center"/>
              <w:rPr>
                <w:rFonts w:ascii="Arial" w:hAnsi="Arial"/>
                <w:b/>
                <w:sz w:val="18"/>
              </w:rPr>
            </w:pPr>
            <w:proofErr w:type="spellStart"/>
            <w:r w:rsidRPr="00D821B2">
              <w:rPr>
                <w:rFonts w:ascii="Arial" w:hAnsi="Arial"/>
                <w:b/>
                <w:color w:val="000000"/>
                <w:sz w:val="18"/>
              </w:rPr>
              <w:t>isNotifyable</w:t>
            </w:r>
            <w:proofErr w:type="spellEnd"/>
          </w:p>
        </w:tc>
      </w:tr>
      <w:tr w:rsidR="000C0909" w:rsidRPr="00D821B2" w14:paraId="57852743" w14:textId="77777777" w:rsidTr="00AB1DF0">
        <w:trPr>
          <w:cantSplit/>
          <w:jc w:val="center"/>
        </w:trPr>
        <w:tc>
          <w:tcPr>
            <w:tcW w:w="3241" w:type="dxa"/>
            <w:tcMar>
              <w:top w:w="0" w:type="dxa"/>
              <w:left w:w="28" w:type="dxa"/>
              <w:bottom w:w="0" w:type="dxa"/>
              <w:right w:w="108" w:type="dxa"/>
            </w:tcMar>
          </w:tcPr>
          <w:p w14:paraId="24375311"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modelPerformanceTesting</w:t>
            </w:r>
            <w:proofErr w:type="spellEnd"/>
          </w:p>
        </w:tc>
        <w:tc>
          <w:tcPr>
            <w:tcW w:w="1687" w:type="dxa"/>
            <w:tcMar>
              <w:top w:w="0" w:type="dxa"/>
              <w:left w:w="28" w:type="dxa"/>
              <w:bottom w:w="0" w:type="dxa"/>
              <w:right w:w="108" w:type="dxa"/>
            </w:tcMar>
          </w:tcPr>
          <w:p w14:paraId="797A6D6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68C39AB3"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312AB2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E3CE71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317B0540"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70708039" w14:textId="77777777" w:rsidTr="00AB1DF0">
        <w:trPr>
          <w:cantSplit/>
          <w:jc w:val="center"/>
        </w:trPr>
        <w:tc>
          <w:tcPr>
            <w:tcW w:w="3241" w:type="dxa"/>
            <w:tcMar>
              <w:top w:w="0" w:type="dxa"/>
              <w:left w:w="28" w:type="dxa"/>
              <w:bottom w:w="0" w:type="dxa"/>
              <w:right w:w="108" w:type="dxa"/>
            </w:tcMar>
          </w:tcPr>
          <w:p w14:paraId="2A402C54"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mLTestingResult</w:t>
            </w:r>
            <w:proofErr w:type="spellEnd"/>
          </w:p>
        </w:tc>
        <w:tc>
          <w:tcPr>
            <w:tcW w:w="1687" w:type="dxa"/>
            <w:tcMar>
              <w:top w:w="0" w:type="dxa"/>
              <w:left w:w="28" w:type="dxa"/>
              <w:bottom w:w="0" w:type="dxa"/>
              <w:right w:w="108" w:type="dxa"/>
            </w:tcMar>
          </w:tcPr>
          <w:p w14:paraId="7AF1571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17A6557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329568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3E93789"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0448F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1A1A168F" w14:textId="77777777" w:rsidTr="00AB1DF0">
        <w:trPr>
          <w:cantSplit/>
          <w:jc w:val="center"/>
        </w:trPr>
        <w:tc>
          <w:tcPr>
            <w:tcW w:w="3241" w:type="dxa"/>
            <w:shd w:val="clear" w:color="auto" w:fill="D9D9D9"/>
            <w:tcMar>
              <w:top w:w="0" w:type="dxa"/>
              <w:left w:w="28" w:type="dxa"/>
              <w:bottom w:w="0" w:type="dxa"/>
              <w:right w:w="108" w:type="dxa"/>
            </w:tcMar>
            <w:hideMark/>
          </w:tcPr>
          <w:p w14:paraId="26F41002"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7C16D598"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130D2341"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7A0E31FA"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0DA03AF6"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029BA6" w14:textId="77777777" w:rsidR="000C0909" w:rsidRPr="00D821B2" w:rsidRDefault="000C0909" w:rsidP="00AB1DF0">
            <w:pPr>
              <w:keepNext/>
              <w:keepLines/>
              <w:spacing w:after="0"/>
              <w:jc w:val="center"/>
              <w:rPr>
                <w:rFonts w:ascii="Arial" w:hAnsi="Arial"/>
                <w:sz w:val="18"/>
              </w:rPr>
            </w:pPr>
          </w:p>
        </w:tc>
      </w:tr>
      <w:tr w:rsidR="000C0909" w:rsidRPr="00D821B2" w14:paraId="025B41AE" w14:textId="77777777" w:rsidTr="00AB1DF0">
        <w:trPr>
          <w:cantSplit/>
          <w:jc w:val="center"/>
        </w:trPr>
        <w:tc>
          <w:tcPr>
            <w:tcW w:w="3241" w:type="dxa"/>
            <w:tcMar>
              <w:top w:w="0" w:type="dxa"/>
              <w:left w:w="28" w:type="dxa"/>
              <w:bottom w:w="0" w:type="dxa"/>
              <w:right w:w="108" w:type="dxa"/>
            </w:tcMar>
          </w:tcPr>
          <w:p w14:paraId="75E02AF6"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testingRequestRef</w:t>
            </w:r>
            <w:proofErr w:type="spellEnd"/>
          </w:p>
        </w:tc>
        <w:tc>
          <w:tcPr>
            <w:tcW w:w="1687" w:type="dxa"/>
            <w:tcMar>
              <w:top w:w="0" w:type="dxa"/>
              <w:left w:w="28" w:type="dxa"/>
              <w:bottom w:w="0" w:type="dxa"/>
              <w:right w:w="108" w:type="dxa"/>
            </w:tcMar>
          </w:tcPr>
          <w:p w14:paraId="33DD165B" w14:textId="77777777" w:rsidR="000C0909" w:rsidRPr="00D821B2" w:rsidRDefault="000C0909" w:rsidP="00AB1DF0">
            <w:pPr>
              <w:keepNext/>
              <w:keepLines/>
              <w:spacing w:after="0"/>
              <w:jc w:val="center"/>
              <w:rPr>
                <w:rFonts w:ascii="Arial" w:hAnsi="Arial" w:cs="Arial"/>
                <w:sz w:val="18"/>
              </w:rPr>
            </w:pPr>
            <w:r w:rsidRPr="00D821B2">
              <w:rPr>
                <w:rFonts w:ascii="Arial" w:hAnsi="Arial"/>
                <w:sz w:val="18"/>
              </w:rPr>
              <w:t>CM</w:t>
            </w:r>
          </w:p>
        </w:tc>
        <w:tc>
          <w:tcPr>
            <w:tcW w:w="1167" w:type="dxa"/>
            <w:tcMar>
              <w:top w:w="0" w:type="dxa"/>
              <w:left w:w="28" w:type="dxa"/>
              <w:bottom w:w="0" w:type="dxa"/>
              <w:right w:w="108" w:type="dxa"/>
            </w:tcMar>
          </w:tcPr>
          <w:p w14:paraId="43AF659E"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ADA3FF5"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1D460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2B8758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bl>
    <w:p w14:paraId="01F36A82" w14:textId="77777777" w:rsidR="000C0909" w:rsidRPr="00D821B2" w:rsidRDefault="000C0909" w:rsidP="000C0909"/>
    <w:p w14:paraId="7249BCD7" w14:textId="130B19A6" w:rsidR="000C0909" w:rsidRPr="00D821B2" w:rsidRDefault="000C0909" w:rsidP="000C0909">
      <w:pPr>
        <w:keepNext/>
        <w:keepLines/>
        <w:spacing w:before="120"/>
        <w:ind w:left="1985" w:hanging="1985"/>
        <w:outlineLvl w:val="5"/>
        <w:rPr>
          <w:rFonts w:ascii="Arial" w:hAnsi="Arial"/>
        </w:rPr>
      </w:pPr>
      <w:r w:rsidRPr="00D821B2">
        <w:rPr>
          <w:rFonts w:ascii="Arial" w:hAnsi="Arial"/>
        </w:rPr>
        <w:lastRenderedPageBreak/>
        <w:t>7.3a.1b.2.3.3</w:t>
      </w:r>
      <w:r w:rsidRPr="00D821B2">
        <w:rPr>
          <w:rFonts w:ascii="Arial" w:hAnsi="Arial"/>
        </w:rPr>
        <w:tab/>
        <w:t>Attribute constraints</w:t>
      </w:r>
    </w:p>
    <w:p w14:paraId="11DE7D1D" w14:textId="09806432" w:rsidR="000C0909" w:rsidRPr="00D821B2" w:rsidRDefault="000C0909" w:rsidP="000C0909">
      <w:pPr>
        <w:keepNext/>
        <w:keepLines/>
        <w:spacing w:before="60"/>
        <w:jc w:val="center"/>
        <w:rPr>
          <w:rFonts w:ascii="Arial" w:hAnsi="Arial"/>
          <w:b/>
        </w:rPr>
      </w:pPr>
      <w:r w:rsidRPr="00D821B2">
        <w:rPr>
          <w:rFonts w:ascii="Arial" w:hAnsi="Arial"/>
          <w:b/>
        </w:rPr>
        <w:t>Table 7.3a.1b.2.</w:t>
      </w:r>
      <w:r w:rsidR="00EE3D37" w:rsidRPr="00D821B2">
        <w:rPr>
          <w:rFonts w:ascii="Arial" w:hAnsi="Arial"/>
          <w:b/>
        </w:rPr>
        <w:t xml:space="preserve"> </w:t>
      </w:r>
      <w:r w:rsidRPr="00D821B2">
        <w:rPr>
          <w:rFonts w:ascii="Arial" w:hAnsi="Arial"/>
          <w:b/>
        </w:rPr>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C0909" w:rsidRPr="00D821B2" w14:paraId="7CC6E6B3" w14:textId="77777777" w:rsidTr="00AB1DF0">
        <w:trPr>
          <w:jc w:val="center"/>
        </w:trPr>
        <w:tc>
          <w:tcPr>
            <w:tcW w:w="3575" w:type="dxa"/>
            <w:shd w:val="clear" w:color="auto" w:fill="D9D9D9"/>
            <w:tcMar>
              <w:top w:w="0" w:type="dxa"/>
              <w:left w:w="28" w:type="dxa"/>
              <w:bottom w:w="0" w:type="dxa"/>
              <w:right w:w="108" w:type="dxa"/>
            </w:tcMar>
            <w:hideMark/>
          </w:tcPr>
          <w:p w14:paraId="1F727ADC"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61" w:type="dxa"/>
            <w:shd w:val="clear" w:color="auto" w:fill="D9D9D9"/>
            <w:tcMar>
              <w:top w:w="0" w:type="dxa"/>
              <w:left w:w="28" w:type="dxa"/>
              <w:bottom w:w="0" w:type="dxa"/>
              <w:right w:w="108" w:type="dxa"/>
            </w:tcMar>
            <w:hideMark/>
          </w:tcPr>
          <w:p w14:paraId="05DFFBAE"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0C0909" w:rsidRPr="00D821B2" w14:paraId="62789F4D" w14:textId="77777777" w:rsidTr="00AB1DF0">
        <w:trPr>
          <w:jc w:val="center"/>
        </w:trPr>
        <w:tc>
          <w:tcPr>
            <w:tcW w:w="3575" w:type="dxa"/>
            <w:tcMar>
              <w:top w:w="0" w:type="dxa"/>
              <w:left w:w="28" w:type="dxa"/>
              <w:bottom w:w="0" w:type="dxa"/>
              <w:right w:w="108" w:type="dxa"/>
            </w:tcMar>
          </w:tcPr>
          <w:p w14:paraId="758D4C79" w14:textId="77777777" w:rsidR="000C0909" w:rsidRPr="00D821B2" w:rsidRDefault="000C0909" w:rsidP="00AB1DF0">
            <w:pPr>
              <w:keepNext/>
              <w:keepLines/>
              <w:spacing w:after="0"/>
              <w:rPr>
                <w:rFonts w:ascii="Courier New" w:hAnsi="Courier New" w:cs="Courier New"/>
                <w:sz w:val="18"/>
              </w:rPr>
            </w:pPr>
            <w:proofErr w:type="spellStart"/>
            <w:r w:rsidRPr="00D821B2">
              <w:rPr>
                <w:rFonts w:ascii="Courier New" w:hAnsi="Courier New" w:cs="Courier New"/>
                <w:sz w:val="18"/>
              </w:rPr>
              <w:t>testingRequestRef</w:t>
            </w:r>
            <w:proofErr w:type="spellEnd"/>
            <w:r w:rsidRPr="00D821B2">
              <w:rPr>
                <w:rFonts w:ascii="Courier New" w:hAnsi="Courier New" w:cs="Courier New"/>
                <w:sz w:val="18"/>
              </w:rPr>
              <w:t xml:space="preserve"> </w:t>
            </w:r>
            <w:r w:rsidRPr="00D821B2">
              <w:rPr>
                <w:rFonts w:ascii="Arial" w:hAnsi="Arial" w:cs="Arial"/>
                <w:sz w:val="18"/>
              </w:rPr>
              <w:t>Support Qualifier</w:t>
            </w:r>
          </w:p>
        </w:tc>
        <w:tc>
          <w:tcPr>
            <w:tcW w:w="6061" w:type="dxa"/>
            <w:tcMar>
              <w:top w:w="0" w:type="dxa"/>
              <w:left w:w="28" w:type="dxa"/>
              <w:bottom w:w="0" w:type="dxa"/>
              <w:right w:w="108" w:type="dxa"/>
            </w:tcMar>
          </w:tcPr>
          <w:p w14:paraId="48BBAA14" w14:textId="77777777" w:rsidR="000C0909" w:rsidRPr="00D821B2" w:rsidRDefault="000C0909" w:rsidP="00AB1DF0">
            <w:pPr>
              <w:keepNext/>
              <w:keepLines/>
              <w:spacing w:after="0"/>
              <w:rPr>
                <w:rFonts w:ascii="Arial" w:hAnsi="Arial" w:cs="Arial"/>
                <w:sz w:val="18"/>
                <w:lang w:eastAsia="zh-CN"/>
              </w:rPr>
            </w:pPr>
            <w:r w:rsidRPr="00D821B2">
              <w:rPr>
                <w:rFonts w:ascii="Arial" w:hAnsi="Arial" w:cs="Arial"/>
                <w:sz w:val="18"/>
                <w:lang w:eastAsia="zh-CN"/>
              </w:rPr>
              <w:t xml:space="preserve">Condition: The </w:t>
            </w:r>
            <w:proofErr w:type="spellStart"/>
            <w:r w:rsidRPr="00D821B2">
              <w:rPr>
                <w:rFonts w:ascii="Courier New" w:hAnsi="Courier New" w:cs="Courier New"/>
                <w:sz w:val="18"/>
              </w:rPr>
              <w:t>MLTestingReport</w:t>
            </w:r>
            <w:proofErr w:type="spellEnd"/>
            <w:r w:rsidRPr="00D821B2">
              <w:rPr>
                <w:rFonts w:ascii="Courier New" w:hAnsi="Courier New" w:cs="Courier New"/>
                <w:sz w:val="18"/>
              </w:rPr>
              <w:t xml:space="preserve"> </w:t>
            </w:r>
            <w:r w:rsidRPr="00D821B2">
              <w:rPr>
                <w:rFonts w:ascii="Arial" w:hAnsi="Arial" w:cs="Arial"/>
                <w:sz w:val="18"/>
                <w:lang w:eastAsia="zh-CN"/>
              </w:rPr>
              <w:t xml:space="preserve">MOI represents the report </w:t>
            </w:r>
            <w:r w:rsidRPr="00D821B2">
              <w:rPr>
                <w:rFonts w:ascii="Arial" w:hAnsi="Arial" w:cs="Arial" w:hint="eastAsia"/>
                <w:sz w:val="18"/>
                <w:lang w:eastAsia="zh-CN"/>
              </w:rPr>
              <w:t>for</w:t>
            </w:r>
            <w:r w:rsidRPr="00D821B2">
              <w:rPr>
                <w:rFonts w:ascii="Arial" w:hAnsi="Arial" w:cs="Arial"/>
                <w:sz w:val="18"/>
                <w:lang w:eastAsia="zh-CN"/>
              </w:rPr>
              <w:t xml:space="preserve"> the </w:t>
            </w:r>
            <w:r w:rsidRPr="00D821B2">
              <w:rPr>
                <w:rFonts w:ascii="Arial" w:hAnsi="Arial" w:cs="Arial"/>
                <w:sz w:val="18"/>
              </w:rPr>
              <w:t xml:space="preserve">ML model testing that was requested by the </w:t>
            </w:r>
            <w:proofErr w:type="spellStart"/>
            <w:r w:rsidRPr="00D821B2">
              <w:rPr>
                <w:rFonts w:ascii="Arial" w:hAnsi="Arial" w:cs="Arial"/>
                <w:sz w:val="18"/>
              </w:rPr>
              <w:t>MnS</w:t>
            </w:r>
            <w:proofErr w:type="spellEnd"/>
            <w:r w:rsidRPr="00D821B2">
              <w:rPr>
                <w:rFonts w:ascii="Arial" w:hAnsi="Arial" w:cs="Arial"/>
                <w:sz w:val="18"/>
              </w:rPr>
              <w:t xml:space="preserve"> consumer (via </w:t>
            </w:r>
            <w:proofErr w:type="spellStart"/>
            <w:r w:rsidRPr="00D821B2">
              <w:rPr>
                <w:rFonts w:ascii="Courier New" w:hAnsi="Courier New" w:cs="Courier New"/>
                <w:sz w:val="18"/>
              </w:rPr>
              <w:t>MLTestingRequest</w:t>
            </w:r>
            <w:proofErr w:type="spellEnd"/>
            <w:r w:rsidRPr="00D821B2">
              <w:rPr>
                <w:rFonts w:ascii="Arial" w:hAnsi="Arial" w:cs="Arial"/>
                <w:sz w:val="18"/>
              </w:rPr>
              <w:t xml:space="preserve"> MOI).</w:t>
            </w:r>
          </w:p>
        </w:tc>
      </w:tr>
    </w:tbl>
    <w:p w14:paraId="4884253D" w14:textId="77777777" w:rsidR="000C0909" w:rsidRPr="00D821B2" w:rsidRDefault="000C0909" w:rsidP="000C0909">
      <w:pPr>
        <w:rPr>
          <w:rFonts w:eastAsia="Calibri"/>
          <w:i/>
          <w:iCs/>
        </w:rPr>
      </w:pPr>
    </w:p>
    <w:p w14:paraId="10956DF4" w14:textId="12A9157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7.3a.1b.2.3.4</w:t>
      </w:r>
      <w:r w:rsidRPr="00D821B2">
        <w:rPr>
          <w:rFonts w:ascii="Arial" w:hAnsi="Arial"/>
        </w:rPr>
        <w:tab/>
        <w:t>Notifications</w:t>
      </w:r>
    </w:p>
    <w:p w14:paraId="4FA7E67B" w14:textId="77777777" w:rsidR="000C0909" w:rsidRPr="00D821B2" w:rsidRDefault="000C0909" w:rsidP="000C0909">
      <w:r w:rsidRPr="00D821B2">
        <w:t>The common notifications defined in clause 7.6 are valid for this IOC, without exceptions or additions.</w:t>
      </w:r>
    </w:p>
    <w:p w14:paraId="3786708B" w14:textId="5B40F3E4" w:rsidR="00FF6617" w:rsidRPr="00F17505" w:rsidRDefault="00FF6617" w:rsidP="00FF6617">
      <w:pPr>
        <w:pStyle w:val="Heading3"/>
      </w:pPr>
      <w:bookmarkStart w:id="434" w:name="_Toc178168974"/>
      <w:r w:rsidRPr="00F17505">
        <w:t>7</w:t>
      </w:r>
      <w:r>
        <w:t>.3a.2</w:t>
      </w:r>
      <w:r w:rsidRPr="00F17505">
        <w:tab/>
        <w:t xml:space="preserve">Information model definitions for </w:t>
      </w:r>
      <w:r w:rsidR="0007527C">
        <w:t>AI/</w:t>
      </w:r>
      <w:r w:rsidRPr="00F17505">
        <w:t xml:space="preserve">ML </w:t>
      </w:r>
      <w:r w:rsidR="0007527C">
        <w:rPr>
          <w:rFonts w:eastAsia="SimSun"/>
        </w:rPr>
        <w:t xml:space="preserve">inference </w:t>
      </w:r>
      <w:r>
        <w:t>emulation</w:t>
      </w:r>
      <w:bookmarkEnd w:id="434"/>
    </w:p>
    <w:p w14:paraId="3B984DDA" w14:textId="77777777" w:rsidR="00FF6617" w:rsidRPr="00F17505" w:rsidRDefault="00FF6617" w:rsidP="00FF6617">
      <w:pPr>
        <w:pStyle w:val="Heading4"/>
      </w:pPr>
      <w:bookmarkStart w:id="435" w:name="_Toc178168975"/>
      <w:r>
        <w:t>7.3a.</w:t>
      </w:r>
      <w:r w:rsidRPr="00F17505">
        <w:t>2</w:t>
      </w:r>
      <w:r>
        <w:t>.1</w:t>
      </w:r>
      <w:r w:rsidRPr="00F17505">
        <w:tab/>
        <w:t>Class diagram</w:t>
      </w:r>
      <w:bookmarkEnd w:id="435"/>
    </w:p>
    <w:p w14:paraId="5CEF775D" w14:textId="77777777" w:rsidR="00FF6617" w:rsidRDefault="00FF6617" w:rsidP="00FF6617">
      <w:pPr>
        <w:pStyle w:val="Heading5"/>
      </w:pPr>
      <w:bookmarkStart w:id="436" w:name="_Toc178168976"/>
      <w:r>
        <w:t>7.3a.</w:t>
      </w:r>
      <w:r w:rsidRPr="00F17505">
        <w:t>2.</w:t>
      </w:r>
      <w:r>
        <w:t>1.1</w:t>
      </w:r>
      <w:r w:rsidRPr="00F17505">
        <w:tab/>
        <w:t>Relationships</w:t>
      </w:r>
      <w:bookmarkEnd w:id="436"/>
    </w:p>
    <w:p w14:paraId="69C31C73" w14:textId="65D95794" w:rsidR="00FF6617" w:rsidRDefault="00FF6617" w:rsidP="00FF6617">
      <w:pPr>
        <w:pStyle w:val="PlantUMLImg"/>
        <w:rPr>
          <w:lang w:val="en-IN"/>
        </w:rPr>
      </w:pPr>
    </w:p>
    <w:p w14:paraId="091AD7D3" w14:textId="30C01E72" w:rsidR="0007527C" w:rsidRDefault="003507EB" w:rsidP="00FF6617">
      <w:pPr>
        <w:pStyle w:val="PlantUMLImg"/>
        <w:rPr>
          <w:lang w:val="en-IN"/>
        </w:rPr>
      </w:pPr>
      <w:r>
        <w:rPr>
          <w:noProof/>
          <w:lang w:val="en-US" w:eastAsia="zh-CN"/>
        </w:rPr>
        <w:drawing>
          <wp:inline distT="0" distB="0" distL="0" distR="0" wp14:anchorId="555CCDAF" wp14:editId="51B036CB">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33"/>
                    <a:stretch>
                      <a:fillRect/>
                    </a:stretch>
                  </pic:blipFill>
                  <pic:spPr>
                    <a:xfrm>
                      <a:off x="0" y="0"/>
                      <a:ext cx="3332508" cy="2486341"/>
                    </a:xfrm>
                    <a:prstGeom prst="rect">
                      <a:avLst/>
                    </a:prstGeom>
                  </pic:spPr>
                </pic:pic>
              </a:graphicData>
            </a:graphic>
          </wp:inline>
        </w:drawing>
      </w:r>
    </w:p>
    <w:p w14:paraId="7D2756AB" w14:textId="5E01BC3B" w:rsidR="00FF6617" w:rsidRPr="0047224D" w:rsidRDefault="00FF6617" w:rsidP="00FF6617">
      <w:pPr>
        <w:pStyle w:val="TF"/>
      </w:pPr>
      <w:r w:rsidRPr="0047224D">
        <w:t xml:space="preserve">Figure </w:t>
      </w:r>
      <w:r>
        <w:t>7.3a.</w:t>
      </w:r>
      <w:r w:rsidRPr="00F17505">
        <w:t>2.</w:t>
      </w:r>
      <w:r>
        <w:t>1.1</w:t>
      </w:r>
      <w:r w:rsidRPr="0047224D">
        <w:t xml:space="preserve">-1: NRM fragment for </w:t>
      </w:r>
      <w:r>
        <w:t>AI/</w:t>
      </w:r>
      <w:r w:rsidRPr="0047224D">
        <w:t xml:space="preserve">ML inference emulation </w:t>
      </w:r>
      <w:r w:rsidR="003507EB">
        <w:t>c</w:t>
      </w:r>
      <w:r w:rsidR="003507EB" w:rsidRPr="0047224D">
        <w:t>ontrol</w:t>
      </w:r>
    </w:p>
    <w:p w14:paraId="6934D7BA" w14:textId="77777777" w:rsidR="00FF6617" w:rsidRDefault="00FF6617" w:rsidP="00FF6617">
      <w:pPr>
        <w:pStyle w:val="Heading5"/>
      </w:pPr>
      <w:bookmarkStart w:id="437" w:name="_Toc178168977"/>
      <w:r>
        <w:t>7.3a.</w:t>
      </w:r>
      <w:r w:rsidRPr="00F17505">
        <w:t>2.</w:t>
      </w:r>
      <w:r>
        <w:t>1.</w:t>
      </w:r>
      <w:r w:rsidRPr="00F17505">
        <w:t>2</w:t>
      </w:r>
      <w:r w:rsidRPr="00F17505">
        <w:tab/>
        <w:t>Inheritance</w:t>
      </w:r>
      <w:bookmarkEnd w:id="437"/>
    </w:p>
    <w:p w14:paraId="2B44F348" w14:textId="039EF9C1" w:rsidR="00FF6617" w:rsidRDefault="00FF6617" w:rsidP="00FF6617">
      <w:pPr>
        <w:pStyle w:val="PlantUMLImg"/>
        <w:rPr>
          <w:lang w:val="en-IN"/>
        </w:rPr>
      </w:pPr>
    </w:p>
    <w:p w14:paraId="558C353F" w14:textId="429F2452" w:rsidR="003507EB" w:rsidRDefault="009570B6" w:rsidP="00FF6617">
      <w:pPr>
        <w:pStyle w:val="PlantUMLImg"/>
        <w:rPr>
          <w:lang w:val="en-IN"/>
        </w:rPr>
      </w:pPr>
      <w:r>
        <w:rPr>
          <w:noProof/>
          <w:lang w:val="en-US" w:eastAsia="zh-CN"/>
        </w:rPr>
        <w:drawing>
          <wp:inline distT="0" distB="0" distL="0" distR="0" wp14:anchorId="6E412EA2" wp14:editId="55A6FCAE">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34"/>
                    <a:stretch>
                      <a:fillRect/>
                    </a:stretch>
                  </pic:blipFill>
                  <pic:spPr>
                    <a:xfrm>
                      <a:off x="0" y="0"/>
                      <a:ext cx="1892714" cy="1193604"/>
                    </a:xfrm>
                    <a:prstGeom prst="rect">
                      <a:avLst/>
                    </a:prstGeom>
                  </pic:spPr>
                </pic:pic>
              </a:graphicData>
            </a:graphic>
          </wp:inline>
        </w:drawing>
      </w:r>
    </w:p>
    <w:p w14:paraId="0F35DC8A" w14:textId="77777777" w:rsidR="00FF6617" w:rsidRPr="0003038C" w:rsidRDefault="00FF6617" w:rsidP="00FF6617">
      <w:pPr>
        <w:pStyle w:val="TF"/>
      </w:pPr>
      <w:r w:rsidRPr="0003038C">
        <w:t xml:space="preserve">Figure </w:t>
      </w:r>
      <w:r>
        <w:t>7.3a.</w:t>
      </w:r>
      <w:r w:rsidRPr="00F17505">
        <w:t>2.</w:t>
      </w:r>
      <w:r>
        <w:t>1.</w:t>
      </w:r>
      <w:r w:rsidRPr="00F17505">
        <w:t>2</w:t>
      </w:r>
      <w:r w:rsidRPr="0003038C">
        <w:t xml:space="preserve">-1: </w:t>
      </w:r>
      <w:r>
        <w:t>AI/</w:t>
      </w:r>
      <w:r w:rsidRPr="0003038C">
        <w:t>ML inference emulation Inheritance Relations</w:t>
      </w:r>
    </w:p>
    <w:p w14:paraId="205A4345" w14:textId="77777777" w:rsidR="00FF6617" w:rsidRDefault="00FF6617" w:rsidP="00FF6617">
      <w:pPr>
        <w:pStyle w:val="Heading4"/>
      </w:pPr>
      <w:bookmarkStart w:id="438" w:name="_Toc178168978"/>
      <w:r>
        <w:lastRenderedPageBreak/>
        <w:t>7.3a.2.2</w:t>
      </w:r>
      <w:r w:rsidRPr="00F17505">
        <w:tab/>
        <w:t>Class definitions</w:t>
      </w:r>
      <w:bookmarkEnd w:id="438"/>
    </w:p>
    <w:p w14:paraId="41D37D31" w14:textId="04E01E2F" w:rsidR="00FF6617" w:rsidRPr="00902FAA" w:rsidRDefault="00FF6617" w:rsidP="00FF6617">
      <w:pPr>
        <w:pStyle w:val="Heading5"/>
        <w:rPr>
          <w:rFonts w:ascii="Liberation Sans" w:eastAsia="Courier New" w:hAnsi="Liberation Sans" w:cs="Liberation Sans"/>
          <w:lang w:eastAsia="zh-CN"/>
        </w:rPr>
      </w:pPr>
      <w:bookmarkStart w:id="439" w:name="_Toc178168979"/>
      <w:r>
        <w:t>7.3a.2.2</w:t>
      </w:r>
      <w:r w:rsidRPr="00902FAA">
        <w:rPr>
          <w:rFonts w:eastAsia="Courier New"/>
        </w:rPr>
        <w:t>.1</w:t>
      </w:r>
      <w:r w:rsidRPr="00902FAA">
        <w:rPr>
          <w:rFonts w:eastAsia="Courier New"/>
        </w:rPr>
        <w:tab/>
      </w:r>
      <w:proofErr w:type="spellStart"/>
      <w:r w:rsidRPr="00C20569">
        <w:rPr>
          <w:rFonts w:ascii="Courier New" w:hAnsi="Courier New" w:cs="Courier New"/>
        </w:rPr>
        <w:t>AIMLInferenceEmulationFunction</w:t>
      </w:r>
      <w:bookmarkEnd w:id="439"/>
      <w:proofErr w:type="spellEnd"/>
    </w:p>
    <w:p w14:paraId="69769372" w14:textId="77777777" w:rsidR="00FF6617" w:rsidRPr="00902FAA" w:rsidRDefault="00FF6617" w:rsidP="00FF6617">
      <w:pPr>
        <w:pStyle w:val="Heading6"/>
        <w:rPr>
          <w:rFonts w:eastAsia="Courier New"/>
          <w:lang w:eastAsia="zh-CN"/>
        </w:rPr>
      </w:pPr>
      <w:bookmarkStart w:id="440" w:name="_Toc89153649"/>
      <w:bookmarkStart w:id="441" w:name="_Toc89415408"/>
      <w:bookmarkStart w:id="442" w:name="_Toc89415939"/>
      <w:bookmarkStart w:id="443" w:name="_Toc89416355"/>
      <w:bookmarkStart w:id="444" w:name="_Toc178168980"/>
      <w:bookmarkStart w:id="445" w:name="OLE_LINK12"/>
      <w:bookmarkStart w:id="446" w:name="OLE_LINK13"/>
      <w:r>
        <w:t>7.3a.2.2.</w:t>
      </w:r>
      <w:r w:rsidRPr="00902FAA">
        <w:rPr>
          <w:rFonts w:eastAsia="Courier New"/>
          <w:lang w:eastAsia="zh-CN"/>
        </w:rPr>
        <w:t>1.1</w:t>
      </w:r>
      <w:r w:rsidRPr="00902FAA">
        <w:rPr>
          <w:rFonts w:eastAsia="Courier New"/>
          <w:lang w:eastAsia="zh-CN"/>
        </w:rPr>
        <w:tab/>
      </w:r>
      <w:r w:rsidRPr="00C20569">
        <w:t>Definition</w:t>
      </w:r>
      <w:bookmarkEnd w:id="440"/>
      <w:bookmarkEnd w:id="441"/>
      <w:bookmarkEnd w:id="442"/>
      <w:bookmarkEnd w:id="443"/>
      <w:bookmarkEnd w:id="444"/>
    </w:p>
    <w:bookmarkEnd w:id="445"/>
    <w:bookmarkEnd w:id="446"/>
    <w:p w14:paraId="066CB08A" w14:textId="77777777" w:rsidR="009570B6"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14A83896" w14:textId="388550A4" w:rsidR="004B69EC" w:rsidRPr="00D821B2" w:rsidRDefault="004B69EC" w:rsidP="004B69EC">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AIMLInferenceEmulationFunction</w:t>
      </w:r>
      <w:proofErr w:type="spellEnd"/>
      <w:r w:rsidRPr="00D821B2">
        <w:rPr>
          <w:rFonts w:eastAsia="SimSun" w:cs="Arial"/>
        </w:rPr>
        <w:t xml:space="preserve"> </w:t>
      </w:r>
      <w:r w:rsidRPr="00D821B2">
        <w:rPr>
          <w:rFonts w:eastAsia="SimSun"/>
        </w:rPr>
        <w:t xml:space="preserve">instance </w:t>
      </w:r>
      <w:r>
        <w:rPr>
          <w:rFonts w:eastAsia="SimSun"/>
        </w:rPr>
        <w:t>is</w:t>
      </w:r>
      <w:r w:rsidRPr="00D821B2">
        <w:rPr>
          <w:rFonts w:eastAsia="SimSun"/>
        </w:rPr>
        <w:t xml:space="preserve"> </w:t>
      </w:r>
      <w:r w:rsidRPr="00D821B2">
        <w:rPr>
          <w:rFonts w:eastAsia="SimSun"/>
          <w:lang w:eastAsia="zh-CN"/>
        </w:rPr>
        <w:t xml:space="preserve">created by the system </w:t>
      </w:r>
      <w:r w:rsidRPr="00D821B2">
        <w:rPr>
          <w:rFonts w:eastAsia="SimSun" w:hint="eastAsia"/>
          <w:lang w:eastAsia="zh-CN"/>
        </w:rPr>
        <w:t>(</w:t>
      </w:r>
      <w:r w:rsidRPr="00D821B2">
        <w:rPr>
          <w:rFonts w:eastAsia="SimSun"/>
          <w:lang w:eastAsia="zh-CN"/>
        </w:rPr>
        <w:t xml:space="preserve">AI/ML inference emulation </w:t>
      </w:r>
      <w:proofErr w:type="spellStart"/>
      <w:r w:rsidRPr="00D821B2">
        <w:rPr>
          <w:rFonts w:eastAsia="SimSun"/>
          <w:lang w:eastAsia="zh-CN"/>
        </w:rPr>
        <w:t>MnS</w:t>
      </w:r>
      <w:proofErr w:type="spellEnd"/>
      <w:r w:rsidRPr="00D821B2">
        <w:rPr>
          <w:rFonts w:eastAsia="SimSun"/>
          <w:lang w:eastAsia="zh-CN"/>
        </w:rPr>
        <w:t xml:space="preserve"> producer) or pre-installed</w:t>
      </w:r>
      <w:r>
        <w:rPr>
          <w:lang w:eastAsia="zh-CN"/>
        </w:rPr>
        <w:t>, it can only be deleted</w:t>
      </w:r>
      <w:r w:rsidRPr="00115A09">
        <w:rPr>
          <w:lang w:eastAsia="zh-CN"/>
        </w:rPr>
        <w:t xml:space="preserve"> by the system</w:t>
      </w:r>
      <w:r w:rsidRPr="00D821B2">
        <w:rPr>
          <w:rFonts w:eastAsia="SimSun"/>
          <w:lang w:eastAsia="zh-CN"/>
        </w:rPr>
        <w:t>.</w:t>
      </w:r>
    </w:p>
    <w:p w14:paraId="050363AB" w14:textId="43C2F870" w:rsidR="00FF6617" w:rsidRDefault="00FF6617" w:rsidP="00FF6617">
      <w:pPr>
        <w:spacing w:line="264" w:lineRule="auto"/>
        <w:jc w:val="both"/>
        <w:rPr>
          <w:rFonts w:cs="Arial"/>
        </w:rPr>
      </w:pPr>
      <w:r>
        <w:rPr>
          <w:rFonts w:eastAsia="Courier New"/>
        </w:rPr>
        <w:t>An</w:t>
      </w:r>
      <w:r w:rsidRPr="00E94808">
        <w:rPr>
          <w:rFonts w:eastAsia="Courier New"/>
        </w:rPr>
        <w:t xml:space="preserve"> </w:t>
      </w:r>
      <w:proofErr w:type="spellStart"/>
      <w:r>
        <w:rPr>
          <w:rFonts w:ascii="Courier New" w:hAnsi="Courier New" w:cs="Courier New"/>
          <w:lang w:eastAsia="zh-CN"/>
        </w:rPr>
        <w:t>AIMLInferenceEmulationFunction</w:t>
      </w:r>
      <w:proofErr w:type="spellEnd"/>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proofErr w:type="spellStart"/>
      <w:r w:rsidR="004B69EC">
        <w:rPr>
          <w:rFonts w:ascii="Courier New" w:hAnsi="Courier New" w:cs="Courier New"/>
          <w:lang w:eastAsia="zh-CN"/>
        </w:rPr>
        <w:t>MLModel</w:t>
      </w:r>
      <w:proofErr w:type="spellEnd"/>
      <w:r>
        <w:rPr>
          <w:rFonts w:ascii="Courier New" w:hAnsi="Courier New" w:cs="Courier New"/>
          <w:lang w:eastAsia="zh-CN"/>
        </w:rPr>
        <w:t>(s).</w:t>
      </w:r>
      <w:r>
        <w:t xml:space="preserve"> </w:t>
      </w:r>
      <w:proofErr w:type="spellStart"/>
      <w:r>
        <w:rPr>
          <w:rFonts w:ascii="Courier New" w:hAnsi="Courier New" w:cs="Courier New"/>
          <w:szCs w:val="24"/>
        </w:rPr>
        <w:t>AIMLInferenceFunction</w:t>
      </w:r>
      <w:proofErr w:type="spellEnd"/>
      <w:r w:rsidRPr="00C93BFC">
        <w:rPr>
          <w:rFonts w:cs="Arial"/>
        </w:rPr>
        <w:t xml:space="preserve"> </w:t>
      </w:r>
      <w:r>
        <w:rPr>
          <w:rFonts w:cs="Arial"/>
        </w:rPr>
        <w:t>is</w:t>
      </w:r>
      <w:r w:rsidRPr="00C93BFC">
        <w:rPr>
          <w:rFonts w:cs="Arial"/>
        </w:rPr>
        <w:t xml:space="preserve"> </w:t>
      </w:r>
      <w:r>
        <w:rPr>
          <w:rFonts w:cs="Arial"/>
        </w:rPr>
        <w:t xml:space="preserve">name contained with </w:t>
      </w:r>
      <w:proofErr w:type="spellStart"/>
      <w:r>
        <w:rPr>
          <w:rFonts w:ascii="Courier New" w:hAnsi="Courier New" w:cs="Courier New"/>
          <w:szCs w:val="24"/>
        </w:rPr>
        <w:t>AIMLInferenceEmulationReport</w:t>
      </w:r>
      <w:proofErr w:type="spellEnd"/>
      <w:r>
        <w:rPr>
          <w:rFonts w:ascii="Courier New" w:hAnsi="Courier New" w:cs="Courier New"/>
          <w:szCs w:val="24"/>
        </w:rPr>
        <w:t xml:space="preserve">(s) </w:t>
      </w:r>
      <w:r>
        <w:rPr>
          <w:rFonts w:cs="Arial"/>
        </w:rPr>
        <w:t>that delivers the outcomes of the emulation processes.</w:t>
      </w:r>
    </w:p>
    <w:p w14:paraId="6E135622" w14:textId="0B01A1B8" w:rsidR="00FF6617" w:rsidRDefault="00FF6617" w:rsidP="00FF6617">
      <w:pPr>
        <w:pStyle w:val="NO"/>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76DC4D56" w14:textId="4DB9AE54" w:rsidR="00FF6617" w:rsidRPr="00902FAA" w:rsidRDefault="00FF6617" w:rsidP="00FF6617">
      <w:pPr>
        <w:pStyle w:val="Heading6"/>
        <w:rPr>
          <w:rFonts w:eastAsia="Courier New"/>
          <w:lang w:eastAsia="zh-CN"/>
        </w:rPr>
      </w:pPr>
      <w:bookmarkStart w:id="447" w:name="_Toc178168981"/>
      <w:r>
        <w:t>7.3a.2.2.</w:t>
      </w:r>
      <w:r w:rsidRPr="00902FAA">
        <w:rPr>
          <w:rFonts w:eastAsia="Courier New"/>
          <w:lang w:eastAsia="zh-CN"/>
        </w:rPr>
        <w:t>1.2</w:t>
      </w:r>
      <w:r>
        <w:rPr>
          <w:rFonts w:eastAsia="Courier New"/>
          <w:lang w:eastAsia="zh-CN"/>
        </w:rPr>
        <w:tab/>
      </w:r>
      <w:r w:rsidRPr="00C20569">
        <w:t>Attributes</w:t>
      </w:r>
      <w:bookmarkEnd w:id="447"/>
    </w:p>
    <w:p w14:paraId="7C8FC729" w14:textId="1A598E36" w:rsidR="00FF6617" w:rsidRPr="00902FAA" w:rsidRDefault="00FF6617" w:rsidP="00FF6617">
      <w:pPr>
        <w:spacing w:line="264" w:lineRule="auto"/>
        <w:jc w:val="both"/>
        <w:rPr>
          <w:rFonts w:eastAsia="Courier New"/>
        </w:rPr>
      </w:pPr>
      <w:r w:rsidRPr="00902FAA">
        <w:rPr>
          <w:rFonts w:eastAsia="Courier New"/>
        </w:rPr>
        <w:t xml:space="preserve">The </w:t>
      </w:r>
      <w:proofErr w:type="spellStart"/>
      <w:r>
        <w:rPr>
          <w:rFonts w:ascii="Courier New" w:hAnsi="Courier New" w:cs="Courier New"/>
          <w:lang w:val="en-US" w:eastAsia="zh-CN"/>
        </w:rPr>
        <w:t>AIMLInferenceEmulationFunction</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proofErr w:type="spellStart"/>
      <w:r w:rsidRPr="001A5CE5">
        <w:rPr>
          <w:rFonts w:ascii="Courier New" w:hAnsi="Courier New" w:cs="Courier New"/>
          <w:lang w:val="en-US" w:eastAsia="zh-CN"/>
        </w:rPr>
        <w:t>ManagedFunction</w:t>
      </w:r>
      <w:proofErr w:type="spellEnd"/>
      <w:r w:rsidRPr="0039167D">
        <w:rPr>
          <w:rFonts w:eastAsia="Courier New"/>
        </w:rPr>
        <w:t xml:space="preserve"> IOC (</w:t>
      </w:r>
      <w:r>
        <w:rPr>
          <w:rFonts w:eastAsia="Courier New"/>
        </w:rPr>
        <w:t xml:space="preserve">defined in </w:t>
      </w:r>
      <w:r w:rsidRPr="0039167D">
        <w:rPr>
          <w:rFonts w:eastAsia="Courier New"/>
        </w:rPr>
        <w:t>TS 28.622</w:t>
      </w:r>
      <w:r w:rsidR="004B69EC">
        <w:rPr>
          <w:rFonts w:eastAsia="Courier New"/>
        </w:rPr>
        <w:t xml:space="preserve"> </w:t>
      </w:r>
      <w:r w:rsidRPr="0039167D">
        <w:rPr>
          <w:rFonts w:eastAsia="Courier New"/>
        </w:rPr>
        <w:t>[30])</w:t>
      </w:r>
      <w:r w:rsidR="004B69EC">
        <w:rPr>
          <w:rFonts w:eastAsia="Courier New"/>
        </w:rPr>
        <w:t>.</w:t>
      </w:r>
    </w:p>
    <w:p w14:paraId="4E5157E9" w14:textId="77777777" w:rsidR="00FF6617" w:rsidRPr="003559F4" w:rsidRDefault="00FF6617" w:rsidP="00FF6617">
      <w:pPr>
        <w:pStyle w:val="Heading6"/>
        <w:rPr>
          <w:rFonts w:eastAsia="Courier New"/>
          <w:lang w:val="fr-FR" w:eastAsia="zh-CN"/>
        </w:rPr>
      </w:pPr>
      <w:bookmarkStart w:id="448" w:name="_Toc178168982"/>
      <w:r w:rsidRPr="003559F4">
        <w:rPr>
          <w:lang w:val="fr-FR"/>
        </w:rPr>
        <w:t>7.3a.2.2.</w:t>
      </w:r>
      <w:r w:rsidRPr="003559F4">
        <w:rPr>
          <w:rFonts w:eastAsia="Courier New"/>
          <w:lang w:val="fr-FR" w:eastAsia="zh-CN"/>
        </w:rPr>
        <w:t>1.3</w:t>
      </w:r>
      <w:r w:rsidRPr="003559F4">
        <w:rPr>
          <w:rFonts w:eastAsia="Courier New"/>
          <w:lang w:val="fr-FR" w:eastAsia="zh-CN"/>
        </w:rPr>
        <w:tab/>
      </w:r>
      <w:proofErr w:type="spellStart"/>
      <w:r w:rsidRPr="003559F4">
        <w:rPr>
          <w:rFonts w:eastAsia="Courier New"/>
          <w:lang w:val="fr-FR" w:eastAsia="zh-CN"/>
        </w:rPr>
        <w:t>Attribute</w:t>
      </w:r>
      <w:proofErr w:type="spellEnd"/>
      <w:r w:rsidRPr="003559F4">
        <w:rPr>
          <w:rFonts w:eastAsia="Courier New"/>
          <w:lang w:val="fr-FR" w:eastAsia="zh-CN"/>
        </w:rPr>
        <w:t xml:space="preserve"> </w:t>
      </w:r>
      <w:proofErr w:type="spellStart"/>
      <w:r w:rsidRPr="003559F4">
        <w:rPr>
          <w:rFonts w:eastAsia="Courier New"/>
          <w:lang w:val="fr-FR" w:eastAsia="zh-CN"/>
        </w:rPr>
        <w:t>constraints</w:t>
      </w:r>
      <w:bookmarkEnd w:id="448"/>
      <w:proofErr w:type="spellEnd"/>
    </w:p>
    <w:p w14:paraId="21A659A4" w14:textId="77777777" w:rsidR="00FF6617" w:rsidRPr="003559F4" w:rsidRDefault="00FF6617" w:rsidP="00FF6617">
      <w:pPr>
        <w:rPr>
          <w:lang w:val="fr-FR"/>
        </w:rPr>
      </w:pPr>
      <w:r w:rsidRPr="003559F4">
        <w:rPr>
          <w:lang w:val="fr-FR"/>
        </w:rPr>
        <w:t>None.</w:t>
      </w:r>
    </w:p>
    <w:p w14:paraId="05C9B3CF" w14:textId="77777777" w:rsidR="00FF6617" w:rsidRPr="003559F4" w:rsidRDefault="00FF6617" w:rsidP="00FF6617">
      <w:pPr>
        <w:pStyle w:val="Heading6"/>
        <w:rPr>
          <w:rFonts w:eastAsia="Courier New"/>
          <w:lang w:val="fr-FR" w:eastAsia="zh-CN"/>
        </w:rPr>
      </w:pPr>
      <w:bookmarkStart w:id="449" w:name="_Toc178168983"/>
      <w:r w:rsidRPr="003559F4">
        <w:rPr>
          <w:lang w:val="fr-FR"/>
        </w:rPr>
        <w:t>7.3a.2.2.</w:t>
      </w:r>
      <w:r w:rsidRPr="003559F4">
        <w:rPr>
          <w:rFonts w:eastAsia="Courier New"/>
          <w:lang w:val="fr-FR" w:eastAsia="zh-CN"/>
        </w:rPr>
        <w:t>1.4</w:t>
      </w:r>
      <w:r w:rsidRPr="003559F4">
        <w:rPr>
          <w:rFonts w:eastAsia="Courier New"/>
          <w:lang w:val="fr-FR" w:eastAsia="zh-CN"/>
        </w:rPr>
        <w:tab/>
      </w:r>
      <w:r w:rsidRPr="003559F4">
        <w:rPr>
          <w:lang w:val="fr-FR"/>
        </w:rPr>
        <w:t>Notifications</w:t>
      </w:r>
      <w:bookmarkEnd w:id="449"/>
    </w:p>
    <w:p w14:paraId="51835477" w14:textId="77777777" w:rsidR="008969A6" w:rsidRDefault="00FF6617" w:rsidP="008969A6">
      <w:r w:rsidRPr="00F17505">
        <w:t>The common notifications defined in clause 7.6 are valid for this IOC, without exceptions or additions.</w:t>
      </w:r>
    </w:p>
    <w:p w14:paraId="020366FE" w14:textId="78B15CD2" w:rsidR="00FF6617" w:rsidRPr="00F17505" w:rsidRDefault="00FF6617" w:rsidP="00FF6617">
      <w:pPr>
        <w:pStyle w:val="Heading3"/>
      </w:pPr>
      <w:bookmarkStart w:id="450" w:name="_Toc178168984"/>
      <w:r w:rsidRPr="00F17505">
        <w:t>7</w:t>
      </w:r>
      <w:r>
        <w:t>.3a.3</w:t>
      </w:r>
      <w:r w:rsidRPr="00F17505">
        <w:tab/>
        <w:t xml:space="preserve">Information model definitions for ML </w:t>
      </w:r>
      <w:r w:rsidR="004B69EC">
        <w:t xml:space="preserve">model </w:t>
      </w:r>
      <w:r>
        <w:t>deployment</w:t>
      </w:r>
      <w:bookmarkEnd w:id="450"/>
    </w:p>
    <w:p w14:paraId="5792D6FE" w14:textId="77777777" w:rsidR="00FF6617" w:rsidRPr="00F17505" w:rsidRDefault="00FF6617" w:rsidP="00FF6617">
      <w:pPr>
        <w:pStyle w:val="Heading4"/>
      </w:pPr>
      <w:bookmarkStart w:id="451" w:name="_Toc178168985"/>
      <w:r>
        <w:t>7.3a.3.1</w:t>
      </w:r>
      <w:r w:rsidRPr="00F17505">
        <w:tab/>
        <w:t>Class diagram</w:t>
      </w:r>
      <w:bookmarkEnd w:id="451"/>
    </w:p>
    <w:p w14:paraId="374EBB5F" w14:textId="77777777" w:rsidR="00FF6617" w:rsidRDefault="00FF6617" w:rsidP="00FF6617">
      <w:pPr>
        <w:pStyle w:val="Heading5"/>
      </w:pPr>
      <w:bookmarkStart w:id="452" w:name="_Toc178168986"/>
      <w:r>
        <w:t>7.3a.3</w:t>
      </w:r>
      <w:r w:rsidRPr="00F17505">
        <w:t>.</w:t>
      </w:r>
      <w:r>
        <w:t>1.1</w:t>
      </w:r>
      <w:r w:rsidRPr="00F17505">
        <w:tab/>
        <w:t>Relationships</w:t>
      </w:r>
      <w:bookmarkEnd w:id="452"/>
    </w:p>
    <w:p w14:paraId="627707F9" w14:textId="53F2CE6F" w:rsidR="00FF6617" w:rsidRDefault="00B70979" w:rsidP="00FF6617">
      <w:r w:rsidRPr="00F17505">
        <w:t xml:space="preserve">This clause depicts the set of classes (e.g. IOCs) that encapsulates the information relevant to ML </w:t>
      </w:r>
      <w:r>
        <w:t xml:space="preserve">model </w:t>
      </w:r>
      <w:ins w:id="453" w:author="CR0210" w:date="2024-12-10T14:23:00Z">
        <w:r>
          <w:t>loading</w:t>
        </w:r>
      </w:ins>
      <w:del w:id="454" w:author="CR0210" w:date="2024-12-10T14:23:00Z">
        <w:r w:rsidDel="00D57BA8">
          <w:delText>deployment</w:delText>
        </w:r>
      </w:del>
      <w:r w:rsidRPr="00F17505">
        <w:t>. For the UML semantics, see TS 32.156 [13].</w:t>
      </w:r>
    </w:p>
    <w:p w14:paraId="0B79BAD8" w14:textId="6902ED06" w:rsidR="00FF6617" w:rsidRDefault="00FF6617" w:rsidP="00FF6617"/>
    <w:p w14:paraId="7179BB50" w14:textId="25D40560" w:rsidR="00A454E1" w:rsidRPr="00F17505" w:rsidRDefault="00394BEA" w:rsidP="00FF6617">
      <w:r w:rsidRPr="00D821B2">
        <w:rPr>
          <w:rFonts w:eastAsia="SimSun"/>
          <w:noProof/>
        </w:rPr>
        <w:drawing>
          <wp:inline distT="0" distB="0" distL="0" distR="0" wp14:anchorId="51DEFF67" wp14:editId="72F8EFDA">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p>
    <w:p w14:paraId="5801ACB6" w14:textId="304BE562" w:rsidR="00FF6617" w:rsidRPr="00A608B6" w:rsidRDefault="00FF6617" w:rsidP="00FF6617">
      <w:pPr>
        <w:pStyle w:val="TF"/>
      </w:pPr>
      <w:r w:rsidRPr="00F17505">
        <w:t xml:space="preserve">Figure </w:t>
      </w:r>
      <w:r>
        <w:t>7.3a.3</w:t>
      </w:r>
      <w:r w:rsidRPr="00F17505">
        <w:t>.</w:t>
      </w:r>
      <w:r>
        <w:t>1.1</w:t>
      </w:r>
      <w:r w:rsidRPr="00F17505">
        <w:t xml:space="preserve">-1: NRM fragment for ML </w:t>
      </w:r>
      <w:r w:rsidR="00A454E1">
        <w:t xml:space="preserve">model </w:t>
      </w:r>
      <w:r>
        <w:t>loading</w:t>
      </w:r>
    </w:p>
    <w:p w14:paraId="534B9D74" w14:textId="77777777" w:rsidR="00FF6617" w:rsidRDefault="00FF6617" w:rsidP="00FF6617">
      <w:pPr>
        <w:pStyle w:val="Heading5"/>
      </w:pPr>
      <w:bookmarkStart w:id="455" w:name="_Toc178168987"/>
      <w:r>
        <w:lastRenderedPageBreak/>
        <w:t>7.3a.3.1.</w:t>
      </w:r>
      <w:r w:rsidRPr="00F17505">
        <w:t>2</w:t>
      </w:r>
      <w:r w:rsidRPr="00F17505">
        <w:tab/>
        <w:t>Inheritance</w:t>
      </w:r>
      <w:bookmarkEnd w:id="455"/>
    </w:p>
    <w:p w14:paraId="16E45518" w14:textId="6AABB126" w:rsidR="00FF6617" w:rsidRDefault="00FF6617" w:rsidP="00FF6617">
      <w:pPr>
        <w:jc w:val="center"/>
      </w:pPr>
    </w:p>
    <w:p w14:paraId="39FFEBFF" w14:textId="39969C23" w:rsidR="00DA323D" w:rsidRPr="000E0C3F" w:rsidRDefault="00DA323D" w:rsidP="00FF6617">
      <w:pPr>
        <w:jc w:val="center"/>
      </w:pPr>
      <w:r w:rsidRPr="00D821B2">
        <w:rPr>
          <w:rFonts w:eastAsia="SimSun"/>
          <w:noProof/>
        </w:rPr>
        <w:drawing>
          <wp:inline distT="0" distB="0" distL="0" distR="0" wp14:anchorId="61F0AFDF" wp14:editId="6997F0F3">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50A1270D" w14:textId="57B7E2C2" w:rsidR="00FF6617" w:rsidRPr="00A608B6" w:rsidRDefault="00FF6617" w:rsidP="00FF6617">
      <w:pPr>
        <w:pStyle w:val="TF"/>
      </w:pPr>
      <w:r w:rsidRPr="00F17505">
        <w:t xml:space="preserve">Figure </w:t>
      </w:r>
      <w:r>
        <w:t>7.3a.3</w:t>
      </w:r>
      <w:r w:rsidRPr="00F17505">
        <w:t>.</w:t>
      </w:r>
      <w:r>
        <w:t>1.2</w:t>
      </w:r>
      <w:r w:rsidRPr="00F17505">
        <w:t xml:space="preserve">-1: Inheritance Hierarchy for ML </w:t>
      </w:r>
      <w:r w:rsidR="00DA323D">
        <w:t xml:space="preserve">model </w:t>
      </w:r>
      <w:r>
        <w:t>loading</w:t>
      </w:r>
      <w:r w:rsidRPr="00F17505">
        <w:t xml:space="preserve"> related NRMs</w:t>
      </w:r>
      <w:r>
        <w:t xml:space="preserve"> </w:t>
      </w:r>
    </w:p>
    <w:p w14:paraId="5163F371" w14:textId="77777777" w:rsidR="00FF6617" w:rsidRDefault="00FF6617" w:rsidP="00FF6617">
      <w:pPr>
        <w:pStyle w:val="Heading4"/>
      </w:pPr>
      <w:bookmarkStart w:id="456" w:name="_Toc178168988"/>
      <w:r>
        <w:t>7.3a.3.2</w:t>
      </w:r>
      <w:r w:rsidRPr="00F17505">
        <w:tab/>
        <w:t>Class definitions</w:t>
      </w:r>
      <w:bookmarkEnd w:id="456"/>
    </w:p>
    <w:p w14:paraId="027F081A" w14:textId="3742AA32" w:rsidR="00FF6617" w:rsidRPr="00F17505" w:rsidRDefault="00FF6617" w:rsidP="00FF6617">
      <w:pPr>
        <w:pStyle w:val="Heading5"/>
      </w:pPr>
      <w:bookmarkStart w:id="457" w:name="_Toc178168989"/>
      <w:r>
        <w:t>7.3a.3.2.1</w:t>
      </w:r>
      <w:r w:rsidRPr="00F17505">
        <w:tab/>
      </w:r>
      <w:proofErr w:type="spellStart"/>
      <w:r w:rsidR="00CA13F1" w:rsidRPr="00F17505">
        <w:rPr>
          <w:rFonts w:ascii="Courier New" w:hAnsi="Courier New" w:cs="Courier New"/>
        </w:rPr>
        <w:t>ML</w:t>
      </w:r>
      <w:r w:rsidR="00CA13F1">
        <w:rPr>
          <w:rFonts w:ascii="Courier New" w:hAnsi="Courier New" w:cs="Courier New"/>
        </w:rPr>
        <w:t>ModelLoading</w:t>
      </w:r>
      <w:r w:rsidR="00CA13F1" w:rsidRPr="00F17505">
        <w:rPr>
          <w:rFonts w:ascii="Courier New" w:hAnsi="Courier New" w:cs="Courier New"/>
        </w:rPr>
        <w:t>Request</w:t>
      </w:r>
      <w:bookmarkEnd w:id="457"/>
      <w:proofErr w:type="spellEnd"/>
    </w:p>
    <w:p w14:paraId="5E667CF3" w14:textId="77777777" w:rsidR="00FF6617" w:rsidRPr="00F17505" w:rsidRDefault="00FF6617" w:rsidP="00FF6617">
      <w:pPr>
        <w:pStyle w:val="Heading6"/>
      </w:pPr>
      <w:bookmarkStart w:id="458" w:name="_Toc178168990"/>
      <w:r>
        <w:t>7.3a.3.2.1</w:t>
      </w:r>
      <w:r w:rsidRPr="00F17505">
        <w:t>.1</w:t>
      </w:r>
      <w:r w:rsidRPr="00F17505">
        <w:tab/>
        <w:t>Definition</w:t>
      </w:r>
      <w:bookmarkEnd w:id="458"/>
    </w:p>
    <w:p w14:paraId="1CD45644" w14:textId="68BED9FF" w:rsidR="00FF6617" w:rsidRPr="00F17505" w:rsidRDefault="00FF6617" w:rsidP="00FF6617">
      <w:r w:rsidRPr="00F17505">
        <w:t>Th</w:t>
      </w:r>
      <w:r>
        <w:t>is</w:t>
      </w:r>
      <w:r w:rsidRPr="00F17505">
        <w:t xml:space="preserve"> IOC represents the ML </w:t>
      </w:r>
      <w:r w:rsidR="00CA13F1">
        <w:t xml:space="preserve">model </w:t>
      </w:r>
      <w:r>
        <w:t>loading</w:t>
      </w:r>
      <w:r w:rsidRPr="00F17505">
        <w:t xml:space="preserve"> request that is created by the </w:t>
      </w:r>
      <w:proofErr w:type="spellStart"/>
      <w:r w:rsidRPr="00F17505">
        <w:t>MnS</w:t>
      </w:r>
      <w:proofErr w:type="spellEnd"/>
      <w:r w:rsidRPr="00F17505">
        <w:t xml:space="preserve"> consumer.</w:t>
      </w:r>
      <w:r>
        <w:t xml:space="preserve"> Using this IOC, the </w:t>
      </w:r>
      <w:proofErr w:type="spellStart"/>
      <w:r>
        <w:t>MnS</w:t>
      </w:r>
      <w:proofErr w:type="spellEnd"/>
      <w:r>
        <w:t xml:space="preserve"> consumer requests the </w:t>
      </w:r>
      <w:proofErr w:type="spellStart"/>
      <w:r>
        <w:t>MnS</w:t>
      </w:r>
      <w:proofErr w:type="spellEnd"/>
      <w:r>
        <w:t xml:space="preserve"> producer to load an ML </w:t>
      </w:r>
      <w:r w:rsidR="00CA13F1">
        <w:t xml:space="preserve">model </w:t>
      </w:r>
      <w:r>
        <w:t>to the target inference function.</w:t>
      </w:r>
    </w:p>
    <w:p w14:paraId="684C3482" w14:textId="77777777" w:rsidR="006D053C" w:rsidRPr="00D821B2" w:rsidRDefault="006D053C" w:rsidP="006D053C">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model l</w:t>
      </w:r>
      <w:r w:rsidRPr="00D821B2">
        <w:rPr>
          <w:rFonts w:eastAsia="SimSun" w:hint="eastAsia"/>
          <w:lang w:eastAsia="zh-CN"/>
        </w:rPr>
        <w:t>oading</w:t>
      </w:r>
      <w:r w:rsidRPr="00D821B2">
        <w:rPr>
          <w:rFonts w:eastAsia="SimSun"/>
        </w:rPr>
        <w:t xml:space="preserve"> process, </w:t>
      </w:r>
      <w:r w:rsidRPr="00D821B2">
        <w:rPr>
          <w:rFonts w:eastAsia="SimSun"/>
          <w:noProof/>
        </w:rPr>
        <w:t xml:space="preserve">MnS consumer has to create </w:t>
      </w:r>
      <w:proofErr w:type="spellStart"/>
      <w:r w:rsidRPr="00D821B2">
        <w:rPr>
          <w:rFonts w:ascii="Courier New" w:eastAsia="SimSun" w:hAnsi="Courier New" w:cs="Courier New"/>
        </w:rPr>
        <w:t>MLModelLoadingRequest</w:t>
      </w:r>
      <w:proofErr w:type="spellEnd"/>
      <w:r w:rsidRPr="00D821B2">
        <w:rPr>
          <w:rFonts w:eastAsia="SimSun"/>
          <w:noProof/>
        </w:rPr>
        <w:t xml:space="preserve"> object instances on the MnS producer.</w:t>
      </w:r>
    </w:p>
    <w:p w14:paraId="18FE2CF9" w14:textId="7CBDFF19" w:rsidR="00FF6617" w:rsidRPr="00F17505" w:rsidRDefault="00FF6617" w:rsidP="00FF6617">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w:t>
      </w:r>
      <w:r>
        <w:rPr>
          <w:rFonts w:cs="Arial"/>
        </w:rPr>
        <w:t>of the request:</w:t>
      </w:r>
    </w:p>
    <w:p w14:paraId="6A0FFDC2" w14:textId="77777777" w:rsidR="00FF6617" w:rsidRPr="00F17505" w:rsidRDefault="00FF6617" w:rsidP="00FF6617">
      <w:pPr>
        <w:pStyle w:val="B1"/>
      </w:pPr>
      <w:r w:rsidRPr="00F17505">
        <w:rPr>
          <w:bCs/>
        </w:rPr>
        <w:t>-</w:t>
      </w:r>
      <w:r w:rsidRPr="00F17505">
        <w:rPr>
          <w:bCs/>
        </w:rPr>
        <w:tab/>
      </w:r>
      <w:r w:rsidRPr="00F17505">
        <w:t>The attribute value</w:t>
      </w:r>
      <w:r>
        <w:t xml:space="preserve"> is one of </w:t>
      </w:r>
      <w:r w:rsidRPr="00F17505">
        <w:t xml:space="preserve"> "NOT_STARTED", "IN_PROGRESS", "SUSPENDED", "FINISHED</w:t>
      </w:r>
      <w:r>
        <w:t>_SUCCESS</w:t>
      </w:r>
      <w:r w:rsidRPr="00F17505">
        <w:t xml:space="preserve"> ", </w:t>
      </w:r>
      <w:r w:rsidDel="005B7E51">
        <w:rPr>
          <w:rStyle w:val="CommentReference"/>
        </w:rPr>
        <w:t xml:space="preserve"> </w:t>
      </w:r>
      <w:r w:rsidRPr="00F17505">
        <w:t>FINISHED</w:t>
      </w:r>
      <w:r>
        <w:t>_FAILED</w:t>
      </w:r>
      <w:r w:rsidRPr="00F17505">
        <w:t>" and "CANCELLED".</w:t>
      </w:r>
    </w:p>
    <w:p w14:paraId="0286E940" w14:textId="64AB2C54" w:rsidR="00FF6617" w:rsidRPr="00F17505" w:rsidRDefault="00FF6617" w:rsidP="00FF6617">
      <w:pPr>
        <w:pStyle w:val="B1"/>
        <w:rPr>
          <w:rFonts w:cs="Arial"/>
        </w:rPr>
      </w:pPr>
      <w:r w:rsidRPr="00F17505">
        <w:t>-</w:t>
      </w:r>
      <w:r w:rsidRPr="00F17505">
        <w:tab/>
      </w:r>
      <w:r w:rsidRPr="00F17505">
        <w:rPr>
          <w:rFonts w:cs="Arial"/>
        </w:rPr>
        <w:t>When value turns to "</w:t>
      </w:r>
      <w:r w:rsidRPr="00804917">
        <w:rPr>
          <w:rFonts w:cs="Arial"/>
        </w:rPr>
        <w:t>IN_PROGRESS</w:t>
      </w:r>
      <w:r w:rsidRPr="00F17505">
        <w:rPr>
          <w:rFonts w:cs="Arial"/>
        </w:rPr>
        <w:t xml:space="preserve">", the </w:t>
      </w:r>
      <w:proofErr w:type="spellStart"/>
      <w:r w:rsidRPr="00F17505">
        <w:rPr>
          <w:rFonts w:cs="Arial"/>
        </w:rPr>
        <w:t>MnS</w:t>
      </w:r>
      <w:proofErr w:type="spellEnd"/>
      <w:r w:rsidRPr="00F17505">
        <w:rPr>
          <w:rFonts w:cs="Arial"/>
        </w:rPr>
        <w:t xml:space="preserve"> producer instantiates one or more </w:t>
      </w:r>
      <w:proofErr w:type="spellStart"/>
      <w:r w:rsidR="001933C4" w:rsidRPr="00F17505">
        <w:rPr>
          <w:rFonts w:ascii="Courier New" w:hAnsi="Courier New" w:cs="Courier New"/>
        </w:rPr>
        <w:t>ML</w:t>
      </w:r>
      <w:r w:rsidR="001933C4">
        <w:rPr>
          <w:rFonts w:ascii="Courier New" w:hAnsi="Courier New" w:cs="Courier New"/>
        </w:rPr>
        <w:t>ModelLoading</w:t>
      </w:r>
      <w:r w:rsidR="001933C4" w:rsidRPr="00F17505">
        <w:rPr>
          <w:rFonts w:ascii="Courier New" w:hAnsi="Courier New" w:cs="Courier New"/>
        </w:rPr>
        <w:t>Process</w:t>
      </w:r>
      <w:proofErr w:type="spellEnd"/>
      <w:r w:rsidR="001933C4" w:rsidRPr="00F17505">
        <w:rPr>
          <w:rFonts w:ascii="Courier New" w:hAnsi="Courier New" w:cs="Courier New"/>
        </w:rPr>
        <w:t xml:space="preserve"> </w:t>
      </w:r>
      <w:r w:rsidRPr="00F17505">
        <w:rPr>
          <w:rFonts w:cs="Arial"/>
        </w:rPr>
        <w:t xml:space="preserve">MOI(s) representing the </w:t>
      </w:r>
      <w:r>
        <w:rPr>
          <w:rFonts w:cs="Arial"/>
        </w:rPr>
        <w:t>loading</w:t>
      </w:r>
      <w:r w:rsidRPr="00F17505">
        <w:rPr>
          <w:rFonts w:cs="Arial"/>
        </w:rPr>
        <w:t xml:space="preserve"> process(es) being performed per the request and notifies the </w:t>
      </w:r>
      <w:proofErr w:type="spellStart"/>
      <w:r w:rsidRPr="00F17505">
        <w:rPr>
          <w:rFonts w:cs="Arial"/>
        </w:rPr>
        <w:t>MnS</w:t>
      </w:r>
      <w:proofErr w:type="spellEnd"/>
      <w:r w:rsidRPr="00F17505">
        <w:rPr>
          <w:rFonts w:cs="Arial"/>
        </w:rPr>
        <w:t xml:space="preserve"> consumer(s) who subscribed to the notification.</w:t>
      </w:r>
    </w:p>
    <w:p w14:paraId="22B0F766" w14:textId="4111B821" w:rsidR="001933C4" w:rsidRPr="00D821B2" w:rsidRDefault="001933C4" w:rsidP="001933C4">
      <w:pPr>
        <w:spacing w:line="264" w:lineRule="auto"/>
        <w:rPr>
          <w:rFonts w:eastAsia="SimSun" w:cs="Arial"/>
        </w:rPr>
      </w:pPr>
      <w:r w:rsidRPr="00D821B2">
        <w:rPr>
          <w:rFonts w:eastAsia="SimSun"/>
          <w:noProof/>
        </w:rPr>
        <w:t xml:space="preserve">The MnS prodcuer shall delete the corresponding </w:t>
      </w:r>
      <w:proofErr w:type="spellStart"/>
      <w:r w:rsidRPr="00D821B2">
        <w:rPr>
          <w:rFonts w:ascii="Courier New" w:eastAsia="SimSun" w:hAnsi="Courier New" w:cs="Courier New"/>
        </w:rPr>
        <w:t>MLModelLoadingRequest</w:t>
      </w:r>
      <w:proofErr w:type="spellEnd"/>
      <w:r w:rsidRPr="00D821B2">
        <w:rPr>
          <w:rFonts w:eastAsia="SimSun"/>
          <w:noProof/>
        </w:rPr>
        <w:t xml:space="preserve"> instance in case of the status value turns to </w:t>
      </w:r>
      <w:r w:rsidRPr="00D821B2">
        <w:rPr>
          <w:rFonts w:eastAsia="SimSun"/>
        </w:rPr>
        <w:t>"FINISHED" or "CANCELLED".</w:t>
      </w:r>
    </w:p>
    <w:p w14:paraId="0CAEF3B3" w14:textId="77777777" w:rsidR="00FF6617" w:rsidRPr="00F17505" w:rsidRDefault="00FF6617" w:rsidP="00FF6617">
      <w:pPr>
        <w:pStyle w:val="Heading6"/>
      </w:pPr>
      <w:bookmarkStart w:id="459" w:name="_Toc178168991"/>
      <w:r>
        <w:t>7.3a.3.2.1</w:t>
      </w:r>
      <w:r w:rsidRPr="00F17505">
        <w:t>.2</w:t>
      </w:r>
      <w:r w:rsidRPr="00F17505">
        <w:tab/>
        <w:t>Attributes</w:t>
      </w:r>
      <w:bookmarkEnd w:id="459"/>
    </w:p>
    <w:p w14:paraId="2EC7DD64" w14:textId="77777777" w:rsidR="00FF6617" w:rsidRPr="00B83DEA" w:rsidRDefault="00FF6617" w:rsidP="00FF6617">
      <w:pPr>
        <w:pStyle w:val="TH"/>
      </w:pPr>
      <w:r w:rsidRPr="00F17505">
        <w:t xml:space="preserve">Table </w:t>
      </w:r>
      <w:r>
        <w:t>7.3a.3.2.1.</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F6617" w:rsidRPr="00F17505" w14:paraId="62171721" w14:textId="77777777" w:rsidTr="006E608C">
        <w:trPr>
          <w:cantSplit/>
          <w:jc w:val="center"/>
        </w:trPr>
        <w:tc>
          <w:tcPr>
            <w:tcW w:w="3241" w:type="dxa"/>
            <w:shd w:val="clear" w:color="auto" w:fill="E5E5E5"/>
            <w:tcMar>
              <w:top w:w="0" w:type="dxa"/>
              <w:left w:w="28" w:type="dxa"/>
              <w:bottom w:w="0" w:type="dxa"/>
              <w:right w:w="108" w:type="dxa"/>
            </w:tcMar>
            <w:hideMark/>
          </w:tcPr>
          <w:p w14:paraId="44851B1D" w14:textId="77777777" w:rsidR="00FF6617" w:rsidRPr="00F17505" w:rsidRDefault="00FF6617"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416DF14D" w14:textId="77777777" w:rsidR="00FF6617" w:rsidRPr="00F17505" w:rsidRDefault="00FF6617"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1CEFD53" w14:textId="77777777" w:rsidR="00FF6617" w:rsidRPr="00F17505" w:rsidRDefault="00FF6617"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6CD937A2" w14:textId="77777777" w:rsidR="00FF6617" w:rsidRPr="00F17505" w:rsidRDefault="00FF6617"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43843ED" w14:textId="77777777" w:rsidR="00FF6617" w:rsidRPr="00F17505" w:rsidRDefault="00FF6617"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5D92C186" w14:textId="77777777" w:rsidR="00FF6617" w:rsidRPr="00F17505" w:rsidRDefault="00FF6617" w:rsidP="006E608C">
            <w:pPr>
              <w:pStyle w:val="TAH"/>
            </w:pPr>
            <w:proofErr w:type="spellStart"/>
            <w:r w:rsidRPr="00F17505">
              <w:rPr>
                <w:color w:val="000000"/>
              </w:rPr>
              <w:t>isNotifyable</w:t>
            </w:r>
            <w:proofErr w:type="spellEnd"/>
          </w:p>
        </w:tc>
      </w:tr>
      <w:tr w:rsidR="00FF6617" w:rsidRPr="00F17505" w14:paraId="60ECB12D" w14:textId="77777777" w:rsidTr="006E608C">
        <w:trPr>
          <w:cantSplit/>
          <w:jc w:val="center"/>
        </w:trPr>
        <w:tc>
          <w:tcPr>
            <w:tcW w:w="3241" w:type="dxa"/>
            <w:tcMar>
              <w:top w:w="0" w:type="dxa"/>
              <w:left w:w="28" w:type="dxa"/>
              <w:bottom w:w="0" w:type="dxa"/>
              <w:right w:w="108" w:type="dxa"/>
            </w:tcMar>
          </w:tcPr>
          <w:p w14:paraId="2ADF4AF2"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534AE65A" w14:textId="77777777" w:rsidR="00FF6617" w:rsidRPr="00F17505" w:rsidRDefault="00FF6617" w:rsidP="006E608C">
            <w:pPr>
              <w:pStyle w:val="TAL"/>
              <w:jc w:val="center"/>
            </w:pPr>
            <w:r w:rsidRPr="00F17505">
              <w:t>M</w:t>
            </w:r>
          </w:p>
        </w:tc>
        <w:tc>
          <w:tcPr>
            <w:tcW w:w="1167" w:type="dxa"/>
            <w:tcMar>
              <w:top w:w="0" w:type="dxa"/>
              <w:left w:w="28" w:type="dxa"/>
              <w:bottom w:w="0" w:type="dxa"/>
              <w:right w:w="108" w:type="dxa"/>
            </w:tcMar>
          </w:tcPr>
          <w:p w14:paraId="7B73ECA0"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9499F7A" w14:textId="77777777" w:rsidR="00FF6617" w:rsidRPr="00F17505" w:rsidRDefault="00FF6617" w:rsidP="006E608C">
            <w:pPr>
              <w:pStyle w:val="TAL"/>
              <w:jc w:val="center"/>
            </w:pPr>
            <w:r>
              <w:t>T</w:t>
            </w:r>
          </w:p>
        </w:tc>
        <w:tc>
          <w:tcPr>
            <w:tcW w:w="1117" w:type="dxa"/>
            <w:tcMar>
              <w:top w:w="0" w:type="dxa"/>
              <w:left w:w="28" w:type="dxa"/>
              <w:bottom w:w="0" w:type="dxa"/>
              <w:right w:w="108" w:type="dxa"/>
            </w:tcMar>
          </w:tcPr>
          <w:p w14:paraId="0877CDC9"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1E4FEA" w14:textId="77777777" w:rsidR="00FF6617" w:rsidRPr="00F17505" w:rsidRDefault="00FF6617" w:rsidP="006E608C">
            <w:pPr>
              <w:pStyle w:val="TAL"/>
              <w:jc w:val="center"/>
              <w:rPr>
                <w:lang w:eastAsia="zh-CN"/>
              </w:rPr>
            </w:pPr>
            <w:r w:rsidRPr="00F17505">
              <w:t>T</w:t>
            </w:r>
          </w:p>
        </w:tc>
      </w:tr>
      <w:tr w:rsidR="00FF6617" w:rsidRPr="00F17505" w14:paraId="20701D86" w14:textId="77777777" w:rsidTr="006E608C">
        <w:trPr>
          <w:cantSplit/>
          <w:jc w:val="center"/>
        </w:trPr>
        <w:tc>
          <w:tcPr>
            <w:tcW w:w="3241" w:type="dxa"/>
            <w:tcMar>
              <w:top w:w="0" w:type="dxa"/>
              <w:left w:w="28" w:type="dxa"/>
              <w:bottom w:w="0" w:type="dxa"/>
              <w:right w:w="108" w:type="dxa"/>
            </w:tcMar>
          </w:tcPr>
          <w:p w14:paraId="7355FE36"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450648EA"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1D28170C"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608D94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3C83B82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43BAD32" w14:textId="77777777" w:rsidR="00FF6617" w:rsidRPr="00F17505" w:rsidRDefault="00FF6617" w:rsidP="006E608C">
            <w:pPr>
              <w:pStyle w:val="TAL"/>
              <w:jc w:val="center"/>
              <w:rPr>
                <w:lang w:eastAsia="zh-CN"/>
              </w:rPr>
            </w:pPr>
            <w:r w:rsidRPr="00F17505">
              <w:rPr>
                <w:lang w:eastAsia="zh-CN"/>
              </w:rPr>
              <w:t>T</w:t>
            </w:r>
          </w:p>
        </w:tc>
      </w:tr>
      <w:tr w:rsidR="00FF6617" w:rsidRPr="00F17505" w14:paraId="0FD7E17C" w14:textId="77777777" w:rsidTr="006E608C">
        <w:trPr>
          <w:cantSplit/>
          <w:jc w:val="center"/>
        </w:trPr>
        <w:tc>
          <w:tcPr>
            <w:tcW w:w="3241" w:type="dxa"/>
            <w:tcMar>
              <w:top w:w="0" w:type="dxa"/>
              <w:left w:w="28" w:type="dxa"/>
              <w:bottom w:w="0" w:type="dxa"/>
              <w:right w:w="108" w:type="dxa"/>
            </w:tcMar>
          </w:tcPr>
          <w:p w14:paraId="082966AA"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37543816"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34F883E7"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CE8FB9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51081B4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F0A792F" w14:textId="77777777" w:rsidR="00FF6617" w:rsidRPr="00F17505" w:rsidRDefault="00FF6617" w:rsidP="006E608C">
            <w:pPr>
              <w:pStyle w:val="TAL"/>
              <w:jc w:val="center"/>
              <w:rPr>
                <w:lang w:eastAsia="zh-CN"/>
              </w:rPr>
            </w:pPr>
            <w:r w:rsidRPr="00F17505">
              <w:rPr>
                <w:lang w:eastAsia="zh-CN"/>
              </w:rPr>
              <w:t>T</w:t>
            </w:r>
          </w:p>
        </w:tc>
      </w:tr>
      <w:tr w:rsidR="00FF6617" w:rsidRPr="00F17505" w14:paraId="4F137CD6" w14:textId="77777777" w:rsidTr="006E608C">
        <w:trPr>
          <w:cantSplit/>
          <w:jc w:val="center"/>
        </w:trPr>
        <w:tc>
          <w:tcPr>
            <w:tcW w:w="3241" w:type="dxa"/>
            <w:shd w:val="clear" w:color="auto" w:fill="D9D9D9"/>
            <w:tcMar>
              <w:top w:w="0" w:type="dxa"/>
              <w:left w:w="28" w:type="dxa"/>
              <w:bottom w:w="0" w:type="dxa"/>
              <w:right w:w="108" w:type="dxa"/>
            </w:tcMar>
            <w:hideMark/>
          </w:tcPr>
          <w:p w14:paraId="67F20A9E"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B8E2E8F" w14:textId="77777777" w:rsidR="00FF6617" w:rsidRPr="00F17505" w:rsidRDefault="00FF6617" w:rsidP="006E608C">
            <w:pPr>
              <w:pStyle w:val="TAL"/>
              <w:jc w:val="center"/>
              <w:rPr>
                <w:rFonts w:cs="Arial"/>
              </w:rPr>
            </w:pPr>
          </w:p>
        </w:tc>
        <w:tc>
          <w:tcPr>
            <w:tcW w:w="1167" w:type="dxa"/>
            <w:shd w:val="clear" w:color="auto" w:fill="D9D9D9"/>
            <w:tcMar>
              <w:top w:w="0" w:type="dxa"/>
              <w:left w:w="28" w:type="dxa"/>
              <w:bottom w:w="0" w:type="dxa"/>
              <w:right w:w="108" w:type="dxa"/>
            </w:tcMar>
          </w:tcPr>
          <w:p w14:paraId="289CF1A7" w14:textId="77777777" w:rsidR="00FF6617" w:rsidRPr="00F17505" w:rsidRDefault="00FF6617" w:rsidP="006E608C">
            <w:pPr>
              <w:pStyle w:val="TAL"/>
              <w:jc w:val="center"/>
            </w:pPr>
          </w:p>
        </w:tc>
        <w:tc>
          <w:tcPr>
            <w:tcW w:w="1077" w:type="dxa"/>
            <w:shd w:val="clear" w:color="auto" w:fill="D9D9D9"/>
            <w:tcMar>
              <w:top w:w="0" w:type="dxa"/>
              <w:left w:w="28" w:type="dxa"/>
              <w:bottom w:w="0" w:type="dxa"/>
              <w:right w:w="108" w:type="dxa"/>
            </w:tcMar>
          </w:tcPr>
          <w:p w14:paraId="27EF5502" w14:textId="77777777" w:rsidR="00FF6617" w:rsidRPr="00F17505" w:rsidRDefault="00FF6617" w:rsidP="006E608C">
            <w:pPr>
              <w:pStyle w:val="TAL"/>
              <w:jc w:val="center"/>
            </w:pPr>
          </w:p>
        </w:tc>
        <w:tc>
          <w:tcPr>
            <w:tcW w:w="1117" w:type="dxa"/>
            <w:shd w:val="clear" w:color="auto" w:fill="D9D9D9"/>
            <w:tcMar>
              <w:top w:w="0" w:type="dxa"/>
              <w:left w:w="28" w:type="dxa"/>
              <w:bottom w:w="0" w:type="dxa"/>
              <w:right w:w="108" w:type="dxa"/>
            </w:tcMar>
          </w:tcPr>
          <w:p w14:paraId="239CF031" w14:textId="77777777" w:rsidR="00FF6617" w:rsidRPr="00F17505" w:rsidRDefault="00FF6617" w:rsidP="006E608C">
            <w:pPr>
              <w:pStyle w:val="TAL"/>
              <w:jc w:val="center"/>
            </w:pPr>
          </w:p>
        </w:tc>
        <w:tc>
          <w:tcPr>
            <w:tcW w:w="1237" w:type="dxa"/>
            <w:shd w:val="clear" w:color="auto" w:fill="D9D9D9"/>
            <w:tcMar>
              <w:top w:w="0" w:type="dxa"/>
              <w:left w:w="28" w:type="dxa"/>
              <w:bottom w:w="0" w:type="dxa"/>
              <w:right w:w="108" w:type="dxa"/>
            </w:tcMar>
          </w:tcPr>
          <w:p w14:paraId="56B73FB2" w14:textId="77777777" w:rsidR="00FF6617" w:rsidRPr="00F17505" w:rsidRDefault="00FF6617" w:rsidP="006E608C">
            <w:pPr>
              <w:pStyle w:val="TAL"/>
              <w:jc w:val="center"/>
            </w:pPr>
          </w:p>
        </w:tc>
      </w:tr>
      <w:tr w:rsidR="00FF6617" w:rsidRPr="00F17505" w14:paraId="6362EA26" w14:textId="77777777" w:rsidTr="006E608C">
        <w:trPr>
          <w:cantSplit/>
          <w:jc w:val="center"/>
        </w:trPr>
        <w:tc>
          <w:tcPr>
            <w:tcW w:w="3241" w:type="dxa"/>
            <w:tcMar>
              <w:top w:w="0" w:type="dxa"/>
              <w:left w:w="28" w:type="dxa"/>
              <w:bottom w:w="0" w:type="dxa"/>
              <w:right w:w="108" w:type="dxa"/>
            </w:tcMar>
          </w:tcPr>
          <w:p w14:paraId="39A8EA2B" w14:textId="15D07580" w:rsidR="00FF6617" w:rsidRPr="00F17505" w:rsidRDefault="001933C4" w:rsidP="006E608C">
            <w:pPr>
              <w:pStyle w:val="TAL"/>
              <w:rPr>
                <w:rFonts w:ascii="Courier New" w:hAnsi="Courier New" w:cs="Courier New"/>
              </w:rPr>
            </w:pPr>
            <w:proofErr w:type="spellStart"/>
            <w:r>
              <w:rPr>
                <w:rFonts w:ascii="Courier New" w:hAnsi="Courier New" w:cs="Courier New"/>
              </w:rPr>
              <w:t>mLModelToLoadRef</w:t>
            </w:r>
            <w:proofErr w:type="spellEnd"/>
          </w:p>
        </w:tc>
        <w:tc>
          <w:tcPr>
            <w:tcW w:w="1687" w:type="dxa"/>
            <w:tcMar>
              <w:top w:w="0" w:type="dxa"/>
              <w:left w:w="28" w:type="dxa"/>
              <w:bottom w:w="0" w:type="dxa"/>
              <w:right w:w="108" w:type="dxa"/>
            </w:tcMar>
          </w:tcPr>
          <w:p w14:paraId="202C57F4" w14:textId="77777777" w:rsidR="00FF6617" w:rsidRPr="00F17505" w:rsidRDefault="00FF6617" w:rsidP="006E608C">
            <w:pPr>
              <w:pStyle w:val="TAL"/>
              <w:jc w:val="center"/>
              <w:rPr>
                <w:rFonts w:cs="Arial"/>
              </w:rPr>
            </w:pPr>
            <w:r>
              <w:t>M</w:t>
            </w:r>
          </w:p>
        </w:tc>
        <w:tc>
          <w:tcPr>
            <w:tcW w:w="1167" w:type="dxa"/>
            <w:tcMar>
              <w:top w:w="0" w:type="dxa"/>
              <w:left w:w="28" w:type="dxa"/>
              <w:bottom w:w="0" w:type="dxa"/>
              <w:right w:w="108" w:type="dxa"/>
            </w:tcMar>
          </w:tcPr>
          <w:p w14:paraId="6036E76F"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5596537" w14:textId="77777777" w:rsidR="00FF6617" w:rsidRPr="00F17505" w:rsidRDefault="00FF6617" w:rsidP="006E608C">
            <w:pPr>
              <w:pStyle w:val="TAL"/>
              <w:jc w:val="center"/>
            </w:pPr>
            <w:r>
              <w:t>F</w:t>
            </w:r>
          </w:p>
        </w:tc>
        <w:tc>
          <w:tcPr>
            <w:tcW w:w="1117" w:type="dxa"/>
            <w:tcMar>
              <w:top w:w="0" w:type="dxa"/>
              <w:left w:w="28" w:type="dxa"/>
              <w:bottom w:w="0" w:type="dxa"/>
              <w:right w:w="108" w:type="dxa"/>
            </w:tcMar>
          </w:tcPr>
          <w:p w14:paraId="418CCB4B" w14:textId="77777777" w:rsidR="00FF6617" w:rsidRPr="00F17505" w:rsidRDefault="00FF6617" w:rsidP="006E608C">
            <w:pPr>
              <w:pStyle w:val="TAL"/>
              <w:jc w:val="center"/>
            </w:pPr>
            <w:r w:rsidRPr="00F17505">
              <w:rPr>
                <w:lang w:eastAsia="zh-CN"/>
              </w:rPr>
              <w:t>F</w:t>
            </w:r>
          </w:p>
        </w:tc>
        <w:tc>
          <w:tcPr>
            <w:tcW w:w="1237" w:type="dxa"/>
            <w:tcMar>
              <w:top w:w="0" w:type="dxa"/>
              <w:left w:w="28" w:type="dxa"/>
              <w:bottom w:w="0" w:type="dxa"/>
              <w:right w:w="108" w:type="dxa"/>
            </w:tcMar>
          </w:tcPr>
          <w:p w14:paraId="515FCDB1" w14:textId="77777777" w:rsidR="00FF6617" w:rsidRPr="00F17505" w:rsidRDefault="00FF6617" w:rsidP="006E608C">
            <w:pPr>
              <w:pStyle w:val="TAL"/>
              <w:jc w:val="center"/>
            </w:pPr>
            <w:r w:rsidRPr="00F17505">
              <w:rPr>
                <w:lang w:eastAsia="zh-CN"/>
              </w:rPr>
              <w:t>T</w:t>
            </w:r>
          </w:p>
        </w:tc>
      </w:tr>
    </w:tbl>
    <w:p w14:paraId="64BD8E64" w14:textId="77777777" w:rsidR="00FF6617" w:rsidRPr="00F17505" w:rsidRDefault="00FF6617" w:rsidP="00FF6617"/>
    <w:p w14:paraId="570C8352" w14:textId="77777777" w:rsidR="00FF6617" w:rsidRPr="00F17505" w:rsidRDefault="00FF6617" w:rsidP="00FF6617">
      <w:pPr>
        <w:pStyle w:val="Heading6"/>
      </w:pPr>
      <w:bookmarkStart w:id="460" w:name="_Toc178168992"/>
      <w:r>
        <w:t>7.3a.3.2.1</w:t>
      </w:r>
      <w:r w:rsidRPr="00F17505">
        <w:t>.3</w:t>
      </w:r>
      <w:r w:rsidRPr="00F17505">
        <w:tab/>
        <w:t>Attribute constraints</w:t>
      </w:r>
      <w:bookmarkEnd w:id="460"/>
    </w:p>
    <w:p w14:paraId="1616B756" w14:textId="77777777" w:rsidR="00FF6617" w:rsidRPr="00F17505" w:rsidRDefault="00FF6617" w:rsidP="00FF6617">
      <w:r>
        <w:t>None.</w:t>
      </w:r>
    </w:p>
    <w:p w14:paraId="008409DB" w14:textId="77777777" w:rsidR="00FF6617" w:rsidRPr="00F17505" w:rsidRDefault="00FF6617" w:rsidP="00FF6617">
      <w:pPr>
        <w:pStyle w:val="Heading6"/>
      </w:pPr>
      <w:bookmarkStart w:id="461" w:name="_Toc178168993"/>
      <w:r>
        <w:t>7.3a.3.2.1</w:t>
      </w:r>
      <w:r w:rsidRPr="00F17505">
        <w:t>.4</w:t>
      </w:r>
      <w:r w:rsidRPr="00F17505">
        <w:tab/>
        <w:t>Notifications</w:t>
      </w:r>
      <w:bookmarkEnd w:id="461"/>
    </w:p>
    <w:p w14:paraId="5401DFD3" w14:textId="3140AF7C" w:rsidR="00FF6617" w:rsidRDefault="00FF6617" w:rsidP="00FF6617">
      <w:r w:rsidRPr="00F17505">
        <w:t>The common notifications defined in clause 7.6 are valid for this IOC, without exceptions or additions.</w:t>
      </w:r>
    </w:p>
    <w:p w14:paraId="66F47A5E" w14:textId="02EC45FD" w:rsidR="00FF6617" w:rsidRDefault="00FF6617" w:rsidP="00FF6617">
      <w:pPr>
        <w:pStyle w:val="Heading5"/>
        <w:rPr>
          <w:rFonts w:ascii="Courier New" w:hAnsi="Courier New" w:cs="Courier New"/>
        </w:rPr>
      </w:pPr>
      <w:bookmarkStart w:id="462" w:name="_Toc178168994"/>
      <w:r>
        <w:lastRenderedPageBreak/>
        <w:t>7.3a.3.2.2</w:t>
      </w:r>
      <w:r w:rsidRPr="00F17505">
        <w:tab/>
      </w:r>
      <w:proofErr w:type="spellStart"/>
      <w:r w:rsidR="001933C4" w:rsidRPr="007749CF">
        <w:rPr>
          <w:rFonts w:ascii="Courier New" w:hAnsi="Courier New" w:cs="Courier New"/>
        </w:rPr>
        <w:t>ML</w:t>
      </w:r>
      <w:r w:rsidR="001933C4">
        <w:rPr>
          <w:rFonts w:ascii="Courier New" w:hAnsi="Courier New" w:cs="Courier New"/>
        </w:rPr>
        <w:t>Model</w:t>
      </w:r>
      <w:r w:rsidR="001933C4" w:rsidRPr="007749CF">
        <w:rPr>
          <w:rFonts w:ascii="Courier New" w:hAnsi="Courier New" w:cs="Courier New"/>
        </w:rPr>
        <w:t>LoadingP</w:t>
      </w:r>
      <w:r w:rsidR="001933C4">
        <w:rPr>
          <w:rFonts w:ascii="Courier New" w:hAnsi="Courier New" w:cs="Courier New"/>
        </w:rPr>
        <w:t>olicy</w:t>
      </w:r>
      <w:bookmarkEnd w:id="462"/>
      <w:proofErr w:type="spellEnd"/>
    </w:p>
    <w:p w14:paraId="4C074462" w14:textId="77777777" w:rsidR="00FF6617" w:rsidRPr="00F17505" w:rsidRDefault="00FF6617" w:rsidP="00FF6617">
      <w:pPr>
        <w:pStyle w:val="Heading6"/>
      </w:pPr>
      <w:bookmarkStart w:id="463" w:name="_Toc178168995"/>
      <w:r>
        <w:t>7.3a.3.2.2</w:t>
      </w:r>
      <w:r w:rsidRPr="00F17505">
        <w:t>.1</w:t>
      </w:r>
      <w:r w:rsidRPr="00F17505">
        <w:tab/>
        <w:t>Definition</w:t>
      </w:r>
      <w:bookmarkEnd w:id="463"/>
    </w:p>
    <w:p w14:paraId="4DD75471" w14:textId="349EE4E2" w:rsidR="00FF6617" w:rsidRPr="00F17505" w:rsidRDefault="00FF6617" w:rsidP="00FF6617">
      <w:r w:rsidRPr="00F17505">
        <w:t>Th</w:t>
      </w:r>
      <w:r>
        <w:t>is</w:t>
      </w:r>
      <w:r w:rsidRPr="00F17505">
        <w:t xml:space="preserve"> IOC represents the ML </w:t>
      </w:r>
      <w:r w:rsidR="001933C4">
        <w:t xml:space="preserve">model </w:t>
      </w:r>
      <w:r>
        <w:t xml:space="preserve">loading policy set by the </w:t>
      </w:r>
      <w:proofErr w:type="spellStart"/>
      <w:r>
        <w:t>MnS</w:t>
      </w:r>
      <w:proofErr w:type="spellEnd"/>
      <w:r>
        <w:t xml:space="preserve"> consumer to the producer for loading an ML </w:t>
      </w:r>
      <w:r w:rsidR="001933C4">
        <w:t xml:space="preserve">model </w:t>
      </w:r>
      <w:r>
        <w:t>to the target inference function(s)</w:t>
      </w:r>
      <w:r w:rsidRPr="00F17505">
        <w:t xml:space="preserve">. </w:t>
      </w:r>
    </w:p>
    <w:p w14:paraId="2958107D" w14:textId="77777777" w:rsidR="00DF16AA" w:rsidRPr="00D821B2" w:rsidRDefault="00DF16AA" w:rsidP="00DF16AA">
      <w:pPr>
        <w:jc w:val="both"/>
        <w:rPr>
          <w:rFonts w:eastAsia="SimSun"/>
          <w:noProof/>
        </w:rPr>
      </w:pPr>
      <w:r w:rsidRPr="00D821B2">
        <w:rPr>
          <w:rFonts w:eastAsia="SimSun"/>
          <w:noProof/>
          <w:lang w:eastAsia="zh-CN"/>
        </w:rPr>
        <w:t>To specify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create </w:t>
      </w:r>
      <w:proofErr w:type="spellStart"/>
      <w:r w:rsidRPr="00D821B2">
        <w:rPr>
          <w:rFonts w:ascii="Courier New" w:eastAsia="SimSun" w:hAnsi="Courier New" w:cs="Courier New"/>
        </w:rPr>
        <w:t>MLModelLoadingPolicy</w:t>
      </w:r>
      <w:proofErr w:type="spellEnd"/>
      <w:r w:rsidRPr="00D821B2">
        <w:rPr>
          <w:rFonts w:eastAsia="SimSun"/>
          <w:noProof/>
        </w:rPr>
        <w:t xml:space="preserve"> object instances.</w:t>
      </w:r>
    </w:p>
    <w:p w14:paraId="327D4F4C" w14:textId="77777777" w:rsidR="00DF16AA" w:rsidRPr="00D821B2" w:rsidRDefault="00DF16AA" w:rsidP="00DF16AA">
      <w:pPr>
        <w:jc w:val="both"/>
        <w:rPr>
          <w:rFonts w:eastAsia="SimSun"/>
        </w:rPr>
      </w:pPr>
      <w:r w:rsidRPr="00D821B2">
        <w:rPr>
          <w:rFonts w:eastAsia="SimSun"/>
          <w:noProof/>
          <w:lang w:eastAsia="zh-CN"/>
        </w:rPr>
        <w:t>To remove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delete </w:t>
      </w:r>
      <w:proofErr w:type="spellStart"/>
      <w:r w:rsidRPr="00D821B2">
        <w:rPr>
          <w:rFonts w:ascii="Courier New" w:eastAsia="SimSun" w:hAnsi="Courier New" w:cs="Courier New"/>
        </w:rPr>
        <w:t>MLModelLoadingPolicy</w:t>
      </w:r>
      <w:proofErr w:type="spellEnd"/>
      <w:r w:rsidRPr="00D821B2">
        <w:rPr>
          <w:rFonts w:eastAsia="SimSun"/>
          <w:noProof/>
        </w:rPr>
        <w:t xml:space="preserve"> object instances.</w:t>
      </w:r>
    </w:p>
    <w:p w14:paraId="58CF6205" w14:textId="2320E87A" w:rsidR="00FF6617" w:rsidRDefault="00FF6617" w:rsidP="00FF6617">
      <w:r>
        <w:rPr>
          <w:rFonts w:cs="Arial"/>
        </w:rPr>
        <w:t xml:space="preserve">This IOC is used for the </w:t>
      </w:r>
      <w:proofErr w:type="spellStart"/>
      <w:r>
        <w:rPr>
          <w:rFonts w:cs="Arial"/>
        </w:rPr>
        <w:t>MnS</w:t>
      </w:r>
      <w:proofErr w:type="spellEnd"/>
      <w:r>
        <w:rPr>
          <w:rFonts w:cs="Arial"/>
        </w:rPr>
        <w:t xml:space="preserve"> consumer to set the conditions for the producer-</w:t>
      </w:r>
      <w:proofErr w:type="spellStart"/>
      <w:r>
        <w:rPr>
          <w:rFonts w:cs="Arial"/>
        </w:rPr>
        <w:t>initated</w:t>
      </w:r>
      <w:proofErr w:type="spellEnd"/>
      <w:r>
        <w:rPr>
          <w:rFonts w:cs="Arial"/>
        </w:rPr>
        <w:t xml:space="preserve"> ML </w:t>
      </w:r>
      <w:r w:rsidR="00DF16AA">
        <w:rPr>
          <w:rFonts w:cs="Arial"/>
        </w:rPr>
        <w:t xml:space="preserve">model </w:t>
      </w:r>
      <w:r>
        <w:rPr>
          <w:rFonts w:cs="Arial"/>
        </w:rPr>
        <w:t xml:space="preserve">loading. The </w:t>
      </w:r>
      <w:proofErr w:type="spellStart"/>
      <w:r>
        <w:rPr>
          <w:rFonts w:cs="Arial"/>
        </w:rPr>
        <w:t>MnS</w:t>
      </w:r>
      <w:proofErr w:type="spellEnd"/>
      <w:r>
        <w:rPr>
          <w:rFonts w:cs="Arial"/>
        </w:rPr>
        <w:t xml:space="preserve"> producer is only allowed to load the ML </w:t>
      </w:r>
      <w:r w:rsidR="00DF16AA">
        <w:rPr>
          <w:rFonts w:cs="Arial"/>
        </w:rPr>
        <w:t xml:space="preserve">model </w:t>
      </w:r>
      <w:r>
        <w:rPr>
          <w:rFonts w:cs="Arial"/>
        </w:rPr>
        <w:t>when all of the conditions are met.</w:t>
      </w:r>
    </w:p>
    <w:p w14:paraId="26F03408" w14:textId="77777777" w:rsidR="00FF6617" w:rsidRPr="00F17505" w:rsidRDefault="00FF6617" w:rsidP="00FF6617">
      <w:pPr>
        <w:pStyle w:val="Heading6"/>
      </w:pPr>
      <w:bookmarkStart w:id="464" w:name="_Toc178168996"/>
      <w:r>
        <w:t>7.3a.3.2.2</w:t>
      </w:r>
      <w:r w:rsidRPr="00F17505">
        <w:t>.2</w:t>
      </w:r>
      <w:r w:rsidRPr="00F17505">
        <w:tab/>
        <w:t>Attributes</w:t>
      </w:r>
      <w:bookmarkEnd w:id="464"/>
    </w:p>
    <w:p w14:paraId="6808E50E" w14:textId="77777777" w:rsidR="00FF6617" w:rsidRPr="00F17505" w:rsidRDefault="00FF6617" w:rsidP="00FF6617">
      <w:pPr>
        <w:pStyle w:val="TH"/>
      </w:pPr>
      <w:r w:rsidRPr="00F17505">
        <w:t xml:space="preserve">Table </w:t>
      </w:r>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DEF3DCF" w14:textId="77777777" w:rsidTr="006E608C">
        <w:trPr>
          <w:cantSplit/>
          <w:jc w:val="center"/>
        </w:trPr>
        <w:tc>
          <w:tcPr>
            <w:tcW w:w="2559" w:type="dxa"/>
            <w:shd w:val="clear" w:color="auto" w:fill="E5E5E5"/>
            <w:tcMar>
              <w:top w:w="0" w:type="dxa"/>
              <w:left w:w="28" w:type="dxa"/>
              <w:bottom w:w="0" w:type="dxa"/>
              <w:right w:w="108" w:type="dxa"/>
            </w:tcMar>
            <w:hideMark/>
          </w:tcPr>
          <w:p w14:paraId="3848353C"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452F0EE5"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395B47B3" w14:textId="77777777" w:rsidR="00FF6617" w:rsidRPr="00F17505" w:rsidRDefault="00FF6617" w:rsidP="006E608C">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7DDA7611" w14:textId="77777777" w:rsidR="00FF6617" w:rsidRPr="00F17505" w:rsidRDefault="00FF6617" w:rsidP="006E608C">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40F0546D" w14:textId="77777777" w:rsidR="00FF6617" w:rsidRPr="00F17505" w:rsidRDefault="00FF6617" w:rsidP="006E608C">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5EE3A2F3" w14:textId="77777777" w:rsidR="00FF6617" w:rsidRPr="00F17505" w:rsidRDefault="00FF6617" w:rsidP="006E608C">
            <w:pPr>
              <w:pStyle w:val="TAH"/>
              <w:rPr>
                <w:color w:val="000000"/>
              </w:rPr>
            </w:pPr>
            <w:proofErr w:type="spellStart"/>
            <w:r w:rsidRPr="00F17505">
              <w:rPr>
                <w:color w:val="000000"/>
              </w:rPr>
              <w:t>isNotifyable</w:t>
            </w:r>
            <w:proofErr w:type="spellEnd"/>
          </w:p>
        </w:tc>
      </w:tr>
      <w:tr w:rsidR="00FF6617" w:rsidRPr="00F17505" w14:paraId="3CBFA257" w14:textId="77777777" w:rsidTr="006E608C">
        <w:trPr>
          <w:cantSplit/>
          <w:jc w:val="center"/>
        </w:trPr>
        <w:tc>
          <w:tcPr>
            <w:tcW w:w="2559" w:type="dxa"/>
            <w:tcMar>
              <w:top w:w="0" w:type="dxa"/>
              <w:left w:w="28" w:type="dxa"/>
              <w:bottom w:w="0" w:type="dxa"/>
              <w:right w:w="108" w:type="dxa"/>
            </w:tcMar>
          </w:tcPr>
          <w:p w14:paraId="3E231FDE" w14:textId="4083624B" w:rsidR="00FF6617" w:rsidRPr="00F17505" w:rsidRDefault="00BB3AEB" w:rsidP="006E608C">
            <w:pPr>
              <w:pStyle w:val="TAL"/>
              <w:rPr>
                <w:rFonts w:ascii="Courier New" w:hAnsi="Courier New" w:cs="Courier New"/>
              </w:rPr>
            </w:pPr>
            <w:proofErr w:type="spellStart"/>
            <w:r w:rsidRPr="00D821B2">
              <w:rPr>
                <w:rFonts w:ascii="Courier New" w:eastAsia="SimSun" w:hAnsi="Courier New" w:cs="Courier New"/>
              </w:rPr>
              <w:t>aIMLInferenceName</w:t>
            </w:r>
            <w:proofErr w:type="spellEnd"/>
          </w:p>
        </w:tc>
        <w:tc>
          <w:tcPr>
            <w:tcW w:w="1710" w:type="dxa"/>
            <w:tcMar>
              <w:top w:w="0" w:type="dxa"/>
              <w:left w:w="28" w:type="dxa"/>
              <w:bottom w:w="0" w:type="dxa"/>
              <w:right w:w="108" w:type="dxa"/>
            </w:tcMar>
          </w:tcPr>
          <w:p w14:paraId="648A502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2932C7F5"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1C2DD447" w14:textId="77777777" w:rsidR="00FF6617" w:rsidRPr="00F17505" w:rsidRDefault="00FF6617" w:rsidP="006E608C">
            <w:pPr>
              <w:pStyle w:val="TAL"/>
              <w:jc w:val="center"/>
            </w:pPr>
            <w:r>
              <w:t>T</w:t>
            </w:r>
          </w:p>
        </w:tc>
        <w:tc>
          <w:tcPr>
            <w:tcW w:w="1350" w:type="dxa"/>
            <w:tcMar>
              <w:top w:w="0" w:type="dxa"/>
              <w:left w:w="28" w:type="dxa"/>
              <w:bottom w:w="0" w:type="dxa"/>
              <w:right w:w="108" w:type="dxa"/>
            </w:tcMar>
          </w:tcPr>
          <w:p w14:paraId="25356C34"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84DA84" w14:textId="77777777" w:rsidR="00FF6617" w:rsidRPr="00F17505" w:rsidRDefault="00FF6617" w:rsidP="006E608C">
            <w:pPr>
              <w:pStyle w:val="TAL"/>
              <w:jc w:val="center"/>
              <w:rPr>
                <w:lang w:eastAsia="zh-CN"/>
              </w:rPr>
            </w:pPr>
            <w:r w:rsidRPr="00F17505">
              <w:rPr>
                <w:lang w:eastAsia="zh-CN"/>
              </w:rPr>
              <w:t>T</w:t>
            </w:r>
          </w:p>
        </w:tc>
      </w:tr>
      <w:tr w:rsidR="00FF6617" w:rsidRPr="00F17505" w14:paraId="5A64CAB3" w14:textId="77777777" w:rsidTr="006E608C">
        <w:trPr>
          <w:cantSplit/>
          <w:jc w:val="center"/>
        </w:trPr>
        <w:tc>
          <w:tcPr>
            <w:tcW w:w="2559" w:type="dxa"/>
            <w:tcMar>
              <w:top w:w="0" w:type="dxa"/>
              <w:left w:w="28" w:type="dxa"/>
              <w:bottom w:w="0" w:type="dxa"/>
              <w:right w:w="108" w:type="dxa"/>
            </w:tcMar>
          </w:tcPr>
          <w:p w14:paraId="1EC3B9C6" w14:textId="77777777" w:rsidR="00FF6617" w:rsidRPr="00F17505" w:rsidRDefault="00FF6617" w:rsidP="006E608C">
            <w:pPr>
              <w:pStyle w:val="TAL"/>
              <w:rPr>
                <w:rFonts w:ascii="Courier New" w:hAnsi="Courier New" w:cs="Courier New"/>
              </w:rPr>
            </w:pPr>
            <w:proofErr w:type="spellStart"/>
            <w:r>
              <w:rPr>
                <w:rFonts w:ascii="Courier New" w:hAnsi="Courier New" w:cs="Courier New"/>
                <w:lang w:eastAsia="zh-CN"/>
              </w:rPr>
              <w:t>policyForLoading</w:t>
            </w:r>
            <w:proofErr w:type="spellEnd"/>
          </w:p>
        </w:tc>
        <w:tc>
          <w:tcPr>
            <w:tcW w:w="1710" w:type="dxa"/>
            <w:tcMar>
              <w:top w:w="0" w:type="dxa"/>
              <w:left w:w="28" w:type="dxa"/>
              <w:bottom w:w="0" w:type="dxa"/>
              <w:right w:w="108" w:type="dxa"/>
            </w:tcMar>
          </w:tcPr>
          <w:p w14:paraId="55BAB66C" w14:textId="77777777" w:rsidR="00FF6617" w:rsidRPr="00F17505" w:rsidRDefault="00FF6617" w:rsidP="006E608C">
            <w:pPr>
              <w:pStyle w:val="TAL"/>
              <w:jc w:val="center"/>
            </w:pPr>
            <w:r w:rsidRPr="00F17505">
              <w:t>M</w:t>
            </w:r>
          </w:p>
        </w:tc>
        <w:tc>
          <w:tcPr>
            <w:tcW w:w="1440" w:type="dxa"/>
            <w:tcMar>
              <w:top w:w="0" w:type="dxa"/>
              <w:left w:w="28" w:type="dxa"/>
              <w:bottom w:w="0" w:type="dxa"/>
              <w:right w:w="108" w:type="dxa"/>
            </w:tcMar>
          </w:tcPr>
          <w:p w14:paraId="76F530B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75BA4E4"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51D19DC3" w14:textId="77777777" w:rsidR="00FF6617" w:rsidRPr="00F17505" w:rsidRDefault="00FF6617" w:rsidP="006E608C">
            <w:pPr>
              <w:pStyle w:val="TAL"/>
              <w:jc w:val="center"/>
              <w:rPr>
                <w:lang w:eastAsia="zh-CN"/>
              </w:rPr>
            </w:pPr>
            <w:r w:rsidRPr="00F17505">
              <w:t>F</w:t>
            </w:r>
          </w:p>
        </w:tc>
        <w:tc>
          <w:tcPr>
            <w:tcW w:w="1358" w:type="dxa"/>
            <w:tcMar>
              <w:top w:w="0" w:type="dxa"/>
              <w:left w:w="28" w:type="dxa"/>
              <w:bottom w:w="0" w:type="dxa"/>
              <w:right w:w="108" w:type="dxa"/>
            </w:tcMar>
          </w:tcPr>
          <w:p w14:paraId="719E20FF" w14:textId="77777777" w:rsidR="00FF6617" w:rsidRPr="00F17505" w:rsidRDefault="00FF6617" w:rsidP="006E608C">
            <w:pPr>
              <w:pStyle w:val="TAL"/>
              <w:jc w:val="center"/>
              <w:rPr>
                <w:lang w:eastAsia="zh-CN"/>
              </w:rPr>
            </w:pPr>
            <w:r w:rsidRPr="00F17505">
              <w:t>T</w:t>
            </w:r>
          </w:p>
        </w:tc>
      </w:tr>
      <w:tr w:rsidR="00FF6617" w:rsidRPr="00F17505" w14:paraId="3B77C8EF" w14:textId="77777777" w:rsidTr="006E608C">
        <w:trPr>
          <w:cantSplit/>
          <w:jc w:val="center"/>
        </w:trPr>
        <w:tc>
          <w:tcPr>
            <w:tcW w:w="2559" w:type="dxa"/>
            <w:shd w:val="clear" w:color="auto" w:fill="D9D9D9"/>
            <w:tcMar>
              <w:top w:w="0" w:type="dxa"/>
              <w:left w:w="28" w:type="dxa"/>
              <w:bottom w:w="0" w:type="dxa"/>
              <w:right w:w="108" w:type="dxa"/>
            </w:tcMar>
            <w:hideMark/>
          </w:tcPr>
          <w:p w14:paraId="67C11CCD"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67AD443"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612E0ED7"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3EFC3BBA"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6D8C1E71"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3378C705" w14:textId="77777777" w:rsidR="00FF6617" w:rsidRPr="00F17505" w:rsidRDefault="00FF6617" w:rsidP="006E608C">
            <w:pPr>
              <w:pStyle w:val="TAL"/>
              <w:jc w:val="center"/>
            </w:pPr>
          </w:p>
        </w:tc>
      </w:tr>
      <w:tr w:rsidR="00FF6617" w:rsidRPr="00F17505" w14:paraId="005190E2" w14:textId="77777777" w:rsidTr="006E608C">
        <w:trPr>
          <w:cantSplit/>
          <w:jc w:val="center"/>
        </w:trPr>
        <w:tc>
          <w:tcPr>
            <w:tcW w:w="2559" w:type="dxa"/>
            <w:tcMar>
              <w:top w:w="0" w:type="dxa"/>
              <w:left w:w="28" w:type="dxa"/>
              <w:bottom w:w="0" w:type="dxa"/>
              <w:right w:w="108" w:type="dxa"/>
            </w:tcMar>
          </w:tcPr>
          <w:p w14:paraId="7D64428D" w14:textId="0B5EA626" w:rsidR="00FF6617" w:rsidRPr="00F17505" w:rsidRDefault="00BB3AEB" w:rsidP="006E608C">
            <w:pPr>
              <w:pStyle w:val="TAL"/>
              <w:rPr>
                <w:rFonts w:ascii="Courier New" w:hAnsi="Courier New" w:cs="Courier New"/>
              </w:rPr>
            </w:pPr>
            <w:proofErr w:type="spellStart"/>
            <w:r>
              <w:rPr>
                <w:rFonts w:ascii="Courier New" w:hAnsi="Courier New" w:cs="Courier New"/>
              </w:rPr>
              <w:t>mLModelRef</w:t>
            </w:r>
            <w:proofErr w:type="spellEnd"/>
          </w:p>
        </w:tc>
        <w:tc>
          <w:tcPr>
            <w:tcW w:w="1710" w:type="dxa"/>
            <w:tcMar>
              <w:top w:w="0" w:type="dxa"/>
              <w:left w:w="28" w:type="dxa"/>
              <w:bottom w:w="0" w:type="dxa"/>
              <w:right w:w="108" w:type="dxa"/>
            </w:tcMar>
          </w:tcPr>
          <w:p w14:paraId="0A5A113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3C5407EF" w14:textId="77777777" w:rsidR="00FF6617" w:rsidRPr="00F17505" w:rsidRDefault="00FF6617" w:rsidP="006E608C">
            <w:pPr>
              <w:pStyle w:val="TAL"/>
              <w:jc w:val="center"/>
            </w:pPr>
            <w:r>
              <w:t>T</w:t>
            </w:r>
          </w:p>
        </w:tc>
        <w:tc>
          <w:tcPr>
            <w:tcW w:w="1440" w:type="dxa"/>
            <w:tcMar>
              <w:top w:w="0" w:type="dxa"/>
              <w:left w:w="28" w:type="dxa"/>
              <w:bottom w:w="0" w:type="dxa"/>
              <w:right w:w="108" w:type="dxa"/>
            </w:tcMar>
          </w:tcPr>
          <w:p w14:paraId="7EC12D31" w14:textId="77777777" w:rsidR="00FF6617" w:rsidRPr="00F17505" w:rsidRDefault="00FF6617" w:rsidP="006E608C">
            <w:pPr>
              <w:pStyle w:val="TAL"/>
              <w:jc w:val="center"/>
            </w:pPr>
            <w:r>
              <w:t>F</w:t>
            </w:r>
          </w:p>
        </w:tc>
        <w:tc>
          <w:tcPr>
            <w:tcW w:w="1350" w:type="dxa"/>
            <w:tcMar>
              <w:top w:w="0" w:type="dxa"/>
              <w:left w:w="28" w:type="dxa"/>
              <w:bottom w:w="0" w:type="dxa"/>
              <w:right w:w="108" w:type="dxa"/>
            </w:tcMar>
          </w:tcPr>
          <w:p w14:paraId="53EFBB0B" w14:textId="77777777" w:rsidR="00FF6617" w:rsidRPr="00F17505" w:rsidRDefault="00FF6617" w:rsidP="006E608C">
            <w:pPr>
              <w:pStyle w:val="TAL"/>
              <w:jc w:val="center"/>
              <w:rPr>
                <w:lang w:eastAsia="zh-CN"/>
              </w:rPr>
            </w:pPr>
            <w:r>
              <w:rPr>
                <w:lang w:eastAsia="zh-CN"/>
              </w:rPr>
              <w:t>F</w:t>
            </w:r>
          </w:p>
        </w:tc>
        <w:tc>
          <w:tcPr>
            <w:tcW w:w="1358" w:type="dxa"/>
            <w:tcMar>
              <w:top w:w="0" w:type="dxa"/>
              <w:left w:w="28" w:type="dxa"/>
              <w:bottom w:w="0" w:type="dxa"/>
              <w:right w:w="108" w:type="dxa"/>
            </w:tcMar>
          </w:tcPr>
          <w:p w14:paraId="2EE773C8" w14:textId="77777777" w:rsidR="00FF6617" w:rsidRPr="00F17505" w:rsidRDefault="00FF6617" w:rsidP="006E608C">
            <w:pPr>
              <w:pStyle w:val="TAL"/>
              <w:jc w:val="center"/>
              <w:rPr>
                <w:lang w:eastAsia="zh-CN"/>
              </w:rPr>
            </w:pPr>
            <w:r>
              <w:rPr>
                <w:lang w:eastAsia="zh-CN"/>
              </w:rPr>
              <w:t>F</w:t>
            </w:r>
          </w:p>
        </w:tc>
      </w:tr>
    </w:tbl>
    <w:p w14:paraId="542FDDAE" w14:textId="77777777" w:rsidR="00FF6617" w:rsidRPr="00F17505" w:rsidRDefault="00FF6617" w:rsidP="00FF6617"/>
    <w:p w14:paraId="4B58432A" w14:textId="77777777" w:rsidR="00FF6617" w:rsidRPr="00F17505" w:rsidRDefault="00FF6617" w:rsidP="00FF6617">
      <w:pPr>
        <w:pStyle w:val="Heading6"/>
      </w:pPr>
      <w:bookmarkStart w:id="465" w:name="_Toc178168997"/>
      <w:r>
        <w:t>7.3a.3.2.2</w:t>
      </w:r>
      <w:r w:rsidRPr="00F17505">
        <w:t>.3</w:t>
      </w:r>
      <w:r w:rsidRPr="00F17505">
        <w:tab/>
        <w:t>Attribute constraints</w:t>
      </w:r>
      <w:bookmarkEnd w:id="465"/>
    </w:p>
    <w:p w14:paraId="14157A27" w14:textId="77777777" w:rsidR="00FF6617" w:rsidRPr="00F17505" w:rsidRDefault="00FF6617" w:rsidP="00FF6617">
      <w:pPr>
        <w:pStyle w:val="TH"/>
      </w:pPr>
      <w:r w:rsidRPr="00F17505">
        <w:t xml:space="preserve">Table </w:t>
      </w:r>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22670AD2" w14:textId="77777777" w:rsidTr="006E608C">
        <w:trPr>
          <w:jc w:val="center"/>
        </w:trPr>
        <w:tc>
          <w:tcPr>
            <w:tcW w:w="3495" w:type="dxa"/>
            <w:shd w:val="clear" w:color="auto" w:fill="D9D9D9"/>
            <w:tcMar>
              <w:top w:w="0" w:type="dxa"/>
              <w:left w:w="28" w:type="dxa"/>
              <w:bottom w:w="0" w:type="dxa"/>
              <w:right w:w="108" w:type="dxa"/>
            </w:tcMar>
            <w:hideMark/>
          </w:tcPr>
          <w:p w14:paraId="16FBE01F"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57D1B058" w14:textId="77777777" w:rsidR="00FF6617" w:rsidRPr="00F17505" w:rsidRDefault="00FF6617" w:rsidP="006E608C">
            <w:pPr>
              <w:pStyle w:val="TAH"/>
            </w:pPr>
            <w:r w:rsidRPr="00F17505">
              <w:rPr>
                <w:color w:val="000000"/>
              </w:rPr>
              <w:t>Definition</w:t>
            </w:r>
          </w:p>
        </w:tc>
      </w:tr>
      <w:tr w:rsidR="00FF6617" w:rsidRPr="00F17505" w14:paraId="7BA1F2AB" w14:textId="77777777" w:rsidTr="006E608C">
        <w:trPr>
          <w:jc w:val="center"/>
        </w:trPr>
        <w:tc>
          <w:tcPr>
            <w:tcW w:w="3495" w:type="dxa"/>
            <w:tcMar>
              <w:top w:w="0" w:type="dxa"/>
              <w:left w:w="28" w:type="dxa"/>
              <w:bottom w:w="0" w:type="dxa"/>
              <w:right w:w="108" w:type="dxa"/>
            </w:tcMar>
          </w:tcPr>
          <w:p w14:paraId="6616CE83" w14:textId="4918BD8C" w:rsidR="00FF6617" w:rsidRPr="00F17505" w:rsidRDefault="00BB3AEB" w:rsidP="006E608C">
            <w:pPr>
              <w:pStyle w:val="TAL"/>
              <w:rPr>
                <w:rFonts w:ascii="Courier New" w:hAnsi="Courier New" w:cs="Courier New"/>
              </w:rPr>
            </w:pPr>
            <w:proofErr w:type="spellStart"/>
            <w:r w:rsidRPr="00D821B2">
              <w:rPr>
                <w:rFonts w:ascii="Courier New" w:eastAsia="SimSun" w:hAnsi="Courier New" w:cs="Courier New"/>
              </w:rPr>
              <w:t>aIMLInferenceName</w:t>
            </w:r>
            <w:proofErr w:type="spellEnd"/>
            <w:r w:rsidR="00FF6617" w:rsidRPr="00F17505">
              <w:rPr>
                <w:rFonts w:cs="Arial"/>
              </w:rPr>
              <w:t xml:space="preserve"> Support Qualifier</w:t>
            </w:r>
          </w:p>
        </w:tc>
        <w:tc>
          <w:tcPr>
            <w:tcW w:w="6141" w:type="dxa"/>
            <w:tcMar>
              <w:top w:w="0" w:type="dxa"/>
              <w:left w:w="28" w:type="dxa"/>
              <w:bottom w:w="0" w:type="dxa"/>
              <w:right w:w="108" w:type="dxa"/>
            </w:tcMar>
          </w:tcPr>
          <w:p w14:paraId="13FD6896" w14:textId="24FC236E"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an initially trained ML </w:t>
            </w:r>
            <w:r w:rsidR="007E094E" w:rsidRPr="00D821B2">
              <w:rPr>
                <w:rFonts w:eastAsia="SimSun" w:cs="Arial"/>
                <w:lang w:eastAsia="zh-CN"/>
              </w:rPr>
              <w:t>model</w:t>
            </w:r>
            <w:r>
              <w:rPr>
                <w:rFonts w:cs="Arial"/>
                <w:lang w:eastAsia="zh-CN"/>
              </w:rPr>
              <w:t>.</w:t>
            </w:r>
          </w:p>
        </w:tc>
      </w:tr>
      <w:tr w:rsidR="00FF6617" w:rsidRPr="00F17505" w14:paraId="12D0C044" w14:textId="77777777" w:rsidTr="006E608C">
        <w:trPr>
          <w:jc w:val="center"/>
        </w:trPr>
        <w:tc>
          <w:tcPr>
            <w:tcW w:w="3495" w:type="dxa"/>
            <w:tcMar>
              <w:top w:w="0" w:type="dxa"/>
              <w:left w:w="28" w:type="dxa"/>
              <w:bottom w:w="0" w:type="dxa"/>
              <w:right w:w="108" w:type="dxa"/>
            </w:tcMar>
          </w:tcPr>
          <w:p w14:paraId="0EE78276" w14:textId="77E7E7C8" w:rsidR="00FF6617" w:rsidRPr="00F17505" w:rsidRDefault="00BB3AEB" w:rsidP="006E608C">
            <w:pPr>
              <w:pStyle w:val="TAL"/>
              <w:rPr>
                <w:rFonts w:ascii="Courier New" w:hAnsi="Courier New" w:cs="Courier New"/>
              </w:rPr>
            </w:pPr>
            <w:proofErr w:type="spellStart"/>
            <w:r>
              <w:rPr>
                <w:rFonts w:ascii="Courier New" w:hAnsi="Courier New" w:cs="Courier New"/>
              </w:rPr>
              <w:t>mLModelRef</w:t>
            </w:r>
            <w:proofErr w:type="spellEnd"/>
            <w:r>
              <w:rPr>
                <w:rFonts w:ascii="Courier New" w:hAnsi="Courier New" w:cs="Courier New"/>
              </w:rPr>
              <w:t xml:space="preserve"> </w:t>
            </w:r>
            <w:r w:rsidR="00FF6617" w:rsidRPr="00F17505">
              <w:rPr>
                <w:rFonts w:cs="Arial"/>
              </w:rPr>
              <w:t>Support Qualifier</w:t>
            </w:r>
          </w:p>
        </w:tc>
        <w:tc>
          <w:tcPr>
            <w:tcW w:w="6141" w:type="dxa"/>
            <w:tcMar>
              <w:top w:w="0" w:type="dxa"/>
              <w:left w:w="28" w:type="dxa"/>
              <w:bottom w:w="0" w:type="dxa"/>
              <w:right w:w="108" w:type="dxa"/>
            </w:tcMar>
          </w:tcPr>
          <w:p w14:paraId="6284918D" w14:textId="29C1BEE0"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 re-trained ML </w:t>
            </w:r>
            <w:r w:rsidR="0071036E" w:rsidRPr="0071036E">
              <w:rPr>
                <w:rFonts w:cs="Arial"/>
                <w:lang w:eastAsia="zh-CN"/>
              </w:rPr>
              <w:t>model</w:t>
            </w:r>
            <w:r>
              <w:rPr>
                <w:rFonts w:cs="Arial"/>
                <w:lang w:eastAsia="zh-CN"/>
              </w:rPr>
              <w:t>.</w:t>
            </w:r>
          </w:p>
        </w:tc>
      </w:tr>
    </w:tbl>
    <w:p w14:paraId="6D6CB5B6" w14:textId="77777777" w:rsidR="00FF6617" w:rsidRPr="00F17505" w:rsidRDefault="00FF6617" w:rsidP="00FF6617">
      <w:pPr>
        <w:rPr>
          <w:rFonts w:eastAsia="Calibri"/>
          <w:i/>
          <w:iCs/>
        </w:rPr>
      </w:pPr>
    </w:p>
    <w:p w14:paraId="7E83EC1E" w14:textId="77777777" w:rsidR="00FF6617" w:rsidRPr="00F17505" w:rsidRDefault="00FF6617" w:rsidP="00FF6617">
      <w:pPr>
        <w:pStyle w:val="Heading6"/>
      </w:pPr>
      <w:bookmarkStart w:id="466" w:name="_Toc178168998"/>
      <w:r>
        <w:t>7.3a.3.2.2</w:t>
      </w:r>
      <w:r w:rsidRPr="00F17505">
        <w:t>.4</w:t>
      </w:r>
      <w:r w:rsidRPr="00F17505">
        <w:tab/>
        <w:t>Notifications</w:t>
      </w:r>
      <w:bookmarkEnd w:id="466"/>
    </w:p>
    <w:p w14:paraId="26063568" w14:textId="77777777" w:rsidR="00FF6617" w:rsidRDefault="00FF6617" w:rsidP="00FF6617">
      <w:r w:rsidRPr="00F17505">
        <w:t>The common notifications defined in clause 7.6 are valid for this IOC, without exceptions or additions.</w:t>
      </w:r>
    </w:p>
    <w:p w14:paraId="573BB005" w14:textId="0E8C9CD9" w:rsidR="00FF6617" w:rsidRPr="00F17505" w:rsidRDefault="00FF6617" w:rsidP="00FF6617">
      <w:pPr>
        <w:pStyle w:val="Heading5"/>
      </w:pPr>
      <w:bookmarkStart w:id="467" w:name="_Toc106015887"/>
      <w:bookmarkStart w:id="468" w:name="_Toc106098525"/>
      <w:bookmarkStart w:id="469" w:name="_Toc178168999"/>
      <w:r>
        <w:t>7.3a.3.2.3</w:t>
      </w:r>
      <w:r w:rsidRPr="00F17505">
        <w:tab/>
      </w:r>
      <w:bookmarkEnd w:id="467"/>
      <w:bookmarkEnd w:id="468"/>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bookmarkEnd w:id="469"/>
      <w:proofErr w:type="spellEnd"/>
    </w:p>
    <w:p w14:paraId="27DC9678" w14:textId="1766A9CE" w:rsidR="00FF6617" w:rsidRPr="00F17505" w:rsidRDefault="00FF6617" w:rsidP="00FF6617">
      <w:pPr>
        <w:pStyle w:val="Heading6"/>
      </w:pPr>
      <w:bookmarkStart w:id="470" w:name="_Toc106015888"/>
      <w:bookmarkStart w:id="471" w:name="_Toc106098526"/>
      <w:bookmarkStart w:id="472" w:name="_Toc178169000"/>
      <w:r>
        <w:t>7.3a.3.2.3</w:t>
      </w:r>
      <w:r w:rsidRPr="00F17505">
        <w:t>.1</w:t>
      </w:r>
      <w:r w:rsidRPr="00F17505">
        <w:tab/>
        <w:t>Definition</w:t>
      </w:r>
      <w:bookmarkEnd w:id="470"/>
      <w:bookmarkEnd w:id="471"/>
      <w:bookmarkEnd w:id="472"/>
    </w:p>
    <w:p w14:paraId="54854D96" w14:textId="4369DF70" w:rsidR="00FF6617" w:rsidRPr="00F17505" w:rsidRDefault="00FF6617" w:rsidP="00FF6617">
      <w:r w:rsidRPr="00F17505">
        <w:t>Th</w:t>
      </w:r>
      <w:r>
        <w:t>is</w:t>
      </w:r>
      <w:r w:rsidRPr="00F17505">
        <w:t xml:space="preserve"> IOC represents the ML </w:t>
      </w:r>
      <w:r w:rsidR="007E094E" w:rsidRPr="00D821B2">
        <w:rPr>
          <w:rFonts w:ascii="Arial" w:eastAsia="SimSun" w:hAnsi="Arial" w:cs="Arial"/>
          <w:sz w:val="18"/>
          <w:lang w:eastAsia="zh-CN"/>
        </w:rPr>
        <w:t xml:space="preserve">model </w:t>
      </w:r>
      <w:r>
        <w:t xml:space="preserve">loading </w:t>
      </w:r>
      <w:r w:rsidRPr="00F17505">
        <w:t xml:space="preserve">process. </w:t>
      </w:r>
    </w:p>
    <w:p w14:paraId="18FE6516" w14:textId="0C797B17" w:rsidR="00FF6617" w:rsidRDefault="00FF6617" w:rsidP="00FF6617">
      <w:r>
        <w:rPr>
          <w:rFonts w:cs="Arial"/>
        </w:rPr>
        <w:t xml:space="preserve">For the consumer requested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proofErr w:type="spellEnd"/>
      <w:r w:rsidR="007E094E" w:rsidRPr="00F17505">
        <w:t xml:space="preserve"> </w:t>
      </w:r>
      <w:r w:rsidRPr="00F17505">
        <w:t>MOI</w:t>
      </w:r>
      <w:bookmarkStart w:id="473" w:name="MCCQCTEMPBM_00000065"/>
      <w:r>
        <w:t>(s)</w:t>
      </w:r>
      <w:r w:rsidRPr="00F17505">
        <w:rPr>
          <w:rFonts w:ascii="Courier New" w:hAnsi="Courier New" w:cs="Courier New"/>
        </w:rPr>
        <w:t xml:space="preserve"> </w:t>
      </w:r>
      <w:bookmarkEnd w:id="473"/>
      <w:r w:rsidRPr="00F17505">
        <w:t xml:space="preserve">may be instantiated for </w:t>
      </w:r>
      <w:r>
        <w:t xml:space="preserve">each ML </w:t>
      </w:r>
      <w:r w:rsidR="007E094E" w:rsidRPr="00D821B2">
        <w:rPr>
          <w:rFonts w:ascii="Arial" w:eastAsia="SimSun" w:hAnsi="Arial" w:cs="Arial"/>
          <w:sz w:val="18"/>
          <w:lang w:eastAsia="zh-CN"/>
        </w:rPr>
        <w:t xml:space="preserve">model </w:t>
      </w:r>
      <w:r>
        <w:t xml:space="preserve">loading request presented by the </w:t>
      </w:r>
      <w:proofErr w:type="spellStart"/>
      <w:r w:rsidR="007E094E" w:rsidRPr="00F17505">
        <w:rPr>
          <w:rFonts w:ascii="Courier New" w:hAnsi="Courier New" w:cs="Courier New"/>
        </w:rPr>
        <w:t>ML</w:t>
      </w:r>
      <w:r w:rsidR="007E094E">
        <w:rPr>
          <w:rFonts w:ascii="Courier New" w:hAnsi="Courier New" w:cs="Courier New"/>
        </w:rPr>
        <w:t>ModelLoading</w:t>
      </w:r>
      <w:r w:rsidR="007E094E" w:rsidRPr="00F17505">
        <w:rPr>
          <w:rFonts w:ascii="Courier New" w:hAnsi="Courier New" w:cs="Courier New"/>
        </w:rPr>
        <w:t>Request</w:t>
      </w:r>
      <w:proofErr w:type="spellEnd"/>
      <w:r w:rsidR="007E094E" w:rsidRPr="00F17505">
        <w:t xml:space="preserve"> </w:t>
      </w:r>
      <w:r w:rsidRPr="00F17505">
        <w:t>MOI</w:t>
      </w:r>
      <w:r>
        <w:t xml:space="preserve">. </w:t>
      </w:r>
      <w:r w:rsidRPr="00F17505">
        <w:t xml:space="preserve"> </w:t>
      </w:r>
    </w:p>
    <w:p w14:paraId="7278BE8D" w14:textId="55EFE914" w:rsidR="00FF6617" w:rsidRDefault="00FF6617" w:rsidP="00FF6617">
      <w:r>
        <w:rPr>
          <w:rFonts w:cs="Arial"/>
        </w:rPr>
        <w:t xml:space="preserve">For the producer-initiated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proofErr w:type="spellEnd"/>
      <w:r w:rsidR="007E094E" w:rsidRPr="00F17505">
        <w:t xml:space="preserve"> </w:t>
      </w:r>
      <w:r w:rsidRPr="00F17505">
        <w:t>MOI</w:t>
      </w:r>
      <w:r>
        <w:t>(s)</w:t>
      </w:r>
      <w:r w:rsidRPr="00F17505">
        <w:rPr>
          <w:rFonts w:ascii="Courier New" w:hAnsi="Courier New" w:cs="Courier New"/>
        </w:rPr>
        <w:t xml:space="preserve"> </w:t>
      </w:r>
      <w:r w:rsidRPr="00F17505">
        <w:t xml:space="preserve">may be instantiated </w:t>
      </w:r>
      <w:r>
        <w:t xml:space="preserve">and associated with </w:t>
      </w:r>
      <w:r w:rsidRPr="00F17505">
        <w:t xml:space="preserve">each </w:t>
      </w:r>
      <w:proofErr w:type="spellStart"/>
      <w:r w:rsidR="007E094E" w:rsidRPr="00F17505">
        <w:rPr>
          <w:rFonts w:ascii="Courier New" w:hAnsi="Courier New" w:cs="Courier New"/>
        </w:rPr>
        <w:t>ML</w:t>
      </w:r>
      <w:r w:rsidR="007E094E">
        <w:rPr>
          <w:rFonts w:ascii="Courier New" w:hAnsi="Courier New" w:cs="Courier New"/>
        </w:rPr>
        <w:t>ModelLoadingPolicy</w:t>
      </w:r>
      <w:proofErr w:type="spellEnd"/>
      <w:r w:rsidR="007E094E" w:rsidRPr="00F17505">
        <w:t xml:space="preserve"> </w:t>
      </w:r>
      <w:r w:rsidRPr="00F17505">
        <w:t>MOI</w:t>
      </w:r>
      <w:r>
        <w:t>.</w:t>
      </w:r>
    </w:p>
    <w:p w14:paraId="1D3324F4" w14:textId="2698417A" w:rsidR="00FF6617" w:rsidRPr="00F17505" w:rsidRDefault="00FF6617" w:rsidP="00FF6617">
      <w:r w:rsidRPr="00F17505">
        <w:rPr>
          <w:rFonts w:cs="Arial"/>
        </w:rPr>
        <w:t>One</w:t>
      </w:r>
      <w:r w:rsidRPr="00F17505">
        <w:t xml:space="preserve"> </w:t>
      </w:r>
      <w:proofErr w:type="spellStart"/>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proofErr w:type="spellEnd"/>
      <w:r w:rsidR="007E094E" w:rsidRPr="00F17505">
        <w:t xml:space="preserve"> </w:t>
      </w:r>
      <w:r w:rsidRPr="00F17505">
        <w:t>MOI</w:t>
      </w:r>
      <w:r>
        <w:t xml:space="preserve"> represent the ML </w:t>
      </w:r>
      <w:r w:rsidR="007E094E" w:rsidRPr="00D821B2">
        <w:rPr>
          <w:rFonts w:ascii="Arial" w:eastAsia="SimSun" w:hAnsi="Arial" w:cs="Arial"/>
          <w:sz w:val="18"/>
          <w:lang w:eastAsia="zh-CN"/>
        </w:rPr>
        <w:t xml:space="preserve">model </w:t>
      </w:r>
      <w:r>
        <w:t>loading process(es) corresponding to one or more target inference function(s).</w:t>
      </w:r>
    </w:p>
    <w:p w14:paraId="4E1D76B0" w14:textId="48190386" w:rsidR="00FF6617" w:rsidRPr="00F17505" w:rsidRDefault="00FF6617" w:rsidP="00FF6617">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xml:space="preserve">" attribute represents the status of the ML </w:t>
      </w:r>
      <w:r w:rsidR="007E094E" w:rsidRPr="00D821B2">
        <w:rPr>
          <w:rFonts w:ascii="Arial" w:eastAsia="SimSun" w:hAnsi="Arial" w:cs="Arial"/>
          <w:sz w:val="18"/>
          <w:lang w:eastAsia="zh-CN"/>
        </w:rPr>
        <w:t xml:space="preserve">model </w:t>
      </w:r>
      <w:r>
        <w:rPr>
          <w:rFonts w:cs="Arial"/>
        </w:rPr>
        <w:t>loading process</w:t>
      </w:r>
      <w:r w:rsidRPr="00F17505">
        <w:rPr>
          <w:rFonts w:cs="Arial"/>
        </w:rPr>
        <w:t xml:space="preserve"> and includes information the </w:t>
      </w:r>
      <w:proofErr w:type="spellStart"/>
      <w:r w:rsidRPr="00F17505">
        <w:rPr>
          <w:rFonts w:cs="Arial"/>
        </w:rPr>
        <w:t>MnS</w:t>
      </w:r>
      <w:proofErr w:type="spellEnd"/>
      <w:r w:rsidRPr="00F17505">
        <w:rPr>
          <w:rFonts w:cs="Arial"/>
        </w:rPr>
        <w:t xml:space="preserve"> consumer can use to monitor the progress and results. The data type of this attribute is "</w:t>
      </w:r>
      <w:bookmarkStart w:id="474" w:name="MCCQCTEMPBM_00000111"/>
      <w:proofErr w:type="spellStart"/>
      <w:r w:rsidRPr="00F17505">
        <w:rPr>
          <w:rFonts w:ascii="Courier New" w:hAnsi="Courier New" w:cs="Courier New"/>
        </w:rPr>
        <w:t>ProcessMonito</w:t>
      </w:r>
      <w:bookmarkEnd w:id="474"/>
      <w:r w:rsidRPr="00F17505">
        <w:rPr>
          <w:rFonts w:cs="Arial"/>
        </w:rPr>
        <w:t>r</w:t>
      </w:r>
      <w:proofErr w:type="spellEnd"/>
      <w:r w:rsidRPr="00F17505">
        <w:rPr>
          <w:rFonts w:cs="Arial"/>
        </w:rPr>
        <w:t xml:space="preserve">" (see 3GPP TS 28.622 [12]). The following specializations are provided for this data type for the </w:t>
      </w:r>
      <w:r w:rsidRPr="00F17505">
        <w:t xml:space="preserve">ML </w:t>
      </w:r>
      <w:r w:rsidR="007E094E" w:rsidRPr="00D821B2">
        <w:rPr>
          <w:rFonts w:ascii="Arial" w:eastAsia="SimSun" w:hAnsi="Arial" w:cs="Arial"/>
          <w:sz w:val="18"/>
          <w:lang w:eastAsia="zh-CN"/>
        </w:rPr>
        <w:t xml:space="preserve">model </w:t>
      </w:r>
      <w:r>
        <w:t>loading</w:t>
      </w:r>
      <w:r w:rsidRPr="00F17505">
        <w:t xml:space="preserve"> process</w:t>
      </w:r>
      <w:r w:rsidRPr="00F17505">
        <w:rPr>
          <w:rFonts w:cs="Arial"/>
        </w:rPr>
        <w:t>:</w:t>
      </w:r>
    </w:p>
    <w:p w14:paraId="5B5F13CE" w14:textId="77777777" w:rsidR="00FF6617" w:rsidRPr="00F17505" w:rsidRDefault="00FF6617" w:rsidP="00FF6617">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987A5D1" w14:textId="77777777" w:rsidR="00FF6617" w:rsidRPr="00F17505" w:rsidRDefault="00FF6617" w:rsidP="00FF6617">
      <w:pPr>
        <w:pStyle w:val="B1"/>
      </w:pPr>
      <w:r w:rsidRPr="00F17505">
        <w:rPr>
          <w:bCs/>
        </w:rPr>
        <w:lastRenderedPageBreak/>
        <w:t>-</w:t>
      </w:r>
      <w:r w:rsidRPr="00F17505">
        <w:rPr>
          <w:bCs/>
        </w:rPr>
        <w:tab/>
      </w:r>
      <w:r w:rsidRPr="00F17505">
        <w:t>The "</w:t>
      </w:r>
      <w:bookmarkStart w:id="475" w:name="MCCQCTEMPBM_00000112"/>
      <w:r w:rsidRPr="00F17505">
        <w:rPr>
          <w:rFonts w:ascii="Courier New" w:hAnsi="Courier New" w:cs="Courier New"/>
          <w:bCs/>
        </w:rPr>
        <w:t>timer</w:t>
      </w:r>
      <w:bookmarkEnd w:id="475"/>
      <w:r w:rsidRPr="00F17505">
        <w:t>" attribute is not used.</w:t>
      </w:r>
    </w:p>
    <w:p w14:paraId="13F136EB" w14:textId="77777777" w:rsidR="00FF6617" w:rsidRPr="00F17505" w:rsidRDefault="00FF6617" w:rsidP="00FF6617">
      <w:pPr>
        <w:pStyle w:val="B1"/>
      </w:pPr>
      <w:r w:rsidRPr="00F17505">
        <w:t>-</w:t>
      </w:r>
      <w:r w:rsidRPr="00F17505">
        <w:tab/>
      </w:r>
      <w:r w:rsidRPr="00F17505">
        <w:rPr>
          <w:rFonts w:cs="Arial"/>
        </w:rPr>
        <w:t>When the "status" is equal to "</w:t>
      </w:r>
      <w:r w:rsidRPr="00F17505">
        <w:t>RUNNING</w:t>
      </w:r>
      <w:r w:rsidRPr="00F17505">
        <w:rPr>
          <w:rFonts w:cs="Arial"/>
        </w:rPr>
        <w:t>" the "</w:t>
      </w:r>
      <w:bookmarkStart w:id="476" w:name="MCCQCTEMPBM_00000113"/>
      <w:proofErr w:type="spellStart"/>
      <w:r w:rsidRPr="00F17505">
        <w:rPr>
          <w:rFonts w:ascii="Courier New" w:hAnsi="Courier New" w:cs="Courier New"/>
        </w:rPr>
        <w:t>progressStateInfo</w:t>
      </w:r>
      <w:bookmarkEnd w:id="476"/>
      <w:proofErr w:type="spellEnd"/>
      <w:r w:rsidRPr="00F17505">
        <w:rPr>
          <w:rFonts w:cs="Arial"/>
        </w:rPr>
        <w:t xml:space="preserve">" attribute shall indicate one of the following state: </w:t>
      </w:r>
      <w:r w:rsidRPr="00F17505">
        <w:t>"</w:t>
      </w:r>
      <w:r>
        <w:rPr>
          <w:szCs w:val="18"/>
        </w:rPr>
        <w:t>LOADING</w:t>
      </w:r>
      <w:r w:rsidRPr="00F17505">
        <w:t>".</w:t>
      </w:r>
    </w:p>
    <w:p w14:paraId="27D48FBE" w14:textId="77777777" w:rsidR="00FF6617" w:rsidRPr="00F17505" w:rsidRDefault="00FF6617" w:rsidP="00FF6617">
      <w:pPr>
        <w:pStyle w:val="B1"/>
      </w:pPr>
      <w:r w:rsidRPr="00F17505">
        <w:t>-</w:t>
      </w:r>
      <w:r w:rsidRPr="00F17505">
        <w:tab/>
        <w:t>No specifications are provided for the "</w:t>
      </w:r>
      <w:bookmarkStart w:id="477" w:name="MCCQCTEMPBM_00000114"/>
      <w:proofErr w:type="spellStart"/>
      <w:r w:rsidRPr="00F17505">
        <w:rPr>
          <w:rFonts w:ascii="Courier New" w:hAnsi="Courier New" w:cs="Courier New"/>
        </w:rPr>
        <w:t>resultStateInfo</w:t>
      </w:r>
      <w:bookmarkEnd w:id="477"/>
      <w:proofErr w:type="spellEnd"/>
      <w:r w:rsidRPr="00F17505">
        <w:t>" attribute. Vendor specific information may be provided though.</w:t>
      </w:r>
    </w:p>
    <w:p w14:paraId="209B329C" w14:textId="2AC3DFCA" w:rsidR="00FF6617" w:rsidRPr="00F17505" w:rsidRDefault="00FF6617" w:rsidP="00FF6617">
      <w:r w:rsidRPr="00F17505">
        <w:t xml:space="preserve">When the </w:t>
      </w:r>
      <w:r>
        <w:t>loading</w:t>
      </w:r>
      <w:r w:rsidRPr="00F17505">
        <w:t xml:space="preserve"> is completed with "</w:t>
      </w:r>
      <w:bookmarkStart w:id="478" w:name="MCCQCTEMPBM_00000115"/>
      <w:r w:rsidRPr="00F17505">
        <w:rPr>
          <w:rFonts w:ascii="Courier New" w:hAnsi="Courier New" w:cs="Courier New"/>
          <w:bCs/>
        </w:rPr>
        <w:t>status</w:t>
      </w:r>
      <w:bookmarkEnd w:id="478"/>
      <w:r w:rsidRPr="00F17505">
        <w:t xml:space="preserve">" equal to "FINISHED", the </w:t>
      </w:r>
      <w:proofErr w:type="spellStart"/>
      <w:r w:rsidRPr="00F17505">
        <w:t>MnS</w:t>
      </w:r>
      <w:proofErr w:type="spellEnd"/>
      <w:r w:rsidRPr="00F17505">
        <w:t xml:space="preserve"> producer </w:t>
      </w:r>
      <w:r>
        <w:t xml:space="preserve">creates the MOI(s) of loaded </w:t>
      </w:r>
      <w:proofErr w:type="spellStart"/>
      <w:r w:rsidR="007E094E" w:rsidRPr="001B46CE">
        <w:rPr>
          <w:rFonts w:ascii="Courier New" w:hAnsi="Courier New" w:cs="Courier New"/>
        </w:rPr>
        <w:t>ML</w:t>
      </w:r>
      <w:r w:rsidR="007E094E">
        <w:rPr>
          <w:rFonts w:ascii="Courier New" w:hAnsi="Courier New" w:cs="Courier New"/>
        </w:rPr>
        <w:t>Model</w:t>
      </w:r>
      <w:proofErr w:type="spellEnd"/>
      <w:r w:rsidR="007E094E">
        <w:rPr>
          <w:rFonts w:ascii="Courier New" w:hAnsi="Courier New" w:cs="Courier New"/>
        </w:rPr>
        <w:t xml:space="preserve"> </w:t>
      </w:r>
      <w:r w:rsidRPr="001B46CE">
        <w:rPr>
          <w:rFonts w:cs="Arial"/>
        </w:rPr>
        <w:t xml:space="preserve">under </w:t>
      </w:r>
      <w:r>
        <w:rPr>
          <w:rFonts w:cs="Arial"/>
        </w:rPr>
        <w:t xml:space="preserve">each MOI of the </w:t>
      </w:r>
      <w:r w:rsidRPr="001B46CE">
        <w:rPr>
          <w:rFonts w:cs="Arial"/>
        </w:rPr>
        <w:t>target inference function</w:t>
      </w:r>
      <w:r>
        <w:rPr>
          <w:rFonts w:cs="Arial"/>
        </w:rPr>
        <w:t>(s)</w:t>
      </w:r>
      <w:r w:rsidRPr="00F17505">
        <w:t>.</w:t>
      </w:r>
    </w:p>
    <w:p w14:paraId="4ED6A3A7" w14:textId="77777777" w:rsidR="004F7739" w:rsidRPr="00D821B2" w:rsidRDefault="004F7739" w:rsidP="004F7739">
      <w:pPr>
        <w:rPr>
          <w:rFonts w:eastAsia="SimSun"/>
        </w:rPr>
      </w:pPr>
      <w:bookmarkStart w:id="479" w:name="_Toc106098527"/>
      <w:bookmarkStart w:id="480" w:name="MCCQCTEMPBM_00000151"/>
      <w:r w:rsidRPr="00D821B2">
        <w:rPr>
          <w:rFonts w:eastAsia="SimSun"/>
        </w:rPr>
        <w:t xml:space="preserve">When a ML model loading process starts, an instance of the </w:t>
      </w:r>
      <w:proofErr w:type="spellStart"/>
      <w:r w:rsidRPr="00D821B2">
        <w:rPr>
          <w:rFonts w:ascii="Courier New" w:eastAsia="SimSun" w:hAnsi="Courier New" w:cs="Courier New"/>
        </w:rPr>
        <w:t>MLModelLoadingProcess</w:t>
      </w:r>
      <w:proofErr w:type="spellEnd"/>
      <w:r w:rsidRPr="00D821B2">
        <w:rPr>
          <w:rFonts w:eastAsia="SimSun"/>
        </w:rPr>
        <w:t xml:space="preserve"> is created by the </w:t>
      </w:r>
      <w:proofErr w:type="spellStart"/>
      <w:r w:rsidRPr="00D821B2">
        <w:rPr>
          <w:rFonts w:eastAsia="SimSun"/>
        </w:rPr>
        <w:t>MnS</w:t>
      </w:r>
      <w:proofErr w:type="spellEnd"/>
      <w:r w:rsidRPr="00D821B2">
        <w:rPr>
          <w:rFonts w:eastAsia="SimSun"/>
        </w:rPr>
        <w:t xml:space="preserve"> Producer and </w:t>
      </w:r>
      <w:r>
        <w:rPr>
          <w:rFonts w:eastAsia="SimSun"/>
        </w:rPr>
        <w:t>notification is sent</w:t>
      </w:r>
      <w:r w:rsidRPr="00D821B2">
        <w:rPr>
          <w:rFonts w:eastAsia="SimSun"/>
        </w:rPr>
        <w:t xml:space="preserve"> to </w:t>
      </w:r>
      <w:proofErr w:type="spellStart"/>
      <w:r w:rsidRPr="00D821B2">
        <w:rPr>
          <w:rFonts w:eastAsia="SimSun"/>
        </w:rPr>
        <w:t>MnS</w:t>
      </w:r>
      <w:proofErr w:type="spellEnd"/>
      <w:r w:rsidRPr="00D821B2">
        <w:rPr>
          <w:rFonts w:eastAsia="SimSun"/>
        </w:rPr>
        <w:t xml:space="preserve"> consumer</w:t>
      </w:r>
      <w:r>
        <w:rPr>
          <w:rFonts w:eastAsia="SimSun"/>
        </w:rPr>
        <w:t>s who have subscribed to it</w:t>
      </w:r>
      <w:r w:rsidRPr="00D821B2">
        <w:rPr>
          <w:rFonts w:eastAsia="SimSun"/>
        </w:rPr>
        <w:t xml:space="preserve">. The </w:t>
      </w:r>
      <w:proofErr w:type="spellStart"/>
      <w:r w:rsidRPr="00D821B2">
        <w:rPr>
          <w:rFonts w:eastAsia="SimSun"/>
        </w:rPr>
        <w:t>MnS</w:t>
      </w:r>
      <w:proofErr w:type="spellEnd"/>
      <w:r w:rsidRPr="00D821B2">
        <w:rPr>
          <w:rFonts w:eastAsia="SimSun"/>
        </w:rPr>
        <w:t xml:space="preserve"> producer can delete the </w:t>
      </w:r>
      <w:proofErr w:type="spellStart"/>
      <w:r w:rsidRPr="00D821B2">
        <w:rPr>
          <w:rFonts w:ascii="Courier New" w:eastAsia="SimSun" w:hAnsi="Courier New" w:cs="Courier New"/>
        </w:rPr>
        <w:t>MLModelLoadingProcess</w:t>
      </w:r>
      <w:proofErr w:type="spellEnd"/>
      <w:r w:rsidRPr="00D821B2">
        <w:rPr>
          <w:rFonts w:eastAsia="SimSun"/>
        </w:rPr>
        <w:t xml:space="preserve"> instance whose attribute status equals to "FINISHED" or </w:t>
      </w:r>
      <w:proofErr w:type="spellStart"/>
      <w:r w:rsidRPr="00D821B2">
        <w:rPr>
          <w:rFonts w:eastAsia="SimSun"/>
        </w:rPr>
        <w:t>or</w:t>
      </w:r>
      <w:proofErr w:type="spellEnd"/>
      <w:r w:rsidRPr="00D821B2">
        <w:rPr>
          <w:rFonts w:eastAsia="SimSun"/>
        </w:rPr>
        <w:t xml:space="preserve"> "CANCELLED" automatically.</w:t>
      </w:r>
    </w:p>
    <w:p w14:paraId="7CF14231" w14:textId="75F27F8E" w:rsidR="00FF6617" w:rsidRPr="00F17505" w:rsidRDefault="00FF6617" w:rsidP="00FF6617">
      <w:pPr>
        <w:pStyle w:val="Heading6"/>
      </w:pPr>
      <w:bookmarkStart w:id="481" w:name="_Toc178169001"/>
      <w:r>
        <w:t>7.3a.3.2.3</w:t>
      </w:r>
      <w:r w:rsidRPr="00F17505">
        <w:t>.2</w:t>
      </w:r>
      <w:r w:rsidRPr="00F17505">
        <w:tab/>
        <w:t>Attributes</w:t>
      </w:r>
      <w:bookmarkEnd w:id="479"/>
      <w:bookmarkEnd w:id="481"/>
    </w:p>
    <w:p w14:paraId="4E85427E" w14:textId="3C51537C" w:rsidR="00FF6617" w:rsidRPr="00F17505" w:rsidRDefault="00FF6617" w:rsidP="00FF6617">
      <w:pPr>
        <w:pStyle w:val="TH"/>
      </w:pPr>
      <w:r w:rsidRPr="00F17505">
        <w:t xml:space="preserve">Table </w:t>
      </w:r>
      <w:r>
        <w:t>7.3a.3.2.3</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8941D7F" w14:textId="77777777" w:rsidTr="006E608C">
        <w:trPr>
          <w:cantSplit/>
          <w:jc w:val="center"/>
        </w:trPr>
        <w:tc>
          <w:tcPr>
            <w:tcW w:w="2559" w:type="dxa"/>
            <w:shd w:val="clear" w:color="auto" w:fill="E5E5E5"/>
            <w:tcMar>
              <w:top w:w="0" w:type="dxa"/>
              <w:left w:w="28" w:type="dxa"/>
              <w:bottom w:w="0" w:type="dxa"/>
              <w:right w:w="108" w:type="dxa"/>
            </w:tcMar>
            <w:hideMark/>
          </w:tcPr>
          <w:bookmarkEnd w:id="480"/>
          <w:p w14:paraId="6954BCCE"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72DC0D4A"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EF6C3A5" w14:textId="77777777" w:rsidR="00FF6617" w:rsidRPr="00F17505" w:rsidRDefault="00FF6617" w:rsidP="006E608C">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5BBC8335" w14:textId="77777777" w:rsidR="00FF6617" w:rsidRPr="00F17505" w:rsidRDefault="00FF6617" w:rsidP="006E608C">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6A02623E" w14:textId="77777777" w:rsidR="00FF6617" w:rsidRPr="00F17505" w:rsidRDefault="00FF6617" w:rsidP="006E608C">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787FC421" w14:textId="77777777" w:rsidR="00FF6617" w:rsidRPr="00F17505" w:rsidRDefault="00FF6617" w:rsidP="006E608C">
            <w:pPr>
              <w:pStyle w:val="TAH"/>
              <w:rPr>
                <w:color w:val="000000"/>
              </w:rPr>
            </w:pPr>
            <w:proofErr w:type="spellStart"/>
            <w:r w:rsidRPr="00F17505">
              <w:rPr>
                <w:color w:val="000000"/>
              </w:rPr>
              <w:t>isNotifyable</w:t>
            </w:r>
            <w:proofErr w:type="spellEnd"/>
          </w:p>
        </w:tc>
      </w:tr>
      <w:tr w:rsidR="00FF6617" w:rsidRPr="00F17505" w14:paraId="3F5AD380" w14:textId="77777777" w:rsidTr="006E608C">
        <w:trPr>
          <w:cantSplit/>
          <w:jc w:val="center"/>
        </w:trPr>
        <w:tc>
          <w:tcPr>
            <w:tcW w:w="2559" w:type="dxa"/>
            <w:tcMar>
              <w:top w:w="0" w:type="dxa"/>
              <w:left w:w="28" w:type="dxa"/>
              <w:bottom w:w="0" w:type="dxa"/>
              <w:right w:w="108" w:type="dxa"/>
            </w:tcMar>
          </w:tcPr>
          <w:p w14:paraId="453C868D"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3E029AE7" w14:textId="77777777" w:rsidR="00FF6617" w:rsidRPr="00F17505" w:rsidRDefault="00FF6617" w:rsidP="006E608C">
            <w:pPr>
              <w:pStyle w:val="TAL"/>
              <w:jc w:val="center"/>
              <w:rPr>
                <w:rFonts w:cs="Arial"/>
              </w:rPr>
            </w:pPr>
            <w:r w:rsidRPr="00F17505">
              <w:t>M</w:t>
            </w:r>
          </w:p>
        </w:tc>
        <w:tc>
          <w:tcPr>
            <w:tcW w:w="1440" w:type="dxa"/>
            <w:tcMar>
              <w:top w:w="0" w:type="dxa"/>
              <w:left w:w="28" w:type="dxa"/>
              <w:bottom w:w="0" w:type="dxa"/>
              <w:right w:w="108" w:type="dxa"/>
            </w:tcMar>
          </w:tcPr>
          <w:p w14:paraId="04FD54EE"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5AFED1B"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927D297"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17C6C406" w14:textId="77777777" w:rsidR="00FF6617" w:rsidRPr="00F17505" w:rsidRDefault="00FF6617" w:rsidP="006E608C">
            <w:pPr>
              <w:pStyle w:val="TAL"/>
              <w:jc w:val="center"/>
            </w:pPr>
            <w:r w:rsidRPr="00F17505">
              <w:rPr>
                <w:lang w:eastAsia="zh-CN"/>
              </w:rPr>
              <w:t>T</w:t>
            </w:r>
          </w:p>
        </w:tc>
      </w:tr>
      <w:tr w:rsidR="00FF6617" w:rsidRPr="00F17505" w14:paraId="33393499" w14:textId="77777777" w:rsidTr="006E608C">
        <w:trPr>
          <w:cantSplit/>
          <w:jc w:val="center"/>
        </w:trPr>
        <w:tc>
          <w:tcPr>
            <w:tcW w:w="2559" w:type="dxa"/>
            <w:tcMar>
              <w:top w:w="0" w:type="dxa"/>
              <w:left w:w="28" w:type="dxa"/>
              <w:bottom w:w="0" w:type="dxa"/>
              <w:right w:w="108" w:type="dxa"/>
            </w:tcMar>
          </w:tcPr>
          <w:p w14:paraId="1A70AD9E" w14:textId="77777777" w:rsidR="00FF6617" w:rsidRPr="00F17505" w:rsidRDefault="00FF6617" w:rsidP="006E608C">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6FC15140" w14:textId="77777777" w:rsidR="00FF6617" w:rsidRPr="00F17505" w:rsidRDefault="00FF6617" w:rsidP="006E608C">
            <w:pPr>
              <w:pStyle w:val="TAL"/>
              <w:jc w:val="center"/>
            </w:pPr>
            <w:r w:rsidRPr="00F17505">
              <w:t>O</w:t>
            </w:r>
          </w:p>
        </w:tc>
        <w:tc>
          <w:tcPr>
            <w:tcW w:w="1440" w:type="dxa"/>
            <w:tcMar>
              <w:top w:w="0" w:type="dxa"/>
              <w:left w:w="28" w:type="dxa"/>
              <w:bottom w:w="0" w:type="dxa"/>
              <w:right w:w="108" w:type="dxa"/>
            </w:tcMar>
          </w:tcPr>
          <w:p w14:paraId="6656EFB2"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0366BC9"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32D1DBFB"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7F0FD7B" w14:textId="77777777" w:rsidR="00FF6617" w:rsidRPr="00F17505" w:rsidRDefault="00FF6617" w:rsidP="006E608C">
            <w:pPr>
              <w:pStyle w:val="TAL"/>
              <w:jc w:val="center"/>
              <w:rPr>
                <w:lang w:eastAsia="zh-CN"/>
              </w:rPr>
            </w:pPr>
            <w:r w:rsidRPr="00F17505">
              <w:rPr>
                <w:lang w:eastAsia="zh-CN"/>
              </w:rPr>
              <w:t>T</w:t>
            </w:r>
          </w:p>
        </w:tc>
      </w:tr>
      <w:tr w:rsidR="00FF6617" w:rsidRPr="00F17505" w14:paraId="11A4C777" w14:textId="77777777" w:rsidTr="006E608C">
        <w:trPr>
          <w:cantSplit/>
          <w:jc w:val="center"/>
        </w:trPr>
        <w:tc>
          <w:tcPr>
            <w:tcW w:w="2559" w:type="dxa"/>
            <w:tcMar>
              <w:top w:w="0" w:type="dxa"/>
              <w:left w:w="28" w:type="dxa"/>
              <w:bottom w:w="0" w:type="dxa"/>
              <w:right w:w="108" w:type="dxa"/>
            </w:tcMar>
          </w:tcPr>
          <w:p w14:paraId="34A38E0D" w14:textId="77777777" w:rsidR="00FF6617" w:rsidRPr="00F17505" w:rsidRDefault="00FF6617" w:rsidP="006E608C">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018D529B" w14:textId="77777777" w:rsidR="00FF6617" w:rsidRPr="00F17505" w:rsidRDefault="00FF6617" w:rsidP="006E608C">
            <w:pPr>
              <w:pStyle w:val="TAL"/>
              <w:jc w:val="center"/>
              <w:rPr>
                <w:rFonts w:cs="Arial"/>
              </w:rPr>
            </w:pPr>
            <w:r w:rsidRPr="00F17505">
              <w:t>O</w:t>
            </w:r>
          </w:p>
        </w:tc>
        <w:tc>
          <w:tcPr>
            <w:tcW w:w="1440" w:type="dxa"/>
            <w:tcMar>
              <w:top w:w="0" w:type="dxa"/>
              <w:left w:w="28" w:type="dxa"/>
              <w:bottom w:w="0" w:type="dxa"/>
              <w:right w:w="108" w:type="dxa"/>
            </w:tcMar>
          </w:tcPr>
          <w:p w14:paraId="25A6BB88"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875253B"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1121F8BA"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5F4FC0D0" w14:textId="77777777" w:rsidR="00FF6617" w:rsidRPr="00F17505" w:rsidRDefault="00FF6617" w:rsidP="006E608C">
            <w:pPr>
              <w:pStyle w:val="TAL"/>
              <w:jc w:val="center"/>
            </w:pPr>
            <w:r w:rsidRPr="00F17505">
              <w:rPr>
                <w:lang w:eastAsia="zh-CN"/>
              </w:rPr>
              <w:t>T</w:t>
            </w:r>
          </w:p>
        </w:tc>
      </w:tr>
      <w:tr w:rsidR="00FF6617" w:rsidRPr="00F17505" w14:paraId="59105452" w14:textId="77777777" w:rsidTr="006E608C">
        <w:trPr>
          <w:cantSplit/>
          <w:jc w:val="center"/>
        </w:trPr>
        <w:tc>
          <w:tcPr>
            <w:tcW w:w="2559" w:type="dxa"/>
            <w:shd w:val="clear" w:color="auto" w:fill="D9D9D9"/>
            <w:tcMar>
              <w:top w:w="0" w:type="dxa"/>
              <w:left w:w="28" w:type="dxa"/>
              <w:bottom w:w="0" w:type="dxa"/>
              <w:right w:w="108" w:type="dxa"/>
            </w:tcMar>
            <w:hideMark/>
          </w:tcPr>
          <w:p w14:paraId="79927260"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23ACD15"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24DA4A04"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65563573"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374D5DE3"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2E179087" w14:textId="77777777" w:rsidR="00FF6617" w:rsidRPr="00F17505" w:rsidRDefault="00FF6617" w:rsidP="006E608C">
            <w:pPr>
              <w:pStyle w:val="TAL"/>
              <w:jc w:val="center"/>
            </w:pPr>
          </w:p>
        </w:tc>
      </w:tr>
      <w:tr w:rsidR="00FF6617" w:rsidRPr="00F17505" w14:paraId="0DE4C9D0" w14:textId="77777777" w:rsidTr="006E608C">
        <w:trPr>
          <w:cantSplit/>
          <w:jc w:val="center"/>
        </w:trPr>
        <w:tc>
          <w:tcPr>
            <w:tcW w:w="2559" w:type="dxa"/>
            <w:tcMar>
              <w:top w:w="0" w:type="dxa"/>
              <w:left w:w="28" w:type="dxa"/>
              <w:bottom w:w="0" w:type="dxa"/>
              <w:right w:w="108" w:type="dxa"/>
            </w:tcMar>
          </w:tcPr>
          <w:p w14:paraId="627FC05A" w14:textId="08C45738" w:rsidR="00FF6617" w:rsidRPr="00F17505" w:rsidRDefault="00D42A4A" w:rsidP="006E608C">
            <w:pPr>
              <w:pStyle w:val="TAL"/>
              <w:rPr>
                <w:rFonts w:ascii="Courier New" w:hAnsi="Courier New" w:cs="Courier New"/>
              </w:rPr>
            </w:pPr>
            <w:proofErr w:type="spellStart"/>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proofErr w:type="spellEnd"/>
          </w:p>
        </w:tc>
        <w:tc>
          <w:tcPr>
            <w:tcW w:w="1710" w:type="dxa"/>
            <w:tcMar>
              <w:top w:w="0" w:type="dxa"/>
              <w:left w:w="28" w:type="dxa"/>
              <w:bottom w:w="0" w:type="dxa"/>
              <w:right w:w="108" w:type="dxa"/>
            </w:tcMar>
          </w:tcPr>
          <w:p w14:paraId="5A03327B" w14:textId="77777777" w:rsidR="00FF6617" w:rsidRPr="00F17505" w:rsidRDefault="00FF6617" w:rsidP="006E608C">
            <w:pPr>
              <w:pStyle w:val="TAL"/>
              <w:jc w:val="center"/>
              <w:rPr>
                <w:rFonts w:cs="Arial"/>
              </w:rPr>
            </w:pPr>
            <w:r w:rsidRPr="00F17505">
              <w:t>CM</w:t>
            </w:r>
          </w:p>
        </w:tc>
        <w:tc>
          <w:tcPr>
            <w:tcW w:w="1440" w:type="dxa"/>
            <w:tcMar>
              <w:top w:w="0" w:type="dxa"/>
              <w:left w:w="28" w:type="dxa"/>
              <w:bottom w:w="0" w:type="dxa"/>
              <w:right w:w="108" w:type="dxa"/>
            </w:tcMar>
          </w:tcPr>
          <w:p w14:paraId="47B48734"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73B3ACA8"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EF38FE8"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70E4A041" w14:textId="77777777" w:rsidR="00FF6617" w:rsidRPr="00F17505" w:rsidRDefault="00FF6617" w:rsidP="006E608C">
            <w:pPr>
              <w:pStyle w:val="TAL"/>
              <w:jc w:val="center"/>
            </w:pPr>
            <w:r w:rsidRPr="00F17505">
              <w:rPr>
                <w:lang w:eastAsia="zh-CN"/>
              </w:rPr>
              <w:t>T</w:t>
            </w:r>
          </w:p>
        </w:tc>
      </w:tr>
      <w:tr w:rsidR="00FF6617" w:rsidRPr="00F17505" w14:paraId="36508415" w14:textId="77777777" w:rsidTr="006E608C">
        <w:trPr>
          <w:cantSplit/>
          <w:jc w:val="center"/>
        </w:trPr>
        <w:tc>
          <w:tcPr>
            <w:tcW w:w="2559" w:type="dxa"/>
            <w:tcMar>
              <w:top w:w="0" w:type="dxa"/>
              <w:left w:w="28" w:type="dxa"/>
              <w:bottom w:w="0" w:type="dxa"/>
              <w:right w:w="108" w:type="dxa"/>
            </w:tcMar>
          </w:tcPr>
          <w:p w14:paraId="1D1EEF21" w14:textId="6F52A987" w:rsidR="00FF6617" w:rsidRPr="00F17505" w:rsidRDefault="00D42A4A" w:rsidP="006E608C">
            <w:pPr>
              <w:pStyle w:val="TAL"/>
              <w:rPr>
                <w:rFonts w:ascii="Courier New" w:hAnsi="Courier New" w:cs="Courier New"/>
              </w:rPr>
            </w:pPr>
            <w:proofErr w:type="spellStart"/>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roofErr w:type="spellEnd"/>
          </w:p>
        </w:tc>
        <w:tc>
          <w:tcPr>
            <w:tcW w:w="1710" w:type="dxa"/>
            <w:tcMar>
              <w:top w:w="0" w:type="dxa"/>
              <w:left w:w="28" w:type="dxa"/>
              <w:bottom w:w="0" w:type="dxa"/>
              <w:right w:w="108" w:type="dxa"/>
            </w:tcMar>
          </w:tcPr>
          <w:p w14:paraId="46C8922A" w14:textId="77777777" w:rsidR="00FF6617" w:rsidRPr="00F17505" w:rsidRDefault="00FF6617" w:rsidP="006E608C">
            <w:pPr>
              <w:pStyle w:val="TAL"/>
              <w:jc w:val="center"/>
            </w:pPr>
            <w:r>
              <w:t>C</w:t>
            </w:r>
            <w:r w:rsidRPr="00F17505">
              <w:t>M</w:t>
            </w:r>
          </w:p>
        </w:tc>
        <w:tc>
          <w:tcPr>
            <w:tcW w:w="1440" w:type="dxa"/>
            <w:tcMar>
              <w:top w:w="0" w:type="dxa"/>
              <w:left w:w="28" w:type="dxa"/>
              <w:bottom w:w="0" w:type="dxa"/>
              <w:right w:w="108" w:type="dxa"/>
            </w:tcMar>
          </w:tcPr>
          <w:p w14:paraId="179C328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E4BDDCE"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1F89037A"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657186A" w14:textId="77777777" w:rsidR="00FF6617" w:rsidRPr="00F17505" w:rsidRDefault="00FF6617" w:rsidP="006E608C">
            <w:pPr>
              <w:pStyle w:val="TAL"/>
              <w:jc w:val="center"/>
              <w:rPr>
                <w:lang w:eastAsia="zh-CN"/>
              </w:rPr>
            </w:pPr>
            <w:r w:rsidRPr="00F17505">
              <w:rPr>
                <w:lang w:eastAsia="zh-CN"/>
              </w:rPr>
              <w:t>T</w:t>
            </w:r>
          </w:p>
        </w:tc>
      </w:tr>
      <w:tr w:rsidR="00FF6617" w:rsidRPr="00F17505" w14:paraId="22CD098F" w14:textId="77777777" w:rsidTr="006E608C">
        <w:trPr>
          <w:cantSplit/>
          <w:jc w:val="center"/>
        </w:trPr>
        <w:tc>
          <w:tcPr>
            <w:tcW w:w="2559" w:type="dxa"/>
            <w:tcMar>
              <w:top w:w="0" w:type="dxa"/>
              <w:left w:w="28" w:type="dxa"/>
              <w:bottom w:w="0" w:type="dxa"/>
              <w:right w:w="108" w:type="dxa"/>
            </w:tcMar>
          </w:tcPr>
          <w:p w14:paraId="49E7F0D8" w14:textId="513E83FF" w:rsidR="00FF6617" w:rsidRPr="00F17505" w:rsidRDefault="00D42A4A" w:rsidP="006E608C">
            <w:pPr>
              <w:pStyle w:val="TAL"/>
              <w:rPr>
                <w:rFonts w:ascii="Courier New" w:hAnsi="Courier New" w:cs="Courier New"/>
              </w:rPr>
            </w:pPr>
            <w:proofErr w:type="spellStart"/>
            <w:r>
              <w:rPr>
                <w:rFonts w:ascii="Courier New" w:hAnsi="Courier New" w:cs="Courier New"/>
              </w:rPr>
              <w:t>l</w:t>
            </w:r>
            <w:r w:rsidR="00FF6617">
              <w:rPr>
                <w:rFonts w:ascii="Courier New" w:hAnsi="Courier New" w:cs="Courier New"/>
              </w:rPr>
              <w:t>oaded</w:t>
            </w:r>
            <w:r w:rsidR="00FF6617" w:rsidRPr="00F17505">
              <w:rPr>
                <w:rFonts w:ascii="Courier New" w:hAnsi="Courier New" w:cs="Courier New"/>
              </w:rPr>
              <w:t>ML</w:t>
            </w:r>
            <w:r w:rsidR="005F3C4B" w:rsidRPr="00D821B2">
              <w:rPr>
                <w:rFonts w:ascii="Courier New" w:eastAsia="SimSun" w:hAnsi="Courier New" w:cs="Courier New"/>
              </w:rPr>
              <w:t>Model</w:t>
            </w:r>
            <w:r w:rsidR="00FF6617" w:rsidRPr="00F17505">
              <w:rPr>
                <w:rFonts w:ascii="Courier New" w:hAnsi="Courier New" w:cs="Courier New"/>
              </w:rPr>
              <w:t>Ref</w:t>
            </w:r>
            <w:proofErr w:type="spellEnd"/>
          </w:p>
        </w:tc>
        <w:tc>
          <w:tcPr>
            <w:tcW w:w="1710" w:type="dxa"/>
            <w:tcMar>
              <w:top w:w="0" w:type="dxa"/>
              <w:left w:w="28" w:type="dxa"/>
              <w:bottom w:w="0" w:type="dxa"/>
              <w:right w:w="108" w:type="dxa"/>
            </w:tcMar>
          </w:tcPr>
          <w:p w14:paraId="620F78CA" w14:textId="77777777" w:rsidR="00FF6617" w:rsidRDefault="00FF6617" w:rsidP="006E608C">
            <w:pPr>
              <w:pStyle w:val="TAL"/>
              <w:jc w:val="center"/>
            </w:pPr>
            <w:r w:rsidRPr="00F17505">
              <w:t>M</w:t>
            </w:r>
          </w:p>
        </w:tc>
        <w:tc>
          <w:tcPr>
            <w:tcW w:w="1440" w:type="dxa"/>
            <w:tcMar>
              <w:top w:w="0" w:type="dxa"/>
              <w:left w:w="28" w:type="dxa"/>
              <w:bottom w:w="0" w:type="dxa"/>
              <w:right w:w="108" w:type="dxa"/>
            </w:tcMar>
          </w:tcPr>
          <w:p w14:paraId="0699D3E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663C5D9"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CA9E9C0"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D795560" w14:textId="77777777" w:rsidR="00FF6617" w:rsidRPr="00F17505" w:rsidRDefault="00FF6617" w:rsidP="006E608C">
            <w:pPr>
              <w:pStyle w:val="TAL"/>
              <w:jc w:val="center"/>
              <w:rPr>
                <w:lang w:eastAsia="zh-CN"/>
              </w:rPr>
            </w:pPr>
            <w:r w:rsidRPr="00F17505">
              <w:rPr>
                <w:lang w:eastAsia="zh-CN"/>
              </w:rPr>
              <w:t>T</w:t>
            </w:r>
          </w:p>
        </w:tc>
      </w:tr>
    </w:tbl>
    <w:p w14:paraId="2EF489F1" w14:textId="77777777" w:rsidR="00FF6617" w:rsidRPr="00F17505" w:rsidRDefault="00FF6617" w:rsidP="00FF6617"/>
    <w:p w14:paraId="765CB7F7" w14:textId="0D240EAA" w:rsidR="00FF6617" w:rsidRPr="00F17505" w:rsidRDefault="00FF6617" w:rsidP="00FF6617">
      <w:pPr>
        <w:pStyle w:val="Heading6"/>
      </w:pPr>
      <w:bookmarkStart w:id="482" w:name="_Toc106015889"/>
      <w:bookmarkStart w:id="483" w:name="_Toc106098528"/>
      <w:bookmarkStart w:id="484" w:name="_Toc178169002"/>
      <w:bookmarkStart w:id="485" w:name="MCCQCTEMPBM_00000152"/>
      <w:r>
        <w:t>7.3a.3.2.3</w:t>
      </w:r>
      <w:r w:rsidRPr="00F17505">
        <w:t>.3</w:t>
      </w:r>
      <w:r w:rsidRPr="00F17505">
        <w:tab/>
        <w:t>Attribute constraints</w:t>
      </w:r>
      <w:bookmarkEnd w:id="482"/>
      <w:bookmarkEnd w:id="483"/>
      <w:bookmarkEnd w:id="484"/>
    </w:p>
    <w:p w14:paraId="5E0A81A1" w14:textId="0DC415D5" w:rsidR="00FF6617" w:rsidRPr="00F17505" w:rsidRDefault="00FF6617" w:rsidP="00FF6617">
      <w:pPr>
        <w:pStyle w:val="TH"/>
      </w:pPr>
      <w:r w:rsidRPr="00F17505">
        <w:t xml:space="preserve">Table </w:t>
      </w:r>
      <w:r>
        <w:t>7.3a.3.2.3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178B1F76" w14:textId="77777777" w:rsidTr="006E608C">
        <w:trPr>
          <w:jc w:val="center"/>
        </w:trPr>
        <w:tc>
          <w:tcPr>
            <w:tcW w:w="3495" w:type="dxa"/>
            <w:shd w:val="clear" w:color="auto" w:fill="D9D9D9"/>
            <w:tcMar>
              <w:top w:w="0" w:type="dxa"/>
              <w:left w:w="28" w:type="dxa"/>
              <w:bottom w:w="0" w:type="dxa"/>
              <w:right w:w="108" w:type="dxa"/>
            </w:tcMar>
            <w:hideMark/>
          </w:tcPr>
          <w:bookmarkEnd w:id="485"/>
          <w:p w14:paraId="541BE3EA"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4D036D76" w14:textId="77777777" w:rsidR="00FF6617" w:rsidRPr="00F17505" w:rsidRDefault="00FF6617" w:rsidP="006E608C">
            <w:pPr>
              <w:pStyle w:val="TAH"/>
            </w:pPr>
            <w:r w:rsidRPr="00F17505">
              <w:rPr>
                <w:color w:val="000000"/>
              </w:rPr>
              <w:t>Definition</w:t>
            </w:r>
          </w:p>
        </w:tc>
      </w:tr>
      <w:tr w:rsidR="00FF6617" w:rsidRPr="00F17505" w14:paraId="5F77E60D" w14:textId="77777777" w:rsidTr="006E608C">
        <w:trPr>
          <w:jc w:val="center"/>
        </w:trPr>
        <w:tc>
          <w:tcPr>
            <w:tcW w:w="3495" w:type="dxa"/>
            <w:tcMar>
              <w:top w:w="0" w:type="dxa"/>
              <w:left w:w="28" w:type="dxa"/>
              <w:bottom w:w="0" w:type="dxa"/>
              <w:right w:w="108" w:type="dxa"/>
            </w:tcMar>
          </w:tcPr>
          <w:p w14:paraId="4F42B24E" w14:textId="665AB376" w:rsidR="00FF6617" w:rsidRPr="00F17505" w:rsidRDefault="00D42A4A" w:rsidP="006E608C">
            <w:pPr>
              <w:pStyle w:val="TAL"/>
              <w:rPr>
                <w:rFonts w:ascii="Courier New" w:hAnsi="Courier New" w:cs="Courier New"/>
              </w:rPr>
            </w:pPr>
            <w:bookmarkStart w:id="486" w:name="MCCQCTEMPBM_00000117"/>
            <w:proofErr w:type="spellStart"/>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proofErr w:type="spellEnd"/>
            <w:r w:rsidR="00FF6617" w:rsidRPr="00F17505">
              <w:rPr>
                <w:rFonts w:cs="Arial"/>
              </w:rPr>
              <w:t xml:space="preserve"> Support Qualifier</w:t>
            </w:r>
            <w:bookmarkEnd w:id="486"/>
          </w:p>
        </w:tc>
        <w:tc>
          <w:tcPr>
            <w:tcW w:w="6141" w:type="dxa"/>
            <w:tcMar>
              <w:top w:w="0" w:type="dxa"/>
              <w:left w:w="28" w:type="dxa"/>
              <w:bottom w:w="0" w:type="dxa"/>
              <w:right w:w="108" w:type="dxa"/>
            </w:tcMar>
          </w:tcPr>
          <w:p w14:paraId="4CBF3C44" w14:textId="2A4F3343" w:rsidR="00FF6617" w:rsidRPr="00F17505" w:rsidRDefault="00FF6617" w:rsidP="006E608C">
            <w:pPr>
              <w:pStyle w:val="TAL"/>
              <w:rPr>
                <w:rFonts w:cs="Arial"/>
                <w:lang w:eastAsia="zh-CN"/>
              </w:rPr>
            </w:pPr>
            <w:r w:rsidRPr="00F17505">
              <w:rPr>
                <w:rFonts w:cs="Arial"/>
                <w:lang w:eastAsia="zh-CN"/>
              </w:rPr>
              <w:t xml:space="preserve">Condition: The </w:t>
            </w:r>
            <w:proofErr w:type="spellStart"/>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proofErr w:type="spellEnd"/>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 xml:space="preserve">loading requested by the </w:t>
            </w:r>
            <w:proofErr w:type="spellStart"/>
            <w:r>
              <w:rPr>
                <w:rFonts w:cs="Arial"/>
                <w:lang w:eastAsia="zh-CN"/>
              </w:rPr>
              <w:t>MnS</w:t>
            </w:r>
            <w:proofErr w:type="spellEnd"/>
            <w:r>
              <w:rPr>
                <w:rFonts w:cs="Arial"/>
                <w:lang w:eastAsia="zh-CN"/>
              </w:rPr>
              <w:t xml:space="preserve"> consumer.</w:t>
            </w:r>
          </w:p>
        </w:tc>
      </w:tr>
      <w:tr w:rsidR="00FF6617" w:rsidRPr="00F17505" w14:paraId="5666DE49" w14:textId="77777777" w:rsidTr="006E608C">
        <w:trPr>
          <w:jc w:val="center"/>
        </w:trPr>
        <w:tc>
          <w:tcPr>
            <w:tcW w:w="3495" w:type="dxa"/>
            <w:tcMar>
              <w:top w:w="0" w:type="dxa"/>
              <w:left w:w="28" w:type="dxa"/>
              <w:bottom w:w="0" w:type="dxa"/>
              <w:right w:w="108" w:type="dxa"/>
            </w:tcMar>
          </w:tcPr>
          <w:p w14:paraId="15C16966" w14:textId="40A3B04D" w:rsidR="00FF6617" w:rsidRPr="00F17505" w:rsidRDefault="00D42A4A" w:rsidP="006E608C">
            <w:pPr>
              <w:pStyle w:val="TAL"/>
              <w:rPr>
                <w:rFonts w:ascii="Courier New" w:hAnsi="Courier New" w:cs="Courier New"/>
              </w:rPr>
            </w:pPr>
            <w:proofErr w:type="spellStart"/>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roofErr w:type="spellEnd"/>
            <w:r w:rsidR="00FF6617" w:rsidRPr="00F17505">
              <w:rPr>
                <w:rFonts w:cs="Arial"/>
              </w:rPr>
              <w:t xml:space="preserve"> Support Qualifier</w:t>
            </w:r>
          </w:p>
        </w:tc>
        <w:tc>
          <w:tcPr>
            <w:tcW w:w="6141" w:type="dxa"/>
            <w:tcMar>
              <w:top w:w="0" w:type="dxa"/>
              <w:left w:w="28" w:type="dxa"/>
              <w:bottom w:w="0" w:type="dxa"/>
              <w:right w:w="108" w:type="dxa"/>
            </w:tcMar>
          </w:tcPr>
          <w:p w14:paraId="37F53E61" w14:textId="6B7E25CC" w:rsidR="00FF6617" w:rsidRPr="00F17505" w:rsidRDefault="00FF6617" w:rsidP="006E608C">
            <w:pPr>
              <w:pStyle w:val="TAL"/>
              <w:rPr>
                <w:rFonts w:cs="Arial"/>
                <w:lang w:eastAsia="zh-CN"/>
              </w:rPr>
            </w:pPr>
            <w:r w:rsidRPr="00F17505">
              <w:rPr>
                <w:rFonts w:cs="Arial"/>
                <w:lang w:eastAsia="zh-CN"/>
              </w:rPr>
              <w:t xml:space="preserve">Condition: The </w:t>
            </w:r>
            <w:proofErr w:type="spellStart"/>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proofErr w:type="spellEnd"/>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 xml:space="preserve">loading initiated by the </w:t>
            </w:r>
            <w:proofErr w:type="spellStart"/>
            <w:r>
              <w:rPr>
                <w:rFonts w:cs="Arial"/>
                <w:lang w:eastAsia="zh-CN"/>
              </w:rPr>
              <w:t>MnS</w:t>
            </w:r>
            <w:proofErr w:type="spellEnd"/>
            <w:r>
              <w:rPr>
                <w:rFonts w:cs="Arial"/>
                <w:lang w:eastAsia="zh-CN"/>
              </w:rPr>
              <w:t xml:space="preserve"> producer.</w:t>
            </w:r>
          </w:p>
        </w:tc>
      </w:tr>
    </w:tbl>
    <w:p w14:paraId="436A888F" w14:textId="77777777" w:rsidR="00FF6617" w:rsidRPr="00F17505" w:rsidRDefault="00FF6617" w:rsidP="00FF6617">
      <w:pPr>
        <w:rPr>
          <w:rFonts w:eastAsia="Calibri"/>
          <w:i/>
          <w:iCs/>
        </w:rPr>
      </w:pPr>
    </w:p>
    <w:p w14:paraId="6905C152" w14:textId="7FF06462" w:rsidR="00FF6617" w:rsidRPr="00F17505" w:rsidRDefault="00FF6617" w:rsidP="00FF6617">
      <w:pPr>
        <w:pStyle w:val="Heading6"/>
      </w:pPr>
      <w:bookmarkStart w:id="487" w:name="_Toc106015890"/>
      <w:bookmarkStart w:id="488" w:name="_Toc106098529"/>
      <w:bookmarkStart w:id="489" w:name="_Toc178169003"/>
      <w:r>
        <w:t>7.3a.3.2.3</w:t>
      </w:r>
      <w:r w:rsidRPr="00F17505">
        <w:t>.4</w:t>
      </w:r>
      <w:r w:rsidRPr="00F17505">
        <w:tab/>
        <w:t>Notifications</w:t>
      </w:r>
      <w:bookmarkEnd w:id="487"/>
      <w:bookmarkEnd w:id="488"/>
      <w:bookmarkEnd w:id="489"/>
    </w:p>
    <w:p w14:paraId="7AF98934" w14:textId="3C74E380" w:rsidR="00FF6617" w:rsidRDefault="00FF6617" w:rsidP="00FF6617">
      <w:r w:rsidRPr="00F17505">
        <w:t>The common notifications defined in clause 7.6 are valid for this IOC, without exceptions or additions.</w:t>
      </w:r>
    </w:p>
    <w:p w14:paraId="02A868A4" w14:textId="617CFE4A" w:rsidR="00FF6617" w:rsidRPr="00F17505" w:rsidRDefault="00FF6617" w:rsidP="00FF6617">
      <w:pPr>
        <w:pStyle w:val="Heading3"/>
      </w:pPr>
      <w:bookmarkStart w:id="490" w:name="_Toc178169004"/>
      <w:r w:rsidRPr="00F17505">
        <w:t>7</w:t>
      </w:r>
      <w:r>
        <w:t>.3a.4</w:t>
      </w:r>
      <w:r w:rsidRPr="00F17505">
        <w:tab/>
        <w:t xml:space="preserve">Information model definitions for ML </w:t>
      </w:r>
      <w:r>
        <w:t>inference</w:t>
      </w:r>
      <w:bookmarkEnd w:id="490"/>
      <w:r>
        <w:t xml:space="preserve"> </w:t>
      </w:r>
    </w:p>
    <w:p w14:paraId="11C30C5C" w14:textId="77777777" w:rsidR="00FF6617" w:rsidRPr="00F17505" w:rsidRDefault="00FF6617" w:rsidP="00FF6617">
      <w:pPr>
        <w:pStyle w:val="Heading4"/>
      </w:pPr>
      <w:bookmarkStart w:id="491" w:name="_Toc178169005"/>
      <w:r>
        <w:t>7.3a.4.1</w:t>
      </w:r>
      <w:r w:rsidRPr="00F17505">
        <w:tab/>
        <w:t>Class diagram</w:t>
      </w:r>
      <w:bookmarkEnd w:id="491"/>
    </w:p>
    <w:p w14:paraId="02BDE26B" w14:textId="77777777" w:rsidR="00FF6617" w:rsidRDefault="00FF6617" w:rsidP="00FF6617">
      <w:pPr>
        <w:pStyle w:val="Heading5"/>
      </w:pPr>
      <w:bookmarkStart w:id="492" w:name="_Toc178169006"/>
      <w:r>
        <w:t>7.3a.4</w:t>
      </w:r>
      <w:r w:rsidRPr="00F17505">
        <w:t>.</w:t>
      </w:r>
      <w:r>
        <w:t>1.1</w:t>
      </w:r>
      <w:r w:rsidRPr="00F17505">
        <w:tab/>
        <w:t>Relationships</w:t>
      </w:r>
      <w:bookmarkEnd w:id="492"/>
    </w:p>
    <w:p w14:paraId="49A3E7CE" w14:textId="13344E67" w:rsidR="00FF6617" w:rsidRDefault="00FF6617" w:rsidP="00FF6617">
      <w:pPr>
        <w:pStyle w:val="PlantUMLImg"/>
      </w:pPr>
    </w:p>
    <w:p w14:paraId="39FD55F3" w14:textId="275A14E8" w:rsidR="00040D0D" w:rsidRDefault="00DC3299" w:rsidP="00FF6617">
      <w:pPr>
        <w:pStyle w:val="PlantUMLImg"/>
        <w:rPr>
          <w:lang w:val="en-IN"/>
        </w:rPr>
      </w:pPr>
      <w:r w:rsidRPr="00D821B2">
        <w:rPr>
          <w:noProof/>
        </w:rPr>
        <w:lastRenderedPageBreak/>
        <w:drawing>
          <wp:inline distT="0" distB="0" distL="0" distR="0" wp14:anchorId="45E0DD1A" wp14:editId="5E8EF999">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3000A7E0" w14:textId="77777777" w:rsidR="00FF6617" w:rsidRDefault="00FF6617" w:rsidP="00FF6617">
      <w:pPr>
        <w:pStyle w:val="TF"/>
      </w:pPr>
      <w:r w:rsidRPr="00B01334">
        <w:t xml:space="preserve">Figure </w:t>
      </w:r>
      <w:r>
        <w:t>7.3a.4</w:t>
      </w:r>
      <w:r w:rsidRPr="00F17505">
        <w:t>.</w:t>
      </w:r>
      <w:r>
        <w:t>1.1</w:t>
      </w:r>
      <w:r w:rsidRPr="00B01334">
        <w:t xml:space="preserve">-1: NRM fragment for ML </w:t>
      </w:r>
      <w:r>
        <w:t>update</w:t>
      </w:r>
    </w:p>
    <w:p w14:paraId="24350548" w14:textId="58B08003" w:rsidR="00FF6617" w:rsidRDefault="00FF6617" w:rsidP="00FF6617">
      <w:pPr>
        <w:pStyle w:val="PlantUMLImg"/>
      </w:pPr>
    </w:p>
    <w:p w14:paraId="57BA9922" w14:textId="75702A92" w:rsidR="00F80E34" w:rsidRDefault="005176D9" w:rsidP="00FF6617">
      <w:pPr>
        <w:pStyle w:val="PlantUMLImg"/>
      </w:pPr>
      <w:r w:rsidRPr="00D821B2">
        <w:rPr>
          <w:noProof/>
        </w:rPr>
        <w:drawing>
          <wp:inline distT="0" distB="0" distL="0" distR="0" wp14:anchorId="6B1E13F4" wp14:editId="7BF06DA6">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p>
    <w:p w14:paraId="21186AE2" w14:textId="0D536153" w:rsidR="00FF6617" w:rsidRDefault="00FF6617" w:rsidP="00F80E34">
      <w:pPr>
        <w:pStyle w:val="NO"/>
      </w:pPr>
      <w:r>
        <w:t>NOTE</w:t>
      </w:r>
      <w:r w:rsidR="00404AB8">
        <w:t xml:space="preserve"> 1</w:t>
      </w:r>
      <w:r>
        <w:t>:</w:t>
      </w:r>
      <w:r>
        <w:tab/>
      </w:r>
      <w:r w:rsidRPr="003A2708">
        <w:t xml:space="preserve">The </w:t>
      </w:r>
      <w:proofErr w:type="spellStart"/>
      <w:r w:rsidRPr="007F7700">
        <w:rPr>
          <w:rFonts w:ascii="Courier New" w:hAnsi="Courier New" w:cs="Courier New"/>
        </w:rPr>
        <w:t>ManagedEntity</w:t>
      </w:r>
      <w:proofErr w:type="spellEnd"/>
      <w:r w:rsidRPr="003A2708">
        <w:t xml:space="preserve"> and </w:t>
      </w:r>
      <w:proofErr w:type="spellStart"/>
      <w:r w:rsidRPr="007F7700">
        <w:rPr>
          <w:rFonts w:ascii="Courier New" w:hAnsi="Courier New" w:cs="Courier New"/>
        </w:rPr>
        <w:t>AIMLSupportedFunction</w:t>
      </w:r>
      <w:proofErr w:type="spellEnd"/>
      <w:r w:rsidRPr="003A2708">
        <w:t xml:space="preserve"> shall</w:t>
      </w:r>
      <w:r>
        <w:t xml:space="preserve"> not represent the same MOI.</w:t>
      </w:r>
    </w:p>
    <w:p w14:paraId="35D196C6" w14:textId="162090E1" w:rsidR="00F80E34" w:rsidRDefault="00F80E34" w:rsidP="00F80E34">
      <w:pPr>
        <w:pStyle w:val="NO"/>
      </w:pPr>
      <w:r>
        <w:t>NOTE 2:</w:t>
      </w:r>
      <w:r>
        <w:tab/>
      </w:r>
      <w:r w:rsidR="00BE1AF0" w:rsidRPr="00D821B2">
        <w:rPr>
          <w:rFonts w:eastAsia="SimSun"/>
        </w:rPr>
        <w:t xml:space="preserve">For </w:t>
      </w:r>
      <w:proofErr w:type="spellStart"/>
      <w:r w:rsidR="00BE1AF0" w:rsidRPr="00D821B2">
        <w:rPr>
          <w:rFonts w:eastAsia="SimSun"/>
          <w:lang w:eastAsia="zh-CN"/>
        </w:rPr>
        <w:t>AnLFFunction</w:t>
      </w:r>
      <w:proofErr w:type="spellEnd"/>
      <w:r w:rsidR="00BE1AF0" w:rsidRPr="00D821B2">
        <w:rPr>
          <w:rFonts w:eastAsia="SimSun"/>
          <w:lang w:eastAsia="zh-CN"/>
        </w:rPr>
        <w:t xml:space="preserve">, </w:t>
      </w:r>
      <w:proofErr w:type="spellStart"/>
      <w:r w:rsidR="00BE1AF0" w:rsidRPr="00D821B2">
        <w:rPr>
          <w:rFonts w:eastAsia="SimSun"/>
          <w:lang w:eastAsia="zh-CN"/>
        </w:rPr>
        <w:t>DMROFunction</w:t>
      </w:r>
      <w:proofErr w:type="spellEnd"/>
      <w:r w:rsidR="00BE1AF0" w:rsidRPr="00D821B2">
        <w:rPr>
          <w:rFonts w:eastAsia="SimSun"/>
          <w:lang w:eastAsia="zh-CN"/>
        </w:rPr>
        <w:t xml:space="preserve">, </w:t>
      </w:r>
      <w:proofErr w:type="spellStart"/>
      <w:r w:rsidR="00BE1AF0" w:rsidRPr="00D821B2">
        <w:rPr>
          <w:rFonts w:eastAsia="SimSun"/>
          <w:lang w:eastAsia="zh-CN"/>
        </w:rPr>
        <w:t>DLBOFunction</w:t>
      </w:r>
      <w:proofErr w:type="spellEnd"/>
      <w:r w:rsidR="00BE1AF0" w:rsidRPr="00D821B2">
        <w:rPr>
          <w:rFonts w:eastAsia="SimSun"/>
          <w:lang w:eastAsia="zh-CN"/>
        </w:rPr>
        <w:t xml:space="preserve">, and </w:t>
      </w:r>
      <w:proofErr w:type="spellStart"/>
      <w:r w:rsidR="00BE1AF0" w:rsidRPr="00D821B2">
        <w:rPr>
          <w:rFonts w:eastAsia="SimSun"/>
          <w:lang w:eastAsia="zh-CN"/>
        </w:rPr>
        <w:t>DESManagementFunction</w:t>
      </w:r>
      <w:proofErr w:type="spellEnd"/>
      <w:r w:rsidR="00BE1AF0" w:rsidRPr="00D821B2">
        <w:rPr>
          <w:rFonts w:eastAsia="SimSun"/>
          <w:lang w:eastAsia="zh-CN"/>
        </w:rPr>
        <w:t xml:space="preserve"> see </w:t>
      </w:r>
      <w:r w:rsidR="00BE1AF0" w:rsidRPr="00D821B2">
        <w:rPr>
          <w:rFonts w:eastAsia="SimSun"/>
        </w:rPr>
        <w:t>[18]</w:t>
      </w:r>
      <w:r w:rsidR="00BE1AF0" w:rsidRPr="00D821B2">
        <w:rPr>
          <w:rFonts w:eastAsia="SimSun"/>
          <w:lang w:eastAsia="zh-CN"/>
        </w:rPr>
        <w:t xml:space="preserve"> and for </w:t>
      </w:r>
      <w:proofErr w:type="spellStart"/>
      <w:r w:rsidR="00BE1AF0" w:rsidRPr="00D821B2">
        <w:rPr>
          <w:rFonts w:eastAsia="SimSun"/>
          <w:lang w:eastAsia="zh-CN"/>
        </w:rPr>
        <w:t>MDAFunction</w:t>
      </w:r>
      <w:proofErr w:type="spellEnd"/>
      <w:r w:rsidR="00BE1AF0" w:rsidRPr="00D821B2">
        <w:rPr>
          <w:rFonts w:eastAsia="SimSun"/>
          <w:lang w:eastAsia="zh-CN"/>
        </w:rPr>
        <w:t xml:space="preserve"> see </w:t>
      </w:r>
      <w:r w:rsidR="00BE1AF0" w:rsidRPr="00D821B2">
        <w:rPr>
          <w:rFonts w:eastAsia="SimSun"/>
        </w:rPr>
        <w:t>[2]</w:t>
      </w:r>
      <w:r w:rsidR="00BE1AF0">
        <w:rPr>
          <w:rFonts w:eastAsia="SimSun"/>
        </w:rPr>
        <w:t>.</w:t>
      </w:r>
    </w:p>
    <w:p w14:paraId="40C91DC5" w14:textId="77777777" w:rsidR="00FF6617" w:rsidRPr="00B01334" w:rsidRDefault="00FF6617" w:rsidP="00FF6617">
      <w:pPr>
        <w:pStyle w:val="TF"/>
        <w:rPr>
          <w:lang w:val="en-IN"/>
        </w:rPr>
      </w:pPr>
      <w:r w:rsidRPr="00B01334">
        <w:t xml:space="preserve">Figure </w:t>
      </w:r>
      <w:r>
        <w:t>7.3a.4</w:t>
      </w:r>
      <w:r w:rsidRPr="00F17505">
        <w:t>.</w:t>
      </w:r>
      <w:r>
        <w:t>1.1</w:t>
      </w:r>
      <w:r w:rsidRPr="00B01334">
        <w:t>-</w:t>
      </w:r>
      <w:r>
        <w:t>2</w:t>
      </w:r>
      <w:r w:rsidRPr="00B01334">
        <w:t xml:space="preserve">: NRM fragment for </w:t>
      </w:r>
      <w:r>
        <w:t>AI/ML inference function</w:t>
      </w:r>
    </w:p>
    <w:p w14:paraId="7E87D4D8" w14:textId="77777777" w:rsidR="00FF6617" w:rsidRDefault="00FF6617" w:rsidP="00FF6617">
      <w:pPr>
        <w:pStyle w:val="Heading5"/>
      </w:pPr>
      <w:bookmarkStart w:id="493" w:name="_Toc178169007"/>
      <w:r>
        <w:lastRenderedPageBreak/>
        <w:t>7.3a.4.1.</w:t>
      </w:r>
      <w:r w:rsidRPr="00F17505">
        <w:t>2</w:t>
      </w:r>
      <w:r w:rsidRPr="00F17505">
        <w:tab/>
        <w:t>Inheritance</w:t>
      </w:r>
      <w:bookmarkEnd w:id="493"/>
    </w:p>
    <w:p w14:paraId="3BFD7135" w14:textId="77777777" w:rsidR="00FF6617" w:rsidRDefault="00FF6617" w:rsidP="00FF6617">
      <w:pPr>
        <w:pStyle w:val="PlantUMLImg"/>
        <w:rPr>
          <w:lang w:val="en-IN"/>
        </w:rPr>
      </w:pP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877BB">
        <w:fldChar w:fldCharType="begin"/>
      </w:r>
      <w:r w:rsidR="000877BB">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877BB">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3E3F9D">
        <w:fldChar w:fldCharType="begin"/>
      </w:r>
      <w:r w:rsidR="003E3F9D">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3E3F9D">
        <w:fldChar w:fldCharType="separate"/>
      </w:r>
      <w:r w:rsidR="00E87375">
        <w:fldChar w:fldCharType="begin"/>
      </w:r>
      <w:r w:rsidR="00E87375">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E87375">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00000">
        <w:fldChar w:fldCharType="begin"/>
      </w:r>
      <w:r w:rsidR="00000000">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00000">
        <w:fldChar w:fldCharType="separate"/>
      </w:r>
      <w:r w:rsidR="003559F4">
        <w:pict w14:anchorId="7B3D8872">
          <v:shape id="_x0000_i1031" type="#_x0000_t75" alt="PlantUML diagram" style="width:464.25pt;height:95.25pt">
            <v:imagedata r:id="rId39" r:href="rId40"/>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E87375">
        <w:fldChar w:fldCharType="end"/>
      </w:r>
      <w:r w:rsidR="003E3F9D">
        <w:fldChar w:fldCharType="end"/>
      </w:r>
      <w:r>
        <w:fldChar w:fldCharType="end"/>
      </w:r>
      <w:r>
        <w:fldChar w:fldCharType="end"/>
      </w:r>
      <w:r w:rsidR="000877B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4ECD925" w14:textId="77777777" w:rsidR="00FF6617" w:rsidRDefault="00FF6617" w:rsidP="00FF6617">
      <w:pPr>
        <w:pStyle w:val="TF"/>
      </w:pPr>
      <w:r w:rsidRPr="0054558C">
        <w:t xml:space="preserve">Figure </w:t>
      </w:r>
      <w:r>
        <w:t>7.3a.4.1.</w:t>
      </w:r>
      <w:r w:rsidRPr="00F17505">
        <w:t>2</w:t>
      </w:r>
      <w:r w:rsidRPr="0054558C">
        <w:t xml:space="preserve">-1: </w:t>
      </w:r>
      <w:r w:rsidRPr="00F17505">
        <w:t xml:space="preserve">Inheritance Hierarchy for </w:t>
      </w:r>
      <w:r>
        <w:t>ML update</w:t>
      </w:r>
      <w:r w:rsidRPr="00F17505">
        <w:t xml:space="preserve"> related NRMs</w:t>
      </w:r>
    </w:p>
    <w:p w14:paraId="0D532095" w14:textId="77777777" w:rsidR="00FF6617" w:rsidRDefault="00FF6617" w:rsidP="00FF6617">
      <w:pPr>
        <w:pStyle w:val="PlantUMLImg"/>
        <w:rPr>
          <w:lang w:val="en-IN"/>
        </w:rPr>
      </w:pPr>
      <w:r>
        <w:rPr>
          <w:noProof/>
        </w:rPr>
        <w:drawing>
          <wp:inline distT="0" distB="0" distL="0" distR="0" wp14:anchorId="12D8BB22" wp14:editId="1F8FD20F">
            <wp:extent cx="3248025" cy="1457325"/>
            <wp:effectExtent l="0" t="0" r="9525" b="9525"/>
            <wp:docPr id="627631380" name="Graphic 2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7631380" name="Graphic 28" descr="Generated by PlantUML"/>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3248025" cy="1457325"/>
                    </a:xfrm>
                    <a:prstGeom prst="rect">
                      <a:avLst/>
                    </a:prstGeom>
                  </pic:spPr>
                </pic:pic>
              </a:graphicData>
            </a:graphic>
          </wp:inline>
        </w:drawing>
      </w:r>
    </w:p>
    <w:p w14:paraId="4915BA30" w14:textId="77777777" w:rsidR="00FF6617" w:rsidRDefault="00FF6617" w:rsidP="00FF6617">
      <w:pPr>
        <w:pStyle w:val="TF"/>
      </w:pP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p>
    <w:p w14:paraId="619496E8" w14:textId="77777777" w:rsidR="00FF6617" w:rsidRPr="00F17505" w:rsidRDefault="00FF6617" w:rsidP="00FF6617">
      <w:pPr>
        <w:pStyle w:val="Heading4"/>
      </w:pPr>
      <w:bookmarkStart w:id="494" w:name="_Toc178169008"/>
      <w:r>
        <w:t>7.3a.4.2</w:t>
      </w:r>
      <w:r w:rsidRPr="00F17505">
        <w:tab/>
        <w:t>Class definitions</w:t>
      </w:r>
      <w:bookmarkEnd w:id="494"/>
    </w:p>
    <w:p w14:paraId="1C6E2976" w14:textId="5732765C" w:rsidR="00FF6617" w:rsidRPr="00D3509A" w:rsidRDefault="00FF6617" w:rsidP="00FF6617">
      <w:pPr>
        <w:pStyle w:val="Heading5"/>
        <w:rPr>
          <w:rFonts w:eastAsia="Courier New"/>
          <w:sz w:val="24"/>
          <w:szCs w:val="24"/>
        </w:rPr>
      </w:pPr>
      <w:bookmarkStart w:id="495" w:name="_Toc178169009"/>
      <w:r>
        <w:rPr>
          <w:rFonts w:eastAsia="Courier New"/>
          <w:sz w:val="24"/>
          <w:szCs w:val="24"/>
        </w:rPr>
        <w:t>7.3a.4.2.1</w:t>
      </w:r>
      <w:r w:rsidRPr="00D3509A">
        <w:rPr>
          <w:rFonts w:eastAsia="Courier New"/>
          <w:sz w:val="24"/>
          <w:szCs w:val="24"/>
        </w:rPr>
        <w:tab/>
      </w:r>
      <w:proofErr w:type="spellStart"/>
      <w:r w:rsidRPr="00451851">
        <w:rPr>
          <w:rFonts w:ascii="Courier New" w:hAnsi="Courier New" w:cs="Courier New"/>
        </w:rPr>
        <w:t>MLUpdate</w:t>
      </w:r>
      <w:r>
        <w:rPr>
          <w:rFonts w:ascii="Courier New" w:hAnsi="Courier New" w:cs="Courier New"/>
        </w:rPr>
        <w:t>Function</w:t>
      </w:r>
      <w:bookmarkEnd w:id="495"/>
      <w:proofErr w:type="spellEnd"/>
      <w:r w:rsidRPr="00D3509A">
        <w:rPr>
          <w:rFonts w:eastAsia="Courier New"/>
          <w:sz w:val="24"/>
          <w:szCs w:val="24"/>
        </w:rPr>
        <w:t xml:space="preserve"> </w:t>
      </w:r>
    </w:p>
    <w:p w14:paraId="49394BEA" w14:textId="77777777" w:rsidR="00FF6617" w:rsidRPr="00902FAA" w:rsidRDefault="00FF6617" w:rsidP="00FF6617">
      <w:pPr>
        <w:pStyle w:val="Heading6"/>
        <w:rPr>
          <w:rFonts w:eastAsia="Courier New"/>
          <w:lang w:eastAsia="zh-CN"/>
        </w:rPr>
      </w:pPr>
      <w:bookmarkStart w:id="496" w:name="_Toc178169010"/>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.1</w:t>
      </w:r>
      <w:r w:rsidRPr="00902FAA">
        <w:rPr>
          <w:rFonts w:eastAsia="Courier New"/>
          <w:lang w:eastAsia="zh-CN"/>
        </w:rPr>
        <w:tab/>
        <w:t>Definition</w:t>
      </w:r>
      <w:bookmarkEnd w:id="496"/>
    </w:p>
    <w:p w14:paraId="362224C1" w14:textId="062BCE95"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w:t>
      </w:r>
      <w:r>
        <w:rPr>
          <w:rFonts w:cs="Arial"/>
        </w:rPr>
        <w:t>function responsible for ML update</w:t>
      </w:r>
      <w:r w:rsidRPr="00902FAA">
        <w:rPr>
          <w:rFonts w:eastAsia="Courier New"/>
        </w:rPr>
        <w:t>.</w:t>
      </w:r>
    </w:p>
    <w:p w14:paraId="3CAA0E5E" w14:textId="2E794132" w:rsidR="00B22638" w:rsidRPr="00D821B2" w:rsidRDefault="00B22638" w:rsidP="00B22638">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MLUpdateFunction</w:t>
      </w:r>
      <w:proofErr w:type="spellEnd"/>
      <w:r w:rsidRPr="00D821B2">
        <w:rPr>
          <w:rFonts w:eastAsia="Courier New"/>
          <w:sz w:val="24"/>
          <w:szCs w:val="24"/>
        </w:rPr>
        <w:t xml:space="preserve"> </w:t>
      </w:r>
      <w:r w:rsidRPr="00D821B2">
        <w:rPr>
          <w:rFonts w:eastAsia="SimSun"/>
        </w:rPr>
        <w:t xml:space="preserve">instance can be </w:t>
      </w:r>
      <w:r w:rsidRPr="00D821B2">
        <w:rPr>
          <w:rFonts w:eastAsia="SimSun"/>
          <w:lang w:eastAsia="zh-CN"/>
        </w:rPr>
        <w:t>created by the system or pre-installed.</w:t>
      </w:r>
    </w:p>
    <w:p w14:paraId="56E8C44C" w14:textId="77777777" w:rsidR="00FF6617" w:rsidRDefault="00FF6617" w:rsidP="00FF6617">
      <w:pPr>
        <w:spacing w:line="264" w:lineRule="auto"/>
        <w:jc w:val="both"/>
        <w:rPr>
          <w:rFonts w:cs="Arial"/>
        </w:rPr>
      </w:pPr>
      <w:r w:rsidRPr="00BD1B39">
        <w:rPr>
          <w:rFonts w:cs="Arial"/>
        </w:rPr>
        <w:t>The MOI of</w:t>
      </w:r>
      <w:r>
        <w:rPr>
          <w:rFonts w:ascii="Courier New" w:hAnsi="Courier New" w:cs="Courier New"/>
          <w:lang w:eastAsia="zh-CN"/>
        </w:rPr>
        <w:t xml:space="preserve"> </w:t>
      </w:r>
      <w:proofErr w:type="spellStart"/>
      <w:r>
        <w:rPr>
          <w:rFonts w:ascii="Courier New" w:hAnsi="Courier New" w:cs="Courier New"/>
          <w:lang w:val="en-US" w:eastAsia="zh-CN"/>
        </w:rPr>
        <w:t>MLUpdateFunction</w:t>
      </w:r>
      <w:proofErr w:type="spellEnd"/>
      <w:r w:rsidRPr="00E94808">
        <w:rPr>
          <w:rFonts w:cs="Arial"/>
        </w:rPr>
        <w:t xml:space="preserve"> is name</w:t>
      </w:r>
      <w:r>
        <w:rPr>
          <w:rFonts w:cs="Arial"/>
        </w:rPr>
        <w:t>-</w:t>
      </w:r>
      <w:r w:rsidRPr="00E94808">
        <w:rPr>
          <w:rFonts w:cs="Arial"/>
        </w:rPr>
        <w:t xml:space="preserve">contained in </w:t>
      </w:r>
      <w:r>
        <w:rPr>
          <w:rFonts w:cs="Arial"/>
        </w:rPr>
        <w:t xml:space="preserve">an MOI of </w:t>
      </w:r>
      <w:r w:rsidRPr="00E94808">
        <w:rPr>
          <w:rFonts w:cs="Arial"/>
        </w:rPr>
        <w:t xml:space="preserve">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proofErr w:type="spellStart"/>
      <w:r>
        <w:rPr>
          <w:rFonts w:ascii="Courier New" w:hAnsi="Courier New" w:cs="Courier New"/>
          <w:lang w:val="en-US" w:eastAsia="zh-CN"/>
        </w:rPr>
        <w:t>m</w:t>
      </w:r>
      <w:r w:rsidRPr="00EF5EFC">
        <w:rPr>
          <w:rFonts w:ascii="Courier New" w:hAnsi="Courier New" w:cs="Courier New"/>
          <w:lang w:val="en-US" w:eastAsia="zh-CN"/>
        </w:rPr>
        <w:t>anagedFunction</w:t>
      </w:r>
      <w:proofErr w:type="spellEnd"/>
      <w:r w:rsidRPr="00E94808">
        <w:rPr>
          <w:rFonts w:cs="Arial"/>
        </w:rPr>
        <w:t xml:space="preserve"> or a</w:t>
      </w:r>
      <w:r>
        <w:rPr>
          <w:rFonts w:cs="Arial"/>
        </w:rPr>
        <w:t xml:space="preserve"> </w:t>
      </w:r>
      <w:proofErr w:type="spellStart"/>
      <w:r>
        <w:rPr>
          <w:rFonts w:ascii="Courier New" w:hAnsi="Courier New" w:cs="Courier New"/>
          <w:lang w:val="en-US" w:eastAsia="zh-CN"/>
        </w:rPr>
        <w:t>m</w:t>
      </w:r>
      <w:r w:rsidRPr="00EF5EFC">
        <w:rPr>
          <w:rFonts w:ascii="Courier New" w:hAnsi="Courier New" w:cs="Courier New"/>
          <w:lang w:val="en-US" w:eastAsia="zh-CN"/>
        </w:rPr>
        <w:t>anagementFunction</w:t>
      </w:r>
      <w:proofErr w:type="spellEnd"/>
      <w:r w:rsidRPr="00E94808">
        <w:rPr>
          <w:rFonts w:cs="Arial"/>
        </w:rPr>
        <w:t>.</w:t>
      </w:r>
    </w:p>
    <w:p w14:paraId="3ABF7CB0" w14:textId="05DB10B7" w:rsidR="00FF6617" w:rsidRPr="00E94808" w:rsidRDefault="00FF6617" w:rsidP="00FF6617">
      <w:pPr>
        <w:spacing w:line="264" w:lineRule="auto"/>
        <w:jc w:val="both"/>
        <w:rPr>
          <w:rFonts w:cs="Arial"/>
        </w:rPr>
      </w:pPr>
      <w:r w:rsidRPr="00E94808">
        <w:rPr>
          <w:rFonts w:eastAsia="Courier New"/>
        </w:rPr>
        <w:t>The</w:t>
      </w:r>
      <w:r>
        <w:rPr>
          <w:rFonts w:eastAsia="Courier New"/>
        </w:rPr>
        <w:t xml:space="preserve"> </w:t>
      </w:r>
      <w:proofErr w:type="spellStart"/>
      <w:r>
        <w:rPr>
          <w:rFonts w:ascii="Courier New" w:hAnsi="Courier New" w:cs="Courier New"/>
          <w:lang w:val="en-US" w:eastAsia="zh-CN"/>
        </w:rPr>
        <w:t>MLUpdateFunction</w:t>
      </w:r>
      <w:proofErr w:type="spellEnd"/>
      <w:r w:rsidRPr="00E94808">
        <w:rPr>
          <w:rFonts w:eastAsia="Courier New"/>
        </w:rPr>
        <w:t xml:space="preserve"> </w:t>
      </w:r>
      <w:r>
        <w:rPr>
          <w:rFonts w:eastAsia="Courier New"/>
        </w:rPr>
        <w:t>is</w:t>
      </w:r>
      <w:r w:rsidRPr="00E94808">
        <w:rPr>
          <w:rFonts w:eastAsia="Courier New"/>
        </w:rPr>
        <w:t xml:space="preserve"> be </w:t>
      </w:r>
      <w:r w:rsidRPr="00E94808">
        <w:rPr>
          <w:rFonts w:cs="Arial"/>
        </w:rPr>
        <w:t xml:space="preserve">associated with one or more </w:t>
      </w:r>
      <w:r w:rsidRPr="0010327B">
        <w:rPr>
          <w:rFonts w:cs="Arial"/>
        </w:rPr>
        <w:t xml:space="preserve">ML </w:t>
      </w:r>
      <w:r w:rsidR="00B22638">
        <w:rPr>
          <w:rFonts w:cs="Arial"/>
        </w:rPr>
        <w:t>models</w:t>
      </w:r>
      <w:r>
        <w:rPr>
          <w:rFonts w:ascii="Courier New" w:hAnsi="Courier New" w:cs="Courier New"/>
          <w:lang w:val="en-US" w:eastAsia="zh-CN"/>
        </w:rPr>
        <w:t>.</w:t>
      </w:r>
    </w:p>
    <w:p w14:paraId="5F1F470C" w14:textId="77777777" w:rsidR="00FF6617" w:rsidRPr="00323873" w:rsidRDefault="00FF6617" w:rsidP="00FF6617">
      <w:pPr>
        <w:spacing w:line="264" w:lineRule="auto"/>
        <w:jc w:val="both"/>
        <w:rPr>
          <w:rFonts w:ascii="Courier New" w:hAnsi="Courier New" w:cs="Courier New"/>
        </w:rPr>
      </w:pPr>
      <w:r w:rsidRPr="00492D8B">
        <w:rPr>
          <w:rFonts w:eastAsia="Courier New"/>
        </w:rPr>
        <w:t>The</w:t>
      </w:r>
      <w:r>
        <w:rPr>
          <w:rFonts w:eastAsia="Courier New"/>
        </w:rPr>
        <w:t xml:space="preserve"> </w:t>
      </w:r>
      <w:proofErr w:type="spellStart"/>
      <w:r>
        <w:rPr>
          <w:rFonts w:ascii="Courier New" w:hAnsi="Courier New" w:cs="Courier New"/>
          <w:lang w:eastAsia="zh-CN"/>
        </w:rPr>
        <w:t>MLUpdateFunction</w:t>
      </w:r>
      <w:proofErr w:type="spellEnd"/>
      <w:r w:rsidRPr="00492D8B">
        <w:rPr>
          <w:rFonts w:cs="Arial"/>
        </w:rPr>
        <w:t xml:space="preserve"> contain</w:t>
      </w:r>
      <w:r>
        <w:rPr>
          <w:rFonts w:cs="Arial"/>
        </w:rPr>
        <w:t>s</w:t>
      </w:r>
      <w:r w:rsidRPr="00492D8B">
        <w:rPr>
          <w:rFonts w:cs="Arial"/>
        </w:rPr>
        <w:t xml:space="preserve"> one or more</w:t>
      </w:r>
      <w:r>
        <w:rPr>
          <w:rFonts w:cs="Arial"/>
        </w:rPr>
        <w:t xml:space="preserve"> </w:t>
      </w:r>
      <w:proofErr w:type="spellStart"/>
      <w:r>
        <w:rPr>
          <w:rFonts w:ascii="Courier New" w:hAnsi="Courier New" w:cs="Courier New"/>
        </w:rPr>
        <w:t>MLUpdateRequest</w:t>
      </w:r>
      <w:proofErr w:type="spellEnd"/>
      <w:r>
        <w:rPr>
          <w:rFonts w:ascii="Courier New" w:hAnsi="Courier New" w:cs="Courier New"/>
        </w:rPr>
        <w:t>(s)</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proofErr w:type="spellStart"/>
      <w:r>
        <w:rPr>
          <w:rFonts w:ascii="Courier New" w:hAnsi="Courier New" w:cs="Courier New"/>
        </w:rPr>
        <w:t>MLUpdateProcess</w:t>
      </w:r>
      <w:proofErr w:type="spellEnd"/>
      <w:r>
        <w:rPr>
          <w:rFonts w:ascii="Courier New" w:hAnsi="Courier New" w:cs="Courier New"/>
        </w:rPr>
        <w:t>(s)</w:t>
      </w:r>
      <w:r w:rsidRPr="00984831">
        <w:rPr>
          <w:rFonts w:cs="Arial"/>
        </w:rPr>
        <w:t>, where a</w:t>
      </w:r>
      <w:r>
        <w:rPr>
          <w:rFonts w:cs="Arial"/>
        </w:rPr>
        <w:t>n</w:t>
      </w:r>
      <w:r>
        <w:rPr>
          <w:rFonts w:ascii="Courier New" w:hAnsi="Courier New" w:cs="Courier New"/>
        </w:rPr>
        <w:t xml:space="preserve"> </w:t>
      </w:r>
      <w:proofErr w:type="spellStart"/>
      <w:r>
        <w:rPr>
          <w:rFonts w:ascii="Courier New" w:hAnsi="Courier New" w:cs="Courier New"/>
        </w:rPr>
        <w:t>MLUpdateProcess</w:t>
      </w:r>
      <w:proofErr w:type="spellEnd"/>
      <w:r>
        <w:rPr>
          <w:rFonts w:ascii="Courier New" w:hAnsi="Courier New" w:cs="Courier New"/>
        </w:rPr>
        <w:t xml:space="preserve"> </w:t>
      </w:r>
      <w:r w:rsidRPr="00984831">
        <w:rPr>
          <w:rFonts w:cs="Arial"/>
        </w:rPr>
        <w:t xml:space="preserve">is instantiated </w:t>
      </w:r>
      <w:r>
        <w:rPr>
          <w:rFonts w:cs="Arial"/>
        </w:rPr>
        <w:t>corresponding</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w:t>
      </w:r>
      <w:proofErr w:type="spellStart"/>
      <w:r>
        <w:rPr>
          <w:rFonts w:ascii="Courier New" w:hAnsi="Courier New" w:cs="Courier New"/>
        </w:rPr>
        <w:t>MLUpdateRequest</w:t>
      </w:r>
      <w:proofErr w:type="spellEnd"/>
      <w:r>
        <w:rPr>
          <w:rFonts w:ascii="Courier New" w:hAnsi="Courier New" w:cs="Courier New"/>
        </w:rPr>
        <w:t>.</w:t>
      </w:r>
    </w:p>
    <w:p w14:paraId="4DF592C4" w14:textId="77777777" w:rsidR="00FF6617" w:rsidRPr="00902FAA" w:rsidRDefault="00FF6617" w:rsidP="00FF6617">
      <w:pPr>
        <w:pStyle w:val="Heading6"/>
        <w:rPr>
          <w:rFonts w:eastAsia="Courier New"/>
          <w:lang w:eastAsia="zh-CN"/>
        </w:rPr>
      </w:pPr>
      <w:bookmarkStart w:id="497" w:name="_Toc178169011"/>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902FAA">
        <w:rPr>
          <w:rFonts w:eastAsia="Courier New"/>
          <w:lang w:eastAsia="zh-CN"/>
        </w:rPr>
        <w:tab/>
        <w:t>Attributes</w:t>
      </w:r>
      <w:bookmarkEnd w:id="497"/>
    </w:p>
    <w:p w14:paraId="610C4942" w14:textId="77777777" w:rsidR="00FF6617" w:rsidRDefault="00FF6617" w:rsidP="00FF6617">
      <w:pPr>
        <w:spacing w:line="264" w:lineRule="auto"/>
        <w:jc w:val="both"/>
        <w:rPr>
          <w:rFonts w:eastAsia="Courier New"/>
        </w:rPr>
      </w:pPr>
      <w:r w:rsidRPr="00902FAA">
        <w:rPr>
          <w:rFonts w:eastAsia="Courier New"/>
        </w:rPr>
        <w:t xml:space="preserve">The </w:t>
      </w:r>
      <w:proofErr w:type="spellStart"/>
      <w:r w:rsidRPr="005749DC">
        <w:rPr>
          <w:rFonts w:ascii="Courier New" w:hAnsi="Courier New" w:cs="Courier New"/>
          <w:lang w:val="en-US" w:eastAsia="zh-CN"/>
        </w:rPr>
        <w:t>MLUpdate</w:t>
      </w:r>
      <w:r>
        <w:rPr>
          <w:rFonts w:ascii="Courier New" w:hAnsi="Courier New" w:cs="Courier New"/>
          <w:lang w:val="en-US" w:eastAsia="zh-CN"/>
        </w:rPr>
        <w:t>Function</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F6363EF" w14:textId="77777777" w:rsidR="00FF6617" w:rsidRPr="00F17505"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FF6617" w:rsidRPr="006E4286" w14:paraId="5943B790" w14:textId="77777777" w:rsidTr="006E608C">
        <w:trPr>
          <w:cantSplit/>
          <w:jc w:val="center"/>
        </w:trPr>
        <w:tc>
          <w:tcPr>
            <w:tcW w:w="3275" w:type="dxa"/>
            <w:shd w:val="clear" w:color="auto" w:fill="FFFFFF"/>
            <w:vAlign w:val="center"/>
          </w:tcPr>
          <w:p w14:paraId="12FDA470" w14:textId="77777777" w:rsidR="00FF6617" w:rsidRPr="00361B15" w:rsidRDefault="00FF6617" w:rsidP="006E608C">
            <w:pPr>
              <w:pStyle w:val="TAH"/>
              <w:spacing w:line="264" w:lineRule="auto"/>
              <w:ind w:right="142"/>
            </w:pPr>
            <w:r w:rsidRPr="00361B15">
              <w:t>Attribute name</w:t>
            </w:r>
          </w:p>
        </w:tc>
        <w:tc>
          <w:tcPr>
            <w:tcW w:w="1167" w:type="dxa"/>
            <w:shd w:val="clear" w:color="auto" w:fill="FFFFFF"/>
            <w:vAlign w:val="center"/>
          </w:tcPr>
          <w:p w14:paraId="279A23A5"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5F564B4E" w14:textId="77777777" w:rsidR="00FF6617" w:rsidRPr="00361B15" w:rsidRDefault="00FF6617" w:rsidP="006E608C">
            <w:pPr>
              <w:pStyle w:val="TAH"/>
              <w:spacing w:line="264" w:lineRule="auto"/>
              <w:ind w:right="142"/>
            </w:pPr>
            <w:proofErr w:type="spellStart"/>
            <w:r w:rsidRPr="00361B15">
              <w:t>isReadable</w:t>
            </w:r>
            <w:proofErr w:type="spellEnd"/>
          </w:p>
        </w:tc>
        <w:tc>
          <w:tcPr>
            <w:tcW w:w="1228" w:type="dxa"/>
            <w:shd w:val="clear" w:color="auto" w:fill="FFFFFF"/>
            <w:vAlign w:val="center"/>
          </w:tcPr>
          <w:p w14:paraId="0C93CB6D" w14:textId="77777777" w:rsidR="00FF6617" w:rsidRPr="00361B15" w:rsidRDefault="00FF6617" w:rsidP="006E608C">
            <w:pPr>
              <w:pStyle w:val="TAH"/>
              <w:spacing w:line="264" w:lineRule="auto"/>
              <w:ind w:right="142"/>
            </w:pPr>
            <w:proofErr w:type="spellStart"/>
            <w:r w:rsidRPr="00361B15">
              <w:t>isWritable</w:t>
            </w:r>
            <w:proofErr w:type="spellEnd"/>
          </w:p>
        </w:tc>
        <w:tc>
          <w:tcPr>
            <w:tcW w:w="1271" w:type="dxa"/>
            <w:shd w:val="clear" w:color="auto" w:fill="FFFFFF"/>
            <w:vAlign w:val="center"/>
          </w:tcPr>
          <w:p w14:paraId="1CEFD124" w14:textId="77777777" w:rsidR="00FF6617" w:rsidRPr="00361B15" w:rsidRDefault="00FF6617" w:rsidP="006E608C">
            <w:pPr>
              <w:pStyle w:val="TAH"/>
              <w:spacing w:line="264" w:lineRule="auto"/>
              <w:ind w:right="142"/>
            </w:pPr>
            <w:proofErr w:type="spellStart"/>
            <w:r w:rsidRPr="00361B15">
              <w:t>isInvariant</w:t>
            </w:r>
            <w:proofErr w:type="spellEnd"/>
          </w:p>
        </w:tc>
        <w:tc>
          <w:tcPr>
            <w:tcW w:w="1379" w:type="dxa"/>
            <w:shd w:val="clear" w:color="auto" w:fill="FFFFFF"/>
            <w:vAlign w:val="center"/>
          </w:tcPr>
          <w:p w14:paraId="373722ED" w14:textId="77777777" w:rsidR="00FF6617" w:rsidRPr="00361B15" w:rsidRDefault="00FF6617" w:rsidP="006E608C">
            <w:pPr>
              <w:pStyle w:val="TAH"/>
              <w:spacing w:line="264" w:lineRule="auto"/>
              <w:ind w:right="142"/>
            </w:pPr>
            <w:proofErr w:type="spellStart"/>
            <w:r w:rsidRPr="00361B15">
              <w:t>isNotifyable</w:t>
            </w:r>
            <w:proofErr w:type="spellEnd"/>
          </w:p>
        </w:tc>
      </w:tr>
      <w:tr w:rsidR="00FF6617" w:rsidRPr="00F6081B" w14:paraId="02F2F37B" w14:textId="77777777" w:rsidTr="006E608C">
        <w:trPr>
          <w:cantSplit/>
          <w:jc w:val="center"/>
        </w:trPr>
        <w:tc>
          <w:tcPr>
            <w:tcW w:w="3275" w:type="dxa"/>
          </w:tcPr>
          <w:p w14:paraId="15E5E482" w14:textId="77777777" w:rsidR="00FF6617" w:rsidDel="005B15A6"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availMLCapabilit</w:t>
            </w:r>
            <w:r>
              <w:rPr>
                <w:rFonts w:ascii="Courier New" w:hAnsi="Courier New" w:cs="Courier New"/>
              </w:rPr>
              <w:t>yReport</w:t>
            </w:r>
            <w:proofErr w:type="spellEnd"/>
          </w:p>
        </w:tc>
        <w:tc>
          <w:tcPr>
            <w:tcW w:w="1167" w:type="dxa"/>
          </w:tcPr>
          <w:p w14:paraId="2F7C16DC" w14:textId="77777777" w:rsidR="00FF6617" w:rsidRPr="00F6081B" w:rsidDel="005B15A6" w:rsidRDefault="00FF6617" w:rsidP="006E608C">
            <w:pPr>
              <w:pStyle w:val="TAL"/>
              <w:spacing w:line="264" w:lineRule="auto"/>
              <w:ind w:right="142"/>
              <w:jc w:val="center"/>
            </w:pPr>
            <w:r w:rsidRPr="005749DC">
              <w:t>M</w:t>
            </w:r>
          </w:p>
        </w:tc>
        <w:tc>
          <w:tcPr>
            <w:tcW w:w="1309" w:type="dxa"/>
          </w:tcPr>
          <w:p w14:paraId="4685C246" w14:textId="77777777" w:rsidR="00FF6617" w:rsidRPr="00F6081B" w:rsidDel="005B15A6" w:rsidRDefault="00FF6617" w:rsidP="006E608C">
            <w:pPr>
              <w:pStyle w:val="TAL"/>
              <w:spacing w:line="264" w:lineRule="auto"/>
              <w:ind w:right="142"/>
              <w:jc w:val="center"/>
            </w:pPr>
            <w:r w:rsidRPr="005749DC">
              <w:t>T</w:t>
            </w:r>
          </w:p>
        </w:tc>
        <w:tc>
          <w:tcPr>
            <w:tcW w:w="1228" w:type="dxa"/>
          </w:tcPr>
          <w:p w14:paraId="147AD4CB" w14:textId="77777777" w:rsidR="00FF6617" w:rsidDel="005B15A6" w:rsidRDefault="00FF6617" w:rsidP="006E608C">
            <w:pPr>
              <w:pStyle w:val="TAL"/>
              <w:spacing w:line="264" w:lineRule="auto"/>
              <w:ind w:right="142"/>
              <w:jc w:val="center"/>
            </w:pPr>
            <w:r w:rsidRPr="005749DC">
              <w:t>F</w:t>
            </w:r>
          </w:p>
        </w:tc>
        <w:tc>
          <w:tcPr>
            <w:tcW w:w="1271" w:type="dxa"/>
          </w:tcPr>
          <w:p w14:paraId="47422FA9" w14:textId="77777777" w:rsidR="00FF6617" w:rsidDel="005B15A6" w:rsidRDefault="00FF6617" w:rsidP="006E608C">
            <w:pPr>
              <w:pStyle w:val="TAL"/>
              <w:spacing w:line="264" w:lineRule="auto"/>
              <w:ind w:right="142"/>
              <w:jc w:val="center"/>
            </w:pPr>
            <w:r w:rsidRPr="005749DC">
              <w:t>F</w:t>
            </w:r>
          </w:p>
        </w:tc>
        <w:tc>
          <w:tcPr>
            <w:tcW w:w="1379" w:type="dxa"/>
          </w:tcPr>
          <w:p w14:paraId="512B3DE9" w14:textId="77777777" w:rsidR="00FF6617" w:rsidDel="005B15A6" w:rsidRDefault="00FF6617" w:rsidP="006E608C">
            <w:pPr>
              <w:pStyle w:val="TAL"/>
              <w:spacing w:line="264" w:lineRule="auto"/>
              <w:ind w:right="142"/>
              <w:jc w:val="center"/>
            </w:pPr>
            <w:r w:rsidRPr="005749DC">
              <w:t>F</w:t>
            </w:r>
          </w:p>
        </w:tc>
      </w:tr>
      <w:tr w:rsidR="00FF6617" w:rsidRPr="00A82226" w14:paraId="10EF3CB6" w14:textId="77777777" w:rsidTr="006E608C">
        <w:trPr>
          <w:cantSplit/>
          <w:jc w:val="center"/>
        </w:trPr>
        <w:tc>
          <w:tcPr>
            <w:tcW w:w="3275" w:type="dxa"/>
          </w:tcPr>
          <w:p w14:paraId="3D737560" w14:textId="77777777" w:rsidR="00FF6617" w:rsidRPr="00A82226" w:rsidRDefault="00FF6617" w:rsidP="006E608C">
            <w:pPr>
              <w:pStyle w:val="TAL"/>
              <w:jc w:val="center"/>
              <w:rPr>
                <w:rFonts w:ascii="Courier New" w:hAnsi="Courier New" w:cs="Courier New"/>
                <w:szCs w:val="18"/>
                <w:lang w:eastAsia="zh-CN"/>
              </w:rPr>
            </w:pPr>
            <w:r w:rsidRPr="00AC08F0">
              <w:rPr>
                <w:b/>
                <w:bCs/>
                <w:color w:val="000000"/>
              </w:rPr>
              <w:t>Attributes related to Role</w:t>
            </w:r>
          </w:p>
        </w:tc>
        <w:tc>
          <w:tcPr>
            <w:tcW w:w="1167" w:type="dxa"/>
          </w:tcPr>
          <w:p w14:paraId="116AA67E" w14:textId="77777777" w:rsidR="00FF6617" w:rsidRPr="005749DC" w:rsidRDefault="00FF6617" w:rsidP="006E608C">
            <w:pPr>
              <w:pStyle w:val="TAL"/>
              <w:spacing w:line="264" w:lineRule="auto"/>
              <w:ind w:right="142"/>
              <w:jc w:val="center"/>
            </w:pPr>
          </w:p>
        </w:tc>
        <w:tc>
          <w:tcPr>
            <w:tcW w:w="1309" w:type="dxa"/>
          </w:tcPr>
          <w:p w14:paraId="4381E63F" w14:textId="77777777" w:rsidR="00FF6617" w:rsidRPr="005749DC" w:rsidRDefault="00FF6617" w:rsidP="006E608C">
            <w:pPr>
              <w:pStyle w:val="TAL"/>
              <w:spacing w:line="264" w:lineRule="auto"/>
              <w:ind w:right="142"/>
              <w:jc w:val="center"/>
            </w:pPr>
          </w:p>
        </w:tc>
        <w:tc>
          <w:tcPr>
            <w:tcW w:w="1228" w:type="dxa"/>
          </w:tcPr>
          <w:p w14:paraId="696ADABF" w14:textId="77777777" w:rsidR="00FF6617" w:rsidRPr="005749DC" w:rsidRDefault="00FF6617" w:rsidP="006E608C">
            <w:pPr>
              <w:pStyle w:val="TAL"/>
              <w:spacing w:line="264" w:lineRule="auto"/>
              <w:ind w:right="142"/>
              <w:jc w:val="center"/>
            </w:pPr>
          </w:p>
        </w:tc>
        <w:tc>
          <w:tcPr>
            <w:tcW w:w="1271" w:type="dxa"/>
          </w:tcPr>
          <w:p w14:paraId="4356C5C0" w14:textId="77777777" w:rsidR="00FF6617" w:rsidRPr="005749DC" w:rsidRDefault="00FF6617" w:rsidP="006E608C">
            <w:pPr>
              <w:pStyle w:val="TAL"/>
              <w:spacing w:line="264" w:lineRule="auto"/>
              <w:ind w:right="142"/>
              <w:jc w:val="center"/>
            </w:pPr>
          </w:p>
        </w:tc>
        <w:tc>
          <w:tcPr>
            <w:tcW w:w="1379" w:type="dxa"/>
          </w:tcPr>
          <w:p w14:paraId="72ED33F5" w14:textId="77777777" w:rsidR="00FF6617" w:rsidRPr="005749DC" w:rsidRDefault="00FF6617" w:rsidP="006E608C">
            <w:pPr>
              <w:pStyle w:val="TAL"/>
              <w:spacing w:line="264" w:lineRule="auto"/>
              <w:ind w:right="142"/>
              <w:jc w:val="center"/>
            </w:pPr>
          </w:p>
        </w:tc>
      </w:tr>
      <w:tr w:rsidR="00FF6617" w:rsidRPr="00A82226" w14:paraId="48D71C8F" w14:textId="77777777" w:rsidTr="006E608C">
        <w:trPr>
          <w:cantSplit/>
          <w:jc w:val="center"/>
        </w:trPr>
        <w:tc>
          <w:tcPr>
            <w:tcW w:w="3275" w:type="dxa"/>
          </w:tcPr>
          <w:p w14:paraId="44F8CB96" w14:textId="401CE11F" w:rsidR="00FF6617" w:rsidRPr="00AC08F0" w:rsidRDefault="00B22638"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mL</w:t>
            </w:r>
            <w:r>
              <w:rPr>
                <w:rFonts w:ascii="Courier New" w:hAnsi="Courier New" w:cs="Courier New"/>
              </w:rPr>
              <w:t>Model</w:t>
            </w:r>
            <w:r w:rsidRPr="00AC08F0">
              <w:rPr>
                <w:rFonts w:ascii="Courier New" w:hAnsi="Courier New" w:cs="Courier New"/>
              </w:rPr>
              <w:t>Ref</w:t>
            </w:r>
            <w:proofErr w:type="spellEnd"/>
          </w:p>
        </w:tc>
        <w:tc>
          <w:tcPr>
            <w:tcW w:w="1167" w:type="dxa"/>
          </w:tcPr>
          <w:p w14:paraId="17A71F8C" w14:textId="77777777" w:rsidR="00FF6617" w:rsidRPr="005749DC" w:rsidRDefault="00FF6617" w:rsidP="006E608C">
            <w:pPr>
              <w:pStyle w:val="TAL"/>
              <w:spacing w:line="264" w:lineRule="auto"/>
              <w:ind w:right="142"/>
              <w:jc w:val="center"/>
            </w:pPr>
            <w:r w:rsidRPr="005749DC">
              <w:t>M</w:t>
            </w:r>
          </w:p>
        </w:tc>
        <w:tc>
          <w:tcPr>
            <w:tcW w:w="1309" w:type="dxa"/>
          </w:tcPr>
          <w:p w14:paraId="0172007A" w14:textId="77777777" w:rsidR="00FF6617" w:rsidRPr="005749DC" w:rsidRDefault="00FF6617" w:rsidP="006E608C">
            <w:pPr>
              <w:pStyle w:val="TAL"/>
              <w:spacing w:line="264" w:lineRule="auto"/>
              <w:ind w:right="142"/>
              <w:jc w:val="center"/>
            </w:pPr>
            <w:r w:rsidRPr="005749DC">
              <w:t>T</w:t>
            </w:r>
          </w:p>
        </w:tc>
        <w:tc>
          <w:tcPr>
            <w:tcW w:w="1228" w:type="dxa"/>
          </w:tcPr>
          <w:p w14:paraId="0D88E7CB" w14:textId="77777777" w:rsidR="00FF6617" w:rsidRPr="005749DC" w:rsidRDefault="00FF6617" w:rsidP="006E608C">
            <w:pPr>
              <w:pStyle w:val="TAL"/>
              <w:spacing w:line="264" w:lineRule="auto"/>
              <w:ind w:right="142"/>
              <w:jc w:val="center"/>
            </w:pPr>
            <w:r w:rsidRPr="005749DC">
              <w:t>F</w:t>
            </w:r>
          </w:p>
        </w:tc>
        <w:tc>
          <w:tcPr>
            <w:tcW w:w="1271" w:type="dxa"/>
          </w:tcPr>
          <w:p w14:paraId="58311550" w14:textId="77777777" w:rsidR="00FF6617" w:rsidRPr="005749DC" w:rsidRDefault="00FF6617" w:rsidP="006E608C">
            <w:pPr>
              <w:pStyle w:val="TAL"/>
              <w:spacing w:line="264" w:lineRule="auto"/>
              <w:ind w:right="142"/>
              <w:jc w:val="center"/>
            </w:pPr>
            <w:r w:rsidRPr="005749DC">
              <w:t>F</w:t>
            </w:r>
          </w:p>
        </w:tc>
        <w:tc>
          <w:tcPr>
            <w:tcW w:w="1379" w:type="dxa"/>
          </w:tcPr>
          <w:p w14:paraId="6E0B76BD" w14:textId="77777777" w:rsidR="00FF6617" w:rsidRPr="005749DC" w:rsidRDefault="00FF6617" w:rsidP="006E608C">
            <w:pPr>
              <w:pStyle w:val="TAL"/>
              <w:spacing w:line="264" w:lineRule="auto"/>
              <w:ind w:right="142"/>
              <w:jc w:val="center"/>
            </w:pPr>
            <w:r w:rsidRPr="005749DC">
              <w:t>F</w:t>
            </w:r>
          </w:p>
        </w:tc>
      </w:tr>
    </w:tbl>
    <w:p w14:paraId="7F6F6300" w14:textId="77777777" w:rsidR="00FF6617" w:rsidRDefault="00FF6617" w:rsidP="00FF6617">
      <w:pPr>
        <w:spacing w:line="264" w:lineRule="auto"/>
        <w:jc w:val="both"/>
        <w:rPr>
          <w:rFonts w:eastAsia="Courier New"/>
        </w:rPr>
      </w:pPr>
    </w:p>
    <w:p w14:paraId="6F35FB05" w14:textId="77777777" w:rsidR="00FF6617" w:rsidRPr="00F17505" w:rsidRDefault="00FF6617" w:rsidP="00FF6617">
      <w:pPr>
        <w:pStyle w:val="Heading6"/>
        <w:rPr>
          <w:lang w:eastAsia="zh-CN"/>
        </w:rPr>
      </w:pPr>
      <w:bookmarkStart w:id="498" w:name="_Toc178169012"/>
      <w:r>
        <w:rPr>
          <w:lang w:eastAsia="zh-CN"/>
        </w:rPr>
        <w:lastRenderedPageBreak/>
        <w:t>7.3a.4.2.1.</w:t>
      </w:r>
      <w:r w:rsidRPr="00F17505">
        <w:rPr>
          <w:lang w:eastAsia="zh-CN"/>
        </w:rPr>
        <w:t>3</w:t>
      </w:r>
      <w:r w:rsidRPr="00F17505">
        <w:rPr>
          <w:lang w:eastAsia="zh-CN"/>
        </w:rPr>
        <w:tab/>
        <w:t>Attribute constraints</w:t>
      </w:r>
      <w:bookmarkEnd w:id="498"/>
    </w:p>
    <w:p w14:paraId="04EBF11F" w14:textId="77777777" w:rsidR="00FF6617" w:rsidRPr="00F17505" w:rsidRDefault="00FF6617" w:rsidP="00FF6617">
      <w:r>
        <w:t>None.</w:t>
      </w:r>
    </w:p>
    <w:p w14:paraId="6A8DE0F1" w14:textId="77777777" w:rsidR="00FF6617" w:rsidRPr="00F17505" w:rsidRDefault="00FF6617" w:rsidP="00FF6617">
      <w:pPr>
        <w:pStyle w:val="Heading6"/>
        <w:rPr>
          <w:lang w:eastAsia="zh-CN"/>
        </w:rPr>
      </w:pPr>
      <w:bookmarkStart w:id="499" w:name="_Toc178169013"/>
      <w:r>
        <w:rPr>
          <w:lang w:eastAsia="zh-CN"/>
        </w:rPr>
        <w:t>7.3a.4.2.1.</w:t>
      </w:r>
      <w:r w:rsidRPr="00F17505">
        <w:rPr>
          <w:lang w:eastAsia="zh-CN"/>
        </w:rPr>
        <w:t>4</w:t>
      </w:r>
      <w:r w:rsidRPr="00F17505">
        <w:rPr>
          <w:lang w:eastAsia="zh-CN"/>
        </w:rPr>
        <w:tab/>
        <w:t>Notifications</w:t>
      </w:r>
      <w:bookmarkEnd w:id="499"/>
    </w:p>
    <w:p w14:paraId="5FFB5D9B" w14:textId="77777777" w:rsidR="00FF6617" w:rsidRPr="00F17505" w:rsidRDefault="00FF6617" w:rsidP="00FF6617">
      <w:r w:rsidRPr="00F17505">
        <w:t>The common notifications defined in clause 7.6 are valid for this IOC, without exceptions or additions.</w:t>
      </w:r>
    </w:p>
    <w:p w14:paraId="4942FE44" w14:textId="77777777" w:rsidR="00FF6617" w:rsidRPr="008F10FF" w:rsidRDefault="00FF6617" w:rsidP="00FF6617">
      <w:pPr>
        <w:spacing w:line="264" w:lineRule="auto"/>
        <w:jc w:val="both"/>
        <w:rPr>
          <w:rFonts w:eastAsia="Courier New"/>
        </w:rPr>
      </w:pPr>
    </w:p>
    <w:p w14:paraId="2A215351" w14:textId="1CF3033D" w:rsidR="00FF6617" w:rsidRPr="00D3509A" w:rsidRDefault="00FF6617" w:rsidP="00FF6617">
      <w:pPr>
        <w:pStyle w:val="Heading5"/>
        <w:rPr>
          <w:rFonts w:eastAsia="Courier New"/>
          <w:sz w:val="24"/>
          <w:szCs w:val="24"/>
        </w:rPr>
      </w:pPr>
      <w:bookmarkStart w:id="500" w:name="_Toc178169014"/>
      <w:r>
        <w:rPr>
          <w:rFonts w:eastAsia="Courier New"/>
          <w:sz w:val="24"/>
          <w:szCs w:val="24"/>
        </w:rPr>
        <w:t>7.3a.4.2.2</w:t>
      </w:r>
      <w:r w:rsidRPr="00D3509A">
        <w:rPr>
          <w:rFonts w:eastAsia="Courier New"/>
          <w:sz w:val="24"/>
          <w:szCs w:val="24"/>
        </w:rPr>
        <w:tab/>
      </w:r>
      <w:proofErr w:type="spellStart"/>
      <w:r w:rsidRPr="00451851">
        <w:rPr>
          <w:rFonts w:ascii="Courier New" w:hAnsi="Courier New" w:cs="Courier New"/>
        </w:rPr>
        <w:t>MLUpdateRequest</w:t>
      </w:r>
      <w:bookmarkEnd w:id="500"/>
      <w:proofErr w:type="spellEnd"/>
      <w:r w:rsidRPr="00D3509A">
        <w:rPr>
          <w:rFonts w:eastAsia="Courier New"/>
          <w:sz w:val="24"/>
          <w:szCs w:val="24"/>
        </w:rPr>
        <w:t xml:space="preserve"> </w:t>
      </w:r>
    </w:p>
    <w:p w14:paraId="5B861162" w14:textId="77777777" w:rsidR="00FF6617" w:rsidRPr="00902FAA" w:rsidRDefault="00FF6617" w:rsidP="00FF6617">
      <w:pPr>
        <w:pStyle w:val="Heading6"/>
        <w:rPr>
          <w:rFonts w:eastAsia="Courier New"/>
          <w:lang w:eastAsia="zh-CN"/>
        </w:rPr>
      </w:pPr>
      <w:bookmarkStart w:id="501" w:name="_Toc178169015"/>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bookmarkEnd w:id="501"/>
    </w:p>
    <w:p w14:paraId="4155B6F7" w14:textId="77777777" w:rsidR="00FF6617" w:rsidRDefault="00FF6617" w:rsidP="00FF6617">
      <w:pPr>
        <w:spacing w:line="264" w:lineRule="auto"/>
        <w:jc w:val="both"/>
        <w:rPr>
          <w:rFonts w:eastAsia="Courier New"/>
        </w:rPr>
      </w:pPr>
      <w:r w:rsidRPr="00902FAA">
        <w:rPr>
          <w:rFonts w:eastAsia="Courier New"/>
        </w:rPr>
        <w:t>This IOC represents the properties of</w:t>
      </w:r>
      <w:r>
        <w:rPr>
          <w:rFonts w:eastAsia="Courier New"/>
        </w:rPr>
        <w:t xml:space="preserve"> </w:t>
      </w:r>
      <w:proofErr w:type="spellStart"/>
      <w:r>
        <w:rPr>
          <w:rFonts w:ascii="Courier New" w:hAnsi="Courier New" w:cs="Courier New"/>
          <w:lang w:val="en-US" w:eastAsia="zh-CN"/>
        </w:rPr>
        <w:t>MLUpdateRequest</w:t>
      </w:r>
      <w:proofErr w:type="spellEnd"/>
      <w:r w:rsidRPr="00902FAA">
        <w:rPr>
          <w:rFonts w:eastAsia="Courier New"/>
        </w:rPr>
        <w:t xml:space="preserve">. </w:t>
      </w:r>
    </w:p>
    <w:p w14:paraId="1058FDD2" w14:textId="77777777" w:rsidR="00FF6617" w:rsidRPr="00732A14" w:rsidRDefault="00FF6617" w:rsidP="00FF6617">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proofErr w:type="spellStart"/>
      <w:r>
        <w:rPr>
          <w:rFonts w:ascii="Courier New" w:hAnsi="Courier New" w:cs="Courier New"/>
          <w:lang w:val="en-US" w:eastAsia="zh-CN"/>
        </w:rPr>
        <w:t>MLUpdateRequest</w:t>
      </w:r>
      <w:proofErr w:type="spellEnd"/>
      <w:r w:rsidRPr="00732A14">
        <w:rPr>
          <w:rFonts w:cs="Arial"/>
        </w:rPr>
        <w:t xml:space="preserve"> on the</w:t>
      </w:r>
      <w:r>
        <w:rPr>
          <w:rFonts w:cs="Arial"/>
        </w:rPr>
        <w:t xml:space="preserve"> </w:t>
      </w:r>
      <w:proofErr w:type="spellStart"/>
      <w:r>
        <w:rPr>
          <w:rFonts w:ascii="Courier New" w:hAnsi="Courier New" w:cs="Courier New"/>
          <w:lang w:val="en-US" w:eastAsia="zh-CN"/>
        </w:rPr>
        <w:t>MLUpdateFunction</w:t>
      </w:r>
      <w:proofErr w:type="spellEnd"/>
      <w:r w:rsidRPr="00732A14">
        <w:rPr>
          <w:rFonts w:cs="Arial"/>
        </w:rPr>
        <w:t>, i.e.,</w:t>
      </w:r>
      <w:r>
        <w:rPr>
          <w:rFonts w:cs="Arial"/>
        </w:rPr>
        <w:t xml:space="preserve"> </w:t>
      </w:r>
      <w:r>
        <w:rPr>
          <w:rFonts w:ascii="Courier New" w:hAnsi="Courier New" w:cs="Courier New"/>
          <w:lang w:val="en-US" w:eastAsia="zh-CN"/>
        </w:rPr>
        <w:t xml:space="preserve"> </w:t>
      </w:r>
      <w:proofErr w:type="spellStart"/>
      <w:r>
        <w:rPr>
          <w:rFonts w:ascii="Courier New" w:hAnsi="Courier New" w:cs="Courier New"/>
          <w:lang w:val="en-US" w:eastAsia="zh-CN"/>
        </w:rPr>
        <w:t>MLUpdateRequest</w:t>
      </w:r>
      <w:proofErr w:type="spellEnd"/>
      <w:r w:rsidRPr="00732A14">
        <w:rPr>
          <w:rFonts w:cs="Arial"/>
        </w:rPr>
        <w:t xml:space="preserve"> is instantiated for each</w:t>
      </w:r>
      <w:r>
        <w:rPr>
          <w:rFonts w:cs="Arial"/>
        </w:rPr>
        <w:t xml:space="preserve"> request for updating ML capabilities:</w:t>
      </w:r>
    </w:p>
    <w:p w14:paraId="410E1DD5" w14:textId="2EF53549" w:rsidR="00FF6617" w:rsidRDefault="00FF6617" w:rsidP="00FF6617">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proofErr w:type="spellStart"/>
      <w:r>
        <w:rPr>
          <w:rFonts w:ascii="Courier New" w:hAnsi="Courier New" w:cs="Courier New"/>
          <w:lang w:eastAsia="zh-CN"/>
        </w:rPr>
        <w:t>MLUpdateRequest</w:t>
      </w:r>
      <w:proofErr w:type="spellEnd"/>
      <w:r w:rsidRPr="005A746B">
        <w:rPr>
          <w:rFonts w:cs="Arial"/>
        </w:rPr>
        <w:t xml:space="preserve"> is associated to </w:t>
      </w:r>
      <w:r>
        <w:rPr>
          <w:rFonts w:cs="Arial"/>
        </w:rPr>
        <w:t>at least</w:t>
      </w:r>
      <w:r w:rsidRPr="005A746B">
        <w:rPr>
          <w:rFonts w:cs="Arial"/>
        </w:rPr>
        <w:t xml:space="preserve"> one </w:t>
      </w:r>
      <w:proofErr w:type="spellStart"/>
      <w:r w:rsidR="00B22638">
        <w:rPr>
          <w:rFonts w:ascii="Courier New" w:hAnsi="Courier New" w:cs="Courier New"/>
          <w:lang w:eastAsia="zh-CN"/>
        </w:rPr>
        <w:t>MLModel</w:t>
      </w:r>
      <w:proofErr w:type="spellEnd"/>
    </w:p>
    <w:p w14:paraId="559B453A" w14:textId="77777777" w:rsidR="00FF6617" w:rsidRPr="003E17C1" w:rsidRDefault="00FF6617" w:rsidP="00FF6617">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proofErr w:type="spellStart"/>
      <w:r>
        <w:rPr>
          <w:rFonts w:ascii="Courier New" w:hAnsi="Courier New" w:cs="Courier New"/>
          <w:lang w:eastAsia="zh-CN"/>
        </w:rPr>
        <w:t>MLUpdateRequest</w:t>
      </w:r>
      <w:proofErr w:type="spellEnd"/>
      <w:r w:rsidRPr="0067183B">
        <w:t xml:space="preserve"> </w:t>
      </w:r>
      <w:r w:rsidRPr="0067183B">
        <w:rPr>
          <w:rFonts w:cs="Arial"/>
        </w:rPr>
        <w:t xml:space="preserve">may have a </w:t>
      </w:r>
      <w:proofErr w:type="spellStart"/>
      <w:r w:rsidRPr="0067183B">
        <w:rPr>
          <w:rFonts w:ascii="Courier New" w:hAnsi="Courier New" w:cs="Courier New"/>
          <w:lang w:eastAsia="zh-CN"/>
        </w:rPr>
        <w:t>RequestStatus</w:t>
      </w:r>
      <w:proofErr w:type="spellEnd"/>
      <w:r w:rsidRPr="0067183B">
        <w:rPr>
          <w:rFonts w:cs="Arial"/>
        </w:rPr>
        <w:t xml:space="preserve"> field that is used to track the status of the specific</w:t>
      </w:r>
      <w:r>
        <w:rPr>
          <w:rFonts w:cs="Arial"/>
        </w:rPr>
        <w:t xml:space="preserve"> </w:t>
      </w:r>
      <w:proofErr w:type="spellStart"/>
      <w:r>
        <w:rPr>
          <w:rFonts w:ascii="Courier New" w:hAnsi="Courier New" w:cs="Courier New"/>
          <w:lang w:eastAsia="zh-CN"/>
        </w:rPr>
        <w:t>MLUpdateRequest</w:t>
      </w:r>
      <w:proofErr w:type="spellEnd"/>
      <w:r>
        <w:rPr>
          <w:rFonts w:ascii="Courier New" w:hAnsi="Courier New" w:cs="Courier New"/>
          <w:lang w:eastAsia="zh-CN"/>
        </w:rPr>
        <w:t xml:space="preserve">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w:t>
      </w:r>
      <w:proofErr w:type="spellStart"/>
      <w:r>
        <w:rPr>
          <w:rFonts w:ascii="Courier New" w:hAnsi="Courier New" w:cs="Courier New"/>
          <w:lang w:eastAsia="zh-CN"/>
        </w:rPr>
        <w:t>MLUpdateProcess</w:t>
      </w:r>
      <w:proofErr w:type="spellEnd"/>
      <w:r w:rsidRPr="0067183B">
        <w:rPr>
          <w:rFonts w:cs="Arial"/>
        </w:rPr>
        <w:t xml:space="preserve">. </w:t>
      </w:r>
      <w:r w:rsidRPr="003E17C1">
        <w:rPr>
          <w:rFonts w:cs="Arial"/>
        </w:rPr>
        <w:t xml:space="preserve">The </w:t>
      </w:r>
      <w:proofErr w:type="spellStart"/>
      <w:r w:rsidRPr="003E17C1">
        <w:rPr>
          <w:rFonts w:ascii="Courier New" w:hAnsi="Courier New" w:cs="Courier New"/>
          <w:lang w:eastAsia="zh-CN"/>
        </w:rPr>
        <w:t>RequestStatus</w:t>
      </w:r>
      <w:proofErr w:type="spellEnd"/>
      <w:r w:rsidRPr="003E17C1">
        <w:rPr>
          <w:rFonts w:cs="Arial"/>
        </w:rPr>
        <w:t xml:space="preserve"> is </w:t>
      </w:r>
      <w:r>
        <w:rPr>
          <w:rFonts w:cs="Arial"/>
        </w:rPr>
        <w:t xml:space="preserve">updated by </w:t>
      </w:r>
      <w:proofErr w:type="spellStart"/>
      <w:r>
        <w:rPr>
          <w:rFonts w:cs="Arial"/>
        </w:rPr>
        <w:t>MnS</w:t>
      </w:r>
      <w:proofErr w:type="spellEnd"/>
      <w:r>
        <w:rPr>
          <w:rFonts w:cs="Arial"/>
        </w:rPr>
        <w:t xml:space="preserve"> producer</w:t>
      </w:r>
      <w:r w:rsidRPr="003E17C1">
        <w:rPr>
          <w:rFonts w:cs="Arial"/>
        </w:rPr>
        <w:t xml:space="preserve"> when there is a change in status of the update progress. The </w:t>
      </w:r>
      <w:proofErr w:type="spellStart"/>
      <w:r w:rsidRPr="003E17C1">
        <w:rPr>
          <w:rFonts w:ascii="Courier New" w:hAnsi="Courier New" w:cs="Courier New"/>
          <w:lang w:eastAsia="zh-CN"/>
        </w:rPr>
        <w:t>RequestStatus</w:t>
      </w:r>
      <w:proofErr w:type="spellEnd"/>
      <w:r w:rsidRPr="003E17C1">
        <w:rPr>
          <w:rFonts w:cs="Arial"/>
        </w:rPr>
        <w:t xml:space="preserve"> is an enumeration with the values: </w:t>
      </w:r>
      <w:r w:rsidRPr="003E7E8D">
        <w:rPr>
          <w:rFonts w:ascii="Arial" w:hAnsi="Arial"/>
          <w:sz w:val="18"/>
        </w:rPr>
        <w:t>NOT_STARTED, IN_PROGRESS, CANCELLING, SUSPENDED, FINISHED, and CANCELLED</w:t>
      </w:r>
    </w:p>
    <w:p w14:paraId="40BB9B89" w14:textId="77777777" w:rsidR="00FF6617" w:rsidRDefault="00FF6617" w:rsidP="00FF6617">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proofErr w:type="spellStart"/>
      <w:r>
        <w:rPr>
          <w:rFonts w:ascii="Courier New" w:hAnsi="Courier New" w:cs="Courier New"/>
          <w:lang w:eastAsia="zh-CN"/>
        </w:rPr>
        <w:t>MLUpdateRequest</w:t>
      </w:r>
      <w:proofErr w:type="spellEnd"/>
      <w:r w:rsidRPr="008F6931">
        <w:rPr>
          <w:rFonts w:cs="Arial"/>
        </w:rPr>
        <w:t xml:space="preserve"> may contain specific reporting requirements</w:t>
      </w:r>
      <w:r>
        <w:rPr>
          <w:rFonts w:cs="Arial"/>
        </w:rPr>
        <w:t xml:space="preserve"> including an </w:t>
      </w:r>
      <w:proofErr w:type="spellStart"/>
      <w:r>
        <w:rPr>
          <w:rFonts w:ascii="Courier New" w:hAnsi="Courier New" w:cs="Courier New"/>
        </w:rPr>
        <w:t>mLUpdateReporting</w:t>
      </w:r>
      <w:r w:rsidRPr="004166D4">
        <w:rPr>
          <w:rFonts w:ascii="Courier New" w:hAnsi="Courier New" w:cs="Courier New"/>
        </w:rPr>
        <w:t>Period</w:t>
      </w:r>
      <w:proofErr w:type="spellEnd"/>
      <w:r w:rsidRPr="008F6931">
        <w:rPr>
          <w:rFonts w:cs="Arial"/>
        </w:rPr>
        <w:t xml:space="preserve"> that define</w:t>
      </w:r>
      <w:r>
        <w:rPr>
          <w:rFonts w:cs="Arial"/>
        </w:rPr>
        <w:t>s</w:t>
      </w:r>
      <w:r w:rsidRPr="008F6931">
        <w:rPr>
          <w:rFonts w:cs="Arial"/>
        </w:rPr>
        <w:t xml:space="preserve"> </w:t>
      </w:r>
      <w:r>
        <w:rPr>
          <w:rFonts w:cs="Arial"/>
        </w:rPr>
        <w:t xml:space="preserve">the time duration upon which the </w:t>
      </w:r>
      <w:proofErr w:type="spellStart"/>
      <w:r>
        <w:rPr>
          <w:rFonts w:cs="Arial"/>
        </w:rPr>
        <w:t>MnS</w:t>
      </w:r>
      <w:proofErr w:type="spellEnd"/>
      <w:r>
        <w:rPr>
          <w:rFonts w:cs="Arial"/>
        </w:rPr>
        <w:t xml:space="preserve">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proofErr w:type="spellStart"/>
      <w:r>
        <w:rPr>
          <w:rFonts w:ascii="Courier New" w:hAnsi="Courier New" w:cs="Courier New"/>
          <w:lang w:eastAsia="zh-CN"/>
        </w:rPr>
        <w:t>MLUpdate</w:t>
      </w:r>
      <w:r w:rsidRPr="00725C96">
        <w:rPr>
          <w:rFonts w:ascii="Courier New" w:hAnsi="Courier New" w:cs="Courier New"/>
          <w:lang w:eastAsia="zh-CN"/>
        </w:rPr>
        <w:t>Request</w:t>
      </w:r>
      <w:proofErr w:type="spellEnd"/>
      <w:r>
        <w:rPr>
          <w:rFonts w:ascii="Courier New" w:hAnsi="Courier New" w:cs="Courier New"/>
          <w:lang w:eastAsia="zh-CN"/>
        </w:rPr>
        <w:t xml:space="preserve"> </w:t>
      </w:r>
      <w:r>
        <w:rPr>
          <w:rFonts w:cs="Arial"/>
        </w:rPr>
        <w:t>are</w:t>
      </w:r>
      <w:r w:rsidRPr="00725C96">
        <w:rPr>
          <w:rFonts w:cs="Arial"/>
        </w:rPr>
        <w:t xml:space="preserve"> mapped to an existing </w:t>
      </w:r>
      <w:proofErr w:type="spellStart"/>
      <w:r>
        <w:rPr>
          <w:rFonts w:ascii="Courier New" w:hAnsi="Courier New" w:cs="Courier New"/>
          <w:szCs w:val="24"/>
        </w:rPr>
        <w:t>MLUpdateProcess</w:t>
      </w:r>
      <w:proofErr w:type="spellEnd"/>
      <w:r w:rsidRPr="004166D4">
        <w:t xml:space="preserve"> </w:t>
      </w:r>
      <w:r w:rsidRPr="00725C96">
        <w:rPr>
          <w:rFonts w:cs="Arial"/>
        </w:rPr>
        <w:t>instance</w:t>
      </w:r>
      <w:r>
        <w:rPr>
          <w:rFonts w:cs="Arial"/>
        </w:rPr>
        <w:t>.</w:t>
      </w:r>
      <w:r w:rsidRPr="00725C96">
        <w:rPr>
          <w:rFonts w:cs="Arial"/>
        </w:rPr>
        <w:t xml:space="preserve"> </w:t>
      </w:r>
    </w:p>
    <w:p w14:paraId="784AABF6"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proofErr w:type="spellStart"/>
      <w:r w:rsidRPr="004D21C9">
        <w:rPr>
          <w:rFonts w:ascii="Courier New" w:hAnsi="Courier New" w:cs="Courier New"/>
          <w:lang w:eastAsia="zh-CN"/>
        </w:rPr>
        <w:t>MLUpdateRequest</w:t>
      </w:r>
      <w:proofErr w:type="spellEnd"/>
      <w:r w:rsidRPr="00D84607">
        <w:rPr>
          <w:rFonts w:cs="Arial"/>
        </w:rPr>
        <w:t xml:space="preserve"> may specify a </w:t>
      </w:r>
      <w:proofErr w:type="spellStart"/>
      <w:r w:rsidRPr="004D21C9">
        <w:rPr>
          <w:rFonts w:ascii="Courier New" w:hAnsi="Courier New" w:cs="Courier New"/>
          <w:lang w:eastAsia="zh-CN"/>
        </w:rPr>
        <w:t>performanceGainThreshold</w:t>
      </w:r>
      <w:proofErr w:type="spellEnd"/>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proofErr w:type="spellStart"/>
      <w:r w:rsidRPr="004D21C9">
        <w:rPr>
          <w:rFonts w:ascii="Courier New" w:hAnsi="Courier New" w:cs="Courier New"/>
          <w:lang w:eastAsia="zh-CN"/>
        </w:rPr>
        <w:t>performanceGainThreshold</w:t>
      </w:r>
      <w:proofErr w:type="spellEnd"/>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proofErr w:type="spellStart"/>
      <w:r w:rsidRPr="004D21C9">
        <w:rPr>
          <w:rFonts w:ascii="Courier New" w:hAnsi="Courier New" w:cs="Courier New"/>
          <w:lang w:eastAsia="zh-CN"/>
        </w:rPr>
        <w:t>performanceGainThreshold</w:t>
      </w:r>
      <w:proofErr w:type="spellEnd"/>
      <w:r w:rsidRPr="00D84607">
        <w:rPr>
          <w:rFonts w:cs="Arial"/>
        </w:rPr>
        <w:t xml:space="preserve">=0% implies that the capabilities should be applied even if there is no noticeable performance gain. </w:t>
      </w:r>
    </w:p>
    <w:p w14:paraId="63B3EA5C"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proofErr w:type="spellStart"/>
      <w:r w:rsidRPr="004D21C9">
        <w:rPr>
          <w:rFonts w:ascii="Courier New" w:hAnsi="Courier New" w:cs="Courier New"/>
          <w:lang w:eastAsia="zh-CN"/>
        </w:rPr>
        <w:t>MLUpdateRequest</w:t>
      </w:r>
      <w:proofErr w:type="spellEnd"/>
      <w:r w:rsidRPr="00D84607">
        <w:rPr>
          <w:rFonts w:cs="Arial"/>
        </w:rPr>
        <w:t xml:space="preserve"> may</w:t>
      </w:r>
      <w:r w:rsidRPr="00C05435">
        <w:t xml:space="preserve"> indicates the </w:t>
      </w:r>
      <w:r>
        <w:rPr>
          <w:lang w:eastAsia="zh-CN"/>
        </w:rPr>
        <w:t>maximum time that should be taken to complete the update.</w:t>
      </w:r>
    </w:p>
    <w:p w14:paraId="7A16BBA9" w14:textId="4DE278E3" w:rsidR="00ED4FF5" w:rsidRPr="00D821B2" w:rsidRDefault="00ED4FF5" w:rsidP="00ED4FF5">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 xml:space="preserve">update </w:t>
      </w:r>
      <w:r w:rsidRPr="00D821B2">
        <w:rPr>
          <w:rFonts w:eastAsia="SimSun"/>
        </w:rPr>
        <w:t xml:space="preserve">process, </w:t>
      </w:r>
      <w:r w:rsidRPr="00D821B2">
        <w:rPr>
          <w:rFonts w:eastAsia="SimSun"/>
          <w:noProof/>
        </w:rPr>
        <w:t xml:space="preserve">MnS consumer </w:t>
      </w:r>
      <w:r>
        <w:rPr>
          <w:rFonts w:eastAsia="SimSun"/>
          <w:noProof/>
        </w:rPr>
        <w:t>needs</w:t>
      </w:r>
      <w:r w:rsidRPr="00D821B2">
        <w:rPr>
          <w:rFonts w:eastAsia="SimSun"/>
          <w:noProof/>
        </w:rPr>
        <w:t xml:space="preserve"> to create </w:t>
      </w:r>
      <w:proofErr w:type="spellStart"/>
      <w:r w:rsidRPr="00D821B2">
        <w:rPr>
          <w:rFonts w:ascii="Courier New" w:eastAsia="SimSun" w:hAnsi="Courier New" w:cs="Courier New"/>
        </w:rPr>
        <w:t>MLUpdateRequest</w:t>
      </w:r>
      <w:proofErr w:type="spellEnd"/>
      <w:r w:rsidRPr="00D821B2">
        <w:rPr>
          <w:rFonts w:eastAsia="Courier New"/>
          <w:sz w:val="24"/>
          <w:szCs w:val="24"/>
        </w:rPr>
        <w:t xml:space="preserve"> </w:t>
      </w:r>
      <w:r w:rsidRPr="00D821B2">
        <w:rPr>
          <w:rFonts w:eastAsia="SimSun"/>
          <w:noProof/>
        </w:rPr>
        <w:t>instances on the MnS producer.</w:t>
      </w:r>
    </w:p>
    <w:p w14:paraId="552A4931" w14:textId="77777777" w:rsidR="00ED4FF5" w:rsidRPr="00D821B2" w:rsidRDefault="00ED4FF5" w:rsidP="00ED4FF5">
      <w:pPr>
        <w:spacing w:line="264" w:lineRule="auto"/>
        <w:rPr>
          <w:rFonts w:eastAsia="SimSun" w:cs="Arial"/>
        </w:rPr>
      </w:pPr>
      <w:r w:rsidRPr="00D821B2">
        <w:rPr>
          <w:rFonts w:eastAsia="SimSun"/>
          <w:noProof/>
        </w:rPr>
        <w:t xml:space="preserve">The MnS prodcuer shall delete the corresponding </w:t>
      </w:r>
      <w:proofErr w:type="spellStart"/>
      <w:r w:rsidRPr="00D821B2">
        <w:rPr>
          <w:rFonts w:ascii="Courier New" w:eastAsia="SimSun" w:hAnsi="Courier New" w:cs="Courier New"/>
        </w:rPr>
        <w:t>MLUpdateRequest</w:t>
      </w:r>
      <w:proofErr w:type="spellEnd"/>
      <w:r w:rsidRPr="00D821B2">
        <w:rPr>
          <w:rFonts w:eastAsia="Courier New"/>
          <w:sz w:val="24"/>
          <w:szCs w:val="24"/>
        </w:rPr>
        <w:t xml:space="preserve"> </w:t>
      </w:r>
      <w:r w:rsidRPr="00D821B2">
        <w:rPr>
          <w:rFonts w:eastAsia="SimSun"/>
          <w:noProof/>
        </w:rPr>
        <w:t xml:space="preserve">instance in case of the status value turns to </w:t>
      </w:r>
      <w:r w:rsidRPr="00D821B2">
        <w:rPr>
          <w:rFonts w:eastAsia="SimSun"/>
        </w:rPr>
        <w:t>"FINISHED" or "CANCELLED".</w:t>
      </w:r>
    </w:p>
    <w:p w14:paraId="0832BE24" w14:textId="77777777" w:rsidR="00FF6617" w:rsidRPr="00902FAA" w:rsidRDefault="00FF6617" w:rsidP="00FF6617">
      <w:pPr>
        <w:pStyle w:val="Heading6"/>
        <w:rPr>
          <w:rFonts w:eastAsia="Courier New"/>
          <w:lang w:eastAsia="zh-CN"/>
        </w:rPr>
      </w:pPr>
      <w:bookmarkStart w:id="502" w:name="_Toc178169016"/>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bookmarkEnd w:id="502"/>
    </w:p>
    <w:p w14:paraId="1DB52214"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proofErr w:type="spellStart"/>
      <w:r w:rsidRPr="00375EBE">
        <w:rPr>
          <w:rFonts w:ascii="Courier New" w:hAnsi="Courier New" w:cs="Courier New"/>
          <w:lang w:val="en-US" w:eastAsia="zh-CN"/>
        </w:rPr>
        <w:t>MLUpdateRequest</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48E9192E" w14:textId="77777777" w:rsidR="00FF6617" w:rsidRPr="00F17505" w:rsidRDefault="00FF6617" w:rsidP="00FF6617">
      <w:pPr>
        <w:pStyle w:val="TH"/>
      </w:pPr>
      <w:r w:rsidRPr="00F17505">
        <w:lastRenderedPageBreak/>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FF6617" w:rsidRPr="006E4286" w14:paraId="3926FC3A" w14:textId="77777777" w:rsidTr="006E608C">
        <w:trPr>
          <w:cantSplit/>
          <w:jc w:val="center"/>
        </w:trPr>
        <w:tc>
          <w:tcPr>
            <w:tcW w:w="3247" w:type="dxa"/>
            <w:shd w:val="clear" w:color="auto" w:fill="FFFFFF"/>
            <w:vAlign w:val="center"/>
          </w:tcPr>
          <w:p w14:paraId="3177D13A" w14:textId="77777777" w:rsidR="00FF6617" w:rsidRPr="00361B15" w:rsidRDefault="00FF6617" w:rsidP="006E608C">
            <w:pPr>
              <w:pStyle w:val="TAH"/>
              <w:spacing w:line="264" w:lineRule="auto"/>
              <w:ind w:right="142"/>
            </w:pPr>
            <w:r w:rsidRPr="00361B15">
              <w:t>Attribute name</w:t>
            </w:r>
          </w:p>
        </w:tc>
        <w:tc>
          <w:tcPr>
            <w:tcW w:w="1134" w:type="dxa"/>
            <w:shd w:val="clear" w:color="auto" w:fill="FFFFFF"/>
            <w:vAlign w:val="center"/>
          </w:tcPr>
          <w:p w14:paraId="5CA27DE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60C4ECF8" w14:textId="77777777" w:rsidR="00FF6617" w:rsidRPr="00361B15" w:rsidRDefault="00FF6617" w:rsidP="006E608C">
            <w:pPr>
              <w:pStyle w:val="TAH"/>
              <w:spacing w:line="264" w:lineRule="auto"/>
              <w:ind w:right="142"/>
            </w:pPr>
            <w:proofErr w:type="spellStart"/>
            <w:r w:rsidRPr="00361B15">
              <w:t>isReadable</w:t>
            </w:r>
            <w:proofErr w:type="spellEnd"/>
          </w:p>
        </w:tc>
        <w:tc>
          <w:tcPr>
            <w:tcW w:w="1257" w:type="dxa"/>
            <w:shd w:val="clear" w:color="auto" w:fill="FFFFFF"/>
            <w:vAlign w:val="center"/>
          </w:tcPr>
          <w:p w14:paraId="7DC3CF11" w14:textId="77777777" w:rsidR="00FF6617" w:rsidRPr="00361B15" w:rsidRDefault="00FF6617" w:rsidP="006E608C">
            <w:pPr>
              <w:pStyle w:val="TAH"/>
              <w:spacing w:line="264" w:lineRule="auto"/>
              <w:ind w:right="142"/>
            </w:pPr>
            <w:proofErr w:type="spellStart"/>
            <w:r w:rsidRPr="00361B15">
              <w:t>isWritable</w:t>
            </w:r>
            <w:proofErr w:type="spellEnd"/>
          </w:p>
        </w:tc>
        <w:tc>
          <w:tcPr>
            <w:tcW w:w="1301" w:type="dxa"/>
            <w:shd w:val="clear" w:color="auto" w:fill="FFFFFF"/>
            <w:vAlign w:val="center"/>
          </w:tcPr>
          <w:p w14:paraId="5BEBAB5F" w14:textId="77777777" w:rsidR="00FF6617" w:rsidRPr="00361B15" w:rsidRDefault="00FF6617" w:rsidP="006E608C">
            <w:pPr>
              <w:pStyle w:val="TAH"/>
              <w:spacing w:line="264" w:lineRule="auto"/>
              <w:ind w:right="142"/>
            </w:pPr>
            <w:proofErr w:type="spellStart"/>
            <w:r w:rsidRPr="00361B15">
              <w:t>isInvariant</w:t>
            </w:r>
            <w:proofErr w:type="spellEnd"/>
          </w:p>
        </w:tc>
        <w:tc>
          <w:tcPr>
            <w:tcW w:w="1381" w:type="dxa"/>
            <w:shd w:val="clear" w:color="auto" w:fill="FFFFFF"/>
            <w:vAlign w:val="center"/>
          </w:tcPr>
          <w:p w14:paraId="7B1A4070" w14:textId="77777777" w:rsidR="00FF6617" w:rsidRPr="00361B15" w:rsidRDefault="00FF6617" w:rsidP="006E608C">
            <w:pPr>
              <w:pStyle w:val="TAH"/>
              <w:spacing w:line="264" w:lineRule="auto"/>
              <w:ind w:right="142"/>
            </w:pPr>
            <w:proofErr w:type="spellStart"/>
            <w:r w:rsidRPr="00361B15">
              <w:t>isNotifyable</w:t>
            </w:r>
            <w:proofErr w:type="spellEnd"/>
          </w:p>
        </w:tc>
      </w:tr>
      <w:tr w:rsidR="00FF6617" w:rsidRPr="000F3ED1" w14:paraId="74B29C69" w14:textId="77777777" w:rsidTr="006E608C">
        <w:trPr>
          <w:cantSplit/>
          <w:jc w:val="center"/>
        </w:trPr>
        <w:tc>
          <w:tcPr>
            <w:tcW w:w="3247" w:type="dxa"/>
          </w:tcPr>
          <w:p w14:paraId="27A71A82"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performanceGainThreshold</w:t>
            </w:r>
            <w:proofErr w:type="spellEnd"/>
          </w:p>
        </w:tc>
        <w:tc>
          <w:tcPr>
            <w:tcW w:w="1134" w:type="dxa"/>
          </w:tcPr>
          <w:p w14:paraId="50B0B41C" w14:textId="77777777" w:rsidR="00FF6617" w:rsidRPr="00375EBE" w:rsidRDefault="00FF6617" w:rsidP="006E608C">
            <w:pPr>
              <w:pStyle w:val="TAL"/>
              <w:spacing w:line="264" w:lineRule="auto"/>
              <w:ind w:right="142"/>
              <w:jc w:val="center"/>
            </w:pPr>
            <w:r>
              <w:t>O</w:t>
            </w:r>
          </w:p>
        </w:tc>
        <w:tc>
          <w:tcPr>
            <w:tcW w:w="1309" w:type="dxa"/>
          </w:tcPr>
          <w:p w14:paraId="25FA6992" w14:textId="77777777" w:rsidR="00FF6617" w:rsidRPr="00375EBE" w:rsidRDefault="00FF6617" w:rsidP="006E608C">
            <w:pPr>
              <w:pStyle w:val="TAL"/>
              <w:spacing w:line="264" w:lineRule="auto"/>
              <w:ind w:right="142"/>
              <w:jc w:val="center"/>
            </w:pPr>
            <w:r w:rsidRPr="00375EBE">
              <w:t>T</w:t>
            </w:r>
          </w:p>
        </w:tc>
        <w:tc>
          <w:tcPr>
            <w:tcW w:w="1257" w:type="dxa"/>
          </w:tcPr>
          <w:p w14:paraId="12B0BFE3" w14:textId="77777777" w:rsidR="00FF6617" w:rsidRPr="00375EBE" w:rsidRDefault="00FF6617" w:rsidP="006E608C">
            <w:pPr>
              <w:pStyle w:val="TAL"/>
              <w:spacing w:line="264" w:lineRule="auto"/>
              <w:ind w:right="142"/>
              <w:jc w:val="center"/>
            </w:pPr>
            <w:r>
              <w:t>T</w:t>
            </w:r>
          </w:p>
        </w:tc>
        <w:tc>
          <w:tcPr>
            <w:tcW w:w="1301" w:type="dxa"/>
          </w:tcPr>
          <w:p w14:paraId="21BE23A2" w14:textId="77777777" w:rsidR="00FF6617" w:rsidRPr="00375EBE" w:rsidRDefault="00FF6617" w:rsidP="006E608C">
            <w:pPr>
              <w:pStyle w:val="TAL"/>
              <w:spacing w:line="264" w:lineRule="auto"/>
              <w:ind w:right="142"/>
              <w:jc w:val="center"/>
            </w:pPr>
            <w:r w:rsidRPr="00375EBE">
              <w:t>T</w:t>
            </w:r>
          </w:p>
        </w:tc>
        <w:tc>
          <w:tcPr>
            <w:tcW w:w="1381" w:type="dxa"/>
          </w:tcPr>
          <w:p w14:paraId="1669D239" w14:textId="77777777" w:rsidR="00FF6617" w:rsidRPr="00375EBE" w:rsidRDefault="00FF6617" w:rsidP="006E608C">
            <w:pPr>
              <w:pStyle w:val="TAL"/>
              <w:spacing w:line="264" w:lineRule="auto"/>
              <w:ind w:right="142"/>
              <w:jc w:val="center"/>
            </w:pPr>
            <w:r w:rsidRPr="00375EBE">
              <w:t>F</w:t>
            </w:r>
          </w:p>
        </w:tc>
      </w:tr>
      <w:tr w:rsidR="00FF6617" w:rsidRPr="00A82226" w14:paraId="422869C0" w14:textId="77777777" w:rsidTr="006E608C">
        <w:trPr>
          <w:cantSplit/>
          <w:jc w:val="center"/>
        </w:trPr>
        <w:tc>
          <w:tcPr>
            <w:tcW w:w="3247" w:type="dxa"/>
          </w:tcPr>
          <w:p w14:paraId="032761D5"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newCapabilityVersionId</w:t>
            </w:r>
            <w:proofErr w:type="spellEnd"/>
          </w:p>
        </w:tc>
        <w:tc>
          <w:tcPr>
            <w:tcW w:w="1134" w:type="dxa"/>
          </w:tcPr>
          <w:p w14:paraId="18E0DB42" w14:textId="77777777" w:rsidR="00FF6617" w:rsidRPr="00375EBE" w:rsidRDefault="00FF6617" w:rsidP="006E608C">
            <w:pPr>
              <w:pStyle w:val="TAL"/>
              <w:spacing w:line="264" w:lineRule="auto"/>
              <w:ind w:right="142"/>
              <w:jc w:val="center"/>
            </w:pPr>
            <w:r>
              <w:t>O</w:t>
            </w:r>
          </w:p>
        </w:tc>
        <w:tc>
          <w:tcPr>
            <w:tcW w:w="1309" w:type="dxa"/>
          </w:tcPr>
          <w:p w14:paraId="05483345" w14:textId="77777777" w:rsidR="00FF6617" w:rsidRPr="00375EBE" w:rsidRDefault="00FF6617" w:rsidP="006E608C">
            <w:pPr>
              <w:pStyle w:val="TAL"/>
              <w:spacing w:line="264" w:lineRule="auto"/>
              <w:ind w:right="142"/>
              <w:jc w:val="center"/>
            </w:pPr>
            <w:r w:rsidRPr="00375EBE">
              <w:t>T</w:t>
            </w:r>
          </w:p>
        </w:tc>
        <w:tc>
          <w:tcPr>
            <w:tcW w:w="1257" w:type="dxa"/>
          </w:tcPr>
          <w:p w14:paraId="3DE3A2B4" w14:textId="77777777" w:rsidR="00FF6617" w:rsidRPr="00375EBE" w:rsidRDefault="00FF6617" w:rsidP="006E608C">
            <w:pPr>
              <w:pStyle w:val="TAL"/>
              <w:spacing w:line="264" w:lineRule="auto"/>
              <w:ind w:right="142"/>
              <w:jc w:val="center"/>
            </w:pPr>
            <w:r>
              <w:t>T</w:t>
            </w:r>
          </w:p>
        </w:tc>
        <w:tc>
          <w:tcPr>
            <w:tcW w:w="1301" w:type="dxa"/>
          </w:tcPr>
          <w:p w14:paraId="60E5958D" w14:textId="77777777" w:rsidR="00FF6617" w:rsidRPr="00375EBE" w:rsidRDefault="00FF6617" w:rsidP="006E608C">
            <w:pPr>
              <w:pStyle w:val="TAL"/>
              <w:spacing w:line="264" w:lineRule="auto"/>
              <w:ind w:right="142"/>
              <w:jc w:val="center"/>
            </w:pPr>
            <w:r w:rsidRPr="00375EBE">
              <w:t>T</w:t>
            </w:r>
          </w:p>
        </w:tc>
        <w:tc>
          <w:tcPr>
            <w:tcW w:w="1381" w:type="dxa"/>
          </w:tcPr>
          <w:p w14:paraId="62A72AF8" w14:textId="77777777" w:rsidR="00FF6617" w:rsidRPr="00375EBE" w:rsidRDefault="00FF6617" w:rsidP="006E608C">
            <w:pPr>
              <w:pStyle w:val="TAL"/>
              <w:spacing w:line="264" w:lineRule="auto"/>
              <w:ind w:right="142"/>
              <w:jc w:val="center"/>
            </w:pPr>
            <w:r w:rsidRPr="00375EBE">
              <w:t>F</w:t>
            </w:r>
          </w:p>
        </w:tc>
      </w:tr>
      <w:tr w:rsidR="00FF6617" w:rsidRPr="000F3ED1" w14:paraId="1A978C42" w14:textId="77777777" w:rsidTr="006E608C">
        <w:trPr>
          <w:cantSplit/>
          <w:jc w:val="center"/>
        </w:trPr>
        <w:tc>
          <w:tcPr>
            <w:tcW w:w="3247" w:type="dxa"/>
          </w:tcPr>
          <w:p w14:paraId="236DB5AE"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updateTimeDeadline</w:t>
            </w:r>
            <w:proofErr w:type="spellEnd"/>
          </w:p>
        </w:tc>
        <w:tc>
          <w:tcPr>
            <w:tcW w:w="1134" w:type="dxa"/>
          </w:tcPr>
          <w:p w14:paraId="42DFA043" w14:textId="77777777" w:rsidR="00FF6617" w:rsidRPr="00375EBE" w:rsidRDefault="00FF6617" w:rsidP="006E608C">
            <w:pPr>
              <w:pStyle w:val="TAL"/>
              <w:spacing w:line="264" w:lineRule="auto"/>
              <w:ind w:right="142"/>
              <w:jc w:val="center"/>
            </w:pPr>
            <w:r>
              <w:t>O</w:t>
            </w:r>
          </w:p>
        </w:tc>
        <w:tc>
          <w:tcPr>
            <w:tcW w:w="1309" w:type="dxa"/>
          </w:tcPr>
          <w:p w14:paraId="18141231" w14:textId="77777777" w:rsidR="00FF6617" w:rsidRPr="00375EBE" w:rsidRDefault="00FF6617" w:rsidP="006E608C">
            <w:pPr>
              <w:pStyle w:val="TAL"/>
              <w:spacing w:line="264" w:lineRule="auto"/>
              <w:ind w:right="142"/>
              <w:jc w:val="center"/>
            </w:pPr>
            <w:r w:rsidRPr="00375EBE">
              <w:t>T</w:t>
            </w:r>
          </w:p>
        </w:tc>
        <w:tc>
          <w:tcPr>
            <w:tcW w:w="1257" w:type="dxa"/>
          </w:tcPr>
          <w:p w14:paraId="550AB233" w14:textId="77777777" w:rsidR="00FF6617" w:rsidRPr="00375EBE" w:rsidRDefault="00FF6617" w:rsidP="006E608C">
            <w:pPr>
              <w:pStyle w:val="TAL"/>
              <w:spacing w:line="264" w:lineRule="auto"/>
              <w:ind w:right="142"/>
              <w:jc w:val="center"/>
            </w:pPr>
            <w:r>
              <w:t>T</w:t>
            </w:r>
          </w:p>
        </w:tc>
        <w:tc>
          <w:tcPr>
            <w:tcW w:w="1301" w:type="dxa"/>
          </w:tcPr>
          <w:p w14:paraId="1663248C" w14:textId="77777777" w:rsidR="00FF6617" w:rsidRPr="00375EBE" w:rsidRDefault="00FF6617" w:rsidP="006E608C">
            <w:pPr>
              <w:pStyle w:val="TAL"/>
              <w:spacing w:line="264" w:lineRule="auto"/>
              <w:ind w:right="142"/>
              <w:jc w:val="center"/>
            </w:pPr>
            <w:r w:rsidRPr="00375EBE">
              <w:t>T</w:t>
            </w:r>
          </w:p>
        </w:tc>
        <w:tc>
          <w:tcPr>
            <w:tcW w:w="1381" w:type="dxa"/>
          </w:tcPr>
          <w:p w14:paraId="747DD66A" w14:textId="77777777" w:rsidR="00FF6617" w:rsidRPr="00375EBE" w:rsidRDefault="00FF6617" w:rsidP="006E608C">
            <w:pPr>
              <w:pStyle w:val="TAL"/>
              <w:spacing w:line="264" w:lineRule="auto"/>
              <w:ind w:right="142"/>
              <w:jc w:val="center"/>
            </w:pPr>
            <w:r w:rsidRPr="00375EBE">
              <w:t>F</w:t>
            </w:r>
          </w:p>
        </w:tc>
      </w:tr>
      <w:tr w:rsidR="00FF6617" w:rsidRPr="00A82226" w14:paraId="3E6A9EA3" w14:textId="77777777" w:rsidTr="006E608C">
        <w:trPr>
          <w:cantSplit/>
          <w:jc w:val="center"/>
        </w:trPr>
        <w:tc>
          <w:tcPr>
            <w:tcW w:w="3247" w:type="dxa"/>
          </w:tcPr>
          <w:p w14:paraId="42EC7B3F"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requestStatus</w:t>
            </w:r>
            <w:proofErr w:type="spellEnd"/>
          </w:p>
        </w:tc>
        <w:tc>
          <w:tcPr>
            <w:tcW w:w="1134" w:type="dxa"/>
          </w:tcPr>
          <w:p w14:paraId="0540ED5E" w14:textId="77777777" w:rsidR="00FF6617" w:rsidRPr="00375EBE" w:rsidRDefault="00FF6617" w:rsidP="006E608C">
            <w:pPr>
              <w:pStyle w:val="TAL"/>
              <w:spacing w:line="264" w:lineRule="auto"/>
              <w:ind w:right="142"/>
              <w:jc w:val="center"/>
            </w:pPr>
            <w:r w:rsidRPr="00375EBE">
              <w:t>M</w:t>
            </w:r>
          </w:p>
        </w:tc>
        <w:tc>
          <w:tcPr>
            <w:tcW w:w="1309" w:type="dxa"/>
          </w:tcPr>
          <w:p w14:paraId="26DEDB95" w14:textId="77777777" w:rsidR="00FF6617" w:rsidRPr="00375EBE" w:rsidRDefault="00FF6617" w:rsidP="006E608C">
            <w:pPr>
              <w:pStyle w:val="TAL"/>
              <w:spacing w:line="264" w:lineRule="auto"/>
              <w:ind w:right="142"/>
              <w:jc w:val="center"/>
            </w:pPr>
            <w:r w:rsidRPr="00375EBE">
              <w:t>T</w:t>
            </w:r>
          </w:p>
        </w:tc>
        <w:tc>
          <w:tcPr>
            <w:tcW w:w="1257" w:type="dxa"/>
          </w:tcPr>
          <w:p w14:paraId="4E9AB1F4" w14:textId="77777777" w:rsidR="00FF6617" w:rsidRPr="00375EBE" w:rsidRDefault="00FF6617" w:rsidP="006E608C">
            <w:pPr>
              <w:pStyle w:val="TAL"/>
              <w:spacing w:line="264" w:lineRule="auto"/>
              <w:ind w:right="142"/>
              <w:jc w:val="center"/>
            </w:pPr>
            <w:r w:rsidRPr="00375EBE">
              <w:t>T</w:t>
            </w:r>
          </w:p>
        </w:tc>
        <w:tc>
          <w:tcPr>
            <w:tcW w:w="1301" w:type="dxa"/>
          </w:tcPr>
          <w:p w14:paraId="1FA9BAC7" w14:textId="77777777" w:rsidR="00FF6617" w:rsidRPr="00375EBE" w:rsidRDefault="00FF6617" w:rsidP="006E608C">
            <w:pPr>
              <w:pStyle w:val="TAL"/>
              <w:spacing w:line="264" w:lineRule="auto"/>
              <w:ind w:right="142"/>
              <w:jc w:val="center"/>
            </w:pPr>
            <w:r w:rsidRPr="00375EBE">
              <w:t>F</w:t>
            </w:r>
          </w:p>
        </w:tc>
        <w:tc>
          <w:tcPr>
            <w:tcW w:w="1381" w:type="dxa"/>
          </w:tcPr>
          <w:p w14:paraId="4D6F35AA" w14:textId="77777777" w:rsidR="00FF6617" w:rsidRPr="00375EBE" w:rsidRDefault="00FF6617" w:rsidP="006E608C">
            <w:pPr>
              <w:pStyle w:val="TAL"/>
              <w:spacing w:line="264" w:lineRule="auto"/>
              <w:ind w:right="142"/>
              <w:jc w:val="center"/>
            </w:pPr>
            <w:r w:rsidRPr="00375EBE">
              <w:t>T</w:t>
            </w:r>
          </w:p>
        </w:tc>
      </w:tr>
      <w:tr w:rsidR="00FF6617" w:rsidRPr="00A82226" w14:paraId="743E18A6" w14:textId="77777777" w:rsidTr="006E608C">
        <w:trPr>
          <w:cantSplit/>
          <w:jc w:val="center"/>
        </w:trPr>
        <w:tc>
          <w:tcPr>
            <w:tcW w:w="3247" w:type="dxa"/>
          </w:tcPr>
          <w:p w14:paraId="1B54B1ED" w14:textId="77777777" w:rsidR="00FF6617" w:rsidRPr="00AC08F0" w:rsidRDefault="00FF6617" w:rsidP="006E608C">
            <w:pPr>
              <w:pStyle w:val="TAL"/>
              <w:tabs>
                <w:tab w:val="left" w:pos="774"/>
              </w:tabs>
              <w:spacing w:line="264" w:lineRule="auto"/>
              <w:ind w:right="142"/>
              <w:rPr>
                <w:rFonts w:ascii="Courier New" w:hAnsi="Courier New" w:cs="Courier New"/>
              </w:rPr>
            </w:pPr>
            <w:proofErr w:type="spellStart"/>
            <w:r w:rsidRPr="00A74190">
              <w:rPr>
                <w:rFonts w:ascii="Courier New" w:hAnsi="Courier New" w:cs="Courier New"/>
              </w:rPr>
              <w:t>mLUpdateReportingPeriod</w:t>
            </w:r>
            <w:proofErr w:type="spellEnd"/>
          </w:p>
        </w:tc>
        <w:tc>
          <w:tcPr>
            <w:tcW w:w="1134" w:type="dxa"/>
          </w:tcPr>
          <w:p w14:paraId="1B3A9B5B" w14:textId="77777777" w:rsidR="00FF6617" w:rsidRPr="00375EBE" w:rsidRDefault="00FF6617" w:rsidP="006E608C">
            <w:pPr>
              <w:pStyle w:val="TAL"/>
              <w:spacing w:line="264" w:lineRule="auto"/>
              <w:ind w:right="142"/>
              <w:jc w:val="center"/>
            </w:pPr>
            <w:r>
              <w:t>O</w:t>
            </w:r>
          </w:p>
        </w:tc>
        <w:tc>
          <w:tcPr>
            <w:tcW w:w="1309" w:type="dxa"/>
          </w:tcPr>
          <w:p w14:paraId="3266A5C3" w14:textId="77777777" w:rsidR="00FF6617" w:rsidRPr="00375EBE" w:rsidRDefault="00FF6617" w:rsidP="006E608C">
            <w:pPr>
              <w:pStyle w:val="TAL"/>
              <w:spacing w:line="264" w:lineRule="auto"/>
              <w:ind w:right="142"/>
              <w:jc w:val="center"/>
            </w:pPr>
            <w:r w:rsidRPr="00375EBE">
              <w:t>T</w:t>
            </w:r>
          </w:p>
        </w:tc>
        <w:tc>
          <w:tcPr>
            <w:tcW w:w="1257" w:type="dxa"/>
          </w:tcPr>
          <w:p w14:paraId="26F1EA0E" w14:textId="77777777" w:rsidR="00FF6617" w:rsidRPr="00375EBE" w:rsidRDefault="00FF6617" w:rsidP="006E608C">
            <w:pPr>
              <w:pStyle w:val="TAL"/>
              <w:spacing w:line="264" w:lineRule="auto"/>
              <w:ind w:right="142"/>
              <w:jc w:val="center"/>
            </w:pPr>
            <w:r w:rsidRPr="00375EBE">
              <w:t>T</w:t>
            </w:r>
          </w:p>
        </w:tc>
        <w:tc>
          <w:tcPr>
            <w:tcW w:w="1301" w:type="dxa"/>
          </w:tcPr>
          <w:p w14:paraId="29ACE81D" w14:textId="77777777" w:rsidR="00FF6617" w:rsidRPr="00375EBE" w:rsidRDefault="00FF6617" w:rsidP="006E608C">
            <w:pPr>
              <w:pStyle w:val="TAL"/>
              <w:spacing w:line="264" w:lineRule="auto"/>
              <w:ind w:right="142"/>
              <w:jc w:val="center"/>
            </w:pPr>
            <w:r w:rsidRPr="00375EBE">
              <w:t>F</w:t>
            </w:r>
          </w:p>
        </w:tc>
        <w:tc>
          <w:tcPr>
            <w:tcW w:w="1381" w:type="dxa"/>
          </w:tcPr>
          <w:p w14:paraId="69516FE2" w14:textId="77777777" w:rsidR="00FF6617" w:rsidRPr="00375EBE" w:rsidRDefault="00FF6617" w:rsidP="006E608C">
            <w:pPr>
              <w:pStyle w:val="TAL"/>
              <w:spacing w:line="264" w:lineRule="auto"/>
              <w:ind w:right="142"/>
              <w:jc w:val="center"/>
            </w:pPr>
            <w:r w:rsidRPr="00375EBE">
              <w:t>T</w:t>
            </w:r>
          </w:p>
        </w:tc>
      </w:tr>
      <w:tr w:rsidR="00FF6617" w:rsidRPr="00A82226" w14:paraId="0A825217" w14:textId="77777777" w:rsidTr="006E608C">
        <w:trPr>
          <w:cantSplit/>
          <w:jc w:val="center"/>
        </w:trPr>
        <w:tc>
          <w:tcPr>
            <w:tcW w:w="3247" w:type="dxa"/>
          </w:tcPr>
          <w:p w14:paraId="0D44998F" w14:textId="77777777" w:rsidR="00FF6617" w:rsidRPr="00A74190" w:rsidRDefault="00FF6617" w:rsidP="006E608C">
            <w:pPr>
              <w:pStyle w:val="TAL"/>
              <w:tabs>
                <w:tab w:val="left" w:pos="774"/>
              </w:tabs>
              <w:spacing w:line="264" w:lineRule="auto"/>
              <w:ind w:right="142"/>
              <w:rPr>
                <w:rFonts w:ascii="Courier New" w:hAnsi="Courier New" w:cs="Courier New"/>
              </w:rPr>
            </w:pPr>
            <w:proofErr w:type="spellStart"/>
            <w:r w:rsidRPr="00F17505">
              <w:rPr>
                <w:rFonts w:ascii="Courier New" w:hAnsi="Courier New" w:cs="Courier New"/>
              </w:rPr>
              <w:t>cancelRequest</w:t>
            </w:r>
            <w:proofErr w:type="spellEnd"/>
          </w:p>
        </w:tc>
        <w:tc>
          <w:tcPr>
            <w:tcW w:w="1134" w:type="dxa"/>
          </w:tcPr>
          <w:p w14:paraId="1BC3C32A" w14:textId="77777777" w:rsidR="00FF6617" w:rsidRDefault="00FF6617" w:rsidP="006E608C">
            <w:pPr>
              <w:pStyle w:val="TAL"/>
              <w:spacing w:line="264" w:lineRule="auto"/>
              <w:ind w:right="142"/>
              <w:jc w:val="center"/>
            </w:pPr>
            <w:r w:rsidRPr="00F17505">
              <w:t>O</w:t>
            </w:r>
          </w:p>
        </w:tc>
        <w:tc>
          <w:tcPr>
            <w:tcW w:w="1309" w:type="dxa"/>
          </w:tcPr>
          <w:p w14:paraId="4022EF49" w14:textId="77777777" w:rsidR="00FF6617" w:rsidRPr="00375EBE" w:rsidRDefault="00FF6617" w:rsidP="006E608C">
            <w:pPr>
              <w:pStyle w:val="TAL"/>
              <w:spacing w:line="264" w:lineRule="auto"/>
              <w:ind w:right="142"/>
              <w:jc w:val="center"/>
            </w:pPr>
            <w:r w:rsidRPr="00F17505">
              <w:t>T</w:t>
            </w:r>
          </w:p>
        </w:tc>
        <w:tc>
          <w:tcPr>
            <w:tcW w:w="1257" w:type="dxa"/>
          </w:tcPr>
          <w:p w14:paraId="174292DF" w14:textId="77777777" w:rsidR="00FF6617" w:rsidRPr="00375EBE" w:rsidRDefault="00FF6617" w:rsidP="006E608C">
            <w:pPr>
              <w:pStyle w:val="TAL"/>
              <w:spacing w:line="264" w:lineRule="auto"/>
              <w:ind w:right="142"/>
              <w:jc w:val="center"/>
            </w:pPr>
            <w:r w:rsidRPr="00F17505">
              <w:t>T</w:t>
            </w:r>
          </w:p>
        </w:tc>
        <w:tc>
          <w:tcPr>
            <w:tcW w:w="1301" w:type="dxa"/>
          </w:tcPr>
          <w:p w14:paraId="70093632"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2C711D6B" w14:textId="77777777" w:rsidR="00FF6617" w:rsidRPr="00375EBE" w:rsidRDefault="00FF6617" w:rsidP="006E608C">
            <w:pPr>
              <w:pStyle w:val="TAL"/>
              <w:spacing w:line="264" w:lineRule="auto"/>
              <w:ind w:right="142"/>
              <w:jc w:val="center"/>
            </w:pPr>
            <w:r w:rsidRPr="00F17505">
              <w:rPr>
                <w:lang w:eastAsia="zh-CN"/>
              </w:rPr>
              <w:t>T</w:t>
            </w:r>
          </w:p>
        </w:tc>
      </w:tr>
      <w:tr w:rsidR="00FF6617" w:rsidRPr="00A82226" w14:paraId="3687CA0A" w14:textId="77777777" w:rsidTr="006E608C">
        <w:trPr>
          <w:cantSplit/>
          <w:jc w:val="center"/>
        </w:trPr>
        <w:tc>
          <w:tcPr>
            <w:tcW w:w="3247" w:type="dxa"/>
          </w:tcPr>
          <w:p w14:paraId="4493E305" w14:textId="77777777" w:rsidR="00FF6617" w:rsidRPr="00A74190" w:rsidRDefault="00FF6617" w:rsidP="006E608C">
            <w:pPr>
              <w:pStyle w:val="TAL"/>
              <w:tabs>
                <w:tab w:val="left" w:pos="774"/>
              </w:tabs>
              <w:spacing w:line="264" w:lineRule="auto"/>
              <w:ind w:right="142"/>
              <w:rPr>
                <w:rFonts w:ascii="Courier New" w:hAnsi="Courier New" w:cs="Courier New"/>
              </w:rPr>
            </w:pPr>
            <w:proofErr w:type="spellStart"/>
            <w:r w:rsidRPr="00F17505">
              <w:rPr>
                <w:rFonts w:ascii="Courier New" w:hAnsi="Courier New" w:cs="Courier New"/>
              </w:rPr>
              <w:t>suspendRequest</w:t>
            </w:r>
            <w:proofErr w:type="spellEnd"/>
          </w:p>
        </w:tc>
        <w:tc>
          <w:tcPr>
            <w:tcW w:w="1134" w:type="dxa"/>
          </w:tcPr>
          <w:p w14:paraId="7879062A" w14:textId="77777777" w:rsidR="00FF6617" w:rsidRDefault="00FF6617" w:rsidP="006E608C">
            <w:pPr>
              <w:pStyle w:val="TAL"/>
              <w:spacing w:line="264" w:lineRule="auto"/>
              <w:ind w:right="142"/>
              <w:jc w:val="center"/>
            </w:pPr>
            <w:r w:rsidRPr="00F17505">
              <w:t>O</w:t>
            </w:r>
          </w:p>
        </w:tc>
        <w:tc>
          <w:tcPr>
            <w:tcW w:w="1309" w:type="dxa"/>
          </w:tcPr>
          <w:p w14:paraId="55EE60CF" w14:textId="77777777" w:rsidR="00FF6617" w:rsidRPr="00375EBE" w:rsidRDefault="00FF6617" w:rsidP="006E608C">
            <w:pPr>
              <w:pStyle w:val="TAL"/>
              <w:spacing w:line="264" w:lineRule="auto"/>
              <w:ind w:right="142"/>
              <w:jc w:val="center"/>
            </w:pPr>
            <w:r w:rsidRPr="00F17505">
              <w:t>T</w:t>
            </w:r>
          </w:p>
        </w:tc>
        <w:tc>
          <w:tcPr>
            <w:tcW w:w="1257" w:type="dxa"/>
          </w:tcPr>
          <w:p w14:paraId="3504C03D" w14:textId="77777777" w:rsidR="00FF6617" w:rsidRPr="00375EBE" w:rsidRDefault="00FF6617" w:rsidP="006E608C">
            <w:pPr>
              <w:pStyle w:val="TAL"/>
              <w:spacing w:line="264" w:lineRule="auto"/>
              <w:ind w:right="142"/>
              <w:jc w:val="center"/>
            </w:pPr>
            <w:r w:rsidRPr="00F17505">
              <w:t>T</w:t>
            </w:r>
          </w:p>
        </w:tc>
        <w:tc>
          <w:tcPr>
            <w:tcW w:w="1301" w:type="dxa"/>
          </w:tcPr>
          <w:p w14:paraId="124FB23D"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16758BFB" w14:textId="77777777" w:rsidR="00FF6617" w:rsidRPr="00375EBE" w:rsidRDefault="00FF6617" w:rsidP="006E608C">
            <w:pPr>
              <w:pStyle w:val="TAL"/>
              <w:spacing w:line="264" w:lineRule="auto"/>
              <w:ind w:right="142"/>
              <w:jc w:val="center"/>
            </w:pPr>
            <w:r w:rsidRPr="00F17505">
              <w:rPr>
                <w:lang w:eastAsia="zh-CN"/>
              </w:rPr>
              <w:t>T</w:t>
            </w:r>
          </w:p>
        </w:tc>
      </w:tr>
      <w:tr w:rsidR="00FF6617" w:rsidRPr="00AC08F0" w14:paraId="241493FC" w14:textId="77777777" w:rsidTr="006E608C">
        <w:trPr>
          <w:cantSplit/>
          <w:jc w:val="center"/>
        </w:trPr>
        <w:tc>
          <w:tcPr>
            <w:tcW w:w="3247" w:type="dxa"/>
          </w:tcPr>
          <w:p w14:paraId="125EC1C5" w14:textId="77777777" w:rsidR="00FF6617" w:rsidRPr="00AC08F0" w:rsidRDefault="00FF6617" w:rsidP="006E608C">
            <w:pPr>
              <w:pStyle w:val="TAL"/>
              <w:jc w:val="center"/>
              <w:rPr>
                <w:b/>
                <w:bCs/>
                <w:color w:val="000000"/>
              </w:rPr>
            </w:pPr>
            <w:r w:rsidRPr="00AC08F0">
              <w:rPr>
                <w:b/>
                <w:bCs/>
                <w:color w:val="000000"/>
              </w:rPr>
              <w:t>Attributes related to Role</w:t>
            </w:r>
          </w:p>
        </w:tc>
        <w:tc>
          <w:tcPr>
            <w:tcW w:w="1134" w:type="dxa"/>
          </w:tcPr>
          <w:p w14:paraId="583C57C4" w14:textId="77777777" w:rsidR="00FF6617" w:rsidRPr="00AC08F0" w:rsidRDefault="00FF6617" w:rsidP="006E608C">
            <w:pPr>
              <w:pStyle w:val="TAL"/>
              <w:jc w:val="center"/>
              <w:rPr>
                <w:b/>
                <w:bCs/>
                <w:color w:val="000000"/>
              </w:rPr>
            </w:pPr>
          </w:p>
        </w:tc>
        <w:tc>
          <w:tcPr>
            <w:tcW w:w="1309" w:type="dxa"/>
          </w:tcPr>
          <w:p w14:paraId="1DFFD2B2" w14:textId="77777777" w:rsidR="00FF6617" w:rsidRPr="00AC08F0" w:rsidRDefault="00FF6617" w:rsidP="006E608C">
            <w:pPr>
              <w:pStyle w:val="TAL"/>
              <w:jc w:val="center"/>
              <w:rPr>
                <w:b/>
                <w:bCs/>
                <w:color w:val="000000"/>
              </w:rPr>
            </w:pPr>
          </w:p>
        </w:tc>
        <w:tc>
          <w:tcPr>
            <w:tcW w:w="1257" w:type="dxa"/>
          </w:tcPr>
          <w:p w14:paraId="7A42BDFE" w14:textId="77777777" w:rsidR="00FF6617" w:rsidRPr="00AC08F0" w:rsidRDefault="00FF6617" w:rsidP="006E608C">
            <w:pPr>
              <w:pStyle w:val="TAL"/>
              <w:jc w:val="center"/>
              <w:rPr>
                <w:b/>
                <w:bCs/>
                <w:color w:val="000000"/>
              </w:rPr>
            </w:pPr>
          </w:p>
        </w:tc>
        <w:tc>
          <w:tcPr>
            <w:tcW w:w="1301" w:type="dxa"/>
          </w:tcPr>
          <w:p w14:paraId="6D7FB67A" w14:textId="77777777" w:rsidR="00FF6617" w:rsidRPr="00AC08F0" w:rsidRDefault="00FF6617" w:rsidP="006E608C">
            <w:pPr>
              <w:pStyle w:val="TAL"/>
              <w:jc w:val="center"/>
              <w:rPr>
                <w:b/>
                <w:bCs/>
                <w:color w:val="000000"/>
              </w:rPr>
            </w:pPr>
          </w:p>
        </w:tc>
        <w:tc>
          <w:tcPr>
            <w:tcW w:w="1381" w:type="dxa"/>
          </w:tcPr>
          <w:p w14:paraId="5788543D" w14:textId="77777777" w:rsidR="00FF6617" w:rsidRPr="00AC08F0" w:rsidRDefault="00FF6617" w:rsidP="006E608C">
            <w:pPr>
              <w:pStyle w:val="TAL"/>
              <w:jc w:val="center"/>
              <w:rPr>
                <w:b/>
                <w:bCs/>
                <w:color w:val="000000"/>
              </w:rPr>
            </w:pPr>
          </w:p>
        </w:tc>
      </w:tr>
      <w:tr w:rsidR="00FF6617" w:rsidRPr="00A82226" w14:paraId="026EF4F4" w14:textId="77777777" w:rsidTr="006E608C">
        <w:trPr>
          <w:cantSplit/>
          <w:jc w:val="center"/>
        </w:trPr>
        <w:tc>
          <w:tcPr>
            <w:tcW w:w="3247" w:type="dxa"/>
          </w:tcPr>
          <w:p w14:paraId="447DECA2" w14:textId="77777777" w:rsidR="00FF6617" w:rsidRPr="00A82226" w:rsidRDefault="00FF6617" w:rsidP="006E608C">
            <w:pPr>
              <w:pStyle w:val="TAL"/>
              <w:tabs>
                <w:tab w:val="left" w:pos="774"/>
              </w:tabs>
              <w:spacing w:line="264" w:lineRule="auto"/>
              <w:ind w:right="142"/>
              <w:rPr>
                <w:rFonts w:ascii="Courier New" w:hAnsi="Courier New" w:cs="Courier New"/>
                <w:szCs w:val="18"/>
              </w:rPr>
            </w:pPr>
            <w:proofErr w:type="spellStart"/>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roofErr w:type="spellEnd"/>
          </w:p>
        </w:tc>
        <w:tc>
          <w:tcPr>
            <w:tcW w:w="1134" w:type="dxa"/>
          </w:tcPr>
          <w:p w14:paraId="2DEBE4A2" w14:textId="77777777" w:rsidR="00FF6617" w:rsidRPr="00375EBE" w:rsidRDefault="00FF6617" w:rsidP="006E608C">
            <w:pPr>
              <w:pStyle w:val="TAL"/>
              <w:spacing w:line="264" w:lineRule="auto"/>
              <w:ind w:right="142"/>
              <w:jc w:val="center"/>
            </w:pPr>
            <w:r w:rsidRPr="00375EBE">
              <w:t>M</w:t>
            </w:r>
          </w:p>
        </w:tc>
        <w:tc>
          <w:tcPr>
            <w:tcW w:w="1309" w:type="dxa"/>
          </w:tcPr>
          <w:p w14:paraId="4DAEF643" w14:textId="77777777" w:rsidR="00FF6617" w:rsidRPr="00375EBE" w:rsidRDefault="00FF6617" w:rsidP="006E608C">
            <w:pPr>
              <w:pStyle w:val="TAL"/>
              <w:spacing w:line="264" w:lineRule="auto"/>
              <w:ind w:right="142"/>
              <w:jc w:val="center"/>
            </w:pPr>
            <w:r w:rsidRPr="00375EBE">
              <w:t>T</w:t>
            </w:r>
          </w:p>
        </w:tc>
        <w:tc>
          <w:tcPr>
            <w:tcW w:w="1257" w:type="dxa"/>
          </w:tcPr>
          <w:p w14:paraId="4C2A5942" w14:textId="77777777" w:rsidR="00FF6617" w:rsidRPr="00375EBE" w:rsidRDefault="00FF6617" w:rsidP="006E608C">
            <w:pPr>
              <w:pStyle w:val="TAL"/>
              <w:spacing w:line="264" w:lineRule="auto"/>
              <w:ind w:right="142"/>
              <w:jc w:val="center"/>
            </w:pPr>
            <w:r w:rsidRPr="00375EBE">
              <w:t>F</w:t>
            </w:r>
          </w:p>
        </w:tc>
        <w:tc>
          <w:tcPr>
            <w:tcW w:w="1301" w:type="dxa"/>
          </w:tcPr>
          <w:p w14:paraId="0FAF088E" w14:textId="77777777" w:rsidR="00FF6617" w:rsidRPr="00375EBE" w:rsidRDefault="00FF6617" w:rsidP="006E608C">
            <w:pPr>
              <w:pStyle w:val="TAL"/>
              <w:spacing w:line="264" w:lineRule="auto"/>
              <w:ind w:right="142"/>
              <w:jc w:val="center"/>
            </w:pPr>
            <w:r w:rsidRPr="00375EBE">
              <w:t>F</w:t>
            </w:r>
          </w:p>
        </w:tc>
        <w:tc>
          <w:tcPr>
            <w:tcW w:w="1381" w:type="dxa"/>
          </w:tcPr>
          <w:p w14:paraId="48E7DF51" w14:textId="77777777" w:rsidR="00FF6617" w:rsidRPr="00375EBE" w:rsidRDefault="00FF6617" w:rsidP="006E608C">
            <w:pPr>
              <w:pStyle w:val="TAL"/>
              <w:spacing w:line="264" w:lineRule="auto"/>
              <w:ind w:right="142"/>
              <w:jc w:val="center"/>
            </w:pPr>
            <w:r w:rsidRPr="00375EBE">
              <w:t>F</w:t>
            </w:r>
          </w:p>
        </w:tc>
      </w:tr>
      <w:tr w:rsidR="00FF6617" w:rsidRPr="00A82226" w14:paraId="07672D1F" w14:textId="77777777" w:rsidTr="006E608C">
        <w:trPr>
          <w:cantSplit/>
          <w:jc w:val="center"/>
        </w:trPr>
        <w:tc>
          <w:tcPr>
            <w:tcW w:w="3247" w:type="dxa"/>
          </w:tcPr>
          <w:p w14:paraId="75B7F5E6" w14:textId="37D92858" w:rsidR="00FF6617" w:rsidRPr="00AC08F0" w:rsidRDefault="00ED4FF5" w:rsidP="006E608C">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roofErr w:type="spellEnd"/>
          </w:p>
        </w:tc>
        <w:tc>
          <w:tcPr>
            <w:tcW w:w="1134" w:type="dxa"/>
          </w:tcPr>
          <w:p w14:paraId="2D6180C7" w14:textId="77777777" w:rsidR="00FF6617" w:rsidRPr="00375EBE" w:rsidRDefault="00FF6617" w:rsidP="006E608C">
            <w:pPr>
              <w:pStyle w:val="TAL"/>
              <w:spacing w:line="264" w:lineRule="auto"/>
              <w:ind w:right="142"/>
              <w:jc w:val="center"/>
            </w:pPr>
            <w:r>
              <w:t>M</w:t>
            </w:r>
          </w:p>
        </w:tc>
        <w:tc>
          <w:tcPr>
            <w:tcW w:w="1309" w:type="dxa"/>
          </w:tcPr>
          <w:p w14:paraId="10962564" w14:textId="77777777" w:rsidR="00FF6617" w:rsidRPr="00375EBE" w:rsidRDefault="00FF6617" w:rsidP="006E608C">
            <w:pPr>
              <w:pStyle w:val="TAL"/>
              <w:spacing w:line="264" w:lineRule="auto"/>
              <w:ind w:right="142"/>
              <w:jc w:val="center"/>
            </w:pPr>
            <w:r w:rsidRPr="00375EBE">
              <w:t>T</w:t>
            </w:r>
          </w:p>
        </w:tc>
        <w:tc>
          <w:tcPr>
            <w:tcW w:w="1257" w:type="dxa"/>
          </w:tcPr>
          <w:p w14:paraId="6B2531A9" w14:textId="77777777" w:rsidR="00FF6617" w:rsidRPr="00375EBE" w:rsidRDefault="00FF6617" w:rsidP="006E608C">
            <w:pPr>
              <w:pStyle w:val="TAL"/>
              <w:spacing w:line="264" w:lineRule="auto"/>
              <w:ind w:right="142"/>
              <w:jc w:val="center"/>
            </w:pPr>
            <w:r>
              <w:t>F</w:t>
            </w:r>
          </w:p>
        </w:tc>
        <w:tc>
          <w:tcPr>
            <w:tcW w:w="1301" w:type="dxa"/>
          </w:tcPr>
          <w:p w14:paraId="0CEF136A" w14:textId="77777777" w:rsidR="00FF6617" w:rsidRPr="00375EBE" w:rsidRDefault="00FF6617" w:rsidP="006E608C">
            <w:pPr>
              <w:pStyle w:val="TAL"/>
              <w:spacing w:line="264" w:lineRule="auto"/>
              <w:ind w:right="142"/>
              <w:jc w:val="center"/>
            </w:pPr>
            <w:r w:rsidRPr="00375EBE">
              <w:t>F</w:t>
            </w:r>
          </w:p>
        </w:tc>
        <w:tc>
          <w:tcPr>
            <w:tcW w:w="1381" w:type="dxa"/>
          </w:tcPr>
          <w:p w14:paraId="4AC87617" w14:textId="77777777" w:rsidR="00FF6617" w:rsidRPr="00375EBE" w:rsidRDefault="00FF6617" w:rsidP="006E608C">
            <w:pPr>
              <w:pStyle w:val="TAL"/>
              <w:spacing w:line="264" w:lineRule="auto"/>
              <w:ind w:right="142"/>
              <w:jc w:val="center"/>
            </w:pPr>
            <w:r w:rsidRPr="00375EBE">
              <w:t>F</w:t>
            </w:r>
          </w:p>
        </w:tc>
      </w:tr>
    </w:tbl>
    <w:p w14:paraId="1C3AACCB" w14:textId="77777777" w:rsidR="00FF6617" w:rsidRDefault="00FF6617" w:rsidP="00FF6617">
      <w:pPr>
        <w:spacing w:line="264" w:lineRule="auto"/>
        <w:jc w:val="both"/>
      </w:pPr>
    </w:p>
    <w:p w14:paraId="1203B9DF" w14:textId="77777777" w:rsidR="00FF6617" w:rsidRPr="00F17505" w:rsidRDefault="00FF6617" w:rsidP="00FF6617">
      <w:pPr>
        <w:pStyle w:val="Heading6"/>
        <w:rPr>
          <w:lang w:eastAsia="zh-CN"/>
        </w:rPr>
      </w:pPr>
      <w:bookmarkStart w:id="503" w:name="_Toc178169017"/>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bookmarkEnd w:id="503"/>
    </w:p>
    <w:p w14:paraId="33FE567C" w14:textId="77777777" w:rsidR="00FF6617" w:rsidRDefault="00FF6617" w:rsidP="00FF6617">
      <w:r>
        <w:t>None.</w:t>
      </w:r>
    </w:p>
    <w:p w14:paraId="3F48AEE9" w14:textId="77777777" w:rsidR="00FF6617" w:rsidRPr="00F17505" w:rsidRDefault="00FF6617" w:rsidP="00FF6617"/>
    <w:p w14:paraId="626AEEA5" w14:textId="77777777" w:rsidR="00FF6617" w:rsidRPr="00F17505" w:rsidRDefault="00FF6617" w:rsidP="00FF6617">
      <w:pPr>
        <w:pStyle w:val="Heading6"/>
        <w:rPr>
          <w:lang w:eastAsia="zh-CN"/>
        </w:rPr>
      </w:pPr>
      <w:bookmarkStart w:id="504" w:name="_Toc178169018"/>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bookmarkEnd w:id="504"/>
    </w:p>
    <w:p w14:paraId="3B520D27" w14:textId="77777777" w:rsidR="00FF6617" w:rsidRDefault="00FF6617" w:rsidP="00FF6617">
      <w:r w:rsidRPr="00F17505">
        <w:t>The common notifications defined in clause 7.6 are valid for this IOC, without exceptions or additions.</w:t>
      </w:r>
    </w:p>
    <w:p w14:paraId="55CF6982" w14:textId="77777777" w:rsidR="00FF6617" w:rsidRDefault="00FF6617" w:rsidP="00FF6617"/>
    <w:p w14:paraId="110F7FFD" w14:textId="30762536" w:rsidR="00FF6617" w:rsidRPr="00902FAA" w:rsidRDefault="00FF6617" w:rsidP="00FF6617">
      <w:pPr>
        <w:pStyle w:val="Heading5"/>
        <w:rPr>
          <w:rFonts w:ascii="Liberation Sans" w:eastAsia="Courier New" w:hAnsi="Liberation Sans" w:cs="Liberation Sans"/>
          <w:lang w:eastAsia="zh-CN"/>
        </w:rPr>
      </w:pPr>
      <w:bookmarkStart w:id="505" w:name="_Toc178169019"/>
      <w:r>
        <w:rPr>
          <w:rFonts w:eastAsia="Courier New"/>
        </w:rPr>
        <w:t>7.3a.4.2.3</w:t>
      </w:r>
      <w:r w:rsidRPr="00902FAA">
        <w:rPr>
          <w:rFonts w:eastAsia="Courier New"/>
        </w:rPr>
        <w:tab/>
      </w:r>
      <w:proofErr w:type="spellStart"/>
      <w:r w:rsidRPr="00451851">
        <w:rPr>
          <w:rFonts w:ascii="Courier New" w:hAnsi="Courier New" w:cs="Courier New"/>
        </w:rPr>
        <w:t>MLUpdate</w:t>
      </w:r>
      <w:r>
        <w:rPr>
          <w:rFonts w:ascii="Courier New" w:hAnsi="Courier New" w:cs="Courier New"/>
        </w:rPr>
        <w:t>Process</w:t>
      </w:r>
      <w:bookmarkEnd w:id="505"/>
      <w:proofErr w:type="spellEnd"/>
    </w:p>
    <w:p w14:paraId="1AADC5A2" w14:textId="77777777" w:rsidR="00FF6617" w:rsidRPr="00902FAA" w:rsidRDefault="00FF6617" w:rsidP="00FF6617">
      <w:pPr>
        <w:pStyle w:val="Heading6"/>
        <w:rPr>
          <w:rFonts w:eastAsia="Courier New"/>
          <w:lang w:eastAsia="zh-CN"/>
        </w:rPr>
      </w:pPr>
      <w:bookmarkStart w:id="506" w:name="_Toc178169020"/>
      <w:r>
        <w:rPr>
          <w:rFonts w:eastAsia="Courier New"/>
        </w:rPr>
        <w:t>7.3a.4.2.3</w:t>
      </w:r>
      <w:r w:rsidRPr="00902FAA">
        <w:rPr>
          <w:rFonts w:eastAsia="Courier New"/>
          <w:lang w:eastAsia="zh-CN"/>
        </w:rPr>
        <w:t>.1</w:t>
      </w:r>
      <w:r w:rsidRPr="00902FAA">
        <w:rPr>
          <w:rFonts w:eastAsia="Courier New"/>
          <w:lang w:eastAsia="zh-CN"/>
        </w:rPr>
        <w:tab/>
        <w:t>Definition</w:t>
      </w:r>
      <w:bookmarkEnd w:id="506"/>
    </w:p>
    <w:p w14:paraId="17839E96" w14:textId="77777777" w:rsidR="00FF6617" w:rsidRDefault="00FF6617" w:rsidP="00FF6617">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2F67A5F4" w14:textId="25D9E897" w:rsidR="00FF6617" w:rsidRDefault="00FF6617" w:rsidP="00FF6617">
      <w:pPr>
        <w:spacing w:line="264" w:lineRule="auto"/>
        <w:jc w:val="both"/>
        <w:rPr>
          <w:rFonts w:cs="Arial"/>
        </w:rPr>
      </w:pPr>
      <w:r w:rsidRPr="00732A14">
        <w:rPr>
          <w:rFonts w:cs="Arial"/>
        </w:rPr>
        <w:t>For each</w:t>
      </w:r>
      <w:r>
        <w:rPr>
          <w:rFonts w:cs="Arial"/>
        </w:rPr>
        <w:t xml:space="preserve"> </w:t>
      </w:r>
      <w:proofErr w:type="spellStart"/>
      <w:r>
        <w:rPr>
          <w:rFonts w:ascii="Courier New" w:hAnsi="Courier New" w:cs="Courier New"/>
          <w:lang w:val="en-US" w:eastAsia="zh-CN"/>
        </w:rPr>
        <w:t>MLUpdateRequest</w:t>
      </w:r>
      <w:proofErr w:type="spellEnd"/>
      <w:r>
        <w:rPr>
          <w:rFonts w:cs="Arial"/>
          <w:lang w:val="en-US"/>
        </w:rPr>
        <w:t xml:space="preserve"> </w:t>
      </w:r>
      <w:r>
        <w:rPr>
          <w:rFonts w:cs="Arial"/>
        </w:rPr>
        <w:t xml:space="preserve">to update the ML capabilities, the </w:t>
      </w:r>
      <w:proofErr w:type="spellStart"/>
      <w:r>
        <w:rPr>
          <w:rFonts w:ascii="Courier New" w:hAnsi="Courier New" w:cs="Courier New"/>
          <w:lang w:val="en-US" w:eastAsia="zh-CN"/>
        </w:rPr>
        <w:t>MLUpdateProcess</w:t>
      </w:r>
      <w:proofErr w:type="spellEnd"/>
      <w:r w:rsidRPr="00732A14">
        <w:rPr>
          <w:rFonts w:cs="Arial"/>
        </w:rPr>
        <w:t xml:space="preserve"> is instantiated</w:t>
      </w:r>
      <w:r>
        <w:rPr>
          <w:rFonts w:cs="Arial"/>
        </w:rPr>
        <w:t xml:space="preserve"> for the </w:t>
      </w:r>
      <w:proofErr w:type="spellStart"/>
      <w:r>
        <w:rPr>
          <w:rFonts w:ascii="Courier New" w:hAnsi="Courier New" w:cs="Courier New"/>
          <w:lang w:val="en-US" w:eastAsia="zh-CN"/>
        </w:rPr>
        <w:t>MLUpdateRequest</w:t>
      </w:r>
      <w:proofErr w:type="spellEnd"/>
      <w:r>
        <w:rPr>
          <w:rFonts w:cs="Arial"/>
          <w:lang w:val="en-US"/>
        </w:rPr>
        <w:t xml:space="preserve"> unless the </w:t>
      </w:r>
      <w:proofErr w:type="spellStart"/>
      <w:r>
        <w:rPr>
          <w:rFonts w:ascii="Courier New" w:hAnsi="Courier New" w:cs="Courier New"/>
          <w:lang w:val="en-US" w:eastAsia="zh-CN"/>
        </w:rPr>
        <w:t>MLUpdateRequest</w:t>
      </w:r>
      <w:proofErr w:type="spellEnd"/>
      <w:r>
        <w:rPr>
          <w:rFonts w:cs="Arial"/>
          <w:lang w:val="en-US"/>
        </w:rPr>
        <w:t xml:space="preserve"> is associated with an ongoing </w:t>
      </w:r>
      <w:proofErr w:type="spellStart"/>
      <w:r>
        <w:rPr>
          <w:rFonts w:ascii="Courier New" w:hAnsi="Courier New" w:cs="Courier New"/>
          <w:lang w:val="en-US" w:eastAsia="zh-CN"/>
        </w:rPr>
        <w:t>MLUpdateProcess</w:t>
      </w:r>
      <w:proofErr w:type="spellEnd"/>
      <w:r w:rsidRPr="00732A14">
        <w:rPr>
          <w:rFonts w:cs="Arial"/>
        </w:rPr>
        <w:t xml:space="preserve"> </w:t>
      </w:r>
      <w:r>
        <w:rPr>
          <w:rFonts w:cs="Arial"/>
          <w:lang w:val="en-US"/>
        </w:rPr>
        <w:t xml:space="preserve">if the </w:t>
      </w:r>
      <w:proofErr w:type="spellStart"/>
      <w:r>
        <w:rPr>
          <w:rFonts w:ascii="Courier New" w:hAnsi="Courier New" w:cs="Courier New"/>
          <w:lang w:val="en-US" w:eastAsia="zh-CN"/>
        </w:rPr>
        <w:t>MLUpdateProcess</w:t>
      </w:r>
      <w:proofErr w:type="spellEnd"/>
      <w:r w:rsidRPr="00732A14">
        <w:rPr>
          <w:rFonts w:cs="Arial"/>
        </w:rPr>
        <w:t xml:space="preserve"> </w:t>
      </w:r>
      <w:r>
        <w:rPr>
          <w:rFonts w:cs="Arial"/>
          <w:lang w:val="en-US"/>
        </w:rPr>
        <w:t xml:space="preserve">is updating the same </w:t>
      </w:r>
      <w:proofErr w:type="spellStart"/>
      <w:r w:rsidR="00ED4FF5">
        <w:rPr>
          <w:rFonts w:cs="Arial"/>
          <w:lang w:val="en-US"/>
        </w:rPr>
        <w:t>MLModel</w:t>
      </w:r>
      <w:proofErr w:type="spellEnd"/>
      <w:r>
        <w:rPr>
          <w:rFonts w:cs="Arial"/>
          <w:lang w:val="en-US"/>
        </w:rPr>
        <w:t xml:space="preserve">(s) as stated in the </w:t>
      </w:r>
      <w:proofErr w:type="spellStart"/>
      <w:r>
        <w:rPr>
          <w:rFonts w:ascii="Courier New" w:hAnsi="Courier New" w:cs="Courier New"/>
          <w:lang w:val="en-US" w:eastAsia="zh-CN"/>
        </w:rPr>
        <w:t>MLUpdateRequest</w:t>
      </w:r>
      <w:proofErr w:type="spellEnd"/>
      <w:r>
        <w:rPr>
          <w:rFonts w:cs="Arial"/>
          <w:lang w:val="en-US"/>
        </w:rPr>
        <w:t xml:space="preserve"> </w:t>
      </w:r>
      <w:proofErr w:type="spellStart"/>
      <w:r>
        <w:rPr>
          <w:rFonts w:cs="Arial"/>
          <w:lang w:val="en-US"/>
        </w:rPr>
        <w:t>i</w:t>
      </w:r>
      <w:proofErr w:type="spellEnd"/>
      <w:r>
        <w:rPr>
          <w:rFonts w:cs="Arial"/>
        </w:rPr>
        <w:t>.e., th</w:t>
      </w:r>
      <w:r w:rsidRPr="00E94808">
        <w:rPr>
          <w:rFonts w:eastAsia="Courier New"/>
        </w:rPr>
        <w:t>e</w:t>
      </w:r>
      <w:r>
        <w:rPr>
          <w:rFonts w:eastAsia="Courier New"/>
        </w:rPr>
        <w:t xml:space="preserve"> </w:t>
      </w:r>
      <w:proofErr w:type="spellStart"/>
      <w:r>
        <w:rPr>
          <w:rFonts w:ascii="Courier New" w:hAnsi="Courier New" w:cs="Courier New"/>
          <w:lang w:val="en-US" w:eastAsia="zh-CN"/>
        </w:rPr>
        <w:t>MLUpdateProcess</w:t>
      </w:r>
      <w:proofErr w:type="spellEnd"/>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proofErr w:type="spellStart"/>
      <w:r>
        <w:rPr>
          <w:rFonts w:ascii="Courier New" w:hAnsi="Courier New" w:cs="Courier New"/>
          <w:lang w:val="en-US" w:eastAsia="zh-CN"/>
        </w:rPr>
        <w:t>MLUpdateRequest</w:t>
      </w:r>
      <w:proofErr w:type="spellEnd"/>
      <w:r>
        <w:rPr>
          <w:rFonts w:cs="Arial"/>
        </w:rPr>
        <w:t>. Relatedly, th</w:t>
      </w:r>
      <w:r w:rsidRPr="00E94808">
        <w:rPr>
          <w:rFonts w:eastAsia="Courier New"/>
        </w:rPr>
        <w:t>e</w:t>
      </w:r>
      <w:r>
        <w:rPr>
          <w:rFonts w:eastAsia="Courier New"/>
        </w:rPr>
        <w:t xml:space="preserve"> </w:t>
      </w:r>
      <w:proofErr w:type="spellStart"/>
      <w:r>
        <w:rPr>
          <w:rFonts w:ascii="Courier New" w:hAnsi="Courier New" w:cs="Courier New"/>
          <w:lang w:val="en-US" w:eastAsia="zh-CN"/>
        </w:rPr>
        <w:t>MLUpdateProcess</w:t>
      </w:r>
      <w:proofErr w:type="spellEnd"/>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proofErr w:type="spellStart"/>
      <w:r w:rsidR="00ED4FF5">
        <w:rPr>
          <w:rFonts w:ascii="Courier New" w:hAnsi="Courier New" w:cs="Courier New"/>
          <w:lang w:val="en-US" w:eastAsia="zh-CN"/>
        </w:rPr>
        <w:t>MLModel</w:t>
      </w:r>
      <w:proofErr w:type="spellEnd"/>
      <w:r>
        <w:rPr>
          <w:rFonts w:cs="Arial"/>
        </w:rPr>
        <w:t>.</w:t>
      </w:r>
    </w:p>
    <w:p w14:paraId="365643BA" w14:textId="77777777" w:rsidR="00FF6617" w:rsidRDefault="00FF6617" w:rsidP="00FF6617">
      <w:pPr>
        <w:spacing w:line="264" w:lineRule="auto"/>
        <w:ind w:left="990" w:hanging="346"/>
        <w:jc w:val="both"/>
      </w:pPr>
      <w:r>
        <w:rPr>
          <w:rFonts w:cs="Arial"/>
        </w:rPr>
        <w:t>-</w:t>
      </w:r>
      <w:r>
        <w:rPr>
          <w:rFonts w:cs="Arial"/>
        </w:rPr>
        <w:tab/>
      </w:r>
      <w:r w:rsidRPr="00E62617">
        <w:rPr>
          <w:rFonts w:cs="Arial"/>
        </w:rPr>
        <w:t>Each</w:t>
      </w:r>
      <w:r>
        <w:t xml:space="preserve"> </w:t>
      </w:r>
      <w:proofErr w:type="spellStart"/>
      <w:r>
        <w:rPr>
          <w:rFonts w:ascii="Courier New" w:hAnsi="Courier New" w:cs="Courier New"/>
          <w:lang w:eastAsia="zh-CN"/>
        </w:rPr>
        <w:t>MLUpdateProcess</w:t>
      </w:r>
      <w:proofErr w:type="spellEnd"/>
      <w:r>
        <w:t xml:space="preserve"> may have a status attribute (i.e., </w:t>
      </w:r>
      <w:proofErr w:type="spellStart"/>
      <w:r w:rsidRPr="00A92004">
        <w:t>progressStatus</w:t>
      </w:r>
      <w:proofErr w:type="spellEnd"/>
      <w:r>
        <w:t xml:space="preserve">) used to indicate progress status of </w:t>
      </w:r>
      <w:proofErr w:type="spellStart"/>
      <w:r>
        <w:t>theupdate</w:t>
      </w:r>
      <w:proofErr w:type="spellEnd"/>
      <w:r>
        <w:t xml:space="preserve"> process.</w:t>
      </w:r>
    </w:p>
    <w:p w14:paraId="2671185B" w14:textId="33BCB8BB" w:rsidR="00FF6617" w:rsidRPr="00450233" w:rsidRDefault="00FF6617" w:rsidP="00FF6617">
      <w:pPr>
        <w:spacing w:line="264" w:lineRule="auto"/>
        <w:ind w:left="990" w:hanging="346"/>
        <w:jc w:val="both"/>
      </w:pPr>
      <w:r>
        <w:rPr>
          <w:rFonts w:cs="Arial"/>
        </w:rPr>
        <w:t>-</w:t>
      </w:r>
      <w:r>
        <w:rPr>
          <w:rFonts w:cs="Arial"/>
        </w:rPr>
        <w:tab/>
        <w:t xml:space="preserve">The </w:t>
      </w:r>
      <w:proofErr w:type="spellStart"/>
      <w:r>
        <w:rPr>
          <w:rFonts w:ascii="Courier New" w:hAnsi="Courier New" w:cs="Courier New"/>
          <w:szCs w:val="24"/>
        </w:rPr>
        <w:t>MLUpdateProcess</w:t>
      </w:r>
      <w:proofErr w:type="spellEnd"/>
      <w:r>
        <w:rPr>
          <w:rFonts w:cs="Arial"/>
        </w:rPr>
        <w:t xml:space="preserve"> has the capability of compiling and delivering reports and notifications relating to the ML update request or process</w:t>
      </w:r>
      <w:r>
        <w:t>.</w:t>
      </w:r>
    </w:p>
    <w:p w14:paraId="1DDA17FF" w14:textId="77777777" w:rsidR="003C6A4E" w:rsidRPr="00D821B2" w:rsidRDefault="003C6A4E" w:rsidP="003C6A4E">
      <w:pPr>
        <w:spacing w:line="264" w:lineRule="auto"/>
        <w:jc w:val="both"/>
        <w:rPr>
          <w:rFonts w:eastAsia="SimSun" w:cs="Arial"/>
          <w:lang w:val="en-US"/>
        </w:rPr>
      </w:pPr>
      <w:r w:rsidRPr="00D821B2">
        <w:rPr>
          <w:rFonts w:eastAsia="SimSun"/>
        </w:rPr>
        <w:t xml:space="preserve">When a ML update process starts, an instance of the </w:t>
      </w:r>
      <w:proofErr w:type="spellStart"/>
      <w:r w:rsidRPr="00D821B2">
        <w:rPr>
          <w:rFonts w:ascii="Courier New" w:eastAsia="SimSun" w:hAnsi="Courier New" w:cs="Courier New"/>
        </w:rPr>
        <w:t>MLUpdateProcess</w:t>
      </w:r>
      <w:proofErr w:type="spellEnd"/>
      <w:r w:rsidRPr="00D821B2">
        <w:rPr>
          <w:rFonts w:eastAsia="SimSun"/>
        </w:rPr>
        <w:t xml:space="preserve"> is created by the </w:t>
      </w:r>
      <w:proofErr w:type="spellStart"/>
      <w:r w:rsidRPr="00D821B2">
        <w:rPr>
          <w:rFonts w:eastAsia="SimSun"/>
        </w:rPr>
        <w:t>MnS</w:t>
      </w:r>
      <w:proofErr w:type="spellEnd"/>
      <w:r w:rsidRPr="00D821B2">
        <w:rPr>
          <w:rFonts w:eastAsia="SimSun"/>
        </w:rPr>
        <w:t xml:space="preserve"> Producer and informed to </w:t>
      </w:r>
      <w:proofErr w:type="spellStart"/>
      <w:r w:rsidRPr="00D821B2">
        <w:rPr>
          <w:rFonts w:eastAsia="SimSun"/>
        </w:rPr>
        <w:t>MnS</w:t>
      </w:r>
      <w:proofErr w:type="spellEnd"/>
      <w:r w:rsidRPr="00D821B2">
        <w:rPr>
          <w:rFonts w:eastAsia="SimSun"/>
        </w:rPr>
        <w:t xml:space="preserve"> consumer</w:t>
      </w:r>
      <w:r>
        <w:rPr>
          <w:rFonts w:eastAsia="SimSun"/>
        </w:rPr>
        <w:t xml:space="preserve"> who has subscribed to it</w:t>
      </w:r>
      <w:r w:rsidRPr="00D821B2">
        <w:rPr>
          <w:rFonts w:eastAsia="SimSun"/>
        </w:rPr>
        <w:t xml:space="preserve">. The </w:t>
      </w:r>
      <w:proofErr w:type="spellStart"/>
      <w:r w:rsidRPr="00D821B2">
        <w:rPr>
          <w:rFonts w:eastAsia="SimSun"/>
        </w:rPr>
        <w:t>MnS</w:t>
      </w:r>
      <w:proofErr w:type="spellEnd"/>
      <w:r w:rsidRPr="00D821B2">
        <w:rPr>
          <w:rFonts w:eastAsia="SimSun"/>
        </w:rPr>
        <w:t xml:space="preserve"> producer can delete the </w:t>
      </w:r>
      <w:proofErr w:type="spellStart"/>
      <w:r w:rsidRPr="00D821B2">
        <w:rPr>
          <w:rFonts w:ascii="Courier New" w:eastAsia="SimSun" w:hAnsi="Courier New" w:cs="Courier New"/>
        </w:rPr>
        <w:t>MLUpdateProcess</w:t>
      </w:r>
      <w:proofErr w:type="spellEnd"/>
      <w:r w:rsidRPr="00D821B2">
        <w:rPr>
          <w:rFonts w:eastAsia="SimSun"/>
        </w:rPr>
        <w:t xml:space="preserve"> instance whose attribute status equals to "FINISHED" or </w:t>
      </w:r>
      <w:proofErr w:type="spellStart"/>
      <w:r w:rsidRPr="00D821B2">
        <w:rPr>
          <w:rFonts w:eastAsia="SimSun"/>
        </w:rPr>
        <w:t>or</w:t>
      </w:r>
      <w:proofErr w:type="spellEnd"/>
      <w:r w:rsidRPr="00D821B2">
        <w:rPr>
          <w:rFonts w:eastAsia="SimSun"/>
        </w:rPr>
        <w:t xml:space="preserve"> "CANCELLED".</w:t>
      </w:r>
    </w:p>
    <w:p w14:paraId="7236CCB9" w14:textId="77777777" w:rsidR="00FF6617" w:rsidRPr="00902FAA" w:rsidRDefault="00FF6617" w:rsidP="00FF6617">
      <w:pPr>
        <w:pStyle w:val="Heading6"/>
        <w:rPr>
          <w:rFonts w:eastAsia="Courier New"/>
          <w:lang w:eastAsia="zh-CN"/>
        </w:rPr>
      </w:pPr>
      <w:bookmarkStart w:id="507" w:name="_Toc178169021"/>
      <w:r>
        <w:rPr>
          <w:rFonts w:eastAsia="Courier New"/>
        </w:rPr>
        <w:t>7.3a.4.2.3</w:t>
      </w:r>
      <w:r w:rsidRPr="00902FAA">
        <w:rPr>
          <w:rFonts w:eastAsia="Courier New"/>
          <w:lang w:eastAsia="zh-CN"/>
        </w:rPr>
        <w:t>.2</w:t>
      </w:r>
      <w:r w:rsidRPr="00902FAA">
        <w:rPr>
          <w:rFonts w:eastAsia="Courier New"/>
          <w:lang w:eastAsia="zh-CN"/>
        </w:rPr>
        <w:tab/>
        <w:t>Attributes</w:t>
      </w:r>
      <w:bookmarkEnd w:id="507"/>
    </w:p>
    <w:p w14:paraId="3B58CB25" w14:textId="77777777"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proofErr w:type="spellStart"/>
      <w:r w:rsidRPr="009C63FB">
        <w:rPr>
          <w:rFonts w:ascii="Courier New" w:hAnsi="Courier New" w:cs="Courier New"/>
          <w:lang w:val="en-US" w:eastAsia="zh-CN"/>
        </w:rPr>
        <w:t>MLUpdate</w:t>
      </w:r>
      <w:r>
        <w:rPr>
          <w:rFonts w:ascii="Courier New" w:hAnsi="Courier New" w:cs="Courier New"/>
          <w:lang w:val="en-US" w:eastAsia="zh-CN"/>
        </w:rPr>
        <w:t>Process</w:t>
      </w:r>
      <w:proofErr w:type="spellEnd"/>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14:paraId="587620AF" w14:textId="77777777" w:rsidR="00FF6617" w:rsidRPr="00F17505" w:rsidRDefault="00FF6617" w:rsidP="00FF6617">
      <w:pPr>
        <w:pStyle w:val="TH"/>
      </w:pPr>
      <w:r w:rsidRPr="00F17505">
        <w:lastRenderedPageBreak/>
        <w:t xml:space="preserve">Table </w:t>
      </w:r>
      <w:r>
        <w:rPr>
          <w:rFonts w:eastAsia="Courier New"/>
        </w:rPr>
        <w:t>7.3a.4.2.3</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FF6617" w:rsidRPr="006E4286" w14:paraId="29E2F301" w14:textId="77777777" w:rsidTr="006E608C">
        <w:trPr>
          <w:cantSplit/>
          <w:jc w:val="center"/>
        </w:trPr>
        <w:tc>
          <w:tcPr>
            <w:tcW w:w="3244" w:type="dxa"/>
            <w:shd w:val="clear" w:color="auto" w:fill="FFFFFF"/>
            <w:vAlign w:val="center"/>
          </w:tcPr>
          <w:p w14:paraId="46D0B609" w14:textId="77777777" w:rsidR="00FF6617" w:rsidRPr="00361B15" w:rsidRDefault="00FF6617" w:rsidP="006E608C">
            <w:pPr>
              <w:pStyle w:val="TAH"/>
              <w:spacing w:line="264" w:lineRule="auto"/>
              <w:ind w:right="142"/>
            </w:pPr>
            <w:r w:rsidRPr="00361B15">
              <w:t>Attribute name</w:t>
            </w:r>
          </w:p>
        </w:tc>
        <w:tc>
          <w:tcPr>
            <w:tcW w:w="1135" w:type="dxa"/>
            <w:shd w:val="clear" w:color="auto" w:fill="FFFFFF"/>
            <w:vAlign w:val="center"/>
          </w:tcPr>
          <w:p w14:paraId="4FE456A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05DD2747" w14:textId="77777777" w:rsidR="00FF6617" w:rsidRPr="00361B15" w:rsidRDefault="00FF6617" w:rsidP="006E608C">
            <w:pPr>
              <w:pStyle w:val="TAH"/>
              <w:spacing w:line="264" w:lineRule="auto"/>
              <w:ind w:right="142"/>
            </w:pPr>
            <w:proofErr w:type="spellStart"/>
            <w:r w:rsidRPr="00361B15">
              <w:t>isReadable</w:t>
            </w:r>
            <w:proofErr w:type="spellEnd"/>
          </w:p>
        </w:tc>
        <w:tc>
          <w:tcPr>
            <w:tcW w:w="1258" w:type="dxa"/>
            <w:shd w:val="clear" w:color="auto" w:fill="FFFFFF"/>
            <w:vAlign w:val="center"/>
          </w:tcPr>
          <w:p w14:paraId="103883C5" w14:textId="77777777" w:rsidR="00FF6617" w:rsidRPr="00361B15" w:rsidRDefault="00FF6617" w:rsidP="006E608C">
            <w:pPr>
              <w:pStyle w:val="TAH"/>
              <w:spacing w:line="264" w:lineRule="auto"/>
              <w:ind w:right="142"/>
            </w:pPr>
            <w:proofErr w:type="spellStart"/>
            <w:r w:rsidRPr="00361B15">
              <w:t>isWritable</w:t>
            </w:r>
            <w:proofErr w:type="spellEnd"/>
          </w:p>
        </w:tc>
        <w:tc>
          <w:tcPr>
            <w:tcW w:w="1302" w:type="dxa"/>
            <w:shd w:val="clear" w:color="auto" w:fill="FFFFFF"/>
            <w:vAlign w:val="center"/>
          </w:tcPr>
          <w:p w14:paraId="6323E026" w14:textId="77777777" w:rsidR="00FF6617" w:rsidRPr="00361B15" w:rsidRDefault="00FF6617" w:rsidP="006E608C">
            <w:pPr>
              <w:pStyle w:val="TAH"/>
              <w:spacing w:line="264" w:lineRule="auto"/>
              <w:ind w:right="142"/>
            </w:pPr>
            <w:proofErr w:type="spellStart"/>
            <w:r w:rsidRPr="00361B15">
              <w:t>isInvariant</w:t>
            </w:r>
            <w:proofErr w:type="spellEnd"/>
          </w:p>
        </w:tc>
        <w:tc>
          <w:tcPr>
            <w:tcW w:w="1381" w:type="dxa"/>
            <w:shd w:val="clear" w:color="auto" w:fill="FFFFFF"/>
            <w:vAlign w:val="center"/>
          </w:tcPr>
          <w:p w14:paraId="725B0BDC" w14:textId="77777777" w:rsidR="00FF6617" w:rsidRPr="00361B15" w:rsidRDefault="00FF6617" w:rsidP="006E608C">
            <w:pPr>
              <w:pStyle w:val="TAH"/>
              <w:spacing w:line="264" w:lineRule="auto"/>
              <w:ind w:right="142"/>
            </w:pPr>
            <w:proofErr w:type="spellStart"/>
            <w:r w:rsidRPr="00361B15">
              <w:t>isNotifyable</w:t>
            </w:r>
            <w:proofErr w:type="spellEnd"/>
          </w:p>
        </w:tc>
      </w:tr>
      <w:tr w:rsidR="004332A0" w:rsidRPr="00A82226" w14:paraId="72097620" w14:textId="77777777" w:rsidTr="006E608C">
        <w:trPr>
          <w:cantSplit/>
          <w:jc w:val="center"/>
        </w:trPr>
        <w:tc>
          <w:tcPr>
            <w:tcW w:w="3244" w:type="dxa"/>
          </w:tcPr>
          <w:p w14:paraId="4AA46727" w14:textId="75B287C1" w:rsidR="004332A0" w:rsidRPr="00AC08F0" w:rsidRDefault="004332A0"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cancelProcess</w:t>
            </w:r>
            <w:proofErr w:type="spellEnd"/>
          </w:p>
        </w:tc>
        <w:tc>
          <w:tcPr>
            <w:tcW w:w="1135" w:type="dxa"/>
          </w:tcPr>
          <w:p w14:paraId="201624CD" w14:textId="5D0EEABA" w:rsidR="004332A0" w:rsidRPr="00310115" w:rsidRDefault="004332A0" w:rsidP="004332A0">
            <w:pPr>
              <w:pStyle w:val="TAL"/>
              <w:spacing w:line="264" w:lineRule="auto"/>
              <w:ind w:right="142"/>
              <w:jc w:val="center"/>
            </w:pPr>
            <w:r w:rsidRPr="00D821B2">
              <w:rPr>
                <w:rFonts w:eastAsia="SimSun"/>
              </w:rPr>
              <w:t>O</w:t>
            </w:r>
          </w:p>
        </w:tc>
        <w:tc>
          <w:tcPr>
            <w:tcW w:w="1309" w:type="dxa"/>
          </w:tcPr>
          <w:p w14:paraId="0C8E99F4" w14:textId="204FC5E7" w:rsidR="004332A0" w:rsidRPr="00310115" w:rsidRDefault="004332A0" w:rsidP="004332A0">
            <w:pPr>
              <w:pStyle w:val="TAL"/>
              <w:spacing w:line="264" w:lineRule="auto"/>
              <w:ind w:right="142"/>
              <w:jc w:val="center"/>
            </w:pPr>
            <w:r w:rsidRPr="00D821B2">
              <w:rPr>
                <w:rFonts w:eastAsia="SimSun"/>
              </w:rPr>
              <w:t>T</w:t>
            </w:r>
          </w:p>
        </w:tc>
        <w:tc>
          <w:tcPr>
            <w:tcW w:w="1258" w:type="dxa"/>
          </w:tcPr>
          <w:p w14:paraId="55B4D212" w14:textId="2F67EAB6" w:rsidR="004332A0" w:rsidRPr="00310115" w:rsidRDefault="004332A0" w:rsidP="004332A0">
            <w:pPr>
              <w:pStyle w:val="TAL"/>
              <w:spacing w:line="264" w:lineRule="auto"/>
              <w:ind w:right="142"/>
              <w:jc w:val="center"/>
            </w:pPr>
            <w:r w:rsidRPr="00D821B2">
              <w:rPr>
                <w:rFonts w:eastAsia="SimSun"/>
              </w:rPr>
              <w:t>T</w:t>
            </w:r>
          </w:p>
        </w:tc>
        <w:tc>
          <w:tcPr>
            <w:tcW w:w="1302" w:type="dxa"/>
          </w:tcPr>
          <w:p w14:paraId="14EBF1BB" w14:textId="40A42002"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3AA549B5" w14:textId="736CC909"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73E71DB5" w14:textId="77777777" w:rsidTr="006E608C">
        <w:trPr>
          <w:cantSplit/>
          <w:jc w:val="center"/>
        </w:trPr>
        <w:tc>
          <w:tcPr>
            <w:tcW w:w="3244" w:type="dxa"/>
          </w:tcPr>
          <w:p w14:paraId="70058D80" w14:textId="2F695615" w:rsidR="004332A0" w:rsidRPr="00AC08F0" w:rsidRDefault="004332A0"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suspendProcess</w:t>
            </w:r>
            <w:proofErr w:type="spellEnd"/>
          </w:p>
        </w:tc>
        <w:tc>
          <w:tcPr>
            <w:tcW w:w="1135" w:type="dxa"/>
          </w:tcPr>
          <w:p w14:paraId="20126CA6" w14:textId="7718282F" w:rsidR="004332A0" w:rsidRPr="00310115" w:rsidRDefault="004332A0" w:rsidP="004332A0">
            <w:pPr>
              <w:pStyle w:val="TAL"/>
              <w:spacing w:line="264" w:lineRule="auto"/>
              <w:ind w:right="142"/>
              <w:jc w:val="center"/>
            </w:pPr>
            <w:r w:rsidRPr="00D821B2">
              <w:rPr>
                <w:rFonts w:eastAsia="SimSun"/>
              </w:rPr>
              <w:t>O</w:t>
            </w:r>
          </w:p>
        </w:tc>
        <w:tc>
          <w:tcPr>
            <w:tcW w:w="1309" w:type="dxa"/>
          </w:tcPr>
          <w:p w14:paraId="7DDEED99" w14:textId="74CA9AFE" w:rsidR="004332A0" w:rsidRPr="00310115" w:rsidRDefault="004332A0" w:rsidP="004332A0">
            <w:pPr>
              <w:pStyle w:val="TAL"/>
              <w:spacing w:line="264" w:lineRule="auto"/>
              <w:ind w:right="142"/>
              <w:jc w:val="center"/>
            </w:pPr>
            <w:r w:rsidRPr="00D821B2">
              <w:rPr>
                <w:rFonts w:eastAsia="SimSun"/>
              </w:rPr>
              <w:t>T</w:t>
            </w:r>
          </w:p>
        </w:tc>
        <w:tc>
          <w:tcPr>
            <w:tcW w:w="1258" w:type="dxa"/>
          </w:tcPr>
          <w:p w14:paraId="6C4E09DB" w14:textId="1BA8EF4C" w:rsidR="004332A0" w:rsidRPr="00310115" w:rsidRDefault="004332A0" w:rsidP="004332A0">
            <w:pPr>
              <w:pStyle w:val="TAL"/>
              <w:spacing w:line="264" w:lineRule="auto"/>
              <w:ind w:right="142"/>
              <w:jc w:val="center"/>
            </w:pPr>
            <w:r w:rsidRPr="00D821B2">
              <w:rPr>
                <w:rFonts w:eastAsia="SimSun"/>
              </w:rPr>
              <w:t>T</w:t>
            </w:r>
          </w:p>
        </w:tc>
        <w:tc>
          <w:tcPr>
            <w:tcW w:w="1302" w:type="dxa"/>
          </w:tcPr>
          <w:p w14:paraId="08DCF965" w14:textId="3AF0F52D"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20583B49" w14:textId="48FA8C86"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3769484F" w14:textId="77777777" w:rsidTr="006E608C">
        <w:trPr>
          <w:cantSplit/>
          <w:jc w:val="center"/>
        </w:trPr>
        <w:tc>
          <w:tcPr>
            <w:tcW w:w="3244" w:type="dxa"/>
          </w:tcPr>
          <w:p w14:paraId="046B9FD2" w14:textId="77777777" w:rsidR="004332A0" w:rsidRPr="00AC08F0" w:rsidRDefault="004332A0" w:rsidP="004332A0">
            <w:pPr>
              <w:pStyle w:val="TAL"/>
              <w:tabs>
                <w:tab w:val="left" w:pos="774"/>
              </w:tabs>
              <w:spacing w:line="264" w:lineRule="auto"/>
              <w:ind w:right="142"/>
              <w:rPr>
                <w:rFonts w:ascii="Courier New" w:hAnsi="Courier New" w:cs="Courier New"/>
              </w:rPr>
            </w:pPr>
            <w:bookmarkStart w:id="508" w:name="_Hlk146635232"/>
            <w:proofErr w:type="spellStart"/>
            <w:r w:rsidRPr="00AC08F0">
              <w:rPr>
                <w:rFonts w:ascii="Courier New" w:hAnsi="Courier New" w:cs="Courier New"/>
              </w:rPr>
              <w:t>progressStatus</w:t>
            </w:r>
            <w:bookmarkEnd w:id="508"/>
            <w:proofErr w:type="spellEnd"/>
          </w:p>
        </w:tc>
        <w:tc>
          <w:tcPr>
            <w:tcW w:w="1135" w:type="dxa"/>
          </w:tcPr>
          <w:p w14:paraId="2FDEE088" w14:textId="77777777" w:rsidR="004332A0" w:rsidRPr="00310115" w:rsidRDefault="004332A0" w:rsidP="004332A0">
            <w:pPr>
              <w:pStyle w:val="TAL"/>
              <w:spacing w:line="264" w:lineRule="auto"/>
              <w:ind w:right="142"/>
              <w:jc w:val="center"/>
            </w:pPr>
            <w:r w:rsidRPr="00310115">
              <w:t>M</w:t>
            </w:r>
          </w:p>
        </w:tc>
        <w:tc>
          <w:tcPr>
            <w:tcW w:w="1309" w:type="dxa"/>
          </w:tcPr>
          <w:p w14:paraId="14587F73" w14:textId="77777777" w:rsidR="004332A0" w:rsidRPr="00310115" w:rsidRDefault="004332A0" w:rsidP="004332A0">
            <w:pPr>
              <w:pStyle w:val="TAL"/>
              <w:spacing w:line="264" w:lineRule="auto"/>
              <w:ind w:right="142"/>
              <w:jc w:val="center"/>
            </w:pPr>
            <w:r w:rsidRPr="00310115">
              <w:t>T</w:t>
            </w:r>
          </w:p>
        </w:tc>
        <w:tc>
          <w:tcPr>
            <w:tcW w:w="1258" w:type="dxa"/>
          </w:tcPr>
          <w:p w14:paraId="221E218A" w14:textId="520D8CD6" w:rsidR="004332A0" w:rsidRPr="00310115" w:rsidRDefault="004332A0" w:rsidP="004332A0">
            <w:pPr>
              <w:pStyle w:val="TAL"/>
              <w:spacing w:line="264" w:lineRule="auto"/>
              <w:ind w:right="142"/>
              <w:jc w:val="center"/>
            </w:pPr>
            <w:r>
              <w:t>F</w:t>
            </w:r>
          </w:p>
        </w:tc>
        <w:tc>
          <w:tcPr>
            <w:tcW w:w="1302" w:type="dxa"/>
          </w:tcPr>
          <w:p w14:paraId="78F97EE6" w14:textId="77777777" w:rsidR="004332A0" w:rsidRPr="00310115" w:rsidRDefault="004332A0" w:rsidP="004332A0">
            <w:pPr>
              <w:pStyle w:val="TAL"/>
              <w:spacing w:line="264" w:lineRule="auto"/>
              <w:ind w:right="142"/>
              <w:jc w:val="center"/>
            </w:pPr>
            <w:r w:rsidRPr="00310115">
              <w:t>F</w:t>
            </w:r>
          </w:p>
        </w:tc>
        <w:tc>
          <w:tcPr>
            <w:tcW w:w="1381" w:type="dxa"/>
          </w:tcPr>
          <w:p w14:paraId="1686409B" w14:textId="77777777" w:rsidR="004332A0" w:rsidRPr="00310115" w:rsidRDefault="004332A0" w:rsidP="004332A0">
            <w:pPr>
              <w:pStyle w:val="TAL"/>
              <w:spacing w:line="264" w:lineRule="auto"/>
              <w:ind w:right="142"/>
              <w:jc w:val="center"/>
            </w:pPr>
            <w:r w:rsidRPr="00310115">
              <w:t>T</w:t>
            </w:r>
          </w:p>
        </w:tc>
      </w:tr>
      <w:tr w:rsidR="004332A0" w:rsidRPr="00AC08F0" w14:paraId="3BDF14AC"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5D07DBE9" w14:textId="77777777" w:rsidR="004332A0" w:rsidRPr="000233F4" w:rsidRDefault="004332A0" w:rsidP="004332A0">
            <w:pPr>
              <w:pStyle w:val="TAL"/>
              <w:jc w:val="center"/>
              <w:rPr>
                <w:rFonts w:ascii="Courier New" w:hAnsi="Courier New" w:cs="Courier New"/>
              </w:rPr>
            </w:pPr>
            <w:r w:rsidRPr="000233F4">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118C51FD" w14:textId="77777777" w:rsidR="004332A0" w:rsidRPr="000233F4" w:rsidRDefault="004332A0" w:rsidP="004332A0">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4F32104E" w14:textId="77777777" w:rsidR="004332A0" w:rsidRPr="000233F4" w:rsidRDefault="004332A0" w:rsidP="004332A0">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4EA85F6B" w14:textId="77777777" w:rsidR="004332A0" w:rsidRPr="000233F4" w:rsidRDefault="004332A0" w:rsidP="004332A0">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2C6178F8" w14:textId="77777777" w:rsidR="004332A0" w:rsidRPr="000233F4" w:rsidRDefault="004332A0" w:rsidP="004332A0">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326A878E" w14:textId="77777777" w:rsidR="004332A0" w:rsidRPr="000233F4" w:rsidRDefault="004332A0" w:rsidP="004332A0">
            <w:pPr>
              <w:pStyle w:val="TAL"/>
              <w:spacing w:line="264" w:lineRule="auto"/>
              <w:ind w:right="142"/>
              <w:jc w:val="center"/>
            </w:pPr>
          </w:p>
        </w:tc>
      </w:tr>
      <w:tr w:rsidR="004332A0" w:rsidRPr="00375EBE" w14:paraId="5CC490D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828EC43" w14:textId="679F72A6" w:rsidR="004332A0" w:rsidRPr="00AC08F0" w:rsidRDefault="00E37341" w:rsidP="004332A0">
            <w:pPr>
              <w:pStyle w:val="TAL"/>
              <w:tabs>
                <w:tab w:val="left" w:pos="774"/>
              </w:tabs>
              <w:spacing w:line="264" w:lineRule="auto"/>
              <w:ind w:right="142"/>
              <w:rPr>
                <w:rFonts w:ascii="Courier New" w:hAnsi="Courier New" w:cs="Courier New"/>
              </w:rPr>
            </w:pPr>
            <w:proofErr w:type="spellStart"/>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roofErr w:type="spellEnd"/>
          </w:p>
        </w:tc>
        <w:tc>
          <w:tcPr>
            <w:tcW w:w="1135" w:type="dxa"/>
            <w:tcBorders>
              <w:top w:val="single" w:sz="4" w:space="0" w:color="auto"/>
              <w:left w:val="single" w:sz="4" w:space="0" w:color="auto"/>
              <w:bottom w:val="single" w:sz="4" w:space="0" w:color="auto"/>
              <w:right w:val="single" w:sz="4" w:space="0" w:color="auto"/>
            </w:tcBorders>
          </w:tcPr>
          <w:p w14:paraId="54FCC81D" w14:textId="77777777" w:rsidR="004332A0" w:rsidRPr="00375EBE"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0095F175"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135CBEB8" w14:textId="77777777" w:rsidR="004332A0" w:rsidRPr="00375EBE"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680D489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60A6096D" w14:textId="442839CC" w:rsidR="004332A0" w:rsidRPr="00375EBE" w:rsidRDefault="00E37341" w:rsidP="004332A0">
            <w:pPr>
              <w:pStyle w:val="TAL"/>
              <w:spacing w:line="264" w:lineRule="auto"/>
              <w:ind w:right="142"/>
              <w:jc w:val="center"/>
            </w:pPr>
            <w:r>
              <w:t>T</w:t>
            </w:r>
          </w:p>
        </w:tc>
      </w:tr>
      <w:tr w:rsidR="004332A0" w:rsidRPr="00375EBE" w14:paraId="5E342C52"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BF52D57" w14:textId="15DF9C03" w:rsidR="004332A0" w:rsidRPr="00AC08F0" w:rsidRDefault="00E37341"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mLUpdateRequestRef</w:t>
            </w:r>
            <w:r w:rsidR="00D42A4A">
              <w:rPr>
                <w:rFonts w:ascii="Courier New" w:hAnsi="Courier New" w:cs="Courier New" w:hint="eastAsia"/>
                <w:lang w:eastAsia="zh-CN"/>
              </w:rPr>
              <w:t>List</w:t>
            </w:r>
            <w:proofErr w:type="spellEnd"/>
          </w:p>
        </w:tc>
        <w:tc>
          <w:tcPr>
            <w:tcW w:w="1135" w:type="dxa"/>
            <w:tcBorders>
              <w:top w:val="single" w:sz="4" w:space="0" w:color="auto"/>
              <w:left w:val="single" w:sz="4" w:space="0" w:color="auto"/>
              <w:bottom w:val="single" w:sz="4" w:space="0" w:color="auto"/>
              <w:right w:val="single" w:sz="4" w:space="0" w:color="auto"/>
            </w:tcBorders>
          </w:tcPr>
          <w:p w14:paraId="07D96D60"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3B45BEA3"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7DAF46FB"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48430E3C"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F85E1CC" w14:textId="6CCE04BD" w:rsidR="004332A0" w:rsidRPr="00375EBE" w:rsidRDefault="00E37341" w:rsidP="004332A0">
            <w:pPr>
              <w:pStyle w:val="TAL"/>
              <w:spacing w:line="264" w:lineRule="auto"/>
              <w:ind w:right="142"/>
              <w:jc w:val="center"/>
            </w:pPr>
            <w:r>
              <w:t>T</w:t>
            </w:r>
          </w:p>
        </w:tc>
      </w:tr>
      <w:tr w:rsidR="004332A0" w:rsidRPr="00375EBE" w14:paraId="46683C1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12951E22" w14:textId="19D34EEB" w:rsidR="004332A0" w:rsidRPr="00AC08F0" w:rsidRDefault="00AF1C00" w:rsidP="004332A0">
            <w:pPr>
              <w:pStyle w:val="TAL"/>
              <w:tabs>
                <w:tab w:val="left" w:pos="774"/>
              </w:tabs>
              <w:spacing w:line="264" w:lineRule="auto"/>
              <w:ind w:right="142"/>
              <w:rPr>
                <w:rFonts w:ascii="Courier New" w:hAnsi="Courier New" w:cs="Courier New"/>
              </w:rPr>
            </w:pPr>
            <w:proofErr w:type="spellStart"/>
            <w:r w:rsidRPr="00D821B2">
              <w:rPr>
                <w:rFonts w:ascii="Courier New" w:eastAsia="SimSun" w:hAnsi="Courier New" w:cs="Courier New"/>
              </w:rPr>
              <w:t>mLUpdateReportRef</w:t>
            </w:r>
            <w:proofErr w:type="spellEnd"/>
          </w:p>
        </w:tc>
        <w:tc>
          <w:tcPr>
            <w:tcW w:w="1135" w:type="dxa"/>
            <w:tcBorders>
              <w:top w:val="single" w:sz="4" w:space="0" w:color="auto"/>
              <w:left w:val="single" w:sz="4" w:space="0" w:color="auto"/>
              <w:bottom w:val="single" w:sz="4" w:space="0" w:color="auto"/>
              <w:right w:val="single" w:sz="4" w:space="0" w:color="auto"/>
            </w:tcBorders>
          </w:tcPr>
          <w:p w14:paraId="7DB1B7BE"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25E2F979"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0F895DC4"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23DEF4A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3B5BA8D1" w14:textId="5A875E98" w:rsidR="004332A0" w:rsidRPr="00375EBE" w:rsidRDefault="00E37341" w:rsidP="004332A0">
            <w:pPr>
              <w:pStyle w:val="TAL"/>
              <w:spacing w:line="264" w:lineRule="auto"/>
              <w:ind w:right="142"/>
              <w:jc w:val="center"/>
            </w:pPr>
            <w:r>
              <w:t>T</w:t>
            </w:r>
          </w:p>
        </w:tc>
      </w:tr>
    </w:tbl>
    <w:p w14:paraId="27D5C986" w14:textId="77777777" w:rsidR="00FF6617" w:rsidRDefault="00FF6617" w:rsidP="00FF6617">
      <w:pPr>
        <w:spacing w:line="264" w:lineRule="auto"/>
        <w:jc w:val="both"/>
      </w:pPr>
    </w:p>
    <w:p w14:paraId="4FA0CFA1" w14:textId="77777777" w:rsidR="00FF6617" w:rsidRPr="00F17505" w:rsidRDefault="00FF6617" w:rsidP="00FF6617">
      <w:pPr>
        <w:pStyle w:val="Heading6"/>
        <w:rPr>
          <w:lang w:eastAsia="zh-CN"/>
        </w:rPr>
      </w:pPr>
      <w:bookmarkStart w:id="509" w:name="_Toc178169022"/>
      <w:r>
        <w:rPr>
          <w:rFonts w:eastAsia="Courier New"/>
        </w:rPr>
        <w:t>7.3a.4.2.3</w:t>
      </w:r>
      <w:r>
        <w:rPr>
          <w:lang w:eastAsia="zh-CN"/>
        </w:rPr>
        <w:t>.</w:t>
      </w:r>
      <w:r w:rsidRPr="00F17505">
        <w:rPr>
          <w:lang w:eastAsia="zh-CN"/>
        </w:rPr>
        <w:t>3</w:t>
      </w:r>
      <w:r w:rsidRPr="00F17505">
        <w:rPr>
          <w:lang w:eastAsia="zh-CN"/>
        </w:rPr>
        <w:tab/>
        <w:t>Attribute constraints</w:t>
      </w:r>
      <w:bookmarkEnd w:id="509"/>
    </w:p>
    <w:p w14:paraId="674A24EF" w14:textId="77777777" w:rsidR="00FF6617" w:rsidRPr="00F17505" w:rsidRDefault="00FF6617" w:rsidP="00FF6617">
      <w:r>
        <w:t>None.</w:t>
      </w:r>
    </w:p>
    <w:p w14:paraId="2277CFAD" w14:textId="77777777" w:rsidR="00FF6617" w:rsidRPr="00F17505" w:rsidRDefault="00FF6617" w:rsidP="00FF6617">
      <w:pPr>
        <w:pStyle w:val="Heading6"/>
        <w:rPr>
          <w:lang w:eastAsia="zh-CN"/>
        </w:rPr>
      </w:pPr>
      <w:bookmarkStart w:id="510" w:name="_Toc178169023"/>
      <w:r>
        <w:rPr>
          <w:rFonts w:eastAsia="Courier New"/>
        </w:rPr>
        <w:t>7.3a.4.2.3</w:t>
      </w:r>
      <w:r>
        <w:rPr>
          <w:lang w:eastAsia="zh-CN"/>
        </w:rPr>
        <w:t>.</w:t>
      </w:r>
      <w:r w:rsidRPr="00F17505">
        <w:rPr>
          <w:lang w:eastAsia="zh-CN"/>
        </w:rPr>
        <w:t>4</w:t>
      </w:r>
      <w:r w:rsidRPr="00F17505">
        <w:rPr>
          <w:lang w:eastAsia="zh-CN"/>
        </w:rPr>
        <w:tab/>
        <w:t>Notifications</w:t>
      </w:r>
      <w:bookmarkEnd w:id="510"/>
    </w:p>
    <w:p w14:paraId="6966D412" w14:textId="77777777" w:rsidR="00FF6617" w:rsidRDefault="00FF6617" w:rsidP="00FF6617">
      <w:r w:rsidRPr="00F17505">
        <w:t>The common notifications defined in clause 7.6 are valid for this IOC, without exceptions or additions.</w:t>
      </w:r>
    </w:p>
    <w:p w14:paraId="28E2A788" w14:textId="1644C32A" w:rsidR="00FF6617" w:rsidRPr="00922BD7" w:rsidRDefault="00FF6617" w:rsidP="00FF6617">
      <w:pPr>
        <w:pStyle w:val="Heading5"/>
        <w:rPr>
          <w:rFonts w:ascii="Liberation Sans" w:eastAsia="Courier New" w:hAnsi="Liberation Sans" w:cs="Liberation Sans"/>
          <w:lang w:val="en-US" w:eastAsia="zh-CN"/>
        </w:rPr>
      </w:pPr>
      <w:bookmarkStart w:id="511" w:name="_Toc178169024"/>
      <w:r>
        <w:rPr>
          <w:rFonts w:eastAsia="Courier New"/>
        </w:rPr>
        <w:t>7.3a.4.2.4</w:t>
      </w:r>
      <w:r w:rsidRPr="00922BD7">
        <w:rPr>
          <w:rFonts w:eastAsia="Courier New"/>
          <w:lang w:val="en-US"/>
        </w:rPr>
        <w:tab/>
      </w:r>
      <w:proofErr w:type="spellStart"/>
      <w:r w:rsidRPr="00451851">
        <w:rPr>
          <w:rFonts w:ascii="Courier New" w:hAnsi="Courier New" w:cs="Courier New"/>
        </w:rPr>
        <w:t>MLUpdateReport</w:t>
      </w:r>
      <w:bookmarkEnd w:id="511"/>
      <w:proofErr w:type="spellEnd"/>
    </w:p>
    <w:p w14:paraId="1A41E2F3" w14:textId="77777777" w:rsidR="00FF6617" w:rsidRPr="00922BD7" w:rsidRDefault="00FF6617" w:rsidP="00FF6617">
      <w:pPr>
        <w:pStyle w:val="Heading6"/>
        <w:rPr>
          <w:rFonts w:eastAsia="Courier New"/>
          <w:lang w:val="en-US" w:eastAsia="zh-CN"/>
        </w:rPr>
      </w:pPr>
      <w:bookmarkStart w:id="512" w:name="_Toc178169025"/>
      <w:r>
        <w:rPr>
          <w:rFonts w:eastAsia="Courier New"/>
        </w:rPr>
        <w:t>7.3a.4.2.4</w:t>
      </w:r>
      <w:r w:rsidRPr="00922BD7">
        <w:rPr>
          <w:rFonts w:eastAsia="Courier New"/>
          <w:lang w:val="en-US" w:eastAsia="zh-CN"/>
        </w:rPr>
        <w:t>.1</w:t>
      </w:r>
      <w:r w:rsidRPr="00922BD7">
        <w:rPr>
          <w:rFonts w:eastAsia="Courier New"/>
          <w:lang w:val="en-US" w:eastAsia="zh-CN"/>
        </w:rPr>
        <w:tab/>
      </w:r>
      <w:r w:rsidRPr="00682413">
        <w:rPr>
          <w:rFonts w:eastAsia="Courier New"/>
        </w:rPr>
        <w:t>Definition</w:t>
      </w:r>
      <w:bookmarkEnd w:id="512"/>
    </w:p>
    <w:p w14:paraId="6CAC563F" w14:textId="1AE58C5A" w:rsidR="00FF6617" w:rsidRPr="00492D8B" w:rsidRDefault="00FF6617" w:rsidP="00FF6617">
      <w:pPr>
        <w:spacing w:line="264" w:lineRule="auto"/>
        <w:jc w:val="both"/>
        <w:rPr>
          <w:rFonts w:eastAsia="Courier New"/>
        </w:rPr>
      </w:pPr>
      <w:r w:rsidRPr="00492D8B">
        <w:rPr>
          <w:rFonts w:cs="Arial"/>
          <w:lang w:val="en-US"/>
        </w:rPr>
        <w:t xml:space="preserve">This </w:t>
      </w:r>
      <w:r>
        <w:rPr>
          <w:rFonts w:cs="Arial"/>
          <w:lang w:val="en-US"/>
        </w:rPr>
        <w:t>IOC</w:t>
      </w:r>
      <w:r w:rsidRPr="00492D8B">
        <w:rPr>
          <w:rFonts w:cs="Arial"/>
          <w:lang w:val="en-US"/>
        </w:rPr>
        <w:t xml:space="preserve"> represents the properties of</w:t>
      </w:r>
      <w:r>
        <w:rPr>
          <w:rFonts w:cs="Arial"/>
          <w:lang w:val="en-US"/>
        </w:rPr>
        <w:t xml:space="preserve"> </w:t>
      </w:r>
      <w:proofErr w:type="spellStart"/>
      <w:r w:rsidR="00753BE4">
        <w:rPr>
          <w:rFonts w:ascii="Courier New" w:hAnsi="Courier New" w:cs="Courier New"/>
        </w:rPr>
        <w:t>MLUpdateReport</w:t>
      </w:r>
      <w:proofErr w:type="spellEnd"/>
      <w:r w:rsidRPr="00492D8B">
        <w:rPr>
          <w:rFonts w:eastAsia="Courier New"/>
        </w:rPr>
        <w:t>.</w:t>
      </w:r>
    </w:p>
    <w:p w14:paraId="2A75A427" w14:textId="63A3C1C2" w:rsidR="00FF6617" w:rsidRPr="00492D8B" w:rsidRDefault="00FF6617" w:rsidP="00FF6617">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proofErr w:type="spellStart"/>
      <w:r>
        <w:rPr>
          <w:rFonts w:ascii="Courier New" w:hAnsi="Courier New" w:cs="Courier New"/>
          <w:szCs w:val="24"/>
        </w:rPr>
        <w:t>MLUpdateReport</w:t>
      </w:r>
      <w:proofErr w:type="spellEnd"/>
      <w:r>
        <w:rPr>
          <w:rFonts w:ascii="Courier New" w:hAnsi="Courier New" w:cs="Courier New"/>
          <w:szCs w:val="24"/>
        </w:rPr>
        <w:t>(s)</w:t>
      </w:r>
      <w:r w:rsidR="00753BE4">
        <w:rPr>
          <w:rFonts w:cs="Arial"/>
        </w:rPr>
        <w:t>.</w:t>
      </w:r>
    </w:p>
    <w:p w14:paraId="7E2729FB" w14:textId="54C6DEF0" w:rsidR="00FF6617" w:rsidRDefault="00FF6617" w:rsidP="00FF6617">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proofErr w:type="spellStart"/>
      <w:r w:rsidRPr="00532F26">
        <w:rPr>
          <w:rFonts w:ascii="Courier New" w:hAnsi="Courier New" w:cs="Courier New"/>
          <w:szCs w:val="24"/>
          <w:lang w:val="en-US"/>
        </w:rPr>
        <w:t>MLUpdateReport</w:t>
      </w:r>
      <w:proofErr w:type="spellEnd"/>
      <w:r w:rsidRPr="00532F26">
        <w:rPr>
          <w:rFonts w:ascii="Courier New" w:hAnsi="Courier New" w:cs="Courier New"/>
          <w:szCs w:val="24"/>
          <w:lang w:val="en-US"/>
        </w:rPr>
        <w:t xml:space="preserve"> </w:t>
      </w:r>
      <w:r>
        <w:rPr>
          <w:rFonts w:cs="Arial"/>
        </w:rPr>
        <w:t xml:space="preserve">is </w:t>
      </w:r>
      <w:r w:rsidRPr="00492D8B">
        <w:rPr>
          <w:rFonts w:cs="Arial"/>
        </w:rPr>
        <w:t xml:space="preserve">associated to one or more </w:t>
      </w:r>
      <w:r w:rsidRPr="00532F26">
        <w:rPr>
          <w:rFonts w:ascii="Courier New" w:hAnsi="Courier New" w:cs="Courier New"/>
          <w:szCs w:val="24"/>
          <w:lang w:val="en-US"/>
        </w:rPr>
        <w:t>ML</w:t>
      </w:r>
      <w:r w:rsidR="004D3C6D" w:rsidRPr="00D821B2">
        <w:rPr>
          <w:rFonts w:ascii="Courier New" w:eastAsia="SimSun" w:hAnsi="Courier New" w:cs="Courier New"/>
          <w:szCs w:val="24"/>
        </w:rPr>
        <w:t>Model</w:t>
      </w:r>
      <w:r w:rsidR="004D3C6D" w:rsidRPr="00532F26" w:rsidDel="004D3C6D">
        <w:rPr>
          <w:rFonts w:ascii="Courier New" w:hAnsi="Courier New" w:cs="Courier New"/>
          <w:szCs w:val="24"/>
          <w:lang w:val="en-US"/>
        </w:rPr>
        <w:t xml:space="preserve"> </w:t>
      </w:r>
      <w:r>
        <w:rPr>
          <w:rFonts w:cs="Arial"/>
        </w:rPr>
        <w:t xml:space="preserve">(s) to indicate ML </w:t>
      </w:r>
      <w:r w:rsidR="004D3C6D">
        <w:rPr>
          <w:rFonts w:cs="Arial"/>
        </w:rPr>
        <w:t xml:space="preserve">models </w:t>
      </w:r>
      <w:r>
        <w:rPr>
          <w:rFonts w:cs="Arial"/>
        </w:rPr>
        <w:t>that have been updated.</w:t>
      </w:r>
    </w:p>
    <w:p w14:paraId="3F827CC4" w14:textId="6C638782" w:rsidR="00FF6617" w:rsidRPr="00450233" w:rsidRDefault="00FF6617" w:rsidP="00FF6617">
      <w:pPr>
        <w:spacing w:line="264" w:lineRule="auto"/>
        <w:ind w:left="990" w:hanging="346"/>
        <w:jc w:val="both"/>
        <w:rPr>
          <w:rFonts w:cs="Arial"/>
        </w:rPr>
      </w:pPr>
      <w:r>
        <w:rPr>
          <w:rFonts w:cs="Arial"/>
        </w:rPr>
        <w:t>-</w:t>
      </w:r>
      <w:r>
        <w:rPr>
          <w:rFonts w:cs="Arial"/>
        </w:rPr>
        <w:tab/>
      </w:r>
      <w:r w:rsidRPr="00450233">
        <w:rPr>
          <w:rFonts w:cs="Arial"/>
        </w:rPr>
        <w:t xml:space="preserve">The </w:t>
      </w:r>
      <w:proofErr w:type="spellStart"/>
      <w:r w:rsidRPr="00532F26">
        <w:rPr>
          <w:rFonts w:ascii="Courier New" w:hAnsi="Courier New" w:cs="Courier New"/>
          <w:szCs w:val="24"/>
          <w:lang w:val="en-US"/>
        </w:rPr>
        <w:t>MLUpdateReport</w:t>
      </w:r>
      <w:proofErr w:type="spellEnd"/>
      <w:r w:rsidRPr="00450233">
        <w:rPr>
          <w:rFonts w:cs="Arial"/>
        </w:rPr>
        <w:t xml:space="preserve"> may indicate the achieved performance gain for the specific ML capability update, which is the gain in performance of the new capabilities compare</w:t>
      </w:r>
      <w:r>
        <w:rPr>
          <w:rFonts w:cs="Arial"/>
        </w:rPr>
        <w:t>d</w:t>
      </w:r>
      <w:r w:rsidRPr="00450233">
        <w:rPr>
          <w:rFonts w:cs="Arial"/>
        </w:rPr>
        <w:t xml:space="preserve"> with the original capabilities.</w:t>
      </w:r>
    </w:p>
    <w:p w14:paraId="0BF94B57" w14:textId="14892C78" w:rsidR="00FF6617" w:rsidRPr="00492D8B" w:rsidRDefault="00FF6617" w:rsidP="00FF6617">
      <w:pPr>
        <w:spacing w:line="264" w:lineRule="auto"/>
        <w:ind w:left="990" w:hanging="346"/>
        <w:jc w:val="both"/>
        <w:rPr>
          <w:rFonts w:cs="Arial"/>
        </w:rPr>
      </w:pPr>
      <w:r>
        <w:rPr>
          <w:rFonts w:cs="Arial"/>
        </w:rPr>
        <w:t>-</w:t>
      </w:r>
      <w:r>
        <w:rPr>
          <w:rFonts w:cs="Arial"/>
        </w:rPr>
        <w:tab/>
      </w:r>
      <w:proofErr w:type="spellStart"/>
      <w:r w:rsidRPr="00E07001">
        <w:rPr>
          <w:rFonts w:ascii="Courier New" w:hAnsi="Courier New" w:cs="Courier New"/>
          <w:szCs w:val="24"/>
        </w:rPr>
        <w:t>MLUpdate</w:t>
      </w:r>
      <w:r>
        <w:rPr>
          <w:rFonts w:ascii="Courier New" w:hAnsi="Courier New" w:cs="Courier New"/>
          <w:szCs w:val="24"/>
        </w:rPr>
        <w:t>Report</w:t>
      </w:r>
      <w:proofErr w:type="spellEnd"/>
      <w:r w:rsidRPr="008924F9">
        <w:rPr>
          <w:rFonts w:cs="Arial"/>
        </w:rPr>
        <w:t xml:space="preserve"> provides reports about </w:t>
      </w:r>
      <w:proofErr w:type="spellStart"/>
      <w:r>
        <w:rPr>
          <w:rFonts w:ascii="Courier New" w:hAnsi="Courier New" w:cs="Courier New"/>
          <w:szCs w:val="24"/>
        </w:rPr>
        <w:t>ML</w:t>
      </w:r>
      <w:r w:rsidR="004D3C6D" w:rsidRPr="00D821B2">
        <w:rPr>
          <w:rFonts w:ascii="Courier New" w:eastAsia="SimSun" w:hAnsi="Courier New" w:cs="Courier New"/>
          <w:szCs w:val="24"/>
        </w:rPr>
        <w:t>Model</w:t>
      </w:r>
      <w:proofErr w:type="spellEnd"/>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or </w:t>
      </w:r>
      <w:proofErr w:type="spellStart"/>
      <w:r w:rsidRPr="00532F26">
        <w:rPr>
          <w:rFonts w:ascii="Courier New" w:hAnsi="Courier New" w:cs="Courier New"/>
          <w:szCs w:val="24"/>
          <w:lang w:val="en-US"/>
        </w:rPr>
        <w:t>MLUpdate</w:t>
      </w:r>
      <w:r>
        <w:rPr>
          <w:rFonts w:ascii="Courier New" w:hAnsi="Courier New" w:cs="Courier New"/>
          <w:szCs w:val="24"/>
          <w:lang w:val="en-US"/>
        </w:rPr>
        <w:t>Process</w:t>
      </w:r>
      <w:proofErr w:type="spellEnd"/>
      <w:r>
        <w:rPr>
          <w:rFonts w:ascii="Courier New" w:hAnsi="Courier New" w:cs="Courier New"/>
          <w:szCs w:val="24"/>
        </w:rPr>
        <w:t>(s)</w:t>
      </w:r>
      <w:r w:rsidRPr="008924F9">
        <w:t xml:space="preserve"> </w:t>
      </w:r>
      <w:r w:rsidRPr="008924F9">
        <w:rPr>
          <w:rFonts w:cs="Arial"/>
        </w:rPr>
        <w:t xml:space="preserve">that themselves are associated with </w:t>
      </w:r>
      <w:proofErr w:type="spellStart"/>
      <w:r>
        <w:rPr>
          <w:rFonts w:ascii="Courier New" w:hAnsi="Courier New" w:cs="Courier New"/>
          <w:szCs w:val="24"/>
        </w:rPr>
        <w:t>ML</w:t>
      </w:r>
      <w:r w:rsidR="004D3C6D" w:rsidRPr="00D821B2">
        <w:rPr>
          <w:rFonts w:ascii="Courier New" w:eastAsia="SimSun" w:hAnsi="Courier New" w:cs="Courier New"/>
          <w:szCs w:val="24"/>
        </w:rPr>
        <w:t>Model</w:t>
      </w:r>
      <w:proofErr w:type="spellEnd"/>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both the </w:t>
      </w:r>
      <w:proofErr w:type="spellStart"/>
      <w:r>
        <w:rPr>
          <w:rFonts w:ascii="Courier New" w:hAnsi="Courier New" w:cs="Courier New"/>
          <w:szCs w:val="24"/>
        </w:rPr>
        <w:t>MLUpdateRequest</w:t>
      </w:r>
      <w:proofErr w:type="spellEnd"/>
      <w:r>
        <w:rPr>
          <w:rFonts w:ascii="Courier New" w:hAnsi="Courier New" w:cs="Courier New"/>
          <w:szCs w:val="24"/>
        </w:rPr>
        <w:t>(s)</w:t>
      </w:r>
      <w:r w:rsidR="00A00194">
        <w:rPr>
          <w:rFonts w:ascii="Courier New" w:hAnsi="Courier New" w:cs="Courier New"/>
          <w:szCs w:val="24"/>
        </w:rPr>
        <w:t xml:space="preserve"> </w:t>
      </w:r>
      <w:r w:rsidRPr="008924F9">
        <w:t xml:space="preserve">and the </w:t>
      </w:r>
      <w:proofErr w:type="spellStart"/>
      <w:r>
        <w:rPr>
          <w:rFonts w:ascii="Courier New" w:hAnsi="Courier New" w:cs="Courier New"/>
          <w:szCs w:val="24"/>
        </w:rPr>
        <w:t>MLUpdateProcess</w:t>
      </w:r>
      <w:proofErr w:type="spellEnd"/>
      <w:r>
        <w:rPr>
          <w:rFonts w:ascii="Courier New" w:hAnsi="Courier New" w:cs="Courier New"/>
          <w:szCs w:val="24"/>
        </w:rPr>
        <w:t>(s)</w:t>
      </w:r>
      <w:r w:rsidRPr="008924F9">
        <w:t xml:space="preserve"> are conditionally mandatory in that at least one of them must be associated with an instance of </w:t>
      </w:r>
      <w:proofErr w:type="spellStart"/>
      <w:r>
        <w:rPr>
          <w:rFonts w:ascii="Courier New" w:hAnsi="Courier New" w:cs="Courier New"/>
          <w:szCs w:val="24"/>
        </w:rPr>
        <w:t>MLUpdate</w:t>
      </w:r>
      <w:r w:rsidRPr="008924F9">
        <w:rPr>
          <w:rFonts w:ascii="Courier New" w:hAnsi="Courier New" w:cs="Courier New"/>
          <w:szCs w:val="24"/>
        </w:rPr>
        <w:t>Report</w:t>
      </w:r>
      <w:proofErr w:type="spellEnd"/>
      <w:r w:rsidRPr="008924F9">
        <w:t>.</w:t>
      </w:r>
    </w:p>
    <w:p w14:paraId="5224446C" w14:textId="77777777" w:rsidR="00A00194" w:rsidRPr="00D821B2" w:rsidRDefault="00A00194" w:rsidP="00A00194">
      <w:pPr>
        <w:rPr>
          <w:rFonts w:eastAsia="SimSun"/>
        </w:rPr>
      </w:pPr>
      <w:r w:rsidRPr="00D821B2">
        <w:rPr>
          <w:rFonts w:eastAsia="SimSun"/>
        </w:rPr>
        <w:t xml:space="preserve">The </w:t>
      </w:r>
      <w:proofErr w:type="spellStart"/>
      <w:r w:rsidRPr="00D821B2">
        <w:rPr>
          <w:rFonts w:ascii="Courier New" w:eastAsia="SimSun" w:hAnsi="Courier New" w:cs="Courier New"/>
        </w:rPr>
        <w:t>MLUpdateReport</w:t>
      </w:r>
      <w:proofErr w:type="spellEnd"/>
      <w:r w:rsidRPr="00D821B2">
        <w:rPr>
          <w:rFonts w:ascii="Courier New" w:eastAsia="SimSun" w:hAnsi="Courier New" w:cs="Courier New"/>
        </w:rPr>
        <w:t xml:space="preserve"> </w:t>
      </w:r>
      <w:r w:rsidRPr="00D821B2">
        <w:rPr>
          <w:rFonts w:eastAsia="SimSun"/>
        </w:rPr>
        <w:t>instance</w:t>
      </w:r>
      <w:r>
        <w:rPr>
          <w:rFonts w:eastAsia="SimSun"/>
        </w:rPr>
        <w:t xml:space="preserve"> can be</w:t>
      </w:r>
      <w:r w:rsidRPr="00D821B2">
        <w:rPr>
          <w:rFonts w:eastAsia="SimSun"/>
        </w:rPr>
        <w:t xml:space="preserve"> created by the </w:t>
      </w:r>
      <w:proofErr w:type="spellStart"/>
      <w:r w:rsidRPr="00D821B2">
        <w:rPr>
          <w:rFonts w:eastAsia="SimSun"/>
        </w:rPr>
        <w:t>MnS</w:t>
      </w:r>
      <w:proofErr w:type="spellEnd"/>
      <w:r w:rsidRPr="00D821B2">
        <w:rPr>
          <w:rFonts w:eastAsia="SimSun"/>
        </w:rPr>
        <w:t xml:space="preserve"> producer  when creating an </w:t>
      </w:r>
      <w:proofErr w:type="spellStart"/>
      <w:r w:rsidRPr="00D821B2">
        <w:rPr>
          <w:rFonts w:ascii="Courier New" w:eastAsia="SimSun" w:hAnsi="Courier New" w:cs="Courier New"/>
        </w:rPr>
        <w:t>MLUpdateRequest</w:t>
      </w:r>
      <w:proofErr w:type="spellEnd"/>
      <w:r w:rsidRPr="00D821B2">
        <w:rPr>
          <w:rFonts w:ascii="Courier New" w:eastAsia="SimSun" w:hAnsi="Courier New" w:cs="Courier New"/>
        </w:rPr>
        <w:t xml:space="preserve"> </w:t>
      </w:r>
      <w:r w:rsidRPr="00D821B2">
        <w:rPr>
          <w:rFonts w:eastAsia="SimSun"/>
        </w:rPr>
        <w:t>instance.</w:t>
      </w:r>
    </w:p>
    <w:p w14:paraId="5461D3B3" w14:textId="77777777" w:rsidR="00A00194" w:rsidRPr="00D821B2" w:rsidRDefault="00A00194" w:rsidP="00A00194">
      <w:pPr>
        <w:spacing w:line="264" w:lineRule="auto"/>
        <w:jc w:val="both"/>
        <w:rPr>
          <w:rFonts w:eastAsia="SimSun" w:cs="Arial"/>
        </w:rPr>
      </w:pPr>
      <w:r w:rsidRPr="00D821B2">
        <w:rPr>
          <w:rFonts w:eastAsia="SimSun"/>
        </w:rPr>
        <w:t xml:space="preserve">When the </w:t>
      </w:r>
      <w:proofErr w:type="spellStart"/>
      <w:r w:rsidRPr="00D821B2">
        <w:rPr>
          <w:rFonts w:eastAsia="SimSun"/>
        </w:rPr>
        <w:t>MnS</w:t>
      </w:r>
      <w:proofErr w:type="spellEnd"/>
      <w:r w:rsidRPr="00D821B2">
        <w:rPr>
          <w:rFonts w:eastAsia="SimSun"/>
        </w:rPr>
        <w:t xml:space="preserve"> producer delete a </w:t>
      </w:r>
      <w:proofErr w:type="spellStart"/>
      <w:r w:rsidRPr="00D821B2">
        <w:rPr>
          <w:rFonts w:ascii="Courier New" w:eastAsia="SimSun" w:hAnsi="Courier New" w:cs="Courier New"/>
        </w:rPr>
        <w:t>MLUpdateRequest</w:t>
      </w:r>
      <w:proofErr w:type="spellEnd"/>
      <w:r w:rsidRPr="00D821B2">
        <w:rPr>
          <w:rFonts w:eastAsia="SimSun"/>
        </w:rPr>
        <w:t xml:space="preserve"> instance, the corresponding </w:t>
      </w:r>
      <w:proofErr w:type="spellStart"/>
      <w:r w:rsidRPr="00D821B2">
        <w:rPr>
          <w:rFonts w:ascii="Courier New" w:eastAsia="SimSun" w:hAnsi="Courier New" w:cs="Courier New"/>
        </w:rPr>
        <w:t>MLUpdateReport</w:t>
      </w:r>
      <w:proofErr w:type="spellEnd"/>
      <w:r w:rsidRPr="00D821B2">
        <w:rPr>
          <w:rFonts w:ascii="Courier New" w:eastAsia="SimSun" w:hAnsi="Courier New" w:cs="Courier New"/>
        </w:rPr>
        <w:t xml:space="preserve"> </w:t>
      </w:r>
      <w:r w:rsidRPr="00D821B2">
        <w:rPr>
          <w:rFonts w:eastAsia="SimSun"/>
        </w:rPr>
        <w:t xml:space="preserve">instance is also deleted by </w:t>
      </w:r>
      <w:proofErr w:type="spellStart"/>
      <w:r w:rsidRPr="00D821B2">
        <w:rPr>
          <w:rFonts w:eastAsia="SimSun"/>
        </w:rPr>
        <w:t>MnS</w:t>
      </w:r>
      <w:proofErr w:type="spellEnd"/>
      <w:r w:rsidRPr="00D821B2">
        <w:rPr>
          <w:rFonts w:eastAsia="SimSun"/>
        </w:rPr>
        <w:t xml:space="preserve"> producer.</w:t>
      </w:r>
    </w:p>
    <w:p w14:paraId="75CBFDCD" w14:textId="77777777" w:rsidR="00FF6617" w:rsidRDefault="00FF6617" w:rsidP="00FF6617">
      <w:pPr>
        <w:pStyle w:val="Heading6"/>
        <w:rPr>
          <w:rFonts w:eastAsia="Courier New"/>
        </w:rPr>
      </w:pPr>
      <w:bookmarkStart w:id="513" w:name="_Toc178169026"/>
      <w:r>
        <w:rPr>
          <w:rFonts w:eastAsia="Courier New"/>
        </w:rPr>
        <w:t>7.3a.4.2.4</w:t>
      </w:r>
      <w:r w:rsidRPr="00492D8B">
        <w:rPr>
          <w:rFonts w:eastAsia="Courier New"/>
          <w:lang w:eastAsia="zh-CN"/>
        </w:rPr>
        <w:t>.2</w:t>
      </w:r>
      <w:r w:rsidRPr="00492D8B">
        <w:rPr>
          <w:rFonts w:eastAsia="Courier New"/>
          <w:lang w:eastAsia="zh-CN"/>
        </w:rPr>
        <w:tab/>
      </w:r>
      <w:r w:rsidRPr="00492D8B">
        <w:rPr>
          <w:rFonts w:eastAsia="Courier New"/>
        </w:rPr>
        <w:t>Attributes</w:t>
      </w:r>
      <w:bookmarkEnd w:id="513"/>
    </w:p>
    <w:p w14:paraId="2DD4A054" w14:textId="77777777" w:rsidR="00FF6617" w:rsidRPr="00F17505" w:rsidRDefault="00FF6617" w:rsidP="00FF6617">
      <w:pPr>
        <w:pStyle w:val="TH"/>
      </w:pPr>
      <w:r w:rsidRPr="00F17505">
        <w:t xml:space="preserve">Table </w:t>
      </w:r>
      <w:r>
        <w:rPr>
          <w:rFonts w:eastAsia="Courier New"/>
        </w:rPr>
        <w:t>7.3a.4.2.4</w:t>
      </w:r>
      <w:r w:rsidRPr="00492D8B">
        <w:rPr>
          <w:rFonts w:eastAsia="Courier New"/>
          <w:lang w:eastAsia="zh-CN"/>
        </w:rPr>
        <w:t>.2</w:t>
      </w:r>
      <w:r w:rsidRPr="00F17505">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1130"/>
        <w:gridCol w:w="1309"/>
        <w:gridCol w:w="1253"/>
        <w:gridCol w:w="1297"/>
        <w:gridCol w:w="1379"/>
      </w:tblGrid>
      <w:tr w:rsidR="00FF6617" w:rsidRPr="00450233" w14:paraId="79C06B22" w14:textId="77777777" w:rsidTr="006E608C">
        <w:trPr>
          <w:cantSplit/>
          <w:jc w:val="center"/>
        </w:trPr>
        <w:tc>
          <w:tcPr>
            <w:tcW w:w="3172" w:type="dxa"/>
            <w:shd w:val="clear" w:color="auto" w:fill="FFFFFF"/>
            <w:vAlign w:val="center"/>
          </w:tcPr>
          <w:p w14:paraId="51177DEC" w14:textId="77777777" w:rsidR="00FF6617" w:rsidRPr="00532F26" w:rsidRDefault="00FF6617" w:rsidP="006E608C">
            <w:pPr>
              <w:pStyle w:val="TAH"/>
              <w:spacing w:line="264" w:lineRule="auto"/>
              <w:ind w:right="142"/>
            </w:pPr>
            <w:r w:rsidRPr="00532F26">
              <w:t>Attribute name</w:t>
            </w:r>
          </w:p>
        </w:tc>
        <w:tc>
          <w:tcPr>
            <w:tcW w:w="1130" w:type="dxa"/>
            <w:shd w:val="clear" w:color="auto" w:fill="FFFFFF"/>
            <w:vAlign w:val="center"/>
          </w:tcPr>
          <w:p w14:paraId="0D46A48C" w14:textId="77777777" w:rsidR="00FF6617" w:rsidRPr="00532F26" w:rsidRDefault="00FF6617" w:rsidP="006E608C">
            <w:pPr>
              <w:pStyle w:val="TAH"/>
              <w:spacing w:line="264" w:lineRule="auto"/>
              <w:ind w:right="142"/>
            </w:pPr>
            <w:r w:rsidRPr="00532F26">
              <w:t>Support Qualifier</w:t>
            </w:r>
          </w:p>
        </w:tc>
        <w:tc>
          <w:tcPr>
            <w:tcW w:w="1309" w:type="dxa"/>
            <w:shd w:val="clear" w:color="auto" w:fill="FFFFFF"/>
            <w:vAlign w:val="center"/>
          </w:tcPr>
          <w:p w14:paraId="6A235238" w14:textId="77777777" w:rsidR="00FF6617" w:rsidRPr="00532F26" w:rsidRDefault="00FF6617" w:rsidP="006E608C">
            <w:pPr>
              <w:pStyle w:val="TAH"/>
              <w:spacing w:line="264" w:lineRule="auto"/>
              <w:ind w:right="142"/>
            </w:pPr>
            <w:proofErr w:type="spellStart"/>
            <w:r w:rsidRPr="00532F26">
              <w:t>isReadable</w:t>
            </w:r>
            <w:proofErr w:type="spellEnd"/>
          </w:p>
        </w:tc>
        <w:tc>
          <w:tcPr>
            <w:tcW w:w="1253" w:type="dxa"/>
            <w:shd w:val="clear" w:color="auto" w:fill="FFFFFF"/>
            <w:vAlign w:val="center"/>
          </w:tcPr>
          <w:p w14:paraId="6816137F" w14:textId="77777777" w:rsidR="00FF6617" w:rsidRPr="00532F26" w:rsidRDefault="00FF6617" w:rsidP="006E608C">
            <w:pPr>
              <w:pStyle w:val="TAH"/>
              <w:spacing w:line="264" w:lineRule="auto"/>
              <w:ind w:right="142"/>
            </w:pPr>
            <w:proofErr w:type="spellStart"/>
            <w:r w:rsidRPr="00532F26">
              <w:t>isWritable</w:t>
            </w:r>
            <w:proofErr w:type="spellEnd"/>
          </w:p>
        </w:tc>
        <w:tc>
          <w:tcPr>
            <w:tcW w:w="1297" w:type="dxa"/>
            <w:shd w:val="clear" w:color="auto" w:fill="FFFFFF"/>
            <w:vAlign w:val="center"/>
          </w:tcPr>
          <w:p w14:paraId="31F6D138" w14:textId="77777777" w:rsidR="00FF6617" w:rsidRPr="00532F26" w:rsidRDefault="00FF6617" w:rsidP="006E608C">
            <w:pPr>
              <w:pStyle w:val="TAH"/>
              <w:spacing w:line="264" w:lineRule="auto"/>
              <w:ind w:right="142"/>
            </w:pPr>
            <w:proofErr w:type="spellStart"/>
            <w:r w:rsidRPr="00532F26">
              <w:t>isInvariant</w:t>
            </w:r>
            <w:proofErr w:type="spellEnd"/>
          </w:p>
        </w:tc>
        <w:tc>
          <w:tcPr>
            <w:tcW w:w="1379" w:type="dxa"/>
            <w:shd w:val="clear" w:color="auto" w:fill="FFFFFF"/>
            <w:vAlign w:val="center"/>
          </w:tcPr>
          <w:p w14:paraId="64C52244" w14:textId="77777777" w:rsidR="00FF6617" w:rsidRPr="00532F26" w:rsidRDefault="00FF6617" w:rsidP="006E608C">
            <w:pPr>
              <w:pStyle w:val="TAH"/>
              <w:spacing w:line="264" w:lineRule="auto"/>
              <w:ind w:right="142"/>
            </w:pPr>
            <w:proofErr w:type="spellStart"/>
            <w:r w:rsidRPr="00532F26">
              <w:t>isNotifyable</w:t>
            </w:r>
            <w:proofErr w:type="spellEnd"/>
          </w:p>
        </w:tc>
      </w:tr>
      <w:tr w:rsidR="00FF6617" w:rsidRPr="00450233" w14:paraId="1C6F48DB" w14:textId="77777777" w:rsidTr="006E608C">
        <w:trPr>
          <w:cantSplit/>
          <w:jc w:val="center"/>
        </w:trPr>
        <w:tc>
          <w:tcPr>
            <w:tcW w:w="3172" w:type="dxa"/>
          </w:tcPr>
          <w:p w14:paraId="65DAEEC9" w14:textId="6D7BB316" w:rsidR="00FF6617" w:rsidRPr="00442720" w:rsidRDefault="00A00194" w:rsidP="006E608C">
            <w:pPr>
              <w:pStyle w:val="TAL"/>
              <w:rPr>
                <w:rFonts w:ascii="Courier New" w:hAnsi="Courier New" w:cs="Courier New"/>
              </w:rPr>
            </w:pPr>
            <w:proofErr w:type="spellStart"/>
            <w:r>
              <w:rPr>
                <w:rFonts w:ascii="Courier New" w:hAnsi="Courier New" w:cs="Courier New"/>
              </w:rPr>
              <w:t>u</w:t>
            </w:r>
            <w:r w:rsidR="00FF6617">
              <w:rPr>
                <w:rFonts w:ascii="Courier New" w:hAnsi="Courier New" w:cs="Courier New"/>
              </w:rPr>
              <w:t>pdatedM</w:t>
            </w:r>
            <w:r w:rsidR="00FF6617" w:rsidRPr="00442720">
              <w:rPr>
                <w:rFonts w:ascii="Courier New" w:hAnsi="Courier New" w:cs="Courier New"/>
              </w:rPr>
              <w:t>LCapability</w:t>
            </w:r>
            <w:proofErr w:type="spellEnd"/>
          </w:p>
        </w:tc>
        <w:tc>
          <w:tcPr>
            <w:tcW w:w="1130" w:type="dxa"/>
          </w:tcPr>
          <w:p w14:paraId="1B07838B" w14:textId="77777777" w:rsidR="00FF6617" w:rsidRPr="00447777" w:rsidRDefault="00FF6617" w:rsidP="006E608C">
            <w:pPr>
              <w:pStyle w:val="TAL"/>
              <w:spacing w:line="264" w:lineRule="auto"/>
              <w:ind w:right="142"/>
              <w:jc w:val="center"/>
            </w:pPr>
            <w:r w:rsidRPr="00447777">
              <w:t>M</w:t>
            </w:r>
          </w:p>
        </w:tc>
        <w:tc>
          <w:tcPr>
            <w:tcW w:w="1309" w:type="dxa"/>
          </w:tcPr>
          <w:p w14:paraId="0A4E1BE7" w14:textId="77777777" w:rsidR="00FF6617" w:rsidRPr="00447777" w:rsidRDefault="00FF6617" w:rsidP="006E608C">
            <w:pPr>
              <w:pStyle w:val="TAL"/>
              <w:spacing w:line="264" w:lineRule="auto"/>
              <w:ind w:right="142"/>
              <w:jc w:val="center"/>
            </w:pPr>
            <w:r w:rsidRPr="00447777">
              <w:t>T</w:t>
            </w:r>
          </w:p>
        </w:tc>
        <w:tc>
          <w:tcPr>
            <w:tcW w:w="1253" w:type="dxa"/>
          </w:tcPr>
          <w:p w14:paraId="71912D6E" w14:textId="77777777" w:rsidR="00FF6617" w:rsidRPr="00447777" w:rsidRDefault="00FF6617" w:rsidP="006E608C">
            <w:pPr>
              <w:pStyle w:val="TAL"/>
              <w:spacing w:line="264" w:lineRule="auto"/>
              <w:ind w:right="142"/>
              <w:jc w:val="center"/>
            </w:pPr>
            <w:r w:rsidRPr="00447777">
              <w:t>F</w:t>
            </w:r>
          </w:p>
        </w:tc>
        <w:tc>
          <w:tcPr>
            <w:tcW w:w="1297" w:type="dxa"/>
          </w:tcPr>
          <w:p w14:paraId="6988BDDC" w14:textId="77777777" w:rsidR="00FF6617" w:rsidRPr="00447777" w:rsidRDefault="00FF6617" w:rsidP="006E608C">
            <w:pPr>
              <w:pStyle w:val="TAL"/>
              <w:spacing w:line="264" w:lineRule="auto"/>
              <w:ind w:right="142"/>
              <w:jc w:val="center"/>
            </w:pPr>
            <w:r w:rsidRPr="00447777">
              <w:t>F</w:t>
            </w:r>
          </w:p>
        </w:tc>
        <w:tc>
          <w:tcPr>
            <w:tcW w:w="1379" w:type="dxa"/>
          </w:tcPr>
          <w:p w14:paraId="3DE88627" w14:textId="77777777" w:rsidR="00FF6617" w:rsidRPr="00447777" w:rsidRDefault="00FF6617" w:rsidP="006E608C">
            <w:pPr>
              <w:pStyle w:val="TAL"/>
              <w:spacing w:line="264" w:lineRule="auto"/>
              <w:ind w:right="142"/>
              <w:jc w:val="center"/>
            </w:pPr>
            <w:r w:rsidRPr="00447777">
              <w:t>F</w:t>
            </w:r>
          </w:p>
        </w:tc>
      </w:tr>
      <w:tr w:rsidR="00FF6617" w:rsidRPr="00450233" w14:paraId="25E4DCFC" w14:textId="77777777" w:rsidTr="006E608C">
        <w:trPr>
          <w:cantSplit/>
          <w:jc w:val="center"/>
        </w:trPr>
        <w:tc>
          <w:tcPr>
            <w:tcW w:w="3172" w:type="dxa"/>
          </w:tcPr>
          <w:p w14:paraId="744AC65B" w14:textId="77777777" w:rsidR="00FF6617" w:rsidRPr="00442720" w:rsidRDefault="00FF6617" w:rsidP="006E608C">
            <w:pPr>
              <w:pStyle w:val="TAL"/>
              <w:jc w:val="center"/>
              <w:rPr>
                <w:rFonts w:ascii="Courier New" w:hAnsi="Courier New" w:cs="Courier New"/>
              </w:rPr>
            </w:pPr>
            <w:r w:rsidRPr="007F563B">
              <w:rPr>
                <w:b/>
                <w:bCs/>
                <w:color w:val="000000"/>
              </w:rPr>
              <w:t>Attributes related to Role</w:t>
            </w:r>
          </w:p>
        </w:tc>
        <w:tc>
          <w:tcPr>
            <w:tcW w:w="6368" w:type="dxa"/>
            <w:gridSpan w:val="5"/>
          </w:tcPr>
          <w:p w14:paraId="73A8983A" w14:textId="77777777" w:rsidR="00FF6617" w:rsidRPr="00447777" w:rsidRDefault="00FF6617" w:rsidP="006E608C">
            <w:pPr>
              <w:pStyle w:val="TAL"/>
              <w:spacing w:line="264" w:lineRule="auto"/>
              <w:ind w:right="142"/>
              <w:jc w:val="center"/>
            </w:pPr>
          </w:p>
        </w:tc>
      </w:tr>
      <w:tr w:rsidR="00FF6617" w:rsidRPr="00450233" w14:paraId="57BDE2EA" w14:textId="77777777" w:rsidTr="006E608C">
        <w:trPr>
          <w:cantSplit/>
          <w:jc w:val="center"/>
        </w:trPr>
        <w:tc>
          <w:tcPr>
            <w:tcW w:w="3172" w:type="dxa"/>
          </w:tcPr>
          <w:p w14:paraId="57FE8962" w14:textId="55B8E62A" w:rsidR="00FF6617" w:rsidRPr="00442720" w:rsidRDefault="00A00194" w:rsidP="006E608C">
            <w:pPr>
              <w:pStyle w:val="TAL"/>
              <w:rPr>
                <w:rFonts w:ascii="Courier New" w:hAnsi="Courier New" w:cs="Courier New"/>
              </w:rPr>
            </w:pPr>
            <w:proofErr w:type="spellStart"/>
            <w:r w:rsidRPr="00442720">
              <w:rPr>
                <w:rFonts w:ascii="Courier New" w:hAnsi="Courier New" w:cs="Courier New"/>
              </w:rPr>
              <w:t>mL</w:t>
            </w:r>
            <w:r>
              <w:rPr>
                <w:rFonts w:ascii="Courier New" w:hAnsi="Courier New" w:cs="Courier New"/>
              </w:rPr>
              <w:t>Model</w:t>
            </w:r>
            <w:r w:rsidRPr="00442720">
              <w:rPr>
                <w:rFonts w:ascii="Courier New" w:hAnsi="Courier New" w:cs="Courier New"/>
              </w:rPr>
              <w:t>Ref</w:t>
            </w:r>
            <w:r w:rsidR="00F302FB">
              <w:rPr>
                <w:rFonts w:ascii="Courier New" w:hAnsi="Courier New" w:cs="Courier New" w:hint="eastAsia"/>
                <w:lang w:eastAsia="zh-CN"/>
              </w:rPr>
              <w:t>List</w:t>
            </w:r>
            <w:proofErr w:type="spellEnd"/>
          </w:p>
        </w:tc>
        <w:tc>
          <w:tcPr>
            <w:tcW w:w="1130" w:type="dxa"/>
          </w:tcPr>
          <w:p w14:paraId="5AE96CA3" w14:textId="77777777" w:rsidR="00FF6617" w:rsidRPr="00447777" w:rsidRDefault="00FF6617" w:rsidP="006E608C">
            <w:pPr>
              <w:pStyle w:val="TAL"/>
              <w:spacing w:line="264" w:lineRule="auto"/>
              <w:ind w:right="142"/>
              <w:jc w:val="center"/>
            </w:pPr>
            <w:r w:rsidRPr="00447777">
              <w:t>M</w:t>
            </w:r>
          </w:p>
        </w:tc>
        <w:tc>
          <w:tcPr>
            <w:tcW w:w="1309" w:type="dxa"/>
          </w:tcPr>
          <w:p w14:paraId="47F9829B" w14:textId="77777777" w:rsidR="00FF6617" w:rsidRPr="00447777" w:rsidRDefault="00FF6617" w:rsidP="006E608C">
            <w:pPr>
              <w:pStyle w:val="TAL"/>
              <w:spacing w:line="264" w:lineRule="auto"/>
              <w:ind w:right="142"/>
              <w:jc w:val="center"/>
            </w:pPr>
            <w:r w:rsidRPr="00447777">
              <w:t>T</w:t>
            </w:r>
          </w:p>
        </w:tc>
        <w:tc>
          <w:tcPr>
            <w:tcW w:w="1253" w:type="dxa"/>
          </w:tcPr>
          <w:p w14:paraId="4A144289" w14:textId="77777777" w:rsidR="00FF6617" w:rsidRPr="00447777" w:rsidRDefault="00FF6617" w:rsidP="006E608C">
            <w:pPr>
              <w:pStyle w:val="TAL"/>
              <w:spacing w:line="264" w:lineRule="auto"/>
              <w:ind w:right="142"/>
              <w:jc w:val="center"/>
            </w:pPr>
            <w:r w:rsidRPr="00447777">
              <w:t>F</w:t>
            </w:r>
          </w:p>
        </w:tc>
        <w:tc>
          <w:tcPr>
            <w:tcW w:w="1297" w:type="dxa"/>
          </w:tcPr>
          <w:p w14:paraId="06494D87" w14:textId="77777777" w:rsidR="00FF6617" w:rsidRPr="00447777" w:rsidRDefault="00FF6617" w:rsidP="006E608C">
            <w:pPr>
              <w:pStyle w:val="TAL"/>
              <w:spacing w:line="264" w:lineRule="auto"/>
              <w:ind w:right="142"/>
              <w:jc w:val="center"/>
            </w:pPr>
            <w:r w:rsidRPr="00447777">
              <w:t>F</w:t>
            </w:r>
          </w:p>
        </w:tc>
        <w:tc>
          <w:tcPr>
            <w:tcW w:w="1379" w:type="dxa"/>
          </w:tcPr>
          <w:p w14:paraId="452FD9A8" w14:textId="77777777" w:rsidR="00FF6617" w:rsidRPr="00447777" w:rsidRDefault="00FF6617" w:rsidP="006E608C">
            <w:pPr>
              <w:pStyle w:val="TAL"/>
              <w:spacing w:line="264" w:lineRule="auto"/>
              <w:ind w:right="142"/>
              <w:jc w:val="center"/>
            </w:pPr>
            <w:r w:rsidRPr="00447777">
              <w:t>F</w:t>
            </w:r>
          </w:p>
        </w:tc>
      </w:tr>
      <w:tr w:rsidR="00FF6617" w:rsidRPr="00450233" w14:paraId="599E8678" w14:textId="77777777" w:rsidTr="006E608C">
        <w:trPr>
          <w:cantSplit/>
          <w:jc w:val="center"/>
        </w:trPr>
        <w:tc>
          <w:tcPr>
            <w:tcW w:w="3172" w:type="dxa"/>
          </w:tcPr>
          <w:p w14:paraId="2AB6FF87" w14:textId="77777777" w:rsidR="00FF6617" w:rsidRPr="00442720" w:rsidDel="007F563B" w:rsidRDefault="00FF6617" w:rsidP="006E608C">
            <w:pPr>
              <w:pStyle w:val="TAL"/>
              <w:rPr>
                <w:rFonts w:ascii="Courier New" w:hAnsi="Courier New" w:cs="Courier New"/>
              </w:rPr>
            </w:pPr>
            <w:proofErr w:type="spellStart"/>
            <w:r w:rsidRPr="00442720">
              <w:rPr>
                <w:rFonts w:ascii="Courier New" w:hAnsi="Courier New" w:cs="Courier New"/>
              </w:rPr>
              <w:t>mLUpdate</w:t>
            </w:r>
            <w:r>
              <w:rPr>
                <w:rFonts w:ascii="Courier New" w:hAnsi="Courier New" w:cs="Courier New"/>
              </w:rPr>
              <w:t>ProcessRef</w:t>
            </w:r>
            <w:proofErr w:type="spellEnd"/>
          </w:p>
        </w:tc>
        <w:tc>
          <w:tcPr>
            <w:tcW w:w="1130" w:type="dxa"/>
          </w:tcPr>
          <w:p w14:paraId="4975B3B0" w14:textId="77777777" w:rsidR="00FF6617" w:rsidRPr="00447777" w:rsidRDefault="00FF6617" w:rsidP="006E608C">
            <w:pPr>
              <w:pStyle w:val="TAL"/>
              <w:spacing w:line="264" w:lineRule="auto"/>
              <w:ind w:right="142"/>
              <w:jc w:val="center"/>
            </w:pPr>
            <w:r w:rsidRPr="00447777">
              <w:t>M</w:t>
            </w:r>
          </w:p>
        </w:tc>
        <w:tc>
          <w:tcPr>
            <w:tcW w:w="1309" w:type="dxa"/>
          </w:tcPr>
          <w:p w14:paraId="437B3204" w14:textId="77777777" w:rsidR="00FF6617" w:rsidRPr="00447777" w:rsidRDefault="00FF6617" w:rsidP="006E608C">
            <w:pPr>
              <w:pStyle w:val="TAL"/>
              <w:spacing w:line="264" w:lineRule="auto"/>
              <w:ind w:right="142"/>
              <w:jc w:val="center"/>
            </w:pPr>
            <w:r w:rsidRPr="00447777">
              <w:t>T</w:t>
            </w:r>
          </w:p>
        </w:tc>
        <w:tc>
          <w:tcPr>
            <w:tcW w:w="1253" w:type="dxa"/>
          </w:tcPr>
          <w:p w14:paraId="683A9D71" w14:textId="77777777" w:rsidR="00FF6617" w:rsidRPr="00447777" w:rsidRDefault="00FF6617" w:rsidP="006E608C">
            <w:pPr>
              <w:pStyle w:val="TAL"/>
              <w:spacing w:line="264" w:lineRule="auto"/>
              <w:ind w:right="142"/>
              <w:jc w:val="center"/>
            </w:pPr>
            <w:r w:rsidRPr="00447777">
              <w:t>F</w:t>
            </w:r>
          </w:p>
        </w:tc>
        <w:tc>
          <w:tcPr>
            <w:tcW w:w="1297" w:type="dxa"/>
          </w:tcPr>
          <w:p w14:paraId="2BB6D7A9" w14:textId="77777777" w:rsidR="00FF6617" w:rsidRPr="00447777" w:rsidRDefault="00FF6617" w:rsidP="006E608C">
            <w:pPr>
              <w:pStyle w:val="TAL"/>
              <w:spacing w:line="264" w:lineRule="auto"/>
              <w:ind w:right="142"/>
              <w:jc w:val="center"/>
            </w:pPr>
            <w:r w:rsidRPr="00447777">
              <w:t>F</w:t>
            </w:r>
          </w:p>
        </w:tc>
        <w:tc>
          <w:tcPr>
            <w:tcW w:w="1379" w:type="dxa"/>
          </w:tcPr>
          <w:p w14:paraId="207C3F8B" w14:textId="77777777" w:rsidR="00FF6617" w:rsidRPr="00447777" w:rsidRDefault="00FF6617" w:rsidP="006E608C">
            <w:pPr>
              <w:pStyle w:val="TAL"/>
              <w:spacing w:line="264" w:lineRule="auto"/>
              <w:ind w:right="142"/>
              <w:jc w:val="center"/>
            </w:pPr>
            <w:r w:rsidRPr="00447777">
              <w:t>F</w:t>
            </w:r>
          </w:p>
        </w:tc>
      </w:tr>
    </w:tbl>
    <w:p w14:paraId="319994AB" w14:textId="77777777" w:rsidR="00FF6617" w:rsidRDefault="00FF6617" w:rsidP="00FF6617">
      <w:pPr>
        <w:spacing w:line="264" w:lineRule="auto"/>
        <w:jc w:val="both"/>
      </w:pPr>
    </w:p>
    <w:p w14:paraId="6BE92D40" w14:textId="77777777" w:rsidR="00FF6617" w:rsidRPr="00F17505" w:rsidRDefault="00FF6617" w:rsidP="00FF6617">
      <w:pPr>
        <w:pStyle w:val="Heading6"/>
      </w:pPr>
      <w:bookmarkStart w:id="514" w:name="_Toc178169027"/>
      <w:r>
        <w:rPr>
          <w:rFonts w:eastAsia="Courier New"/>
        </w:rPr>
        <w:lastRenderedPageBreak/>
        <w:t>7.3a.4.2.4</w:t>
      </w:r>
      <w:r w:rsidRPr="00F17505">
        <w:t>.3</w:t>
      </w:r>
      <w:r w:rsidRPr="00F17505">
        <w:tab/>
        <w:t>Attribute constraints</w:t>
      </w:r>
      <w:bookmarkEnd w:id="514"/>
    </w:p>
    <w:p w14:paraId="6B79D4E0" w14:textId="77777777" w:rsidR="00FF6617" w:rsidRPr="003C03D4" w:rsidRDefault="00FF6617" w:rsidP="00FF6617">
      <w:r w:rsidRPr="003C03D4">
        <w:t>None</w:t>
      </w:r>
      <w:r>
        <w:t>.</w:t>
      </w:r>
    </w:p>
    <w:p w14:paraId="3BE8937B" w14:textId="77777777" w:rsidR="00FF6617" w:rsidRPr="00F17505" w:rsidRDefault="00FF6617" w:rsidP="00FF6617">
      <w:pPr>
        <w:pStyle w:val="Heading6"/>
      </w:pPr>
      <w:bookmarkStart w:id="515" w:name="_Toc178169028"/>
      <w:r>
        <w:rPr>
          <w:rFonts w:eastAsia="Courier New"/>
        </w:rPr>
        <w:t>7.3a.4.2.4</w:t>
      </w:r>
      <w:r w:rsidRPr="00F17505">
        <w:t>.4</w:t>
      </w:r>
      <w:r w:rsidRPr="00F17505">
        <w:tab/>
      </w:r>
      <w:r w:rsidRPr="00682413">
        <w:rPr>
          <w:rFonts w:eastAsia="Courier New"/>
        </w:rPr>
        <w:t>Notifications</w:t>
      </w:r>
      <w:bookmarkEnd w:id="515"/>
    </w:p>
    <w:p w14:paraId="646EA422" w14:textId="77777777" w:rsidR="00FF6617" w:rsidRDefault="00FF6617" w:rsidP="00FF6617">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39B8D03" w14:textId="77777777" w:rsidR="00FF6617" w:rsidRDefault="00FF6617" w:rsidP="00FF6617">
      <w:pPr>
        <w:rPr>
          <w:lang w:eastAsia="zh-CN"/>
        </w:rPr>
      </w:pPr>
    </w:p>
    <w:p w14:paraId="017D6BB5" w14:textId="23134E55" w:rsidR="00FF6617" w:rsidRPr="00845E8E" w:rsidRDefault="00FF6617" w:rsidP="00FF6617">
      <w:pPr>
        <w:pStyle w:val="Heading5"/>
        <w:rPr>
          <w:rFonts w:ascii="Courier New" w:hAnsi="Courier New" w:cs="Courier New"/>
          <w:sz w:val="28"/>
        </w:rPr>
      </w:pPr>
      <w:bookmarkStart w:id="516" w:name="_Toc178169029"/>
      <w:r>
        <w:rPr>
          <w:rFonts w:eastAsia="Courier New"/>
          <w:sz w:val="24"/>
          <w:szCs w:val="24"/>
        </w:rPr>
        <w:t>7.3a.4.2.5</w:t>
      </w:r>
      <w:r w:rsidRPr="00D3509A">
        <w:rPr>
          <w:rFonts w:eastAsia="Courier New"/>
          <w:sz w:val="24"/>
          <w:szCs w:val="24"/>
        </w:rPr>
        <w:tab/>
      </w:r>
      <w:proofErr w:type="spellStart"/>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516"/>
      <w:proofErr w:type="spellEnd"/>
    </w:p>
    <w:p w14:paraId="4399BA66" w14:textId="77777777" w:rsidR="00FF6617" w:rsidRPr="00902FAA" w:rsidRDefault="00FF6617" w:rsidP="00FF6617">
      <w:pPr>
        <w:pStyle w:val="Heading6"/>
        <w:rPr>
          <w:rFonts w:eastAsia="Courier New"/>
          <w:lang w:eastAsia="zh-CN"/>
        </w:rPr>
      </w:pPr>
      <w:bookmarkStart w:id="517" w:name="_Toc178169030"/>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517"/>
    </w:p>
    <w:p w14:paraId="7B90A502" w14:textId="77777777"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3716E66D" w14:textId="77777777" w:rsidR="002E060E" w:rsidRPr="00D821B2" w:rsidRDefault="002E060E" w:rsidP="002E060E">
      <w:pPr>
        <w:spacing w:line="264" w:lineRule="auto"/>
        <w:jc w:val="both"/>
        <w:rPr>
          <w:rFonts w:eastAsia="Courier New"/>
        </w:rPr>
      </w:pPr>
      <w:r w:rsidRPr="00D821B2">
        <w:rPr>
          <w:rFonts w:eastAsia="SimSun" w:cs="Arial"/>
        </w:rPr>
        <w:t>This</w:t>
      </w:r>
      <w:r w:rsidRPr="00D821B2">
        <w:rPr>
          <w:rFonts w:eastAsia="Courier New"/>
        </w:rPr>
        <w:t xml:space="preserve"> </w:t>
      </w:r>
      <w:proofErr w:type="spellStart"/>
      <w:r w:rsidRPr="00D821B2">
        <w:rPr>
          <w:rFonts w:ascii="Courier New" w:eastAsia="SimSun" w:hAnsi="Courier New" w:cs="Courier New"/>
        </w:rPr>
        <w:t>AIMLInferenceFunction</w:t>
      </w:r>
      <w:proofErr w:type="spellEnd"/>
      <w:r w:rsidRPr="00D821B2">
        <w:rPr>
          <w:rFonts w:eastAsia="SimSun"/>
        </w:rPr>
        <w:t xml:space="preserve"> instance can be </w:t>
      </w:r>
      <w:r w:rsidRPr="00D821B2">
        <w:rPr>
          <w:rFonts w:eastAsia="SimSun"/>
          <w:lang w:eastAsia="zh-CN"/>
        </w:rPr>
        <w:t>created by the system or pre-installed.</w:t>
      </w:r>
    </w:p>
    <w:p w14:paraId="77172DBE" w14:textId="77777777" w:rsidR="00FF6617" w:rsidRDefault="00FF6617" w:rsidP="00FF6617">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 may b</w:t>
      </w:r>
      <w:r>
        <w:rPr>
          <w:rFonts w:eastAsia="Courier New"/>
        </w:rPr>
        <w:t xml:space="preserve">e associated with one or more MOIs that represent the functions/functionalities (Note) provided by the subject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w:t>
      </w:r>
      <w:r>
        <w:rPr>
          <w:rFonts w:eastAsia="Courier New"/>
        </w:rPr>
        <w:t xml:space="preserve">.  </w:t>
      </w:r>
    </w:p>
    <w:p w14:paraId="4F42C124" w14:textId="77777777" w:rsidR="00FF6617" w:rsidRDefault="00FF6617" w:rsidP="00FF6617">
      <w:pPr>
        <w:spacing w:line="264" w:lineRule="auto"/>
        <w:jc w:val="both"/>
        <w:rPr>
          <w:rFonts w:eastAsia="Courier New"/>
        </w:rPr>
      </w:pPr>
      <w:r>
        <w:rPr>
          <w:rFonts w:eastAsia="Courier New"/>
        </w:rP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A310D6">
        <w:rPr>
          <w:rFonts w:eastAsia="Courier New"/>
        </w:rPr>
        <w:t>MOI</w:t>
      </w:r>
      <w:r>
        <w:rPr>
          <w:rFonts w:eastAsia="Courier New"/>
        </w:rPr>
        <w:t xml:space="preserve"> can be only created by the </w:t>
      </w:r>
      <w:proofErr w:type="spellStart"/>
      <w:r>
        <w:rPr>
          <w:rFonts w:eastAsia="Courier New"/>
        </w:rPr>
        <w:t>MnS</w:t>
      </w:r>
      <w:proofErr w:type="spellEnd"/>
      <w:r>
        <w:rPr>
          <w:rFonts w:eastAsia="Courier New"/>
        </w:rPr>
        <w:t xml:space="preserve"> producer but not consumer.</w:t>
      </w:r>
    </w:p>
    <w:p w14:paraId="4EF86A4E" w14:textId="4FFC0885" w:rsidR="00FF6617" w:rsidRDefault="00FF6617" w:rsidP="00FF6617">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 xml:space="preserve">or the MOI of the IOC inheriting from 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proofErr w:type="spellStart"/>
      <w:r w:rsidRPr="002B2C83">
        <w:rPr>
          <w:rFonts w:ascii="Courier New" w:hAnsi="Courier New" w:cs="Courier New"/>
        </w:rPr>
        <w:t>ML</w:t>
      </w:r>
      <w:r w:rsidR="003C7170">
        <w:rPr>
          <w:rFonts w:ascii="Courier New" w:hAnsi="Courier New" w:cs="Courier New"/>
        </w:rPr>
        <w:t>Model</w:t>
      </w:r>
      <w:proofErr w:type="spellEnd"/>
      <w:r>
        <w:rPr>
          <w:rFonts w:ascii="Courier New" w:hAnsi="Courier New" w:cs="Courier New"/>
        </w:rPr>
        <w:t>.</w:t>
      </w:r>
    </w:p>
    <w:p w14:paraId="2B12FF37" w14:textId="12DFA4C5" w:rsidR="00FF6617" w:rsidRDefault="00FF6617" w:rsidP="00FF6617">
      <w:pPr>
        <w:pStyle w:val="NO"/>
      </w:pPr>
      <w:r>
        <w:t>NOTE:</w:t>
      </w:r>
      <w:r>
        <w:tab/>
        <w:t xml:space="preserve">The IOCs </w:t>
      </w:r>
      <w:r>
        <w:rPr>
          <w:rFonts w:eastAsia="Courier New"/>
        </w:rPr>
        <w:t xml:space="preserve">representing the functions/functionalities (Note) that use the AI/ML inference function include </w:t>
      </w:r>
      <w:proofErr w:type="spellStart"/>
      <w:r w:rsidRPr="00231FA7">
        <w:rPr>
          <w:rFonts w:ascii="Courier New" w:hAnsi="Courier New"/>
          <w:lang w:eastAsia="zh-CN"/>
        </w:rPr>
        <w:t>MDAFunction</w:t>
      </w:r>
      <w:proofErr w:type="spellEnd"/>
      <w:r w:rsidRPr="00231FA7">
        <w:rPr>
          <w:rFonts w:ascii="Courier New" w:hAnsi="Courier New"/>
          <w:lang w:eastAsia="zh-CN"/>
        </w:rPr>
        <w:t xml:space="preserve">, </w:t>
      </w:r>
      <w:proofErr w:type="spellStart"/>
      <w:r w:rsidRPr="00231FA7">
        <w:rPr>
          <w:rFonts w:ascii="Courier New" w:hAnsi="Courier New"/>
          <w:lang w:eastAsia="zh-CN"/>
        </w:rPr>
        <w:t>AnLFFunction</w:t>
      </w:r>
      <w:proofErr w:type="spellEnd"/>
      <w:r w:rsidRPr="00231FA7">
        <w:rPr>
          <w:rFonts w:ascii="Courier New" w:hAnsi="Courier New"/>
          <w:lang w:eastAsia="zh-CN"/>
        </w:rPr>
        <w:t xml:space="preserve">, </w:t>
      </w:r>
      <w:proofErr w:type="spellStart"/>
      <w:r>
        <w:rPr>
          <w:rFonts w:ascii="Courier New" w:hAnsi="Courier New"/>
          <w:lang w:eastAsia="zh-CN"/>
        </w:rPr>
        <w:t>DMROFunction</w:t>
      </w:r>
      <w:proofErr w:type="spellEnd"/>
      <w:r>
        <w:rPr>
          <w:rFonts w:ascii="Courier New" w:hAnsi="Courier New"/>
          <w:lang w:eastAsia="zh-CN"/>
        </w:rPr>
        <w:t xml:space="preserve">, </w:t>
      </w:r>
      <w:proofErr w:type="spellStart"/>
      <w:r>
        <w:rPr>
          <w:rFonts w:ascii="Courier New" w:hAnsi="Courier New"/>
          <w:lang w:eastAsia="zh-CN"/>
        </w:rPr>
        <w:t>DLBOFunction</w:t>
      </w:r>
      <w:proofErr w:type="spellEnd"/>
      <w:r>
        <w:rPr>
          <w:rFonts w:ascii="Courier New" w:hAnsi="Courier New"/>
          <w:lang w:eastAsia="zh-CN"/>
        </w:rPr>
        <w:t xml:space="preserve">, and </w:t>
      </w:r>
      <w:proofErr w:type="spellStart"/>
      <w:r>
        <w:rPr>
          <w:rFonts w:ascii="Courier New" w:hAnsi="Courier New"/>
          <w:lang w:eastAsia="zh-CN"/>
        </w:rPr>
        <w:t>DESManagementFunction</w:t>
      </w:r>
      <w:proofErr w:type="spellEnd"/>
      <w:r>
        <w:rPr>
          <w:rFonts w:ascii="Courier New" w:hAnsi="Courier New"/>
          <w:lang w:eastAsia="zh-CN"/>
        </w:rPr>
        <w:t>.</w:t>
      </w:r>
    </w:p>
    <w:p w14:paraId="12D5A265" w14:textId="77777777" w:rsidR="00FF6617" w:rsidRDefault="00FF6617" w:rsidP="00FF6617">
      <w:pPr>
        <w:rPr>
          <w:rFonts w:eastAsia="Courier New"/>
        </w:rPr>
      </w:pPr>
      <w:r>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rsidRPr="00883B9B">
        <w:rPr>
          <w:rFonts w:eastAsia="Courier New"/>
        </w:rPr>
        <w:t>MOI may be</w:t>
      </w:r>
      <w:r>
        <w:rPr>
          <w:rFonts w:eastAsia="Courier New"/>
        </w:rPr>
        <w:t xml:space="preserve"> contained by either a </w:t>
      </w:r>
      <w:proofErr w:type="spellStart"/>
      <w:r>
        <w:rPr>
          <w:rFonts w:eastAsia="Courier New"/>
        </w:rPr>
        <w:t>SubNetwork</w:t>
      </w:r>
      <w:proofErr w:type="spellEnd"/>
      <w:r>
        <w:rPr>
          <w:rFonts w:eastAsia="Courier New"/>
        </w:rPr>
        <w:t xml:space="preserve"> MOI, a </w:t>
      </w:r>
      <w:proofErr w:type="spellStart"/>
      <w:r>
        <w:rPr>
          <w:rFonts w:eastAsia="Courier New"/>
        </w:rPr>
        <w:t>ManagedElement</w:t>
      </w:r>
      <w:proofErr w:type="spellEnd"/>
      <w:r>
        <w:rPr>
          <w:rFonts w:eastAsia="Courier New"/>
        </w:rPr>
        <w:t xml:space="preserve"> MOI, or an MOI of </w:t>
      </w:r>
      <w:proofErr w:type="spellStart"/>
      <w:r>
        <w:rPr>
          <w:rFonts w:eastAsia="Courier New"/>
        </w:rPr>
        <w:t>ManagedFunction’s</w:t>
      </w:r>
      <w:proofErr w:type="spellEnd"/>
      <w:r>
        <w:rPr>
          <w:rFonts w:eastAsia="Courier New"/>
        </w:rPr>
        <w:t xml:space="preserve"> subclass</w:t>
      </w:r>
      <w:r>
        <w:t xml:space="preserve">, and it is allowed for an </w:t>
      </w:r>
      <w:proofErr w:type="spellStart"/>
      <w:r>
        <w:t>MnS</w:t>
      </w:r>
      <w:proofErr w:type="spellEnd"/>
      <w:r>
        <w:t xml:space="preserve"> producer to support multiple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Function</w:t>
      </w:r>
      <w:proofErr w:type="spellEnd"/>
      <w:r>
        <w:rPr>
          <w:rFonts w:ascii="Courier New" w:hAnsi="Courier New" w:cs="Courier New"/>
        </w:rPr>
        <w:t xml:space="preserve"> </w:t>
      </w:r>
      <w:r>
        <w:t xml:space="preserve">MOIs contained in different superordinated MOIs among </w:t>
      </w:r>
      <w:proofErr w:type="spellStart"/>
      <w:r>
        <w:t>SubNetwork</w:t>
      </w:r>
      <w:proofErr w:type="spellEnd"/>
      <w:r>
        <w:t xml:space="preserve">, </w:t>
      </w:r>
      <w:proofErr w:type="spellStart"/>
      <w:r>
        <w:t>ManagedElement</w:t>
      </w:r>
      <w:proofErr w:type="spellEnd"/>
      <w:r>
        <w:t xml:space="preserve"> and the </w:t>
      </w:r>
      <w:proofErr w:type="spellStart"/>
      <w:r>
        <w:rPr>
          <w:rFonts w:eastAsia="Courier New"/>
        </w:rPr>
        <w:t>ManagedFunction’s</w:t>
      </w:r>
      <w:proofErr w:type="spellEnd"/>
      <w:r>
        <w:rPr>
          <w:rFonts w:eastAsia="Courier New"/>
        </w:rPr>
        <w:t xml:space="preserve"> subclass.</w:t>
      </w:r>
    </w:p>
    <w:p w14:paraId="28C3C61F" w14:textId="77777777" w:rsidR="00FF6617" w:rsidRPr="000A1A6E" w:rsidRDefault="00FF6617" w:rsidP="00FF6617">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79946D66" w14:textId="77777777" w:rsidR="00FF6617" w:rsidRDefault="00FF6617" w:rsidP="00FF6617">
      <w:pPr>
        <w:pStyle w:val="Heading6"/>
        <w:rPr>
          <w:rFonts w:eastAsia="Courier New"/>
          <w:lang w:eastAsia="zh-CN"/>
        </w:rPr>
      </w:pPr>
      <w:bookmarkStart w:id="518" w:name="_Toc178169031"/>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518"/>
    </w:p>
    <w:p w14:paraId="4E35CF99" w14:textId="77777777" w:rsidR="00FF6617" w:rsidRPr="00E53A5D" w:rsidRDefault="00FF6617" w:rsidP="00FF6617">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FF6617" w:rsidRPr="00F6081B" w14:paraId="04B4584E" w14:textId="77777777" w:rsidTr="006E608C">
        <w:trPr>
          <w:cantSplit/>
          <w:jc w:val="center"/>
        </w:trPr>
        <w:tc>
          <w:tcPr>
            <w:tcW w:w="2700" w:type="dxa"/>
            <w:shd w:val="pct10" w:color="auto" w:fill="FFFFFF"/>
            <w:vAlign w:val="center"/>
          </w:tcPr>
          <w:p w14:paraId="016A1001" w14:textId="77777777" w:rsidR="00FF6617" w:rsidRPr="00F6081B" w:rsidRDefault="00FF6617" w:rsidP="006E608C">
            <w:pPr>
              <w:pStyle w:val="TAH"/>
              <w:spacing w:line="264" w:lineRule="auto"/>
              <w:ind w:right="142"/>
            </w:pPr>
            <w:r w:rsidRPr="00F6081B">
              <w:t>Attribute name</w:t>
            </w:r>
          </w:p>
        </w:tc>
        <w:tc>
          <w:tcPr>
            <w:tcW w:w="1609" w:type="dxa"/>
            <w:shd w:val="pct10" w:color="auto" w:fill="FFFFFF"/>
            <w:vAlign w:val="center"/>
          </w:tcPr>
          <w:p w14:paraId="5CF4ADA9" w14:textId="77777777" w:rsidR="00FF6617" w:rsidRPr="00F6081B" w:rsidRDefault="00FF6617" w:rsidP="006E608C">
            <w:pPr>
              <w:pStyle w:val="TAH"/>
              <w:spacing w:line="264" w:lineRule="auto"/>
              <w:ind w:right="142"/>
            </w:pPr>
            <w:r w:rsidRPr="00F6081B">
              <w:t>Support Qualifier</w:t>
            </w:r>
          </w:p>
        </w:tc>
        <w:tc>
          <w:tcPr>
            <w:tcW w:w="1309" w:type="dxa"/>
            <w:shd w:val="pct10" w:color="auto" w:fill="FFFFFF"/>
            <w:vAlign w:val="center"/>
          </w:tcPr>
          <w:p w14:paraId="31B7082F" w14:textId="77777777" w:rsidR="00FF6617" w:rsidRPr="00F6081B" w:rsidRDefault="00FF6617" w:rsidP="006E608C">
            <w:pPr>
              <w:pStyle w:val="TAH"/>
              <w:spacing w:line="264" w:lineRule="auto"/>
              <w:ind w:right="142"/>
            </w:pPr>
            <w:proofErr w:type="spellStart"/>
            <w:r w:rsidRPr="00F6081B">
              <w:t>isReadable</w:t>
            </w:r>
            <w:proofErr w:type="spellEnd"/>
          </w:p>
        </w:tc>
        <w:tc>
          <w:tcPr>
            <w:tcW w:w="1373" w:type="dxa"/>
            <w:shd w:val="pct10" w:color="auto" w:fill="FFFFFF"/>
            <w:vAlign w:val="center"/>
          </w:tcPr>
          <w:p w14:paraId="55C1C592" w14:textId="77777777" w:rsidR="00FF6617" w:rsidRPr="00F6081B" w:rsidRDefault="00FF6617" w:rsidP="006E608C">
            <w:pPr>
              <w:pStyle w:val="TAH"/>
              <w:spacing w:line="264" w:lineRule="auto"/>
              <w:ind w:right="142"/>
            </w:pPr>
            <w:proofErr w:type="spellStart"/>
            <w:r w:rsidRPr="00F6081B">
              <w:t>isWritable</w:t>
            </w:r>
            <w:proofErr w:type="spellEnd"/>
          </w:p>
        </w:tc>
        <w:tc>
          <w:tcPr>
            <w:tcW w:w="1259" w:type="dxa"/>
            <w:shd w:val="pct10" w:color="auto" w:fill="FFFFFF"/>
            <w:vAlign w:val="center"/>
          </w:tcPr>
          <w:p w14:paraId="05C54B5C" w14:textId="77777777" w:rsidR="00FF6617" w:rsidRPr="00F6081B" w:rsidRDefault="00FF6617" w:rsidP="006E608C">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7CE8A950" w14:textId="77777777" w:rsidR="00FF6617" w:rsidRPr="00F6081B" w:rsidRDefault="00FF6617" w:rsidP="006E608C">
            <w:pPr>
              <w:pStyle w:val="TAH"/>
              <w:spacing w:line="264" w:lineRule="auto"/>
              <w:ind w:right="142"/>
            </w:pPr>
            <w:proofErr w:type="spellStart"/>
            <w:r w:rsidRPr="00F6081B">
              <w:t>isNotifyable</w:t>
            </w:r>
            <w:proofErr w:type="spellEnd"/>
          </w:p>
        </w:tc>
      </w:tr>
      <w:tr w:rsidR="00FF6617" w14:paraId="6413E285"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AC4DBA" w14:textId="77777777" w:rsidR="00FF6617" w:rsidRDefault="00FF6617" w:rsidP="006E608C">
            <w:pPr>
              <w:pStyle w:val="TAL"/>
              <w:rPr>
                <w:rFonts w:ascii="Courier New" w:hAnsi="Courier New" w:cs="Courier New"/>
              </w:rPr>
            </w:pPr>
            <w:proofErr w:type="spellStart"/>
            <w:r>
              <w:rPr>
                <w:rFonts w:ascii="Courier New" w:hAnsi="Courier New" w:cs="Courier New"/>
                <w:lang w:eastAsia="zh-CN"/>
              </w:rPr>
              <w:t>activationStatus</w:t>
            </w:r>
            <w:proofErr w:type="spellEnd"/>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EA48D" w14:textId="77777777" w:rsidR="00FF6617" w:rsidRDefault="00FF6617" w:rsidP="006E608C">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B6FBE" w14:textId="77777777" w:rsidR="00FF6617" w:rsidRDefault="00FF6617" w:rsidP="006E608C">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AA08A"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DCA24" w14:textId="77777777" w:rsidR="00FF6617" w:rsidRDefault="00FF6617" w:rsidP="006E608C">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A09229" w14:textId="77777777" w:rsidR="00FF6617" w:rsidRDefault="00FF6617" w:rsidP="006E608C">
            <w:pPr>
              <w:pStyle w:val="TAL"/>
              <w:jc w:val="center"/>
              <w:rPr>
                <w:lang w:eastAsia="zh-CN"/>
              </w:rPr>
            </w:pPr>
            <w:r>
              <w:t>T</w:t>
            </w:r>
          </w:p>
        </w:tc>
      </w:tr>
      <w:tr w:rsidR="00FF6617" w14:paraId="2F0C6A0C"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E5E7EC" w14:textId="77777777" w:rsidR="00FF6617" w:rsidRDefault="00FF6617" w:rsidP="006E608C">
            <w:pPr>
              <w:pStyle w:val="TAL"/>
              <w:rPr>
                <w:rFonts w:ascii="Courier New" w:hAnsi="Courier New" w:cs="Courier New"/>
                <w:lang w:eastAsia="zh-CN"/>
              </w:rPr>
            </w:pPr>
            <w:proofErr w:type="spellStart"/>
            <w:r>
              <w:rPr>
                <w:rFonts w:ascii="Courier New" w:hAnsi="Courier New" w:cs="Courier New"/>
                <w:lang w:eastAsia="zh-CN"/>
              </w:rPr>
              <w:t>managedActivationScope</w:t>
            </w:r>
            <w:proofErr w:type="spellEnd"/>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F403F" w14:textId="77777777" w:rsidR="00FF6617" w:rsidRDefault="00FF6617" w:rsidP="006E608C">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07FDC" w14:textId="77777777" w:rsidR="00FF6617" w:rsidRDefault="00FF6617" w:rsidP="006E608C">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605FF"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0D0C5" w14:textId="77777777" w:rsidR="00FF6617" w:rsidRDefault="00FF6617" w:rsidP="006E608C">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5D3D5" w14:textId="77777777" w:rsidR="00FF6617" w:rsidRDefault="00FF6617" w:rsidP="006E608C">
            <w:pPr>
              <w:pStyle w:val="TAL"/>
              <w:jc w:val="center"/>
            </w:pPr>
            <w:r w:rsidRPr="00F17505">
              <w:rPr>
                <w:lang w:eastAsia="zh-CN"/>
              </w:rPr>
              <w:t>T</w:t>
            </w:r>
          </w:p>
        </w:tc>
      </w:tr>
      <w:tr w:rsidR="00FF6617" w:rsidRPr="00F6081B" w14:paraId="1E93BF3B" w14:textId="77777777" w:rsidTr="006E608C">
        <w:trPr>
          <w:cantSplit/>
          <w:jc w:val="center"/>
        </w:trPr>
        <w:tc>
          <w:tcPr>
            <w:tcW w:w="2700" w:type="dxa"/>
          </w:tcPr>
          <w:p w14:paraId="0A4D15C5" w14:textId="77777777" w:rsidR="00FF6617" w:rsidRPr="0074269C" w:rsidRDefault="00FF6617" w:rsidP="006E608C">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4A48DE03" w14:textId="77777777" w:rsidR="00FF6617" w:rsidRPr="00F6081B" w:rsidRDefault="00FF6617" w:rsidP="006E608C">
            <w:pPr>
              <w:pStyle w:val="TAL"/>
              <w:spacing w:line="264" w:lineRule="auto"/>
              <w:ind w:right="142"/>
              <w:jc w:val="center"/>
            </w:pPr>
          </w:p>
        </w:tc>
        <w:tc>
          <w:tcPr>
            <w:tcW w:w="1309" w:type="dxa"/>
          </w:tcPr>
          <w:p w14:paraId="687A02D0" w14:textId="77777777" w:rsidR="00FF6617" w:rsidRPr="00F6081B" w:rsidRDefault="00FF6617" w:rsidP="006E608C">
            <w:pPr>
              <w:pStyle w:val="TAL"/>
              <w:spacing w:line="264" w:lineRule="auto"/>
              <w:ind w:right="142"/>
              <w:jc w:val="center"/>
            </w:pPr>
          </w:p>
        </w:tc>
        <w:tc>
          <w:tcPr>
            <w:tcW w:w="1373" w:type="dxa"/>
          </w:tcPr>
          <w:p w14:paraId="2BCACAB8" w14:textId="77777777" w:rsidR="00FF6617" w:rsidRDefault="00FF6617" w:rsidP="006E608C">
            <w:pPr>
              <w:pStyle w:val="TAL"/>
              <w:spacing w:line="264" w:lineRule="auto"/>
              <w:ind w:right="142"/>
              <w:jc w:val="center"/>
            </w:pPr>
          </w:p>
        </w:tc>
        <w:tc>
          <w:tcPr>
            <w:tcW w:w="1259" w:type="dxa"/>
          </w:tcPr>
          <w:p w14:paraId="1DCFB090" w14:textId="77777777" w:rsidR="00FF6617" w:rsidRDefault="00FF6617" w:rsidP="006E608C">
            <w:pPr>
              <w:pStyle w:val="TAL"/>
              <w:spacing w:line="264" w:lineRule="auto"/>
              <w:ind w:right="142"/>
              <w:jc w:val="center"/>
            </w:pPr>
          </w:p>
        </w:tc>
        <w:tc>
          <w:tcPr>
            <w:tcW w:w="1379" w:type="dxa"/>
          </w:tcPr>
          <w:p w14:paraId="43B5553C" w14:textId="77777777" w:rsidR="00FF6617" w:rsidRDefault="00FF6617" w:rsidP="006E608C">
            <w:pPr>
              <w:pStyle w:val="TAL"/>
              <w:spacing w:line="264" w:lineRule="auto"/>
              <w:ind w:right="142"/>
              <w:jc w:val="center"/>
            </w:pPr>
          </w:p>
        </w:tc>
      </w:tr>
      <w:tr w:rsidR="00FF6617" w:rsidRPr="00F6081B" w14:paraId="2BF1D0D4" w14:textId="77777777" w:rsidTr="006E608C">
        <w:trPr>
          <w:cantSplit/>
          <w:jc w:val="center"/>
        </w:trPr>
        <w:tc>
          <w:tcPr>
            <w:tcW w:w="2700" w:type="dxa"/>
          </w:tcPr>
          <w:p w14:paraId="251C0B82" w14:textId="77777777" w:rsidR="00FF6617" w:rsidRPr="00F6081B" w:rsidRDefault="00FF6617" w:rsidP="006E608C">
            <w:pPr>
              <w:pStyle w:val="TAL"/>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1609" w:type="dxa"/>
          </w:tcPr>
          <w:p w14:paraId="3FF2423C" w14:textId="77777777" w:rsidR="00FF6617" w:rsidRPr="00F6081B" w:rsidRDefault="00FF6617" w:rsidP="006E608C">
            <w:pPr>
              <w:pStyle w:val="TAL"/>
              <w:spacing w:line="264" w:lineRule="auto"/>
              <w:ind w:right="142"/>
              <w:jc w:val="center"/>
            </w:pPr>
            <w:r>
              <w:t>M</w:t>
            </w:r>
          </w:p>
        </w:tc>
        <w:tc>
          <w:tcPr>
            <w:tcW w:w="1309" w:type="dxa"/>
          </w:tcPr>
          <w:p w14:paraId="4BE3C0A0" w14:textId="77777777" w:rsidR="00FF6617" w:rsidRPr="00F6081B" w:rsidRDefault="00FF6617" w:rsidP="006E608C">
            <w:pPr>
              <w:pStyle w:val="TAL"/>
              <w:spacing w:line="264" w:lineRule="auto"/>
              <w:ind w:right="142"/>
              <w:jc w:val="center"/>
            </w:pPr>
            <w:r w:rsidRPr="00F17505">
              <w:t>T</w:t>
            </w:r>
          </w:p>
        </w:tc>
        <w:tc>
          <w:tcPr>
            <w:tcW w:w="1373" w:type="dxa"/>
          </w:tcPr>
          <w:p w14:paraId="7B61A93E" w14:textId="77777777" w:rsidR="00FF6617" w:rsidRPr="00F6081B" w:rsidRDefault="00FF6617" w:rsidP="006E608C">
            <w:pPr>
              <w:pStyle w:val="TAL"/>
              <w:spacing w:line="264" w:lineRule="auto"/>
              <w:ind w:right="142"/>
              <w:jc w:val="center"/>
            </w:pPr>
            <w:r>
              <w:t>F</w:t>
            </w:r>
          </w:p>
        </w:tc>
        <w:tc>
          <w:tcPr>
            <w:tcW w:w="1259" w:type="dxa"/>
          </w:tcPr>
          <w:p w14:paraId="6CA697AC" w14:textId="77777777" w:rsidR="00FF6617" w:rsidRPr="00F6081B" w:rsidRDefault="00FF6617" w:rsidP="006E608C">
            <w:pPr>
              <w:pStyle w:val="TAL"/>
              <w:spacing w:line="264" w:lineRule="auto"/>
              <w:ind w:right="142"/>
              <w:jc w:val="center"/>
              <w:rPr>
                <w:lang w:eastAsia="zh-CN"/>
              </w:rPr>
            </w:pPr>
            <w:r w:rsidRPr="00F17505">
              <w:rPr>
                <w:lang w:eastAsia="zh-CN"/>
              </w:rPr>
              <w:t>F</w:t>
            </w:r>
          </w:p>
        </w:tc>
        <w:tc>
          <w:tcPr>
            <w:tcW w:w="1379" w:type="dxa"/>
          </w:tcPr>
          <w:p w14:paraId="4E158DE8" w14:textId="77777777" w:rsidR="00FF6617" w:rsidRPr="00F6081B" w:rsidRDefault="00FF6617" w:rsidP="006E608C">
            <w:pPr>
              <w:pStyle w:val="TAL"/>
              <w:spacing w:line="264" w:lineRule="auto"/>
              <w:ind w:right="142"/>
              <w:jc w:val="center"/>
            </w:pPr>
            <w:r w:rsidRPr="00F17505">
              <w:rPr>
                <w:lang w:eastAsia="zh-CN"/>
              </w:rPr>
              <w:t>T</w:t>
            </w:r>
          </w:p>
        </w:tc>
      </w:tr>
      <w:tr w:rsidR="00FF6617" w:rsidRPr="00F6081B" w14:paraId="02285DA7" w14:textId="77777777" w:rsidTr="006E608C">
        <w:trPr>
          <w:cantSplit/>
          <w:jc w:val="center"/>
        </w:trPr>
        <w:tc>
          <w:tcPr>
            <w:tcW w:w="2700" w:type="dxa"/>
          </w:tcPr>
          <w:p w14:paraId="76E51CCB" w14:textId="62AF4C2B" w:rsidR="00FF6617" w:rsidRDefault="00F302FB" w:rsidP="006E608C">
            <w:pPr>
              <w:pStyle w:val="TAL"/>
              <w:rPr>
                <w:rFonts w:ascii="Courier New" w:hAnsi="Courier New" w:cs="Courier New"/>
                <w:lang w:eastAsia="zh-CN"/>
              </w:rPr>
            </w:pPr>
            <w:proofErr w:type="spellStart"/>
            <w:r>
              <w:rPr>
                <w:rFonts w:ascii="Courier New" w:hAnsi="Courier New" w:cs="Courier New"/>
                <w:lang w:eastAsia="zh-CN"/>
              </w:rPr>
              <w:t>m</w:t>
            </w:r>
            <w:r w:rsidR="003C7170" w:rsidRPr="004B388C">
              <w:rPr>
                <w:rFonts w:ascii="Courier New" w:hAnsi="Courier New" w:cs="Courier New"/>
                <w:lang w:eastAsia="zh-CN"/>
              </w:rPr>
              <w:t>L</w:t>
            </w:r>
            <w:r w:rsidR="003C7170">
              <w:rPr>
                <w:rFonts w:ascii="Courier New" w:hAnsi="Courier New" w:cs="Courier New"/>
                <w:lang w:eastAsia="zh-CN"/>
              </w:rPr>
              <w:t>Model</w:t>
            </w:r>
            <w:r w:rsidR="003C7170" w:rsidRPr="004B388C">
              <w:rPr>
                <w:rFonts w:ascii="Courier New" w:hAnsi="Courier New" w:cs="Courier New"/>
                <w:lang w:eastAsia="zh-CN"/>
              </w:rPr>
              <w:t>Ref</w:t>
            </w:r>
            <w:r>
              <w:rPr>
                <w:rFonts w:ascii="Courier New" w:hAnsi="Courier New" w:cs="Courier New" w:hint="eastAsia"/>
                <w:lang w:eastAsia="zh-CN"/>
              </w:rPr>
              <w:t>List</w:t>
            </w:r>
            <w:proofErr w:type="spellEnd"/>
          </w:p>
        </w:tc>
        <w:tc>
          <w:tcPr>
            <w:tcW w:w="1609" w:type="dxa"/>
          </w:tcPr>
          <w:p w14:paraId="4E8E9866" w14:textId="77777777" w:rsidR="00FF6617" w:rsidRDefault="00FF6617" w:rsidP="006E608C">
            <w:pPr>
              <w:pStyle w:val="TAL"/>
              <w:spacing w:line="264" w:lineRule="auto"/>
              <w:ind w:right="142"/>
              <w:jc w:val="center"/>
            </w:pPr>
            <w:r>
              <w:t>M</w:t>
            </w:r>
          </w:p>
        </w:tc>
        <w:tc>
          <w:tcPr>
            <w:tcW w:w="1309" w:type="dxa"/>
          </w:tcPr>
          <w:p w14:paraId="4F79563F" w14:textId="77777777" w:rsidR="00FF6617" w:rsidRPr="00F17505" w:rsidRDefault="00FF6617" w:rsidP="006E608C">
            <w:pPr>
              <w:pStyle w:val="TAL"/>
              <w:spacing w:line="264" w:lineRule="auto"/>
              <w:ind w:right="142"/>
              <w:jc w:val="center"/>
            </w:pPr>
            <w:r>
              <w:t>T</w:t>
            </w:r>
          </w:p>
        </w:tc>
        <w:tc>
          <w:tcPr>
            <w:tcW w:w="1373" w:type="dxa"/>
          </w:tcPr>
          <w:p w14:paraId="7CEE9CE1" w14:textId="77777777" w:rsidR="00FF6617" w:rsidRDefault="00FF6617" w:rsidP="006E608C">
            <w:pPr>
              <w:pStyle w:val="TAL"/>
              <w:spacing w:line="264" w:lineRule="auto"/>
              <w:ind w:right="142"/>
              <w:jc w:val="center"/>
            </w:pPr>
            <w:r>
              <w:t>F</w:t>
            </w:r>
          </w:p>
        </w:tc>
        <w:tc>
          <w:tcPr>
            <w:tcW w:w="1259" w:type="dxa"/>
          </w:tcPr>
          <w:p w14:paraId="69055674" w14:textId="77777777" w:rsidR="00FF6617" w:rsidRPr="00F17505" w:rsidRDefault="00FF6617" w:rsidP="006E608C">
            <w:pPr>
              <w:pStyle w:val="TAL"/>
              <w:spacing w:line="264" w:lineRule="auto"/>
              <w:ind w:right="142"/>
              <w:jc w:val="center"/>
              <w:rPr>
                <w:lang w:eastAsia="zh-CN"/>
              </w:rPr>
            </w:pPr>
            <w:r>
              <w:rPr>
                <w:lang w:eastAsia="zh-CN"/>
              </w:rPr>
              <w:t>T</w:t>
            </w:r>
          </w:p>
        </w:tc>
        <w:tc>
          <w:tcPr>
            <w:tcW w:w="1379" w:type="dxa"/>
          </w:tcPr>
          <w:p w14:paraId="0CD27D94" w14:textId="77777777" w:rsidR="00FF6617" w:rsidRPr="00F17505" w:rsidRDefault="00FF6617" w:rsidP="006E608C">
            <w:pPr>
              <w:pStyle w:val="TAL"/>
              <w:spacing w:line="264" w:lineRule="auto"/>
              <w:ind w:right="142"/>
              <w:jc w:val="center"/>
              <w:rPr>
                <w:lang w:eastAsia="zh-CN"/>
              </w:rPr>
            </w:pPr>
            <w:r>
              <w:t>T</w:t>
            </w:r>
          </w:p>
        </w:tc>
      </w:tr>
    </w:tbl>
    <w:p w14:paraId="619D7CB3" w14:textId="77777777" w:rsidR="00FF6617" w:rsidRDefault="00FF6617" w:rsidP="00FF6617">
      <w:pPr>
        <w:spacing w:line="264" w:lineRule="auto"/>
        <w:rPr>
          <w:lang w:eastAsia="zh-CN"/>
        </w:rPr>
      </w:pPr>
    </w:p>
    <w:p w14:paraId="71C5BF3C" w14:textId="77777777" w:rsidR="00FF6617" w:rsidRPr="00F17505" w:rsidRDefault="00FF6617" w:rsidP="00FF6617">
      <w:pPr>
        <w:pStyle w:val="Heading6"/>
        <w:rPr>
          <w:lang w:eastAsia="zh-CN"/>
        </w:rPr>
      </w:pPr>
      <w:bookmarkStart w:id="519" w:name="_Toc178169032"/>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519"/>
    </w:p>
    <w:p w14:paraId="4A465A55" w14:textId="77777777" w:rsidR="00FF6617" w:rsidRPr="00F17505" w:rsidRDefault="00FF6617" w:rsidP="00FF6617">
      <w:r>
        <w:t>None.</w:t>
      </w:r>
    </w:p>
    <w:p w14:paraId="08043A56" w14:textId="77777777" w:rsidR="00FF6617" w:rsidRPr="00F17505" w:rsidRDefault="00FF6617" w:rsidP="00FF6617">
      <w:pPr>
        <w:pStyle w:val="Heading6"/>
        <w:rPr>
          <w:lang w:eastAsia="zh-CN"/>
        </w:rPr>
      </w:pPr>
      <w:bookmarkStart w:id="520" w:name="_Toc178169033"/>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520"/>
    </w:p>
    <w:p w14:paraId="253EA559" w14:textId="77777777" w:rsidR="00FF6617" w:rsidRDefault="00FF6617" w:rsidP="00FF6617">
      <w:r w:rsidRPr="00F17505">
        <w:t>The common notifications defined in clause 7.6 are valid for this IOC, without exceptions or additions.</w:t>
      </w:r>
    </w:p>
    <w:p w14:paraId="6F5A1255" w14:textId="5F9EDEAE" w:rsidR="00FF6617" w:rsidRPr="00D3509A" w:rsidRDefault="00FF6617" w:rsidP="00FF6617">
      <w:pPr>
        <w:pStyle w:val="Heading5"/>
        <w:rPr>
          <w:rFonts w:eastAsia="Courier New"/>
          <w:sz w:val="24"/>
          <w:szCs w:val="24"/>
        </w:rPr>
      </w:pPr>
      <w:bookmarkStart w:id="521" w:name="_Toc178169034"/>
      <w:r>
        <w:rPr>
          <w:rFonts w:eastAsia="Courier New"/>
          <w:sz w:val="24"/>
          <w:szCs w:val="24"/>
        </w:rPr>
        <w:lastRenderedPageBreak/>
        <w:t>7.3a.4.2.6</w:t>
      </w:r>
      <w:r w:rsidRPr="00D3509A">
        <w:rPr>
          <w:rFonts w:eastAsia="Courier New"/>
          <w:sz w:val="24"/>
          <w:szCs w:val="24"/>
        </w:rPr>
        <w:tab/>
      </w:r>
      <w:proofErr w:type="spellStart"/>
      <w:r w:rsidRPr="00074E8A">
        <w:rPr>
          <w:rFonts w:ascii="Courier New" w:hAnsi="Courier New" w:cs="Courier New"/>
          <w:sz w:val="28"/>
        </w:rPr>
        <w:t>AIMLInferenceReport</w:t>
      </w:r>
      <w:bookmarkEnd w:id="521"/>
      <w:proofErr w:type="spellEnd"/>
    </w:p>
    <w:p w14:paraId="6D7E4043" w14:textId="77777777" w:rsidR="00FF6617" w:rsidRPr="00074E8A" w:rsidRDefault="00FF6617" w:rsidP="00FF6617">
      <w:pPr>
        <w:pStyle w:val="Heading6"/>
        <w:rPr>
          <w:rFonts w:eastAsia="Courier New"/>
          <w:lang w:eastAsia="zh-CN"/>
        </w:rPr>
      </w:pPr>
      <w:bookmarkStart w:id="522" w:name="_Toc178169035"/>
      <w:r w:rsidRPr="00074E8A">
        <w:rPr>
          <w:rFonts w:eastAsia="Courier New"/>
          <w:lang w:eastAsia="zh-CN"/>
        </w:rPr>
        <w:t>7.3a.4.2.6.1</w:t>
      </w:r>
      <w:r w:rsidRPr="00074E8A">
        <w:rPr>
          <w:rFonts w:eastAsia="Courier New"/>
          <w:lang w:eastAsia="zh-CN"/>
        </w:rPr>
        <w:tab/>
        <w:t>Definition</w:t>
      </w:r>
      <w:bookmarkEnd w:id="522"/>
    </w:p>
    <w:p w14:paraId="1F742E12" w14:textId="11D34D90" w:rsidR="00FF6617" w:rsidRDefault="00FF6617" w:rsidP="00FF6617">
      <w:pPr>
        <w:spacing w:line="264" w:lineRule="auto"/>
        <w:jc w:val="both"/>
        <w:rPr>
          <w:rFonts w:cs="Arial"/>
          <w:lang w:val="en-US"/>
        </w:rPr>
      </w:pPr>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 xml:space="preserve">a report from a AI/ML Inference. </w:t>
      </w:r>
    </w:p>
    <w:p w14:paraId="47183963" w14:textId="77777777" w:rsidR="00FF6617" w:rsidRDefault="00FF6617" w:rsidP="00FF6617">
      <w:pPr>
        <w:spacing w:line="264" w:lineRule="auto"/>
        <w:jc w:val="both"/>
        <w:rPr>
          <w:rFonts w:cs="Arial"/>
        </w:rPr>
      </w:pPr>
      <w:r>
        <w:rPr>
          <w:rFonts w:cs="Arial"/>
          <w:lang w:val="en-US"/>
        </w:rPr>
        <w:t xml:space="preserve">An </w:t>
      </w:r>
      <w:proofErr w:type="spellStart"/>
      <w:r w:rsidRPr="00074E8A">
        <w:rPr>
          <w:rFonts w:ascii="Courier New" w:hAnsi="Courier New" w:cs="Courier New"/>
          <w:szCs w:val="24"/>
        </w:rPr>
        <w:t>AIMLInferenceFunction</w:t>
      </w:r>
      <w:proofErr w:type="spellEnd"/>
      <w:r w:rsidRPr="00074E8A">
        <w:rPr>
          <w:rFonts w:cs="Arial"/>
        </w:rPr>
        <w:t xml:space="preserve"> may generate one or more </w:t>
      </w:r>
      <w:proofErr w:type="spellStart"/>
      <w:r w:rsidRPr="00074E8A">
        <w:rPr>
          <w:rFonts w:ascii="Courier New" w:hAnsi="Courier New" w:cs="Courier New"/>
          <w:szCs w:val="24"/>
        </w:rPr>
        <w:t>AIMLInferenceReport</w:t>
      </w:r>
      <w:proofErr w:type="spellEnd"/>
      <w:r w:rsidRPr="00074E8A">
        <w:rPr>
          <w:rFonts w:ascii="Courier New" w:hAnsi="Courier New" w:cs="Courier New"/>
          <w:szCs w:val="24"/>
        </w:rPr>
        <w:t>(s</w:t>
      </w:r>
      <w:r>
        <w:rPr>
          <w:rFonts w:ascii="Courier New" w:hAnsi="Courier New" w:cs="Courier New"/>
          <w:szCs w:val="24"/>
        </w:rPr>
        <w:t>).</w:t>
      </w:r>
      <w:r w:rsidRPr="00074E8A">
        <w:rPr>
          <w:rFonts w:cs="Arial"/>
        </w:rPr>
        <w:t xml:space="preserve"> </w:t>
      </w:r>
    </w:p>
    <w:p w14:paraId="075E646F" w14:textId="0247B043" w:rsidR="00FF6617" w:rsidRDefault="00FF6617" w:rsidP="00FF6617">
      <w:pPr>
        <w:spacing w:line="264" w:lineRule="auto"/>
        <w:jc w:val="both"/>
        <w:rPr>
          <w:rFonts w:cs="Arial"/>
          <w:lang w:val="en-US"/>
        </w:rPr>
      </w:pPr>
      <w:r>
        <w:rPr>
          <w:rFonts w:cs="Arial"/>
        </w:rPr>
        <w:t>E</w:t>
      </w:r>
      <w:r w:rsidRPr="005A746B">
        <w:rPr>
          <w:rFonts w:cs="Arial"/>
        </w:rPr>
        <w:t xml:space="preserve">ach </w:t>
      </w:r>
      <w:proofErr w:type="spellStart"/>
      <w:r w:rsidRPr="00DE519E">
        <w:rPr>
          <w:rFonts w:ascii="Courier New" w:hAnsi="Courier New" w:cs="Courier New"/>
          <w:szCs w:val="24"/>
        </w:rPr>
        <w:t>AIMLInferenceReport</w:t>
      </w:r>
      <w:proofErr w:type="spellEnd"/>
      <w:r w:rsidRPr="005A746B">
        <w:rPr>
          <w:rFonts w:cs="Arial"/>
        </w:rPr>
        <w:t xml:space="preserve"> </w:t>
      </w:r>
      <w:r>
        <w:rPr>
          <w:rFonts w:cs="Arial"/>
        </w:rPr>
        <w:t>provides information about inference</w:t>
      </w:r>
      <w:r w:rsidRPr="005A746B">
        <w:rPr>
          <w:rFonts w:cs="Arial"/>
        </w:rPr>
        <w:t xml:space="preserve"> </w:t>
      </w:r>
      <w:r>
        <w:rPr>
          <w:rFonts w:cs="Arial"/>
        </w:rPr>
        <w:t xml:space="preserve">outputs from </w:t>
      </w:r>
      <w:r w:rsidRPr="005A746B">
        <w:rPr>
          <w:rFonts w:cs="Arial"/>
        </w:rPr>
        <w:t>one or more</w:t>
      </w:r>
      <w:r w:rsidRPr="006D6443">
        <w:rPr>
          <w:rFonts w:ascii="Courier New" w:hAnsi="Courier New" w:cs="Courier New"/>
          <w:szCs w:val="24"/>
        </w:rPr>
        <w:t xml:space="preserve"> </w:t>
      </w:r>
      <w:proofErr w:type="spellStart"/>
      <w:r w:rsidR="003C7170">
        <w:rPr>
          <w:rFonts w:ascii="Courier New" w:hAnsi="Courier New" w:cs="Courier New"/>
          <w:szCs w:val="24"/>
        </w:rPr>
        <w:t>MLModel</w:t>
      </w:r>
      <w:proofErr w:type="spellEnd"/>
      <w:r w:rsidRPr="00074E8A">
        <w:rPr>
          <w:rFonts w:cs="Arial"/>
          <w:lang w:val="en-US"/>
        </w:rPr>
        <w:t>.</w:t>
      </w:r>
    </w:p>
    <w:p w14:paraId="63AFB729" w14:textId="1341A4D4" w:rsidR="00FF6617" w:rsidRDefault="00FF6617" w:rsidP="00FF6617">
      <w:pPr>
        <w:spacing w:line="264" w:lineRule="auto"/>
        <w:jc w:val="both"/>
        <w:rPr>
          <w:rFonts w:eastAsia="Courier New"/>
          <w:sz w:val="24"/>
          <w:szCs w:val="24"/>
        </w:rPr>
      </w:pPr>
      <w:r w:rsidRPr="00A73E7C">
        <w:rPr>
          <w:rFonts w:cs="Arial"/>
        </w:rPr>
        <w:t xml:space="preserve">The </w:t>
      </w:r>
      <w:proofErr w:type="spellStart"/>
      <w:r w:rsidRPr="00A73E7C">
        <w:rPr>
          <w:rFonts w:ascii="Courier New" w:hAnsi="Courier New" w:cs="Courier New"/>
          <w:szCs w:val="24"/>
        </w:rPr>
        <w:t>AIMLInferenceReport</w:t>
      </w:r>
      <w:proofErr w:type="spellEnd"/>
      <w:r w:rsidRPr="00A73E7C">
        <w:rPr>
          <w:rFonts w:cs="Arial"/>
        </w:rPr>
        <w:t xml:space="preserve"> also </w:t>
      </w:r>
      <w:r w:rsidRPr="00BE330A">
        <w:t xml:space="preserve">provides </w:t>
      </w:r>
      <w:r>
        <w:t>historical</w:t>
      </w:r>
      <w:r w:rsidRPr="00BE330A">
        <w:t xml:space="preserve"> inference outputs </w:t>
      </w:r>
      <w:r>
        <w:t>for</w:t>
      </w:r>
      <w:r w:rsidRPr="00BE330A">
        <w:t xml:space="preserve"> a series of time stamps</w:t>
      </w:r>
      <w:r w:rsidRPr="00A73E7C">
        <w:rPr>
          <w:szCs w:val="24"/>
        </w:rPr>
        <w:t>.</w:t>
      </w:r>
    </w:p>
    <w:p w14:paraId="28966DD0" w14:textId="77777777" w:rsidR="00C06CF4" w:rsidRDefault="00B9405A" w:rsidP="00C06CF4">
      <w:pPr>
        <w:rPr>
          <w:rFonts w:eastAsia="SimSun"/>
        </w:rPr>
      </w:pPr>
      <w:r w:rsidRPr="00D821B2">
        <w:rPr>
          <w:rFonts w:eastAsia="SimSun"/>
        </w:rPr>
        <w:t xml:space="preserve">The </w:t>
      </w:r>
      <w:proofErr w:type="spellStart"/>
      <w:r w:rsidRPr="00D821B2">
        <w:rPr>
          <w:rFonts w:ascii="Courier New" w:eastAsia="SimSun" w:hAnsi="Courier New" w:cs="Courier New"/>
        </w:rPr>
        <w:t>AIMLInferenceReport</w:t>
      </w:r>
      <w:proofErr w:type="spellEnd"/>
      <w:r w:rsidRPr="00D821B2">
        <w:rPr>
          <w:rFonts w:ascii="Courier New" w:eastAsia="SimSun" w:hAnsi="Courier New" w:cs="Courier New"/>
        </w:rPr>
        <w:t xml:space="preserve"> </w:t>
      </w:r>
      <w:r w:rsidRPr="00D821B2">
        <w:rPr>
          <w:rFonts w:eastAsia="SimSun"/>
        </w:rPr>
        <w:t xml:space="preserve">instance </w:t>
      </w:r>
      <w:r>
        <w:rPr>
          <w:rFonts w:eastAsia="SimSun"/>
        </w:rPr>
        <w:t xml:space="preserve">can be </w:t>
      </w:r>
      <w:r w:rsidRPr="00D821B2">
        <w:rPr>
          <w:rFonts w:eastAsia="SimSun"/>
        </w:rPr>
        <w:t xml:space="preserve">created by the </w:t>
      </w:r>
      <w:proofErr w:type="spellStart"/>
      <w:r w:rsidRPr="00D821B2">
        <w:rPr>
          <w:rFonts w:eastAsia="SimSun"/>
        </w:rPr>
        <w:t>MnS</w:t>
      </w:r>
      <w:proofErr w:type="spellEnd"/>
      <w:r w:rsidRPr="00D821B2">
        <w:rPr>
          <w:rFonts w:eastAsia="SimSun"/>
        </w:rPr>
        <w:t xml:space="preserve"> producer when creating an </w:t>
      </w:r>
      <w:proofErr w:type="spellStart"/>
      <w:r w:rsidRPr="00D821B2">
        <w:rPr>
          <w:rFonts w:ascii="Courier New" w:eastAsia="SimSun" w:hAnsi="Courier New" w:cs="Courier New"/>
        </w:rPr>
        <w:t>AIMLInferenceFunction</w:t>
      </w:r>
      <w:proofErr w:type="spellEnd"/>
      <w:r w:rsidRPr="00D821B2">
        <w:rPr>
          <w:rFonts w:ascii="Courier New" w:eastAsia="SimSun" w:hAnsi="Courier New" w:cs="Courier New"/>
        </w:rPr>
        <w:t xml:space="preserve"> </w:t>
      </w:r>
      <w:r w:rsidRPr="00D821B2">
        <w:rPr>
          <w:rFonts w:eastAsia="SimSun"/>
        </w:rPr>
        <w:t>instance.</w:t>
      </w:r>
    </w:p>
    <w:p w14:paraId="6712929C" w14:textId="53F99358" w:rsidR="00FF6617" w:rsidRPr="00074E8A" w:rsidRDefault="00FF6617" w:rsidP="00FF6617">
      <w:pPr>
        <w:pStyle w:val="Heading6"/>
        <w:rPr>
          <w:rFonts w:eastAsia="Courier New"/>
          <w:lang w:eastAsia="zh-CN"/>
        </w:rPr>
      </w:pPr>
      <w:bookmarkStart w:id="523" w:name="_Toc178169036"/>
      <w:r w:rsidRPr="00074E8A">
        <w:rPr>
          <w:rFonts w:eastAsia="Courier New"/>
          <w:lang w:eastAsia="zh-CN"/>
        </w:rPr>
        <w:t>7.3a.4.2.6.2</w:t>
      </w:r>
      <w:r w:rsidRPr="00074E8A">
        <w:rPr>
          <w:rFonts w:eastAsia="Courier New"/>
          <w:lang w:eastAsia="zh-CN"/>
        </w:rPr>
        <w:tab/>
        <w:t>Attributes</w:t>
      </w:r>
      <w:bookmarkEnd w:id="523"/>
    </w:p>
    <w:p w14:paraId="4E8F4808" w14:textId="77777777" w:rsidR="00FF6617" w:rsidRPr="00902FAA" w:rsidRDefault="00FF6617" w:rsidP="00FF6617">
      <w:pPr>
        <w:spacing w:line="264" w:lineRule="auto"/>
        <w:jc w:val="both"/>
        <w:rPr>
          <w:rFonts w:eastAsia="Courier New"/>
        </w:rPr>
      </w:pPr>
      <w:r w:rsidRPr="00902FAA">
        <w:rPr>
          <w:rFonts w:eastAsia="Courier New"/>
        </w:rPr>
        <w:t xml:space="preserve">The </w:t>
      </w:r>
      <w:proofErr w:type="spellStart"/>
      <w:r w:rsidRPr="00DE519E">
        <w:rPr>
          <w:rFonts w:ascii="Courier New" w:hAnsi="Courier New" w:cs="Courier New"/>
          <w:szCs w:val="24"/>
        </w:rPr>
        <w:t>AIMLInferenceReport</w:t>
      </w:r>
      <w:proofErr w:type="spellEnd"/>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TS28.622 [12] )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FF6617" w:rsidRPr="00F6081B" w14:paraId="0635F88B" w14:textId="77777777" w:rsidTr="006E608C">
        <w:trPr>
          <w:cantSplit/>
          <w:jc w:val="center"/>
        </w:trPr>
        <w:tc>
          <w:tcPr>
            <w:tcW w:w="3377" w:type="dxa"/>
            <w:shd w:val="pct10" w:color="auto" w:fill="FFFFFF"/>
            <w:vAlign w:val="center"/>
          </w:tcPr>
          <w:p w14:paraId="69CB412E" w14:textId="77777777" w:rsidR="00FF6617" w:rsidRPr="00F6081B" w:rsidRDefault="00FF6617" w:rsidP="006E608C">
            <w:pPr>
              <w:pStyle w:val="TAH"/>
              <w:spacing w:line="264" w:lineRule="auto"/>
              <w:ind w:right="142"/>
            </w:pPr>
            <w:r w:rsidRPr="00F6081B">
              <w:t>Attribute name</w:t>
            </w:r>
          </w:p>
        </w:tc>
        <w:tc>
          <w:tcPr>
            <w:tcW w:w="1217" w:type="dxa"/>
            <w:shd w:val="pct10" w:color="auto" w:fill="FFFFFF"/>
            <w:vAlign w:val="center"/>
          </w:tcPr>
          <w:p w14:paraId="35907F97" w14:textId="77777777" w:rsidR="00FF6617" w:rsidRPr="00F6081B" w:rsidRDefault="00FF6617" w:rsidP="006E608C">
            <w:pPr>
              <w:pStyle w:val="TAH"/>
              <w:spacing w:line="264" w:lineRule="auto"/>
              <w:ind w:right="142"/>
            </w:pPr>
            <w:r w:rsidRPr="00F6081B">
              <w:t>Support Qualifier</w:t>
            </w:r>
          </w:p>
        </w:tc>
        <w:tc>
          <w:tcPr>
            <w:tcW w:w="1315" w:type="dxa"/>
            <w:shd w:val="pct10" w:color="auto" w:fill="FFFFFF"/>
            <w:vAlign w:val="center"/>
          </w:tcPr>
          <w:p w14:paraId="037BA3B1" w14:textId="77777777" w:rsidR="00FF6617" w:rsidRPr="00F6081B" w:rsidRDefault="00FF6617" w:rsidP="006E608C">
            <w:pPr>
              <w:pStyle w:val="TAH"/>
              <w:spacing w:line="264" w:lineRule="auto"/>
              <w:ind w:right="142"/>
            </w:pPr>
            <w:proofErr w:type="spellStart"/>
            <w:r w:rsidRPr="00F6081B">
              <w:t>isReadable</w:t>
            </w:r>
            <w:proofErr w:type="spellEnd"/>
          </w:p>
        </w:tc>
        <w:tc>
          <w:tcPr>
            <w:tcW w:w="1219" w:type="dxa"/>
            <w:shd w:val="pct10" w:color="auto" w:fill="FFFFFF"/>
            <w:vAlign w:val="center"/>
          </w:tcPr>
          <w:p w14:paraId="39437CFE" w14:textId="77777777" w:rsidR="00FF6617" w:rsidRPr="00F6081B" w:rsidRDefault="00FF6617" w:rsidP="006E608C">
            <w:pPr>
              <w:pStyle w:val="TAH"/>
              <w:spacing w:line="264" w:lineRule="auto"/>
              <w:ind w:right="142"/>
            </w:pPr>
            <w:proofErr w:type="spellStart"/>
            <w:r w:rsidRPr="00F6081B">
              <w:t>isWritable</w:t>
            </w:r>
            <w:proofErr w:type="spellEnd"/>
          </w:p>
        </w:tc>
        <w:tc>
          <w:tcPr>
            <w:tcW w:w="1269" w:type="dxa"/>
            <w:shd w:val="pct10" w:color="auto" w:fill="FFFFFF"/>
            <w:vAlign w:val="center"/>
          </w:tcPr>
          <w:p w14:paraId="6D1EDEE2" w14:textId="77777777" w:rsidR="00FF6617" w:rsidRPr="00F6081B" w:rsidRDefault="00FF6617" w:rsidP="006E608C">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5459704C" w14:textId="77777777" w:rsidR="00FF6617" w:rsidRPr="00F6081B" w:rsidRDefault="00FF6617" w:rsidP="006E608C">
            <w:pPr>
              <w:pStyle w:val="TAH"/>
              <w:spacing w:line="264" w:lineRule="auto"/>
              <w:ind w:right="142"/>
            </w:pPr>
            <w:proofErr w:type="spellStart"/>
            <w:r w:rsidRPr="00F6081B">
              <w:t>isNotifyable</w:t>
            </w:r>
            <w:proofErr w:type="spellEnd"/>
          </w:p>
        </w:tc>
      </w:tr>
      <w:tr w:rsidR="00FF6617" w:rsidRPr="00F6081B" w14:paraId="0A331D76" w14:textId="77777777" w:rsidTr="006E608C">
        <w:trPr>
          <w:cantSplit/>
          <w:jc w:val="center"/>
        </w:trPr>
        <w:tc>
          <w:tcPr>
            <w:tcW w:w="3377" w:type="dxa"/>
          </w:tcPr>
          <w:p w14:paraId="5F8C934F" w14:textId="77777777" w:rsidR="00FF6617" w:rsidRDefault="00FF6617" w:rsidP="006E608C">
            <w:pPr>
              <w:pStyle w:val="TAL"/>
              <w:rPr>
                <w:rFonts w:ascii="Courier New" w:hAnsi="Courier New" w:cs="Courier New"/>
              </w:rPr>
            </w:pPr>
            <w:proofErr w:type="spellStart"/>
            <w:r>
              <w:rPr>
                <w:rFonts w:ascii="Courier New" w:hAnsi="Courier New" w:cs="Courier New"/>
              </w:rPr>
              <w:t>inferenceOutputs</w:t>
            </w:r>
            <w:proofErr w:type="spellEnd"/>
          </w:p>
        </w:tc>
        <w:tc>
          <w:tcPr>
            <w:tcW w:w="1217" w:type="dxa"/>
          </w:tcPr>
          <w:p w14:paraId="2EFC1AFC" w14:textId="77777777" w:rsidR="00FF6617" w:rsidRDefault="00FF6617" w:rsidP="006E608C">
            <w:pPr>
              <w:pStyle w:val="TAL"/>
              <w:spacing w:line="264" w:lineRule="auto"/>
              <w:ind w:right="142"/>
              <w:jc w:val="center"/>
            </w:pPr>
            <w:r>
              <w:t>M</w:t>
            </w:r>
          </w:p>
        </w:tc>
        <w:tc>
          <w:tcPr>
            <w:tcW w:w="1315" w:type="dxa"/>
          </w:tcPr>
          <w:p w14:paraId="18A414DC" w14:textId="77777777" w:rsidR="00FF6617" w:rsidRPr="00F6081B" w:rsidRDefault="00FF6617" w:rsidP="006E608C">
            <w:pPr>
              <w:pStyle w:val="TAL"/>
              <w:spacing w:line="264" w:lineRule="auto"/>
              <w:ind w:right="142"/>
              <w:jc w:val="center"/>
            </w:pPr>
            <w:r>
              <w:t>T</w:t>
            </w:r>
          </w:p>
        </w:tc>
        <w:tc>
          <w:tcPr>
            <w:tcW w:w="1219" w:type="dxa"/>
          </w:tcPr>
          <w:p w14:paraId="69C0F132" w14:textId="77777777" w:rsidR="00FF6617" w:rsidRDefault="00FF6617" w:rsidP="006E608C">
            <w:pPr>
              <w:pStyle w:val="TAL"/>
              <w:spacing w:line="264" w:lineRule="auto"/>
              <w:ind w:right="142"/>
              <w:jc w:val="center"/>
            </w:pPr>
            <w:r>
              <w:t>F</w:t>
            </w:r>
          </w:p>
        </w:tc>
        <w:tc>
          <w:tcPr>
            <w:tcW w:w="1269" w:type="dxa"/>
          </w:tcPr>
          <w:p w14:paraId="29F1EAA0" w14:textId="77777777" w:rsidR="00FF6617" w:rsidRPr="00F6081B" w:rsidRDefault="00FF6617" w:rsidP="006E608C">
            <w:pPr>
              <w:pStyle w:val="TAL"/>
              <w:spacing w:line="264" w:lineRule="auto"/>
              <w:ind w:right="142"/>
              <w:jc w:val="center"/>
            </w:pPr>
            <w:r>
              <w:t>F</w:t>
            </w:r>
          </w:p>
        </w:tc>
        <w:tc>
          <w:tcPr>
            <w:tcW w:w="1379" w:type="dxa"/>
          </w:tcPr>
          <w:p w14:paraId="40C2BF56" w14:textId="77777777" w:rsidR="00FF6617" w:rsidRDefault="00FF6617" w:rsidP="006E608C">
            <w:pPr>
              <w:pStyle w:val="TAL"/>
              <w:spacing w:line="264" w:lineRule="auto"/>
              <w:ind w:right="142"/>
              <w:jc w:val="center"/>
              <w:rPr>
                <w:lang w:eastAsia="zh-CN"/>
              </w:rPr>
            </w:pPr>
            <w:r>
              <w:rPr>
                <w:lang w:eastAsia="zh-CN"/>
              </w:rPr>
              <w:t>T</w:t>
            </w:r>
          </w:p>
        </w:tc>
      </w:tr>
      <w:tr w:rsidR="00FF6617" w:rsidRPr="00F17505" w14:paraId="1B63A5D3"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65FDFBD3" w14:textId="77777777" w:rsidR="00FF6617" w:rsidRPr="00F17505" w:rsidRDefault="00FF6617" w:rsidP="006E608C">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5BB2C430" w14:textId="77777777" w:rsidR="00FF6617" w:rsidRDefault="00FF6617" w:rsidP="006E608C">
            <w:pPr>
              <w:pStyle w:val="TAL"/>
              <w:jc w:val="center"/>
            </w:pPr>
          </w:p>
        </w:tc>
        <w:tc>
          <w:tcPr>
            <w:tcW w:w="1315" w:type="dxa"/>
            <w:tcMar>
              <w:top w:w="0" w:type="dxa"/>
              <w:left w:w="28" w:type="dxa"/>
              <w:bottom w:w="0" w:type="dxa"/>
              <w:right w:w="108" w:type="dxa"/>
            </w:tcMar>
          </w:tcPr>
          <w:p w14:paraId="741D4CE9" w14:textId="77777777" w:rsidR="00FF6617" w:rsidRPr="00F17505" w:rsidRDefault="00FF6617" w:rsidP="006E608C">
            <w:pPr>
              <w:pStyle w:val="TAL"/>
              <w:jc w:val="center"/>
            </w:pPr>
          </w:p>
        </w:tc>
        <w:tc>
          <w:tcPr>
            <w:tcW w:w="1219" w:type="dxa"/>
            <w:tcMar>
              <w:top w:w="0" w:type="dxa"/>
              <w:left w:w="28" w:type="dxa"/>
              <w:bottom w:w="0" w:type="dxa"/>
              <w:right w:w="108" w:type="dxa"/>
            </w:tcMar>
          </w:tcPr>
          <w:p w14:paraId="231C80EE" w14:textId="77777777" w:rsidR="00FF6617" w:rsidRPr="00F17505" w:rsidRDefault="00FF6617" w:rsidP="006E608C">
            <w:pPr>
              <w:pStyle w:val="TAL"/>
              <w:jc w:val="center"/>
            </w:pPr>
          </w:p>
        </w:tc>
        <w:tc>
          <w:tcPr>
            <w:tcW w:w="1269" w:type="dxa"/>
            <w:tcMar>
              <w:top w:w="0" w:type="dxa"/>
              <w:left w:w="28" w:type="dxa"/>
              <w:bottom w:w="0" w:type="dxa"/>
              <w:right w:w="108" w:type="dxa"/>
            </w:tcMar>
          </w:tcPr>
          <w:p w14:paraId="178AEEB9" w14:textId="77777777" w:rsidR="00FF6617" w:rsidRPr="00F17505" w:rsidRDefault="00FF6617" w:rsidP="006E608C">
            <w:pPr>
              <w:pStyle w:val="TAL"/>
              <w:jc w:val="center"/>
              <w:rPr>
                <w:lang w:eastAsia="zh-CN"/>
              </w:rPr>
            </w:pPr>
          </w:p>
        </w:tc>
        <w:tc>
          <w:tcPr>
            <w:tcW w:w="1379" w:type="dxa"/>
            <w:tcMar>
              <w:top w:w="0" w:type="dxa"/>
              <w:left w:w="28" w:type="dxa"/>
              <w:bottom w:w="0" w:type="dxa"/>
              <w:right w:w="108" w:type="dxa"/>
            </w:tcMar>
          </w:tcPr>
          <w:p w14:paraId="47F4F4E4" w14:textId="77777777" w:rsidR="00FF6617" w:rsidRPr="00F17505" w:rsidRDefault="00FF6617" w:rsidP="006E608C">
            <w:pPr>
              <w:pStyle w:val="TAL"/>
              <w:jc w:val="center"/>
              <w:rPr>
                <w:lang w:eastAsia="zh-CN"/>
              </w:rPr>
            </w:pPr>
          </w:p>
        </w:tc>
      </w:tr>
      <w:tr w:rsidR="00FF6617" w:rsidRPr="00F17505" w14:paraId="6E561D5A"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8DD3EB5" w14:textId="04A6C719" w:rsidR="00FF6617" w:rsidRPr="00F17505" w:rsidRDefault="00B9405A" w:rsidP="006E608C">
            <w:pPr>
              <w:pStyle w:val="TAL"/>
              <w:ind w:left="108"/>
              <w:rPr>
                <w:rFonts w:ascii="Courier New" w:hAnsi="Courier New" w:cs="Courier New"/>
              </w:rPr>
            </w:pPr>
            <w:proofErr w:type="spellStart"/>
            <w:r>
              <w:rPr>
                <w:rFonts w:ascii="Courier New" w:hAnsi="Courier New" w:cs="Courier New"/>
              </w:rPr>
              <w:t>mLModelRef</w:t>
            </w:r>
            <w:proofErr w:type="spellEnd"/>
          </w:p>
        </w:tc>
        <w:tc>
          <w:tcPr>
            <w:tcW w:w="1217" w:type="dxa"/>
            <w:tcMar>
              <w:top w:w="0" w:type="dxa"/>
              <w:left w:w="28" w:type="dxa"/>
              <w:bottom w:w="0" w:type="dxa"/>
              <w:right w:w="108" w:type="dxa"/>
            </w:tcMar>
          </w:tcPr>
          <w:p w14:paraId="3ABB824A" w14:textId="77777777" w:rsidR="00FF6617" w:rsidRDefault="00FF6617" w:rsidP="006E608C">
            <w:pPr>
              <w:pStyle w:val="TAL"/>
              <w:jc w:val="center"/>
            </w:pPr>
            <w:r w:rsidRPr="00F6081B">
              <w:t>M</w:t>
            </w:r>
          </w:p>
        </w:tc>
        <w:tc>
          <w:tcPr>
            <w:tcW w:w="1315" w:type="dxa"/>
            <w:tcMar>
              <w:top w:w="0" w:type="dxa"/>
              <w:left w:w="28" w:type="dxa"/>
              <w:bottom w:w="0" w:type="dxa"/>
              <w:right w:w="108" w:type="dxa"/>
            </w:tcMar>
          </w:tcPr>
          <w:p w14:paraId="4682373C" w14:textId="77777777" w:rsidR="00FF6617" w:rsidRPr="00F17505" w:rsidRDefault="00FF6617" w:rsidP="006E608C">
            <w:pPr>
              <w:pStyle w:val="TAL"/>
              <w:jc w:val="center"/>
            </w:pPr>
            <w:r w:rsidRPr="00F6081B">
              <w:t>T</w:t>
            </w:r>
          </w:p>
        </w:tc>
        <w:tc>
          <w:tcPr>
            <w:tcW w:w="1219" w:type="dxa"/>
            <w:tcMar>
              <w:top w:w="0" w:type="dxa"/>
              <w:left w:w="28" w:type="dxa"/>
              <w:bottom w:w="0" w:type="dxa"/>
              <w:right w:w="108" w:type="dxa"/>
            </w:tcMar>
          </w:tcPr>
          <w:p w14:paraId="0C8DD749" w14:textId="77777777" w:rsidR="00FF6617" w:rsidRPr="00F17505" w:rsidRDefault="00FF6617" w:rsidP="006E608C">
            <w:pPr>
              <w:pStyle w:val="TAL"/>
              <w:jc w:val="center"/>
            </w:pPr>
            <w:r>
              <w:t>F</w:t>
            </w:r>
          </w:p>
        </w:tc>
        <w:tc>
          <w:tcPr>
            <w:tcW w:w="1269" w:type="dxa"/>
            <w:tcMar>
              <w:top w:w="0" w:type="dxa"/>
              <w:left w:w="28" w:type="dxa"/>
              <w:bottom w:w="0" w:type="dxa"/>
              <w:right w:w="108" w:type="dxa"/>
            </w:tcMar>
          </w:tcPr>
          <w:p w14:paraId="3888C0DF" w14:textId="77777777" w:rsidR="00FF6617" w:rsidRPr="00F17505" w:rsidRDefault="00FF6617" w:rsidP="006E608C">
            <w:pPr>
              <w:pStyle w:val="TAL"/>
              <w:jc w:val="center"/>
              <w:rPr>
                <w:lang w:eastAsia="zh-CN"/>
              </w:rPr>
            </w:pPr>
            <w:r w:rsidRPr="00F6081B">
              <w:t>F</w:t>
            </w:r>
          </w:p>
        </w:tc>
        <w:tc>
          <w:tcPr>
            <w:tcW w:w="1379" w:type="dxa"/>
            <w:tcMar>
              <w:top w:w="0" w:type="dxa"/>
              <w:left w:w="28" w:type="dxa"/>
              <w:bottom w:w="0" w:type="dxa"/>
              <w:right w:w="108" w:type="dxa"/>
            </w:tcMar>
          </w:tcPr>
          <w:p w14:paraId="715BEB13" w14:textId="77777777" w:rsidR="00FF6617" w:rsidRPr="00F17505" w:rsidRDefault="00FF6617" w:rsidP="006E608C">
            <w:pPr>
              <w:pStyle w:val="TAL"/>
              <w:jc w:val="center"/>
              <w:rPr>
                <w:lang w:eastAsia="zh-CN"/>
              </w:rPr>
            </w:pPr>
            <w:r>
              <w:rPr>
                <w:lang w:eastAsia="zh-CN"/>
              </w:rPr>
              <w:t>T</w:t>
            </w:r>
          </w:p>
        </w:tc>
      </w:tr>
    </w:tbl>
    <w:p w14:paraId="78B103CC" w14:textId="77777777" w:rsidR="00FF6617" w:rsidRDefault="00FF6617" w:rsidP="00FF6617">
      <w:pPr>
        <w:rPr>
          <w:rFonts w:eastAsia="Courier New"/>
          <w:sz w:val="24"/>
          <w:szCs w:val="24"/>
        </w:rPr>
      </w:pPr>
    </w:p>
    <w:p w14:paraId="39EB9DEC" w14:textId="77777777" w:rsidR="00FF6617" w:rsidRPr="00074E8A" w:rsidRDefault="00FF6617" w:rsidP="00FF6617">
      <w:pPr>
        <w:pStyle w:val="Heading6"/>
        <w:rPr>
          <w:rFonts w:eastAsia="Courier New"/>
          <w:lang w:eastAsia="zh-CN"/>
        </w:rPr>
      </w:pPr>
      <w:bookmarkStart w:id="524" w:name="_Toc178169037"/>
      <w:r w:rsidRPr="00074E8A">
        <w:rPr>
          <w:rFonts w:eastAsia="Courier New"/>
          <w:lang w:eastAsia="zh-CN"/>
        </w:rPr>
        <w:t>7.3a.4.2.6.3</w:t>
      </w:r>
      <w:r>
        <w:rPr>
          <w:rFonts w:eastAsia="Courier New"/>
          <w:lang w:eastAsia="zh-CN"/>
        </w:rPr>
        <w:tab/>
      </w:r>
      <w:r w:rsidRPr="00074E8A">
        <w:rPr>
          <w:rFonts w:eastAsia="Courier New"/>
          <w:lang w:eastAsia="zh-CN"/>
        </w:rPr>
        <w:t>Attribute constraints</w:t>
      </w:r>
      <w:bookmarkEnd w:id="524"/>
    </w:p>
    <w:p w14:paraId="1F164778" w14:textId="77777777" w:rsidR="00FF6617" w:rsidRPr="00074E8A" w:rsidRDefault="00FF6617" w:rsidP="00FF6617">
      <w:pPr>
        <w:rPr>
          <w:rFonts w:eastAsia="Courier New"/>
        </w:rPr>
      </w:pPr>
      <w:r w:rsidRPr="00074E8A">
        <w:rPr>
          <w:rFonts w:eastAsia="Courier New"/>
        </w:rPr>
        <w:t>None.</w:t>
      </w:r>
    </w:p>
    <w:p w14:paraId="34C08D2D" w14:textId="77777777" w:rsidR="00FF6617" w:rsidRPr="00074E8A" w:rsidRDefault="00FF6617" w:rsidP="00FF6617">
      <w:pPr>
        <w:pStyle w:val="Heading6"/>
        <w:rPr>
          <w:rFonts w:eastAsia="Courier New"/>
          <w:lang w:eastAsia="zh-CN"/>
        </w:rPr>
      </w:pPr>
      <w:bookmarkStart w:id="525" w:name="_Toc178169038"/>
      <w:r w:rsidRPr="00074E8A">
        <w:rPr>
          <w:rFonts w:eastAsia="Courier New"/>
          <w:lang w:eastAsia="zh-CN"/>
        </w:rPr>
        <w:t>7.3a.4.2.6.4</w:t>
      </w:r>
      <w:r w:rsidRPr="00074E8A">
        <w:rPr>
          <w:rFonts w:eastAsia="Courier New"/>
          <w:lang w:eastAsia="zh-CN"/>
        </w:rPr>
        <w:tab/>
        <w:t>Notifications</w:t>
      </w:r>
      <w:bookmarkEnd w:id="525"/>
    </w:p>
    <w:p w14:paraId="59F4D53B" w14:textId="77777777" w:rsidR="00FF6617" w:rsidRDefault="00FF6617" w:rsidP="00FF6617">
      <w:r w:rsidRPr="00F17505">
        <w:t>The common notifications defined in clause 7.6 are valid for this IOC, without exceptions or additions.</w:t>
      </w:r>
    </w:p>
    <w:p w14:paraId="0CBB5EE0" w14:textId="77777777" w:rsidR="00FF6617" w:rsidRDefault="00FF6617" w:rsidP="003B2A24"/>
    <w:p w14:paraId="3E66B68A" w14:textId="77777777" w:rsidR="00D0628E" w:rsidRPr="00F17505" w:rsidRDefault="00D0628E" w:rsidP="00D0628E">
      <w:pPr>
        <w:pStyle w:val="Heading2"/>
      </w:pPr>
      <w:bookmarkStart w:id="526" w:name="_Toc106015891"/>
      <w:bookmarkStart w:id="527" w:name="_Toc106098530"/>
      <w:bookmarkStart w:id="528" w:name="_Toc178169039"/>
      <w:bookmarkEnd w:id="255"/>
      <w:bookmarkEnd w:id="256"/>
      <w:r w:rsidRPr="00F17505">
        <w:t>7.4</w:t>
      </w:r>
      <w:r w:rsidRPr="00F17505">
        <w:tab/>
        <w:t>Data type definitions</w:t>
      </w:r>
      <w:bookmarkEnd w:id="526"/>
      <w:bookmarkEnd w:id="527"/>
      <w:bookmarkEnd w:id="528"/>
    </w:p>
    <w:p w14:paraId="05759E09" w14:textId="77777777" w:rsidR="00D0628E" w:rsidRPr="00F17505" w:rsidRDefault="00D0628E" w:rsidP="00D0628E">
      <w:pPr>
        <w:pStyle w:val="Heading3"/>
      </w:pPr>
      <w:bookmarkStart w:id="529" w:name="_Toc106015892"/>
      <w:bookmarkStart w:id="530" w:name="_Toc106098531"/>
      <w:bookmarkStart w:id="531" w:name="_Toc178169040"/>
      <w:r w:rsidRPr="00F17505">
        <w:t>7.4.1</w:t>
      </w:r>
      <w:r w:rsidRPr="00F17505">
        <w:tab/>
      </w:r>
      <w:bookmarkStart w:id="532" w:name="MCCQCTEMPBM_00000118"/>
      <w:proofErr w:type="spellStart"/>
      <w:r w:rsidRPr="00F17505">
        <w:rPr>
          <w:rFonts w:ascii="Courier New" w:hAnsi="Courier New" w:cs="Courier New"/>
        </w:rPr>
        <w:t>ModelPerformance</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529"/>
      <w:bookmarkEnd w:id="530"/>
      <w:bookmarkEnd w:id="531"/>
      <w:bookmarkEnd w:id="532"/>
    </w:p>
    <w:p w14:paraId="0C3C60D7" w14:textId="77777777" w:rsidR="00D0628E" w:rsidRPr="00F17505" w:rsidRDefault="00D0628E" w:rsidP="00D0628E">
      <w:pPr>
        <w:pStyle w:val="Heading4"/>
      </w:pPr>
      <w:bookmarkStart w:id="533" w:name="_Toc106015893"/>
      <w:bookmarkStart w:id="534" w:name="_Toc106098532"/>
      <w:bookmarkStart w:id="535" w:name="_Toc178169041"/>
      <w:r w:rsidRPr="00F17505">
        <w:t>7.4.1.1</w:t>
      </w:r>
      <w:r w:rsidRPr="00F17505">
        <w:tab/>
        <w:t>Definition</w:t>
      </w:r>
      <w:bookmarkEnd w:id="533"/>
      <w:bookmarkEnd w:id="534"/>
      <w:bookmarkEnd w:id="535"/>
    </w:p>
    <w:p w14:paraId="035BD9F9" w14:textId="7CB5C891" w:rsidR="00D0628E" w:rsidRPr="00F17505" w:rsidRDefault="00D0628E" w:rsidP="00D0628E">
      <w:r w:rsidRPr="00F17505">
        <w:t xml:space="preserve">This data type specifies the performance of an ML </w:t>
      </w:r>
      <w:r w:rsidR="00B10FA0">
        <w:t>model</w:t>
      </w:r>
      <w:r w:rsidR="00B10FA0" w:rsidRPr="00F17505">
        <w:t xml:space="preserve"> </w:t>
      </w:r>
      <w:r w:rsidRPr="00F17505">
        <w:t>when performing</w:t>
      </w:r>
      <w:ins w:id="536" w:author="28.105_CR0188R1_(Rel-18)_TEI17" w:date="2024-11-21T16:38:00Z">
        <w:r w:rsidR="00D52DBD">
          <w:t xml:space="preserve"> training and</w:t>
        </w:r>
      </w:ins>
      <w:r w:rsidRPr="00F17505">
        <w:t xml:space="preserve"> inference. The performance score is provided for each inference output.</w:t>
      </w:r>
    </w:p>
    <w:p w14:paraId="75C5CBF8" w14:textId="26D6A7A6" w:rsidR="00D0628E" w:rsidRPr="00F17505" w:rsidRDefault="00D0628E" w:rsidP="00D0628E">
      <w:pPr>
        <w:pStyle w:val="Heading4"/>
      </w:pPr>
      <w:bookmarkStart w:id="537" w:name="_Toc106015894"/>
      <w:bookmarkStart w:id="538" w:name="_Toc106098533"/>
      <w:bookmarkStart w:id="539" w:name="_Toc178169042"/>
      <w:bookmarkStart w:id="540" w:name="MCCQCTEMPBM_00000153"/>
      <w:r w:rsidRPr="00F17505">
        <w:t>7.4.1.2</w:t>
      </w:r>
      <w:r w:rsidRPr="00F17505">
        <w:tab/>
        <w:t>Attributes</w:t>
      </w:r>
      <w:bookmarkEnd w:id="537"/>
      <w:bookmarkEnd w:id="538"/>
      <w:bookmarkEnd w:id="539"/>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540"/>
          <w:p w14:paraId="402ED0DF"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6E608C">
            <w:pPr>
              <w:pStyle w:val="TAH"/>
            </w:pPr>
            <w:proofErr w:type="spellStart"/>
            <w:r w:rsidRPr="00F17505">
              <w:rPr>
                <w:color w:val="000000"/>
              </w:rPr>
              <w:t>isNotifyable</w:t>
            </w:r>
            <w:proofErr w:type="spellEnd"/>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6E608C">
            <w:pPr>
              <w:pStyle w:val="TAL"/>
              <w:rPr>
                <w:rFonts w:ascii="Courier New" w:hAnsi="Courier New" w:cs="Courier New"/>
              </w:rPr>
            </w:pPr>
            <w:bookmarkStart w:id="541" w:name="MCCQCTEMPBM_00000119"/>
            <w:proofErr w:type="spellStart"/>
            <w:r w:rsidRPr="00F17505">
              <w:rPr>
                <w:rFonts w:ascii="Courier New" w:hAnsi="Courier New" w:cs="Courier New"/>
              </w:rPr>
              <w:t>inferenceOutputName</w:t>
            </w:r>
            <w:bookmarkEnd w:id="541"/>
            <w:proofErr w:type="spellEnd"/>
          </w:p>
        </w:tc>
        <w:tc>
          <w:tcPr>
            <w:tcW w:w="1687" w:type="dxa"/>
            <w:tcMar>
              <w:top w:w="0" w:type="dxa"/>
              <w:left w:w="28" w:type="dxa"/>
              <w:bottom w:w="0" w:type="dxa"/>
              <w:right w:w="108" w:type="dxa"/>
            </w:tcMar>
          </w:tcPr>
          <w:p w14:paraId="7B365F4A" w14:textId="77777777" w:rsidR="00D0628E" w:rsidRPr="00F17505" w:rsidRDefault="00D0628E" w:rsidP="006E608C">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474DA3EA" w14:textId="66CDBEF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08961F27" w14:textId="77777777" w:rsidR="00D0628E" w:rsidRPr="00F17505" w:rsidRDefault="00D0628E" w:rsidP="006E608C">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6E608C">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6E608C">
            <w:pPr>
              <w:pStyle w:val="TAL"/>
              <w:rPr>
                <w:rFonts w:ascii="Courier New" w:hAnsi="Courier New" w:cs="Courier New"/>
              </w:rPr>
            </w:pPr>
            <w:proofErr w:type="spellStart"/>
            <w:r w:rsidRPr="00F17505">
              <w:rPr>
                <w:rFonts w:ascii="Courier New" w:hAnsi="Courier New" w:cs="Courier New"/>
              </w:rPr>
              <w:t>performanceScore</w:t>
            </w:r>
            <w:proofErr w:type="spellEnd"/>
          </w:p>
        </w:tc>
        <w:tc>
          <w:tcPr>
            <w:tcW w:w="1687" w:type="dxa"/>
            <w:tcMar>
              <w:top w:w="0" w:type="dxa"/>
              <w:left w:w="28" w:type="dxa"/>
              <w:bottom w:w="0" w:type="dxa"/>
              <w:right w:w="108" w:type="dxa"/>
            </w:tcMar>
          </w:tcPr>
          <w:p w14:paraId="1B860D94" w14:textId="77777777" w:rsidR="00D0628E" w:rsidRPr="00F17505" w:rsidRDefault="00D0628E" w:rsidP="006E608C">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6F3F9D4F" w14:textId="018A580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7682C839" w14:textId="77777777" w:rsidR="00D0628E" w:rsidRPr="00F17505" w:rsidRDefault="00D0628E"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6E608C">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proofErr w:type="spellStart"/>
            <w:r w:rsidRPr="00F17505">
              <w:rPr>
                <w:rFonts w:ascii="Courier New" w:hAnsi="Courier New" w:cs="Courier New" w:hint="eastAsia"/>
                <w:lang w:eastAsia="zh-CN"/>
              </w:rPr>
              <w:t>p</w:t>
            </w:r>
            <w:r w:rsidRPr="00F17505">
              <w:rPr>
                <w:rFonts w:ascii="Courier New" w:hAnsi="Courier New" w:cs="Courier New"/>
                <w:lang w:eastAsia="zh-CN"/>
              </w:rPr>
              <w:t>erformanceMetric</w:t>
            </w:r>
            <w:proofErr w:type="spellEnd"/>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EF4EEAC" w:rsidR="0019183F" w:rsidRPr="00F17505" w:rsidRDefault="007F40CF" w:rsidP="0019183F">
            <w:pPr>
              <w:pStyle w:val="TAL"/>
              <w:jc w:val="center"/>
            </w:pPr>
            <w:r>
              <w:rPr>
                <w:lang w:eastAsia="zh-CN"/>
              </w:rPr>
              <w:t>T/</w:t>
            </w:r>
            <w:r w:rsidR="0019183F" w:rsidRPr="00F17505">
              <w:rPr>
                <w:rFonts w:hint="eastAsia"/>
                <w:lang w:eastAsia="zh-CN"/>
              </w:rPr>
              <w:t>F</w:t>
            </w:r>
            <w:r>
              <w:rPr>
                <w:lang w:eastAsia="zh-CN"/>
              </w:rPr>
              <w:t xml:space="preserve"> </w:t>
            </w: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proofErr w:type="spellStart"/>
            <w:r w:rsidRPr="00F17505">
              <w:rPr>
                <w:rFonts w:ascii="Courier New" w:hAnsi="Courier New" w:cs="Courier New"/>
              </w:rPr>
              <w:t>decisionConfidenceScore</w:t>
            </w:r>
            <w:proofErr w:type="spellEnd"/>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69F99A09"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7F40CF" w:rsidRPr="00F17505" w14:paraId="566FD05F" w14:textId="77777777" w:rsidTr="006E608C">
        <w:trPr>
          <w:cantSplit/>
          <w:jc w:val="center"/>
        </w:trPr>
        <w:tc>
          <w:tcPr>
            <w:tcW w:w="9526" w:type="dxa"/>
            <w:gridSpan w:val="6"/>
            <w:tcMar>
              <w:top w:w="0" w:type="dxa"/>
              <w:left w:w="28" w:type="dxa"/>
              <w:bottom w:w="0" w:type="dxa"/>
              <w:right w:w="108" w:type="dxa"/>
            </w:tcMar>
          </w:tcPr>
          <w:p w14:paraId="78B5183D" w14:textId="10E1A162" w:rsidR="007F40CF" w:rsidRPr="00F17505" w:rsidRDefault="007F40CF" w:rsidP="007F40CF">
            <w:pPr>
              <w:pStyle w:val="TAN"/>
              <w:rPr>
                <w:lang w:eastAsia="zh-CN"/>
              </w:rPr>
            </w:pPr>
            <w:r w:rsidRPr="007F40CF">
              <w:rPr>
                <w:lang w:eastAsia="zh-CN"/>
              </w:rPr>
              <w:t>NOTE:</w:t>
            </w:r>
            <w:r w:rsidRPr="007F40CF">
              <w:rPr>
                <w:lang w:eastAsia="zh-CN"/>
              </w:rPr>
              <w:tab/>
              <w:t xml:space="preserve">The </w:t>
            </w:r>
            <w:proofErr w:type="spellStart"/>
            <w:r w:rsidRPr="007F40CF">
              <w:rPr>
                <w:lang w:eastAsia="zh-CN"/>
              </w:rPr>
              <w:t>isWritable</w:t>
            </w:r>
            <w:proofErr w:type="spellEnd"/>
            <w:r w:rsidRPr="007F40CF">
              <w:rPr>
                <w:lang w:eastAsia="zh-CN"/>
              </w:rPr>
              <w:t xml:space="preserve"> qualifier is “T” if the attribute is used in </w:t>
            </w:r>
            <w:proofErr w:type="spellStart"/>
            <w:r w:rsidRPr="007F40CF">
              <w:rPr>
                <w:lang w:eastAsia="zh-CN"/>
              </w:rPr>
              <w:t>MLTrainingRequest</w:t>
            </w:r>
            <w:proofErr w:type="spellEnd"/>
            <w:r>
              <w:rPr>
                <w:lang w:eastAsia="zh-CN"/>
              </w:rPr>
              <w:t>.</w:t>
            </w:r>
            <w:r w:rsidRPr="007F40CF">
              <w:rPr>
                <w:lang w:eastAsia="zh-CN"/>
              </w:rPr>
              <w:t xml:space="preserve"> The </w:t>
            </w:r>
            <w:proofErr w:type="spellStart"/>
            <w:r w:rsidRPr="007F40CF">
              <w:rPr>
                <w:lang w:eastAsia="zh-CN"/>
              </w:rPr>
              <w:t>isWritable</w:t>
            </w:r>
            <w:proofErr w:type="spellEnd"/>
            <w:r w:rsidRPr="007F40CF">
              <w:rPr>
                <w:lang w:eastAsia="zh-CN"/>
              </w:rPr>
              <w:t xml:space="preserv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542" w:name="_Toc106015895"/>
      <w:bookmarkStart w:id="543" w:name="_Toc106098534"/>
      <w:bookmarkStart w:id="544" w:name="_Toc178169043"/>
      <w:r w:rsidRPr="00F17505">
        <w:lastRenderedPageBreak/>
        <w:t>7.4.1.3</w:t>
      </w:r>
      <w:r w:rsidRPr="00F17505">
        <w:tab/>
        <w:t>Attribute constraints</w:t>
      </w:r>
      <w:bookmarkEnd w:id="542"/>
      <w:bookmarkEnd w:id="543"/>
      <w:bookmarkEnd w:id="544"/>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545" w:name="_Toc106015896"/>
      <w:bookmarkStart w:id="546" w:name="_Toc106098535"/>
      <w:bookmarkStart w:id="547" w:name="_Toc178169044"/>
      <w:r w:rsidRPr="00F17505">
        <w:t>7.4.1.4</w:t>
      </w:r>
      <w:r w:rsidRPr="00F17505">
        <w:tab/>
        <w:t>Notifications</w:t>
      </w:r>
      <w:bookmarkEnd w:id="545"/>
      <w:bookmarkEnd w:id="546"/>
      <w:bookmarkEnd w:id="547"/>
    </w:p>
    <w:p w14:paraId="1760118B" w14:textId="77777777" w:rsidR="00D0628E" w:rsidRPr="00F17505" w:rsidRDefault="00D0628E" w:rsidP="00D0628E">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3AD2354D" w14:textId="2B0ACB3F" w:rsidR="003B2A24" w:rsidRPr="00F17505" w:rsidRDefault="003B2A24" w:rsidP="003B2A24">
      <w:pPr>
        <w:pStyle w:val="Heading3"/>
        <w:rPr>
          <w:rFonts w:ascii="Courier New" w:hAnsi="Courier New" w:cs="Courier New"/>
        </w:rPr>
      </w:pPr>
      <w:bookmarkStart w:id="548" w:name="_Toc106015897"/>
      <w:bookmarkStart w:id="549" w:name="_Toc106098536"/>
      <w:bookmarkStart w:id="550" w:name="_Toc130202008"/>
      <w:bookmarkStart w:id="551" w:name="_Toc178169045"/>
      <w:bookmarkStart w:id="552" w:name="_Toc106015902"/>
      <w:bookmarkStart w:id="553" w:name="_Toc106098541"/>
      <w:r w:rsidRPr="00F17505">
        <w:t>7.4.2</w:t>
      </w:r>
      <w:r w:rsidRPr="00F17505">
        <w:tab/>
      </w:r>
      <w:bookmarkStart w:id="554" w:name="MCCQCTEMPBM_00000120"/>
      <w:bookmarkEnd w:id="548"/>
      <w:bookmarkEnd w:id="549"/>
      <w:bookmarkEnd w:id="550"/>
      <w:r>
        <w:rPr>
          <w:rFonts w:ascii="Courier New" w:hAnsi="Courier New" w:cs="Courier New"/>
        </w:rPr>
        <w:t>Void</w:t>
      </w:r>
      <w:bookmarkEnd w:id="551"/>
    </w:p>
    <w:p w14:paraId="66C2337D" w14:textId="3C44AB66" w:rsidR="00D0628E" w:rsidRPr="00F17505" w:rsidRDefault="00D0628E" w:rsidP="00D0628E">
      <w:pPr>
        <w:pStyle w:val="Heading3"/>
      </w:pPr>
      <w:bookmarkStart w:id="555" w:name="_Toc178169046"/>
      <w:bookmarkEnd w:id="554"/>
      <w:r w:rsidRPr="00F17505">
        <w:t>7.4.3</w:t>
      </w:r>
      <w:r w:rsidRPr="00F17505">
        <w:tab/>
      </w:r>
      <w:bookmarkStart w:id="556" w:name="MCCQCTEMPBM_00000128"/>
      <w:proofErr w:type="spellStart"/>
      <w:r w:rsidRPr="00F17505">
        <w:rPr>
          <w:rFonts w:ascii="Courier New" w:hAnsi="Courier New" w:cs="Courier New"/>
        </w:rPr>
        <w:t>MLContext</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552"/>
      <w:bookmarkEnd w:id="553"/>
      <w:bookmarkEnd w:id="555"/>
      <w:bookmarkEnd w:id="556"/>
    </w:p>
    <w:p w14:paraId="433E2790" w14:textId="77777777" w:rsidR="00D0628E" w:rsidRPr="00F17505" w:rsidRDefault="00D0628E" w:rsidP="00D0628E">
      <w:pPr>
        <w:pStyle w:val="Heading4"/>
      </w:pPr>
      <w:bookmarkStart w:id="557" w:name="_Toc106015903"/>
      <w:bookmarkStart w:id="558" w:name="_Toc106098542"/>
      <w:bookmarkStart w:id="559" w:name="_Toc178169047"/>
      <w:r w:rsidRPr="00F17505">
        <w:t>7.4.3.1</w:t>
      </w:r>
      <w:r w:rsidRPr="00F17505">
        <w:tab/>
        <w:t>Definition</w:t>
      </w:r>
      <w:bookmarkEnd w:id="557"/>
      <w:bookmarkEnd w:id="558"/>
      <w:bookmarkEnd w:id="559"/>
    </w:p>
    <w:p w14:paraId="4280A165" w14:textId="79273C65" w:rsidR="00D0628E" w:rsidRPr="00FC7EC8" w:rsidRDefault="00D0628E" w:rsidP="00D0628E">
      <w:pPr>
        <w:rPr>
          <w:rFonts w:cs="Arial"/>
        </w:rPr>
      </w:pPr>
      <w:r w:rsidRPr="00F17505">
        <w:rPr>
          <w:rFonts w:cs="Arial"/>
          <w:lang w:eastAsia="zh-CN"/>
        </w:rPr>
        <w:t xml:space="preserve">The </w:t>
      </w:r>
      <w:bookmarkStart w:id="560" w:name="MCCQCTEMPBM_00000129"/>
      <w:proofErr w:type="spellStart"/>
      <w:r w:rsidRPr="00F17505">
        <w:rPr>
          <w:rFonts w:ascii="Courier New" w:hAnsi="Courier New" w:cs="Courier New"/>
        </w:rPr>
        <w:t>MLContext</w:t>
      </w:r>
      <w:bookmarkEnd w:id="560"/>
      <w:proofErr w:type="spellEnd"/>
      <w:r w:rsidRPr="00F17505">
        <w:rPr>
          <w:rFonts w:cs="Arial"/>
          <w:lang w:eastAsia="zh-CN"/>
        </w:rPr>
        <w:t xml:space="preserve"> represents the status and conditions related to the </w:t>
      </w:r>
      <w:proofErr w:type="spellStart"/>
      <w:r w:rsidR="00FC7EC8" w:rsidRPr="00F17505">
        <w:rPr>
          <w:rFonts w:ascii="Courier New" w:hAnsi="Courier New" w:cs="Courier New"/>
          <w:lang w:eastAsia="zh-CN"/>
        </w:rPr>
        <w:t>ML</w:t>
      </w:r>
      <w:r w:rsidR="00FC7EC8">
        <w:rPr>
          <w:rFonts w:ascii="Courier New" w:hAnsi="Courier New" w:cs="Courier New"/>
          <w:lang w:eastAsia="zh-CN"/>
        </w:rPr>
        <w:t>Model</w:t>
      </w:r>
      <w:proofErr w:type="spellEnd"/>
      <w:r w:rsidRPr="00F17505">
        <w:rPr>
          <w:rFonts w:cs="Arial"/>
          <w:lang w:eastAsia="zh-CN"/>
        </w:rPr>
        <w:t xml:space="preserve">. </w:t>
      </w:r>
      <w:r w:rsidR="00FF6617">
        <w:rPr>
          <w:rFonts w:cs="Arial"/>
          <w:lang w:eastAsia="zh-CN"/>
        </w:rPr>
        <w:t xml:space="preserve">There are </w:t>
      </w:r>
      <w:r w:rsidRPr="00F17505">
        <w:rPr>
          <w:rFonts w:cs="Arial"/>
          <w:lang w:eastAsia="zh-CN"/>
        </w:rPr>
        <w:t xml:space="preserve">three types of context - the </w:t>
      </w:r>
      <w:bookmarkStart w:id="561" w:name="MCCQCTEMPBM_00000131"/>
      <w:proofErr w:type="spellStart"/>
      <w:r w:rsidRPr="00F17505">
        <w:rPr>
          <w:rFonts w:ascii="Courier New" w:hAnsi="Courier New" w:cs="Courier New"/>
        </w:rPr>
        <w:t>ExpectedRunTimeContext</w:t>
      </w:r>
      <w:bookmarkEnd w:id="561"/>
      <w:proofErr w:type="spellEnd"/>
      <w:r w:rsidRPr="00F17505">
        <w:rPr>
          <w:rFonts w:cs="Arial"/>
          <w:lang w:eastAsia="zh-CN"/>
        </w:rPr>
        <w:t xml:space="preserve">, the </w:t>
      </w:r>
      <w:bookmarkStart w:id="562" w:name="MCCQCTEMPBM_00000132"/>
      <w:proofErr w:type="spellStart"/>
      <w:r w:rsidR="00FC7EC8">
        <w:rPr>
          <w:rFonts w:ascii="Courier New" w:hAnsi="Courier New" w:cs="Courier New"/>
        </w:rPr>
        <w:t>t</w:t>
      </w:r>
      <w:r w:rsidRPr="00F17505">
        <w:rPr>
          <w:rFonts w:ascii="Courier New" w:hAnsi="Courier New" w:cs="Courier New"/>
        </w:rPr>
        <w:t>rainingContext</w:t>
      </w:r>
      <w:bookmarkEnd w:id="562"/>
      <w:proofErr w:type="spellEnd"/>
      <w:r w:rsidRPr="00F17505">
        <w:rPr>
          <w:rFonts w:cs="Arial"/>
        </w:rPr>
        <w:t xml:space="preserve"> and t</w:t>
      </w:r>
      <w:r w:rsidRPr="00FC7EC8">
        <w:rPr>
          <w:rFonts w:cs="Arial"/>
        </w:rPr>
        <w:t xml:space="preserve">he </w:t>
      </w:r>
      <w:bookmarkStart w:id="563" w:name="MCCQCTEMPBM_00000133"/>
      <w:proofErr w:type="spellStart"/>
      <w:r w:rsidRPr="00FC7EC8">
        <w:rPr>
          <w:rFonts w:ascii="Courier New" w:hAnsi="Courier New" w:cs="Courier New"/>
        </w:rPr>
        <w:t>RunTimeContext</w:t>
      </w:r>
      <w:bookmarkEnd w:id="563"/>
      <w:proofErr w:type="spellEnd"/>
      <w:r w:rsidR="00FF6617" w:rsidRPr="00FC7EC8">
        <w:rPr>
          <w:rFonts w:ascii="Courier New" w:hAnsi="Courier New" w:cs="Courier New"/>
        </w:rPr>
        <w:t xml:space="preserve">, </w:t>
      </w:r>
      <w:r w:rsidR="00FF6617" w:rsidRPr="00FC7EC8">
        <w:rPr>
          <w:lang w:eastAsia="zh-CN"/>
        </w:rPr>
        <w:t>see clause 7.5.1 for details of each type</w:t>
      </w:r>
      <w:r w:rsidRPr="00FC7EC8">
        <w:rPr>
          <w:rFonts w:cs="Arial"/>
        </w:rPr>
        <w:t>.</w:t>
      </w:r>
    </w:p>
    <w:p w14:paraId="5BBC709D" w14:textId="2084CEA9" w:rsidR="00D0628E" w:rsidRPr="00F17505" w:rsidRDefault="00D0628E" w:rsidP="00D0628E">
      <w:pPr>
        <w:pStyle w:val="Heading4"/>
      </w:pPr>
      <w:bookmarkStart w:id="564" w:name="_Toc106015904"/>
      <w:bookmarkStart w:id="565" w:name="_Toc106098543"/>
      <w:bookmarkStart w:id="566" w:name="_Toc178169048"/>
      <w:bookmarkStart w:id="567" w:name="MCCQCTEMPBM_00000156"/>
      <w:r w:rsidRPr="00F17505">
        <w:t>7.4.3.2</w:t>
      </w:r>
      <w:r w:rsidRPr="00F17505">
        <w:tab/>
        <w:t>Attributes</w:t>
      </w:r>
      <w:bookmarkEnd w:id="564"/>
      <w:bookmarkEnd w:id="565"/>
      <w:bookmarkEnd w:id="566"/>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8"/>
        <w:gridCol w:w="1381"/>
        <w:gridCol w:w="1137"/>
        <w:gridCol w:w="1047"/>
        <w:gridCol w:w="1087"/>
        <w:gridCol w:w="120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567"/>
          <w:p w14:paraId="67391777"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6E608C">
            <w:pPr>
              <w:pStyle w:val="TAH"/>
            </w:pPr>
            <w:proofErr w:type="spellStart"/>
            <w:r w:rsidRPr="00F17505">
              <w:rPr>
                <w:color w:val="000000"/>
              </w:rPr>
              <w:t>isNotifyable</w:t>
            </w:r>
            <w:proofErr w:type="spellEnd"/>
          </w:p>
        </w:tc>
      </w:tr>
      <w:tr w:rsidR="00C95DF5" w:rsidRPr="00F17505" w14:paraId="78895931" w14:textId="77777777" w:rsidTr="006537B7">
        <w:trPr>
          <w:cantSplit/>
          <w:jc w:val="center"/>
        </w:trPr>
        <w:tc>
          <w:tcPr>
            <w:tcW w:w="3241" w:type="dxa"/>
            <w:tcMar>
              <w:top w:w="0" w:type="dxa"/>
              <w:left w:w="28" w:type="dxa"/>
              <w:bottom w:w="0" w:type="dxa"/>
              <w:right w:w="108" w:type="dxa"/>
            </w:tcMar>
          </w:tcPr>
          <w:p w14:paraId="797D8AE7" w14:textId="0F5667EC" w:rsidR="00C95DF5" w:rsidRPr="00F17505" w:rsidRDefault="00C95DF5" w:rsidP="00C95DF5">
            <w:pPr>
              <w:pStyle w:val="TAL"/>
              <w:rPr>
                <w:rFonts w:ascii="Courier New" w:hAnsi="Courier New" w:cs="Courier New"/>
              </w:rPr>
            </w:pPr>
            <w:del w:id="568" w:author="CR0222" w:date="2024-12-10T14:23:00Z">
              <w:r w:rsidRPr="007C101F" w:rsidDel="00112229">
                <w:rPr>
                  <w:rFonts w:ascii="Courier New" w:hAnsi="Courier New" w:cs="Courier New"/>
                </w:rPr>
                <w:delText>inference</w:delText>
              </w:r>
              <w:r w:rsidDel="00112229">
                <w:rPr>
                  <w:rFonts w:ascii="Courier New" w:hAnsi="Courier New" w:cs="Courier New"/>
                </w:rPr>
                <w:delText>Model</w:delText>
              </w:r>
              <w:r w:rsidRPr="00F17505" w:rsidDel="00112229">
                <w:rPr>
                  <w:rFonts w:ascii="Courier New" w:hAnsi="Courier New" w:cs="Courier New"/>
                </w:rPr>
                <w:delText>Ref</w:delText>
              </w:r>
            </w:del>
            <w:proofErr w:type="spellStart"/>
            <w:ins w:id="569" w:author="CR0222" w:date="2024-12-10T14:23:00Z">
              <w:r w:rsidRPr="007C101F">
                <w:rPr>
                  <w:rFonts w:ascii="Courier New" w:hAnsi="Courier New" w:cs="Courier New"/>
                </w:rPr>
                <w:t>inference</w:t>
              </w:r>
              <w:r>
                <w:rPr>
                  <w:rFonts w:ascii="Courier New" w:hAnsi="Courier New" w:cs="Courier New"/>
                </w:rPr>
                <w:t>Entity</w:t>
              </w:r>
              <w:r w:rsidRPr="00F17505">
                <w:rPr>
                  <w:rFonts w:ascii="Courier New" w:hAnsi="Courier New" w:cs="Courier New"/>
                </w:rPr>
                <w:t>Ref</w:t>
              </w:r>
            </w:ins>
            <w:proofErr w:type="spellEnd"/>
          </w:p>
        </w:tc>
        <w:tc>
          <w:tcPr>
            <w:tcW w:w="1687" w:type="dxa"/>
            <w:tcMar>
              <w:top w:w="0" w:type="dxa"/>
              <w:left w:w="28" w:type="dxa"/>
              <w:bottom w:w="0" w:type="dxa"/>
              <w:right w:w="108" w:type="dxa"/>
            </w:tcMar>
          </w:tcPr>
          <w:p w14:paraId="6046AFB6" w14:textId="39850525" w:rsidR="00C95DF5" w:rsidRPr="00F17505" w:rsidRDefault="00C95DF5" w:rsidP="00C95DF5">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C95DF5" w:rsidRPr="00F17505" w:rsidRDefault="00C95DF5" w:rsidP="00C95DF5">
            <w:pPr>
              <w:pStyle w:val="TAL"/>
              <w:jc w:val="center"/>
            </w:pPr>
            <w:r w:rsidRPr="00F17505">
              <w:t>T</w:t>
            </w:r>
          </w:p>
        </w:tc>
        <w:tc>
          <w:tcPr>
            <w:tcW w:w="1077" w:type="dxa"/>
            <w:tcMar>
              <w:top w:w="0" w:type="dxa"/>
              <w:left w:w="28" w:type="dxa"/>
              <w:bottom w:w="0" w:type="dxa"/>
              <w:right w:w="108" w:type="dxa"/>
            </w:tcMar>
          </w:tcPr>
          <w:p w14:paraId="451CB229" w14:textId="77777777" w:rsidR="00C95DF5" w:rsidRPr="00F17505" w:rsidRDefault="00C95DF5" w:rsidP="00C95DF5">
            <w:pPr>
              <w:pStyle w:val="TAL"/>
              <w:jc w:val="center"/>
            </w:pPr>
            <w:r w:rsidRPr="00F17505">
              <w:t>F</w:t>
            </w:r>
          </w:p>
        </w:tc>
        <w:tc>
          <w:tcPr>
            <w:tcW w:w="1117" w:type="dxa"/>
            <w:tcMar>
              <w:top w:w="0" w:type="dxa"/>
              <w:left w:w="28" w:type="dxa"/>
              <w:bottom w:w="0" w:type="dxa"/>
              <w:right w:w="108" w:type="dxa"/>
            </w:tcMar>
          </w:tcPr>
          <w:p w14:paraId="78EB97CC" w14:textId="77777777" w:rsidR="00C95DF5" w:rsidRPr="00F17505" w:rsidRDefault="00C95DF5" w:rsidP="00C95DF5">
            <w:pPr>
              <w:pStyle w:val="TAL"/>
              <w:jc w:val="center"/>
            </w:pPr>
            <w:r w:rsidRPr="00F17505">
              <w:t>F</w:t>
            </w:r>
          </w:p>
        </w:tc>
        <w:tc>
          <w:tcPr>
            <w:tcW w:w="1237" w:type="dxa"/>
            <w:tcMar>
              <w:top w:w="0" w:type="dxa"/>
              <w:left w:w="28" w:type="dxa"/>
              <w:bottom w:w="0" w:type="dxa"/>
              <w:right w:w="108" w:type="dxa"/>
            </w:tcMar>
          </w:tcPr>
          <w:p w14:paraId="012B6333" w14:textId="77777777" w:rsidR="00C95DF5" w:rsidRPr="00F17505" w:rsidRDefault="00C95DF5" w:rsidP="00C95DF5">
            <w:pPr>
              <w:pStyle w:val="TAL"/>
              <w:jc w:val="center"/>
            </w:pPr>
            <w:r w:rsidRPr="00F17505">
              <w:rPr>
                <w:lang w:eastAsia="zh-CN"/>
              </w:rPr>
              <w:t>F</w:t>
            </w:r>
          </w:p>
        </w:tc>
      </w:tr>
      <w:tr w:rsidR="00C95DF5" w:rsidRPr="00F17505" w14:paraId="33ED149F" w14:textId="77777777" w:rsidTr="006537B7">
        <w:trPr>
          <w:cantSplit/>
          <w:jc w:val="center"/>
        </w:trPr>
        <w:tc>
          <w:tcPr>
            <w:tcW w:w="3241" w:type="dxa"/>
            <w:tcMar>
              <w:top w:w="0" w:type="dxa"/>
              <w:left w:w="28" w:type="dxa"/>
              <w:bottom w:w="0" w:type="dxa"/>
              <w:right w:w="108" w:type="dxa"/>
            </w:tcMar>
          </w:tcPr>
          <w:p w14:paraId="482F9973" w14:textId="4F26306E" w:rsidR="00C95DF5" w:rsidRPr="00F17505" w:rsidRDefault="00C95DF5" w:rsidP="00C95DF5">
            <w:pPr>
              <w:pStyle w:val="TAL"/>
              <w:rPr>
                <w:rFonts w:ascii="Courier New" w:hAnsi="Courier New" w:cs="Courier New"/>
              </w:rPr>
            </w:pPr>
            <w:proofErr w:type="spellStart"/>
            <w:r w:rsidRPr="00F17505">
              <w:rPr>
                <w:rFonts w:ascii="Courier New" w:hAnsi="Courier New" w:cs="Courier New"/>
              </w:rPr>
              <w:t>dataProviderRef</w:t>
            </w:r>
            <w:proofErr w:type="spellEnd"/>
          </w:p>
        </w:tc>
        <w:tc>
          <w:tcPr>
            <w:tcW w:w="1687" w:type="dxa"/>
            <w:tcMar>
              <w:top w:w="0" w:type="dxa"/>
              <w:left w:w="28" w:type="dxa"/>
              <w:bottom w:w="0" w:type="dxa"/>
              <w:right w:w="108" w:type="dxa"/>
            </w:tcMar>
          </w:tcPr>
          <w:p w14:paraId="651E9E54" w14:textId="77777777" w:rsidR="00C95DF5" w:rsidRPr="00F17505" w:rsidRDefault="00C95DF5" w:rsidP="00C95DF5">
            <w:pPr>
              <w:pStyle w:val="TAL"/>
              <w:jc w:val="center"/>
            </w:pPr>
            <w:r w:rsidRPr="00F17505">
              <w:t>M</w:t>
            </w:r>
          </w:p>
        </w:tc>
        <w:tc>
          <w:tcPr>
            <w:tcW w:w="1167" w:type="dxa"/>
            <w:tcMar>
              <w:top w:w="0" w:type="dxa"/>
              <w:left w:w="28" w:type="dxa"/>
              <w:bottom w:w="0" w:type="dxa"/>
              <w:right w:w="108" w:type="dxa"/>
            </w:tcMar>
          </w:tcPr>
          <w:p w14:paraId="62ACD647" w14:textId="77777777" w:rsidR="00C95DF5" w:rsidRPr="00F17505" w:rsidRDefault="00C95DF5" w:rsidP="00C95DF5">
            <w:pPr>
              <w:pStyle w:val="TAL"/>
              <w:jc w:val="center"/>
            </w:pPr>
            <w:r w:rsidRPr="00F17505">
              <w:t>T</w:t>
            </w:r>
          </w:p>
        </w:tc>
        <w:tc>
          <w:tcPr>
            <w:tcW w:w="1077" w:type="dxa"/>
            <w:tcMar>
              <w:top w:w="0" w:type="dxa"/>
              <w:left w:w="28" w:type="dxa"/>
              <w:bottom w:w="0" w:type="dxa"/>
              <w:right w:w="108" w:type="dxa"/>
            </w:tcMar>
          </w:tcPr>
          <w:p w14:paraId="1BA552DD" w14:textId="77777777" w:rsidR="00C95DF5" w:rsidRPr="00F17505" w:rsidRDefault="00C95DF5" w:rsidP="00C95DF5">
            <w:pPr>
              <w:pStyle w:val="TAL"/>
              <w:jc w:val="center"/>
            </w:pPr>
            <w:r w:rsidRPr="00F17505">
              <w:t>F</w:t>
            </w:r>
          </w:p>
        </w:tc>
        <w:tc>
          <w:tcPr>
            <w:tcW w:w="1117" w:type="dxa"/>
            <w:tcMar>
              <w:top w:w="0" w:type="dxa"/>
              <w:left w:w="28" w:type="dxa"/>
              <w:bottom w:w="0" w:type="dxa"/>
              <w:right w:w="108" w:type="dxa"/>
            </w:tcMar>
          </w:tcPr>
          <w:p w14:paraId="30689F6F" w14:textId="77777777" w:rsidR="00C95DF5" w:rsidRPr="00F17505" w:rsidRDefault="00C95DF5" w:rsidP="00C95DF5">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C95DF5" w:rsidRPr="00F17505" w:rsidRDefault="00C95DF5" w:rsidP="00C95DF5">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570" w:name="_Toc106015905"/>
      <w:bookmarkStart w:id="571" w:name="_Toc106098544"/>
      <w:bookmarkStart w:id="572" w:name="_Toc178169049"/>
      <w:r w:rsidRPr="00F17505">
        <w:t>7.4.3.3</w:t>
      </w:r>
      <w:r w:rsidRPr="00F17505">
        <w:tab/>
        <w:t>Attribute constraints</w:t>
      </w:r>
      <w:bookmarkEnd w:id="570"/>
      <w:bookmarkEnd w:id="571"/>
      <w:bookmarkEnd w:id="572"/>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6E608C">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6E608C">
        <w:trPr>
          <w:jc w:val="center"/>
        </w:trPr>
        <w:tc>
          <w:tcPr>
            <w:tcW w:w="3575" w:type="dxa"/>
            <w:tcMar>
              <w:top w:w="0" w:type="dxa"/>
              <w:left w:w="28" w:type="dxa"/>
              <w:bottom w:w="0" w:type="dxa"/>
              <w:right w:w="108" w:type="dxa"/>
            </w:tcMar>
          </w:tcPr>
          <w:p w14:paraId="0FFDA7A6" w14:textId="0FC9666C" w:rsidR="0094361E" w:rsidRPr="00476940" w:rsidRDefault="00C95DF5" w:rsidP="00C95DF5">
            <w:pPr>
              <w:pStyle w:val="TAL"/>
            </w:pPr>
            <w:proofErr w:type="spellStart"/>
            <w:ins w:id="573" w:author="CR0222" w:date="2024-12-10T14:23:00Z">
              <w:r w:rsidRPr="007C101F">
                <w:t>inference</w:t>
              </w:r>
              <w:r>
                <w:t>Entity</w:t>
              </w:r>
              <w:r w:rsidRPr="00F17505">
                <w:t>Ref</w:t>
              </w:r>
            </w:ins>
            <w:proofErr w:type="spellEnd"/>
            <w:del w:id="574" w:author="CR0222" w:date="2024-12-10T14:23:00Z">
              <w:r w:rsidRPr="000D6DB7" w:rsidDel="00E637E2">
                <w:delText>inference</w:delText>
              </w:r>
              <w:r w:rsidDel="00E637E2">
                <w:delText>Model</w:delText>
              </w:r>
              <w:r w:rsidRPr="000D6DB7" w:rsidDel="00E637E2">
                <w:delText>Ref</w:delText>
              </w:r>
            </w:del>
            <w:r w:rsidRPr="00476940">
              <w:rPr>
                <w:rFonts w:cs="Arial"/>
              </w:rPr>
              <w:t xml:space="preserve"> Support Qualifier</w:t>
            </w:r>
          </w:p>
        </w:tc>
        <w:tc>
          <w:tcPr>
            <w:tcW w:w="6061" w:type="dxa"/>
            <w:tcMar>
              <w:top w:w="0" w:type="dxa"/>
              <w:left w:w="28" w:type="dxa"/>
              <w:bottom w:w="0" w:type="dxa"/>
              <w:right w:w="108" w:type="dxa"/>
            </w:tcMar>
          </w:tcPr>
          <w:p w14:paraId="111544C7" w14:textId="7BA4742D" w:rsidR="0094361E" w:rsidRPr="00476940" w:rsidRDefault="0094361E" w:rsidP="006E608C">
            <w:pPr>
              <w:keepNext/>
              <w:keepLines/>
              <w:spacing w:after="0"/>
              <w:rPr>
                <w:rFonts w:ascii="Arial" w:hAnsi="Arial" w:cs="Arial"/>
                <w:sz w:val="18"/>
                <w:lang w:eastAsia="zh-CN"/>
              </w:rPr>
            </w:pPr>
            <w:r w:rsidRPr="00476940">
              <w:rPr>
                <w:rFonts w:ascii="Arial" w:hAnsi="Arial" w:cs="Arial"/>
                <w:sz w:val="18"/>
                <w:lang w:eastAsia="zh-CN"/>
              </w:rPr>
              <w:t xml:space="preserve">Condition: The </w:t>
            </w:r>
            <w:proofErr w:type="spellStart"/>
            <w:r>
              <w:rPr>
                <w:rFonts w:ascii="Courier New" w:hAnsi="Courier New" w:cs="Courier New"/>
                <w:sz w:val="18"/>
              </w:rPr>
              <w:t>MLContext</w:t>
            </w:r>
            <w:proofErr w:type="spellEnd"/>
            <w:r w:rsidRPr="00476940">
              <w:rPr>
                <w:rFonts w:ascii="Arial" w:hAnsi="Arial" w:cs="Courier New"/>
                <w:sz w:val="18"/>
              </w:rPr>
              <w:t xml:space="preserve"> </w:t>
            </w:r>
            <w:r>
              <w:rPr>
                <w:rFonts w:ascii="Arial" w:hAnsi="Arial" w:cs="Courier New"/>
                <w:sz w:val="18"/>
              </w:rPr>
              <w:t xml:space="preserve">is used for </w:t>
            </w:r>
            <w:proofErr w:type="spellStart"/>
            <w:r w:rsidR="00FC7EC8">
              <w:rPr>
                <w:rFonts w:ascii="Courier New" w:hAnsi="Courier New" w:cs="Courier New"/>
              </w:rPr>
              <w:t>e</w:t>
            </w:r>
            <w:r w:rsidR="00FC7EC8" w:rsidRPr="00F17505">
              <w:rPr>
                <w:rFonts w:ascii="Courier New" w:hAnsi="Courier New" w:cs="Courier New"/>
              </w:rPr>
              <w:t>xpectedRunTimeContext</w:t>
            </w:r>
            <w:proofErr w:type="spellEnd"/>
            <w:r w:rsidR="008D782A">
              <w:rPr>
                <w:rFonts w:ascii="Courier New" w:hAnsi="Courier New" w:cs="Courier New"/>
              </w:rPr>
              <w:t xml:space="preserve">, </w:t>
            </w:r>
            <w:proofErr w:type="spellStart"/>
            <w:r w:rsidR="00FC7EC8">
              <w:rPr>
                <w:rFonts w:ascii="Courier New" w:hAnsi="Courier New" w:cs="Courier New"/>
              </w:rPr>
              <w:t>t</w:t>
            </w:r>
            <w:r w:rsidR="00FC7EC8" w:rsidRPr="00F17505">
              <w:rPr>
                <w:rFonts w:ascii="Courier New" w:hAnsi="Courier New" w:cs="Courier New"/>
              </w:rPr>
              <w:t>rainingContext</w:t>
            </w:r>
            <w:proofErr w:type="spellEnd"/>
            <w:r w:rsidR="00FC7EC8">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proofErr w:type="spellStart"/>
            <w:r w:rsidR="00FC7EC8">
              <w:rPr>
                <w:rFonts w:ascii="Courier New" w:hAnsi="Courier New" w:cs="Courier New"/>
              </w:rPr>
              <w:t>r</w:t>
            </w:r>
            <w:r w:rsidR="00FC7EC8" w:rsidRPr="00F17505">
              <w:rPr>
                <w:rFonts w:ascii="Courier New" w:hAnsi="Courier New" w:cs="Courier New"/>
              </w:rPr>
              <w:t>unTimeContext</w:t>
            </w:r>
            <w:proofErr w:type="spellEnd"/>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575" w:name="_Toc106015906"/>
      <w:bookmarkStart w:id="576" w:name="_Toc106098545"/>
      <w:bookmarkStart w:id="577" w:name="_Toc178169050"/>
      <w:r w:rsidRPr="00F17505">
        <w:t>7.4.</w:t>
      </w:r>
      <w:r w:rsidR="00330DF0" w:rsidRPr="00F17505">
        <w:t>3</w:t>
      </w:r>
      <w:r w:rsidRPr="00F17505">
        <w:t>.4</w:t>
      </w:r>
      <w:r w:rsidRPr="00F17505">
        <w:tab/>
        <w:t>Notifications</w:t>
      </w:r>
      <w:bookmarkEnd w:id="575"/>
      <w:bookmarkEnd w:id="576"/>
      <w:bookmarkEnd w:id="577"/>
    </w:p>
    <w:p w14:paraId="4EB6B88D" w14:textId="26D90DA5" w:rsidR="00B571EA" w:rsidRDefault="00D0628E" w:rsidP="00EF6247">
      <w:pPr>
        <w:rPr>
          <w:lang w:eastAsia="zh-CN"/>
        </w:rPr>
      </w:pPr>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53E5E8C0" w14:textId="77777777" w:rsidR="008D782A" w:rsidRDefault="008D782A" w:rsidP="008D782A">
      <w:pPr>
        <w:rPr>
          <w:lang w:eastAsia="zh-CN"/>
        </w:rPr>
      </w:pPr>
    </w:p>
    <w:p w14:paraId="361EF920" w14:textId="77777777" w:rsidR="008D782A" w:rsidRDefault="008D782A" w:rsidP="008D782A">
      <w:pPr>
        <w:rPr>
          <w:lang w:eastAsia="zh-CN"/>
        </w:rPr>
      </w:pPr>
    </w:p>
    <w:p w14:paraId="5D47FF43" w14:textId="77777777" w:rsidR="008D782A" w:rsidRPr="00F17505" w:rsidRDefault="008D782A" w:rsidP="008D782A">
      <w:pPr>
        <w:pStyle w:val="Heading3"/>
      </w:pPr>
      <w:bookmarkStart w:id="578" w:name="_Toc178169051"/>
      <w:r>
        <w:t>7.4.4</w:t>
      </w:r>
      <w:r w:rsidRPr="00F17505">
        <w:tab/>
      </w:r>
      <w:proofErr w:type="spellStart"/>
      <w:r>
        <w:rPr>
          <w:rFonts w:ascii="Courier New" w:hAnsi="Courier New" w:cs="Courier New"/>
        </w:rPr>
        <w:t>S</w:t>
      </w:r>
      <w:r w:rsidRPr="00A30CE5">
        <w:rPr>
          <w:rFonts w:ascii="Courier New" w:hAnsi="Courier New" w:cs="Courier New"/>
        </w:rPr>
        <w:t>upported</w:t>
      </w:r>
      <w:r>
        <w:rPr>
          <w:rFonts w:ascii="Courier New" w:hAnsi="Courier New" w:cs="Courier New"/>
        </w:rPr>
        <w:t>PerfIndicator</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578"/>
    </w:p>
    <w:p w14:paraId="2E18A7D9" w14:textId="77777777" w:rsidR="008D782A" w:rsidRPr="00F17505" w:rsidRDefault="008D782A" w:rsidP="008D782A">
      <w:pPr>
        <w:pStyle w:val="Heading4"/>
      </w:pPr>
      <w:bookmarkStart w:id="579" w:name="_Toc178169052"/>
      <w:r>
        <w:t>7.4.4</w:t>
      </w:r>
      <w:r w:rsidRPr="00F17505">
        <w:t>.1</w:t>
      </w:r>
      <w:r w:rsidRPr="00F17505">
        <w:tab/>
        <w:t>Definition</w:t>
      </w:r>
      <w:bookmarkEnd w:id="579"/>
    </w:p>
    <w:p w14:paraId="3421FE52" w14:textId="6F09EB8A" w:rsidR="008D782A" w:rsidRPr="00F17505" w:rsidRDefault="008D782A" w:rsidP="008D782A">
      <w:r w:rsidRPr="00F17505">
        <w:t xml:space="preserve">This data type specifies </w:t>
      </w:r>
      <w:r>
        <w:t>a</w:t>
      </w:r>
      <w:r w:rsidRPr="00F17505">
        <w:t xml:space="preserve"> </w:t>
      </w:r>
      <w:r w:rsidRPr="00C54263">
        <w:t>Performance indicator</w:t>
      </w:r>
      <w:r w:rsidRPr="00F17505">
        <w:t xml:space="preserve"> of an ML </w:t>
      </w:r>
      <w:r w:rsidR="00FC7EC8">
        <w:t>model</w:t>
      </w:r>
      <w:r w:rsidRPr="00F17505">
        <w:t xml:space="preserve">. </w:t>
      </w:r>
      <w:r>
        <w:t xml:space="preserve">The </w:t>
      </w:r>
      <w:r w:rsidRPr="00F17505">
        <w:t>data type</w:t>
      </w:r>
      <w:r>
        <w:t xml:space="preserve"> may be used to indicate which performance indicators shall be applicable to either of training, testing or inference.</w:t>
      </w:r>
    </w:p>
    <w:p w14:paraId="172667E9" w14:textId="77777777" w:rsidR="008D782A" w:rsidRPr="00F17505" w:rsidRDefault="008D782A" w:rsidP="008D782A">
      <w:pPr>
        <w:pStyle w:val="Heading4"/>
      </w:pPr>
      <w:bookmarkStart w:id="580" w:name="_Toc178169053"/>
      <w:r>
        <w:lastRenderedPageBreak/>
        <w:t>7.4.4</w:t>
      </w:r>
      <w:r w:rsidRPr="00F17505">
        <w:t>.2</w:t>
      </w:r>
      <w:r w:rsidRPr="00F17505">
        <w:tab/>
        <w:t>Attributes</w:t>
      </w:r>
      <w:bookmarkEnd w:id="580"/>
    </w:p>
    <w:p w14:paraId="376D1123" w14:textId="77777777" w:rsidR="008D782A" w:rsidRPr="00F17505" w:rsidRDefault="008D782A" w:rsidP="008D782A">
      <w:pPr>
        <w:pStyle w:val="TH"/>
      </w:pPr>
      <w:r w:rsidRPr="00F17505">
        <w:t>Table 7.4.</w:t>
      </w:r>
      <w:r>
        <w:t>4</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8D782A" w:rsidRPr="00F17505" w14:paraId="4E4C9880" w14:textId="77777777" w:rsidTr="006E608C">
        <w:trPr>
          <w:cantSplit/>
          <w:jc w:val="center"/>
        </w:trPr>
        <w:tc>
          <w:tcPr>
            <w:tcW w:w="3593" w:type="dxa"/>
            <w:shd w:val="clear" w:color="auto" w:fill="E5E5E5"/>
            <w:tcMar>
              <w:top w:w="0" w:type="dxa"/>
              <w:left w:w="28" w:type="dxa"/>
              <w:bottom w:w="0" w:type="dxa"/>
              <w:right w:w="108" w:type="dxa"/>
            </w:tcMar>
            <w:hideMark/>
          </w:tcPr>
          <w:p w14:paraId="6E374E18" w14:textId="77777777" w:rsidR="008D782A" w:rsidRPr="00F17505" w:rsidRDefault="008D782A" w:rsidP="006E608C">
            <w:pPr>
              <w:pStyle w:val="TAH"/>
            </w:pPr>
            <w:r w:rsidRPr="00F17505">
              <w:t>Attribute name</w:t>
            </w:r>
          </w:p>
        </w:tc>
        <w:tc>
          <w:tcPr>
            <w:tcW w:w="1507" w:type="dxa"/>
            <w:shd w:val="clear" w:color="auto" w:fill="E5E5E5"/>
            <w:tcMar>
              <w:top w:w="0" w:type="dxa"/>
              <w:left w:w="28" w:type="dxa"/>
              <w:bottom w:w="0" w:type="dxa"/>
              <w:right w:w="108" w:type="dxa"/>
            </w:tcMar>
            <w:hideMark/>
          </w:tcPr>
          <w:p w14:paraId="5ABBDB83" w14:textId="77777777" w:rsidR="008D782A" w:rsidRPr="00F17505" w:rsidRDefault="008D782A" w:rsidP="006E608C">
            <w:pPr>
              <w:pStyle w:val="TAH"/>
            </w:pPr>
            <w:r w:rsidRPr="00F17505">
              <w:rPr>
                <w:color w:val="000000"/>
              </w:rPr>
              <w:t>Support Qualifier</w:t>
            </w:r>
          </w:p>
        </w:tc>
        <w:tc>
          <w:tcPr>
            <w:tcW w:w="1149" w:type="dxa"/>
            <w:shd w:val="clear" w:color="auto" w:fill="E5E5E5"/>
            <w:tcMar>
              <w:top w:w="0" w:type="dxa"/>
              <w:left w:w="28" w:type="dxa"/>
              <w:bottom w:w="0" w:type="dxa"/>
              <w:right w:w="108" w:type="dxa"/>
            </w:tcMar>
            <w:vAlign w:val="bottom"/>
            <w:hideMark/>
          </w:tcPr>
          <w:p w14:paraId="73E126E6" w14:textId="77777777" w:rsidR="008D782A" w:rsidRPr="00F17505" w:rsidRDefault="008D782A" w:rsidP="006E608C">
            <w:pPr>
              <w:pStyle w:val="TAH"/>
            </w:pPr>
            <w:proofErr w:type="spellStart"/>
            <w:r w:rsidRPr="00F17505">
              <w:rPr>
                <w:color w:val="000000"/>
              </w:rPr>
              <w:t>isReadable</w:t>
            </w:r>
            <w:proofErr w:type="spellEnd"/>
            <w:r w:rsidRPr="00F17505">
              <w:rPr>
                <w:color w:val="000000"/>
              </w:rPr>
              <w:t xml:space="preserve"> </w:t>
            </w:r>
          </w:p>
        </w:tc>
        <w:tc>
          <w:tcPr>
            <w:tcW w:w="1060" w:type="dxa"/>
            <w:shd w:val="clear" w:color="auto" w:fill="E5E5E5"/>
            <w:tcMar>
              <w:top w:w="0" w:type="dxa"/>
              <w:left w:w="28" w:type="dxa"/>
              <w:bottom w:w="0" w:type="dxa"/>
              <w:right w:w="108" w:type="dxa"/>
            </w:tcMar>
            <w:vAlign w:val="bottom"/>
            <w:hideMark/>
          </w:tcPr>
          <w:p w14:paraId="1F9E3E7E" w14:textId="77777777" w:rsidR="008D782A" w:rsidRPr="00F17505" w:rsidRDefault="008D782A" w:rsidP="006E608C">
            <w:pPr>
              <w:pStyle w:val="TAH"/>
            </w:pPr>
            <w:proofErr w:type="spellStart"/>
            <w:r w:rsidRPr="00F17505">
              <w:rPr>
                <w:color w:val="000000"/>
              </w:rPr>
              <w:t>isWritable</w:t>
            </w:r>
            <w:proofErr w:type="spellEnd"/>
          </w:p>
        </w:tc>
        <w:tc>
          <w:tcPr>
            <w:tcW w:w="1100" w:type="dxa"/>
            <w:shd w:val="clear" w:color="auto" w:fill="E5E5E5"/>
            <w:tcMar>
              <w:top w:w="0" w:type="dxa"/>
              <w:left w:w="28" w:type="dxa"/>
              <w:bottom w:w="0" w:type="dxa"/>
              <w:right w:w="108" w:type="dxa"/>
            </w:tcMar>
            <w:hideMark/>
          </w:tcPr>
          <w:p w14:paraId="14D021D9" w14:textId="77777777" w:rsidR="008D782A" w:rsidRPr="00F17505" w:rsidRDefault="008D782A" w:rsidP="006E608C">
            <w:pPr>
              <w:pStyle w:val="TAH"/>
            </w:pPr>
            <w:proofErr w:type="spellStart"/>
            <w:r w:rsidRPr="00F17505">
              <w:rPr>
                <w:color w:val="000000"/>
              </w:rPr>
              <w:t>isInvariant</w:t>
            </w:r>
            <w:proofErr w:type="spellEnd"/>
          </w:p>
        </w:tc>
        <w:tc>
          <w:tcPr>
            <w:tcW w:w="1220" w:type="dxa"/>
            <w:shd w:val="clear" w:color="auto" w:fill="E5E5E5"/>
            <w:tcMar>
              <w:top w:w="0" w:type="dxa"/>
              <w:left w:w="28" w:type="dxa"/>
              <w:bottom w:w="0" w:type="dxa"/>
              <w:right w:w="108" w:type="dxa"/>
            </w:tcMar>
            <w:hideMark/>
          </w:tcPr>
          <w:p w14:paraId="0FAF2C8B" w14:textId="77777777" w:rsidR="008D782A" w:rsidRPr="00F17505" w:rsidRDefault="008D782A" w:rsidP="006E608C">
            <w:pPr>
              <w:pStyle w:val="TAH"/>
            </w:pPr>
            <w:proofErr w:type="spellStart"/>
            <w:r w:rsidRPr="00F17505">
              <w:rPr>
                <w:color w:val="000000"/>
              </w:rPr>
              <w:t>isNotifyable</w:t>
            </w:r>
            <w:proofErr w:type="spellEnd"/>
          </w:p>
        </w:tc>
      </w:tr>
      <w:tr w:rsidR="008D782A" w:rsidRPr="00F17505" w14:paraId="1DD8C422" w14:textId="77777777" w:rsidTr="006E608C">
        <w:trPr>
          <w:cantSplit/>
          <w:jc w:val="center"/>
        </w:trPr>
        <w:tc>
          <w:tcPr>
            <w:tcW w:w="3593" w:type="dxa"/>
            <w:tcMar>
              <w:top w:w="0" w:type="dxa"/>
              <w:left w:w="28" w:type="dxa"/>
              <w:bottom w:w="0" w:type="dxa"/>
              <w:right w:w="108" w:type="dxa"/>
            </w:tcMar>
          </w:tcPr>
          <w:p w14:paraId="6B8355B1" w14:textId="77777777" w:rsidR="008D782A" w:rsidRPr="00F17505" w:rsidRDefault="008D782A" w:rsidP="006E608C">
            <w:pPr>
              <w:pStyle w:val="TAL"/>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1507" w:type="dxa"/>
            <w:tcMar>
              <w:top w:w="0" w:type="dxa"/>
              <w:left w:w="28" w:type="dxa"/>
              <w:bottom w:w="0" w:type="dxa"/>
              <w:right w:w="108" w:type="dxa"/>
            </w:tcMar>
          </w:tcPr>
          <w:p w14:paraId="287B566C" w14:textId="77777777" w:rsidR="008D782A" w:rsidRPr="00F17505" w:rsidRDefault="008D782A" w:rsidP="006E608C">
            <w:pPr>
              <w:pStyle w:val="TAL"/>
              <w:jc w:val="center"/>
              <w:rPr>
                <w:rFonts w:cs="Arial"/>
              </w:rPr>
            </w:pPr>
            <w:r w:rsidRPr="00F17505">
              <w:t>M</w:t>
            </w:r>
          </w:p>
        </w:tc>
        <w:tc>
          <w:tcPr>
            <w:tcW w:w="1149" w:type="dxa"/>
            <w:tcMar>
              <w:top w:w="0" w:type="dxa"/>
              <w:left w:w="28" w:type="dxa"/>
              <w:bottom w:w="0" w:type="dxa"/>
              <w:right w:w="108" w:type="dxa"/>
            </w:tcMar>
          </w:tcPr>
          <w:p w14:paraId="1EAF2F19"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1AE9EF5"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631504C7" w14:textId="77777777" w:rsidR="008D782A" w:rsidRPr="00F17505" w:rsidRDefault="008D782A" w:rsidP="006E608C">
            <w:pPr>
              <w:pStyle w:val="TAL"/>
              <w:jc w:val="center"/>
            </w:pPr>
            <w:r w:rsidRPr="00F17505">
              <w:rPr>
                <w:lang w:eastAsia="zh-CN"/>
              </w:rPr>
              <w:t>F</w:t>
            </w:r>
          </w:p>
        </w:tc>
        <w:tc>
          <w:tcPr>
            <w:tcW w:w="1220" w:type="dxa"/>
            <w:tcMar>
              <w:top w:w="0" w:type="dxa"/>
              <w:left w:w="28" w:type="dxa"/>
              <w:bottom w:w="0" w:type="dxa"/>
              <w:right w:w="108" w:type="dxa"/>
            </w:tcMar>
          </w:tcPr>
          <w:p w14:paraId="38653616" w14:textId="77777777" w:rsidR="008D782A" w:rsidRPr="00F17505" w:rsidRDefault="008D782A" w:rsidP="006E608C">
            <w:pPr>
              <w:pStyle w:val="TAL"/>
              <w:jc w:val="center"/>
            </w:pPr>
            <w:r w:rsidRPr="00F17505">
              <w:rPr>
                <w:lang w:eastAsia="zh-CN"/>
              </w:rPr>
              <w:t>T</w:t>
            </w:r>
          </w:p>
        </w:tc>
      </w:tr>
      <w:tr w:rsidR="008D782A" w:rsidRPr="00F17505" w14:paraId="64E5AC92" w14:textId="77777777" w:rsidTr="006E608C">
        <w:trPr>
          <w:cantSplit/>
          <w:jc w:val="center"/>
        </w:trPr>
        <w:tc>
          <w:tcPr>
            <w:tcW w:w="3593" w:type="dxa"/>
            <w:tcMar>
              <w:top w:w="0" w:type="dxa"/>
              <w:left w:w="28" w:type="dxa"/>
              <w:bottom w:w="0" w:type="dxa"/>
              <w:right w:w="108" w:type="dxa"/>
            </w:tcMar>
          </w:tcPr>
          <w:p w14:paraId="1FE91389" w14:textId="77777777" w:rsidR="008D782A" w:rsidRPr="00F17505" w:rsidRDefault="008D782A" w:rsidP="006E608C">
            <w:pPr>
              <w:pStyle w:val="TAL"/>
              <w:rPr>
                <w:rFonts w:ascii="Courier New" w:hAnsi="Courier New" w:cs="Courier New"/>
              </w:rPr>
            </w:pPr>
            <w:proofErr w:type="spellStart"/>
            <w:r>
              <w:rPr>
                <w:rFonts w:ascii="Courier New" w:hAnsi="Courier New" w:cs="Courier New"/>
              </w:rPr>
              <w:t>isSupportedForTraining</w:t>
            </w:r>
            <w:proofErr w:type="spellEnd"/>
          </w:p>
        </w:tc>
        <w:tc>
          <w:tcPr>
            <w:tcW w:w="1507" w:type="dxa"/>
            <w:tcMar>
              <w:top w:w="0" w:type="dxa"/>
              <w:left w:w="28" w:type="dxa"/>
              <w:bottom w:w="0" w:type="dxa"/>
              <w:right w:w="108" w:type="dxa"/>
            </w:tcMar>
          </w:tcPr>
          <w:p w14:paraId="4B9F37AD"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627B793"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2CBA4012"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0038B8D3"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1B1738AB" w14:textId="77777777" w:rsidR="008D782A" w:rsidRPr="00F17505" w:rsidRDefault="008D782A" w:rsidP="006E608C">
            <w:pPr>
              <w:pStyle w:val="TAL"/>
              <w:jc w:val="center"/>
              <w:rPr>
                <w:lang w:eastAsia="zh-CN"/>
              </w:rPr>
            </w:pPr>
            <w:r w:rsidRPr="00F17505">
              <w:rPr>
                <w:lang w:eastAsia="zh-CN"/>
              </w:rPr>
              <w:t>T</w:t>
            </w:r>
          </w:p>
        </w:tc>
      </w:tr>
      <w:tr w:rsidR="008D782A" w:rsidRPr="00F17505" w14:paraId="6D975D9C" w14:textId="77777777" w:rsidTr="006E608C">
        <w:trPr>
          <w:cantSplit/>
          <w:jc w:val="center"/>
        </w:trPr>
        <w:tc>
          <w:tcPr>
            <w:tcW w:w="3593" w:type="dxa"/>
            <w:tcMar>
              <w:top w:w="0" w:type="dxa"/>
              <w:left w:w="28" w:type="dxa"/>
              <w:bottom w:w="0" w:type="dxa"/>
              <w:right w:w="108" w:type="dxa"/>
            </w:tcMar>
          </w:tcPr>
          <w:p w14:paraId="5A1A4AF5" w14:textId="77777777" w:rsidR="008D782A" w:rsidRPr="00C800CF" w:rsidRDefault="008D782A" w:rsidP="006E608C">
            <w:pPr>
              <w:pStyle w:val="TAL"/>
              <w:keepNext w:val="0"/>
              <w:rPr>
                <w:rFonts w:ascii="Courier New" w:eastAsia="Courier New" w:hAnsi="Courier New" w:cs="Courier New"/>
                <w:szCs w:val="18"/>
                <w:lang w:eastAsia="zh-CN"/>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1507" w:type="dxa"/>
            <w:tcMar>
              <w:top w:w="0" w:type="dxa"/>
              <w:left w:w="28" w:type="dxa"/>
              <w:bottom w:w="0" w:type="dxa"/>
              <w:right w:w="108" w:type="dxa"/>
            </w:tcMar>
          </w:tcPr>
          <w:p w14:paraId="3DBA84C0"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7839B3C"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EE70C56"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10D11A49"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40EA0A3B" w14:textId="77777777" w:rsidR="008D782A" w:rsidRPr="00F17505" w:rsidRDefault="008D782A" w:rsidP="006E608C">
            <w:pPr>
              <w:pStyle w:val="TAL"/>
              <w:jc w:val="center"/>
              <w:rPr>
                <w:lang w:eastAsia="zh-CN"/>
              </w:rPr>
            </w:pPr>
            <w:r w:rsidRPr="00F17505">
              <w:rPr>
                <w:lang w:eastAsia="zh-CN"/>
              </w:rPr>
              <w:t>T</w:t>
            </w:r>
          </w:p>
        </w:tc>
      </w:tr>
    </w:tbl>
    <w:p w14:paraId="62EF2441" w14:textId="77777777" w:rsidR="008D782A" w:rsidRPr="00F17505" w:rsidRDefault="008D782A" w:rsidP="008D782A"/>
    <w:p w14:paraId="0B4EB1C0" w14:textId="77777777" w:rsidR="008D782A" w:rsidRPr="00F17505" w:rsidRDefault="008D782A" w:rsidP="008D782A">
      <w:pPr>
        <w:pStyle w:val="Heading4"/>
      </w:pPr>
      <w:bookmarkStart w:id="581" w:name="_Toc178169054"/>
      <w:r w:rsidRPr="00F17505">
        <w:t>7.4.</w:t>
      </w:r>
      <w:r>
        <w:t>4</w:t>
      </w:r>
      <w:r w:rsidRPr="00F17505">
        <w:t>.3</w:t>
      </w:r>
      <w:r w:rsidRPr="00F17505">
        <w:tab/>
        <w:t>Attribute constraints</w:t>
      </w:r>
      <w:bookmarkEnd w:id="581"/>
    </w:p>
    <w:p w14:paraId="6505C7F2"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4</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7D09F66"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29D48DC5"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A4F85E6" w14:textId="77777777" w:rsidR="008D782A" w:rsidRPr="00506640" w:rsidRDefault="008D782A" w:rsidP="006E608C">
            <w:pPr>
              <w:pStyle w:val="TAH"/>
            </w:pPr>
            <w:r w:rsidRPr="00506640">
              <w:t>Definition</w:t>
            </w:r>
          </w:p>
        </w:tc>
      </w:tr>
      <w:tr w:rsidR="008D782A" w:rsidRPr="00506640" w14:paraId="7D71C775"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597FD389" w14:textId="77777777" w:rsidR="008D782A" w:rsidRPr="00506640" w:rsidRDefault="008D782A" w:rsidP="006E608C">
            <w:pPr>
              <w:pStyle w:val="TAL"/>
            </w:pPr>
            <w:proofErr w:type="spellStart"/>
            <w:r>
              <w:rPr>
                <w:rFonts w:ascii="Courier New" w:hAnsi="Courier New" w:cs="Courier New"/>
              </w:rPr>
              <w:t>isSupportedForTraining</w:t>
            </w:r>
            <w:proofErr w:type="spellEnd"/>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17E3138D"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w:t>
            </w:r>
            <w:proofErr w:type="spellStart"/>
            <w:r>
              <w:rPr>
                <w:rFonts w:ascii="Courier New" w:hAnsi="Courier New" w:cs="Courier New"/>
              </w:rPr>
              <w:t>performanceIndicator</w:t>
            </w:r>
            <w:r w:rsidRPr="00F17505">
              <w:rPr>
                <w:rFonts w:ascii="Courier New" w:hAnsi="Courier New" w:cs="Courier New"/>
              </w:rPr>
              <w:t>Name</w:t>
            </w:r>
            <w:proofErr w:type="spellEnd"/>
            <w:r w:rsidRPr="00506640">
              <w:rPr>
                <w:lang w:eastAsia="zh-CN"/>
              </w:rPr>
              <w:t xml:space="preserve"> is </w:t>
            </w:r>
            <w:r>
              <w:rPr>
                <w:lang w:eastAsia="zh-CN"/>
              </w:rPr>
              <w:t>applicable for t</w:t>
            </w:r>
            <w:r w:rsidRPr="00C57CE2">
              <w:rPr>
                <w:lang w:eastAsia="zh-CN"/>
              </w:rPr>
              <w:t>raining</w:t>
            </w:r>
            <w:r>
              <w:rPr>
                <w:lang w:eastAsia="zh-CN"/>
              </w:rPr>
              <w:t xml:space="preserve">, </w:t>
            </w:r>
            <w:r w:rsidRPr="00E36BF6">
              <w:rPr>
                <w:lang w:eastAsia="zh-CN"/>
              </w:rPr>
              <w:t>the</w:t>
            </w:r>
            <w:r>
              <w:rPr>
                <w:rFonts w:ascii="Courier New" w:eastAsia="Courier New" w:hAnsi="Courier New" w:cs="Courier New"/>
                <w:bCs/>
                <w:lang w:eastAsia="zh-CN"/>
              </w:rPr>
              <w:t xml:space="preserve"> </w:t>
            </w:r>
            <w:proofErr w:type="spellStart"/>
            <w:r>
              <w:rPr>
                <w:rFonts w:ascii="Courier New" w:hAnsi="Courier New" w:cs="Courier New"/>
              </w:rPr>
              <w:t>isSupportedforTraining</w:t>
            </w:r>
            <w:proofErr w:type="spellEnd"/>
            <w:r w:rsidRPr="00506640">
              <w:t xml:space="preserve"> </w:t>
            </w:r>
            <w:r w:rsidRPr="00E36BF6">
              <w:rPr>
                <w:lang w:eastAsia="zh-CN"/>
              </w:rPr>
              <w:t>must be stated</w:t>
            </w:r>
          </w:p>
        </w:tc>
      </w:tr>
      <w:tr w:rsidR="008D782A" w:rsidRPr="00506640" w14:paraId="4262CDCD"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10FDDF66" w14:textId="77777777" w:rsidR="008D782A" w:rsidRPr="00506640" w:rsidRDefault="008D782A" w:rsidP="006E608C">
            <w:pPr>
              <w:pStyle w:val="TAL"/>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r w:rsidRPr="00506640">
              <w:t xml:space="preserve"> Support Qualifier</w:t>
            </w:r>
          </w:p>
        </w:tc>
        <w:tc>
          <w:tcPr>
            <w:tcW w:w="3530" w:type="pct"/>
            <w:tcBorders>
              <w:top w:val="single" w:sz="4" w:space="0" w:color="auto"/>
              <w:left w:val="single" w:sz="4" w:space="0" w:color="auto"/>
              <w:bottom w:val="single" w:sz="4" w:space="0" w:color="auto"/>
              <w:right w:val="single" w:sz="4" w:space="0" w:color="auto"/>
            </w:tcBorders>
            <w:hideMark/>
          </w:tcPr>
          <w:p w14:paraId="76700453" w14:textId="77777777" w:rsidR="008D782A" w:rsidRPr="00506640" w:rsidRDefault="008D782A" w:rsidP="006E608C">
            <w:pPr>
              <w:pStyle w:val="TAL"/>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w:t>
            </w:r>
            <w:proofErr w:type="spellStart"/>
            <w:r>
              <w:rPr>
                <w:rFonts w:ascii="Courier New" w:hAnsi="Courier New" w:cs="Courier New"/>
              </w:rPr>
              <w:t>performanceIndicator</w:t>
            </w:r>
            <w:r w:rsidRPr="00F17505">
              <w:rPr>
                <w:rFonts w:ascii="Courier New" w:hAnsi="Courier New" w:cs="Courier New"/>
              </w:rPr>
              <w:t>Name</w:t>
            </w:r>
            <w:proofErr w:type="spellEnd"/>
            <w:r w:rsidRPr="00506640">
              <w:rPr>
                <w:lang w:eastAsia="zh-CN"/>
              </w:rPr>
              <w:t xml:space="preserve"> is </w:t>
            </w:r>
            <w:r>
              <w:rPr>
                <w:lang w:eastAsia="zh-CN"/>
              </w:rPr>
              <w:t>applicable for t</w:t>
            </w:r>
            <w:r w:rsidRPr="00C57CE2">
              <w:rPr>
                <w:lang w:eastAsia="zh-CN"/>
              </w:rPr>
              <w:t>esting</w:t>
            </w:r>
            <w:r>
              <w:rPr>
                <w:lang w:eastAsia="zh-CN"/>
              </w:rPr>
              <w:t xml:space="preserve">, </w:t>
            </w:r>
            <w:r w:rsidRPr="00E36BF6">
              <w:rPr>
                <w:lang w:eastAsia="zh-CN"/>
              </w:rPr>
              <w:t>the</w:t>
            </w:r>
            <w:r>
              <w:rPr>
                <w:rFonts w:ascii="Courier New" w:eastAsia="Courier New" w:hAnsi="Courier New" w:cs="Courier New"/>
                <w:bCs/>
                <w:lang w:eastAsia="zh-CN"/>
              </w:rPr>
              <w:t xml:space="preserve"> </w:t>
            </w: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r w:rsidRPr="00506640">
              <w:t xml:space="preserve"> </w:t>
            </w:r>
            <w:r w:rsidRPr="00E36BF6">
              <w:rPr>
                <w:lang w:eastAsia="zh-CN"/>
              </w:rPr>
              <w:t>must be stated</w:t>
            </w:r>
          </w:p>
        </w:tc>
      </w:tr>
    </w:tbl>
    <w:p w14:paraId="637E0FCE" w14:textId="77777777" w:rsidR="008D782A" w:rsidRDefault="008D782A" w:rsidP="008D782A"/>
    <w:p w14:paraId="763145F9" w14:textId="77777777" w:rsidR="008D782A" w:rsidRPr="00F17505" w:rsidRDefault="008D782A" w:rsidP="008D782A">
      <w:pPr>
        <w:pStyle w:val="Heading4"/>
      </w:pPr>
      <w:bookmarkStart w:id="582" w:name="_Toc178169055"/>
      <w:r w:rsidRPr="00F17505">
        <w:t>7.4.</w:t>
      </w:r>
      <w:r>
        <w:t>4</w:t>
      </w:r>
      <w:r w:rsidRPr="00F17505">
        <w:t>.4</w:t>
      </w:r>
      <w:r w:rsidRPr="00F17505">
        <w:tab/>
        <w:t>Notifications</w:t>
      </w:r>
      <w:bookmarkEnd w:id="582"/>
    </w:p>
    <w:p w14:paraId="5B565020" w14:textId="77777777" w:rsidR="008D782A" w:rsidRPr="00F17505" w:rsidRDefault="008D782A" w:rsidP="008D782A">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194CC068" w14:textId="77777777" w:rsidR="008D782A" w:rsidRPr="00451851" w:rsidRDefault="008D782A" w:rsidP="008D782A">
      <w:pPr>
        <w:pStyle w:val="Heading3"/>
      </w:pPr>
      <w:bookmarkStart w:id="583" w:name="_Toc178169056"/>
      <w:r w:rsidRPr="00451851">
        <w:t>7.4.</w:t>
      </w:r>
      <w:r>
        <w:t>5</w:t>
      </w:r>
      <w:r w:rsidRPr="00451851">
        <w:tab/>
      </w:r>
      <w:proofErr w:type="spellStart"/>
      <w:r>
        <w:rPr>
          <w:rFonts w:ascii="Courier New" w:hAnsi="Courier New" w:cs="Courier New"/>
        </w:rPr>
        <w:t>AvailMLCapabilityReport</w:t>
      </w:r>
      <w:proofErr w:type="spellEnd"/>
      <w:r w:rsidRPr="00451851">
        <w:rPr>
          <w:rFonts w:ascii="Courier New" w:hAnsi="Courier New" w:cs="Courier New"/>
        </w:rPr>
        <w:t xml:space="preserve"> &lt;&lt;</w:t>
      </w:r>
      <w:proofErr w:type="spellStart"/>
      <w:r w:rsidRPr="00451851">
        <w:rPr>
          <w:rFonts w:ascii="Courier New" w:hAnsi="Courier New" w:cs="Courier New"/>
        </w:rPr>
        <w:t>dataType</w:t>
      </w:r>
      <w:proofErr w:type="spellEnd"/>
      <w:r w:rsidRPr="00451851">
        <w:rPr>
          <w:rFonts w:ascii="Courier New" w:hAnsi="Courier New" w:cs="Courier New"/>
        </w:rPr>
        <w:t>&gt;&gt;</w:t>
      </w:r>
      <w:bookmarkEnd w:id="583"/>
    </w:p>
    <w:p w14:paraId="307E1506" w14:textId="77777777" w:rsidR="008D782A" w:rsidRPr="00902FAA" w:rsidRDefault="008D782A" w:rsidP="008D782A">
      <w:pPr>
        <w:pStyle w:val="Heading4"/>
        <w:rPr>
          <w:rFonts w:eastAsia="Courier New"/>
        </w:rPr>
      </w:pPr>
      <w:bookmarkStart w:id="584" w:name="_Toc178169057"/>
      <w:r>
        <w:rPr>
          <w:rFonts w:eastAsia="Courier New"/>
        </w:rPr>
        <w:t>7.4.5</w:t>
      </w:r>
      <w:r w:rsidRPr="00902FAA">
        <w:rPr>
          <w:rFonts w:eastAsia="Courier New"/>
        </w:rPr>
        <w:t>.1</w:t>
      </w:r>
      <w:r>
        <w:rPr>
          <w:rFonts w:eastAsia="Courier New"/>
        </w:rPr>
        <w:tab/>
      </w:r>
      <w:r w:rsidRPr="00902FAA">
        <w:rPr>
          <w:rFonts w:eastAsia="Courier New"/>
        </w:rPr>
        <w:t>Definition</w:t>
      </w:r>
      <w:bookmarkEnd w:id="584"/>
    </w:p>
    <w:p w14:paraId="6FF94657" w14:textId="77777777" w:rsidR="008D782A" w:rsidRPr="00492D8B" w:rsidRDefault="008D782A" w:rsidP="008D782A">
      <w:pPr>
        <w:spacing w:line="264" w:lineRule="auto"/>
        <w:jc w:val="both"/>
        <w:rPr>
          <w:rFonts w:eastAsia="Courier New"/>
        </w:rPr>
      </w:pPr>
      <w:r w:rsidRPr="00492D8B">
        <w:rPr>
          <w:rFonts w:cs="Arial"/>
          <w:lang w:val="en-US"/>
        </w:rPr>
        <w:t xml:space="preserve">This </w:t>
      </w:r>
      <w:proofErr w:type="spellStart"/>
      <w:r w:rsidRPr="00492D8B">
        <w:rPr>
          <w:rFonts w:cs="Arial"/>
          <w:lang w:val="en-US"/>
        </w:rPr>
        <w:t>dataType</w:t>
      </w:r>
      <w:proofErr w:type="spellEnd"/>
      <w:r w:rsidRPr="00492D8B">
        <w:rPr>
          <w:rFonts w:cs="Arial"/>
          <w:lang w:val="en-US"/>
        </w:rPr>
        <w:t xml:space="preserve"> represents the </w:t>
      </w:r>
      <w:proofErr w:type="spellStart"/>
      <w:r>
        <w:rPr>
          <w:rFonts w:cs="Arial"/>
          <w:lang w:val="en-US"/>
        </w:rPr>
        <w:t>the</w:t>
      </w:r>
      <w:proofErr w:type="spellEnd"/>
      <w:r>
        <w:rPr>
          <w:rFonts w:cs="Arial"/>
          <w:lang w:val="en-US"/>
        </w:rPr>
        <w:t xml:space="preserve"> report of</w:t>
      </w:r>
      <w:r w:rsidRPr="000233F4">
        <w:rPr>
          <w:rFonts w:cs="Arial"/>
        </w:rPr>
        <w:t xml:space="preserve"> </w:t>
      </w:r>
      <w:r>
        <w:rPr>
          <w:rFonts w:cs="Arial"/>
        </w:rPr>
        <w:t>available</w:t>
      </w:r>
      <w:r>
        <w:rPr>
          <w:rFonts w:cs="Arial"/>
          <w:lang w:val="en-US"/>
        </w:rPr>
        <w:t xml:space="preserve">  </w:t>
      </w:r>
      <w:r>
        <w:rPr>
          <w:rFonts w:cs="Arial"/>
        </w:rPr>
        <w:t xml:space="preserve">ML capabilities following the update for </w:t>
      </w:r>
      <w:r w:rsidRPr="00D07A20">
        <w:rPr>
          <w:rFonts w:cs="Arial"/>
        </w:rPr>
        <w:t>specific ML capability</w:t>
      </w:r>
      <w:r>
        <w:rPr>
          <w:rFonts w:cs="Arial"/>
        </w:rPr>
        <w:t>(es)</w:t>
      </w:r>
      <w:r w:rsidRPr="00492D8B">
        <w:rPr>
          <w:rFonts w:eastAsia="Courier New"/>
        </w:rPr>
        <w:t xml:space="preserve">. </w:t>
      </w:r>
    </w:p>
    <w:p w14:paraId="490C7C87" w14:textId="6A9DFD73" w:rsidR="008D782A" w:rsidRPr="00492D8B" w:rsidRDefault="008D782A" w:rsidP="00554F76">
      <w:r>
        <w:t>-</w:t>
      </w:r>
      <w:r>
        <w:tab/>
      </w:r>
      <w:r w:rsidRPr="008924F9">
        <w:t>The</w:t>
      </w:r>
      <w:r>
        <w:t xml:space="preserve"> ML update process</w:t>
      </w:r>
      <w:r w:rsidRPr="00492D8B">
        <w:t xml:space="preserve"> may generate one or more</w:t>
      </w:r>
      <w:r>
        <w:t xml:space="preserve"> </w:t>
      </w:r>
      <w:proofErr w:type="spellStart"/>
      <w:r w:rsidR="00554F76">
        <w:rPr>
          <w:rFonts w:ascii="Courier New" w:hAnsi="Courier New" w:cs="Courier New"/>
          <w:szCs w:val="24"/>
          <w:lang w:val="en-US"/>
        </w:rPr>
        <w:t>availMLCapabilityReport</w:t>
      </w:r>
      <w:proofErr w:type="spellEnd"/>
      <w:r w:rsidR="00554F76" w:rsidDel="00554F76">
        <w:rPr>
          <w:rFonts w:ascii="Courier New" w:hAnsi="Courier New" w:cs="Courier New"/>
          <w:szCs w:val="24"/>
          <w:lang w:val="en-US"/>
        </w:rPr>
        <w:t xml:space="preserve"> </w:t>
      </w:r>
      <w:r>
        <w:rPr>
          <w:rFonts w:ascii="Courier New" w:hAnsi="Courier New" w:cs="Courier New"/>
          <w:szCs w:val="24"/>
          <w:lang w:val="en-US"/>
        </w:rPr>
        <w:t>(s)</w:t>
      </w:r>
      <w:r w:rsidRPr="00492D8B">
        <w:t xml:space="preserve">, </w:t>
      </w:r>
      <w:r>
        <w:t>which indicate to the consumer that new ML capability(es) is/are available and can be applied.</w:t>
      </w:r>
    </w:p>
    <w:p w14:paraId="7F1229DF" w14:textId="1EA4AD30" w:rsidR="008D782A" w:rsidRPr="008924F9" w:rsidRDefault="008D782A" w:rsidP="00554F76">
      <w:r>
        <w:t>-</w:t>
      </w:r>
      <w:r>
        <w:tab/>
      </w:r>
      <w:r w:rsidRPr="00492D8B">
        <w:t>Each</w:t>
      </w:r>
      <w:r>
        <w:t xml:space="preserve"> </w:t>
      </w:r>
      <w:proofErr w:type="spellStart"/>
      <w:r w:rsidR="00554F76">
        <w:rPr>
          <w:rFonts w:ascii="Courier New" w:hAnsi="Courier New" w:cs="Courier New"/>
          <w:szCs w:val="24"/>
          <w:lang w:val="en-US"/>
        </w:rPr>
        <w:t>availMLCapabilityReport</w:t>
      </w:r>
      <w:proofErr w:type="spellEnd"/>
      <w:r>
        <w:t xml:space="preserve"> is </w:t>
      </w:r>
      <w:r w:rsidRPr="00492D8B">
        <w:t xml:space="preserve">associated to one or more </w:t>
      </w:r>
      <w:proofErr w:type="spellStart"/>
      <w:r w:rsidR="00554F76">
        <w:rPr>
          <w:rFonts w:ascii="Courier New" w:hAnsi="Courier New" w:cs="Courier New"/>
          <w:szCs w:val="24"/>
        </w:rPr>
        <w:t>MLModel</w:t>
      </w:r>
      <w:proofErr w:type="spellEnd"/>
      <w:r>
        <w:rPr>
          <w:rFonts w:ascii="Courier New" w:hAnsi="Courier New" w:cs="Courier New"/>
          <w:szCs w:val="24"/>
        </w:rPr>
        <w:t>(s)</w:t>
      </w:r>
      <w:r>
        <w:t xml:space="preserve"> and may indicate the </w:t>
      </w:r>
      <w:r w:rsidRPr="00492D8B">
        <w:t xml:space="preserve">one or more </w:t>
      </w:r>
      <w:proofErr w:type="spellStart"/>
      <w:r w:rsidR="00554F76">
        <w:rPr>
          <w:rFonts w:ascii="Courier New" w:hAnsi="Courier New" w:cs="Courier New"/>
          <w:szCs w:val="24"/>
        </w:rPr>
        <w:t>MLModel</w:t>
      </w:r>
      <w:proofErr w:type="spellEnd"/>
      <w:r>
        <w:rPr>
          <w:rFonts w:ascii="Courier New" w:hAnsi="Courier New" w:cs="Courier New"/>
          <w:szCs w:val="24"/>
        </w:rPr>
        <w:t>(s)</w:t>
      </w:r>
      <w:r>
        <w:t xml:space="preserve"> </w:t>
      </w:r>
      <w:r w:rsidRPr="00FA2F37">
        <w:t>to which it applies.</w:t>
      </w:r>
    </w:p>
    <w:p w14:paraId="76DD4040" w14:textId="2E94C1E3" w:rsidR="008D782A" w:rsidRPr="00260860" w:rsidRDefault="008D782A" w:rsidP="00554F76">
      <w:r>
        <w:t>-</w:t>
      </w:r>
      <w:r>
        <w:tab/>
      </w:r>
      <w:r w:rsidRPr="00450233">
        <w:t xml:space="preserve">The </w:t>
      </w:r>
      <w:proofErr w:type="spellStart"/>
      <w:r w:rsidR="00554F76">
        <w:rPr>
          <w:rFonts w:ascii="Courier New" w:hAnsi="Courier New" w:cs="Courier New"/>
          <w:szCs w:val="24"/>
          <w:lang w:val="en-US"/>
        </w:rPr>
        <w:t>availMLCapabilityReport</w:t>
      </w:r>
      <w:proofErr w:type="spellEnd"/>
      <w:r w:rsidRPr="00450233">
        <w:t xml:space="preserve"> may include </w:t>
      </w:r>
      <w:proofErr w:type="spellStart"/>
      <w:r w:rsidRPr="00450233">
        <w:t>CapabilityVersions</w:t>
      </w:r>
      <w:proofErr w:type="spellEnd"/>
      <w:r w:rsidRPr="00450233">
        <w:t xml:space="preserve"> which indicate that there are multiple candidate sets of available ML capabilities with a different version number for each set.</w:t>
      </w:r>
    </w:p>
    <w:p w14:paraId="20F6DB5A" w14:textId="50FD57CE" w:rsidR="008D782A" w:rsidRPr="00E05775" w:rsidRDefault="008D782A" w:rsidP="00554F76">
      <w:r>
        <w:t>-</w:t>
      </w:r>
      <w:r>
        <w:tab/>
      </w:r>
      <w:r w:rsidRPr="00450233">
        <w:t xml:space="preserve">The </w:t>
      </w:r>
      <w:proofErr w:type="spellStart"/>
      <w:r w:rsidR="00554F76">
        <w:rPr>
          <w:rFonts w:ascii="Courier New" w:hAnsi="Courier New" w:cs="Courier New"/>
          <w:szCs w:val="24"/>
          <w:lang w:val="en-US"/>
        </w:rPr>
        <w:t>availMLCapabilityReport</w:t>
      </w:r>
      <w:proofErr w:type="spellEnd"/>
      <w:r w:rsidRPr="00450233">
        <w:t xml:space="preserve"> may include the </w:t>
      </w:r>
      <w:proofErr w:type="spellStart"/>
      <w:r w:rsidRPr="00450233">
        <w:t>expectedPerformanceGains</w:t>
      </w:r>
      <w:proofErr w:type="spellEnd"/>
      <w:r w:rsidRPr="00450233">
        <w:t>, which provides  information on the expected performance gain if/when the ML capabilities of the respective network function are updated with/to the specific set of newly available ML capabilities</w:t>
      </w:r>
      <w:r>
        <w:t>.</w:t>
      </w:r>
    </w:p>
    <w:p w14:paraId="5E90BD23" w14:textId="77777777" w:rsidR="008D782A" w:rsidRPr="00902FAA" w:rsidRDefault="008D782A" w:rsidP="008D782A">
      <w:pPr>
        <w:pStyle w:val="Heading4"/>
        <w:rPr>
          <w:rFonts w:eastAsia="Courier New"/>
          <w:lang w:eastAsia="zh-CN"/>
        </w:rPr>
      </w:pPr>
      <w:bookmarkStart w:id="585" w:name="_Toc178169058"/>
      <w:r>
        <w:rPr>
          <w:rFonts w:eastAsia="Courier New"/>
        </w:rPr>
        <w:t>7.4.5</w:t>
      </w:r>
      <w:r w:rsidRPr="00492D8B">
        <w:rPr>
          <w:rFonts w:eastAsia="Courier New"/>
          <w:lang w:eastAsia="zh-CN"/>
        </w:rPr>
        <w:t>.2</w:t>
      </w:r>
      <w:r w:rsidRPr="00492D8B">
        <w:rPr>
          <w:rFonts w:eastAsia="Courier New"/>
          <w:lang w:eastAsia="zh-CN"/>
        </w:rPr>
        <w:tab/>
        <w:t>Attributes</w:t>
      </w:r>
      <w:bookmarkEnd w:id="585"/>
    </w:p>
    <w:p w14:paraId="1AC5CE3B" w14:textId="71B4C54C" w:rsidR="008D782A" w:rsidRDefault="008D782A" w:rsidP="008D782A">
      <w:pPr>
        <w:rPr>
          <w:rFonts w:eastAsia="Courier New"/>
          <w:szCs w:val="22"/>
        </w:rPr>
      </w:pPr>
      <w:r w:rsidRPr="00D953C2">
        <w:rPr>
          <w:rFonts w:eastAsia="Courier New"/>
          <w:szCs w:val="22"/>
        </w:rPr>
        <w:t xml:space="preserve">The </w:t>
      </w:r>
      <w:proofErr w:type="spellStart"/>
      <w:r>
        <w:rPr>
          <w:rFonts w:ascii="Courier New" w:hAnsi="Courier New" w:cs="Courier New"/>
          <w:szCs w:val="22"/>
          <w:lang w:val="en-US"/>
        </w:rPr>
        <w:t>AvailMLCapabilityReport</w:t>
      </w:r>
      <w:proofErr w:type="spellEnd"/>
      <w:r w:rsidRPr="00D953C2">
        <w:rPr>
          <w:rFonts w:eastAsia="Courier New"/>
          <w:szCs w:val="22"/>
        </w:rPr>
        <w:t xml:space="preserve"> 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1169"/>
        <w:gridCol w:w="1258"/>
        <w:gridCol w:w="1259"/>
        <w:gridCol w:w="1275"/>
      </w:tblGrid>
      <w:tr w:rsidR="008D782A" w:rsidRPr="006E4286" w14:paraId="1BCB4F79" w14:textId="77777777" w:rsidTr="008D782A">
        <w:trPr>
          <w:cantSplit/>
          <w:jc w:val="center"/>
        </w:trPr>
        <w:tc>
          <w:tcPr>
            <w:tcW w:w="3256" w:type="dxa"/>
            <w:shd w:val="clear" w:color="auto" w:fill="FFFFFF"/>
            <w:vAlign w:val="center"/>
          </w:tcPr>
          <w:p w14:paraId="6257DFD8" w14:textId="31106915" w:rsidR="008D782A" w:rsidRPr="00361B15" w:rsidRDefault="008D782A" w:rsidP="006E608C">
            <w:pPr>
              <w:pStyle w:val="TAH"/>
              <w:spacing w:line="264" w:lineRule="auto"/>
              <w:ind w:right="142"/>
            </w:pPr>
            <w:r w:rsidRPr="00506640">
              <w:rPr>
                <w:rFonts w:eastAsia="Courier New"/>
                <w:lang w:eastAsia="zh-CN"/>
              </w:rPr>
              <w:t xml:space="preserve">Table </w:t>
            </w:r>
            <w:r>
              <w:rPr>
                <w:rFonts w:eastAsia="Courier New"/>
              </w:rPr>
              <w:t>7.4.5</w:t>
            </w:r>
            <w:r w:rsidRPr="00492D8B">
              <w:rPr>
                <w:rFonts w:eastAsia="Courier New"/>
                <w:lang w:eastAsia="zh-CN"/>
              </w:rPr>
              <w:t>.2</w:t>
            </w:r>
            <w:r w:rsidRPr="00506640">
              <w:rPr>
                <w:rFonts w:eastAsia="Courier New"/>
                <w:lang w:eastAsia="zh-CN"/>
              </w:rPr>
              <w:t>-1</w:t>
            </w:r>
            <w:r w:rsidRPr="00361B15">
              <w:t>Attribute name</w:t>
            </w:r>
          </w:p>
        </w:tc>
        <w:tc>
          <w:tcPr>
            <w:tcW w:w="1417" w:type="dxa"/>
            <w:shd w:val="clear" w:color="auto" w:fill="FFFFFF"/>
            <w:vAlign w:val="center"/>
          </w:tcPr>
          <w:p w14:paraId="60334173" w14:textId="77777777" w:rsidR="008D782A" w:rsidRPr="00361B15" w:rsidRDefault="008D782A" w:rsidP="006E608C">
            <w:pPr>
              <w:pStyle w:val="TAH"/>
              <w:spacing w:line="264" w:lineRule="auto"/>
              <w:ind w:right="142"/>
            </w:pPr>
            <w:r w:rsidRPr="00361B15">
              <w:t>Support Qualifier</w:t>
            </w:r>
          </w:p>
        </w:tc>
        <w:tc>
          <w:tcPr>
            <w:tcW w:w="1169" w:type="dxa"/>
            <w:shd w:val="clear" w:color="auto" w:fill="FFFFFF"/>
            <w:vAlign w:val="center"/>
          </w:tcPr>
          <w:p w14:paraId="2962CCC5" w14:textId="77777777" w:rsidR="008D782A" w:rsidRPr="00361B15" w:rsidRDefault="008D782A" w:rsidP="006E608C">
            <w:pPr>
              <w:pStyle w:val="TAH"/>
              <w:spacing w:line="264" w:lineRule="auto"/>
              <w:ind w:right="142"/>
            </w:pPr>
            <w:proofErr w:type="spellStart"/>
            <w:r w:rsidRPr="00361B15">
              <w:t>isReadable</w:t>
            </w:r>
            <w:proofErr w:type="spellEnd"/>
          </w:p>
        </w:tc>
        <w:tc>
          <w:tcPr>
            <w:tcW w:w="1258" w:type="dxa"/>
            <w:shd w:val="clear" w:color="auto" w:fill="FFFFFF"/>
            <w:vAlign w:val="center"/>
          </w:tcPr>
          <w:p w14:paraId="4E565BEF" w14:textId="77777777" w:rsidR="008D782A" w:rsidRPr="00361B15" w:rsidRDefault="008D782A" w:rsidP="006E608C">
            <w:pPr>
              <w:pStyle w:val="TAH"/>
              <w:spacing w:line="264" w:lineRule="auto"/>
              <w:ind w:right="142"/>
            </w:pPr>
            <w:proofErr w:type="spellStart"/>
            <w:r w:rsidRPr="00361B15">
              <w:t>isWritable</w:t>
            </w:r>
            <w:proofErr w:type="spellEnd"/>
          </w:p>
        </w:tc>
        <w:tc>
          <w:tcPr>
            <w:tcW w:w="1259" w:type="dxa"/>
            <w:shd w:val="clear" w:color="auto" w:fill="FFFFFF"/>
            <w:vAlign w:val="center"/>
          </w:tcPr>
          <w:p w14:paraId="6211CCC5" w14:textId="77777777" w:rsidR="008D782A" w:rsidRPr="00361B15" w:rsidRDefault="008D782A" w:rsidP="006E608C">
            <w:pPr>
              <w:pStyle w:val="TAH"/>
              <w:spacing w:line="264" w:lineRule="auto"/>
              <w:ind w:right="142"/>
            </w:pPr>
            <w:proofErr w:type="spellStart"/>
            <w:r w:rsidRPr="00361B15">
              <w:t>isInvariant</w:t>
            </w:r>
            <w:proofErr w:type="spellEnd"/>
          </w:p>
        </w:tc>
        <w:tc>
          <w:tcPr>
            <w:tcW w:w="1275" w:type="dxa"/>
            <w:shd w:val="clear" w:color="auto" w:fill="FFFFFF"/>
            <w:vAlign w:val="center"/>
          </w:tcPr>
          <w:p w14:paraId="5FE97F73" w14:textId="77777777" w:rsidR="008D782A" w:rsidRPr="00361B15" w:rsidRDefault="008D782A" w:rsidP="006E608C">
            <w:pPr>
              <w:pStyle w:val="TAH"/>
              <w:spacing w:line="264" w:lineRule="auto"/>
              <w:ind w:right="142"/>
            </w:pPr>
            <w:proofErr w:type="spellStart"/>
            <w:r w:rsidRPr="00361B15">
              <w:t>isNotifyable</w:t>
            </w:r>
            <w:proofErr w:type="spellEnd"/>
          </w:p>
        </w:tc>
      </w:tr>
      <w:tr w:rsidR="00554F76" w:rsidRPr="00A82226" w14:paraId="62C199E9" w14:textId="77777777" w:rsidTr="008D782A">
        <w:trPr>
          <w:cantSplit/>
          <w:jc w:val="center"/>
        </w:trPr>
        <w:tc>
          <w:tcPr>
            <w:tcW w:w="3256" w:type="dxa"/>
          </w:tcPr>
          <w:p w14:paraId="61B48FA0" w14:textId="77777777" w:rsidR="00554F76" w:rsidRPr="00442720" w:rsidRDefault="00554F76" w:rsidP="00554F76">
            <w:pPr>
              <w:pStyle w:val="TAL"/>
              <w:rPr>
                <w:rFonts w:ascii="Courier New" w:hAnsi="Courier New" w:cs="Courier New"/>
              </w:rPr>
            </w:pPr>
            <w:proofErr w:type="spellStart"/>
            <w:r w:rsidRPr="00442720">
              <w:rPr>
                <w:rFonts w:ascii="Courier New" w:hAnsi="Courier New" w:cs="Courier New"/>
              </w:rPr>
              <w:t>availMLCapabilityReportID</w:t>
            </w:r>
            <w:proofErr w:type="spellEnd"/>
          </w:p>
        </w:tc>
        <w:tc>
          <w:tcPr>
            <w:tcW w:w="1417" w:type="dxa"/>
          </w:tcPr>
          <w:p w14:paraId="66F6CF94" w14:textId="77777777" w:rsidR="00554F76" w:rsidRPr="00310115" w:rsidRDefault="00554F76" w:rsidP="00554F76">
            <w:pPr>
              <w:pStyle w:val="TAL"/>
              <w:spacing w:line="264" w:lineRule="auto"/>
              <w:ind w:right="142"/>
              <w:jc w:val="center"/>
            </w:pPr>
            <w:r w:rsidRPr="00310115">
              <w:t>M</w:t>
            </w:r>
          </w:p>
        </w:tc>
        <w:tc>
          <w:tcPr>
            <w:tcW w:w="1169" w:type="dxa"/>
          </w:tcPr>
          <w:p w14:paraId="25865488" w14:textId="77777777" w:rsidR="00554F76" w:rsidRPr="00310115" w:rsidRDefault="00554F76" w:rsidP="00554F76">
            <w:pPr>
              <w:pStyle w:val="TAL"/>
              <w:spacing w:line="264" w:lineRule="auto"/>
              <w:ind w:right="142"/>
              <w:jc w:val="center"/>
            </w:pPr>
            <w:r w:rsidRPr="00310115">
              <w:t>T</w:t>
            </w:r>
          </w:p>
        </w:tc>
        <w:tc>
          <w:tcPr>
            <w:tcW w:w="1258" w:type="dxa"/>
          </w:tcPr>
          <w:p w14:paraId="2D65B13C" w14:textId="77777777" w:rsidR="00554F76" w:rsidRPr="00310115" w:rsidRDefault="00554F76" w:rsidP="00554F76">
            <w:pPr>
              <w:pStyle w:val="TAL"/>
              <w:spacing w:line="264" w:lineRule="auto"/>
              <w:ind w:right="142"/>
              <w:jc w:val="center"/>
            </w:pPr>
            <w:r w:rsidRPr="00310115">
              <w:t>F</w:t>
            </w:r>
          </w:p>
        </w:tc>
        <w:tc>
          <w:tcPr>
            <w:tcW w:w="1259" w:type="dxa"/>
          </w:tcPr>
          <w:p w14:paraId="314D1DBE" w14:textId="77777777" w:rsidR="00554F76" w:rsidRPr="00310115" w:rsidRDefault="00554F76" w:rsidP="00554F76">
            <w:pPr>
              <w:pStyle w:val="TAL"/>
              <w:spacing w:line="264" w:lineRule="auto"/>
              <w:ind w:right="142"/>
              <w:jc w:val="center"/>
            </w:pPr>
            <w:r w:rsidRPr="00310115">
              <w:t>F</w:t>
            </w:r>
          </w:p>
        </w:tc>
        <w:tc>
          <w:tcPr>
            <w:tcW w:w="1275" w:type="dxa"/>
          </w:tcPr>
          <w:p w14:paraId="767ADEC8" w14:textId="4EDB6E2B" w:rsidR="00554F76" w:rsidRPr="00310115" w:rsidRDefault="00554F76" w:rsidP="00554F76">
            <w:pPr>
              <w:pStyle w:val="TAL"/>
              <w:spacing w:line="264" w:lineRule="auto"/>
              <w:ind w:right="142"/>
              <w:jc w:val="center"/>
            </w:pPr>
            <w:r w:rsidRPr="00310115">
              <w:t>T</w:t>
            </w:r>
          </w:p>
        </w:tc>
      </w:tr>
      <w:tr w:rsidR="00554F76" w:rsidRPr="00A82226" w14:paraId="2C317684" w14:textId="77777777" w:rsidTr="008D782A">
        <w:trPr>
          <w:cantSplit/>
          <w:jc w:val="center"/>
        </w:trPr>
        <w:tc>
          <w:tcPr>
            <w:tcW w:w="3256" w:type="dxa"/>
          </w:tcPr>
          <w:p w14:paraId="529F10ED" w14:textId="72458D36" w:rsidR="00554F76" w:rsidRPr="00442720" w:rsidRDefault="00554F76" w:rsidP="00554F76">
            <w:pPr>
              <w:pStyle w:val="TAL"/>
              <w:rPr>
                <w:rFonts w:ascii="Courier New" w:hAnsi="Courier New" w:cs="Courier New"/>
              </w:rPr>
            </w:pPr>
            <w:proofErr w:type="spellStart"/>
            <w:r w:rsidRPr="00442720">
              <w:rPr>
                <w:rFonts w:ascii="Courier New" w:hAnsi="Courier New" w:cs="Courier New"/>
              </w:rPr>
              <w:t>mLCapabilityVersionId</w:t>
            </w:r>
            <w:proofErr w:type="spellEnd"/>
          </w:p>
        </w:tc>
        <w:tc>
          <w:tcPr>
            <w:tcW w:w="1417" w:type="dxa"/>
          </w:tcPr>
          <w:p w14:paraId="3B592C24" w14:textId="71475098" w:rsidR="00554F76" w:rsidRPr="00310115" w:rsidRDefault="00554F76" w:rsidP="00554F76">
            <w:pPr>
              <w:pStyle w:val="TAL"/>
              <w:spacing w:line="264" w:lineRule="auto"/>
              <w:ind w:right="142"/>
              <w:jc w:val="center"/>
            </w:pPr>
            <w:r w:rsidRPr="00310115">
              <w:t>M</w:t>
            </w:r>
          </w:p>
        </w:tc>
        <w:tc>
          <w:tcPr>
            <w:tcW w:w="1169" w:type="dxa"/>
          </w:tcPr>
          <w:p w14:paraId="66FF24F6" w14:textId="57EBBA59" w:rsidR="00554F76" w:rsidRPr="00310115" w:rsidRDefault="00554F76" w:rsidP="00554F76">
            <w:pPr>
              <w:pStyle w:val="TAL"/>
              <w:spacing w:line="264" w:lineRule="auto"/>
              <w:ind w:right="142"/>
              <w:jc w:val="center"/>
            </w:pPr>
            <w:r w:rsidRPr="00310115">
              <w:t>T</w:t>
            </w:r>
          </w:p>
        </w:tc>
        <w:tc>
          <w:tcPr>
            <w:tcW w:w="1258" w:type="dxa"/>
          </w:tcPr>
          <w:p w14:paraId="6539E0EF" w14:textId="0958CE2A" w:rsidR="00554F76" w:rsidRPr="00310115" w:rsidRDefault="00554F76" w:rsidP="00554F76">
            <w:pPr>
              <w:pStyle w:val="TAL"/>
              <w:spacing w:line="264" w:lineRule="auto"/>
              <w:ind w:right="142"/>
              <w:jc w:val="center"/>
            </w:pPr>
            <w:r w:rsidRPr="00310115">
              <w:t>F</w:t>
            </w:r>
          </w:p>
        </w:tc>
        <w:tc>
          <w:tcPr>
            <w:tcW w:w="1259" w:type="dxa"/>
          </w:tcPr>
          <w:p w14:paraId="78771C6B" w14:textId="2EE9CEF7" w:rsidR="00554F76" w:rsidRPr="00310115" w:rsidRDefault="00554F76" w:rsidP="00554F76">
            <w:pPr>
              <w:pStyle w:val="TAL"/>
              <w:spacing w:line="264" w:lineRule="auto"/>
              <w:ind w:right="142"/>
              <w:jc w:val="center"/>
            </w:pPr>
            <w:r w:rsidRPr="00310115">
              <w:t>F</w:t>
            </w:r>
          </w:p>
        </w:tc>
        <w:tc>
          <w:tcPr>
            <w:tcW w:w="1275" w:type="dxa"/>
          </w:tcPr>
          <w:p w14:paraId="0C8A2EC8" w14:textId="531E565D" w:rsidR="00554F76" w:rsidRPr="00310115" w:rsidRDefault="00554F76" w:rsidP="00554F76">
            <w:pPr>
              <w:pStyle w:val="TAL"/>
              <w:spacing w:line="264" w:lineRule="auto"/>
              <w:ind w:right="142"/>
              <w:jc w:val="center"/>
            </w:pPr>
            <w:r w:rsidRPr="00310115">
              <w:t>T</w:t>
            </w:r>
          </w:p>
        </w:tc>
      </w:tr>
      <w:tr w:rsidR="00554F76" w:rsidRPr="00A82226" w14:paraId="53460568" w14:textId="77777777" w:rsidTr="008D782A">
        <w:trPr>
          <w:cantSplit/>
          <w:jc w:val="center"/>
        </w:trPr>
        <w:tc>
          <w:tcPr>
            <w:tcW w:w="3256" w:type="dxa"/>
          </w:tcPr>
          <w:p w14:paraId="09466AEC" w14:textId="069186E8" w:rsidR="00554F76" w:rsidRPr="00442720" w:rsidRDefault="00554F76" w:rsidP="00554F76">
            <w:pPr>
              <w:pStyle w:val="TAL"/>
              <w:rPr>
                <w:rFonts w:ascii="Courier New" w:hAnsi="Courier New" w:cs="Courier New"/>
              </w:rPr>
            </w:pPr>
            <w:proofErr w:type="spellStart"/>
            <w:r w:rsidRPr="00442720">
              <w:rPr>
                <w:rFonts w:ascii="Courier New" w:hAnsi="Courier New" w:cs="Courier New"/>
              </w:rPr>
              <w:t>expectedPerformanceGains</w:t>
            </w:r>
            <w:proofErr w:type="spellEnd"/>
          </w:p>
        </w:tc>
        <w:tc>
          <w:tcPr>
            <w:tcW w:w="1417" w:type="dxa"/>
          </w:tcPr>
          <w:p w14:paraId="6D80A15E" w14:textId="17F123A9" w:rsidR="00554F76" w:rsidRPr="00310115" w:rsidRDefault="00554F76" w:rsidP="00554F76">
            <w:pPr>
              <w:pStyle w:val="TAL"/>
              <w:spacing w:line="264" w:lineRule="auto"/>
              <w:ind w:right="142"/>
              <w:jc w:val="center"/>
            </w:pPr>
            <w:r w:rsidRPr="00310115">
              <w:t>O</w:t>
            </w:r>
          </w:p>
        </w:tc>
        <w:tc>
          <w:tcPr>
            <w:tcW w:w="1169" w:type="dxa"/>
          </w:tcPr>
          <w:p w14:paraId="7ABB97D8" w14:textId="18F1D8C6" w:rsidR="00554F76" w:rsidRPr="00310115" w:rsidRDefault="00554F76" w:rsidP="00554F76">
            <w:pPr>
              <w:pStyle w:val="TAL"/>
              <w:spacing w:line="264" w:lineRule="auto"/>
              <w:ind w:right="142"/>
              <w:jc w:val="center"/>
            </w:pPr>
            <w:r w:rsidRPr="00310115">
              <w:t>T</w:t>
            </w:r>
          </w:p>
        </w:tc>
        <w:tc>
          <w:tcPr>
            <w:tcW w:w="1258" w:type="dxa"/>
          </w:tcPr>
          <w:p w14:paraId="09BD2DB0" w14:textId="1115D742" w:rsidR="00554F76" w:rsidRPr="00310115" w:rsidRDefault="00554F76" w:rsidP="00554F76">
            <w:pPr>
              <w:pStyle w:val="TAL"/>
              <w:spacing w:line="264" w:lineRule="auto"/>
              <w:ind w:right="142"/>
              <w:jc w:val="center"/>
            </w:pPr>
            <w:r w:rsidRPr="00310115">
              <w:t>F</w:t>
            </w:r>
          </w:p>
        </w:tc>
        <w:tc>
          <w:tcPr>
            <w:tcW w:w="1259" w:type="dxa"/>
          </w:tcPr>
          <w:p w14:paraId="398E61ED" w14:textId="0DEFC2B7" w:rsidR="00554F76" w:rsidRPr="00310115" w:rsidRDefault="00554F76" w:rsidP="00554F76">
            <w:pPr>
              <w:pStyle w:val="TAL"/>
              <w:spacing w:line="264" w:lineRule="auto"/>
              <w:ind w:right="142"/>
              <w:jc w:val="center"/>
            </w:pPr>
            <w:r w:rsidRPr="00310115">
              <w:t>F</w:t>
            </w:r>
          </w:p>
        </w:tc>
        <w:tc>
          <w:tcPr>
            <w:tcW w:w="1275" w:type="dxa"/>
          </w:tcPr>
          <w:p w14:paraId="264F824A" w14:textId="4DE41975" w:rsidR="00554F76" w:rsidRPr="00310115" w:rsidRDefault="00554F76" w:rsidP="00554F76">
            <w:pPr>
              <w:pStyle w:val="TAL"/>
              <w:spacing w:line="264" w:lineRule="auto"/>
              <w:ind w:right="142"/>
              <w:jc w:val="center"/>
            </w:pPr>
            <w:r w:rsidRPr="00310115">
              <w:t>T</w:t>
            </w:r>
          </w:p>
        </w:tc>
      </w:tr>
      <w:tr w:rsidR="00554F76" w:rsidRPr="00A82226" w14:paraId="71A2BD47" w14:textId="77777777" w:rsidTr="008D782A">
        <w:trPr>
          <w:cantSplit/>
          <w:jc w:val="center"/>
        </w:trPr>
        <w:tc>
          <w:tcPr>
            <w:tcW w:w="3256" w:type="dxa"/>
          </w:tcPr>
          <w:p w14:paraId="2F18B435" w14:textId="2003103A" w:rsidR="00554F76" w:rsidRPr="00442720" w:rsidRDefault="00554F76" w:rsidP="00554F76">
            <w:pPr>
              <w:pStyle w:val="TAL"/>
              <w:rPr>
                <w:rFonts w:ascii="Courier New" w:hAnsi="Courier New" w:cs="Courier New"/>
              </w:rPr>
            </w:pPr>
            <w:r w:rsidRPr="004011B4">
              <w:rPr>
                <w:b/>
                <w:bCs/>
                <w:color w:val="000000"/>
              </w:rPr>
              <w:t>Attributes related to Role</w:t>
            </w:r>
          </w:p>
        </w:tc>
        <w:tc>
          <w:tcPr>
            <w:tcW w:w="1417" w:type="dxa"/>
          </w:tcPr>
          <w:p w14:paraId="61C620A1" w14:textId="77777777" w:rsidR="00554F76" w:rsidRPr="00310115" w:rsidRDefault="00554F76" w:rsidP="00554F76">
            <w:pPr>
              <w:pStyle w:val="TAL"/>
              <w:spacing w:line="264" w:lineRule="auto"/>
              <w:ind w:right="142"/>
              <w:jc w:val="center"/>
            </w:pPr>
          </w:p>
        </w:tc>
        <w:tc>
          <w:tcPr>
            <w:tcW w:w="1169" w:type="dxa"/>
          </w:tcPr>
          <w:p w14:paraId="08DEB65B" w14:textId="77777777" w:rsidR="00554F76" w:rsidRPr="00310115" w:rsidRDefault="00554F76" w:rsidP="00554F76">
            <w:pPr>
              <w:pStyle w:val="TAL"/>
              <w:spacing w:line="264" w:lineRule="auto"/>
              <w:ind w:right="142"/>
              <w:jc w:val="center"/>
            </w:pPr>
          </w:p>
        </w:tc>
        <w:tc>
          <w:tcPr>
            <w:tcW w:w="1258" w:type="dxa"/>
          </w:tcPr>
          <w:p w14:paraId="630669D1" w14:textId="77777777" w:rsidR="00554F76" w:rsidRPr="00310115" w:rsidRDefault="00554F76" w:rsidP="00554F76">
            <w:pPr>
              <w:pStyle w:val="TAL"/>
              <w:spacing w:line="264" w:lineRule="auto"/>
              <w:ind w:right="142"/>
              <w:jc w:val="center"/>
            </w:pPr>
          </w:p>
        </w:tc>
        <w:tc>
          <w:tcPr>
            <w:tcW w:w="1259" w:type="dxa"/>
          </w:tcPr>
          <w:p w14:paraId="08166FF0" w14:textId="77777777" w:rsidR="00554F76" w:rsidRPr="00310115" w:rsidRDefault="00554F76" w:rsidP="00554F76">
            <w:pPr>
              <w:pStyle w:val="TAL"/>
              <w:spacing w:line="264" w:lineRule="auto"/>
              <w:ind w:right="142"/>
              <w:jc w:val="center"/>
            </w:pPr>
          </w:p>
        </w:tc>
        <w:tc>
          <w:tcPr>
            <w:tcW w:w="1275" w:type="dxa"/>
          </w:tcPr>
          <w:p w14:paraId="5FD10B13" w14:textId="77777777" w:rsidR="00554F76" w:rsidRPr="00310115" w:rsidRDefault="00554F76" w:rsidP="00554F76">
            <w:pPr>
              <w:pStyle w:val="TAL"/>
              <w:spacing w:line="264" w:lineRule="auto"/>
              <w:ind w:right="142"/>
              <w:jc w:val="center"/>
            </w:pPr>
          </w:p>
        </w:tc>
      </w:tr>
      <w:tr w:rsidR="00554F76" w:rsidRPr="00A82226" w14:paraId="50284F8B" w14:textId="77777777" w:rsidTr="008D782A">
        <w:trPr>
          <w:cantSplit/>
          <w:jc w:val="center"/>
        </w:trPr>
        <w:tc>
          <w:tcPr>
            <w:tcW w:w="3256" w:type="dxa"/>
          </w:tcPr>
          <w:p w14:paraId="0DCC7015" w14:textId="2D561B7A" w:rsidR="00554F76" w:rsidRPr="00442720" w:rsidRDefault="00554F76" w:rsidP="00554F76">
            <w:pPr>
              <w:pStyle w:val="TAL"/>
              <w:rPr>
                <w:rFonts w:ascii="Courier New" w:hAnsi="Courier New" w:cs="Courier New"/>
              </w:rPr>
            </w:pPr>
            <w:proofErr w:type="spellStart"/>
            <w:r w:rsidRPr="00AC08F0">
              <w:rPr>
                <w:rFonts w:ascii="Courier New" w:hAnsi="Courier New" w:cs="Courier New"/>
              </w:rPr>
              <w:t>mL</w:t>
            </w:r>
            <w:r>
              <w:rPr>
                <w:rFonts w:ascii="Courier New" w:hAnsi="Courier New" w:cs="Courier New"/>
              </w:rPr>
              <w:t>ModelRef</w:t>
            </w:r>
            <w:proofErr w:type="spellEnd"/>
          </w:p>
        </w:tc>
        <w:tc>
          <w:tcPr>
            <w:tcW w:w="1417" w:type="dxa"/>
          </w:tcPr>
          <w:p w14:paraId="76F47E77" w14:textId="78A83A78" w:rsidR="00554F76" w:rsidRPr="00310115" w:rsidRDefault="00554F76" w:rsidP="00554F76">
            <w:pPr>
              <w:pStyle w:val="TAL"/>
              <w:spacing w:line="264" w:lineRule="auto"/>
              <w:ind w:right="142"/>
              <w:jc w:val="center"/>
            </w:pPr>
            <w:r>
              <w:t>M</w:t>
            </w:r>
          </w:p>
        </w:tc>
        <w:tc>
          <w:tcPr>
            <w:tcW w:w="1169" w:type="dxa"/>
          </w:tcPr>
          <w:p w14:paraId="1CA48337" w14:textId="68D81117" w:rsidR="00554F76" w:rsidRPr="00310115" w:rsidRDefault="00554F76" w:rsidP="00554F76">
            <w:pPr>
              <w:pStyle w:val="TAL"/>
              <w:spacing w:line="264" w:lineRule="auto"/>
              <w:ind w:right="142"/>
              <w:jc w:val="center"/>
            </w:pPr>
            <w:r w:rsidRPr="00375EBE">
              <w:t>T</w:t>
            </w:r>
          </w:p>
        </w:tc>
        <w:tc>
          <w:tcPr>
            <w:tcW w:w="1258" w:type="dxa"/>
          </w:tcPr>
          <w:p w14:paraId="6E4A94E4" w14:textId="4414972A" w:rsidR="00554F76" w:rsidRPr="00310115" w:rsidRDefault="00554F76" w:rsidP="00554F76">
            <w:pPr>
              <w:pStyle w:val="TAL"/>
              <w:spacing w:line="264" w:lineRule="auto"/>
              <w:ind w:right="142"/>
              <w:jc w:val="center"/>
            </w:pPr>
            <w:r>
              <w:t>F</w:t>
            </w:r>
          </w:p>
        </w:tc>
        <w:tc>
          <w:tcPr>
            <w:tcW w:w="1259" w:type="dxa"/>
          </w:tcPr>
          <w:p w14:paraId="3E3EECB5" w14:textId="64F8111B" w:rsidR="00554F76" w:rsidRPr="00310115" w:rsidRDefault="00554F76" w:rsidP="00554F76">
            <w:pPr>
              <w:pStyle w:val="TAL"/>
              <w:spacing w:line="264" w:lineRule="auto"/>
              <w:ind w:right="142"/>
              <w:jc w:val="center"/>
            </w:pPr>
            <w:r w:rsidRPr="00375EBE">
              <w:t>F</w:t>
            </w:r>
          </w:p>
        </w:tc>
        <w:tc>
          <w:tcPr>
            <w:tcW w:w="1275" w:type="dxa"/>
          </w:tcPr>
          <w:p w14:paraId="0F0BBB97" w14:textId="5B68F1FB" w:rsidR="00554F76" w:rsidRPr="00310115" w:rsidRDefault="00554F76" w:rsidP="00554F76">
            <w:pPr>
              <w:pStyle w:val="TAL"/>
              <w:spacing w:line="264" w:lineRule="auto"/>
              <w:ind w:right="142"/>
              <w:jc w:val="center"/>
            </w:pPr>
            <w:r w:rsidRPr="00375EBE">
              <w:t>T</w:t>
            </w:r>
          </w:p>
        </w:tc>
      </w:tr>
    </w:tbl>
    <w:p w14:paraId="0E050AEB" w14:textId="77777777" w:rsidR="008D782A" w:rsidRDefault="008D782A" w:rsidP="008D782A">
      <w:pPr>
        <w:spacing w:line="264" w:lineRule="auto"/>
        <w:jc w:val="both"/>
      </w:pPr>
    </w:p>
    <w:p w14:paraId="72808427" w14:textId="77777777" w:rsidR="008D782A" w:rsidRPr="00F17505" w:rsidRDefault="008D782A" w:rsidP="008D782A">
      <w:pPr>
        <w:pStyle w:val="Heading4"/>
      </w:pPr>
      <w:bookmarkStart w:id="586" w:name="_Toc178169059"/>
      <w:r w:rsidRPr="00F17505">
        <w:lastRenderedPageBreak/>
        <w:t>7.4.</w:t>
      </w:r>
      <w:r>
        <w:t>5</w:t>
      </w:r>
      <w:r w:rsidRPr="00F17505">
        <w:t>.3</w:t>
      </w:r>
      <w:r w:rsidRPr="00F17505">
        <w:tab/>
        <w:t>Attribute constraints</w:t>
      </w:r>
      <w:bookmarkEnd w:id="586"/>
    </w:p>
    <w:p w14:paraId="475AC181" w14:textId="77777777" w:rsidR="008D782A" w:rsidRPr="003C03D4" w:rsidRDefault="008D782A" w:rsidP="008D782A">
      <w:r w:rsidRPr="003C03D4">
        <w:t>None</w:t>
      </w:r>
      <w:r>
        <w:t>.</w:t>
      </w:r>
    </w:p>
    <w:p w14:paraId="7FBE5D15" w14:textId="77777777" w:rsidR="008D782A" w:rsidRPr="00F17505" w:rsidRDefault="008D782A" w:rsidP="008D782A">
      <w:pPr>
        <w:pStyle w:val="Heading4"/>
      </w:pPr>
      <w:bookmarkStart w:id="587" w:name="_Toc178169060"/>
      <w:r w:rsidRPr="00F17505">
        <w:t>7.4.</w:t>
      </w:r>
      <w:r>
        <w:t>5</w:t>
      </w:r>
      <w:r w:rsidRPr="00F17505">
        <w:t>.4</w:t>
      </w:r>
      <w:r w:rsidRPr="00F17505">
        <w:tab/>
        <w:t>Notifications</w:t>
      </w:r>
      <w:bookmarkEnd w:id="587"/>
    </w:p>
    <w:p w14:paraId="4505EC0F" w14:textId="77777777" w:rsidR="008D782A" w:rsidRPr="00F17505" w:rsidRDefault="008D782A" w:rsidP="008D782A">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F3DD7FD" w14:textId="77777777" w:rsidR="008D782A" w:rsidRDefault="008D782A" w:rsidP="008D782A">
      <w:pPr>
        <w:spacing w:line="264" w:lineRule="auto"/>
        <w:jc w:val="both"/>
      </w:pPr>
    </w:p>
    <w:p w14:paraId="5293C4E6" w14:textId="77777777" w:rsidR="008D782A" w:rsidRPr="00846143" w:rsidRDefault="008D782A" w:rsidP="008D782A">
      <w:pPr>
        <w:pStyle w:val="Heading3"/>
      </w:pPr>
      <w:bookmarkStart w:id="588" w:name="_Toc178169061"/>
      <w:r w:rsidRPr="00F17505">
        <w:t>7.4.</w:t>
      </w:r>
      <w:r>
        <w:t>6</w:t>
      </w:r>
      <w:r w:rsidRPr="00F17505">
        <w:tab/>
      </w:r>
      <w:proofErr w:type="spellStart"/>
      <w:r>
        <w:rPr>
          <w:rFonts w:ascii="Courier New" w:hAnsi="Courier New" w:cs="Courier New"/>
        </w:rPr>
        <w:t>AIMLManagementPolicy</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588"/>
    </w:p>
    <w:p w14:paraId="09F58A0B" w14:textId="77777777" w:rsidR="008D782A" w:rsidRPr="00F17505" w:rsidRDefault="008D782A" w:rsidP="008D782A">
      <w:pPr>
        <w:pStyle w:val="Heading4"/>
      </w:pPr>
      <w:bookmarkStart w:id="589" w:name="_Toc178169062"/>
      <w:r w:rsidRPr="00F17505">
        <w:t>7.4.</w:t>
      </w:r>
      <w:r>
        <w:t>6</w:t>
      </w:r>
      <w:r w:rsidRPr="00F17505">
        <w:t>.1</w:t>
      </w:r>
      <w:r w:rsidRPr="00F17505">
        <w:tab/>
        <w:t>Definition</w:t>
      </w:r>
      <w:bookmarkEnd w:id="589"/>
    </w:p>
    <w:p w14:paraId="2BBD7D59" w14:textId="77777777" w:rsidR="008D782A" w:rsidRPr="00F17505" w:rsidRDefault="008D782A" w:rsidP="008D782A">
      <w:pPr>
        <w:rPr>
          <w:rFonts w:cs="Arial"/>
        </w:rPr>
      </w:pPr>
      <w:r>
        <w:rPr>
          <w:rFonts w:cs="Arial"/>
          <w:lang w:eastAsia="zh-CN"/>
        </w:rPr>
        <w:t>This data type</w:t>
      </w:r>
      <w:r w:rsidRPr="00F17505">
        <w:rPr>
          <w:rFonts w:cs="Arial"/>
          <w:lang w:eastAsia="zh-CN"/>
        </w:rPr>
        <w:t xml:space="preserve"> represents </w:t>
      </w:r>
      <w:r>
        <w:rPr>
          <w:rFonts w:cs="Arial"/>
          <w:lang w:eastAsia="zh-CN"/>
        </w:rPr>
        <w:t>the properties of a policy for AI/ML management</w:t>
      </w:r>
      <w:r w:rsidRPr="00F17505">
        <w:rPr>
          <w:rFonts w:cs="Arial"/>
          <w:lang w:eastAsia="zh-CN"/>
        </w:rPr>
        <w:t xml:space="preserve">. </w:t>
      </w:r>
    </w:p>
    <w:p w14:paraId="1F7E7F66" w14:textId="77777777" w:rsidR="008D782A" w:rsidRPr="00F17505" w:rsidRDefault="008D782A" w:rsidP="008D782A">
      <w:pPr>
        <w:pStyle w:val="Heading4"/>
      </w:pPr>
      <w:bookmarkStart w:id="590" w:name="_Toc178169063"/>
      <w:r w:rsidRPr="00F17505">
        <w:t>7.4.</w:t>
      </w:r>
      <w:r>
        <w:t>6</w:t>
      </w:r>
      <w:r w:rsidRPr="00F17505">
        <w:t>.2</w:t>
      </w:r>
      <w:r w:rsidRPr="00F17505">
        <w:tab/>
        <w:t>Attributes</w:t>
      </w:r>
      <w:bookmarkEnd w:id="590"/>
    </w:p>
    <w:p w14:paraId="52EA2B25" w14:textId="77777777" w:rsidR="008D782A" w:rsidRPr="00F17505" w:rsidRDefault="008D782A" w:rsidP="008D782A">
      <w:pPr>
        <w:pStyle w:val="TH"/>
      </w:pPr>
      <w:r w:rsidRPr="00F17505">
        <w:t>Table 7.4.</w:t>
      </w:r>
      <w:r>
        <w:t>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D782A" w:rsidRPr="00F17505" w14:paraId="65604E83" w14:textId="77777777" w:rsidTr="006E608C">
        <w:trPr>
          <w:cantSplit/>
          <w:jc w:val="center"/>
        </w:trPr>
        <w:tc>
          <w:tcPr>
            <w:tcW w:w="3241" w:type="dxa"/>
            <w:shd w:val="clear" w:color="auto" w:fill="E5E5E5"/>
            <w:tcMar>
              <w:top w:w="0" w:type="dxa"/>
              <w:left w:w="28" w:type="dxa"/>
              <w:bottom w:w="0" w:type="dxa"/>
              <w:right w:w="108" w:type="dxa"/>
            </w:tcMar>
            <w:hideMark/>
          </w:tcPr>
          <w:p w14:paraId="7C860207" w14:textId="77777777" w:rsidR="008D782A" w:rsidRPr="00F17505" w:rsidRDefault="008D782A"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3C08D3B5" w14:textId="77777777" w:rsidR="008D782A" w:rsidRPr="00F17505" w:rsidRDefault="008D782A"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9AEA8B0" w14:textId="77777777" w:rsidR="008D782A" w:rsidRPr="00F17505" w:rsidRDefault="008D782A" w:rsidP="006E608C">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C8A2AEC" w14:textId="77777777" w:rsidR="008D782A" w:rsidRPr="00F17505" w:rsidRDefault="008D782A" w:rsidP="006E608C">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B9D8868" w14:textId="77777777" w:rsidR="008D782A" w:rsidRPr="00F17505" w:rsidRDefault="008D782A" w:rsidP="006E608C">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4586F48B" w14:textId="77777777" w:rsidR="008D782A" w:rsidRPr="00F17505" w:rsidRDefault="008D782A" w:rsidP="006E608C">
            <w:pPr>
              <w:pStyle w:val="TAH"/>
            </w:pPr>
            <w:proofErr w:type="spellStart"/>
            <w:r w:rsidRPr="00F17505">
              <w:rPr>
                <w:color w:val="000000"/>
              </w:rPr>
              <w:t>isNotifyable</w:t>
            </w:r>
            <w:proofErr w:type="spellEnd"/>
          </w:p>
        </w:tc>
      </w:tr>
      <w:tr w:rsidR="008D782A" w:rsidRPr="00F17505" w14:paraId="61200561" w14:textId="77777777" w:rsidTr="006E608C">
        <w:trPr>
          <w:cantSplit/>
          <w:jc w:val="center"/>
        </w:trPr>
        <w:tc>
          <w:tcPr>
            <w:tcW w:w="3241" w:type="dxa"/>
            <w:tcMar>
              <w:top w:w="0" w:type="dxa"/>
              <w:left w:w="28" w:type="dxa"/>
              <w:bottom w:w="0" w:type="dxa"/>
              <w:right w:w="108" w:type="dxa"/>
            </w:tcMar>
          </w:tcPr>
          <w:p w14:paraId="3AB0E583" w14:textId="77777777" w:rsidR="008D782A" w:rsidRPr="00F17505" w:rsidRDefault="008D782A" w:rsidP="006E608C">
            <w:pPr>
              <w:pStyle w:val="TAL"/>
              <w:rPr>
                <w:rFonts w:ascii="Courier New" w:hAnsi="Courier New" w:cs="Courier New"/>
              </w:rPr>
            </w:pPr>
            <w:proofErr w:type="spellStart"/>
            <w:r>
              <w:rPr>
                <w:rFonts w:ascii="Courier New" w:hAnsi="Courier New" w:cs="Courier New"/>
              </w:rPr>
              <w:t>thresholdList</w:t>
            </w:r>
            <w:proofErr w:type="spellEnd"/>
          </w:p>
        </w:tc>
        <w:tc>
          <w:tcPr>
            <w:tcW w:w="1687" w:type="dxa"/>
            <w:tcMar>
              <w:top w:w="0" w:type="dxa"/>
              <w:left w:w="28" w:type="dxa"/>
              <w:bottom w:w="0" w:type="dxa"/>
              <w:right w:w="108" w:type="dxa"/>
            </w:tcMar>
          </w:tcPr>
          <w:p w14:paraId="2F6197FA" w14:textId="77777777" w:rsidR="008D782A" w:rsidRPr="00F17505" w:rsidRDefault="008D782A" w:rsidP="006E608C">
            <w:pPr>
              <w:pStyle w:val="TAL"/>
              <w:jc w:val="center"/>
              <w:rPr>
                <w:rFonts w:cs="Arial"/>
              </w:rPr>
            </w:pPr>
            <w:r>
              <w:t>M</w:t>
            </w:r>
          </w:p>
        </w:tc>
        <w:tc>
          <w:tcPr>
            <w:tcW w:w="1167" w:type="dxa"/>
            <w:tcMar>
              <w:top w:w="0" w:type="dxa"/>
              <w:left w:w="28" w:type="dxa"/>
              <w:bottom w:w="0" w:type="dxa"/>
              <w:right w:w="108" w:type="dxa"/>
            </w:tcMar>
          </w:tcPr>
          <w:p w14:paraId="4E100CF0" w14:textId="77777777" w:rsidR="008D782A" w:rsidRPr="00F17505" w:rsidRDefault="008D782A" w:rsidP="006E608C">
            <w:pPr>
              <w:pStyle w:val="TAL"/>
              <w:jc w:val="center"/>
            </w:pPr>
            <w:r>
              <w:t>T</w:t>
            </w:r>
          </w:p>
        </w:tc>
        <w:tc>
          <w:tcPr>
            <w:tcW w:w="1077" w:type="dxa"/>
            <w:tcMar>
              <w:top w:w="0" w:type="dxa"/>
              <w:left w:w="28" w:type="dxa"/>
              <w:bottom w:w="0" w:type="dxa"/>
              <w:right w:w="108" w:type="dxa"/>
            </w:tcMar>
          </w:tcPr>
          <w:p w14:paraId="58CD3917" w14:textId="77777777" w:rsidR="008D782A" w:rsidRPr="00F17505" w:rsidRDefault="008D782A" w:rsidP="006E608C">
            <w:pPr>
              <w:pStyle w:val="TAL"/>
              <w:jc w:val="center"/>
            </w:pPr>
            <w:r>
              <w:t>T</w:t>
            </w:r>
          </w:p>
        </w:tc>
        <w:tc>
          <w:tcPr>
            <w:tcW w:w="1117" w:type="dxa"/>
            <w:tcMar>
              <w:top w:w="0" w:type="dxa"/>
              <w:left w:w="28" w:type="dxa"/>
              <w:bottom w:w="0" w:type="dxa"/>
              <w:right w:w="108" w:type="dxa"/>
            </w:tcMar>
          </w:tcPr>
          <w:p w14:paraId="54140264" w14:textId="77777777" w:rsidR="008D782A" w:rsidRPr="00F17505" w:rsidRDefault="008D782A" w:rsidP="006E608C">
            <w:pPr>
              <w:pStyle w:val="TAL"/>
              <w:jc w:val="center"/>
            </w:pPr>
            <w:r>
              <w:rPr>
                <w:lang w:eastAsia="zh-CN"/>
              </w:rPr>
              <w:t>F</w:t>
            </w:r>
          </w:p>
        </w:tc>
        <w:tc>
          <w:tcPr>
            <w:tcW w:w="1237" w:type="dxa"/>
            <w:tcMar>
              <w:top w:w="0" w:type="dxa"/>
              <w:left w:w="28" w:type="dxa"/>
              <w:bottom w:w="0" w:type="dxa"/>
              <w:right w:w="108" w:type="dxa"/>
            </w:tcMar>
          </w:tcPr>
          <w:p w14:paraId="1EACAAC5" w14:textId="77777777" w:rsidR="008D782A" w:rsidRPr="00F17505" w:rsidRDefault="008D782A" w:rsidP="006E608C">
            <w:pPr>
              <w:pStyle w:val="TAL"/>
              <w:jc w:val="center"/>
            </w:pPr>
            <w:r>
              <w:rPr>
                <w:lang w:eastAsia="zh-CN"/>
              </w:rPr>
              <w:t>T</w:t>
            </w:r>
          </w:p>
        </w:tc>
      </w:tr>
      <w:tr w:rsidR="001F3E1A" w:rsidRPr="00D821B2" w14:paraId="34391595" w14:textId="77777777" w:rsidTr="001F3E1A">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2DFA" w14:textId="77777777" w:rsidR="001F3E1A" w:rsidRPr="00D821B2" w:rsidRDefault="001F3E1A" w:rsidP="001F3E1A">
            <w:pPr>
              <w:pStyle w:val="TAL"/>
              <w:rPr>
                <w:rFonts w:ascii="Courier New" w:hAnsi="Courier New" w:cs="Courier New"/>
              </w:rPr>
            </w:pPr>
            <w:proofErr w:type="spellStart"/>
            <w:r w:rsidRPr="00D821B2">
              <w:rPr>
                <w:rFonts w:ascii="Courier New" w:hAnsi="Courier New" w:cs="Courier New"/>
              </w:rPr>
              <w:t>managedActivationScope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DC84F" w14:textId="77777777" w:rsidR="001F3E1A" w:rsidRPr="00D821B2" w:rsidRDefault="001F3E1A" w:rsidP="001F3E1A">
            <w:pPr>
              <w:pStyle w:val="TAL"/>
              <w:jc w:val="center"/>
            </w:pPr>
            <w:r w:rsidRPr="00D821B2">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A352C" w14:textId="77777777" w:rsidR="001F3E1A" w:rsidRPr="00D821B2" w:rsidRDefault="001F3E1A" w:rsidP="001F3E1A">
            <w:pPr>
              <w:pStyle w:val="TAL"/>
              <w:jc w:val="center"/>
            </w:pPr>
            <w:r w:rsidRPr="00D821B2">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6B4DA" w14:textId="77777777" w:rsidR="001F3E1A" w:rsidRPr="00D821B2" w:rsidRDefault="001F3E1A" w:rsidP="001F3E1A">
            <w:pPr>
              <w:pStyle w:val="TAL"/>
              <w:jc w:val="center"/>
            </w:pPr>
            <w:r w:rsidRPr="00D821B2">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4B6D5" w14:textId="77777777" w:rsidR="001F3E1A" w:rsidRPr="00D821B2" w:rsidRDefault="001F3E1A" w:rsidP="001F3E1A">
            <w:pPr>
              <w:pStyle w:val="TAL"/>
              <w:jc w:val="center"/>
            </w:pPr>
            <w:r w:rsidRPr="00D821B2">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6E697" w14:textId="77777777" w:rsidR="001F3E1A" w:rsidRPr="00D821B2" w:rsidRDefault="001F3E1A" w:rsidP="001F3E1A">
            <w:pPr>
              <w:pStyle w:val="TAL"/>
              <w:jc w:val="center"/>
            </w:pPr>
            <w:r w:rsidRPr="00D821B2">
              <w:t>T</w:t>
            </w:r>
          </w:p>
        </w:tc>
      </w:tr>
    </w:tbl>
    <w:p w14:paraId="247B54D3" w14:textId="77777777" w:rsidR="008D782A" w:rsidRPr="00F17505" w:rsidRDefault="008D782A" w:rsidP="008D782A"/>
    <w:p w14:paraId="2A71DC6C" w14:textId="77777777" w:rsidR="008D782A" w:rsidRPr="00F17505" w:rsidRDefault="008D782A" w:rsidP="008D782A">
      <w:pPr>
        <w:pStyle w:val="Heading4"/>
      </w:pPr>
      <w:bookmarkStart w:id="591" w:name="_Toc178169064"/>
      <w:r w:rsidRPr="00F17505">
        <w:t>7.4.</w:t>
      </w:r>
      <w:r>
        <w:t>6</w:t>
      </w:r>
      <w:r w:rsidRPr="00F17505">
        <w:t>.3</w:t>
      </w:r>
      <w:r w:rsidRPr="00F17505">
        <w:tab/>
        <w:t>Attribute constraints</w:t>
      </w:r>
      <w:bookmarkEnd w:id="591"/>
    </w:p>
    <w:p w14:paraId="6D21F6CB" w14:textId="77777777" w:rsidR="008D782A" w:rsidRPr="00F17505" w:rsidRDefault="008D782A" w:rsidP="008D782A">
      <w:r>
        <w:t>None.</w:t>
      </w:r>
    </w:p>
    <w:p w14:paraId="4B05C899" w14:textId="77777777" w:rsidR="008D782A" w:rsidRPr="00F17505" w:rsidRDefault="008D782A" w:rsidP="008D782A">
      <w:pPr>
        <w:pStyle w:val="Heading4"/>
      </w:pPr>
      <w:bookmarkStart w:id="592" w:name="_Toc178169065"/>
      <w:r w:rsidRPr="00F17505">
        <w:t>7.4.</w:t>
      </w:r>
      <w:r>
        <w:t>6</w:t>
      </w:r>
      <w:r w:rsidRPr="00F17505">
        <w:t>.4</w:t>
      </w:r>
      <w:r w:rsidRPr="00F17505">
        <w:tab/>
        <w:t>Notifications</w:t>
      </w:r>
      <w:bookmarkEnd w:id="592"/>
    </w:p>
    <w:p w14:paraId="37ED835A" w14:textId="77777777" w:rsidR="008D782A" w:rsidRDefault="008D782A" w:rsidP="008D782A">
      <w:pPr>
        <w:rPr>
          <w:lang w:eastAsia="zh-CN"/>
        </w:rPr>
      </w:pPr>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2DD4F182" w14:textId="77777777" w:rsidR="008D782A" w:rsidRPr="00CE6AD3" w:rsidRDefault="008D782A" w:rsidP="008D782A">
      <w:pPr>
        <w:pStyle w:val="Heading3"/>
        <w:rPr>
          <w:rFonts w:ascii="Courier New" w:hAnsi="Courier New"/>
          <w:lang w:val="en-US" w:eastAsia="zh-CN"/>
        </w:rPr>
      </w:pPr>
      <w:bookmarkStart w:id="593" w:name="_Toc178169066"/>
      <w:r>
        <w:rPr>
          <w:lang w:val="en-US" w:eastAsia="zh-CN"/>
        </w:rPr>
        <w:t>7.4</w:t>
      </w:r>
      <w:r w:rsidRPr="003D39E5">
        <w:rPr>
          <w:lang w:val="en-US" w:eastAsia="zh-CN"/>
        </w:rPr>
        <w:t>.</w:t>
      </w:r>
      <w:r>
        <w:rPr>
          <w:lang w:val="en-US" w:eastAsia="zh-CN"/>
        </w:rPr>
        <w:t>7</w:t>
      </w:r>
      <w:r w:rsidRPr="00CE6AD3">
        <w:rPr>
          <w:lang w:val="en-US" w:eastAsia="zh-CN"/>
        </w:rPr>
        <w:tab/>
      </w:r>
      <w:proofErr w:type="spellStart"/>
      <w:r>
        <w:rPr>
          <w:rFonts w:ascii="Courier New" w:hAnsi="Courier New" w:cs="Courier New"/>
          <w:lang w:eastAsia="zh-CN"/>
        </w:rPr>
        <w:t>ManagedActivationScope</w:t>
      </w:r>
      <w:proofErr w:type="spellEnd"/>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593"/>
    </w:p>
    <w:p w14:paraId="5D41CB96" w14:textId="77777777" w:rsidR="008D782A" w:rsidRPr="00CE6AD3" w:rsidRDefault="008D782A" w:rsidP="008D782A">
      <w:pPr>
        <w:pStyle w:val="Heading4"/>
      </w:pPr>
      <w:bookmarkStart w:id="594" w:name="_Toc178169067"/>
      <w:r>
        <w:t>7.4.7</w:t>
      </w:r>
      <w:r w:rsidRPr="00CE6AD3">
        <w:t>.1</w:t>
      </w:r>
      <w:r w:rsidRPr="00CE6AD3">
        <w:tab/>
        <w:t>Definition</w:t>
      </w:r>
      <w:bookmarkEnd w:id="594"/>
    </w:p>
    <w:p w14:paraId="402C1EA5" w14:textId="77777777" w:rsidR="008D782A" w:rsidRDefault="008D782A" w:rsidP="008D782A">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scopes for activating or deactivating the ML Inference function. It is a choice between the scopes  parameter</w:t>
      </w:r>
      <w:r w:rsidRPr="006435CD">
        <w:t xml:space="preserve"> </w:t>
      </w:r>
      <w:r>
        <w:t>required for the activation or deactivation.</w:t>
      </w:r>
    </w:p>
    <w:p w14:paraId="77A08205" w14:textId="77777777" w:rsidR="008D782A" w:rsidRDefault="008D782A" w:rsidP="008D782A">
      <w:pPr>
        <w:pStyle w:val="Heading4"/>
      </w:pPr>
      <w:bookmarkStart w:id="595" w:name="_Toc178169068"/>
      <w:r>
        <w:t>7.4.7</w:t>
      </w:r>
      <w:r w:rsidRPr="00CE6AD3">
        <w:t>.2</w:t>
      </w:r>
      <w:r w:rsidRPr="00CE6AD3">
        <w:tab/>
        <w:t>Attributes</w:t>
      </w:r>
      <w:bookmarkEnd w:id="595"/>
    </w:p>
    <w:p w14:paraId="63A8F11A" w14:textId="77777777" w:rsidR="008D782A" w:rsidRPr="006D45A3" w:rsidRDefault="008D782A" w:rsidP="008D782A">
      <w:pPr>
        <w:pStyle w:val="TH"/>
        <w:rPr>
          <w:rFonts w:eastAsia="Courier New"/>
          <w:lang w:eastAsia="zh-CN"/>
        </w:rPr>
      </w:pPr>
      <w:r w:rsidRPr="00506640">
        <w:rPr>
          <w:rFonts w:eastAsia="Courier New"/>
          <w:lang w:eastAsia="zh-CN"/>
        </w:rPr>
        <w:t xml:space="preserve">Table </w:t>
      </w:r>
      <w:r>
        <w:t>7.4.7</w:t>
      </w:r>
      <w:r w:rsidRPr="00CE6AD3">
        <w:t>.2</w:t>
      </w:r>
      <w:r w:rsidRPr="00506640">
        <w:rPr>
          <w:rFonts w:eastAsia="Courier New"/>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9"/>
        <w:gridCol w:w="1764"/>
        <w:gridCol w:w="1164"/>
        <w:gridCol w:w="1164"/>
        <w:gridCol w:w="1164"/>
        <w:gridCol w:w="1162"/>
      </w:tblGrid>
      <w:tr w:rsidR="008D782A" w:rsidRPr="00CE6AD3" w14:paraId="172AD8F8" w14:textId="77777777" w:rsidTr="006E608C">
        <w:trPr>
          <w:cantSplit/>
          <w:jc w:val="center"/>
        </w:trPr>
        <w:tc>
          <w:tcPr>
            <w:tcW w:w="1691" w:type="pct"/>
            <w:shd w:val="clear" w:color="auto" w:fill="BFBFBF"/>
            <w:noWrap/>
            <w:vAlign w:val="center"/>
          </w:tcPr>
          <w:p w14:paraId="633652E0" w14:textId="77777777" w:rsidR="008D782A" w:rsidRPr="00CE6AD3" w:rsidRDefault="008D782A" w:rsidP="006E608C">
            <w:pPr>
              <w:pStyle w:val="TAH"/>
            </w:pPr>
            <w:r>
              <w:t>A</w:t>
            </w:r>
            <w:r w:rsidRPr="00CE6AD3">
              <w:t>ttribute name</w:t>
            </w:r>
          </w:p>
        </w:tc>
        <w:tc>
          <w:tcPr>
            <w:tcW w:w="910" w:type="pct"/>
            <w:shd w:val="clear" w:color="auto" w:fill="BFBFBF"/>
            <w:noWrap/>
            <w:vAlign w:val="center"/>
          </w:tcPr>
          <w:p w14:paraId="361652D0" w14:textId="77777777" w:rsidR="008D782A" w:rsidRPr="00CE6AD3" w:rsidRDefault="008D782A" w:rsidP="006E608C">
            <w:pPr>
              <w:pStyle w:val="TAH"/>
            </w:pPr>
            <w:r w:rsidRPr="00F17505">
              <w:rPr>
                <w:color w:val="000000"/>
              </w:rPr>
              <w:t>Support Qualifier</w:t>
            </w:r>
          </w:p>
        </w:tc>
        <w:tc>
          <w:tcPr>
            <w:tcW w:w="600" w:type="pct"/>
            <w:shd w:val="clear" w:color="auto" w:fill="BFBFBF"/>
            <w:noWrap/>
            <w:vAlign w:val="center"/>
          </w:tcPr>
          <w:p w14:paraId="1173BD92" w14:textId="77777777" w:rsidR="008D782A" w:rsidRPr="00CE6AD3" w:rsidRDefault="008D782A" w:rsidP="006E608C">
            <w:pPr>
              <w:pStyle w:val="TAH"/>
            </w:pPr>
            <w:proofErr w:type="spellStart"/>
            <w:r w:rsidRPr="00CE6AD3">
              <w:t>isReadable</w:t>
            </w:r>
            <w:proofErr w:type="spellEnd"/>
          </w:p>
        </w:tc>
        <w:tc>
          <w:tcPr>
            <w:tcW w:w="600" w:type="pct"/>
            <w:shd w:val="clear" w:color="auto" w:fill="BFBFBF"/>
            <w:noWrap/>
            <w:vAlign w:val="center"/>
          </w:tcPr>
          <w:p w14:paraId="203C52DF" w14:textId="77777777" w:rsidR="008D782A" w:rsidRPr="00CE6AD3" w:rsidRDefault="008D782A" w:rsidP="006E608C">
            <w:pPr>
              <w:pStyle w:val="TAH"/>
            </w:pPr>
            <w:proofErr w:type="spellStart"/>
            <w:r w:rsidRPr="00CE6AD3">
              <w:t>isWritable</w:t>
            </w:r>
            <w:proofErr w:type="spellEnd"/>
          </w:p>
        </w:tc>
        <w:tc>
          <w:tcPr>
            <w:tcW w:w="600" w:type="pct"/>
            <w:shd w:val="clear" w:color="auto" w:fill="BFBFBF"/>
            <w:noWrap/>
            <w:vAlign w:val="center"/>
          </w:tcPr>
          <w:p w14:paraId="4543FDC4" w14:textId="77777777" w:rsidR="008D782A" w:rsidRPr="00CE6AD3" w:rsidRDefault="008D782A" w:rsidP="006E608C">
            <w:pPr>
              <w:pStyle w:val="TAH"/>
            </w:pPr>
            <w:proofErr w:type="spellStart"/>
            <w:r w:rsidRPr="00CE6AD3">
              <w:rPr>
                <w:rFonts w:cs="Arial"/>
                <w:bCs/>
                <w:szCs w:val="18"/>
              </w:rPr>
              <w:t>isInvariant</w:t>
            </w:r>
            <w:proofErr w:type="spellEnd"/>
          </w:p>
        </w:tc>
        <w:tc>
          <w:tcPr>
            <w:tcW w:w="600" w:type="pct"/>
            <w:shd w:val="clear" w:color="auto" w:fill="BFBFBF"/>
            <w:noWrap/>
            <w:vAlign w:val="center"/>
          </w:tcPr>
          <w:p w14:paraId="5C6B305A" w14:textId="77777777" w:rsidR="008D782A" w:rsidRPr="00CE6AD3" w:rsidRDefault="008D782A" w:rsidP="006E608C">
            <w:pPr>
              <w:pStyle w:val="TAH"/>
            </w:pPr>
            <w:proofErr w:type="spellStart"/>
            <w:r w:rsidRPr="00CE6AD3">
              <w:t>isNotifyable</w:t>
            </w:r>
            <w:proofErr w:type="spellEnd"/>
          </w:p>
        </w:tc>
      </w:tr>
      <w:tr w:rsidR="008D782A" w:rsidRPr="00CE6AD3" w14:paraId="388D529E" w14:textId="77777777" w:rsidTr="006E608C">
        <w:trPr>
          <w:cantSplit/>
          <w:jc w:val="center"/>
        </w:trPr>
        <w:tc>
          <w:tcPr>
            <w:tcW w:w="1691" w:type="pct"/>
            <w:noWrap/>
          </w:tcPr>
          <w:p w14:paraId="61D267A0" w14:textId="77777777" w:rsidR="008D782A" w:rsidRPr="00B26339" w:rsidRDefault="008D782A" w:rsidP="006E608C">
            <w:pPr>
              <w:pStyle w:val="TAL"/>
              <w:rPr>
                <w:rFonts w:cs="Arial"/>
              </w:rPr>
            </w:pPr>
            <w:r w:rsidRPr="00B26339">
              <w:rPr>
                <w:rFonts w:cs="Arial"/>
              </w:rPr>
              <w:t xml:space="preserve">CHOICE_1.1   </w:t>
            </w:r>
            <w:proofErr w:type="spellStart"/>
            <w:r w:rsidRPr="00EE3720">
              <w:rPr>
                <w:rFonts w:ascii="Courier New" w:hAnsi="Courier New" w:cs="Courier New"/>
              </w:rPr>
              <w:t>dNList</w:t>
            </w:r>
            <w:proofErr w:type="spellEnd"/>
          </w:p>
        </w:tc>
        <w:tc>
          <w:tcPr>
            <w:tcW w:w="910" w:type="pct"/>
            <w:noWrap/>
          </w:tcPr>
          <w:p w14:paraId="5FDE548B" w14:textId="77777777" w:rsidR="008D782A" w:rsidRPr="00901257" w:rsidRDefault="008D782A" w:rsidP="006E608C">
            <w:pPr>
              <w:pStyle w:val="TAL"/>
              <w:jc w:val="center"/>
            </w:pPr>
            <w:r w:rsidRPr="00F3719F">
              <w:t>C</w:t>
            </w:r>
            <w:r w:rsidRPr="00901257">
              <w:t>M</w:t>
            </w:r>
          </w:p>
        </w:tc>
        <w:tc>
          <w:tcPr>
            <w:tcW w:w="600" w:type="pct"/>
            <w:noWrap/>
          </w:tcPr>
          <w:p w14:paraId="6F5E3627" w14:textId="77777777" w:rsidR="008D782A" w:rsidRPr="00CE6AD3" w:rsidRDefault="008D782A" w:rsidP="006E608C">
            <w:pPr>
              <w:pStyle w:val="TAL"/>
              <w:jc w:val="center"/>
            </w:pPr>
            <w:r w:rsidRPr="00CE6AD3">
              <w:t>T</w:t>
            </w:r>
          </w:p>
        </w:tc>
        <w:tc>
          <w:tcPr>
            <w:tcW w:w="600" w:type="pct"/>
            <w:noWrap/>
          </w:tcPr>
          <w:p w14:paraId="0C507852" w14:textId="77777777" w:rsidR="008D782A" w:rsidRPr="00CE6AD3" w:rsidRDefault="008D782A" w:rsidP="006E608C">
            <w:pPr>
              <w:pStyle w:val="TAL"/>
              <w:jc w:val="center"/>
            </w:pPr>
            <w:r>
              <w:t>T</w:t>
            </w:r>
          </w:p>
        </w:tc>
        <w:tc>
          <w:tcPr>
            <w:tcW w:w="600" w:type="pct"/>
            <w:noWrap/>
          </w:tcPr>
          <w:p w14:paraId="0624A8E6" w14:textId="77777777" w:rsidR="008D782A" w:rsidRPr="00CE6AD3" w:rsidRDefault="008D782A" w:rsidP="006E608C">
            <w:pPr>
              <w:pStyle w:val="TAL"/>
              <w:jc w:val="center"/>
              <w:rPr>
                <w:lang w:eastAsia="zh-CN"/>
              </w:rPr>
            </w:pPr>
            <w:r w:rsidRPr="00CE6AD3">
              <w:rPr>
                <w:lang w:eastAsia="zh-CN"/>
              </w:rPr>
              <w:t>F</w:t>
            </w:r>
          </w:p>
        </w:tc>
        <w:tc>
          <w:tcPr>
            <w:tcW w:w="600" w:type="pct"/>
            <w:noWrap/>
          </w:tcPr>
          <w:p w14:paraId="4770417E" w14:textId="77777777" w:rsidR="008D782A" w:rsidRPr="00CE6AD3" w:rsidRDefault="008D782A" w:rsidP="006E608C">
            <w:pPr>
              <w:pStyle w:val="TAL"/>
              <w:jc w:val="center"/>
              <w:rPr>
                <w:lang w:eastAsia="zh-CN"/>
              </w:rPr>
            </w:pPr>
            <w:r>
              <w:rPr>
                <w:lang w:eastAsia="zh-CN"/>
              </w:rPr>
              <w:t>T</w:t>
            </w:r>
          </w:p>
        </w:tc>
      </w:tr>
      <w:tr w:rsidR="008D782A" w:rsidRPr="00CE6AD3" w14:paraId="1A7ADB84" w14:textId="77777777" w:rsidTr="006E608C">
        <w:trPr>
          <w:cantSplit/>
          <w:jc w:val="center"/>
        </w:trPr>
        <w:tc>
          <w:tcPr>
            <w:tcW w:w="1691" w:type="pct"/>
            <w:noWrap/>
          </w:tcPr>
          <w:p w14:paraId="20A75B0E"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2</w:t>
            </w:r>
            <w:r w:rsidRPr="00B26339">
              <w:rPr>
                <w:rFonts w:cs="Arial"/>
              </w:rPr>
              <w:t xml:space="preserve">   </w:t>
            </w:r>
            <w:proofErr w:type="spellStart"/>
            <w:r w:rsidRPr="00EE3720">
              <w:rPr>
                <w:rFonts w:ascii="Courier New" w:hAnsi="Courier New" w:cs="Courier New"/>
              </w:rPr>
              <w:t>timeWindow</w:t>
            </w:r>
            <w:proofErr w:type="spellEnd"/>
          </w:p>
        </w:tc>
        <w:tc>
          <w:tcPr>
            <w:tcW w:w="910" w:type="pct"/>
            <w:noWrap/>
          </w:tcPr>
          <w:p w14:paraId="4F5CF1E4" w14:textId="77777777" w:rsidR="008D782A" w:rsidRPr="00901257" w:rsidRDefault="008D782A" w:rsidP="006E608C">
            <w:pPr>
              <w:pStyle w:val="TAL"/>
              <w:jc w:val="center"/>
            </w:pPr>
            <w:r w:rsidRPr="00F3719F">
              <w:t>C</w:t>
            </w:r>
            <w:r w:rsidRPr="00901257">
              <w:t>M</w:t>
            </w:r>
          </w:p>
        </w:tc>
        <w:tc>
          <w:tcPr>
            <w:tcW w:w="600" w:type="pct"/>
            <w:noWrap/>
          </w:tcPr>
          <w:p w14:paraId="3BB88E72" w14:textId="77777777" w:rsidR="008D782A" w:rsidRPr="00CE6AD3" w:rsidRDefault="008D782A" w:rsidP="006E608C">
            <w:pPr>
              <w:pStyle w:val="TAL"/>
              <w:jc w:val="center"/>
            </w:pPr>
            <w:r>
              <w:t>T</w:t>
            </w:r>
          </w:p>
        </w:tc>
        <w:tc>
          <w:tcPr>
            <w:tcW w:w="600" w:type="pct"/>
            <w:noWrap/>
          </w:tcPr>
          <w:p w14:paraId="323D845B" w14:textId="77777777" w:rsidR="008D782A" w:rsidRPr="00CE6AD3" w:rsidRDefault="008D782A" w:rsidP="006E608C">
            <w:pPr>
              <w:pStyle w:val="TAL"/>
              <w:jc w:val="center"/>
            </w:pPr>
            <w:r>
              <w:t>T</w:t>
            </w:r>
          </w:p>
        </w:tc>
        <w:tc>
          <w:tcPr>
            <w:tcW w:w="600" w:type="pct"/>
            <w:noWrap/>
          </w:tcPr>
          <w:p w14:paraId="7D0B61D5" w14:textId="77777777" w:rsidR="008D782A" w:rsidRPr="00CE6AD3" w:rsidRDefault="008D782A" w:rsidP="006E608C">
            <w:pPr>
              <w:pStyle w:val="TAL"/>
              <w:jc w:val="center"/>
              <w:rPr>
                <w:lang w:eastAsia="zh-CN"/>
              </w:rPr>
            </w:pPr>
            <w:r>
              <w:rPr>
                <w:lang w:eastAsia="zh-CN"/>
              </w:rPr>
              <w:t>F</w:t>
            </w:r>
          </w:p>
        </w:tc>
        <w:tc>
          <w:tcPr>
            <w:tcW w:w="600" w:type="pct"/>
            <w:noWrap/>
          </w:tcPr>
          <w:p w14:paraId="38B53339" w14:textId="77777777" w:rsidR="008D782A" w:rsidRPr="00CE6AD3" w:rsidRDefault="008D782A" w:rsidP="006E608C">
            <w:pPr>
              <w:pStyle w:val="TAL"/>
              <w:jc w:val="center"/>
              <w:rPr>
                <w:lang w:eastAsia="zh-CN"/>
              </w:rPr>
            </w:pPr>
            <w:r>
              <w:rPr>
                <w:lang w:eastAsia="zh-CN"/>
              </w:rPr>
              <w:t>T</w:t>
            </w:r>
          </w:p>
        </w:tc>
      </w:tr>
      <w:tr w:rsidR="008D782A" w:rsidRPr="00CE6AD3" w14:paraId="6E3C0937" w14:textId="77777777" w:rsidTr="006E608C">
        <w:trPr>
          <w:cantSplit/>
          <w:jc w:val="center"/>
        </w:trPr>
        <w:tc>
          <w:tcPr>
            <w:tcW w:w="1691" w:type="pct"/>
            <w:noWrap/>
          </w:tcPr>
          <w:p w14:paraId="76440734"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3</w:t>
            </w:r>
            <w:r w:rsidRPr="00B26339">
              <w:rPr>
                <w:rFonts w:cs="Arial"/>
              </w:rPr>
              <w:t xml:space="preserve">   </w:t>
            </w:r>
            <w:proofErr w:type="spellStart"/>
            <w:r w:rsidRPr="00EE3720">
              <w:rPr>
                <w:rFonts w:ascii="Courier New" w:hAnsi="Courier New" w:cs="Courier New"/>
              </w:rPr>
              <w:t>geoPolygon</w:t>
            </w:r>
            <w:proofErr w:type="spellEnd"/>
          </w:p>
        </w:tc>
        <w:tc>
          <w:tcPr>
            <w:tcW w:w="910" w:type="pct"/>
            <w:noWrap/>
          </w:tcPr>
          <w:p w14:paraId="2AD55532" w14:textId="77777777" w:rsidR="008D782A" w:rsidRPr="00901257" w:rsidRDefault="008D782A" w:rsidP="006E608C">
            <w:pPr>
              <w:pStyle w:val="TAL"/>
              <w:jc w:val="center"/>
            </w:pPr>
            <w:r w:rsidRPr="00F3719F">
              <w:t>C</w:t>
            </w:r>
            <w:r w:rsidRPr="00901257">
              <w:t>M</w:t>
            </w:r>
          </w:p>
        </w:tc>
        <w:tc>
          <w:tcPr>
            <w:tcW w:w="600" w:type="pct"/>
            <w:noWrap/>
          </w:tcPr>
          <w:p w14:paraId="55322A04" w14:textId="77777777" w:rsidR="008D782A" w:rsidRDefault="008D782A" w:rsidP="006E608C">
            <w:pPr>
              <w:pStyle w:val="TAL"/>
              <w:jc w:val="center"/>
            </w:pPr>
            <w:r>
              <w:t>T</w:t>
            </w:r>
          </w:p>
        </w:tc>
        <w:tc>
          <w:tcPr>
            <w:tcW w:w="600" w:type="pct"/>
            <w:noWrap/>
          </w:tcPr>
          <w:p w14:paraId="0082C6E8" w14:textId="77777777" w:rsidR="008D782A" w:rsidRDefault="008D782A" w:rsidP="006E608C">
            <w:pPr>
              <w:pStyle w:val="TAL"/>
              <w:jc w:val="center"/>
            </w:pPr>
            <w:r>
              <w:t>T</w:t>
            </w:r>
          </w:p>
        </w:tc>
        <w:tc>
          <w:tcPr>
            <w:tcW w:w="600" w:type="pct"/>
            <w:noWrap/>
          </w:tcPr>
          <w:p w14:paraId="34155187" w14:textId="77777777" w:rsidR="008D782A" w:rsidRDefault="008D782A" w:rsidP="006E608C">
            <w:pPr>
              <w:pStyle w:val="TAL"/>
              <w:jc w:val="center"/>
              <w:rPr>
                <w:lang w:eastAsia="zh-CN"/>
              </w:rPr>
            </w:pPr>
            <w:r>
              <w:rPr>
                <w:lang w:eastAsia="zh-CN"/>
              </w:rPr>
              <w:t>F</w:t>
            </w:r>
          </w:p>
        </w:tc>
        <w:tc>
          <w:tcPr>
            <w:tcW w:w="600" w:type="pct"/>
            <w:noWrap/>
          </w:tcPr>
          <w:p w14:paraId="30E57812" w14:textId="77777777" w:rsidR="008D782A" w:rsidRDefault="008D782A" w:rsidP="006E608C">
            <w:pPr>
              <w:pStyle w:val="TAL"/>
              <w:jc w:val="center"/>
              <w:rPr>
                <w:lang w:eastAsia="zh-CN"/>
              </w:rPr>
            </w:pPr>
            <w:r>
              <w:rPr>
                <w:lang w:eastAsia="zh-CN"/>
              </w:rPr>
              <w:t>T</w:t>
            </w:r>
          </w:p>
        </w:tc>
      </w:tr>
    </w:tbl>
    <w:p w14:paraId="103A6DCB" w14:textId="77777777" w:rsidR="008D782A" w:rsidRDefault="008D782A" w:rsidP="008D782A"/>
    <w:p w14:paraId="2C92C8B5" w14:textId="77777777" w:rsidR="008D782A" w:rsidRPr="00F3719F" w:rsidRDefault="008D782A" w:rsidP="008D782A">
      <w:pPr>
        <w:pStyle w:val="Heading4"/>
        <w:rPr>
          <w:lang w:val="fr-FR"/>
        </w:rPr>
      </w:pPr>
      <w:bookmarkStart w:id="596" w:name="_Toc178169069"/>
      <w:r>
        <w:rPr>
          <w:lang w:val="fr-FR"/>
        </w:rPr>
        <w:lastRenderedPageBreak/>
        <w:t>7.</w:t>
      </w:r>
      <w:r w:rsidRPr="00F3719F">
        <w:rPr>
          <w:lang w:val="fr-FR"/>
        </w:rPr>
        <w:t>4.</w:t>
      </w:r>
      <w:r>
        <w:rPr>
          <w:lang w:val="fr-FR"/>
        </w:rPr>
        <w:t>7</w:t>
      </w:r>
      <w:r w:rsidRPr="00F3719F">
        <w:rPr>
          <w:lang w:val="fr-FR"/>
        </w:rPr>
        <w:t>.3</w:t>
      </w:r>
      <w:r w:rsidRPr="00F3719F">
        <w:rPr>
          <w:lang w:val="fr-FR"/>
        </w:rPr>
        <w:tab/>
      </w:r>
      <w:proofErr w:type="spellStart"/>
      <w:r w:rsidRPr="00F3719F">
        <w:rPr>
          <w:lang w:val="fr-FR"/>
        </w:rPr>
        <w:t>Attribute</w:t>
      </w:r>
      <w:proofErr w:type="spellEnd"/>
      <w:r w:rsidRPr="00F3719F">
        <w:rPr>
          <w:lang w:val="fr-FR"/>
        </w:rPr>
        <w:t xml:space="preserve"> </w:t>
      </w:r>
      <w:proofErr w:type="spellStart"/>
      <w:r w:rsidRPr="00F3719F">
        <w:rPr>
          <w:lang w:val="fr-FR"/>
        </w:rPr>
        <w:t>constraints</w:t>
      </w:r>
      <w:bookmarkEnd w:id="596"/>
      <w:proofErr w:type="spellEnd"/>
    </w:p>
    <w:p w14:paraId="162A97EE" w14:textId="77777777" w:rsidR="008D782A" w:rsidRPr="00506640" w:rsidRDefault="008D782A" w:rsidP="008D782A">
      <w:pPr>
        <w:pStyle w:val="TH"/>
        <w:rPr>
          <w:rFonts w:eastAsia="Courier New"/>
          <w:lang w:eastAsia="zh-CN"/>
        </w:rPr>
      </w:pPr>
      <w:r w:rsidRPr="00506640">
        <w:rPr>
          <w:rFonts w:eastAsia="Courier New"/>
          <w:lang w:eastAsia="zh-CN"/>
        </w:rPr>
        <w:t xml:space="preserve">Table </w:t>
      </w:r>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7</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A14B96A"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7B134692"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2D874953" w14:textId="77777777" w:rsidR="008D782A" w:rsidRPr="00506640" w:rsidRDefault="008D782A" w:rsidP="006E608C">
            <w:pPr>
              <w:pStyle w:val="TAH"/>
            </w:pPr>
            <w:r w:rsidRPr="00506640">
              <w:t>Definition</w:t>
            </w:r>
          </w:p>
        </w:tc>
      </w:tr>
      <w:tr w:rsidR="008D782A" w:rsidRPr="00506640" w14:paraId="07CB7C2B"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4819DD31" w14:textId="77777777" w:rsidR="008D782A" w:rsidRPr="00506640" w:rsidRDefault="008D782A" w:rsidP="006E608C">
            <w:pPr>
              <w:pStyle w:val="TAL"/>
            </w:pPr>
            <w:proofErr w:type="spellStart"/>
            <w:r w:rsidRPr="00EE3720">
              <w:rPr>
                <w:rFonts w:ascii="Courier New" w:hAnsi="Courier New" w:cs="Courier New"/>
              </w:rPr>
              <w:t>dNList</w:t>
            </w:r>
            <w:proofErr w:type="spellEnd"/>
            <w:r w:rsidRPr="00EE3720">
              <w:rPr>
                <w:rFonts w:ascii="Courier New" w:hAnsi="Courier New" w:cs="Courier New"/>
              </w:rPr>
              <w:t xml:space="preserve"> </w:t>
            </w:r>
            <w:r w:rsidRPr="00506640">
              <w:t>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234777CB"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Pr>
                <w:lang w:eastAsia="zh-CN"/>
              </w:rPr>
              <w:t>sub scope is per list of managed elements (e.g., DN list)</w:t>
            </w:r>
          </w:p>
        </w:tc>
      </w:tr>
      <w:tr w:rsidR="008D782A" w:rsidRPr="00506640" w14:paraId="3AA77291"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246733CC" w14:textId="77777777" w:rsidR="008D782A" w:rsidRPr="00506640" w:rsidRDefault="008D782A" w:rsidP="006E608C">
            <w:pPr>
              <w:pStyle w:val="TAL"/>
            </w:pPr>
            <w:proofErr w:type="spellStart"/>
            <w:r w:rsidRPr="00EE3720">
              <w:rPr>
                <w:rFonts w:ascii="Courier New" w:hAnsi="Courier New" w:cs="Courier New"/>
              </w:rPr>
              <w:t>timeWindow</w:t>
            </w:r>
            <w:proofErr w:type="spellEnd"/>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hideMark/>
          </w:tcPr>
          <w:p w14:paraId="263AD91A"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time window</w:t>
            </w:r>
            <w:r>
              <w:rPr>
                <w:lang w:eastAsia="zh-CN"/>
              </w:rPr>
              <w:t>.</w:t>
            </w:r>
          </w:p>
        </w:tc>
      </w:tr>
      <w:tr w:rsidR="008D782A" w:rsidRPr="00506640" w14:paraId="3F522DC8"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tcPr>
          <w:p w14:paraId="44E30063" w14:textId="77777777" w:rsidR="008D782A" w:rsidRPr="00F60E32" w:rsidRDefault="008D782A" w:rsidP="006E608C">
            <w:pPr>
              <w:pStyle w:val="TAL"/>
              <w:rPr>
                <w:rFonts w:ascii="Courier New" w:hAnsi="Courier New" w:cs="Courier New"/>
              </w:rPr>
            </w:pPr>
            <w:proofErr w:type="spellStart"/>
            <w:r w:rsidRPr="00EE3720">
              <w:rPr>
                <w:rFonts w:ascii="Courier New" w:hAnsi="Courier New" w:cs="Courier New"/>
              </w:rPr>
              <w:t>geoPolygon</w:t>
            </w:r>
            <w:proofErr w:type="spellEnd"/>
            <w:r w:rsidRPr="00506640">
              <w:t xml:space="preserve"> Support Qualifier</w:t>
            </w:r>
            <w:r>
              <w:t xml:space="preserve"> CM</w:t>
            </w:r>
          </w:p>
        </w:tc>
        <w:tc>
          <w:tcPr>
            <w:tcW w:w="3530" w:type="pct"/>
            <w:tcBorders>
              <w:top w:val="single" w:sz="4" w:space="0" w:color="auto"/>
              <w:left w:val="single" w:sz="4" w:space="0" w:color="auto"/>
              <w:bottom w:val="single" w:sz="4" w:space="0" w:color="auto"/>
              <w:right w:val="single" w:sz="4" w:space="0" w:color="auto"/>
            </w:tcBorders>
          </w:tcPr>
          <w:p w14:paraId="5392BC64"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 xml:space="preserve">list of </w:t>
            </w:r>
            <w:proofErr w:type="spellStart"/>
            <w:r w:rsidRPr="005A24F2">
              <w:rPr>
                <w:lang w:eastAsia="zh-CN"/>
              </w:rPr>
              <w:t>GeoArea</w:t>
            </w:r>
            <w:proofErr w:type="spellEnd"/>
            <w:r>
              <w:rPr>
                <w:lang w:eastAsia="zh-CN"/>
              </w:rPr>
              <w:t>.</w:t>
            </w:r>
          </w:p>
        </w:tc>
      </w:tr>
    </w:tbl>
    <w:p w14:paraId="4EB3293F" w14:textId="77777777" w:rsidR="008D782A" w:rsidRPr="00EE3720" w:rsidRDefault="008D782A" w:rsidP="008D782A">
      <w:pPr>
        <w:rPr>
          <w:lang w:eastAsia="zh-CN"/>
        </w:rPr>
      </w:pPr>
    </w:p>
    <w:p w14:paraId="4A423CB0" w14:textId="77777777" w:rsidR="008D782A" w:rsidRPr="000A661B" w:rsidRDefault="008D782A" w:rsidP="008D782A">
      <w:pPr>
        <w:pStyle w:val="Heading4"/>
        <w:rPr>
          <w:lang w:val="en-US"/>
        </w:rPr>
      </w:pPr>
      <w:bookmarkStart w:id="597" w:name="_Toc178169070"/>
      <w:r>
        <w:rPr>
          <w:lang w:val="en-US"/>
        </w:rPr>
        <w:t>7.</w:t>
      </w:r>
      <w:r w:rsidRPr="009A1661">
        <w:rPr>
          <w:lang w:val="en-US"/>
        </w:rPr>
        <w:t>4.</w:t>
      </w:r>
      <w:r>
        <w:rPr>
          <w:lang w:val="en-US"/>
        </w:rPr>
        <w:t>7</w:t>
      </w:r>
      <w:r w:rsidRPr="009A1661">
        <w:rPr>
          <w:lang w:val="en-US"/>
        </w:rPr>
        <w:t>.</w:t>
      </w:r>
      <w:r w:rsidRPr="009A1661">
        <w:rPr>
          <w:lang w:val="en-US" w:eastAsia="zh-CN"/>
        </w:rPr>
        <w:t>4</w:t>
      </w:r>
      <w:r w:rsidRPr="009A1661">
        <w:rPr>
          <w:lang w:val="en-US"/>
        </w:rPr>
        <w:tab/>
        <w:t>Notifications</w:t>
      </w:r>
      <w:bookmarkEnd w:id="597"/>
    </w:p>
    <w:p w14:paraId="6A1F0DDE" w14:textId="77777777" w:rsidR="008D782A" w:rsidRDefault="008D782A" w:rsidP="008D782A">
      <w:pPr>
        <w:rPr>
          <w:lang w:eastAsia="zh-CN"/>
        </w:rPr>
      </w:pPr>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4463E6FF" w14:textId="77777777" w:rsidR="008D782A" w:rsidRPr="00C13A7E" w:rsidRDefault="008D782A" w:rsidP="008D782A">
      <w:pPr>
        <w:pStyle w:val="Heading3"/>
        <w:rPr>
          <w:rFonts w:ascii="Courier New" w:hAnsi="Courier New" w:cs="Courier New"/>
          <w:lang w:eastAsia="zh-CN"/>
        </w:rPr>
      </w:pPr>
      <w:bookmarkStart w:id="598" w:name="_Toc178169071"/>
      <w:r w:rsidRPr="003939BF">
        <w:rPr>
          <w:rFonts w:eastAsia="Courier New"/>
          <w:sz w:val="24"/>
          <w:szCs w:val="24"/>
        </w:rPr>
        <w:t>7.4.</w:t>
      </w:r>
      <w:r>
        <w:rPr>
          <w:rFonts w:eastAsia="Courier New"/>
          <w:sz w:val="24"/>
          <w:szCs w:val="24"/>
        </w:rPr>
        <w:t>8</w:t>
      </w:r>
      <w:r w:rsidRPr="003939BF">
        <w:rPr>
          <w:rFonts w:eastAsia="Courier New"/>
          <w:sz w:val="24"/>
          <w:szCs w:val="24"/>
        </w:rPr>
        <w:t>.</w:t>
      </w:r>
      <w:r w:rsidRPr="003939BF">
        <w:rPr>
          <w:rFonts w:eastAsia="Courier New"/>
          <w:sz w:val="24"/>
          <w:szCs w:val="24"/>
        </w:rPr>
        <w:tab/>
      </w:r>
      <w:bookmarkStart w:id="599" w:name="_Hlk109228613"/>
      <w:proofErr w:type="spellStart"/>
      <w:r w:rsidRPr="00C13A7E">
        <w:rPr>
          <w:rFonts w:ascii="Courier New" w:hAnsi="Courier New" w:cs="Courier New"/>
          <w:lang w:eastAsia="zh-CN"/>
        </w:rPr>
        <w:t>MLCapability</w:t>
      </w:r>
      <w:bookmarkEnd w:id="599"/>
      <w:r w:rsidRPr="00C13A7E">
        <w:rPr>
          <w:rFonts w:ascii="Courier New" w:hAnsi="Courier New" w:cs="Courier New"/>
          <w:lang w:eastAsia="zh-CN"/>
        </w:rPr>
        <w:t>Info</w:t>
      </w:r>
      <w:proofErr w:type="spellEnd"/>
      <w:r w:rsidRPr="00C13A7E">
        <w:rPr>
          <w:rFonts w:ascii="Courier New" w:hAnsi="Courier New" w:cs="Courier New"/>
          <w:lang w:eastAsia="zh-CN"/>
        </w:rPr>
        <w:t xml:space="preserve"> &lt;&lt;</w:t>
      </w:r>
      <w:proofErr w:type="spellStart"/>
      <w:r w:rsidRPr="00C13A7E">
        <w:rPr>
          <w:rFonts w:ascii="Courier New" w:hAnsi="Courier New" w:cs="Courier New"/>
          <w:lang w:eastAsia="zh-CN"/>
        </w:rPr>
        <w:t>dataType</w:t>
      </w:r>
      <w:proofErr w:type="spellEnd"/>
      <w:r w:rsidRPr="00C13A7E">
        <w:rPr>
          <w:rFonts w:ascii="Courier New" w:hAnsi="Courier New" w:cs="Courier New"/>
          <w:lang w:eastAsia="zh-CN"/>
        </w:rPr>
        <w:t>&gt;&gt;</w:t>
      </w:r>
      <w:bookmarkEnd w:id="598"/>
    </w:p>
    <w:p w14:paraId="47A1AD50" w14:textId="77777777" w:rsidR="008D782A" w:rsidRPr="006B16A1" w:rsidRDefault="008D782A" w:rsidP="008D782A">
      <w:pPr>
        <w:pStyle w:val="Heading4"/>
      </w:pPr>
      <w:bookmarkStart w:id="600" w:name="_Toc178169072"/>
      <w:r>
        <w:t>7.4</w:t>
      </w:r>
      <w:r w:rsidRPr="006B16A1">
        <w:t>.</w:t>
      </w:r>
      <w:r>
        <w:t>8</w:t>
      </w:r>
      <w:r w:rsidRPr="006B16A1">
        <w:t>.1</w:t>
      </w:r>
      <w:r>
        <w:t>.</w:t>
      </w:r>
      <w:r>
        <w:tab/>
      </w:r>
      <w:r w:rsidRPr="003559F4">
        <w:t>Definition</w:t>
      </w:r>
      <w:bookmarkEnd w:id="600"/>
    </w:p>
    <w:p w14:paraId="2082A663" w14:textId="0CE2B7DE" w:rsidR="008D782A" w:rsidRPr="00346FBA" w:rsidRDefault="008D782A" w:rsidP="008D782A">
      <w:pPr>
        <w:pStyle w:val="TAL"/>
        <w:rPr>
          <w:rFonts w:cs="Arial"/>
        </w:rPr>
      </w:pPr>
      <w:r w:rsidRPr="00C13A7E">
        <w:rPr>
          <w:sz w:val="20"/>
        </w:rPr>
        <w:t xml:space="preserve">This </w:t>
      </w:r>
      <w:proofErr w:type="spellStart"/>
      <w:r w:rsidRPr="00C13A7E">
        <w:rPr>
          <w:sz w:val="20"/>
        </w:rPr>
        <w:t>dataType</w:t>
      </w:r>
      <w:proofErr w:type="spellEnd"/>
      <w:r w:rsidRPr="00C13A7E">
        <w:rPr>
          <w:sz w:val="20"/>
        </w:rPr>
        <w:t xml:space="preserve"> represents information about what the ML </w:t>
      </w:r>
      <w:r w:rsidR="00E62057">
        <w:rPr>
          <w:sz w:val="20"/>
        </w:rPr>
        <w:t>model</w:t>
      </w:r>
      <w:r w:rsidR="00E62057" w:rsidRPr="00C13A7E">
        <w:rPr>
          <w:sz w:val="20"/>
        </w:rPr>
        <w:t xml:space="preserve"> </w:t>
      </w:r>
      <w:r w:rsidRPr="00C13A7E">
        <w:rPr>
          <w:sz w:val="20"/>
        </w:rPr>
        <w:t>can make inference for.</w:t>
      </w:r>
      <w:r w:rsidRPr="00C13A7E" w:rsidDel="00835921">
        <w:rPr>
          <w:sz w:val="20"/>
        </w:rPr>
        <w:t xml:space="preserve"> </w:t>
      </w:r>
      <w:r w:rsidRPr="00C13A7E">
        <w:rPr>
          <w:sz w:val="20"/>
        </w:rPr>
        <w:t xml:space="preserve">The </w:t>
      </w:r>
      <w:r w:rsidRPr="00C13A7E">
        <w:rPr>
          <w:rFonts w:ascii="Times New Roman" w:hAnsi="Times New Roman"/>
          <w:sz w:val="20"/>
        </w:rPr>
        <w:t xml:space="preserve"> </w:t>
      </w:r>
      <w:proofErr w:type="spellStart"/>
      <w:r w:rsidR="00E62057" w:rsidRPr="00D821B2">
        <w:t>capabilityName</w:t>
      </w:r>
      <w:proofErr w:type="spellEnd"/>
      <w:r w:rsidRPr="00C13A7E">
        <w:rPr>
          <w:rFonts w:ascii="Times New Roman" w:hAnsi="Times New Roman"/>
          <w:sz w:val="20"/>
        </w:rPr>
        <w:t xml:space="preserve"> </w:t>
      </w:r>
      <w:r w:rsidRPr="00C13A7E">
        <w:rPr>
          <w:sz w:val="20"/>
        </w:rPr>
        <w:t>is used as the identifier for the ML capability.</w:t>
      </w:r>
    </w:p>
    <w:p w14:paraId="4F35F303" w14:textId="77777777" w:rsidR="008D782A" w:rsidRPr="00902FAA" w:rsidRDefault="008D782A" w:rsidP="008D782A">
      <w:pPr>
        <w:pStyle w:val="Heading4"/>
        <w:rPr>
          <w:rFonts w:eastAsia="Courier New"/>
          <w:lang w:eastAsia="zh-CN"/>
        </w:rPr>
      </w:pPr>
      <w:bookmarkStart w:id="601" w:name="_Toc178169073"/>
      <w:r>
        <w:rPr>
          <w:rFonts w:eastAsia="Courier New" w:hint="eastAsia"/>
          <w:lang w:eastAsia="zh-CN"/>
        </w:rPr>
        <w:t>7.4</w:t>
      </w:r>
      <w:r w:rsidRPr="00902FAA">
        <w:rPr>
          <w:rFonts w:eastAsia="Courier New"/>
          <w:lang w:eastAsia="zh-CN"/>
        </w:rPr>
        <w:t>.</w:t>
      </w:r>
      <w:r>
        <w:rPr>
          <w:rFonts w:eastAsia="Courier New"/>
          <w:lang w:eastAsia="zh-CN"/>
        </w:rPr>
        <w:t>8</w:t>
      </w:r>
      <w:r w:rsidRPr="00902FAA">
        <w:rPr>
          <w:rFonts w:eastAsia="Courier New"/>
          <w:lang w:eastAsia="zh-CN"/>
        </w:rPr>
        <w:t>.2</w:t>
      </w:r>
      <w:r w:rsidRPr="00902FAA">
        <w:rPr>
          <w:rFonts w:eastAsia="Courier New"/>
          <w:lang w:eastAsia="zh-CN"/>
        </w:rPr>
        <w:tab/>
      </w:r>
      <w:r w:rsidRPr="003559F4">
        <w:t>Attributes</w:t>
      </w:r>
      <w:bookmarkEnd w:id="601"/>
    </w:p>
    <w:p w14:paraId="63B8AC21" w14:textId="77777777" w:rsidR="008D782A" w:rsidRPr="00DD56A3" w:rsidRDefault="008D782A" w:rsidP="008D782A">
      <w:pPr>
        <w:spacing w:line="264" w:lineRule="auto"/>
        <w:jc w:val="both"/>
        <w:rPr>
          <w:rFonts w:eastAsia="Courier New"/>
        </w:rPr>
      </w:pPr>
      <w:r w:rsidRPr="00902FAA">
        <w:rPr>
          <w:rFonts w:eastAsia="Courier New"/>
        </w:rPr>
        <w:t xml:space="preserve">The </w:t>
      </w:r>
      <w:proofErr w:type="spellStart"/>
      <w:r w:rsidRPr="003939BF">
        <w:rPr>
          <w:rFonts w:ascii="Courier New" w:hAnsi="Courier New" w:cs="Courier New"/>
          <w:szCs w:val="24"/>
        </w:rPr>
        <w:t>MLCapability</w:t>
      </w:r>
      <w:r>
        <w:rPr>
          <w:rFonts w:ascii="Courier New" w:hAnsi="Courier New" w:cs="Courier New"/>
          <w:szCs w:val="24"/>
        </w:rPr>
        <w:t>Info</w:t>
      </w:r>
      <w:proofErr w:type="spellEnd"/>
      <w:r w:rsidRPr="005E7404">
        <w:rPr>
          <w:rFonts w:ascii="Courier New" w:hAnsi="Courier New" w:cs="Courier New"/>
          <w:lang w:val="en-US" w:eastAsia="zh-CN"/>
        </w:rPr>
        <w:t xml:space="preserve"> &lt;&lt;</w:t>
      </w:r>
      <w:proofErr w:type="spellStart"/>
      <w:r w:rsidRPr="005E7404">
        <w:rPr>
          <w:rFonts w:ascii="Courier New" w:hAnsi="Courier New" w:cs="Courier New"/>
          <w:lang w:val="en-US" w:eastAsia="zh-CN"/>
        </w:rPr>
        <w:t>dataType</w:t>
      </w:r>
      <w:proofErr w:type="spellEnd"/>
      <w:r w:rsidRPr="005E7404">
        <w:rPr>
          <w:rFonts w:ascii="Courier New" w:hAnsi="Courier New" w:cs="Courier New"/>
          <w:lang w:val="en-US" w:eastAsia="zh-CN"/>
        </w:rPr>
        <w:t>&gt;&gt;</w:t>
      </w:r>
      <w:r>
        <w:rPr>
          <w:rFonts w:ascii="Courier New" w:hAnsi="Courier New" w:cs="Courier New"/>
          <w:lang w:val="en-US" w:eastAsia="zh-CN"/>
        </w:rPr>
        <w:t xml:space="preserve"> </w:t>
      </w:r>
      <w:r w:rsidRPr="00902FAA">
        <w:rPr>
          <w:rFonts w:eastAsia="Courier New"/>
        </w:rPr>
        <w:t>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8D782A" w:rsidRPr="00F6081B" w14:paraId="4784CFF6" w14:textId="77777777" w:rsidTr="006E608C">
        <w:trPr>
          <w:cantSplit/>
          <w:jc w:val="center"/>
        </w:trPr>
        <w:tc>
          <w:tcPr>
            <w:tcW w:w="3374" w:type="dxa"/>
            <w:shd w:val="pct10" w:color="auto" w:fill="FFFFFF"/>
            <w:vAlign w:val="center"/>
          </w:tcPr>
          <w:p w14:paraId="3EB0595C" w14:textId="77777777" w:rsidR="008D782A" w:rsidRPr="00F6081B" w:rsidRDefault="008D782A" w:rsidP="006E608C">
            <w:pPr>
              <w:pStyle w:val="TAH"/>
              <w:spacing w:line="264" w:lineRule="auto"/>
              <w:ind w:right="142"/>
            </w:pPr>
            <w:r w:rsidRPr="00F6081B">
              <w:t>Attribute name</w:t>
            </w:r>
          </w:p>
        </w:tc>
        <w:tc>
          <w:tcPr>
            <w:tcW w:w="1089" w:type="dxa"/>
            <w:shd w:val="pct10" w:color="auto" w:fill="FFFFFF"/>
            <w:vAlign w:val="center"/>
          </w:tcPr>
          <w:p w14:paraId="0E61036E" w14:textId="77777777" w:rsidR="008D782A" w:rsidRPr="00F6081B" w:rsidRDefault="008D782A" w:rsidP="006E608C">
            <w:pPr>
              <w:pStyle w:val="TAH"/>
              <w:spacing w:line="264" w:lineRule="auto"/>
              <w:ind w:right="142"/>
            </w:pPr>
            <w:r w:rsidRPr="00F6081B">
              <w:t>Support Qualifier</w:t>
            </w:r>
          </w:p>
        </w:tc>
        <w:tc>
          <w:tcPr>
            <w:tcW w:w="1309" w:type="dxa"/>
            <w:shd w:val="pct10" w:color="auto" w:fill="FFFFFF"/>
            <w:vAlign w:val="center"/>
          </w:tcPr>
          <w:p w14:paraId="3ACD40BE" w14:textId="77777777" w:rsidR="008D782A" w:rsidRPr="00F6081B" w:rsidRDefault="008D782A" w:rsidP="006E608C">
            <w:pPr>
              <w:pStyle w:val="TAH"/>
              <w:spacing w:line="264" w:lineRule="auto"/>
              <w:ind w:right="142"/>
            </w:pPr>
            <w:proofErr w:type="spellStart"/>
            <w:r w:rsidRPr="00F6081B">
              <w:t>isReadable</w:t>
            </w:r>
            <w:proofErr w:type="spellEnd"/>
          </w:p>
        </w:tc>
        <w:tc>
          <w:tcPr>
            <w:tcW w:w="1219" w:type="dxa"/>
            <w:shd w:val="pct10" w:color="auto" w:fill="FFFFFF"/>
            <w:vAlign w:val="center"/>
          </w:tcPr>
          <w:p w14:paraId="6F399230" w14:textId="77777777" w:rsidR="008D782A" w:rsidRPr="00F6081B" w:rsidRDefault="008D782A" w:rsidP="006E608C">
            <w:pPr>
              <w:pStyle w:val="TAH"/>
              <w:spacing w:line="264" w:lineRule="auto"/>
              <w:ind w:right="142"/>
            </w:pPr>
            <w:proofErr w:type="spellStart"/>
            <w:r w:rsidRPr="00F6081B">
              <w:t>isWritable</w:t>
            </w:r>
            <w:proofErr w:type="spellEnd"/>
          </w:p>
        </w:tc>
        <w:tc>
          <w:tcPr>
            <w:tcW w:w="1259" w:type="dxa"/>
            <w:shd w:val="pct10" w:color="auto" w:fill="FFFFFF"/>
            <w:vAlign w:val="center"/>
          </w:tcPr>
          <w:p w14:paraId="0EAA1B20" w14:textId="77777777" w:rsidR="008D782A" w:rsidRPr="00F6081B" w:rsidRDefault="008D782A" w:rsidP="006E608C">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2EDF4C74" w14:textId="77777777" w:rsidR="008D782A" w:rsidRPr="00F6081B" w:rsidRDefault="008D782A" w:rsidP="006E608C">
            <w:pPr>
              <w:pStyle w:val="TAH"/>
              <w:spacing w:line="264" w:lineRule="auto"/>
              <w:ind w:right="142"/>
            </w:pPr>
            <w:proofErr w:type="spellStart"/>
            <w:r w:rsidRPr="00F6081B">
              <w:t>isNotifyable</w:t>
            </w:r>
            <w:proofErr w:type="spellEnd"/>
          </w:p>
        </w:tc>
      </w:tr>
      <w:tr w:rsidR="00E62057" w:rsidRPr="00E62057" w14:paraId="076F133A" w14:textId="77777777" w:rsidTr="006E608C">
        <w:trPr>
          <w:cantSplit/>
          <w:jc w:val="center"/>
        </w:trPr>
        <w:tc>
          <w:tcPr>
            <w:tcW w:w="3374" w:type="dxa"/>
          </w:tcPr>
          <w:p w14:paraId="4D2AF7B1" w14:textId="70B46BA1" w:rsidR="008D782A" w:rsidRPr="00E62057" w:rsidRDefault="00DA440A" w:rsidP="006E608C">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1089" w:type="dxa"/>
          </w:tcPr>
          <w:p w14:paraId="046D2DA7" w14:textId="77777777" w:rsidR="008D782A" w:rsidRPr="00E62057" w:rsidRDefault="008D782A" w:rsidP="006E608C">
            <w:pPr>
              <w:pStyle w:val="TAL"/>
              <w:spacing w:line="264" w:lineRule="auto"/>
              <w:ind w:right="142"/>
              <w:jc w:val="center"/>
            </w:pPr>
            <w:r w:rsidRPr="00E62057">
              <w:t>M</w:t>
            </w:r>
          </w:p>
        </w:tc>
        <w:tc>
          <w:tcPr>
            <w:tcW w:w="1309" w:type="dxa"/>
          </w:tcPr>
          <w:p w14:paraId="6B7D05CE" w14:textId="77777777" w:rsidR="008D782A" w:rsidRPr="00E62057" w:rsidRDefault="008D782A" w:rsidP="006E608C">
            <w:pPr>
              <w:pStyle w:val="TAL"/>
              <w:spacing w:line="264" w:lineRule="auto"/>
              <w:ind w:right="142"/>
              <w:jc w:val="center"/>
            </w:pPr>
            <w:r w:rsidRPr="00E62057">
              <w:t>T</w:t>
            </w:r>
          </w:p>
        </w:tc>
        <w:tc>
          <w:tcPr>
            <w:tcW w:w="1219" w:type="dxa"/>
          </w:tcPr>
          <w:p w14:paraId="36549B22" w14:textId="77777777" w:rsidR="008D782A" w:rsidRPr="00E62057" w:rsidRDefault="008D782A" w:rsidP="006E608C">
            <w:pPr>
              <w:pStyle w:val="TAL"/>
              <w:spacing w:line="264" w:lineRule="auto"/>
              <w:ind w:right="142"/>
              <w:jc w:val="center"/>
            </w:pPr>
            <w:r w:rsidRPr="00E62057">
              <w:t>F</w:t>
            </w:r>
          </w:p>
        </w:tc>
        <w:tc>
          <w:tcPr>
            <w:tcW w:w="1259" w:type="dxa"/>
          </w:tcPr>
          <w:p w14:paraId="66D04562" w14:textId="77777777" w:rsidR="008D782A" w:rsidRPr="00E62057" w:rsidRDefault="008D782A" w:rsidP="006E608C">
            <w:pPr>
              <w:pStyle w:val="TAL"/>
              <w:spacing w:line="264" w:lineRule="auto"/>
              <w:ind w:right="142"/>
              <w:jc w:val="center"/>
            </w:pPr>
            <w:r w:rsidRPr="00E62057">
              <w:t>F</w:t>
            </w:r>
          </w:p>
        </w:tc>
        <w:tc>
          <w:tcPr>
            <w:tcW w:w="1379" w:type="dxa"/>
          </w:tcPr>
          <w:p w14:paraId="5F02BF3B" w14:textId="77777777" w:rsidR="008D782A" w:rsidRPr="00E62057" w:rsidRDefault="008D782A" w:rsidP="006E608C">
            <w:pPr>
              <w:pStyle w:val="TAL"/>
              <w:spacing w:line="264" w:lineRule="auto"/>
              <w:ind w:right="142"/>
              <w:jc w:val="center"/>
              <w:rPr>
                <w:lang w:eastAsia="zh-CN"/>
              </w:rPr>
            </w:pPr>
            <w:r w:rsidRPr="00E62057">
              <w:rPr>
                <w:lang w:eastAsia="zh-CN"/>
              </w:rPr>
              <w:t>T</w:t>
            </w:r>
          </w:p>
        </w:tc>
      </w:tr>
      <w:tr w:rsidR="008D782A" w:rsidRPr="001746DC" w14:paraId="7B72FC39" w14:textId="77777777" w:rsidTr="006E608C">
        <w:trPr>
          <w:cantSplit/>
          <w:jc w:val="center"/>
        </w:trPr>
        <w:tc>
          <w:tcPr>
            <w:tcW w:w="3374" w:type="dxa"/>
          </w:tcPr>
          <w:p w14:paraId="4B4154E9" w14:textId="77777777" w:rsidR="008D782A" w:rsidRPr="00F17505" w:rsidRDefault="008D782A" w:rsidP="006E608C">
            <w:pPr>
              <w:spacing w:after="0"/>
              <w:rPr>
                <w:rFonts w:ascii="Courier New" w:hAnsi="Courier New" w:cs="Courier New"/>
                <w:sz w:val="18"/>
                <w:szCs w:val="18"/>
              </w:rPr>
            </w:pPr>
            <w:proofErr w:type="spellStart"/>
            <w:r>
              <w:rPr>
                <w:rFonts w:ascii="Courier New" w:hAnsi="Courier New" w:cs="Courier New"/>
                <w:sz w:val="18"/>
                <w:szCs w:val="18"/>
              </w:rPr>
              <w:t>capabilityName</w:t>
            </w:r>
            <w:proofErr w:type="spellEnd"/>
          </w:p>
        </w:tc>
        <w:tc>
          <w:tcPr>
            <w:tcW w:w="1089" w:type="dxa"/>
          </w:tcPr>
          <w:p w14:paraId="24635B5E" w14:textId="77777777" w:rsidR="008D782A" w:rsidRPr="00F6081B" w:rsidRDefault="008D782A" w:rsidP="006E608C">
            <w:pPr>
              <w:pStyle w:val="TAL"/>
              <w:spacing w:line="264" w:lineRule="auto"/>
              <w:ind w:right="142"/>
              <w:jc w:val="center"/>
            </w:pPr>
            <w:r>
              <w:t>O</w:t>
            </w:r>
          </w:p>
        </w:tc>
        <w:tc>
          <w:tcPr>
            <w:tcW w:w="1309" w:type="dxa"/>
          </w:tcPr>
          <w:p w14:paraId="12B4EE22" w14:textId="77777777" w:rsidR="008D782A" w:rsidRPr="00F6081B" w:rsidRDefault="008D782A" w:rsidP="006E608C">
            <w:pPr>
              <w:pStyle w:val="TAL"/>
              <w:spacing w:line="264" w:lineRule="auto"/>
              <w:ind w:right="142"/>
              <w:jc w:val="center"/>
            </w:pPr>
            <w:r w:rsidRPr="00F6081B">
              <w:t>T</w:t>
            </w:r>
          </w:p>
        </w:tc>
        <w:tc>
          <w:tcPr>
            <w:tcW w:w="1219" w:type="dxa"/>
          </w:tcPr>
          <w:p w14:paraId="42203EAE" w14:textId="77777777" w:rsidR="008D782A" w:rsidRDefault="008D782A" w:rsidP="006E608C">
            <w:pPr>
              <w:pStyle w:val="TAL"/>
              <w:spacing w:line="264" w:lineRule="auto"/>
              <w:ind w:right="142"/>
              <w:jc w:val="center"/>
            </w:pPr>
            <w:r>
              <w:t>F</w:t>
            </w:r>
          </w:p>
        </w:tc>
        <w:tc>
          <w:tcPr>
            <w:tcW w:w="1259" w:type="dxa"/>
          </w:tcPr>
          <w:p w14:paraId="6A11791E" w14:textId="77777777" w:rsidR="008D782A" w:rsidRPr="00F6081B" w:rsidRDefault="008D782A" w:rsidP="006E608C">
            <w:pPr>
              <w:pStyle w:val="TAL"/>
              <w:spacing w:line="264" w:lineRule="auto"/>
              <w:ind w:right="142"/>
              <w:jc w:val="center"/>
            </w:pPr>
            <w:r w:rsidRPr="00F6081B">
              <w:t>F</w:t>
            </w:r>
          </w:p>
        </w:tc>
        <w:tc>
          <w:tcPr>
            <w:tcW w:w="1379" w:type="dxa"/>
          </w:tcPr>
          <w:p w14:paraId="3B6060EB" w14:textId="77777777" w:rsidR="008D782A" w:rsidDel="008C4DFF" w:rsidRDefault="008D782A" w:rsidP="006E608C">
            <w:pPr>
              <w:pStyle w:val="TAL"/>
              <w:spacing w:line="264" w:lineRule="auto"/>
              <w:ind w:right="142"/>
              <w:jc w:val="center"/>
              <w:rPr>
                <w:lang w:eastAsia="zh-CN"/>
              </w:rPr>
            </w:pPr>
            <w:r>
              <w:rPr>
                <w:lang w:eastAsia="zh-CN"/>
              </w:rPr>
              <w:t>T</w:t>
            </w:r>
          </w:p>
        </w:tc>
      </w:tr>
      <w:tr w:rsidR="008D782A" w:rsidRPr="00F6081B" w14:paraId="16342F71" w14:textId="77777777" w:rsidTr="006E608C">
        <w:trPr>
          <w:cantSplit/>
          <w:jc w:val="center"/>
        </w:trPr>
        <w:tc>
          <w:tcPr>
            <w:tcW w:w="3374" w:type="dxa"/>
          </w:tcPr>
          <w:p w14:paraId="05430348" w14:textId="77777777" w:rsidR="008D782A" w:rsidRPr="00534FCD" w:rsidRDefault="008D782A" w:rsidP="006E608C">
            <w:pPr>
              <w:spacing w:after="0"/>
              <w:rPr>
                <w:rFonts w:ascii="Courier New" w:hAnsi="Courier New" w:cs="Courier New"/>
                <w:sz w:val="18"/>
                <w:szCs w:val="18"/>
              </w:rPr>
            </w:pPr>
            <w:proofErr w:type="spellStart"/>
            <w:r>
              <w:rPr>
                <w:rFonts w:ascii="Courier New" w:hAnsi="Courier New" w:cs="Courier New"/>
                <w:sz w:val="18"/>
                <w:szCs w:val="18"/>
              </w:rPr>
              <w:t>mLCapability</w:t>
            </w:r>
            <w:r w:rsidRPr="00534FCD">
              <w:rPr>
                <w:rFonts w:ascii="Courier New" w:hAnsi="Courier New" w:cs="Courier New"/>
                <w:sz w:val="18"/>
                <w:szCs w:val="18"/>
              </w:rPr>
              <w:t>Parameters</w:t>
            </w:r>
            <w:proofErr w:type="spellEnd"/>
          </w:p>
        </w:tc>
        <w:tc>
          <w:tcPr>
            <w:tcW w:w="1089" w:type="dxa"/>
          </w:tcPr>
          <w:p w14:paraId="76E19C46" w14:textId="77777777" w:rsidR="008D782A" w:rsidRPr="00F6081B" w:rsidRDefault="008D782A" w:rsidP="006E608C">
            <w:pPr>
              <w:pStyle w:val="TAL"/>
              <w:spacing w:line="264" w:lineRule="auto"/>
              <w:ind w:right="142"/>
              <w:jc w:val="center"/>
            </w:pPr>
            <w:r>
              <w:t>O</w:t>
            </w:r>
          </w:p>
        </w:tc>
        <w:tc>
          <w:tcPr>
            <w:tcW w:w="1309" w:type="dxa"/>
          </w:tcPr>
          <w:p w14:paraId="48350F55" w14:textId="77777777" w:rsidR="008D782A" w:rsidRPr="00F6081B" w:rsidRDefault="008D782A" w:rsidP="006E608C">
            <w:pPr>
              <w:pStyle w:val="TAL"/>
              <w:spacing w:line="264" w:lineRule="auto"/>
              <w:ind w:right="142"/>
              <w:jc w:val="center"/>
            </w:pPr>
            <w:r w:rsidRPr="00F6081B">
              <w:t>T</w:t>
            </w:r>
          </w:p>
        </w:tc>
        <w:tc>
          <w:tcPr>
            <w:tcW w:w="1219" w:type="dxa"/>
          </w:tcPr>
          <w:p w14:paraId="369A0AEB" w14:textId="77777777" w:rsidR="008D782A" w:rsidRPr="00F6081B" w:rsidRDefault="008D782A" w:rsidP="006E608C">
            <w:pPr>
              <w:pStyle w:val="TAL"/>
              <w:spacing w:line="264" w:lineRule="auto"/>
              <w:ind w:right="142"/>
              <w:jc w:val="center"/>
            </w:pPr>
            <w:r>
              <w:t>F</w:t>
            </w:r>
          </w:p>
        </w:tc>
        <w:tc>
          <w:tcPr>
            <w:tcW w:w="1259" w:type="dxa"/>
          </w:tcPr>
          <w:p w14:paraId="4EA1A772" w14:textId="77777777" w:rsidR="008D782A" w:rsidRPr="00F6081B" w:rsidRDefault="008D782A" w:rsidP="006E608C">
            <w:pPr>
              <w:pStyle w:val="TAL"/>
              <w:spacing w:line="264" w:lineRule="auto"/>
              <w:ind w:right="142"/>
              <w:jc w:val="center"/>
              <w:rPr>
                <w:lang w:eastAsia="zh-CN"/>
              </w:rPr>
            </w:pPr>
            <w:r>
              <w:t>F</w:t>
            </w:r>
          </w:p>
        </w:tc>
        <w:tc>
          <w:tcPr>
            <w:tcW w:w="1379" w:type="dxa"/>
          </w:tcPr>
          <w:p w14:paraId="2AA1A498" w14:textId="77777777" w:rsidR="008D782A" w:rsidRPr="00F6081B" w:rsidRDefault="008D782A" w:rsidP="006E608C">
            <w:pPr>
              <w:pStyle w:val="TAL"/>
              <w:spacing w:line="264" w:lineRule="auto"/>
              <w:ind w:right="142"/>
              <w:jc w:val="center"/>
            </w:pPr>
            <w:r>
              <w:t>T</w:t>
            </w:r>
          </w:p>
        </w:tc>
      </w:tr>
    </w:tbl>
    <w:p w14:paraId="6B0CBBD1" w14:textId="77777777" w:rsidR="008D782A" w:rsidRPr="00F17505" w:rsidRDefault="008D782A" w:rsidP="008D782A">
      <w:pPr>
        <w:pStyle w:val="Heading4"/>
      </w:pPr>
      <w:bookmarkStart w:id="602" w:name="_Toc178169074"/>
      <w:r w:rsidRPr="00F17505">
        <w:t>7.4.</w:t>
      </w:r>
      <w:r>
        <w:rPr>
          <w:lang w:eastAsia="zh-CN"/>
        </w:rPr>
        <w:t>8</w:t>
      </w:r>
      <w:r w:rsidRPr="00F17505">
        <w:t>.3</w:t>
      </w:r>
      <w:r w:rsidRPr="00F17505">
        <w:tab/>
      </w:r>
      <w:proofErr w:type="spellStart"/>
      <w:r w:rsidRPr="00C13A7E">
        <w:rPr>
          <w:lang w:val="fr-FR"/>
        </w:rPr>
        <w:t>Attribute</w:t>
      </w:r>
      <w:proofErr w:type="spellEnd"/>
      <w:r w:rsidRPr="00F17505">
        <w:t xml:space="preserve"> constraints</w:t>
      </w:r>
      <w:bookmarkEnd w:id="602"/>
    </w:p>
    <w:p w14:paraId="628E42DA" w14:textId="77777777" w:rsidR="008D782A" w:rsidRPr="00F17505" w:rsidRDefault="008D782A" w:rsidP="008D782A">
      <w:r>
        <w:t>None.</w:t>
      </w:r>
    </w:p>
    <w:p w14:paraId="06A77DD7" w14:textId="77777777" w:rsidR="008D782A" w:rsidRPr="00F17505" w:rsidRDefault="008D782A" w:rsidP="008D782A">
      <w:pPr>
        <w:pStyle w:val="Heading4"/>
      </w:pPr>
      <w:bookmarkStart w:id="603" w:name="_Toc178169075"/>
      <w:r w:rsidRPr="00F17505">
        <w:t>7.4.</w:t>
      </w:r>
      <w:r>
        <w:rPr>
          <w:lang w:eastAsia="zh-CN"/>
        </w:rPr>
        <w:t>8</w:t>
      </w:r>
      <w:r w:rsidRPr="00F17505">
        <w:t>.4</w:t>
      </w:r>
      <w:r w:rsidRPr="00F17505">
        <w:tab/>
      </w:r>
      <w:r w:rsidRPr="00C13A7E">
        <w:rPr>
          <w:lang w:val="fr-FR"/>
        </w:rPr>
        <w:t>Notifications</w:t>
      </w:r>
      <w:bookmarkEnd w:id="603"/>
    </w:p>
    <w:p w14:paraId="62935002" w14:textId="77777777" w:rsidR="008D782A" w:rsidRDefault="008D782A" w:rsidP="008D782A">
      <w:r w:rsidRPr="00440F20">
        <w:rPr>
          <w:rFonts w:cs="Arial"/>
          <w:lang w:eastAsia="zh-CN"/>
        </w:rPr>
        <w:t>The notifications specified for the IOC using this &lt;&lt;</w:t>
      </w:r>
      <w:proofErr w:type="spellStart"/>
      <w:r w:rsidRPr="00440F20">
        <w:rPr>
          <w:rFonts w:cs="Arial"/>
          <w:lang w:eastAsia="zh-CN"/>
        </w:rPr>
        <w:t>dataType</w:t>
      </w:r>
      <w:proofErr w:type="spellEnd"/>
      <w:r w:rsidRPr="00440F20">
        <w:rPr>
          <w:rFonts w:cs="Arial"/>
          <w:lang w:eastAsia="zh-CN"/>
        </w:rPr>
        <w:t>&gt;&gt; for its attribute(s), shall be applicable.</w:t>
      </w:r>
    </w:p>
    <w:p w14:paraId="487151B0" w14:textId="5A2D282A" w:rsidR="008D782A" w:rsidRPr="00D3509A" w:rsidRDefault="008D782A" w:rsidP="008D782A">
      <w:pPr>
        <w:pStyle w:val="Heading3"/>
        <w:rPr>
          <w:rFonts w:eastAsia="Courier New"/>
          <w:sz w:val="24"/>
          <w:szCs w:val="24"/>
        </w:rPr>
      </w:pPr>
      <w:bookmarkStart w:id="604" w:name="_Toc178169076"/>
      <w:r>
        <w:rPr>
          <w:rFonts w:eastAsia="Courier New"/>
          <w:sz w:val="24"/>
          <w:szCs w:val="24"/>
        </w:rPr>
        <w:t>7.4.9</w:t>
      </w:r>
      <w:r w:rsidRPr="00D3509A">
        <w:rPr>
          <w:rFonts w:eastAsia="Courier New"/>
          <w:sz w:val="24"/>
          <w:szCs w:val="24"/>
        </w:rPr>
        <w:tab/>
      </w:r>
      <w:proofErr w:type="spellStart"/>
      <w:r w:rsidRPr="00D407CA">
        <w:rPr>
          <w:rFonts w:ascii="Courier New" w:hAnsi="Courier New" w:cs="Courier New"/>
        </w:rPr>
        <w:t>InferenceOutput</w:t>
      </w:r>
      <w:proofErr w:type="spellEnd"/>
      <w:r w:rsidRPr="00926A3E">
        <w:rPr>
          <w:rFonts w:ascii="Courier New" w:hAnsi="Courier New" w:cs="Courier New"/>
        </w:rPr>
        <w:t xml:space="preserve"> &lt;&lt;</w:t>
      </w:r>
      <w:proofErr w:type="spellStart"/>
      <w:r w:rsidRPr="00926A3E">
        <w:rPr>
          <w:rFonts w:ascii="Courier New" w:hAnsi="Courier New" w:cs="Courier New"/>
        </w:rPr>
        <w:t>dataType</w:t>
      </w:r>
      <w:proofErr w:type="spellEnd"/>
      <w:r w:rsidRPr="00926A3E">
        <w:rPr>
          <w:rFonts w:ascii="Courier New" w:hAnsi="Courier New" w:cs="Courier New"/>
        </w:rPr>
        <w:t>&gt;&gt;</w:t>
      </w:r>
      <w:bookmarkEnd w:id="604"/>
    </w:p>
    <w:p w14:paraId="3E57BB88" w14:textId="77777777" w:rsidR="008D782A" w:rsidRPr="00926A3E" w:rsidRDefault="008D782A" w:rsidP="008D782A">
      <w:pPr>
        <w:pStyle w:val="Heading4"/>
      </w:pPr>
      <w:bookmarkStart w:id="605" w:name="_Toc178169077"/>
      <w:r w:rsidRPr="003559F4">
        <w:t>7.4.9.</w:t>
      </w:r>
      <w:r w:rsidRPr="00926A3E">
        <w:t>1</w:t>
      </w:r>
      <w:r w:rsidRPr="00926A3E">
        <w:tab/>
        <w:t>Definition</w:t>
      </w:r>
      <w:bookmarkEnd w:id="605"/>
    </w:p>
    <w:p w14:paraId="46C22E24" w14:textId="77777777" w:rsidR="008D782A" w:rsidRDefault="008D782A" w:rsidP="008D782A">
      <w:pPr>
        <w:spacing w:line="264" w:lineRule="auto"/>
        <w:jc w:val="both"/>
        <w:rPr>
          <w:rFonts w:eastAsia="Courier New"/>
        </w:rPr>
      </w:pPr>
      <w:r w:rsidRPr="007322DB">
        <w:rPr>
          <w:rFonts w:cs="Arial"/>
          <w:lang w:val="en-US"/>
        </w:rPr>
        <w:t xml:space="preserve">This </w:t>
      </w:r>
      <w:proofErr w:type="spellStart"/>
      <w:r w:rsidRPr="007322DB">
        <w:rPr>
          <w:rFonts w:cs="Arial"/>
          <w:lang w:val="en-US"/>
        </w:rPr>
        <w:t>dataType</w:t>
      </w:r>
      <w:proofErr w:type="spellEnd"/>
      <w:r w:rsidRPr="007322DB">
        <w:rPr>
          <w:rFonts w:cs="Arial"/>
          <w:lang w:val="en-US"/>
        </w:rPr>
        <w:t xml:space="preserve"> represents the properties </w:t>
      </w:r>
      <w:r>
        <w:rPr>
          <w:rFonts w:cs="Arial"/>
          <w:lang w:val="en-US"/>
        </w:rPr>
        <w:t>of the content of an inference output</w:t>
      </w:r>
      <w:r w:rsidRPr="00902FAA">
        <w:rPr>
          <w:rFonts w:eastAsia="Courier New"/>
        </w:rPr>
        <w:t xml:space="preserve">. </w:t>
      </w:r>
    </w:p>
    <w:p w14:paraId="2270FDD6" w14:textId="77777777" w:rsidR="008D782A" w:rsidRDefault="008D782A" w:rsidP="008D782A">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p>
    <w:p w14:paraId="63C6BDA7" w14:textId="77777777" w:rsidR="008D782A" w:rsidRDefault="008D782A" w:rsidP="008D782A">
      <w:pPr>
        <w:spacing w:line="264" w:lineRule="auto"/>
        <w:jc w:val="both"/>
        <w:rPr>
          <w:rFonts w:cs="Arial"/>
        </w:rPr>
      </w:pPr>
    </w:p>
    <w:p w14:paraId="5A669160" w14:textId="77777777" w:rsidR="008D782A" w:rsidRPr="00926A3E" w:rsidRDefault="008D782A" w:rsidP="008D782A">
      <w:pPr>
        <w:pStyle w:val="Heading4"/>
      </w:pPr>
      <w:bookmarkStart w:id="606" w:name="_Toc178169078"/>
      <w:r w:rsidRPr="003559F4">
        <w:t>7.4.9.</w:t>
      </w:r>
      <w:r w:rsidRPr="00926A3E">
        <w:t>2</w:t>
      </w:r>
      <w:r w:rsidRPr="00926A3E">
        <w:tab/>
        <w:t>Attributes</w:t>
      </w:r>
      <w:bookmarkEnd w:id="606"/>
    </w:p>
    <w:p w14:paraId="2BE3E452" w14:textId="77777777" w:rsidR="008D782A" w:rsidRPr="00902FAA" w:rsidRDefault="008D782A" w:rsidP="008D782A">
      <w:pPr>
        <w:spacing w:line="264" w:lineRule="auto"/>
        <w:jc w:val="both"/>
        <w:rPr>
          <w:rFonts w:eastAsia="Courier New"/>
        </w:rPr>
      </w:pPr>
      <w:r w:rsidRPr="00902FAA">
        <w:rPr>
          <w:rFonts w:eastAsia="Courier New"/>
        </w:rPr>
        <w:t xml:space="preserve">The </w:t>
      </w:r>
      <w:proofErr w:type="spellStart"/>
      <w:r w:rsidRPr="00074E8A">
        <w:rPr>
          <w:rFonts w:ascii="Courier New" w:hAnsi="Courier New" w:cs="Courier New"/>
        </w:rPr>
        <w:t>InferenceOutput</w:t>
      </w:r>
      <w:proofErr w:type="spellEnd"/>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D782A" w:rsidRPr="00F6081B" w14:paraId="56D92FF4" w14:textId="77777777" w:rsidTr="006E608C">
        <w:trPr>
          <w:cantSplit/>
          <w:jc w:val="center"/>
        </w:trPr>
        <w:tc>
          <w:tcPr>
            <w:tcW w:w="3415" w:type="dxa"/>
            <w:shd w:val="pct10" w:color="auto" w:fill="FFFFFF"/>
            <w:vAlign w:val="center"/>
          </w:tcPr>
          <w:p w14:paraId="60BAEC76" w14:textId="77777777" w:rsidR="008D782A" w:rsidRPr="00F6081B" w:rsidRDefault="008D782A" w:rsidP="006E608C">
            <w:pPr>
              <w:pStyle w:val="TAH"/>
              <w:spacing w:line="264" w:lineRule="auto"/>
              <w:ind w:right="142"/>
            </w:pPr>
            <w:r w:rsidRPr="00F6081B">
              <w:lastRenderedPageBreak/>
              <w:t>Attribute name</w:t>
            </w:r>
          </w:p>
        </w:tc>
        <w:tc>
          <w:tcPr>
            <w:tcW w:w="1170" w:type="dxa"/>
            <w:shd w:val="pct10" w:color="auto" w:fill="FFFFFF"/>
            <w:vAlign w:val="center"/>
          </w:tcPr>
          <w:p w14:paraId="7E0E606D" w14:textId="77777777" w:rsidR="008D782A" w:rsidRPr="00F6081B" w:rsidRDefault="008D782A" w:rsidP="006E608C">
            <w:pPr>
              <w:pStyle w:val="TAH"/>
              <w:spacing w:line="264" w:lineRule="auto"/>
              <w:ind w:right="142"/>
            </w:pPr>
            <w:r w:rsidRPr="00F6081B">
              <w:t>Support Qualifier</w:t>
            </w:r>
          </w:p>
        </w:tc>
        <w:tc>
          <w:tcPr>
            <w:tcW w:w="1260" w:type="dxa"/>
            <w:shd w:val="pct10" w:color="auto" w:fill="FFFFFF"/>
            <w:vAlign w:val="center"/>
          </w:tcPr>
          <w:p w14:paraId="08963594" w14:textId="77777777" w:rsidR="008D782A" w:rsidRPr="00F6081B" w:rsidRDefault="008D782A" w:rsidP="006E608C">
            <w:pPr>
              <w:pStyle w:val="TAH"/>
              <w:spacing w:line="264" w:lineRule="auto"/>
              <w:ind w:right="142"/>
            </w:pPr>
            <w:proofErr w:type="spellStart"/>
            <w:r w:rsidRPr="00F6081B">
              <w:t>isReadable</w:t>
            </w:r>
            <w:proofErr w:type="spellEnd"/>
          </w:p>
        </w:tc>
        <w:tc>
          <w:tcPr>
            <w:tcW w:w="1219" w:type="dxa"/>
            <w:shd w:val="pct10" w:color="auto" w:fill="FFFFFF"/>
            <w:vAlign w:val="center"/>
          </w:tcPr>
          <w:p w14:paraId="05922B89" w14:textId="77777777" w:rsidR="008D782A" w:rsidRPr="00F6081B" w:rsidRDefault="008D782A" w:rsidP="006E608C">
            <w:pPr>
              <w:pStyle w:val="TAH"/>
              <w:spacing w:line="264" w:lineRule="auto"/>
              <w:ind w:right="142"/>
            </w:pPr>
            <w:proofErr w:type="spellStart"/>
            <w:r w:rsidRPr="00F6081B">
              <w:t>isWritable</w:t>
            </w:r>
            <w:proofErr w:type="spellEnd"/>
          </w:p>
        </w:tc>
        <w:tc>
          <w:tcPr>
            <w:tcW w:w="1259" w:type="dxa"/>
            <w:shd w:val="pct10" w:color="auto" w:fill="FFFFFF"/>
            <w:vAlign w:val="center"/>
          </w:tcPr>
          <w:p w14:paraId="539CE628" w14:textId="77777777" w:rsidR="008D782A" w:rsidRPr="00F6081B" w:rsidRDefault="008D782A" w:rsidP="006E608C">
            <w:pPr>
              <w:pStyle w:val="TAH"/>
              <w:spacing w:line="264" w:lineRule="auto"/>
              <w:ind w:right="142"/>
            </w:pPr>
            <w:proofErr w:type="spellStart"/>
            <w:r w:rsidRPr="00F6081B">
              <w:rPr>
                <w:rFonts w:cs="Arial"/>
                <w:bCs/>
                <w:szCs w:val="18"/>
              </w:rPr>
              <w:t>isInvariant</w:t>
            </w:r>
            <w:proofErr w:type="spellEnd"/>
          </w:p>
        </w:tc>
        <w:tc>
          <w:tcPr>
            <w:tcW w:w="1249" w:type="dxa"/>
            <w:shd w:val="pct10" w:color="auto" w:fill="FFFFFF"/>
            <w:vAlign w:val="center"/>
          </w:tcPr>
          <w:p w14:paraId="45367FFF" w14:textId="77777777" w:rsidR="008D782A" w:rsidRPr="00F6081B" w:rsidRDefault="008D782A" w:rsidP="006E608C">
            <w:pPr>
              <w:pStyle w:val="TAH"/>
              <w:spacing w:line="264" w:lineRule="auto"/>
              <w:ind w:right="142"/>
            </w:pPr>
            <w:proofErr w:type="spellStart"/>
            <w:r w:rsidRPr="00F6081B">
              <w:t>isNotifyable</w:t>
            </w:r>
            <w:proofErr w:type="spellEnd"/>
          </w:p>
        </w:tc>
      </w:tr>
      <w:tr w:rsidR="008D782A" w:rsidRPr="00F6081B" w14:paraId="030F9D4F" w14:textId="77777777" w:rsidTr="006E608C">
        <w:trPr>
          <w:cantSplit/>
          <w:jc w:val="center"/>
        </w:trPr>
        <w:tc>
          <w:tcPr>
            <w:tcW w:w="3415" w:type="dxa"/>
          </w:tcPr>
          <w:p w14:paraId="6511871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proofErr w:type="spellStart"/>
            <w:r w:rsidRPr="002820C1">
              <w:rPr>
                <w:rFonts w:ascii="Courier New" w:hAnsi="Courier New" w:cs="Courier New"/>
                <w:szCs w:val="18"/>
              </w:rPr>
              <w:t>inferenceOutputId</w:t>
            </w:r>
            <w:proofErr w:type="spellEnd"/>
          </w:p>
        </w:tc>
        <w:tc>
          <w:tcPr>
            <w:tcW w:w="1170" w:type="dxa"/>
          </w:tcPr>
          <w:p w14:paraId="6C7798CD" w14:textId="77777777" w:rsidR="008D782A" w:rsidRDefault="008D782A" w:rsidP="006E608C">
            <w:pPr>
              <w:pStyle w:val="TAL"/>
              <w:spacing w:line="264" w:lineRule="auto"/>
              <w:ind w:right="142"/>
              <w:jc w:val="center"/>
            </w:pPr>
            <w:r>
              <w:t>M</w:t>
            </w:r>
          </w:p>
        </w:tc>
        <w:tc>
          <w:tcPr>
            <w:tcW w:w="1260" w:type="dxa"/>
          </w:tcPr>
          <w:p w14:paraId="432DD374" w14:textId="77777777" w:rsidR="008D782A" w:rsidRDefault="008D782A" w:rsidP="006E608C">
            <w:pPr>
              <w:pStyle w:val="TAL"/>
              <w:spacing w:line="264" w:lineRule="auto"/>
              <w:ind w:right="142"/>
              <w:jc w:val="center"/>
            </w:pPr>
            <w:r>
              <w:t>T</w:t>
            </w:r>
          </w:p>
        </w:tc>
        <w:tc>
          <w:tcPr>
            <w:tcW w:w="1219" w:type="dxa"/>
          </w:tcPr>
          <w:p w14:paraId="5015E108" w14:textId="77777777" w:rsidR="008D782A" w:rsidRDefault="008D782A" w:rsidP="006E608C">
            <w:pPr>
              <w:pStyle w:val="TAL"/>
              <w:spacing w:line="264" w:lineRule="auto"/>
              <w:ind w:right="142"/>
              <w:jc w:val="center"/>
            </w:pPr>
            <w:r>
              <w:t>F</w:t>
            </w:r>
          </w:p>
        </w:tc>
        <w:tc>
          <w:tcPr>
            <w:tcW w:w="1259" w:type="dxa"/>
          </w:tcPr>
          <w:p w14:paraId="7266CC37" w14:textId="77777777" w:rsidR="008D782A" w:rsidRDefault="008D782A" w:rsidP="006E608C">
            <w:pPr>
              <w:pStyle w:val="TAL"/>
              <w:spacing w:line="264" w:lineRule="auto"/>
              <w:ind w:right="142"/>
              <w:jc w:val="center"/>
            </w:pPr>
            <w:r>
              <w:t>F</w:t>
            </w:r>
          </w:p>
        </w:tc>
        <w:tc>
          <w:tcPr>
            <w:tcW w:w="1249" w:type="dxa"/>
          </w:tcPr>
          <w:p w14:paraId="6CB551CA" w14:textId="77777777" w:rsidR="008D782A" w:rsidDel="00794181" w:rsidRDefault="008D782A" w:rsidP="006E608C">
            <w:pPr>
              <w:pStyle w:val="TAL"/>
              <w:spacing w:line="264" w:lineRule="auto"/>
              <w:ind w:right="142"/>
              <w:jc w:val="center"/>
              <w:rPr>
                <w:lang w:eastAsia="zh-CN"/>
              </w:rPr>
            </w:pPr>
            <w:r>
              <w:rPr>
                <w:lang w:eastAsia="zh-CN"/>
              </w:rPr>
              <w:t>T</w:t>
            </w:r>
          </w:p>
        </w:tc>
      </w:tr>
      <w:tr w:rsidR="008D782A" w:rsidRPr="00F6081B" w14:paraId="5B802D06" w14:textId="77777777" w:rsidTr="006E608C">
        <w:trPr>
          <w:cantSplit/>
          <w:jc w:val="center"/>
        </w:trPr>
        <w:tc>
          <w:tcPr>
            <w:tcW w:w="3415" w:type="dxa"/>
          </w:tcPr>
          <w:p w14:paraId="09129AF9" w14:textId="5491F13A" w:rsidR="008D782A" w:rsidRPr="00D571AB" w:rsidRDefault="00DA440A" w:rsidP="006E608C">
            <w:pPr>
              <w:pStyle w:val="TAL"/>
              <w:tabs>
                <w:tab w:val="left" w:pos="774"/>
              </w:tabs>
              <w:spacing w:line="264" w:lineRule="auto"/>
              <w:ind w:right="142"/>
              <w:jc w:val="both"/>
              <w:rPr>
                <w:rFonts w:ascii="Courier New" w:hAnsi="Courier New" w:cs="Courier New"/>
                <w:szCs w:val="18"/>
              </w:rPr>
            </w:pPr>
            <w:proofErr w:type="spellStart"/>
            <w:r w:rsidRPr="00D821B2">
              <w:rPr>
                <w:rFonts w:ascii="Courier New" w:hAnsi="Courier New" w:cs="Courier New"/>
                <w:szCs w:val="18"/>
              </w:rPr>
              <w:t>aIMLInferenceName</w:t>
            </w:r>
            <w:proofErr w:type="spellEnd"/>
          </w:p>
        </w:tc>
        <w:tc>
          <w:tcPr>
            <w:tcW w:w="1170" w:type="dxa"/>
          </w:tcPr>
          <w:p w14:paraId="29CFE993" w14:textId="77777777" w:rsidR="008D782A" w:rsidRPr="00F6081B" w:rsidRDefault="008D782A" w:rsidP="006E608C">
            <w:pPr>
              <w:pStyle w:val="TAL"/>
              <w:spacing w:line="264" w:lineRule="auto"/>
              <w:ind w:right="142"/>
              <w:jc w:val="center"/>
            </w:pPr>
            <w:r>
              <w:t>M</w:t>
            </w:r>
          </w:p>
        </w:tc>
        <w:tc>
          <w:tcPr>
            <w:tcW w:w="1260" w:type="dxa"/>
          </w:tcPr>
          <w:p w14:paraId="28406FD5" w14:textId="77777777" w:rsidR="008D782A" w:rsidRPr="00F6081B" w:rsidRDefault="008D782A" w:rsidP="006E608C">
            <w:pPr>
              <w:pStyle w:val="TAL"/>
              <w:spacing w:line="264" w:lineRule="auto"/>
              <w:ind w:right="142"/>
              <w:jc w:val="center"/>
            </w:pPr>
            <w:r>
              <w:t>T</w:t>
            </w:r>
          </w:p>
        </w:tc>
        <w:tc>
          <w:tcPr>
            <w:tcW w:w="1219" w:type="dxa"/>
          </w:tcPr>
          <w:p w14:paraId="4B0EF4E4" w14:textId="77777777" w:rsidR="008D782A" w:rsidRPr="00F6081B" w:rsidRDefault="008D782A" w:rsidP="006E608C">
            <w:pPr>
              <w:pStyle w:val="TAL"/>
              <w:spacing w:line="264" w:lineRule="auto"/>
              <w:ind w:right="142"/>
              <w:jc w:val="center"/>
            </w:pPr>
            <w:r>
              <w:t>F</w:t>
            </w:r>
          </w:p>
        </w:tc>
        <w:tc>
          <w:tcPr>
            <w:tcW w:w="1259" w:type="dxa"/>
          </w:tcPr>
          <w:p w14:paraId="17D59AFF" w14:textId="77777777" w:rsidR="008D782A" w:rsidRPr="00F6081B" w:rsidRDefault="008D782A" w:rsidP="006E608C">
            <w:pPr>
              <w:pStyle w:val="TAL"/>
              <w:spacing w:line="264" w:lineRule="auto"/>
              <w:ind w:right="142"/>
              <w:jc w:val="center"/>
            </w:pPr>
            <w:r>
              <w:t>F</w:t>
            </w:r>
          </w:p>
        </w:tc>
        <w:tc>
          <w:tcPr>
            <w:tcW w:w="1249" w:type="dxa"/>
          </w:tcPr>
          <w:p w14:paraId="78A7E16E"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7422677" w14:textId="77777777" w:rsidTr="006E608C">
        <w:trPr>
          <w:cantSplit/>
          <w:jc w:val="center"/>
        </w:trPr>
        <w:tc>
          <w:tcPr>
            <w:tcW w:w="3415" w:type="dxa"/>
          </w:tcPr>
          <w:p w14:paraId="5F4C26F4"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proofErr w:type="spellStart"/>
            <w:r w:rsidRPr="00D571AB">
              <w:rPr>
                <w:rFonts w:ascii="Courier New" w:hAnsi="Courier New" w:cs="Courier New"/>
                <w:szCs w:val="18"/>
              </w:rPr>
              <w:t>inferenceOutputTime</w:t>
            </w:r>
            <w:proofErr w:type="spellEnd"/>
          </w:p>
        </w:tc>
        <w:tc>
          <w:tcPr>
            <w:tcW w:w="1170" w:type="dxa"/>
          </w:tcPr>
          <w:p w14:paraId="077F4E70" w14:textId="77777777" w:rsidR="008D782A" w:rsidRDefault="008D782A" w:rsidP="006E608C">
            <w:pPr>
              <w:pStyle w:val="TAL"/>
              <w:spacing w:line="264" w:lineRule="auto"/>
              <w:ind w:right="142"/>
              <w:jc w:val="center"/>
            </w:pPr>
            <w:r>
              <w:t>M</w:t>
            </w:r>
          </w:p>
        </w:tc>
        <w:tc>
          <w:tcPr>
            <w:tcW w:w="1260" w:type="dxa"/>
          </w:tcPr>
          <w:p w14:paraId="39F0D277" w14:textId="77777777" w:rsidR="008D782A" w:rsidRDefault="008D782A" w:rsidP="006E608C">
            <w:pPr>
              <w:pStyle w:val="TAL"/>
              <w:spacing w:line="264" w:lineRule="auto"/>
              <w:ind w:right="142"/>
              <w:jc w:val="center"/>
            </w:pPr>
            <w:r w:rsidRPr="00F6081B">
              <w:t>T</w:t>
            </w:r>
          </w:p>
        </w:tc>
        <w:tc>
          <w:tcPr>
            <w:tcW w:w="1219" w:type="dxa"/>
          </w:tcPr>
          <w:p w14:paraId="66C6E669" w14:textId="77777777" w:rsidR="008D782A" w:rsidRDefault="008D782A" w:rsidP="006E608C">
            <w:pPr>
              <w:pStyle w:val="TAL"/>
              <w:spacing w:line="264" w:lineRule="auto"/>
              <w:ind w:right="142"/>
              <w:jc w:val="center"/>
            </w:pPr>
            <w:r>
              <w:t>F</w:t>
            </w:r>
          </w:p>
        </w:tc>
        <w:tc>
          <w:tcPr>
            <w:tcW w:w="1259" w:type="dxa"/>
          </w:tcPr>
          <w:p w14:paraId="77823969" w14:textId="77777777" w:rsidR="008D782A" w:rsidRDefault="008D782A" w:rsidP="006E608C">
            <w:pPr>
              <w:pStyle w:val="TAL"/>
              <w:spacing w:line="264" w:lineRule="auto"/>
              <w:ind w:right="142"/>
              <w:jc w:val="center"/>
            </w:pPr>
            <w:r>
              <w:t>F</w:t>
            </w:r>
          </w:p>
        </w:tc>
        <w:tc>
          <w:tcPr>
            <w:tcW w:w="1249" w:type="dxa"/>
          </w:tcPr>
          <w:p w14:paraId="59E1673B" w14:textId="77777777" w:rsidR="008D782A" w:rsidRDefault="008D782A" w:rsidP="006E608C">
            <w:pPr>
              <w:pStyle w:val="TAL"/>
              <w:spacing w:line="264" w:lineRule="auto"/>
              <w:ind w:right="142"/>
              <w:jc w:val="center"/>
              <w:rPr>
                <w:lang w:eastAsia="zh-CN"/>
              </w:rPr>
            </w:pPr>
            <w:r>
              <w:t>T</w:t>
            </w:r>
          </w:p>
        </w:tc>
      </w:tr>
      <w:tr w:rsidR="008D782A" w:rsidRPr="00F6081B" w14:paraId="090ACE36" w14:textId="77777777" w:rsidTr="006E608C">
        <w:trPr>
          <w:cantSplit/>
          <w:jc w:val="center"/>
        </w:trPr>
        <w:tc>
          <w:tcPr>
            <w:tcW w:w="3415" w:type="dxa"/>
          </w:tcPr>
          <w:p w14:paraId="7FCA698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proofErr w:type="spellStart"/>
            <w:r>
              <w:rPr>
                <w:rFonts w:ascii="Courier New" w:hAnsi="Courier New" w:cs="Courier New"/>
                <w:szCs w:val="18"/>
              </w:rPr>
              <w:t>inference</w:t>
            </w:r>
            <w:r w:rsidRPr="00D571AB">
              <w:rPr>
                <w:rFonts w:ascii="Courier New" w:hAnsi="Courier New" w:cs="Courier New"/>
                <w:szCs w:val="18"/>
              </w:rPr>
              <w:t>Performance</w:t>
            </w:r>
            <w:proofErr w:type="spellEnd"/>
          </w:p>
        </w:tc>
        <w:tc>
          <w:tcPr>
            <w:tcW w:w="1170" w:type="dxa"/>
          </w:tcPr>
          <w:p w14:paraId="133EAEF8" w14:textId="77777777" w:rsidR="008D782A" w:rsidRDefault="008D782A" w:rsidP="006E608C">
            <w:pPr>
              <w:pStyle w:val="TAL"/>
              <w:spacing w:line="264" w:lineRule="auto"/>
              <w:ind w:right="142"/>
              <w:jc w:val="center"/>
            </w:pPr>
            <w:r>
              <w:t>O</w:t>
            </w:r>
          </w:p>
        </w:tc>
        <w:tc>
          <w:tcPr>
            <w:tcW w:w="1260" w:type="dxa"/>
          </w:tcPr>
          <w:p w14:paraId="66CB149E" w14:textId="77777777" w:rsidR="008D782A" w:rsidRDefault="008D782A" w:rsidP="006E608C">
            <w:pPr>
              <w:pStyle w:val="TAL"/>
              <w:spacing w:line="264" w:lineRule="auto"/>
              <w:ind w:right="142"/>
              <w:jc w:val="center"/>
            </w:pPr>
            <w:r w:rsidRPr="00F17505">
              <w:t>T</w:t>
            </w:r>
          </w:p>
        </w:tc>
        <w:tc>
          <w:tcPr>
            <w:tcW w:w="1219" w:type="dxa"/>
          </w:tcPr>
          <w:p w14:paraId="17E2D7E7" w14:textId="77777777" w:rsidR="008D782A" w:rsidRDefault="008D782A" w:rsidP="006E608C">
            <w:pPr>
              <w:pStyle w:val="TAL"/>
              <w:spacing w:line="264" w:lineRule="auto"/>
              <w:ind w:right="142"/>
              <w:jc w:val="center"/>
            </w:pPr>
            <w:r w:rsidRPr="00F17505">
              <w:t>F</w:t>
            </w:r>
          </w:p>
        </w:tc>
        <w:tc>
          <w:tcPr>
            <w:tcW w:w="1259" w:type="dxa"/>
          </w:tcPr>
          <w:p w14:paraId="74817EF9" w14:textId="77777777" w:rsidR="008D782A" w:rsidRDefault="008D782A" w:rsidP="006E608C">
            <w:pPr>
              <w:pStyle w:val="TAL"/>
              <w:spacing w:line="264" w:lineRule="auto"/>
              <w:ind w:right="142"/>
              <w:jc w:val="center"/>
            </w:pPr>
            <w:r w:rsidRPr="00F17505">
              <w:rPr>
                <w:lang w:eastAsia="zh-CN"/>
              </w:rPr>
              <w:t>F</w:t>
            </w:r>
          </w:p>
        </w:tc>
        <w:tc>
          <w:tcPr>
            <w:tcW w:w="1249" w:type="dxa"/>
          </w:tcPr>
          <w:p w14:paraId="26F1104B"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4718143" w14:textId="77777777" w:rsidTr="006E608C">
        <w:trPr>
          <w:cantSplit/>
          <w:jc w:val="center"/>
        </w:trPr>
        <w:tc>
          <w:tcPr>
            <w:tcW w:w="3415" w:type="dxa"/>
          </w:tcPr>
          <w:p w14:paraId="7E95B399" w14:textId="77777777" w:rsidR="008D782A" w:rsidRPr="00D571AB" w:rsidRDefault="008D782A" w:rsidP="006E608C">
            <w:pPr>
              <w:pStyle w:val="TAL"/>
              <w:tabs>
                <w:tab w:val="left" w:pos="774"/>
              </w:tabs>
              <w:spacing w:line="264" w:lineRule="auto"/>
              <w:ind w:right="142"/>
              <w:jc w:val="both"/>
              <w:rPr>
                <w:rFonts w:ascii="Courier New" w:hAnsi="Courier New" w:cs="Courier New"/>
                <w:szCs w:val="18"/>
              </w:rPr>
            </w:pPr>
            <w:proofErr w:type="spellStart"/>
            <w:r w:rsidRPr="00D571AB">
              <w:rPr>
                <w:rFonts w:ascii="Courier New" w:hAnsi="Courier New" w:cs="Courier New"/>
                <w:szCs w:val="18"/>
              </w:rPr>
              <w:t>outputResult</w:t>
            </w:r>
            <w:proofErr w:type="spellEnd"/>
          </w:p>
        </w:tc>
        <w:tc>
          <w:tcPr>
            <w:tcW w:w="1170" w:type="dxa"/>
          </w:tcPr>
          <w:p w14:paraId="5017E772" w14:textId="77777777" w:rsidR="008D782A" w:rsidRPr="00F6081B" w:rsidRDefault="008D782A" w:rsidP="006E608C">
            <w:pPr>
              <w:pStyle w:val="TAL"/>
              <w:spacing w:line="264" w:lineRule="auto"/>
              <w:ind w:right="142"/>
              <w:jc w:val="center"/>
            </w:pPr>
            <w:r w:rsidRPr="00F6081B">
              <w:t>M</w:t>
            </w:r>
          </w:p>
        </w:tc>
        <w:tc>
          <w:tcPr>
            <w:tcW w:w="1260" w:type="dxa"/>
          </w:tcPr>
          <w:p w14:paraId="4016EBC9" w14:textId="77777777" w:rsidR="008D782A" w:rsidRPr="00F6081B" w:rsidRDefault="008D782A" w:rsidP="006E608C">
            <w:pPr>
              <w:pStyle w:val="TAL"/>
              <w:spacing w:line="264" w:lineRule="auto"/>
              <w:ind w:right="142"/>
              <w:jc w:val="center"/>
            </w:pPr>
            <w:r w:rsidRPr="00F6081B">
              <w:t>T</w:t>
            </w:r>
          </w:p>
        </w:tc>
        <w:tc>
          <w:tcPr>
            <w:tcW w:w="1219" w:type="dxa"/>
          </w:tcPr>
          <w:p w14:paraId="4A606306" w14:textId="77777777" w:rsidR="008D782A" w:rsidRPr="00F6081B" w:rsidRDefault="008D782A" w:rsidP="006E608C">
            <w:pPr>
              <w:pStyle w:val="TAL"/>
              <w:spacing w:line="264" w:lineRule="auto"/>
              <w:ind w:right="142"/>
              <w:jc w:val="center"/>
            </w:pPr>
            <w:r w:rsidRPr="00F6081B">
              <w:t>F</w:t>
            </w:r>
          </w:p>
        </w:tc>
        <w:tc>
          <w:tcPr>
            <w:tcW w:w="1259" w:type="dxa"/>
          </w:tcPr>
          <w:p w14:paraId="6EC3B152" w14:textId="77777777" w:rsidR="008D782A" w:rsidRPr="00F6081B" w:rsidRDefault="008D782A" w:rsidP="006E608C">
            <w:pPr>
              <w:pStyle w:val="TAL"/>
              <w:spacing w:line="264" w:lineRule="auto"/>
              <w:ind w:right="142"/>
              <w:jc w:val="center"/>
            </w:pPr>
            <w:r w:rsidRPr="00F6081B">
              <w:t>F</w:t>
            </w:r>
          </w:p>
        </w:tc>
        <w:tc>
          <w:tcPr>
            <w:tcW w:w="1249" w:type="dxa"/>
          </w:tcPr>
          <w:p w14:paraId="64769651" w14:textId="77777777" w:rsidR="008D782A" w:rsidRDefault="008D782A" w:rsidP="006E608C">
            <w:pPr>
              <w:pStyle w:val="TAL"/>
              <w:spacing w:line="264" w:lineRule="auto"/>
              <w:ind w:right="142"/>
              <w:jc w:val="center"/>
              <w:rPr>
                <w:lang w:eastAsia="zh-CN"/>
              </w:rPr>
            </w:pPr>
            <w:r>
              <w:rPr>
                <w:lang w:eastAsia="zh-CN"/>
              </w:rPr>
              <w:t>T</w:t>
            </w:r>
          </w:p>
        </w:tc>
      </w:tr>
    </w:tbl>
    <w:p w14:paraId="0178A708" w14:textId="77777777" w:rsidR="008D782A" w:rsidRDefault="008D782A" w:rsidP="008D782A">
      <w:pPr>
        <w:pStyle w:val="NO"/>
      </w:pPr>
      <w:r>
        <w:t>NOTE: The relation between the Output and Outputs of other instances like MDA is not addressed in the present document</w:t>
      </w:r>
    </w:p>
    <w:p w14:paraId="0CACA085" w14:textId="77777777" w:rsidR="008D782A" w:rsidRPr="00F17505" w:rsidRDefault="008D782A" w:rsidP="008D782A">
      <w:pPr>
        <w:pStyle w:val="Heading4"/>
      </w:pPr>
      <w:bookmarkStart w:id="607" w:name="_Toc178169079"/>
      <w:r w:rsidRPr="003559F4">
        <w:t>7.4.9.</w:t>
      </w:r>
      <w:r>
        <w:t>3</w:t>
      </w:r>
      <w:r w:rsidRPr="00F17505">
        <w:tab/>
        <w:t>Attribute constraints</w:t>
      </w:r>
      <w:bookmarkEnd w:id="607"/>
    </w:p>
    <w:p w14:paraId="5596D426" w14:textId="77777777" w:rsidR="008D782A" w:rsidRPr="003C03D4" w:rsidRDefault="008D782A" w:rsidP="008D782A">
      <w:r w:rsidRPr="003C03D4">
        <w:t>None</w:t>
      </w:r>
      <w:r>
        <w:t>.</w:t>
      </w:r>
    </w:p>
    <w:p w14:paraId="1655A63D" w14:textId="77777777" w:rsidR="008D782A" w:rsidRPr="00F17505" w:rsidRDefault="008D782A" w:rsidP="008D782A">
      <w:pPr>
        <w:pStyle w:val="Heading4"/>
      </w:pPr>
      <w:bookmarkStart w:id="608" w:name="_Toc178169080"/>
      <w:r w:rsidRPr="003559F4">
        <w:t>7.4.9.</w:t>
      </w:r>
      <w:r>
        <w:t>4</w:t>
      </w:r>
      <w:r w:rsidRPr="00F17505">
        <w:tab/>
        <w:t>Notifications</w:t>
      </w:r>
      <w:bookmarkEnd w:id="608"/>
    </w:p>
    <w:p w14:paraId="6ED727A8" w14:textId="77777777" w:rsidR="008D782A" w:rsidRDefault="008D782A" w:rsidP="008D782A">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6202E10C" w14:textId="77777777" w:rsidR="00A8681B" w:rsidRPr="00D3509A" w:rsidRDefault="00A8681B" w:rsidP="00A8681B">
      <w:pPr>
        <w:pStyle w:val="Heading3"/>
        <w:rPr>
          <w:ins w:id="609" w:author="CR0196" w:date="2024-12-10T14:22:00Z"/>
          <w:rFonts w:eastAsia="Courier New"/>
          <w:sz w:val="24"/>
          <w:szCs w:val="24"/>
        </w:rPr>
      </w:pPr>
      <w:ins w:id="610" w:author="CR0196" w:date="2024-12-10T14:22:00Z">
        <w:r>
          <w:rPr>
            <w:rFonts w:eastAsia="Courier New"/>
            <w:sz w:val="24"/>
            <w:szCs w:val="24"/>
          </w:rPr>
          <w:t>7.4.</w:t>
        </w:r>
        <w:del w:id="611" w:author="MCC" w:date="2025-01-09T17:23:00Z" w16du:dateUtc="2025-01-09T16:23:00Z">
          <w:r w:rsidDel="001A25E9">
            <w:rPr>
              <w:rFonts w:eastAsia="Courier New"/>
              <w:sz w:val="24"/>
              <w:szCs w:val="24"/>
            </w:rPr>
            <w:delText>X</w:delText>
          </w:r>
        </w:del>
      </w:ins>
      <w:ins w:id="612" w:author="MCC" w:date="2025-01-09T17:23:00Z" w16du:dateUtc="2025-01-09T16:23:00Z">
        <w:r>
          <w:rPr>
            <w:rFonts w:eastAsia="Courier New"/>
            <w:sz w:val="24"/>
            <w:szCs w:val="24"/>
          </w:rPr>
          <w:t>10</w:t>
        </w:r>
      </w:ins>
      <w:ins w:id="613" w:author="CR0196" w:date="2024-12-10T14:22:00Z">
        <w:r w:rsidRPr="00D3509A">
          <w:rPr>
            <w:rFonts w:eastAsia="Courier New"/>
            <w:sz w:val="24"/>
            <w:szCs w:val="24"/>
          </w:rPr>
          <w:tab/>
        </w:r>
        <w:proofErr w:type="spellStart"/>
        <w:r>
          <w:rPr>
            <w:rFonts w:ascii="Courier New" w:hAnsi="Courier New" w:cs="Courier New"/>
          </w:rPr>
          <w:t>A</w:t>
        </w:r>
        <w:r w:rsidRPr="00BD60C5">
          <w:rPr>
            <w:rFonts w:ascii="Courier New" w:hAnsi="Courier New" w:cs="Courier New"/>
          </w:rPr>
          <w:t>IMLInferenceName</w:t>
        </w:r>
        <w:proofErr w:type="spellEnd"/>
        <w:r w:rsidRPr="00926A3E">
          <w:rPr>
            <w:rFonts w:ascii="Courier New" w:hAnsi="Courier New" w:cs="Courier New"/>
          </w:rPr>
          <w:t xml:space="preserve"> &lt;&lt;</w:t>
        </w:r>
        <w:r>
          <w:rPr>
            <w:rFonts w:ascii="Courier New" w:hAnsi="Courier New" w:cs="Courier New"/>
          </w:rPr>
          <w:t>choice</w:t>
        </w:r>
        <w:r w:rsidRPr="00926A3E">
          <w:rPr>
            <w:rFonts w:ascii="Courier New" w:hAnsi="Courier New" w:cs="Courier New"/>
          </w:rPr>
          <w:t>&gt;&gt;</w:t>
        </w:r>
      </w:ins>
    </w:p>
    <w:p w14:paraId="23806560" w14:textId="77777777" w:rsidR="00A8681B" w:rsidRPr="00926A3E" w:rsidRDefault="00A8681B" w:rsidP="00A8681B">
      <w:pPr>
        <w:pStyle w:val="Heading4"/>
        <w:rPr>
          <w:ins w:id="614" w:author="CR0196" w:date="2024-12-10T14:22:00Z"/>
        </w:rPr>
      </w:pPr>
      <w:ins w:id="615" w:author="CR0196" w:date="2024-12-10T14:22:00Z">
        <w:r w:rsidRPr="00A8681B">
          <w:t>7.4.</w:t>
        </w:r>
        <w:del w:id="616" w:author="MCC" w:date="2025-01-09T17:23:00Z" w16du:dateUtc="2025-01-09T16:23:00Z">
          <w:r w:rsidRPr="00A8681B" w:rsidDel="001A25E9">
            <w:delText>X</w:delText>
          </w:r>
        </w:del>
      </w:ins>
      <w:ins w:id="617" w:author="MCC" w:date="2025-01-09T17:23:00Z" w16du:dateUtc="2025-01-09T16:23:00Z">
        <w:r w:rsidRPr="00A8681B">
          <w:t>10</w:t>
        </w:r>
      </w:ins>
      <w:ins w:id="618" w:author="CR0196" w:date="2024-12-10T14:22:00Z">
        <w:r w:rsidRPr="00A8681B">
          <w:t>.</w:t>
        </w:r>
        <w:r w:rsidRPr="00926A3E">
          <w:t>1</w:t>
        </w:r>
        <w:r w:rsidRPr="00926A3E">
          <w:tab/>
          <w:t>Definition</w:t>
        </w:r>
      </w:ins>
    </w:p>
    <w:p w14:paraId="0FBDC974" w14:textId="77777777" w:rsidR="00A8681B" w:rsidRPr="00A07834" w:rsidRDefault="00A8681B" w:rsidP="00A8681B">
      <w:pPr>
        <w:spacing w:line="264" w:lineRule="auto"/>
        <w:jc w:val="both"/>
        <w:rPr>
          <w:ins w:id="619" w:author="CR0196" w:date="2024-12-10T14:22:00Z"/>
          <w:rFonts w:eastAsia="Courier New"/>
        </w:rPr>
      </w:pPr>
      <w:ins w:id="620" w:author="CR0196" w:date="2024-12-10T14:22:00Z">
        <w:r w:rsidRPr="00A07834">
          <w:t>This &lt;&lt;choice&gt;&gt; represents the type of inference that the ML model supports.</w:t>
        </w:r>
      </w:ins>
    </w:p>
    <w:p w14:paraId="7EE615BE" w14:textId="77777777" w:rsidR="00A8681B" w:rsidRPr="00BD60C5" w:rsidRDefault="00A8681B" w:rsidP="00A8681B">
      <w:pPr>
        <w:pStyle w:val="Heading4"/>
        <w:rPr>
          <w:ins w:id="621" w:author="CR0196" w:date="2024-12-10T14:22:00Z"/>
        </w:rPr>
      </w:pPr>
      <w:ins w:id="622" w:author="CR0196" w:date="2024-12-10T14:22:00Z">
        <w:r>
          <w:rPr>
            <w:lang w:val="fr-FR"/>
          </w:rPr>
          <w:t>7.</w:t>
        </w:r>
        <w:r w:rsidRPr="00F3719F">
          <w:rPr>
            <w:lang w:val="fr-FR"/>
          </w:rPr>
          <w:t>4.</w:t>
        </w:r>
        <w:del w:id="623" w:author="MCC" w:date="2025-01-09T17:23:00Z" w16du:dateUtc="2025-01-09T16:23:00Z">
          <w:r w:rsidDel="001A25E9">
            <w:rPr>
              <w:lang w:val="fr-FR"/>
            </w:rPr>
            <w:delText>X</w:delText>
          </w:r>
        </w:del>
      </w:ins>
      <w:ins w:id="624" w:author="MCC" w:date="2025-01-09T17:23:00Z" w16du:dateUtc="2025-01-09T16:23:00Z">
        <w:r>
          <w:rPr>
            <w:lang w:val="fr-FR"/>
          </w:rPr>
          <w:t>10</w:t>
        </w:r>
      </w:ins>
      <w:ins w:id="625" w:author="CR0196" w:date="2024-12-10T14:22:00Z">
        <w:r w:rsidRPr="00F3719F">
          <w:rPr>
            <w:lang w:val="fr-FR"/>
          </w:rPr>
          <w:t>.</w:t>
        </w:r>
        <w:r w:rsidRPr="00926A3E">
          <w:t>2</w:t>
        </w:r>
        <w:r w:rsidRPr="00926A3E">
          <w:tab/>
          <w:t>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134"/>
        <w:gridCol w:w="1172"/>
        <w:gridCol w:w="1219"/>
        <w:gridCol w:w="1259"/>
        <w:gridCol w:w="1249"/>
      </w:tblGrid>
      <w:tr w:rsidR="00A8681B" w:rsidRPr="00F6081B" w14:paraId="1B7284C7" w14:textId="77777777" w:rsidTr="00476476">
        <w:trPr>
          <w:cantSplit/>
          <w:jc w:val="center"/>
          <w:ins w:id="626" w:author="CR0196" w:date="2024-12-10T14:22:00Z"/>
        </w:trPr>
        <w:tc>
          <w:tcPr>
            <w:tcW w:w="3539" w:type="dxa"/>
            <w:shd w:val="pct10" w:color="auto" w:fill="FFFFFF"/>
            <w:vAlign w:val="center"/>
          </w:tcPr>
          <w:p w14:paraId="5BDD197A" w14:textId="77777777" w:rsidR="00A8681B" w:rsidRPr="00F6081B" w:rsidRDefault="00A8681B" w:rsidP="00476476">
            <w:pPr>
              <w:pStyle w:val="TAH"/>
              <w:spacing w:line="264" w:lineRule="auto"/>
              <w:ind w:right="142"/>
              <w:rPr>
                <w:ins w:id="627" w:author="CR0196" w:date="2024-12-10T14:22:00Z"/>
              </w:rPr>
            </w:pPr>
            <w:ins w:id="628" w:author="CR0196" w:date="2024-12-10T14:22:00Z">
              <w:r w:rsidRPr="00F6081B">
                <w:t>Attribute name</w:t>
              </w:r>
            </w:ins>
          </w:p>
        </w:tc>
        <w:tc>
          <w:tcPr>
            <w:tcW w:w="1134" w:type="dxa"/>
            <w:shd w:val="pct10" w:color="auto" w:fill="FFFFFF"/>
            <w:vAlign w:val="center"/>
          </w:tcPr>
          <w:p w14:paraId="4C27361C" w14:textId="77777777" w:rsidR="00A8681B" w:rsidRPr="00F6081B" w:rsidRDefault="00A8681B" w:rsidP="00476476">
            <w:pPr>
              <w:pStyle w:val="TAH"/>
              <w:spacing w:line="264" w:lineRule="auto"/>
              <w:ind w:right="142"/>
              <w:rPr>
                <w:ins w:id="629" w:author="CR0196" w:date="2024-12-10T14:22:00Z"/>
              </w:rPr>
            </w:pPr>
            <w:ins w:id="630" w:author="CR0196" w:date="2024-12-10T14:22:00Z">
              <w:r w:rsidRPr="00F6081B">
                <w:t>Support Qualifier</w:t>
              </w:r>
            </w:ins>
          </w:p>
        </w:tc>
        <w:tc>
          <w:tcPr>
            <w:tcW w:w="1172" w:type="dxa"/>
            <w:shd w:val="pct10" w:color="auto" w:fill="FFFFFF"/>
            <w:vAlign w:val="center"/>
          </w:tcPr>
          <w:p w14:paraId="1753B361" w14:textId="77777777" w:rsidR="00A8681B" w:rsidRPr="00F6081B" w:rsidRDefault="00A8681B" w:rsidP="00476476">
            <w:pPr>
              <w:pStyle w:val="TAH"/>
              <w:spacing w:line="264" w:lineRule="auto"/>
              <w:ind w:right="142"/>
              <w:rPr>
                <w:ins w:id="631" w:author="CR0196" w:date="2024-12-10T14:22:00Z"/>
              </w:rPr>
            </w:pPr>
            <w:proofErr w:type="spellStart"/>
            <w:ins w:id="632" w:author="CR0196" w:date="2024-12-10T14:22:00Z">
              <w:r w:rsidRPr="00F6081B">
                <w:t>isReadable</w:t>
              </w:r>
              <w:proofErr w:type="spellEnd"/>
            </w:ins>
          </w:p>
        </w:tc>
        <w:tc>
          <w:tcPr>
            <w:tcW w:w="1219" w:type="dxa"/>
            <w:shd w:val="pct10" w:color="auto" w:fill="FFFFFF"/>
            <w:vAlign w:val="center"/>
          </w:tcPr>
          <w:p w14:paraId="0115569A" w14:textId="77777777" w:rsidR="00A8681B" w:rsidRPr="00F6081B" w:rsidRDefault="00A8681B" w:rsidP="00476476">
            <w:pPr>
              <w:pStyle w:val="TAH"/>
              <w:spacing w:line="264" w:lineRule="auto"/>
              <w:ind w:right="142"/>
              <w:rPr>
                <w:ins w:id="633" w:author="CR0196" w:date="2024-12-10T14:22:00Z"/>
              </w:rPr>
            </w:pPr>
            <w:proofErr w:type="spellStart"/>
            <w:ins w:id="634" w:author="CR0196" w:date="2024-12-10T14:22:00Z">
              <w:r w:rsidRPr="00F6081B">
                <w:t>isWritable</w:t>
              </w:r>
              <w:proofErr w:type="spellEnd"/>
            </w:ins>
          </w:p>
        </w:tc>
        <w:tc>
          <w:tcPr>
            <w:tcW w:w="1259" w:type="dxa"/>
            <w:shd w:val="pct10" w:color="auto" w:fill="FFFFFF"/>
            <w:vAlign w:val="center"/>
          </w:tcPr>
          <w:p w14:paraId="2AA7F490" w14:textId="77777777" w:rsidR="00A8681B" w:rsidRPr="00F6081B" w:rsidRDefault="00A8681B" w:rsidP="00476476">
            <w:pPr>
              <w:pStyle w:val="TAH"/>
              <w:spacing w:line="264" w:lineRule="auto"/>
              <w:ind w:right="142"/>
              <w:rPr>
                <w:ins w:id="635" w:author="CR0196" w:date="2024-12-10T14:22:00Z"/>
              </w:rPr>
            </w:pPr>
            <w:proofErr w:type="spellStart"/>
            <w:ins w:id="636" w:author="CR0196" w:date="2024-12-10T14:22:00Z">
              <w:r w:rsidRPr="00F6081B">
                <w:rPr>
                  <w:rFonts w:cs="Arial"/>
                  <w:bCs/>
                  <w:szCs w:val="18"/>
                </w:rPr>
                <w:t>isInvariant</w:t>
              </w:r>
              <w:proofErr w:type="spellEnd"/>
            </w:ins>
          </w:p>
        </w:tc>
        <w:tc>
          <w:tcPr>
            <w:tcW w:w="1249" w:type="dxa"/>
            <w:shd w:val="pct10" w:color="auto" w:fill="FFFFFF"/>
            <w:vAlign w:val="center"/>
          </w:tcPr>
          <w:p w14:paraId="085E0F02" w14:textId="77777777" w:rsidR="00A8681B" w:rsidRPr="00F6081B" w:rsidRDefault="00A8681B" w:rsidP="00476476">
            <w:pPr>
              <w:pStyle w:val="TAH"/>
              <w:spacing w:line="264" w:lineRule="auto"/>
              <w:ind w:right="142"/>
              <w:rPr>
                <w:ins w:id="637" w:author="CR0196" w:date="2024-12-10T14:22:00Z"/>
              </w:rPr>
            </w:pPr>
            <w:proofErr w:type="spellStart"/>
            <w:ins w:id="638" w:author="CR0196" w:date="2024-12-10T14:22:00Z">
              <w:r w:rsidRPr="00F6081B">
                <w:t>isNotifyable</w:t>
              </w:r>
              <w:proofErr w:type="spellEnd"/>
            </w:ins>
          </w:p>
        </w:tc>
      </w:tr>
      <w:tr w:rsidR="00A8681B" w:rsidRPr="00F6081B" w14:paraId="79EF8F05" w14:textId="77777777" w:rsidTr="00476476">
        <w:trPr>
          <w:cantSplit/>
          <w:jc w:val="center"/>
          <w:ins w:id="639" w:author="CR0196" w:date="2024-12-10T14:22:00Z"/>
        </w:trPr>
        <w:tc>
          <w:tcPr>
            <w:tcW w:w="3539" w:type="dxa"/>
          </w:tcPr>
          <w:p w14:paraId="135C753D" w14:textId="77777777" w:rsidR="00A8681B" w:rsidRPr="00BD60C5" w:rsidRDefault="00A8681B" w:rsidP="00476476">
            <w:pPr>
              <w:pStyle w:val="TAL"/>
              <w:tabs>
                <w:tab w:val="left" w:pos="774"/>
              </w:tabs>
              <w:spacing w:line="264" w:lineRule="auto"/>
              <w:ind w:right="142"/>
              <w:jc w:val="both"/>
              <w:rPr>
                <w:ins w:id="640" w:author="CR0196" w:date="2024-12-10T14:22:00Z"/>
                <w:rFonts w:ascii="Courier New" w:hAnsi="Courier New" w:cs="Courier New"/>
                <w:szCs w:val="18"/>
              </w:rPr>
            </w:pPr>
            <w:ins w:id="641" w:author="CR0196" w:date="2024-12-10T14:22:00Z">
              <w:r w:rsidRPr="00BD60C5">
                <w:rPr>
                  <w:rFonts w:ascii="Courier New" w:hAnsi="Courier New" w:cs="Courier New"/>
                  <w:szCs w:val="18"/>
                </w:rPr>
                <w:t xml:space="preserve">CHOICE_1.1 </w:t>
              </w:r>
              <w:proofErr w:type="spellStart"/>
              <w:r w:rsidRPr="00BD60C5">
                <w:rPr>
                  <w:rFonts w:ascii="Courier New" w:hAnsi="Courier New" w:cs="Courier New"/>
                  <w:szCs w:val="18"/>
                </w:rPr>
                <w:t>mDAType</w:t>
              </w:r>
              <w:proofErr w:type="spellEnd"/>
            </w:ins>
          </w:p>
        </w:tc>
        <w:tc>
          <w:tcPr>
            <w:tcW w:w="1134" w:type="dxa"/>
          </w:tcPr>
          <w:p w14:paraId="5D0A6410" w14:textId="77777777" w:rsidR="00A8681B" w:rsidRPr="00BD60C5" w:rsidRDefault="00A8681B" w:rsidP="00476476">
            <w:pPr>
              <w:pStyle w:val="TAL"/>
              <w:spacing w:line="264" w:lineRule="auto"/>
              <w:ind w:right="142"/>
              <w:jc w:val="center"/>
              <w:rPr>
                <w:ins w:id="642" w:author="CR0196" w:date="2024-12-10T14:22:00Z"/>
                <w:rFonts w:cs="Arial"/>
                <w:szCs w:val="18"/>
              </w:rPr>
            </w:pPr>
            <w:ins w:id="643" w:author="CR0196" w:date="2024-12-10T14:22:00Z">
              <w:r w:rsidRPr="00BD60C5">
                <w:rPr>
                  <w:rFonts w:cs="Arial"/>
                  <w:szCs w:val="18"/>
                </w:rPr>
                <w:t>M</w:t>
              </w:r>
            </w:ins>
          </w:p>
        </w:tc>
        <w:tc>
          <w:tcPr>
            <w:tcW w:w="1172" w:type="dxa"/>
          </w:tcPr>
          <w:p w14:paraId="72AD9329" w14:textId="77777777" w:rsidR="00A8681B" w:rsidRPr="00BD60C5" w:rsidRDefault="00A8681B" w:rsidP="00476476">
            <w:pPr>
              <w:pStyle w:val="TAL"/>
              <w:spacing w:line="264" w:lineRule="auto"/>
              <w:ind w:right="142"/>
              <w:jc w:val="center"/>
              <w:rPr>
                <w:ins w:id="644" w:author="CR0196" w:date="2024-12-10T14:22:00Z"/>
                <w:rFonts w:cs="Arial"/>
                <w:szCs w:val="18"/>
              </w:rPr>
            </w:pPr>
            <w:ins w:id="645" w:author="CR0196" w:date="2024-12-10T14:22:00Z">
              <w:r w:rsidRPr="00BD60C5">
                <w:rPr>
                  <w:rFonts w:cs="Arial"/>
                  <w:szCs w:val="18"/>
                </w:rPr>
                <w:t>T</w:t>
              </w:r>
            </w:ins>
          </w:p>
        </w:tc>
        <w:tc>
          <w:tcPr>
            <w:tcW w:w="1219" w:type="dxa"/>
          </w:tcPr>
          <w:p w14:paraId="07F39039" w14:textId="77777777" w:rsidR="00A8681B" w:rsidRPr="00BD60C5" w:rsidRDefault="00A8681B" w:rsidP="00476476">
            <w:pPr>
              <w:pStyle w:val="TAL"/>
              <w:spacing w:line="264" w:lineRule="auto"/>
              <w:ind w:right="142"/>
              <w:jc w:val="center"/>
              <w:rPr>
                <w:ins w:id="646" w:author="CR0196" w:date="2024-12-10T14:22:00Z"/>
                <w:rFonts w:cs="Arial"/>
                <w:szCs w:val="18"/>
              </w:rPr>
            </w:pPr>
            <w:ins w:id="647" w:author="CR0196" w:date="2024-12-10T14:22:00Z">
              <w:r>
                <w:rPr>
                  <w:rFonts w:cs="Arial" w:hint="eastAsia"/>
                  <w:szCs w:val="18"/>
                </w:rPr>
                <w:t>T</w:t>
              </w:r>
            </w:ins>
          </w:p>
        </w:tc>
        <w:tc>
          <w:tcPr>
            <w:tcW w:w="1259" w:type="dxa"/>
          </w:tcPr>
          <w:p w14:paraId="25F085CB" w14:textId="77777777" w:rsidR="00A8681B" w:rsidRPr="00BD60C5" w:rsidRDefault="00A8681B" w:rsidP="00476476">
            <w:pPr>
              <w:pStyle w:val="TAL"/>
              <w:spacing w:line="264" w:lineRule="auto"/>
              <w:ind w:right="142"/>
              <w:jc w:val="center"/>
              <w:rPr>
                <w:ins w:id="648" w:author="CR0196" w:date="2024-12-10T14:22:00Z"/>
                <w:rFonts w:cs="Arial"/>
                <w:szCs w:val="18"/>
              </w:rPr>
            </w:pPr>
            <w:ins w:id="649" w:author="CR0196" w:date="2024-12-10T14:22:00Z">
              <w:r w:rsidRPr="00BD60C5">
                <w:rPr>
                  <w:rFonts w:cs="Arial"/>
                  <w:szCs w:val="18"/>
                </w:rPr>
                <w:t>F</w:t>
              </w:r>
            </w:ins>
          </w:p>
        </w:tc>
        <w:tc>
          <w:tcPr>
            <w:tcW w:w="1249" w:type="dxa"/>
          </w:tcPr>
          <w:p w14:paraId="1749813C" w14:textId="77777777" w:rsidR="00A8681B" w:rsidRPr="00BD60C5" w:rsidDel="00794181" w:rsidRDefault="00A8681B" w:rsidP="00476476">
            <w:pPr>
              <w:pStyle w:val="TAL"/>
              <w:spacing w:line="264" w:lineRule="auto"/>
              <w:ind w:right="142"/>
              <w:jc w:val="center"/>
              <w:rPr>
                <w:ins w:id="650" w:author="CR0196" w:date="2024-12-10T14:22:00Z"/>
                <w:rFonts w:cs="Arial"/>
                <w:szCs w:val="18"/>
              </w:rPr>
            </w:pPr>
            <w:ins w:id="651" w:author="CR0196" w:date="2024-12-10T14:22:00Z">
              <w:r w:rsidRPr="00BD60C5">
                <w:rPr>
                  <w:rFonts w:cs="Arial"/>
                  <w:szCs w:val="18"/>
                </w:rPr>
                <w:t>T</w:t>
              </w:r>
            </w:ins>
          </w:p>
        </w:tc>
      </w:tr>
      <w:tr w:rsidR="00A8681B" w:rsidRPr="00F6081B" w14:paraId="15BC0BC0" w14:textId="77777777" w:rsidTr="00476476">
        <w:trPr>
          <w:cantSplit/>
          <w:jc w:val="center"/>
          <w:ins w:id="652" w:author="CR0196" w:date="2024-12-10T14:22:00Z"/>
        </w:trPr>
        <w:tc>
          <w:tcPr>
            <w:tcW w:w="3539" w:type="dxa"/>
          </w:tcPr>
          <w:p w14:paraId="764EA3CE" w14:textId="77777777" w:rsidR="00A8681B" w:rsidRPr="00BD60C5" w:rsidRDefault="00A8681B" w:rsidP="00476476">
            <w:pPr>
              <w:pStyle w:val="TAL"/>
              <w:tabs>
                <w:tab w:val="left" w:pos="774"/>
              </w:tabs>
              <w:spacing w:line="264" w:lineRule="auto"/>
              <w:ind w:right="142"/>
              <w:jc w:val="both"/>
              <w:rPr>
                <w:ins w:id="653" w:author="CR0196" w:date="2024-12-10T14:22:00Z"/>
                <w:rFonts w:ascii="Courier New" w:hAnsi="Courier New" w:cs="Courier New"/>
                <w:szCs w:val="18"/>
              </w:rPr>
            </w:pPr>
            <w:ins w:id="654" w:author="CR0196" w:date="2024-12-10T14:22:00Z">
              <w:r w:rsidRPr="00BD60C5">
                <w:rPr>
                  <w:rFonts w:ascii="Courier New" w:hAnsi="Courier New" w:cs="Courier New"/>
                  <w:szCs w:val="18"/>
                </w:rPr>
                <w:t xml:space="preserve">CHOICE_2.1 </w:t>
              </w:r>
              <w:proofErr w:type="spellStart"/>
              <w:r w:rsidRPr="00BD60C5">
                <w:rPr>
                  <w:rFonts w:ascii="Courier New" w:hAnsi="Courier New" w:cs="Courier New"/>
                  <w:szCs w:val="18"/>
                </w:rPr>
                <w:t>nwdafAnalytics</w:t>
              </w:r>
              <w:r>
                <w:rPr>
                  <w:rFonts w:ascii="Courier New" w:hAnsi="Courier New" w:cs="Courier New"/>
                  <w:szCs w:val="18"/>
                </w:rPr>
                <w:t>Type</w:t>
              </w:r>
              <w:proofErr w:type="spellEnd"/>
            </w:ins>
          </w:p>
        </w:tc>
        <w:tc>
          <w:tcPr>
            <w:tcW w:w="1134" w:type="dxa"/>
          </w:tcPr>
          <w:p w14:paraId="41EF12BE" w14:textId="77777777" w:rsidR="00A8681B" w:rsidRPr="00BD60C5" w:rsidRDefault="00A8681B" w:rsidP="00476476">
            <w:pPr>
              <w:pStyle w:val="TAL"/>
              <w:spacing w:line="264" w:lineRule="auto"/>
              <w:ind w:right="142"/>
              <w:jc w:val="center"/>
              <w:rPr>
                <w:ins w:id="655" w:author="CR0196" w:date="2024-12-10T14:22:00Z"/>
                <w:rFonts w:cs="Arial"/>
                <w:szCs w:val="18"/>
              </w:rPr>
            </w:pPr>
            <w:ins w:id="656" w:author="CR0196" w:date="2024-12-10T14:22:00Z">
              <w:r w:rsidRPr="00BD60C5">
                <w:rPr>
                  <w:rFonts w:cs="Arial"/>
                  <w:szCs w:val="18"/>
                </w:rPr>
                <w:t>M</w:t>
              </w:r>
            </w:ins>
          </w:p>
        </w:tc>
        <w:tc>
          <w:tcPr>
            <w:tcW w:w="1172" w:type="dxa"/>
          </w:tcPr>
          <w:p w14:paraId="0BAED513" w14:textId="77777777" w:rsidR="00A8681B" w:rsidRPr="00BD60C5" w:rsidRDefault="00A8681B" w:rsidP="00476476">
            <w:pPr>
              <w:pStyle w:val="TAL"/>
              <w:spacing w:line="264" w:lineRule="auto"/>
              <w:ind w:right="142"/>
              <w:jc w:val="center"/>
              <w:rPr>
                <w:ins w:id="657" w:author="CR0196" w:date="2024-12-10T14:22:00Z"/>
                <w:rFonts w:cs="Arial"/>
                <w:szCs w:val="18"/>
              </w:rPr>
            </w:pPr>
            <w:ins w:id="658" w:author="CR0196" w:date="2024-12-10T14:22:00Z">
              <w:r w:rsidRPr="00BD60C5">
                <w:rPr>
                  <w:rFonts w:cs="Arial"/>
                  <w:szCs w:val="18"/>
                </w:rPr>
                <w:t>T</w:t>
              </w:r>
            </w:ins>
          </w:p>
        </w:tc>
        <w:tc>
          <w:tcPr>
            <w:tcW w:w="1219" w:type="dxa"/>
          </w:tcPr>
          <w:p w14:paraId="4D30E968" w14:textId="77777777" w:rsidR="00A8681B" w:rsidRPr="00BD60C5" w:rsidRDefault="00A8681B" w:rsidP="00476476">
            <w:pPr>
              <w:pStyle w:val="TAL"/>
              <w:spacing w:line="264" w:lineRule="auto"/>
              <w:ind w:right="142"/>
              <w:jc w:val="center"/>
              <w:rPr>
                <w:ins w:id="659" w:author="CR0196" w:date="2024-12-10T14:22:00Z"/>
                <w:rFonts w:cs="Arial"/>
                <w:szCs w:val="18"/>
              </w:rPr>
            </w:pPr>
            <w:ins w:id="660" w:author="CR0196" w:date="2024-12-10T14:22:00Z">
              <w:r>
                <w:rPr>
                  <w:rFonts w:cs="Arial"/>
                  <w:szCs w:val="18"/>
                </w:rPr>
                <w:t>T</w:t>
              </w:r>
            </w:ins>
          </w:p>
        </w:tc>
        <w:tc>
          <w:tcPr>
            <w:tcW w:w="1259" w:type="dxa"/>
          </w:tcPr>
          <w:p w14:paraId="68771AC3" w14:textId="77777777" w:rsidR="00A8681B" w:rsidRPr="00BD60C5" w:rsidRDefault="00A8681B" w:rsidP="00476476">
            <w:pPr>
              <w:pStyle w:val="TAL"/>
              <w:spacing w:line="264" w:lineRule="auto"/>
              <w:ind w:right="142"/>
              <w:jc w:val="center"/>
              <w:rPr>
                <w:ins w:id="661" w:author="CR0196" w:date="2024-12-10T14:22:00Z"/>
                <w:rFonts w:cs="Arial"/>
                <w:szCs w:val="18"/>
              </w:rPr>
            </w:pPr>
            <w:ins w:id="662" w:author="CR0196" w:date="2024-12-10T14:22:00Z">
              <w:r w:rsidRPr="00BD60C5">
                <w:rPr>
                  <w:rFonts w:cs="Arial"/>
                  <w:szCs w:val="18"/>
                </w:rPr>
                <w:t>F</w:t>
              </w:r>
            </w:ins>
          </w:p>
        </w:tc>
        <w:tc>
          <w:tcPr>
            <w:tcW w:w="1249" w:type="dxa"/>
          </w:tcPr>
          <w:p w14:paraId="3C4A9ED4" w14:textId="77777777" w:rsidR="00A8681B" w:rsidRPr="00BD60C5" w:rsidRDefault="00A8681B" w:rsidP="00476476">
            <w:pPr>
              <w:pStyle w:val="TAL"/>
              <w:spacing w:line="264" w:lineRule="auto"/>
              <w:ind w:right="142"/>
              <w:jc w:val="center"/>
              <w:rPr>
                <w:ins w:id="663" w:author="CR0196" w:date="2024-12-10T14:22:00Z"/>
                <w:rFonts w:cs="Arial"/>
                <w:szCs w:val="18"/>
              </w:rPr>
            </w:pPr>
            <w:ins w:id="664" w:author="CR0196" w:date="2024-12-10T14:22:00Z">
              <w:r w:rsidRPr="00BD60C5">
                <w:rPr>
                  <w:rFonts w:cs="Arial"/>
                  <w:szCs w:val="18"/>
                </w:rPr>
                <w:t>T</w:t>
              </w:r>
            </w:ins>
          </w:p>
        </w:tc>
      </w:tr>
      <w:tr w:rsidR="00A8681B" w:rsidRPr="00F6081B" w14:paraId="22040D1D" w14:textId="77777777" w:rsidTr="00476476">
        <w:trPr>
          <w:cantSplit/>
          <w:jc w:val="center"/>
          <w:ins w:id="665" w:author="CR0196" w:date="2024-12-10T14:22:00Z"/>
        </w:trPr>
        <w:tc>
          <w:tcPr>
            <w:tcW w:w="3539" w:type="dxa"/>
          </w:tcPr>
          <w:p w14:paraId="6A1B8B55" w14:textId="77777777" w:rsidR="00A8681B" w:rsidRPr="00BD60C5" w:rsidRDefault="00A8681B" w:rsidP="00476476">
            <w:pPr>
              <w:pStyle w:val="TAL"/>
              <w:tabs>
                <w:tab w:val="left" w:pos="774"/>
              </w:tabs>
              <w:spacing w:line="264" w:lineRule="auto"/>
              <w:ind w:right="142"/>
              <w:jc w:val="both"/>
              <w:rPr>
                <w:ins w:id="666" w:author="CR0196" w:date="2024-12-10T14:22:00Z"/>
                <w:rFonts w:ascii="Courier New" w:hAnsi="Courier New" w:cs="Courier New"/>
                <w:szCs w:val="18"/>
              </w:rPr>
            </w:pPr>
            <w:ins w:id="667" w:author="CR0196" w:date="2024-12-10T14:22:00Z">
              <w:r w:rsidRPr="00BD60C5">
                <w:rPr>
                  <w:rFonts w:ascii="Courier New" w:hAnsi="Courier New" w:cs="Courier New"/>
                  <w:szCs w:val="18"/>
                </w:rPr>
                <w:t xml:space="preserve">CHOICE_3.1 </w:t>
              </w:r>
              <w:proofErr w:type="spellStart"/>
              <w:r w:rsidRPr="00BD60C5">
                <w:rPr>
                  <w:rFonts w:ascii="Courier New" w:hAnsi="Courier New" w:cs="Courier New"/>
                  <w:szCs w:val="18"/>
                </w:rPr>
                <w:t>ngRanInferenceType</w:t>
              </w:r>
              <w:proofErr w:type="spellEnd"/>
            </w:ins>
          </w:p>
        </w:tc>
        <w:tc>
          <w:tcPr>
            <w:tcW w:w="1134" w:type="dxa"/>
          </w:tcPr>
          <w:p w14:paraId="3DBD19C4" w14:textId="77777777" w:rsidR="00A8681B" w:rsidRPr="00BD60C5" w:rsidRDefault="00A8681B" w:rsidP="00476476">
            <w:pPr>
              <w:pStyle w:val="TAL"/>
              <w:spacing w:line="264" w:lineRule="auto"/>
              <w:ind w:right="142"/>
              <w:jc w:val="center"/>
              <w:rPr>
                <w:ins w:id="668" w:author="CR0196" w:date="2024-12-10T14:22:00Z"/>
                <w:rFonts w:cs="Arial"/>
                <w:szCs w:val="18"/>
              </w:rPr>
            </w:pPr>
            <w:ins w:id="669" w:author="CR0196" w:date="2024-12-10T14:22:00Z">
              <w:r w:rsidRPr="00BD60C5">
                <w:rPr>
                  <w:rFonts w:cs="Arial"/>
                  <w:szCs w:val="18"/>
                </w:rPr>
                <w:t>M</w:t>
              </w:r>
            </w:ins>
          </w:p>
        </w:tc>
        <w:tc>
          <w:tcPr>
            <w:tcW w:w="1172" w:type="dxa"/>
          </w:tcPr>
          <w:p w14:paraId="1A923E89" w14:textId="77777777" w:rsidR="00A8681B" w:rsidRPr="00BD60C5" w:rsidRDefault="00A8681B" w:rsidP="00476476">
            <w:pPr>
              <w:pStyle w:val="TAL"/>
              <w:spacing w:line="264" w:lineRule="auto"/>
              <w:ind w:right="142"/>
              <w:jc w:val="center"/>
              <w:rPr>
                <w:ins w:id="670" w:author="CR0196" w:date="2024-12-10T14:22:00Z"/>
                <w:rFonts w:cs="Arial"/>
                <w:szCs w:val="18"/>
              </w:rPr>
            </w:pPr>
            <w:ins w:id="671" w:author="CR0196" w:date="2024-12-10T14:22:00Z">
              <w:r w:rsidRPr="00BD60C5">
                <w:rPr>
                  <w:rFonts w:cs="Arial"/>
                  <w:szCs w:val="18"/>
                </w:rPr>
                <w:t>T</w:t>
              </w:r>
            </w:ins>
          </w:p>
        </w:tc>
        <w:tc>
          <w:tcPr>
            <w:tcW w:w="1219" w:type="dxa"/>
          </w:tcPr>
          <w:p w14:paraId="7775C86F" w14:textId="77777777" w:rsidR="00A8681B" w:rsidRPr="00BD60C5" w:rsidRDefault="00A8681B" w:rsidP="00476476">
            <w:pPr>
              <w:pStyle w:val="TAL"/>
              <w:spacing w:line="264" w:lineRule="auto"/>
              <w:ind w:right="142"/>
              <w:jc w:val="center"/>
              <w:rPr>
                <w:ins w:id="672" w:author="CR0196" w:date="2024-12-10T14:22:00Z"/>
                <w:rFonts w:cs="Arial"/>
                <w:szCs w:val="18"/>
              </w:rPr>
            </w:pPr>
            <w:ins w:id="673" w:author="CR0196" w:date="2024-12-10T14:22:00Z">
              <w:r>
                <w:rPr>
                  <w:rFonts w:cs="Arial"/>
                  <w:szCs w:val="18"/>
                </w:rPr>
                <w:t>T</w:t>
              </w:r>
            </w:ins>
          </w:p>
        </w:tc>
        <w:tc>
          <w:tcPr>
            <w:tcW w:w="1259" w:type="dxa"/>
          </w:tcPr>
          <w:p w14:paraId="7C975324" w14:textId="77777777" w:rsidR="00A8681B" w:rsidRPr="00BD60C5" w:rsidRDefault="00A8681B" w:rsidP="00476476">
            <w:pPr>
              <w:pStyle w:val="TAL"/>
              <w:spacing w:line="264" w:lineRule="auto"/>
              <w:ind w:right="142"/>
              <w:jc w:val="center"/>
              <w:rPr>
                <w:ins w:id="674" w:author="CR0196" w:date="2024-12-10T14:22:00Z"/>
                <w:rFonts w:cs="Arial"/>
                <w:szCs w:val="18"/>
              </w:rPr>
            </w:pPr>
            <w:ins w:id="675" w:author="CR0196" w:date="2024-12-10T14:22:00Z">
              <w:r w:rsidRPr="00BD60C5">
                <w:rPr>
                  <w:rFonts w:cs="Arial"/>
                  <w:szCs w:val="18"/>
                </w:rPr>
                <w:t>F</w:t>
              </w:r>
            </w:ins>
          </w:p>
        </w:tc>
        <w:tc>
          <w:tcPr>
            <w:tcW w:w="1249" w:type="dxa"/>
          </w:tcPr>
          <w:p w14:paraId="545D7FFE" w14:textId="77777777" w:rsidR="00A8681B" w:rsidRPr="00BD60C5" w:rsidRDefault="00A8681B" w:rsidP="00476476">
            <w:pPr>
              <w:pStyle w:val="TAL"/>
              <w:spacing w:line="264" w:lineRule="auto"/>
              <w:ind w:right="142"/>
              <w:jc w:val="center"/>
              <w:rPr>
                <w:ins w:id="676" w:author="CR0196" w:date="2024-12-10T14:22:00Z"/>
                <w:rFonts w:cs="Arial"/>
                <w:szCs w:val="18"/>
              </w:rPr>
            </w:pPr>
            <w:ins w:id="677" w:author="CR0196" w:date="2024-12-10T14:22:00Z">
              <w:r w:rsidRPr="00BD60C5">
                <w:rPr>
                  <w:rFonts w:cs="Arial"/>
                  <w:szCs w:val="18"/>
                </w:rPr>
                <w:t>T</w:t>
              </w:r>
            </w:ins>
          </w:p>
        </w:tc>
      </w:tr>
      <w:tr w:rsidR="00A8681B" w:rsidRPr="00F6081B" w14:paraId="17D6F387" w14:textId="77777777" w:rsidTr="00476476">
        <w:trPr>
          <w:cantSplit/>
          <w:jc w:val="center"/>
          <w:ins w:id="678" w:author="CR0196" w:date="2024-12-10T14:22:00Z"/>
        </w:trPr>
        <w:tc>
          <w:tcPr>
            <w:tcW w:w="3539" w:type="dxa"/>
          </w:tcPr>
          <w:p w14:paraId="1077E336" w14:textId="77777777" w:rsidR="00A8681B" w:rsidRPr="00BD60C5" w:rsidRDefault="00A8681B" w:rsidP="00476476">
            <w:pPr>
              <w:pStyle w:val="TAL"/>
              <w:tabs>
                <w:tab w:val="left" w:pos="774"/>
              </w:tabs>
              <w:spacing w:line="264" w:lineRule="auto"/>
              <w:ind w:right="142"/>
              <w:jc w:val="both"/>
              <w:rPr>
                <w:ins w:id="679" w:author="CR0196" w:date="2024-12-10T14:22:00Z"/>
                <w:rFonts w:ascii="Courier New" w:hAnsi="Courier New" w:cs="Courier New"/>
                <w:szCs w:val="18"/>
              </w:rPr>
            </w:pPr>
            <w:ins w:id="680" w:author="CR0196" w:date="2024-12-10T14:22:00Z">
              <w:r w:rsidRPr="00BD60C5">
                <w:rPr>
                  <w:rFonts w:ascii="Courier New" w:hAnsi="Courier New" w:cs="Courier New"/>
                  <w:szCs w:val="18"/>
                </w:rPr>
                <w:t xml:space="preserve">CHOICE_4.1 </w:t>
              </w:r>
              <w:proofErr w:type="spellStart"/>
              <w:r w:rsidRPr="00BD60C5">
                <w:rPr>
                  <w:rFonts w:ascii="Courier New" w:hAnsi="Courier New" w:cs="Courier New"/>
                  <w:szCs w:val="18"/>
                </w:rPr>
                <w:t>vSExtensionType</w:t>
              </w:r>
              <w:proofErr w:type="spellEnd"/>
            </w:ins>
          </w:p>
        </w:tc>
        <w:tc>
          <w:tcPr>
            <w:tcW w:w="1134" w:type="dxa"/>
          </w:tcPr>
          <w:p w14:paraId="625441A4" w14:textId="77777777" w:rsidR="00A8681B" w:rsidRPr="00BD60C5" w:rsidRDefault="00A8681B" w:rsidP="00476476">
            <w:pPr>
              <w:pStyle w:val="TAL"/>
              <w:spacing w:line="264" w:lineRule="auto"/>
              <w:ind w:right="142"/>
              <w:jc w:val="center"/>
              <w:rPr>
                <w:ins w:id="681" w:author="CR0196" w:date="2024-12-10T14:22:00Z"/>
                <w:rFonts w:cs="Arial"/>
                <w:szCs w:val="18"/>
              </w:rPr>
            </w:pPr>
            <w:ins w:id="682" w:author="CR0196" w:date="2024-12-10T14:22:00Z">
              <w:r w:rsidRPr="00BD60C5">
                <w:rPr>
                  <w:rFonts w:cs="Arial"/>
                  <w:szCs w:val="18"/>
                </w:rPr>
                <w:t>O</w:t>
              </w:r>
            </w:ins>
          </w:p>
        </w:tc>
        <w:tc>
          <w:tcPr>
            <w:tcW w:w="1172" w:type="dxa"/>
          </w:tcPr>
          <w:p w14:paraId="5567252A" w14:textId="77777777" w:rsidR="00A8681B" w:rsidRPr="00BD60C5" w:rsidRDefault="00A8681B" w:rsidP="00476476">
            <w:pPr>
              <w:pStyle w:val="TAL"/>
              <w:spacing w:line="264" w:lineRule="auto"/>
              <w:ind w:right="142"/>
              <w:jc w:val="center"/>
              <w:rPr>
                <w:ins w:id="683" w:author="CR0196" w:date="2024-12-10T14:22:00Z"/>
                <w:rFonts w:cs="Arial"/>
                <w:szCs w:val="18"/>
              </w:rPr>
            </w:pPr>
            <w:ins w:id="684" w:author="CR0196" w:date="2024-12-10T14:22:00Z">
              <w:r w:rsidRPr="00BD60C5">
                <w:rPr>
                  <w:rFonts w:cs="Arial"/>
                  <w:szCs w:val="18"/>
                </w:rPr>
                <w:t>T</w:t>
              </w:r>
            </w:ins>
          </w:p>
        </w:tc>
        <w:tc>
          <w:tcPr>
            <w:tcW w:w="1219" w:type="dxa"/>
          </w:tcPr>
          <w:p w14:paraId="7109AE5F" w14:textId="77777777" w:rsidR="00A8681B" w:rsidRPr="00BD60C5" w:rsidRDefault="00A8681B" w:rsidP="00476476">
            <w:pPr>
              <w:pStyle w:val="TAL"/>
              <w:spacing w:line="264" w:lineRule="auto"/>
              <w:ind w:right="142"/>
              <w:jc w:val="center"/>
              <w:rPr>
                <w:ins w:id="685" w:author="CR0196" w:date="2024-12-10T14:22:00Z"/>
                <w:rFonts w:cs="Arial"/>
                <w:szCs w:val="18"/>
              </w:rPr>
            </w:pPr>
            <w:ins w:id="686" w:author="CR0196" w:date="2024-12-10T14:22:00Z">
              <w:r>
                <w:rPr>
                  <w:rFonts w:cs="Arial"/>
                  <w:szCs w:val="18"/>
                </w:rPr>
                <w:t>T</w:t>
              </w:r>
            </w:ins>
          </w:p>
        </w:tc>
        <w:tc>
          <w:tcPr>
            <w:tcW w:w="1259" w:type="dxa"/>
          </w:tcPr>
          <w:p w14:paraId="1B7364DB" w14:textId="77777777" w:rsidR="00A8681B" w:rsidRPr="00BD60C5" w:rsidRDefault="00A8681B" w:rsidP="00476476">
            <w:pPr>
              <w:pStyle w:val="TAL"/>
              <w:spacing w:line="264" w:lineRule="auto"/>
              <w:ind w:right="142"/>
              <w:jc w:val="center"/>
              <w:rPr>
                <w:ins w:id="687" w:author="CR0196" w:date="2024-12-10T14:22:00Z"/>
                <w:rFonts w:cs="Arial"/>
                <w:szCs w:val="18"/>
              </w:rPr>
            </w:pPr>
            <w:ins w:id="688" w:author="CR0196" w:date="2024-12-10T14:22:00Z">
              <w:r w:rsidRPr="00BD60C5">
                <w:rPr>
                  <w:rFonts w:cs="Arial"/>
                  <w:szCs w:val="18"/>
                </w:rPr>
                <w:t>F</w:t>
              </w:r>
            </w:ins>
          </w:p>
        </w:tc>
        <w:tc>
          <w:tcPr>
            <w:tcW w:w="1249" w:type="dxa"/>
          </w:tcPr>
          <w:p w14:paraId="34F0E03A" w14:textId="77777777" w:rsidR="00A8681B" w:rsidRPr="00BD60C5" w:rsidRDefault="00A8681B" w:rsidP="00476476">
            <w:pPr>
              <w:pStyle w:val="TAL"/>
              <w:spacing w:line="264" w:lineRule="auto"/>
              <w:ind w:right="142"/>
              <w:jc w:val="center"/>
              <w:rPr>
                <w:ins w:id="689" w:author="CR0196" w:date="2024-12-10T14:22:00Z"/>
                <w:rFonts w:cs="Arial"/>
                <w:szCs w:val="18"/>
              </w:rPr>
            </w:pPr>
            <w:ins w:id="690" w:author="CR0196" w:date="2024-12-10T14:22:00Z">
              <w:r w:rsidRPr="00BD60C5">
                <w:rPr>
                  <w:rFonts w:cs="Arial"/>
                  <w:szCs w:val="18"/>
                </w:rPr>
                <w:t>T</w:t>
              </w:r>
            </w:ins>
          </w:p>
        </w:tc>
      </w:tr>
    </w:tbl>
    <w:p w14:paraId="2C494F72" w14:textId="77777777" w:rsidR="00A8681B" w:rsidRPr="00F17505" w:rsidRDefault="00A8681B" w:rsidP="00A8681B">
      <w:pPr>
        <w:pStyle w:val="Heading4"/>
        <w:rPr>
          <w:ins w:id="691" w:author="CR0196" w:date="2024-12-10T14:22:00Z"/>
        </w:rPr>
      </w:pPr>
      <w:ins w:id="692" w:author="CR0196" w:date="2024-12-10T14:22:00Z">
        <w:r>
          <w:rPr>
            <w:lang w:val="fr-FR"/>
          </w:rPr>
          <w:t>7.</w:t>
        </w:r>
        <w:r w:rsidRPr="00F3719F">
          <w:rPr>
            <w:lang w:val="fr-FR"/>
          </w:rPr>
          <w:t>4.</w:t>
        </w:r>
        <w:del w:id="693" w:author="MCC" w:date="2025-01-09T17:24:00Z" w16du:dateUtc="2025-01-09T16:24:00Z">
          <w:r w:rsidDel="001A25E9">
            <w:rPr>
              <w:lang w:val="fr-FR"/>
            </w:rPr>
            <w:delText>X</w:delText>
          </w:r>
        </w:del>
      </w:ins>
      <w:ins w:id="694" w:author="MCC" w:date="2025-01-09T17:24:00Z" w16du:dateUtc="2025-01-09T16:24:00Z">
        <w:r>
          <w:rPr>
            <w:lang w:val="fr-FR"/>
          </w:rPr>
          <w:t>10</w:t>
        </w:r>
      </w:ins>
      <w:ins w:id="695" w:author="CR0196" w:date="2024-12-10T14:22:00Z">
        <w:r w:rsidRPr="00F3719F">
          <w:rPr>
            <w:lang w:val="fr-FR"/>
          </w:rPr>
          <w:t>.</w:t>
        </w:r>
        <w:r>
          <w:t>3</w:t>
        </w:r>
        <w:r w:rsidRPr="00F17505">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91"/>
        <w:gridCol w:w="5706"/>
      </w:tblGrid>
      <w:tr w:rsidR="00A8681B" w14:paraId="332E955B" w14:textId="77777777" w:rsidTr="00476476">
        <w:trPr>
          <w:jc w:val="center"/>
          <w:ins w:id="696" w:author="CR0196" w:date="2024-12-10T14:22:00Z"/>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1379943F" w14:textId="77777777" w:rsidR="00A8681B" w:rsidRDefault="00A8681B" w:rsidP="00476476">
            <w:pPr>
              <w:pStyle w:val="TAH"/>
              <w:rPr>
                <w:ins w:id="697" w:author="CR0196" w:date="2024-12-10T14:22:00Z"/>
              </w:rPr>
            </w:pPr>
            <w:ins w:id="698" w:author="CR0196" w:date="2024-12-10T14:22:00Z">
              <w:r>
                <w:t>Name</w:t>
              </w:r>
            </w:ins>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3A38E178" w14:textId="77777777" w:rsidR="00A8681B" w:rsidRDefault="00A8681B" w:rsidP="00476476">
            <w:pPr>
              <w:pStyle w:val="TAH"/>
              <w:rPr>
                <w:ins w:id="699" w:author="CR0196" w:date="2024-12-10T14:22:00Z"/>
              </w:rPr>
            </w:pPr>
            <w:ins w:id="700" w:author="CR0196" w:date="2024-12-10T14:22:00Z">
              <w:r>
                <w:t>Definition</w:t>
              </w:r>
            </w:ins>
          </w:p>
        </w:tc>
      </w:tr>
      <w:tr w:rsidR="00A8681B" w14:paraId="1E9A07AE" w14:textId="77777777" w:rsidTr="00476476">
        <w:trPr>
          <w:jc w:val="center"/>
          <w:ins w:id="701" w:author="CR0196" w:date="2024-12-10T14:22:00Z"/>
        </w:trPr>
        <w:tc>
          <w:tcPr>
            <w:tcW w:w="2058" w:type="pct"/>
            <w:tcBorders>
              <w:top w:val="single" w:sz="4" w:space="0" w:color="auto"/>
              <w:left w:val="single" w:sz="4" w:space="0" w:color="auto"/>
              <w:bottom w:val="single" w:sz="4" w:space="0" w:color="auto"/>
              <w:right w:val="single" w:sz="4" w:space="0" w:color="auto"/>
            </w:tcBorders>
            <w:hideMark/>
          </w:tcPr>
          <w:p w14:paraId="1D2498F4" w14:textId="77777777" w:rsidR="00A8681B" w:rsidRPr="00BD60C5" w:rsidRDefault="00A8681B" w:rsidP="00476476">
            <w:pPr>
              <w:pStyle w:val="TAL"/>
              <w:rPr>
                <w:ins w:id="702" w:author="CR0196" w:date="2024-12-10T14:22:00Z"/>
                <w:rFonts w:ascii="Courier New" w:hAnsi="Courier New" w:cs="Courier New"/>
                <w:szCs w:val="18"/>
              </w:rPr>
            </w:pPr>
            <w:ins w:id="703" w:author="CR0196" w:date="2024-12-10T14:22:00Z">
              <w:r w:rsidRPr="00BD60C5">
                <w:rPr>
                  <w:rFonts w:ascii="Courier New" w:hAnsi="Courier New" w:cs="Courier New"/>
                  <w:szCs w:val="18"/>
                </w:rPr>
                <w:t xml:space="preserve">CHOICE_1.1 </w:t>
              </w:r>
              <w:proofErr w:type="spellStart"/>
              <w:r w:rsidRPr="00BD60C5">
                <w:rPr>
                  <w:rFonts w:ascii="Courier New" w:hAnsi="Courier New" w:cs="Courier New"/>
                  <w:szCs w:val="18"/>
                </w:rPr>
                <w:t>mDAType</w:t>
              </w:r>
              <w:proofErr w:type="spellEnd"/>
            </w:ins>
          </w:p>
        </w:tc>
        <w:tc>
          <w:tcPr>
            <w:tcW w:w="2942" w:type="pct"/>
            <w:tcBorders>
              <w:top w:val="single" w:sz="4" w:space="0" w:color="auto"/>
              <w:left w:val="single" w:sz="4" w:space="0" w:color="auto"/>
              <w:bottom w:val="single" w:sz="4" w:space="0" w:color="auto"/>
              <w:right w:val="single" w:sz="4" w:space="0" w:color="auto"/>
            </w:tcBorders>
            <w:hideMark/>
          </w:tcPr>
          <w:p w14:paraId="200C9AC4" w14:textId="77777777" w:rsidR="00A8681B" w:rsidRDefault="00A8681B" w:rsidP="00476476">
            <w:pPr>
              <w:pStyle w:val="TAL"/>
              <w:rPr>
                <w:ins w:id="704" w:author="CR0196" w:date="2024-12-10T14:22:00Z"/>
              </w:rPr>
            </w:pPr>
            <w:ins w:id="705" w:author="CR0196" w:date="2024-12-10T14:22:00Z">
              <w:r>
                <w:t xml:space="preserve">This attribute shall be supported, when the </w:t>
              </w:r>
              <w:proofErr w:type="spellStart"/>
              <w:r>
                <w:t>MnS</w:t>
              </w:r>
              <w:proofErr w:type="spellEnd"/>
              <w:r>
                <w:t xml:space="preserve"> producer supports management of AI</w:t>
              </w:r>
              <w:r>
                <w:rPr>
                  <w:rFonts w:hint="eastAsia"/>
                </w:rPr>
                <w:t>/</w:t>
              </w:r>
              <w:r>
                <w:t>ML inference for MDA</w:t>
              </w:r>
            </w:ins>
          </w:p>
        </w:tc>
      </w:tr>
      <w:tr w:rsidR="00A8681B" w14:paraId="4A2DCB1C" w14:textId="77777777" w:rsidTr="00476476">
        <w:trPr>
          <w:jc w:val="center"/>
          <w:ins w:id="706" w:author="CR0196" w:date="2024-12-10T14:22:00Z"/>
        </w:trPr>
        <w:tc>
          <w:tcPr>
            <w:tcW w:w="2058" w:type="pct"/>
            <w:tcBorders>
              <w:top w:val="single" w:sz="4" w:space="0" w:color="auto"/>
              <w:left w:val="single" w:sz="4" w:space="0" w:color="auto"/>
              <w:bottom w:val="single" w:sz="4" w:space="0" w:color="auto"/>
              <w:right w:val="single" w:sz="4" w:space="0" w:color="auto"/>
            </w:tcBorders>
            <w:hideMark/>
          </w:tcPr>
          <w:p w14:paraId="162553B6" w14:textId="77777777" w:rsidR="00A8681B" w:rsidRPr="00BD60C5" w:rsidRDefault="00A8681B" w:rsidP="00476476">
            <w:pPr>
              <w:pStyle w:val="TAL"/>
              <w:rPr>
                <w:ins w:id="707" w:author="CR0196" w:date="2024-12-10T14:22:00Z"/>
                <w:rFonts w:ascii="Courier New" w:hAnsi="Courier New" w:cs="Courier New"/>
                <w:szCs w:val="18"/>
              </w:rPr>
            </w:pPr>
            <w:ins w:id="708" w:author="CR0196" w:date="2024-12-10T14:22:00Z">
              <w:r w:rsidRPr="00BD60C5">
                <w:rPr>
                  <w:rFonts w:ascii="Courier New" w:hAnsi="Courier New" w:cs="Courier New"/>
                  <w:szCs w:val="18"/>
                </w:rPr>
                <w:t xml:space="preserve">CHOICE_2.1 </w:t>
              </w:r>
              <w:proofErr w:type="spellStart"/>
              <w:r w:rsidRPr="00BD60C5">
                <w:rPr>
                  <w:rFonts w:ascii="Courier New" w:hAnsi="Courier New" w:cs="Courier New"/>
                  <w:szCs w:val="18"/>
                </w:rPr>
                <w:t>nwdafAnalytic</w:t>
              </w:r>
              <w:r>
                <w:rPr>
                  <w:rFonts w:ascii="Courier New" w:hAnsi="Courier New" w:cs="Courier New"/>
                  <w:szCs w:val="18"/>
                </w:rPr>
                <w:t>sType</w:t>
              </w:r>
              <w:proofErr w:type="spellEnd"/>
              <w:r w:rsidRPr="00BD60C5">
                <w:rPr>
                  <w:rFonts w:ascii="Courier New" w:hAnsi="Courier New" w:cs="Courier New"/>
                  <w:szCs w:val="18"/>
                </w:rPr>
                <w:br/>
              </w:r>
            </w:ins>
          </w:p>
        </w:tc>
        <w:tc>
          <w:tcPr>
            <w:tcW w:w="2942" w:type="pct"/>
            <w:tcBorders>
              <w:top w:val="single" w:sz="4" w:space="0" w:color="auto"/>
              <w:left w:val="single" w:sz="4" w:space="0" w:color="auto"/>
              <w:bottom w:val="single" w:sz="4" w:space="0" w:color="auto"/>
              <w:right w:val="single" w:sz="4" w:space="0" w:color="auto"/>
            </w:tcBorders>
            <w:hideMark/>
          </w:tcPr>
          <w:p w14:paraId="31093B1E" w14:textId="77777777" w:rsidR="00A8681B" w:rsidRDefault="00A8681B" w:rsidP="00476476">
            <w:pPr>
              <w:pStyle w:val="TAL"/>
              <w:rPr>
                <w:ins w:id="709" w:author="CR0196" w:date="2024-12-10T14:22:00Z"/>
              </w:rPr>
            </w:pPr>
            <w:ins w:id="710" w:author="CR0196" w:date="2024-12-10T14:22:00Z">
              <w:r>
                <w:t xml:space="preserve">This attribute shall be supported, when the </w:t>
              </w:r>
              <w:proofErr w:type="spellStart"/>
              <w:r>
                <w:t>MnS</w:t>
              </w:r>
              <w:proofErr w:type="spellEnd"/>
              <w:r>
                <w:t xml:space="preserve"> producer supports management of AI</w:t>
              </w:r>
              <w:r>
                <w:rPr>
                  <w:rFonts w:hint="eastAsia"/>
                </w:rPr>
                <w:t>/</w:t>
              </w:r>
              <w:r>
                <w:t>ML inference for NWDAF</w:t>
              </w:r>
            </w:ins>
          </w:p>
        </w:tc>
      </w:tr>
      <w:tr w:rsidR="00A8681B" w14:paraId="1E4EE36B" w14:textId="77777777" w:rsidTr="00476476">
        <w:trPr>
          <w:jc w:val="center"/>
          <w:ins w:id="711" w:author="CR0196" w:date="2024-12-10T14:22:00Z"/>
        </w:trPr>
        <w:tc>
          <w:tcPr>
            <w:tcW w:w="2058" w:type="pct"/>
            <w:tcBorders>
              <w:top w:val="single" w:sz="4" w:space="0" w:color="auto"/>
              <w:left w:val="single" w:sz="4" w:space="0" w:color="auto"/>
              <w:bottom w:val="single" w:sz="4" w:space="0" w:color="auto"/>
              <w:right w:val="single" w:sz="4" w:space="0" w:color="auto"/>
            </w:tcBorders>
            <w:hideMark/>
          </w:tcPr>
          <w:p w14:paraId="59D5C983" w14:textId="77777777" w:rsidR="00A8681B" w:rsidRPr="00BD60C5" w:rsidRDefault="00A8681B" w:rsidP="00476476">
            <w:pPr>
              <w:pStyle w:val="TAL"/>
              <w:rPr>
                <w:ins w:id="712" w:author="CR0196" w:date="2024-12-10T14:22:00Z"/>
                <w:rFonts w:ascii="Courier New" w:hAnsi="Courier New" w:cs="Courier New"/>
                <w:szCs w:val="18"/>
              </w:rPr>
            </w:pPr>
            <w:ins w:id="713" w:author="CR0196" w:date="2024-12-10T14:22:00Z">
              <w:r w:rsidRPr="00BD60C5">
                <w:rPr>
                  <w:rFonts w:ascii="Courier New" w:hAnsi="Courier New" w:cs="Courier New"/>
                  <w:szCs w:val="18"/>
                </w:rPr>
                <w:t xml:space="preserve">CHOICE_3.1 </w:t>
              </w:r>
              <w:proofErr w:type="spellStart"/>
              <w:r w:rsidRPr="00BD60C5">
                <w:rPr>
                  <w:rFonts w:ascii="Courier New" w:hAnsi="Courier New" w:cs="Courier New"/>
                  <w:szCs w:val="18"/>
                </w:rPr>
                <w:t>n</w:t>
              </w:r>
              <w:r w:rsidRPr="00BD60C5">
                <w:rPr>
                  <w:rFonts w:ascii="Courier New" w:hAnsi="Courier New" w:cs="Courier New" w:hint="eastAsia"/>
                  <w:szCs w:val="18"/>
                </w:rPr>
                <w:t>gRan</w:t>
              </w:r>
              <w:r w:rsidRPr="00BD60C5">
                <w:rPr>
                  <w:rFonts w:ascii="Courier New" w:hAnsi="Courier New" w:cs="Courier New"/>
                  <w:szCs w:val="18"/>
                </w:rPr>
                <w:t>InferenceType</w:t>
              </w:r>
              <w:proofErr w:type="spellEnd"/>
              <w:r w:rsidRPr="00BD60C5">
                <w:rPr>
                  <w:rFonts w:ascii="Courier New" w:hAnsi="Courier New" w:cs="Courier New"/>
                  <w:szCs w:val="18"/>
                </w:rPr>
                <w:br/>
              </w:r>
            </w:ins>
          </w:p>
        </w:tc>
        <w:tc>
          <w:tcPr>
            <w:tcW w:w="2942" w:type="pct"/>
            <w:tcBorders>
              <w:top w:val="single" w:sz="4" w:space="0" w:color="auto"/>
              <w:left w:val="single" w:sz="4" w:space="0" w:color="auto"/>
              <w:bottom w:val="single" w:sz="4" w:space="0" w:color="auto"/>
              <w:right w:val="single" w:sz="4" w:space="0" w:color="auto"/>
            </w:tcBorders>
            <w:hideMark/>
          </w:tcPr>
          <w:p w14:paraId="79A08658" w14:textId="77777777" w:rsidR="00A8681B" w:rsidRDefault="00A8681B" w:rsidP="00476476">
            <w:pPr>
              <w:pStyle w:val="TAL"/>
              <w:rPr>
                <w:ins w:id="714" w:author="CR0196" w:date="2024-12-10T14:22:00Z"/>
              </w:rPr>
            </w:pPr>
            <w:ins w:id="715" w:author="CR0196" w:date="2024-12-10T14:22:00Z">
              <w:r>
                <w:t xml:space="preserve">This attribute shall be supported, when the </w:t>
              </w:r>
              <w:proofErr w:type="spellStart"/>
              <w:r>
                <w:t>MnS</w:t>
              </w:r>
              <w:proofErr w:type="spellEnd"/>
              <w:r>
                <w:t xml:space="preserve"> producer supports management of AIML inference for NG-RAN</w:t>
              </w:r>
            </w:ins>
          </w:p>
        </w:tc>
      </w:tr>
      <w:tr w:rsidR="00A8681B" w14:paraId="0EB24A8C" w14:textId="77777777" w:rsidTr="00476476">
        <w:trPr>
          <w:jc w:val="center"/>
          <w:ins w:id="716" w:author="CR0196" w:date="2024-12-10T14:22:00Z"/>
        </w:trPr>
        <w:tc>
          <w:tcPr>
            <w:tcW w:w="2058" w:type="pct"/>
            <w:tcBorders>
              <w:top w:val="single" w:sz="4" w:space="0" w:color="auto"/>
              <w:left w:val="single" w:sz="4" w:space="0" w:color="auto"/>
              <w:bottom w:val="single" w:sz="4" w:space="0" w:color="auto"/>
              <w:right w:val="single" w:sz="4" w:space="0" w:color="auto"/>
            </w:tcBorders>
            <w:hideMark/>
          </w:tcPr>
          <w:p w14:paraId="537746AD" w14:textId="77777777" w:rsidR="00A8681B" w:rsidRPr="00BD60C5" w:rsidRDefault="00A8681B" w:rsidP="00476476">
            <w:pPr>
              <w:pStyle w:val="TAL"/>
              <w:rPr>
                <w:ins w:id="717" w:author="CR0196" w:date="2024-12-10T14:22:00Z"/>
                <w:rFonts w:ascii="Courier New" w:hAnsi="Courier New" w:cs="Courier New"/>
                <w:szCs w:val="18"/>
              </w:rPr>
            </w:pPr>
            <w:ins w:id="718" w:author="CR0196" w:date="2024-12-10T14:22:00Z">
              <w:r w:rsidRPr="00BD60C5">
                <w:rPr>
                  <w:rFonts w:ascii="Courier New" w:hAnsi="Courier New" w:cs="Courier New"/>
                  <w:szCs w:val="18"/>
                </w:rPr>
                <w:t xml:space="preserve">CHOICE_4.1 </w:t>
              </w:r>
              <w:proofErr w:type="spellStart"/>
              <w:r w:rsidRPr="00BD60C5">
                <w:rPr>
                  <w:rFonts w:ascii="Courier New" w:hAnsi="Courier New" w:cs="Courier New"/>
                  <w:szCs w:val="18"/>
                </w:rPr>
                <w:t>vSExtensionType</w:t>
              </w:r>
              <w:proofErr w:type="spellEnd"/>
              <w:r w:rsidRPr="00BD60C5">
                <w:rPr>
                  <w:rFonts w:ascii="Courier New" w:hAnsi="Courier New" w:cs="Courier New"/>
                  <w:szCs w:val="18"/>
                </w:rPr>
                <w:br/>
              </w:r>
            </w:ins>
          </w:p>
        </w:tc>
        <w:tc>
          <w:tcPr>
            <w:tcW w:w="2942" w:type="pct"/>
            <w:tcBorders>
              <w:top w:val="single" w:sz="4" w:space="0" w:color="auto"/>
              <w:left w:val="single" w:sz="4" w:space="0" w:color="auto"/>
              <w:bottom w:val="single" w:sz="4" w:space="0" w:color="auto"/>
              <w:right w:val="single" w:sz="4" w:space="0" w:color="auto"/>
            </w:tcBorders>
            <w:hideMark/>
          </w:tcPr>
          <w:p w14:paraId="21DF4DA4" w14:textId="77777777" w:rsidR="00A8681B" w:rsidRDefault="00A8681B" w:rsidP="00476476">
            <w:pPr>
              <w:pStyle w:val="TAL"/>
              <w:rPr>
                <w:ins w:id="719" w:author="CR0196" w:date="2024-12-10T14:22:00Z"/>
              </w:rPr>
            </w:pPr>
            <w:ins w:id="720" w:author="CR0196" w:date="2024-12-10T14:22:00Z">
              <w:r>
                <w:t xml:space="preserve">This attribute shall be supported, when the </w:t>
              </w:r>
              <w:proofErr w:type="spellStart"/>
              <w:r>
                <w:t>MnS</w:t>
              </w:r>
              <w:proofErr w:type="spellEnd"/>
              <w:r>
                <w:t xml:space="preserve"> producer supports a management activity for an ML model with inference name is </w:t>
              </w:r>
              <w:r>
                <w:rPr>
                  <w:color w:val="000000"/>
                </w:rPr>
                <w:t>vendor's specific extensions</w:t>
              </w:r>
            </w:ins>
          </w:p>
        </w:tc>
      </w:tr>
    </w:tbl>
    <w:p w14:paraId="68E298A6" w14:textId="77777777" w:rsidR="00A8681B" w:rsidRPr="00BD60C5" w:rsidRDefault="00A8681B" w:rsidP="00A8681B">
      <w:pPr>
        <w:rPr>
          <w:ins w:id="721" w:author="CR0196" w:date="2024-12-10T14:22:00Z"/>
        </w:rPr>
      </w:pPr>
    </w:p>
    <w:p w14:paraId="5807168F" w14:textId="77777777" w:rsidR="00A8681B" w:rsidRPr="00F17505" w:rsidRDefault="00A8681B" w:rsidP="00A8681B">
      <w:pPr>
        <w:pStyle w:val="Heading4"/>
        <w:rPr>
          <w:ins w:id="722" w:author="CR0196" w:date="2024-12-10T14:22:00Z"/>
        </w:rPr>
      </w:pPr>
      <w:ins w:id="723" w:author="CR0196" w:date="2024-12-10T14:22:00Z">
        <w:r w:rsidRPr="001A25E9">
          <w:t>7.4.</w:t>
        </w:r>
        <w:del w:id="724" w:author="MCC" w:date="2025-01-09T17:24:00Z" w16du:dateUtc="2025-01-09T16:24:00Z">
          <w:r w:rsidRPr="001A25E9" w:rsidDel="001A25E9">
            <w:delText>X</w:delText>
          </w:r>
        </w:del>
      </w:ins>
      <w:ins w:id="725" w:author="MCC" w:date="2025-01-09T17:24:00Z" w16du:dateUtc="2025-01-09T16:24:00Z">
        <w:r>
          <w:t>10</w:t>
        </w:r>
      </w:ins>
      <w:ins w:id="726" w:author="CR0196" w:date="2024-12-10T14:22:00Z">
        <w:r w:rsidRPr="001A25E9">
          <w:t>.</w:t>
        </w:r>
        <w:r>
          <w:t>4</w:t>
        </w:r>
        <w:r w:rsidRPr="00F17505">
          <w:tab/>
          <w:t>Notifications</w:t>
        </w:r>
      </w:ins>
    </w:p>
    <w:p w14:paraId="19E7503C" w14:textId="22F94843" w:rsidR="008D782A" w:rsidRDefault="00A8681B" w:rsidP="00A8681B">
      <w:ins w:id="727" w:author="CR0196" w:date="2024-12-10T14:22:00Z">
        <w:r w:rsidRPr="00A07834">
          <w:t>The notifications specified for the IOC using this &lt;&lt;datatype&gt;&gt; for its attribute(s), shall be applicable.</w:t>
        </w:r>
      </w:ins>
    </w:p>
    <w:p w14:paraId="25B33267" w14:textId="77777777" w:rsidR="00A8681B" w:rsidRDefault="00A8681B" w:rsidP="00A8681B">
      <w:pPr>
        <w:pStyle w:val="Heading2"/>
        <w:rPr>
          <w:ins w:id="728" w:author="CR0196" w:date="2024-12-10T14:22:00Z"/>
        </w:rPr>
      </w:pPr>
      <w:bookmarkStart w:id="729" w:name="_Toc105572962"/>
      <w:ins w:id="730" w:author="CR0196" w:date="2024-12-10T14:22:00Z">
        <w:r>
          <w:t>7.4a</w:t>
        </w:r>
        <w:r>
          <w:tab/>
        </w:r>
        <w:r w:rsidRPr="00056507">
          <w:t>Enumerations</w:t>
        </w:r>
        <w:bookmarkEnd w:id="729"/>
      </w:ins>
    </w:p>
    <w:p w14:paraId="66A1605F" w14:textId="77777777" w:rsidR="00A8681B" w:rsidRDefault="00A8681B" w:rsidP="00A8681B">
      <w:pPr>
        <w:pStyle w:val="Heading3"/>
        <w:rPr>
          <w:ins w:id="731" w:author="CR0196" w:date="2024-12-10T14:22:00Z"/>
          <w:lang w:eastAsia="zh-CN"/>
        </w:rPr>
      </w:pPr>
      <w:bookmarkStart w:id="732" w:name="_Toc106638702"/>
      <w:bookmarkStart w:id="733" w:name="_Toc104192766"/>
      <w:bookmarkStart w:id="734" w:name="_Toc104192206"/>
      <w:bookmarkStart w:id="735" w:name="_Toc104112029"/>
      <w:bookmarkStart w:id="736" w:name="_Toc101254317"/>
      <w:bookmarkStart w:id="737" w:name="_Toc101253878"/>
      <w:bookmarkStart w:id="738" w:name="_Toc88742969"/>
      <w:bookmarkStart w:id="739" w:name="_Toc56754203"/>
      <w:bookmarkStart w:id="740" w:name="_Toc49763507"/>
      <w:bookmarkStart w:id="741" w:name="_Toc43025973"/>
      <w:bookmarkStart w:id="742" w:name="_Toc36462734"/>
      <w:bookmarkStart w:id="743" w:name="_Toc36462538"/>
      <w:bookmarkStart w:id="744" w:name="_Toc33980738"/>
      <w:bookmarkStart w:id="745" w:name="_Toc33963982"/>
      <w:bookmarkStart w:id="746" w:name="_Toc24926129"/>
      <w:bookmarkStart w:id="747" w:name="_Toc24925953"/>
      <w:bookmarkStart w:id="748" w:name="_Toc24925775"/>
      <w:bookmarkStart w:id="749" w:name="_Toc178092707"/>
      <w:ins w:id="750" w:author="CR0196" w:date="2024-12-10T14:22:00Z">
        <w:r>
          <w:t>7.4a.1</w:t>
        </w:r>
        <w:r>
          <w:tab/>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roofErr w:type="spellStart"/>
        <w:r>
          <w:rPr>
            <w:rFonts w:ascii="Courier New" w:hAnsi="Courier New" w:cs="Courier New"/>
          </w:rPr>
          <w:t>N</w:t>
        </w:r>
        <w:r w:rsidRPr="00502485">
          <w:rPr>
            <w:rFonts w:ascii="Courier New" w:hAnsi="Courier New" w:cs="Courier New"/>
          </w:rPr>
          <w:lastRenderedPageBreak/>
          <w:t>gRanInferenceType</w:t>
        </w:r>
        <w:proofErr w:type="spellEnd"/>
        <w:r>
          <w:rPr>
            <w:rFonts w:ascii="Courier New" w:hAnsi="Courier New" w:cs="Courier New"/>
            <w:lang w:eastAsia="zh-CN"/>
          </w:rPr>
          <w:t xml:space="preserve"> </w:t>
        </w:r>
        <w:r>
          <w:t>&lt;&lt;</w:t>
        </w:r>
        <w:r>
          <w:rPr>
            <w:lang w:eastAsia="zh-CN"/>
          </w:rPr>
          <w:t>e</w:t>
        </w:r>
        <w:r>
          <w:t>numeration&gt;&gt;</w:t>
        </w:r>
        <w:bookmarkEnd w:id="749"/>
      </w:ins>
    </w:p>
    <w:p w14:paraId="57FB1D3D" w14:textId="77777777" w:rsidR="00A8681B" w:rsidRDefault="00A8681B" w:rsidP="00A8681B">
      <w:pPr>
        <w:pStyle w:val="TH"/>
        <w:rPr>
          <w:ins w:id="751" w:author="CR0196" w:date="2024-12-10T14:22:00Z"/>
        </w:rPr>
      </w:pPr>
      <w:ins w:id="752" w:author="CR0196" w:date="2024-12-10T14:22:00Z">
        <w:r>
          <w:t>Tabl</w:t>
        </w:r>
        <w:r>
          <w:lastRenderedPageBreak/>
          <w:t>e</w:t>
        </w:r>
        <w:r>
          <w:lastRenderedPageBreak/>
          <w:t> 7.4a</w:t>
        </w:r>
        <w:r>
          <w:rPr>
            <w:rFonts w:hint="eastAsia"/>
          </w:rPr>
          <w:t>.</w:t>
        </w:r>
        <w:r>
          <w:t xml:space="preserve">1-1: &lt;&lt;enumeration&gt;&gt; </w:t>
        </w:r>
        <w:proofErr w:type="spellStart"/>
        <w:r w:rsidRPr="00502485">
          <w:rPr>
            <w:rFonts w:ascii="Courier New" w:hAnsi="Courier New" w:cs="Courier New"/>
            <w:b w:val="0"/>
            <w:sz w:val="28"/>
          </w:rPr>
          <w:t>NgRanInferenceType</w:t>
        </w:r>
        <w:proofErr w:type="spellEnd"/>
      </w:ins>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281"/>
        <w:gridCol w:w="4576"/>
      </w:tblGrid>
      <w:tr w:rsidR="00A8681B" w14:paraId="126EF499" w14:textId="77777777" w:rsidTr="00476476">
        <w:trPr>
          <w:trHeight w:val="231"/>
          <w:ins w:id="753" w:author="CR0196" w:date="2024-12-10T14:22:00Z"/>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79D893F" w14:textId="77777777" w:rsidR="00A8681B" w:rsidRDefault="00A8681B" w:rsidP="00476476">
            <w:pPr>
              <w:pStyle w:val="TAH"/>
              <w:rPr>
                <w:ins w:id="754" w:author="CR0196" w:date="2024-12-10T14:22:00Z"/>
              </w:rPr>
            </w:pPr>
            <w:ins w:id="755" w:author="CR0196" w:date="2024-12-10T14:22:00Z">
              <w:r>
                <w:t>Enumeration value</w:t>
              </w:r>
            </w:ins>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1A718CB" w14:textId="77777777" w:rsidR="00A8681B" w:rsidRDefault="00A8681B" w:rsidP="00476476">
            <w:pPr>
              <w:pStyle w:val="TAH"/>
              <w:rPr>
                <w:ins w:id="756" w:author="CR0196" w:date="2024-12-10T14:22:00Z"/>
              </w:rPr>
            </w:pPr>
            <w:ins w:id="757" w:author="CR0196" w:date="2024-12-10T14:22:00Z">
              <w:r>
                <w:t>Description</w:t>
              </w:r>
            </w:ins>
          </w:p>
        </w:tc>
      </w:tr>
      <w:tr w:rsidR="00A8681B" w14:paraId="6751C732" w14:textId="77777777" w:rsidTr="00476476">
        <w:trPr>
          <w:trHeight w:val="239"/>
          <w:ins w:id="758" w:author="CR0196"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AA44AF" w14:textId="77777777" w:rsidR="00A8681B" w:rsidRDefault="00A8681B" w:rsidP="00476476">
            <w:pPr>
              <w:pStyle w:val="TAL"/>
              <w:rPr>
                <w:ins w:id="759" w:author="CR0196" w:date="2024-12-10T14:22:00Z"/>
              </w:rPr>
            </w:pPr>
            <w:ins w:id="760" w:author="CR0196" w:date="2024-12-10T14:22:00Z">
              <w:r>
                <w:t>"NG_RAN_</w:t>
              </w:r>
              <w:r w:rsidRPr="00502485">
                <w:t>NETWORK</w:t>
              </w:r>
              <w:r>
                <w:t>_</w:t>
              </w:r>
              <w:r w:rsidRPr="00502485">
                <w:t>ENERGY</w:t>
              </w:r>
              <w:r>
                <w:t>_</w:t>
              </w:r>
              <w:r w:rsidRPr="00502485">
                <w:t>SAVING</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19C2C5" w14:textId="77777777" w:rsidR="00A8681B" w:rsidRDefault="00A8681B" w:rsidP="00476476">
            <w:pPr>
              <w:pStyle w:val="TAL"/>
              <w:rPr>
                <w:ins w:id="761" w:author="CR0196" w:date="2024-12-10T14:22:00Z"/>
                <w:highlight w:val="red"/>
              </w:rPr>
            </w:pPr>
            <w:ins w:id="762" w:author="CR0196" w:date="2024-12-10T14:22:00Z">
              <w:r>
                <w:t xml:space="preserve">Indicates that the </w:t>
              </w:r>
              <w:proofErr w:type="spellStart"/>
              <w:r w:rsidRPr="00324063">
                <w:t>NgRanInferenceType</w:t>
              </w:r>
              <w:proofErr w:type="spellEnd"/>
              <w:r>
                <w:t xml:space="preserve"> for the Network Energy Saving defined in TS 38.300 [16]</w:t>
              </w:r>
            </w:ins>
          </w:p>
        </w:tc>
      </w:tr>
      <w:tr w:rsidR="00A8681B" w14:paraId="3BE7995C" w14:textId="77777777" w:rsidTr="00476476">
        <w:trPr>
          <w:trHeight w:val="231"/>
          <w:ins w:id="763" w:author="CR0196"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53BBE1" w14:textId="77777777" w:rsidR="00A8681B" w:rsidRDefault="00A8681B" w:rsidP="00476476">
            <w:pPr>
              <w:pStyle w:val="TAL"/>
              <w:rPr>
                <w:ins w:id="764" w:author="CR0196" w:date="2024-12-10T14:22:00Z"/>
              </w:rPr>
            </w:pPr>
            <w:ins w:id="765" w:author="CR0196" w:date="2024-12-10T14:22:00Z">
              <w:r>
                <w:t>"NG_RAN_</w:t>
              </w:r>
              <w:r w:rsidRPr="00502485">
                <w:t>LOAD</w:t>
              </w:r>
              <w:r>
                <w:t>_</w:t>
              </w:r>
              <w:r w:rsidRPr="00502485">
                <w:t>BALANCING</w:t>
              </w:r>
              <w:r>
                <w:t>"</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5B8419" w14:textId="77777777" w:rsidR="00A8681B" w:rsidRDefault="00A8681B" w:rsidP="00476476">
            <w:pPr>
              <w:pStyle w:val="TAL"/>
              <w:rPr>
                <w:ins w:id="766" w:author="CR0196" w:date="2024-12-10T14:22:00Z"/>
                <w:highlight w:val="red"/>
              </w:rPr>
            </w:pPr>
            <w:ins w:id="767" w:author="CR0196" w:date="2024-12-10T14:22:00Z">
              <w:r>
                <w:t xml:space="preserve">Indicates that the </w:t>
              </w:r>
              <w:proofErr w:type="spellStart"/>
              <w:r w:rsidRPr="00324063">
                <w:t>NgRanInferenceType</w:t>
              </w:r>
              <w:proofErr w:type="spellEnd"/>
              <w:r>
                <w:t xml:space="preserve"> for Load Balancing defined in TS 38.300 [16]</w:t>
              </w:r>
            </w:ins>
          </w:p>
        </w:tc>
      </w:tr>
      <w:tr w:rsidR="00A8681B" w14:paraId="3011C7C3" w14:textId="77777777" w:rsidTr="00476476">
        <w:trPr>
          <w:trHeight w:val="239"/>
          <w:ins w:id="768" w:author="CR0196" w:date="2024-12-10T14:22:00Z"/>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F33603" w14:textId="77777777" w:rsidR="00A8681B" w:rsidRDefault="00A8681B" w:rsidP="00476476">
            <w:pPr>
              <w:pStyle w:val="TAL"/>
              <w:rPr>
                <w:ins w:id="769" w:author="CR0196" w:date="2024-12-10T14:22:00Z"/>
              </w:rPr>
            </w:pPr>
            <w:ins w:id="770" w:author="CR0196" w:date="2024-12-10T14:22:00Z">
              <w:r>
                <w:t>"NG_RAN_ MOBILITY_OPTIMIZATION"</w:t>
              </w:r>
            </w:ins>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6BF7E5" w14:textId="77777777" w:rsidR="00A8681B" w:rsidRDefault="00A8681B" w:rsidP="00476476">
            <w:pPr>
              <w:pStyle w:val="TAL"/>
              <w:rPr>
                <w:ins w:id="771" w:author="CR0196" w:date="2024-12-10T14:22:00Z"/>
              </w:rPr>
            </w:pPr>
            <w:ins w:id="772" w:author="CR0196" w:date="2024-12-10T14:22:00Z">
              <w:r>
                <w:t>Indicates that the</w:t>
              </w:r>
            </w:ins>
            <w:r w:rsidRPr="00324063">
              <w:t xml:space="preserve"> </w:t>
            </w:r>
            <w:proofErr w:type="spellStart"/>
            <w:ins w:id="773" w:author="CR0196" w:date="2024-12-10T14:22:00Z">
              <w:r w:rsidRPr="00324063">
                <w:t>NgRanInferenceType</w:t>
              </w:r>
            </w:ins>
            <w:proofErr w:type="spellEnd"/>
            <w:r>
              <w:t xml:space="preserve"> </w:t>
            </w:r>
            <w:ins w:id="774" w:author="CR0196" w:date="2024-12-10T14:22:00Z">
              <w:r>
                <w:t>for the Mobility Optimization defined in TS 38.300 [16]</w:t>
              </w:r>
            </w:ins>
          </w:p>
        </w:tc>
      </w:tr>
    </w:tbl>
    <w:p w14:paraId="58828B2D" w14:textId="77777777" w:rsidR="00A8681B" w:rsidRPr="00F17505" w:rsidRDefault="00A8681B" w:rsidP="00A8681B"/>
    <w:p w14:paraId="753914BC" w14:textId="10D43746" w:rsidR="00944E51" w:rsidRPr="00F17505" w:rsidRDefault="00944E51" w:rsidP="00944E51">
      <w:pPr>
        <w:pStyle w:val="Heading2"/>
      </w:pPr>
      <w:bookmarkStart w:id="775" w:name="_Toc106015907"/>
      <w:bookmarkStart w:id="776" w:name="_Toc106098546"/>
      <w:bookmarkStart w:id="777" w:name="_Toc178169081"/>
      <w:r w:rsidRPr="00F17505">
        <w:t>7.5</w:t>
      </w:r>
      <w:r w:rsidRPr="00F17505">
        <w:tab/>
        <w:t>Attribute definitions</w:t>
      </w:r>
      <w:bookmarkEnd w:id="775"/>
      <w:bookmarkEnd w:id="776"/>
      <w:bookmarkEnd w:id="777"/>
    </w:p>
    <w:p w14:paraId="29DD61BD" w14:textId="65A50604" w:rsidR="00944E51" w:rsidRPr="00F17505" w:rsidRDefault="00944E51" w:rsidP="00944E51">
      <w:pPr>
        <w:pStyle w:val="Heading3"/>
      </w:pPr>
      <w:bookmarkStart w:id="778" w:name="_Toc106015908"/>
      <w:bookmarkStart w:id="779" w:name="_Toc106098547"/>
      <w:bookmarkStart w:id="780" w:name="_Toc178169082"/>
      <w:bookmarkStart w:id="781" w:name="MCCQCTEMPBM_00000157"/>
      <w:r w:rsidRPr="00F17505">
        <w:t>7.5.1</w:t>
      </w:r>
      <w:r w:rsidRPr="00F17505">
        <w:tab/>
        <w:t>Attribute properties</w:t>
      </w:r>
      <w:bookmarkEnd w:id="778"/>
      <w:bookmarkEnd w:id="779"/>
      <w:bookmarkEnd w:id="780"/>
    </w:p>
    <w:p w14:paraId="06E4B2FB" w14:textId="747E94E8" w:rsidR="006537B7" w:rsidRPr="00F17505" w:rsidRDefault="006537B7" w:rsidP="00B83DEA">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44E51" w:rsidRPr="00F17505" w14:paraId="23338BEA" w14:textId="77777777" w:rsidTr="000D3C65">
        <w:trPr>
          <w:gridAfter w:val="1"/>
          <w:wAfter w:w="33" w:type="dxa"/>
          <w:tblHeader/>
          <w:jc w:val="center"/>
        </w:trPr>
        <w:tc>
          <w:tcPr>
            <w:tcW w:w="3119" w:type="dxa"/>
            <w:shd w:val="clear" w:color="auto" w:fill="CCCCCC"/>
            <w:tcMar>
              <w:top w:w="0" w:type="dxa"/>
              <w:left w:w="28" w:type="dxa"/>
              <w:bottom w:w="0" w:type="dxa"/>
              <w:right w:w="28" w:type="dxa"/>
            </w:tcMar>
            <w:hideMark/>
          </w:tcPr>
          <w:bookmarkEnd w:id="781"/>
          <w:p w14:paraId="2CFB69CD" w14:textId="77777777" w:rsidR="00944E51" w:rsidRPr="00F17505" w:rsidRDefault="00944E51" w:rsidP="006E608C">
            <w:pPr>
              <w:pStyle w:val="TAH"/>
            </w:pPr>
            <w:r w:rsidRPr="00F17505">
              <w:t>Attribute Name</w:t>
            </w:r>
          </w:p>
        </w:tc>
        <w:tc>
          <w:tcPr>
            <w:tcW w:w="4252" w:type="dxa"/>
            <w:shd w:val="clear" w:color="auto" w:fill="CCCCCC"/>
            <w:tcMar>
              <w:top w:w="0" w:type="dxa"/>
              <w:left w:w="28" w:type="dxa"/>
              <w:bottom w:w="0" w:type="dxa"/>
              <w:right w:w="28" w:type="dxa"/>
            </w:tcMar>
            <w:hideMark/>
          </w:tcPr>
          <w:p w14:paraId="4416A4A8" w14:textId="77777777" w:rsidR="00944E51" w:rsidRPr="00F17505" w:rsidRDefault="00944E51" w:rsidP="006E608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3B789F0" w14:textId="77777777" w:rsidR="00944E51" w:rsidRPr="00F17505" w:rsidRDefault="00944E51" w:rsidP="006E608C">
            <w:pPr>
              <w:pStyle w:val="TAH"/>
            </w:pPr>
            <w:r w:rsidRPr="00F17505">
              <w:rPr>
                <w:color w:val="000000"/>
              </w:rPr>
              <w:t>Properties</w:t>
            </w:r>
          </w:p>
        </w:tc>
      </w:tr>
      <w:tr w:rsidR="00944E51" w:rsidRPr="00F17505" w14:paraId="0EB02139" w14:textId="77777777" w:rsidTr="000D3C65">
        <w:trPr>
          <w:gridAfter w:val="1"/>
          <w:wAfter w:w="33" w:type="dxa"/>
          <w:jc w:val="center"/>
        </w:trPr>
        <w:tc>
          <w:tcPr>
            <w:tcW w:w="3119" w:type="dxa"/>
            <w:tcMar>
              <w:top w:w="0" w:type="dxa"/>
              <w:left w:w="28" w:type="dxa"/>
              <w:bottom w:w="0" w:type="dxa"/>
              <w:right w:w="28" w:type="dxa"/>
            </w:tcMar>
          </w:tcPr>
          <w:p w14:paraId="0B8B4DAD" w14:textId="58210E00" w:rsidR="00944E51" w:rsidRPr="00F17505" w:rsidRDefault="00F302FB" w:rsidP="006E608C">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7A2FAC21" w14:textId="77B0DEDA" w:rsidR="00944E51" w:rsidRPr="00F17505" w:rsidRDefault="00944E51" w:rsidP="006E608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sidR="00DA440A">
              <w:rPr>
                <w:lang w:eastAsia="zh-CN"/>
              </w:rPr>
              <w:t>model</w:t>
            </w:r>
            <w:r w:rsidRPr="00F17505">
              <w:rPr>
                <w:rFonts w:cs="Arial"/>
                <w:szCs w:val="18"/>
              </w:rPr>
              <w:t>.</w:t>
            </w:r>
          </w:p>
          <w:p w14:paraId="11EB565E" w14:textId="77777777" w:rsidR="00944E51" w:rsidRPr="00F17505" w:rsidRDefault="00944E51" w:rsidP="006E608C">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0C5D08AD" w14:textId="77777777" w:rsidR="00944E51" w:rsidRPr="00F17505" w:rsidRDefault="00944E51" w:rsidP="006E608C">
            <w:pPr>
              <w:pStyle w:val="TAL"/>
              <w:rPr>
                <w:rFonts w:cs="Arial"/>
                <w:szCs w:val="18"/>
              </w:rPr>
            </w:pPr>
          </w:p>
          <w:p w14:paraId="682294FC" w14:textId="77777777" w:rsidR="00944E51" w:rsidRPr="00F17505" w:rsidRDefault="00944E51" w:rsidP="006E608C">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1BA73F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6D2CD1"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5D4909"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C7A275" w14:textId="3D442DB4" w:rsidR="00944E51" w:rsidRPr="00F17505" w:rsidRDefault="00944E51" w:rsidP="006E608C">
            <w:pPr>
              <w:pStyle w:val="TAL"/>
            </w:pPr>
            <w:proofErr w:type="spellStart"/>
            <w:r w:rsidRPr="00F17505">
              <w:rPr>
                <w:rFonts w:cs="Arial"/>
                <w:szCs w:val="18"/>
              </w:rPr>
              <w:t>isNullable</w:t>
            </w:r>
            <w:proofErr w:type="spellEnd"/>
            <w:r w:rsidRPr="00F17505">
              <w:rPr>
                <w:rFonts w:cs="Arial"/>
                <w:szCs w:val="18"/>
              </w:rPr>
              <w:t xml:space="preserve">: </w:t>
            </w:r>
            <w:r w:rsidR="000D173A">
              <w:rPr>
                <w:rFonts w:cs="Arial"/>
                <w:szCs w:val="18"/>
              </w:rPr>
              <w:t>False</w:t>
            </w:r>
          </w:p>
        </w:tc>
      </w:tr>
      <w:tr w:rsidR="00944E51" w:rsidRPr="00F17505" w14:paraId="43484B93" w14:textId="77777777" w:rsidTr="000D3C65">
        <w:trPr>
          <w:gridAfter w:val="1"/>
          <w:wAfter w:w="33" w:type="dxa"/>
          <w:jc w:val="center"/>
        </w:trPr>
        <w:tc>
          <w:tcPr>
            <w:tcW w:w="3119" w:type="dxa"/>
            <w:tcMar>
              <w:top w:w="0" w:type="dxa"/>
              <w:left w:w="28" w:type="dxa"/>
              <w:bottom w:w="0" w:type="dxa"/>
              <w:right w:w="28" w:type="dxa"/>
            </w:tcMar>
          </w:tcPr>
          <w:p w14:paraId="654F80FB" w14:textId="26541C27" w:rsidR="00944E51" w:rsidRPr="00F17505" w:rsidRDefault="00944E51" w:rsidP="006E608C">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361412D2" w14:textId="77777777" w:rsidR="00944E51" w:rsidRPr="00F17505" w:rsidRDefault="00944E51" w:rsidP="006E608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3B22E2DF" w14:textId="77777777" w:rsidR="00944E51" w:rsidRPr="00F17505" w:rsidRDefault="00944E51" w:rsidP="006E608C">
            <w:pPr>
              <w:pStyle w:val="TAL"/>
              <w:rPr>
                <w:lang w:eastAsia="zh-CN"/>
              </w:rPr>
            </w:pPr>
          </w:p>
          <w:p w14:paraId="2717F9F2" w14:textId="57B762F3" w:rsidR="00944E51" w:rsidRPr="00F17505" w:rsidRDefault="00944E51" w:rsidP="006E608C">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DDC827E"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385E55F"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2BD3631" w14:textId="77777777"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FD4D6FC" w14:textId="65717BAA" w:rsidR="00944E51" w:rsidRPr="00F17505" w:rsidRDefault="00944E51" w:rsidP="006E608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000D173A" w:rsidRPr="000D173A">
              <w:rPr>
                <w:rFonts w:ascii="Arial" w:hAnsi="Arial" w:cs="Arial"/>
                <w:sz w:val="18"/>
                <w:szCs w:val="18"/>
              </w:rPr>
              <w:t>False</w:t>
            </w:r>
          </w:p>
        </w:tc>
      </w:tr>
      <w:tr w:rsidR="00A8681B" w:rsidRPr="00F17505" w14:paraId="0785BBFF" w14:textId="77777777" w:rsidTr="000D3C65">
        <w:trPr>
          <w:gridAfter w:val="1"/>
          <w:wAfter w:w="33" w:type="dxa"/>
          <w:jc w:val="center"/>
        </w:trPr>
        <w:tc>
          <w:tcPr>
            <w:tcW w:w="3119" w:type="dxa"/>
            <w:tcMar>
              <w:top w:w="0" w:type="dxa"/>
              <w:left w:w="28" w:type="dxa"/>
              <w:bottom w:w="0" w:type="dxa"/>
              <w:right w:w="28" w:type="dxa"/>
            </w:tcMar>
          </w:tcPr>
          <w:p w14:paraId="478831ED" w14:textId="57624722" w:rsidR="00A8681B" w:rsidRPr="00F17505" w:rsidRDefault="00A8681B" w:rsidP="00A8681B">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3F379BF7" w14:textId="77777777" w:rsidR="00A8681B" w:rsidRPr="00F17505" w:rsidRDefault="00A8681B" w:rsidP="00A8681B">
            <w:pPr>
              <w:pStyle w:val="TAL"/>
            </w:pPr>
            <w:r w:rsidRPr="00F17505">
              <w:t xml:space="preserve">It indicates the type of inference that the ML model supports. </w:t>
            </w:r>
          </w:p>
          <w:p w14:paraId="5367302A" w14:textId="77777777" w:rsidR="00A8681B" w:rsidRPr="00F17505" w:rsidRDefault="00A8681B" w:rsidP="00A8681B">
            <w:pPr>
              <w:pStyle w:val="TAL"/>
            </w:pPr>
          </w:p>
          <w:p w14:paraId="1A7A3CAB" w14:textId="38AFA881" w:rsidR="00A8681B" w:rsidRPr="00F17505" w:rsidRDefault="00A8681B" w:rsidP="00A8681B">
            <w:pPr>
              <w:pStyle w:val="TAL"/>
              <w:rPr>
                <w:lang w:eastAsia="zh-CN"/>
              </w:rPr>
            </w:pPr>
            <w:proofErr w:type="spellStart"/>
            <w:r w:rsidRPr="00F17505">
              <w:rPr>
                <w:color w:val="000000"/>
              </w:rPr>
              <w:t>allowedValues</w:t>
            </w:r>
            <w:proofErr w:type="spellEnd"/>
            <w:r w:rsidRPr="00F17505">
              <w:rPr>
                <w:color w:val="000000"/>
              </w:rPr>
              <w:t xml:space="preserve">: </w:t>
            </w:r>
            <w:del w:id="782" w:author="CR0196" w:date="2024-12-10T14:22:00Z">
              <w:r w:rsidRPr="00F17505" w:rsidDel="00BD60C5">
                <w:rPr>
                  <w:color w:val="000000"/>
                </w:rPr>
                <w:delText xml:space="preserve">the values of the MDA type (see 3GPP TS 28.104 [2]), Analytics ID(s) of NWDAF (see 3GPP TS 23.288 [3]), types of inference for </w:delText>
              </w:r>
              <w:r w:rsidDel="00BD60C5">
                <w:rPr>
                  <w:color w:val="000000"/>
                </w:rPr>
                <w:delText>NG-</w:delText>
              </w:r>
              <w:r w:rsidRPr="00F17505" w:rsidDel="00BD60C5">
                <w:rPr>
                  <w:color w:val="000000"/>
                </w:rPr>
                <w:delText>RAN</w:delText>
              </w:r>
              <w:r w:rsidDel="00BD60C5">
                <w:rPr>
                  <w:color w:val="000000"/>
                </w:rPr>
                <w:delText xml:space="preserve"> </w:delText>
              </w:r>
              <w:r w:rsidRPr="009113C4" w:rsidDel="00BD60C5">
                <w:delText>(</w:delText>
              </w:r>
              <w:r w:rsidDel="00BD60C5">
                <w:delText xml:space="preserve">see </w:delText>
              </w:r>
              <w:r w:rsidRPr="009113C4" w:rsidDel="00BD60C5">
                <w:delText>TS 38.300 [16] and TS 38.401 [1</w:delText>
              </w:r>
              <w:r w:rsidDel="00BD60C5">
                <w:delText>7</w:delText>
              </w:r>
              <w:r w:rsidRPr="009113C4" w:rsidDel="00BD60C5">
                <w:delText>]</w:delText>
              </w:r>
              <w:r w:rsidDel="00BD60C5">
                <w:delText>)</w:delText>
              </w:r>
              <w:r w:rsidRPr="00F17505" w:rsidDel="00BD60C5">
                <w:rPr>
                  <w:color w:val="000000"/>
                </w:rPr>
                <w:delText>, and vendor's specific extensions.</w:delText>
              </w:r>
            </w:del>
            <w:ins w:id="783" w:author="CR0196" w:date="2024-12-10T14:22:00Z">
              <w:r>
                <w:rPr>
                  <w:color w:val="000000"/>
                </w:rPr>
                <w:t xml:space="preserve">see clause </w:t>
              </w:r>
              <w:r w:rsidRPr="00BD60C5">
                <w:rPr>
                  <w:color w:val="000000"/>
                </w:rPr>
                <w:t>7.4.</w:t>
              </w:r>
              <w:del w:id="784" w:author="MCC" w:date="2025-01-09T17:24:00Z" w16du:dateUtc="2025-01-09T16:24:00Z">
                <w:r w:rsidRPr="00BD60C5" w:rsidDel="001A25E9">
                  <w:rPr>
                    <w:color w:val="000000"/>
                  </w:rPr>
                  <w:delText>X</w:delText>
                </w:r>
              </w:del>
            </w:ins>
            <w:ins w:id="785" w:author="MCC" w:date="2025-01-09T17:24:00Z" w16du:dateUtc="2025-01-09T16:24:00Z">
              <w:r>
                <w:rPr>
                  <w:color w:val="000000"/>
                </w:rPr>
                <w:t>10</w:t>
              </w:r>
            </w:ins>
          </w:p>
        </w:tc>
        <w:tc>
          <w:tcPr>
            <w:tcW w:w="2261" w:type="dxa"/>
            <w:tcMar>
              <w:top w:w="0" w:type="dxa"/>
              <w:left w:w="28" w:type="dxa"/>
              <w:bottom w:w="0" w:type="dxa"/>
              <w:right w:w="28" w:type="dxa"/>
            </w:tcMar>
          </w:tcPr>
          <w:p w14:paraId="44A8342F" w14:textId="77777777" w:rsidR="00A8681B" w:rsidRPr="00F17505" w:rsidRDefault="00A8681B" w:rsidP="00A8681B">
            <w:pPr>
              <w:pStyle w:val="TAL"/>
              <w:rPr>
                <w:rFonts w:cs="Arial"/>
                <w:szCs w:val="18"/>
              </w:rPr>
            </w:pPr>
            <w:r w:rsidRPr="00F17505">
              <w:rPr>
                <w:rFonts w:cs="Arial"/>
                <w:szCs w:val="18"/>
              </w:rPr>
              <w:t xml:space="preserve">type: </w:t>
            </w:r>
            <w:proofErr w:type="spellStart"/>
            <w:ins w:id="786" w:author="CR0196" w:date="2024-12-10T14:22:00Z">
              <w:r w:rsidRPr="00A07834">
                <w:rPr>
                  <w:rFonts w:cs="Arial"/>
                  <w:szCs w:val="18"/>
                </w:rPr>
                <w:t>AIMLInferenceName</w:t>
              </w:r>
            </w:ins>
            <w:proofErr w:type="spellEnd"/>
          </w:p>
          <w:p w14:paraId="03E6D19C" w14:textId="77777777" w:rsidR="00A8681B" w:rsidRPr="00F17505" w:rsidRDefault="00A8681B" w:rsidP="00A8681B">
            <w:pPr>
              <w:pStyle w:val="TAL"/>
              <w:rPr>
                <w:rFonts w:cs="Arial"/>
                <w:szCs w:val="18"/>
              </w:rPr>
            </w:pPr>
            <w:r w:rsidRPr="00F17505">
              <w:rPr>
                <w:rFonts w:cs="Arial"/>
                <w:szCs w:val="18"/>
              </w:rPr>
              <w:t>multiplicity: 1</w:t>
            </w:r>
          </w:p>
          <w:p w14:paraId="4903FBAD" w14:textId="77777777" w:rsidR="00A8681B" w:rsidRPr="00F17505" w:rsidRDefault="00A8681B" w:rsidP="00A8681B">
            <w:pPr>
              <w:pStyle w:val="TAL"/>
              <w:rPr>
                <w:rFonts w:cs="Arial"/>
                <w:szCs w:val="18"/>
              </w:rPr>
            </w:pPr>
            <w:proofErr w:type="spellStart"/>
            <w:r w:rsidRPr="00F17505">
              <w:rPr>
                <w:rFonts w:cs="Arial"/>
                <w:szCs w:val="18"/>
              </w:rPr>
              <w:t>isOrdered</w:t>
            </w:r>
            <w:proofErr w:type="spellEnd"/>
            <w:r w:rsidRPr="00F17505">
              <w:rPr>
                <w:rFonts w:cs="Arial"/>
                <w:szCs w:val="18"/>
              </w:rPr>
              <w:t>: N/A</w:t>
            </w:r>
          </w:p>
          <w:p w14:paraId="38DB09EB" w14:textId="77777777" w:rsidR="00A8681B" w:rsidRPr="00F17505" w:rsidRDefault="00A8681B" w:rsidP="00A8681B">
            <w:pPr>
              <w:pStyle w:val="TAL"/>
              <w:rPr>
                <w:rFonts w:cs="Arial"/>
                <w:szCs w:val="18"/>
              </w:rPr>
            </w:pPr>
            <w:proofErr w:type="spellStart"/>
            <w:r w:rsidRPr="00F17505">
              <w:rPr>
                <w:rFonts w:cs="Arial"/>
                <w:szCs w:val="18"/>
              </w:rPr>
              <w:t>isUnique</w:t>
            </w:r>
            <w:proofErr w:type="spellEnd"/>
            <w:r w:rsidRPr="00F17505">
              <w:rPr>
                <w:rFonts w:cs="Arial"/>
                <w:szCs w:val="18"/>
              </w:rPr>
              <w:t>: N/A</w:t>
            </w:r>
          </w:p>
          <w:p w14:paraId="46184FB1" w14:textId="77777777" w:rsidR="00A8681B" w:rsidRPr="00F17505" w:rsidRDefault="00A8681B" w:rsidP="00A8681B">
            <w:pPr>
              <w:pStyle w:val="TAL"/>
              <w:rPr>
                <w:rFonts w:cs="Arial"/>
                <w:szCs w:val="18"/>
              </w:rPr>
            </w:pPr>
            <w:proofErr w:type="spellStart"/>
            <w:r w:rsidRPr="00F17505">
              <w:rPr>
                <w:rFonts w:cs="Arial"/>
                <w:szCs w:val="18"/>
              </w:rPr>
              <w:t>defaultValue</w:t>
            </w:r>
            <w:proofErr w:type="spellEnd"/>
            <w:r w:rsidRPr="00F17505">
              <w:rPr>
                <w:rFonts w:cs="Arial"/>
                <w:szCs w:val="18"/>
              </w:rPr>
              <w:t xml:space="preserve">: None </w:t>
            </w:r>
          </w:p>
          <w:p w14:paraId="4ACBCD09" w14:textId="2DB6128B" w:rsidR="00A8681B" w:rsidRPr="00F17505" w:rsidRDefault="00A8681B" w:rsidP="00A8681B">
            <w:pPr>
              <w:pStyle w:val="TAL"/>
              <w:rPr>
                <w:rFonts w:cs="Arial"/>
                <w:szCs w:val="18"/>
              </w:rPr>
            </w:pPr>
            <w:proofErr w:type="spellStart"/>
            <w:r w:rsidRPr="00F17505">
              <w:rPr>
                <w:rFonts w:cs="Arial"/>
                <w:szCs w:val="18"/>
              </w:rPr>
              <w:t>isNullable</w:t>
            </w:r>
            <w:proofErr w:type="spellEnd"/>
            <w:r w:rsidRPr="00F17505">
              <w:rPr>
                <w:rFonts w:cs="Arial"/>
                <w:szCs w:val="18"/>
              </w:rPr>
              <w:t xml:space="preserve">: </w:t>
            </w:r>
            <w:r w:rsidRPr="000D173A">
              <w:rPr>
                <w:rFonts w:cs="Arial"/>
                <w:szCs w:val="18"/>
              </w:rPr>
              <w:t>False</w:t>
            </w:r>
          </w:p>
        </w:tc>
      </w:tr>
      <w:tr w:rsidR="00A8681B" w:rsidRPr="00F17505" w14:paraId="2BE9BC4F" w14:textId="77777777" w:rsidTr="000D3C65">
        <w:trPr>
          <w:gridAfter w:val="1"/>
          <w:wAfter w:w="33" w:type="dxa"/>
          <w:jc w:val="center"/>
          <w:ins w:id="787" w:author="CR0196" w:date="2025-01-09T17:28:00Z" w16du:dateUtc="2025-01-09T16:28:00Z"/>
        </w:trPr>
        <w:tc>
          <w:tcPr>
            <w:tcW w:w="3119" w:type="dxa"/>
            <w:tcMar>
              <w:top w:w="0" w:type="dxa"/>
              <w:left w:w="28" w:type="dxa"/>
              <w:bottom w:w="0" w:type="dxa"/>
              <w:right w:w="28" w:type="dxa"/>
            </w:tcMar>
          </w:tcPr>
          <w:p w14:paraId="3A54391F" w14:textId="4D624D75" w:rsidR="00A8681B" w:rsidRPr="00D821B2" w:rsidRDefault="00A8681B" w:rsidP="00A8681B">
            <w:pPr>
              <w:pStyle w:val="TAL"/>
              <w:rPr>
                <w:ins w:id="788" w:author="CR0196" w:date="2025-01-09T17:28:00Z" w16du:dateUtc="2025-01-09T16:28:00Z"/>
              </w:rPr>
            </w:pPr>
            <w:proofErr w:type="spellStart"/>
            <w:ins w:id="789" w:author="CR0196" w:date="2024-12-10T14:22:00Z">
              <w:r w:rsidRPr="00BD60C5">
                <w:t>mDAType</w:t>
              </w:r>
            </w:ins>
            <w:proofErr w:type="spellEnd"/>
          </w:p>
        </w:tc>
        <w:tc>
          <w:tcPr>
            <w:tcW w:w="4252" w:type="dxa"/>
            <w:tcMar>
              <w:top w:w="0" w:type="dxa"/>
              <w:left w:w="28" w:type="dxa"/>
              <w:bottom w:w="0" w:type="dxa"/>
              <w:right w:w="28" w:type="dxa"/>
            </w:tcMar>
          </w:tcPr>
          <w:p w14:paraId="4F425187" w14:textId="77777777" w:rsidR="00A8681B" w:rsidRDefault="00A8681B" w:rsidP="00A8681B">
            <w:pPr>
              <w:pStyle w:val="TAL"/>
              <w:rPr>
                <w:ins w:id="790" w:author="CR0196" w:date="2024-12-10T14:22:00Z"/>
              </w:rPr>
            </w:pPr>
            <w:ins w:id="791" w:author="CR0196" w:date="2024-12-10T14:22:00Z">
              <w:r w:rsidRPr="00F17505">
                <w:t>It indicates the type of inference that the ML model</w:t>
              </w:r>
              <w:r>
                <w:t xml:space="preserve"> for MDA</w:t>
              </w:r>
              <w:r w:rsidRPr="00F17505">
                <w:t xml:space="preserve"> supports. </w:t>
              </w:r>
            </w:ins>
          </w:p>
          <w:p w14:paraId="3E3E8195" w14:textId="77777777" w:rsidR="00A8681B" w:rsidRDefault="00A8681B" w:rsidP="00A8681B">
            <w:pPr>
              <w:pStyle w:val="TAL"/>
              <w:rPr>
                <w:ins w:id="792" w:author="CR0196" w:date="2024-12-10T14:22:00Z"/>
              </w:rPr>
            </w:pPr>
          </w:p>
          <w:p w14:paraId="4C201D79" w14:textId="7EFE0D4A" w:rsidR="00A8681B" w:rsidRPr="00F17505" w:rsidRDefault="00A8681B" w:rsidP="00A8681B">
            <w:pPr>
              <w:pStyle w:val="TAL"/>
              <w:rPr>
                <w:ins w:id="793" w:author="CR0196" w:date="2025-01-09T17:28:00Z" w16du:dateUtc="2025-01-09T16:28:00Z"/>
              </w:rPr>
            </w:pPr>
            <w:ins w:id="794" w:author="CR0196" w:date="2024-12-10T14:22:00Z">
              <w:r>
                <w:rPr>
                  <w:rFonts w:hint="eastAsia"/>
                </w:rPr>
                <w:t>T</w:t>
              </w:r>
              <w:r>
                <w:t xml:space="preserve">he detailed definition and corresponding allowed values for </w:t>
              </w:r>
              <w:proofErr w:type="spellStart"/>
              <w:r>
                <w:t>mDAType</w:t>
              </w:r>
              <w:proofErr w:type="spellEnd"/>
              <w:r>
                <w:t xml:space="preserve"> see TS 28.104 [2].</w:t>
              </w:r>
            </w:ins>
          </w:p>
        </w:tc>
        <w:tc>
          <w:tcPr>
            <w:tcW w:w="2261" w:type="dxa"/>
            <w:tcMar>
              <w:top w:w="0" w:type="dxa"/>
              <w:left w:w="28" w:type="dxa"/>
              <w:bottom w:w="0" w:type="dxa"/>
              <w:right w:w="28" w:type="dxa"/>
            </w:tcMar>
          </w:tcPr>
          <w:p w14:paraId="7350B9C1" w14:textId="77777777" w:rsidR="00A8681B" w:rsidRPr="00F17505" w:rsidRDefault="00A8681B" w:rsidP="00A8681B">
            <w:pPr>
              <w:pStyle w:val="TAL"/>
              <w:rPr>
                <w:ins w:id="795" w:author="CR0196" w:date="2024-12-10T14:22:00Z"/>
                <w:rFonts w:cs="Arial"/>
              </w:rPr>
            </w:pPr>
            <w:ins w:id="796" w:author="CR0196" w:date="2024-12-10T14:22:00Z">
              <w:r w:rsidRPr="00F17505">
                <w:rPr>
                  <w:rFonts w:cs="Arial"/>
                </w:rPr>
                <w:t>type:</w:t>
              </w:r>
              <w:r>
                <w:rPr>
                  <w:rFonts w:cs="Arial"/>
                </w:rPr>
                <w:t xml:space="preserve"> </w:t>
              </w:r>
              <w:proofErr w:type="spellStart"/>
              <w:r>
                <w:rPr>
                  <w:rFonts w:cs="Arial" w:hint="eastAsia"/>
                </w:rPr>
                <w:t>MDATy</w:t>
              </w:r>
              <w:r>
                <w:rPr>
                  <w:rFonts w:cs="Arial"/>
                </w:rPr>
                <w:t>pe</w:t>
              </w:r>
              <w:proofErr w:type="spellEnd"/>
              <w:r>
                <w:rPr>
                  <w:rFonts w:cs="Arial"/>
                </w:rPr>
                <w:t xml:space="preserve"> (TS 28.104 [2])</w:t>
              </w:r>
            </w:ins>
          </w:p>
          <w:p w14:paraId="7AF31446" w14:textId="77777777" w:rsidR="00A8681B" w:rsidRPr="00F17505" w:rsidRDefault="00A8681B" w:rsidP="00A8681B">
            <w:pPr>
              <w:pStyle w:val="TAL"/>
              <w:rPr>
                <w:ins w:id="797" w:author="CR0196" w:date="2024-12-10T14:22:00Z"/>
                <w:rFonts w:cs="Arial"/>
              </w:rPr>
            </w:pPr>
            <w:ins w:id="798" w:author="CR0196" w:date="2024-12-10T14:22:00Z">
              <w:r w:rsidRPr="00F17505">
                <w:rPr>
                  <w:rFonts w:cs="Arial"/>
                </w:rPr>
                <w:t>multiplicity: 1</w:t>
              </w:r>
            </w:ins>
          </w:p>
          <w:p w14:paraId="5A5DC8AD" w14:textId="77777777" w:rsidR="00A8681B" w:rsidRPr="00F17505" w:rsidRDefault="00A8681B" w:rsidP="00A8681B">
            <w:pPr>
              <w:pStyle w:val="TAL"/>
              <w:rPr>
                <w:ins w:id="799" w:author="CR0196" w:date="2024-12-10T14:22:00Z"/>
                <w:rFonts w:cs="Arial"/>
              </w:rPr>
            </w:pPr>
            <w:proofErr w:type="spellStart"/>
            <w:ins w:id="800" w:author="CR0196" w:date="2024-12-10T14:22:00Z">
              <w:r w:rsidRPr="00F17505">
                <w:rPr>
                  <w:rFonts w:cs="Arial"/>
                </w:rPr>
                <w:t>isOrdered</w:t>
              </w:r>
              <w:proofErr w:type="spellEnd"/>
              <w:r w:rsidRPr="00F17505">
                <w:rPr>
                  <w:rFonts w:cs="Arial"/>
                </w:rPr>
                <w:t>: N/A</w:t>
              </w:r>
            </w:ins>
          </w:p>
          <w:p w14:paraId="5AE86971" w14:textId="77777777" w:rsidR="00A8681B" w:rsidRPr="00F17505" w:rsidRDefault="00A8681B" w:rsidP="00A8681B">
            <w:pPr>
              <w:pStyle w:val="TAL"/>
              <w:rPr>
                <w:ins w:id="801" w:author="CR0196" w:date="2024-12-10T14:22:00Z"/>
                <w:rFonts w:cs="Arial"/>
              </w:rPr>
            </w:pPr>
            <w:proofErr w:type="spellStart"/>
            <w:ins w:id="802" w:author="CR0196" w:date="2024-12-10T14:22:00Z">
              <w:r w:rsidRPr="00F17505">
                <w:rPr>
                  <w:rFonts w:cs="Arial"/>
                </w:rPr>
                <w:t>isUnique</w:t>
              </w:r>
              <w:proofErr w:type="spellEnd"/>
              <w:r w:rsidRPr="00F17505">
                <w:rPr>
                  <w:rFonts w:cs="Arial"/>
                </w:rPr>
                <w:t>: N/A</w:t>
              </w:r>
            </w:ins>
          </w:p>
          <w:p w14:paraId="2121F0AA" w14:textId="77777777" w:rsidR="00A8681B" w:rsidRPr="00F17505" w:rsidRDefault="00A8681B" w:rsidP="00A8681B">
            <w:pPr>
              <w:pStyle w:val="TAL"/>
              <w:rPr>
                <w:ins w:id="803" w:author="CR0196" w:date="2024-12-10T14:22:00Z"/>
                <w:rFonts w:cs="Arial"/>
              </w:rPr>
            </w:pPr>
            <w:proofErr w:type="spellStart"/>
            <w:ins w:id="804" w:author="CR0196" w:date="2024-12-10T14:22:00Z">
              <w:r w:rsidRPr="00F17505">
                <w:rPr>
                  <w:rFonts w:cs="Arial"/>
                </w:rPr>
                <w:t>defaultValue</w:t>
              </w:r>
              <w:proofErr w:type="spellEnd"/>
              <w:r w:rsidRPr="00F17505">
                <w:rPr>
                  <w:rFonts w:cs="Arial"/>
                </w:rPr>
                <w:t xml:space="preserve">: None </w:t>
              </w:r>
            </w:ins>
          </w:p>
          <w:p w14:paraId="0717822D" w14:textId="2E1A70B7" w:rsidR="00A8681B" w:rsidRPr="00F17505" w:rsidRDefault="00A8681B" w:rsidP="00A8681B">
            <w:pPr>
              <w:pStyle w:val="TAL"/>
              <w:rPr>
                <w:ins w:id="805" w:author="CR0196" w:date="2025-01-09T17:28:00Z" w16du:dateUtc="2025-01-09T16:28:00Z"/>
                <w:rFonts w:cs="Arial"/>
              </w:rPr>
            </w:pPr>
            <w:proofErr w:type="spellStart"/>
            <w:ins w:id="806" w:author="CR0196" w:date="2024-12-10T14:22:00Z">
              <w:r w:rsidRPr="00F17505">
                <w:rPr>
                  <w:rFonts w:cs="Arial"/>
                </w:rPr>
                <w:t>isNullable</w:t>
              </w:r>
              <w:proofErr w:type="spellEnd"/>
              <w:r w:rsidRPr="00F17505">
                <w:rPr>
                  <w:rFonts w:cs="Arial"/>
                </w:rPr>
                <w:t xml:space="preserve">: </w:t>
              </w:r>
              <w:r w:rsidRPr="000D173A">
                <w:rPr>
                  <w:rFonts w:cs="Arial"/>
                </w:rPr>
                <w:t>False</w:t>
              </w:r>
            </w:ins>
          </w:p>
        </w:tc>
      </w:tr>
      <w:tr w:rsidR="00A8681B" w:rsidRPr="00F17505" w14:paraId="213D7B0B" w14:textId="77777777" w:rsidTr="000D3C65">
        <w:trPr>
          <w:gridAfter w:val="1"/>
          <w:wAfter w:w="33" w:type="dxa"/>
          <w:jc w:val="center"/>
          <w:ins w:id="807" w:author="CR0196" w:date="2025-01-09T17:28:00Z" w16du:dateUtc="2025-01-09T16:28:00Z"/>
        </w:trPr>
        <w:tc>
          <w:tcPr>
            <w:tcW w:w="3119" w:type="dxa"/>
            <w:tcMar>
              <w:top w:w="0" w:type="dxa"/>
              <w:left w:w="28" w:type="dxa"/>
              <w:bottom w:w="0" w:type="dxa"/>
              <w:right w:w="28" w:type="dxa"/>
            </w:tcMar>
          </w:tcPr>
          <w:p w14:paraId="05DA22DB" w14:textId="4762F6D8" w:rsidR="00A8681B" w:rsidRPr="00D821B2" w:rsidRDefault="00A8681B" w:rsidP="00A8681B">
            <w:pPr>
              <w:pStyle w:val="TAL"/>
              <w:rPr>
                <w:ins w:id="808" w:author="CR0196" w:date="2025-01-09T17:28:00Z" w16du:dateUtc="2025-01-09T16:28:00Z"/>
              </w:rPr>
            </w:pPr>
            <w:proofErr w:type="spellStart"/>
            <w:ins w:id="809" w:author="CR0196" w:date="2024-12-10T14:22:00Z">
              <w:r w:rsidRPr="00616333">
                <w:t>nwdafAnalyticsType</w:t>
              </w:r>
            </w:ins>
            <w:proofErr w:type="spellEnd"/>
          </w:p>
        </w:tc>
        <w:tc>
          <w:tcPr>
            <w:tcW w:w="4252" w:type="dxa"/>
            <w:tcMar>
              <w:top w:w="0" w:type="dxa"/>
              <w:left w:w="28" w:type="dxa"/>
              <w:bottom w:w="0" w:type="dxa"/>
              <w:right w:w="28" w:type="dxa"/>
            </w:tcMar>
          </w:tcPr>
          <w:p w14:paraId="3AA4988E" w14:textId="77777777" w:rsidR="00A8681B" w:rsidRDefault="00A8681B" w:rsidP="00A8681B">
            <w:pPr>
              <w:pStyle w:val="TAL"/>
              <w:rPr>
                <w:ins w:id="810" w:author="CR0196" w:date="2024-12-10T14:22:00Z"/>
              </w:rPr>
            </w:pPr>
            <w:ins w:id="811" w:author="CR0196" w:date="2024-12-10T14:22:00Z">
              <w:r w:rsidRPr="00F17505">
                <w:t>It indicates the type of inference that the ML model</w:t>
              </w:r>
              <w:r>
                <w:t xml:space="preserve"> for NWDAF</w:t>
              </w:r>
              <w:r w:rsidRPr="00F17505">
                <w:t xml:space="preserve"> supports. </w:t>
              </w:r>
            </w:ins>
          </w:p>
          <w:p w14:paraId="577D627D" w14:textId="77777777" w:rsidR="00A8681B" w:rsidRDefault="00A8681B" w:rsidP="00A8681B">
            <w:pPr>
              <w:pStyle w:val="TAL"/>
              <w:rPr>
                <w:ins w:id="812" w:author="CR0196" w:date="2024-12-10T14:22:00Z"/>
              </w:rPr>
            </w:pPr>
          </w:p>
          <w:p w14:paraId="00384CA0" w14:textId="77777777" w:rsidR="00A8681B" w:rsidRPr="00F17505" w:rsidRDefault="00A8681B" w:rsidP="00A8681B">
            <w:pPr>
              <w:pStyle w:val="TAL"/>
              <w:rPr>
                <w:ins w:id="813" w:author="CR0196" w:date="2024-12-10T14:22:00Z"/>
              </w:rPr>
            </w:pPr>
            <w:ins w:id="814" w:author="CR0196" w:date="2024-12-10T14:22:00Z">
              <w:r>
                <w:rPr>
                  <w:rFonts w:hint="eastAsia"/>
                </w:rPr>
                <w:t>T</w:t>
              </w:r>
              <w:r>
                <w:t xml:space="preserve">he detailed definition and corresponding allowed values for </w:t>
              </w:r>
              <w:proofErr w:type="spellStart"/>
              <w:r w:rsidRPr="001A25E9">
                <w:rPr>
                  <w:bCs/>
                </w:rPr>
                <w:t>nwdaf</w:t>
              </w:r>
              <w:r w:rsidRPr="00142FE7">
                <w:t>AnalyticsID</w:t>
              </w:r>
              <w:proofErr w:type="spellEnd"/>
              <w:r>
                <w:t xml:space="preserve"> see </w:t>
              </w:r>
              <w:proofErr w:type="spellStart"/>
              <w:r>
                <w:t>NwdafEvent</w:t>
              </w:r>
              <w:proofErr w:type="spellEnd"/>
              <w:r>
                <w:t xml:space="preserve"> in TS 29.520 [</w:t>
              </w:r>
              <w:del w:id="815" w:author="MCC" w:date="2025-01-09T17:22:00Z" w16du:dateUtc="2025-01-09T16:22:00Z">
                <w:r w:rsidDel="001A25E9">
                  <w:delText>X</w:delText>
                </w:r>
              </w:del>
            </w:ins>
            <w:ins w:id="816" w:author="MCC" w:date="2025-01-09T17:22:00Z" w16du:dateUtc="2025-01-09T16:22:00Z">
              <w:r>
                <w:t>20</w:t>
              </w:r>
            </w:ins>
            <w:ins w:id="817" w:author="CR0196" w:date="2024-12-10T14:22:00Z">
              <w:r>
                <w:t>].</w:t>
              </w:r>
            </w:ins>
          </w:p>
          <w:p w14:paraId="1C77D093" w14:textId="77777777" w:rsidR="00A8681B" w:rsidRPr="00F17505" w:rsidRDefault="00A8681B" w:rsidP="00A8681B">
            <w:pPr>
              <w:pStyle w:val="TAL"/>
              <w:rPr>
                <w:ins w:id="818" w:author="CR0196" w:date="2025-01-09T17:28:00Z" w16du:dateUtc="2025-01-09T16:28:00Z"/>
              </w:rPr>
            </w:pPr>
          </w:p>
        </w:tc>
        <w:tc>
          <w:tcPr>
            <w:tcW w:w="2261" w:type="dxa"/>
            <w:tcMar>
              <w:top w:w="0" w:type="dxa"/>
              <w:left w:w="28" w:type="dxa"/>
              <w:bottom w:w="0" w:type="dxa"/>
              <w:right w:w="28" w:type="dxa"/>
            </w:tcMar>
          </w:tcPr>
          <w:p w14:paraId="0AE0493B" w14:textId="77777777" w:rsidR="00A8681B" w:rsidRPr="00F17505" w:rsidRDefault="00A8681B" w:rsidP="00A8681B">
            <w:pPr>
              <w:pStyle w:val="TAL"/>
              <w:rPr>
                <w:ins w:id="819" w:author="CR0196" w:date="2024-12-10T14:22:00Z"/>
                <w:rFonts w:cs="Arial"/>
              </w:rPr>
            </w:pPr>
            <w:ins w:id="820" w:author="CR0196" w:date="2024-12-10T14:22:00Z">
              <w:r w:rsidRPr="00F17505">
                <w:rPr>
                  <w:rFonts w:cs="Arial"/>
                </w:rPr>
                <w:t>type:</w:t>
              </w:r>
              <w:r>
                <w:rPr>
                  <w:rFonts w:cs="Arial"/>
                </w:rPr>
                <w:t xml:space="preserve"> </w:t>
              </w:r>
              <w:proofErr w:type="spellStart"/>
              <w:r w:rsidRPr="00A07834">
                <w:rPr>
                  <w:rFonts w:cs="Arial"/>
                </w:rPr>
                <w:t>NwdafEvent</w:t>
              </w:r>
              <w:proofErr w:type="spellEnd"/>
              <w:r w:rsidRPr="00A07834">
                <w:rPr>
                  <w:rFonts w:cs="Arial"/>
                </w:rPr>
                <w:t xml:space="preserve"> (TS 29.520 [</w:t>
              </w:r>
              <w:del w:id="821" w:author="MCC" w:date="2025-01-09T17:22:00Z" w16du:dateUtc="2025-01-09T16:22:00Z">
                <w:r w:rsidRPr="00A07834" w:rsidDel="001A25E9">
                  <w:rPr>
                    <w:rFonts w:cs="Arial"/>
                  </w:rPr>
                  <w:delText>X</w:delText>
                </w:r>
              </w:del>
            </w:ins>
            <w:ins w:id="822" w:author="MCC" w:date="2025-01-09T17:22:00Z" w16du:dateUtc="2025-01-09T16:22:00Z">
              <w:r>
                <w:rPr>
                  <w:rFonts w:cs="Arial"/>
                </w:rPr>
                <w:t>20</w:t>
              </w:r>
            </w:ins>
            <w:ins w:id="823" w:author="CR0196" w:date="2024-12-10T14:22:00Z">
              <w:r w:rsidRPr="00A07834">
                <w:rPr>
                  <w:rFonts w:cs="Arial"/>
                </w:rPr>
                <w:t>])</w:t>
              </w:r>
            </w:ins>
          </w:p>
          <w:p w14:paraId="59660B44" w14:textId="77777777" w:rsidR="00A8681B" w:rsidRPr="00F17505" w:rsidRDefault="00A8681B" w:rsidP="00A8681B">
            <w:pPr>
              <w:pStyle w:val="TAL"/>
              <w:rPr>
                <w:ins w:id="824" w:author="CR0196" w:date="2024-12-10T14:22:00Z"/>
                <w:rFonts w:cs="Arial"/>
              </w:rPr>
            </w:pPr>
            <w:ins w:id="825" w:author="CR0196" w:date="2024-12-10T14:22:00Z">
              <w:r w:rsidRPr="00F17505">
                <w:rPr>
                  <w:rFonts w:cs="Arial"/>
                </w:rPr>
                <w:t>multiplicity: 1</w:t>
              </w:r>
            </w:ins>
          </w:p>
          <w:p w14:paraId="3ACB05B6" w14:textId="77777777" w:rsidR="00A8681B" w:rsidRPr="00F17505" w:rsidRDefault="00A8681B" w:rsidP="00A8681B">
            <w:pPr>
              <w:pStyle w:val="TAL"/>
              <w:rPr>
                <w:ins w:id="826" w:author="CR0196" w:date="2024-12-10T14:22:00Z"/>
                <w:rFonts w:cs="Arial"/>
              </w:rPr>
            </w:pPr>
            <w:proofErr w:type="spellStart"/>
            <w:ins w:id="827" w:author="CR0196" w:date="2024-12-10T14:22:00Z">
              <w:r w:rsidRPr="00F17505">
                <w:rPr>
                  <w:rFonts w:cs="Arial"/>
                </w:rPr>
                <w:t>isOrdered</w:t>
              </w:r>
              <w:proofErr w:type="spellEnd"/>
              <w:r w:rsidRPr="00F17505">
                <w:rPr>
                  <w:rFonts w:cs="Arial"/>
                </w:rPr>
                <w:t>: N/A</w:t>
              </w:r>
            </w:ins>
          </w:p>
          <w:p w14:paraId="19A6F5C1" w14:textId="77777777" w:rsidR="00A8681B" w:rsidRPr="00F17505" w:rsidRDefault="00A8681B" w:rsidP="00A8681B">
            <w:pPr>
              <w:pStyle w:val="TAL"/>
              <w:rPr>
                <w:ins w:id="828" w:author="CR0196" w:date="2024-12-10T14:22:00Z"/>
                <w:rFonts w:cs="Arial"/>
              </w:rPr>
            </w:pPr>
            <w:proofErr w:type="spellStart"/>
            <w:ins w:id="829" w:author="CR0196" w:date="2024-12-10T14:22:00Z">
              <w:r w:rsidRPr="00F17505">
                <w:rPr>
                  <w:rFonts w:cs="Arial"/>
                </w:rPr>
                <w:t>isUnique</w:t>
              </w:r>
              <w:proofErr w:type="spellEnd"/>
              <w:r w:rsidRPr="00F17505">
                <w:rPr>
                  <w:rFonts w:cs="Arial"/>
                </w:rPr>
                <w:t>: N/A</w:t>
              </w:r>
            </w:ins>
          </w:p>
          <w:p w14:paraId="352EB066" w14:textId="77777777" w:rsidR="00A8681B" w:rsidRPr="00F17505" w:rsidRDefault="00A8681B" w:rsidP="00A8681B">
            <w:pPr>
              <w:pStyle w:val="TAL"/>
              <w:rPr>
                <w:ins w:id="830" w:author="CR0196" w:date="2024-12-10T14:22:00Z"/>
                <w:rFonts w:cs="Arial"/>
              </w:rPr>
            </w:pPr>
            <w:proofErr w:type="spellStart"/>
            <w:ins w:id="831" w:author="CR0196" w:date="2024-12-10T14:22:00Z">
              <w:r w:rsidRPr="00F17505">
                <w:rPr>
                  <w:rFonts w:cs="Arial"/>
                </w:rPr>
                <w:t>defaultValue</w:t>
              </w:r>
              <w:proofErr w:type="spellEnd"/>
              <w:r w:rsidRPr="00F17505">
                <w:rPr>
                  <w:rFonts w:cs="Arial"/>
                </w:rPr>
                <w:t xml:space="preserve">: None </w:t>
              </w:r>
            </w:ins>
          </w:p>
          <w:p w14:paraId="3B8966E7" w14:textId="5B32173D" w:rsidR="00A8681B" w:rsidRPr="00F17505" w:rsidRDefault="00A8681B" w:rsidP="00A8681B">
            <w:pPr>
              <w:pStyle w:val="TAL"/>
              <w:rPr>
                <w:ins w:id="832" w:author="CR0196" w:date="2025-01-09T17:28:00Z" w16du:dateUtc="2025-01-09T16:28:00Z"/>
                <w:rFonts w:cs="Arial"/>
              </w:rPr>
            </w:pPr>
            <w:proofErr w:type="spellStart"/>
            <w:ins w:id="833" w:author="CR0196" w:date="2024-12-10T14:22:00Z">
              <w:r w:rsidRPr="00F17505">
                <w:rPr>
                  <w:rFonts w:cs="Arial"/>
                </w:rPr>
                <w:t>isNullable</w:t>
              </w:r>
              <w:proofErr w:type="spellEnd"/>
              <w:r w:rsidRPr="00F17505">
                <w:rPr>
                  <w:rFonts w:cs="Arial"/>
                </w:rPr>
                <w:t xml:space="preserve">: </w:t>
              </w:r>
              <w:r w:rsidRPr="000D173A">
                <w:rPr>
                  <w:rFonts w:cs="Arial"/>
                </w:rPr>
                <w:t>False</w:t>
              </w:r>
            </w:ins>
          </w:p>
        </w:tc>
      </w:tr>
      <w:tr w:rsidR="00A8681B" w:rsidRPr="00F17505" w14:paraId="2CA3C689" w14:textId="77777777" w:rsidTr="000D3C65">
        <w:trPr>
          <w:gridAfter w:val="1"/>
          <w:wAfter w:w="33" w:type="dxa"/>
          <w:jc w:val="center"/>
          <w:ins w:id="834" w:author="CR0196" w:date="2025-01-09T17:28:00Z" w16du:dateUtc="2025-01-09T16:28:00Z"/>
        </w:trPr>
        <w:tc>
          <w:tcPr>
            <w:tcW w:w="3119" w:type="dxa"/>
            <w:tcMar>
              <w:top w:w="0" w:type="dxa"/>
              <w:left w:w="28" w:type="dxa"/>
              <w:bottom w:w="0" w:type="dxa"/>
              <w:right w:w="28" w:type="dxa"/>
            </w:tcMar>
          </w:tcPr>
          <w:p w14:paraId="43936D37" w14:textId="2BB2655D" w:rsidR="00A8681B" w:rsidRPr="00D821B2" w:rsidRDefault="00A8681B" w:rsidP="00A8681B">
            <w:pPr>
              <w:pStyle w:val="TAL"/>
              <w:rPr>
                <w:ins w:id="835" w:author="CR0196" w:date="2025-01-09T17:28:00Z" w16du:dateUtc="2025-01-09T16:28:00Z"/>
              </w:rPr>
            </w:pPr>
            <w:proofErr w:type="spellStart"/>
            <w:ins w:id="836" w:author="CR0196" w:date="2024-12-10T14:22:00Z">
              <w:r w:rsidRPr="00BD60C5">
                <w:t>ngRanInferenceType</w:t>
              </w:r>
            </w:ins>
            <w:proofErr w:type="spellEnd"/>
          </w:p>
        </w:tc>
        <w:tc>
          <w:tcPr>
            <w:tcW w:w="4252" w:type="dxa"/>
            <w:tcMar>
              <w:top w:w="0" w:type="dxa"/>
              <w:left w:w="28" w:type="dxa"/>
              <w:bottom w:w="0" w:type="dxa"/>
              <w:right w:w="28" w:type="dxa"/>
            </w:tcMar>
          </w:tcPr>
          <w:p w14:paraId="75E77155" w14:textId="77777777" w:rsidR="00A8681B" w:rsidRPr="00F17505" w:rsidRDefault="00A8681B" w:rsidP="00A8681B">
            <w:pPr>
              <w:pStyle w:val="TAL"/>
              <w:rPr>
                <w:ins w:id="837" w:author="CR0196" w:date="2024-12-10T14:22:00Z"/>
              </w:rPr>
            </w:pPr>
            <w:ins w:id="838" w:author="CR0196" w:date="2024-12-10T14:22:00Z">
              <w:r w:rsidRPr="00F17505">
                <w:t>It indicates the type of inference that the ML model</w:t>
              </w:r>
              <w:r>
                <w:t xml:space="preserve"> for NG-RAN</w:t>
              </w:r>
              <w:r w:rsidRPr="00F17505">
                <w:t xml:space="preserve"> supports. </w:t>
              </w:r>
            </w:ins>
          </w:p>
          <w:p w14:paraId="4AF3ADD5" w14:textId="77777777" w:rsidR="00A8681B" w:rsidRDefault="00A8681B" w:rsidP="00A8681B">
            <w:pPr>
              <w:pStyle w:val="TAL"/>
              <w:rPr>
                <w:ins w:id="839" w:author="CR0196" w:date="2024-12-10T14:22:00Z"/>
              </w:rPr>
            </w:pPr>
          </w:p>
          <w:p w14:paraId="0160AA36" w14:textId="77777777" w:rsidR="00A8681B" w:rsidRPr="00F17505" w:rsidRDefault="00A8681B" w:rsidP="00A8681B">
            <w:pPr>
              <w:pStyle w:val="TAL"/>
              <w:rPr>
                <w:ins w:id="840" w:author="CR0196" w:date="2024-12-10T14:22:00Z"/>
              </w:rPr>
            </w:pPr>
            <w:ins w:id="841" w:author="CR0196" w:date="2024-12-10T14:22:00Z">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ins>
          </w:p>
          <w:p w14:paraId="09D1AC2D" w14:textId="77777777" w:rsidR="00A8681B" w:rsidRPr="00F17505" w:rsidRDefault="00A8681B" w:rsidP="00A8681B">
            <w:pPr>
              <w:pStyle w:val="TAL"/>
              <w:rPr>
                <w:ins w:id="842" w:author="CR0196" w:date="2025-01-09T17:28:00Z" w16du:dateUtc="2025-01-09T16:28:00Z"/>
              </w:rPr>
            </w:pPr>
          </w:p>
        </w:tc>
        <w:tc>
          <w:tcPr>
            <w:tcW w:w="2261" w:type="dxa"/>
            <w:tcMar>
              <w:top w:w="0" w:type="dxa"/>
              <w:left w:w="28" w:type="dxa"/>
              <w:bottom w:w="0" w:type="dxa"/>
              <w:right w:w="28" w:type="dxa"/>
            </w:tcMar>
          </w:tcPr>
          <w:p w14:paraId="746E8752" w14:textId="77777777" w:rsidR="00A8681B" w:rsidRPr="00F17505" w:rsidRDefault="00A8681B" w:rsidP="00A8681B">
            <w:pPr>
              <w:pStyle w:val="TAL"/>
              <w:rPr>
                <w:ins w:id="843" w:author="CR0196" w:date="2024-12-10T14:22:00Z"/>
                <w:rFonts w:cs="Arial"/>
              </w:rPr>
            </w:pPr>
            <w:ins w:id="844" w:author="CR0196" w:date="2024-12-10T14:22:00Z">
              <w:r w:rsidRPr="00F17505">
                <w:rPr>
                  <w:rFonts w:cs="Arial"/>
                </w:rPr>
                <w:t>type:</w:t>
              </w:r>
              <w:r>
                <w:rPr>
                  <w:rFonts w:cs="Arial"/>
                </w:rPr>
                <w:t xml:space="preserve"> </w:t>
              </w:r>
              <w:proofErr w:type="spellStart"/>
              <w:r w:rsidRPr="00A07834">
                <w:rPr>
                  <w:rFonts w:cs="Arial"/>
                </w:rPr>
                <w:t>NgRanInferenceType</w:t>
              </w:r>
              <w:proofErr w:type="spellEnd"/>
            </w:ins>
          </w:p>
          <w:p w14:paraId="4F4A4D59" w14:textId="77777777" w:rsidR="00A8681B" w:rsidRPr="00F17505" w:rsidRDefault="00A8681B" w:rsidP="00A8681B">
            <w:pPr>
              <w:pStyle w:val="TAL"/>
              <w:rPr>
                <w:ins w:id="845" w:author="CR0196" w:date="2024-12-10T14:22:00Z"/>
                <w:rFonts w:cs="Arial"/>
              </w:rPr>
            </w:pPr>
            <w:ins w:id="846" w:author="CR0196" w:date="2024-12-10T14:22:00Z">
              <w:r w:rsidRPr="00F17505">
                <w:rPr>
                  <w:rFonts w:cs="Arial"/>
                </w:rPr>
                <w:t>multiplicity: 1</w:t>
              </w:r>
            </w:ins>
          </w:p>
          <w:p w14:paraId="70863EBF" w14:textId="77777777" w:rsidR="00A8681B" w:rsidRPr="00F17505" w:rsidRDefault="00A8681B" w:rsidP="00A8681B">
            <w:pPr>
              <w:pStyle w:val="TAL"/>
              <w:rPr>
                <w:ins w:id="847" w:author="CR0196" w:date="2024-12-10T14:22:00Z"/>
                <w:rFonts w:cs="Arial"/>
              </w:rPr>
            </w:pPr>
            <w:proofErr w:type="spellStart"/>
            <w:ins w:id="848" w:author="CR0196" w:date="2024-12-10T14:22:00Z">
              <w:r w:rsidRPr="00F17505">
                <w:rPr>
                  <w:rFonts w:cs="Arial"/>
                </w:rPr>
                <w:t>isOrdered</w:t>
              </w:r>
              <w:proofErr w:type="spellEnd"/>
              <w:r w:rsidRPr="00F17505">
                <w:rPr>
                  <w:rFonts w:cs="Arial"/>
                </w:rPr>
                <w:t>: N/A</w:t>
              </w:r>
            </w:ins>
          </w:p>
          <w:p w14:paraId="69222968" w14:textId="77777777" w:rsidR="00A8681B" w:rsidRPr="00F17505" w:rsidRDefault="00A8681B" w:rsidP="00A8681B">
            <w:pPr>
              <w:pStyle w:val="TAL"/>
              <w:rPr>
                <w:ins w:id="849" w:author="CR0196" w:date="2024-12-10T14:22:00Z"/>
                <w:rFonts w:cs="Arial"/>
              </w:rPr>
            </w:pPr>
            <w:proofErr w:type="spellStart"/>
            <w:ins w:id="850" w:author="CR0196" w:date="2024-12-10T14:22:00Z">
              <w:r w:rsidRPr="00F17505">
                <w:rPr>
                  <w:rFonts w:cs="Arial"/>
                </w:rPr>
                <w:t>isUnique</w:t>
              </w:r>
              <w:proofErr w:type="spellEnd"/>
              <w:r w:rsidRPr="00F17505">
                <w:rPr>
                  <w:rFonts w:cs="Arial"/>
                </w:rPr>
                <w:t>: N/A</w:t>
              </w:r>
            </w:ins>
          </w:p>
          <w:p w14:paraId="5E9B7D14" w14:textId="77777777" w:rsidR="00A8681B" w:rsidRPr="00F17505" w:rsidRDefault="00A8681B" w:rsidP="00A8681B">
            <w:pPr>
              <w:pStyle w:val="TAL"/>
              <w:rPr>
                <w:ins w:id="851" w:author="CR0196" w:date="2024-12-10T14:22:00Z"/>
                <w:rFonts w:cs="Arial"/>
              </w:rPr>
            </w:pPr>
            <w:proofErr w:type="spellStart"/>
            <w:ins w:id="852" w:author="CR0196" w:date="2024-12-10T14:22:00Z">
              <w:r w:rsidRPr="00F17505">
                <w:rPr>
                  <w:rFonts w:cs="Arial"/>
                </w:rPr>
                <w:t>defaultValue</w:t>
              </w:r>
              <w:proofErr w:type="spellEnd"/>
              <w:r w:rsidRPr="00F17505">
                <w:rPr>
                  <w:rFonts w:cs="Arial"/>
                </w:rPr>
                <w:t xml:space="preserve">: None </w:t>
              </w:r>
            </w:ins>
          </w:p>
          <w:p w14:paraId="4BC701FB" w14:textId="0E1A639A" w:rsidR="00A8681B" w:rsidRPr="00F17505" w:rsidRDefault="00A8681B" w:rsidP="00A8681B">
            <w:pPr>
              <w:pStyle w:val="TAL"/>
              <w:rPr>
                <w:ins w:id="853" w:author="CR0196" w:date="2025-01-09T17:28:00Z" w16du:dateUtc="2025-01-09T16:28:00Z"/>
                <w:rFonts w:cs="Arial"/>
              </w:rPr>
            </w:pPr>
            <w:proofErr w:type="spellStart"/>
            <w:ins w:id="854" w:author="CR0196" w:date="2024-12-10T14:22:00Z">
              <w:r w:rsidRPr="00F17505">
                <w:rPr>
                  <w:rFonts w:cs="Arial"/>
                </w:rPr>
                <w:t>isNullable</w:t>
              </w:r>
              <w:proofErr w:type="spellEnd"/>
              <w:r w:rsidRPr="00F17505">
                <w:rPr>
                  <w:rFonts w:cs="Arial"/>
                </w:rPr>
                <w:t xml:space="preserve">: </w:t>
              </w:r>
              <w:r w:rsidRPr="000D173A">
                <w:rPr>
                  <w:rFonts w:cs="Arial"/>
                </w:rPr>
                <w:t>False</w:t>
              </w:r>
            </w:ins>
          </w:p>
        </w:tc>
      </w:tr>
      <w:tr w:rsidR="00A8681B" w:rsidRPr="00F17505" w14:paraId="37C006DE" w14:textId="77777777" w:rsidTr="000D3C65">
        <w:trPr>
          <w:gridAfter w:val="1"/>
          <w:wAfter w:w="33" w:type="dxa"/>
          <w:jc w:val="center"/>
          <w:ins w:id="855" w:author="CR0196" w:date="2025-01-09T17:28:00Z" w16du:dateUtc="2025-01-09T16:28:00Z"/>
        </w:trPr>
        <w:tc>
          <w:tcPr>
            <w:tcW w:w="3119" w:type="dxa"/>
            <w:tcMar>
              <w:top w:w="0" w:type="dxa"/>
              <w:left w:w="28" w:type="dxa"/>
              <w:bottom w:w="0" w:type="dxa"/>
              <w:right w:w="28" w:type="dxa"/>
            </w:tcMar>
          </w:tcPr>
          <w:p w14:paraId="75EF69CA" w14:textId="256BBDAC" w:rsidR="00A8681B" w:rsidRPr="00D821B2" w:rsidRDefault="00A8681B" w:rsidP="00A8681B">
            <w:pPr>
              <w:pStyle w:val="TAL"/>
              <w:rPr>
                <w:ins w:id="856" w:author="CR0196" w:date="2025-01-09T17:28:00Z" w16du:dateUtc="2025-01-09T16:28:00Z"/>
              </w:rPr>
            </w:pPr>
            <w:proofErr w:type="spellStart"/>
            <w:ins w:id="857" w:author="CR0196" w:date="2024-12-10T14:22:00Z">
              <w:r w:rsidRPr="00BD60C5">
                <w:t>vSExtensionType</w:t>
              </w:r>
            </w:ins>
            <w:proofErr w:type="spellEnd"/>
          </w:p>
        </w:tc>
        <w:tc>
          <w:tcPr>
            <w:tcW w:w="4252" w:type="dxa"/>
            <w:tcMar>
              <w:top w:w="0" w:type="dxa"/>
              <w:left w:w="28" w:type="dxa"/>
              <w:bottom w:w="0" w:type="dxa"/>
              <w:right w:w="28" w:type="dxa"/>
            </w:tcMar>
          </w:tcPr>
          <w:p w14:paraId="31584833" w14:textId="77777777" w:rsidR="00A8681B" w:rsidRPr="00F17505" w:rsidRDefault="00A8681B" w:rsidP="00A8681B">
            <w:pPr>
              <w:pStyle w:val="TAL"/>
              <w:rPr>
                <w:ins w:id="858" w:author="CR0196" w:date="2024-12-10T14:22:00Z"/>
              </w:rPr>
            </w:pPr>
            <w:ins w:id="859" w:author="CR0196" w:date="2024-12-10T14:22:00Z">
              <w:r w:rsidRPr="00F17505">
                <w:t xml:space="preserve">It indicates the type of inference that </w:t>
              </w:r>
              <w:r>
                <w:t xml:space="preserve">is </w:t>
              </w:r>
              <w:r>
                <w:rPr>
                  <w:color w:val="000000"/>
                </w:rPr>
                <w:t>vendor's specific extension.</w:t>
              </w:r>
            </w:ins>
          </w:p>
          <w:p w14:paraId="22D6A8C4" w14:textId="77777777" w:rsidR="00A8681B" w:rsidRDefault="00A8681B" w:rsidP="00A8681B">
            <w:pPr>
              <w:pStyle w:val="TAL"/>
              <w:rPr>
                <w:ins w:id="860" w:author="CR0196" w:date="2024-12-10T14:22:00Z"/>
              </w:rPr>
            </w:pPr>
          </w:p>
          <w:p w14:paraId="201531AF" w14:textId="77777777" w:rsidR="00A8681B" w:rsidRDefault="00A8681B" w:rsidP="00A8681B">
            <w:pPr>
              <w:pStyle w:val="TAL"/>
              <w:rPr>
                <w:ins w:id="861" w:author="CR0196" w:date="2024-12-10T14:22:00Z"/>
              </w:rPr>
            </w:pPr>
          </w:p>
          <w:p w14:paraId="7CBA59F3" w14:textId="681FCF2D" w:rsidR="00A8681B" w:rsidRPr="00F17505" w:rsidRDefault="00A8681B" w:rsidP="00A8681B">
            <w:pPr>
              <w:pStyle w:val="TAL"/>
              <w:rPr>
                <w:ins w:id="862" w:author="CR0196" w:date="2025-01-09T17:28:00Z" w16du:dateUtc="2025-01-09T16:28:00Z"/>
              </w:rPr>
            </w:pPr>
            <w:proofErr w:type="spellStart"/>
            <w:ins w:id="863" w:author="CR0196" w:date="2024-12-10T14:22:00Z">
              <w:r w:rsidRPr="00F17505">
                <w:rPr>
                  <w:color w:val="000000"/>
                </w:rPr>
                <w:t>allowedValues</w:t>
              </w:r>
              <w:proofErr w:type="spellEnd"/>
              <w:r w:rsidRPr="00F17505">
                <w:rPr>
                  <w:color w:val="000000"/>
                </w:rPr>
                <w:t>: N/A.</w:t>
              </w:r>
            </w:ins>
          </w:p>
        </w:tc>
        <w:tc>
          <w:tcPr>
            <w:tcW w:w="2261" w:type="dxa"/>
            <w:tcMar>
              <w:top w:w="0" w:type="dxa"/>
              <w:left w:w="28" w:type="dxa"/>
              <w:bottom w:w="0" w:type="dxa"/>
              <w:right w:w="28" w:type="dxa"/>
            </w:tcMar>
          </w:tcPr>
          <w:p w14:paraId="275BF1ED" w14:textId="77777777" w:rsidR="00A8681B" w:rsidRPr="00F17505" w:rsidRDefault="00A8681B" w:rsidP="00A8681B">
            <w:pPr>
              <w:pStyle w:val="TAL"/>
              <w:rPr>
                <w:ins w:id="864" w:author="CR0196" w:date="2024-12-10T14:22:00Z"/>
                <w:rFonts w:cs="Arial"/>
              </w:rPr>
            </w:pPr>
            <w:ins w:id="865" w:author="CR0196" w:date="2024-12-10T14:22:00Z">
              <w:r w:rsidRPr="00F17505">
                <w:rPr>
                  <w:rFonts w:cs="Arial"/>
                </w:rPr>
                <w:t>type:</w:t>
              </w:r>
              <w:r>
                <w:rPr>
                  <w:rFonts w:cs="Arial"/>
                </w:rPr>
                <w:t xml:space="preserve"> </w:t>
              </w:r>
              <w:r w:rsidRPr="00A07834">
                <w:rPr>
                  <w:rFonts w:cs="Arial"/>
                </w:rPr>
                <w:t>String</w:t>
              </w:r>
            </w:ins>
          </w:p>
          <w:p w14:paraId="0D5CDF40" w14:textId="77777777" w:rsidR="00A8681B" w:rsidRPr="00F17505" w:rsidRDefault="00A8681B" w:rsidP="00A8681B">
            <w:pPr>
              <w:pStyle w:val="TAL"/>
              <w:rPr>
                <w:ins w:id="866" w:author="CR0196" w:date="2024-12-10T14:22:00Z"/>
                <w:rFonts w:cs="Arial"/>
              </w:rPr>
            </w:pPr>
            <w:ins w:id="867" w:author="CR0196" w:date="2024-12-10T14:22:00Z">
              <w:r w:rsidRPr="00F17505">
                <w:rPr>
                  <w:rFonts w:cs="Arial"/>
                </w:rPr>
                <w:t>multiplicity: 1</w:t>
              </w:r>
            </w:ins>
          </w:p>
          <w:p w14:paraId="3EED5F09" w14:textId="77777777" w:rsidR="00A8681B" w:rsidRPr="00F17505" w:rsidRDefault="00A8681B" w:rsidP="00A8681B">
            <w:pPr>
              <w:pStyle w:val="TAL"/>
              <w:rPr>
                <w:ins w:id="868" w:author="CR0196" w:date="2024-12-10T14:22:00Z"/>
                <w:rFonts w:cs="Arial"/>
              </w:rPr>
            </w:pPr>
            <w:proofErr w:type="spellStart"/>
            <w:ins w:id="869" w:author="CR0196" w:date="2024-12-10T14:22:00Z">
              <w:r w:rsidRPr="00F17505">
                <w:rPr>
                  <w:rFonts w:cs="Arial"/>
                </w:rPr>
                <w:t>isOrdered</w:t>
              </w:r>
              <w:proofErr w:type="spellEnd"/>
              <w:r w:rsidRPr="00F17505">
                <w:rPr>
                  <w:rFonts w:cs="Arial"/>
                </w:rPr>
                <w:t>: N/A</w:t>
              </w:r>
            </w:ins>
          </w:p>
          <w:p w14:paraId="3363AC5E" w14:textId="77777777" w:rsidR="00A8681B" w:rsidRPr="00F17505" w:rsidRDefault="00A8681B" w:rsidP="00A8681B">
            <w:pPr>
              <w:pStyle w:val="TAL"/>
              <w:rPr>
                <w:ins w:id="870" w:author="CR0196" w:date="2024-12-10T14:22:00Z"/>
                <w:rFonts w:cs="Arial"/>
              </w:rPr>
            </w:pPr>
            <w:proofErr w:type="spellStart"/>
            <w:ins w:id="871" w:author="CR0196" w:date="2024-12-10T14:22:00Z">
              <w:r w:rsidRPr="00F17505">
                <w:rPr>
                  <w:rFonts w:cs="Arial"/>
                </w:rPr>
                <w:t>isUnique</w:t>
              </w:r>
              <w:proofErr w:type="spellEnd"/>
              <w:r w:rsidRPr="00F17505">
                <w:rPr>
                  <w:rFonts w:cs="Arial"/>
                </w:rPr>
                <w:t>: N/A</w:t>
              </w:r>
            </w:ins>
          </w:p>
          <w:p w14:paraId="11D872A9" w14:textId="77777777" w:rsidR="00A8681B" w:rsidRPr="00F17505" w:rsidRDefault="00A8681B" w:rsidP="00A8681B">
            <w:pPr>
              <w:pStyle w:val="TAL"/>
              <w:rPr>
                <w:ins w:id="872" w:author="CR0196" w:date="2024-12-10T14:22:00Z"/>
                <w:rFonts w:cs="Arial"/>
              </w:rPr>
            </w:pPr>
            <w:proofErr w:type="spellStart"/>
            <w:ins w:id="873" w:author="CR0196" w:date="2024-12-10T14:22:00Z">
              <w:r w:rsidRPr="00F17505">
                <w:rPr>
                  <w:rFonts w:cs="Arial"/>
                </w:rPr>
                <w:t>defaultValue</w:t>
              </w:r>
              <w:proofErr w:type="spellEnd"/>
              <w:r w:rsidRPr="00F17505">
                <w:rPr>
                  <w:rFonts w:cs="Arial"/>
                </w:rPr>
                <w:t xml:space="preserve">: None </w:t>
              </w:r>
            </w:ins>
          </w:p>
          <w:p w14:paraId="1419AAF4" w14:textId="37B36F13" w:rsidR="00A8681B" w:rsidRPr="00F17505" w:rsidRDefault="00A8681B" w:rsidP="00A8681B">
            <w:pPr>
              <w:pStyle w:val="TAL"/>
              <w:rPr>
                <w:ins w:id="874" w:author="CR0196" w:date="2025-01-09T17:28:00Z" w16du:dateUtc="2025-01-09T16:28:00Z"/>
                <w:rFonts w:cs="Arial"/>
              </w:rPr>
            </w:pPr>
            <w:proofErr w:type="spellStart"/>
            <w:ins w:id="875" w:author="CR0196" w:date="2024-12-10T14:22:00Z">
              <w:r w:rsidRPr="00F17505">
                <w:rPr>
                  <w:rFonts w:cs="Arial"/>
                </w:rPr>
                <w:t>isNullable</w:t>
              </w:r>
              <w:proofErr w:type="spellEnd"/>
              <w:r w:rsidRPr="00F17505">
                <w:rPr>
                  <w:rFonts w:cs="Arial"/>
                </w:rPr>
                <w:t xml:space="preserve">: </w:t>
              </w:r>
              <w:r w:rsidRPr="000D173A">
                <w:rPr>
                  <w:rFonts w:cs="Arial"/>
                </w:rPr>
                <w:t>False</w:t>
              </w:r>
            </w:ins>
          </w:p>
        </w:tc>
      </w:tr>
      <w:tr w:rsidR="00A8681B" w:rsidRPr="00F17505" w:rsidDel="00C95DF5" w14:paraId="500BC88C" w14:textId="388F261A" w:rsidTr="000D3C65">
        <w:trPr>
          <w:gridAfter w:val="1"/>
          <w:wAfter w:w="33" w:type="dxa"/>
          <w:jc w:val="center"/>
          <w:del w:id="876" w:author="CR0222" w:date="2025-01-09T19:20:00Z" w16du:dateUtc="2025-01-09T18:20:00Z"/>
        </w:trPr>
        <w:tc>
          <w:tcPr>
            <w:tcW w:w="3119" w:type="dxa"/>
            <w:tcMar>
              <w:top w:w="0" w:type="dxa"/>
              <w:left w:w="28" w:type="dxa"/>
              <w:bottom w:w="0" w:type="dxa"/>
              <w:right w:w="28" w:type="dxa"/>
            </w:tcMar>
          </w:tcPr>
          <w:p w14:paraId="3089E46E" w14:textId="5BC01B03" w:rsidR="00A8681B" w:rsidRPr="00F17505" w:rsidDel="00C95DF5" w:rsidRDefault="00A8681B" w:rsidP="00A8681B">
            <w:pPr>
              <w:spacing w:after="0"/>
              <w:rPr>
                <w:del w:id="877" w:author="CR0222" w:date="2025-01-09T19:20:00Z" w16du:dateUtc="2025-01-09T18:20:00Z"/>
                <w:rFonts w:ascii="Courier New" w:hAnsi="Courier New" w:cs="Courier New"/>
                <w:sz w:val="18"/>
                <w:szCs w:val="18"/>
              </w:rPr>
            </w:pPr>
            <w:del w:id="878" w:author="CR0222" w:date="2025-01-09T19:20:00Z" w16du:dateUtc="2025-01-09T18:20:00Z">
              <w:r w:rsidRPr="00F17505" w:rsidDel="00C95DF5">
                <w:rPr>
                  <w:rFonts w:ascii="Courier New" w:hAnsi="Courier New" w:cs="Courier New"/>
                  <w:sz w:val="18"/>
                  <w:szCs w:val="18"/>
                </w:rPr>
                <w:delText>areConsumerTrainingDataUsed</w:delText>
              </w:r>
            </w:del>
          </w:p>
        </w:tc>
        <w:tc>
          <w:tcPr>
            <w:tcW w:w="4252" w:type="dxa"/>
            <w:tcMar>
              <w:top w:w="0" w:type="dxa"/>
              <w:left w:w="28" w:type="dxa"/>
              <w:bottom w:w="0" w:type="dxa"/>
              <w:right w:w="28" w:type="dxa"/>
            </w:tcMar>
          </w:tcPr>
          <w:p w14:paraId="350D0BAE" w14:textId="33630387" w:rsidR="00A8681B" w:rsidRPr="00F17505" w:rsidDel="00C95DF5" w:rsidRDefault="00A8681B" w:rsidP="00A8681B">
            <w:pPr>
              <w:pStyle w:val="TAL"/>
              <w:rPr>
                <w:del w:id="879" w:author="CR0222" w:date="2025-01-09T19:20:00Z" w16du:dateUtc="2025-01-09T18:20:00Z"/>
                <w:rFonts w:cs="Arial"/>
                <w:szCs w:val="18"/>
              </w:rPr>
            </w:pPr>
            <w:del w:id="880" w:author="CR0222" w:date="2025-01-09T19:20:00Z" w16du:dateUtc="2025-01-09T18:20:00Z">
              <w:r w:rsidRPr="00F17505" w:rsidDel="00C95DF5">
                <w:delText xml:space="preserve">It indicates whether the consumer provided training data have been used for the </w:delText>
              </w:r>
              <w:r w:rsidRPr="00F17505" w:rsidDel="00C95DF5">
                <w:rPr>
                  <w:lang w:eastAsia="zh-CN"/>
                </w:rPr>
                <w:delText>ML model training</w:delText>
              </w:r>
              <w:r w:rsidRPr="00F17505" w:rsidDel="00C95DF5">
                <w:rPr>
                  <w:rFonts w:cs="Arial"/>
                  <w:szCs w:val="18"/>
                </w:rPr>
                <w:delText>.</w:delText>
              </w:r>
            </w:del>
          </w:p>
          <w:p w14:paraId="5085E322" w14:textId="788B2463" w:rsidR="00A8681B" w:rsidRPr="00F17505" w:rsidDel="00C95DF5" w:rsidRDefault="00A8681B" w:rsidP="00A8681B">
            <w:pPr>
              <w:pStyle w:val="TAL"/>
              <w:rPr>
                <w:del w:id="881" w:author="CR0222" w:date="2025-01-09T19:20:00Z" w16du:dateUtc="2025-01-09T18:20:00Z"/>
                <w:rFonts w:cs="Arial"/>
                <w:szCs w:val="18"/>
              </w:rPr>
            </w:pPr>
          </w:p>
          <w:p w14:paraId="3B676FC9" w14:textId="4E9C7E67" w:rsidR="00A8681B" w:rsidRPr="00F17505" w:rsidDel="00C95DF5" w:rsidRDefault="00A8681B" w:rsidP="00A8681B">
            <w:pPr>
              <w:pStyle w:val="TAL"/>
              <w:rPr>
                <w:del w:id="882" w:author="CR0222" w:date="2025-01-09T19:20:00Z" w16du:dateUtc="2025-01-09T18:20:00Z"/>
              </w:rPr>
            </w:pPr>
            <w:del w:id="883" w:author="CR0222" w:date="2025-01-09T19:20:00Z" w16du:dateUtc="2025-01-09T18:20:00Z">
              <w:r w:rsidRPr="00F17505" w:rsidDel="00C95DF5">
                <w:delText>allowedValues: ALL, PARTIALLY, NONE.</w:delText>
              </w:r>
            </w:del>
          </w:p>
        </w:tc>
        <w:tc>
          <w:tcPr>
            <w:tcW w:w="2261" w:type="dxa"/>
            <w:tcMar>
              <w:top w:w="0" w:type="dxa"/>
              <w:left w:w="28" w:type="dxa"/>
              <w:bottom w:w="0" w:type="dxa"/>
              <w:right w:w="28" w:type="dxa"/>
            </w:tcMar>
          </w:tcPr>
          <w:p w14:paraId="0A384318" w14:textId="6B93C316" w:rsidR="00A8681B" w:rsidRPr="00F17505" w:rsidDel="00C95DF5" w:rsidRDefault="00A8681B" w:rsidP="00A8681B">
            <w:pPr>
              <w:tabs>
                <w:tab w:val="center" w:pos="1333"/>
              </w:tabs>
              <w:spacing w:after="0"/>
              <w:rPr>
                <w:del w:id="884" w:author="CR0222" w:date="2025-01-09T19:20:00Z" w16du:dateUtc="2025-01-09T18:20:00Z"/>
                <w:rFonts w:ascii="Arial" w:hAnsi="Arial" w:cs="Arial"/>
                <w:sz w:val="18"/>
                <w:szCs w:val="18"/>
              </w:rPr>
            </w:pPr>
            <w:del w:id="885" w:author="CR0222" w:date="2025-01-09T19:20:00Z" w16du:dateUtc="2025-01-09T18:20:00Z">
              <w:r w:rsidRPr="00F17505" w:rsidDel="00C95DF5">
                <w:rPr>
                  <w:rFonts w:ascii="Arial" w:hAnsi="Arial" w:cs="Arial"/>
                  <w:sz w:val="18"/>
                  <w:szCs w:val="18"/>
                </w:rPr>
                <w:delText>typ</w:delText>
              </w:r>
              <w:r w:rsidRPr="00F17505" w:rsidDel="00C95DF5">
                <w:rPr>
                  <w:rFonts w:ascii="Arial" w:hAnsi="Arial" w:cs="Arial"/>
                  <w:sz w:val="18"/>
                  <w:szCs w:val="18"/>
                </w:rPr>
                <w:lastRenderedPageBreak/>
                <w:delText>e: Enum</w:delText>
              </w:r>
            </w:del>
          </w:p>
          <w:p w14:paraId="2B72B7BA" w14:textId="62A2909B" w:rsidR="00A8681B" w:rsidRPr="00F17505" w:rsidDel="00C95DF5" w:rsidRDefault="00A8681B" w:rsidP="00A8681B">
            <w:pPr>
              <w:tabs>
                <w:tab w:val="center" w:pos="1333"/>
              </w:tabs>
              <w:spacing w:after="0"/>
              <w:rPr>
                <w:del w:id="886" w:author="CR0222" w:date="2025-01-09T19:20:00Z" w16du:dateUtc="2025-01-09T18:20:00Z"/>
                <w:rFonts w:ascii="Arial" w:hAnsi="Arial" w:cs="Arial"/>
                <w:sz w:val="18"/>
                <w:szCs w:val="18"/>
              </w:rPr>
            </w:pPr>
            <w:del w:id="887" w:author="CR0222" w:date="2025-01-09T19:20:00Z" w16du:dateUtc="2025-01-09T18:20:00Z">
              <w:r w:rsidRPr="00F17505" w:rsidDel="00C95DF5">
                <w:rPr>
                  <w:rFonts w:ascii="Arial" w:hAnsi="Arial" w:cs="Arial"/>
                  <w:sz w:val="18"/>
                  <w:szCs w:val="18"/>
                </w:rPr>
                <w:delText>multiplicity: 1</w:delText>
              </w:r>
            </w:del>
          </w:p>
          <w:p w14:paraId="6AFF2366" w14:textId="3C09CA15" w:rsidR="00A8681B" w:rsidRPr="00F17505" w:rsidDel="00C95DF5" w:rsidRDefault="00A8681B" w:rsidP="00A8681B">
            <w:pPr>
              <w:tabs>
                <w:tab w:val="center" w:pos="1333"/>
              </w:tabs>
              <w:spacing w:after="0"/>
              <w:rPr>
                <w:del w:id="888" w:author="CR0222" w:date="2025-01-09T19:20:00Z" w16du:dateUtc="2025-01-09T18:20:00Z"/>
                <w:rFonts w:ascii="Arial" w:hAnsi="Arial" w:cs="Arial"/>
                <w:sz w:val="18"/>
                <w:szCs w:val="18"/>
              </w:rPr>
            </w:pPr>
            <w:del w:id="889" w:author="CR0222" w:date="2025-01-09T19:20:00Z" w16du:dateUtc="2025-01-09T18:20:00Z">
              <w:r w:rsidRPr="00F17505" w:rsidDel="00C95DF5">
                <w:rPr>
                  <w:rFonts w:ascii="Arial" w:hAnsi="Arial" w:cs="Arial"/>
                  <w:sz w:val="18"/>
                  <w:szCs w:val="18"/>
                </w:rPr>
                <w:delText>isOrdered: N/A</w:delText>
              </w:r>
            </w:del>
          </w:p>
          <w:p w14:paraId="58FDEF2C" w14:textId="653AD783" w:rsidR="00A8681B" w:rsidRPr="00F17505" w:rsidDel="00C95DF5" w:rsidRDefault="00A8681B" w:rsidP="00A8681B">
            <w:pPr>
              <w:tabs>
                <w:tab w:val="center" w:pos="1333"/>
              </w:tabs>
              <w:spacing w:after="0"/>
              <w:rPr>
                <w:del w:id="890" w:author="CR0222" w:date="2025-01-09T19:20:00Z" w16du:dateUtc="2025-01-09T18:20:00Z"/>
                <w:rFonts w:ascii="Arial" w:hAnsi="Arial" w:cs="Arial"/>
                <w:sz w:val="18"/>
                <w:szCs w:val="18"/>
              </w:rPr>
            </w:pPr>
            <w:del w:id="891" w:author="CR0222" w:date="2025-01-09T19:20:00Z" w16du:dateUtc="2025-01-09T18:20:00Z">
              <w:r w:rsidRPr="00F17505" w:rsidDel="00C95DF5">
                <w:rPr>
                  <w:rFonts w:ascii="Arial" w:hAnsi="Arial" w:cs="Arial"/>
                  <w:sz w:val="18"/>
                  <w:szCs w:val="18"/>
                </w:rPr>
                <w:delText>isUnique: N/A</w:delText>
              </w:r>
            </w:del>
          </w:p>
          <w:p w14:paraId="20CD5336" w14:textId="1F785059" w:rsidR="00A8681B" w:rsidRPr="00F17505" w:rsidDel="00C95DF5" w:rsidRDefault="00A8681B" w:rsidP="00A8681B">
            <w:pPr>
              <w:tabs>
                <w:tab w:val="center" w:pos="1333"/>
              </w:tabs>
              <w:spacing w:after="0"/>
              <w:rPr>
                <w:del w:id="892" w:author="CR0222" w:date="2025-01-09T19:20:00Z" w16du:dateUtc="2025-01-09T18:20:00Z"/>
                <w:rFonts w:ascii="Arial" w:hAnsi="Arial" w:cs="Arial"/>
                <w:sz w:val="18"/>
                <w:szCs w:val="18"/>
              </w:rPr>
            </w:pPr>
            <w:del w:id="893" w:author="CR0222" w:date="2025-01-09T19:20:00Z" w16du:dateUtc="2025-01-09T18:20:00Z">
              <w:r w:rsidRPr="00F17505" w:rsidDel="00C95DF5">
                <w:rPr>
                  <w:rFonts w:ascii="Arial" w:hAnsi="Arial" w:cs="Arial"/>
                  <w:sz w:val="18"/>
                  <w:szCs w:val="18"/>
                </w:rPr>
                <w:delText xml:space="preserve">defaultValue: None </w:delText>
              </w:r>
            </w:del>
          </w:p>
          <w:p w14:paraId="7FFE0B7D" w14:textId="5230E35C" w:rsidR="00A8681B" w:rsidRPr="00F17505" w:rsidDel="00C95DF5" w:rsidRDefault="00A8681B" w:rsidP="00A8681B">
            <w:pPr>
              <w:tabs>
                <w:tab w:val="center" w:pos="1333"/>
              </w:tabs>
              <w:spacing w:after="0"/>
              <w:rPr>
                <w:del w:id="894" w:author="CR0222" w:date="2025-01-09T19:20:00Z" w16du:dateUtc="2025-01-09T18:20:00Z"/>
                <w:rFonts w:ascii="Arial" w:hAnsi="Arial" w:cs="Arial"/>
                <w:sz w:val="18"/>
                <w:szCs w:val="18"/>
              </w:rPr>
            </w:pPr>
            <w:del w:id="895" w:author="CR0222" w:date="2025-01-09T19:20:00Z" w16du:dateUtc="2025-01-09T18:20:00Z">
              <w:r w:rsidRPr="00F17505" w:rsidDel="00C95DF5">
                <w:rPr>
                  <w:rFonts w:ascii="Arial" w:hAnsi="Arial" w:cs="Arial"/>
                  <w:sz w:val="18"/>
                  <w:szCs w:val="18"/>
                </w:rPr>
                <w:delText xml:space="preserve">isNullable: </w:delText>
              </w:r>
              <w:r w:rsidRPr="000D173A" w:rsidDel="00C95DF5">
                <w:rPr>
                  <w:rFonts w:ascii="Arial" w:hAnsi="Arial" w:cs="Arial"/>
                  <w:sz w:val="18"/>
                  <w:szCs w:val="18"/>
                </w:rPr>
                <w:delText>False</w:delText>
              </w:r>
            </w:del>
          </w:p>
        </w:tc>
      </w:tr>
      <w:tr w:rsidR="00A8681B" w:rsidRPr="00F17505" w14:paraId="26C1E3EF" w14:textId="77777777" w:rsidTr="000D3C65">
        <w:trPr>
          <w:gridAfter w:val="1"/>
          <w:wAfter w:w="33" w:type="dxa"/>
          <w:jc w:val="center"/>
        </w:trPr>
        <w:tc>
          <w:tcPr>
            <w:tcW w:w="3119" w:type="dxa"/>
            <w:tcMar>
              <w:top w:w="0" w:type="dxa"/>
              <w:left w:w="28" w:type="dxa"/>
              <w:bottom w:w="0" w:type="dxa"/>
              <w:right w:w="28" w:type="dxa"/>
            </w:tcMar>
          </w:tcPr>
          <w:p w14:paraId="6F1992BA" w14:textId="77777777" w:rsidR="00A8681B" w:rsidRPr="00F17505" w:rsidRDefault="00A8681B" w:rsidP="00A8681B">
            <w:pPr>
              <w:spacing w:after="0"/>
              <w:rPr>
                <w:rFonts w:ascii="Courier New" w:hAnsi="Courier New" w:cs="Courier New"/>
                <w:sz w:val="18"/>
                <w:szCs w:val="18"/>
              </w:rPr>
            </w:pPr>
            <w:proofErr w:type="spellStart"/>
            <w:r w:rsidRPr="00F17505">
              <w:rPr>
                <w:rFonts w:ascii="Courier New" w:hAnsi="Courier New" w:cs="Courier New"/>
                <w:sz w:val="18"/>
                <w:szCs w:val="18"/>
              </w:rPr>
              <w:t>usedConsumerT</w:t>
            </w:r>
            <w:r w:rsidRPr="00F17505">
              <w:rPr>
                <w:rFonts w:ascii="Courier New" w:hAnsi="Courier New" w:cs="Courier New"/>
                <w:sz w:val="18"/>
                <w:szCs w:val="18"/>
              </w:rPr>
              <w:lastRenderedPageBreak/>
              <w:t>rainingData</w:t>
            </w:r>
            <w:proofErr w:type="spellEnd"/>
          </w:p>
        </w:tc>
        <w:tc>
          <w:tcPr>
            <w:tcW w:w="4252" w:type="dxa"/>
            <w:tcMar>
              <w:top w:w="0" w:type="dxa"/>
              <w:left w:w="28" w:type="dxa"/>
              <w:bottom w:w="0" w:type="dxa"/>
              <w:right w:w="28" w:type="dxa"/>
            </w:tcMar>
          </w:tcPr>
          <w:p w14:paraId="431ECAAD" w14:textId="010F0C22" w:rsidR="00A8681B" w:rsidRPr="00F17505" w:rsidRDefault="00A8681B" w:rsidP="00A8681B">
            <w:pPr>
              <w:pStyle w:val="TAL"/>
              <w:rPr>
                <w:rFonts w:cs="Arial"/>
                <w:szCs w:val="18"/>
              </w:rPr>
            </w:pPr>
            <w:r w:rsidRPr="00F17505">
              <w:t>It provides the address(es) where li</w:t>
            </w:r>
            <w:r w:rsidRPr="00F17505">
              <w:lastRenderedPageBreak/>
              <w:t>sts of the consumer-provided training data are locat</w:t>
            </w:r>
            <w:r w:rsidRPr="00F17505">
              <w:lastRenderedPageBreak/>
              <w:t>e</w:t>
            </w:r>
            <w:r w:rsidRPr="00F17505">
              <w:lastRenderedPageBreak/>
              <w:t xml:space="preserve">d, which have been used for the </w:t>
            </w:r>
            <w:r w:rsidRPr="00F17505">
              <w:rPr>
                <w:lang w:eastAsia="zh-CN"/>
              </w:rPr>
              <w:t>ML model training</w:t>
            </w:r>
            <w:r w:rsidRPr="00F17505">
              <w:rPr>
                <w:rFonts w:cs="Arial"/>
                <w:szCs w:val="18"/>
              </w:rPr>
              <w:t>.</w:t>
            </w:r>
          </w:p>
          <w:p w14:paraId="0F523846" w14:textId="77777777" w:rsidR="00A8681B" w:rsidRPr="00F17505" w:rsidRDefault="00A8681B" w:rsidP="00A8681B">
            <w:pPr>
              <w:pStyle w:val="TAL"/>
              <w:rPr>
                <w:rFonts w:cs="Arial"/>
                <w:szCs w:val="18"/>
              </w:rPr>
            </w:pPr>
          </w:p>
          <w:p w14:paraId="60459EB5" w14:textId="77777777" w:rsidR="00A8681B" w:rsidRPr="00F17505" w:rsidRDefault="00A8681B" w:rsidP="00A8681B">
            <w:pPr>
              <w:pStyle w:val="TAL"/>
              <w:rPr>
                <w:color w:val="000000"/>
              </w:rPr>
            </w:pPr>
            <w:proofErr w:type="spellStart"/>
            <w:r w:rsidRPr="00F17505">
              <w:rPr>
                <w:color w:val="000000"/>
              </w:rPr>
              <w:t>allowedValues</w:t>
            </w:r>
            <w:proofErr w:type="spellEnd"/>
            <w:r w:rsidRPr="00F17505">
              <w:rPr>
                <w:color w:val="000000"/>
              </w:rPr>
              <w:t>: N/A.</w:t>
            </w:r>
          </w:p>
          <w:p w14:paraId="69E67851" w14:textId="77777777" w:rsidR="00A8681B" w:rsidRPr="00F17505" w:rsidRDefault="00A8681B" w:rsidP="00A8681B">
            <w:pPr>
              <w:pStyle w:val="TAL"/>
            </w:pPr>
          </w:p>
        </w:tc>
        <w:tc>
          <w:tcPr>
            <w:tcW w:w="2261" w:type="dxa"/>
            <w:tcMar>
              <w:top w:w="0" w:type="dxa"/>
              <w:left w:w="28" w:type="dxa"/>
              <w:bottom w:w="0" w:type="dxa"/>
              <w:right w:w="28" w:type="dxa"/>
            </w:tcMar>
          </w:tcPr>
          <w:p w14:paraId="49A2B136"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0342190"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AF85F59"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6ECD2C" w14:textId="1001FBB2"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8681B" w:rsidRPr="00F17505" w14:paraId="3FB3CCC5" w14:textId="77777777" w:rsidTr="000D3C65">
        <w:trPr>
          <w:gridAfter w:val="1"/>
          <w:wAfter w:w="33" w:type="dxa"/>
          <w:jc w:val="center"/>
        </w:trPr>
        <w:tc>
          <w:tcPr>
            <w:tcW w:w="3119" w:type="dxa"/>
            <w:tcMar>
              <w:top w:w="0" w:type="dxa"/>
              <w:left w:w="28" w:type="dxa"/>
              <w:bottom w:w="0" w:type="dxa"/>
              <w:right w:w="28" w:type="dxa"/>
            </w:tcMar>
          </w:tcPr>
          <w:p w14:paraId="7751FE38" w14:textId="77777777" w:rsidR="00A8681B" w:rsidRPr="00F17505" w:rsidRDefault="00A8681B" w:rsidP="00A8681B">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1F92A59A" w14:textId="39512D86" w:rsidR="00A8681B" w:rsidRPr="00F17505" w:rsidRDefault="00A8681B" w:rsidP="00A8681B">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57E7D724" w14:textId="77777777" w:rsidR="00A8681B" w:rsidRPr="00F17505" w:rsidRDefault="00A8681B" w:rsidP="00A8681B">
            <w:pPr>
              <w:pStyle w:val="TAL"/>
              <w:rPr>
                <w:lang w:eastAsia="zh-CN"/>
              </w:rPr>
            </w:pPr>
          </w:p>
          <w:p w14:paraId="743563E1" w14:textId="5B244379" w:rsidR="00A8681B" w:rsidRPr="00F17505" w:rsidRDefault="00B70979" w:rsidP="00A8681B">
            <w:pPr>
              <w:pStyle w:val="TAL"/>
              <w:rPr>
                <w:lang w:eastAsia="zh-CN"/>
              </w:rPr>
            </w:pPr>
            <w:del w:id="896" w:author="CR0215" w:date="2024-12-10T14:23:00Z">
              <w:r w:rsidRPr="00F17505" w:rsidDel="00623FB9">
                <w:rPr>
                  <w:color w:val="000000"/>
                </w:rPr>
                <w:delText>allowedValues: DN.</w:delText>
              </w:r>
            </w:del>
          </w:p>
        </w:tc>
        <w:tc>
          <w:tcPr>
            <w:tcW w:w="2261" w:type="dxa"/>
            <w:tcMar>
              <w:top w:w="0" w:type="dxa"/>
              <w:left w:w="28" w:type="dxa"/>
              <w:bottom w:w="0" w:type="dxa"/>
              <w:right w:w="28" w:type="dxa"/>
            </w:tcMar>
          </w:tcPr>
          <w:p w14:paraId="06F1D215" w14:textId="7CC5FCFD"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6152222"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5E9AB7E"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064F07F"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243FE4" w14:textId="3721A000"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8681B" w:rsidRPr="00F17505" w14:paraId="6D1605EB" w14:textId="77777777" w:rsidTr="000D3C65">
        <w:trPr>
          <w:gridAfter w:val="1"/>
          <w:wAfter w:w="33" w:type="dxa"/>
          <w:jc w:val="center"/>
        </w:trPr>
        <w:tc>
          <w:tcPr>
            <w:tcW w:w="3119" w:type="dxa"/>
            <w:tcMar>
              <w:top w:w="0" w:type="dxa"/>
              <w:left w:w="28" w:type="dxa"/>
              <w:bottom w:w="0" w:type="dxa"/>
              <w:right w:w="28" w:type="dxa"/>
            </w:tcMar>
          </w:tcPr>
          <w:p w14:paraId="66A71FC4" w14:textId="0D5F3BF5" w:rsidR="00A8681B" w:rsidRPr="00F17505" w:rsidRDefault="00A8681B" w:rsidP="00A8681B">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198BDF8D" w14:textId="77777777" w:rsidR="00A8681B" w:rsidRPr="00F17505" w:rsidRDefault="00A8681B" w:rsidP="00A8681B">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260BEAE2" w14:textId="77777777" w:rsidR="00A8681B" w:rsidRPr="00F17505" w:rsidRDefault="00A8681B" w:rsidP="00A8681B">
            <w:pPr>
              <w:pStyle w:val="TAL"/>
              <w:rPr>
                <w:lang w:eastAsia="zh-CN"/>
              </w:rPr>
            </w:pPr>
          </w:p>
          <w:p w14:paraId="347AA015" w14:textId="3620F814" w:rsidR="00A8681B" w:rsidRPr="00F17505" w:rsidRDefault="00B70979" w:rsidP="00A8681B">
            <w:pPr>
              <w:pStyle w:val="TAL"/>
            </w:pPr>
            <w:del w:id="897" w:author="CR0215" w:date="2024-12-10T14:23:00Z">
              <w:r w:rsidRPr="00F17505" w:rsidDel="00623FB9">
                <w:rPr>
                  <w:color w:val="000000"/>
                </w:rPr>
                <w:delText>allowedValues: DN.</w:delText>
              </w:r>
            </w:del>
          </w:p>
        </w:tc>
        <w:tc>
          <w:tcPr>
            <w:tcW w:w="2261" w:type="dxa"/>
            <w:tcMar>
              <w:top w:w="0" w:type="dxa"/>
              <w:left w:w="28" w:type="dxa"/>
              <w:bottom w:w="0" w:type="dxa"/>
              <w:right w:w="28" w:type="dxa"/>
            </w:tcMar>
          </w:tcPr>
          <w:p w14:paraId="2756F36E" w14:textId="52875FEC"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DC57E01" w14:textId="77BDB44A"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C7FCB4D"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DA701C5"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4AFBB044"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F5C2576" w14:textId="519A958A"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8681B" w:rsidRPr="00F17505" w14:paraId="5D7D5991" w14:textId="77777777" w:rsidTr="000D3C65">
        <w:trPr>
          <w:gridAfter w:val="1"/>
          <w:wAfter w:w="33" w:type="dxa"/>
          <w:jc w:val="center"/>
        </w:trPr>
        <w:tc>
          <w:tcPr>
            <w:tcW w:w="3119" w:type="dxa"/>
            <w:tcMar>
              <w:top w:w="0" w:type="dxa"/>
              <w:left w:w="28" w:type="dxa"/>
              <w:bottom w:w="0" w:type="dxa"/>
              <w:right w:w="28" w:type="dxa"/>
            </w:tcMar>
          </w:tcPr>
          <w:p w14:paraId="4CF3EDBE" w14:textId="24FFD31F" w:rsidR="00A8681B" w:rsidRPr="00F17505" w:rsidRDefault="00A8681B" w:rsidP="00A8681B">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05530C08" w14:textId="67C6498A" w:rsidR="00A8681B" w:rsidRPr="00F17505" w:rsidRDefault="00A8681B" w:rsidP="00A8681B">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5E01321F" w14:textId="77777777" w:rsidR="00A8681B" w:rsidRPr="00F17505" w:rsidRDefault="00A8681B" w:rsidP="00A8681B">
            <w:pPr>
              <w:pStyle w:val="TAL"/>
            </w:pPr>
          </w:p>
          <w:p w14:paraId="44F47348" w14:textId="31224868" w:rsidR="00A8681B" w:rsidRPr="00F17505" w:rsidRDefault="00B70979" w:rsidP="00A8681B">
            <w:pPr>
              <w:pStyle w:val="TAL"/>
            </w:pPr>
            <w:del w:id="898" w:author="CR0215" w:date="2024-12-10T14:23:00Z">
              <w:r w:rsidRPr="00F17505" w:rsidDel="00623FB9">
                <w:rPr>
                  <w:color w:val="000000"/>
                </w:rPr>
                <w:delText>allowedValues: DN.</w:delText>
              </w:r>
            </w:del>
          </w:p>
        </w:tc>
        <w:tc>
          <w:tcPr>
            <w:tcW w:w="2261" w:type="dxa"/>
            <w:tcMar>
              <w:top w:w="0" w:type="dxa"/>
              <w:left w:w="28" w:type="dxa"/>
              <w:bottom w:w="0" w:type="dxa"/>
              <w:right w:w="28" w:type="dxa"/>
            </w:tcMar>
          </w:tcPr>
          <w:p w14:paraId="0A42438D" w14:textId="696AE206"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261B84" w14:textId="0D94E6FB"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FFA5FA2"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33AB08"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354260"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0F76227" w14:textId="3267A4ED"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A8681B" w:rsidRPr="00F17505" w14:paraId="7347B2F0" w14:textId="77777777" w:rsidTr="000D3C65">
        <w:trPr>
          <w:gridAfter w:val="1"/>
          <w:wAfter w:w="33" w:type="dxa"/>
          <w:jc w:val="center"/>
        </w:trPr>
        <w:tc>
          <w:tcPr>
            <w:tcW w:w="3119" w:type="dxa"/>
            <w:tcMar>
              <w:top w:w="0" w:type="dxa"/>
              <w:left w:w="28" w:type="dxa"/>
              <w:bottom w:w="0" w:type="dxa"/>
              <w:right w:w="28" w:type="dxa"/>
            </w:tcMar>
          </w:tcPr>
          <w:p w14:paraId="6FC36B38" w14:textId="77777777" w:rsidR="00A8681B" w:rsidRPr="00F17505" w:rsidRDefault="00A8681B" w:rsidP="00A8681B">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36F53263" w14:textId="7C6969C3" w:rsidR="00A8681B" w:rsidRPr="00F17505" w:rsidRDefault="00A8681B" w:rsidP="00A8681B">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ins w:id="899" w:author="28.105_CR0179_(Rel-18)_AIML_MGT" w:date="2024-11-21T16:30:00Z">
              <w:r>
                <w:t>(s)</w:t>
              </w:r>
            </w:ins>
            <w:r w:rsidRPr="00F17505">
              <w:t>.</w:t>
            </w:r>
          </w:p>
          <w:p w14:paraId="779AE14B" w14:textId="77777777" w:rsidR="00A8681B" w:rsidRPr="00F17505" w:rsidRDefault="00A8681B" w:rsidP="00A8681B">
            <w:pPr>
              <w:pStyle w:val="TAL"/>
            </w:pPr>
          </w:p>
          <w:p w14:paraId="0BC1F894" w14:textId="38E31AFB" w:rsidR="00A8681B" w:rsidRPr="00F17505" w:rsidRDefault="00B70979" w:rsidP="00A8681B">
            <w:pPr>
              <w:pStyle w:val="TAL"/>
            </w:pPr>
            <w:del w:id="900" w:author="CR0215" w:date="2024-12-10T14:23:00Z">
              <w:r w:rsidRPr="00F17505" w:rsidDel="00623FB9">
                <w:rPr>
                  <w:color w:val="000000"/>
                </w:rPr>
                <w:delText>allowedValues: DN.</w:delText>
              </w:r>
            </w:del>
          </w:p>
        </w:tc>
        <w:tc>
          <w:tcPr>
            <w:tcW w:w="2261" w:type="dxa"/>
            <w:tcMar>
              <w:top w:w="0" w:type="dxa"/>
              <w:left w:w="28" w:type="dxa"/>
              <w:bottom w:w="0" w:type="dxa"/>
              <w:right w:w="28" w:type="dxa"/>
            </w:tcMar>
          </w:tcPr>
          <w:p w14:paraId="3F2AE587" w14:textId="05C5007F"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2BCE7C8" w14:textId="77777777" w:rsidR="00B70979" w:rsidRPr="00F17505" w:rsidRDefault="00B70979" w:rsidP="00B70979">
            <w:pPr>
              <w:tabs>
                <w:tab w:val="center" w:pos="1333"/>
              </w:tabs>
              <w:spacing w:after="0"/>
              <w:rPr>
                <w:rFonts w:ascii="Arial" w:hAnsi="Arial" w:cs="Arial"/>
                <w:sz w:val="18"/>
                <w:szCs w:val="18"/>
              </w:rPr>
            </w:pPr>
            <w:r w:rsidRPr="00F17505">
              <w:rPr>
                <w:rFonts w:ascii="Arial" w:hAnsi="Arial" w:cs="Arial"/>
                <w:sz w:val="18"/>
                <w:szCs w:val="18"/>
              </w:rPr>
              <w:t xml:space="preserve">multiplicity: </w:t>
            </w:r>
            <w:ins w:id="901" w:author="CR0220" w:date="2024-12-10T14:23:00Z">
              <w:r>
                <w:rPr>
                  <w:rFonts w:ascii="Arial" w:hAnsi="Arial" w:cs="Arial"/>
                  <w:sz w:val="18"/>
                  <w:szCs w:val="18"/>
                </w:rPr>
                <w:t>0..</w:t>
              </w:r>
            </w:ins>
            <w:r w:rsidRPr="00F17505">
              <w:rPr>
                <w:rFonts w:ascii="Arial" w:hAnsi="Arial" w:cs="Arial"/>
                <w:sz w:val="18"/>
                <w:szCs w:val="18"/>
              </w:rPr>
              <w:t>1</w:t>
            </w:r>
          </w:p>
          <w:p w14:paraId="0414D148" w14:textId="77777777" w:rsidR="00B70979" w:rsidRPr="00F17505" w:rsidRDefault="00B70979" w:rsidP="00B7097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AD60AB" w14:textId="77777777" w:rsidR="00B70979" w:rsidRPr="00F17505" w:rsidRDefault="00B70979" w:rsidP="00B7097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624BB9" w14:textId="77777777" w:rsidR="00B70979" w:rsidRPr="00F17505" w:rsidRDefault="00B70979" w:rsidP="00B7097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C6AF81" w14:textId="28FFDC9D" w:rsidR="00A8681B" w:rsidRPr="00F17505" w:rsidRDefault="00B70979" w:rsidP="00B7097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del w:id="902" w:author="CR0220" w:date="2024-12-10T14:23:00Z">
              <w:r w:rsidRPr="00F17505" w:rsidDel="00A61C2D">
                <w:rPr>
                  <w:rFonts w:ascii="Arial" w:hAnsi="Arial" w:cs="Arial"/>
                  <w:sz w:val="18"/>
                  <w:szCs w:val="18"/>
                </w:rPr>
                <w:delText>True</w:delText>
              </w:r>
            </w:del>
            <w:ins w:id="903" w:author="CR0220" w:date="2024-12-10T14:23:00Z">
              <w:r>
                <w:rPr>
                  <w:rFonts w:ascii="Arial" w:hAnsi="Arial" w:cs="Arial"/>
                  <w:sz w:val="18"/>
                  <w:szCs w:val="18"/>
                </w:rPr>
                <w:t>False</w:t>
              </w:r>
            </w:ins>
          </w:p>
        </w:tc>
      </w:tr>
      <w:tr w:rsidR="00A8681B" w:rsidRPr="00F17505" w14:paraId="6AD2DC5D" w14:textId="77777777" w:rsidTr="000D3C65">
        <w:trPr>
          <w:gridAfter w:val="1"/>
          <w:wAfter w:w="33" w:type="dxa"/>
          <w:jc w:val="center"/>
        </w:trPr>
        <w:tc>
          <w:tcPr>
            <w:tcW w:w="3119" w:type="dxa"/>
            <w:tcMar>
              <w:top w:w="0" w:type="dxa"/>
              <w:left w:w="28" w:type="dxa"/>
              <w:bottom w:w="0" w:type="dxa"/>
              <w:right w:w="28" w:type="dxa"/>
            </w:tcMar>
          </w:tcPr>
          <w:p w14:paraId="20A8A18B" w14:textId="4D2EF11D" w:rsidR="00A8681B" w:rsidRPr="00F17505" w:rsidRDefault="00A8681B" w:rsidP="00A8681B">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004A0AD2" w14:textId="2855BA49" w:rsidR="00A8681B" w:rsidRPr="00F17505" w:rsidRDefault="00A8681B" w:rsidP="00A8681B">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38DCC0B" w14:textId="488DF81A" w:rsidR="00A8681B" w:rsidRDefault="00A8681B" w:rsidP="00A8681B">
            <w:pPr>
              <w:pStyle w:val="TAL"/>
            </w:pPr>
            <w:r w:rsidRPr="001B7E6D">
              <w:t>Essentially, this is a measure of degree of the convergence of the trained ML model.</w:t>
            </w:r>
          </w:p>
          <w:p w14:paraId="02D0F9BA" w14:textId="77777777" w:rsidR="00A8681B" w:rsidRPr="00F17505" w:rsidRDefault="00A8681B" w:rsidP="00A8681B">
            <w:pPr>
              <w:pStyle w:val="TAL"/>
            </w:pPr>
          </w:p>
          <w:p w14:paraId="61D98CD9" w14:textId="77777777" w:rsidR="00A8681B" w:rsidRPr="00F17505" w:rsidRDefault="00A8681B" w:rsidP="00A8681B">
            <w:pPr>
              <w:pStyle w:val="TAL"/>
            </w:pPr>
            <w:proofErr w:type="spellStart"/>
            <w:r w:rsidRPr="00F17505">
              <w:rPr>
                <w:color w:val="000000"/>
              </w:rPr>
              <w:t>allowedValues</w:t>
            </w:r>
            <w:proofErr w:type="spellEnd"/>
            <w:r w:rsidRPr="00F17505">
              <w:rPr>
                <w:color w:val="000000"/>
              </w:rPr>
              <w:t>: { 0..100 }.</w:t>
            </w:r>
          </w:p>
        </w:tc>
        <w:tc>
          <w:tcPr>
            <w:tcW w:w="2261" w:type="dxa"/>
            <w:tcMar>
              <w:top w:w="0" w:type="dxa"/>
              <w:left w:w="28" w:type="dxa"/>
              <w:bottom w:w="0" w:type="dxa"/>
              <w:right w:w="28" w:type="dxa"/>
            </w:tcMar>
          </w:tcPr>
          <w:p w14:paraId="71FD5AAA" w14:textId="0722F816"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1F8C12F0" w14:textId="77777777" w:rsidR="00A8681B" w:rsidRPr="00F17505" w:rsidRDefault="00A8681B" w:rsidP="00A8681B">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066769"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BA0D92"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A77F7E" w14:textId="77777777" w:rsidR="00A8681B" w:rsidRPr="00F17505" w:rsidRDefault="00A8681B" w:rsidP="00A8681B">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1C7F3A7D" w14:textId="77777777" w:rsidTr="000D3C65">
        <w:trPr>
          <w:gridAfter w:val="1"/>
          <w:wAfter w:w="33" w:type="dxa"/>
          <w:jc w:val="center"/>
        </w:trPr>
        <w:tc>
          <w:tcPr>
            <w:tcW w:w="3119" w:type="dxa"/>
            <w:tcMar>
              <w:top w:w="0" w:type="dxa"/>
              <w:left w:w="28" w:type="dxa"/>
              <w:bottom w:w="0" w:type="dxa"/>
              <w:right w:w="28" w:type="dxa"/>
            </w:tcMar>
          </w:tcPr>
          <w:p w14:paraId="26A3320C" w14:textId="357399AF"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2DD7EEDA" w14:textId="77777777" w:rsidR="005D23B8" w:rsidRDefault="005D23B8" w:rsidP="005D23B8">
            <w:pPr>
              <w:pStyle w:val="TAL"/>
            </w:pPr>
            <w:r w:rsidRPr="00F17505">
              <w:t xml:space="preserve">It </w:t>
            </w:r>
            <w:del w:id="904" w:author="CR0203" w:date="2024-12-10T14:23:00Z">
              <w:r w:rsidRPr="00F17505" w:rsidDel="00927E4C">
                <w:delText xml:space="preserve">describes </w:delText>
              </w:r>
            </w:del>
            <w:ins w:id="905" w:author="CR0203" w:date="2024-12-10T14:23:00Z">
              <w:r>
                <w:t>identifies</w:t>
              </w:r>
              <w:r w:rsidRPr="00F17505">
                <w:t xml:space="preserve"> </w:t>
              </w:r>
            </w:ins>
            <w:r w:rsidRPr="00F17505">
              <w:t xml:space="preserve">the </w:t>
            </w:r>
            <w:del w:id="906" w:author="CR0203" w:date="2024-12-10T14:23:00Z">
              <w:r w:rsidRPr="00D821B2" w:rsidDel="00927E4C">
                <w:delText xml:space="preserve">model </w:delText>
              </w:r>
            </w:del>
            <w:ins w:id="907" w:author="CR0203" w:date="2024-12-10T14:23:00Z">
              <w:r>
                <w:t>entity</w:t>
              </w:r>
              <w:r w:rsidRPr="00D821B2">
                <w:t xml:space="preserve"> </w:t>
              </w:r>
            </w:ins>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5DC3CF86" w14:textId="4FF2F304" w:rsidR="005D23B8" w:rsidRPr="00F17505" w:rsidRDefault="005D23B8" w:rsidP="005D23B8">
            <w:pPr>
              <w:pStyle w:val="TAL"/>
            </w:pPr>
            <w:r>
              <w:t xml:space="preserve">This attribute </w:t>
            </w:r>
            <w:del w:id="908" w:author="CR0203" w:date="2024-12-10T14:23:00Z">
              <w:r w:rsidDel="000D2AE4">
                <w:delText>can be of type String or</w:delText>
              </w:r>
            </w:del>
            <w:ins w:id="909" w:author="CR0203" w:date="2024-12-10T14:23:00Z">
              <w:r>
                <w:t>is the</w:t>
              </w:r>
            </w:ins>
            <w:r>
              <w:t xml:space="preserve"> DN</w:t>
            </w:r>
            <w:ins w:id="910" w:author="CR0203" w:date="2024-12-10T14:23:00Z">
              <w:r>
                <w:t xml:space="preserve"> of a managed entity, otherwise, it is a</w:t>
              </w:r>
            </w:ins>
            <w:r>
              <w:t xml:space="preserve"> </w:t>
            </w:r>
            <w:ins w:id="911" w:author="CR0203" w:date="2024-12-10T14:23:00Z">
              <w:r>
                <w:t>String</w:t>
              </w:r>
            </w:ins>
            <w:r>
              <w:t>.</w:t>
            </w:r>
          </w:p>
        </w:tc>
        <w:tc>
          <w:tcPr>
            <w:tcW w:w="2261" w:type="dxa"/>
            <w:tcMar>
              <w:top w:w="0" w:type="dxa"/>
              <w:left w:w="28" w:type="dxa"/>
              <w:bottom w:w="0" w:type="dxa"/>
              <w:right w:w="28" w:type="dxa"/>
            </w:tcMar>
          </w:tcPr>
          <w:p w14:paraId="603A09A3"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w:t>
            </w:r>
            <w:del w:id="912" w:author="CR0203" w:date="2024-12-10T14:23:00Z">
              <w:r w:rsidDel="00927586">
                <w:rPr>
                  <w:rFonts w:ascii="Arial" w:hAnsi="Arial" w:cs="Arial"/>
                  <w:sz w:val="18"/>
                  <w:szCs w:val="18"/>
                </w:rPr>
                <w:delText>CHOICE</w:delText>
              </w:r>
            </w:del>
            <w:ins w:id="913" w:author="CR0203" w:date="2024-12-10T14:23:00Z">
              <w:r>
                <w:rPr>
                  <w:rFonts w:ascii="Arial" w:hAnsi="Arial" w:cs="Arial"/>
                  <w:sz w:val="18"/>
                  <w:szCs w:val="18"/>
                </w:rPr>
                <w:t>Choice</w:t>
              </w:r>
            </w:ins>
            <w:r>
              <w:rPr>
                <w:rFonts w:ascii="Arial" w:hAnsi="Arial" w:cs="Arial"/>
                <w:sz w:val="18"/>
                <w:szCs w:val="18"/>
              </w:rPr>
              <w:t>&gt;&gt;</w:t>
            </w:r>
          </w:p>
          <w:p w14:paraId="2D90A515"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2119DB91"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090158"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C858B9A"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62675BA" w14:textId="7A494585"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3C701B47" w14:textId="77777777" w:rsidTr="000D3C65">
        <w:trPr>
          <w:gridAfter w:val="1"/>
          <w:wAfter w:w="33" w:type="dxa"/>
          <w:jc w:val="center"/>
        </w:trPr>
        <w:tc>
          <w:tcPr>
            <w:tcW w:w="3119" w:type="dxa"/>
            <w:tcMar>
              <w:top w:w="0" w:type="dxa"/>
              <w:left w:w="28" w:type="dxa"/>
              <w:bottom w:w="0" w:type="dxa"/>
              <w:right w:w="28" w:type="dxa"/>
            </w:tcMar>
          </w:tcPr>
          <w:p w14:paraId="57F37FB0" w14:textId="10B92B4F" w:rsidR="005D23B8" w:rsidRPr="00F17505" w:rsidRDefault="005D23B8" w:rsidP="005D23B8">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10C62C27" w14:textId="1E500652" w:rsidR="005D23B8" w:rsidRPr="00F17505" w:rsidRDefault="005D23B8" w:rsidP="005D23B8">
            <w:pPr>
              <w:pStyle w:val="TAL"/>
            </w:pPr>
            <w:r w:rsidRPr="00F17505">
              <w:t xml:space="preserve">It describes the status of a particular ML </w:t>
            </w:r>
            <w:r w:rsidRPr="00D821B2">
              <w:t xml:space="preserve">model </w:t>
            </w:r>
            <w:r w:rsidRPr="00F17505">
              <w:t>training request.</w:t>
            </w:r>
          </w:p>
          <w:p w14:paraId="5E22B7DA" w14:textId="235110C3" w:rsidR="005D23B8" w:rsidRPr="00F17505" w:rsidRDefault="005D23B8" w:rsidP="005D23B8">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7DBE4BF3"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E39F86"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6B9559"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C574E9F" w14:textId="1E4D3D9E"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1D065B95" w14:textId="77777777" w:rsidTr="000D3C65">
        <w:trPr>
          <w:gridAfter w:val="1"/>
          <w:wAfter w:w="33" w:type="dxa"/>
          <w:jc w:val="center"/>
        </w:trPr>
        <w:tc>
          <w:tcPr>
            <w:tcW w:w="3119" w:type="dxa"/>
            <w:tcMar>
              <w:top w:w="0" w:type="dxa"/>
              <w:left w:w="28" w:type="dxa"/>
              <w:bottom w:w="0" w:type="dxa"/>
              <w:right w:w="28" w:type="dxa"/>
            </w:tcMar>
          </w:tcPr>
          <w:p w14:paraId="33D353D4" w14:textId="2E55E028" w:rsidR="005D23B8" w:rsidRPr="00F17505" w:rsidDel="00E62FB7" w:rsidRDefault="005D23B8" w:rsidP="005D23B8">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3380CEF5" w14:textId="77777777" w:rsidR="005D23B8" w:rsidRPr="00F17505" w:rsidRDefault="005D23B8" w:rsidP="005D23B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5D23B8" w:rsidRPr="00F17505" w:rsidRDefault="005D23B8" w:rsidP="005D23B8">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12A0B451" w14:textId="77777777" w:rsidR="005D23B8" w:rsidRPr="00F17505" w:rsidRDefault="005D23B8" w:rsidP="005D23B8">
            <w:pPr>
              <w:pStyle w:val="TAL"/>
              <w:rPr>
                <w:rFonts w:cs="Arial"/>
                <w:szCs w:val="18"/>
              </w:rPr>
            </w:pPr>
          </w:p>
          <w:p w14:paraId="053BD062" w14:textId="3A32344F" w:rsidR="005D23B8" w:rsidRPr="00F17505" w:rsidRDefault="005D23B8" w:rsidP="005D23B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30D8CF9"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1F4DD2"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F9212A"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8298CAB" w14:textId="1CE4B749"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5D23B8" w:rsidRPr="00F17505" w14:paraId="798D1D60" w14:textId="77777777" w:rsidTr="000D3C65">
        <w:trPr>
          <w:gridAfter w:val="1"/>
          <w:wAfter w:w="33" w:type="dxa"/>
          <w:jc w:val="center"/>
        </w:trPr>
        <w:tc>
          <w:tcPr>
            <w:tcW w:w="3119" w:type="dxa"/>
            <w:tcMar>
              <w:top w:w="0" w:type="dxa"/>
              <w:left w:w="28" w:type="dxa"/>
              <w:bottom w:w="0" w:type="dxa"/>
              <w:right w:w="28" w:type="dxa"/>
            </w:tcMar>
          </w:tcPr>
          <w:p w14:paraId="17F42658" w14:textId="339F442A" w:rsidR="005D23B8" w:rsidRPr="00F17505" w:rsidDel="00E62FB7" w:rsidRDefault="005D23B8" w:rsidP="005D23B8">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D563FD0" w14:textId="77777777" w:rsidR="005D23B8" w:rsidRPr="00F17505" w:rsidRDefault="005D23B8" w:rsidP="005D23B8">
            <w:pPr>
              <w:pStyle w:val="TAL"/>
            </w:pPr>
            <w:r w:rsidRPr="00F17505">
              <w:t>It indicates the priority of the training process.</w:t>
            </w:r>
          </w:p>
          <w:p w14:paraId="50DB0360" w14:textId="46DE5A27" w:rsidR="005D23B8" w:rsidRPr="00F17505" w:rsidRDefault="005D23B8" w:rsidP="005D23B8">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D1D5A87" w14:textId="77777777" w:rsidR="005D23B8" w:rsidRPr="00F17505" w:rsidRDefault="005D23B8" w:rsidP="005D23B8">
            <w:pPr>
              <w:pStyle w:val="TAL"/>
            </w:pPr>
          </w:p>
          <w:p w14:paraId="7C83CBBA" w14:textId="06D35F13" w:rsidR="005D23B8" w:rsidRPr="00F17505" w:rsidRDefault="005D23B8" w:rsidP="005D23B8">
            <w:pPr>
              <w:pStyle w:val="TAL"/>
            </w:pPr>
            <w:proofErr w:type="spellStart"/>
            <w:r w:rsidRPr="00F17505">
              <w:rPr>
                <w:color w:val="000000"/>
              </w:rPr>
              <w:t>allowedValues</w:t>
            </w:r>
            <w:proofErr w:type="spellEnd"/>
            <w:r w:rsidRPr="00F17505">
              <w:rPr>
                <w:color w:val="000000"/>
              </w:rPr>
              <w:t>: { 0</w:t>
            </w:r>
            <w:r w:rsidRPr="00F17505">
              <w:rPr>
                <w:color w:val="000000"/>
              </w:rPr>
              <w:lastRenderedPageBreak/>
              <w:t>..</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11F387E" w14:textId="3D8FD8AE"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5C74092"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CBEA69"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w:t>
            </w:r>
            <w:r w:rsidRPr="00F17505">
              <w:rPr>
                <w:rFonts w:ascii="Arial" w:hAnsi="Arial" w:cs="Arial"/>
                <w:sz w:val="18"/>
                <w:szCs w:val="18"/>
              </w:rPr>
              <w:lastRenderedPageBreak/>
              <w:t>Unique</w:t>
            </w:r>
            <w:proofErr w:type="spellEnd"/>
            <w:r w:rsidRPr="00F17505">
              <w:rPr>
                <w:rFonts w:ascii="Arial" w:hAnsi="Arial" w:cs="Arial"/>
                <w:sz w:val="18"/>
                <w:szCs w:val="18"/>
              </w:rPr>
              <w:t>: N/A</w:t>
            </w:r>
          </w:p>
          <w:p w14:paraId="39ECA938" w14:textId="6410A25E"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425CB4B3" w14:textId="47249279"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w:t>
            </w:r>
            <w:r w:rsidRPr="00F17505">
              <w:rPr>
                <w:rFonts w:ascii="Arial" w:hAnsi="Arial" w:cs="Arial"/>
                <w:sz w:val="18"/>
                <w:szCs w:val="18"/>
              </w:rPr>
              <w:lastRenderedPageBreak/>
              <w:t>b</w:t>
            </w:r>
            <w:r w:rsidRPr="00F17505">
              <w:rPr>
                <w:rFonts w:ascii="Arial" w:hAnsi="Arial" w:cs="Arial"/>
                <w:sz w:val="18"/>
                <w:szCs w:val="18"/>
              </w:rPr>
              <w:lastRenderedPageBreak/>
              <w:t>le</w:t>
            </w:r>
            <w:proofErr w:type="spellEnd"/>
            <w:r w:rsidRPr="00F17505">
              <w:rPr>
                <w:rFonts w:ascii="Arial" w:hAnsi="Arial" w:cs="Arial"/>
                <w:sz w:val="18"/>
                <w:szCs w:val="18"/>
              </w:rPr>
              <w:t>: False</w:t>
            </w:r>
          </w:p>
        </w:tc>
      </w:tr>
      <w:tr w:rsidR="005D23B8" w:rsidRPr="00F17505" w14:paraId="0B01B8EC" w14:textId="77777777" w:rsidTr="000D3C65">
        <w:trPr>
          <w:gridAfter w:val="1"/>
          <w:wAfter w:w="33" w:type="dxa"/>
          <w:jc w:val="center"/>
        </w:trPr>
        <w:tc>
          <w:tcPr>
            <w:tcW w:w="3119" w:type="dxa"/>
            <w:tcMar>
              <w:top w:w="0" w:type="dxa"/>
              <w:left w:w="28" w:type="dxa"/>
              <w:bottom w:w="0" w:type="dxa"/>
              <w:right w:w="28" w:type="dxa"/>
            </w:tcMar>
          </w:tcPr>
          <w:p w14:paraId="35ACF0B9" w14:textId="019656D1" w:rsidR="005D23B8" w:rsidRPr="00F17505" w:rsidDel="00E62FB7" w:rsidRDefault="005D23B8" w:rsidP="005D23B8">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77FF67BF" w14:textId="4CBA0A74" w:rsidR="005D23B8" w:rsidRDefault="005D23B8" w:rsidP="005D23B8">
            <w:pPr>
              <w:pStyle w:val="TAL"/>
            </w:pPr>
            <w:r w:rsidRPr="00F17505">
              <w:t>It indicates the conditions to be considered by the ML</w:t>
            </w:r>
            <w:r>
              <w:t xml:space="preserve"> t</w:t>
            </w:r>
            <w:r w:rsidRPr="00F17505">
              <w:t xml:space="preserve">raining </w:t>
            </w:r>
            <w:proofErr w:type="spellStart"/>
            <w:r>
              <w:t>MnS</w:t>
            </w:r>
            <w:proofErr w:type="spellEnd"/>
            <w:r>
              <w:t xml:space="preserve"> producer</w:t>
            </w:r>
            <w:r w:rsidRPr="00F17505">
              <w:t xml:space="preserve"> to terminate a specific training process.</w:t>
            </w:r>
          </w:p>
          <w:p w14:paraId="3CFC64A8" w14:textId="77777777" w:rsidR="005D23B8" w:rsidRPr="00F17505" w:rsidRDefault="005D23B8" w:rsidP="005D23B8">
            <w:pPr>
              <w:pStyle w:val="TAL"/>
            </w:pPr>
          </w:p>
          <w:p w14:paraId="103D901C" w14:textId="52786ABE" w:rsidR="005D23B8" w:rsidRPr="00F17505" w:rsidRDefault="005D23B8" w:rsidP="005D23B8">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43E291E2" w14:textId="70A3EB90" w:rsidR="005D23B8" w:rsidRPr="00F17505" w:rsidRDefault="005D23B8" w:rsidP="005D23B8">
            <w:pPr>
              <w:contextualSpacing/>
            </w:pPr>
            <w:r w:rsidRPr="00F17505">
              <w:t xml:space="preserve">type: </w:t>
            </w:r>
            <w:r>
              <w:t>String</w:t>
            </w:r>
          </w:p>
          <w:p w14:paraId="66037340" w14:textId="77777777" w:rsidR="005D23B8" w:rsidRPr="00F17505" w:rsidRDefault="005D23B8" w:rsidP="005D23B8">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B5CBC37"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AD5308"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D275E6" w14:textId="67575DEE"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1D9C6503" w14:textId="77777777" w:rsidTr="000D3C65">
        <w:trPr>
          <w:gridAfter w:val="1"/>
          <w:wAfter w:w="33" w:type="dxa"/>
          <w:jc w:val="center"/>
        </w:trPr>
        <w:tc>
          <w:tcPr>
            <w:tcW w:w="3119" w:type="dxa"/>
            <w:tcMar>
              <w:top w:w="0" w:type="dxa"/>
              <w:left w:w="28" w:type="dxa"/>
              <w:bottom w:w="0" w:type="dxa"/>
              <w:right w:w="28" w:type="dxa"/>
            </w:tcMar>
          </w:tcPr>
          <w:p w14:paraId="5C1FEA55" w14:textId="1DBB4F66"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35E1D106" w14:textId="38BC9F79" w:rsidR="005D23B8" w:rsidRPr="00F17505" w:rsidRDefault="005D23B8" w:rsidP="005D23B8">
            <w:pPr>
              <w:pStyle w:val="TAL"/>
            </w:pPr>
            <w:r w:rsidRPr="00F17505">
              <w:t>It indicates the status of the process.</w:t>
            </w:r>
          </w:p>
          <w:p w14:paraId="331CAC45" w14:textId="77777777" w:rsidR="005D23B8" w:rsidRPr="00F17505" w:rsidRDefault="005D23B8" w:rsidP="005D23B8">
            <w:pPr>
              <w:pStyle w:val="TAL"/>
            </w:pPr>
          </w:p>
          <w:p w14:paraId="01F9ACB3" w14:textId="6E09ABC7" w:rsidR="005D23B8" w:rsidRPr="00F17505" w:rsidRDefault="005D23B8" w:rsidP="005D23B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CFD3A84" w14:textId="373EC132"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09BA9A05"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FF4BDF"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90E90D1"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682D3E" w14:textId="2ED65D7F"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09484A7B" w14:textId="77777777" w:rsidTr="000D3C65">
        <w:trPr>
          <w:gridAfter w:val="1"/>
          <w:wAfter w:w="33" w:type="dxa"/>
          <w:jc w:val="center"/>
        </w:trPr>
        <w:tc>
          <w:tcPr>
            <w:tcW w:w="3119" w:type="dxa"/>
            <w:tcMar>
              <w:top w:w="0" w:type="dxa"/>
              <w:left w:w="28" w:type="dxa"/>
              <w:bottom w:w="0" w:type="dxa"/>
              <w:right w:w="28" w:type="dxa"/>
            </w:tcMar>
          </w:tcPr>
          <w:p w14:paraId="35FE5991" w14:textId="63940E8D" w:rsidR="005D23B8" w:rsidRPr="00F17505" w:rsidRDefault="005D23B8" w:rsidP="005D23B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7C5C8CF4" w14:textId="77777777" w:rsidR="005D23B8" w:rsidRPr="00F17505" w:rsidRDefault="005D23B8" w:rsidP="005D23B8">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4246FB38" w14:textId="69D628D0" w:rsidR="005D23B8" w:rsidRPr="00D821B2" w:rsidRDefault="005D23B8" w:rsidP="005D23B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8205F06" w14:textId="77777777" w:rsidR="005D23B8" w:rsidRPr="00D821B2" w:rsidRDefault="005D23B8" w:rsidP="005D23B8">
            <w:pPr>
              <w:keepNext/>
              <w:keepLines/>
              <w:spacing w:after="0"/>
              <w:rPr>
                <w:rFonts w:ascii="Arial" w:hAnsi="Arial"/>
                <w:sz w:val="18"/>
              </w:rPr>
            </w:pPr>
          </w:p>
          <w:p w14:paraId="79BEE4CB" w14:textId="4CEA2E30" w:rsidR="005D23B8" w:rsidRPr="00F17505" w:rsidRDefault="005D23B8" w:rsidP="005D23B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4EFACC71" w14:textId="57E8A2D4" w:rsidR="005D23B8" w:rsidRPr="00D821B2" w:rsidRDefault="005D23B8" w:rsidP="005D23B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681DF33" w14:textId="77777777" w:rsidR="005D23B8" w:rsidRPr="00D821B2" w:rsidRDefault="005D23B8" w:rsidP="005D23B8">
            <w:pPr>
              <w:spacing w:after="0"/>
              <w:rPr>
                <w:rFonts w:ascii="Arial" w:hAnsi="Arial" w:cs="Arial"/>
                <w:sz w:val="18"/>
                <w:szCs w:val="18"/>
              </w:rPr>
            </w:pPr>
            <w:r w:rsidRPr="00D821B2">
              <w:rPr>
                <w:rFonts w:ascii="Arial" w:hAnsi="Arial" w:cs="Arial"/>
                <w:sz w:val="18"/>
                <w:szCs w:val="18"/>
              </w:rPr>
              <w:t>multiplicity: 0..1</w:t>
            </w:r>
          </w:p>
          <w:p w14:paraId="3F5C5A54" w14:textId="77777777" w:rsidR="005D23B8" w:rsidRPr="00D821B2" w:rsidRDefault="005D23B8" w:rsidP="005D23B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5022833" w14:textId="77777777" w:rsidR="005D23B8" w:rsidRPr="00D821B2" w:rsidRDefault="005D23B8" w:rsidP="005D23B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4ECD04A4" w14:textId="77777777" w:rsidR="005D23B8" w:rsidRPr="00D821B2" w:rsidRDefault="005D23B8" w:rsidP="005D23B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2B5C26C6" w14:textId="2A37F8CC" w:rsidR="005D23B8" w:rsidRPr="00F17505" w:rsidRDefault="005D23B8" w:rsidP="005D23B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5D23B8" w:rsidRPr="00F17505" w14:paraId="36B4D9FF" w14:textId="77777777" w:rsidTr="000D3C65">
        <w:trPr>
          <w:gridAfter w:val="1"/>
          <w:wAfter w:w="33" w:type="dxa"/>
          <w:jc w:val="center"/>
        </w:trPr>
        <w:tc>
          <w:tcPr>
            <w:tcW w:w="3119" w:type="dxa"/>
            <w:tcMar>
              <w:top w:w="0" w:type="dxa"/>
              <w:left w:w="28" w:type="dxa"/>
              <w:bottom w:w="0" w:type="dxa"/>
              <w:right w:w="28" w:type="dxa"/>
            </w:tcMar>
          </w:tcPr>
          <w:p w14:paraId="707B1C58" w14:textId="4153EA7A" w:rsidR="005D23B8" w:rsidRPr="00F17505" w:rsidRDefault="005D23B8" w:rsidP="005D23B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68C696C5" w14:textId="77777777" w:rsidR="005D23B8" w:rsidRPr="0056761D" w:rsidRDefault="005D23B8" w:rsidP="005D23B8">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2592F9F4" w14:textId="4B57109A" w:rsidR="005D23B8" w:rsidRPr="00D821B2" w:rsidRDefault="005D23B8" w:rsidP="005D23B8">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28BDF2F" w14:textId="77777777" w:rsidR="005D23B8" w:rsidRDefault="005D23B8" w:rsidP="005D23B8">
            <w:pPr>
              <w:keepNext/>
              <w:keepLines/>
              <w:spacing w:after="0"/>
              <w:rPr>
                <w:rFonts w:ascii="Arial" w:hAnsi="Arial"/>
                <w:sz w:val="18"/>
              </w:rPr>
            </w:pPr>
          </w:p>
          <w:p w14:paraId="3DFB41A6" w14:textId="1AFDC3E0" w:rsidR="005D23B8" w:rsidRPr="00F17505" w:rsidRDefault="005D23B8" w:rsidP="005D23B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14502BE3" w14:textId="6624CC52" w:rsidR="005D23B8" w:rsidRPr="00D821B2" w:rsidRDefault="005D23B8" w:rsidP="005D23B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2B07031" w14:textId="77777777" w:rsidR="005D23B8" w:rsidRPr="00D821B2" w:rsidRDefault="005D23B8" w:rsidP="005D23B8">
            <w:pPr>
              <w:spacing w:after="0"/>
              <w:rPr>
                <w:rFonts w:ascii="Arial" w:hAnsi="Arial" w:cs="Arial"/>
                <w:sz w:val="18"/>
                <w:szCs w:val="18"/>
              </w:rPr>
            </w:pPr>
            <w:r w:rsidRPr="00D821B2">
              <w:rPr>
                <w:rFonts w:ascii="Arial" w:hAnsi="Arial" w:cs="Arial"/>
                <w:sz w:val="18"/>
                <w:szCs w:val="18"/>
              </w:rPr>
              <w:t>multiplicity: 0..1</w:t>
            </w:r>
          </w:p>
          <w:p w14:paraId="25CCE1A4" w14:textId="77777777" w:rsidR="005D23B8" w:rsidRPr="00D821B2" w:rsidRDefault="005D23B8" w:rsidP="005D23B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3FF92240" w14:textId="77777777" w:rsidR="005D23B8" w:rsidRPr="00D821B2" w:rsidRDefault="005D23B8" w:rsidP="005D23B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53A3CAA3" w14:textId="77777777" w:rsidR="005D23B8" w:rsidRPr="00D821B2" w:rsidRDefault="005D23B8" w:rsidP="005D23B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6B124383" w14:textId="4DA1C3CE" w:rsidR="005D23B8" w:rsidRPr="00F17505" w:rsidRDefault="005D23B8" w:rsidP="005D23B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5D23B8" w:rsidRPr="00F17505" w14:paraId="4BCDBF7E" w14:textId="77777777" w:rsidTr="000D3C65">
        <w:trPr>
          <w:gridAfter w:val="1"/>
          <w:wAfter w:w="33" w:type="dxa"/>
          <w:jc w:val="center"/>
        </w:trPr>
        <w:tc>
          <w:tcPr>
            <w:tcW w:w="3119" w:type="dxa"/>
            <w:tcMar>
              <w:top w:w="0" w:type="dxa"/>
              <w:left w:w="28" w:type="dxa"/>
              <w:bottom w:w="0" w:type="dxa"/>
              <w:right w:w="28" w:type="dxa"/>
            </w:tcMar>
          </w:tcPr>
          <w:p w14:paraId="13DBF47E" w14:textId="61D82C56" w:rsidR="005D23B8" w:rsidRPr="00F17505" w:rsidRDefault="005D23B8" w:rsidP="005D23B8">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1B913A42" w14:textId="3D29D93A" w:rsidR="005D23B8" w:rsidRPr="00F17505" w:rsidRDefault="005D23B8" w:rsidP="005D23B8">
            <w:pPr>
              <w:pStyle w:val="TAL"/>
            </w:pPr>
            <w:r w:rsidRPr="00F17505">
              <w:t xml:space="preserve">It indicates the version number of the ML </w:t>
            </w:r>
            <w:r>
              <w:t>model</w:t>
            </w:r>
            <w:r w:rsidRPr="00F17505">
              <w:t>.</w:t>
            </w:r>
          </w:p>
          <w:p w14:paraId="2D74B990" w14:textId="77777777" w:rsidR="005D23B8" w:rsidRPr="00F17505" w:rsidRDefault="005D23B8" w:rsidP="005D23B8">
            <w:pPr>
              <w:pStyle w:val="TAL"/>
            </w:pPr>
          </w:p>
          <w:p w14:paraId="6B75A7C6" w14:textId="71FF9D01" w:rsidR="005D23B8" w:rsidRPr="00F17505" w:rsidRDefault="005D23B8" w:rsidP="005D23B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6372B71"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D8B1627"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BDD9FAD"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B306CE1" w14:textId="70436A9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0219F7FD" w14:textId="77777777" w:rsidTr="000D3C65">
        <w:trPr>
          <w:gridAfter w:val="1"/>
          <w:wAfter w:w="33" w:type="dxa"/>
          <w:jc w:val="center"/>
        </w:trPr>
        <w:tc>
          <w:tcPr>
            <w:tcW w:w="3119" w:type="dxa"/>
            <w:tcMar>
              <w:top w:w="0" w:type="dxa"/>
              <w:left w:w="28" w:type="dxa"/>
              <w:bottom w:w="0" w:type="dxa"/>
              <w:right w:w="28" w:type="dxa"/>
            </w:tcMar>
          </w:tcPr>
          <w:p w14:paraId="2F3810C1" w14:textId="655D0C47" w:rsidR="005D23B8" w:rsidRPr="00F17505" w:rsidRDefault="005D23B8" w:rsidP="005D23B8">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3DACEF83" w14:textId="097F54D3" w:rsidR="005D23B8" w:rsidRPr="00F17505" w:rsidRDefault="005D23B8" w:rsidP="005D23B8">
            <w:pPr>
              <w:pStyle w:val="TAL"/>
            </w:pPr>
            <w:r w:rsidRPr="00F17505">
              <w:t xml:space="preserve">It indicates the expected performance for a trained ML </w:t>
            </w:r>
            <w:r w:rsidRPr="00D821B2">
              <w:t xml:space="preserve">model </w:t>
            </w:r>
            <w:r w:rsidRPr="00F17505">
              <w:t>when performing on the training data.</w:t>
            </w:r>
          </w:p>
          <w:p w14:paraId="2E6D47C3" w14:textId="77777777" w:rsidR="005D23B8" w:rsidRPr="00F17505" w:rsidRDefault="005D23B8" w:rsidP="005D23B8">
            <w:pPr>
              <w:pStyle w:val="TAL"/>
            </w:pPr>
          </w:p>
          <w:p w14:paraId="4F718727" w14:textId="3166CF25" w:rsidR="005D23B8" w:rsidRPr="00F17505" w:rsidRDefault="005D23B8" w:rsidP="005D23B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02586F9" w14:textId="3D6AB3EB" w:rsidR="005D23B8" w:rsidRPr="00F17505" w:rsidRDefault="005D23B8" w:rsidP="005D23B8">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AB7D1B4" w14:textId="77777777" w:rsidR="005D23B8" w:rsidRPr="00F17505" w:rsidRDefault="005D23B8" w:rsidP="005D23B8">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5D23B8" w:rsidRPr="00F17505" w:rsidRDefault="005D23B8" w:rsidP="005D23B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2F5D162B" w14:textId="2334375E" w:rsidR="005D23B8" w:rsidRPr="00F17505" w:rsidRDefault="005D23B8" w:rsidP="005D23B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128433E" w14:textId="77777777" w:rsidR="005D23B8" w:rsidRPr="00F17505" w:rsidRDefault="005D23B8" w:rsidP="005D23B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5D9B41" w14:textId="0D582584" w:rsidR="005D23B8" w:rsidRPr="00F17505" w:rsidRDefault="005D23B8" w:rsidP="005D23B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5D23B8" w:rsidRPr="00F17505" w14:paraId="7C2522A4" w14:textId="77777777" w:rsidTr="000D3C65">
        <w:trPr>
          <w:gridAfter w:val="1"/>
          <w:wAfter w:w="33" w:type="dxa"/>
          <w:jc w:val="center"/>
        </w:trPr>
        <w:tc>
          <w:tcPr>
            <w:tcW w:w="3119" w:type="dxa"/>
            <w:tcMar>
              <w:top w:w="0" w:type="dxa"/>
              <w:left w:w="28" w:type="dxa"/>
              <w:bottom w:w="0" w:type="dxa"/>
              <w:right w:w="28" w:type="dxa"/>
            </w:tcMar>
          </w:tcPr>
          <w:p w14:paraId="394B638D" w14:textId="7D8665A4" w:rsidR="005D23B8" w:rsidRPr="00F17505" w:rsidRDefault="005D23B8" w:rsidP="005D23B8">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77DEDA12" w14:textId="74E5D274" w:rsidR="005D23B8" w:rsidRPr="00F17505" w:rsidRDefault="005D23B8" w:rsidP="005D23B8">
            <w:pPr>
              <w:pStyle w:val="TAL"/>
            </w:pPr>
            <w:r w:rsidRPr="00F17505">
              <w:t xml:space="preserve">It indicates the performance score of the ML </w:t>
            </w:r>
            <w:r w:rsidRPr="00D821B2">
              <w:t xml:space="preserve">model </w:t>
            </w:r>
            <w:r w:rsidRPr="00F17505">
              <w:t>when performing on the training data.</w:t>
            </w:r>
          </w:p>
          <w:p w14:paraId="3B60EE7C" w14:textId="77777777" w:rsidR="005D23B8" w:rsidRPr="00F17505" w:rsidRDefault="005D23B8" w:rsidP="005D23B8">
            <w:pPr>
              <w:pStyle w:val="TAL"/>
            </w:pPr>
          </w:p>
          <w:p w14:paraId="3E29740B" w14:textId="10A9CDF6" w:rsidR="005D23B8" w:rsidRPr="00F17505" w:rsidRDefault="005D23B8" w:rsidP="005D23B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D4F11B5" w14:textId="78906FF4"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3D674790"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7FBE121B" w14:textId="29AE8483"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39C995C9"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80ED86" w14:textId="0584232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351328ED" w14:textId="77777777" w:rsidTr="000D3C65">
        <w:trPr>
          <w:gridAfter w:val="1"/>
          <w:wAfter w:w="33" w:type="dxa"/>
          <w:jc w:val="center"/>
        </w:trPr>
        <w:tc>
          <w:tcPr>
            <w:tcW w:w="3119" w:type="dxa"/>
            <w:tcMar>
              <w:top w:w="0" w:type="dxa"/>
              <w:left w:w="28" w:type="dxa"/>
              <w:bottom w:w="0" w:type="dxa"/>
              <w:right w:w="28" w:type="dxa"/>
            </w:tcMar>
          </w:tcPr>
          <w:p w14:paraId="37AEDC2C" w14:textId="2CBF409B" w:rsidR="005D23B8" w:rsidRPr="00F17505" w:rsidRDefault="005D23B8" w:rsidP="005D23B8">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52" w:type="dxa"/>
            <w:tcMar>
              <w:top w:w="0" w:type="dxa"/>
              <w:left w:w="28" w:type="dxa"/>
              <w:bottom w:w="0" w:type="dxa"/>
              <w:right w:w="28" w:type="dxa"/>
            </w:tcMar>
          </w:tcPr>
          <w:p w14:paraId="32E3910D" w14:textId="570CD145" w:rsidR="005D23B8" w:rsidRPr="00F17505" w:rsidRDefault="005D23B8" w:rsidP="005D23B8">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5F40760A" w14:textId="77777777" w:rsidR="005D23B8" w:rsidRPr="00F17505" w:rsidRDefault="005D23B8" w:rsidP="005D23B8">
            <w:pPr>
              <w:pStyle w:val="TAL"/>
              <w:rPr>
                <w:lang w:eastAsia="de-DE"/>
              </w:rPr>
            </w:pPr>
          </w:p>
          <w:p w14:paraId="46FD4110" w14:textId="4EC3AA3A" w:rsidR="005D23B8" w:rsidRPr="00F17505" w:rsidRDefault="005D23B8" w:rsidP="005D23B8">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5D23B8" w:rsidRPr="00F17505" w:rsidRDefault="005D23B8" w:rsidP="005D23B8">
            <w:pPr>
              <w:pStyle w:val="TAL"/>
              <w:rPr>
                <w:lang w:eastAsia="de-DE"/>
              </w:rPr>
            </w:pPr>
          </w:p>
          <w:p w14:paraId="681561E1" w14:textId="647BC99B" w:rsidR="005D23B8" w:rsidRPr="00F17505" w:rsidRDefault="005D23B8" w:rsidP="005D23B8">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1758F2FF" w14:textId="545CD932" w:rsidR="005D23B8" w:rsidRPr="00F17505" w:rsidRDefault="005D23B8" w:rsidP="005D23B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6ED696" w14:textId="6E41C3F5" w:rsidR="005D23B8" w:rsidRPr="00F17505" w:rsidRDefault="005D23B8" w:rsidP="005D23B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92B09F1" w14:textId="21C516DD" w:rsidR="005D23B8" w:rsidRPr="00F17505" w:rsidRDefault="005D23B8" w:rsidP="005D23B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2329270A" w14:textId="77777777" w:rsidR="005D23B8" w:rsidRPr="00F17505" w:rsidRDefault="005D23B8" w:rsidP="005D23B8">
            <w:pPr>
              <w:pStyle w:val="TAL"/>
              <w:rPr>
                <w:szCs w:val="18"/>
              </w:rPr>
            </w:pPr>
          </w:p>
          <w:p w14:paraId="5E76B406" w14:textId="27F6338C" w:rsidR="005D23B8" w:rsidRDefault="005D23B8" w:rsidP="005D23B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5DD4C31C" w14:textId="77777777" w:rsidR="005D23B8" w:rsidRDefault="005D23B8" w:rsidP="005D23B8">
            <w:pPr>
              <w:pStyle w:val="TAL"/>
              <w:rPr>
                <w:szCs w:val="18"/>
              </w:rPr>
            </w:pPr>
          </w:p>
          <w:p w14:paraId="69B4F56C" w14:textId="5EA79C3E" w:rsidR="005D23B8" w:rsidRPr="00F17505" w:rsidRDefault="005D23B8" w:rsidP="005D23B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102E88D" w14:textId="401E337B"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7A03FC5"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29BB142D"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01D140"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5C541FE"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32A9E99" w14:textId="1B817A8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3DF298ED" w14:textId="77777777" w:rsidTr="000D3C65">
        <w:trPr>
          <w:gridAfter w:val="1"/>
          <w:wAfter w:w="33" w:type="dxa"/>
          <w:jc w:val="center"/>
        </w:trPr>
        <w:tc>
          <w:tcPr>
            <w:tcW w:w="3119" w:type="dxa"/>
            <w:tcMar>
              <w:top w:w="0" w:type="dxa"/>
              <w:left w:w="28" w:type="dxa"/>
              <w:bottom w:w="0" w:type="dxa"/>
              <w:right w:w="28" w:type="dxa"/>
            </w:tcMar>
          </w:tcPr>
          <w:p w14:paraId="3B15E1AB" w14:textId="51464AEF"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10B58E04" w14:textId="210AEB1D" w:rsidR="005D23B8" w:rsidRPr="00F17505" w:rsidRDefault="005D23B8" w:rsidP="005D23B8">
            <w:pPr>
              <w:pStyle w:val="TAL"/>
            </w:pPr>
            <w:r w:rsidRPr="00F17505">
              <w:t xml:space="preserve">It indicates the name of an inference output of an ML </w:t>
            </w:r>
            <w:r>
              <w:t>model</w:t>
            </w:r>
            <w:r w:rsidRPr="00F17505">
              <w:t>.</w:t>
            </w:r>
          </w:p>
          <w:p w14:paraId="2015E51B" w14:textId="77777777" w:rsidR="005D23B8" w:rsidRPr="00F17505" w:rsidRDefault="005D23B8" w:rsidP="005D23B8">
            <w:pPr>
              <w:pStyle w:val="TAL"/>
            </w:pPr>
          </w:p>
          <w:p w14:paraId="22105DBB" w14:textId="2B245C26" w:rsidR="005D23B8" w:rsidRPr="00F17505" w:rsidRDefault="005D23B8" w:rsidP="005D23B8">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w:t>
            </w:r>
            <w:r w:rsidRPr="00F17505">
              <w:rPr>
                <w:color w:val="000000"/>
              </w:rPr>
              <w:lastRenderedPageBreak/>
              <w:t>pecific extensions</w:t>
            </w:r>
            <w:r w:rsidRPr="00F17505">
              <w:rPr>
                <w:color w:val="000000"/>
              </w:rPr>
              <w:lastRenderedPageBreak/>
              <w:t>.</w:t>
            </w:r>
          </w:p>
        </w:tc>
        <w:tc>
          <w:tcPr>
            <w:tcW w:w="2261" w:type="dxa"/>
            <w:tcMar>
              <w:top w:w="0" w:type="dxa"/>
              <w:left w:w="28" w:type="dxa"/>
              <w:bottom w:w="0" w:type="dxa"/>
              <w:right w:w="28" w:type="dxa"/>
            </w:tcMar>
          </w:tcPr>
          <w:p w14:paraId="23196E93" w14:textId="61A9BFDC"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1B3B022" w14:textId="2D83792E"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1</w:t>
            </w:r>
          </w:p>
          <w:p w14:paraId="0578D1B6"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11DFEE"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3C85266"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1B593C4" w14:textId="470E01F3"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4859F649" w14:textId="77777777" w:rsidTr="000D3C65">
        <w:trPr>
          <w:gridAfter w:val="1"/>
          <w:wAfter w:w="33" w:type="dxa"/>
          <w:jc w:val="center"/>
        </w:trPr>
        <w:tc>
          <w:tcPr>
            <w:tcW w:w="3119" w:type="dxa"/>
            <w:tcMar>
              <w:top w:w="0" w:type="dxa"/>
              <w:left w:w="28" w:type="dxa"/>
              <w:bottom w:w="0" w:type="dxa"/>
              <w:right w:w="28" w:type="dxa"/>
            </w:tcMar>
          </w:tcPr>
          <w:p w14:paraId="496AEC87" w14:textId="71BFBBB5"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639112DA" w14:textId="3AEA6E4F" w:rsidR="005D23B8" w:rsidRPr="00F17505" w:rsidRDefault="005D23B8" w:rsidP="005D23B8">
            <w:pPr>
              <w:pStyle w:val="TAL"/>
            </w:pPr>
            <w:r w:rsidRPr="00F17505">
              <w:t xml:space="preserve">It indicates the performance metric used to evaluate the performance of an ML </w:t>
            </w:r>
            <w:r>
              <w:t>model</w:t>
            </w:r>
            <w:r w:rsidRPr="00F17505">
              <w:t>, e.g. "accuracy", "precision", "F1 score", etc.</w:t>
            </w:r>
          </w:p>
          <w:p w14:paraId="4F8D1806" w14:textId="77777777" w:rsidR="005D23B8" w:rsidRPr="00F17505" w:rsidRDefault="005D23B8" w:rsidP="005D23B8">
            <w:pPr>
              <w:pStyle w:val="TAL"/>
            </w:pPr>
          </w:p>
          <w:p w14:paraId="2600CF89" w14:textId="72DF8E6B" w:rsidR="005D23B8" w:rsidRPr="00F17505" w:rsidRDefault="005D23B8" w:rsidP="005D23B8">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0567A2D3" w14:textId="48325461"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3DE272E"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1</w:t>
            </w:r>
          </w:p>
          <w:p w14:paraId="2C920832"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5142FF" w14:textId="09A40310"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D8432DD"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826821B" w14:textId="13A01670"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7E9A1A33" w14:textId="77777777" w:rsidTr="000D3C65">
        <w:trPr>
          <w:gridAfter w:val="1"/>
          <w:wAfter w:w="33" w:type="dxa"/>
          <w:jc w:val="center"/>
        </w:trPr>
        <w:tc>
          <w:tcPr>
            <w:tcW w:w="3119" w:type="dxa"/>
            <w:tcMar>
              <w:top w:w="0" w:type="dxa"/>
              <w:left w:w="28" w:type="dxa"/>
              <w:bottom w:w="0" w:type="dxa"/>
              <w:right w:w="28" w:type="dxa"/>
            </w:tcMar>
          </w:tcPr>
          <w:p w14:paraId="1EE183F5" w14:textId="7F6D9A85"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2ACDD8F4" w14:textId="4E969E12" w:rsidR="005D23B8" w:rsidRPr="00F17505" w:rsidRDefault="005D23B8" w:rsidP="005D23B8">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608CD33" w14:textId="77777777" w:rsidR="005D23B8" w:rsidRPr="00F17505" w:rsidRDefault="005D23B8" w:rsidP="005D23B8">
            <w:pPr>
              <w:pStyle w:val="TAL"/>
            </w:pPr>
          </w:p>
          <w:p w14:paraId="0AB4FF16" w14:textId="27CCACE2" w:rsidR="005D23B8" w:rsidRPr="00F17505" w:rsidRDefault="005D23B8" w:rsidP="005D23B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5D23B8" w:rsidRPr="00F17505" w:rsidRDefault="005D23B8" w:rsidP="005D23B8">
            <w:pPr>
              <w:pStyle w:val="TAL"/>
            </w:pPr>
          </w:p>
          <w:p w14:paraId="17914AB9" w14:textId="1C01C66B" w:rsidR="005D23B8" w:rsidRPr="00F17505" w:rsidRDefault="005D23B8" w:rsidP="005D23B8">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0B25C553" w14:textId="4DDBF7F0"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30FBB72" w14:textId="7211256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1</w:t>
            </w:r>
          </w:p>
          <w:p w14:paraId="4D96EA64"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AAE056"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6D0D33"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713D332" w14:textId="09A01BB9"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7C6F7B9D" w14:textId="77777777" w:rsidTr="000D3C65">
        <w:trPr>
          <w:gridAfter w:val="1"/>
          <w:wAfter w:w="33" w:type="dxa"/>
          <w:jc w:val="center"/>
        </w:trPr>
        <w:tc>
          <w:tcPr>
            <w:tcW w:w="3119" w:type="dxa"/>
            <w:tcMar>
              <w:top w:w="0" w:type="dxa"/>
              <w:left w:w="28" w:type="dxa"/>
              <w:bottom w:w="0" w:type="dxa"/>
              <w:right w:w="28" w:type="dxa"/>
            </w:tcMar>
          </w:tcPr>
          <w:p w14:paraId="78EC0C16" w14:textId="4354A519" w:rsidR="005D23B8" w:rsidRPr="00F17505" w:rsidRDefault="005D23B8" w:rsidP="005D23B8">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63AACC2B" w14:textId="08F27396" w:rsidR="005D23B8" w:rsidRPr="00F17505" w:rsidRDefault="005D23B8" w:rsidP="005D23B8">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2A677F37" w14:textId="5788C8BA" w:rsidR="005D23B8" w:rsidRPr="00F17505" w:rsidRDefault="005D23B8" w:rsidP="005D23B8">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04A205DE" w14:textId="77777777" w:rsidR="005D23B8" w:rsidRPr="00F17505" w:rsidRDefault="005D23B8" w:rsidP="005D23B8">
            <w:pPr>
              <w:pStyle w:val="TAL"/>
            </w:pPr>
          </w:p>
          <w:p w14:paraId="7FEC5EFB" w14:textId="56C7C12E" w:rsidR="005D23B8" w:rsidRPr="00F17505" w:rsidRDefault="005D23B8" w:rsidP="005D23B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0986A4C" w14:textId="08E5D0FB"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232B6B0"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6E971F94"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A35FF6"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A54034"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CB08F1F" w14:textId="429CCA94"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03D96D8E" w14:textId="77777777" w:rsidTr="000D3C65">
        <w:trPr>
          <w:gridAfter w:val="1"/>
          <w:wAfter w:w="33" w:type="dxa"/>
          <w:jc w:val="center"/>
        </w:trPr>
        <w:tc>
          <w:tcPr>
            <w:tcW w:w="3119" w:type="dxa"/>
            <w:tcMar>
              <w:top w:w="0" w:type="dxa"/>
              <w:left w:w="28" w:type="dxa"/>
              <w:bottom w:w="0" w:type="dxa"/>
              <w:right w:w="28" w:type="dxa"/>
            </w:tcMar>
          </w:tcPr>
          <w:p w14:paraId="5BE630B1" w14:textId="120BAC79" w:rsidR="005D23B8" w:rsidRPr="00F17505" w:rsidRDefault="005D23B8" w:rsidP="005D23B8">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7DE63E96" w14:textId="1A09B584" w:rsidR="005D23B8" w:rsidRPr="00F17505" w:rsidRDefault="005D23B8" w:rsidP="005D23B8">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04FBF3BC" w14:textId="22A8BA40" w:rsidR="005D23B8" w:rsidRPr="00F17505" w:rsidRDefault="005D23B8" w:rsidP="005D23B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4572B34A" w14:textId="77777777" w:rsidR="005D23B8" w:rsidRPr="00F17505" w:rsidRDefault="005D23B8" w:rsidP="005D23B8">
            <w:pPr>
              <w:pStyle w:val="TAL"/>
            </w:pPr>
          </w:p>
          <w:p w14:paraId="74D877C4" w14:textId="5C54EFC7" w:rsidR="005D23B8" w:rsidRPr="00F17505" w:rsidRDefault="005D23B8" w:rsidP="005D23B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DD7D334" w14:textId="4AB24C0D"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BCE4A3B"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64029931"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2BBCC09"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8F49F1"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CFBD2F9" w14:textId="59145FC4"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37A08FF1" w14:textId="77777777" w:rsidTr="000D3C65">
        <w:trPr>
          <w:gridAfter w:val="1"/>
          <w:wAfter w:w="33" w:type="dxa"/>
          <w:jc w:val="center"/>
        </w:trPr>
        <w:tc>
          <w:tcPr>
            <w:tcW w:w="3119" w:type="dxa"/>
            <w:tcMar>
              <w:top w:w="0" w:type="dxa"/>
              <w:left w:w="28" w:type="dxa"/>
              <w:bottom w:w="0" w:type="dxa"/>
              <w:right w:w="28" w:type="dxa"/>
            </w:tcMar>
          </w:tcPr>
          <w:p w14:paraId="474CA4EC" w14:textId="615443FD" w:rsidR="005D23B8" w:rsidRPr="00F17505" w:rsidRDefault="005D23B8" w:rsidP="005D23B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564DC9B7" w14:textId="7D11777C" w:rsidR="005D23B8" w:rsidRPr="00F17505" w:rsidRDefault="005D23B8" w:rsidP="005D23B8">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014064B9" w14:textId="69EE819B" w:rsidR="005D23B8" w:rsidRPr="00F17505" w:rsidRDefault="005D23B8" w:rsidP="005D23B8">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1C577332" w14:textId="77777777" w:rsidR="005D23B8" w:rsidRPr="00F17505" w:rsidRDefault="005D23B8" w:rsidP="005D23B8">
            <w:pPr>
              <w:pStyle w:val="TAL"/>
            </w:pPr>
          </w:p>
          <w:p w14:paraId="70BD95C3" w14:textId="61EB0470" w:rsidR="005D23B8" w:rsidRPr="00F17505" w:rsidRDefault="005D23B8" w:rsidP="005D23B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C4A0929" w14:textId="7C2E486B"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F4E1C2B"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529B9941"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532137"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E2E0336"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EA83FB4" w14:textId="363E0C5A"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4BEE24B3" w14:textId="77777777" w:rsidTr="000D3C65">
        <w:trPr>
          <w:gridAfter w:val="1"/>
          <w:wAfter w:w="33" w:type="dxa"/>
          <w:jc w:val="center"/>
        </w:trPr>
        <w:tc>
          <w:tcPr>
            <w:tcW w:w="3119" w:type="dxa"/>
            <w:tcMar>
              <w:top w:w="0" w:type="dxa"/>
              <w:left w:w="28" w:type="dxa"/>
              <w:bottom w:w="0" w:type="dxa"/>
              <w:right w:w="28" w:type="dxa"/>
            </w:tcMar>
          </w:tcPr>
          <w:p w14:paraId="25BEE931" w14:textId="11B19813" w:rsidR="005D23B8" w:rsidRPr="00F17505" w:rsidRDefault="005D23B8" w:rsidP="005D23B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3F90FF62" w14:textId="6DE191A4" w:rsidR="005D23B8" w:rsidRPr="00F17505" w:rsidRDefault="005D23B8" w:rsidP="005D23B8">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38A21ECE" w14:textId="55992B1F" w:rsidR="005D23B8" w:rsidRPr="00F17505" w:rsidRDefault="005D23B8" w:rsidP="005D23B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The process can be resumed by setting this</w:t>
            </w:r>
            <w:r>
              <w:lastRenderedPageBreak/>
              <w:t xml:space="preserve"> attribute to “FALSE” </w:t>
            </w:r>
            <w:r w:rsidRPr="006B318B">
              <w:t>when it is suspe</w:t>
            </w:r>
            <w:r w:rsidRPr="006B318B">
              <w:lastRenderedPageBreak/>
              <w:t>n</w:t>
            </w:r>
            <w:r w:rsidRPr="006B318B">
              <w:lastRenderedPageBreak/>
              <w:t>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7F38967E" w14:textId="77777777" w:rsidR="005D23B8" w:rsidRPr="00F17505" w:rsidRDefault="005D23B8" w:rsidP="005D23B8">
            <w:pPr>
              <w:pStyle w:val="TAL"/>
            </w:pPr>
          </w:p>
          <w:p w14:paraId="30D03515" w14:textId="38F25CE8" w:rsidR="005D23B8" w:rsidRPr="00F17505" w:rsidRDefault="005D23B8" w:rsidP="005D23B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760140D" w14:textId="26F1FD57"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BEE186D"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782C0867"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C4B4C88"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C3D3A5"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480CABB" w14:textId="169B63C5"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2402F144" w14:textId="77777777" w:rsidTr="000D3C65">
        <w:trPr>
          <w:gridAfter w:val="1"/>
          <w:wAfter w:w="33" w:type="dxa"/>
          <w:jc w:val="center"/>
        </w:trPr>
        <w:tc>
          <w:tcPr>
            <w:tcW w:w="3119" w:type="dxa"/>
            <w:tcMar>
              <w:top w:w="0" w:type="dxa"/>
              <w:left w:w="28" w:type="dxa"/>
              <w:bottom w:w="0" w:type="dxa"/>
              <w:right w:w="28" w:type="dxa"/>
            </w:tcMar>
          </w:tcPr>
          <w:p w14:paraId="0A02CCC9" w14:textId="291E9D0F" w:rsidR="005D23B8" w:rsidRPr="00F17505" w:rsidRDefault="00C95DF5" w:rsidP="005D23B8">
            <w:pPr>
              <w:spacing w:after="0"/>
              <w:rPr>
                <w:rFonts w:ascii="Courier New" w:hAnsi="Courier New" w:cs="Courier New"/>
                <w:sz w:val="18"/>
                <w:szCs w:val="18"/>
              </w:rPr>
            </w:pPr>
            <w:del w:id="914" w:author="CR0222" w:date="2024-12-10T14:23:00Z">
              <w:r w:rsidRPr="00D87740" w:rsidDel="001D78E4">
                <w:rPr>
                  <w:rFonts w:ascii="Courier New" w:hAnsi="Courier New" w:cs="Courier New"/>
                  <w:sz w:val="18"/>
                  <w:szCs w:val="18"/>
                </w:rPr>
                <w:delText>inference</w:delText>
              </w:r>
              <w:r w:rsidDel="001D78E4">
                <w:rPr>
                  <w:rFonts w:ascii="Courier New" w:hAnsi="Courier New" w:cs="Courier New"/>
                  <w:sz w:val="18"/>
                  <w:szCs w:val="18"/>
                </w:rPr>
                <w:delText>Model</w:delText>
              </w:r>
              <w:r w:rsidRPr="00F17505" w:rsidDel="001D78E4">
                <w:rPr>
                  <w:rFonts w:ascii="Courier New" w:hAnsi="Courier New" w:cs="Courier New"/>
                  <w:sz w:val="18"/>
                  <w:szCs w:val="18"/>
                </w:rPr>
                <w:delText>Ref</w:delText>
              </w:r>
            </w:del>
            <w:proofErr w:type="spellStart"/>
            <w:ins w:id="915" w:author="CR0222" w:date="2024-12-10T14:23:00Z">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ins>
            <w:proofErr w:type="spellEnd"/>
          </w:p>
        </w:tc>
        <w:tc>
          <w:tcPr>
            <w:tcW w:w="4252" w:type="dxa"/>
            <w:tcMar>
              <w:top w:w="0" w:type="dxa"/>
              <w:left w:w="28" w:type="dxa"/>
              <w:bottom w:w="0" w:type="dxa"/>
              <w:right w:w="28" w:type="dxa"/>
            </w:tcMar>
          </w:tcPr>
          <w:p w14:paraId="2876E1C2" w14:textId="0A67E6EB" w:rsidR="005D23B8" w:rsidRPr="00F17505" w:rsidRDefault="005D23B8" w:rsidP="005D23B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E0C4B4B" w14:textId="2C90C87A"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8B1381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003EDE2"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1C9C8EC"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B73898" w14:textId="74162293"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5D23B8" w:rsidRPr="00F17505" w14:paraId="06504E9F" w14:textId="77777777" w:rsidTr="000D3C65">
        <w:trPr>
          <w:gridAfter w:val="1"/>
          <w:wAfter w:w="33" w:type="dxa"/>
          <w:jc w:val="center"/>
        </w:trPr>
        <w:tc>
          <w:tcPr>
            <w:tcW w:w="3119" w:type="dxa"/>
            <w:tcMar>
              <w:top w:w="0" w:type="dxa"/>
              <w:left w:w="28" w:type="dxa"/>
              <w:bottom w:w="0" w:type="dxa"/>
              <w:right w:w="28" w:type="dxa"/>
            </w:tcMar>
          </w:tcPr>
          <w:p w14:paraId="1FEE9393" w14:textId="4A1F9AC5"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1EA02806" w14:textId="4F1268EB" w:rsidR="005D23B8" w:rsidRPr="00F17505" w:rsidRDefault="005D23B8" w:rsidP="005D23B8">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C1AF27B" w14:textId="4967A9F1"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0D53FD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075C69F"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151AC4F"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6C03224" w14:textId="10395039"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5D23B8" w:rsidRPr="00F17505" w14:paraId="040A34FB" w14:textId="77777777" w:rsidTr="000D3C65">
        <w:trPr>
          <w:gridAfter w:val="1"/>
          <w:wAfter w:w="33" w:type="dxa"/>
          <w:jc w:val="center"/>
        </w:trPr>
        <w:tc>
          <w:tcPr>
            <w:tcW w:w="3119" w:type="dxa"/>
            <w:tcMar>
              <w:top w:w="0" w:type="dxa"/>
              <w:left w:w="28" w:type="dxa"/>
              <w:bottom w:w="0" w:type="dxa"/>
              <w:right w:w="28" w:type="dxa"/>
            </w:tcMar>
          </w:tcPr>
          <w:p w14:paraId="23289270" w14:textId="06C9E64E"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0A94F3C3" w14:textId="7723D433" w:rsidR="005D23B8" w:rsidRPr="00F17505" w:rsidRDefault="005D23B8" w:rsidP="005D23B8">
            <w:pPr>
              <w:pStyle w:val="TAL"/>
            </w:pPr>
            <w:r w:rsidRPr="00F17505">
              <w:t xml:space="preserve">It indicates whether </w:t>
            </w:r>
            <w:del w:id="916" w:author="28.105_CR0182R1_(Rel-18)_AIML_MGT" w:date="2024-11-21T16:36:00Z">
              <w:r w:rsidRPr="00F17505" w:rsidDel="00D52DBD">
                <w:delText xml:space="preserve">the other </w:delText>
              </w:r>
            </w:del>
            <w:r w:rsidRPr="00F17505">
              <w:t xml:space="preserve">new training data </w:t>
            </w:r>
            <w:del w:id="917" w:author="28.105_CR0182R1_(Rel-18)_AIML_MGT" w:date="2024-11-21T16:36:00Z">
              <w:r w:rsidRPr="00F17505" w:rsidDel="00D52DBD">
                <w:delText>have been</w:delText>
              </w:r>
            </w:del>
            <w:ins w:id="918" w:author="28.105_CR0182R1_(Rel-18)_AIML_MGT" w:date="2024-11-21T16:36:00Z">
              <w:r>
                <w:t>are</w:t>
              </w:r>
            </w:ins>
            <w:ins w:id="919" w:author="28.105_CR0182R1_(Rel-18)_AIML_MGT" w:date="2024-11-21T16:37:00Z">
              <w:r>
                <w:rPr>
                  <w:rFonts w:ascii="Courier New" w:hAnsi="Courier New" w:cs="Courier New" w:hint="eastAsia"/>
                  <w:lang w:eastAsia="zh-CN"/>
                </w:rPr>
                <w:t xml:space="preserve"> </w:t>
              </w:r>
              <w:proofErr w:type="spellStart"/>
              <w:r>
                <w:rPr>
                  <w:rFonts w:ascii="Courier New" w:hAnsi="Courier New" w:cs="Courier New" w:hint="eastAsia"/>
                  <w:lang w:eastAsia="zh-CN"/>
                </w:rPr>
                <w:t>aIMLInferenceReportRefList</w:t>
              </w:r>
            </w:ins>
            <w:proofErr w:type="spellEnd"/>
            <w:r w:rsidRPr="00F17505">
              <w:t xml:space="preserve"> used for the ML model training.</w:t>
            </w:r>
          </w:p>
          <w:p w14:paraId="0F5846E0" w14:textId="77777777" w:rsidR="005D23B8" w:rsidRPr="00F17505" w:rsidRDefault="005D23B8" w:rsidP="005D23B8">
            <w:pPr>
              <w:pStyle w:val="TAL"/>
            </w:pPr>
          </w:p>
          <w:p w14:paraId="668686C3" w14:textId="717195CF" w:rsidR="005D23B8" w:rsidRPr="00F17505" w:rsidRDefault="005D23B8" w:rsidP="005D23B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C3099EF"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032994"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5EC379"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1ECC9E5" w14:textId="7C7DAEFA"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4CC754C7" w14:textId="77777777" w:rsidTr="000D3C65">
        <w:trPr>
          <w:gridAfter w:val="1"/>
          <w:wAfter w:w="33" w:type="dxa"/>
          <w:jc w:val="center"/>
        </w:trPr>
        <w:tc>
          <w:tcPr>
            <w:tcW w:w="3119" w:type="dxa"/>
            <w:tcMar>
              <w:top w:w="0" w:type="dxa"/>
              <w:left w:w="28" w:type="dxa"/>
              <w:bottom w:w="0" w:type="dxa"/>
              <w:right w:w="28" w:type="dxa"/>
            </w:tcMar>
          </w:tcPr>
          <w:p w14:paraId="729E2D29" w14:textId="61DD7950"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06B97FD4" w14:textId="52CB5510" w:rsidR="005D23B8" w:rsidRPr="00F17505" w:rsidRDefault="005D23B8" w:rsidP="005D23B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5D23B8" w:rsidRPr="00F17505" w:rsidRDefault="005D23B8" w:rsidP="005D23B8">
            <w:pPr>
              <w:pStyle w:val="TAL"/>
            </w:pPr>
          </w:p>
          <w:p w14:paraId="393765BF" w14:textId="118FEAA7" w:rsidR="005D23B8" w:rsidRPr="00F17505" w:rsidRDefault="005D23B8" w:rsidP="005D23B8">
            <w:pPr>
              <w:pStyle w:val="TAL"/>
            </w:pPr>
            <w:r w:rsidRPr="00F17505">
              <w:t xml:space="preserve"> </w:t>
            </w:r>
            <w:proofErr w:type="spellStart"/>
            <w:r w:rsidRPr="00F17505">
              <w:t>allowedValues</w:t>
            </w:r>
            <w:proofErr w:type="spellEnd"/>
            <w:r w:rsidRPr="00F17505">
              <w:t>: { 0..100 }.</w:t>
            </w:r>
          </w:p>
        </w:tc>
        <w:tc>
          <w:tcPr>
            <w:tcW w:w="2261" w:type="dxa"/>
            <w:tcMar>
              <w:top w:w="0" w:type="dxa"/>
              <w:left w:w="28" w:type="dxa"/>
              <w:bottom w:w="0" w:type="dxa"/>
              <w:right w:w="28" w:type="dxa"/>
            </w:tcMar>
          </w:tcPr>
          <w:p w14:paraId="5929C4AF" w14:textId="28EF502E"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26B5A5F"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75876F"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D9B3F9"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D4720F0" w14:textId="12DA1AAC"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437461A4" w14:textId="77777777" w:rsidTr="000D3C65">
        <w:trPr>
          <w:gridAfter w:val="1"/>
          <w:wAfter w:w="33" w:type="dxa"/>
          <w:jc w:val="center"/>
        </w:trPr>
        <w:tc>
          <w:tcPr>
            <w:tcW w:w="3119" w:type="dxa"/>
            <w:tcMar>
              <w:top w:w="0" w:type="dxa"/>
              <w:left w:w="28" w:type="dxa"/>
              <w:bottom w:w="0" w:type="dxa"/>
              <w:right w:w="28" w:type="dxa"/>
            </w:tcMar>
          </w:tcPr>
          <w:p w14:paraId="68D84161" w14:textId="543DE956"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662D7290" w14:textId="646AF7CE" w:rsidR="005D23B8" w:rsidRPr="00F17505" w:rsidRDefault="005D23B8" w:rsidP="005D23B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5D23B8" w:rsidRPr="00F17505" w:rsidRDefault="005D23B8" w:rsidP="005D23B8">
            <w:pPr>
              <w:pStyle w:val="TAL"/>
            </w:pPr>
          </w:p>
          <w:p w14:paraId="4B511EDF" w14:textId="6C0E104E" w:rsidR="005D23B8" w:rsidRPr="00F17505" w:rsidRDefault="005D23B8" w:rsidP="005D23B8">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72947AB1" w14:textId="7FE3AF14"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533C9F8"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46683D"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19E0AD"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21A3BCA" w14:textId="61CD11B4"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0C7D375B" w14:textId="77777777" w:rsidTr="000D3C65">
        <w:trPr>
          <w:gridAfter w:val="1"/>
          <w:wAfter w:w="33" w:type="dxa"/>
          <w:jc w:val="center"/>
        </w:trPr>
        <w:tc>
          <w:tcPr>
            <w:tcW w:w="3119" w:type="dxa"/>
            <w:tcMar>
              <w:top w:w="0" w:type="dxa"/>
              <w:left w:w="28" w:type="dxa"/>
              <w:bottom w:w="0" w:type="dxa"/>
              <w:right w:w="28" w:type="dxa"/>
            </w:tcMar>
          </w:tcPr>
          <w:p w14:paraId="5EDBD224" w14:textId="09FFA93A"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506AC415" w14:textId="104FEC00" w:rsidR="005D23B8" w:rsidRDefault="005D23B8" w:rsidP="005D23B8">
            <w:pPr>
              <w:pStyle w:val="TAL"/>
            </w:pPr>
            <w:r>
              <w:t xml:space="preserve">This </w:t>
            </w:r>
            <w:r w:rsidRPr="00F17505">
              <w:t xml:space="preserve">describes </w:t>
            </w:r>
            <w:r w:rsidRPr="00D52DBD">
              <w:t xml:space="preserve">the context where an </w:t>
            </w:r>
            <w:proofErr w:type="spellStart"/>
            <w:r w:rsidRPr="00D52DBD">
              <w:t>MLModel</w:t>
            </w:r>
            <w:proofErr w:type="spellEnd"/>
            <w:r w:rsidRPr="00D52DBD">
              <w:t xml:space="preserve"> is expected to be applied.</w:t>
            </w:r>
          </w:p>
          <w:p w14:paraId="2AF12C6D" w14:textId="77777777" w:rsidR="005D23B8" w:rsidRDefault="005D23B8" w:rsidP="005D23B8">
            <w:pPr>
              <w:pStyle w:val="TAL"/>
            </w:pPr>
          </w:p>
          <w:p w14:paraId="3219A3AB" w14:textId="0142206D" w:rsidR="005D23B8" w:rsidRDefault="005D23B8" w:rsidP="005D23B8">
            <w:pPr>
              <w:pStyle w:val="TAL"/>
            </w:pPr>
            <w:proofErr w:type="spellStart"/>
            <w:r>
              <w:t>allowedValues</w:t>
            </w:r>
            <w:proofErr w:type="spellEnd"/>
            <w:r>
              <w:t>: N/A</w:t>
            </w:r>
          </w:p>
        </w:tc>
        <w:tc>
          <w:tcPr>
            <w:tcW w:w="2261" w:type="dxa"/>
            <w:tcMar>
              <w:top w:w="0" w:type="dxa"/>
              <w:left w:w="28" w:type="dxa"/>
              <w:bottom w:w="0" w:type="dxa"/>
              <w:right w:w="28" w:type="dxa"/>
            </w:tcMar>
          </w:tcPr>
          <w:p w14:paraId="72FB89E2" w14:textId="5CC07F36"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36E59272" w14:textId="46C1B42E"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02FF642"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B070975"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802B249"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CA8A2E0" w14:textId="6A7E59D5"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1E988105" w14:textId="77777777" w:rsidTr="000D3C65">
        <w:trPr>
          <w:gridAfter w:val="1"/>
          <w:wAfter w:w="33" w:type="dxa"/>
          <w:jc w:val="center"/>
        </w:trPr>
        <w:tc>
          <w:tcPr>
            <w:tcW w:w="3119" w:type="dxa"/>
            <w:tcMar>
              <w:top w:w="0" w:type="dxa"/>
              <w:left w:w="28" w:type="dxa"/>
              <w:bottom w:w="0" w:type="dxa"/>
              <w:right w:w="28" w:type="dxa"/>
            </w:tcMar>
          </w:tcPr>
          <w:p w14:paraId="74D08AB2" w14:textId="6E4B67D0"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52" w:type="dxa"/>
            <w:shd w:val="clear" w:color="auto" w:fill="auto"/>
            <w:tcMar>
              <w:top w:w="0" w:type="dxa"/>
              <w:left w:w="28" w:type="dxa"/>
              <w:bottom w:w="0" w:type="dxa"/>
              <w:right w:w="28" w:type="dxa"/>
            </w:tcMar>
          </w:tcPr>
          <w:p w14:paraId="21788156" w14:textId="38A5E653" w:rsidR="005D23B8" w:rsidRDefault="005D23B8" w:rsidP="005D23B8">
            <w:pPr>
              <w:pStyle w:val="TAL"/>
            </w:pPr>
            <w:r>
              <w:t xml:space="preserve">This specifies the </w:t>
            </w:r>
            <w:r w:rsidRPr="00F17505">
              <w:t xml:space="preserve">context under which the </w:t>
            </w:r>
            <w:proofErr w:type="spellStart"/>
            <w:r w:rsidRPr="00D52DBD">
              <w:t>MLModel</w:t>
            </w:r>
            <w:proofErr w:type="spellEnd"/>
            <w:r w:rsidRPr="00D52DBD">
              <w:t xml:space="preserve"> </w:t>
            </w:r>
            <w:r w:rsidRPr="00F17505">
              <w:t>has been trained</w:t>
            </w:r>
            <w:r>
              <w:t>.</w:t>
            </w:r>
          </w:p>
          <w:p w14:paraId="2706790A" w14:textId="77777777" w:rsidR="005D23B8" w:rsidRDefault="005D23B8" w:rsidP="005D23B8">
            <w:pPr>
              <w:pStyle w:val="TAL"/>
            </w:pPr>
          </w:p>
          <w:p w14:paraId="7F65C98B" w14:textId="3E5E4255" w:rsidR="005D23B8" w:rsidRDefault="005D23B8" w:rsidP="005D23B8">
            <w:pPr>
              <w:pStyle w:val="TAL"/>
            </w:pPr>
            <w:proofErr w:type="spellStart"/>
            <w:r>
              <w:t>allowedValues</w:t>
            </w:r>
            <w:proofErr w:type="spellEnd"/>
            <w:r>
              <w:t>: N/A</w:t>
            </w:r>
          </w:p>
        </w:tc>
        <w:tc>
          <w:tcPr>
            <w:tcW w:w="2261" w:type="dxa"/>
            <w:tcMar>
              <w:top w:w="0" w:type="dxa"/>
              <w:left w:w="28" w:type="dxa"/>
              <w:bottom w:w="0" w:type="dxa"/>
              <w:right w:w="28" w:type="dxa"/>
            </w:tcMar>
          </w:tcPr>
          <w:p w14:paraId="0E877C98" w14:textId="5FDD18A7"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7EC38B1D"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EBCC4B5"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AD32042"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8948E9"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EF1D580" w14:textId="1DBEF0AF"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1C092C09" w14:textId="77777777" w:rsidTr="000D3C65">
        <w:trPr>
          <w:gridAfter w:val="1"/>
          <w:wAfter w:w="33" w:type="dxa"/>
          <w:jc w:val="center"/>
        </w:trPr>
        <w:tc>
          <w:tcPr>
            <w:tcW w:w="3119" w:type="dxa"/>
            <w:tcMar>
              <w:top w:w="0" w:type="dxa"/>
              <w:left w:w="28" w:type="dxa"/>
              <w:bottom w:w="0" w:type="dxa"/>
              <w:right w:w="28" w:type="dxa"/>
            </w:tcMar>
          </w:tcPr>
          <w:p w14:paraId="5900786E" w14:textId="213EF01D" w:rsidR="005D23B8" w:rsidRPr="00F17505" w:rsidRDefault="005D23B8" w:rsidP="005D23B8">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1B086099" w14:textId="4F81D2F8" w:rsidR="005D23B8" w:rsidRDefault="005D23B8" w:rsidP="005D23B8">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2B6E9690" w14:textId="77777777" w:rsidR="005D23B8" w:rsidRDefault="005D23B8" w:rsidP="005D23B8">
            <w:pPr>
              <w:pStyle w:val="TAL"/>
            </w:pPr>
          </w:p>
          <w:p w14:paraId="02190914" w14:textId="4C92E901" w:rsidR="005D23B8" w:rsidRDefault="005D23B8" w:rsidP="005D23B8">
            <w:pPr>
              <w:pStyle w:val="TAL"/>
            </w:pPr>
            <w:proofErr w:type="spellStart"/>
            <w:r>
              <w:t>allowedValues</w:t>
            </w:r>
            <w:proofErr w:type="spellEnd"/>
            <w:r>
              <w:t>: N/A</w:t>
            </w:r>
          </w:p>
        </w:tc>
        <w:tc>
          <w:tcPr>
            <w:tcW w:w="2261" w:type="dxa"/>
            <w:tcMar>
              <w:top w:w="0" w:type="dxa"/>
              <w:left w:w="28" w:type="dxa"/>
              <w:bottom w:w="0" w:type="dxa"/>
              <w:right w:w="28" w:type="dxa"/>
            </w:tcMar>
          </w:tcPr>
          <w:p w14:paraId="4A146316" w14:textId="400796EF"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0B2A27D9" w14:textId="5EBA582D"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B47760A"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F883F0A"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8E74192"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57DF413" w14:textId="7ACB36D5"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rsidDel="00342CFD" w14:paraId="46319AE8" w14:textId="77777777" w:rsidTr="000D3C65">
        <w:trPr>
          <w:gridAfter w:val="1"/>
          <w:wAfter w:w="33" w:type="dxa"/>
          <w:jc w:val="center"/>
        </w:trPr>
        <w:tc>
          <w:tcPr>
            <w:tcW w:w="3119" w:type="dxa"/>
            <w:tcMar>
              <w:top w:w="0" w:type="dxa"/>
              <w:left w:w="28" w:type="dxa"/>
              <w:bottom w:w="0" w:type="dxa"/>
              <w:right w:w="28" w:type="dxa"/>
            </w:tcMar>
          </w:tcPr>
          <w:p w14:paraId="40BC62F2" w14:textId="45F793BD" w:rsidR="005D23B8" w:rsidDel="00342CFD" w:rsidRDefault="005D23B8" w:rsidP="005D23B8">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5EBA69B" w14:textId="77777777" w:rsidR="005D23B8" w:rsidRPr="00D52DBD" w:rsidRDefault="005D23B8" w:rsidP="005D23B8">
            <w:pPr>
              <w:spacing w:after="0"/>
              <w:rPr>
                <w:rFonts w:ascii="Arial" w:hAnsi="Arial"/>
                <w:sz w:val="18"/>
              </w:rPr>
            </w:pPr>
            <w:r w:rsidRPr="008E3D0C">
              <w:rPr>
                <w:rFonts w:ascii="Arial" w:hAnsi="Arial"/>
                <w:sz w:val="18"/>
              </w:rPr>
              <w:t>It identifies the DN of the</w:t>
            </w:r>
            <w:r w:rsidRPr="00D52DBD">
              <w:rPr>
                <w:rFonts w:ascii="Arial" w:hAnsi="Arial"/>
                <w:sz w:val="18"/>
              </w:rPr>
              <w:t xml:space="preserve"> </w:t>
            </w:r>
            <w:proofErr w:type="spellStart"/>
            <w:r w:rsidRPr="00D52DBD">
              <w:rPr>
                <w:rFonts w:ascii="Arial" w:hAnsi="Arial"/>
                <w:sz w:val="18"/>
              </w:rPr>
              <w:t>MLModel</w:t>
            </w:r>
            <w:proofErr w:type="spellEnd"/>
            <w:r w:rsidRPr="00D52DBD">
              <w:rPr>
                <w:rFonts w:ascii="Arial" w:hAnsi="Arial"/>
                <w:sz w:val="18"/>
              </w:rPr>
              <w:t xml:space="preserve"> </w:t>
            </w:r>
            <w:r w:rsidRPr="008E3D0C">
              <w:rPr>
                <w:rFonts w:ascii="Arial" w:hAnsi="Arial"/>
                <w:sz w:val="18"/>
              </w:rPr>
              <w:t>requested to be trained.</w:t>
            </w:r>
          </w:p>
          <w:p w14:paraId="7C636631" w14:textId="77777777" w:rsidR="005D23B8" w:rsidRPr="008E3D0C" w:rsidRDefault="005D23B8" w:rsidP="005D23B8">
            <w:pPr>
              <w:keepNext/>
              <w:keepLines/>
              <w:spacing w:after="0"/>
              <w:rPr>
                <w:rFonts w:ascii="Arial" w:hAnsi="Arial"/>
                <w:sz w:val="18"/>
              </w:rPr>
            </w:pPr>
          </w:p>
          <w:p w14:paraId="162CB090" w14:textId="39F12A27" w:rsidR="005D23B8" w:rsidRPr="003B2A24" w:rsidDel="00342CFD" w:rsidRDefault="00B70979" w:rsidP="00B70979">
            <w:pPr>
              <w:pStyle w:val="TAL"/>
            </w:pPr>
            <w:del w:id="920" w:author="CR0215" w:date="2024-12-10T14:23:00Z">
              <w:r w:rsidRPr="008E3D0C" w:rsidDel="00623FB9">
                <w:delText>allowedValues: DN</w:delText>
              </w:r>
            </w:del>
          </w:p>
        </w:tc>
        <w:tc>
          <w:tcPr>
            <w:tcW w:w="2261" w:type="dxa"/>
            <w:tcMar>
              <w:top w:w="0" w:type="dxa"/>
              <w:left w:w="28" w:type="dxa"/>
              <w:bottom w:w="0" w:type="dxa"/>
              <w:right w:w="28" w:type="dxa"/>
            </w:tcMar>
          </w:tcPr>
          <w:p w14:paraId="1A8700CF" w14:textId="7E36279C" w:rsidR="005D23B8" w:rsidRPr="008E3D0C" w:rsidRDefault="005D23B8" w:rsidP="005D23B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836C14B" w14:textId="77777777" w:rsidR="005D23B8" w:rsidRPr="008E3D0C" w:rsidRDefault="005D23B8" w:rsidP="005D23B8">
            <w:pPr>
              <w:tabs>
                <w:tab w:val="center" w:pos="1333"/>
              </w:tabs>
              <w:spacing w:after="0"/>
              <w:rPr>
                <w:rFonts w:ascii="Arial" w:hAnsi="Arial" w:cs="Arial"/>
                <w:sz w:val="18"/>
                <w:szCs w:val="18"/>
              </w:rPr>
            </w:pPr>
            <w:r w:rsidRPr="008E3D0C">
              <w:rPr>
                <w:rFonts w:ascii="Arial" w:hAnsi="Arial" w:cs="Arial"/>
                <w:sz w:val="18"/>
                <w:szCs w:val="18"/>
              </w:rPr>
              <w:t>multiplicity: 0..1</w:t>
            </w:r>
          </w:p>
          <w:p w14:paraId="77A227A5" w14:textId="77777777" w:rsidR="005D23B8" w:rsidRPr="008E3D0C" w:rsidRDefault="005D23B8" w:rsidP="005D23B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22D7D722" w14:textId="77777777" w:rsidR="005D23B8" w:rsidRPr="008E3D0C" w:rsidRDefault="005D23B8" w:rsidP="005D23B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4D65064C" w14:textId="77777777" w:rsidR="005D23B8" w:rsidRPr="008E3D0C" w:rsidRDefault="005D23B8" w:rsidP="005D23B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B7E4533" w14:textId="37AF6E5F" w:rsidR="005D23B8" w:rsidRPr="00F17505" w:rsidDel="00342CFD" w:rsidRDefault="005D23B8" w:rsidP="005D23B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5D23B8" w:rsidRPr="00F17505" w:rsidDel="00342CFD" w14:paraId="49784A77" w14:textId="77777777" w:rsidTr="000D3C65">
        <w:trPr>
          <w:gridAfter w:val="1"/>
          <w:wAfter w:w="33" w:type="dxa"/>
          <w:jc w:val="center"/>
        </w:trPr>
        <w:tc>
          <w:tcPr>
            <w:tcW w:w="3119" w:type="dxa"/>
            <w:tcMar>
              <w:top w:w="0" w:type="dxa"/>
              <w:left w:w="28" w:type="dxa"/>
              <w:bottom w:w="0" w:type="dxa"/>
              <w:right w:w="28" w:type="dxa"/>
            </w:tcMar>
          </w:tcPr>
          <w:p w14:paraId="50A51A0C" w14:textId="7E9A953D" w:rsidR="005D23B8" w:rsidDel="00342CFD" w:rsidRDefault="005D23B8" w:rsidP="005D23B8">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476AF2E7" w14:textId="7139B913" w:rsidR="005D23B8" w:rsidRPr="00D52DBD" w:rsidRDefault="005D23B8" w:rsidP="005D23B8">
            <w:pPr>
              <w:spacing w:after="0"/>
              <w:rPr>
                <w:rFonts w:ascii="Arial" w:hAnsi="Arial"/>
                <w:sz w:val="18"/>
              </w:rPr>
            </w:pPr>
            <w:r w:rsidRPr="008E3D0C">
              <w:rPr>
                <w:rFonts w:ascii="Arial" w:hAnsi="Arial"/>
                <w:sz w:val="18"/>
              </w:rPr>
              <w:t>It identifies the DN of the</w:t>
            </w:r>
            <w:r w:rsidRPr="00D52DBD">
              <w:rPr>
                <w:rFonts w:ascii="Arial" w:hAnsi="Arial"/>
                <w:sz w:val="18"/>
              </w:rPr>
              <w:t xml:space="preserve"> </w:t>
            </w:r>
            <w:proofErr w:type="spellStart"/>
            <w:r w:rsidRPr="00D52DBD">
              <w:rPr>
                <w:rFonts w:ascii="Arial" w:hAnsi="Arial"/>
                <w:sz w:val="18"/>
              </w:rPr>
              <w:t>MLModel</w:t>
            </w:r>
            <w:proofErr w:type="spellEnd"/>
            <w:r w:rsidRPr="00D52DBD">
              <w:rPr>
                <w:rFonts w:ascii="Arial" w:hAnsi="Arial"/>
                <w:sz w:val="18"/>
              </w:rPr>
              <w:t xml:space="preserve"> </w:t>
            </w:r>
            <w:r w:rsidRPr="008E3D0C">
              <w:rPr>
                <w:rFonts w:ascii="Arial" w:hAnsi="Arial"/>
                <w:sz w:val="18"/>
              </w:rPr>
              <w:t xml:space="preserve">generated by the ML </w:t>
            </w:r>
            <w:ins w:id="921" w:author="28.105_CR0179_(Rel-18)_AIML_MGT" w:date="2024-11-21T16:30:00Z">
              <w:r>
                <w:rPr>
                  <w:rFonts w:ascii="Arial" w:hAnsi="Arial"/>
                  <w:sz w:val="18"/>
                </w:rPr>
                <w:t xml:space="preserve">model </w:t>
              </w:r>
            </w:ins>
            <w:r w:rsidRPr="008E3D0C">
              <w:rPr>
                <w:rFonts w:ascii="Arial" w:hAnsi="Arial"/>
                <w:sz w:val="18"/>
              </w:rPr>
              <w:t>training.</w:t>
            </w:r>
          </w:p>
          <w:p w14:paraId="6CF564C0" w14:textId="77777777" w:rsidR="005D23B8" w:rsidRPr="008E3D0C" w:rsidRDefault="005D23B8" w:rsidP="005D23B8">
            <w:pPr>
              <w:keepNext/>
              <w:keepLines/>
              <w:spacing w:after="0"/>
              <w:rPr>
                <w:rFonts w:ascii="Arial" w:hAnsi="Arial"/>
                <w:sz w:val="18"/>
              </w:rPr>
            </w:pPr>
          </w:p>
          <w:p w14:paraId="68E51966" w14:textId="22C1806C" w:rsidR="005D23B8" w:rsidRPr="003B2A24" w:rsidDel="00342CFD" w:rsidRDefault="00B70979" w:rsidP="00B70979">
            <w:pPr>
              <w:pStyle w:val="TAL"/>
            </w:pPr>
            <w:del w:id="922" w:author="CR0215" w:date="2024-12-10T14:23:00Z">
              <w:r w:rsidRPr="008E3D0C" w:rsidDel="00623FB9">
                <w:delText>allowedValues: DN</w:delText>
              </w:r>
            </w:del>
          </w:p>
        </w:tc>
        <w:tc>
          <w:tcPr>
            <w:tcW w:w="2261" w:type="dxa"/>
            <w:tcMar>
              <w:top w:w="0" w:type="dxa"/>
              <w:left w:w="28" w:type="dxa"/>
              <w:bottom w:w="0" w:type="dxa"/>
              <w:right w:w="28" w:type="dxa"/>
            </w:tcMar>
          </w:tcPr>
          <w:p w14:paraId="006913FA" w14:textId="0B5C31E2" w:rsidR="005D23B8" w:rsidRPr="008E3D0C" w:rsidRDefault="005D23B8" w:rsidP="005D23B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A2FFC3D" w14:textId="77777777" w:rsidR="005D23B8" w:rsidRPr="008E3D0C" w:rsidRDefault="005D23B8" w:rsidP="005D23B8">
            <w:pPr>
              <w:tabs>
                <w:tab w:val="center" w:pos="1333"/>
              </w:tabs>
              <w:spacing w:after="0"/>
              <w:rPr>
                <w:rFonts w:ascii="Arial" w:hAnsi="Arial" w:cs="Arial"/>
                <w:sz w:val="18"/>
                <w:szCs w:val="18"/>
              </w:rPr>
            </w:pPr>
            <w:r w:rsidRPr="008E3D0C">
              <w:rPr>
                <w:rFonts w:ascii="Arial" w:hAnsi="Arial" w:cs="Arial"/>
                <w:sz w:val="18"/>
                <w:szCs w:val="18"/>
              </w:rPr>
              <w:t>multiplicity: 1</w:t>
            </w:r>
          </w:p>
          <w:p w14:paraId="7DECA69F" w14:textId="6AF27428" w:rsidR="005D23B8" w:rsidRPr="008E3D0C" w:rsidRDefault="005D23B8" w:rsidP="005D23B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7AC110A7" w14:textId="725F0030" w:rsidR="005D23B8" w:rsidRPr="008E3D0C" w:rsidRDefault="005D23B8" w:rsidP="005D23B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5BA8D046" w14:textId="77777777" w:rsidR="005D23B8" w:rsidRPr="008E3D0C" w:rsidRDefault="005D23B8" w:rsidP="005D23B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80C4322" w14:textId="764B0623" w:rsidR="005D23B8" w:rsidRPr="00F17505" w:rsidDel="00342CFD" w:rsidRDefault="005D23B8" w:rsidP="005D23B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5D23B8" w:rsidRPr="00F17505" w14:paraId="590135D7" w14:textId="77777777" w:rsidTr="000D3C65">
        <w:trPr>
          <w:gridAfter w:val="1"/>
          <w:wAfter w:w="33" w:type="dxa"/>
          <w:jc w:val="center"/>
        </w:trPr>
        <w:tc>
          <w:tcPr>
            <w:tcW w:w="3119" w:type="dxa"/>
            <w:tcMar>
              <w:top w:w="0" w:type="dxa"/>
              <w:left w:w="28" w:type="dxa"/>
              <w:bottom w:w="0" w:type="dxa"/>
              <w:right w:w="28" w:type="dxa"/>
            </w:tcMar>
          </w:tcPr>
          <w:p w14:paraId="7FD2C53E" w14:textId="4287659C" w:rsidR="005D23B8" w:rsidRPr="00F17505" w:rsidRDefault="005D23B8" w:rsidP="005D23B8">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53E5D4D5" w14:textId="5F51F2A1" w:rsidR="005D23B8" w:rsidRDefault="005D23B8" w:rsidP="005D23B8">
            <w:pPr>
              <w:pStyle w:val="TAL"/>
            </w:pPr>
            <w:r>
              <w:t>It identifies the DN of th</w:t>
            </w:r>
            <w:r>
              <w:lastRenderedPageBreak/>
              <w:t xml:space="preserve">e </w:t>
            </w:r>
            <w:proofErr w:type="spellStart"/>
            <w:r w:rsidRPr="00D52DBD">
              <w:t>MLModelRepository</w:t>
            </w:r>
            <w:proofErr w:type="spellEnd"/>
            <w:r>
              <w:t>.</w:t>
            </w:r>
          </w:p>
        </w:tc>
        <w:tc>
          <w:tcPr>
            <w:tcW w:w="2261" w:type="dxa"/>
            <w:tcMar>
              <w:top w:w="0" w:type="dxa"/>
              <w:left w:w="28" w:type="dxa"/>
              <w:bottom w:w="0" w:type="dxa"/>
              <w:right w:w="28" w:type="dxa"/>
            </w:tcMar>
          </w:tcPr>
          <w:p w14:paraId="26836D28" w14:textId="419733BD" w:rsidR="005D23B8" w:rsidRPr="00F17505" w:rsidRDefault="005D23B8" w:rsidP="005D23B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AFF5EDE" w14:textId="236BF67B"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1E71B20" w14:textId="65D5E5F9"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w:t>
            </w:r>
            <w:r w:rsidRPr="00F17505">
              <w:rPr>
                <w:rFonts w:ascii="Arial" w:hAnsi="Arial" w:cs="Arial"/>
                <w:sz w:val="18"/>
                <w:szCs w:val="18"/>
              </w:rPr>
              <w:lastRenderedPageBreak/>
              <w:t>e</w:t>
            </w:r>
            <w:r w:rsidRPr="00F17505">
              <w:rPr>
                <w:rFonts w:ascii="Arial" w:hAnsi="Arial" w:cs="Arial"/>
                <w:sz w:val="18"/>
                <w:szCs w:val="18"/>
              </w:rPr>
              <w:lastRenderedPageBreak/>
              <w:t>d</w:t>
            </w:r>
            <w:proofErr w:type="spellEnd"/>
            <w:r w:rsidRPr="00F17505">
              <w:rPr>
                <w:rFonts w:ascii="Arial" w:hAnsi="Arial" w:cs="Arial"/>
                <w:sz w:val="18"/>
                <w:szCs w:val="18"/>
              </w:rPr>
              <w:t xml:space="preserve">: </w:t>
            </w:r>
            <w:r>
              <w:rPr>
                <w:rFonts w:ascii="Arial" w:hAnsi="Arial" w:cs="Arial"/>
                <w:sz w:val="18"/>
                <w:szCs w:val="18"/>
              </w:rPr>
              <w:t>N/A</w:t>
            </w:r>
          </w:p>
          <w:p w14:paraId="2A088879" w14:textId="59E4795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4684860"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322CC37" w14:textId="4FAD4A1D"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5D23B8" w:rsidRPr="00F17505" w14:paraId="749CB928" w14:textId="77777777" w:rsidTr="000D3C65">
        <w:trPr>
          <w:gridAfter w:val="1"/>
          <w:wAfter w:w="33" w:type="dxa"/>
          <w:jc w:val="center"/>
        </w:trPr>
        <w:tc>
          <w:tcPr>
            <w:tcW w:w="3119" w:type="dxa"/>
            <w:tcMar>
              <w:top w:w="0" w:type="dxa"/>
              <w:left w:w="28" w:type="dxa"/>
              <w:bottom w:w="0" w:type="dxa"/>
              <w:right w:w="28" w:type="dxa"/>
            </w:tcMar>
          </w:tcPr>
          <w:p w14:paraId="14845296" w14:textId="46012010" w:rsidR="005D23B8" w:rsidRPr="00F17505" w:rsidRDefault="005D23B8" w:rsidP="005D23B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3360F233" w14:textId="3437E460" w:rsidR="005D23B8" w:rsidRDefault="005D23B8" w:rsidP="005D23B8">
            <w:pPr>
              <w:pStyle w:val="TAL"/>
            </w:pPr>
            <w:r>
              <w:rPr>
                <w:lang w:eastAsia="zh-CN"/>
              </w:rPr>
              <w:t>It indicates the unique ID of the ML repository.</w:t>
            </w:r>
          </w:p>
        </w:tc>
        <w:tc>
          <w:tcPr>
            <w:tcW w:w="2261" w:type="dxa"/>
            <w:tcMar>
              <w:top w:w="0" w:type="dxa"/>
              <w:left w:w="28" w:type="dxa"/>
              <w:bottom w:w="0" w:type="dxa"/>
              <w:right w:w="28" w:type="dxa"/>
            </w:tcMar>
          </w:tcPr>
          <w:p w14:paraId="5F40F331"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BE811B" w14:textId="77777777" w:rsidR="005D23B8" w:rsidRPr="00F17505" w:rsidRDefault="005D23B8" w:rsidP="005D23B8">
            <w:pPr>
              <w:tabs>
                <w:tab w:val="center" w:pos="1333"/>
              </w:tabs>
              <w:spacing w:after="0"/>
              <w:rPr>
                <w:rFonts w:ascii="Arial" w:hAnsi="Arial" w:cs="Arial"/>
                <w:sz w:val="18"/>
                <w:szCs w:val="18"/>
              </w:rPr>
            </w:pPr>
            <w:r w:rsidRPr="00F17505">
              <w:rPr>
                <w:rFonts w:ascii="Arial" w:hAnsi="Arial" w:cs="Arial"/>
                <w:sz w:val="18"/>
                <w:szCs w:val="18"/>
              </w:rPr>
              <w:t>multiplicity: 1</w:t>
            </w:r>
          </w:p>
          <w:p w14:paraId="7C6BCEA2"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E31749"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011DDD" w14:textId="77777777"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9386C3A" w14:textId="3AE39907" w:rsidR="005D23B8" w:rsidRPr="00F17505" w:rsidRDefault="005D23B8" w:rsidP="005D23B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5D23B8" w:rsidRPr="00F17505" w14:paraId="4AF85938" w14:textId="77777777" w:rsidTr="000D3C65">
        <w:trPr>
          <w:gridAfter w:val="1"/>
          <w:wAfter w:w="33" w:type="dxa"/>
          <w:jc w:val="center"/>
        </w:trPr>
        <w:tc>
          <w:tcPr>
            <w:tcW w:w="3119" w:type="dxa"/>
            <w:tcMar>
              <w:top w:w="0" w:type="dxa"/>
              <w:left w:w="28" w:type="dxa"/>
              <w:bottom w:w="0" w:type="dxa"/>
              <w:right w:w="28" w:type="dxa"/>
            </w:tcMar>
          </w:tcPr>
          <w:p w14:paraId="269C42CD" w14:textId="472A4861" w:rsidR="005D23B8" w:rsidRDefault="005D23B8" w:rsidP="005D23B8">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3C27998A" w14:textId="2D0FF06C" w:rsidR="005D23B8" w:rsidRPr="00F17505" w:rsidRDefault="005D23B8" w:rsidP="005D23B8">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563A2271" w14:textId="77777777" w:rsidR="005D23B8" w:rsidRPr="00F17505" w:rsidRDefault="005D23B8" w:rsidP="005D23B8">
            <w:pPr>
              <w:pStyle w:val="TAL"/>
            </w:pPr>
          </w:p>
          <w:p w14:paraId="53BB73F6" w14:textId="0F4824B1" w:rsidR="005D23B8" w:rsidRDefault="005D23B8" w:rsidP="005D23B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5DB45365"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69F03343"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multiplicity: *</w:t>
            </w:r>
          </w:p>
          <w:p w14:paraId="3EEB8EEC" w14:textId="578735B3" w:rsidR="005D23B8" w:rsidRPr="003E7E8D" w:rsidRDefault="005D23B8" w:rsidP="005D23B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6DD6B7B1" w14:textId="79240564" w:rsidR="005D23B8" w:rsidRPr="003E7E8D" w:rsidRDefault="005D23B8" w:rsidP="005D23B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6151F7D6" w14:textId="77777777" w:rsidR="005D23B8" w:rsidRPr="003E7E8D" w:rsidRDefault="005D23B8" w:rsidP="005D23B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95C74C4" w14:textId="209DB45F" w:rsidR="005D23B8" w:rsidRPr="00F17505" w:rsidRDefault="005D23B8" w:rsidP="005D23B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5D23B8" w:rsidRPr="00F17505" w14:paraId="78D5990B" w14:textId="77777777" w:rsidTr="000D3C65">
        <w:trPr>
          <w:gridAfter w:val="1"/>
          <w:wAfter w:w="33" w:type="dxa"/>
          <w:jc w:val="center"/>
        </w:trPr>
        <w:tc>
          <w:tcPr>
            <w:tcW w:w="3119" w:type="dxa"/>
            <w:tcMar>
              <w:top w:w="0" w:type="dxa"/>
              <w:left w:w="28" w:type="dxa"/>
              <w:bottom w:w="0" w:type="dxa"/>
              <w:right w:w="28" w:type="dxa"/>
            </w:tcMar>
          </w:tcPr>
          <w:p w14:paraId="19D20E8A" w14:textId="5D1D5C01" w:rsidR="005D23B8" w:rsidRDefault="005D23B8" w:rsidP="005D23B8">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4A5F74BE" w14:textId="60A8AEB4" w:rsidR="005D23B8" w:rsidRDefault="005D23B8" w:rsidP="005D23B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B0E89D2" w14:textId="77777777" w:rsidR="005D23B8" w:rsidRPr="00F17505" w:rsidRDefault="005D23B8" w:rsidP="005D23B8">
            <w:pPr>
              <w:pStyle w:val="TAL"/>
            </w:pPr>
            <w:r>
              <w:t xml:space="preserve"> </w:t>
            </w:r>
          </w:p>
          <w:p w14:paraId="2A847882" w14:textId="07CA0D3E" w:rsidR="005D23B8" w:rsidRDefault="005D23B8" w:rsidP="005D23B8">
            <w:pPr>
              <w:pStyle w:val="TAL"/>
              <w:rPr>
                <w:lang w:eastAsia="zh-CN"/>
              </w:rPr>
            </w:pPr>
            <w:proofErr w:type="spellStart"/>
            <w:r w:rsidRPr="003E7E8D">
              <w:t>allowedValues</w:t>
            </w:r>
            <w:proofErr w:type="spellEnd"/>
            <w:r w:rsidRPr="003E7E8D">
              <w:t>: { 0 .. 100 }.</w:t>
            </w:r>
          </w:p>
        </w:tc>
        <w:tc>
          <w:tcPr>
            <w:tcW w:w="2261" w:type="dxa"/>
            <w:tcMar>
              <w:top w:w="0" w:type="dxa"/>
              <w:left w:w="28" w:type="dxa"/>
              <w:bottom w:w="0" w:type="dxa"/>
              <w:right w:w="28" w:type="dxa"/>
            </w:tcMar>
          </w:tcPr>
          <w:p w14:paraId="6D6AAFBB"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type: Integer</w:t>
            </w:r>
          </w:p>
          <w:p w14:paraId="30E47938"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multiplicity: 1</w:t>
            </w:r>
          </w:p>
          <w:p w14:paraId="480B1C8E" w14:textId="77777777" w:rsidR="005D23B8" w:rsidRPr="003E7E8D" w:rsidRDefault="005D23B8" w:rsidP="005D23B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D534ACD" w14:textId="77777777" w:rsidR="005D23B8" w:rsidRPr="003E7E8D" w:rsidRDefault="005D23B8" w:rsidP="005D23B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F6984CC" w14:textId="77777777" w:rsidR="005D23B8" w:rsidRPr="003E7E8D" w:rsidRDefault="005D23B8" w:rsidP="005D23B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70FEBCB" w14:textId="7E18565B" w:rsidR="005D23B8" w:rsidRPr="00F17505" w:rsidRDefault="005D23B8" w:rsidP="005D23B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5D23B8" w:rsidRPr="00F17505" w14:paraId="00547633" w14:textId="77777777" w:rsidTr="000D3C65">
        <w:trPr>
          <w:gridAfter w:val="1"/>
          <w:wAfter w:w="33" w:type="dxa"/>
          <w:jc w:val="center"/>
        </w:trPr>
        <w:tc>
          <w:tcPr>
            <w:tcW w:w="3119" w:type="dxa"/>
            <w:tcMar>
              <w:top w:w="0" w:type="dxa"/>
              <w:left w:w="28" w:type="dxa"/>
              <w:bottom w:w="0" w:type="dxa"/>
              <w:right w:w="28" w:type="dxa"/>
            </w:tcMar>
          </w:tcPr>
          <w:p w14:paraId="7FBE9947" w14:textId="64057ACF" w:rsidR="005D23B8" w:rsidRDefault="005D23B8" w:rsidP="005D23B8">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41455501" w14:textId="77777777" w:rsidR="005D23B8" w:rsidRPr="00F17505" w:rsidRDefault="005D23B8" w:rsidP="005D23B8">
            <w:pPr>
              <w:pStyle w:val="TAL"/>
            </w:pPr>
            <w:r w:rsidRPr="00F17505">
              <w:t xml:space="preserve">It describes the status of a particular ML </w:t>
            </w:r>
            <w:r>
              <w:t>testing</w:t>
            </w:r>
            <w:r w:rsidRPr="00F17505">
              <w:t xml:space="preserve"> request.</w:t>
            </w:r>
          </w:p>
          <w:p w14:paraId="4E0B43B6" w14:textId="1BDAE03B" w:rsidR="005D23B8" w:rsidRDefault="005D23B8" w:rsidP="005D23B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36D8FB3F"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type: Enum</w:t>
            </w:r>
          </w:p>
          <w:p w14:paraId="3D2B6220" w14:textId="77777777" w:rsidR="005D23B8" w:rsidRPr="003E7E8D" w:rsidRDefault="005D23B8" w:rsidP="005D23B8">
            <w:pPr>
              <w:tabs>
                <w:tab w:val="center" w:pos="1333"/>
              </w:tabs>
              <w:spacing w:after="0"/>
              <w:rPr>
                <w:rFonts w:ascii="Arial" w:hAnsi="Arial"/>
                <w:sz w:val="18"/>
              </w:rPr>
            </w:pPr>
            <w:r w:rsidRPr="003E7E8D">
              <w:rPr>
                <w:rFonts w:ascii="Arial" w:hAnsi="Arial"/>
                <w:sz w:val="18"/>
              </w:rPr>
              <w:t>multiplicity: 1</w:t>
            </w:r>
          </w:p>
          <w:p w14:paraId="44602EFB" w14:textId="77777777" w:rsidR="005D23B8" w:rsidRPr="003E7E8D" w:rsidRDefault="005D23B8" w:rsidP="005D23B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8F7265B" w14:textId="77777777" w:rsidR="005D23B8" w:rsidRPr="003E7E8D" w:rsidRDefault="005D23B8" w:rsidP="005D23B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C873C5C" w14:textId="77777777" w:rsidR="005D23B8" w:rsidRPr="003E7E8D" w:rsidRDefault="005D23B8" w:rsidP="005D23B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1316DF8" w14:textId="6B238450" w:rsidR="005D23B8" w:rsidRPr="00F17505" w:rsidRDefault="005D23B8" w:rsidP="005D23B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5D23B8" w:rsidRPr="00F17505" w14:paraId="1FD6C9C8" w14:textId="77777777" w:rsidTr="000D3C65">
        <w:trPr>
          <w:gridAfter w:val="1"/>
          <w:wAfter w:w="33" w:type="dxa"/>
          <w:jc w:val="center"/>
        </w:trPr>
        <w:tc>
          <w:tcPr>
            <w:tcW w:w="3119" w:type="dxa"/>
            <w:tcMar>
              <w:top w:w="0" w:type="dxa"/>
              <w:left w:w="28" w:type="dxa"/>
              <w:bottom w:w="0" w:type="dxa"/>
              <w:right w:w="28" w:type="dxa"/>
            </w:tcMar>
          </w:tcPr>
          <w:p w14:paraId="0B888C04" w14:textId="4C97EAAC" w:rsidR="005D23B8" w:rsidRDefault="005D23B8" w:rsidP="005D23B8">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7B129AD4" w14:textId="0AA717DA" w:rsidR="005D23B8" w:rsidRPr="00F17505" w:rsidRDefault="005D23B8" w:rsidP="005D23B8">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13CAA8C3" w14:textId="77777777" w:rsidR="005D23B8" w:rsidRPr="00F17505" w:rsidRDefault="005D23B8" w:rsidP="005D23B8">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0FAAAB0" w14:textId="77777777" w:rsidR="005D23B8" w:rsidRPr="00F17505" w:rsidRDefault="005D23B8" w:rsidP="005D23B8">
            <w:pPr>
              <w:pStyle w:val="TAL"/>
            </w:pPr>
          </w:p>
          <w:p w14:paraId="107033DF" w14:textId="1B72EC58" w:rsidR="005D23B8" w:rsidRDefault="005D23B8" w:rsidP="005D23B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2E1AD9C" w14:textId="21B48360"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6CDF1A5"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65BC14B7"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739F25"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DAD5983"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B82B140" w14:textId="1E4FAEDD"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5D23B8" w:rsidRPr="00F17505" w14:paraId="0583FE0B" w14:textId="77777777" w:rsidTr="000D3C65">
        <w:trPr>
          <w:gridAfter w:val="1"/>
          <w:wAfter w:w="33" w:type="dxa"/>
          <w:jc w:val="center"/>
        </w:trPr>
        <w:tc>
          <w:tcPr>
            <w:tcW w:w="3119" w:type="dxa"/>
            <w:tcMar>
              <w:top w:w="0" w:type="dxa"/>
              <w:left w:w="28" w:type="dxa"/>
              <w:bottom w:w="0" w:type="dxa"/>
              <w:right w:w="28" w:type="dxa"/>
            </w:tcMar>
          </w:tcPr>
          <w:p w14:paraId="0E07B5DB" w14:textId="71F41791" w:rsidR="005D23B8" w:rsidRDefault="005D23B8" w:rsidP="005D23B8">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3C391A39" w14:textId="2CE6AE0B" w:rsidR="005D23B8" w:rsidRPr="00F17505" w:rsidRDefault="005D23B8" w:rsidP="005D23B8">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75AFE2FB" w14:textId="77777777" w:rsidR="005D23B8" w:rsidRPr="00F17505" w:rsidRDefault="005D23B8" w:rsidP="005D23B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E6606A5" w14:textId="77777777" w:rsidR="005D23B8" w:rsidRPr="00F17505" w:rsidRDefault="005D23B8" w:rsidP="005D23B8">
            <w:pPr>
              <w:pStyle w:val="TAL"/>
            </w:pPr>
          </w:p>
          <w:p w14:paraId="58D84EE0" w14:textId="0B19CE12" w:rsidR="005D23B8" w:rsidRDefault="005D23B8" w:rsidP="005D23B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803521E" w14:textId="72118294" w:rsidR="005D23B8" w:rsidRPr="00F17505" w:rsidRDefault="005D23B8" w:rsidP="005D23B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27230FA" w14:textId="77777777" w:rsidR="005D23B8" w:rsidRPr="00F17505" w:rsidRDefault="005D23B8" w:rsidP="005D23B8">
            <w:pPr>
              <w:spacing w:after="0"/>
              <w:rPr>
                <w:rFonts w:ascii="Arial" w:hAnsi="Arial" w:cs="Arial"/>
                <w:sz w:val="18"/>
                <w:szCs w:val="18"/>
              </w:rPr>
            </w:pPr>
            <w:r w:rsidRPr="00F17505">
              <w:rPr>
                <w:rFonts w:ascii="Arial" w:hAnsi="Arial" w:cs="Arial"/>
                <w:sz w:val="18"/>
                <w:szCs w:val="18"/>
              </w:rPr>
              <w:t>multiplicity: 0..1</w:t>
            </w:r>
          </w:p>
          <w:p w14:paraId="61CDA5D5"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95FD35E"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C3C81B5" w14:textId="77777777" w:rsidR="005D23B8" w:rsidRPr="00F17505" w:rsidRDefault="005D23B8" w:rsidP="005D23B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D56C9AD" w14:textId="1848DE50" w:rsidR="005D23B8" w:rsidRPr="00F17505" w:rsidRDefault="005D23B8" w:rsidP="005D23B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65BC" w:rsidRPr="00F17505" w:rsidDel="00DC0B77" w14:paraId="590E005C" w14:textId="77777777" w:rsidTr="000D3C65">
        <w:trPr>
          <w:gridAfter w:val="1"/>
          <w:wAfter w:w="33" w:type="dxa"/>
          <w:jc w:val="center"/>
        </w:trPr>
        <w:tc>
          <w:tcPr>
            <w:tcW w:w="3119" w:type="dxa"/>
            <w:tcMar>
              <w:top w:w="0" w:type="dxa"/>
              <w:left w:w="28" w:type="dxa"/>
              <w:bottom w:w="0" w:type="dxa"/>
              <w:right w:w="28" w:type="dxa"/>
            </w:tcMar>
          </w:tcPr>
          <w:p w14:paraId="38A93C51" w14:textId="3677286F" w:rsidR="00E265BC" w:rsidRPr="00BC4A25" w:rsidDel="00DC0B77" w:rsidRDefault="00E265BC" w:rsidP="00E265BC">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456F7A7" w14:textId="77777777" w:rsidR="00E265BC" w:rsidRPr="008E3D0C" w:rsidRDefault="00E265BC" w:rsidP="00E265BC">
            <w:pPr>
              <w:keepNext/>
              <w:keepLines/>
              <w:spacing w:after="0"/>
              <w:rPr>
                <w:rFonts w:ascii="Arial" w:hAnsi="Arial"/>
                <w:sz w:val="18"/>
              </w:rPr>
            </w:pPr>
            <w:r w:rsidRPr="008E3D0C">
              <w:rPr>
                <w:rFonts w:ascii="Arial" w:hAnsi="Arial"/>
                <w:sz w:val="18"/>
              </w:rPr>
              <w:t>It id</w:t>
            </w:r>
            <w:r w:rsidRPr="008E3D0C">
              <w:rPr>
                <w:rFonts w:ascii="Arial" w:hAnsi="Arial"/>
                <w:sz w:val="18"/>
              </w:rPr>
              <w:lastRenderedPageBreak/>
              <w:t xml:space="preserve">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67678686" w14:textId="77777777" w:rsidR="00E265BC" w:rsidRPr="008E3D0C" w:rsidRDefault="00E265BC" w:rsidP="00E265BC">
            <w:pPr>
              <w:keepNext/>
              <w:keepLines/>
              <w:spacing w:after="0"/>
              <w:rPr>
                <w:rFonts w:ascii="Arial" w:hAnsi="Arial"/>
                <w:sz w:val="18"/>
              </w:rPr>
            </w:pPr>
          </w:p>
          <w:p w14:paraId="4F7BB136" w14:textId="6F0FFEE2" w:rsidR="00E265BC" w:rsidRPr="00E70819" w:rsidDel="00DC0B77" w:rsidRDefault="00E265BC" w:rsidP="00E265BC">
            <w:pPr>
              <w:pStyle w:val="TAL"/>
            </w:pPr>
            <w:del w:id="923" w:author="CR0215" w:date="2024-12-10T14:23:00Z">
              <w:r w:rsidRPr="008E3D0C" w:rsidDel="00623FB9">
                <w:delText>AllowedValues: DN</w:delText>
              </w:r>
            </w:del>
          </w:p>
        </w:tc>
        <w:tc>
          <w:tcPr>
            <w:tcW w:w="2261" w:type="dxa"/>
            <w:tcMar>
              <w:top w:w="0" w:type="dxa"/>
              <w:left w:w="28" w:type="dxa"/>
              <w:bottom w:w="0" w:type="dxa"/>
              <w:right w:w="28" w:type="dxa"/>
            </w:tcMar>
          </w:tcPr>
          <w:p w14:paraId="0B246C52" w14:textId="77777777" w:rsidR="00E265BC" w:rsidRPr="008E3D0C" w:rsidRDefault="00E265BC" w:rsidP="00E265BC">
            <w:pPr>
              <w:keepNext/>
              <w:keepLines/>
              <w:spacing w:after="0"/>
              <w:rPr>
                <w:rFonts w:ascii="Arial" w:hAnsi="Arial"/>
                <w:sz w:val="18"/>
              </w:rPr>
            </w:pPr>
            <w:r>
              <w:rPr>
                <w:rFonts w:ascii="Arial" w:hAnsi="Arial"/>
                <w:sz w:val="18"/>
              </w:rPr>
              <w:t>t</w:t>
            </w:r>
            <w:r w:rsidRPr="008E3D0C">
              <w:rPr>
                <w:rFonts w:ascii="Arial" w:hAnsi="Arial"/>
                <w:sz w:val="18"/>
              </w:rPr>
              <w:t>ype: DN</w:t>
            </w:r>
          </w:p>
          <w:p w14:paraId="0F5C2D6E" w14:textId="77777777" w:rsidR="00E265BC" w:rsidRPr="008E3D0C" w:rsidRDefault="00E265BC" w:rsidP="00E265BC">
            <w:pPr>
              <w:keepNext/>
              <w:keepLines/>
              <w:spacing w:after="0"/>
              <w:rPr>
                <w:rFonts w:ascii="Arial" w:hAnsi="Arial"/>
                <w:sz w:val="18"/>
              </w:rPr>
            </w:pPr>
            <w:r w:rsidRPr="008E3D0C">
              <w:rPr>
                <w:rFonts w:ascii="Arial" w:hAnsi="Arial"/>
                <w:sz w:val="18"/>
              </w:rPr>
              <w:t>Multiplicity: 0..1</w:t>
            </w:r>
          </w:p>
          <w:p w14:paraId="5E478BCF" w14:textId="77777777" w:rsidR="00E265BC" w:rsidRPr="008E3D0C" w:rsidRDefault="00E265BC" w:rsidP="00E265BC">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ins w:id="924" w:author="CR0220" w:date="2024-12-10T14:23:00Z">
              <w:r>
                <w:rPr>
                  <w:rFonts w:ascii="Arial" w:hAnsi="Arial"/>
                  <w:sz w:val="18"/>
                </w:rPr>
                <w:t>N/A</w:t>
              </w:r>
            </w:ins>
            <w:del w:id="925" w:author="CR0220" w:date="2024-12-10T14:23:00Z">
              <w:r w:rsidRPr="008E3D0C" w:rsidDel="00A61C2D">
                <w:rPr>
                  <w:rFonts w:ascii="Arial" w:hAnsi="Arial"/>
                  <w:sz w:val="18"/>
                </w:rPr>
                <w:delText>Fal</w:delText>
              </w:r>
              <w:r w:rsidRPr="008E3D0C" w:rsidDel="00A61C2D">
                <w:rPr>
                  <w:rFonts w:ascii="Arial" w:hAnsi="Arial"/>
                  <w:sz w:val="18"/>
                </w:rPr>
                <w:lastRenderedPageBreak/>
                <w:delText>so</w:delText>
              </w:r>
            </w:del>
          </w:p>
          <w:p w14:paraId="79CB5C89" w14:textId="77777777" w:rsidR="00E265BC" w:rsidRPr="008E3D0C" w:rsidRDefault="00E265BC" w:rsidP="00E265BC">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del w:id="926" w:author="CR0220" w:date="2024-12-10T14:23:00Z">
              <w:r w:rsidRPr="008E3D0C" w:rsidDel="005B6006">
                <w:rPr>
                  <w:rFonts w:ascii="Arial" w:hAnsi="Arial"/>
                  <w:sz w:val="18"/>
                </w:rPr>
                <w:lastRenderedPageBreak/>
                <w:delText>True</w:delText>
              </w:r>
            </w:del>
            <w:ins w:id="927" w:author="CR0220" w:date="2024-12-10T14:23:00Z">
              <w:r>
                <w:rPr>
                  <w:rFonts w:ascii="Arial" w:hAnsi="Arial"/>
                  <w:sz w:val="18"/>
                </w:rPr>
                <w:t>N/A</w:t>
              </w:r>
            </w:ins>
          </w:p>
          <w:p w14:paraId="09A9F9E5" w14:textId="77777777" w:rsidR="00E265BC" w:rsidRPr="008E3D0C" w:rsidRDefault="00E265BC" w:rsidP="00E265BC">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574A50E3" w14:textId="58E47F10" w:rsidR="00E265BC" w:rsidRPr="003E7E8D" w:rsidDel="00DC0B77" w:rsidRDefault="00E265BC" w:rsidP="00E265BC">
            <w:pPr>
              <w:pStyle w:val="TAL"/>
            </w:pPr>
            <w:proofErr w:type="spellStart"/>
            <w:r w:rsidRPr="008E3D0C">
              <w:t>isNullable</w:t>
            </w:r>
            <w:proofErr w:type="spellEnd"/>
            <w:r w:rsidRPr="008E3D0C">
              <w:t xml:space="preserve">: </w:t>
            </w:r>
            <w:del w:id="928" w:author="CR0220" w:date="2024-12-10T14:23:00Z">
              <w:r w:rsidRPr="008E3D0C" w:rsidDel="00DE4AF6">
                <w:delText>True</w:delText>
              </w:r>
            </w:del>
            <w:ins w:id="929" w:author="CR0220" w:date="2024-12-10T14:23:00Z">
              <w:r>
                <w:t>False</w:t>
              </w:r>
            </w:ins>
          </w:p>
        </w:tc>
      </w:tr>
      <w:tr w:rsidR="00E265BC" w:rsidRPr="00F17505" w14:paraId="78EB02EA" w14:textId="77777777" w:rsidTr="000D3C65">
        <w:trPr>
          <w:gridAfter w:val="1"/>
          <w:wAfter w:w="33" w:type="dxa"/>
          <w:jc w:val="center"/>
        </w:trPr>
        <w:tc>
          <w:tcPr>
            <w:tcW w:w="3119" w:type="dxa"/>
            <w:tcMar>
              <w:top w:w="0" w:type="dxa"/>
              <w:left w:w="28" w:type="dxa"/>
              <w:bottom w:w="0" w:type="dxa"/>
              <w:right w:w="28" w:type="dxa"/>
            </w:tcMar>
          </w:tcPr>
          <w:p w14:paraId="76A53F70" w14:textId="7F5DF6DD" w:rsidR="00E265BC" w:rsidRDefault="00E265BC" w:rsidP="00E265BC">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52D48BC6" w14:textId="28AFA3A1" w:rsidR="00E265BC" w:rsidRPr="00F17505" w:rsidRDefault="00E265BC" w:rsidP="00E265BC">
            <w:pPr>
              <w:pStyle w:val="TAL"/>
            </w:pPr>
            <w:r w:rsidRPr="00F17505">
              <w:t>It indicates</w:t>
            </w:r>
            <w:r w:rsidRPr="00F17505">
              <w:lastRenderedPageBreak/>
              <w:t xml:space="preserve"> </w:t>
            </w:r>
            <w:r w:rsidRPr="00F17505">
              <w:lastRenderedPageBreak/>
              <w:t xml:space="preserve">the performance score of the ML </w:t>
            </w:r>
            <w:r>
              <w:t>model</w:t>
            </w:r>
            <w:r w:rsidRPr="00F17505">
              <w:t xml:space="preserve"> when performing on the </w:t>
            </w:r>
            <w:r>
              <w:t>testing</w:t>
            </w:r>
            <w:r w:rsidRPr="00F17505">
              <w:t xml:space="preserve"> data.</w:t>
            </w:r>
          </w:p>
          <w:p w14:paraId="3F02FEC6" w14:textId="77777777" w:rsidR="00E265BC" w:rsidRPr="00F17505" w:rsidRDefault="00E265BC" w:rsidP="00E265BC">
            <w:pPr>
              <w:pStyle w:val="TAL"/>
            </w:pPr>
          </w:p>
          <w:p w14:paraId="3C7F9723" w14:textId="70F4D595" w:rsidR="00E265BC" w:rsidRDefault="00E265BC" w:rsidP="00E265BC">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706E1B43"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4B18C28A"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multiplicity: *</w:t>
            </w:r>
          </w:p>
          <w:p w14:paraId="0FEC02E0" w14:textId="77777777" w:rsidR="00E265BC" w:rsidRPr="003E7E8D" w:rsidRDefault="00E265BC" w:rsidP="00E265B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6C36FD93" w14:textId="77777777" w:rsidR="00E265BC" w:rsidRPr="003E7E8D" w:rsidRDefault="00E265BC" w:rsidP="00E265B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14AAE512" w14:textId="77777777" w:rsidR="00E265BC" w:rsidRPr="003E7E8D" w:rsidRDefault="00E265BC" w:rsidP="00E265B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5D5DF7A" w14:textId="7B228FF8" w:rsidR="00E265BC" w:rsidRPr="00F17505" w:rsidRDefault="00E265BC" w:rsidP="00E265B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E265BC" w:rsidRPr="00F17505" w14:paraId="08773E05" w14:textId="77777777" w:rsidTr="000D3C65">
        <w:trPr>
          <w:gridAfter w:val="1"/>
          <w:wAfter w:w="33" w:type="dxa"/>
          <w:jc w:val="center"/>
        </w:trPr>
        <w:tc>
          <w:tcPr>
            <w:tcW w:w="3119" w:type="dxa"/>
            <w:tcMar>
              <w:top w:w="0" w:type="dxa"/>
              <w:left w:w="28" w:type="dxa"/>
              <w:bottom w:w="0" w:type="dxa"/>
              <w:right w:w="28" w:type="dxa"/>
            </w:tcMar>
          </w:tcPr>
          <w:p w14:paraId="1DD1798A" w14:textId="507626A3" w:rsidR="00E265BC" w:rsidRDefault="00E265BC" w:rsidP="00E265BC">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5FB527EF" w14:textId="77777777" w:rsidR="00E265BC" w:rsidRDefault="00E265BC" w:rsidP="00E265BC">
            <w:pPr>
              <w:pStyle w:val="TAL"/>
            </w:pPr>
            <w:r w:rsidRPr="00F17505">
              <w:t xml:space="preserve">It provides the address where </w:t>
            </w:r>
            <w:r>
              <w:t>the testing result (including the inference result for each testing data example) is provided.</w:t>
            </w:r>
          </w:p>
          <w:p w14:paraId="43C9EB2B" w14:textId="77777777" w:rsidR="00E265BC" w:rsidRPr="003E7E8D" w:rsidRDefault="00E265BC" w:rsidP="00E265BC">
            <w:pPr>
              <w:pStyle w:val="TAL"/>
            </w:pPr>
            <w:r w:rsidRPr="00F17505">
              <w:t xml:space="preserve">The detailed </w:t>
            </w:r>
            <w:r>
              <w:t>testing</w:t>
            </w:r>
            <w:r w:rsidRPr="00F17505">
              <w:t xml:space="preserve"> </w:t>
            </w:r>
            <w:r>
              <w:t>result</w:t>
            </w:r>
            <w:r w:rsidRPr="00F17505">
              <w:t xml:space="preserve"> format is vendor specific.</w:t>
            </w:r>
          </w:p>
          <w:p w14:paraId="344FA750" w14:textId="77777777" w:rsidR="00E265BC" w:rsidRPr="003E7E8D" w:rsidRDefault="00E265BC" w:rsidP="00E265BC">
            <w:pPr>
              <w:pStyle w:val="TAL"/>
            </w:pPr>
          </w:p>
          <w:p w14:paraId="6ED287F8" w14:textId="77777777" w:rsidR="00E265BC" w:rsidRPr="003E7E8D" w:rsidRDefault="00E265BC" w:rsidP="00E265BC">
            <w:pPr>
              <w:pStyle w:val="TAL"/>
            </w:pPr>
            <w:proofErr w:type="spellStart"/>
            <w:r w:rsidRPr="003E7E8D">
              <w:t>allowedValues</w:t>
            </w:r>
            <w:proofErr w:type="spellEnd"/>
            <w:r w:rsidRPr="003E7E8D">
              <w:t>: N/A.</w:t>
            </w:r>
          </w:p>
          <w:p w14:paraId="0830562A" w14:textId="77777777" w:rsidR="00E265BC" w:rsidRDefault="00E265BC" w:rsidP="00E265BC">
            <w:pPr>
              <w:pStyle w:val="TAL"/>
              <w:rPr>
                <w:lang w:eastAsia="zh-CN"/>
              </w:rPr>
            </w:pPr>
          </w:p>
        </w:tc>
        <w:tc>
          <w:tcPr>
            <w:tcW w:w="2261" w:type="dxa"/>
            <w:tcMar>
              <w:top w:w="0" w:type="dxa"/>
              <w:left w:w="28" w:type="dxa"/>
              <w:bottom w:w="0" w:type="dxa"/>
              <w:right w:w="28" w:type="dxa"/>
            </w:tcMar>
          </w:tcPr>
          <w:p w14:paraId="4F9C314B"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type: String</w:t>
            </w:r>
          </w:p>
          <w:p w14:paraId="361BDBB2"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 xml:space="preserve">multiplicity: </w:t>
            </w:r>
            <w:ins w:id="930" w:author="CR0220" w:date="2024-12-10T14:23:00Z">
              <w:r>
                <w:rPr>
                  <w:rFonts w:ascii="Arial" w:hAnsi="Arial"/>
                  <w:sz w:val="18"/>
                </w:rPr>
                <w:t>0..</w:t>
              </w:r>
            </w:ins>
            <w:r w:rsidRPr="003E7E8D">
              <w:rPr>
                <w:rFonts w:ascii="Arial" w:hAnsi="Arial"/>
                <w:sz w:val="18"/>
              </w:rPr>
              <w:t>1</w:t>
            </w:r>
          </w:p>
          <w:p w14:paraId="65C80026" w14:textId="77777777" w:rsidR="00E265BC" w:rsidRPr="003E7E8D" w:rsidRDefault="00E265BC" w:rsidP="00E265B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4BA8C65" w14:textId="77777777" w:rsidR="00E265BC" w:rsidRPr="003E7E8D" w:rsidRDefault="00E265BC" w:rsidP="00E265B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3A8C952" w14:textId="77777777" w:rsidR="00E265BC" w:rsidRPr="003E7E8D" w:rsidRDefault="00E265BC" w:rsidP="00E265B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166311F" w14:textId="3D402555" w:rsidR="00E265BC" w:rsidRPr="00F17505" w:rsidRDefault="00E265BC" w:rsidP="00E265BC">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del w:id="931" w:author="CR0220" w:date="2024-12-10T14:23:00Z">
              <w:r w:rsidRPr="003E7E8D" w:rsidDel="00610873">
                <w:rPr>
                  <w:rFonts w:ascii="Arial" w:hAnsi="Arial"/>
                  <w:sz w:val="18"/>
                </w:rPr>
                <w:delText>True</w:delText>
              </w:r>
            </w:del>
            <w:ins w:id="932" w:author="CR0220" w:date="2024-12-10T14:23:00Z">
              <w:r>
                <w:rPr>
                  <w:rFonts w:ascii="Arial" w:hAnsi="Arial"/>
                  <w:sz w:val="18"/>
                </w:rPr>
                <w:t>False</w:t>
              </w:r>
            </w:ins>
          </w:p>
        </w:tc>
      </w:tr>
      <w:tr w:rsidR="00E265BC" w:rsidRPr="006E608C" w14:paraId="2B79BC8E" w14:textId="77777777" w:rsidTr="000D3C65">
        <w:trPr>
          <w:gridAfter w:val="1"/>
          <w:wAfter w:w="33" w:type="dxa"/>
          <w:jc w:val="center"/>
        </w:trPr>
        <w:tc>
          <w:tcPr>
            <w:tcW w:w="3119" w:type="dxa"/>
            <w:tcMar>
              <w:top w:w="0" w:type="dxa"/>
              <w:left w:w="28" w:type="dxa"/>
              <w:bottom w:w="0" w:type="dxa"/>
              <w:right w:w="28" w:type="dxa"/>
            </w:tcMar>
          </w:tcPr>
          <w:p w14:paraId="6192EB6E" w14:textId="6227181B" w:rsidR="00E265BC" w:rsidRDefault="00E265BC" w:rsidP="00E265BC">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10D4B45B" w14:textId="77777777" w:rsidR="00E265BC" w:rsidRDefault="00E265BC" w:rsidP="00E265BC">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4B17B3CA" w14:textId="77777777" w:rsidR="00E265BC" w:rsidRDefault="00E265BC" w:rsidP="00E265BC">
            <w:pPr>
              <w:pStyle w:val="TAL"/>
            </w:pPr>
          </w:p>
          <w:p w14:paraId="5C5EBBD8" w14:textId="2A748603" w:rsidR="00E265BC" w:rsidRDefault="00E265BC" w:rsidP="00E265BC">
            <w:pPr>
              <w:pStyle w:val="TAL"/>
              <w:rPr>
                <w:lang w:eastAsia="zh-CN"/>
              </w:rPr>
            </w:pPr>
          </w:p>
        </w:tc>
        <w:tc>
          <w:tcPr>
            <w:tcW w:w="2261" w:type="dxa"/>
            <w:tcMar>
              <w:top w:w="0" w:type="dxa"/>
              <w:left w:w="28" w:type="dxa"/>
              <w:bottom w:w="0" w:type="dxa"/>
              <w:right w:w="28" w:type="dxa"/>
            </w:tcMar>
          </w:tcPr>
          <w:p w14:paraId="4C381D18" w14:textId="77777777" w:rsidR="00E265BC" w:rsidRPr="006E608C" w:rsidRDefault="00E265BC" w:rsidP="00E265BC">
            <w:pPr>
              <w:pStyle w:val="TAL"/>
              <w:rPr>
                <w:rFonts w:cs="Arial"/>
              </w:rPr>
            </w:pPr>
            <w:r>
              <w:rPr>
                <w:rFonts w:cs="Arial"/>
              </w:rPr>
              <w:t>t</w:t>
            </w:r>
            <w:r w:rsidRPr="006E608C">
              <w:rPr>
                <w:rFonts w:cs="Arial"/>
              </w:rPr>
              <w:t>ype: DN</w:t>
            </w:r>
          </w:p>
          <w:p w14:paraId="1FC105D3" w14:textId="77777777" w:rsidR="00E265BC" w:rsidRPr="006E608C" w:rsidRDefault="00E265BC" w:rsidP="00E265BC">
            <w:pPr>
              <w:pStyle w:val="TAL"/>
              <w:rPr>
                <w:rFonts w:cs="Arial"/>
              </w:rPr>
            </w:pPr>
            <w:r w:rsidRPr="006E608C">
              <w:rPr>
                <w:rFonts w:cs="Arial"/>
              </w:rPr>
              <w:t xml:space="preserve">multiplicity: </w:t>
            </w:r>
            <w:ins w:id="933" w:author="CR0220" w:date="2024-12-10T14:23:00Z">
              <w:r>
                <w:rPr>
                  <w:rFonts w:cs="Arial"/>
                </w:rPr>
                <w:t>0..</w:t>
              </w:r>
            </w:ins>
            <w:r w:rsidRPr="006E608C">
              <w:rPr>
                <w:rFonts w:cs="Arial"/>
              </w:rPr>
              <w:t>1</w:t>
            </w:r>
          </w:p>
          <w:p w14:paraId="4B093CE7" w14:textId="77777777" w:rsidR="00E265BC" w:rsidRPr="006E608C" w:rsidRDefault="00E265BC" w:rsidP="00E265BC">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3C724E2C" w14:textId="77777777" w:rsidR="00E265BC" w:rsidRPr="006E608C" w:rsidRDefault="00E265BC" w:rsidP="00E265BC">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082DC92D" w14:textId="77777777" w:rsidR="00E265BC" w:rsidRPr="006E608C" w:rsidRDefault="00E265BC" w:rsidP="00E265BC">
            <w:pPr>
              <w:pStyle w:val="TAL"/>
              <w:rPr>
                <w:rFonts w:cs="Arial"/>
              </w:rPr>
            </w:pPr>
            <w:proofErr w:type="spellStart"/>
            <w:r w:rsidRPr="006E608C">
              <w:rPr>
                <w:rFonts w:cs="Arial"/>
              </w:rPr>
              <w:t>defaultValue</w:t>
            </w:r>
            <w:proofErr w:type="spellEnd"/>
            <w:r w:rsidRPr="006E608C">
              <w:rPr>
                <w:rFonts w:cs="Arial"/>
              </w:rPr>
              <w:t xml:space="preserve">: None </w:t>
            </w:r>
          </w:p>
          <w:p w14:paraId="395921FD" w14:textId="5F8B78FF"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del w:id="934" w:author="CR0220" w:date="2024-12-10T14:23:00Z">
              <w:r w:rsidRPr="006E608C" w:rsidDel="00C602AF">
                <w:rPr>
                  <w:rFonts w:ascii="Arial" w:hAnsi="Arial" w:cs="Arial"/>
                </w:rPr>
                <w:delText>True</w:delText>
              </w:r>
            </w:del>
            <w:ins w:id="935" w:author="CR0220" w:date="2024-12-10T14:23:00Z">
              <w:r>
                <w:rPr>
                  <w:rFonts w:ascii="Arial" w:hAnsi="Arial" w:cs="Arial"/>
                </w:rPr>
                <w:t>False</w:t>
              </w:r>
            </w:ins>
          </w:p>
        </w:tc>
      </w:tr>
      <w:tr w:rsidR="00E265BC" w:rsidRPr="006E608C" w14:paraId="201BAEA8" w14:textId="77777777" w:rsidTr="000D3C65">
        <w:trPr>
          <w:gridAfter w:val="1"/>
          <w:wAfter w:w="33" w:type="dxa"/>
          <w:jc w:val="center"/>
        </w:trPr>
        <w:tc>
          <w:tcPr>
            <w:tcW w:w="3119" w:type="dxa"/>
            <w:tcMar>
              <w:top w:w="0" w:type="dxa"/>
              <w:left w:w="28" w:type="dxa"/>
              <w:bottom w:w="0" w:type="dxa"/>
              <w:right w:w="28" w:type="dxa"/>
            </w:tcMar>
          </w:tcPr>
          <w:p w14:paraId="78435EA9" w14:textId="0D55C2A7" w:rsidR="00E265BC" w:rsidRDefault="00E265BC" w:rsidP="00E265BC">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2E1948AD" w14:textId="67DA8C41" w:rsidR="00E265BC" w:rsidRPr="00F17505" w:rsidRDefault="00E265BC" w:rsidP="00E265BC">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B05DDAE" w14:textId="77777777" w:rsidR="00E265BC" w:rsidRPr="00F17505" w:rsidRDefault="00E265BC" w:rsidP="00E265BC">
            <w:pPr>
              <w:pStyle w:val="TAL"/>
              <w:rPr>
                <w:rFonts w:cs="Arial"/>
                <w:szCs w:val="18"/>
              </w:rPr>
            </w:pPr>
          </w:p>
          <w:p w14:paraId="4B9379BF" w14:textId="4B1624F7" w:rsidR="00E265BC" w:rsidRDefault="00E265BC" w:rsidP="00E265BC">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B94FFE2"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0E294703"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096039F"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7615DA2D"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F5FF45F"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3B27411" w14:textId="5F2EBC72"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E265BC" w:rsidRPr="006E608C" w14:paraId="3712FB67" w14:textId="77777777" w:rsidTr="000D3C65">
        <w:trPr>
          <w:gridAfter w:val="1"/>
          <w:wAfter w:w="33" w:type="dxa"/>
          <w:jc w:val="center"/>
        </w:trPr>
        <w:tc>
          <w:tcPr>
            <w:tcW w:w="3119" w:type="dxa"/>
            <w:tcMar>
              <w:top w:w="0" w:type="dxa"/>
              <w:left w:w="28" w:type="dxa"/>
              <w:bottom w:w="0" w:type="dxa"/>
              <w:right w:w="28" w:type="dxa"/>
            </w:tcMar>
          </w:tcPr>
          <w:p w14:paraId="61082DE2" w14:textId="1F005CC0" w:rsidR="00E265BC" w:rsidRDefault="00E265BC" w:rsidP="00E265BC">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6BF2E479" w14:textId="77777777" w:rsidR="00E265BC" w:rsidRPr="00496456" w:rsidRDefault="00E265BC" w:rsidP="00E265B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1D5228D" w14:textId="6033F509" w:rsidR="00E265BC" w:rsidRDefault="00E265BC" w:rsidP="00E265BC">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444C3682" w14:textId="3C6B08A5" w:rsidR="00E265BC" w:rsidRPr="006E608C" w:rsidRDefault="00E265BC" w:rsidP="00E265BC">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3AD3E3B5" w14:textId="77777777" w:rsidR="00E265BC" w:rsidRPr="006E608C" w:rsidRDefault="00E265BC" w:rsidP="00E265BC">
            <w:pPr>
              <w:pStyle w:val="TAL"/>
              <w:keepNext w:val="0"/>
              <w:rPr>
                <w:rFonts w:eastAsia="Courier New" w:cs="Arial"/>
              </w:rPr>
            </w:pPr>
            <w:r w:rsidRPr="006E608C">
              <w:rPr>
                <w:rFonts w:eastAsia="Courier New" w:cs="Arial"/>
              </w:rPr>
              <w:t>multiplicity: 1</w:t>
            </w:r>
          </w:p>
          <w:p w14:paraId="6DD35F5B" w14:textId="77777777" w:rsidR="00E265BC" w:rsidRPr="006E608C" w:rsidRDefault="00E265BC" w:rsidP="00E265B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60FE26A2" w14:textId="77777777" w:rsidR="00E265BC" w:rsidRPr="006E608C" w:rsidRDefault="00E265BC" w:rsidP="00E265B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11D095E" w14:textId="77777777" w:rsidR="00E265BC" w:rsidRPr="006E608C" w:rsidRDefault="00E265BC" w:rsidP="00E265B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89B40D5" w14:textId="21FD1FEF"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E265BC" w:rsidRPr="006E608C" w14:paraId="5CACA3D1" w14:textId="77777777" w:rsidTr="000D3C65">
        <w:trPr>
          <w:gridAfter w:val="1"/>
          <w:wAfter w:w="33" w:type="dxa"/>
          <w:jc w:val="center"/>
        </w:trPr>
        <w:tc>
          <w:tcPr>
            <w:tcW w:w="3119" w:type="dxa"/>
            <w:tcMar>
              <w:top w:w="0" w:type="dxa"/>
              <w:left w:w="28" w:type="dxa"/>
              <w:bottom w:w="0" w:type="dxa"/>
              <w:right w:w="28" w:type="dxa"/>
            </w:tcMar>
          </w:tcPr>
          <w:p w14:paraId="6E4377F4" w14:textId="06BEE3ED" w:rsidR="00E265BC" w:rsidRDefault="00E265BC" w:rsidP="00E265BC">
            <w:pPr>
              <w:spacing w:after="0"/>
              <w:rPr>
                <w:rFonts w:ascii="Courier New" w:hAnsi="Courier New" w:cs="Courier New"/>
              </w:rPr>
            </w:pPr>
            <w:proofErr w:type="spellStart"/>
            <w:r>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643AB53D" w14:textId="71377C27" w:rsidR="00E265BC" w:rsidRPr="00F17505" w:rsidRDefault="00E265BC" w:rsidP="00E265B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B47E391" w14:textId="77777777" w:rsidR="00E265BC" w:rsidRPr="00F17505" w:rsidRDefault="00E265BC" w:rsidP="00E265BC">
            <w:pPr>
              <w:pStyle w:val="TAL"/>
            </w:pPr>
          </w:p>
          <w:p w14:paraId="2D5DCE2B" w14:textId="4FF1F58F" w:rsidR="00E265BC" w:rsidRDefault="00E265BC" w:rsidP="00E265B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0665E85" w14:textId="77777777" w:rsidR="00E265BC" w:rsidRPr="006E608C" w:rsidRDefault="00E265BC" w:rsidP="00E265B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244D98D" w14:textId="77777777" w:rsidR="00E265BC" w:rsidRPr="006E608C" w:rsidRDefault="00E265BC" w:rsidP="00E265BC">
            <w:pPr>
              <w:pStyle w:val="TAL"/>
              <w:keepNext w:val="0"/>
              <w:rPr>
                <w:rFonts w:eastAsia="Courier New" w:cs="Arial"/>
              </w:rPr>
            </w:pPr>
            <w:r w:rsidRPr="006E608C">
              <w:rPr>
                <w:rFonts w:eastAsia="Courier New" w:cs="Arial"/>
              </w:rPr>
              <w:t>multiplicity: 1</w:t>
            </w:r>
          </w:p>
          <w:p w14:paraId="665AC9C4" w14:textId="2665E728" w:rsidR="00E265BC" w:rsidRPr="006E608C" w:rsidRDefault="00E265BC" w:rsidP="00E265B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3FB5259" w14:textId="2E61B656" w:rsidR="00E265BC" w:rsidRPr="006E608C" w:rsidRDefault="00E265BC" w:rsidP="00E265B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1B92FAA0" w14:textId="77777777" w:rsidR="00E265BC" w:rsidRPr="006E608C" w:rsidRDefault="00E265BC" w:rsidP="00E265B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02BB0B49" w14:textId="70A57AE1"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E265BC" w:rsidRPr="006E608C" w14:paraId="0D943761" w14:textId="77777777" w:rsidTr="000D3C65">
        <w:trPr>
          <w:gridAfter w:val="1"/>
          <w:wAfter w:w="33" w:type="dxa"/>
          <w:jc w:val="center"/>
        </w:trPr>
        <w:tc>
          <w:tcPr>
            <w:tcW w:w="3119" w:type="dxa"/>
            <w:tcMar>
              <w:top w:w="0" w:type="dxa"/>
              <w:left w:w="28" w:type="dxa"/>
              <w:bottom w:w="0" w:type="dxa"/>
              <w:right w:w="28" w:type="dxa"/>
            </w:tcMar>
          </w:tcPr>
          <w:p w14:paraId="661580E3" w14:textId="1767F0C4" w:rsidR="00E265BC" w:rsidRDefault="00E265BC" w:rsidP="00E265BC">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098C5FC1" w14:textId="759CBBAF" w:rsidR="00E265BC" w:rsidRDefault="00E265BC" w:rsidP="00E265B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AB9DB12" w14:textId="77777777" w:rsidR="00E265BC" w:rsidRPr="00F17505" w:rsidRDefault="00E265BC" w:rsidP="00E265BC">
            <w:pPr>
              <w:pStyle w:val="TAL"/>
            </w:pPr>
          </w:p>
          <w:p w14:paraId="61FE6DE3" w14:textId="371607AC" w:rsidR="00E265BC" w:rsidRDefault="00E265BC" w:rsidP="00E265B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3312BEC" w14:textId="77777777" w:rsidR="00E265BC" w:rsidRPr="006E608C" w:rsidRDefault="00E265BC" w:rsidP="00E265B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06EDFC9" w14:textId="77777777" w:rsidR="00E265BC" w:rsidRPr="006E608C" w:rsidRDefault="00E265BC" w:rsidP="00E265BC">
            <w:pPr>
              <w:pStyle w:val="TAL"/>
              <w:keepNext w:val="0"/>
              <w:rPr>
                <w:rFonts w:eastAsia="Courier New" w:cs="Arial"/>
              </w:rPr>
            </w:pPr>
            <w:r w:rsidRPr="006E608C">
              <w:rPr>
                <w:rFonts w:eastAsia="Courier New" w:cs="Arial"/>
              </w:rPr>
              <w:t>multiplicity: 1</w:t>
            </w:r>
          </w:p>
          <w:p w14:paraId="688C272A" w14:textId="18D91C7E" w:rsidR="00E265BC" w:rsidRPr="006E608C" w:rsidRDefault="00E265BC" w:rsidP="00E265B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63C76DEB" w14:textId="5C26C13F" w:rsidR="00E265BC" w:rsidRPr="006E608C" w:rsidRDefault="00E265BC" w:rsidP="00E265B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4D0AD47" w14:textId="77777777" w:rsidR="00E265BC" w:rsidRPr="006E608C" w:rsidRDefault="00E265BC" w:rsidP="00E265B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8CA8D1B" w14:textId="049485FE"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E265BC" w:rsidRPr="006E608C" w14:paraId="14F80E32" w14:textId="77777777" w:rsidTr="000D3C65">
        <w:trPr>
          <w:gridAfter w:val="1"/>
          <w:wAfter w:w="33" w:type="dxa"/>
          <w:jc w:val="center"/>
        </w:trPr>
        <w:tc>
          <w:tcPr>
            <w:tcW w:w="3119" w:type="dxa"/>
            <w:tcMar>
              <w:top w:w="0" w:type="dxa"/>
              <w:left w:w="28" w:type="dxa"/>
              <w:bottom w:w="0" w:type="dxa"/>
              <w:right w:w="28" w:type="dxa"/>
            </w:tcMar>
          </w:tcPr>
          <w:p w14:paraId="0A1D2D61" w14:textId="50E504DD" w:rsidR="00E265BC" w:rsidRDefault="00E265BC" w:rsidP="00E265BC">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7CF876D6" w14:textId="55D085EC" w:rsidR="00E265BC" w:rsidRPr="00F17505" w:rsidRDefault="00E265BC" w:rsidP="00E265BC">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2F3E6CD" w14:textId="77777777" w:rsidR="00E265BC" w:rsidRPr="00F17505" w:rsidRDefault="00E265BC" w:rsidP="00E265BC">
            <w:pPr>
              <w:pStyle w:val="TAL"/>
            </w:pPr>
          </w:p>
          <w:p w14:paraId="1C628B00" w14:textId="578BBE27" w:rsidR="00E265BC" w:rsidRDefault="00E265BC" w:rsidP="00E265BC">
            <w:pPr>
              <w:pStyle w:val="TAL"/>
              <w:rPr>
                <w:lang w:eastAsia="zh-CN"/>
              </w:rPr>
            </w:pPr>
            <w:del w:id="936" w:author="CR0215" w:date="2024-12-10T14:23:00Z">
              <w:r w:rsidRPr="00F17505" w:rsidDel="00BB27D3">
                <w:rPr>
                  <w:color w:val="000000"/>
                </w:rPr>
                <w:delText>allowedValues: DN.</w:delText>
              </w:r>
            </w:del>
          </w:p>
        </w:tc>
        <w:tc>
          <w:tcPr>
            <w:tcW w:w="2261" w:type="dxa"/>
            <w:tcMar>
              <w:top w:w="0" w:type="dxa"/>
              <w:left w:w="28" w:type="dxa"/>
              <w:bottom w:w="0" w:type="dxa"/>
              <w:right w:w="28" w:type="dxa"/>
            </w:tcMar>
          </w:tcPr>
          <w:p w14:paraId="51840517" w14:textId="1A5F7670"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0C42C7B"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multiplicity: 1</w:t>
            </w:r>
          </w:p>
          <w:p w14:paraId="10EB3E75"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BC7C4D4"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9D6C6F1"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B7B51A6" w14:textId="2F9AE1CB"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E265BC" w:rsidRPr="006E608C" w14:paraId="6694011A" w14:textId="77777777" w:rsidTr="000D3C65">
        <w:trPr>
          <w:gridAfter w:val="1"/>
          <w:wAfter w:w="33" w:type="dxa"/>
          <w:jc w:val="center"/>
        </w:trPr>
        <w:tc>
          <w:tcPr>
            <w:tcW w:w="3119" w:type="dxa"/>
            <w:tcMar>
              <w:top w:w="0" w:type="dxa"/>
              <w:left w:w="28" w:type="dxa"/>
              <w:bottom w:w="0" w:type="dxa"/>
              <w:right w:w="28" w:type="dxa"/>
            </w:tcMar>
          </w:tcPr>
          <w:p w14:paraId="0B45532F" w14:textId="4BE99BB6" w:rsidR="00E265BC" w:rsidRDefault="00E265BC" w:rsidP="00E265BC">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7E35A1A2" w14:textId="33013A51" w:rsidR="00E265BC" w:rsidRDefault="00E265BC" w:rsidP="00E265BC">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6A86CCD1" w14:textId="77777777" w:rsidR="00E265BC" w:rsidRPr="00F17505" w:rsidRDefault="00E265BC" w:rsidP="00E265BC">
            <w:pPr>
              <w:pStyle w:val="TAL"/>
            </w:pPr>
            <w:r w:rsidRPr="00F17505">
              <w:t xml:space="preserve"> </w:t>
            </w:r>
            <w:r>
              <w:t>ML update request</w:t>
            </w:r>
            <w:r w:rsidRPr="00F17505">
              <w:t>.</w:t>
            </w:r>
          </w:p>
          <w:p w14:paraId="506C6FA0" w14:textId="77777777" w:rsidR="00E265BC" w:rsidRPr="00F17505" w:rsidRDefault="00E265BC" w:rsidP="00E265BC">
            <w:pPr>
              <w:pStyle w:val="TAL"/>
            </w:pPr>
          </w:p>
          <w:p w14:paraId="7D94DC55" w14:textId="6F9AE253" w:rsidR="00E265BC" w:rsidRDefault="00E265BC" w:rsidP="00E265BC">
            <w:pPr>
              <w:pStyle w:val="TAL"/>
              <w:rPr>
                <w:lang w:eastAsia="zh-CN"/>
              </w:rPr>
            </w:pPr>
            <w:del w:id="937" w:author="CR0215" w:date="2024-12-10T14:23:00Z">
              <w:r w:rsidRPr="00F17505" w:rsidDel="00BB27D3">
                <w:rPr>
                  <w:color w:val="000000"/>
                </w:rPr>
                <w:delText>allowedValues: DN.</w:delText>
              </w:r>
            </w:del>
          </w:p>
        </w:tc>
        <w:tc>
          <w:tcPr>
            <w:tcW w:w="2261" w:type="dxa"/>
            <w:tcMar>
              <w:top w:w="0" w:type="dxa"/>
              <w:left w:w="28" w:type="dxa"/>
              <w:bottom w:w="0" w:type="dxa"/>
              <w:right w:w="28" w:type="dxa"/>
            </w:tcMar>
          </w:tcPr>
          <w:p w14:paraId="7564A798" w14:textId="5B4F5777"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17E6E60" w14:textId="0DDB539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5A5D31F7" w14:textId="322275CA"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4452A972" w14:textId="6F0D871E"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323B56A7"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2D593CD" w14:textId="29780F26"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E265BC" w:rsidRPr="006E608C" w14:paraId="068F922F" w14:textId="77777777" w:rsidTr="000D3C65">
        <w:trPr>
          <w:gridAfter w:val="1"/>
          <w:wAfter w:w="33" w:type="dxa"/>
          <w:jc w:val="center"/>
        </w:trPr>
        <w:tc>
          <w:tcPr>
            <w:tcW w:w="3119" w:type="dxa"/>
            <w:tcMar>
              <w:top w:w="0" w:type="dxa"/>
              <w:left w:w="28" w:type="dxa"/>
              <w:bottom w:w="0" w:type="dxa"/>
              <w:right w:w="28" w:type="dxa"/>
            </w:tcMar>
          </w:tcPr>
          <w:p w14:paraId="1A08592F" w14:textId="7DE9ED68" w:rsidR="00E265BC" w:rsidRDefault="00E265BC" w:rsidP="00E265BC">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245AF5C" w14:textId="77777777" w:rsidR="00E265BC" w:rsidRPr="00F17505" w:rsidRDefault="00E265BC" w:rsidP="00E265BC">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16652A93" w14:textId="77777777" w:rsidR="00E265BC" w:rsidRPr="00F17505" w:rsidRDefault="00E265BC" w:rsidP="00E265BC">
            <w:pPr>
              <w:pStyle w:val="TAL"/>
            </w:pPr>
          </w:p>
          <w:p w14:paraId="4D5219FE" w14:textId="239059E1" w:rsidR="00E265BC" w:rsidRDefault="00E265BC" w:rsidP="00E265BC">
            <w:pPr>
              <w:pStyle w:val="TAL"/>
              <w:rPr>
                <w:lang w:eastAsia="zh-CN"/>
              </w:rPr>
            </w:pPr>
            <w:del w:id="938" w:author="CR0215" w:date="2024-12-10T14:23:00Z">
              <w:r w:rsidRPr="00F17505" w:rsidDel="00BB27D3">
                <w:rPr>
                  <w:color w:val="000000"/>
                </w:rPr>
                <w:delText>allowedValues: DN.</w:delText>
              </w:r>
            </w:del>
          </w:p>
        </w:tc>
        <w:tc>
          <w:tcPr>
            <w:tcW w:w="2261" w:type="dxa"/>
            <w:tcMar>
              <w:top w:w="0" w:type="dxa"/>
              <w:left w:w="28" w:type="dxa"/>
              <w:bottom w:w="0" w:type="dxa"/>
              <w:right w:w="28" w:type="dxa"/>
            </w:tcMar>
          </w:tcPr>
          <w:p w14:paraId="3C701789" w14:textId="750587B3"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343C347"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multiplicity: 1</w:t>
            </w:r>
          </w:p>
          <w:p w14:paraId="49A752D5"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3219FA1"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BF5ACB2"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1BC0EC5" w14:textId="0AEEEDE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E265BC" w:rsidRPr="006E608C" w14:paraId="45F30E4C" w14:textId="77777777" w:rsidTr="000D3C65">
        <w:trPr>
          <w:gridAfter w:val="1"/>
          <w:wAfter w:w="33" w:type="dxa"/>
          <w:jc w:val="center"/>
        </w:trPr>
        <w:tc>
          <w:tcPr>
            <w:tcW w:w="3119" w:type="dxa"/>
            <w:tcMar>
              <w:top w:w="0" w:type="dxa"/>
              <w:left w:w="28" w:type="dxa"/>
              <w:bottom w:w="0" w:type="dxa"/>
              <w:right w:w="28" w:type="dxa"/>
            </w:tcMar>
          </w:tcPr>
          <w:p w14:paraId="4CE7B6CB" w14:textId="0B29641A" w:rsidR="00E265BC" w:rsidRDefault="00E265BC" w:rsidP="00E265BC">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705C598B" w14:textId="4DF2013A" w:rsidR="00E265BC" w:rsidRDefault="00E265BC" w:rsidP="00E265BC">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1" w:type="dxa"/>
            <w:tcMar>
              <w:top w:w="0" w:type="dxa"/>
              <w:left w:w="28" w:type="dxa"/>
              <w:bottom w:w="0" w:type="dxa"/>
              <w:right w:w="28" w:type="dxa"/>
            </w:tcMar>
          </w:tcPr>
          <w:p w14:paraId="5825E85C" w14:textId="7033DD54" w:rsidR="00E265BC" w:rsidRPr="006E608C" w:rsidRDefault="00E265BC" w:rsidP="00E265BC">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414FE68A" w14:textId="77777777" w:rsidR="00E265BC" w:rsidRPr="006E608C" w:rsidRDefault="00E265BC" w:rsidP="00E265BC">
            <w:pPr>
              <w:pStyle w:val="TAL"/>
              <w:keepNext w:val="0"/>
              <w:rPr>
                <w:rFonts w:eastAsia="Courier New" w:cs="Arial"/>
              </w:rPr>
            </w:pPr>
            <w:r w:rsidRPr="006E608C">
              <w:rPr>
                <w:rFonts w:eastAsia="Courier New" w:cs="Arial"/>
              </w:rPr>
              <w:t>multiplicity: 1</w:t>
            </w:r>
          </w:p>
          <w:p w14:paraId="314C2329" w14:textId="3BAE8820" w:rsidR="00E265BC" w:rsidRPr="006E608C" w:rsidRDefault="00E265BC" w:rsidP="00E265B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50EDAC5E" w14:textId="31A901DA" w:rsidR="00E265BC" w:rsidRPr="006E608C" w:rsidRDefault="00E265BC" w:rsidP="00E265B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48FA6F22" w14:textId="77777777" w:rsidR="00E265BC" w:rsidRPr="006E608C" w:rsidRDefault="00E265BC" w:rsidP="00E265B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1E4147F" w14:textId="4A865526"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E265BC" w:rsidRPr="006E608C" w14:paraId="0DD40D33" w14:textId="77777777" w:rsidTr="000D3C65">
        <w:trPr>
          <w:gridAfter w:val="1"/>
          <w:wAfter w:w="33" w:type="dxa"/>
          <w:jc w:val="center"/>
        </w:trPr>
        <w:tc>
          <w:tcPr>
            <w:tcW w:w="3119" w:type="dxa"/>
            <w:tcMar>
              <w:top w:w="0" w:type="dxa"/>
              <w:left w:w="28" w:type="dxa"/>
              <w:bottom w:w="0" w:type="dxa"/>
              <w:right w:w="28" w:type="dxa"/>
            </w:tcMar>
          </w:tcPr>
          <w:p w14:paraId="1878625D" w14:textId="1E7D7EEE" w:rsidR="00E265BC" w:rsidRDefault="00E265BC" w:rsidP="00E265BC">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4F7B280F" w14:textId="77777777" w:rsidR="00E265BC" w:rsidRPr="00F17505" w:rsidRDefault="00E265BC" w:rsidP="00E265BC">
            <w:pPr>
              <w:pStyle w:val="TAL"/>
            </w:pPr>
            <w:r w:rsidRPr="00F17505">
              <w:t xml:space="preserve">It </w:t>
            </w:r>
            <w:r>
              <w:t>represents</w:t>
            </w:r>
            <w:r w:rsidRPr="00F17505">
              <w:t xml:space="preserve"> the </w:t>
            </w:r>
            <w:r>
              <w:t>available ML capabilities</w:t>
            </w:r>
            <w:r w:rsidRPr="00F17505">
              <w:t>.</w:t>
            </w:r>
          </w:p>
          <w:p w14:paraId="42BC98BF" w14:textId="77777777" w:rsidR="00E265BC" w:rsidRPr="00F17505" w:rsidRDefault="00E265BC" w:rsidP="00E265BC">
            <w:pPr>
              <w:pStyle w:val="TAL"/>
            </w:pPr>
          </w:p>
          <w:p w14:paraId="5D623AB6" w14:textId="583CB44C" w:rsidR="00E265BC" w:rsidRDefault="00E265BC" w:rsidP="00E265BC">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2BDDAA71" w14:textId="10BED0BC"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71E07AED"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BD8DA0C"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931D340"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C734969" w14:textId="678236BC"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E265BC" w:rsidRPr="006E608C" w14:paraId="7B3EEE89" w14:textId="77777777" w:rsidTr="000D3C65">
        <w:trPr>
          <w:gridAfter w:val="1"/>
          <w:wAfter w:w="33" w:type="dxa"/>
          <w:jc w:val="center"/>
        </w:trPr>
        <w:tc>
          <w:tcPr>
            <w:tcW w:w="3119" w:type="dxa"/>
            <w:tcMar>
              <w:top w:w="0" w:type="dxa"/>
              <w:left w:w="28" w:type="dxa"/>
              <w:bottom w:w="0" w:type="dxa"/>
              <w:right w:w="28" w:type="dxa"/>
            </w:tcMar>
          </w:tcPr>
          <w:p w14:paraId="1B0B1F04" w14:textId="035A8176" w:rsidR="00E265BC" w:rsidRDefault="00E265BC" w:rsidP="00E265BC">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w:t>
            </w:r>
            <w:r>
              <w:rPr>
                <w:rFonts w:ascii="Courier New" w:hAnsi="Courier New" w:cs="Courier New"/>
                <w:szCs w:val="18"/>
                <w:lang w:eastAsia="zh-CN"/>
              </w:rPr>
              <w:lastRenderedPageBreak/>
              <w:t>tedMLCapability</w:t>
            </w:r>
            <w:proofErr w:type="spellEnd"/>
          </w:p>
        </w:tc>
        <w:tc>
          <w:tcPr>
            <w:tcW w:w="4252" w:type="dxa"/>
            <w:shd w:val="clear" w:color="auto" w:fill="auto"/>
            <w:tcMar>
              <w:top w:w="0" w:type="dxa"/>
              <w:left w:w="28" w:type="dxa"/>
              <w:bottom w:w="0" w:type="dxa"/>
              <w:right w:w="28" w:type="dxa"/>
            </w:tcMar>
          </w:tcPr>
          <w:p w14:paraId="416A9F37" w14:textId="77777777" w:rsidR="00E265BC" w:rsidRPr="00F17505" w:rsidRDefault="00E265BC" w:rsidP="00E265BC">
            <w:pPr>
              <w:pStyle w:val="TAL"/>
            </w:pPr>
            <w:r w:rsidRPr="00F17505">
              <w:t xml:space="preserve">It </w:t>
            </w:r>
            <w:r>
              <w:t>represent</w:t>
            </w:r>
            <w:r>
              <w:lastRenderedPageBreak/>
              <w:t>s</w:t>
            </w:r>
            <w:r w:rsidRPr="00F17505">
              <w:t xml:space="preserve"> the </w:t>
            </w:r>
            <w:r>
              <w:t>updated ML capabilities</w:t>
            </w:r>
            <w:r w:rsidRPr="00F17505">
              <w:t>.</w:t>
            </w:r>
          </w:p>
          <w:p w14:paraId="326ACEFB" w14:textId="77777777" w:rsidR="00E265BC" w:rsidRPr="00F17505" w:rsidRDefault="00E265BC" w:rsidP="00E265BC">
            <w:pPr>
              <w:pStyle w:val="TAL"/>
            </w:pPr>
          </w:p>
          <w:p w14:paraId="14B1ACDB" w14:textId="46935065" w:rsidR="00E265BC" w:rsidRDefault="00E265BC" w:rsidP="00E265BC">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1C800B09" w14:textId="42253215"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w:t>
            </w:r>
            <w:r w:rsidRPr="006E608C">
              <w:rPr>
                <w:rFonts w:ascii="Arial" w:hAnsi="Arial" w:cs="Arial"/>
                <w:sz w:val="18"/>
                <w:szCs w:val="18"/>
              </w:rPr>
              <w:lastRenderedPageBreak/>
              <w:t>b</w:t>
            </w:r>
            <w:r w:rsidRPr="006E608C">
              <w:rPr>
                <w:rFonts w:ascii="Arial" w:hAnsi="Arial" w:cs="Arial"/>
                <w:sz w:val="18"/>
                <w:szCs w:val="18"/>
              </w:rPr>
              <w:lastRenderedPageBreak/>
              <w:t>ilityReport</w:t>
            </w:r>
            <w:proofErr w:type="spellEnd"/>
            <w:r w:rsidRPr="006E608C">
              <w:rPr>
                <w:rFonts w:ascii="Arial" w:hAnsi="Arial" w:cs="Arial"/>
              </w:rPr>
              <w:t xml:space="preserve"> </w:t>
            </w:r>
            <w:r w:rsidRPr="006E608C">
              <w:rPr>
                <w:rFonts w:ascii="Arial" w:hAnsi="Arial" w:cs="Arial"/>
                <w:sz w:val="18"/>
                <w:szCs w:val="18"/>
              </w:rPr>
              <w:t>multiplicity: 1</w:t>
            </w:r>
          </w:p>
          <w:p w14:paraId="773411A9"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39685D8"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0997646"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F40FD36" w14:textId="7A5B4E3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E265BC" w:rsidRPr="006E608C" w14:paraId="01A37049" w14:textId="77777777" w:rsidTr="000D3C65">
        <w:trPr>
          <w:gridAfter w:val="1"/>
          <w:wAfter w:w="33" w:type="dxa"/>
          <w:jc w:val="center"/>
        </w:trPr>
        <w:tc>
          <w:tcPr>
            <w:tcW w:w="3119" w:type="dxa"/>
            <w:tcMar>
              <w:top w:w="0" w:type="dxa"/>
              <w:left w:w="28" w:type="dxa"/>
              <w:bottom w:w="0" w:type="dxa"/>
              <w:right w:w="28" w:type="dxa"/>
            </w:tcMar>
          </w:tcPr>
          <w:p w14:paraId="27AE4D87" w14:textId="00EA86BF" w:rsidR="00E265BC" w:rsidRDefault="00E265BC" w:rsidP="00E265BC">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403FFF70" w14:textId="77777777" w:rsidR="00E265BC" w:rsidRDefault="00E265BC" w:rsidP="00E265BC">
            <w:pPr>
              <w:pStyle w:val="TAL"/>
              <w:rPr>
                <w:lang w:eastAsia="zh-CN"/>
              </w:rPr>
            </w:pPr>
            <w:r>
              <w:rPr>
                <w:rFonts w:hint="eastAsia"/>
                <w:lang w:eastAsia="zh-CN"/>
              </w:rPr>
              <w:t>I</w:t>
            </w:r>
            <w:r>
              <w:rPr>
                <w:lang w:eastAsia="zh-CN"/>
              </w:rPr>
              <w:t>t identifies the available ML capability report.</w:t>
            </w:r>
          </w:p>
          <w:p w14:paraId="7237526A" w14:textId="77777777" w:rsidR="00E265BC" w:rsidRDefault="00E265BC" w:rsidP="00E265BC">
            <w:pPr>
              <w:pStyle w:val="TAL"/>
              <w:rPr>
                <w:lang w:eastAsia="zh-CN"/>
              </w:rPr>
            </w:pPr>
          </w:p>
          <w:p w14:paraId="64E0FE25" w14:textId="4F6192EF" w:rsidR="00E265BC" w:rsidRPr="00F17505" w:rsidRDefault="00E265BC" w:rsidP="00E265BC">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6D4EC05A" w14:textId="77777777" w:rsidR="00E265BC" w:rsidRDefault="00E265BC" w:rsidP="00E265BC">
            <w:pPr>
              <w:pStyle w:val="TAL"/>
            </w:pPr>
            <w:r>
              <w:t>type: String</w:t>
            </w:r>
          </w:p>
          <w:p w14:paraId="01361B42" w14:textId="77777777" w:rsidR="00E265BC" w:rsidRDefault="00E265BC" w:rsidP="00E265BC">
            <w:pPr>
              <w:pStyle w:val="TAL"/>
            </w:pPr>
            <w:r>
              <w:t>multiplicity: 1</w:t>
            </w:r>
          </w:p>
          <w:p w14:paraId="13C06F72" w14:textId="77777777" w:rsidR="00E265BC" w:rsidRDefault="00E265BC" w:rsidP="00E265BC">
            <w:pPr>
              <w:pStyle w:val="TAL"/>
            </w:pPr>
            <w:proofErr w:type="spellStart"/>
            <w:r>
              <w:t>isOrdered</w:t>
            </w:r>
            <w:proofErr w:type="spellEnd"/>
            <w:r>
              <w:t>: N/A</w:t>
            </w:r>
          </w:p>
          <w:p w14:paraId="5880324B" w14:textId="77777777" w:rsidR="00E265BC" w:rsidRDefault="00E265BC" w:rsidP="00E265BC">
            <w:pPr>
              <w:pStyle w:val="TAL"/>
            </w:pPr>
            <w:proofErr w:type="spellStart"/>
            <w:r>
              <w:t>isUnique</w:t>
            </w:r>
            <w:proofErr w:type="spellEnd"/>
            <w:r>
              <w:t>: N/A</w:t>
            </w:r>
          </w:p>
          <w:p w14:paraId="49165055" w14:textId="77777777" w:rsidR="00E265BC" w:rsidRDefault="00E265BC" w:rsidP="00E265BC">
            <w:pPr>
              <w:pStyle w:val="TAL"/>
            </w:pPr>
            <w:proofErr w:type="spellStart"/>
            <w:r>
              <w:t>defaultValue</w:t>
            </w:r>
            <w:proofErr w:type="spellEnd"/>
            <w:r>
              <w:t xml:space="preserve">: None </w:t>
            </w:r>
          </w:p>
          <w:p w14:paraId="2682C3EF" w14:textId="7814B061" w:rsidR="00E265BC" w:rsidRPr="006E608C" w:rsidRDefault="00E265BC" w:rsidP="00E265BC">
            <w:pPr>
              <w:pStyle w:val="TAL"/>
            </w:pPr>
            <w:proofErr w:type="spellStart"/>
            <w:r w:rsidRPr="00342065">
              <w:t>isNullable</w:t>
            </w:r>
            <w:proofErr w:type="spellEnd"/>
            <w:r w:rsidRPr="00342065">
              <w:t>: False</w:t>
            </w:r>
          </w:p>
        </w:tc>
      </w:tr>
      <w:tr w:rsidR="00E265BC" w:rsidRPr="006E608C" w14:paraId="6B9DEC33" w14:textId="77777777" w:rsidTr="000D3C65">
        <w:trPr>
          <w:gridAfter w:val="1"/>
          <w:wAfter w:w="33" w:type="dxa"/>
          <w:jc w:val="center"/>
        </w:trPr>
        <w:tc>
          <w:tcPr>
            <w:tcW w:w="3119" w:type="dxa"/>
            <w:tcMar>
              <w:top w:w="0" w:type="dxa"/>
              <w:left w:w="28" w:type="dxa"/>
              <w:bottom w:w="0" w:type="dxa"/>
              <w:right w:w="28" w:type="dxa"/>
            </w:tcMar>
          </w:tcPr>
          <w:p w14:paraId="3851E998" w14:textId="1BD49EAD" w:rsidR="00E265BC" w:rsidRDefault="00E265BC" w:rsidP="00E265BC">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397B2E62" w14:textId="27FF1B88" w:rsidR="00E265BC" w:rsidRDefault="00E265BC" w:rsidP="00E265B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69B96156" w14:textId="77777777" w:rsidR="00E265BC" w:rsidRPr="006E608C" w:rsidRDefault="00E265BC" w:rsidP="00E265BC">
            <w:pPr>
              <w:pStyle w:val="TAL"/>
              <w:keepNext w:val="0"/>
              <w:rPr>
                <w:rFonts w:eastAsia="Courier New" w:cs="Arial"/>
              </w:rPr>
            </w:pPr>
            <w:r w:rsidRPr="006E608C">
              <w:rPr>
                <w:rFonts w:eastAsia="Courier New" w:cs="Arial"/>
              </w:rPr>
              <w:t>type: String</w:t>
            </w:r>
          </w:p>
          <w:p w14:paraId="07D81ECD" w14:textId="77777777" w:rsidR="00E265BC" w:rsidRPr="006E608C" w:rsidRDefault="00E265BC" w:rsidP="00E265BC">
            <w:pPr>
              <w:pStyle w:val="TAL"/>
              <w:keepNext w:val="0"/>
              <w:rPr>
                <w:rFonts w:eastAsia="Courier New" w:cs="Arial"/>
              </w:rPr>
            </w:pPr>
            <w:r w:rsidRPr="006E608C">
              <w:rPr>
                <w:rFonts w:eastAsia="Courier New" w:cs="Arial"/>
              </w:rPr>
              <w:t>multiplicity: *</w:t>
            </w:r>
          </w:p>
          <w:p w14:paraId="092249EF" w14:textId="77777777" w:rsidR="00E265BC" w:rsidRPr="006E608C" w:rsidRDefault="00E265BC" w:rsidP="00E265B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37B16CB" w14:textId="77777777" w:rsidR="00E265BC" w:rsidRPr="006E608C" w:rsidRDefault="00E265BC" w:rsidP="00E265B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426095E" w14:textId="77777777" w:rsidR="00E265BC" w:rsidRPr="006E608C" w:rsidRDefault="00E265BC" w:rsidP="00E265B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5AF27FD" w14:textId="624227A6"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E265BC" w:rsidRPr="006E608C" w14:paraId="5DF6DEE7" w14:textId="77777777" w:rsidTr="000D3C65">
        <w:trPr>
          <w:gridAfter w:val="1"/>
          <w:wAfter w:w="33" w:type="dxa"/>
          <w:jc w:val="center"/>
        </w:trPr>
        <w:tc>
          <w:tcPr>
            <w:tcW w:w="3119" w:type="dxa"/>
            <w:tcMar>
              <w:top w:w="0" w:type="dxa"/>
              <w:left w:w="28" w:type="dxa"/>
              <w:bottom w:w="0" w:type="dxa"/>
              <w:right w:w="28" w:type="dxa"/>
            </w:tcMar>
          </w:tcPr>
          <w:p w14:paraId="247B51D2" w14:textId="1EF7F69B" w:rsidR="00E265BC" w:rsidRDefault="00E265BC" w:rsidP="00E265BC">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29FEB158" w14:textId="29BC4FFB" w:rsidR="00E265BC" w:rsidRDefault="00E265BC" w:rsidP="00E265BC">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8552873" w14:textId="77777777" w:rsidR="00E265BC" w:rsidRPr="006E608C" w:rsidRDefault="00E265BC" w:rsidP="00E265BC">
            <w:pPr>
              <w:pStyle w:val="TAL"/>
              <w:keepNext w:val="0"/>
              <w:rPr>
                <w:rFonts w:eastAsia="Courier New" w:cs="Arial"/>
              </w:rPr>
            </w:pPr>
            <w:r w:rsidRPr="006E608C">
              <w:rPr>
                <w:rFonts w:eastAsia="Courier New" w:cs="Arial"/>
              </w:rPr>
              <w:t>type: String</w:t>
            </w:r>
          </w:p>
          <w:p w14:paraId="35FD9C91" w14:textId="77777777" w:rsidR="00E265BC" w:rsidRPr="006E608C" w:rsidRDefault="00E265BC" w:rsidP="00E265BC">
            <w:pPr>
              <w:pStyle w:val="TAL"/>
              <w:keepNext w:val="0"/>
              <w:rPr>
                <w:rFonts w:eastAsia="Courier New" w:cs="Arial"/>
              </w:rPr>
            </w:pPr>
            <w:r w:rsidRPr="006E608C">
              <w:rPr>
                <w:rFonts w:eastAsia="Courier New" w:cs="Arial"/>
              </w:rPr>
              <w:t>multiplicity: *</w:t>
            </w:r>
          </w:p>
          <w:p w14:paraId="5D6C49E1" w14:textId="77777777" w:rsidR="00E265BC" w:rsidRPr="006E608C" w:rsidRDefault="00E265BC" w:rsidP="00E265B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E5B2976" w14:textId="77777777" w:rsidR="00E265BC" w:rsidRPr="006E608C" w:rsidRDefault="00E265BC" w:rsidP="00E265B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A525CD9" w14:textId="77777777" w:rsidR="00E265BC" w:rsidRPr="006E608C" w:rsidRDefault="00E265BC" w:rsidP="00E265B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2AE63E75" w14:textId="34C0C786"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E265BC" w:rsidRPr="006E608C" w14:paraId="6239660C" w14:textId="77777777" w:rsidTr="000D3C65">
        <w:trPr>
          <w:gridAfter w:val="1"/>
          <w:wAfter w:w="33" w:type="dxa"/>
          <w:jc w:val="center"/>
        </w:trPr>
        <w:tc>
          <w:tcPr>
            <w:tcW w:w="3119" w:type="dxa"/>
            <w:tcMar>
              <w:top w:w="0" w:type="dxa"/>
              <w:left w:w="28" w:type="dxa"/>
              <w:bottom w:w="0" w:type="dxa"/>
              <w:right w:w="28" w:type="dxa"/>
            </w:tcMar>
          </w:tcPr>
          <w:p w14:paraId="62D219EF" w14:textId="62B33F96" w:rsidR="00E265BC" w:rsidRDefault="00E265BC" w:rsidP="00E265BC">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119B4A84" w14:textId="77777777" w:rsidR="00E265BC" w:rsidRPr="00C05435" w:rsidRDefault="00E265BC" w:rsidP="00E265B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3139D3BF" w14:textId="0D866872" w:rsidR="00E265BC" w:rsidRDefault="00E265BC" w:rsidP="00E265BC">
            <w:pPr>
              <w:pStyle w:val="TAL"/>
              <w:rPr>
                <w:lang w:eastAsia="zh-CN"/>
              </w:rPr>
            </w:pPr>
            <w:r w:rsidRPr="00C05435">
              <w:t>Allowed value: float between 0.0 and 100.0</w:t>
            </w:r>
          </w:p>
        </w:tc>
        <w:tc>
          <w:tcPr>
            <w:tcW w:w="2261" w:type="dxa"/>
            <w:tcMar>
              <w:top w:w="0" w:type="dxa"/>
              <w:left w:w="28" w:type="dxa"/>
              <w:bottom w:w="0" w:type="dxa"/>
              <w:right w:w="28" w:type="dxa"/>
            </w:tcMar>
          </w:tcPr>
          <w:p w14:paraId="7861A39E" w14:textId="77777777" w:rsidR="00E265BC" w:rsidRPr="006E608C" w:rsidRDefault="00E265BC" w:rsidP="00E265BC">
            <w:pPr>
              <w:pStyle w:val="TAL"/>
              <w:keepNext w:val="0"/>
              <w:rPr>
                <w:rFonts w:eastAsia="Courier New" w:cs="Arial"/>
              </w:rPr>
            </w:pPr>
            <w:r w:rsidRPr="006E608C">
              <w:rPr>
                <w:rFonts w:eastAsia="Courier New" w:cs="Arial"/>
              </w:rPr>
              <w:t xml:space="preserve">type: </w:t>
            </w:r>
            <w:proofErr w:type="spellStart"/>
            <w:r w:rsidRPr="006E608C">
              <w:rPr>
                <w:rFonts w:eastAsia="Courier New" w:cs="Arial"/>
              </w:rPr>
              <w:t>ModelPerformance</w:t>
            </w:r>
            <w:proofErr w:type="spellEnd"/>
          </w:p>
          <w:p w14:paraId="54CEEC2B" w14:textId="77777777" w:rsidR="00E265BC" w:rsidRPr="006E608C" w:rsidRDefault="00E265BC" w:rsidP="00E265BC">
            <w:pPr>
              <w:pStyle w:val="TAL"/>
              <w:keepNext w:val="0"/>
              <w:rPr>
                <w:rFonts w:eastAsia="Courier New" w:cs="Arial"/>
              </w:rPr>
            </w:pPr>
            <w:r w:rsidRPr="006E608C">
              <w:rPr>
                <w:rFonts w:eastAsia="Courier New" w:cs="Arial"/>
              </w:rPr>
              <w:t>multiplicity: *</w:t>
            </w:r>
          </w:p>
          <w:p w14:paraId="21470C8F" w14:textId="77777777" w:rsidR="00E265BC" w:rsidRPr="006E608C" w:rsidRDefault="00E265BC" w:rsidP="00E265B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DB982BF" w14:textId="77777777" w:rsidR="00E265BC" w:rsidRPr="006E608C" w:rsidRDefault="00E265BC" w:rsidP="00E265B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0D9A717" w14:textId="77777777" w:rsidR="00E265BC" w:rsidRPr="006E608C" w:rsidRDefault="00E265BC" w:rsidP="00E265B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127D0BC6" w14:textId="08EBDEB2"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E265BC" w:rsidRPr="006E608C" w14:paraId="4B3C093E" w14:textId="77777777" w:rsidTr="000D3C65">
        <w:trPr>
          <w:gridAfter w:val="1"/>
          <w:wAfter w:w="33" w:type="dxa"/>
          <w:jc w:val="center"/>
        </w:trPr>
        <w:tc>
          <w:tcPr>
            <w:tcW w:w="3119" w:type="dxa"/>
            <w:tcMar>
              <w:top w:w="0" w:type="dxa"/>
              <w:left w:w="28" w:type="dxa"/>
              <w:bottom w:w="0" w:type="dxa"/>
              <w:right w:w="28" w:type="dxa"/>
            </w:tcMar>
          </w:tcPr>
          <w:p w14:paraId="4F0CC043" w14:textId="5BCB1520" w:rsidR="00E265BC" w:rsidRDefault="00E265BC" w:rsidP="00E265BC">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3738A561" w14:textId="18F64AE3" w:rsidR="00E265BC" w:rsidRDefault="00E265BC" w:rsidP="00E265B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A3AD46" w14:textId="00D00A53" w:rsidR="00E265BC" w:rsidRPr="006E608C" w:rsidRDefault="00E265BC" w:rsidP="00E265BC">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113B22DC" w14:textId="77777777" w:rsidR="00E265BC" w:rsidRPr="006E608C" w:rsidRDefault="00E265BC" w:rsidP="00E265BC">
            <w:pPr>
              <w:pStyle w:val="TAL"/>
              <w:keepNext w:val="0"/>
              <w:rPr>
                <w:rFonts w:eastAsia="Courier New" w:cs="Arial"/>
              </w:rPr>
            </w:pPr>
            <w:r w:rsidRPr="006E608C">
              <w:rPr>
                <w:rFonts w:eastAsia="Courier New" w:cs="Arial"/>
              </w:rPr>
              <w:t>multiplicity: *</w:t>
            </w:r>
          </w:p>
          <w:p w14:paraId="24B50FE4" w14:textId="77777777" w:rsidR="00E265BC" w:rsidRPr="006E608C" w:rsidRDefault="00E265BC" w:rsidP="00E265B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512F599F" w14:textId="77777777" w:rsidR="00E265BC" w:rsidRPr="006E608C" w:rsidRDefault="00E265BC" w:rsidP="00E265B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08E00A8" w14:textId="77777777" w:rsidR="00E265BC" w:rsidRPr="006E608C" w:rsidRDefault="00E265BC" w:rsidP="00E265B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32D4851" w14:textId="02BBE2FC"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E265BC" w:rsidRPr="006E608C" w14:paraId="3AF27336" w14:textId="77777777" w:rsidTr="000D3C65">
        <w:trPr>
          <w:gridAfter w:val="1"/>
          <w:wAfter w:w="33" w:type="dxa"/>
          <w:jc w:val="center"/>
        </w:trPr>
        <w:tc>
          <w:tcPr>
            <w:tcW w:w="3119" w:type="dxa"/>
            <w:tcMar>
              <w:top w:w="0" w:type="dxa"/>
              <w:left w:w="28" w:type="dxa"/>
              <w:bottom w:w="0" w:type="dxa"/>
              <w:right w:w="28" w:type="dxa"/>
            </w:tcMar>
          </w:tcPr>
          <w:p w14:paraId="593B63BE" w14:textId="7CFF88A1" w:rsidR="00E265BC" w:rsidRDefault="00E265BC" w:rsidP="00E265BC">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566E5028" w14:textId="72297356" w:rsidR="00E265BC" w:rsidRDefault="00E265BC" w:rsidP="00E265BC">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3B3A9BE9" w14:textId="4828C46E" w:rsidR="00E265BC" w:rsidRPr="006E608C" w:rsidRDefault="00E265BC" w:rsidP="00E265BC">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527C0240" w14:textId="77777777" w:rsidR="00E265BC" w:rsidRPr="006E608C" w:rsidRDefault="00E265BC" w:rsidP="00E265BC">
            <w:pPr>
              <w:pStyle w:val="TAL"/>
              <w:keepNext w:val="0"/>
              <w:rPr>
                <w:rFonts w:eastAsia="Courier New" w:cs="Arial"/>
              </w:rPr>
            </w:pPr>
            <w:r w:rsidRPr="006E608C">
              <w:rPr>
                <w:rFonts w:eastAsia="Courier New" w:cs="Arial"/>
              </w:rPr>
              <w:t>multiplicity: 1</w:t>
            </w:r>
          </w:p>
          <w:p w14:paraId="7A6F2B76" w14:textId="3BB8D3F3" w:rsidR="00E265BC" w:rsidRPr="006E608C" w:rsidRDefault="00E265BC" w:rsidP="00E265B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15E34262" w14:textId="3CA7DD41" w:rsidR="00E265BC" w:rsidRPr="006E608C" w:rsidRDefault="00E265BC" w:rsidP="00E265B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4A766E76" w14:textId="77777777" w:rsidR="00E265BC" w:rsidRPr="006E608C" w:rsidRDefault="00E265BC" w:rsidP="00E265B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105EA18" w14:textId="3C787BEF"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E265BC" w:rsidRPr="006E608C" w14:paraId="173BF2CF" w14:textId="77777777" w:rsidTr="000D3C65">
        <w:trPr>
          <w:gridAfter w:val="1"/>
          <w:wAfter w:w="33" w:type="dxa"/>
          <w:jc w:val="center"/>
        </w:trPr>
        <w:tc>
          <w:tcPr>
            <w:tcW w:w="3119" w:type="dxa"/>
            <w:tcMar>
              <w:top w:w="0" w:type="dxa"/>
              <w:left w:w="28" w:type="dxa"/>
              <w:bottom w:w="0" w:type="dxa"/>
              <w:right w:w="28" w:type="dxa"/>
            </w:tcMar>
          </w:tcPr>
          <w:p w14:paraId="023AA5F4" w14:textId="42D9F92E" w:rsidR="00E265BC" w:rsidRDefault="00E265BC" w:rsidP="00E265BC">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52" w:type="dxa"/>
            <w:shd w:val="clear" w:color="auto" w:fill="auto"/>
            <w:tcMar>
              <w:top w:w="0" w:type="dxa"/>
              <w:left w:w="28" w:type="dxa"/>
              <w:bottom w:w="0" w:type="dxa"/>
              <w:right w:w="28" w:type="dxa"/>
            </w:tcMar>
          </w:tcPr>
          <w:p w14:paraId="1EFD321F" w14:textId="6FF84E15" w:rsidR="00E265BC" w:rsidRDefault="00E265BC" w:rsidP="00E265BC">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1" w:type="dxa"/>
            <w:tcMar>
              <w:top w:w="0" w:type="dxa"/>
              <w:left w:w="28" w:type="dxa"/>
              <w:bottom w:w="0" w:type="dxa"/>
              <w:right w:w="28" w:type="dxa"/>
            </w:tcMar>
          </w:tcPr>
          <w:p w14:paraId="18AC85A3" w14:textId="5F04853B" w:rsidR="00E265BC" w:rsidRPr="006E608C" w:rsidRDefault="00E265BC" w:rsidP="00E265B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2D8F72D1" w14:textId="77777777" w:rsidR="00E265BC" w:rsidRPr="006E608C" w:rsidRDefault="00E265BC" w:rsidP="00E265BC">
            <w:pPr>
              <w:pStyle w:val="TAL"/>
              <w:keepNext w:val="0"/>
              <w:rPr>
                <w:rFonts w:eastAsia="Courier New" w:cs="Arial"/>
              </w:rPr>
            </w:pPr>
            <w:r w:rsidRPr="006E608C">
              <w:rPr>
                <w:rFonts w:eastAsia="Courier New" w:cs="Arial"/>
              </w:rPr>
              <w:t>multiplicity: 1 .. *</w:t>
            </w:r>
          </w:p>
          <w:p w14:paraId="73348308" w14:textId="77777777" w:rsidR="00E265BC" w:rsidRPr="006E608C" w:rsidRDefault="00E265BC" w:rsidP="00E265BC">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4093B235" w14:textId="77777777" w:rsidR="00E265BC" w:rsidRPr="006E608C" w:rsidRDefault="00E265BC" w:rsidP="00E265BC">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D286F18" w14:textId="77777777" w:rsidR="00E265BC" w:rsidRPr="006E608C" w:rsidRDefault="00E265BC" w:rsidP="00E265BC">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727896BE" w14:textId="133AF5BD"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E265BC" w:rsidRPr="006E608C" w14:paraId="25F59806" w14:textId="77777777" w:rsidTr="000D3C65">
        <w:trPr>
          <w:gridAfter w:val="1"/>
          <w:wAfter w:w="33" w:type="dxa"/>
          <w:jc w:val="center"/>
        </w:trPr>
        <w:tc>
          <w:tcPr>
            <w:tcW w:w="3119" w:type="dxa"/>
            <w:tcMar>
              <w:top w:w="0" w:type="dxa"/>
              <w:left w:w="28" w:type="dxa"/>
              <w:bottom w:w="0" w:type="dxa"/>
              <w:right w:w="28" w:type="dxa"/>
            </w:tcMar>
          </w:tcPr>
          <w:p w14:paraId="71DEA55F" w14:textId="340E004C" w:rsidR="00E265BC" w:rsidRDefault="00E265BC" w:rsidP="00E265B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7E66F496" w14:textId="77777777" w:rsidR="00E265BC" w:rsidRPr="00F17505" w:rsidRDefault="00E265BC" w:rsidP="00E265BC">
            <w:pPr>
              <w:pStyle w:val="TAL"/>
            </w:pPr>
            <w:r w:rsidRPr="00F17505">
              <w:t xml:space="preserve">It describes the status of a particular ML </w:t>
            </w:r>
            <w:r>
              <w:t>update</w:t>
            </w:r>
            <w:r w:rsidRPr="00F17505">
              <w:t xml:space="preserve"> request.</w:t>
            </w:r>
          </w:p>
          <w:p w14:paraId="057B13DE" w14:textId="4EC2158D" w:rsidR="00E265BC" w:rsidRDefault="00E265BC" w:rsidP="00E265BC">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06C1B431" w14:textId="4B78027F" w:rsidR="00E265BC" w:rsidRPr="006E608C" w:rsidRDefault="00E265BC" w:rsidP="00E265BC">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502A79D7" w14:textId="77777777" w:rsidR="00E265BC" w:rsidRPr="006E608C" w:rsidRDefault="00E265BC" w:rsidP="00E265BC">
            <w:pPr>
              <w:tabs>
                <w:tab w:val="center" w:pos="1333"/>
              </w:tabs>
              <w:spacing w:after="0"/>
              <w:rPr>
                <w:rFonts w:ascii="Arial" w:hAnsi="Arial" w:cs="Arial"/>
                <w:sz w:val="18"/>
              </w:rPr>
            </w:pPr>
            <w:r w:rsidRPr="006E608C">
              <w:rPr>
                <w:rFonts w:ascii="Arial" w:hAnsi="Arial" w:cs="Arial"/>
                <w:sz w:val="18"/>
              </w:rPr>
              <w:t>multiplicity: 1</w:t>
            </w:r>
          </w:p>
          <w:p w14:paraId="0891163C" w14:textId="77777777" w:rsidR="00E265BC" w:rsidRPr="006E608C" w:rsidRDefault="00E265BC" w:rsidP="00E265BC">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410EA934" w14:textId="77777777" w:rsidR="00E265BC" w:rsidRPr="006E608C" w:rsidRDefault="00E265BC" w:rsidP="00E265BC">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6A7E0C93" w14:textId="77777777" w:rsidR="00E265BC" w:rsidRPr="006E608C" w:rsidRDefault="00E265BC" w:rsidP="00E265BC">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5DB5E3EB" w14:textId="00B557B2"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E265BC" w:rsidRPr="006E608C" w14:paraId="0FE7BFB8" w14:textId="77777777" w:rsidTr="000D3C65">
        <w:trPr>
          <w:gridAfter w:val="1"/>
          <w:wAfter w:w="33" w:type="dxa"/>
          <w:jc w:val="center"/>
        </w:trPr>
        <w:tc>
          <w:tcPr>
            <w:tcW w:w="3119" w:type="dxa"/>
            <w:tcMar>
              <w:top w:w="0" w:type="dxa"/>
              <w:left w:w="28" w:type="dxa"/>
              <w:bottom w:w="0" w:type="dxa"/>
              <w:right w:w="28" w:type="dxa"/>
            </w:tcMar>
          </w:tcPr>
          <w:p w14:paraId="59D5D600" w14:textId="47F1F78B" w:rsidR="00E265BC" w:rsidRDefault="00E265BC" w:rsidP="00E265B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28B26BF6" w14:textId="43F0C218" w:rsidR="00E265BC" w:rsidRPr="00F17505" w:rsidRDefault="00E265BC" w:rsidP="00E265BC">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5FE480DA" w14:textId="77777777" w:rsidR="00E265BC" w:rsidRPr="00F17505" w:rsidRDefault="00E265BC" w:rsidP="00E265BC">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395ABAA6" w14:textId="77777777" w:rsidR="00E265BC" w:rsidRPr="00F17505" w:rsidRDefault="00E265BC" w:rsidP="00E265BC">
            <w:pPr>
              <w:pStyle w:val="TAL"/>
            </w:pPr>
          </w:p>
          <w:p w14:paraId="7B7FA433" w14:textId="68B748D8" w:rsidR="00E265BC" w:rsidRDefault="00E265BC" w:rsidP="00E265B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A727ECD" w14:textId="0BC94183" w:rsidR="00E265BC" w:rsidRPr="006E608C" w:rsidRDefault="00E265BC" w:rsidP="00E265B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57773BC" w14:textId="77777777" w:rsidR="00E265BC" w:rsidRPr="006E608C" w:rsidRDefault="00E265BC" w:rsidP="00E265BC">
            <w:pPr>
              <w:spacing w:after="0"/>
              <w:rPr>
                <w:rFonts w:ascii="Arial" w:hAnsi="Arial" w:cs="Arial"/>
                <w:sz w:val="18"/>
                <w:szCs w:val="18"/>
              </w:rPr>
            </w:pPr>
            <w:r w:rsidRPr="006E608C">
              <w:rPr>
                <w:rFonts w:ascii="Arial" w:hAnsi="Arial" w:cs="Arial"/>
                <w:sz w:val="18"/>
                <w:szCs w:val="18"/>
              </w:rPr>
              <w:t>multiplicity: 0..1</w:t>
            </w:r>
          </w:p>
          <w:p w14:paraId="029FD768" w14:textId="77777777" w:rsidR="00E265BC" w:rsidRPr="006E608C" w:rsidRDefault="00E265BC" w:rsidP="00E265BC">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91757AB" w14:textId="77777777" w:rsidR="00E265BC" w:rsidRPr="006E608C" w:rsidRDefault="00E265BC" w:rsidP="00E265BC">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F8B1F61" w14:textId="77777777" w:rsidR="00E265BC" w:rsidRPr="006E608C" w:rsidRDefault="00E265BC" w:rsidP="00E265BC">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6ACB2F70" w14:textId="373F9811"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E265BC" w:rsidRPr="006E608C" w14:paraId="7BA78D4C" w14:textId="77777777" w:rsidTr="000D3C65">
        <w:trPr>
          <w:gridAfter w:val="1"/>
          <w:wAfter w:w="33" w:type="dxa"/>
          <w:jc w:val="center"/>
        </w:trPr>
        <w:tc>
          <w:tcPr>
            <w:tcW w:w="3119" w:type="dxa"/>
            <w:tcMar>
              <w:top w:w="0" w:type="dxa"/>
              <w:left w:w="28" w:type="dxa"/>
              <w:bottom w:w="0" w:type="dxa"/>
              <w:right w:w="28" w:type="dxa"/>
            </w:tcMar>
          </w:tcPr>
          <w:p w14:paraId="48B2BC34" w14:textId="1DB99720" w:rsidR="00E265BC" w:rsidRDefault="00E265BC" w:rsidP="00E265BC">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73E75D05" w14:textId="5964E201" w:rsidR="00E265BC" w:rsidRPr="00F17505" w:rsidRDefault="00E265BC" w:rsidP="00E265BC">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0DE88414" w14:textId="77777777" w:rsidR="00E265BC" w:rsidRPr="00F17505" w:rsidRDefault="00E265BC" w:rsidP="00E265BC">
            <w:pPr>
              <w:pStyle w:val="TAL"/>
            </w:pPr>
            <w:r w:rsidRPr="00F17505">
              <w:t>Setting this at</w:t>
            </w:r>
            <w:r w:rsidRPr="00F17505">
              <w:lastRenderedPageBreak/>
              <w:t>t</w:t>
            </w:r>
            <w:r w:rsidRPr="00F17505">
              <w:lastRenderedPageBreak/>
              <w:t>ribute to</w:t>
            </w:r>
            <w:r>
              <w:t xml:space="preserve"> "TRUE" suspends the ML update</w:t>
            </w:r>
            <w:r w:rsidRPr="00F17505">
              <w:t xml:space="preserve"> request.</w:t>
            </w:r>
            <w:r w:rsidRPr="00F17505">
              <w:lastRenderedPageBreak/>
              <w:t xml:space="preserve">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42765E3" w14:textId="77777777" w:rsidR="00E265BC" w:rsidRPr="00F17505" w:rsidRDefault="00E265BC" w:rsidP="00E265BC">
            <w:pPr>
              <w:pStyle w:val="TAL"/>
            </w:pPr>
          </w:p>
          <w:p w14:paraId="0BEADFE0" w14:textId="067C8D36" w:rsidR="00E265BC" w:rsidRDefault="00E265BC" w:rsidP="00E265BC">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341F8A0" w14:textId="15DAD9F5" w:rsidR="00E265BC" w:rsidRPr="006E608C" w:rsidRDefault="00E265BC" w:rsidP="00E265B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sidRPr="006E608C">
              <w:rPr>
                <w:rFonts w:ascii="Arial" w:hAnsi="Arial" w:cs="Arial"/>
                <w:sz w:val="18"/>
                <w:szCs w:val="18"/>
              </w:rPr>
              <w:lastRenderedPageBreak/>
              <w:t xml:space="preserve"> Boole</w:t>
            </w:r>
            <w:r w:rsidRPr="006E608C">
              <w:rPr>
                <w:rFonts w:ascii="Arial" w:hAnsi="Arial" w:cs="Arial"/>
                <w:sz w:val="18"/>
                <w:szCs w:val="18"/>
              </w:rPr>
              <w:lastRenderedPageBreak/>
              <w:t>an</w:t>
            </w:r>
          </w:p>
          <w:p w14:paraId="44EC122D" w14:textId="77777777" w:rsidR="00E265BC" w:rsidRPr="006E608C" w:rsidRDefault="00E265BC" w:rsidP="00E265BC">
            <w:pPr>
              <w:spacing w:after="0"/>
              <w:rPr>
                <w:rFonts w:ascii="Arial" w:hAnsi="Arial" w:cs="Arial"/>
                <w:sz w:val="18"/>
                <w:szCs w:val="18"/>
              </w:rPr>
            </w:pPr>
            <w:r w:rsidRPr="006E608C">
              <w:rPr>
                <w:rFonts w:ascii="Arial" w:hAnsi="Arial" w:cs="Arial"/>
                <w:sz w:val="18"/>
                <w:szCs w:val="18"/>
              </w:rPr>
              <w:t>multiplicity: 0..1</w:t>
            </w:r>
          </w:p>
          <w:p w14:paraId="2F823286" w14:textId="77777777" w:rsidR="00E265BC" w:rsidRPr="006E608C" w:rsidRDefault="00E265BC" w:rsidP="00E265BC">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0D900EB" w14:textId="77777777" w:rsidR="00E265BC" w:rsidRPr="006E608C" w:rsidRDefault="00E265BC" w:rsidP="00E265BC">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100500BB" w14:textId="77777777" w:rsidR="00E265BC" w:rsidRPr="006E608C" w:rsidRDefault="00E265BC" w:rsidP="00E265BC">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4C9B44B4" w14:textId="2AF9B2BE"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E265BC" w:rsidRPr="006E608C" w14:paraId="0F8D01A6" w14:textId="77777777" w:rsidTr="000D3C65">
        <w:trPr>
          <w:gridAfter w:val="1"/>
          <w:wAfter w:w="33" w:type="dxa"/>
          <w:jc w:val="center"/>
        </w:trPr>
        <w:tc>
          <w:tcPr>
            <w:tcW w:w="3119" w:type="dxa"/>
            <w:tcMar>
              <w:top w:w="0" w:type="dxa"/>
              <w:left w:w="28" w:type="dxa"/>
              <w:bottom w:w="0" w:type="dxa"/>
              <w:right w:w="28" w:type="dxa"/>
            </w:tcMar>
          </w:tcPr>
          <w:p w14:paraId="65E489A1" w14:textId="0E3F24FF" w:rsidR="00E265BC" w:rsidRDefault="00E265BC" w:rsidP="00E265BC">
            <w:pPr>
              <w:spacing w:after="0"/>
              <w:rPr>
                <w:rFonts w:ascii="Courier New" w:hAnsi="Courier New" w:cs="Courier New"/>
              </w:rPr>
            </w:pPr>
            <w:proofErr w:type="spellStart"/>
            <w:r>
              <w:rPr>
                <w:rFonts w:ascii="Courier New" w:hAnsi="Courier New" w:cs="Courier New"/>
              </w:rPr>
              <w:t>memberMLModel</w:t>
            </w:r>
            <w:r>
              <w:rPr>
                <w:rFonts w:ascii="Courier New" w:hAnsi="Courier New" w:cs="Courier New"/>
              </w:rPr>
              <w:lastRenderedPageBreak/>
              <w:t>R</w:t>
            </w:r>
            <w:r>
              <w:rPr>
                <w:rFonts w:ascii="Courier New" w:hAnsi="Courier New" w:cs="Courier New"/>
              </w:rPr>
              <w:lastRenderedPageBreak/>
              <w:t>efList</w:t>
            </w:r>
            <w:proofErr w:type="spellEnd"/>
          </w:p>
        </w:tc>
        <w:tc>
          <w:tcPr>
            <w:tcW w:w="4252" w:type="dxa"/>
            <w:shd w:val="clear" w:color="auto" w:fill="auto"/>
            <w:tcMar>
              <w:top w:w="0" w:type="dxa"/>
              <w:left w:w="28" w:type="dxa"/>
              <w:bottom w:w="0" w:type="dxa"/>
              <w:right w:w="28" w:type="dxa"/>
            </w:tcMar>
          </w:tcPr>
          <w:p w14:paraId="7DA5D50B" w14:textId="7FBC3FFF" w:rsidR="00E265BC" w:rsidRDefault="00E265BC" w:rsidP="00E265BC">
            <w:pPr>
              <w:pStyle w:val="TAL"/>
            </w:pPr>
            <w:r w:rsidRPr="00F17505">
              <w:t xml:space="preserve">It </w:t>
            </w:r>
            <w:r>
              <w:t>identifies</w:t>
            </w:r>
            <w:r w:rsidRPr="00F17505">
              <w:t xml:space="preserve"> the</w:t>
            </w:r>
            <w:r>
              <w:t xml:space="preserve"> list of member ML models </w:t>
            </w:r>
            <w:r w:rsidDel="00FF2F78">
              <w:t>within</w:t>
            </w:r>
            <w:del w:id="939" w:author="28.105_CR0179_(Rel-18)_AIML_MGT" w:date="2024-11-21T16:31:00Z">
              <w:r w:rsidDel="00D52DBD">
                <w:delText xml:space="preserve"> a level of</w:delText>
              </w:r>
            </w:del>
            <w:r>
              <w:t xml:space="preserve"> an ML model coordination group</w:t>
            </w:r>
            <w:r w:rsidRPr="00F17505">
              <w:t>.</w:t>
            </w:r>
          </w:p>
          <w:p w14:paraId="5DEB009A" w14:textId="77777777" w:rsidR="00E265BC" w:rsidRDefault="00E265BC" w:rsidP="00E265BC">
            <w:pPr>
              <w:pStyle w:val="TAL"/>
            </w:pPr>
          </w:p>
          <w:p w14:paraId="0B80CA6C" w14:textId="20BCDBB1" w:rsidR="00E265BC" w:rsidRDefault="00E265BC" w:rsidP="00E265BC">
            <w:pPr>
              <w:pStyle w:val="TAL"/>
              <w:rPr>
                <w:lang w:eastAsia="zh-CN"/>
              </w:rPr>
            </w:pPr>
            <w:del w:id="940" w:author="CR0215" w:date="2024-12-10T14:23:00Z">
              <w:r w:rsidDel="00357DB8">
                <w:delText>allowedValues: DN list</w:delText>
              </w:r>
            </w:del>
          </w:p>
        </w:tc>
        <w:tc>
          <w:tcPr>
            <w:tcW w:w="2261" w:type="dxa"/>
            <w:tcMar>
              <w:top w:w="0" w:type="dxa"/>
              <w:left w:w="28" w:type="dxa"/>
              <w:bottom w:w="0" w:type="dxa"/>
              <w:right w:w="28" w:type="dxa"/>
            </w:tcMar>
          </w:tcPr>
          <w:p w14:paraId="0D89546A" w14:textId="07E84088"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8780FA4"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multiplicity: 2..*</w:t>
            </w:r>
          </w:p>
          <w:p w14:paraId="60FCFC10"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645EEAD2"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2863618B"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6E2380C" w14:textId="07A1D084"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E265BC" w:rsidRPr="006E608C" w14:paraId="657D0E4E" w14:textId="77777777" w:rsidTr="000D3C65">
        <w:trPr>
          <w:gridAfter w:val="1"/>
          <w:wAfter w:w="33" w:type="dxa"/>
          <w:jc w:val="center"/>
        </w:trPr>
        <w:tc>
          <w:tcPr>
            <w:tcW w:w="3119" w:type="dxa"/>
            <w:tcMar>
              <w:top w:w="0" w:type="dxa"/>
              <w:left w:w="28" w:type="dxa"/>
              <w:bottom w:w="0" w:type="dxa"/>
              <w:right w:w="28" w:type="dxa"/>
            </w:tcMar>
          </w:tcPr>
          <w:p w14:paraId="2F84F640" w14:textId="4DAA7BD0" w:rsidR="00E265BC" w:rsidRDefault="00E265BC" w:rsidP="00E265BC">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6B66BC8A" w14:textId="4DAAFDEB" w:rsidR="00E265BC" w:rsidRDefault="00E265BC" w:rsidP="00E265BC">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5F5BDBB0" w14:textId="77777777" w:rsidR="00E265BC" w:rsidRDefault="00E265BC" w:rsidP="00E265BC">
            <w:pPr>
              <w:pStyle w:val="TAL"/>
            </w:pPr>
          </w:p>
          <w:p w14:paraId="1AE7D0E4" w14:textId="01865B3F" w:rsidR="00E265BC" w:rsidRDefault="00E265BC" w:rsidP="00E265BC">
            <w:pPr>
              <w:pStyle w:val="TAL"/>
              <w:rPr>
                <w:lang w:eastAsia="zh-CN"/>
              </w:rPr>
            </w:pPr>
            <w:del w:id="941" w:author="CR0215" w:date="2024-12-10T14:23:00Z">
              <w:r w:rsidDel="008D6472">
                <w:delText>allowedValues: DN</w:delText>
              </w:r>
            </w:del>
          </w:p>
        </w:tc>
        <w:tc>
          <w:tcPr>
            <w:tcW w:w="2261" w:type="dxa"/>
            <w:tcMar>
              <w:top w:w="0" w:type="dxa"/>
              <w:left w:w="28" w:type="dxa"/>
              <w:bottom w:w="0" w:type="dxa"/>
              <w:right w:w="28" w:type="dxa"/>
            </w:tcMar>
          </w:tcPr>
          <w:p w14:paraId="628E2ADB" w14:textId="33DBF3EB" w:rsidR="00E265BC" w:rsidRPr="006E608C" w:rsidRDefault="00E265BC" w:rsidP="00E265B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30F0022" w14:textId="77777777" w:rsidR="00E265BC" w:rsidRPr="006E608C" w:rsidRDefault="00E265BC" w:rsidP="00E265BC">
            <w:pPr>
              <w:tabs>
                <w:tab w:val="center" w:pos="1333"/>
              </w:tabs>
              <w:spacing w:after="0"/>
              <w:rPr>
                <w:rFonts w:ascii="Arial" w:hAnsi="Arial" w:cs="Arial"/>
                <w:sz w:val="18"/>
                <w:szCs w:val="18"/>
              </w:rPr>
            </w:pPr>
            <w:r w:rsidRPr="006E608C">
              <w:rPr>
                <w:rFonts w:ascii="Arial" w:hAnsi="Arial" w:cs="Arial"/>
                <w:sz w:val="18"/>
                <w:szCs w:val="18"/>
              </w:rPr>
              <w:t>multiplicity: 0..1</w:t>
            </w:r>
          </w:p>
          <w:p w14:paraId="7184D364" w14:textId="1DF6ED91"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0FAEA8A2" w14:textId="2504A49A"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3A87F84A" w14:textId="77777777"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A4573EC" w14:textId="0D4CF385" w:rsidR="00E265BC" w:rsidRPr="006E608C" w:rsidRDefault="00E265BC" w:rsidP="00E265BC">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E265BC" w:rsidRPr="006E608C" w:rsidDel="006F6348" w14:paraId="2FB62B60" w14:textId="77777777" w:rsidTr="000D3C65">
        <w:trPr>
          <w:gridAfter w:val="1"/>
          <w:wAfter w:w="33" w:type="dxa"/>
          <w:jc w:val="center"/>
        </w:trPr>
        <w:tc>
          <w:tcPr>
            <w:tcW w:w="3119" w:type="dxa"/>
            <w:tcMar>
              <w:top w:w="0" w:type="dxa"/>
              <w:left w:w="28" w:type="dxa"/>
              <w:bottom w:w="0" w:type="dxa"/>
              <w:right w:w="28" w:type="dxa"/>
            </w:tcMar>
          </w:tcPr>
          <w:p w14:paraId="1FECD440" w14:textId="18E91BAC" w:rsidR="00E265BC" w:rsidDel="006F6348" w:rsidRDefault="00E265BC" w:rsidP="00E265BC">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41D756D2" w14:textId="24B895CB" w:rsidR="00E265BC" w:rsidRPr="00682CEB" w:rsidRDefault="00E265BC" w:rsidP="00E265BC">
            <w:pPr>
              <w:pStyle w:val="TAL"/>
              <w:rPr>
                <w:rFonts w:eastAsiaTheme="minorHAnsi"/>
              </w:rPr>
            </w:pPr>
            <w:r w:rsidRPr="00682CEB">
              <w:t xml:space="preserve">It identifies the DN of the </w:t>
            </w:r>
            <w:proofErr w:type="spellStart"/>
            <w:ins w:id="942" w:author="CR0220" w:date="2024-12-10T14:23:00Z">
              <w:r w:rsidRPr="00F7100E">
                <w:rPr>
                  <w:rFonts w:ascii="Courier New" w:hAnsi="Courier New" w:cs="Courier New"/>
                </w:rPr>
                <w:t>MLModelCoordinationGroup</w:t>
              </w:r>
            </w:ins>
            <w:proofErr w:type="spellEnd"/>
            <w:del w:id="943" w:author="CR0220" w:date="2024-12-10T14:23:00Z">
              <w:r w:rsidRPr="00682CEB" w:rsidDel="00FF50AA">
                <w:delText>M</w:delText>
              </w:r>
              <w:r w:rsidRPr="00682CEB" w:rsidDel="00FF50AA">
                <w:rPr>
                  <w:rFonts w:eastAsiaTheme="minorHAnsi"/>
                </w:rPr>
                <w:delText xml:space="preserve">LModelCoordinationGroup </w:delText>
              </w:r>
            </w:del>
            <w:ins w:id="944" w:author="CR0220" w:date="2024-12-10T14:23:00Z">
              <w:r>
                <w:rPr>
                  <w:rFonts w:eastAsiaTheme="minorHAnsi"/>
                </w:rPr>
                <w:t xml:space="preserve"> </w:t>
              </w:r>
            </w:ins>
            <w:r w:rsidRPr="00682CEB">
              <w:rPr>
                <w:rFonts w:eastAsiaTheme="minorHAnsi"/>
              </w:rPr>
              <w:t xml:space="preserve">generated by ML </w:t>
            </w:r>
            <w:ins w:id="945" w:author="28.105_CR0179_(Rel-18)_AIML_MGT" w:date="2024-11-21T16:31:00Z">
              <w:r>
                <w:rPr>
                  <w:rFonts w:eastAsiaTheme="minorHAnsi"/>
                </w:rPr>
                <w:t xml:space="preserve">model joint </w:t>
              </w:r>
            </w:ins>
            <w:r w:rsidRPr="00682CEB">
              <w:rPr>
                <w:rFonts w:eastAsiaTheme="minorHAnsi"/>
              </w:rPr>
              <w:t>training.</w:t>
            </w:r>
          </w:p>
          <w:p w14:paraId="7D2A9F1C" w14:textId="77777777" w:rsidR="00E265BC" w:rsidRPr="00682CEB" w:rsidRDefault="00E265BC" w:rsidP="00E265BC">
            <w:pPr>
              <w:keepNext/>
              <w:keepLines/>
              <w:spacing w:after="0"/>
              <w:rPr>
                <w:rFonts w:ascii="Arial" w:hAnsi="Arial" w:cs="Arial"/>
              </w:rPr>
            </w:pPr>
          </w:p>
          <w:p w14:paraId="5B975D7C" w14:textId="5775E84E" w:rsidR="00E265BC" w:rsidRPr="00F17505" w:rsidDel="006F6348" w:rsidRDefault="00E265BC" w:rsidP="00E265BC">
            <w:pPr>
              <w:pStyle w:val="TAL"/>
            </w:pPr>
            <w:del w:id="946" w:author="CR0215" w:date="2024-12-10T14:23:00Z">
              <w:r w:rsidRPr="00682CEB" w:rsidDel="008D6472">
                <w:rPr>
                  <w:rFonts w:cs="Arial"/>
                </w:rPr>
                <w:delText>AllowedValues: DN</w:delText>
              </w:r>
            </w:del>
          </w:p>
        </w:tc>
        <w:tc>
          <w:tcPr>
            <w:tcW w:w="2261" w:type="dxa"/>
            <w:tcMar>
              <w:top w:w="0" w:type="dxa"/>
              <w:left w:w="28" w:type="dxa"/>
              <w:bottom w:w="0" w:type="dxa"/>
              <w:right w:w="28" w:type="dxa"/>
            </w:tcMar>
          </w:tcPr>
          <w:p w14:paraId="0AE740D3" w14:textId="77777777" w:rsidR="00E265BC" w:rsidRPr="00682CEB" w:rsidRDefault="00E265BC" w:rsidP="00E265BC">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64AE8863" w14:textId="77777777" w:rsidR="00E265BC" w:rsidRPr="00682CEB" w:rsidRDefault="00E265BC" w:rsidP="00E265BC">
            <w:pPr>
              <w:tabs>
                <w:tab w:val="center" w:pos="1333"/>
              </w:tabs>
              <w:spacing w:after="0"/>
              <w:rPr>
                <w:rFonts w:ascii="Arial" w:hAnsi="Arial" w:cs="Arial"/>
                <w:sz w:val="18"/>
                <w:szCs w:val="18"/>
              </w:rPr>
            </w:pPr>
            <w:r w:rsidRPr="00682CEB">
              <w:rPr>
                <w:rFonts w:ascii="Arial" w:hAnsi="Arial" w:cs="Arial"/>
                <w:sz w:val="18"/>
                <w:szCs w:val="18"/>
              </w:rPr>
              <w:t xml:space="preserve">multiplicity: </w:t>
            </w:r>
            <w:del w:id="947" w:author="CR0220" w:date="2024-12-10T14:23:00Z">
              <w:r w:rsidRPr="00682CEB" w:rsidDel="009C0E61">
                <w:rPr>
                  <w:rFonts w:ascii="Arial" w:hAnsi="Arial" w:cs="Arial"/>
                  <w:sz w:val="18"/>
                  <w:szCs w:val="18"/>
                </w:rPr>
                <w:delText>1..</w:delText>
              </w:r>
            </w:del>
            <w:r w:rsidRPr="00682CEB">
              <w:rPr>
                <w:rFonts w:ascii="Arial" w:hAnsi="Arial" w:cs="Arial"/>
                <w:sz w:val="18"/>
                <w:szCs w:val="18"/>
              </w:rPr>
              <w:t>*</w:t>
            </w:r>
          </w:p>
          <w:p w14:paraId="16B31E7A" w14:textId="77777777" w:rsidR="00E265BC" w:rsidRPr="00682CEB" w:rsidRDefault="00E265BC" w:rsidP="00E265BC">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70A4DFFF" w14:textId="77777777" w:rsidR="00E265BC" w:rsidRPr="00682CEB" w:rsidRDefault="00E265BC" w:rsidP="00E265BC">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003223E4" w14:textId="77777777" w:rsidR="00E265BC" w:rsidRPr="00682CEB" w:rsidRDefault="00E265BC" w:rsidP="00E265BC">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58EA4DC4" w14:textId="1E9784D2" w:rsidR="00E265BC" w:rsidRPr="006E608C" w:rsidDel="006F6348" w:rsidRDefault="00E265BC" w:rsidP="00E265BC">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E265BC" w:rsidRPr="006E608C" w:rsidDel="00B0449A" w14:paraId="3446256F" w14:textId="77777777" w:rsidTr="000D3C65">
        <w:trPr>
          <w:gridAfter w:val="1"/>
          <w:wAfter w:w="33" w:type="dxa"/>
          <w:jc w:val="center"/>
        </w:trPr>
        <w:tc>
          <w:tcPr>
            <w:tcW w:w="3119" w:type="dxa"/>
            <w:tcMar>
              <w:top w:w="0" w:type="dxa"/>
              <w:left w:w="28" w:type="dxa"/>
              <w:bottom w:w="0" w:type="dxa"/>
              <w:right w:w="28" w:type="dxa"/>
            </w:tcMar>
          </w:tcPr>
          <w:p w14:paraId="6D21D3F4" w14:textId="7812819E" w:rsidR="00E265BC" w:rsidDel="00B0449A" w:rsidRDefault="00E265BC" w:rsidP="00E265BC">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79038BDF" w14:textId="39B6EC41" w:rsidR="00E265BC" w:rsidRPr="008E3D0C" w:rsidRDefault="00E265BC" w:rsidP="00E265BC">
            <w:pPr>
              <w:pStyle w:val="TAL"/>
            </w:pPr>
            <w:r w:rsidRPr="008F7C20">
              <w:t xml:space="preserve">It identifies the DN of the </w:t>
            </w:r>
            <w:proofErr w:type="spellStart"/>
            <w:ins w:id="948" w:author="CR0220" w:date="2024-12-10T14:23:00Z">
              <w:r w:rsidRPr="00F7100E">
                <w:rPr>
                  <w:rFonts w:ascii="Courier New" w:hAnsi="Courier New" w:cs="Courier New"/>
                </w:rPr>
                <w:t>MLModelCoordinationGroup</w:t>
              </w:r>
            </w:ins>
            <w:proofErr w:type="spellEnd"/>
            <w:del w:id="949" w:author="CR0220" w:date="2024-12-10T14:23:00Z">
              <w:r w:rsidRPr="008F7C20" w:rsidDel="00F7100E">
                <w:rPr>
                  <w:rFonts w:ascii="Courier New" w:hAnsi="Courier New" w:cs="Courier New"/>
                </w:rPr>
                <w:delText>MLEntityCoordinationGroup</w:delText>
              </w:r>
            </w:del>
            <w:r w:rsidRPr="008F7C20">
              <w:t xml:space="preserve"> </w:t>
            </w:r>
            <w:r w:rsidRPr="008F7C20">
              <w:t>requested to be tested.</w:t>
            </w:r>
          </w:p>
          <w:p w14:paraId="1819E56C" w14:textId="77777777" w:rsidR="00E265BC" w:rsidRPr="008F7C20" w:rsidRDefault="00E265BC" w:rsidP="00E265BC">
            <w:pPr>
              <w:keepNext/>
              <w:keepLines/>
              <w:spacing w:after="0"/>
              <w:rPr>
                <w:rFonts w:ascii="Arial" w:hAnsi="Arial"/>
              </w:rPr>
            </w:pPr>
          </w:p>
          <w:p w14:paraId="45CD2064" w14:textId="1309CACC" w:rsidR="00E265BC" w:rsidRPr="00F17505" w:rsidDel="00B0449A" w:rsidRDefault="00E265BC" w:rsidP="00E265BC">
            <w:pPr>
              <w:pStyle w:val="TAL"/>
            </w:pPr>
            <w:del w:id="950" w:author="CR0215" w:date="2024-12-10T14:23:00Z">
              <w:r w:rsidRPr="00682CEB" w:rsidDel="008D6472">
                <w:rPr>
                  <w:rFonts w:cs="Arial"/>
                </w:rPr>
                <w:delText>AllowedValues: DN</w:delText>
              </w:r>
            </w:del>
          </w:p>
        </w:tc>
        <w:tc>
          <w:tcPr>
            <w:tcW w:w="2261" w:type="dxa"/>
            <w:tcMar>
              <w:top w:w="0" w:type="dxa"/>
              <w:left w:w="28" w:type="dxa"/>
              <w:bottom w:w="0" w:type="dxa"/>
              <w:right w:w="28" w:type="dxa"/>
            </w:tcMar>
          </w:tcPr>
          <w:p w14:paraId="6AC26B8E" w14:textId="77777777" w:rsidR="00E265BC" w:rsidRPr="008E3D0C" w:rsidRDefault="00E265BC" w:rsidP="00E265B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FA510AF" w14:textId="77777777" w:rsidR="00E265BC" w:rsidRPr="008E3D0C" w:rsidRDefault="00E265BC" w:rsidP="00E265BC">
            <w:pPr>
              <w:tabs>
                <w:tab w:val="center" w:pos="1333"/>
              </w:tabs>
              <w:spacing w:after="0"/>
              <w:rPr>
                <w:rFonts w:ascii="Arial" w:hAnsi="Arial" w:cs="Arial"/>
                <w:sz w:val="18"/>
                <w:szCs w:val="18"/>
              </w:rPr>
            </w:pPr>
            <w:r w:rsidRPr="008E3D0C">
              <w:rPr>
                <w:rFonts w:ascii="Arial" w:hAnsi="Arial" w:cs="Arial"/>
                <w:sz w:val="18"/>
                <w:szCs w:val="18"/>
              </w:rPr>
              <w:t xml:space="preserve">multiplicity: </w:t>
            </w:r>
            <w:del w:id="951" w:author="CR0220" w:date="2024-12-10T14:23:00Z">
              <w:r w:rsidRPr="008E3D0C" w:rsidDel="00F7100E">
                <w:rPr>
                  <w:rFonts w:ascii="Arial" w:hAnsi="Arial" w:cs="Arial"/>
                  <w:sz w:val="18"/>
                  <w:szCs w:val="18"/>
                </w:rPr>
                <w:delText>1..</w:delText>
              </w:r>
            </w:del>
            <w:r w:rsidRPr="008E3D0C">
              <w:rPr>
                <w:rFonts w:ascii="Arial" w:hAnsi="Arial" w:cs="Arial"/>
                <w:sz w:val="18"/>
                <w:szCs w:val="18"/>
              </w:rPr>
              <w:t>*</w:t>
            </w:r>
          </w:p>
          <w:p w14:paraId="3A7DEB35" w14:textId="77777777" w:rsidR="00E265BC" w:rsidRPr="008E3D0C" w:rsidRDefault="00E265BC" w:rsidP="00E265BC">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0BB51DBC" w14:textId="77777777" w:rsidR="00E265BC" w:rsidRPr="008E3D0C" w:rsidRDefault="00E265BC" w:rsidP="00E265BC">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3E4261BB" w14:textId="77777777" w:rsidR="00E265BC" w:rsidRPr="008E3D0C" w:rsidRDefault="00E265BC" w:rsidP="00E265BC">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96073C4" w14:textId="13AC11C3" w:rsidR="00E265BC" w:rsidRPr="00F17505" w:rsidDel="00B0449A" w:rsidRDefault="00E265BC" w:rsidP="00E265BC">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E265BC" w:rsidRPr="006E608C" w14:paraId="33EB7894" w14:textId="77777777" w:rsidTr="000D3C65">
        <w:trPr>
          <w:gridAfter w:val="1"/>
          <w:wAfter w:w="33" w:type="dxa"/>
          <w:jc w:val="center"/>
        </w:trPr>
        <w:tc>
          <w:tcPr>
            <w:tcW w:w="3119" w:type="dxa"/>
            <w:tcMar>
              <w:top w:w="0" w:type="dxa"/>
              <w:left w:w="28" w:type="dxa"/>
              <w:bottom w:w="0" w:type="dxa"/>
              <w:right w:w="28" w:type="dxa"/>
            </w:tcMar>
          </w:tcPr>
          <w:p w14:paraId="0B803C33" w14:textId="3AE9CB1B" w:rsidR="00E265BC" w:rsidRDefault="00E265BC" w:rsidP="00E265BC">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1921BD6" w14:textId="626AFD9F" w:rsidR="00E265BC" w:rsidRPr="00F17505" w:rsidRDefault="00E265BC" w:rsidP="00E265BC">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1" w:type="dxa"/>
            <w:tcMar>
              <w:top w:w="0" w:type="dxa"/>
              <w:left w:w="28" w:type="dxa"/>
              <w:bottom w:w="0" w:type="dxa"/>
              <w:right w:w="28" w:type="dxa"/>
            </w:tcMar>
          </w:tcPr>
          <w:p w14:paraId="44659E16" w14:textId="3D90A3CA" w:rsidR="00E265BC" w:rsidRPr="00F17505" w:rsidRDefault="00E265BC" w:rsidP="00E265B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96E9C8B" w14:textId="77777777" w:rsidR="00E265BC" w:rsidRPr="00F17505" w:rsidRDefault="00E265BC" w:rsidP="00E265B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3783F35" w14:textId="77777777" w:rsidR="00E265BC" w:rsidRPr="00F17505" w:rsidRDefault="00E265BC" w:rsidP="00E265BC">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71DD5BA" w14:textId="77777777" w:rsidR="00E265BC" w:rsidRPr="00F17505" w:rsidRDefault="00E265BC" w:rsidP="00E265BC">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E9D3BF9" w14:textId="77777777" w:rsidR="00E265BC" w:rsidRPr="00F17505" w:rsidRDefault="00E265BC" w:rsidP="00E265BC">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D42BA21" w14:textId="7112C5E0" w:rsidR="00E265BC" w:rsidRPr="006E608C" w:rsidRDefault="00E265BC" w:rsidP="00E265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E265BC" w:rsidRPr="006E608C" w:rsidDel="00C95DF5" w14:paraId="790E4B3F" w14:textId="6A52317D" w:rsidTr="000D3C65">
        <w:trPr>
          <w:gridAfter w:val="1"/>
          <w:wAfter w:w="33" w:type="dxa"/>
          <w:jc w:val="center"/>
          <w:del w:id="952" w:author="CR0222" w:date="2025-01-09T19:21:00Z" w16du:dateUtc="2025-01-09T18:21:00Z"/>
        </w:trPr>
        <w:tc>
          <w:tcPr>
            <w:tcW w:w="3119" w:type="dxa"/>
            <w:tcMar>
              <w:top w:w="0" w:type="dxa"/>
              <w:left w:w="28" w:type="dxa"/>
              <w:bottom w:w="0" w:type="dxa"/>
              <w:right w:w="28" w:type="dxa"/>
            </w:tcMar>
          </w:tcPr>
          <w:p w14:paraId="6B7D9184" w14:textId="7B468FAD" w:rsidR="00E265BC" w:rsidDel="00C95DF5" w:rsidRDefault="00E265BC" w:rsidP="00E265BC">
            <w:pPr>
              <w:spacing w:after="0"/>
              <w:rPr>
                <w:del w:id="953" w:author="CR0222" w:date="2025-01-09T19:21:00Z" w16du:dateUtc="2025-01-09T18:21:00Z"/>
                <w:rFonts w:ascii="Courier New" w:hAnsi="Courier New" w:cs="Courier New"/>
              </w:rPr>
            </w:pPr>
            <w:del w:id="954" w:author="CR0222" w:date="2025-01-09T19:21:00Z" w16du:dateUtc="2025-01-09T18:21:00Z">
              <w:r w:rsidDel="00C95DF5">
                <w:rPr>
                  <w:rFonts w:ascii="Courier New" w:hAnsi="Courier New" w:cs="Courier New"/>
                </w:rPr>
                <w:delText>sourceTrainedMLModelRef</w:delText>
              </w:r>
            </w:del>
          </w:p>
        </w:tc>
        <w:tc>
          <w:tcPr>
            <w:tcW w:w="4252" w:type="dxa"/>
            <w:shd w:val="clear" w:color="auto" w:fill="auto"/>
            <w:tcMar>
              <w:top w:w="0" w:type="dxa"/>
              <w:left w:w="28" w:type="dxa"/>
              <w:bottom w:w="0" w:type="dxa"/>
              <w:right w:w="28" w:type="dxa"/>
            </w:tcMar>
          </w:tcPr>
          <w:p w14:paraId="01FDE250" w14:textId="458C42DB" w:rsidR="00E265BC" w:rsidDel="00C95DF5" w:rsidRDefault="00E265BC" w:rsidP="00E265BC">
            <w:pPr>
              <w:pStyle w:val="TAL"/>
              <w:rPr>
                <w:del w:id="955" w:author="CR0222" w:date="2025-01-09T19:21:00Z" w16du:dateUtc="2025-01-09T18:21:00Z"/>
              </w:rPr>
            </w:pPr>
            <w:del w:id="956" w:author="CR0222" w:date="2025-01-09T19:21:00Z" w16du:dateUtc="2025-01-09T18:21:00Z">
              <w:r w:rsidRPr="00E70819" w:rsidDel="00C95DF5">
                <w:delText>It identifies the DN of</w:delText>
              </w:r>
              <w:r w:rsidDel="00C95DF5">
                <w:delText xml:space="preserve"> the source trained </w:delText>
              </w:r>
              <w:r w:rsidRPr="003E7E8D" w:rsidDel="00C95DF5">
                <w:rPr>
                  <w:rFonts w:ascii="Courier New" w:hAnsi="Courier New" w:cs="Courier New"/>
                  <w:lang w:eastAsia="zh-CN"/>
                </w:rPr>
                <w:delText>ML</w:delText>
              </w:r>
              <w:r w:rsidDel="00C95DF5">
                <w:rPr>
                  <w:rFonts w:ascii="Courier New" w:hAnsi="Courier New" w:cs="Courier New"/>
                </w:rPr>
                <w:delText>Model</w:delText>
              </w:r>
              <w:r w:rsidDel="00C95DF5">
                <w:rPr>
                  <w:rFonts w:ascii="Courier New" w:hAnsi="Courier New" w:cs="Courier New"/>
                  <w:lang w:eastAsia="zh-CN"/>
                </w:rPr>
                <w:delText xml:space="preserve"> </w:delText>
              </w:r>
              <w:r w:rsidRPr="00C8444F" w:rsidDel="00C95DF5">
                <w:delText>wh</w:delText>
              </w:r>
              <w:r w:rsidDel="00C95DF5">
                <w:delText xml:space="preserve">ose copy has been loaded from the ML model repository to the inference function. </w:delText>
              </w:r>
            </w:del>
          </w:p>
          <w:p w14:paraId="03DFB676" w14:textId="30ED99DC" w:rsidR="00E265BC" w:rsidDel="00C95DF5" w:rsidRDefault="00E265BC" w:rsidP="00E265BC">
            <w:pPr>
              <w:pStyle w:val="TAL"/>
              <w:rPr>
                <w:del w:id="957" w:author="CR0222" w:date="2025-01-09T19:21:00Z" w16du:dateUtc="2025-01-09T18:21:00Z"/>
              </w:rPr>
            </w:pPr>
          </w:p>
          <w:p w14:paraId="4B44674B" w14:textId="424604CC" w:rsidR="00E265BC" w:rsidRPr="00F17505" w:rsidDel="00C95DF5" w:rsidRDefault="00E265BC" w:rsidP="00E265BC">
            <w:pPr>
              <w:pStyle w:val="TAL"/>
              <w:rPr>
                <w:del w:id="958" w:author="CR0222" w:date="2025-01-09T19:21:00Z" w16du:dateUtc="2025-01-09T18:21:00Z"/>
              </w:rPr>
            </w:pPr>
            <w:del w:id="959" w:author="CR0222" w:date="2025-01-09T19:21:00Z" w16du:dateUtc="2025-01-09T18:21:00Z">
              <w:r w:rsidDel="00C95DF5">
                <w:delText>allowedValues: DN</w:delText>
              </w:r>
            </w:del>
          </w:p>
        </w:tc>
        <w:tc>
          <w:tcPr>
            <w:tcW w:w="2261" w:type="dxa"/>
            <w:tcMar>
              <w:top w:w="0" w:type="dxa"/>
              <w:left w:w="28" w:type="dxa"/>
              <w:bottom w:w="0" w:type="dxa"/>
              <w:right w:w="28" w:type="dxa"/>
            </w:tcMar>
          </w:tcPr>
          <w:p w14:paraId="7651B185" w14:textId="72A4BCD7" w:rsidR="00E265BC" w:rsidRPr="0015264F" w:rsidDel="00C95DF5" w:rsidRDefault="00E265BC" w:rsidP="00E265BC">
            <w:pPr>
              <w:tabs>
                <w:tab w:val="center" w:pos="1333"/>
              </w:tabs>
              <w:spacing w:after="0"/>
              <w:rPr>
                <w:del w:id="960" w:author="CR0222" w:date="2025-01-09T19:21:00Z" w16du:dateUtc="2025-01-09T18:21:00Z"/>
                <w:rFonts w:ascii="Arial" w:hAnsi="Arial"/>
                <w:sz w:val="18"/>
              </w:rPr>
            </w:pPr>
            <w:del w:id="961" w:author="CR0222" w:date="2025-01-09T19:21:00Z" w16du:dateUtc="2025-01-09T18:21:00Z">
              <w:r w:rsidDel="00C95DF5">
                <w:rPr>
                  <w:rFonts w:ascii="Arial" w:hAnsi="Arial"/>
                  <w:sz w:val="18"/>
                </w:rPr>
                <w:delText>t</w:delText>
              </w:r>
              <w:r w:rsidRPr="0015264F" w:rsidDel="00C95DF5">
                <w:rPr>
                  <w:rFonts w:ascii="Arial" w:hAnsi="Arial"/>
                  <w:sz w:val="18"/>
                </w:rPr>
                <w:delText>ype: DN</w:delText>
              </w:r>
            </w:del>
          </w:p>
          <w:p w14:paraId="3714263D" w14:textId="150B32B1" w:rsidR="00E265BC" w:rsidRPr="0015264F" w:rsidDel="00C95DF5" w:rsidRDefault="00E265BC" w:rsidP="00E265BC">
            <w:pPr>
              <w:tabs>
                <w:tab w:val="center" w:pos="1333"/>
              </w:tabs>
              <w:spacing w:after="0"/>
              <w:rPr>
                <w:del w:id="962" w:author="CR0222" w:date="2025-01-09T19:21:00Z" w16du:dateUtc="2025-01-09T18:21:00Z"/>
                <w:rFonts w:ascii="Arial" w:hAnsi="Arial"/>
                <w:sz w:val="18"/>
              </w:rPr>
            </w:pPr>
            <w:del w:id="963" w:author="CR0222" w:date="2025-01-09T19:21:00Z" w16du:dateUtc="2025-01-09T18:21:00Z">
              <w:r w:rsidRPr="0015264F" w:rsidDel="00C95DF5">
                <w:rPr>
                  <w:rFonts w:ascii="Arial" w:hAnsi="Arial"/>
                  <w:sz w:val="18"/>
                </w:rPr>
                <w:delText>multiplicity: 1</w:delText>
              </w:r>
            </w:del>
          </w:p>
          <w:p w14:paraId="1B0BD3CB" w14:textId="0F14B8EF" w:rsidR="00E265BC" w:rsidRPr="0015264F" w:rsidDel="00C95DF5" w:rsidRDefault="00E265BC" w:rsidP="00E265BC">
            <w:pPr>
              <w:tabs>
                <w:tab w:val="center" w:pos="1333"/>
              </w:tabs>
              <w:spacing w:after="0"/>
              <w:rPr>
                <w:del w:id="964" w:author="CR0222" w:date="2025-01-09T19:21:00Z" w16du:dateUtc="2025-01-09T18:21:00Z"/>
                <w:rFonts w:ascii="Arial" w:hAnsi="Arial"/>
                <w:sz w:val="18"/>
              </w:rPr>
            </w:pPr>
            <w:del w:id="965" w:author="CR0222" w:date="2025-01-09T19:21:00Z" w16du:dateUtc="2025-01-09T18:21:00Z">
              <w:r w:rsidRPr="0015264F" w:rsidDel="00C95DF5">
                <w:rPr>
                  <w:rFonts w:ascii="Arial" w:hAnsi="Arial"/>
                  <w:sz w:val="18"/>
                </w:rPr>
                <w:delText xml:space="preserve">isOrdered: </w:delText>
              </w:r>
              <w:r w:rsidDel="00C95DF5">
                <w:rPr>
                  <w:rFonts w:ascii="Arial" w:hAnsi="Arial"/>
                  <w:sz w:val="18"/>
                </w:rPr>
                <w:delText>N/A</w:delText>
              </w:r>
            </w:del>
          </w:p>
          <w:p w14:paraId="2FC8E039" w14:textId="584CFA44" w:rsidR="00E265BC" w:rsidRPr="0015264F" w:rsidDel="00C95DF5" w:rsidRDefault="00E265BC" w:rsidP="00E265BC">
            <w:pPr>
              <w:tabs>
                <w:tab w:val="center" w:pos="1333"/>
              </w:tabs>
              <w:spacing w:after="0"/>
              <w:rPr>
                <w:del w:id="966" w:author="CR0222" w:date="2025-01-09T19:21:00Z" w16du:dateUtc="2025-01-09T18:21:00Z"/>
                <w:rFonts w:ascii="Arial" w:hAnsi="Arial"/>
                <w:sz w:val="18"/>
              </w:rPr>
            </w:pPr>
            <w:del w:id="967" w:author="CR0222" w:date="2025-01-09T19:21:00Z" w16du:dateUtc="2025-01-09T18:21:00Z">
              <w:r w:rsidRPr="0015264F" w:rsidDel="00C95DF5">
                <w:rPr>
                  <w:rFonts w:ascii="Arial" w:hAnsi="Arial"/>
                  <w:sz w:val="18"/>
                </w:rPr>
                <w:delText xml:space="preserve">isUnique: </w:delText>
              </w:r>
              <w:r w:rsidDel="00C95DF5">
                <w:rPr>
                  <w:rFonts w:ascii="Arial" w:hAnsi="Arial"/>
                  <w:sz w:val="18"/>
                </w:rPr>
                <w:delText>N/A</w:delText>
              </w:r>
            </w:del>
          </w:p>
          <w:p w14:paraId="484EBD81" w14:textId="0EFB5B48" w:rsidR="00E265BC" w:rsidRPr="0015264F" w:rsidDel="00C95DF5" w:rsidRDefault="00E265BC" w:rsidP="00E265BC">
            <w:pPr>
              <w:tabs>
                <w:tab w:val="center" w:pos="1333"/>
              </w:tabs>
              <w:spacing w:after="0"/>
              <w:rPr>
                <w:del w:id="968" w:author="CR0222" w:date="2025-01-09T19:21:00Z" w16du:dateUtc="2025-01-09T18:21:00Z"/>
                <w:rFonts w:ascii="Arial" w:hAnsi="Arial"/>
                <w:sz w:val="18"/>
              </w:rPr>
            </w:pPr>
            <w:del w:id="969" w:author="CR0222" w:date="2025-01-09T19:21:00Z" w16du:dateUtc="2025-01-09T18:21:00Z">
              <w:r w:rsidRPr="0015264F" w:rsidDel="00C95DF5">
                <w:rPr>
                  <w:rFonts w:ascii="Arial" w:hAnsi="Arial"/>
                  <w:sz w:val="18"/>
                </w:rPr>
                <w:delText xml:space="preserve">defaultValue: None </w:delText>
              </w:r>
            </w:del>
          </w:p>
          <w:p w14:paraId="1A3B8948" w14:textId="299F9635" w:rsidR="00E265BC" w:rsidRPr="006E608C" w:rsidDel="00C95DF5" w:rsidRDefault="00E265BC" w:rsidP="00E265BC">
            <w:pPr>
              <w:tabs>
                <w:tab w:val="center" w:pos="1333"/>
              </w:tabs>
              <w:spacing w:after="0"/>
              <w:rPr>
                <w:del w:id="970" w:author="CR0222" w:date="2025-01-09T19:21:00Z" w16du:dateUtc="2025-01-09T18:21:00Z"/>
                <w:rFonts w:ascii="Arial" w:hAnsi="Arial" w:cs="Arial"/>
                <w:sz w:val="18"/>
                <w:szCs w:val="18"/>
              </w:rPr>
            </w:pPr>
            <w:del w:id="971" w:author="CR0222" w:date="2025-01-09T19:21:00Z" w16du:dateUtc="2025-01-09T18:21:00Z">
              <w:r w:rsidRPr="0015264F" w:rsidDel="00C95DF5">
                <w:rPr>
                  <w:rFonts w:ascii="Arial" w:hAnsi="Arial"/>
                  <w:sz w:val="18"/>
                </w:rPr>
                <w:delText>isNullable: True</w:delText>
              </w:r>
            </w:del>
          </w:p>
        </w:tc>
      </w:tr>
      <w:tr w:rsidR="00E265BC" w:rsidRPr="006E608C" w14:paraId="26740848" w14:textId="77777777" w:rsidTr="000D3C65">
        <w:trPr>
          <w:gridAfter w:val="1"/>
          <w:wAfter w:w="33" w:type="dxa"/>
          <w:jc w:val="center"/>
        </w:trPr>
        <w:tc>
          <w:tcPr>
            <w:tcW w:w="3119" w:type="dxa"/>
            <w:tcMar>
              <w:top w:w="0" w:type="dxa"/>
              <w:left w:w="28" w:type="dxa"/>
              <w:bottom w:w="0" w:type="dxa"/>
              <w:right w:w="28" w:type="dxa"/>
            </w:tcMar>
          </w:tcPr>
          <w:p w14:paraId="64BEA9F2" w14:textId="5697A341" w:rsidR="00E265BC" w:rsidRDefault="00E265BC" w:rsidP="00E265B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22A2FF47" w14:textId="125EDC64" w:rsidR="00E265BC" w:rsidRPr="00F17505" w:rsidRDefault="00E265BC" w:rsidP="00E265BC">
            <w:pPr>
              <w:pStyle w:val="TAL"/>
            </w:pPr>
            <w:r w:rsidRPr="00F17505">
              <w:t xml:space="preserve">It describes the status of a particular ML </w:t>
            </w:r>
            <w:r>
              <w:t>model loading</w:t>
            </w:r>
            <w:r w:rsidRPr="00F17505">
              <w:t xml:space="preserve"> request.</w:t>
            </w:r>
          </w:p>
          <w:p w14:paraId="018A9976" w14:textId="6228044F" w:rsidR="00E265BC" w:rsidRPr="00F17505" w:rsidRDefault="00E265BC" w:rsidP="00E265BC">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43A2969"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type: Enum</w:t>
            </w:r>
          </w:p>
          <w:p w14:paraId="36536B66" w14:textId="77777777" w:rsidR="00E265BC" w:rsidRPr="003E7E8D" w:rsidRDefault="00E265BC" w:rsidP="00E265BC">
            <w:pPr>
              <w:tabs>
                <w:tab w:val="center" w:pos="1333"/>
              </w:tabs>
              <w:spacing w:after="0"/>
              <w:rPr>
                <w:rFonts w:ascii="Arial" w:hAnsi="Arial"/>
                <w:sz w:val="18"/>
              </w:rPr>
            </w:pPr>
            <w:r w:rsidRPr="003E7E8D">
              <w:rPr>
                <w:rFonts w:ascii="Arial" w:hAnsi="Arial"/>
                <w:sz w:val="18"/>
              </w:rPr>
              <w:t>multiplicity: 1</w:t>
            </w:r>
          </w:p>
          <w:p w14:paraId="394C021F" w14:textId="77777777" w:rsidR="00E265BC" w:rsidRPr="003E7E8D" w:rsidRDefault="00E265BC" w:rsidP="00E265BC">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3FA1F7A" w14:textId="77777777" w:rsidR="00E265BC" w:rsidRPr="003E7E8D" w:rsidRDefault="00E265BC" w:rsidP="00E265BC">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D965859" w14:textId="77777777" w:rsidR="00E265BC" w:rsidRPr="003E7E8D" w:rsidRDefault="00E265BC" w:rsidP="00E265BC">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D2DF09A" w14:textId="2BC81DAF" w:rsidR="00E265BC" w:rsidRPr="006E608C" w:rsidRDefault="00E265BC" w:rsidP="00E265BC">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E265BC" w:rsidRPr="006E608C" w14:paraId="3D06FAEB" w14:textId="77777777" w:rsidTr="000D3C65">
        <w:trPr>
          <w:gridAfter w:val="1"/>
          <w:wAfter w:w="33" w:type="dxa"/>
          <w:jc w:val="center"/>
        </w:trPr>
        <w:tc>
          <w:tcPr>
            <w:tcW w:w="3119" w:type="dxa"/>
            <w:tcMar>
              <w:top w:w="0" w:type="dxa"/>
              <w:left w:w="28" w:type="dxa"/>
              <w:bottom w:w="0" w:type="dxa"/>
              <w:right w:w="28" w:type="dxa"/>
            </w:tcMar>
          </w:tcPr>
          <w:p w14:paraId="4C6E8A46" w14:textId="42602995" w:rsidR="00E265BC" w:rsidRDefault="00E265BC" w:rsidP="00E265B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01F6AABB" w14:textId="1E2B0E4E" w:rsidR="00E265BC" w:rsidRPr="00F17505" w:rsidRDefault="00E265BC" w:rsidP="00E265BC">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6F008812" w14:textId="74D08C9E" w:rsidR="00E265BC" w:rsidRPr="00F17505" w:rsidRDefault="00E265BC" w:rsidP="00E265BC">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4524F5D7" w14:textId="77777777" w:rsidR="00E265BC" w:rsidRPr="00F17505" w:rsidRDefault="00E265BC" w:rsidP="00E265BC">
            <w:pPr>
              <w:pStyle w:val="TAL"/>
            </w:pPr>
          </w:p>
          <w:p w14:paraId="47BB6A48" w14:textId="35F81738" w:rsidR="00E265BC" w:rsidRPr="00F17505" w:rsidRDefault="00E265BC" w:rsidP="00E265B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99F8F39" w14:textId="5B7E9CBA" w:rsidR="00E265BC" w:rsidRPr="00F17505" w:rsidRDefault="00E265BC" w:rsidP="00E265B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94622F2"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multiplicity: 0..1</w:t>
            </w:r>
          </w:p>
          <w:p w14:paraId="22B78252"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0F468C"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61262FE"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BE9379A" w14:textId="6A6C871B" w:rsidR="00E265BC" w:rsidRPr="006E608C" w:rsidRDefault="00E265BC" w:rsidP="00E265B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265BC" w:rsidRPr="006E608C" w14:paraId="5799214B" w14:textId="77777777" w:rsidTr="000D3C65">
        <w:trPr>
          <w:gridAfter w:val="1"/>
          <w:wAfter w:w="33" w:type="dxa"/>
          <w:jc w:val="center"/>
        </w:trPr>
        <w:tc>
          <w:tcPr>
            <w:tcW w:w="3119" w:type="dxa"/>
            <w:tcMar>
              <w:top w:w="0" w:type="dxa"/>
              <w:left w:w="28" w:type="dxa"/>
              <w:bottom w:w="0" w:type="dxa"/>
              <w:right w:w="28" w:type="dxa"/>
            </w:tcMar>
          </w:tcPr>
          <w:p w14:paraId="4FD4D978" w14:textId="7FAF71C5" w:rsidR="00E265BC" w:rsidRDefault="00E265BC" w:rsidP="00E265BC">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60353C45" w14:textId="2507CE2E" w:rsidR="00E265BC" w:rsidRPr="00F17505" w:rsidRDefault="00E265BC" w:rsidP="00E265BC">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w:t>
            </w:r>
            <w:r>
              <w:lastRenderedPageBreak/>
              <w:t>l loading</w:t>
            </w:r>
            <w:r w:rsidRPr="00F17505">
              <w:t xml:space="preserve"> request.</w:t>
            </w:r>
          </w:p>
          <w:p w14:paraId="75560046" w14:textId="377D7BF9" w:rsidR="00E265BC" w:rsidRPr="00F17505" w:rsidRDefault="00E265BC" w:rsidP="00E265BC">
            <w:pPr>
              <w:pStyle w:val="TAL"/>
            </w:pPr>
            <w:r w:rsidRPr="00F17505">
              <w:t>Setting this a</w:t>
            </w:r>
            <w:r>
              <w:t>ttribute to "TRUE" su</w:t>
            </w:r>
            <w:r>
              <w:lastRenderedPageBreak/>
              <w:t>spends th</w:t>
            </w:r>
            <w:r>
              <w:lastRenderedPageBreak/>
              <w:t>e</w:t>
            </w:r>
            <w:r w:rsidRPr="00F17505">
              <w:t xml:space="preserve"> ML </w:t>
            </w:r>
            <w:r>
              <w:t>model loading</w:t>
            </w:r>
            <w:r w:rsidRPr="00F17505">
              <w:t xml:space="preserve"> request. </w:t>
            </w:r>
            <w:r>
              <w:t>The request can be resumed by setting this attribute t</w:t>
            </w:r>
            <w:r>
              <w:lastRenderedPageBreak/>
              <w:t>o</w:t>
            </w:r>
            <w:r>
              <w:lastRenderedPageBreak/>
              <w:t xml:space="preserve">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D880430" w14:textId="77777777" w:rsidR="00E265BC" w:rsidRPr="00F17505" w:rsidRDefault="00E265BC" w:rsidP="00E265BC">
            <w:pPr>
              <w:pStyle w:val="TAL"/>
            </w:pPr>
          </w:p>
          <w:p w14:paraId="33A7B11A" w14:textId="36156534" w:rsidR="00E265BC" w:rsidRPr="00F17505" w:rsidRDefault="00E265BC" w:rsidP="00E265B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6DD84578" w14:textId="3AACBF64" w:rsidR="00E265BC" w:rsidRPr="00F17505" w:rsidRDefault="00E265BC" w:rsidP="00E265B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CEDF4AC"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multiplicity: 0..1</w:t>
            </w:r>
          </w:p>
          <w:p w14:paraId="6FD0297F"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FD4E420"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40642F"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3420A7C" w14:textId="525040A1" w:rsidR="00E265BC" w:rsidRPr="006E608C" w:rsidRDefault="00E265BC" w:rsidP="00E265BC">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E265BC" w:rsidRPr="006E608C" w14:paraId="3B8EAAE8" w14:textId="77777777" w:rsidTr="000D3C65">
        <w:trPr>
          <w:gridAfter w:val="1"/>
          <w:wAfter w:w="33" w:type="dxa"/>
          <w:jc w:val="center"/>
        </w:trPr>
        <w:tc>
          <w:tcPr>
            <w:tcW w:w="3119" w:type="dxa"/>
            <w:tcMar>
              <w:top w:w="0" w:type="dxa"/>
              <w:left w:w="28" w:type="dxa"/>
              <w:bottom w:w="0" w:type="dxa"/>
              <w:right w:w="28" w:type="dxa"/>
            </w:tcMar>
          </w:tcPr>
          <w:p w14:paraId="289F29D1" w14:textId="6409E150" w:rsidR="00E265BC" w:rsidRDefault="00E265BC" w:rsidP="00E265BC">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7D13FC28" w14:textId="6A159C71" w:rsidR="00E265BC" w:rsidRPr="00F17505" w:rsidRDefault="00E265BC" w:rsidP="00E265BC">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2C76D0E" w14:textId="103734C0" w:rsidR="00E265BC" w:rsidRPr="0015264F" w:rsidRDefault="00E265BC" w:rsidP="00E265B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47AF92BE" w14:textId="22A8652E" w:rsidR="00E265BC" w:rsidRPr="0015264F" w:rsidRDefault="00E265BC" w:rsidP="00E265B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59D6900" w14:textId="5A1F87D8" w:rsidR="00E265BC" w:rsidRPr="0015264F" w:rsidRDefault="00E265BC" w:rsidP="00E265B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72D20701" w14:textId="06AB5FC9" w:rsidR="00E265BC" w:rsidRPr="0015264F" w:rsidRDefault="00E265BC" w:rsidP="00E265B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7E63A1AD" w14:textId="77777777" w:rsidR="00E265BC" w:rsidRPr="0015264F" w:rsidRDefault="00E265BC" w:rsidP="00E265B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2BD8472" w14:textId="4FFDB2F3" w:rsidR="00E265BC" w:rsidRPr="006E608C" w:rsidRDefault="00E265BC" w:rsidP="00E265B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972" w:author="CR0220" w:date="2024-12-10T14:23:00Z">
              <w:r w:rsidRPr="0015264F" w:rsidDel="0047401C">
                <w:rPr>
                  <w:rFonts w:ascii="Arial" w:hAnsi="Arial" w:cs="Arial"/>
                  <w:sz w:val="18"/>
                  <w:szCs w:val="18"/>
                </w:rPr>
                <w:delText>True</w:delText>
              </w:r>
            </w:del>
            <w:ins w:id="973" w:author="CR0220" w:date="2024-12-10T14:23:00Z">
              <w:r>
                <w:rPr>
                  <w:rFonts w:ascii="Arial" w:hAnsi="Arial" w:cs="Arial"/>
                  <w:sz w:val="18"/>
                  <w:szCs w:val="18"/>
                </w:rPr>
                <w:t>False</w:t>
              </w:r>
            </w:ins>
          </w:p>
        </w:tc>
      </w:tr>
      <w:tr w:rsidR="00E265BC" w:rsidRPr="006E608C" w14:paraId="1099A422" w14:textId="77777777" w:rsidTr="000D3C65">
        <w:trPr>
          <w:gridAfter w:val="1"/>
          <w:wAfter w:w="33" w:type="dxa"/>
          <w:jc w:val="center"/>
        </w:trPr>
        <w:tc>
          <w:tcPr>
            <w:tcW w:w="3119" w:type="dxa"/>
            <w:tcMar>
              <w:top w:w="0" w:type="dxa"/>
              <w:left w:w="28" w:type="dxa"/>
              <w:bottom w:w="0" w:type="dxa"/>
              <w:right w:w="28" w:type="dxa"/>
            </w:tcMar>
          </w:tcPr>
          <w:p w14:paraId="2A1533D9" w14:textId="77777777" w:rsidR="00E265BC" w:rsidRDefault="00E265BC" w:rsidP="00E265BC">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39E97B6C" w14:textId="77777777" w:rsidR="00E265BC" w:rsidRDefault="00E265BC" w:rsidP="00E265BC">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0A72DA36" w14:textId="77864E39" w:rsidR="00E265BC" w:rsidRDefault="00E265BC" w:rsidP="00E265BC">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7329FCF1" w14:textId="77777777" w:rsidR="00E265BC" w:rsidRDefault="00E265BC" w:rsidP="00E265BC">
            <w:pPr>
              <w:pStyle w:val="TAL"/>
            </w:pPr>
          </w:p>
          <w:p w14:paraId="4D30AEEF" w14:textId="577F5145" w:rsidR="00E265BC" w:rsidRPr="00F17505" w:rsidRDefault="00E265BC" w:rsidP="00E265BC">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20228F0" w14:textId="30EF5FED" w:rsidR="00E265BC" w:rsidRPr="0015264F" w:rsidRDefault="00E265BC" w:rsidP="00E265B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6D8F97CC"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multiplicity: </w:t>
            </w:r>
            <w:ins w:id="974" w:author="CR0220" w:date="2024-12-10T14:23:00Z">
              <w:r>
                <w:rPr>
                  <w:rFonts w:ascii="Arial" w:hAnsi="Arial" w:cs="Arial"/>
                  <w:sz w:val="18"/>
                  <w:szCs w:val="18"/>
                </w:rPr>
                <w:t>0..</w:t>
              </w:r>
            </w:ins>
            <w:r w:rsidRPr="0015264F">
              <w:rPr>
                <w:rFonts w:ascii="Arial" w:hAnsi="Arial" w:cs="Arial"/>
                <w:sz w:val="18"/>
                <w:szCs w:val="18"/>
              </w:rPr>
              <w:t>1</w:t>
            </w:r>
          </w:p>
          <w:p w14:paraId="38BF5676"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1F64AF55"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74A707C6"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FB3D25A" w14:textId="46E2241A" w:rsidR="00E265BC"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975" w:author="CR0220" w:date="2024-12-10T14:23:00Z">
              <w:r w:rsidRPr="0015264F" w:rsidDel="0047401C">
                <w:rPr>
                  <w:rFonts w:ascii="Arial" w:hAnsi="Arial" w:cs="Arial"/>
                  <w:sz w:val="18"/>
                  <w:szCs w:val="18"/>
                </w:rPr>
                <w:delText>True</w:delText>
              </w:r>
            </w:del>
            <w:ins w:id="976" w:author="CR0220" w:date="2024-12-10T14:23:00Z">
              <w:r>
                <w:rPr>
                  <w:rFonts w:ascii="Arial" w:hAnsi="Arial" w:cs="Arial"/>
                  <w:sz w:val="18"/>
                  <w:szCs w:val="18"/>
                </w:rPr>
                <w:t>False</w:t>
              </w:r>
            </w:ins>
          </w:p>
        </w:tc>
      </w:tr>
      <w:tr w:rsidR="00E265BC" w:rsidRPr="006E608C" w14:paraId="6922BF20" w14:textId="77777777" w:rsidTr="000D3C65">
        <w:trPr>
          <w:gridAfter w:val="1"/>
          <w:wAfter w:w="33" w:type="dxa"/>
          <w:jc w:val="center"/>
        </w:trPr>
        <w:tc>
          <w:tcPr>
            <w:tcW w:w="3119" w:type="dxa"/>
            <w:tcMar>
              <w:top w:w="0" w:type="dxa"/>
              <w:left w:w="28" w:type="dxa"/>
              <w:bottom w:w="0" w:type="dxa"/>
              <w:right w:w="28" w:type="dxa"/>
            </w:tcMar>
          </w:tcPr>
          <w:p w14:paraId="713A733B" w14:textId="7D9D64EB" w:rsidR="00E265BC" w:rsidRDefault="00E265BC" w:rsidP="00E265BC">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6A639831" w14:textId="1A359072" w:rsidR="00E265BC" w:rsidRPr="00F17505" w:rsidRDefault="00E265BC" w:rsidP="00E265BC">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3F32FAC" w14:textId="6A3FC716" w:rsidR="00E265BC" w:rsidRPr="0015264F" w:rsidRDefault="00E265BC" w:rsidP="00E265B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73788D2F" w14:textId="77777777" w:rsidR="00E265BC" w:rsidRPr="0015264F" w:rsidRDefault="00E265BC" w:rsidP="00E265BC">
            <w:pPr>
              <w:spacing w:after="0"/>
              <w:rPr>
                <w:rFonts w:ascii="Arial" w:hAnsi="Arial" w:cs="Arial"/>
                <w:sz w:val="18"/>
                <w:szCs w:val="18"/>
              </w:rPr>
            </w:pPr>
            <w:r w:rsidRPr="0015264F">
              <w:rPr>
                <w:rFonts w:ascii="Arial" w:hAnsi="Arial" w:cs="Arial"/>
                <w:sz w:val="18"/>
                <w:szCs w:val="18"/>
              </w:rPr>
              <w:t>multiplicity: *</w:t>
            </w:r>
          </w:p>
          <w:p w14:paraId="72CD2AA6" w14:textId="77777777" w:rsidR="00E265BC" w:rsidRPr="0015264F" w:rsidRDefault="00E265BC" w:rsidP="00E265BC">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3EA15C5" w14:textId="77777777" w:rsidR="00E265BC" w:rsidRPr="0015264F" w:rsidRDefault="00E265BC" w:rsidP="00E265BC">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651FCF6" w14:textId="77777777" w:rsidR="00E265BC" w:rsidRPr="0015264F" w:rsidRDefault="00E265BC" w:rsidP="00E265BC">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9D27016" w14:textId="09A7BFC0" w:rsidR="00E265BC" w:rsidRPr="006E608C" w:rsidRDefault="00E265BC" w:rsidP="00E265B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E265BC" w:rsidRPr="006E608C" w14:paraId="3E946B87" w14:textId="77777777" w:rsidTr="000D3C65">
        <w:trPr>
          <w:gridAfter w:val="1"/>
          <w:wAfter w:w="33" w:type="dxa"/>
          <w:jc w:val="center"/>
        </w:trPr>
        <w:tc>
          <w:tcPr>
            <w:tcW w:w="3119" w:type="dxa"/>
            <w:tcMar>
              <w:top w:w="0" w:type="dxa"/>
              <w:left w:w="28" w:type="dxa"/>
              <w:bottom w:w="0" w:type="dxa"/>
              <w:right w:w="28" w:type="dxa"/>
            </w:tcMar>
          </w:tcPr>
          <w:p w14:paraId="750B253C" w14:textId="0373EA3E" w:rsidR="00E265BC" w:rsidRDefault="00E265BC" w:rsidP="00E265BC">
            <w:pPr>
              <w:spacing w:after="0"/>
              <w:rPr>
                <w:rFonts w:ascii="Courier New" w:hAnsi="Courier New" w:cs="Courier New"/>
              </w:rPr>
            </w:pPr>
            <w:proofErr w:type="spellStart"/>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52" w:type="dxa"/>
            <w:shd w:val="clear" w:color="auto" w:fill="auto"/>
            <w:tcMar>
              <w:top w:w="0" w:type="dxa"/>
              <w:left w:w="28" w:type="dxa"/>
              <w:bottom w:w="0" w:type="dxa"/>
              <w:right w:w="28" w:type="dxa"/>
            </w:tcMar>
          </w:tcPr>
          <w:p w14:paraId="241A144E" w14:textId="10EDF690" w:rsidR="00E265BC" w:rsidRPr="00F17505" w:rsidRDefault="00E265BC" w:rsidP="00E265BC">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1789C8A2" w14:textId="77777777" w:rsidR="00E265BC" w:rsidRPr="00F17505" w:rsidRDefault="00E265BC" w:rsidP="00E265BC">
            <w:pPr>
              <w:pStyle w:val="TAL"/>
              <w:rPr>
                <w:lang w:eastAsia="de-DE"/>
              </w:rPr>
            </w:pPr>
          </w:p>
          <w:p w14:paraId="1BE2AF98" w14:textId="1418A1F8" w:rsidR="00E265BC" w:rsidRPr="00F17505" w:rsidRDefault="00E265BC" w:rsidP="00E265B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2770B4C" w14:textId="77777777" w:rsidR="00E265BC" w:rsidRPr="00F17505" w:rsidRDefault="00E265BC" w:rsidP="00E265BC">
            <w:pPr>
              <w:pStyle w:val="TAL"/>
              <w:rPr>
                <w:lang w:eastAsia="de-DE"/>
              </w:rPr>
            </w:pPr>
          </w:p>
          <w:p w14:paraId="0BF93B7A" w14:textId="100A6EA7" w:rsidR="00E265BC" w:rsidRPr="00F17505" w:rsidRDefault="00E265BC" w:rsidP="00E265BC">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736B7B21" w14:textId="7B43C20C" w:rsidR="00E265BC" w:rsidRPr="00F17505" w:rsidRDefault="00E265BC" w:rsidP="00E265BC">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47A05D3E" w14:textId="71784E34" w:rsidR="00E265BC" w:rsidRPr="00F17505" w:rsidRDefault="00E265BC" w:rsidP="00E265BC">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52E2F36" w14:textId="2BC5757A" w:rsidR="00E265BC" w:rsidRPr="00F17505" w:rsidRDefault="00E265BC" w:rsidP="00E265B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7D5FDDC"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multiplicity: 0..1</w:t>
            </w:r>
          </w:p>
          <w:p w14:paraId="1778D98F"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3F075D"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70A280B"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E25E378" w14:textId="7BAEFCBE" w:rsidR="00E265BC" w:rsidRPr="006E608C" w:rsidRDefault="00E265BC" w:rsidP="00E265BC">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E265BC" w:rsidRPr="006E608C" w14:paraId="54DD20DB" w14:textId="77777777" w:rsidTr="000D3C65">
        <w:trPr>
          <w:gridAfter w:val="1"/>
          <w:wAfter w:w="33" w:type="dxa"/>
          <w:jc w:val="center"/>
        </w:trPr>
        <w:tc>
          <w:tcPr>
            <w:tcW w:w="3119" w:type="dxa"/>
            <w:tcMar>
              <w:top w:w="0" w:type="dxa"/>
              <w:left w:w="28" w:type="dxa"/>
              <w:bottom w:w="0" w:type="dxa"/>
              <w:right w:w="28" w:type="dxa"/>
            </w:tcMar>
          </w:tcPr>
          <w:p w14:paraId="5EEDFA79" w14:textId="2F5D06DF" w:rsidR="00E265BC" w:rsidRDefault="00E265BC" w:rsidP="00E265BC">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70FF7A3A" w14:textId="579263FD" w:rsidR="00E265BC" w:rsidRPr="00F17505" w:rsidRDefault="00E265BC" w:rsidP="00E265BC">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1400F484" w14:textId="2612D859" w:rsidR="00E265BC" w:rsidRPr="00F17505" w:rsidRDefault="00E265BC" w:rsidP="00E265BC">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408AA88B" w14:textId="77777777" w:rsidR="00E265BC" w:rsidRPr="00F17505" w:rsidRDefault="00E265BC" w:rsidP="00E265BC">
            <w:pPr>
              <w:pStyle w:val="TAL"/>
            </w:pPr>
          </w:p>
          <w:p w14:paraId="6AAEEB64" w14:textId="2270AA59" w:rsidR="00E265BC" w:rsidRPr="00F17505" w:rsidRDefault="00E265BC" w:rsidP="00E265B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743E79B" w14:textId="05200A56" w:rsidR="00E265BC" w:rsidRPr="00F17505" w:rsidRDefault="00E265BC" w:rsidP="00E265B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31905E4"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multiplicity: 0..1</w:t>
            </w:r>
          </w:p>
          <w:p w14:paraId="5203DAD6"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EF29DE"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A261998"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38949B2" w14:textId="72B09E14" w:rsidR="00E265BC" w:rsidRPr="006E608C" w:rsidRDefault="00E265BC" w:rsidP="00E265B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E265BC" w:rsidRPr="006E608C" w14:paraId="021B5E2F" w14:textId="77777777" w:rsidTr="000D3C65">
        <w:trPr>
          <w:gridAfter w:val="1"/>
          <w:wAfter w:w="33" w:type="dxa"/>
          <w:jc w:val="center"/>
        </w:trPr>
        <w:tc>
          <w:tcPr>
            <w:tcW w:w="3119" w:type="dxa"/>
            <w:tcMar>
              <w:top w:w="0" w:type="dxa"/>
              <w:left w:w="28" w:type="dxa"/>
              <w:bottom w:w="0" w:type="dxa"/>
              <w:right w:w="28" w:type="dxa"/>
            </w:tcMar>
          </w:tcPr>
          <w:p w14:paraId="424260AD" w14:textId="3C029657" w:rsidR="00E265BC" w:rsidRDefault="00E265BC" w:rsidP="00E265BC">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212934CB" w14:textId="30EE5434" w:rsidR="00E265BC" w:rsidRPr="00F17505" w:rsidRDefault="00E265BC" w:rsidP="00E265BC">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44DB00D3" w14:textId="422114CD" w:rsidR="00E265BC" w:rsidRPr="00F17505" w:rsidRDefault="00E265BC" w:rsidP="00E265B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"FINISHED", "CANCELLING" or "CANCELLED" state. Setting the attribute to "FAL</w:t>
            </w:r>
            <w:r w:rsidRPr="00F17505">
              <w:lastRenderedPageBreak/>
              <w:t xml:space="preserve">SE" has no observable result. </w:t>
            </w:r>
          </w:p>
          <w:p w14:paraId="52E4ED20" w14:textId="77777777" w:rsidR="00E265BC" w:rsidRPr="00F17505" w:rsidRDefault="00E265BC" w:rsidP="00E265BC">
            <w:pPr>
              <w:pStyle w:val="TAL"/>
            </w:pPr>
          </w:p>
          <w:p w14:paraId="0783B500" w14:textId="3369CD3A" w:rsidR="00E265BC" w:rsidRPr="00F17505" w:rsidRDefault="00E265BC" w:rsidP="00E265BC">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CF2F36C" w14:textId="64FF4878" w:rsidR="00E265BC" w:rsidRPr="00F17505" w:rsidRDefault="00E265BC" w:rsidP="00E265B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F716FC5" w14:textId="77777777" w:rsidR="00E265BC" w:rsidRPr="00F17505" w:rsidRDefault="00E265BC" w:rsidP="00E265BC">
            <w:pPr>
              <w:spacing w:after="0"/>
              <w:rPr>
                <w:rFonts w:ascii="Arial" w:hAnsi="Arial" w:cs="Arial"/>
                <w:sz w:val="18"/>
                <w:szCs w:val="18"/>
              </w:rPr>
            </w:pPr>
            <w:r w:rsidRPr="00F17505">
              <w:rPr>
                <w:rFonts w:ascii="Arial" w:hAnsi="Arial" w:cs="Arial"/>
                <w:sz w:val="18"/>
                <w:szCs w:val="18"/>
              </w:rPr>
              <w:t>mult</w:t>
            </w:r>
            <w:r w:rsidRPr="00F17505">
              <w:rPr>
                <w:rFonts w:ascii="Arial" w:hAnsi="Arial" w:cs="Arial"/>
                <w:sz w:val="18"/>
                <w:szCs w:val="18"/>
              </w:rPr>
              <w:lastRenderedPageBreak/>
              <w:t>iplicity: 0..1</w:t>
            </w:r>
          </w:p>
          <w:p w14:paraId="0DD9A406"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1762A48"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D40FD85" w14:textId="77777777" w:rsidR="00E265BC" w:rsidRPr="00F17505" w:rsidRDefault="00E265BC" w:rsidP="00E265BC">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w:t>
            </w:r>
            <w:r w:rsidRPr="00F17505">
              <w:rPr>
                <w:rFonts w:ascii="Arial" w:hAnsi="Arial" w:cs="Arial"/>
                <w:sz w:val="18"/>
                <w:szCs w:val="18"/>
              </w:rPr>
              <w:lastRenderedPageBreak/>
              <w:t>FALSE</w:t>
            </w:r>
          </w:p>
          <w:p w14:paraId="62C386E8" w14:textId="214AD0C7" w:rsidR="00E265BC" w:rsidRPr="006E608C" w:rsidRDefault="00E265BC" w:rsidP="00E265BC">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107E051B" w14:textId="77777777" w:rsidTr="000D3C65">
        <w:trPr>
          <w:gridAfter w:val="1"/>
          <w:wAfter w:w="33" w:type="dxa"/>
          <w:jc w:val="center"/>
        </w:trPr>
        <w:tc>
          <w:tcPr>
            <w:tcW w:w="3119" w:type="dxa"/>
            <w:tcMar>
              <w:top w:w="0" w:type="dxa"/>
              <w:left w:w="28" w:type="dxa"/>
              <w:bottom w:w="0" w:type="dxa"/>
              <w:right w:w="28" w:type="dxa"/>
            </w:tcMar>
          </w:tcPr>
          <w:p w14:paraId="6EF8D3C3" w14:textId="308C0A66" w:rsidR="001D7043" w:rsidRDefault="001D7043" w:rsidP="001D7043">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5B2EBB23" w14:textId="324A8FC8" w:rsidR="001D7043" w:rsidRDefault="001D7043" w:rsidP="001D7043">
            <w:pPr>
              <w:pStyle w:val="TAL"/>
            </w:pPr>
            <w:r w:rsidRPr="00E70819">
              <w:t>It i</w:t>
            </w:r>
            <w:r w:rsidRPr="00E70819">
              <w:lastRenderedPageBreak/>
              <w:t>d</w:t>
            </w:r>
            <w:r w:rsidRPr="00E70819">
              <w:lastRenderedPageBreak/>
              <w:t>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2ACE26F3" w14:textId="77777777" w:rsidR="001D7043" w:rsidRDefault="001D7043" w:rsidP="001D7043">
            <w:pPr>
              <w:pStyle w:val="TAL"/>
            </w:pPr>
          </w:p>
          <w:p w14:paraId="5AE0E3DD" w14:textId="19141D0F" w:rsidR="001D7043" w:rsidRPr="00F17505" w:rsidRDefault="001D7043" w:rsidP="001D7043">
            <w:pPr>
              <w:pStyle w:val="TAL"/>
            </w:pPr>
            <w:del w:id="977" w:author="CR0215" w:date="2024-12-10T14:23:00Z">
              <w:r w:rsidRPr="00F17505" w:rsidDel="00AA78FA">
                <w:delText xml:space="preserve">allowedValues: </w:delText>
              </w:r>
              <w:r w:rsidDel="00AA78FA">
                <w:delText>DN</w:delText>
              </w:r>
              <w:r w:rsidRPr="00F17505" w:rsidDel="00AA78FA">
                <w:delText>.</w:delText>
              </w:r>
            </w:del>
          </w:p>
        </w:tc>
        <w:tc>
          <w:tcPr>
            <w:tcW w:w="2261" w:type="dxa"/>
            <w:tcMar>
              <w:top w:w="0" w:type="dxa"/>
              <w:left w:w="28" w:type="dxa"/>
              <w:bottom w:w="0" w:type="dxa"/>
              <w:right w:w="28" w:type="dxa"/>
            </w:tcMar>
          </w:tcPr>
          <w:p w14:paraId="4B06967F" w14:textId="77777777"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6C85D0D"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multiplicity: </w:t>
            </w:r>
            <w:ins w:id="978" w:author="CR0220" w:date="2024-12-10T14:23:00Z">
              <w:r>
                <w:rPr>
                  <w:rFonts w:ascii="Arial" w:hAnsi="Arial" w:cs="Arial"/>
                  <w:sz w:val="18"/>
                  <w:szCs w:val="18"/>
                </w:rPr>
                <w:t>0..</w:t>
              </w:r>
            </w:ins>
            <w:r w:rsidRPr="0015264F">
              <w:rPr>
                <w:rFonts w:ascii="Arial" w:hAnsi="Arial" w:cs="Arial"/>
                <w:sz w:val="18"/>
                <w:szCs w:val="18"/>
              </w:rPr>
              <w:t>1</w:t>
            </w:r>
          </w:p>
          <w:p w14:paraId="5FA6B089"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8CF586E"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5803393"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0928828" w14:textId="0247706A"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979" w:author="CR0220" w:date="2024-12-10T14:23:00Z">
              <w:r w:rsidRPr="0015264F" w:rsidDel="00F20584">
                <w:rPr>
                  <w:rFonts w:ascii="Arial" w:hAnsi="Arial" w:cs="Arial"/>
                  <w:sz w:val="18"/>
                  <w:szCs w:val="18"/>
                </w:rPr>
                <w:delText>True</w:delText>
              </w:r>
            </w:del>
            <w:ins w:id="980" w:author="CR0220" w:date="2024-12-10T14:23:00Z">
              <w:r>
                <w:rPr>
                  <w:rFonts w:ascii="Arial" w:hAnsi="Arial" w:cs="Arial"/>
                  <w:sz w:val="18"/>
                  <w:szCs w:val="18"/>
                </w:rPr>
                <w:t>False</w:t>
              </w:r>
            </w:ins>
          </w:p>
        </w:tc>
      </w:tr>
      <w:tr w:rsidR="001D7043" w:rsidRPr="006E608C" w14:paraId="2AEAAEAA" w14:textId="77777777" w:rsidTr="000D3C65">
        <w:trPr>
          <w:gridAfter w:val="1"/>
          <w:wAfter w:w="33" w:type="dxa"/>
          <w:jc w:val="center"/>
        </w:trPr>
        <w:tc>
          <w:tcPr>
            <w:tcW w:w="3119" w:type="dxa"/>
            <w:tcMar>
              <w:top w:w="0" w:type="dxa"/>
              <w:left w:w="28" w:type="dxa"/>
              <w:bottom w:w="0" w:type="dxa"/>
              <w:right w:w="28" w:type="dxa"/>
            </w:tcMar>
          </w:tcPr>
          <w:p w14:paraId="4D96947B" w14:textId="14400B1D" w:rsidR="001D7043" w:rsidRDefault="001D7043" w:rsidP="001D7043">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6C3AAD01" w14:textId="5BC2294A" w:rsidR="001D7043" w:rsidRDefault="001D7043" w:rsidP="001D7043">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220BEC03" w14:textId="77777777" w:rsidR="001D7043" w:rsidRDefault="001D7043" w:rsidP="001D7043">
            <w:pPr>
              <w:pStyle w:val="TAL"/>
            </w:pPr>
          </w:p>
          <w:p w14:paraId="24CB1674" w14:textId="7CAE2274" w:rsidR="001D7043" w:rsidRPr="00F17505" w:rsidRDefault="001D7043" w:rsidP="001D7043">
            <w:pPr>
              <w:pStyle w:val="TAL"/>
            </w:pPr>
            <w:del w:id="981" w:author="CR0215" w:date="2024-12-10T14:23:00Z">
              <w:r w:rsidRPr="00F17505" w:rsidDel="00AA78FA">
                <w:delText xml:space="preserve">allowedValues: </w:delText>
              </w:r>
              <w:r w:rsidDel="00AA78FA">
                <w:delText>DN</w:delText>
              </w:r>
              <w:r w:rsidRPr="00F17505" w:rsidDel="00AA78FA">
                <w:delText>.</w:delText>
              </w:r>
            </w:del>
          </w:p>
        </w:tc>
        <w:tc>
          <w:tcPr>
            <w:tcW w:w="2261" w:type="dxa"/>
            <w:tcMar>
              <w:top w:w="0" w:type="dxa"/>
              <w:left w:w="28" w:type="dxa"/>
              <w:bottom w:w="0" w:type="dxa"/>
              <w:right w:w="28" w:type="dxa"/>
            </w:tcMar>
          </w:tcPr>
          <w:p w14:paraId="481841A3" w14:textId="77777777"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59AF1E7"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multiplicity: </w:t>
            </w:r>
            <w:ins w:id="982" w:author="CR0220" w:date="2024-12-10T14:23:00Z">
              <w:r>
                <w:rPr>
                  <w:rFonts w:ascii="Arial" w:hAnsi="Arial" w:cs="Arial"/>
                  <w:sz w:val="18"/>
                  <w:szCs w:val="18"/>
                </w:rPr>
                <w:t>0..</w:t>
              </w:r>
            </w:ins>
            <w:r w:rsidRPr="0015264F">
              <w:rPr>
                <w:rFonts w:ascii="Arial" w:hAnsi="Arial" w:cs="Arial"/>
                <w:sz w:val="18"/>
                <w:szCs w:val="18"/>
              </w:rPr>
              <w:t>1</w:t>
            </w:r>
          </w:p>
          <w:p w14:paraId="043F2AD3"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65A9674"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5C4AA3A6"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E29212E" w14:textId="36750A65"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983" w:author="CR0220" w:date="2024-12-10T14:23:00Z">
              <w:r w:rsidRPr="0015264F" w:rsidDel="00F20584">
                <w:rPr>
                  <w:rFonts w:ascii="Arial" w:hAnsi="Arial" w:cs="Arial"/>
                  <w:sz w:val="18"/>
                  <w:szCs w:val="18"/>
                </w:rPr>
                <w:delText>True</w:delText>
              </w:r>
            </w:del>
            <w:ins w:id="984" w:author="CR0220" w:date="2024-12-10T14:23:00Z">
              <w:r>
                <w:rPr>
                  <w:rFonts w:ascii="Arial" w:hAnsi="Arial" w:cs="Arial"/>
                  <w:sz w:val="18"/>
                  <w:szCs w:val="18"/>
                </w:rPr>
                <w:t>False</w:t>
              </w:r>
            </w:ins>
          </w:p>
        </w:tc>
      </w:tr>
      <w:tr w:rsidR="001D7043" w:rsidRPr="006E608C" w14:paraId="177C7459" w14:textId="77777777" w:rsidTr="000D3C65">
        <w:trPr>
          <w:gridAfter w:val="1"/>
          <w:wAfter w:w="33" w:type="dxa"/>
          <w:jc w:val="center"/>
        </w:trPr>
        <w:tc>
          <w:tcPr>
            <w:tcW w:w="3119" w:type="dxa"/>
            <w:tcMar>
              <w:top w:w="0" w:type="dxa"/>
              <w:left w:w="28" w:type="dxa"/>
              <w:bottom w:w="0" w:type="dxa"/>
              <w:right w:w="28" w:type="dxa"/>
            </w:tcMar>
          </w:tcPr>
          <w:p w14:paraId="083B7824" w14:textId="5DA76A27" w:rsidR="001D7043" w:rsidRDefault="001D7043" w:rsidP="001D7043">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64BCAB56" w14:textId="5EFA47CF" w:rsidR="001D7043" w:rsidRDefault="001D7043" w:rsidP="001D7043">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3505E78C" w14:textId="77777777" w:rsidR="001D7043" w:rsidRDefault="001D7043" w:rsidP="001D7043">
            <w:pPr>
              <w:pStyle w:val="TAL"/>
            </w:pPr>
          </w:p>
          <w:p w14:paraId="6C7CC262" w14:textId="7A40B0F4" w:rsidR="001D7043" w:rsidRPr="00F17505" w:rsidRDefault="001D7043" w:rsidP="001D7043">
            <w:pPr>
              <w:pStyle w:val="TAL"/>
            </w:pPr>
            <w:del w:id="985" w:author="CR0215" w:date="2024-12-10T14:23:00Z">
              <w:r w:rsidRPr="00F17505" w:rsidDel="00AA78FA">
                <w:delText xml:space="preserve">allowedValues: </w:delText>
              </w:r>
              <w:r w:rsidDel="00AA78FA">
                <w:delText>DN</w:delText>
              </w:r>
              <w:r w:rsidRPr="00F17505" w:rsidDel="00AA78FA">
                <w:delText>.</w:delText>
              </w:r>
            </w:del>
          </w:p>
        </w:tc>
        <w:tc>
          <w:tcPr>
            <w:tcW w:w="2261" w:type="dxa"/>
            <w:tcMar>
              <w:top w:w="0" w:type="dxa"/>
              <w:left w:w="28" w:type="dxa"/>
              <w:bottom w:w="0" w:type="dxa"/>
              <w:right w:w="28" w:type="dxa"/>
            </w:tcMar>
          </w:tcPr>
          <w:p w14:paraId="3BFA9914" w14:textId="77777777"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7CF6DA8"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multiplicity: </w:t>
            </w:r>
            <w:ins w:id="986" w:author="CR0220" w:date="2024-12-10T14:23:00Z">
              <w:r>
                <w:rPr>
                  <w:rFonts w:ascii="Arial" w:hAnsi="Arial" w:cs="Arial"/>
                  <w:sz w:val="18"/>
                  <w:szCs w:val="18"/>
                </w:rPr>
                <w:t>0..</w:t>
              </w:r>
            </w:ins>
            <w:r w:rsidRPr="0015264F">
              <w:rPr>
                <w:rFonts w:ascii="Arial" w:hAnsi="Arial" w:cs="Arial"/>
                <w:sz w:val="18"/>
                <w:szCs w:val="18"/>
              </w:rPr>
              <w:t>1</w:t>
            </w:r>
          </w:p>
          <w:p w14:paraId="0BAE9443"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37A73BB"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BB698E9"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93A2A7B" w14:textId="37150387"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del w:id="987" w:author="CR0220" w:date="2024-12-10T14:23:00Z">
              <w:r w:rsidRPr="0015264F" w:rsidDel="00F20584">
                <w:rPr>
                  <w:rFonts w:ascii="Arial" w:hAnsi="Arial" w:cs="Arial"/>
                  <w:sz w:val="18"/>
                  <w:szCs w:val="18"/>
                </w:rPr>
                <w:delText>True</w:delText>
              </w:r>
            </w:del>
            <w:ins w:id="988" w:author="CR0220" w:date="2024-12-10T14:23:00Z">
              <w:r>
                <w:rPr>
                  <w:rFonts w:ascii="Arial" w:hAnsi="Arial" w:cs="Arial"/>
                  <w:sz w:val="18"/>
                  <w:szCs w:val="18"/>
                </w:rPr>
                <w:t>False</w:t>
              </w:r>
            </w:ins>
          </w:p>
        </w:tc>
      </w:tr>
      <w:tr w:rsidR="001D7043" w:rsidRPr="006E608C" w14:paraId="77B859EF" w14:textId="77777777" w:rsidTr="000D3C65">
        <w:trPr>
          <w:gridAfter w:val="1"/>
          <w:wAfter w:w="33" w:type="dxa"/>
          <w:jc w:val="center"/>
        </w:trPr>
        <w:tc>
          <w:tcPr>
            <w:tcW w:w="3119" w:type="dxa"/>
            <w:tcMar>
              <w:top w:w="0" w:type="dxa"/>
              <w:left w:w="28" w:type="dxa"/>
              <w:bottom w:w="0" w:type="dxa"/>
              <w:right w:w="28" w:type="dxa"/>
            </w:tcMar>
          </w:tcPr>
          <w:p w14:paraId="02C8292E" w14:textId="5643FC70" w:rsidR="001D7043" w:rsidRDefault="001D7043" w:rsidP="001D7043">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09384B74" w14:textId="77777777" w:rsidR="001D7043" w:rsidRDefault="001D7043" w:rsidP="001D7043">
            <w:pPr>
              <w:pStyle w:val="TAL"/>
            </w:pPr>
            <w:r w:rsidRPr="00F17505">
              <w:t xml:space="preserve">It describes the </w:t>
            </w:r>
            <w:r>
              <w:t xml:space="preserve">activation </w:t>
            </w:r>
            <w:r w:rsidRPr="00F17505">
              <w:t>status.</w:t>
            </w:r>
          </w:p>
          <w:p w14:paraId="4FB350CB" w14:textId="77777777" w:rsidR="001D7043" w:rsidRPr="00F17505" w:rsidRDefault="001D7043" w:rsidP="001D7043">
            <w:pPr>
              <w:pStyle w:val="TAL"/>
            </w:pPr>
          </w:p>
          <w:p w14:paraId="53E07565" w14:textId="2D2F69AB" w:rsidR="001D7043" w:rsidRPr="00F17505" w:rsidRDefault="001D7043" w:rsidP="001D7043">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0EF58A82" w14:textId="6D18CAB8"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CCF5857"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1</w:t>
            </w:r>
          </w:p>
          <w:p w14:paraId="397D0DDF"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D89FF0E"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020A63CD"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504798F" w14:textId="63A36D49"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6D23C1E9" w14:textId="77777777" w:rsidTr="000D3C65">
        <w:trPr>
          <w:gridAfter w:val="1"/>
          <w:wAfter w:w="33" w:type="dxa"/>
          <w:jc w:val="center"/>
        </w:trPr>
        <w:tc>
          <w:tcPr>
            <w:tcW w:w="3119" w:type="dxa"/>
            <w:tcMar>
              <w:top w:w="0" w:type="dxa"/>
              <w:left w:w="28" w:type="dxa"/>
              <w:bottom w:w="0" w:type="dxa"/>
              <w:right w:w="28" w:type="dxa"/>
            </w:tcMar>
          </w:tcPr>
          <w:p w14:paraId="765F10BE" w14:textId="39D08A6C" w:rsidR="001D7043" w:rsidRPr="00E1772B" w:rsidRDefault="001D7043" w:rsidP="001D7043">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356CD095" w14:textId="77777777" w:rsidR="001D7043" w:rsidRDefault="001D7043" w:rsidP="001D7043">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A8AB6A0" w14:textId="77777777" w:rsidR="001D7043" w:rsidRDefault="001D7043" w:rsidP="001D7043">
            <w:pPr>
              <w:pStyle w:val="TAL"/>
            </w:pPr>
          </w:p>
          <w:p w14:paraId="268CF171" w14:textId="77777777" w:rsidR="001D7043" w:rsidRDefault="001D7043" w:rsidP="001D704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38125105" w14:textId="77777777" w:rsidR="001D7043" w:rsidRPr="00F17505" w:rsidRDefault="001D7043" w:rsidP="001D7043">
            <w:pPr>
              <w:pStyle w:val="TAL"/>
            </w:pPr>
          </w:p>
        </w:tc>
        <w:tc>
          <w:tcPr>
            <w:tcW w:w="2261" w:type="dxa"/>
            <w:tcMar>
              <w:top w:w="0" w:type="dxa"/>
              <w:left w:w="28" w:type="dxa"/>
              <w:bottom w:w="0" w:type="dxa"/>
              <w:right w:w="28" w:type="dxa"/>
            </w:tcMar>
          </w:tcPr>
          <w:p w14:paraId="08174350" w14:textId="6B25F438"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7F7DFD92"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1</w:t>
            </w:r>
          </w:p>
          <w:p w14:paraId="1F75BC02" w14:textId="50EDBD52" w:rsidR="001D7043" w:rsidRPr="0015264F" w:rsidRDefault="001D7043" w:rsidP="001D7043">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02BA56D9" w14:textId="4B84C223" w:rsidR="001D7043" w:rsidRPr="0015264F" w:rsidRDefault="001D7043" w:rsidP="001D7043">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41A26633" w14:textId="77777777" w:rsidR="001D7043" w:rsidRPr="0015264F" w:rsidRDefault="001D7043" w:rsidP="001D7043">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31BAFA5E" w14:textId="0E37822F"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170A5B93" w14:textId="77777777" w:rsidTr="000D3C65">
        <w:trPr>
          <w:gridAfter w:val="1"/>
          <w:wAfter w:w="33" w:type="dxa"/>
          <w:jc w:val="center"/>
        </w:trPr>
        <w:tc>
          <w:tcPr>
            <w:tcW w:w="3119" w:type="dxa"/>
            <w:tcMar>
              <w:top w:w="0" w:type="dxa"/>
              <w:left w:w="28" w:type="dxa"/>
              <w:bottom w:w="0" w:type="dxa"/>
              <w:right w:w="28" w:type="dxa"/>
            </w:tcMar>
          </w:tcPr>
          <w:p w14:paraId="1ECDF2AA" w14:textId="13990B4B" w:rsidR="001D7043" w:rsidRPr="00D821B2" w:rsidRDefault="001D7043" w:rsidP="001D7043">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7153067F" w14:textId="77777777" w:rsidR="001D7043" w:rsidRPr="00D821B2" w:rsidRDefault="001D7043" w:rsidP="001D7043">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92D3691" w14:textId="77777777" w:rsidR="001D7043" w:rsidRPr="00D821B2" w:rsidRDefault="001D7043" w:rsidP="001D7043">
            <w:pPr>
              <w:keepNext/>
              <w:keepLines/>
              <w:spacing w:after="0"/>
              <w:rPr>
                <w:rFonts w:ascii="Arial" w:hAnsi="Arial"/>
                <w:sz w:val="18"/>
              </w:rPr>
            </w:pPr>
          </w:p>
          <w:p w14:paraId="76931909" w14:textId="77777777" w:rsidR="001D7043" w:rsidRPr="00D821B2" w:rsidRDefault="001D7043" w:rsidP="001D7043">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5DE32B63" w14:textId="77777777" w:rsidR="001D7043" w:rsidRPr="00E70819" w:rsidRDefault="001D7043" w:rsidP="001D7043">
            <w:pPr>
              <w:pStyle w:val="TAL"/>
            </w:pPr>
          </w:p>
        </w:tc>
        <w:tc>
          <w:tcPr>
            <w:tcW w:w="2261" w:type="dxa"/>
            <w:tcMar>
              <w:top w:w="0" w:type="dxa"/>
              <w:left w:w="28" w:type="dxa"/>
              <w:bottom w:w="0" w:type="dxa"/>
              <w:right w:w="28" w:type="dxa"/>
            </w:tcMar>
          </w:tcPr>
          <w:p w14:paraId="04346F9A" w14:textId="2A170075" w:rsidR="001D7043" w:rsidRPr="00D821B2" w:rsidRDefault="001D7043" w:rsidP="001D7043">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6AAA07D6" w14:textId="77777777" w:rsidR="001D7043" w:rsidRPr="00D821B2" w:rsidRDefault="001D7043" w:rsidP="001D7043">
            <w:pPr>
              <w:spacing w:after="0"/>
              <w:rPr>
                <w:rFonts w:ascii="Arial" w:hAnsi="Arial" w:cs="Arial"/>
                <w:sz w:val="18"/>
                <w:szCs w:val="18"/>
              </w:rPr>
            </w:pPr>
            <w:r w:rsidRPr="00D821B2">
              <w:rPr>
                <w:rFonts w:ascii="Arial" w:hAnsi="Arial" w:cs="Arial"/>
                <w:sz w:val="18"/>
                <w:szCs w:val="18"/>
              </w:rPr>
              <w:t>multiplicity: 1</w:t>
            </w:r>
          </w:p>
          <w:p w14:paraId="17FB92FB" w14:textId="77777777" w:rsidR="001D7043" w:rsidRPr="00D821B2" w:rsidRDefault="001D7043" w:rsidP="001D7043">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94272CA" w14:textId="77777777" w:rsidR="001D7043" w:rsidRPr="00D821B2" w:rsidRDefault="001D7043" w:rsidP="001D7043">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753A6D6C" w14:textId="77777777" w:rsidR="001D7043" w:rsidRPr="00D821B2" w:rsidRDefault="001D7043" w:rsidP="001D7043">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6F0467AD" w14:textId="5D84B15B" w:rsidR="001D7043" w:rsidRPr="0015264F" w:rsidRDefault="001D7043" w:rsidP="001D7043">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1D7043" w:rsidRPr="006E608C" w14:paraId="7B580BC4" w14:textId="77777777" w:rsidTr="000D3C65">
        <w:trPr>
          <w:gridAfter w:val="1"/>
          <w:wAfter w:w="33" w:type="dxa"/>
          <w:jc w:val="center"/>
        </w:trPr>
        <w:tc>
          <w:tcPr>
            <w:tcW w:w="3119" w:type="dxa"/>
            <w:tcMar>
              <w:top w:w="0" w:type="dxa"/>
              <w:left w:w="28" w:type="dxa"/>
              <w:bottom w:w="0" w:type="dxa"/>
              <w:right w:w="28" w:type="dxa"/>
            </w:tcMar>
          </w:tcPr>
          <w:p w14:paraId="0FD2F8B7" w14:textId="0289EC6A" w:rsidR="001D7043" w:rsidRDefault="001D7043" w:rsidP="001D7043">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003F5FD9" w14:textId="77777777" w:rsidR="001D7043" w:rsidRDefault="001D7043" w:rsidP="001D7043">
            <w:pPr>
              <w:pStyle w:val="TAL"/>
            </w:pPr>
            <w:r>
              <w:t>It indicates the list of DN, the list is an ordered list indicating the inference is activated for the first sub scope and gradually extended to the next sub scope.</w:t>
            </w:r>
          </w:p>
          <w:p w14:paraId="1A4CCA4C" w14:textId="77777777" w:rsidR="001D7043" w:rsidRDefault="001D7043" w:rsidP="001D7043">
            <w:pPr>
              <w:pStyle w:val="TAL"/>
            </w:pPr>
          </w:p>
          <w:p w14:paraId="0EF99482" w14:textId="77777777" w:rsidR="001D7043" w:rsidRDefault="001D7043" w:rsidP="001D704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B9C3BB4" w14:textId="77777777" w:rsidR="001D7043" w:rsidRPr="00F17505" w:rsidRDefault="001D7043" w:rsidP="001D7043">
            <w:pPr>
              <w:pStyle w:val="TAL"/>
            </w:pPr>
          </w:p>
        </w:tc>
        <w:tc>
          <w:tcPr>
            <w:tcW w:w="2261" w:type="dxa"/>
            <w:tcMar>
              <w:top w:w="0" w:type="dxa"/>
              <w:left w:w="28" w:type="dxa"/>
              <w:bottom w:w="0" w:type="dxa"/>
              <w:right w:w="28" w:type="dxa"/>
            </w:tcMar>
          </w:tcPr>
          <w:p w14:paraId="17C2ECB6" w14:textId="4F794293"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BFFBF69"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0D5EE8F4"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0D1B88E6"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45F9221"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3AB3D36" w14:textId="1175ED22"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1071CA8D" w14:textId="77777777" w:rsidTr="000D3C65">
        <w:trPr>
          <w:gridAfter w:val="1"/>
          <w:wAfter w:w="33" w:type="dxa"/>
          <w:jc w:val="center"/>
        </w:trPr>
        <w:tc>
          <w:tcPr>
            <w:tcW w:w="3119" w:type="dxa"/>
            <w:tcMar>
              <w:top w:w="0" w:type="dxa"/>
              <w:left w:w="28" w:type="dxa"/>
              <w:bottom w:w="0" w:type="dxa"/>
              <w:right w:w="28" w:type="dxa"/>
            </w:tcMar>
          </w:tcPr>
          <w:p w14:paraId="7BC86585" w14:textId="7416EF9D" w:rsidR="001D7043" w:rsidRDefault="001D7043" w:rsidP="001D7043">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2EF35811" w14:textId="77777777" w:rsidR="001D7043" w:rsidRDefault="001D7043" w:rsidP="001D7043">
            <w:pPr>
              <w:pStyle w:val="TAL"/>
            </w:pPr>
            <w:r>
              <w:t>It indicates the list of time window; the list is an ordered list indicating the inference is activated for the first sub scope and gradually extended to the next sub scope.</w:t>
            </w:r>
          </w:p>
          <w:p w14:paraId="48864BBB" w14:textId="77777777" w:rsidR="001D7043" w:rsidRDefault="001D7043" w:rsidP="001D7043">
            <w:pPr>
              <w:pStyle w:val="TAL"/>
            </w:pPr>
          </w:p>
          <w:p w14:paraId="631430AE" w14:textId="77777777" w:rsidR="001D7043" w:rsidRDefault="001D7043" w:rsidP="001D704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1EBA151" w14:textId="77777777" w:rsidR="001D7043" w:rsidRPr="00F17505" w:rsidRDefault="001D7043" w:rsidP="001D7043">
            <w:pPr>
              <w:pStyle w:val="TAL"/>
            </w:pPr>
          </w:p>
        </w:tc>
        <w:tc>
          <w:tcPr>
            <w:tcW w:w="2261" w:type="dxa"/>
            <w:tcMar>
              <w:top w:w="0" w:type="dxa"/>
              <w:left w:w="28" w:type="dxa"/>
              <w:bottom w:w="0" w:type="dxa"/>
              <w:right w:w="28" w:type="dxa"/>
            </w:tcMar>
          </w:tcPr>
          <w:p w14:paraId="189C64B2" w14:textId="79FBD279"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42CFC034"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370D65EE"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80C298A"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5A250F3"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7987FF5" w14:textId="5F084E7F"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4BE2F2D9" w14:textId="77777777" w:rsidTr="000D3C65">
        <w:trPr>
          <w:gridAfter w:val="1"/>
          <w:wAfter w:w="33" w:type="dxa"/>
          <w:jc w:val="center"/>
        </w:trPr>
        <w:tc>
          <w:tcPr>
            <w:tcW w:w="3119" w:type="dxa"/>
            <w:tcMar>
              <w:top w:w="0" w:type="dxa"/>
              <w:left w:w="28" w:type="dxa"/>
              <w:bottom w:w="0" w:type="dxa"/>
              <w:right w:w="28" w:type="dxa"/>
            </w:tcMar>
          </w:tcPr>
          <w:p w14:paraId="78742FF4" w14:textId="5CB83E45" w:rsidR="001D7043" w:rsidRDefault="001D7043" w:rsidP="001D7043">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2339B8A2" w14:textId="77777777" w:rsidR="001D7043" w:rsidRDefault="001D7043" w:rsidP="001D7043">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786CD0FA" w14:textId="77777777" w:rsidR="001D7043" w:rsidRDefault="001D7043" w:rsidP="001D7043">
            <w:pPr>
              <w:pStyle w:val="TAL"/>
            </w:pPr>
          </w:p>
          <w:p w14:paraId="0199F485" w14:textId="77777777" w:rsidR="001D7043" w:rsidRDefault="001D7043" w:rsidP="001D704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C608E57" w14:textId="77777777" w:rsidR="001D7043" w:rsidRPr="00F17505" w:rsidRDefault="001D7043" w:rsidP="001D7043">
            <w:pPr>
              <w:pStyle w:val="TAL"/>
            </w:pPr>
          </w:p>
        </w:tc>
        <w:tc>
          <w:tcPr>
            <w:tcW w:w="2261" w:type="dxa"/>
            <w:tcMar>
              <w:top w:w="0" w:type="dxa"/>
              <w:left w:w="28" w:type="dxa"/>
              <w:bottom w:w="0" w:type="dxa"/>
              <w:right w:w="28" w:type="dxa"/>
            </w:tcMar>
          </w:tcPr>
          <w:p w14:paraId="0A4642CC" w14:textId="4CC65A53"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447D5398"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16FCB823"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830E4A3"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6C03DD3"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F416C42" w14:textId="18107DD4"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39571C03" w14:textId="77777777" w:rsidTr="000D3C65">
        <w:trPr>
          <w:gridAfter w:val="1"/>
          <w:wAfter w:w="33" w:type="dxa"/>
          <w:jc w:val="center"/>
        </w:trPr>
        <w:tc>
          <w:tcPr>
            <w:tcW w:w="3119" w:type="dxa"/>
            <w:tcMar>
              <w:top w:w="0" w:type="dxa"/>
              <w:left w:w="28" w:type="dxa"/>
              <w:bottom w:w="0" w:type="dxa"/>
              <w:right w:w="28" w:type="dxa"/>
            </w:tcMar>
          </w:tcPr>
          <w:p w14:paraId="5C8B44A0" w14:textId="4BB7EE01" w:rsidR="001D7043" w:rsidRDefault="001D7043" w:rsidP="001D7043">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6A327AD8" w14:textId="77777777" w:rsidR="001D7043" w:rsidRDefault="001D7043" w:rsidP="001D7043">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2D9FB28C" w14:textId="77777777" w:rsidR="001D7043" w:rsidRDefault="001D7043" w:rsidP="001D7043">
            <w:pPr>
              <w:pStyle w:val="TAL"/>
            </w:pPr>
          </w:p>
          <w:p w14:paraId="629164EC" w14:textId="77777777" w:rsidR="001D7043" w:rsidRDefault="001D7043" w:rsidP="001D704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5D48723" w14:textId="77777777" w:rsidR="001D7043" w:rsidRPr="00F17505" w:rsidRDefault="001D7043" w:rsidP="001D7043">
            <w:pPr>
              <w:pStyle w:val="TAL"/>
            </w:pPr>
          </w:p>
        </w:tc>
        <w:tc>
          <w:tcPr>
            <w:tcW w:w="2261" w:type="dxa"/>
            <w:tcMar>
              <w:top w:w="0" w:type="dxa"/>
              <w:left w:w="28" w:type="dxa"/>
              <w:bottom w:w="0" w:type="dxa"/>
              <w:right w:w="28" w:type="dxa"/>
            </w:tcMar>
          </w:tcPr>
          <w:p w14:paraId="7ED9972F" w14:textId="7084116B"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C89E406"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50FDC76B"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2D83CD9"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CA316AB"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55141D4" w14:textId="07A95CB1"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797BBDAA" w14:textId="77777777" w:rsidTr="000D3C65">
        <w:trPr>
          <w:gridAfter w:val="1"/>
          <w:wAfter w:w="33" w:type="dxa"/>
          <w:jc w:val="center"/>
        </w:trPr>
        <w:tc>
          <w:tcPr>
            <w:tcW w:w="3119" w:type="dxa"/>
            <w:tcMar>
              <w:top w:w="0" w:type="dxa"/>
              <w:left w:w="28" w:type="dxa"/>
              <w:bottom w:w="0" w:type="dxa"/>
              <w:right w:w="28" w:type="dxa"/>
            </w:tcMar>
          </w:tcPr>
          <w:p w14:paraId="5DDA6931" w14:textId="0755991E" w:rsidR="001D7043" w:rsidRDefault="001D7043" w:rsidP="001D7043">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F026F4B" w14:textId="79DFCAD1" w:rsidR="001D7043" w:rsidRPr="00F17505" w:rsidRDefault="001D7043" w:rsidP="001D7043">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1974B99A"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type: String</w:t>
            </w:r>
          </w:p>
          <w:p w14:paraId="2E00FE39"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772589CD"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624670B"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D920EA6"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B7458B4" w14:textId="1748E7AD"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68981AF7" w14:textId="77777777" w:rsidTr="000D3C65">
        <w:trPr>
          <w:gridAfter w:val="1"/>
          <w:wAfter w:w="33" w:type="dxa"/>
          <w:jc w:val="center"/>
        </w:trPr>
        <w:tc>
          <w:tcPr>
            <w:tcW w:w="3119" w:type="dxa"/>
            <w:tcMar>
              <w:top w:w="0" w:type="dxa"/>
              <w:left w:w="28" w:type="dxa"/>
              <w:bottom w:w="0" w:type="dxa"/>
              <w:right w:w="28" w:type="dxa"/>
            </w:tcMar>
          </w:tcPr>
          <w:p w14:paraId="1B281F84" w14:textId="62EC8494" w:rsidR="001D7043" w:rsidRDefault="001D7043" w:rsidP="001D7043">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26A70C77" w14:textId="3F18A044" w:rsidR="001D7043" w:rsidRDefault="001D7043" w:rsidP="001D7043">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7195FDE1" w14:textId="77777777" w:rsidR="001D7043" w:rsidRDefault="001D7043" w:rsidP="001D7043">
            <w:pPr>
              <w:pStyle w:val="TAL"/>
              <w:contextualSpacing/>
              <w:rPr>
                <w:rFonts w:cs="Arial"/>
              </w:rPr>
            </w:pPr>
          </w:p>
          <w:p w14:paraId="223999F9" w14:textId="2EC92B98" w:rsidR="001D7043" w:rsidRDefault="001D7043" w:rsidP="001D7043">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16D4BB67" w14:textId="77777777" w:rsidR="001D7043" w:rsidRDefault="001D7043" w:rsidP="001D7043">
            <w:pPr>
              <w:pStyle w:val="TAL"/>
              <w:contextualSpacing/>
              <w:rPr>
                <w:rFonts w:cs="Arial"/>
              </w:rPr>
            </w:pPr>
          </w:p>
          <w:p w14:paraId="6D4DCF0F" w14:textId="7A261F01" w:rsidR="001D7043" w:rsidRPr="00F17505" w:rsidRDefault="001D7043" w:rsidP="001D7043">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380593C" w14:textId="77777777" w:rsidR="001D7043" w:rsidRPr="00965F51" w:rsidRDefault="001D7043" w:rsidP="001D7043">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0DEC0D9E" w14:textId="769A265B" w:rsidR="001D7043" w:rsidRPr="00204999" w:rsidRDefault="001D7043" w:rsidP="001D7043">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3D3306E" w14:textId="77777777" w:rsidR="001D7043" w:rsidRPr="00204999" w:rsidRDefault="001D7043" w:rsidP="001D7043">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47F5B11F" w14:textId="77777777" w:rsidR="001D7043" w:rsidRPr="00204999" w:rsidRDefault="001D7043" w:rsidP="001D7043">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3798BED7" w14:textId="77777777" w:rsidR="001D7043" w:rsidRPr="00204999" w:rsidRDefault="001D7043" w:rsidP="001D7043">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79DE0A01" w14:textId="77777777" w:rsidR="001D7043" w:rsidRPr="00965F51" w:rsidRDefault="001D7043" w:rsidP="001D7043">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5D0D76EC" w14:textId="77777777" w:rsidR="001D7043" w:rsidRPr="006E608C" w:rsidRDefault="001D7043" w:rsidP="001D7043">
            <w:pPr>
              <w:tabs>
                <w:tab w:val="center" w:pos="1333"/>
              </w:tabs>
              <w:spacing w:after="0"/>
              <w:rPr>
                <w:rFonts w:ascii="Arial" w:hAnsi="Arial" w:cs="Arial"/>
                <w:sz w:val="18"/>
                <w:szCs w:val="18"/>
              </w:rPr>
            </w:pPr>
          </w:p>
        </w:tc>
      </w:tr>
      <w:tr w:rsidR="001D7043" w:rsidRPr="006E608C" w14:paraId="5648A347" w14:textId="77777777" w:rsidTr="000D3C65">
        <w:trPr>
          <w:gridAfter w:val="1"/>
          <w:wAfter w:w="33" w:type="dxa"/>
          <w:jc w:val="center"/>
        </w:trPr>
        <w:tc>
          <w:tcPr>
            <w:tcW w:w="3119" w:type="dxa"/>
            <w:tcMar>
              <w:top w:w="0" w:type="dxa"/>
              <w:left w:w="28" w:type="dxa"/>
              <w:bottom w:w="0" w:type="dxa"/>
              <w:right w:w="28" w:type="dxa"/>
            </w:tcMar>
          </w:tcPr>
          <w:p w14:paraId="2E4F70C4" w14:textId="5632C8A4" w:rsidR="001D7043" w:rsidRDefault="001D7043" w:rsidP="001D7043">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75481437" w14:textId="12BE5D7C" w:rsidR="001D7043" w:rsidRPr="00F17505" w:rsidRDefault="001D7043" w:rsidP="001D7043">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93C7D9C" w14:textId="77777777" w:rsidR="001D7043" w:rsidRPr="00F17505" w:rsidRDefault="001D7043" w:rsidP="001D7043">
            <w:pPr>
              <w:pStyle w:val="TAL"/>
            </w:pPr>
          </w:p>
          <w:p w14:paraId="38A5CC6C" w14:textId="50ABBEC9" w:rsidR="001D7043" w:rsidRPr="00F17505" w:rsidRDefault="001D7043" w:rsidP="001D7043">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67C2FB2F" w14:textId="77777777" w:rsidR="001D7043" w:rsidRPr="00F17505" w:rsidRDefault="001D7043" w:rsidP="001D7043">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3E2B35EE" w14:textId="77777777" w:rsidR="001D7043" w:rsidRPr="00F17505" w:rsidRDefault="001D7043" w:rsidP="001D7043">
            <w:pPr>
              <w:spacing w:after="0"/>
              <w:rPr>
                <w:rFonts w:ascii="Arial" w:hAnsi="Arial" w:cs="Arial"/>
                <w:sz w:val="18"/>
                <w:szCs w:val="18"/>
              </w:rPr>
            </w:pPr>
            <w:r w:rsidRPr="00F17505">
              <w:rPr>
                <w:rFonts w:ascii="Arial" w:hAnsi="Arial" w:cs="Arial"/>
                <w:sz w:val="18"/>
                <w:szCs w:val="18"/>
              </w:rPr>
              <w:t>multiplicity: *</w:t>
            </w:r>
          </w:p>
          <w:p w14:paraId="1AC0CEF8" w14:textId="77777777" w:rsidR="001D7043" w:rsidRPr="00F17505" w:rsidRDefault="001D7043" w:rsidP="001D704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71D0BBF5" w14:textId="77777777" w:rsidR="001D7043" w:rsidRPr="00F17505" w:rsidRDefault="001D7043" w:rsidP="001D704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6FC7AB39" w14:textId="77777777" w:rsidR="001D7043" w:rsidRPr="00F17505" w:rsidRDefault="001D7043" w:rsidP="001D704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BA00E12" w14:textId="5A00A869" w:rsidR="001D7043" w:rsidRPr="006E608C" w:rsidRDefault="001D7043" w:rsidP="001D7043">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1D7043" w:rsidRPr="006E608C" w14:paraId="2F1FFF52" w14:textId="77777777" w:rsidTr="000D3C65">
        <w:trPr>
          <w:gridAfter w:val="1"/>
          <w:wAfter w:w="33" w:type="dxa"/>
          <w:jc w:val="center"/>
        </w:trPr>
        <w:tc>
          <w:tcPr>
            <w:tcW w:w="3119" w:type="dxa"/>
            <w:tcMar>
              <w:top w:w="0" w:type="dxa"/>
              <w:left w:w="28" w:type="dxa"/>
              <w:bottom w:w="0" w:type="dxa"/>
              <w:right w:w="28" w:type="dxa"/>
            </w:tcMar>
          </w:tcPr>
          <w:p w14:paraId="3BACB35C" w14:textId="6649A3FA" w:rsidR="001D7043" w:rsidRDefault="001D7043" w:rsidP="001D7043">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52" w:type="dxa"/>
            <w:shd w:val="clear" w:color="auto" w:fill="auto"/>
            <w:tcMar>
              <w:top w:w="0" w:type="dxa"/>
              <w:left w:w="28" w:type="dxa"/>
              <w:bottom w:w="0" w:type="dxa"/>
              <w:right w:w="28" w:type="dxa"/>
            </w:tcMar>
          </w:tcPr>
          <w:p w14:paraId="322493E0" w14:textId="77777777" w:rsidR="001D7043" w:rsidRPr="002B368A" w:rsidRDefault="001D7043" w:rsidP="001D7043">
            <w:pPr>
              <w:pStyle w:val="TAL"/>
              <w:rPr>
                <w:rFonts w:cs="Arial"/>
              </w:rPr>
            </w:pPr>
            <w:r>
              <w:rPr>
                <w:lang w:eastAsia="fr-FR"/>
              </w:rPr>
              <w:t>It indicates the ti</w:t>
            </w:r>
            <w:r>
              <w:rPr>
                <w:rFonts w:cs="Arial"/>
              </w:rPr>
              <w:t>me at which the inference output is generated.</w:t>
            </w:r>
          </w:p>
          <w:p w14:paraId="4049BAFD" w14:textId="77777777" w:rsidR="001D7043" w:rsidRDefault="001D7043" w:rsidP="001D7043">
            <w:pPr>
              <w:pStyle w:val="TAL"/>
              <w:rPr>
                <w:lang w:eastAsia="fr-FR"/>
              </w:rPr>
            </w:pPr>
          </w:p>
          <w:p w14:paraId="679741BE" w14:textId="77777777" w:rsidR="001D7043" w:rsidRDefault="001D7043" w:rsidP="001D7043">
            <w:pPr>
              <w:pStyle w:val="TAL"/>
              <w:rPr>
                <w:lang w:eastAsia="fr-FR"/>
              </w:rPr>
            </w:pPr>
          </w:p>
          <w:p w14:paraId="6B699EB8" w14:textId="30C1FAF4" w:rsidR="001D7043" w:rsidRPr="00F17505" w:rsidRDefault="001D7043" w:rsidP="001D7043">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1CC52FD2" w14:textId="159D2BF6"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53C84236"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44A0F0ED"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D478FBC"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D61FEC1"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DFAF1ED" w14:textId="63771BD6"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51D160DF" w14:textId="77777777" w:rsidTr="000D3C65">
        <w:trPr>
          <w:gridAfter w:val="1"/>
          <w:wAfter w:w="33" w:type="dxa"/>
          <w:jc w:val="center"/>
        </w:trPr>
        <w:tc>
          <w:tcPr>
            <w:tcW w:w="3119" w:type="dxa"/>
            <w:tcMar>
              <w:top w:w="0" w:type="dxa"/>
              <w:left w:w="28" w:type="dxa"/>
              <w:bottom w:w="0" w:type="dxa"/>
              <w:right w:w="28" w:type="dxa"/>
            </w:tcMar>
          </w:tcPr>
          <w:p w14:paraId="7992A7AE" w14:textId="6B73C5F8" w:rsidR="001D7043" w:rsidRDefault="001D7043" w:rsidP="001D7043">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0A37B593" w14:textId="537EA424" w:rsidR="001D7043" w:rsidRPr="00F17505" w:rsidRDefault="001D7043" w:rsidP="001D7043">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C6BEC65"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1358A713"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4B0E4936" w14:textId="2C150B3B"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E1B7721" w14:textId="3E5C9E3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EB61702"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163D8985" w14:textId="2A9DA8D4"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5E6587E1" w14:textId="77777777" w:rsidTr="000D3C65">
        <w:trPr>
          <w:gridAfter w:val="1"/>
          <w:wAfter w:w="33" w:type="dxa"/>
          <w:jc w:val="center"/>
        </w:trPr>
        <w:tc>
          <w:tcPr>
            <w:tcW w:w="3119" w:type="dxa"/>
            <w:tcMar>
              <w:top w:w="0" w:type="dxa"/>
              <w:left w:w="28" w:type="dxa"/>
              <w:bottom w:w="0" w:type="dxa"/>
              <w:right w:w="28" w:type="dxa"/>
            </w:tcMar>
          </w:tcPr>
          <w:p w14:paraId="75208D54" w14:textId="6CC545AC" w:rsidR="001D7043" w:rsidRDefault="001D7043" w:rsidP="001D7043">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670EC2EE" w14:textId="022E7E46" w:rsidR="001D7043" w:rsidRDefault="001D7043" w:rsidP="001D7043">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C591ED2" w14:textId="77777777" w:rsidR="001D7043" w:rsidRDefault="001D7043" w:rsidP="001D7043">
            <w:pPr>
              <w:pStyle w:val="TAL"/>
            </w:pPr>
          </w:p>
          <w:p w14:paraId="7CDAB5DD" w14:textId="42002984" w:rsidR="001D7043" w:rsidRPr="00F17505" w:rsidRDefault="001D7043" w:rsidP="001D7043">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1B4594E2"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576D531B"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1..*</w:t>
            </w:r>
          </w:p>
          <w:p w14:paraId="181A04B5"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9335BB0"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25130CE"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D7FE448" w14:textId="7FC9F558"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6C57490D" w14:textId="77777777" w:rsidTr="000D3C65">
        <w:trPr>
          <w:gridAfter w:val="1"/>
          <w:wAfter w:w="33" w:type="dxa"/>
          <w:jc w:val="center"/>
        </w:trPr>
        <w:tc>
          <w:tcPr>
            <w:tcW w:w="3119" w:type="dxa"/>
            <w:tcMar>
              <w:top w:w="0" w:type="dxa"/>
              <w:left w:w="28" w:type="dxa"/>
              <w:bottom w:w="0" w:type="dxa"/>
              <w:right w:w="28" w:type="dxa"/>
            </w:tcMar>
          </w:tcPr>
          <w:p w14:paraId="781AA7F7" w14:textId="01D63F1D" w:rsidR="001D7043" w:rsidRDefault="001D7043" w:rsidP="001D7043">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133FF59C" w14:textId="4CAEF22F" w:rsidR="001D7043" w:rsidRPr="003E7E8D" w:rsidRDefault="001D7043" w:rsidP="001D7043">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7BE0C63" w14:textId="77777777" w:rsidR="001D7043" w:rsidRPr="003E7E8D" w:rsidRDefault="001D7043" w:rsidP="001D7043">
            <w:pPr>
              <w:pStyle w:val="TAL"/>
            </w:pPr>
          </w:p>
          <w:p w14:paraId="31AA97C8" w14:textId="70EDEA9C" w:rsidR="001D7043" w:rsidRPr="00F17505" w:rsidRDefault="001D7043" w:rsidP="001D7043">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24E48CC"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type: String</w:t>
            </w:r>
          </w:p>
          <w:p w14:paraId="404BAA21"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1</w:t>
            </w:r>
          </w:p>
          <w:p w14:paraId="31CA7CBF"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0206D2D"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7091D42"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88DA09B" w14:textId="73B43282"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7F6DCDD6" w14:textId="77777777" w:rsidTr="000D3C65">
        <w:trPr>
          <w:gridAfter w:val="1"/>
          <w:wAfter w:w="33" w:type="dxa"/>
          <w:jc w:val="center"/>
        </w:trPr>
        <w:tc>
          <w:tcPr>
            <w:tcW w:w="3119" w:type="dxa"/>
            <w:tcMar>
              <w:top w:w="0" w:type="dxa"/>
              <w:left w:w="28" w:type="dxa"/>
              <w:bottom w:w="0" w:type="dxa"/>
              <w:right w:w="28" w:type="dxa"/>
            </w:tcMar>
          </w:tcPr>
          <w:p w14:paraId="6B9A638B" w14:textId="630294A5" w:rsidR="001D7043" w:rsidRDefault="001D7043" w:rsidP="001D7043">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750D5BAC" w14:textId="5341B8EC" w:rsidR="001D7043" w:rsidRPr="001D1078" w:rsidRDefault="001D7043" w:rsidP="001D7043">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1C82DE9B" w14:textId="77777777" w:rsidR="001D7043" w:rsidRDefault="001D7043" w:rsidP="001D7043">
            <w:pPr>
              <w:pStyle w:val="TAL"/>
              <w:rPr>
                <w:color w:val="000000"/>
                <w:szCs w:val="18"/>
                <w:lang w:eastAsia="zh-CN"/>
              </w:rPr>
            </w:pPr>
          </w:p>
          <w:p w14:paraId="1CE9B406" w14:textId="63A2A35E" w:rsidR="001D7043" w:rsidRPr="00F17505" w:rsidRDefault="001D7043" w:rsidP="001D7043">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71623CCA" w14:textId="49AC3A08" w:rsidR="001D7043" w:rsidRPr="0015264F" w:rsidRDefault="001D7043" w:rsidP="001D7043">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60C303F2" w14:textId="77777777" w:rsidR="001D7043" w:rsidRPr="0015264F" w:rsidRDefault="001D7043" w:rsidP="001D7043">
            <w:pPr>
              <w:spacing w:after="0"/>
              <w:rPr>
                <w:rFonts w:ascii="Arial" w:hAnsi="Arial" w:cs="Arial"/>
                <w:sz w:val="18"/>
                <w:szCs w:val="18"/>
              </w:rPr>
            </w:pPr>
            <w:r w:rsidRPr="0015264F">
              <w:rPr>
                <w:rFonts w:ascii="Arial" w:hAnsi="Arial" w:cs="Arial"/>
                <w:sz w:val="18"/>
                <w:szCs w:val="18"/>
              </w:rPr>
              <w:t>multiplicity: *</w:t>
            </w:r>
          </w:p>
          <w:p w14:paraId="347B50C7"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9D6B16A"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C612884" w14:textId="77777777" w:rsidR="001D7043" w:rsidRPr="0015264F" w:rsidRDefault="001D7043" w:rsidP="001D704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CAC0CA4" w14:textId="765C3747" w:rsidR="001D7043" w:rsidRPr="006E608C" w:rsidRDefault="001D7043" w:rsidP="001D704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1D7043" w:rsidRPr="006E608C" w14:paraId="637307A2" w14:textId="77777777" w:rsidTr="000D3C65">
        <w:trPr>
          <w:jc w:val="center"/>
        </w:trPr>
        <w:tc>
          <w:tcPr>
            <w:tcW w:w="3119" w:type="dxa"/>
            <w:tcMar>
              <w:top w:w="0" w:type="dxa"/>
              <w:left w:w="28" w:type="dxa"/>
              <w:bottom w:w="0" w:type="dxa"/>
              <w:right w:w="28" w:type="dxa"/>
            </w:tcMar>
          </w:tcPr>
          <w:p w14:paraId="5154A79C" w14:textId="77777777" w:rsidR="001D7043" w:rsidRPr="001B310A" w:rsidRDefault="001D7043" w:rsidP="001D7043">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37AEFE63" w14:textId="1528FFAF" w:rsidR="001D7043" w:rsidRPr="00F17505" w:rsidRDefault="001D7043" w:rsidP="001D7043">
            <w:pPr>
              <w:pStyle w:val="TAL"/>
            </w:pPr>
            <w:r w:rsidRPr="00F17505">
              <w:t>It</w:t>
            </w:r>
            <w:r>
              <w:rPr>
                <w:rFonts w:hint="eastAsia"/>
                <w:lang w:eastAsia="zh-CN"/>
              </w:rPr>
              <w:t xml:space="preserve"> indicates a list of </w:t>
            </w:r>
            <w:r w:rsidRPr="00F17505">
              <w:t xml:space="preserve">DN of the </w:t>
            </w:r>
            <w:proofErr w:type="spellStart"/>
            <w:ins w:id="989" w:author="28.105_CR0182R1_(Rel-18)_AIML_MGT" w:date="2024-11-21T16:37:00Z">
              <w:r w:rsidRPr="00D52DBD">
                <w:rPr>
                  <w:rFonts w:ascii="Courier New" w:hAnsi="Courier New" w:cs="Courier New"/>
                  <w:szCs w:val="18"/>
                  <w:lang w:eastAsia="zh-CN"/>
                </w:rPr>
                <w:t>AI</w:t>
              </w:r>
            </w:ins>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ins w:id="990" w:author="28.105_CR0182R1_(Rel-18)_AIML_MGT" w:date="2024-11-21T16:37:00Z">
              <w:r>
                <w:t>AI</w:t>
              </w:r>
            </w:ins>
            <w:r>
              <w:t xml:space="preserve">ML </w:t>
            </w:r>
            <w:r>
              <w:rPr>
                <w:rFonts w:hint="eastAsia"/>
                <w:lang w:eastAsia="zh-CN"/>
              </w:rPr>
              <w:t>inference</w:t>
            </w:r>
            <w:r>
              <w:t xml:space="preserve"> report</w:t>
            </w:r>
            <w:r w:rsidRPr="00F17505">
              <w:t>.</w:t>
            </w:r>
          </w:p>
          <w:p w14:paraId="4F61F953" w14:textId="77777777" w:rsidR="001D7043" w:rsidRPr="00F17505" w:rsidRDefault="001D7043" w:rsidP="001D7043">
            <w:pPr>
              <w:pStyle w:val="TAL"/>
            </w:pPr>
          </w:p>
          <w:p w14:paraId="7CA6CB6D" w14:textId="4A7A1FA8" w:rsidR="001D7043" w:rsidRPr="001D1078" w:rsidRDefault="001D7043" w:rsidP="001D7043">
            <w:pPr>
              <w:pStyle w:val="TAL"/>
              <w:rPr>
                <w:rFonts w:eastAsia="Arial Unicode MS"/>
                <w:color w:val="000000"/>
                <w:szCs w:val="18"/>
                <w:lang w:eastAsia="zh-CN"/>
              </w:rPr>
            </w:pPr>
            <w:del w:id="991" w:author="CR0215" w:date="2025-01-09T19:02:00Z" w16du:dateUtc="2025-01-09T18:02:00Z">
              <w:r w:rsidRPr="00F17505" w:rsidDel="00B70979">
                <w:rPr>
                  <w:color w:val="000000"/>
                </w:rPr>
                <w:delText>allowedValues: DN</w:delText>
              </w:r>
            </w:del>
            <w:ins w:id="992" w:author="28.105_CR0182R1_(Rel-18)_AIML_MGT" w:date="2024-11-21T16:37:00Z">
              <w:del w:id="993" w:author="CR0215" w:date="2025-01-09T19:02:00Z" w16du:dateUtc="2025-01-09T18:02:00Z">
                <w:r w:rsidDel="00B70979">
                  <w:rPr>
                    <w:color w:val="000000"/>
                  </w:rPr>
                  <w:delText xml:space="preserve"> list</w:delText>
                </w:r>
              </w:del>
            </w:ins>
            <w:del w:id="994" w:author="CR0215" w:date="2025-01-09T19:02:00Z" w16du:dateUtc="2025-01-09T18:02:00Z">
              <w:r w:rsidRPr="00F17505" w:rsidDel="00B70979">
                <w:rPr>
                  <w:color w:val="000000"/>
                </w:rPr>
                <w:delText>.</w:delText>
              </w:r>
            </w:del>
          </w:p>
        </w:tc>
        <w:tc>
          <w:tcPr>
            <w:tcW w:w="2294" w:type="dxa"/>
            <w:gridSpan w:val="2"/>
            <w:tcMar>
              <w:top w:w="0" w:type="dxa"/>
              <w:left w:w="28" w:type="dxa"/>
              <w:bottom w:w="0" w:type="dxa"/>
              <w:right w:w="28" w:type="dxa"/>
            </w:tcMar>
          </w:tcPr>
          <w:p w14:paraId="25D7127B" w14:textId="6F3B318D" w:rsidR="001D7043" w:rsidRPr="006E608C" w:rsidRDefault="001D7043" w:rsidP="001D7043">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46ECB227" w14:textId="77777777" w:rsidR="001D7043" w:rsidRPr="006E608C" w:rsidRDefault="001D7043" w:rsidP="001D7043">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17B6839" w14:textId="77777777" w:rsidR="001D7043" w:rsidRPr="006E608C" w:rsidRDefault="001D7043" w:rsidP="001D704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765A1551" w14:textId="77777777" w:rsidR="001D7043" w:rsidRPr="006E608C" w:rsidRDefault="001D7043" w:rsidP="001D704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78F0B09F" w14:textId="77777777" w:rsidR="001D7043" w:rsidRPr="006E608C" w:rsidRDefault="001D7043" w:rsidP="001D704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4B4B43B" w14:textId="77777777" w:rsidR="001D7043" w:rsidRPr="0015264F" w:rsidRDefault="001D7043" w:rsidP="001D7043">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1D7043" w:rsidRPr="006E608C" w14:paraId="64F5E105" w14:textId="77777777" w:rsidTr="000D3C65">
        <w:trPr>
          <w:jc w:val="center"/>
        </w:trPr>
        <w:tc>
          <w:tcPr>
            <w:tcW w:w="3119" w:type="dxa"/>
            <w:tcMar>
              <w:top w:w="0" w:type="dxa"/>
              <w:left w:w="28" w:type="dxa"/>
              <w:bottom w:w="0" w:type="dxa"/>
              <w:right w:w="28" w:type="dxa"/>
            </w:tcMar>
          </w:tcPr>
          <w:p w14:paraId="4EF8C7A3" w14:textId="77777777" w:rsidR="001D7043" w:rsidRPr="001B310A" w:rsidRDefault="001D7043" w:rsidP="001D7043">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390FA6BC" w14:textId="77777777" w:rsidR="001D7043" w:rsidRDefault="001D7043" w:rsidP="001D7043">
            <w:pPr>
              <w:pStyle w:val="TAL"/>
            </w:pPr>
            <w:r w:rsidRPr="00F17505">
              <w:t xml:space="preserve">It </w:t>
            </w:r>
            <w:r>
              <w:t>identifies</w:t>
            </w:r>
            <w:r w:rsidRPr="00F17505">
              <w:t xml:space="preserve"> the</w:t>
            </w:r>
            <w:r>
              <w:t xml:space="preserve"> list of </w:t>
            </w:r>
            <w:proofErr w:type="spellStart"/>
            <w:r>
              <w:t>ML</w:t>
            </w:r>
            <w:r>
              <w:rPr>
                <w:rFonts w:hint="eastAsia"/>
                <w:lang w:eastAsia="zh-CN"/>
              </w:rPr>
              <w:t>M</w:t>
            </w:r>
            <w:r>
              <w:t>odel</w:t>
            </w:r>
            <w:proofErr w:type="spellEnd"/>
            <w:r>
              <w:rPr>
                <w:rFonts w:hint="eastAsia"/>
                <w:lang w:eastAsia="zh-CN"/>
              </w:rPr>
              <w:t xml:space="preserve"> DN</w:t>
            </w:r>
            <w:r w:rsidRPr="00F17505">
              <w:t>.</w:t>
            </w:r>
          </w:p>
          <w:p w14:paraId="287C5111" w14:textId="77777777" w:rsidR="001D7043" w:rsidRDefault="001D7043" w:rsidP="001D7043">
            <w:pPr>
              <w:pStyle w:val="TAL"/>
            </w:pPr>
          </w:p>
          <w:p w14:paraId="443EB9B0" w14:textId="3A11625B" w:rsidR="001D7043" w:rsidRPr="001D1078" w:rsidRDefault="001D7043" w:rsidP="001D7043">
            <w:pPr>
              <w:pStyle w:val="TAL"/>
              <w:rPr>
                <w:rFonts w:eastAsia="Arial Unicode MS"/>
                <w:color w:val="000000"/>
                <w:szCs w:val="18"/>
                <w:lang w:eastAsia="zh-CN"/>
              </w:rPr>
            </w:pPr>
            <w:del w:id="995" w:author="CR0215" w:date="2024-12-10T14:23:00Z">
              <w:r w:rsidDel="00357DB8">
                <w:delText>allowedValues: DN list</w:delText>
              </w:r>
            </w:del>
          </w:p>
        </w:tc>
        <w:tc>
          <w:tcPr>
            <w:tcW w:w="2294" w:type="dxa"/>
            <w:gridSpan w:val="2"/>
            <w:tcMar>
              <w:top w:w="0" w:type="dxa"/>
              <w:left w:w="28" w:type="dxa"/>
              <w:bottom w:w="0" w:type="dxa"/>
              <w:right w:w="28" w:type="dxa"/>
            </w:tcMar>
          </w:tcPr>
          <w:p w14:paraId="35667DD7" w14:textId="4CE8D699" w:rsidR="001D7043" w:rsidRPr="006E608C" w:rsidRDefault="001D7043" w:rsidP="001D7043">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7F65FF9" w14:textId="77777777" w:rsidR="001D7043" w:rsidRPr="006E608C" w:rsidRDefault="001D7043" w:rsidP="001D7043">
            <w:pPr>
              <w:tabs>
                <w:tab w:val="center" w:pos="1333"/>
              </w:tabs>
              <w:spacing w:after="0"/>
              <w:rPr>
                <w:rFonts w:ascii="Arial" w:hAnsi="Arial" w:cs="Arial"/>
                <w:sz w:val="18"/>
                <w:szCs w:val="18"/>
              </w:rPr>
            </w:pPr>
            <w:r w:rsidRPr="006E608C">
              <w:rPr>
                <w:rFonts w:ascii="Arial" w:hAnsi="Arial" w:cs="Arial"/>
                <w:sz w:val="18"/>
                <w:szCs w:val="18"/>
              </w:rPr>
              <w:t>multiplicity: *</w:t>
            </w:r>
          </w:p>
          <w:p w14:paraId="01CC9626" w14:textId="77777777" w:rsidR="001D7043" w:rsidRPr="006E608C" w:rsidRDefault="001D7043" w:rsidP="001D704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20A8D63F" w14:textId="77777777" w:rsidR="001D7043" w:rsidRPr="006E608C" w:rsidRDefault="001D7043" w:rsidP="001D704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082FE956" w14:textId="77777777" w:rsidR="001D7043" w:rsidRPr="006E608C" w:rsidRDefault="001D7043" w:rsidP="001D704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117466F" w14:textId="77777777" w:rsidR="001D7043" w:rsidRPr="0015264F" w:rsidRDefault="001D7043" w:rsidP="001D7043">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1D7043" w:rsidRPr="00F17505" w14:paraId="54363CC3" w14:textId="77777777" w:rsidTr="000D3C65">
        <w:trPr>
          <w:gridAfter w:val="1"/>
          <w:wAfter w:w="33" w:type="dxa"/>
          <w:jc w:val="center"/>
        </w:trPr>
        <w:tc>
          <w:tcPr>
            <w:tcW w:w="9632" w:type="dxa"/>
            <w:gridSpan w:val="3"/>
            <w:tcMar>
              <w:top w:w="0" w:type="dxa"/>
              <w:left w:w="28" w:type="dxa"/>
              <w:bottom w:w="0" w:type="dxa"/>
              <w:right w:w="28" w:type="dxa"/>
            </w:tcMar>
          </w:tcPr>
          <w:p w14:paraId="51E4DE6F" w14:textId="5CA4ADD0" w:rsidR="001D7043" w:rsidRPr="00F17505" w:rsidRDefault="001D7043" w:rsidP="001D7043">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996" w:name="_Toc106015909"/>
      <w:bookmarkStart w:id="997" w:name="_Toc106098548"/>
      <w:bookmarkStart w:id="998" w:name="_Toc178169083"/>
      <w:bookmarkStart w:id="999" w:name="MCCQCTEMPBM_00000158"/>
      <w:r w:rsidRPr="00F17505">
        <w:t>7.5.2</w:t>
      </w:r>
      <w:r w:rsidRPr="00F17505">
        <w:tab/>
        <w:t>Constraints</w:t>
      </w:r>
      <w:bookmarkEnd w:id="996"/>
      <w:bookmarkEnd w:id="997"/>
      <w:bookmarkEnd w:id="998"/>
    </w:p>
    <w:bookmarkEnd w:id="999"/>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1000" w:name="_Toc106015910"/>
      <w:bookmarkStart w:id="1001" w:name="_Toc106098549"/>
      <w:bookmarkStart w:id="1002" w:name="_Toc178169084"/>
      <w:r w:rsidRPr="00F17505">
        <w:lastRenderedPageBreak/>
        <w:t>7.6</w:t>
      </w:r>
      <w:r w:rsidRPr="00F17505">
        <w:tab/>
        <w:t>Common notifications</w:t>
      </w:r>
      <w:bookmarkEnd w:id="1000"/>
      <w:bookmarkEnd w:id="1001"/>
      <w:bookmarkEnd w:id="1002"/>
    </w:p>
    <w:p w14:paraId="6FA8FAFF" w14:textId="6A25DFEA" w:rsidR="00944E51" w:rsidRPr="00F17505" w:rsidRDefault="00944E51" w:rsidP="00944E51">
      <w:pPr>
        <w:pStyle w:val="Heading3"/>
      </w:pPr>
      <w:bookmarkStart w:id="1003" w:name="_Toc106015911"/>
      <w:bookmarkStart w:id="1004" w:name="_Toc106098550"/>
      <w:bookmarkStart w:id="1005" w:name="_Toc178169085"/>
      <w:r w:rsidRPr="00F17505">
        <w:t>7.6.1</w:t>
      </w:r>
      <w:r w:rsidRPr="00F17505">
        <w:tab/>
        <w:t>Configuration notifications</w:t>
      </w:r>
      <w:bookmarkEnd w:id="1003"/>
      <w:bookmarkEnd w:id="1004"/>
      <w:bookmarkEnd w:id="1005"/>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w:t>
      </w:r>
      <w:proofErr w:type="spellStart"/>
      <w:r w:rsidRPr="00F17505">
        <w:t>MnS</w:t>
      </w:r>
      <w:proofErr w:type="spellEnd"/>
      <w:r w:rsidRPr="00F17505">
        <w:t xml:space="preserve"> consumer may receive. The notification header attribute </w:t>
      </w:r>
      <w:bookmarkStart w:id="1006" w:name="MCCQCTEMPBM_00000136"/>
      <w:proofErr w:type="spellStart"/>
      <w:r w:rsidRPr="00F17505">
        <w:rPr>
          <w:rFonts w:ascii="Courier New" w:hAnsi="Courier New" w:cs="Courier New"/>
        </w:rPr>
        <w:t>objectClass</w:t>
      </w:r>
      <w:proofErr w:type="spellEnd"/>
      <w:r w:rsidRPr="00F17505">
        <w:rPr>
          <w:rFonts w:ascii="Courier New" w:hAnsi="Courier New" w:cs="Courier New"/>
        </w:rPr>
        <w:t>/</w:t>
      </w:r>
      <w:proofErr w:type="spellStart"/>
      <w:r w:rsidRPr="00F17505">
        <w:rPr>
          <w:rFonts w:ascii="Courier New" w:hAnsi="Courier New" w:cs="Courier New"/>
        </w:rPr>
        <w:t>objectInstance</w:t>
      </w:r>
      <w:bookmarkEnd w:id="1006"/>
      <w:proofErr w:type="spellEnd"/>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6E608C">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6E608C">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6E608C">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6E608C">
            <w:pPr>
              <w:pStyle w:val="TAL"/>
              <w:rPr>
                <w:rFonts w:ascii="Courier" w:hAnsi="Courier"/>
              </w:rPr>
            </w:pPr>
            <w:bookmarkStart w:id="1007" w:name="MCCQCTEMPBM_00000137"/>
            <w:proofErr w:type="spellStart"/>
            <w:r w:rsidRPr="00F17505">
              <w:rPr>
                <w:rFonts w:ascii="Courier New" w:hAnsi="Courier New" w:cs="Courier New"/>
              </w:rPr>
              <w:t>notifyMOICreation</w:t>
            </w:r>
            <w:bookmarkEnd w:id="1007"/>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6E608C">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6E608C">
            <w:pPr>
              <w:pStyle w:val="TAL"/>
              <w:rPr>
                <w:rFonts w:ascii="Courier" w:hAnsi="Courier"/>
              </w:rPr>
            </w:pPr>
            <w:proofErr w:type="spellStart"/>
            <w:r w:rsidRPr="00F17505">
              <w:rPr>
                <w:rFonts w:ascii="Courier New" w:hAnsi="Courier New" w:cs="Courier New"/>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6E608C">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6E608C">
            <w:pPr>
              <w:pStyle w:val="TAL"/>
              <w:rPr>
                <w:rFonts w:ascii="Courier New" w:hAnsi="Courier New" w:cs="Courier New"/>
              </w:rPr>
            </w:pPr>
            <w:proofErr w:type="spellStart"/>
            <w:r w:rsidRPr="00F17505">
              <w:rPr>
                <w:rFonts w:ascii="Courier New" w:hAnsi="Courier New" w:cs="Courier New"/>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6E608C">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6E608C">
            <w:pPr>
              <w:pStyle w:val="TAL"/>
              <w:rPr>
                <w:rFonts w:ascii="Courier New" w:hAnsi="Courier New" w:cs="Courier New"/>
              </w:rPr>
            </w:pPr>
            <w:proofErr w:type="spellStart"/>
            <w:r w:rsidRPr="00F17505">
              <w:rPr>
                <w:rFonts w:ascii="Courier New" w:hAnsi="Courier New" w:cs="Courier New"/>
              </w:rPr>
              <w:t>notifyEvent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6E608C">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1008" w:name="_Toc106015912"/>
      <w:bookmarkStart w:id="1009" w:name="_Toc106098551"/>
      <w:bookmarkStart w:id="1010" w:name="_Toc178169086"/>
      <w:r w:rsidRPr="00F17505">
        <w:t>8</w:t>
      </w:r>
      <w:r w:rsidRPr="00F17505">
        <w:tab/>
      </w:r>
      <w:r w:rsidRPr="00F17505">
        <w:rPr>
          <w:lang w:eastAsia="zh-CN"/>
        </w:rPr>
        <w:t>Service components</w:t>
      </w:r>
      <w:bookmarkEnd w:id="1008"/>
      <w:bookmarkEnd w:id="1009"/>
      <w:bookmarkEnd w:id="1010"/>
    </w:p>
    <w:p w14:paraId="1A605725" w14:textId="77777777" w:rsidR="00152C91" w:rsidRDefault="00152C91" w:rsidP="00152C91">
      <w:pPr>
        <w:pStyle w:val="Heading2"/>
        <w:rPr>
          <w:lang w:eastAsia="zh-CN"/>
        </w:rPr>
      </w:pPr>
      <w:bookmarkStart w:id="1011" w:name="_Toc178169087"/>
      <w:bookmarkStart w:id="1012" w:name="_Toc106015913"/>
      <w:bookmarkStart w:id="1013" w:name="_Toc106098552"/>
      <w:r>
        <w:rPr>
          <w:lang w:eastAsia="zh-CN"/>
        </w:rPr>
        <w:t>8.0</w:t>
      </w:r>
      <w:r>
        <w:rPr>
          <w:lang w:eastAsia="zh-CN"/>
        </w:rPr>
        <w:tab/>
        <w:t>General</w:t>
      </w:r>
      <w:bookmarkEnd w:id="1011"/>
    </w:p>
    <w:p w14:paraId="7CFBE7ED" w14:textId="77777777" w:rsidR="00152C91" w:rsidRPr="008C4741" w:rsidRDefault="00152C91" w:rsidP="00152C91">
      <w:pPr>
        <w:spacing w:after="0"/>
        <w:rPr>
          <w:lang w:eastAsia="zh-CN"/>
        </w:rPr>
      </w:pPr>
      <w:r>
        <w:rPr>
          <w:rFonts w:hint="eastAsia"/>
          <w:lang w:eastAsia="zh-CN"/>
        </w:rPr>
        <w:t>T</w:t>
      </w:r>
      <w:r>
        <w:rPr>
          <w:lang w:eastAsia="zh-CN"/>
        </w:rPr>
        <w:t>he operations for generic provisioning management service refer to clause 11.1.1 of TS 28.532 [11].</w:t>
      </w:r>
      <w:r>
        <w:rPr>
          <w:rFonts w:hint="eastAsia"/>
          <w:lang w:eastAsia="zh-CN"/>
        </w:rPr>
        <w:t xml:space="preserve"> </w:t>
      </w:r>
      <w:r>
        <w:rPr>
          <w:lang w:eastAsia="zh-CN"/>
        </w:rPr>
        <w:t>For notifications, see clause 7.6.</w:t>
      </w:r>
    </w:p>
    <w:p w14:paraId="7816F63A" w14:textId="1B6009BB" w:rsidR="00EF6247" w:rsidRPr="00F17505" w:rsidRDefault="00EF6247" w:rsidP="00EF6247">
      <w:pPr>
        <w:pStyle w:val="Heading2"/>
        <w:rPr>
          <w:lang w:eastAsia="zh-CN"/>
        </w:rPr>
      </w:pPr>
      <w:bookmarkStart w:id="1014" w:name="_Toc178169088"/>
      <w:r w:rsidRPr="00F17505">
        <w:t>8.1</w:t>
      </w:r>
      <w:r w:rsidRPr="00F17505">
        <w:tab/>
      </w:r>
      <w:r w:rsidR="00622277" w:rsidRPr="008C4741">
        <w:t>Lifecycle management operations</w:t>
      </w:r>
      <w:r w:rsidR="00622277" w:rsidRPr="008C4741">
        <w:rPr>
          <w:lang w:eastAsia="zh-CN"/>
        </w:rPr>
        <w:t xml:space="preserve"> for </w:t>
      </w:r>
      <w:r w:rsidR="00622277">
        <w:rPr>
          <w:lang w:eastAsia="zh-CN"/>
        </w:rPr>
        <w:t>AI/</w:t>
      </w:r>
      <w:r w:rsidR="00622277" w:rsidRPr="008C4741">
        <w:rPr>
          <w:lang w:eastAsia="zh-CN"/>
        </w:rPr>
        <w:t xml:space="preserve">ML </w:t>
      </w:r>
      <w:r w:rsidR="00622277">
        <w:rPr>
          <w:lang w:eastAsia="zh-CN"/>
        </w:rPr>
        <w:t>management</w:t>
      </w:r>
      <w:r w:rsidR="00622277" w:rsidRPr="008C4741">
        <w:rPr>
          <w:lang w:eastAsia="zh-CN"/>
        </w:rPr>
        <w:t xml:space="preserve"> </w:t>
      </w:r>
      <w:proofErr w:type="spellStart"/>
      <w:r w:rsidR="00622277" w:rsidRPr="008C4741">
        <w:rPr>
          <w:lang w:eastAsia="zh-CN"/>
        </w:rPr>
        <w:t>MnS</w:t>
      </w:r>
      <w:bookmarkEnd w:id="1012"/>
      <w:bookmarkEnd w:id="1013"/>
      <w:bookmarkEnd w:id="1014"/>
      <w:proofErr w:type="spellEnd"/>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w:t>
      </w:r>
      <w:proofErr w:type="spellStart"/>
      <w:r w:rsidRPr="00F17505">
        <w:t>MnS</w:t>
      </w:r>
      <w:proofErr w:type="spellEnd"/>
      <w:r w:rsidRPr="00F17505">
        <w:t xml:space="preserve"> are listed in table 8.1-1</w:t>
      </w:r>
      <w:r w:rsidR="006537B7" w:rsidRPr="00F17505">
        <w:t>.</w:t>
      </w:r>
    </w:p>
    <w:p w14:paraId="72BE3858" w14:textId="1A7BF165" w:rsidR="00EF6247" w:rsidRPr="00F17505" w:rsidRDefault="00EF6247" w:rsidP="00EF6247">
      <w:pPr>
        <w:pStyle w:val="TH"/>
      </w:pPr>
      <w:r w:rsidRPr="00F17505">
        <w:t xml:space="preserve">Table 8.1-1: Components for </w:t>
      </w:r>
      <w:r w:rsidRPr="00F17505">
        <w:rPr>
          <w:lang w:eastAsia="zh-CN"/>
        </w:rPr>
        <w:t>ML model training</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2"/>
        <w:gridCol w:w="2845"/>
        <w:gridCol w:w="2702"/>
        <w:gridCol w:w="1280"/>
      </w:tblGrid>
      <w:tr w:rsidR="00B37AD4" w:rsidRPr="00F17505" w14:paraId="503271C7" w14:textId="77777777" w:rsidTr="00B37AD4">
        <w:trPr>
          <w:jc w:val="center"/>
        </w:trPr>
        <w:tc>
          <w:tcPr>
            <w:tcW w:w="2972" w:type="dxa"/>
            <w:shd w:val="clear" w:color="auto" w:fill="BFBFBF"/>
            <w:vAlign w:val="center"/>
          </w:tcPr>
          <w:p w14:paraId="1EEE70CB" w14:textId="77777777" w:rsidR="00B37AD4" w:rsidRPr="00F17505" w:rsidRDefault="00B37AD4" w:rsidP="00AB1DF0">
            <w:pPr>
              <w:pStyle w:val="TAH"/>
            </w:pPr>
            <w:r>
              <w:t>ML model training management capability</w:t>
            </w:r>
          </w:p>
        </w:tc>
        <w:tc>
          <w:tcPr>
            <w:tcW w:w="2835" w:type="dxa"/>
            <w:shd w:val="clear" w:color="auto" w:fill="BFBFBF"/>
            <w:vAlign w:val="center"/>
          </w:tcPr>
          <w:p w14:paraId="3C69DBCF" w14:textId="77777777" w:rsidR="00B37AD4" w:rsidRPr="00F17505" w:rsidRDefault="00B37AD4" w:rsidP="00AB1DF0">
            <w:pPr>
              <w:pStyle w:val="TAH"/>
            </w:pPr>
            <w:r w:rsidRPr="00F17505">
              <w:t>Management service component type A</w:t>
            </w:r>
          </w:p>
        </w:tc>
        <w:tc>
          <w:tcPr>
            <w:tcW w:w="2693" w:type="dxa"/>
            <w:shd w:val="clear" w:color="auto" w:fill="BFBFBF"/>
            <w:vAlign w:val="center"/>
          </w:tcPr>
          <w:p w14:paraId="442279A7" w14:textId="77777777" w:rsidR="00B37AD4" w:rsidRPr="00F17505" w:rsidRDefault="00B37AD4" w:rsidP="00AB1DF0">
            <w:pPr>
              <w:pStyle w:val="TAH"/>
            </w:pPr>
            <w:r w:rsidRPr="00F17505">
              <w:t>Management service component type B</w:t>
            </w:r>
          </w:p>
        </w:tc>
        <w:tc>
          <w:tcPr>
            <w:tcW w:w="1276" w:type="dxa"/>
            <w:shd w:val="clear" w:color="auto" w:fill="BFBFBF"/>
            <w:vAlign w:val="center"/>
          </w:tcPr>
          <w:p w14:paraId="79A1D342" w14:textId="77777777" w:rsidR="00B37AD4" w:rsidRPr="00F17505" w:rsidRDefault="00B37AD4" w:rsidP="00AB1DF0">
            <w:pPr>
              <w:pStyle w:val="TAH"/>
            </w:pPr>
            <w:r w:rsidRPr="00F17505">
              <w:t>Management service component type C</w:t>
            </w:r>
          </w:p>
        </w:tc>
      </w:tr>
      <w:tr w:rsidR="00B37AD4" w:rsidRPr="00F17505" w14:paraId="17654F6E" w14:textId="77777777" w:rsidTr="00B37AD4">
        <w:trPr>
          <w:jc w:val="center"/>
        </w:trPr>
        <w:tc>
          <w:tcPr>
            <w:tcW w:w="2972" w:type="dxa"/>
          </w:tcPr>
          <w:p w14:paraId="3A43C13A" w14:textId="77777777" w:rsidR="00B37AD4" w:rsidRPr="00B85E35" w:rsidRDefault="00B37AD4" w:rsidP="00AB1DF0">
            <w:pPr>
              <w:pStyle w:val="TAL"/>
              <w:rPr>
                <w:lang w:eastAsia="zh-CN"/>
              </w:rPr>
            </w:pPr>
            <w:r>
              <w:rPr>
                <w:lang w:eastAsia="zh-CN"/>
              </w:rPr>
              <w:t xml:space="preserve">Create an ML </w:t>
            </w:r>
            <w:r>
              <w:rPr>
                <w:rFonts w:hint="eastAsia"/>
                <w:lang w:eastAsia="zh-CN"/>
              </w:rPr>
              <w:t>mod</w:t>
            </w:r>
            <w:r>
              <w:rPr>
                <w:lang w:eastAsia="zh-CN"/>
              </w:rPr>
              <w:t>el training request</w:t>
            </w:r>
          </w:p>
        </w:tc>
        <w:tc>
          <w:tcPr>
            <w:tcW w:w="2835" w:type="dxa"/>
            <w:shd w:val="clear" w:color="auto" w:fill="auto"/>
          </w:tcPr>
          <w:p w14:paraId="5458910E" w14:textId="77777777" w:rsidR="00B37AD4" w:rsidRPr="00F17505" w:rsidDel="004723DD"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2693" w:type="dxa"/>
            <w:vMerge w:val="restart"/>
            <w:shd w:val="clear" w:color="auto" w:fill="auto"/>
          </w:tcPr>
          <w:p w14:paraId="64C1AEC2" w14:textId="77777777" w:rsidR="00B37AD4" w:rsidRPr="00F17505" w:rsidDel="004723DD" w:rsidRDefault="00B37AD4" w:rsidP="00AB1DF0">
            <w:pPr>
              <w:pStyle w:val="TAL"/>
              <w:rPr>
                <w:rFonts w:ascii="Courier New" w:hAnsi="Courier New" w:cs="Courier New"/>
              </w:rPr>
            </w:pPr>
            <w:proofErr w:type="spellStart"/>
            <w:r w:rsidRPr="00C24887">
              <w:rPr>
                <w:rFonts w:ascii="Courier New" w:hAnsi="Courier New" w:cs="Courier New"/>
              </w:rPr>
              <w:t>MLTrainingRequest</w:t>
            </w:r>
            <w:proofErr w:type="spellEnd"/>
          </w:p>
        </w:tc>
        <w:tc>
          <w:tcPr>
            <w:tcW w:w="1276" w:type="dxa"/>
            <w:vMerge w:val="restart"/>
            <w:shd w:val="clear" w:color="auto" w:fill="auto"/>
          </w:tcPr>
          <w:p w14:paraId="755A3F29" w14:textId="77777777" w:rsidR="00B37AD4" w:rsidRDefault="00B37AD4" w:rsidP="00AB1DF0">
            <w:pPr>
              <w:pStyle w:val="TAL"/>
              <w:jc w:val="center"/>
            </w:pPr>
          </w:p>
          <w:p w14:paraId="2235FD4F" w14:textId="77777777" w:rsidR="00B37AD4" w:rsidRDefault="00B37AD4" w:rsidP="00AB1DF0">
            <w:pPr>
              <w:pStyle w:val="TAL"/>
              <w:jc w:val="center"/>
            </w:pPr>
          </w:p>
          <w:p w14:paraId="0C438B75" w14:textId="77777777" w:rsidR="00B37AD4" w:rsidRDefault="00B37AD4" w:rsidP="00AB1DF0">
            <w:pPr>
              <w:pStyle w:val="TAL"/>
              <w:jc w:val="center"/>
            </w:pPr>
          </w:p>
          <w:p w14:paraId="1649AD1F" w14:textId="77777777" w:rsidR="00B37AD4" w:rsidRDefault="00B37AD4" w:rsidP="00AB1DF0">
            <w:pPr>
              <w:pStyle w:val="TAL"/>
              <w:jc w:val="center"/>
            </w:pPr>
          </w:p>
          <w:p w14:paraId="238338C8" w14:textId="77777777" w:rsidR="00B37AD4" w:rsidRDefault="00B37AD4" w:rsidP="00AB1DF0">
            <w:pPr>
              <w:pStyle w:val="TAL"/>
              <w:jc w:val="center"/>
            </w:pPr>
          </w:p>
          <w:p w14:paraId="7C26252C" w14:textId="77777777" w:rsidR="00B37AD4" w:rsidRDefault="00B37AD4" w:rsidP="00AB1DF0">
            <w:pPr>
              <w:pStyle w:val="TAL"/>
              <w:jc w:val="center"/>
            </w:pPr>
          </w:p>
          <w:p w14:paraId="5E6D04FD" w14:textId="77777777" w:rsidR="00B37AD4" w:rsidRPr="00F17505" w:rsidRDefault="00B37AD4" w:rsidP="00AB1DF0">
            <w:pPr>
              <w:pStyle w:val="TAL"/>
              <w:jc w:val="center"/>
            </w:pPr>
            <w:r>
              <w:t>N/A</w:t>
            </w:r>
          </w:p>
        </w:tc>
      </w:tr>
      <w:tr w:rsidR="00B37AD4" w:rsidRPr="00F17505" w14:paraId="5DBC2830" w14:textId="77777777" w:rsidTr="00B37AD4">
        <w:trPr>
          <w:jc w:val="center"/>
        </w:trPr>
        <w:tc>
          <w:tcPr>
            <w:tcW w:w="2972" w:type="dxa"/>
          </w:tcPr>
          <w:p w14:paraId="24A4E98F" w14:textId="77777777" w:rsidR="00B37AD4" w:rsidRPr="00B85E35" w:rsidRDefault="00B37AD4" w:rsidP="00AB1DF0">
            <w:pPr>
              <w:pStyle w:val="TAL"/>
              <w:rPr>
                <w:lang w:eastAsia="zh-CN"/>
              </w:rPr>
            </w:pPr>
            <w:r>
              <w:t xml:space="preserve">Modify an </w:t>
            </w:r>
            <w:r>
              <w:rPr>
                <w:lang w:eastAsia="zh-CN"/>
              </w:rPr>
              <w:t xml:space="preserve">ML </w:t>
            </w:r>
            <w:r>
              <w:rPr>
                <w:rFonts w:hint="eastAsia"/>
                <w:lang w:eastAsia="zh-CN"/>
              </w:rPr>
              <w:t>mod</w:t>
            </w:r>
            <w:r>
              <w:rPr>
                <w:lang w:eastAsia="zh-CN"/>
              </w:rPr>
              <w:t>el training request</w:t>
            </w:r>
          </w:p>
        </w:tc>
        <w:tc>
          <w:tcPr>
            <w:tcW w:w="2835" w:type="dxa"/>
            <w:shd w:val="clear" w:color="auto" w:fill="auto"/>
          </w:tcPr>
          <w:p w14:paraId="65A0C812" w14:textId="77777777" w:rsidR="00B37AD4" w:rsidRPr="00F17505" w:rsidDel="004723DD"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2693" w:type="dxa"/>
            <w:vMerge/>
            <w:shd w:val="clear" w:color="auto" w:fill="auto"/>
          </w:tcPr>
          <w:p w14:paraId="6428526C"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79EEEB0C" w14:textId="77777777" w:rsidR="00B37AD4" w:rsidRPr="00F17505" w:rsidRDefault="00B37AD4" w:rsidP="00AB1DF0">
            <w:pPr>
              <w:pStyle w:val="TAL"/>
            </w:pPr>
          </w:p>
        </w:tc>
      </w:tr>
      <w:tr w:rsidR="00B37AD4" w:rsidRPr="00F17505" w14:paraId="53B5F544" w14:textId="77777777" w:rsidTr="00B37AD4">
        <w:trPr>
          <w:jc w:val="center"/>
        </w:trPr>
        <w:tc>
          <w:tcPr>
            <w:tcW w:w="2972" w:type="dxa"/>
          </w:tcPr>
          <w:p w14:paraId="165EAAF5" w14:textId="77777777" w:rsidR="00B37AD4" w:rsidRPr="00B85E35" w:rsidRDefault="00B37AD4" w:rsidP="00AB1DF0">
            <w:pPr>
              <w:pStyle w:val="TAL"/>
              <w:rPr>
                <w:lang w:eastAsia="zh-CN"/>
              </w:rPr>
            </w:pPr>
            <w:r>
              <w:rPr>
                <w:lang w:eastAsia="zh-CN"/>
              </w:rPr>
              <w:t xml:space="preserve">Query an ML </w:t>
            </w:r>
            <w:r>
              <w:rPr>
                <w:rFonts w:hint="eastAsia"/>
                <w:lang w:eastAsia="zh-CN"/>
              </w:rPr>
              <w:t>mod</w:t>
            </w:r>
            <w:r>
              <w:rPr>
                <w:lang w:eastAsia="zh-CN"/>
              </w:rPr>
              <w:t>el training report</w:t>
            </w:r>
          </w:p>
        </w:tc>
        <w:tc>
          <w:tcPr>
            <w:tcW w:w="2835" w:type="dxa"/>
            <w:shd w:val="clear" w:color="auto" w:fill="auto"/>
          </w:tcPr>
          <w:p w14:paraId="48D13399" w14:textId="77777777" w:rsidR="00B37AD4" w:rsidRPr="00F17505" w:rsidDel="004723DD"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2693" w:type="dxa"/>
            <w:shd w:val="clear" w:color="auto" w:fill="auto"/>
          </w:tcPr>
          <w:p w14:paraId="1CB55012" w14:textId="77777777" w:rsidR="00B37AD4" w:rsidRPr="00F17505" w:rsidDel="004723DD" w:rsidRDefault="00B37AD4" w:rsidP="00AB1DF0">
            <w:pPr>
              <w:pStyle w:val="TAL"/>
              <w:rPr>
                <w:rFonts w:ascii="Courier New" w:hAnsi="Courier New" w:cs="Courier New"/>
              </w:rPr>
            </w:pPr>
            <w:proofErr w:type="spellStart"/>
            <w:r w:rsidRPr="00C24887">
              <w:rPr>
                <w:rFonts w:ascii="Courier New" w:hAnsi="Courier New" w:cs="Courier New"/>
              </w:rPr>
              <w:t>MLTrainingReport</w:t>
            </w:r>
            <w:proofErr w:type="spellEnd"/>
          </w:p>
        </w:tc>
        <w:tc>
          <w:tcPr>
            <w:tcW w:w="1276" w:type="dxa"/>
            <w:vMerge/>
            <w:shd w:val="clear" w:color="auto" w:fill="auto"/>
          </w:tcPr>
          <w:p w14:paraId="72CD940F" w14:textId="77777777" w:rsidR="00B37AD4" w:rsidRPr="00F17505" w:rsidRDefault="00B37AD4" w:rsidP="00AB1DF0">
            <w:pPr>
              <w:pStyle w:val="TAL"/>
            </w:pPr>
          </w:p>
        </w:tc>
      </w:tr>
      <w:tr w:rsidR="00B37AD4" w:rsidRPr="00F17505" w14:paraId="23FCA3F2" w14:textId="77777777" w:rsidTr="00B37AD4">
        <w:trPr>
          <w:jc w:val="center"/>
        </w:trPr>
        <w:tc>
          <w:tcPr>
            <w:tcW w:w="2972" w:type="dxa"/>
          </w:tcPr>
          <w:p w14:paraId="068F0840" w14:textId="77777777" w:rsidR="00B37AD4" w:rsidRPr="00B85E35" w:rsidRDefault="00B37AD4" w:rsidP="00AB1DF0">
            <w:pPr>
              <w:pStyle w:val="TAL"/>
              <w:rPr>
                <w:lang w:eastAsia="zh-CN"/>
              </w:rPr>
            </w:pPr>
            <w:r>
              <w:t xml:space="preserve">Modify an </w:t>
            </w:r>
            <w:r>
              <w:rPr>
                <w:lang w:eastAsia="zh-CN"/>
              </w:rPr>
              <w:t>ML model training process</w:t>
            </w:r>
          </w:p>
        </w:tc>
        <w:tc>
          <w:tcPr>
            <w:tcW w:w="2835" w:type="dxa"/>
            <w:shd w:val="clear" w:color="auto" w:fill="auto"/>
          </w:tcPr>
          <w:p w14:paraId="383C2ADC" w14:textId="77777777" w:rsidR="00B37AD4" w:rsidRPr="00F17505" w:rsidDel="004723DD"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2693" w:type="dxa"/>
            <w:vMerge w:val="restart"/>
            <w:shd w:val="clear" w:color="auto" w:fill="auto"/>
          </w:tcPr>
          <w:p w14:paraId="774508D1" w14:textId="77777777" w:rsidR="00B37AD4" w:rsidRPr="00F17505" w:rsidDel="004723DD" w:rsidRDefault="00B37AD4" w:rsidP="00AB1DF0">
            <w:pPr>
              <w:pStyle w:val="TAL"/>
              <w:rPr>
                <w:rFonts w:ascii="Courier New" w:hAnsi="Courier New" w:cs="Courier New"/>
              </w:rPr>
            </w:pPr>
            <w:proofErr w:type="spellStart"/>
            <w:r w:rsidRPr="00C24887">
              <w:rPr>
                <w:rFonts w:ascii="Courier New" w:hAnsi="Courier New" w:cs="Courier New"/>
              </w:rPr>
              <w:t>MLTrainingProcess</w:t>
            </w:r>
            <w:proofErr w:type="spellEnd"/>
          </w:p>
        </w:tc>
        <w:tc>
          <w:tcPr>
            <w:tcW w:w="1276" w:type="dxa"/>
            <w:vMerge/>
            <w:shd w:val="clear" w:color="auto" w:fill="auto"/>
          </w:tcPr>
          <w:p w14:paraId="2E704465" w14:textId="77777777" w:rsidR="00B37AD4" w:rsidRPr="00F17505" w:rsidRDefault="00B37AD4" w:rsidP="00AB1DF0">
            <w:pPr>
              <w:pStyle w:val="TAL"/>
            </w:pPr>
          </w:p>
        </w:tc>
      </w:tr>
      <w:tr w:rsidR="00B37AD4" w:rsidRPr="00F17505" w14:paraId="41435AA1" w14:textId="77777777" w:rsidTr="00B37AD4">
        <w:trPr>
          <w:jc w:val="center"/>
        </w:trPr>
        <w:tc>
          <w:tcPr>
            <w:tcW w:w="2972" w:type="dxa"/>
          </w:tcPr>
          <w:p w14:paraId="2E2A38CE" w14:textId="77777777" w:rsidR="00B37AD4" w:rsidRPr="00B85E35" w:rsidRDefault="00B37AD4" w:rsidP="00AB1DF0">
            <w:pPr>
              <w:pStyle w:val="TAL"/>
              <w:rPr>
                <w:lang w:eastAsia="zh-CN"/>
              </w:rPr>
            </w:pPr>
            <w:r>
              <w:t xml:space="preserve">Query an </w:t>
            </w:r>
            <w:r>
              <w:rPr>
                <w:lang w:eastAsia="zh-CN"/>
              </w:rPr>
              <w:t>ML model training process</w:t>
            </w:r>
          </w:p>
        </w:tc>
        <w:tc>
          <w:tcPr>
            <w:tcW w:w="2835" w:type="dxa"/>
            <w:shd w:val="clear" w:color="auto" w:fill="auto"/>
          </w:tcPr>
          <w:p w14:paraId="24D21207" w14:textId="77777777" w:rsidR="00B37AD4" w:rsidRPr="00F17505" w:rsidDel="004723DD"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2693" w:type="dxa"/>
            <w:vMerge/>
            <w:shd w:val="clear" w:color="auto" w:fill="auto"/>
          </w:tcPr>
          <w:p w14:paraId="2A0A4C31"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6819CFBC" w14:textId="77777777" w:rsidR="00B37AD4" w:rsidRPr="00F17505" w:rsidRDefault="00B37AD4" w:rsidP="00AB1DF0">
            <w:pPr>
              <w:pStyle w:val="TAL"/>
            </w:pPr>
          </w:p>
        </w:tc>
      </w:tr>
      <w:tr w:rsidR="00B37AD4" w:rsidRPr="00F17505" w14:paraId="2FF49AE8" w14:textId="77777777" w:rsidTr="00B37AD4">
        <w:trPr>
          <w:jc w:val="center"/>
        </w:trPr>
        <w:tc>
          <w:tcPr>
            <w:tcW w:w="2972" w:type="dxa"/>
          </w:tcPr>
          <w:p w14:paraId="4FF8AB94" w14:textId="0800CB49" w:rsidR="00B37AD4" w:rsidRDefault="00B37AD4" w:rsidP="00AB1DF0">
            <w:pPr>
              <w:pStyle w:val="TAL"/>
            </w:pPr>
            <w:r>
              <w:rPr>
                <w:lang w:val="en-US"/>
              </w:rPr>
              <w:t xml:space="preserve">Create, Delete, and Update </w:t>
            </w:r>
            <w:r>
              <w:t xml:space="preserve">ML </w:t>
            </w:r>
            <w:ins w:id="1015" w:author="28.105_CR0179_(Rel-18)_AIML_MGT" w:date="2024-11-21T16:31:00Z">
              <w:r w:rsidR="00D52DBD">
                <w:t>model</w:t>
              </w:r>
            </w:ins>
            <w:ins w:id="1016" w:author="28.105_CR0179_(Rel-18)_AIML_MGT" w:date="2024-11-21T16:32:00Z">
              <w:r w:rsidR="00D52DBD">
                <w:t xml:space="preserve"> </w:t>
              </w:r>
            </w:ins>
            <w:r>
              <w:t>training</w:t>
            </w:r>
          </w:p>
        </w:tc>
        <w:tc>
          <w:tcPr>
            <w:tcW w:w="2835" w:type="dxa"/>
            <w:shd w:val="clear" w:color="auto" w:fill="auto"/>
          </w:tcPr>
          <w:p w14:paraId="11DB257C"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2693" w:type="dxa"/>
            <w:shd w:val="clear" w:color="auto" w:fill="auto"/>
          </w:tcPr>
          <w:p w14:paraId="1F39BBEC" w14:textId="77777777" w:rsidR="00B37AD4" w:rsidRDefault="00B37AD4" w:rsidP="00AB1DF0">
            <w:pPr>
              <w:pStyle w:val="TAL"/>
              <w:rPr>
                <w:rFonts w:ascii="Courier New" w:hAnsi="Courier New" w:cs="Courier New"/>
              </w:rPr>
            </w:pPr>
            <w:proofErr w:type="spellStart"/>
            <w:r w:rsidRPr="00C24887">
              <w:rPr>
                <w:rFonts w:ascii="Courier New" w:hAnsi="Courier New" w:cs="Courier New"/>
              </w:rPr>
              <w:t>MLTrainingRequest</w:t>
            </w:r>
            <w:proofErr w:type="spellEnd"/>
          </w:p>
          <w:p w14:paraId="04EB1738" w14:textId="77777777" w:rsidR="00B37AD4" w:rsidRDefault="00B37AD4" w:rsidP="00AB1DF0">
            <w:pPr>
              <w:pStyle w:val="TAL"/>
              <w:rPr>
                <w:rFonts w:ascii="Courier New" w:hAnsi="Courier New" w:cs="Courier New"/>
              </w:rPr>
            </w:pPr>
            <w:proofErr w:type="spellStart"/>
            <w:r w:rsidRPr="00C24887">
              <w:rPr>
                <w:rFonts w:ascii="Courier New" w:hAnsi="Courier New" w:cs="Courier New"/>
              </w:rPr>
              <w:t>MLTrainingReport</w:t>
            </w:r>
            <w:proofErr w:type="spellEnd"/>
          </w:p>
          <w:p w14:paraId="49E66196" w14:textId="77777777" w:rsidR="00B37AD4" w:rsidRPr="00F17505" w:rsidDel="004723DD" w:rsidRDefault="00B37AD4" w:rsidP="00AB1DF0">
            <w:pPr>
              <w:pStyle w:val="TAL"/>
              <w:rPr>
                <w:rFonts w:ascii="Courier New" w:hAnsi="Courier New" w:cs="Courier New"/>
              </w:rPr>
            </w:pPr>
            <w:proofErr w:type="spellStart"/>
            <w:r w:rsidRPr="00C24887">
              <w:rPr>
                <w:rFonts w:ascii="Courier New" w:hAnsi="Courier New" w:cs="Courier New"/>
              </w:rPr>
              <w:t>MLTrainingProcess</w:t>
            </w:r>
            <w:proofErr w:type="spellEnd"/>
          </w:p>
        </w:tc>
        <w:tc>
          <w:tcPr>
            <w:tcW w:w="1276" w:type="dxa"/>
            <w:vMerge/>
            <w:shd w:val="clear" w:color="auto" w:fill="auto"/>
          </w:tcPr>
          <w:p w14:paraId="263A91B5" w14:textId="77777777" w:rsidR="00B37AD4" w:rsidRPr="00F17505" w:rsidRDefault="00B37AD4" w:rsidP="00AB1DF0">
            <w:pPr>
              <w:pStyle w:val="TAL"/>
            </w:pPr>
          </w:p>
        </w:tc>
      </w:tr>
    </w:tbl>
    <w:p w14:paraId="55E77B10" w14:textId="77777777" w:rsidR="00B37AD4" w:rsidRDefault="00B37AD4" w:rsidP="00B37AD4">
      <w:pPr>
        <w:rPr>
          <w:rFonts w:eastAsia="Calibri"/>
        </w:rPr>
      </w:pPr>
    </w:p>
    <w:p w14:paraId="2C690B47" w14:textId="77777777" w:rsidR="00B37AD4" w:rsidRDefault="00B37AD4" w:rsidP="00B37AD4">
      <w:pPr>
        <w:rPr>
          <w:lang w:eastAsia="zh-CN"/>
        </w:rPr>
      </w:pPr>
      <w:r w:rsidRPr="00F17505">
        <w:t xml:space="preserve">The components </w:t>
      </w:r>
      <w:r w:rsidRPr="00F17505">
        <w:rPr>
          <w:lang w:eastAsia="zh-CN"/>
        </w:rPr>
        <w:t xml:space="preserve">for ML model </w:t>
      </w:r>
      <w:r>
        <w:rPr>
          <w:lang w:eastAsia="zh-CN"/>
        </w:rPr>
        <w:t>testing</w:t>
      </w:r>
      <w:r w:rsidRPr="00F17505">
        <w:t xml:space="preserve"> are listed in table 8.1-</w:t>
      </w:r>
      <w:r>
        <w:t>2</w:t>
      </w:r>
      <w:r w:rsidRPr="00F17505">
        <w:t>.</w:t>
      </w:r>
    </w:p>
    <w:p w14:paraId="54E25CF0" w14:textId="77777777" w:rsidR="00B37AD4" w:rsidRDefault="00B37AD4" w:rsidP="00B37AD4">
      <w:pPr>
        <w:pStyle w:val="TH"/>
        <w:rPr>
          <w:lang w:eastAsia="zh-CN"/>
        </w:rPr>
      </w:pPr>
      <w:r>
        <w:rPr>
          <w:rFonts w:hint="eastAsia"/>
          <w:lang w:eastAsia="zh-CN"/>
        </w:rPr>
        <w:lastRenderedPageBreak/>
        <w:t>T</w:t>
      </w:r>
      <w:r>
        <w:rPr>
          <w:lang w:eastAsia="zh-CN"/>
        </w:rPr>
        <w:t xml:space="preserve">able 8.1-2: </w:t>
      </w:r>
      <w:r w:rsidRPr="00F17505">
        <w:t xml:space="preserve">Components for </w:t>
      </w:r>
      <w:r w:rsidRPr="00F17505">
        <w:rPr>
          <w:lang w:eastAsia="zh-CN"/>
        </w:rPr>
        <w:t xml:space="preserve">ML model </w:t>
      </w:r>
      <w:r>
        <w:rPr>
          <w:lang w:eastAsia="zh-CN"/>
        </w:rPr>
        <w:t xml:space="preserve">testing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75"/>
        <w:gridCol w:w="2764"/>
        <w:gridCol w:w="1166"/>
      </w:tblGrid>
      <w:tr w:rsidR="00B37AD4" w14:paraId="7DB3C18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143B3B" w14:textId="77777777" w:rsidR="00B37AD4" w:rsidRDefault="00B37AD4" w:rsidP="00AB1DF0">
            <w:pPr>
              <w:pStyle w:val="TAH"/>
              <w:rPr>
                <w:lang w:eastAsia="zh-CN"/>
              </w:rPr>
            </w:pPr>
            <w:r>
              <w:t>ML model testing management capability</w:t>
            </w:r>
          </w:p>
        </w:tc>
        <w:tc>
          <w:tcPr>
            <w:tcW w:w="1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310A52" w14:textId="77777777" w:rsidR="00B37AD4" w:rsidRDefault="00B37AD4" w:rsidP="00AB1DF0">
            <w:pPr>
              <w:pStyle w:val="TAH"/>
              <w:rPr>
                <w:lang w:eastAsia="zh-CN"/>
              </w:rPr>
            </w:pPr>
            <w:r w:rsidRPr="00F17505">
              <w:t>Management service component type A</w:t>
            </w:r>
          </w:p>
        </w:tc>
        <w:tc>
          <w:tcPr>
            <w:tcW w:w="1425" w:type="pct"/>
            <w:tcBorders>
              <w:top w:val="single" w:sz="4" w:space="0" w:color="auto"/>
              <w:left w:val="single" w:sz="4" w:space="0" w:color="auto"/>
              <w:bottom w:val="single" w:sz="4" w:space="0" w:color="auto"/>
              <w:right w:val="single" w:sz="4" w:space="0" w:color="auto"/>
            </w:tcBorders>
            <w:shd w:val="clear" w:color="auto" w:fill="BFBFBF"/>
            <w:vAlign w:val="center"/>
          </w:tcPr>
          <w:p w14:paraId="4E65B4FE"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2EDD5FDF" w14:textId="77777777" w:rsidR="00B37AD4" w:rsidRPr="00F17505" w:rsidRDefault="00B37AD4" w:rsidP="00AB1DF0">
            <w:pPr>
              <w:pStyle w:val="TAH"/>
            </w:pPr>
            <w:r w:rsidRPr="00F17505">
              <w:t>Management service component type C</w:t>
            </w:r>
          </w:p>
        </w:tc>
      </w:tr>
      <w:tr w:rsidR="00B37AD4" w14:paraId="271007D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741552BA" w14:textId="77777777" w:rsidR="00B37AD4" w:rsidRDefault="00B37AD4" w:rsidP="00AB1DF0">
            <w:pPr>
              <w:pStyle w:val="TAL"/>
            </w:pPr>
            <w:r>
              <w:rPr>
                <w:lang w:eastAsia="zh-CN"/>
              </w:rPr>
              <w:t>Create an ML model testing request</w:t>
            </w:r>
          </w:p>
        </w:tc>
        <w:tc>
          <w:tcPr>
            <w:tcW w:w="1431" w:type="pct"/>
            <w:tcBorders>
              <w:top w:val="single" w:sz="4" w:space="0" w:color="auto"/>
              <w:left w:val="single" w:sz="4" w:space="0" w:color="auto"/>
              <w:bottom w:val="single" w:sz="4" w:space="0" w:color="auto"/>
              <w:right w:val="single" w:sz="4" w:space="0" w:color="auto"/>
            </w:tcBorders>
          </w:tcPr>
          <w:p w14:paraId="7113AA5F"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25" w:type="pct"/>
            <w:vMerge w:val="restart"/>
            <w:tcBorders>
              <w:top w:val="single" w:sz="4" w:space="0" w:color="auto"/>
              <w:left w:val="single" w:sz="4" w:space="0" w:color="auto"/>
              <w:right w:val="single" w:sz="4" w:space="0" w:color="auto"/>
            </w:tcBorders>
          </w:tcPr>
          <w:p w14:paraId="1A7BE1A5" w14:textId="77777777" w:rsidR="00B37AD4" w:rsidRDefault="00B37AD4" w:rsidP="00AB1DF0">
            <w:pPr>
              <w:pStyle w:val="TAL"/>
              <w:rPr>
                <w:lang w:eastAsia="zh-CN"/>
              </w:rPr>
            </w:pP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p>
        </w:tc>
        <w:tc>
          <w:tcPr>
            <w:tcW w:w="601" w:type="pct"/>
            <w:vMerge w:val="restart"/>
            <w:tcBorders>
              <w:top w:val="single" w:sz="4" w:space="0" w:color="auto"/>
              <w:left w:val="single" w:sz="4" w:space="0" w:color="auto"/>
              <w:right w:val="single" w:sz="4" w:space="0" w:color="auto"/>
            </w:tcBorders>
          </w:tcPr>
          <w:p w14:paraId="1D8C3668" w14:textId="77777777" w:rsidR="00B37AD4" w:rsidRPr="00F17505" w:rsidRDefault="00B37AD4" w:rsidP="00AB1DF0">
            <w:pPr>
              <w:pStyle w:val="TAL"/>
              <w:rPr>
                <w:rFonts w:ascii="Courier New" w:hAnsi="Courier New" w:cs="Courier New"/>
              </w:rPr>
            </w:pPr>
            <w:r w:rsidRPr="00F17505">
              <w:t>N/A</w:t>
            </w:r>
          </w:p>
        </w:tc>
      </w:tr>
      <w:tr w:rsidR="00B37AD4" w14:paraId="2B8C154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0A0865" w14:textId="77777777" w:rsidR="00B37AD4" w:rsidRDefault="00B37AD4" w:rsidP="00AB1DF0">
            <w:pPr>
              <w:pStyle w:val="TAL"/>
            </w:pPr>
            <w:r>
              <w:t xml:space="preserve">Modify an </w:t>
            </w:r>
            <w:r>
              <w:rPr>
                <w:lang w:eastAsia="zh-CN"/>
              </w:rPr>
              <w:t>ML model</w:t>
            </w:r>
            <w:r w:rsidRPr="00F426A4">
              <w:rPr>
                <w:lang w:eastAsia="zh-CN"/>
              </w:rPr>
              <w:t xml:space="preserve"> testing</w:t>
            </w:r>
            <w:r>
              <w:rPr>
                <w:lang w:eastAsia="zh-CN"/>
              </w:rPr>
              <w:t xml:space="preserve"> request</w:t>
            </w:r>
          </w:p>
        </w:tc>
        <w:tc>
          <w:tcPr>
            <w:tcW w:w="1431" w:type="pct"/>
            <w:tcBorders>
              <w:top w:val="single" w:sz="4" w:space="0" w:color="auto"/>
              <w:left w:val="single" w:sz="4" w:space="0" w:color="auto"/>
              <w:bottom w:val="single" w:sz="4" w:space="0" w:color="auto"/>
              <w:right w:val="single" w:sz="4" w:space="0" w:color="auto"/>
            </w:tcBorders>
          </w:tcPr>
          <w:p w14:paraId="74F0C821"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25" w:type="pct"/>
            <w:vMerge/>
            <w:tcBorders>
              <w:left w:val="single" w:sz="4" w:space="0" w:color="auto"/>
              <w:bottom w:val="single" w:sz="4" w:space="0" w:color="auto"/>
              <w:right w:val="single" w:sz="4" w:space="0" w:color="auto"/>
            </w:tcBorders>
          </w:tcPr>
          <w:p w14:paraId="543A9817"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6E99F2B" w14:textId="77777777" w:rsidR="00B37AD4" w:rsidRDefault="00B37AD4" w:rsidP="00AB1DF0">
            <w:pPr>
              <w:pStyle w:val="TAL"/>
              <w:rPr>
                <w:lang w:eastAsia="zh-CN"/>
              </w:rPr>
            </w:pPr>
          </w:p>
        </w:tc>
      </w:tr>
      <w:tr w:rsidR="00B37AD4" w14:paraId="0F31C8BC"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8192AC5" w14:textId="77777777" w:rsidR="00B37AD4" w:rsidRDefault="00B37AD4" w:rsidP="00AB1DF0">
            <w:pPr>
              <w:pStyle w:val="TAL"/>
            </w:pPr>
            <w:r>
              <w:rPr>
                <w:lang w:eastAsia="zh-CN"/>
              </w:rPr>
              <w:t xml:space="preserve">Query an ML model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388AA993"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25" w:type="pct"/>
            <w:vMerge w:val="restart"/>
            <w:tcBorders>
              <w:left w:val="single" w:sz="4" w:space="0" w:color="auto"/>
              <w:right w:val="single" w:sz="4" w:space="0" w:color="auto"/>
            </w:tcBorders>
          </w:tcPr>
          <w:p w14:paraId="3A98365B" w14:textId="77777777" w:rsidR="00B37AD4" w:rsidRDefault="00B37AD4" w:rsidP="00AB1DF0">
            <w:pPr>
              <w:pStyle w:val="TAL"/>
              <w:rPr>
                <w:lang w:eastAsia="zh-CN"/>
              </w:rPr>
            </w:pPr>
            <w:proofErr w:type="spellStart"/>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roofErr w:type="spellEnd"/>
          </w:p>
        </w:tc>
        <w:tc>
          <w:tcPr>
            <w:tcW w:w="601" w:type="pct"/>
            <w:vMerge/>
            <w:tcBorders>
              <w:left w:val="single" w:sz="4" w:space="0" w:color="auto"/>
              <w:right w:val="single" w:sz="4" w:space="0" w:color="auto"/>
            </w:tcBorders>
          </w:tcPr>
          <w:p w14:paraId="7C6A259C" w14:textId="77777777" w:rsidR="00B37AD4" w:rsidRPr="00B83DEA" w:rsidRDefault="00B37AD4" w:rsidP="00AB1DF0">
            <w:pPr>
              <w:pStyle w:val="TAL"/>
              <w:rPr>
                <w:rFonts w:ascii="Courier New" w:hAnsi="Courier New" w:cs="Courier New"/>
              </w:rPr>
            </w:pPr>
          </w:p>
        </w:tc>
      </w:tr>
      <w:tr w:rsidR="00B37AD4" w14:paraId="10C3960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3EE9FE7" w14:textId="77777777" w:rsidR="00B37AD4" w:rsidRDefault="00B37AD4" w:rsidP="00AB1DF0">
            <w:pPr>
              <w:pStyle w:val="TAL"/>
            </w:pPr>
            <w:r>
              <w:rPr>
                <w:lang w:eastAsia="zh-CN"/>
              </w:rPr>
              <w:t>Subscribe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74791EF5"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25" w:type="pct"/>
            <w:vMerge/>
            <w:tcBorders>
              <w:left w:val="single" w:sz="4" w:space="0" w:color="auto"/>
              <w:right w:val="single" w:sz="4" w:space="0" w:color="auto"/>
            </w:tcBorders>
          </w:tcPr>
          <w:p w14:paraId="65A58620"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A1773D6" w14:textId="77777777" w:rsidR="00B37AD4" w:rsidRDefault="00B37AD4" w:rsidP="00AB1DF0">
            <w:pPr>
              <w:pStyle w:val="TAL"/>
              <w:rPr>
                <w:lang w:eastAsia="zh-CN"/>
              </w:rPr>
            </w:pPr>
          </w:p>
        </w:tc>
      </w:tr>
      <w:tr w:rsidR="00B37AD4" w14:paraId="0FC2389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A5FA113" w14:textId="77777777" w:rsidR="00B37AD4" w:rsidRDefault="00B37AD4" w:rsidP="00AB1DF0">
            <w:pPr>
              <w:pStyle w:val="TAL"/>
            </w:pPr>
            <w:proofErr w:type="spellStart"/>
            <w:r>
              <w:rPr>
                <w:lang w:val="en-US" w:eastAsia="zh-CN"/>
              </w:rPr>
              <w:t>Uns</w:t>
            </w:r>
            <w:r>
              <w:rPr>
                <w:lang w:eastAsia="zh-CN"/>
              </w:rPr>
              <w:t>ubscribe</w:t>
            </w:r>
            <w:proofErr w:type="spellEnd"/>
            <w:r>
              <w:rPr>
                <w:lang w:eastAsia="zh-CN"/>
              </w:rPr>
              <w:t xml:space="preserv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01B32C86" w14:textId="77777777" w:rsidR="00B37AD4" w:rsidRDefault="00B37AD4" w:rsidP="00AB1DF0">
            <w:pPr>
              <w:pStyle w:val="TAL"/>
              <w:rPr>
                <w:lang w:eastAsia="zh-CN"/>
              </w:rPr>
            </w:pPr>
            <w:proofErr w:type="spellStart"/>
            <w:r>
              <w:rPr>
                <w:lang w:eastAsia="zh-CN"/>
              </w:rPr>
              <w:t>deleteMOI</w:t>
            </w:r>
            <w:proofErr w:type="spellEnd"/>
            <w:r>
              <w:rPr>
                <w:lang w:eastAsia="zh-CN"/>
              </w:rPr>
              <w:t xml:space="preserve"> operation</w:t>
            </w:r>
          </w:p>
        </w:tc>
        <w:tc>
          <w:tcPr>
            <w:tcW w:w="1425" w:type="pct"/>
            <w:vMerge/>
            <w:tcBorders>
              <w:left w:val="single" w:sz="4" w:space="0" w:color="auto"/>
              <w:right w:val="single" w:sz="4" w:space="0" w:color="auto"/>
            </w:tcBorders>
          </w:tcPr>
          <w:p w14:paraId="51BFC341"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44B285C2" w14:textId="77777777" w:rsidR="00B37AD4" w:rsidRDefault="00B37AD4" w:rsidP="00AB1DF0">
            <w:pPr>
              <w:pStyle w:val="TAL"/>
              <w:rPr>
                <w:lang w:eastAsia="zh-CN"/>
              </w:rPr>
            </w:pPr>
          </w:p>
        </w:tc>
      </w:tr>
      <w:tr w:rsidR="00B37AD4" w14:paraId="0619BDE4"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902063F" w14:textId="77777777" w:rsidR="00B37AD4" w:rsidRDefault="00B37AD4" w:rsidP="00AB1DF0">
            <w:pPr>
              <w:pStyle w:val="TAL"/>
            </w:pPr>
            <w:r>
              <w:rPr>
                <w:lang w:val="en-US" w:eastAsia="zh-CN"/>
              </w:rPr>
              <w:t xml:space="preserve">Query an </w:t>
            </w:r>
            <w:r>
              <w:rPr>
                <w:lang w:eastAsia="zh-CN"/>
              </w:rPr>
              <w:t>ML model</w:t>
            </w:r>
            <w:r w:rsidRPr="000E52F2">
              <w:rPr>
                <w:lang w:eastAsia="zh-CN"/>
              </w:rPr>
              <w:t xml:space="preserve"> </w:t>
            </w:r>
            <w:r w:rsidRPr="00F426A4">
              <w:rPr>
                <w:lang w:eastAsia="zh-CN"/>
              </w:rPr>
              <w:t>testing</w:t>
            </w:r>
            <w:r>
              <w:rPr>
                <w:lang w:val="en-US" w:eastAsia="zh-CN"/>
              </w:rPr>
              <w:t xml:space="preserve"> report subscription</w:t>
            </w:r>
          </w:p>
        </w:tc>
        <w:tc>
          <w:tcPr>
            <w:tcW w:w="1431" w:type="pct"/>
            <w:tcBorders>
              <w:top w:val="single" w:sz="4" w:space="0" w:color="auto"/>
              <w:left w:val="single" w:sz="4" w:space="0" w:color="auto"/>
              <w:bottom w:val="single" w:sz="4" w:space="0" w:color="auto"/>
              <w:right w:val="single" w:sz="4" w:space="0" w:color="auto"/>
            </w:tcBorders>
          </w:tcPr>
          <w:p w14:paraId="4DB66F5C"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25" w:type="pct"/>
            <w:vMerge/>
            <w:tcBorders>
              <w:left w:val="single" w:sz="4" w:space="0" w:color="auto"/>
              <w:right w:val="single" w:sz="4" w:space="0" w:color="auto"/>
            </w:tcBorders>
          </w:tcPr>
          <w:p w14:paraId="6ADAF968"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D9EF494" w14:textId="77777777" w:rsidR="00B37AD4" w:rsidRDefault="00B37AD4" w:rsidP="00AB1DF0">
            <w:pPr>
              <w:pStyle w:val="TAL"/>
              <w:rPr>
                <w:lang w:eastAsia="zh-CN"/>
              </w:rPr>
            </w:pPr>
          </w:p>
        </w:tc>
      </w:tr>
      <w:tr w:rsidR="00B37AD4" w14:paraId="6398440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4968B80" w14:textId="6F61A2B6" w:rsidR="00B37AD4" w:rsidRDefault="00B37AD4" w:rsidP="00AB1DF0">
            <w:pPr>
              <w:pStyle w:val="TAL"/>
              <w:rPr>
                <w:lang w:val="en-US" w:eastAsia="zh-CN"/>
              </w:rPr>
            </w:pPr>
            <w:r>
              <w:rPr>
                <w:lang w:val="en-US"/>
              </w:rPr>
              <w:t xml:space="preserve">Create, Delete, and Update </w:t>
            </w:r>
            <w:r>
              <w:t xml:space="preserve">ML </w:t>
            </w:r>
            <w:ins w:id="1017" w:author="28.105_CR0179_(Rel-18)_AIML_MGT" w:date="2024-11-21T16:32:00Z">
              <w:r w:rsidR="00D52DBD">
                <w:t xml:space="preserve">model </w:t>
              </w:r>
            </w:ins>
            <w:r>
              <w:t>testing</w:t>
            </w:r>
          </w:p>
        </w:tc>
        <w:tc>
          <w:tcPr>
            <w:tcW w:w="1431" w:type="pct"/>
            <w:tcBorders>
              <w:top w:val="single" w:sz="4" w:space="0" w:color="auto"/>
              <w:left w:val="single" w:sz="4" w:space="0" w:color="auto"/>
              <w:bottom w:val="single" w:sz="4" w:space="0" w:color="auto"/>
              <w:right w:val="single" w:sz="4" w:space="0" w:color="auto"/>
            </w:tcBorders>
          </w:tcPr>
          <w:p w14:paraId="3E7285C4"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1425" w:type="pct"/>
            <w:tcBorders>
              <w:left w:val="single" w:sz="4" w:space="0" w:color="auto"/>
              <w:bottom w:val="single" w:sz="4" w:space="0" w:color="auto"/>
              <w:right w:val="single" w:sz="4" w:space="0" w:color="auto"/>
            </w:tcBorders>
          </w:tcPr>
          <w:p w14:paraId="4A8288FE" w14:textId="77777777" w:rsidR="00B37AD4" w:rsidRDefault="00B37AD4" w:rsidP="00AB1DF0">
            <w:pPr>
              <w:pStyle w:val="TAL"/>
              <w:rPr>
                <w:lang w:eastAsia="zh-CN"/>
              </w:rPr>
            </w:pPr>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roofErr w:type="spellEnd"/>
            <w:r w:rsidRPr="00C24887">
              <w:rPr>
                <w:rFonts w:ascii="Courier New" w:hAnsi="Courier New" w:cs="Courier New"/>
              </w:rPr>
              <w:t xml:space="preserve"> </w:t>
            </w:r>
            <w:proofErr w:type="spellStart"/>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roofErr w:type="spellEnd"/>
          </w:p>
        </w:tc>
        <w:tc>
          <w:tcPr>
            <w:tcW w:w="601" w:type="pct"/>
            <w:vMerge/>
            <w:tcBorders>
              <w:left w:val="single" w:sz="4" w:space="0" w:color="auto"/>
              <w:bottom w:val="single" w:sz="4" w:space="0" w:color="auto"/>
              <w:right w:val="single" w:sz="4" w:space="0" w:color="auto"/>
            </w:tcBorders>
          </w:tcPr>
          <w:p w14:paraId="0CCE5B7B" w14:textId="77777777" w:rsidR="00B37AD4" w:rsidRDefault="00B37AD4" w:rsidP="00AB1DF0">
            <w:pPr>
              <w:pStyle w:val="TAL"/>
              <w:rPr>
                <w:lang w:eastAsia="zh-CN"/>
              </w:rPr>
            </w:pPr>
          </w:p>
        </w:tc>
      </w:tr>
    </w:tbl>
    <w:p w14:paraId="637722F9" w14:textId="77777777" w:rsidR="00B37AD4" w:rsidRPr="008C4741" w:rsidRDefault="00B37AD4" w:rsidP="00B37AD4">
      <w:pPr>
        <w:rPr>
          <w:rFonts w:eastAsia="Calibri"/>
        </w:rPr>
      </w:pPr>
    </w:p>
    <w:p w14:paraId="6C85A783"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deployment</w:t>
      </w:r>
      <w:r w:rsidRPr="00F17505">
        <w:t xml:space="preserve"> are listed in table 8.</w:t>
      </w:r>
      <w:r>
        <w:t>1-3</w:t>
      </w:r>
      <w:r>
        <w:rPr>
          <w:lang w:eastAsia="zh-CN"/>
        </w:rPr>
        <w:t xml:space="preserve"> </w:t>
      </w:r>
    </w:p>
    <w:p w14:paraId="5E782C7F" w14:textId="77777777" w:rsidR="00B37AD4" w:rsidRPr="00C71568" w:rsidRDefault="00B37AD4" w:rsidP="00B37AD4">
      <w:pPr>
        <w:pStyle w:val="TH"/>
        <w:rPr>
          <w:lang w:eastAsia="zh-CN"/>
        </w:rPr>
      </w:pPr>
      <w:r>
        <w:rPr>
          <w:rFonts w:hint="eastAsia"/>
          <w:lang w:eastAsia="zh-CN"/>
        </w:rPr>
        <w:t>T</w:t>
      </w:r>
      <w:r>
        <w:rPr>
          <w:lang w:eastAsia="zh-CN"/>
        </w:rPr>
        <w:t xml:space="preserve">able 8.1-3: </w:t>
      </w:r>
      <w:r w:rsidRPr="00F17505">
        <w:t xml:space="preserve">Components for </w:t>
      </w:r>
      <w:r w:rsidRPr="00F17505">
        <w:rPr>
          <w:lang w:eastAsia="zh-CN"/>
        </w:rPr>
        <w:t xml:space="preserve">ML model </w:t>
      </w:r>
      <w:r>
        <w:rPr>
          <w:rFonts w:hint="eastAsia"/>
          <w:lang w:eastAsia="zh-CN"/>
        </w:rPr>
        <w:t>de</w:t>
      </w:r>
      <w:r>
        <w:rPr>
          <w:lang w:eastAsia="zh-CN"/>
        </w:rPr>
        <w:t xml:space="preserve">ployment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3"/>
        <w:gridCol w:w="2713"/>
        <w:gridCol w:w="2820"/>
        <w:gridCol w:w="1171"/>
      </w:tblGrid>
      <w:tr w:rsidR="00B37AD4" w14:paraId="03F25C36"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4FF128" w14:textId="77777777" w:rsidR="00B37AD4" w:rsidRDefault="00B37AD4" w:rsidP="00AB1DF0">
            <w:pPr>
              <w:pStyle w:val="TAH"/>
              <w:rPr>
                <w:lang w:eastAsia="zh-CN"/>
              </w:rPr>
            </w:pPr>
            <w:r>
              <w:t>ML model deployment management capability</w:t>
            </w:r>
          </w:p>
        </w:tc>
        <w:tc>
          <w:tcPr>
            <w:tcW w:w="13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E37062" w14:textId="77777777" w:rsidR="00B37AD4" w:rsidRDefault="00B37AD4" w:rsidP="00AB1DF0">
            <w:pPr>
              <w:pStyle w:val="TAH"/>
              <w:rPr>
                <w:lang w:eastAsia="zh-CN"/>
              </w:rPr>
            </w:pPr>
            <w:r w:rsidRPr="00F17505">
              <w:t>Management service component type A</w:t>
            </w:r>
          </w:p>
        </w:tc>
        <w:tc>
          <w:tcPr>
            <w:tcW w:w="1454" w:type="pct"/>
            <w:tcBorders>
              <w:top w:val="single" w:sz="4" w:space="0" w:color="auto"/>
              <w:left w:val="single" w:sz="4" w:space="0" w:color="auto"/>
              <w:bottom w:val="single" w:sz="4" w:space="0" w:color="auto"/>
              <w:right w:val="single" w:sz="4" w:space="0" w:color="auto"/>
            </w:tcBorders>
            <w:shd w:val="clear" w:color="auto" w:fill="BFBFBF"/>
            <w:vAlign w:val="center"/>
          </w:tcPr>
          <w:p w14:paraId="6C5B4C2C" w14:textId="77777777" w:rsidR="00B37AD4" w:rsidRDefault="00B37AD4" w:rsidP="00AB1DF0">
            <w:pPr>
              <w:pStyle w:val="TAH"/>
              <w:rPr>
                <w:lang w:eastAsia="zh-CN"/>
              </w:rPr>
            </w:pPr>
            <w:r w:rsidRPr="00F17505">
              <w:t>Management service component type B</w:t>
            </w:r>
          </w:p>
        </w:tc>
        <w:tc>
          <w:tcPr>
            <w:tcW w:w="604" w:type="pct"/>
            <w:tcBorders>
              <w:top w:val="single" w:sz="4" w:space="0" w:color="auto"/>
              <w:left w:val="single" w:sz="4" w:space="0" w:color="auto"/>
              <w:bottom w:val="single" w:sz="4" w:space="0" w:color="auto"/>
              <w:right w:val="single" w:sz="4" w:space="0" w:color="auto"/>
            </w:tcBorders>
            <w:shd w:val="clear" w:color="auto" w:fill="BFBFBF"/>
            <w:vAlign w:val="center"/>
          </w:tcPr>
          <w:p w14:paraId="05861578" w14:textId="77777777" w:rsidR="00B37AD4" w:rsidRDefault="00B37AD4" w:rsidP="00AB1DF0">
            <w:pPr>
              <w:pStyle w:val="TAH"/>
              <w:rPr>
                <w:lang w:eastAsia="zh-CN"/>
              </w:rPr>
            </w:pPr>
            <w:r w:rsidRPr="00F17505">
              <w:t>Management service component type C</w:t>
            </w:r>
          </w:p>
        </w:tc>
      </w:tr>
      <w:tr w:rsidR="00B37AD4" w14:paraId="052A915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03C83F44" w14:textId="77777777" w:rsidR="00B37AD4" w:rsidRDefault="00B37AD4" w:rsidP="00AB1DF0">
            <w:pPr>
              <w:pStyle w:val="TAL"/>
              <w:rPr>
                <w:lang w:eastAsia="zh-CN"/>
              </w:rPr>
            </w:pPr>
            <w:r>
              <w:rPr>
                <w:lang w:eastAsia="zh-CN"/>
              </w:rPr>
              <w:t>Create an 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342FB74C"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54" w:type="pct"/>
            <w:vMerge w:val="restart"/>
            <w:tcBorders>
              <w:top w:val="single" w:sz="4" w:space="0" w:color="auto"/>
              <w:left w:val="single" w:sz="4" w:space="0" w:color="auto"/>
              <w:right w:val="single" w:sz="4" w:space="0" w:color="auto"/>
            </w:tcBorders>
          </w:tcPr>
          <w:p w14:paraId="25979CCD" w14:textId="77777777" w:rsidR="00B37AD4" w:rsidRDefault="00B37AD4" w:rsidP="00AB1DF0">
            <w:pPr>
              <w:pStyle w:val="TAL"/>
              <w:rPr>
                <w:lang w:eastAsia="zh-CN"/>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roofErr w:type="spellEnd"/>
          </w:p>
        </w:tc>
        <w:tc>
          <w:tcPr>
            <w:tcW w:w="604" w:type="pct"/>
            <w:vMerge w:val="restart"/>
            <w:tcBorders>
              <w:top w:val="single" w:sz="4" w:space="0" w:color="auto"/>
              <w:left w:val="single" w:sz="4" w:space="0" w:color="auto"/>
              <w:right w:val="single" w:sz="4" w:space="0" w:color="auto"/>
            </w:tcBorders>
          </w:tcPr>
          <w:p w14:paraId="4467352C" w14:textId="77777777" w:rsidR="00B37AD4" w:rsidRDefault="00B37AD4" w:rsidP="00AB1DF0">
            <w:pPr>
              <w:pStyle w:val="TAL"/>
              <w:jc w:val="center"/>
            </w:pPr>
          </w:p>
          <w:p w14:paraId="466FA483" w14:textId="77777777" w:rsidR="00B37AD4" w:rsidRDefault="00B37AD4" w:rsidP="00AB1DF0">
            <w:pPr>
              <w:pStyle w:val="TAL"/>
              <w:jc w:val="center"/>
            </w:pPr>
          </w:p>
          <w:p w14:paraId="44071307" w14:textId="77777777" w:rsidR="00B37AD4" w:rsidRDefault="00B37AD4" w:rsidP="00AB1DF0">
            <w:pPr>
              <w:pStyle w:val="TAL"/>
              <w:jc w:val="center"/>
            </w:pPr>
          </w:p>
          <w:p w14:paraId="5E71BA6C" w14:textId="77777777" w:rsidR="00B37AD4" w:rsidRDefault="00B37AD4" w:rsidP="00AB1DF0">
            <w:pPr>
              <w:pStyle w:val="TAL"/>
              <w:jc w:val="center"/>
            </w:pPr>
          </w:p>
          <w:p w14:paraId="4C09BAFE" w14:textId="77777777" w:rsidR="00B37AD4" w:rsidRDefault="00B37AD4" w:rsidP="00AB1DF0">
            <w:pPr>
              <w:pStyle w:val="TAL"/>
              <w:jc w:val="center"/>
            </w:pPr>
          </w:p>
          <w:p w14:paraId="2C57827C" w14:textId="77777777" w:rsidR="00B37AD4" w:rsidRDefault="00B37AD4" w:rsidP="00AB1DF0">
            <w:pPr>
              <w:pStyle w:val="TAL"/>
              <w:jc w:val="center"/>
            </w:pPr>
          </w:p>
          <w:p w14:paraId="34358B37" w14:textId="77777777" w:rsidR="00B37AD4" w:rsidRPr="00F17505" w:rsidRDefault="00B37AD4" w:rsidP="00AB1DF0">
            <w:pPr>
              <w:pStyle w:val="TAL"/>
              <w:jc w:val="center"/>
              <w:rPr>
                <w:rFonts w:ascii="Courier New" w:hAnsi="Courier New" w:cs="Courier New"/>
              </w:rPr>
            </w:pPr>
            <w:r w:rsidRPr="00F17505">
              <w:t>N/A</w:t>
            </w:r>
          </w:p>
        </w:tc>
      </w:tr>
      <w:tr w:rsidR="00B37AD4" w14:paraId="1C1EB96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4D16F167" w14:textId="77777777" w:rsidR="00B37AD4" w:rsidRDefault="00B37AD4" w:rsidP="00AB1DF0">
            <w:pPr>
              <w:pStyle w:val="TAL"/>
            </w:pPr>
            <w:r>
              <w:t xml:space="preserve">Modify an </w:t>
            </w:r>
            <w:r>
              <w:rPr>
                <w:lang w:eastAsia="zh-CN"/>
              </w:rPr>
              <w:t>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0437CFBE"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4" w:type="pct"/>
            <w:vMerge/>
            <w:tcBorders>
              <w:left w:val="single" w:sz="4" w:space="0" w:color="auto"/>
              <w:bottom w:val="single" w:sz="4" w:space="0" w:color="auto"/>
              <w:right w:val="single" w:sz="4" w:space="0" w:color="auto"/>
            </w:tcBorders>
          </w:tcPr>
          <w:p w14:paraId="6C295EE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0A2A8436" w14:textId="77777777" w:rsidR="00B37AD4" w:rsidRDefault="00B37AD4" w:rsidP="00AB1DF0">
            <w:pPr>
              <w:pStyle w:val="TAL"/>
              <w:rPr>
                <w:lang w:eastAsia="zh-CN"/>
              </w:rPr>
            </w:pPr>
          </w:p>
        </w:tc>
      </w:tr>
      <w:tr w:rsidR="00B37AD4" w14:paraId="761CA155"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61BB5738" w14:textId="77777777" w:rsidR="00B37AD4" w:rsidRDefault="00B37AD4" w:rsidP="00AB1DF0">
            <w:pPr>
              <w:pStyle w:val="TAL"/>
            </w:pPr>
            <w:r>
              <w:rPr>
                <w:lang w:eastAsia="zh-CN"/>
              </w:rPr>
              <w:t>Create an ML model loading policy</w:t>
            </w:r>
          </w:p>
        </w:tc>
        <w:tc>
          <w:tcPr>
            <w:tcW w:w="1399" w:type="pct"/>
            <w:tcBorders>
              <w:top w:val="single" w:sz="4" w:space="0" w:color="auto"/>
              <w:left w:val="single" w:sz="4" w:space="0" w:color="auto"/>
              <w:bottom w:val="single" w:sz="4" w:space="0" w:color="auto"/>
              <w:right w:val="single" w:sz="4" w:space="0" w:color="auto"/>
            </w:tcBorders>
          </w:tcPr>
          <w:p w14:paraId="6B0DDF06"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54" w:type="pct"/>
            <w:vMerge w:val="restart"/>
            <w:tcBorders>
              <w:top w:val="single" w:sz="4" w:space="0" w:color="auto"/>
              <w:left w:val="single" w:sz="4" w:space="0" w:color="auto"/>
              <w:right w:val="single" w:sz="4" w:space="0" w:color="auto"/>
            </w:tcBorders>
          </w:tcPr>
          <w:p w14:paraId="0E31E7A9" w14:textId="77777777" w:rsidR="00B37AD4" w:rsidRDefault="00B37AD4" w:rsidP="00AB1DF0">
            <w:pPr>
              <w:pStyle w:val="TAL"/>
              <w:rPr>
                <w:lang w:eastAsia="zh-CN"/>
              </w:rPr>
            </w:pPr>
            <w:proofErr w:type="spellStart"/>
            <w:r w:rsidRPr="007749CF">
              <w:rPr>
                <w:rFonts w:ascii="Courier New" w:hAnsi="Courier New" w:cs="Courier New"/>
              </w:rPr>
              <w:t>ML</w:t>
            </w:r>
            <w:r>
              <w:rPr>
                <w:rFonts w:ascii="Courier New" w:hAnsi="Courier New" w:cs="Courier New"/>
              </w:rPr>
              <w:t>ModelL</w:t>
            </w:r>
            <w:r w:rsidRPr="007749CF">
              <w:rPr>
                <w:rFonts w:ascii="Courier New" w:hAnsi="Courier New" w:cs="Courier New"/>
              </w:rPr>
              <w:t>oadingP</w:t>
            </w:r>
            <w:r>
              <w:rPr>
                <w:rFonts w:ascii="Courier New" w:hAnsi="Courier New" w:cs="Courier New"/>
              </w:rPr>
              <w:t>olicy</w:t>
            </w:r>
            <w:proofErr w:type="spellEnd"/>
          </w:p>
        </w:tc>
        <w:tc>
          <w:tcPr>
            <w:tcW w:w="604" w:type="pct"/>
            <w:vMerge/>
            <w:tcBorders>
              <w:left w:val="single" w:sz="4" w:space="0" w:color="auto"/>
              <w:right w:val="single" w:sz="4" w:space="0" w:color="auto"/>
            </w:tcBorders>
          </w:tcPr>
          <w:p w14:paraId="2B910940" w14:textId="77777777" w:rsidR="00B37AD4" w:rsidRPr="007749CF" w:rsidRDefault="00B37AD4" w:rsidP="00AB1DF0">
            <w:pPr>
              <w:pStyle w:val="TAL"/>
              <w:rPr>
                <w:rFonts w:ascii="Courier New" w:hAnsi="Courier New" w:cs="Courier New"/>
              </w:rPr>
            </w:pPr>
          </w:p>
        </w:tc>
      </w:tr>
      <w:tr w:rsidR="00B37AD4" w14:paraId="12F1576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36625DA" w14:textId="77777777" w:rsidR="00B37AD4" w:rsidRDefault="00B37AD4" w:rsidP="00AB1DF0">
            <w:pPr>
              <w:pStyle w:val="TAL"/>
            </w:pPr>
            <w:r>
              <w:t xml:space="preserve">Delete an </w:t>
            </w:r>
            <w:r>
              <w:rPr>
                <w:lang w:eastAsia="zh-CN"/>
              </w:rPr>
              <w:t>ML model loading policy</w:t>
            </w:r>
          </w:p>
        </w:tc>
        <w:tc>
          <w:tcPr>
            <w:tcW w:w="1399" w:type="pct"/>
            <w:tcBorders>
              <w:top w:val="single" w:sz="4" w:space="0" w:color="auto"/>
              <w:left w:val="single" w:sz="4" w:space="0" w:color="auto"/>
              <w:bottom w:val="single" w:sz="4" w:space="0" w:color="auto"/>
              <w:right w:val="single" w:sz="4" w:space="0" w:color="auto"/>
            </w:tcBorders>
          </w:tcPr>
          <w:p w14:paraId="40C6EC4B" w14:textId="77777777" w:rsidR="00B37AD4" w:rsidRDefault="00B37AD4" w:rsidP="00AB1DF0">
            <w:pPr>
              <w:pStyle w:val="TAL"/>
              <w:rPr>
                <w:lang w:eastAsia="zh-CN"/>
              </w:rPr>
            </w:pPr>
            <w:proofErr w:type="spellStart"/>
            <w:r>
              <w:rPr>
                <w:lang w:eastAsia="zh-CN"/>
              </w:rPr>
              <w:t>deleteMOI</w:t>
            </w:r>
            <w:proofErr w:type="spellEnd"/>
            <w:r>
              <w:rPr>
                <w:lang w:eastAsia="zh-CN"/>
              </w:rPr>
              <w:t xml:space="preserve"> operation</w:t>
            </w:r>
          </w:p>
        </w:tc>
        <w:tc>
          <w:tcPr>
            <w:tcW w:w="1454" w:type="pct"/>
            <w:vMerge/>
            <w:tcBorders>
              <w:left w:val="single" w:sz="4" w:space="0" w:color="auto"/>
              <w:right w:val="single" w:sz="4" w:space="0" w:color="auto"/>
            </w:tcBorders>
          </w:tcPr>
          <w:p w14:paraId="2A63D9C1"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53A59927" w14:textId="77777777" w:rsidR="00B37AD4" w:rsidRDefault="00B37AD4" w:rsidP="00AB1DF0">
            <w:pPr>
              <w:pStyle w:val="TAL"/>
              <w:rPr>
                <w:lang w:eastAsia="zh-CN"/>
              </w:rPr>
            </w:pPr>
          </w:p>
        </w:tc>
      </w:tr>
      <w:tr w:rsidR="00B37AD4" w14:paraId="4BB7665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FB36D13" w14:textId="77777777" w:rsidR="00B37AD4" w:rsidRDefault="00B37AD4" w:rsidP="00AB1DF0">
            <w:pPr>
              <w:pStyle w:val="TAL"/>
            </w:pPr>
            <w:r>
              <w:t xml:space="preserve">Modify 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316C5D80"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4" w:type="pct"/>
            <w:vMerge/>
            <w:tcBorders>
              <w:left w:val="single" w:sz="4" w:space="0" w:color="auto"/>
              <w:right w:val="single" w:sz="4" w:space="0" w:color="auto"/>
            </w:tcBorders>
          </w:tcPr>
          <w:p w14:paraId="254BCB0C"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67B95323" w14:textId="77777777" w:rsidR="00B37AD4" w:rsidRDefault="00B37AD4" w:rsidP="00AB1DF0">
            <w:pPr>
              <w:pStyle w:val="TAL"/>
              <w:rPr>
                <w:lang w:eastAsia="zh-CN"/>
              </w:rPr>
            </w:pPr>
          </w:p>
        </w:tc>
      </w:tr>
      <w:tr w:rsidR="00B37AD4" w14:paraId="481D7500"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55DEF944" w14:textId="77777777" w:rsidR="00B37AD4" w:rsidRDefault="00B37AD4" w:rsidP="00AB1DF0">
            <w:pPr>
              <w:pStyle w:val="TAL"/>
              <w:rPr>
                <w:lang w:eastAsia="zh-CN"/>
              </w:rPr>
            </w:pPr>
            <w:r>
              <w:rPr>
                <w:rFonts w:hint="eastAsia"/>
                <w:lang w:eastAsia="zh-CN"/>
              </w:rPr>
              <w:t>Q</w:t>
            </w:r>
            <w:r>
              <w:rPr>
                <w:lang w:eastAsia="zh-CN"/>
              </w:rPr>
              <w:t xml:space="preserve">uery </w:t>
            </w:r>
            <w:r>
              <w:t xml:space="preserve">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660D8CBA"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4" w:type="pct"/>
            <w:vMerge/>
            <w:tcBorders>
              <w:left w:val="single" w:sz="4" w:space="0" w:color="auto"/>
              <w:bottom w:val="single" w:sz="4" w:space="0" w:color="auto"/>
              <w:right w:val="single" w:sz="4" w:space="0" w:color="auto"/>
            </w:tcBorders>
          </w:tcPr>
          <w:p w14:paraId="30DCB268"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1DB51CC5" w14:textId="77777777" w:rsidR="00B37AD4" w:rsidRDefault="00B37AD4" w:rsidP="00AB1DF0">
            <w:pPr>
              <w:pStyle w:val="TAL"/>
              <w:rPr>
                <w:lang w:eastAsia="zh-CN"/>
              </w:rPr>
            </w:pPr>
          </w:p>
        </w:tc>
      </w:tr>
      <w:tr w:rsidR="00B37AD4" w14:paraId="6C5656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1E6D1F" w14:textId="77777777" w:rsidR="00B37AD4" w:rsidRDefault="00B37AD4" w:rsidP="00AB1DF0">
            <w:pPr>
              <w:pStyle w:val="TAL"/>
            </w:pPr>
            <w:r>
              <w:t xml:space="preserve">Modify an </w:t>
            </w:r>
            <w:r>
              <w:rPr>
                <w:lang w:eastAsia="zh-CN"/>
              </w:rPr>
              <w:t>ML model loading process</w:t>
            </w:r>
          </w:p>
        </w:tc>
        <w:tc>
          <w:tcPr>
            <w:tcW w:w="1399" w:type="pct"/>
            <w:tcBorders>
              <w:top w:val="single" w:sz="4" w:space="0" w:color="auto"/>
              <w:left w:val="single" w:sz="4" w:space="0" w:color="auto"/>
              <w:bottom w:val="single" w:sz="4" w:space="0" w:color="auto"/>
              <w:right w:val="single" w:sz="4" w:space="0" w:color="auto"/>
            </w:tcBorders>
          </w:tcPr>
          <w:p w14:paraId="034D1C3A"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4" w:type="pct"/>
            <w:vMerge w:val="restart"/>
            <w:tcBorders>
              <w:top w:val="single" w:sz="4" w:space="0" w:color="auto"/>
              <w:left w:val="single" w:sz="4" w:space="0" w:color="auto"/>
              <w:right w:val="single" w:sz="4" w:space="0" w:color="auto"/>
            </w:tcBorders>
          </w:tcPr>
          <w:p w14:paraId="40408801" w14:textId="77777777" w:rsidR="00B37AD4" w:rsidRDefault="00B37AD4" w:rsidP="00AB1DF0">
            <w:pPr>
              <w:pStyle w:val="TAL"/>
              <w:rPr>
                <w:lang w:eastAsia="zh-CN"/>
              </w:rPr>
            </w:pPr>
            <w:proofErr w:type="spell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proofErr w:type="spellEnd"/>
          </w:p>
        </w:tc>
        <w:tc>
          <w:tcPr>
            <w:tcW w:w="604" w:type="pct"/>
            <w:vMerge/>
            <w:tcBorders>
              <w:left w:val="single" w:sz="4" w:space="0" w:color="auto"/>
              <w:right w:val="single" w:sz="4" w:space="0" w:color="auto"/>
            </w:tcBorders>
          </w:tcPr>
          <w:p w14:paraId="06AE6B48" w14:textId="77777777" w:rsidR="00B37AD4" w:rsidRPr="007749CF" w:rsidRDefault="00B37AD4" w:rsidP="00AB1DF0">
            <w:pPr>
              <w:pStyle w:val="TAL"/>
              <w:rPr>
                <w:rFonts w:ascii="Courier New" w:hAnsi="Courier New" w:cs="Courier New"/>
              </w:rPr>
            </w:pPr>
          </w:p>
        </w:tc>
      </w:tr>
      <w:tr w:rsidR="00B37AD4" w14:paraId="26CAC82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7382F84" w14:textId="77777777" w:rsidR="00B37AD4" w:rsidRDefault="00B37AD4" w:rsidP="00AB1DF0">
            <w:pPr>
              <w:pStyle w:val="TAL"/>
            </w:pPr>
            <w:r>
              <w:t xml:space="preserve">Query an </w:t>
            </w:r>
            <w:r>
              <w:rPr>
                <w:lang w:eastAsia="zh-CN"/>
              </w:rPr>
              <w:t>ML model</w:t>
            </w:r>
            <w:r w:rsidRPr="00F426A4">
              <w:rPr>
                <w:lang w:eastAsia="zh-CN"/>
              </w:rPr>
              <w:t xml:space="preserve"> loading</w:t>
            </w:r>
            <w:r>
              <w:rPr>
                <w:lang w:eastAsia="zh-CN"/>
              </w:rPr>
              <w:t xml:space="preserve"> process</w:t>
            </w:r>
          </w:p>
        </w:tc>
        <w:tc>
          <w:tcPr>
            <w:tcW w:w="1399" w:type="pct"/>
            <w:tcBorders>
              <w:top w:val="single" w:sz="4" w:space="0" w:color="auto"/>
              <w:left w:val="single" w:sz="4" w:space="0" w:color="auto"/>
              <w:bottom w:val="single" w:sz="4" w:space="0" w:color="auto"/>
              <w:right w:val="single" w:sz="4" w:space="0" w:color="auto"/>
            </w:tcBorders>
          </w:tcPr>
          <w:p w14:paraId="5183B970"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4" w:type="pct"/>
            <w:vMerge/>
            <w:tcBorders>
              <w:left w:val="single" w:sz="4" w:space="0" w:color="auto"/>
              <w:right w:val="single" w:sz="4" w:space="0" w:color="auto"/>
            </w:tcBorders>
          </w:tcPr>
          <w:p w14:paraId="456DD96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223A047C" w14:textId="77777777" w:rsidR="00B37AD4" w:rsidRDefault="00B37AD4" w:rsidP="00AB1DF0">
            <w:pPr>
              <w:pStyle w:val="TAL"/>
              <w:rPr>
                <w:lang w:eastAsia="zh-CN"/>
              </w:rPr>
            </w:pPr>
          </w:p>
        </w:tc>
      </w:tr>
      <w:tr w:rsidR="00B37AD4" w14:paraId="02ADADE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6CBE4E" w14:textId="77777777" w:rsidR="00B37AD4" w:rsidRDefault="00B37AD4" w:rsidP="00AB1DF0">
            <w:pPr>
              <w:pStyle w:val="TAL"/>
            </w:pPr>
            <w:r>
              <w:rPr>
                <w:lang w:val="en-US"/>
              </w:rPr>
              <w:t xml:space="preserve">Create, Delete, and Update </w:t>
            </w:r>
            <w:r>
              <w:t>ML model Loading</w:t>
            </w:r>
          </w:p>
        </w:tc>
        <w:tc>
          <w:tcPr>
            <w:tcW w:w="1399" w:type="pct"/>
            <w:tcBorders>
              <w:top w:val="single" w:sz="4" w:space="0" w:color="auto"/>
              <w:left w:val="single" w:sz="4" w:space="0" w:color="auto"/>
              <w:bottom w:val="single" w:sz="4" w:space="0" w:color="auto"/>
              <w:right w:val="single" w:sz="4" w:space="0" w:color="auto"/>
            </w:tcBorders>
          </w:tcPr>
          <w:p w14:paraId="02CD9D24"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1454" w:type="pct"/>
            <w:tcBorders>
              <w:left w:val="single" w:sz="4" w:space="0" w:color="auto"/>
              <w:bottom w:val="single" w:sz="4" w:space="0" w:color="auto"/>
              <w:right w:val="single" w:sz="4" w:space="0" w:color="auto"/>
            </w:tcBorders>
          </w:tcPr>
          <w:p w14:paraId="251229A6" w14:textId="77777777" w:rsidR="00B37AD4" w:rsidRDefault="00B37AD4" w:rsidP="00AB1DF0">
            <w:pPr>
              <w:pStyle w:val="TAL"/>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roofErr w:type="spellEnd"/>
          </w:p>
          <w:p w14:paraId="44D4884B" w14:textId="77777777" w:rsidR="00B37AD4" w:rsidRDefault="00B37AD4" w:rsidP="00AB1DF0">
            <w:pPr>
              <w:pStyle w:val="TAL"/>
              <w:rPr>
                <w:rFonts w:ascii="Courier New" w:hAnsi="Courier New" w:cs="Courier New"/>
              </w:rPr>
            </w:pPr>
            <w:proofErr w:type="spellStart"/>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w:t>
            </w:r>
            <w:r>
              <w:rPr>
                <w:rFonts w:ascii="Courier New" w:hAnsi="Courier New" w:cs="Courier New"/>
              </w:rPr>
              <w:t>olicy</w:t>
            </w:r>
            <w:proofErr w:type="spellEnd"/>
          </w:p>
          <w:p w14:paraId="287D7E90" w14:textId="77777777" w:rsidR="00B37AD4" w:rsidRDefault="00B37AD4" w:rsidP="00AB1DF0">
            <w:pPr>
              <w:pStyle w:val="TAL"/>
              <w:rPr>
                <w:lang w:eastAsia="zh-CN"/>
              </w:rPr>
            </w:pPr>
            <w:proofErr w:type="spellStart"/>
            <w:r w:rsidRPr="007749CF">
              <w:rPr>
                <w:rFonts w:ascii="Courier New" w:hAnsi="Courier New" w:cs="Courier New"/>
              </w:rPr>
              <w:t>ML</w:t>
            </w:r>
            <w:r w:rsidRPr="00FD6CB0">
              <w:rPr>
                <w:rFonts w:ascii="Courier New" w:hAnsi="Courier New" w:cs="Courier New"/>
              </w:rPr>
              <w:t>Model</w:t>
            </w:r>
            <w:r w:rsidRPr="007749CF">
              <w:rPr>
                <w:rFonts w:ascii="Courier New" w:hAnsi="Courier New" w:cs="Courier New"/>
              </w:rPr>
              <w:t>LoadingP</w:t>
            </w:r>
            <w:r>
              <w:rPr>
                <w:rFonts w:ascii="Courier New" w:hAnsi="Courier New" w:cs="Courier New"/>
              </w:rPr>
              <w:t>olicy</w:t>
            </w:r>
            <w:proofErr w:type="spellEnd"/>
          </w:p>
        </w:tc>
        <w:tc>
          <w:tcPr>
            <w:tcW w:w="604" w:type="pct"/>
            <w:vMerge/>
            <w:tcBorders>
              <w:left w:val="single" w:sz="4" w:space="0" w:color="auto"/>
              <w:bottom w:val="single" w:sz="4" w:space="0" w:color="auto"/>
              <w:right w:val="single" w:sz="4" w:space="0" w:color="auto"/>
            </w:tcBorders>
          </w:tcPr>
          <w:p w14:paraId="716D2191" w14:textId="77777777" w:rsidR="00B37AD4" w:rsidRDefault="00B37AD4" w:rsidP="00AB1DF0">
            <w:pPr>
              <w:pStyle w:val="TAL"/>
              <w:rPr>
                <w:lang w:eastAsia="zh-CN"/>
              </w:rPr>
            </w:pPr>
          </w:p>
        </w:tc>
      </w:tr>
    </w:tbl>
    <w:p w14:paraId="5BF5B5C2" w14:textId="77777777" w:rsidR="00B37AD4" w:rsidRPr="00C95CB7" w:rsidRDefault="00B37AD4" w:rsidP="00B37AD4">
      <w:pPr>
        <w:rPr>
          <w:rFonts w:ascii="Arial" w:hAnsi="Arial"/>
          <w:szCs w:val="11"/>
          <w:lang w:eastAsia="zh-CN"/>
        </w:rPr>
      </w:pPr>
    </w:p>
    <w:p w14:paraId="7C4AC5D1"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inference</w:t>
      </w:r>
      <w:r w:rsidRPr="00F17505">
        <w:t xml:space="preserve"> are listed in table 8.</w:t>
      </w:r>
      <w:r>
        <w:t>1-4</w:t>
      </w:r>
    </w:p>
    <w:p w14:paraId="5B93DACF" w14:textId="77777777" w:rsidR="00B37AD4" w:rsidRPr="00C71568" w:rsidRDefault="00B37AD4" w:rsidP="00B37AD4">
      <w:pPr>
        <w:pStyle w:val="TH"/>
        <w:rPr>
          <w:lang w:eastAsia="zh-CN"/>
        </w:rPr>
      </w:pPr>
      <w:r>
        <w:rPr>
          <w:rFonts w:hint="eastAsia"/>
          <w:lang w:eastAsia="zh-CN"/>
        </w:rPr>
        <w:t>T</w:t>
      </w:r>
      <w:r>
        <w:rPr>
          <w:lang w:eastAsia="zh-CN"/>
        </w:rPr>
        <w:t xml:space="preserve">able 8.1-4: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1D2873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3E2904" w14:textId="77777777" w:rsidR="00B37AD4" w:rsidRDefault="00B37AD4" w:rsidP="00AB1DF0">
            <w:pPr>
              <w:pStyle w:val="TAH"/>
              <w:rPr>
                <w:lang w:eastAsia="zh-CN"/>
              </w:rPr>
            </w:pPr>
            <w:r>
              <w:rPr>
                <w:lang w:eastAsia="zh-CN"/>
              </w:rPr>
              <w:t>AI</w:t>
            </w:r>
            <w:r>
              <w:rPr>
                <w:rFonts w:hint="eastAsia"/>
                <w:lang w:eastAsia="zh-CN"/>
              </w:rPr>
              <w:t>/</w:t>
            </w:r>
            <w:r>
              <w:rPr>
                <w:lang w:eastAsia="zh-CN"/>
              </w:rPr>
              <w:t>ML</w:t>
            </w:r>
            <w:r>
              <w:t xml:space="preserve"> Inference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B854EC"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7B9EACBC"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1155A1AF" w14:textId="77777777" w:rsidR="00B37AD4" w:rsidRDefault="00B37AD4" w:rsidP="00AB1DF0">
            <w:pPr>
              <w:pStyle w:val="TAH"/>
              <w:rPr>
                <w:lang w:eastAsia="zh-CN"/>
              </w:rPr>
            </w:pPr>
            <w:r w:rsidRPr="00F17505">
              <w:t>Management service component type C</w:t>
            </w:r>
          </w:p>
        </w:tc>
      </w:tr>
      <w:tr w:rsidR="00B37AD4" w14:paraId="281305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33F4B553" w14:textId="77777777" w:rsidR="00B37AD4" w:rsidRDefault="00B37AD4" w:rsidP="00AB1DF0">
            <w:pPr>
              <w:pStyle w:val="TAL"/>
              <w:rPr>
                <w:lang w:eastAsia="zh-CN"/>
              </w:rPr>
            </w:pPr>
            <w:r>
              <w:rPr>
                <w:lang w:eastAsia="zh-CN"/>
              </w:rPr>
              <w:t>Create an 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4DDD03A6" w14:textId="77777777" w:rsidR="00B37AD4" w:rsidRDefault="00B37AD4" w:rsidP="00AB1DF0">
            <w:pPr>
              <w:pStyle w:val="TAL"/>
              <w:rPr>
                <w:lang w:eastAsia="zh-CN"/>
              </w:rPr>
            </w:pPr>
            <w:proofErr w:type="spellStart"/>
            <w:r>
              <w:rPr>
                <w:lang w:eastAsia="zh-CN"/>
              </w:rPr>
              <w:t>createMOI</w:t>
            </w:r>
            <w:proofErr w:type="spellEnd"/>
            <w:r>
              <w:rPr>
                <w:lang w:eastAsia="zh-CN"/>
              </w:rPr>
              <w:t xml:space="preserve"> operation</w:t>
            </w:r>
          </w:p>
        </w:tc>
        <w:tc>
          <w:tcPr>
            <w:tcW w:w="1458" w:type="pct"/>
            <w:vMerge w:val="restart"/>
            <w:tcBorders>
              <w:top w:val="single" w:sz="4" w:space="0" w:color="auto"/>
              <w:left w:val="single" w:sz="4" w:space="0" w:color="auto"/>
              <w:right w:val="single" w:sz="4" w:space="0" w:color="auto"/>
            </w:tcBorders>
          </w:tcPr>
          <w:p w14:paraId="32E1D09F" w14:textId="77777777" w:rsidR="00B37AD4" w:rsidRDefault="00B37AD4" w:rsidP="00AB1DF0">
            <w:pPr>
              <w:pStyle w:val="TAL"/>
              <w:rPr>
                <w:lang w:eastAsia="zh-CN"/>
              </w:rPr>
            </w:pPr>
            <w:proofErr w:type="spellStart"/>
            <w:r w:rsidRPr="00451851">
              <w:rPr>
                <w:rFonts w:ascii="Courier New" w:hAnsi="Courier New" w:cs="Courier New"/>
              </w:rPr>
              <w:t>MLUpdateRequest</w:t>
            </w:r>
            <w:proofErr w:type="spellEnd"/>
          </w:p>
        </w:tc>
        <w:tc>
          <w:tcPr>
            <w:tcW w:w="601" w:type="pct"/>
            <w:vMerge w:val="restart"/>
            <w:tcBorders>
              <w:top w:val="single" w:sz="4" w:space="0" w:color="auto"/>
              <w:left w:val="single" w:sz="4" w:space="0" w:color="auto"/>
              <w:right w:val="single" w:sz="4" w:space="0" w:color="auto"/>
            </w:tcBorders>
          </w:tcPr>
          <w:p w14:paraId="1C0D2B05" w14:textId="77777777" w:rsidR="00B37AD4" w:rsidRDefault="00B37AD4" w:rsidP="00AB1DF0">
            <w:pPr>
              <w:pStyle w:val="TAL"/>
              <w:jc w:val="center"/>
            </w:pPr>
          </w:p>
          <w:p w14:paraId="40382EB1" w14:textId="77777777" w:rsidR="00B37AD4" w:rsidRDefault="00B37AD4" w:rsidP="00AB1DF0">
            <w:pPr>
              <w:pStyle w:val="TAL"/>
              <w:jc w:val="center"/>
            </w:pPr>
          </w:p>
          <w:p w14:paraId="466407E7" w14:textId="77777777" w:rsidR="00B37AD4" w:rsidRDefault="00B37AD4" w:rsidP="00AB1DF0">
            <w:pPr>
              <w:pStyle w:val="TAL"/>
              <w:jc w:val="center"/>
            </w:pPr>
          </w:p>
          <w:p w14:paraId="06900D53" w14:textId="77777777" w:rsidR="00B37AD4" w:rsidRDefault="00B37AD4" w:rsidP="00AB1DF0">
            <w:pPr>
              <w:pStyle w:val="TAL"/>
              <w:jc w:val="center"/>
            </w:pPr>
          </w:p>
          <w:p w14:paraId="5F5BEBE9" w14:textId="77777777" w:rsidR="00B37AD4" w:rsidRDefault="00B37AD4" w:rsidP="00AB1DF0">
            <w:pPr>
              <w:pStyle w:val="TAL"/>
              <w:jc w:val="center"/>
            </w:pPr>
          </w:p>
          <w:p w14:paraId="647643C7" w14:textId="77777777" w:rsidR="00B37AD4" w:rsidRPr="00451851" w:rsidRDefault="00B37AD4" w:rsidP="00AB1DF0">
            <w:pPr>
              <w:pStyle w:val="TAL"/>
              <w:jc w:val="center"/>
              <w:rPr>
                <w:rFonts w:ascii="Courier New" w:hAnsi="Courier New" w:cs="Courier New"/>
              </w:rPr>
            </w:pPr>
            <w:r w:rsidRPr="00F17505">
              <w:t>N/A</w:t>
            </w:r>
          </w:p>
        </w:tc>
      </w:tr>
      <w:tr w:rsidR="00B37AD4" w14:paraId="5DD32BD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7CD93C1B" w14:textId="77777777" w:rsidR="00B37AD4" w:rsidRDefault="00B37AD4" w:rsidP="00AB1DF0">
            <w:pPr>
              <w:pStyle w:val="TAL"/>
            </w:pPr>
            <w:r>
              <w:t xml:space="preserve">Modify an </w:t>
            </w:r>
            <w:r>
              <w:rPr>
                <w:lang w:eastAsia="zh-CN"/>
              </w:rPr>
              <w:t>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34E3D46A"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8" w:type="pct"/>
            <w:vMerge/>
            <w:tcBorders>
              <w:left w:val="single" w:sz="4" w:space="0" w:color="auto"/>
              <w:bottom w:val="single" w:sz="4" w:space="0" w:color="auto"/>
              <w:right w:val="single" w:sz="4" w:space="0" w:color="auto"/>
            </w:tcBorders>
          </w:tcPr>
          <w:p w14:paraId="2358C30C"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F3F635A" w14:textId="77777777" w:rsidR="00B37AD4" w:rsidRDefault="00B37AD4" w:rsidP="00AB1DF0">
            <w:pPr>
              <w:pStyle w:val="TAL"/>
              <w:rPr>
                <w:lang w:eastAsia="zh-CN"/>
              </w:rPr>
            </w:pPr>
          </w:p>
        </w:tc>
      </w:tr>
      <w:tr w:rsidR="00B37AD4" w14:paraId="1F47BC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944CCA4" w14:textId="77777777" w:rsidR="00B37AD4" w:rsidRDefault="00B37AD4" w:rsidP="00AB1DF0">
            <w:pPr>
              <w:pStyle w:val="TAL"/>
            </w:pPr>
            <w:r>
              <w:t xml:space="preserve">Modify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2F6B6FA5" w14:textId="77777777" w:rsidR="00B37AD4" w:rsidRDefault="00B37AD4" w:rsidP="00AB1DF0">
            <w:pPr>
              <w:pStyle w:val="TAL"/>
              <w:rPr>
                <w:lang w:eastAsia="zh-CN"/>
              </w:rPr>
            </w:pPr>
            <w:proofErr w:type="spellStart"/>
            <w:r>
              <w:rPr>
                <w:lang w:eastAsia="zh-CN"/>
              </w:rPr>
              <w:t>modifyMOIAttributes</w:t>
            </w:r>
            <w:proofErr w:type="spellEnd"/>
            <w:r>
              <w:rPr>
                <w:lang w:eastAsia="zh-CN"/>
              </w:rPr>
              <w:t xml:space="preserve"> operation</w:t>
            </w:r>
          </w:p>
        </w:tc>
        <w:tc>
          <w:tcPr>
            <w:tcW w:w="1458" w:type="pct"/>
            <w:vMerge w:val="restart"/>
            <w:tcBorders>
              <w:top w:val="single" w:sz="4" w:space="0" w:color="auto"/>
              <w:left w:val="single" w:sz="4" w:space="0" w:color="auto"/>
              <w:right w:val="single" w:sz="4" w:space="0" w:color="auto"/>
            </w:tcBorders>
          </w:tcPr>
          <w:p w14:paraId="47A6CC08" w14:textId="77777777" w:rsidR="00B37AD4" w:rsidRDefault="00B37AD4" w:rsidP="00AB1DF0">
            <w:pPr>
              <w:pStyle w:val="TAL"/>
              <w:rPr>
                <w:lang w:eastAsia="zh-CN"/>
              </w:rPr>
            </w:pPr>
            <w:proofErr w:type="spellStart"/>
            <w:r w:rsidRPr="00451851">
              <w:rPr>
                <w:rFonts w:ascii="Courier New" w:hAnsi="Courier New" w:cs="Courier New"/>
              </w:rPr>
              <w:t>MLUpdate</w:t>
            </w:r>
            <w:r>
              <w:rPr>
                <w:rFonts w:ascii="Courier New" w:hAnsi="Courier New" w:cs="Courier New"/>
              </w:rPr>
              <w:t>Process</w:t>
            </w:r>
            <w:proofErr w:type="spellEnd"/>
          </w:p>
        </w:tc>
        <w:tc>
          <w:tcPr>
            <w:tcW w:w="601" w:type="pct"/>
            <w:vMerge/>
            <w:tcBorders>
              <w:left w:val="single" w:sz="4" w:space="0" w:color="auto"/>
              <w:right w:val="single" w:sz="4" w:space="0" w:color="auto"/>
            </w:tcBorders>
          </w:tcPr>
          <w:p w14:paraId="64EE267F" w14:textId="77777777" w:rsidR="00B37AD4" w:rsidRPr="00451851" w:rsidRDefault="00B37AD4" w:rsidP="00AB1DF0">
            <w:pPr>
              <w:pStyle w:val="TAL"/>
              <w:rPr>
                <w:rFonts w:ascii="Courier New" w:hAnsi="Courier New" w:cs="Courier New"/>
              </w:rPr>
            </w:pPr>
          </w:p>
        </w:tc>
      </w:tr>
      <w:tr w:rsidR="00B37AD4" w14:paraId="7AFCAE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1E28251F" w14:textId="77777777" w:rsidR="00B37AD4" w:rsidRDefault="00B37AD4" w:rsidP="00AB1DF0">
            <w:pPr>
              <w:pStyle w:val="TAL"/>
            </w:pPr>
            <w:r>
              <w:t xml:space="preserve">Query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0524D940"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vMerge/>
            <w:tcBorders>
              <w:left w:val="single" w:sz="4" w:space="0" w:color="auto"/>
              <w:bottom w:val="single" w:sz="4" w:space="0" w:color="auto"/>
              <w:right w:val="single" w:sz="4" w:space="0" w:color="auto"/>
            </w:tcBorders>
          </w:tcPr>
          <w:p w14:paraId="71AF2E8F"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89A1AA2" w14:textId="77777777" w:rsidR="00B37AD4" w:rsidRDefault="00B37AD4" w:rsidP="00AB1DF0">
            <w:pPr>
              <w:pStyle w:val="TAL"/>
              <w:rPr>
                <w:lang w:eastAsia="zh-CN"/>
              </w:rPr>
            </w:pPr>
          </w:p>
        </w:tc>
      </w:tr>
      <w:tr w:rsidR="00B37AD4" w14:paraId="73D08CD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AB63261" w14:textId="77777777" w:rsidR="00B37AD4" w:rsidRDefault="00B37AD4" w:rsidP="00AB1DF0">
            <w:pPr>
              <w:pStyle w:val="TAL"/>
            </w:pPr>
            <w:r>
              <w:rPr>
                <w:lang w:eastAsia="zh-CN"/>
              </w:rPr>
              <w:t xml:space="preserve">Query an </w:t>
            </w:r>
            <w:r w:rsidRPr="00B70E3C">
              <w:rPr>
                <w:lang w:eastAsia="zh-CN"/>
              </w:rPr>
              <w:t>ML</w:t>
            </w:r>
            <w:r>
              <w:rPr>
                <w:lang w:eastAsia="zh-CN"/>
              </w:rPr>
              <w:t xml:space="preserve"> model</w:t>
            </w:r>
            <w:r w:rsidRPr="00B70E3C">
              <w:rPr>
                <w:lang w:eastAsia="zh-CN"/>
              </w:rPr>
              <w:t xml:space="preserve"> </w:t>
            </w:r>
            <w:r>
              <w:rPr>
                <w:lang w:eastAsia="zh-CN"/>
              </w:rPr>
              <w:t>u</w:t>
            </w:r>
            <w:r w:rsidRPr="00B70E3C">
              <w:rPr>
                <w:lang w:eastAsia="zh-CN"/>
              </w:rPr>
              <w:t>pdate</w:t>
            </w:r>
            <w:r>
              <w:rPr>
                <w:lang w:eastAsia="zh-CN"/>
              </w:rPr>
              <w:t xml:space="preserve"> report</w:t>
            </w:r>
          </w:p>
        </w:tc>
        <w:tc>
          <w:tcPr>
            <w:tcW w:w="1398" w:type="pct"/>
            <w:tcBorders>
              <w:top w:val="single" w:sz="4" w:space="0" w:color="auto"/>
              <w:left w:val="single" w:sz="4" w:space="0" w:color="auto"/>
              <w:bottom w:val="single" w:sz="4" w:space="0" w:color="auto"/>
              <w:right w:val="single" w:sz="4" w:space="0" w:color="auto"/>
            </w:tcBorders>
          </w:tcPr>
          <w:p w14:paraId="4AB79EC3"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tcBorders>
              <w:top w:val="single" w:sz="4" w:space="0" w:color="auto"/>
              <w:left w:val="single" w:sz="4" w:space="0" w:color="auto"/>
              <w:right w:val="single" w:sz="4" w:space="0" w:color="auto"/>
            </w:tcBorders>
          </w:tcPr>
          <w:p w14:paraId="01526B6C" w14:textId="77777777" w:rsidR="00B37AD4" w:rsidRDefault="00B37AD4" w:rsidP="00AB1DF0">
            <w:pPr>
              <w:pStyle w:val="TAL"/>
              <w:rPr>
                <w:lang w:eastAsia="zh-CN"/>
              </w:rPr>
            </w:pPr>
            <w:proofErr w:type="spellStart"/>
            <w:r w:rsidRPr="00451851">
              <w:rPr>
                <w:rFonts w:ascii="Courier New" w:hAnsi="Courier New" w:cs="Courier New"/>
              </w:rPr>
              <w:t>MLUpdateReport</w:t>
            </w:r>
            <w:proofErr w:type="spellEnd"/>
          </w:p>
        </w:tc>
        <w:tc>
          <w:tcPr>
            <w:tcW w:w="601" w:type="pct"/>
            <w:vMerge/>
            <w:tcBorders>
              <w:left w:val="single" w:sz="4" w:space="0" w:color="auto"/>
              <w:right w:val="single" w:sz="4" w:space="0" w:color="auto"/>
            </w:tcBorders>
          </w:tcPr>
          <w:p w14:paraId="51EFB3C6" w14:textId="77777777" w:rsidR="00B37AD4" w:rsidRPr="00451851" w:rsidRDefault="00B37AD4" w:rsidP="00AB1DF0">
            <w:pPr>
              <w:pStyle w:val="TAL"/>
              <w:rPr>
                <w:rFonts w:ascii="Courier New" w:hAnsi="Courier New" w:cs="Courier New"/>
              </w:rPr>
            </w:pPr>
          </w:p>
        </w:tc>
      </w:tr>
      <w:tr w:rsidR="00B37AD4" w14:paraId="2E3BEDBF"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2B81E93" w14:textId="77777777" w:rsidR="00B37AD4" w:rsidRDefault="00B37AD4" w:rsidP="00AB1DF0">
            <w:pPr>
              <w:pStyle w:val="TAL"/>
            </w:pPr>
            <w:r>
              <w:rPr>
                <w:lang w:eastAsia="zh-CN"/>
              </w:rPr>
              <w:t>Query an AI</w:t>
            </w:r>
            <w:r>
              <w:rPr>
                <w:rFonts w:hint="eastAsia"/>
                <w:lang w:eastAsia="zh-CN"/>
              </w:rPr>
              <w:t>/</w:t>
            </w:r>
            <w:r>
              <w:rPr>
                <w:lang w:eastAsia="zh-CN"/>
              </w:rPr>
              <w:t>ML</w:t>
            </w:r>
            <w:r w:rsidRPr="00B70E3C">
              <w:rPr>
                <w:lang w:eastAsia="zh-CN"/>
              </w:rPr>
              <w:t xml:space="preserve"> </w:t>
            </w:r>
            <w:r>
              <w:rPr>
                <w:lang w:eastAsia="zh-CN"/>
              </w:rPr>
              <w:t>inference report</w:t>
            </w:r>
          </w:p>
        </w:tc>
        <w:tc>
          <w:tcPr>
            <w:tcW w:w="1398" w:type="pct"/>
            <w:tcBorders>
              <w:top w:val="single" w:sz="4" w:space="0" w:color="auto"/>
              <w:left w:val="single" w:sz="4" w:space="0" w:color="auto"/>
              <w:bottom w:val="single" w:sz="4" w:space="0" w:color="auto"/>
              <w:right w:val="single" w:sz="4" w:space="0" w:color="auto"/>
            </w:tcBorders>
          </w:tcPr>
          <w:p w14:paraId="0C79BAA8"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tcBorders>
              <w:top w:val="single" w:sz="4" w:space="0" w:color="auto"/>
              <w:left w:val="single" w:sz="4" w:space="0" w:color="auto"/>
              <w:bottom w:val="single" w:sz="4" w:space="0" w:color="auto"/>
              <w:right w:val="single" w:sz="4" w:space="0" w:color="auto"/>
            </w:tcBorders>
          </w:tcPr>
          <w:p w14:paraId="34FA7CEC" w14:textId="77777777" w:rsidR="00B37AD4" w:rsidRPr="001E02EF" w:rsidRDefault="00B37AD4" w:rsidP="00AB1DF0">
            <w:pPr>
              <w:pStyle w:val="TAL"/>
              <w:rPr>
                <w:sz w:val="21"/>
                <w:lang w:eastAsia="zh-CN"/>
              </w:rPr>
            </w:pPr>
            <w:proofErr w:type="spellStart"/>
            <w:r w:rsidRPr="001E02EF">
              <w:rPr>
                <w:rFonts w:ascii="Courier New" w:hAnsi="Courier New" w:cs="Courier New"/>
              </w:rPr>
              <w:t>AIMLInferenceReport</w:t>
            </w:r>
            <w:proofErr w:type="spellEnd"/>
          </w:p>
        </w:tc>
        <w:tc>
          <w:tcPr>
            <w:tcW w:w="601" w:type="pct"/>
            <w:vMerge/>
            <w:tcBorders>
              <w:left w:val="single" w:sz="4" w:space="0" w:color="auto"/>
              <w:right w:val="single" w:sz="4" w:space="0" w:color="auto"/>
            </w:tcBorders>
          </w:tcPr>
          <w:p w14:paraId="089744ED" w14:textId="77777777" w:rsidR="00B37AD4" w:rsidRPr="001E02EF" w:rsidRDefault="00B37AD4" w:rsidP="00AB1DF0">
            <w:pPr>
              <w:pStyle w:val="TAL"/>
              <w:rPr>
                <w:rFonts w:ascii="Courier New" w:hAnsi="Courier New" w:cs="Courier New"/>
              </w:rPr>
            </w:pPr>
          </w:p>
        </w:tc>
      </w:tr>
      <w:tr w:rsidR="00B37AD4" w14:paraId="69662E5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1C9453" w14:textId="77777777" w:rsidR="00B37AD4" w:rsidRDefault="00B37AD4" w:rsidP="00AB1DF0">
            <w:pPr>
              <w:pStyle w:val="TAL"/>
              <w:rPr>
                <w:lang w:eastAsia="zh-CN"/>
              </w:rPr>
            </w:pPr>
            <w:r>
              <w:rPr>
                <w:lang w:val="en-US"/>
              </w:rPr>
              <w:t xml:space="preserve">Create, Delete, and Update </w:t>
            </w:r>
            <w:r>
              <w:rPr>
                <w:lang w:eastAsia="zh-CN"/>
              </w:rPr>
              <w:t>ML model Update and ML Inference Report</w:t>
            </w:r>
          </w:p>
        </w:tc>
        <w:tc>
          <w:tcPr>
            <w:tcW w:w="1398" w:type="pct"/>
            <w:tcBorders>
              <w:top w:val="single" w:sz="4" w:space="0" w:color="auto"/>
              <w:left w:val="single" w:sz="4" w:space="0" w:color="auto"/>
              <w:bottom w:val="single" w:sz="4" w:space="0" w:color="auto"/>
              <w:right w:val="single" w:sz="4" w:space="0" w:color="auto"/>
            </w:tcBorders>
          </w:tcPr>
          <w:p w14:paraId="7F73091E" w14:textId="77777777" w:rsidR="00B37AD4" w:rsidRDefault="00B37AD4" w:rsidP="00AB1DF0">
            <w:pPr>
              <w:pStyle w:val="TAL"/>
              <w:rPr>
                <w:lang w:eastAsia="zh-CN"/>
              </w:rPr>
            </w:pPr>
            <w:proofErr w:type="spellStart"/>
            <w:r>
              <w:rPr>
                <w:lang w:eastAsia="zh-CN"/>
              </w:rPr>
              <w:t>changeMOIs</w:t>
            </w:r>
            <w:proofErr w:type="spellEnd"/>
            <w:r>
              <w:rPr>
                <w:lang w:eastAsia="zh-CN"/>
              </w:rPr>
              <w:t xml:space="preserve"> operation</w:t>
            </w:r>
          </w:p>
        </w:tc>
        <w:tc>
          <w:tcPr>
            <w:tcW w:w="1458" w:type="pct"/>
            <w:tcBorders>
              <w:top w:val="single" w:sz="4" w:space="0" w:color="auto"/>
              <w:left w:val="single" w:sz="4" w:space="0" w:color="auto"/>
              <w:right w:val="single" w:sz="4" w:space="0" w:color="auto"/>
            </w:tcBorders>
          </w:tcPr>
          <w:p w14:paraId="7B31C359" w14:textId="77777777" w:rsidR="00B37AD4" w:rsidRDefault="00B37AD4" w:rsidP="00AB1DF0">
            <w:pPr>
              <w:pStyle w:val="TAL"/>
              <w:rPr>
                <w:rFonts w:ascii="Courier New" w:hAnsi="Courier New" w:cs="Courier New"/>
              </w:rPr>
            </w:pPr>
            <w:proofErr w:type="spellStart"/>
            <w:r w:rsidRPr="00451851">
              <w:rPr>
                <w:rFonts w:ascii="Courier New" w:hAnsi="Courier New" w:cs="Courier New"/>
              </w:rPr>
              <w:t>MLUpdateRequest</w:t>
            </w:r>
            <w:proofErr w:type="spellEnd"/>
            <w:r w:rsidRPr="007749CF">
              <w:rPr>
                <w:rFonts w:ascii="Courier New" w:hAnsi="Courier New" w:cs="Courier New"/>
              </w:rPr>
              <w:t xml:space="preserve"> </w:t>
            </w:r>
            <w:proofErr w:type="spellStart"/>
            <w:r w:rsidRPr="00451851">
              <w:rPr>
                <w:rFonts w:ascii="Courier New" w:hAnsi="Courier New" w:cs="Courier New"/>
              </w:rPr>
              <w:t>MLUpdate</w:t>
            </w:r>
            <w:r>
              <w:rPr>
                <w:rFonts w:ascii="Courier New" w:hAnsi="Courier New" w:cs="Courier New"/>
              </w:rPr>
              <w:t>Process</w:t>
            </w:r>
            <w:proofErr w:type="spellEnd"/>
          </w:p>
          <w:p w14:paraId="3F202C7C" w14:textId="77777777" w:rsidR="00B37AD4" w:rsidRDefault="00B37AD4" w:rsidP="00AB1DF0">
            <w:pPr>
              <w:pStyle w:val="TAL"/>
              <w:rPr>
                <w:rFonts w:ascii="Courier New" w:hAnsi="Courier New" w:cs="Courier New"/>
              </w:rPr>
            </w:pPr>
            <w:proofErr w:type="spellStart"/>
            <w:r w:rsidRPr="00451851">
              <w:rPr>
                <w:rFonts w:ascii="Courier New" w:hAnsi="Courier New" w:cs="Courier New"/>
              </w:rPr>
              <w:t>MLUpdate</w:t>
            </w:r>
            <w:r>
              <w:rPr>
                <w:rFonts w:ascii="Courier New" w:hAnsi="Courier New" w:cs="Courier New"/>
              </w:rPr>
              <w:t>Process</w:t>
            </w:r>
            <w:proofErr w:type="spellEnd"/>
          </w:p>
          <w:p w14:paraId="50577454" w14:textId="77777777" w:rsidR="00B37AD4" w:rsidRPr="001E02EF" w:rsidRDefault="00B37AD4" w:rsidP="00AB1DF0">
            <w:pPr>
              <w:pStyle w:val="TAL"/>
              <w:rPr>
                <w:rFonts w:ascii="Courier New" w:hAnsi="Courier New" w:cs="Courier New"/>
              </w:rPr>
            </w:pPr>
            <w:proofErr w:type="spellStart"/>
            <w:r w:rsidRPr="001E02EF">
              <w:rPr>
                <w:rFonts w:ascii="Courier New" w:hAnsi="Courier New" w:cs="Courier New"/>
              </w:rPr>
              <w:t>AIMLInferenceReport</w:t>
            </w:r>
            <w:proofErr w:type="spellEnd"/>
          </w:p>
        </w:tc>
        <w:tc>
          <w:tcPr>
            <w:tcW w:w="601" w:type="pct"/>
            <w:vMerge/>
            <w:tcBorders>
              <w:left w:val="single" w:sz="4" w:space="0" w:color="auto"/>
              <w:right w:val="single" w:sz="4" w:space="0" w:color="auto"/>
            </w:tcBorders>
          </w:tcPr>
          <w:p w14:paraId="461687D7" w14:textId="77777777" w:rsidR="00B37AD4" w:rsidRPr="001E02EF" w:rsidRDefault="00B37AD4" w:rsidP="00AB1DF0">
            <w:pPr>
              <w:pStyle w:val="TAL"/>
              <w:rPr>
                <w:rFonts w:ascii="Courier New" w:hAnsi="Courier New" w:cs="Courier New"/>
              </w:rPr>
            </w:pPr>
          </w:p>
        </w:tc>
      </w:tr>
    </w:tbl>
    <w:p w14:paraId="100C2396" w14:textId="77777777" w:rsidR="00B37AD4" w:rsidRDefault="00B37AD4" w:rsidP="00B37AD4">
      <w:pPr>
        <w:rPr>
          <w:lang w:eastAsia="zh-CN"/>
        </w:rPr>
      </w:pPr>
    </w:p>
    <w:p w14:paraId="3CBDE784" w14:textId="77777777" w:rsidR="00B37AD4" w:rsidRDefault="00B37AD4" w:rsidP="00B37AD4">
      <w:pPr>
        <w:rPr>
          <w:lang w:eastAsia="zh-CN"/>
        </w:rPr>
      </w:pPr>
      <w:r w:rsidRPr="00F17505">
        <w:t xml:space="preserve">The components </w:t>
      </w:r>
      <w:r w:rsidRPr="00F17505">
        <w:rPr>
          <w:lang w:eastAsia="zh-CN"/>
        </w:rPr>
        <w:t xml:space="preserve">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w:t>
      </w:r>
      <w:r w:rsidRPr="00F17505">
        <w:t xml:space="preserve"> are listed in table 8.</w:t>
      </w:r>
      <w:r>
        <w:t>1-5</w:t>
      </w:r>
      <w:r>
        <w:rPr>
          <w:lang w:eastAsia="zh-CN"/>
        </w:rPr>
        <w:t>.</w:t>
      </w:r>
    </w:p>
    <w:p w14:paraId="5C678B5E" w14:textId="77777777" w:rsidR="00B37AD4" w:rsidRPr="00C71568" w:rsidRDefault="00B37AD4" w:rsidP="00B37AD4">
      <w:pPr>
        <w:pStyle w:val="TH"/>
        <w:rPr>
          <w:lang w:eastAsia="zh-CN"/>
        </w:rPr>
      </w:pPr>
      <w:r>
        <w:rPr>
          <w:rFonts w:hint="eastAsia"/>
          <w:lang w:eastAsia="zh-CN"/>
        </w:rPr>
        <w:lastRenderedPageBreak/>
        <w:t>T</w:t>
      </w:r>
      <w:r>
        <w:rPr>
          <w:lang w:eastAsia="zh-CN"/>
        </w:rPr>
        <w:t xml:space="preserve">able 8.1-5: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emulation </w:t>
      </w:r>
      <w:proofErr w:type="spellStart"/>
      <w:r>
        <w:rPr>
          <w:lang w:eastAsia="zh-CN"/>
        </w:rPr>
        <w:t>MnS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520169B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5A7BE1" w14:textId="77777777" w:rsidR="00B37AD4" w:rsidRDefault="00B37AD4" w:rsidP="00AB1DF0">
            <w:pPr>
              <w:pStyle w:val="TAH"/>
              <w:rPr>
                <w:lang w:eastAsia="zh-CN"/>
              </w:rPr>
            </w:pPr>
            <w:r>
              <w:rPr>
                <w:lang w:eastAsia="zh-CN"/>
              </w:rPr>
              <w:t>ML</w:t>
            </w:r>
            <w:r>
              <w:t xml:space="preserve"> model emulation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4F1B57"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5AD89FB6"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4373F16B" w14:textId="77777777" w:rsidR="00B37AD4" w:rsidRDefault="00B37AD4" w:rsidP="00AB1DF0">
            <w:pPr>
              <w:pStyle w:val="TAH"/>
              <w:rPr>
                <w:lang w:eastAsia="zh-CN"/>
              </w:rPr>
            </w:pPr>
            <w:r w:rsidRPr="00F17505">
              <w:t>Management service component type C</w:t>
            </w:r>
          </w:p>
        </w:tc>
      </w:tr>
      <w:tr w:rsidR="00B37AD4" w14:paraId="5A791F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1B417523" w14:textId="77777777" w:rsidR="00B37AD4" w:rsidRDefault="00B37AD4" w:rsidP="00AB1DF0">
            <w:pPr>
              <w:pStyle w:val="TAL"/>
              <w:rPr>
                <w:lang w:eastAsia="zh-CN"/>
              </w:rPr>
            </w:pPr>
            <w:r>
              <w:rPr>
                <w:lang w:eastAsia="zh-CN"/>
              </w:rPr>
              <w:t>Query an AI</w:t>
            </w:r>
            <w:r>
              <w:rPr>
                <w:rFonts w:hint="eastAsia"/>
                <w:lang w:eastAsia="zh-CN"/>
              </w:rPr>
              <w:t>/</w:t>
            </w:r>
            <w:r>
              <w:rPr>
                <w:lang w:eastAsia="zh-CN"/>
              </w:rPr>
              <w:t>ML</w:t>
            </w:r>
            <w:r w:rsidRPr="00F17505">
              <w:rPr>
                <w:lang w:eastAsia="zh-CN"/>
              </w:rPr>
              <w:t xml:space="preserve"> </w:t>
            </w:r>
            <w:r>
              <w:rPr>
                <w:lang w:eastAsia="zh-CN"/>
              </w:rPr>
              <w:t>inference emulation report</w:t>
            </w:r>
          </w:p>
        </w:tc>
        <w:tc>
          <w:tcPr>
            <w:tcW w:w="1398" w:type="pct"/>
            <w:tcBorders>
              <w:top w:val="single" w:sz="4" w:space="0" w:color="auto"/>
              <w:left w:val="single" w:sz="4" w:space="0" w:color="auto"/>
              <w:bottom w:val="single" w:sz="4" w:space="0" w:color="auto"/>
              <w:right w:val="single" w:sz="4" w:space="0" w:color="auto"/>
            </w:tcBorders>
            <w:hideMark/>
          </w:tcPr>
          <w:p w14:paraId="39378985" w14:textId="77777777" w:rsidR="00B37AD4" w:rsidRDefault="00B37AD4" w:rsidP="00AB1DF0">
            <w:pPr>
              <w:pStyle w:val="TAL"/>
              <w:rPr>
                <w:lang w:eastAsia="zh-CN"/>
              </w:rPr>
            </w:pPr>
            <w:proofErr w:type="spellStart"/>
            <w:r>
              <w:rPr>
                <w:lang w:eastAsia="zh-CN"/>
              </w:rPr>
              <w:t>getMOIAttributes</w:t>
            </w:r>
            <w:proofErr w:type="spellEnd"/>
            <w:r>
              <w:rPr>
                <w:lang w:eastAsia="zh-CN"/>
              </w:rPr>
              <w:t xml:space="preserve"> operation</w:t>
            </w:r>
          </w:p>
        </w:tc>
        <w:tc>
          <w:tcPr>
            <w:tcW w:w="1458" w:type="pct"/>
            <w:tcBorders>
              <w:top w:val="single" w:sz="4" w:space="0" w:color="auto"/>
              <w:left w:val="single" w:sz="4" w:space="0" w:color="auto"/>
              <w:right w:val="single" w:sz="4" w:space="0" w:color="auto"/>
            </w:tcBorders>
          </w:tcPr>
          <w:p w14:paraId="22A389F0" w14:textId="77777777" w:rsidR="00B37AD4" w:rsidRDefault="00B37AD4" w:rsidP="00AB1DF0">
            <w:pPr>
              <w:pStyle w:val="TAL"/>
              <w:rPr>
                <w:lang w:eastAsia="zh-CN"/>
              </w:rPr>
            </w:pPr>
            <w:proofErr w:type="spellStart"/>
            <w:r w:rsidRPr="001E02EF">
              <w:rPr>
                <w:rFonts w:ascii="Courier New" w:hAnsi="Courier New" w:cs="Courier New"/>
              </w:rPr>
              <w:t>AIMLInferenceReport</w:t>
            </w:r>
            <w:proofErr w:type="spellEnd"/>
          </w:p>
        </w:tc>
        <w:tc>
          <w:tcPr>
            <w:tcW w:w="601" w:type="pct"/>
            <w:tcBorders>
              <w:top w:val="single" w:sz="4" w:space="0" w:color="auto"/>
              <w:left w:val="single" w:sz="4" w:space="0" w:color="auto"/>
              <w:right w:val="single" w:sz="4" w:space="0" w:color="auto"/>
            </w:tcBorders>
          </w:tcPr>
          <w:p w14:paraId="76EF6EC3" w14:textId="77777777" w:rsidR="00B37AD4" w:rsidRPr="00451851" w:rsidRDefault="00B37AD4" w:rsidP="00AB1DF0">
            <w:pPr>
              <w:pStyle w:val="TAL"/>
              <w:jc w:val="center"/>
              <w:rPr>
                <w:rFonts w:ascii="Courier New" w:hAnsi="Courier New" w:cs="Courier New"/>
              </w:rPr>
            </w:pPr>
            <w:r w:rsidRPr="00F17505">
              <w:t>N/A</w:t>
            </w:r>
          </w:p>
        </w:tc>
      </w:tr>
    </w:tbl>
    <w:p w14:paraId="768652CA" w14:textId="0F08BC09" w:rsidR="00DA4B59" w:rsidRDefault="00DA4B59" w:rsidP="006537B7">
      <w:pPr>
        <w:rPr>
          <w:rFonts w:eastAsia="Calibri"/>
        </w:rPr>
      </w:pPr>
    </w:p>
    <w:p w14:paraId="2605D4B3" w14:textId="128C3ECC" w:rsidR="00107320" w:rsidRPr="00F17505" w:rsidRDefault="00107320" w:rsidP="00107320">
      <w:pPr>
        <w:pStyle w:val="Heading1"/>
      </w:pPr>
      <w:bookmarkStart w:id="1018" w:name="_Toc106015914"/>
      <w:bookmarkStart w:id="1019" w:name="_Toc106098553"/>
      <w:bookmarkStart w:id="1020" w:name="_Toc178169089"/>
      <w:r w:rsidRPr="00F17505">
        <w:t>9</w:t>
      </w:r>
      <w:r w:rsidRPr="00F17505">
        <w:tab/>
        <w:t>Solution Set (SS)</w:t>
      </w:r>
      <w:bookmarkEnd w:id="1018"/>
      <w:bookmarkEnd w:id="1019"/>
      <w:bookmarkEnd w:id="1020"/>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1E1BC6CE" w14:textId="434983BB" w:rsidR="00C24AA9" w:rsidRDefault="00C24AA9" w:rsidP="00C24AA9">
      <w:r>
        <w:t xml:space="preserve">The </w:t>
      </w:r>
      <w:proofErr w:type="spellStart"/>
      <w:r>
        <w:t>OpenAPI</w:t>
      </w:r>
      <w:proofErr w:type="spellEnd"/>
      <w:r>
        <w:t>/YAML definitions are specified in 3GPP Forge, refer to clause 4.3 of TS 28.623 [19] for the Forge location. An example of Forge location is: "https://forge.3gpp.org/rep/sa5/</w:t>
      </w:r>
      <w:proofErr w:type="spellStart"/>
      <w:r>
        <w:t>MnS</w:t>
      </w:r>
      <w:proofErr w:type="spellEnd"/>
      <w:r>
        <w:t>/-/tree/Tag_Rel18_SA104/".</w:t>
      </w:r>
    </w:p>
    <w:p w14:paraId="2AA68B7A" w14:textId="77777777" w:rsidR="00C24AA9" w:rsidRDefault="00C24AA9" w:rsidP="00C24AA9">
      <w:r>
        <w:t xml:space="preserve">Directory: </w:t>
      </w:r>
      <w:proofErr w:type="spellStart"/>
      <w:r>
        <w:t>OpenAPI</w:t>
      </w:r>
      <w:proofErr w:type="spellEnd"/>
    </w:p>
    <w:p w14:paraId="52419B77" w14:textId="77777777" w:rsidR="00C24AA9" w:rsidRPr="00390E57" w:rsidRDefault="00C24AA9" w:rsidP="00C24AA9">
      <w:pPr>
        <w:rPr>
          <w:lang w:eastAsia="zh-CN"/>
        </w:rPr>
      </w:pPr>
      <w:r>
        <w:t xml:space="preserve">File: </w:t>
      </w:r>
      <w:r w:rsidRPr="00390E57">
        <w:t>TS28105_AiMlNrm.yaml</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1021" w:name="_Toc106015915"/>
      <w:r w:rsidRPr="00F17505">
        <w:br w:type="page"/>
      </w:r>
    </w:p>
    <w:p w14:paraId="2B8EAB27" w14:textId="5764309C" w:rsidR="00DA4B59" w:rsidRPr="00F17505" w:rsidRDefault="00DA4B59" w:rsidP="00DA4B59">
      <w:pPr>
        <w:pStyle w:val="Heading8"/>
      </w:pPr>
      <w:bookmarkStart w:id="1022" w:name="_Toc106098554"/>
      <w:bookmarkStart w:id="1023" w:name="_Toc178169090"/>
      <w:r w:rsidRPr="00F17505">
        <w:lastRenderedPageBreak/>
        <w:t>Annex A (informative):</w:t>
      </w:r>
      <w:r w:rsidRPr="00F17505">
        <w:br/>
      </w:r>
      <w:proofErr w:type="spellStart"/>
      <w:r w:rsidRPr="00F17505">
        <w:t>PlantUML</w:t>
      </w:r>
      <w:proofErr w:type="spellEnd"/>
      <w:r w:rsidRPr="00F17505">
        <w:t xml:space="preserve"> source code for NRM class diagrams</w:t>
      </w:r>
      <w:bookmarkEnd w:id="1021"/>
      <w:bookmarkEnd w:id="1022"/>
      <w:bookmarkEnd w:id="1023"/>
    </w:p>
    <w:p w14:paraId="1B48CE03" w14:textId="550B2050" w:rsidR="00DA4B59" w:rsidRPr="00F17505" w:rsidRDefault="00DA4B59" w:rsidP="00DA4B59">
      <w:pPr>
        <w:pStyle w:val="Heading1"/>
      </w:pPr>
      <w:bookmarkStart w:id="1024" w:name="_Toc106015916"/>
      <w:bookmarkStart w:id="1025" w:name="_Toc106098555"/>
      <w:bookmarkStart w:id="1026" w:name="_Toc178169091"/>
      <w:r w:rsidRPr="00F17505">
        <w:t>A.1</w:t>
      </w:r>
      <w:r w:rsidRPr="00F17505">
        <w:tab/>
        <w:t>General</w:t>
      </w:r>
      <w:bookmarkEnd w:id="1024"/>
      <w:bookmarkEnd w:id="1025"/>
      <w:bookmarkEnd w:id="1026"/>
    </w:p>
    <w:p w14:paraId="53141092" w14:textId="59FBC819" w:rsidR="00DA4B59" w:rsidRPr="00F17505" w:rsidRDefault="00DA4B59" w:rsidP="00DA4B59">
      <w:r w:rsidRPr="00F17505">
        <w:t xml:space="preserve">This annex contains the </w:t>
      </w:r>
      <w:proofErr w:type="spellStart"/>
      <w:r w:rsidRPr="00F17505">
        <w:t>PlantUML</w:t>
      </w:r>
      <w:proofErr w:type="spellEnd"/>
      <w:r w:rsidRPr="00F17505">
        <w:t xml:space="preserve"> source code for the NRM diagrams defined in clause 7.2</w:t>
      </w:r>
      <w:r w:rsidR="006E608C">
        <w:t>a</w:t>
      </w:r>
      <w:r w:rsidRPr="00F17505">
        <w:t xml:space="preserve"> of the present document.</w:t>
      </w:r>
    </w:p>
    <w:p w14:paraId="68CD1E21" w14:textId="6D82CC09" w:rsidR="00F25B53" w:rsidRPr="00F17505" w:rsidRDefault="00F25B53" w:rsidP="00F25B53">
      <w:pPr>
        <w:pStyle w:val="Heading1"/>
      </w:pPr>
      <w:bookmarkStart w:id="1027" w:name="_Toc106015917"/>
      <w:bookmarkStart w:id="1028" w:name="_Toc106098556"/>
      <w:bookmarkStart w:id="1029" w:name="_Toc178169092"/>
      <w:bookmarkStart w:id="1030" w:name="_Toc106015919"/>
      <w:r w:rsidRPr="00F17505">
        <w:t>A.2</w:t>
      </w:r>
      <w:r w:rsidRPr="00F17505">
        <w:tab/>
      </w:r>
      <w:proofErr w:type="spellStart"/>
      <w:r w:rsidRPr="00F17505">
        <w:t>PlantUML</w:t>
      </w:r>
      <w:proofErr w:type="spellEnd"/>
      <w:r w:rsidRPr="00F17505">
        <w:t xml:space="preserve"> code for Figure </w:t>
      </w:r>
      <w:r>
        <w:t>7.3a.1.1.1-1</w:t>
      </w:r>
      <w:r w:rsidRPr="00F17505">
        <w:t>: NRM fragment for ML model training</w:t>
      </w:r>
      <w:bookmarkEnd w:id="1027"/>
      <w:bookmarkEnd w:id="1028"/>
      <w:bookmarkEnd w:id="1029"/>
    </w:p>
    <w:p w14:paraId="26BD8C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@startuml </w:t>
      </w:r>
    </w:p>
    <w:p w14:paraId="50D2F25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ClassStereotypeFontStyle normal</w:t>
      </w:r>
    </w:p>
    <w:p w14:paraId="47A8334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ClassBackgroundColor White</w:t>
      </w:r>
    </w:p>
    <w:p w14:paraId="1AC3D0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shadowing false</w:t>
      </w:r>
    </w:p>
    <w:p w14:paraId="651C26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monochrome true</w:t>
      </w:r>
    </w:p>
    <w:p w14:paraId="0409126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members</w:t>
      </w:r>
    </w:p>
    <w:p w14:paraId="6B13353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circle</w:t>
      </w:r>
    </w:p>
    <w:p w14:paraId="5AEE0D6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maxMessageSize 250</w:t>
      </w:r>
    </w:p>
    <w:p w14:paraId="7984CA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nodesep 60</w:t>
      </w:r>
    </w:p>
    <w:p w14:paraId="7654101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1FB7A4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ManagedEntity &lt;&lt;ProxyClass&gt;&gt;</w:t>
      </w:r>
    </w:p>
    <w:p w14:paraId="778E1FB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 &lt;&lt;InformationObjectClass&gt;&gt;</w:t>
      </w:r>
    </w:p>
    <w:p w14:paraId="2262FB2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MLModelCoordinationGroup &lt;&lt;InformationObjectClass&gt;&gt;</w:t>
      </w:r>
    </w:p>
    <w:p w14:paraId="4A4AF5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MLTrainingFunction &lt;&lt;InformationObjectClass&gt;&gt;</w:t>
      </w:r>
    </w:p>
    <w:p w14:paraId="38C9FD6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MLTrainingRequest &lt;&lt;InformationObjectClass&gt;&gt;</w:t>
      </w:r>
    </w:p>
    <w:p w14:paraId="380B7D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MLTrainingReport &lt;&lt;InformationObjectClass&gt;&gt;</w:t>
      </w:r>
    </w:p>
    <w:p w14:paraId="2BD41E1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MLTrainingProcess &lt;&lt;InformationObjectClass&gt;&gt;</w:t>
      </w:r>
    </w:p>
    <w:p w14:paraId="0392332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MLModelRepository &lt;&lt;InformationObjectClass&gt;&gt;</w:t>
      </w:r>
    </w:p>
    <w:p w14:paraId="1AC0B21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D7BDC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ManagedEntity "1" *-- "*" MLTrainingFunction: &lt;&lt;names&gt;&gt;</w:t>
      </w:r>
    </w:p>
    <w:p w14:paraId="43BFD45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MLTrainingProcess: &lt;&lt;names&gt;&gt;</w:t>
      </w:r>
    </w:p>
    <w:p w14:paraId="3142AB7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MLTrainingRequest: &lt;&lt;names&gt;&gt;</w:t>
      </w:r>
    </w:p>
    <w:p w14:paraId="65B87FC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MLTrainingReport: &lt;&lt;names&gt;&gt;</w:t>
      </w:r>
    </w:p>
    <w:p w14:paraId="720A81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ThresholdMonitor : &lt;&lt;names&gt;&gt;</w:t>
      </w:r>
    </w:p>
    <w:p w14:paraId="1811634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E19EE0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 --&gt; "1" MLModelRepository</w:t>
      </w:r>
    </w:p>
    <w:p w14:paraId="73CEA4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-r-&gt; "1" MLTrainingReport</w:t>
      </w:r>
    </w:p>
    <w:p w14:paraId="5994D69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MLTrainingProcess "*" &lt;-l- "*" MLTrainingRequest </w:t>
      </w:r>
    </w:p>
    <w:p w14:paraId="3DF9266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--&gt; "0..1" MLModel</w:t>
      </w:r>
    </w:p>
    <w:p w14:paraId="1A4375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-r-&gt; "0..1" MLModelCoordinationGroup</w:t>
      </w:r>
    </w:p>
    <w:p w14:paraId="290E8D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w:t>
      </w:r>
    </w:p>
    <w:p w14:paraId="2E4FF59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MLModelCoordinationGroup</w:t>
      </w:r>
    </w:p>
    <w:p w14:paraId="4C8DEFF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w:t>
      </w:r>
    </w:p>
    <w:p w14:paraId="7C3C649E"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MLModelCoordinationGroup</w:t>
      </w:r>
    </w:p>
    <w:p w14:paraId="33ED0B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MLModel"*" -l-&gt; "1" ThresholdMonitor </w:t>
      </w:r>
    </w:p>
    <w:p w14:paraId="27EFF0D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MLTrainingReport "1" -r-&gt; "1" MLTrainingReport   </w:t>
      </w:r>
    </w:p>
    <w:p w14:paraId="3AF77592"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266397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B7FC8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note left of ManagedEntity</w:t>
      </w:r>
    </w:p>
    <w:p w14:paraId="3B60710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This represents the following IOCs:</w:t>
      </w:r>
    </w:p>
    <w:p w14:paraId="7DDD288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SubNetwork or </w:t>
      </w:r>
    </w:p>
    <w:p w14:paraId="2867CC9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ManagedFunction or </w:t>
      </w:r>
    </w:p>
    <w:p w14:paraId="3120436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ManagedElement</w:t>
      </w:r>
    </w:p>
    <w:p w14:paraId="3DC58C2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end note</w:t>
      </w:r>
    </w:p>
    <w:p w14:paraId="5E9E523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C4DB9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@enduml</w:t>
      </w:r>
    </w:p>
    <w:p w14:paraId="0AC5D4D1" w14:textId="0CB09BA4" w:rsidR="00F25B53" w:rsidRPr="00F17505" w:rsidRDefault="00F25B53" w:rsidP="00F25B53">
      <w:pPr>
        <w:pStyle w:val="Heading1"/>
      </w:pPr>
      <w:bookmarkStart w:id="1031" w:name="_Toc106015918"/>
      <w:bookmarkStart w:id="1032" w:name="_Toc106098557"/>
      <w:bookmarkStart w:id="1033" w:name="_Toc178169093"/>
      <w:r w:rsidRPr="00F17505">
        <w:lastRenderedPageBreak/>
        <w:t>A.3</w:t>
      </w:r>
      <w:r w:rsidRPr="00F17505">
        <w:tab/>
      </w:r>
      <w:proofErr w:type="spellStart"/>
      <w:r w:rsidRPr="00F17505">
        <w:t>PlantUML</w:t>
      </w:r>
      <w:proofErr w:type="spellEnd"/>
      <w:r w:rsidRPr="00F17505">
        <w:t xml:space="preserve"> code for Figure </w:t>
      </w:r>
      <w:r>
        <w:t>7.3a.1.1.2-1</w:t>
      </w:r>
      <w:r w:rsidRPr="00F17505">
        <w:t>: Inheritance Hierarchy for ML model training related NRMs</w:t>
      </w:r>
      <w:bookmarkEnd w:id="1031"/>
      <w:bookmarkEnd w:id="1032"/>
      <w:bookmarkEnd w:id="1033"/>
    </w:p>
    <w:p w14:paraId="62820DF8" w14:textId="77777777" w:rsidR="00F25B53" w:rsidRPr="00F17505" w:rsidRDefault="00F25B53" w:rsidP="00F25B53">
      <w:pPr>
        <w:pStyle w:val="PL"/>
        <w:keepNext/>
        <w:keepLines/>
      </w:pPr>
      <w:r w:rsidRPr="00F17505">
        <w:t>@startuml</w:t>
      </w:r>
    </w:p>
    <w:p w14:paraId="325EDE34" w14:textId="77777777" w:rsidR="00F25B53" w:rsidRPr="00F17505" w:rsidRDefault="00F25B53" w:rsidP="00F25B53">
      <w:pPr>
        <w:pStyle w:val="PL"/>
        <w:keepNext/>
        <w:keepLines/>
      </w:pPr>
    </w:p>
    <w:p w14:paraId="7C7F3512" w14:textId="77777777" w:rsidR="00F25B53" w:rsidRPr="00F17505" w:rsidRDefault="00F25B53" w:rsidP="00F25B53">
      <w:pPr>
        <w:pStyle w:val="PL"/>
        <w:keepNext/>
        <w:keepLines/>
      </w:pPr>
      <w:proofErr w:type="spellStart"/>
      <w:r w:rsidRPr="00F17505">
        <w:t>skinparam</w:t>
      </w:r>
      <w:proofErr w:type="spellEnd"/>
      <w:r w:rsidRPr="00F17505">
        <w:t xml:space="preserve"> </w:t>
      </w:r>
      <w:proofErr w:type="spellStart"/>
      <w:r w:rsidRPr="00F17505">
        <w:t>ClassStereotypeFontStyle</w:t>
      </w:r>
      <w:proofErr w:type="spellEnd"/>
      <w:r w:rsidRPr="00F17505">
        <w:t xml:space="preserve"> normal</w:t>
      </w:r>
    </w:p>
    <w:p w14:paraId="3723FEFB" w14:textId="77777777" w:rsidR="00F25B53" w:rsidRPr="00F17505" w:rsidRDefault="00F25B53" w:rsidP="00F25B53">
      <w:pPr>
        <w:pStyle w:val="PL"/>
        <w:keepNext/>
        <w:keepLines/>
      </w:pPr>
      <w:proofErr w:type="spellStart"/>
      <w:r w:rsidRPr="00F17505">
        <w:t>skinparam</w:t>
      </w:r>
      <w:proofErr w:type="spellEnd"/>
      <w:r w:rsidRPr="00F17505">
        <w:t xml:space="preserve"> </w:t>
      </w:r>
      <w:proofErr w:type="spellStart"/>
      <w:r w:rsidRPr="00F17505">
        <w:t>ClassBackgroundColor</w:t>
      </w:r>
      <w:proofErr w:type="spellEnd"/>
      <w:r w:rsidRPr="00F17505">
        <w:t xml:space="preserve"> White</w:t>
      </w:r>
    </w:p>
    <w:p w14:paraId="7AF9BE5E" w14:textId="77777777" w:rsidR="00F25B53" w:rsidRPr="00F17505" w:rsidRDefault="00F25B53" w:rsidP="00F25B53">
      <w:pPr>
        <w:pStyle w:val="PL"/>
        <w:keepNext/>
        <w:keepLines/>
      </w:pPr>
      <w:proofErr w:type="spellStart"/>
      <w:r w:rsidRPr="00F17505">
        <w:t>skinparam</w:t>
      </w:r>
      <w:proofErr w:type="spellEnd"/>
      <w:r w:rsidRPr="00F17505">
        <w:t xml:space="preserve"> shadowing false</w:t>
      </w:r>
    </w:p>
    <w:p w14:paraId="5A091E86" w14:textId="77777777" w:rsidR="00F25B53" w:rsidRPr="00F17505" w:rsidRDefault="00F25B53" w:rsidP="00F25B53">
      <w:pPr>
        <w:pStyle w:val="PL"/>
        <w:keepNext/>
        <w:keepLines/>
      </w:pPr>
      <w:proofErr w:type="spellStart"/>
      <w:r w:rsidRPr="00F17505">
        <w:t>skinparam</w:t>
      </w:r>
      <w:proofErr w:type="spellEnd"/>
      <w:r w:rsidRPr="00F17505">
        <w:t xml:space="preserve"> monochrome true</w:t>
      </w:r>
    </w:p>
    <w:p w14:paraId="2AE4D69E" w14:textId="77777777" w:rsidR="00F25B53" w:rsidRPr="00F17505" w:rsidRDefault="00F25B53" w:rsidP="00F25B53">
      <w:pPr>
        <w:pStyle w:val="PL"/>
        <w:keepNext/>
        <w:keepLines/>
      </w:pPr>
      <w:r w:rsidRPr="00F17505">
        <w:t>hide members</w:t>
      </w:r>
    </w:p>
    <w:p w14:paraId="280A405E" w14:textId="77777777" w:rsidR="00F25B53" w:rsidRPr="00F17505" w:rsidRDefault="00F25B53" w:rsidP="00F25B53">
      <w:pPr>
        <w:pStyle w:val="PL"/>
        <w:keepNext/>
        <w:keepLines/>
      </w:pPr>
      <w:r w:rsidRPr="00F17505">
        <w:t>hide circle</w:t>
      </w:r>
    </w:p>
    <w:p w14:paraId="2C542F3D" w14:textId="77777777" w:rsidR="00F25B53" w:rsidRPr="00F17505" w:rsidRDefault="00F25B53" w:rsidP="00F25B53">
      <w:pPr>
        <w:pStyle w:val="PL"/>
        <w:keepNext/>
        <w:keepLines/>
      </w:pPr>
      <w:r w:rsidRPr="00F17505">
        <w:t>'</w:t>
      </w:r>
      <w:proofErr w:type="spellStart"/>
      <w:r w:rsidRPr="00F17505">
        <w:t>skinparam</w:t>
      </w:r>
      <w:proofErr w:type="spellEnd"/>
      <w:r w:rsidRPr="00F17505">
        <w:t xml:space="preserve"> </w:t>
      </w:r>
      <w:proofErr w:type="spellStart"/>
      <w:r w:rsidRPr="00F17505">
        <w:t>maxMessageSize</w:t>
      </w:r>
      <w:proofErr w:type="spellEnd"/>
      <w:r w:rsidRPr="00F17505">
        <w:t xml:space="preserve"> 250</w:t>
      </w:r>
    </w:p>
    <w:p w14:paraId="34A50FE0" w14:textId="77777777" w:rsidR="00F25B53" w:rsidRPr="00F17505" w:rsidRDefault="00F25B53" w:rsidP="00F25B53">
      <w:pPr>
        <w:pStyle w:val="PL"/>
        <w:keepNext/>
        <w:keepLines/>
      </w:pPr>
    </w:p>
    <w:p w14:paraId="3B5EE09D" w14:textId="77777777" w:rsidR="00F25B53" w:rsidRPr="00F17505" w:rsidRDefault="00F25B53" w:rsidP="00F25B53">
      <w:pPr>
        <w:pStyle w:val="PL"/>
        <w:keepNext/>
        <w:keepLines/>
      </w:pPr>
      <w:r w:rsidRPr="00F17505">
        <w:t>class Top &lt;&lt;</w:t>
      </w:r>
      <w:proofErr w:type="spellStart"/>
      <w:r w:rsidRPr="00F17505">
        <w:t>InformationObjectClass</w:t>
      </w:r>
      <w:proofErr w:type="spellEnd"/>
      <w:r w:rsidRPr="00F17505">
        <w:t>&gt;&gt;</w:t>
      </w:r>
    </w:p>
    <w:p w14:paraId="41DBB184" w14:textId="77777777" w:rsidR="00F25B53" w:rsidRPr="00F17505" w:rsidRDefault="00F25B53" w:rsidP="00F25B53">
      <w:pPr>
        <w:pStyle w:val="PL"/>
        <w:keepNext/>
        <w:keepLines/>
      </w:pPr>
      <w:r w:rsidRPr="00F17505">
        <w:t xml:space="preserve">class </w:t>
      </w:r>
      <w:proofErr w:type="spellStart"/>
      <w:r w:rsidRPr="00F17505">
        <w:t>ManagedFunction</w:t>
      </w:r>
      <w:proofErr w:type="spellEnd"/>
      <w:r w:rsidRPr="00F17505">
        <w:t xml:space="preserve"> &lt;&lt;</w:t>
      </w:r>
      <w:proofErr w:type="spellStart"/>
      <w:r w:rsidRPr="00F17505">
        <w:t>InformationObjectClass</w:t>
      </w:r>
      <w:proofErr w:type="spellEnd"/>
      <w:r w:rsidRPr="00F17505">
        <w:t>&gt;&gt;</w:t>
      </w:r>
    </w:p>
    <w:p w14:paraId="2435DD90" w14:textId="77777777" w:rsidR="00F25B53" w:rsidRPr="00F17505" w:rsidRDefault="00F25B53" w:rsidP="00F25B53">
      <w:pPr>
        <w:pStyle w:val="PL"/>
        <w:keepNext/>
        <w:keepLines/>
      </w:pPr>
      <w:r w:rsidRPr="00F17505">
        <w:t xml:space="preserve">class </w:t>
      </w:r>
      <w:proofErr w:type="spellStart"/>
      <w:r w:rsidRPr="00F17505">
        <w:t>MLTrainingFunction</w:t>
      </w:r>
      <w:proofErr w:type="spellEnd"/>
      <w:r w:rsidRPr="00F17505">
        <w:t xml:space="preserve"> &lt;&lt;</w:t>
      </w:r>
      <w:proofErr w:type="spellStart"/>
      <w:r w:rsidRPr="00F17505">
        <w:t>InformationObjectClass</w:t>
      </w:r>
      <w:proofErr w:type="spellEnd"/>
      <w:r w:rsidRPr="00F17505">
        <w:t>&gt;&gt;</w:t>
      </w:r>
    </w:p>
    <w:p w14:paraId="4181912A" w14:textId="77777777" w:rsidR="00F25B53" w:rsidRPr="00F17505" w:rsidRDefault="00F25B53" w:rsidP="00F25B53">
      <w:pPr>
        <w:pStyle w:val="PL"/>
        <w:keepNext/>
        <w:keepLines/>
      </w:pPr>
      <w:r w:rsidRPr="00F17505">
        <w:t xml:space="preserve">class </w:t>
      </w:r>
      <w:proofErr w:type="spellStart"/>
      <w:r w:rsidRPr="00F17505">
        <w:t>MLTrainingRequest</w:t>
      </w:r>
      <w:proofErr w:type="spellEnd"/>
      <w:r w:rsidRPr="00F17505">
        <w:t xml:space="preserve"> &lt;&lt;</w:t>
      </w:r>
      <w:proofErr w:type="spellStart"/>
      <w:r w:rsidRPr="00F17505">
        <w:t>InformationObjectClass</w:t>
      </w:r>
      <w:proofErr w:type="spellEnd"/>
      <w:r w:rsidRPr="00F17505">
        <w:t>&gt;&gt;</w:t>
      </w:r>
    </w:p>
    <w:p w14:paraId="22AAC669" w14:textId="77777777" w:rsidR="00F25B53" w:rsidRPr="00F17505" w:rsidRDefault="00F25B53" w:rsidP="00F25B53">
      <w:pPr>
        <w:pStyle w:val="PL"/>
        <w:keepNext/>
        <w:keepLines/>
      </w:pPr>
      <w:r w:rsidRPr="00F17505">
        <w:t xml:space="preserve">class </w:t>
      </w:r>
      <w:proofErr w:type="spellStart"/>
      <w:r w:rsidRPr="00F17505">
        <w:t>MLTrainingProcess</w:t>
      </w:r>
      <w:proofErr w:type="spellEnd"/>
      <w:r w:rsidRPr="00F17505">
        <w:t xml:space="preserve"> &lt;&lt;</w:t>
      </w:r>
      <w:proofErr w:type="spellStart"/>
      <w:r w:rsidRPr="00F17505">
        <w:t>InformationObjectClass</w:t>
      </w:r>
      <w:proofErr w:type="spellEnd"/>
      <w:r w:rsidRPr="00F17505">
        <w:t>&gt;&gt;</w:t>
      </w:r>
    </w:p>
    <w:p w14:paraId="0C8A6EEF" w14:textId="77777777" w:rsidR="00F25B53" w:rsidRPr="00F17505" w:rsidRDefault="00F25B53" w:rsidP="00F25B53">
      <w:pPr>
        <w:pStyle w:val="PL"/>
        <w:keepNext/>
        <w:keepLines/>
      </w:pPr>
      <w:r w:rsidRPr="00F17505">
        <w:t xml:space="preserve">class </w:t>
      </w:r>
      <w:proofErr w:type="spellStart"/>
      <w:r w:rsidRPr="00F17505">
        <w:t>MLTrainingReport</w:t>
      </w:r>
      <w:proofErr w:type="spellEnd"/>
      <w:r w:rsidRPr="00F17505">
        <w:t xml:space="preserve"> &lt;&lt;</w:t>
      </w:r>
      <w:proofErr w:type="spellStart"/>
      <w:r w:rsidRPr="00F17505">
        <w:t>InformationObjectClass</w:t>
      </w:r>
      <w:proofErr w:type="spellEnd"/>
      <w:r w:rsidRPr="00F17505">
        <w:t>&gt;&gt;</w:t>
      </w:r>
    </w:p>
    <w:p w14:paraId="35CE708F" w14:textId="77777777" w:rsidR="00F25B53" w:rsidRPr="00F17505" w:rsidRDefault="00F25B53" w:rsidP="00F25B53">
      <w:pPr>
        <w:pStyle w:val="PL"/>
      </w:pPr>
    </w:p>
    <w:p w14:paraId="4BC0FE75" w14:textId="77777777" w:rsidR="00F25B53" w:rsidRPr="00F17505" w:rsidRDefault="00F25B53" w:rsidP="00F25B53">
      <w:pPr>
        <w:pStyle w:val="PL"/>
      </w:pPr>
      <w:proofErr w:type="spellStart"/>
      <w:r w:rsidRPr="00F17505">
        <w:t>ManagedFunction</w:t>
      </w:r>
      <w:proofErr w:type="spellEnd"/>
      <w:r w:rsidRPr="00F17505">
        <w:t xml:space="preserve"> &lt;|-- </w:t>
      </w:r>
      <w:proofErr w:type="spellStart"/>
      <w:r w:rsidRPr="00F17505">
        <w:t>MLTrainingFunction</w:t>
      </w:r>
      <w:proofErr w:type="spellEnd"/>
      <w:r w:rsidRPr="00F17505">
        <w:t xml:space="preserve"> </w:t>
      </w:r>
    </w:p>
    <w:p w14:paraId="45EEA68B" w14:textId="77777777" w:rsidR="00F25B53" w:rsidRPr="00F17505" w:rsidRDefault="00F25B53" w:rsidP="00F25B53">
      <w:pPr>
        <w:pStyle w:val="PL"/>
      </w:pPr>
      <w:r w:rsidRPr="00F17505">
        <w:t xml:space="preserve">Top &lt;|-- </w:t>
      </w:r>
      <w:proofErr w:type="spellStart"/>
      <w:r w:rsidRPr="00F17505">
        <w:t>MLTrainingRequest</w:t>
      </w:r>
      <w:proofErr w:type="spellEnd"/>
      <w:r w:rsidRPr="00F17505">
        <w:t xml:space="preserve"> </w:t>
      </w:r>
    </w:p>
    <w:p w14:paraId="6F780CBE" w14:textId="77777777" w:rsidR="00F25B53" w:rsidRPr="00F17505" w:rsidRDefault="00F25B53" w:rsidP="00F25B53">
      <w:pPr>
        <w:pStyle w:val="PL"/>
      </w:pPr>
      <w:r w:rsidRPr="00F17505">
        <w:t xml:space="preserve">Top &lt;|-- </w:t>
      </w:r>
      <w:proofErr w:type="spellStart"/>
      <w:r w:rsidRPr="00F17505">
        <w:t>MLTrainingProcess</w:t>
      </w:r>
      <w:proofErr w:type="spellEnd"/>
      <w:r w:rsidRPr="00F17505">
        <w:t xml:space="preserve"> </w:t>
      </w:r>
    </w:p>
    <w:p w14:paraId="6B8DC497" w14:textId="77777777" w:rsidR="00F25B53" w:rsidRPr="00F17505" w:rsidRDefault="00F25B53" w:rsidP="00F25B53">
      <w:pPr>
        <w:pStyle w:val="PL"/>
      </w:pPr>
      <w:r w:rsidRPr="00F17505">
        <w:t xml:space="preserve">Top &lt;|-- </w:t>
      </w:r>
      <w:proofErr w:type="spellStart"/>
      <w:r w:rsidRPr="00F17505">
        <w:t>MLTrainingReport</w:t>
      </w:r>
      <w:proofErr w:type="spellEnd"/>
      <w:r w:rsidRPr="00F17505">
        <w:t xml:space="preserve"> </w:t>
      </w:r>
    </w:p>
    <w:p w14:paraId="38BBC087" w14:textId="77777777" w:rsidR="00F25B53" w:rsidRPr="00F17505" w:rsidRDefault="00F25B53" w:rsidP="00F25B53">
      <w:pPr>
        <w:pStyle w:val="PL"/>
      </w:pPr>
    </w:p>
    <w:p w14:paraId="15D5D5A2" w14:textId="77777777" w:rsidR="00F25B53" w:rsidRDefault="00F25B53" w:rsidP="00F25B53">
      <w:pPr>
        <w:pStyle w:val="PL"/>
      </w:pPr>
      <w:r w:rsidRPr="00F17505">
        <w:t>@enduml</w:t>
      </w:r>
    </w:p>
    <w:p w14:paraId="4771727B" w14:textId="77777777" w:rsidR="00F25B53" w:rsidRDefault="00F25B53" w:rsidP="00F25B53">
      <w:pPr>
        <w:pStyle w:val="PL"/>
      </w:pPr>
    </w:p>
    <w:p w14:paraId="6641AF39" w14:textId="6E4F96A7" w:rsidR="00F25B53" w:rsidRPr="00F17505" w:rsidRDefault="00F25B53" w:rsidP="00F25B53">
      <w:pPr>
        <w:pStyle w:val="Heading1"/>
      </w:pPr>
      <w:bookmarkStart w:id="1034" w:name="_Toc178169094"/>
      <w:r w:rsidRPr="00F17505">
        <w:lastRenderedPageBreak/>
        <w:t>A.</w:t>
      </w:r>
      <w:r>
        <w:t>4</w:t>
      </w:r>
      <w:r w:rsidRPr="00F17505">
        <w:tab/>
      </w:r>
      <w:proofErr w:type="spellStart"/>
      <w:r w:rsidRPr="00F17505">
        <w:t>PlantUML</w:t>
      </w:r>
      <w:proofErr w:type="spellEnd"/>
      <w:r w:rsidRPr="00F17505">
        <w:t xml:space="preserve"> code for Figure </w:t>
      </w:r>
      <w:r>
        <w:t>7.2a.1.2-1</w:t>
      </w:r>
      <w:r w:rsidRPr="00F17505">
        <w:t xml:space="preserve">: Inheritance Hierarchy for </w:t>
      </w:r>
      <w:r>
        <w:t>common information models for AI/ML management</w:t>
      </w:r>
      <w:bookmarkEnd w:id="1034"/>
    </w:p>
    <w:p w14:paraId="7092CE4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@startuml</w:t>
      </w:r>
    </w:p>
    <w:p w14:paraId="4B010A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0F233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ClassStereotypeFontStyle</w:t>
      </w:r>
      <w:proofErr w:type="spellEnd"/>
      <w:r w:rsidRPr="00D821B2">
        <w:rPr>
          <w:rFonts w:ascii="Courier New" w:hAnsi="Courier New"/>
          <w:sz w:val="16"/>
        </w:rPr>
        <w:t xml:space="preserve"> normal</w:t>
      </w:r>
    </w:p>
    <w:p w14:paraId="19C6BB4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ClassBackgroundColor</w:t>
      </w:r>
      <w:proofErr w:type="spellEnd"/>
      <w:r w:rsidRPr="00D821B2">
        <w:rPr>
          <w:rFonts w:ascii="Courier New" w:hAnsi="Courier New"/>
          <w:sz w:val="16"/>
        </w:rPr>
        <w:t xml:space="preserve"> White</w:t>
      </w:r>
    </w:p>
    <w:p w14:paraId="780AE1B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shadowing false</w:t>
      </w:r>
    </w:p>
    <w:p w14:paraId="54821B4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monochrome true</w:t>
      </w:r>
    </w:p>
    <w:p w14:paraId="1E5E092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1891EF2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319006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maxMessageSize</w:t>
      </w:r>
      <w:proofErr w:type="spellEnd"/>
      <w:r w:rsidRPr="00D821B2">
        <w:rPr>
          <w:rFonts w:ascii="Courier New" w:hAnsi="Courier New"/>
          <w:sz w:val="16"/>
        </w:rPr>
        <w:t xml:space="preserve"> 250</w:t>
      </w:r>
    </w:p>
    <w:p w14:paraId="7D6888E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9B95A"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Top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43286FA9"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MLModelRepository</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0150888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0993611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MLModelCoordinationGroup</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760171D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796EC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Top &lt;|-- </w:t>
      </w:r>
      <w:proofErr w:type="spellStart"/>
      <w:r w:rsidRPr="00D821B2">
        <w:rPr>
          <w:rFonts w:ascii="Courier New" w:hAnsi="Courier New"/>
          <w:sz w:val="16"/>
        </w:rPr>
        <w:t>MLModelRepository</w:t>
      </w:r>
      <w:proofErr w:type="spellEnd"/>
    </w:p>
    <w:p w14:paraId="3D9BC1E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Top &lt;|-- </w:t>
      </w:r>
      <w:proofErr w:type="spellStart"/>
      <w:r w:rsidRPr="00D821B2">
        <w:rPr>
          <w:rFonts w:ascii="Courier New" w:hAnsi="Courier New"/>
          <w:sz w:val="16"/>
        </w:rPr>
        <w:t>MLModel</w:t>
      </w:r>
      <w:proofErr w:type="spellEnd"/>
    </w:p>
    <w:p w14:paraId="1B6A8D31"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Top &lt;|-- </w:t>
      </w:r>
      <w:proofErr w:type="spellStart"/>
      <w:r w:rsidRPr="00D821B2">
        <w:rPr>
          <w:rFonts w:ascii="Courier New" w:hAnsi="Courier New"/>
          <w:sz w:val="16"/>
        </w:rPr>
        <w:t>MLModelCoordinationGroup</w:t>
      </w:r>
      <w:proofErr w:type="spellEnd"/>
    </w:p>
    <w:p w14:paraId="61B75535"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4CCC3D"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121CF834" w14:textId="77777777" w:rsidR="006E608C" w:rsidRDefault="006E608C" w:rsidP="006E608C">
      <w:pPr>
        <w:pStyle w:val="PL"/>
        <w:keepNext/>
        <w:keepLines/>
      </w:pPr>
    </w:p>
    <w:p w14:paraId="7C6A93BE" w14:textId="77777777" w:rsidR="006E608C" w:rsidRDefault="006E608C" w:rsidP="006E608C">
      <w:pPr>
        <w:pStyle w:val="PL"/>
        <w:keepNext/>
        <w:keepLines/>
      </w:pPr>
    </w:p>
    <w:p w14:paraId="1FB2CA59" w14:textId="77777777" w:rsidR="006E608C" w:rsidRPr="00F17505" w:rsidRDefault="006E608C" w:rsidP="006E608C">
      <w:pPr>
        <w:pStyle w:val="Heading1"/>
      </w:pPr>
      <w:bookmarkStart w:id="1035" w:name="_Toc178169095"/>
      <w:r w:rsidRPr="00F17505">
        <w:t>A.</w:t>
      </w:r>
      <w:r>
        <w:t>5</w:t>
      </w:r>
      <w:r w:rsidRPr="00F17505">
        <w:tab/>
      </w:r>
      <w:proofErr w:type="spellStart"/>
      <w:r w:rsidRPr="00F17505">
        <w:t>PlantUML</w:t>
      </w:r>
      <w:proofErr w:type="spellEnd"/>
      <w:r w:rsidRPr="00F17505">
        <w:t xml:space="preserve"> code for Figure 7.</w:t>
      </w:r>
      <w:r>
        <w:t>2a.1</w:t>
      </w:r>
      <w:r w:rsidRPr="00F17505">
        <w:t>.</w:t>
      </w:r>
      <w:r>
        <w:t>1</w:t>
      </w:r>
      <w:r w:rsidRPr="00F17505">
        <w:t xml:space="preserve">-1: </w:t>
      </w:r>
      <w:r>
        <w:t>Relationships</w:t>
      </w:r>
      <w:r w:rsidRPr="00F17505">
        <w:t xml:space="preserve"> for </w:t>
      </w:r>
      <w:r>
        <w:t>common information models for AI/ML management</w:t>
      </w:r>
      <w:bookmarkEnd w:id="1035"/>
    </w:p>
    <w:p w14:paraId="1AE14FE7"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50C30FC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ClassStereotypeFontStyle</w:t>
      </w:r>
      <w:proofErr w:type="spellEnd"/>
      <w:r w:rsidRPr="00D821B2">
        <w:rPr>
          <w:rFonts w:ascii="Courier New" w:hAnsi="Courier New"/>
          <w:sz w:val="16"/>
        </w:rPr>
        <w:t xml:space="preserve"> normal</w:t>
      </w:r>
    </w:p>
    <w:p w14:paraId="664154B4"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ClassBackgroundColor</w:t>
      </w:r>
      <w:proofErr w:type="spellEnd"/>
      <w:r w:rsidRPr="00D821B2">
        <w:rPr>
          <w:rFonts w:ascii="Courier New" w:hAnsi="Courier New"/>
          <w:sz w:val="16"/>
        </w:rPr>
        <w:t xml:space="preserve"> White</w:t>
      </w:r>
    </w:p>
    <w:p w14:paraId="735B70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shadowing false</w:t>
      </w:r>
    </w:p>
    <w:p w14:paraId="15F9D86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monochrome true</w:t>
      </w:r>
    </w:p>
    <w:p w14:paraId="2CEF683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77EEC4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B3B9D9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maxMessageSize</w:t>
      </w:r>
      <w:proofErr w:type="spellEnd"/>
      <w:r w:rsidRPr="00D821B2">
        <w:rPr>
          <w:rFonts w:ascii="Courier New" w:hAnsi="Courier New"/>
          <w:sz w:val="16"/>
        </w:rPr>
        <w:t xml:space="preserve"> 250</w:t>
      </w:r>
    </w:p>
    <w:p w14:paraId="19196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nodesep</w:t>
      </w:r>
      <w:proofErr w:type="spellEnd"/>
      <w:r w:rsidRPr="00D821B2">
        <w:rPr>
          <w:rFonts w:ascii="Courier New" w:hAnsi="Courier New"/>
          <w:sz w:val="16"/>
        </w:rPr>
        <w:t xml:space="preserve"> 60</w:t>
      </w:r>
    </w:p>
    <w:p w14:paraId="7DAE1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2442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ManagedEntity</w:t>
      </w:r>
      <w:proofErr w:type="spellEnd"/>
      <w:r w:rsidRPr="00D821B2">
        <w:rPr>
          <w:rFonts w:ascii="Courier New" w:hAnsi="Courier New"/>
          <w:sz w:val="16"/>
        </w:rPr>
        <w:t xml:space="preserve"> &lt;&lt;</w:t>
      </w:r>
      <w:proofErr w:type="spellStart"/>
      <w:r w:rsidRPr="00D821B2">
        <w:rPr>
          <w:rFonts w:ascii="Courier New" w:hAnsi="Courier New"/>
          <w:sz w:val="16"/>
        </w:rPr>
        <w:t>ProxyClass</w:t>
      </w:r>
      <w:proofErr w:type="spellEnd"/>
      <w:r w:rsidRPr="00D821B2">
        <w:rPr>
          <w:rFonts w:ascii="Courier New" w:hAnsi="Courier New"/>
          <w:sz w:val="16"/>
        </w:rPr>
        <w:t>&gt;&gt;</w:t>
      </w:r>
    </w:p>
    <w:p w14:paraId="328D207A"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MLModelRepository</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6B23A46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516743E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MLModelCoordinationGroup</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01A50D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58DC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CBD92"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ManagedEntity</w:t>
      </w:r>
      <w:proofErr w:type="spellEnd"/>
      <w:r w:rsidRPr="00D821B2">
        <w:rPr>
          <w:rFonts w:ascii="Courier New" w:hAnsi="Courier New"/>
          <w:sz w:val="16"/>
        </w:rPr>
        <w:t xml:space="preserve"> "1" *-- "*" </w:t>
      </w:r>
      <w:proofErr w:type="spellStart"/>
      <w:r w:rsidRPr="00D821B2">
        <w:rPr>
          <w:rFonts w:ascii="Courier New" w:hAnsi="Courier New"/>
          <w:sz w:val="16"/>
        </w:rPr>
        <w:t>MLModelRepository</w:t>
      </w:r>
      <w:proofErr w:type="spellEnd"/>
      <w:r w:rsidRPr="00D821B2">
        <w:rPr>
          <w:rFonts w:ascii="Courier New" w:hAnsi="Courier New"/>
          <w:sz w:val="16"/>
        </w:rPr>
        <w:t xml:space="preserve"> : &lt;&lt;names&gt;&gt;</w:t>
      </w:r>
    </w:p>
    <w:p w14:paraId="6DA16AC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MLModelRepository</w:t>
      </w:r>
      <w:proofErr w:type="spellEnd"/>
      <w:r w:rsidRPr="00D821B2">
        <w:rPr>
          <w:rFonts w:ascii="Courier New" w:hAnsi="Courier New"/>
          <w:sz w:val="16"/>
        </w:rPr>
        <w:t xml:space="preserve"> "1" *-- "*" </w:t>
      </w:r>
      <w:proofErr w:type="spellStart"/>
      <w:r w:rsidRPr="00D821B2">
        <w:rPr>
          <w:rFonts w:ascii="Courier New" w:hAnsi="Courier New"/>
          <w:sz w:val="16"/>
        </w:rPr>
        <w:t>MLModel</w:t>
      </w:r>
      <w:proofErr w:type="spellEnd"/>
      <w:r w:rsidRPr="00D821B2">
        <w:rPr>
          <w:rFonts w:ascii="Courier New" w:hAnsi="Courier New"/>
          <w:sz w:val="16"/>
        </w:rPr>
        <w:t>: &lt;&lt;names&gt;&gt;</w:t>
      </w:r>
    </w:p>
    <w:p w14:paraId="648B646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MLModelRepository</w:t>
      </w:r>
      <w:proofErr w:type="spellEnd"/>
      <w:r w:rsidRPr="00D821B2">
        <w:rPr>
          <w:rFonts w:ascii="Courier New" w:hAnsi="Courier New"/>
          <w:sz w:val="16"/>
        </w:rPr>
        <w:t xml:space="preserve"> "1" *-- "*" </w:t>
      </w:r>
      <w:proofErr w:type="spellStart"/>
      <w:r w:rsidRPr="00D821B2">
        <w:rPr>
          <w:rFonts w:ascii="Courier New" w:hAnsi="Courier New"/>
          <w:sz w:val="16"/>
        </w:rPr>
        <w:t>MLModelCoordinationGroup</w:t>
      </w:r>
      <w:proofErr w:type="spellEnd"/>
      <w:r w:rsidRPr="00D821B2">
        <w:rPr>
          <w:rFonts w:ascii="Courier New" w:hAnsi="Courier New"/>
          <w:sz w:val="16"/>
        </w:rPr>
        <w:t>: &lt;&lt;names&gt;&gt;</w:t>
      </w:r>
    </w:p>
    <w:p w14:paraId="5297E87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BEBCCF"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E09E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MLModelCoordinationGroup</w:t>
      </w:r>
      <w:proofErr w:type="spellEnd"/>
      <w:r w:rsidRPr="00D821B2">
        <w:rPr>
          <w:rFonts w:ascii="Courier New" w:hAnsi="Courier New"/>
          <w:sz w:val="16"/>
        </w:rPr>
        <w:t xml:space="preserve"> "*" -r-&gt; "2..*" </w:t>
      </w:r>
      <w:proofErr w:type="spellStart"/>
      <w:r w:rsidRPr="00D821B2">
        <w:rPr>
          <w:rFonts w:ascii="Courier New" w:hAnsi="Courier New"/>
          <w:sz w:val="16"/>
        </w:rPr>
        <w:t>MLModel</w:t>
      </w:r>
      <w:proofErr w:type="spellEnd"/>
    </w:p>
    <w:p w14:paraId="0AAF697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DE60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w:t>
      </w:r>
      <w:proofErr w:type="spellStart"/>
      <w:r w:rsidRPr="00D821B2">
        <w:rPr>
          <w:rFonts w:ascii="Courier New" w:hAnsi="Courier New"/>
          <w:sz w:val="16"/>
        </w:rPr>
        <w:t>ManagedEntity</w:t>
      </w:r>
      <w:proofErr w:type="spellEnd"/>
    </w:p>
    <w:p w14:paraId="411F692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This represents the following IOCs:</w:t>
      </w:r>
    </w:p>
    <w:p w14:paraId="6D129EC3"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ManagedElement</w:t>
      </w:r>
      <w:proofErr w:type="spellEnd"/>
      <w:r w:rsidRPr="00D821B2">
        <w:rPr>
          <w:rFonts w:ascii="Courier New" w:hAnsi="Courier New"/>
          <w:sz w:val="16"/>
        </w:rPr>
        <w:t xml:space="preserve"> or  </w:t>
      </w:r>
    </w:p>
    <w:p w14:paraId="7E61A09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SubNetwork</w:t>
      </w:r>
      <w:proofErr w:type="spellEnd"/>
    </w:p>
    <w:p w14:paraId="025B97F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4E72FC75" w14:textId="77777777" w:rsidR="006E608C" w:rsidRDefault="006E608C" w:rsidP="006E608C">
      <w:pPr>
        <w:pStyle w:val="PL"/>
        <w:keepNext/>
        <w:keepLines/>
      </w:pPr>
    </w:p>
    <w:p w14:paraId="0FE6368A" w14:textId="2C4BFDB4" w:rsidR="006E608C" w:rsidRDefault="006E608C" w:rsidP="006E608C">
      <w:pPr>
        <w:pStyle w:val="PL"/>
        <w:keepNext/>
        <w:keepLines/>
      </w:pPr>
      <w:r>
        <w:t>@enduml</w:t>
      </w:r>
    </w:p>
    <w:p w14:paraId="585755B0" w14:textId="5751448B" w:rsidR="006E608C" w:rsidRPr="00F17505" w:rsidRDefault="006E608C" w:rsidP="006E608C">
      <w:pPr>
        <w:pStyle w:val="Heading1"/>
      </w:pPr>
      <w:bookmarkStart w:id="1036" w:name="_Toc178169096"/>
      <w:r w:rsidRPr="00F17505">
        <w:t>A.</w:t>
      </w:r>
      <w:r>
        <w:t>6</w:t>
      </w:r>
      <w:r w:rsidRPr="00F17505">
        <w:tab/>
      </w:r>
      <w:proofErr w:type="spellStart"/>
      <w:r w:rsidRPr="00F17505">
        <w:t>PlantUML</w:t>
      </w:r>
      <w:proofErr w:type="spellEnd"/>
      <w:r w:rsidRPr="00F17505">
        <w:t xml:space="preserve"> code for Figure 7.</w:t>
      </w:r>
      <w:r>
        <w:t>3a</w:t>
      </w:r>
      <w:r w:rsidRPr="00F17505">
        <w:t>.</w:t>
      </w:r>
      <w:r>
        <w:t>1.1.1</w:t>
      </w:r>
      <w:r w:rsidRPr="00F17505">
        <w:t>-</w:t>
      </w:r>
      <w:r>
        <w:t>2</w:t>
      </w:r>
      <w:r w:rsidRPr="00F17505">
        <w:t xml:space="preserve">: NRM fragment for ML </w:t>
      </w:r>
      <w:r w:rsidR="00E840A2">
        <w:t xml:space="preserve">model </w:t>
      </w:r>
      <w:r>
        <w:t>testing</w:t>
      </w:r>
      <w:bookmarkEnd w:id="1036"/>
    </w:p>
    <w:p w14:paraId="65B22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7E7FCC5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lastRenderedPageBreak/>
        <w:t>skinparam</w:t>
      </w:r>
      <w:proofErr w:type="spellEnd"/>
      <w:r w:rsidRPr="00D821B2">
        <w:rPr>
          <w:rFonts w:ascii="Courier New" w:hAnsi="Courier New"/>
          <w:sz w:val="16"/>
        </w:rPr>
        <w:t xml:space="preserve"> </w:t>
      </w:r>
      <w:proofErr w:type="spellStart"/>
      <w:r w:rsidRPr="00D821B2">
        <w:rPr>
          <w:rFonts w:ascii="Courier New" w:hAnsi="Courier New"/>
          <w:sz w:val="16"/>
        </w:rPr>
        <w:t>ClassStereotypeFontStyle</w:t>
      </w:r>
      <w:proofErr w:type="spellEnd"/>
      <w:r w:rsidRPr="00D821B2">
        <w:rPr>
          <w:rFonts w:ascii="Courier New" w:hAnsi="Courier New"/>
          <w:sz w:val="16"/>
        </w:rPr>
        <w:t xml:space="preserve"> normal</w:t>
      </w:r>
    </w:p>
    <w:p w14:paraId="07CF231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ClassBackgroundColor</w:t>
      </w:r>
      <w:proofErr w:type="spellEnd"/>
      <w:r w:rsidRPr="00D821B2">
        <w:rPr>
          <w:rFonts w:ascii="Courier New" w:hAnsi="Courier New"/>
          <w:sz w:val="16"/>
        </w:rPr>
        <w:t xml:space="preserve"> White</w:t>
      </w:r>
    </w:p>
    <w:p w14:paraId="3082CC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shadowing false</w:t>
      </w:r>
    </w:p>
    <w:p w14:paraId="24F00B3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skinparam</w:t>
      </w:r>
      <w:proofErr w:type="spellEnd"/>
      <w:r w:rsidRPr="00D821B2">
        <w:rPr>
          <w:rFonts w:ascii="Courier New" w:hAnsi="Courier New"/>
          <w:sz w:val="16"/>
        </w:rPr>
        <w:t xml:space="preserve"> monochrome true</w:t>
      </w:r>
    </w:p>
    <w:p w14:paraId="27EAD33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6B67C9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1D7686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skinparam</w:t>
      </w:r>
      <w:proofErr w:type="spellEnd"/>
      <w:r w:rsidRPr="00D821B2">
        <w:rPr>
          <w:rFonts w:ascii="Courier New" w:hAnsi="Courier New"/>
          <w:sz w:val="16"/>
        </w:rPr>
        <w:t xml:space="preserve"> </w:t>
      </w:r>
      <w:proofErr w:type="spellStart"/>
      <w:r w:rsidRPr="00D821B2">
        <w:rPr>
          <w:rFonts w:ascii="Courier New" w:hAnsi="Courier New"/>
          <w:sz w:val="16"/>
        </w:rPr>
        <w:t>maxMessageSize</w:t>
      </w:r>
      <w:proofErr w:type="spellEnd"/>
      <w:r w:rsidRPr="00D821B2">
        <w:rPr>
          <w:rFonts w:ascii="Courier New" w:hAnsi="Courier New"/>
          <w:sz w:val="16"/>
        </w:rPr>
        <w:t xml:space="preserve"> 250</w:t>
      </w:r>
    </w:p>
    <w:p w14:paraId="4FCC26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FC772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MLTestingEntity</w:t>
      </w:r>
      <w:proofErr w:type="spellEnd"/>
      <w:r w:rsidRPr="00D821B2">
        <w:rPr>
          <w:rFonts w:ascii="Courier New" w:hAnsi="Courier New"/>
          <w:sz w:val="16"/>
        </w:rPr>
        <w:t xml:space="preserve"> &lt;&lt;</w:t>
      </w:r>
      <w:proofErr w:type="spellStart"/>
      <w:r w:rsidRPr="00D821B2">
        <w:rPr>
          <w:rFonts w:ascii="Courier New" w:hAnsi="Courier New"/>
          <w:sz w:val="16"/>
        </w:rPr>
        <w:t>ProxyClass</w:t>
      </w:r>
      <w:proofErr w:type="spellEnd"/>
      <w:r w:rsidRPr="00D821B2">
        <w:rPr>
          <w:rFonts w:ascii="Courier New" w:hAnsi="Courier New"/>
          <w:sz w:val="16"/>
        </w:rPr>
        <w:t>&gt;&gt;</w:t>
      </w:r>
    </w:p>
    <w:p w14:paraId="2174F9B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TestingFunction</w:t>
      </w:r>
      <w:proofErr w:type="spellEnd"/>
      <w:r w:rsidRPr="00D821B2">
        <w:rPr>
          <w:rFonts w:ascii="Courier New" w:hAnsi="Courier New"/>
          <w:sz w:val="16"/>
        </w:rPr>
        <w:t xml:space="preserve"> &lt;&lt;</w:t>
      </w:r>
      <w:proofErr w:type="spellStart"/>
      <w:r w:rsidRPr="00D821B2">
        <w:rPr>
          <w:rFonts w:ascii="Courier New" w:hAnsi="Courier New"/>
          <w:sz w:val="16"/>
        </w:rPr>
        <w:t>ProxyClass</w:t>
      </w:r>
      <w:proofErr w:type="spellEnd"/>
      <w:r w:rsidRPr="00D821B2">
        <w:rPr>
          <w:rFonts w:ascii="Courier New" w:hAnsi="Courier New"/>
          <w:sz w:val="16"/>
        </w:rPr>
        <w:t>&gt;&gt;</w:t>
      </w:r>
    </w:p>
    <w:p w14:paraId="1F9C27A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44A9695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MLModelCoordinationGroup</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323BE3C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MLTestingFunction</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3E9D748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MLTestingRequest</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398D0E5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class </w:t>
      </w:r>
      <w:proofErr w:type="spellStart"/>
      <w:r w:rsidRPr="00D821B2">
        <w:rPr>
          <w:rFonts w:ascii="Courier New" w:hAnsi="Courier New"/>
          <w:sz w:val="16"/>
        </w:rPr>
        <w:t>MLTestingReport</w:t>
      </w:r>
      <w:proofErr w:type="spellEnd"/>
      <w:r w:rsidRPr="00D821B2">
        <w:rPr>
          <w:rFonts w:ascii="Courier New" w:hAnsi="Courier New"/>
          <w:sz w:val="16"/>
        </w:rPr>
        <w:t xml:space="preserve"> &lt;&lt;</w:t>
      </w:r>
      <w:proofErr w:type="spellStart"/>
      <w:r w:rsidRPr="00D821B2">
        <w:rPr>
          <w:rFonts w:ascii="Courier New" w:hAnsi="Courier New"/>
          <w:sz w:val="16"/>
        </w:rPr>
        <w:t>InformationObjectClass</w:t>
      </w:r>
      <w:proofErr w:type="spellEnd"/>
      <w:r w:rsidRPr="00D821B2">
        <w:rPr>
          <w:rFonts w:ascii="Courier New" w:hAnsi="Courier New"/>
          <w:sz w:val="16"/>
        </w:rPr>
        <w:t>&gt;&gt;</w:t>
      </w:r>
    </w:p>
    <w:p w14:paraId="736C775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2A82D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MLTestingEntity</w:t>
      </w:r>
      <w:proofErr w:type="spellEnd"/>
      <w:r w:rsidRPr="00D821B2">
        <w:rPr>
          <w:rFonts w:ascii="Courier New" w:hAnsi="Courier New"/>
          <w:sz w:val="16"/>
        </w:rPr>
        <w:t xml:space="preserve"> "1" *-- "*" </w:t>
      </w:r>
      <w:proofErr w:type="spellStart"/>
      <w:r w:rsidRPr="00D821B2">
        <w:rPr>
          <w:rFonts w:ascii="Courier New" w:hAnsi="Courier New"/>
          <w:sz w:val="16"/>
        </w:rPr>
        <w:t>MLTestingFunction</w:t>
      </w:r>
      <w:proofErr w:type="spellEnd"/>
      <w:r w:rsidRPr="00D821B2">
        <w:rPr>
          <w:rFonts w:ascii="Courier New" w:hAnsi="Courier New"/>
          <w:sz w:val="16"/>
        </w:rPr>
        <w:t>: &lt;&lt;names&gt;&gt;</w:t>
      </w:r>
    </w:p>
    <w:p w14:paraId="30E979D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F43F3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TestingFunction</w:t>
      </w:r>
      <w:proofErr w:type="spellEnd"/>
      <w:r w:rsidRPr="00D821B2">
        <w:rPr>
          <w:rFonts w:ascii="Courier New" w:hAnsi="Courier New"/>
          <w:sz w:val="16"/>
        </w:rPr>
        <w:t xml:space="preserve"> "1" *-- "*" </w:t>
      </w:r>
      <w:proofErr w:type="spellStart"/>
      <w:r w:rsidRPr="00D821B2">
        <w:rPr>
          <w:rFonts w:ascii="Courier New" w:hAnsi="Courier New"/>
          <w:sz w:val="16"/>
        </w:rPr>
        <w:t>MLTestingRequest</w:t>
      </w:r>
      <w:proofErr w:type="spellEnd"/>
      <w:r w:rsidRPr="00D821B2">
        <w:rPr>
          <w:rFonts w:ascii="Courier New" w:hAnsi="Courier New"/>
          <w:sz w:val="16"/>
        </w:rPr>
        <w:t xml:space="preserve"> : &lt;&lt;names&gt;&gt;</w:t>
      </w:r>
    </w:p>
    <w:p w14:paraId="402A02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TestingFunction</w:t>
      </w:r>
      <w:proofErr w:type="spellEnd"/>
      <w:r w:rsidRPr="00D821B2">
        <w:rPr>
          <w:rFonts w:ascii="Courier New" w:hAnsi="Courier New"/>
          <w:sz w:val="16"/>
        </w:rPr>
        <w:t xml:space="preserve"> "1" *-- "*" </w:t>
      </w:r>
      <w:proofErr w:type="spellStart"/>
      <w:r w:rsidRPr="00D821B2">
        <w:rPr>
          <w:rFonts w:ascii="Courier New" w:hAnsi="Courier New"/>
          <w:sz w:val="16"/>
        </w:rPr>
        <w:t>MLTestingReport</w:t>
      </w:r>
      <w:proofErr w:type="spellEnd"/>
      <w:r w:rsidRPr="00D821B2">
        <w:rPr>
          <w:rFonts w:ascii="Courier New" w:hAnsi="Courier New"/>
          <w:sz w:val="16"/>
        </w:rPr>
        <w:t xml:space="preserve"> : &lt;&lt;names&gt;&gt;</w:t>
      </w:r>
    </w:p>
    <w:p w14:paraId="26AD4EC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B3B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MLTestingRequest</w:t>
      </w:r>
      <w:proofErr w:type="spellEnd"/>
      <w:r w:rsidRPr="00D821B2">
        <w:rPr>
          <w:rFonts w:ascii="Courier New" w:hAnsi="Courier New"/>
          <w:sz w:val="16"/>
        </w:rPr>
        <w:t xml:space="preserve"> "*" --&gt; "0..1" </w:t>
      </w:r>
      <w:proofErr w:type="spellStart"/>
      <w:r w:rsidRPr="00D821B2">
        <w:rPr>
          <w:rFonts w:ascii="Courier New" w:hAnsi="Courier New"/>
          <w:sz w:val="16"/>
        </w:rPr>
        <w:t>MLModel</w:t>
      </w:r>
      <w:proofErr w:type="spellEnd"/>
    </w:p>
    <w:p w14:paraId="4671266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MLTestingRequest</w:t>
      </w:r>
      <w:proofErr w:type="spellEnd"/>
      <w:r w:rsidRPr="00D821B2">
        <w:rPr>
          <w:rFonts w:ascii="Courier New" w:hAnsi="Courier New"/>
          <w:sz w:val="16"/>
        </w:rPr>
        <w:t xml:space="preserve"> "*" --&gt; "0..1" </w:t>
      </w:r>
      <w:proofErr w:type="spellStart"/>
      <w:r w:rsidRPr="00D821B2">
        <w:rPr>
          <w:rFonts w:ascii="Courier New" w:hAnsi="Courier New"/>
          <w:sz w:val="16"/>
        </w:rPr>
        <w:t>MLModelCoordinationGroup</w:t>
      </w:r>
      <w:proofErr w:type="spellEnd"/>
    </w:p>
    <w:p w14:paraId="7DDA61C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1B2">
        <w:rPr>
          <w:rFonts w:ascii="Courier New" w:hAnsi="Courier New"/>
          <w:sz w:val="16"/>
        </w:rPr>
        <w:t>MLTestingReport</w:t>
      </w:r>
      <w:proofErr w:type="spellEnd"/>
      <w:r w:rsidRPr="00D821B2">
        <w:rPr>
          <w:rFonts w:ascii="Courier New" w:hAnsi="Courier New"/>
          <w:sz w:val="16"/>
        </w:rPr>
        <w:t xml:space="preserve"> "*" -l-&gt; "1" </w:t>
      </w:r>
      <w:proofErr w:type="spellStart"/>
      <w:r w:rsidRPr="00D821B2">
        <w:rPr>
          <w:rFonts w:ascii="Courier New" w:hAnsi="Courier New"/>
          <w:sz w:val="16"/>
        </w:rPr>
        <w:t>MLTestingRequest</w:t>
      </w:r>
      <w:proofErr w:type="spellEnd"/>
      <w:r w:rsidRPr="00D821B2">
        <w:rPr>
          <w:rFonts w:ascii="Courier New" w:hAnsi="Courier New"/>
          <w:sz w:val="16"/>
        </w:rPr>
        <w:t xml:space="preserve"> </w:t>
      </w:r>
    </w:p>
    <w:p w14:paraId="3DE609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5B68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w:t>
      </w:r>
      <w:proofErr w:type="spellStart"/>
      <w:r w:rsidRPr="00D821B2">
        <w:rPr>
          <w:rFonts w:ascii="Courier New" w:hAnsi="Courier New"/>
          <w:sz w:val="16"/>
        </w:rPr>
        <w:t>MLTestingRequest</w:t>
      </w:r>
      <w:proofErr w:type="spellEnd"/>
      <w:r w:rsidRPr="00D821B2">
        <w:rPr>
          <w:rFonts w:ascii="Courier New" w:hAnsi="Courier New"/>
          <w:sz w:val="16"/>
        </w:rPr>
        <w:t xml:space="preserve">, </w:t>
      </w:r>
      <w:proofErr w:type="spellStart"/>
      <w:r w:rsidRPr="00D821B2">
        <w:rPr>
          <w:rFonts w:ascii="Courier New" w:hAnsi="Courier New"/>
          <w:sz w:val="16"/>
        </w:rPr>
        <w:t>MLModel</w:t>
      </w:r>
      <w:proofErr w:type="spellEnd"/>
      <w:r w:rsidRPr="00D821B2">
        <w:rPr>
          <w:rFonts w:ascii="Courier New" w:hAnsi="Courier New"/>
          <w:sz w:val="16"/>
        </w:rPr>
        <w:t>) ... (</w:t>
      </w:r>
      <w:proofErr w:type="spellStart"/>
      <w:r w:rsidRPr="00D821B2">
        <w:rPr>
          <w:rFonts w:ascii="Courier New" w:hAnsi="Courier New"/>
          <w:sz w:val="16"/>
        </w:rPr>
        <w:t>MLTestingRequest</w:t>
      </w:r>
      <w:proofErr w:type="spellEnd"/>
      <w:r w:rsidRPr="00D821B2">
        <w:rPr>
          <w:rFonts w:ascii="Courier New" w:hAnsi="Courier New"/>
          <w:sz w:val="16"/>
        </w:rPr>
        <w:t xml:space="preserve">, </w:t>
      </w:r>
      <w:proofErr w:type="spellStart"/>
      <w:r w:rsidRPr="00D821B2">
        <w:rPr>
          <w:rFonts w:ascii="Courier New" w:hAnsi="Courier New"/>
          <w:sz w:val="16"/>
        </w:rPr>
        <w:t>MLModelCoordinationGroup</w:t>
      </w:r>
      <w:proofErr w:type="spellEnd"/>
      <w:r w:rsidRPr="00D821B2">
        <w:rPr>
          <w:rFonts w:ascii="Courier New" w:hAnsi="Courier New"/>
          <w:sz w:val="16"/>
        </w:rPr>
        <w:t>) : {</w:t>
      </w:r>
      <w:proofErr w:type="spellStart"/>
      <w:r w:rsidRPr="00D821B2">
        <w:rPr>
          <w:rFonts w:ascii="Courier New" w:hAnsi="Courier New"/>
          <w:sz w:val="16"/>
        </w:rPr>
        <w:t>xor</w:t>
      </w:r>
      <w:proofErr w:type="spellEnd"/>
      <w:r w:rsidRPr="00D821B2">
        <w:rPr>
          <w:rFonts w:ascii="Courier New" w:hAnsi="Courier New"/>
          <w:sz w:val="16"/>
        </w:rPr>
        <w:t>}</w:t>
      </w:r>
    </w:p>
    <w:p w14:paraId="050774CB"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1841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A3F5B5"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w:t>
      </w:r>
      <w:proofErr w:type="spellStart"/>
      <w:r w:rsidRPr="00D821B2">
        <w:rPr>
          <w:rFonts w:ascii="Courier New" w:hAnsi="Courier New"/>
          <w:sz w:val="16"/>
        </w:rPr>
        <w:t>MLTestingEntity</w:t>
      </w:r>
      <w:proofErr w:type="spellEnd"/>
      <w:r w:rsidRPr="00D821B2">
        <w:rPr>
          <w:rFonts w:ascii="Courier New" w:hAnsi="Courier New"/>
          <w:sz w:val="16"/>
        </w:rPr>
        <w:t xml:space="preserve"> </w:t>
      </w:r>
    </w:p>
    <w:p w14:paraId="3015F79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55C8701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 or </w:t>
      </w:r>
    </w:p>
    <w:p w14:paraId="057FFA9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ManagedFunction</w:t>
      </w:r>
      <w:proofErr w:type="spellEnd"/>
      <w:r w:rsidRPr="00D821B2">
        <w:rPr>
          <w:rFonts w:ascii="Courier New" w:hAnsi="Courier New"/>
          <w:sz w:val="16"/>
        </w:rPr>
        <w:t xml:space="preserve"> or </w:t>
      </w:r>
    </w:p>
    <w:p w14:paraId="19BD58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ManagedElement</w:t>
      </w:r>
      <w:proofErr w:type="spellEnd"/>
    </w:p>
    <w:p w14:paraId="0FF7660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21121F7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DFAE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w:t>
      </w:r>
      <w:proofErr w:type="spellStart"/>
      <w:r w:rsidRPr="00D821B2">
        <w:rPr>
          <w:rFonts w:ascii="Courier New" w:hAnsi="Courier New"/>
          <w:sz w:val="16"/>
        </w:rPr>
        <w:t>TestingFunction</w:t>
      </w:r>
      <w:proofErr w:type="spellEnd"/>
      <w:r w:rsidRPr="00D821B2">
        <w:rPr>
          <w:rFonts w:ascii="Courier New" w:hAnsi="Courier New"/>
          <w:sz w:val="16"/>
        </w:rPr>
        <w:t xml:space="preserve"> </w:t>
      </w:r>
    </w:p>
    <w:p w14:paraId="7D9F9EF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6FA1B61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MLTestingFunction</w:t>
      </w:r>
      <w:proofErr w:type="spellEnd"/>
      <w:r w:rsidRPr="00D821B2">
        <w:rPr>
          <w:rFonts w:ascii="Courier New" w:hAnsi="Courier New"/>
          <w:sz w:val="16"/>
        </w:rPr>
        <w:t xml:space="preserve"> or </w:t>
      </w:r>
    </w:p>
    <w:p w14:paraId="29D3FDF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w:t>
      </w:r>
      <w:proofErr w:type="spellStart"/>
      <w:r w:rsidRPr="00D821B2">
        <w:rPr>
          <w:rFonts w:ascii="Courier New" w:hAnsi="Courier New"/>
          <w:sz w:val="16"/>
        </w:rPr>
        <w:t>MLTrainingFunction</w:t>
      </w:r>
      <w:proofErr w:type="spellEnd"/>
      <w:r w:rsidRPr="00D821B2">
        <w:rPr>
          <w:rFonts w:ascii="Courier New" w:hAnsi="Courier New"/>
          <w:sz w:val="16"/>
        </w:rPr>
        <w:t xml:space="preserve"> </w:t>
      </w:r>
    </w:p>
    <w:p w14:paraId="44C252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6DF2686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9B985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233A254B" w14:textId="1B7D8679" w:rsidR="006E608C" w:rsidRPr="00F17505" w:rsidRDefault="006E608C" w:rsidP="006E608C">
      <w:pPr>
        <w:pStyle w:val="Heading1"/>
      </w:pPr>
      <w:bookmarkStart w:id="1037" w:name="_Toc178169097"/>
      <w:r w:rsidRPr="00F17505">
        <w:t>A.</w:t>
      </w:r>
      <w:r>
        <w:t>7</w:t>
      </w:r>
      <w:r w:rsidRPr="00F17505">
        <w:tab/>
      </w:r>
      <w:proofErr w:type="spellStart"/>
      <w:r w:rsidRPr="00F17505">
        <w:t>PlantUML</w:t>
      </w:r>
      <w:proofErr w:type="spellEnd"/>
      <w:r w:rsidRPr="00F17505">
        <w:t xml:space="preserve"> code for Figure 7.</w:t>
      </w:r>
      <w:r>
        <w:t>3a.1.1</w:t>
      </w:r>
      <w:r w:rsidRPr="00F17505">
        <w:t>.2-</w:t>
      </w:r>
      <w:r>
        <w:t>2</w:t>
      </w:r>
      <w:r w:rsidRPr="00F17505">
        <w:t xml:space="preserve">: Inheritance Hierarchy for ML </w:t>
      </w:r>
      <w:r w:rsidR="0071036E">
        <w:t xml:space="preserve">model </w:t>
      </w:r>
      <w:r>
        <w:t>testing</w:t>
      </w:r>
      <w:r w:rsidRPr="00F17505">
        <w:t xml:space="preserve"> related NRMs</w:t>
      </w:r>
      <w:bookmarkEnd w:id="1037"/>
    </w:p>
    <w:p w14:paraId="08B5726F" w14:textId="77777777" w:rsidR="006E608C" w:rsidRDefault="006E608C" w:rsidP="006E608C">
      <w:pPr>
        <w:pStyle w:val="PL"/>
      </w:pPr>
      <w:r>
        <w:t>@startuml</w:t>
      </w:r>
    </w:p>
    <w:p w14:paraId="33F3CB0A" w14:textId="77777777" w:rsidR="006E608C" w:rsidRDefault="006E608C" w:rsidP="006E608C">
      <w:pPr>
        <w:pStyle w:val="PL"/>
      </w:pPr>
    </w:p>
    <w:p w14:paraId="2AC119BF"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4D05896E"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68762104" w14:textId="77777777" w:rsidR="006E608C" w:rsidRDefault="006E608C" w:rsidP="006E608C">
      <w:pPr>
        <w:pStyle w:val="PL"/>
      </w:pPr>
      <w:proofErr w:type="spellStart"/>
      <w:r>
        <w:t>skinparam</w:t>
      </w:r>
      <w:proofErr w:type="spellEnd"/>
      <w:r>
        <w:t xml:space="preserve"> shadowing false</w:t>
      </w:r>
    </w:p>
    <w:p w14:paraId="16DD916A" w14:textId="77777777" w:rsidR="006E608C" w:rsidRDefault="006E608C" w:rsidP="006E608C">
      <w:pPr>
        <w:pStyle w:val="PL"/>
      </w:pPr>
      <w:proofErr w:type="spellStart"/>
      <w:r>
        <w:t>skinparam</w:t>
      </w:r>
      <w:proofErr w:type="spellEnd"/>
      <w:r>
        <w:t xml:space="preserve"> monochrome true</w:t>
      </w:r>
    </w:p>
    <w:p w14:paraId="4D2045C1" w14:textId="77777777" w:rsidR="006E608C" w:rsidRDefault="006E608C" w:rsidP="006E608C">
      <w:pPr>
        <w:pStyle w:val="PL"/>
      </w:pPr>
      <w:r>
        <w:t>hide members</w:t>
      </w:r>
    </w:p>
    <w:p w14:paraId="6A20EA6E" w14:textId="77777777" w:rsidR="006E608C" w:rsidRDefault="006E608C" w:rsidP="006E608C">
      <w:pPr>
        <w:pStyle w:val="PL"/>
      </w:pPr>
      <w:r>
        <w:t>hide circle</w:t>
      </w:r>
    </w:p>
    <w:p w14:paraId="0BCE7EB1"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0BDF0207" w14:textId="77777777" w:rsidR="006E608C" w:rsidRDefault="006E608C" w:rsidP="006E608C">
      <w:pPr>
        <w:pStyle w:val="PL"/>
      </w:pPr>
    </w:p>
    <w:p w14:paraId="055D8317" w14:textId="77777777" w:rsidR="006E608C" w:rsidRDefault="006E608C" w:rsidP="006E608C">
      <w:pPr>
        <w:pStyle w:val="PL"/>
      </w:pPr>
      <w:r>
        <w:t>class Top &lt;&lt;</w:t>
      </w:r>
      <w:proofErr w:type="spellStart"/>
      <w:r>
        <w:t>InformationObjectClass</w:t>
      </w:r>
      <w:proofErr w:type="spellEnd"/>
      <w:r>
        <w:t>&gt;&gt;</w:t>
      </w:r>
    </w:p>
    <w:p w14:paraId="6F7AB3D6" w14:textId="77777777" w:rsidR="006E608C" w:rsidRDefault="006E608C" w:rsidP="006E608C">
      <w:pPr>
        <w:pStyle w:val="PL"/>
      </w:pPr>
      <w:r>
        <w:t xml:space="preserve">class </w:t>
      </w:r>
      <w:proofErr w:type="spellStart"/>
      <w:r>
        <w:t>ManagedFunction</w:t>
      </w:r>
      <w:proofErr w:type="spellEnd"/>
      <w:r>
        <w:t xml:space="preserve"> &lt;&lt;</w:t>
      </w:r>
      <w:proofErr w:type="spellStart"/>
      <w:r>
        <w:t>InformationObjectClass</w:t>
      </w:r>
      <w:proofErr w:type="spellEnd"/>
      <w:r>
        <w:t>&gt;&gt;</w:t>
      </w:r>
    </w:p>
    <w:p w14:paraId="51521892" w14:textId="77777777" w:rsidR="006E608C" w:rsidRDefault="006E608C" w:rsidP="006E608C">
      <w:pPr>
        <w:pStyle w:val="PL"/>
      </w:pPr>
      <w:r>
        <w:t xml:space="preserve">class </w:t>
      </w:r>
      <w:proofErr w:type="spellStart"/>
      <w:r>
        <w:t>MLTestingFunction</w:t>
      </w:r>
      <w:proofErr w:type="spellEnd"/>
      <w:r>
        <w:t xml:space="preserve"> &lt;&lt;</w:t>
      </w:r>
      <w:proofErr w:type="spellStart"/>
      <w:r>
        <w:t>InformationObjectClass</w:t>
      </w:r>
      <w:proofErr w:type="spellEnd"/>
      <w:r>
        <w:t>&gt;&gt;</w:t>
      </w:r>
    </w:p>
    <w:p w14:paraId="55856E62" w14:textId="77777777" w:rsidR="006E608C" w:rsidRDefault="006E608C" w:rsidP="006E608C">
      <w:pPr>
        <w:pStyle w:val="PL"/>
      </w:pPr>
      <w:r>
        <w:t xml:space="preserve">class </w:t>
      </w:r>
      <w:proofErr w:type="spellStart"/>
      <w:r>
        <w:t>MLTestingRequest</w:t>
      </w:r>
      <w:proofErr w:type="spellEnd"/>
      <w:r>
        <w:t xml:space="preserve"> &lt;&lt;</w:t>
      </w:r>
      <w:proofErr w:type="spellStart"/>
      <w:r>
        <w:t>InformationObjectClass</w:t>
      </w:r>
      <w:proofErr w:type="spellEnd"/>
      <w:r>
        <w:t>&gt;&gt;</w:t>
      </w:r>
    </w:p>
    <w:p w14:paraId="7AE87B2B" w14:textId="77777777" w:rsidR="006E608C" w:rsidRDefault="006E608C" w:rsidP="006E608C">
      <w:pPr>
        <w:pStyle w:val="PL"/>
      </w:pPr>
      <w:r>
        <w:t xml:space="preserve">class </w:t>
      </w:r>
      <w:proofErr w:type="spellStart"/>
      <w:r>
        <w:t>MLTestingReport</w:t>
      </w:r>
      <w:proofErr w:type="spellEnd"/>
      <w:r>
        <w:t xml:space="preserve"> &lt;&lt;</w:t>
      </w:r>
      <w:proofErr w:type="spellStart"/>
      <w:r>
        <w:t>InformationObjectClass</w:t>
      </w:r>
      <w:proofErr w:type="spellEnd"/>
      <w:r>
        <w:t>&gt;&gt;</w:t>
      </w:r>
    </w:p>
    <w:p w14:paraId="43CA0B18" w14:textId="77777777" w:rsidR="006E608C" w:rsidRDefault="006E608C" w:rsidP="006E608C">
      <w:pPr>
        <w:pStyle w:val="PL"/>
      </w:pPr>
    </w:p>
    <w:p w14:paraId="391875E8" w14:textId="77777777" w:rsidR="006E608C" w:rsidRDefault="006E608C" w:rsidP="006E608C">
      <w:pPr>
        <w:pStyle w:val="PL"/>
      </w:pPr>
      <w:proofErr w:type="spellStart"/>
      <w:r>
        <w:t>ManagedFunction</w:t>
      </w:r>
      <w:proofErr w:type="spellEnd"/>
      <w:r>
        <w:t xml:space="preserve"> &lt;|-- </w:t>
      </w:r>
      <w:proofErr w:type="spellStart"/>
      <w:r>
        <w:t>MLTestingFunction</w:t>
      </w:r>
      <w:proofErr w:type="spellEnd"/>
      <w:r>
        <w:t xml:space="preserve"> </w:t>
      </w:r>
    </w:p>
    <w:p w14:paraId="7A70051E" w14:textId="77777777" w:rsidR="006E608C" w:rsidRDefault="006E608C" w:rsidP="006E608C">
      <w:pPr>
        <w:pStyle w:val="PL"/>
      </w:pPr>
      <w:r>
        <w:t xml:space="preserve">Top &lt;|-- </w:t>
      </w:r>
      <w:proofErr w:type="spellStart"/>
      <w:r>
        <w:t>MLTestingRequest</w:t>
      </w:r>
      <w:proofErr w:type="spellEnd"/>
      <w:r>
        <w:t xml:space="preserve"> </w:t>
      </w:r>
    </w:p>
    <w:p w14:paraId="368146CF" w14:textId="77777777" w:rsidR="006E608C" w:rsidRDefault="006E608C" w:rsidP="006E608C">
      <w:pPr>
        <w:pStyle w:val="PL"/>
      </w:pPr>
      <w:r>
        <w:t xml:space="preserve">Top &lt;|-- </w:t>
      </w:r>
      <w:proofErr w:type="spellStart"/>
      <w:r>
        <w:t>MLTestingReport</w:t>
      </w:r>
      <w:proofErr w:type="spellEnd"/>
      <w:r>
        <w:t xml:space="preserve"> </w:t>
      </w:r>
    </w:p>
    <w:p w14:paraId="1886573B" w14:textId="77777777" w:rsidR="006E608C" w:rsidRDefault="006E608C" w:rsidP="006E608C">
      <w:pPr>
        <w:pStyle w:val="PL"/>
      </w:pPr>
    </w:p>
    <w:p w14:paraId="74CD38B7" w14:textId="77777777" w:rsidR="006E608C" w:rsidRDefault="006E608C" w:rsidP="006E608C">
      <w:pPr>
        <w:pStyle w:val="PL"/>
        <w:keepNext/>
        <w:keepLines/>
      </w:pPr>
      <w:r>
        <w:t>@enduml</w:t>
      </w:r>
    </w:p>
    <w:p w14:paraId="0005ACDC" w14:textId="77777777" w:rsidR="006E608C" w:rsidRPr="00F17505" w:rsidRDefault="006E608C" w:rsidP="006E608C">
      <w:pPr>
        <w:pStyle w:val="Heading1"/>
      </w:pPr>
      <w:bookmarkStart w:id="1038" w:name="_Toc178169098"/>
      <w:r w:rsidRPr="00F17505">
        <w:t>A.</w:t>
      </w:r>
      <w:r>
        <w:t>8</w:t>
      </w:r>
      <w:r w:rsidRPr="00F17505">
        <w:tab/>
      </w:r>
      <w:proofErr w:type="spellStart"/>
      <w:r w:rsidRPr="00F17505">
        <w:t>PlantUML</w:t>
      </w:r>
      <w:proofErr w:type="spellEnd"/>
      <w:r w:rsidRPr="00F17505">
        <w:t xml:space="preserve"> code for Figure </w:t>
      </w:r>
      <w:r>
        <w:t>7.3a.4</w:t>
      </w:r>
      <w:r w:rsidRPr="00F17505">
        <w:t>.</w:t>
      </w:r>
      <w:r>
        <w:t>1.1</w:t>
      </w:r>
      <w:r w:rsidRPr="0031641D">
        <w:t xml:space="preserve">-1: NRM fragment for ML </w:t>
      </w:r>
      <w:r>
        <w:t>update</w:t>
      </w:r>
      <w:bookmarkEnd w:id="1038"/>
    </w:p>
    <w:p w14:paraId="74C52872" w14:textId="77777777" w:rsidR="006E608C" w:rsidRDefault="006E608C" w:rsidP="006E608C">
      <w:pPr>
        <w:pStyle w:val="PL"/>
      </w:pPr>
      <w:bookmarkStart w:id="1039" w:name="_Hlk96013404"/>
      <w:r>
        <w:t xml:space="preserve">@startuml </w:t>
      </w:r>
    </w:p>
    <w:p w14:paraId="4AAD83EB" w14:textId="77777777" w:rsidR="006E608C" w:rsidRDefault="006E608C" w:rsidP="006E608C">
      <w:pPr>
        <w:pStyle w:val="PL"/>
      </w:pPr>
      <w:proofErr w:type="spellStart"/>
      <w:r>
        <w:lastRenderedPageBreak/>
        <w:t>skinparam</w:t>
      </w:r>
      <w:proofErr w:type="spellEnd"/>
      <w:r>
        <w:t xml:space="preserve"> </w:t>
      </w:r>
      <w:proofErr w:type="spellStart"/>
      <w:r>
        <w:t>ClassStereotypeFontStyle</w:t>
      </w:r>
      <w:proofErr w:type="spellEnd"/>
      <w:r>
        <w:t xml:space="preserve"> normal</w:t>
      </w:r>
    </w:p>
    <w:p w14:paraId="7DAAA25D"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1623BB61" w14:textId="77777777" w:rsidR="006E608C" w:rsidRDefault="006E608C" w:rsidP="006E608C">
      <w:pPr>
        <w:pStyle w:val="PL"/>
      </w:pPr>
      <w:proofErr w:type="spellStart"/>
      <w:r>
        <w:t>skinparam</w:t>
      </w:r>
      <w:proofErr w:type="spellEnd"/>
      <w:r>
        <w:t xml:space="preserve"> shadowing false</w:t>
      </w:r>
    </w:p>
    <w:p w14:paraId="73D839CC" w14:textId="77777777" w:rsidR="006E608C" w:rsidRDefault="006E608C" w:rsidP="006E608C">
      <w:pPr>
        <w:pStyle w:val="PL"/>
      </w:pPr>
      <w:proofErr w:type="spellStart"/>
      <w:r>
        <w:t>skinparam</w:t>
      </w:r>
      <w:proofErr w:type="spellEnd"/>
      <w:r>
        <w:t xml:space="preserve"> monochrome true</w:t>
      </w:r>
    </w:p>
    <w:p w14:paraId="492E44D7" w14:textId="77777777" w:rsidR="006E608C" w:rsidRDefault="006E608C" w:rsidP="006E608C">
      <w:pPr>
        <w:pStyle w:val="PL"/>
      </w:pPr>
      <w:r>
        <w:t>hide members</w:t>
      </w:r>
    </w:p>
    <w:p w14:paraId="0F13BE28" w14:textId="77777777" w:rsidR="006E608C" w:rsidRDefault="006E608C" w:rsidP="006E608C">
      <w:pPr>
        <w:pStyle w:val="PL"/>
      </w:pPr>
      <w:r>
        <w:t>hide circle</w:t>
      </w:r>
    </w:p>
    <w:p w14:paraId="0372B40A"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62719D40" w14:textId="77777777" w:rsidR="006E608C" w:rsidRDefault="006E608C" w:rsidP="006E608C">
      <w:pPr>
        <w:pStyle w:val="PL"/>
      </w:pPr>
      <w:proofErr w:type="spellStart"/>
      <w:r>
        <w:t>skinparam</w:t>
      </w:r>
      <w:proofErr w:type="spellEnd"/>
      <w:r>
        <w:t xml:space="preserve"> </w:t>
      </w:r>
      <w:proofErr w:type="spellStart"/>
      <w:r>
        <w:t>nodesep</w:t>
      </w:r>
      <w:proofErr w:type="spellEnd"/>
      <w:r>
        <w:t xml:space="preserve"> 60</w:t>
      </w:r>
    </w:p>
    <w:p w14:paraId="3BAA943D" w14:textId="77777777" w:rsidR="006E608C" w:rsidRDefault="006E608C" w:rsidP="006E608C">
      <w:pPr>
        <w:pStyle w:val="PL"/>
      </w:pPr>
    </w:p>
    <w:p w14:paraId="1A05C8E5" w14:textId="77777777" w:rsidR="006E608C" w:rsidRDefault="006E608C" w:rsidP="006E608C">
      <w:pPr>
        <w:pStyle w:val="PL"/>
      </w:pPr>
      <w:r>
        <w:t xml:space="preserve">class </w:t>
      </w:r>
      <w:proofErr w:type="spellStart"/>
      <w:r>
        <w:t>MLUpdateEntity</w:t>
      </w:r>
      <w:proofErr w:type="spellEnd"/>
      <w:r>
        <w:t xml:space="preserve"> &lt;&lt;</w:t>
      </w:r>
      <w:proofErr w:type="spellStart"/>
      <w:r>
        <w:t>ProxyClass</w:t>
      </w:r>
      <w:proofErr w:type="spellEnd"/>
      <w:r>
        <w:t xml:space="preserve">&gt;&gt; </w:t>
      </w:r>
    </w:p>
    <w:p w14:paraId="6AF8BFC6" w14:textId="77777777" w:rsidR="006E608C" w:rsidRDefault="006E608C" w:rsidP="006E608C">
      <w:pPr>
        <w:pStyle w:val="PL"/>
      </w:pPr>
      <w:r>
        <w:t xml:space="preserve">class </w:t>
      </w:r>
      <w:proofErr w:type="spellStart"/>
      <w:r>
        <w:t>MLUpdateFunction</w:t>
      </w:r>
      <w:proofErr w:type="spellEnd"/>
      <w:r>
        <w:t xml:space="preserve"> &lt;&lt;</w:t>
      </w:r>
      <w:proofErr w:type="spellStart"/>
      <w:r>
        <w:t>InformationObjectClass</w:t>
      </w:r>
      <w:proofErr w:type="spellEnd"/>
      <w:r>
        <w:t xml:space="preserve">&gt;&gt; </w:t>
      </w:r>
    </w:p>
    <w:p w14:paraId="63E1ECD0" w14:textId="77777777" w:rsidR="006E608C" w:rsidRDefault="006E608C" w:rsidP="006E608C">
      <w:pPr>
        <w:pStyle w:val="PL"/>
      </w:pPr>
      <w:r>
        <w:t xml:space="preserve">class </w:t>
      </w:r>
      <w:proofErr w:type="spellStart"/>
      <w:r>
        <w:t>MLUpdateRequest</w:t>
      </w:r>
      <w:proofErr w:type="spellEnd"/>
      <w:r>
        <w:t xml:space="preserve"> &lt;&lt;</w:t>
      </w:r>
      <w:proofErr w:type="spellStart"/>
      <w:r>
        <w:t>InformationObjectClass</w:t>
      </w:r>
      <w:proofErr w:type="spellEnd"/>
      <w:r>
        <w:t>&gt;&gt;</w:t>
      </w:r>
    </w:p>
    <w:p w14:paraId="6D46D854" w14:textId="77777777" w:rsidR="006E608C" w:rsidRDefault="006E608C" w:rsidP="006E608C">
      <w:pPr>
        <w:pStyle w:val="PL"/>
      </w:pPr>
      <w:r>
        <w:t xml:space="preserve">class </w:t>
      </w:r>
      <w:proofErr w:type="spellStart"/>
      <w:r>
        <w:t>MLUpdateProcess</w:t>
      </w:r>
      <w:proofErr w:type="spellEnd"/>
      <w:r>
        <w:t xml:space="preserve"> &lt;&lt;</w:t>
      </w:r>
      <w:proofErr w:type="spellStart"/>
      <w:r>
        <w:t>InformationObjectClass</w:t>
      </w:r>
      <w:proofErr w:type="spellEnd"/>
      <w:r>
        <w:t xml:space="preserve">&gt;&gt; </w:t>
      </w:r>
    </w:p>
    <w:p w14:paraId="51E5F684" w14:textId="77777777" w:rsidR="006E608C" w:rsidRDefault="006E608C" w:rsidP="006E608C">
      <w:pPr>
        <w:pStyle w:val="PL"/>
      </w:pPr>
      <w:r>
        <w:t xml:space="preserve">class </w:t>
      </w:r>
      <w:proofErr w:type="spellStart"/>
      <w:r>
        <w:t>MLUpdateReport</w:t>
      </w:r>
      <w:proofErr w:type="spellEnd"/>
      <w:r>
        <w:t xml:space="preserve"> &lt;&lt;</w:t>
      </w:r>
      <w:proofErr w:type="spellStart"/>
      <w:r>
        <w:t>InformationObjectClass</w:t>
      </w:r>
      <w:proofErr w:type="spellEnd"/>
      <w:r>
        <w:t xml:space="preserve">&gt;&gt; </w:t>
      </w:r>
    </w:p>
    <w:p w14:paraId="7E2F0449" w14:textId="3BC62243" w:rsidR="006E608C" w:rsidRDefault="006E608C" w:rsidP="006E608C">
      <w:pPr>
        <w:pStyle w:val="PL"/>
      </w:pPr>
      <w:r>
        <w:t xml:space="preserve">class </w:t>
      </w:r>
      <w:proofErr w:type="spellStart"/>
      <w:r w:rsidR="00E414B9">
        <w:t>MLModel</w:t>
      </w:r>
      <w:proofErr w:type="spellEnd"/>
      <w:r w:rsidR="00E414B9">
        <w:t xml:space="preserve"> </w:t>
      </w:r>
      <w:r>
        <w:t>&lt;&lt;</w:t>
      </w:r>
      <w:proofErr w:type="spellStart"/>
      <w:r>
        <w:t>InformationObjectClass</w:t>
      </w:r>
      <w:proofErr w:type="spellEnd"/>
      <w:r>
        <w:t>&gt;&gt;</w:t>
      </w:r>
    </w:p>
    <w:p w14:paraId="6CC458A8" w14:textId="77777777" w:rsidR="006E608C" w:rsidRDefault="006E608C" w:rsidP="006E608C">
      <w:pPr>
        <w:pStyle w:val="PL"/>
      </w:pPr>
    </w:p>
    <w:p w14:paraId="438A13DA" w14:textId="77777777" w:rsidR="006E608C" w:rsidRDefault="006E608C" w:rsidP="006E608C">
      <w:pPr>
        <w:pStyle w:val="PL"/>
      </w:pPr>
      <w:proofErr w:type="spellStart"/>
      <w:r>
        <w:t>MLUpdateEntity</w:t>
      </w:r>
      <w:proofErr w:type="spellEnd"/>
      <w:r>
        <w:t xml:space="preserve"> "1" *-- "*" </w:t>
      </w:r>
      <w:proofErr w:type="spellStart"/>
      <w:r>
        <w:t>MLUpdateFunction</w:t>
      </w:r>
      <w:proofErr w:type="spellEnd"/>
      <w:r>
        <w:t>:&lt;&lt;names&gt;&gt;</w:t>
      </w:r>
    </w:p>
    <w:p w14:paraId="23285E8D" w14:textId="77777777" w:rsidR="006E608C" w:rsidRDefault="006E608C" w:rsidP="006E608C">
      <w:pPr>
        <w:pStyle w:val="PL"/>
      </w:pPr>
      <w:proofErr w:type="spellStart"/>
      <w:r>
        <w:t>MLUpdateFunction</w:t>
      </w:r>
      <w:proofErr w:type="spellEnd"/>
      <w:r>
        <w:t xml:space="preserve"> "1" *-- "*" </w:t>
      </w:r>
      <w:proofErr w:type="spellStart"/>
      <w:r>
        <w:t>MLUpdateRequest</w:t>
      </w:r>
      <w:proofErr w:type="spellEnd"/>
      <w:r>
        <w:t>:&lt;&lt;names&gt;&gt;</w:t>
      </w:r>
    </w:p>
    <w:p w14:paraId="5EBFFE38" w14:textId="77777777" w:rsidR="006E608C" w:rsidRDefault="006E608C" w:rsidP="006E608C">
      <w:pPr>
        <w:pStyle w:val="PL"/>
      </w:pPr>
      <w:proofErr w:type="spellStart"/>
      <w:r>
        <w:t>MLUpdateFunction</w:t>
      </w:r>
      <w:proofErr w:type="spellEnd"/>
      <w:r>
        <w:t xml:space="preserve"> "1" *-- "*" </w:t>
      </w:r>
      <w:proofErr w:type="spellStart"/>
      <w:r>
        <w:t>MLUpdateProcess</w:t>
      </w:r>
      <w:proofErr w:type="spellEnd"/>
      <w:r>
        <w:t>:&lt;&lt;names&gt;&gt;</w:t>
      </w:r>
    </w:p>
    <w:p w14:paraId="068890A0" w14:textId="77777777" w:rsidR="006E608C" w:rsidRDefault="006E608C" w:rsidP="006E608C">
      <w:pPr>
        <w:pStyle w:val="PL"/>
      </w:pPr>
      <w:proofErr w:type="spellStart"/>
      <w:r>
        <w:t>MLUpdateFunction</w:t>
      </w:r>
      <w:proofErr w:type="spellEnd"/>
      <w:r>
        <w:t xml:space="preserve"> "1" *-- "*" </w:t>
      </w:r>
      <w:proofErr w:type="spellStart"/>
      <w:r>
        <w:t>MLUpdateReport</w:t>
      </w:r>
      <w:proofErr w:type="spellEnd"/>
      <w:r>
        <w:t>:&lt;&lt;names&gt;&gt;</w:t>
      </w:r>
    </w:p>
    <w:p w14:paraId="4020FB47" w14:textId="77777777" w:rsidR="006E608C" w:rsidRDefault="006E608C" w:rsidP="006E608C">
      <w:pPr>
        <w:pStyle w:val="PL"/>
      </w:pPr>
    </w:p>
    <w:p w14:paraId="4C54B2A0" w14:textId="3B1D30FE" w:rsidR="006E608C" w:rsidRDefault="006E608C" w:rsidP="006E608C">
      <w:pPr>
        <w:pStyle w:val="PL"/>
      </w:pPr>
      <w:proofErr w:type="spellStart"/>
      <w:r>
        <w:t>MLUpdateFunction</w:t>
      </w:r>
      <w:proofErr w:type="spellEnd"/>
      <w:r>
        <w:t xml:space="preserve"> "1" --&gt; "*" "</w:t>
      </w:r>
      <w:proofErr w:type="spellStart"/>
      <w:r w:rsidR="00E414B9">
        <w:t>MLModel</w:t>
      </w:r>
      <w:proofErr w:type="spellEnd"/>
      <w:r>
        <w:t>"</w:t>
      </w:r>
    </w:p>
    <w:p w14:paraId="68558A2D" w14:textId="77777777" w:rsidR="006E608C" w:rsidRDefault="006E608C" w:rsidP="006E608C">
      <w:pPr>
        <w:pStyle w:val="PL"/>
      </w:pPr>
      <w:proofErr w:type="spellStart"/>
      <w:r>
        <w:t>MLUpdateRequest</w:t>
      </w:r>
      <w:proofErr w:type="spellEnd"/>
      <w:r>
        <w:t xml:space="preserve"> "*" &lt;-r-&gt; "1" "</w:t>
      </w:r>
      <w:proofErr w:type="spellStart"/>
      <w:r>
        <w:t>MLUpdateProcess</w:t>
      </w:r>
      <w:proofErr w:type="spellEnd"/>
      <w:r>
        <w:t xml:space="preserve">" </w:t>
      </w:r>
    </w:p>
    <w:p w14:paraId="34A2C953" w14:textId="77777777" w:rsidR="006E608C" w:rsidRDefault="006E608C" w:rsidP="006E608C">
      <w:pPr>
        <w:pStyle w:val="PL"/>
      </w:pPr>
      <w:proofErr w:type="spellStart"/>
      <w:r>
        <w:t>MLUpdateProcess</w:t>
      </w:r>
      <w:proofErr w:type="spellEnd"/>
      <w:r>
        <w:t xml:space="preserve"> "1" &lt;-r-&gt; "1" "</w:t>
      </w:r>
      <w:proofErr w:type="spellStart"/>
      <w:r>
        <w:t>MLUpdateReport</w:t>
      </w:r>
      <w:proofErr w:type="spellEnd"/>
      <w:r>
        <w:t xml:space="preserve">" </w:t>
      </w:r>
    </w:p>
    <w:p w14:paraId="64123AFC" w14:textId="69ED5324" w:rsidR="006E608C" w:rsidRDefault="006E608C" w:rsidP="006E608C">
      <w:pPr>
        <w:pStyle w:val="PL"/>
      </w:pPr>
      <w:proofErr w:type="spellStart"/>
      <w:r>
        <w:t>MLUpdateProcess</w:t>
      </w:r>
      <w:proofErr w:type="spellEnd"/>
      <w:r>
        <w:t xml:space="preserve"> "*" --&gt; "*" "</w:t>
      </w:r>
      <w:proofErr w:type="spellStart"/>
      <w:r>
        <w:t>ML</w:t>
      </w:r>
      <w:r w:rsidR="00E414B9">
        <w:t>Model</w:t>
      </w:r>
      <w:proofErr w:type="spellEnd"/>
      <w:r>
        <w:t xml:space="preserve">" </w:t>
      </w:r>
    </w:p>
    <w:p w14:paraId="2A6DBA7A" w14:textId="509B883C" w:rsidR="006E608C" w:rsidRDefault="006E608C" w:rsidP="006E608C">
      <w:pPr>
        <w:pStyle w:val="PL"/>
      </w:pPr>
      <w:proofErr w:type="spellStart"/>
      <w:r>
        <w:t>MLUpdateReport</w:t>
      </w:r>
      <w:proofErr w:type="spellEnd"/>
      <w:r>
        <w:t xml:space="preserve"> "*" --&gt; "*" "</w:t>
      </w:r>
      <w:proofErr w:type="spellStart"/>
      <w:r>
        <w:t>ML</w:t>
      </w:r>
      <w:r w:rsidR="00E414B9">
        <w:t>Model</w:t>
      </w:r>
      <w:proofErr w:type="spellEnd"/>
      <w:r>
        <w:t xml:space="preserve">" </w:t>
      </w:r>
    </w:p>
    <w:p w14:paraId="4E97A77F" w14:textId="79C63ECF" w:rsidR="006E608C" w:rsidRDefault="006E608C" w:rsidP="006E608C">
      <w:pPr>
        <w:pStyle w:val="PL"/>
      </w:pPr>
      <w:proofErr w:type="spellStart"/>
      <w:r>
        <w:t>MLUpdateRequest</w:t>
      </w:r>
      <w:proofErr w:type="spellEnd"/>
      <w:r>
        <w:t xml:space="preserve"> "*" --&gt; "*" "</w:t>
      </w:r>
      <w:proofErr w:type="spellStart"/>
      <w:r>
        <w:t>ML</w:t>
      </w:r>
      <w:r w:rsidR="00E414B9">
        <w:t>Model</w:t>
      </w:r>
      <w:proofErr w:type="spellEnd"/>
      <w:r>
        <w:t xml:space="preserve">" </w:t>
      </w:r>
    </w:p>
    <w:p w14:paraId="2B01906D" w14:textId="77777777" w:rsidR="006E608C" w:rsidRDefault="006E608C" w:rsidP="006E608C">
      <w:pPr>
        <w:pStyle w:val="PL"/>
      </w:pPr>
    </w:p>
    <w:p w14:paraId="760E5E8A" w14:textId="77777777" w:rsidR="006E608C" w:rsidRDefault="006E608C" w:rsidP="006E608C">
      <w:pPr>
        <w:pStyle w:val="PL"/>
      </w:pPr>
    </w:p>
    <w:p w14:paraId="204DD623" w14:textId="77777777" w:rsidR="006E608C" w:rsidRDefault="006E608C" w:rsidP="006E608C">
      <w:pPr>
        <w:pStyle w:val="PL"/>
      </w:pPr>
      <w:r>
        <w:t xml:space="preserve">note left of </w:t>
      </w:r>
      <w:proofErr w:type="spellStart"/>
      <w:r>
        <w:t>MLUpdateEntity</w:t>
      </w:r>
      <w:proofErr w:type="spellEnd"/>
      <w:r>
        <w:t xml:space="preserve"> </w:t>
      </w:r>
    </w:p>
    <w:p w14:paraId="651CB5E2" w14:textId="77777777" w:rsidR="006E608C" w:rsidRDefault="006E608C" w:rsidP="006E608C">
      <w:pPr>
        <w:pStyle w:val="PL"/>
      </w:pPr>
      <w:r>
        <w:t xml:space="preserve"> Represents the IOCs:</w:t>
      </w:r>
    </w:p>
    <w:p w14:paraId="197A8FA6" w14:textId="77777777" w:rsidR="006E608C" w:rsidRDefault="006E608C" w:rsidP="006E608C">
      <w:pPr>
        <w:pStyle w:val="PL"/>
      </w:pPr>
      <w:r>
        <w:t xml:space="preserve">   </w:t>
      </w:r>
      <w:proofErr w:type="spellStart"/>
      <w:r>
        <w:t>SubNetwork</w:t>
      </w:r>
      <w:proofErr w:type="spellEnd"/>
      <w:r>
        <w:t xml:space="preserve"> or </w:t>
      </w:r>
    </w:p>
    <w:p w14:paraId="0DE5800A" w14:textId="77777777" w:rsidR="006E608C" w:rsidRDefault="006E608C" w:rsidP="006E608C">
      <w:pPr>
        <w:pStyle w:val="PL"/>
      </w:pPr>
      <w:r>
        <w:t xml:space="preserve">   </w:t>
      </w:r>
      <w:proofErr w:type="spellStart"/>
      <w:r>
        <w:t>ManagedFunction</w:t>
      </w:r>
      <w:proofErr w:type="spellEnd"/>
      <w:r>
        <w:t xml:space="preserve"> or </w:t>
      </w:r>
    </w:p>
    <w:p w14:paraId="386DC3F8" w14:textId="77777777" w:rsidR="006E608C" w:rsidRDefault="006E608C" w:rsidP="006E608C">
      <w:pPr>
        <w:pStyle w:val="PL"/>
      </w:pPr>
      <w:r>
        <w:t xml:space="preserve">   </w:t>
      </w:r>
      <w:proofErr w:type="spellStart"/>
      <w:r>
        <w:t>ManagementFunction</w:t>
      </w:r>
      <w:proofErr w:type="spellEnd"/>
    </w:p>
    <w:p w14:paraId="6603CDBE" w14:textId="77777777" w:rsidR="006E608C" w:rsidRDefault="006E608C" w:rsidP="006E608C">
      <w:pPr>
        <w:pStyle w:val="PL"/>
      </w:pPr>
      <w:r>
        <w:t xml:space="preserve"> end note</w:t>
      </w:r>
    </w:p>
    <w:p w14:paraId="3AF8EB42" w14:textId="77777777" w:rsidR="006E608C" w:rsidRDefault="006E608C" w:rsidP="006E608C">
      <w:pPr>
        <w:pStyle w:val="PL"/>
      </w:pPr>
    </w:p>
    <w:p w14:paraId="7A6618C4" w14:textId="77777777" w:rsidR="006E608C" w:rsidRDefault="006E608C" w:rsidP="006E608C">
      <w:pPr>
        <w:pStyle w:val="PL"/>
      </w:pPr>
      <w:r>
        <w:t>@enduml</w:t>
      </w:r>
    </w:p>
    <w:p w14:paraId="39D11695" w14:textId="77777777" w:rsidR="006E608C" w:rsidRDefault="006E608C" w:rsidP="006E608C">
      <w:pPr>
        <w:pStyle w:val="PL"/>
      </w:pPr>
    </w:p>
    <w:p w14:paraId="255C23E1" w14:textId="77777777" w:rsidR="006E608C" w:rsidRPr="00051924" w:rsidRDefault="006E608C" w:rsidP="006E608C">
      <w:pPr>
        <w:pStyle w:val="Heading1"/>
      </w:pPr>
      <w:bookmarkStart w:id="1040" w:name="_Toc178169099"/>
      <w:r w:rsidRPr="00051924">
        <w:t>A.</w:t>
      </w:r>
      <w:r>
        <w:t>9</w:t>
      </w:r>
      <w:r w:rsidRPr="00051924">
        <w:tab/>
      </w:r>
      <w:proofErr w:type="spellStart"/>
      <w:r w:rsidRPr="00051924">
        <w:t>PlantUML</w:t>
      </w:r>
      <w:proofErr w:type="spellEnd"/>
      <w:r w:rsidRPr="00F17505">
        <w:t xml:space="preserve"> code for </w:t>
      </w:r>
      <w:r w:rsidRPr="00051924">
        <w:t>Figure 7.3</w:t>
      </w:r>
      <w:r>
        <w:t>a</w:t>
      </w:r>
      <w:r w:rsidRPr="00051924">
        <w:t xml:space="preserve">.4.1.2-1: </w:t>
      </w:r>
      <w:r w:rsidRPr="00F17505">
        <w:t xml:space="preserve">Inheritance Hierarchy for ML </w:t>
      </w:r>
      <w:r>
        <w:t>update</w:t>
      </w:r>
      <w:r w:rsidRPr="00F17505">
        <w:t xml:space="preserve"> related NRMs</w:t>
      </w:r>
      <w:bookmarkEnd w:id="1040"/>
    </w:p>
    <w:bookmarkEnd w:id="1039"/>
    <w:p w14:paraId="5AD928BB" w14:textId="77777777" w:rsidR="006E608C" w:rsidRDefault="006E608C" w:rsidP="006E608C">
      <w:pPr>
        <w:pStyle w:val="PL"/>
      </w:pPr>
      <w:r>
        <w:t>@startuml</w:t>
      </w:r>
    </w:p>
    <w:p w14:paraId="57FC7E66" w14:textId="77777777" w:rsidR="006E608C" w:rsidRDefault="006E608C" w:rsidP="006E608C">
      <w:pPr>
        <w:pStyle w:val="PL"/>
      </w:pPr>
    </w:p>
    <w:p w14:paraId="0C8A018C"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256A2051"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73668FB3" w14:textId="77777777" w:rsidR="006E608C" w:rsidRDefault="006E608C" w:rsidP="006E608C">
      <w:pPr>
        <w:pStyle w:val="PL"/>
      </w:pPr>
      <w:proofErr w:type="spellStart"/>
      <w:r>
        <w:t>skinparam</w:t>
      </w:r>
      <w:proofErr w:type="spellEnd"/>
      <w:r>
        <w:t xml:space="preserve"> shadowing false</w:t>
      </w:r>
    </w:p>
    <w:p w14:paraId="40A3C2C9" w14:textId="77777777" w:rsidR="006E608C" w:rsidRDefault="006E608C" w:rsidP="006E608C">
      <w:pPr>
        <w:pStyle w:val="PL"/>
      </w:pPr>
      <w:proofErr w:type="spellStart"/>
      <w:r>
        <w:t>skinparam</w:t>
      </w:r>
      <w:proofErr w:type="spellEnd"/>
      <w:r>
        <w:t xml:space="preserve"> monochrome true</w:t>
      </w:r>
    </w:p>
    <w:p w14:paraId="65745D21" w14:textId="77777777" w:rsidR="006E608C" w:rsidRDefault="006E608C" w:rsidP="006E608C">
      <w:pPr>
        <w:pStyle w:val="PL"/>
      </w:pPr>
      <w:r>
        <w:t>hide members</w:t>
      </w:r>
    </w:p>
    <w:p w14:paraId="3C259919" w14:textId="77777777" w:rsidR="006E608C" w:rsidRDefault="006E608C" w:rsidP="006E608C">
      <w:pPr>
        <w:pStyle w:val="PL"/>
      </w:pPr>
      <w:r>
        <w:t>hide circle</w:t>
      </w:r>
    </w:p>
    <w:p w14:paraId="096F3352"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0A107F19" w14:textId="77777777" w:rsidR="006E608C" w:rsidRDefault="006E608C" w:rsidP="006E608C">
      <w:pPr>
        <w:pStyle w:val="PL"/>
      </w:pPr>
    </w:p>
    <w:p w14:paraId="35E89F4D" w14:textId="77777777" w:rsidR="006E608C" w:rsidRDefault="006E608C" w:rsidP="006E608C">
      <w:pPr>
        <w:pStyle w:val="PL"/>
      </w:pPr>
      <w:r>
        <w:t>class Top &lt;&lt;</w:t>
      </w:r>
      <w:proofErr w:type="spellStart"/>
      <w:r>
        <w:t>InformationObjectClass</w:t>
      </w:r>
      <w:proofErr w:type="spellEnd"/>
      <w:r>
        <w:t>&gt;&gt;</w:t>
      </w:r>
    </w:p>
    <w:p w14:paraId="38340FCF" w14:textId="77777777" w:rsidR="006E608C" w:rsidRDefault="006E608C" w:rsidP="006E608C">
      <w:pPr>
        <w:pStyle w:val="PL"/>
      </w:pPr>
      <w:r>
        <w:t xml:space="preserve">class </w:t>
      </w:r>
      <w:proofErr w:type="spellStart"/>
      <w:r>
        <w:t>ManagedFunction</w:t>
      </w:r>
      <w:proofErr w:type="spellEnd"/>
      <w:r>
        <w:t xml:space="preserve"> &lt;&lt;</w:t>
      </w:r>
      <w:proofErr w:type="spellStart"/>
      <w:r>
        <w:t>InformationObjectClass</w:t>
      </w:r>
      <w:proofErr w:type="spellEnd"/>
      <w:r>
        <w:t>&gt;&gt;</w:t>
      </w:r>
    </w:p>
    <w:p w14:paraId="404F52F0" w14:textId="77777777" w:rsidR="006E608C" w:rsidRDefault="006E608C" w:rsidP="006E608C">
      <w:pPr>
        <w:pStyle w:val="PL"/>
      </w:pPr>
      <w:r>
        <w:t xml:space="preserve">class </w:t>
      </w:r>
      <w:proofErr w:type="spellStart"/>
      <w:r>
        <w:t>MLUpdateFunction</w:t>
      </w:r>
      <w:proofErr w:type="spellEnd"/>
      <w:r>
        <w:t xml:space="preserve"> &lt;&lt;</w:t>
      </w:r>
      <w:proofErr w:type="spellStart"/>
      <w:r>
        <w:t>InformationObjectClass</w:t>
      </w:r>
      <w:proofErr w:type="spellEnd"/>
      <w:r>
        <w:t>&gt;&gt;</w:t>
      </w:r>
    </w:p>
    <w:p w14:paraId="3E2D99C1" w14:textId="77777777" w:rsidR="006E608C" w:rsidRDefault="006E608C" w:rsidP="006E608C">
      <w:pPr>
        <w:pStyle w:val="PL"/>
      </w:pPr>
      <w:r>
        <w:t xml:space="preserve">class </w:t>
      </w:r>
      <w:proofErr w:type="spellStart"/>
      <w:r>
        <w:t>MLUpdateRequest</w:t>
      </w:r>
      <w:proofErr w:type="spellEnd"/>
      <w:r>
        <w:t xml:space="preserve"> &lt;&lt;</w:t>
      </w:r>
      <w:proofErr w:type="spellStart"/>
      <w:r>
        <w:t>InformationObjectClass</w:t>
      </w:r>
      <w:proofErr w:type="spellEnd"/>
      <w:r>
        <w:t>&gt;&gt;</w:t>
      </w:r>
    </w:p>
    <w:p w14:paraId="76704F69" w14:textId="77777777" w:rsidR="006E608C" w:rsidRDefault="006E608C" w:rsidP="006E608C">
      <w:pPr>
        <w:pStyle w:val="PL"/>
      </w:pPr>
      <w:r>
        <w:t xml:space="preserve">class </w:t>
      </w:r>
      <w:proofErr w:type="spellStart"/>
      <w:r>
        <w:t>MLUpdateProcess</w:t>
      </w:r>
      <w:proofErr w:type="spellEnd"/>
      <w:r>
        <w:t xml:space="preserve"> &lt;&lt;</w:t>
      </w:r>
      <w:proofErr w:type="spellStart"/>
      <w:r>
        <w:t>InformationObjectClass</w:t>
      </w:r>
      <w:proofErr w:type="spellEnd"/>
      <w:r>
        <w:t>&gt;&gt;</w:t>
      </w:r>
    </w:p>
    <w:p w14:paraId="4DA3683A" w14:textId="77777777" w:rsidR="006E608C" w:rsidRDefault="006E608C" w:rsidP="006E608C">
      <w:pPr>
        <w:pStyle w:val="PL"/>
      </w:pPr>
      <w:r>
        <w:t xml:space="preserve">class </w:t>
      </w:r>
      <w:proofErr w:type="spellStart"/>
      <w:r>
        <w:t>MLUpdateReport</w:t>
      </w:r>
      <w:proofErr w:type="spellEnd"/>
      <w:r>
        <w:t xml:space="preserve"> &lt;&lt;</w:t>
      </w:r>
      <w:proofErr w:type="spellStart"/>
      <w:r>
        <w:t>InformationObjectClass</w:t>
      </w:r>
      <w:proofErr w:type="spellEnd"/>
      <w:r>
        <w:t>&gt;&gt;</w:t>
      </w:r>
    </w:p>
    <w:p w14:paraId="10E2674B" w14:textId="77777777" w:rsidR="006E608C" w:rsidRDefault="006E608C" w:rsidP="006E608C">
      <w:pPr>
        <w:pStyle w:val="PL"/>
      </w:pPr>
    </w:p>
    <w:p w14:paraId="58A16323" w14:textId="77777777" w:rsidR="006E608C" w:rsidRDefault="006E608C" w:rsidP="006E608C">
      <w:pPr>
        <w:pStyle w:val="PL"/>
      </w:pPr>
      <w:proofErr w:type="spellStart"/>
      <w:r>
        <w:t>ManagedFunction</w:t>
      </w:r>
      <w:proofErr w:type="spellEnd"/>
      <w:r>
        <w:t xml:space="preserve"> &lt;|-- </w:t>
      </w:r>
      <w:proofErr w:type="spellStart"/>
      <w:r>
        <w:t>MLUpdateFunction</w:t>
      </w:r>
      <w:proofErr w:type="spellEnd"/>
      <w:r>
        <w:t xml:space="preserve"> </w:t>
      </w:r>
    </w:p>
    <w:p w14:paraId="42652D13" w14:textId="77777777" w:rsidR="006E608C" w:rsidRDefault="006E608C" w:rsidP="006E608C">
      <w:pPr>
        <w:pStyle w:val="PL"/>
      </w:pPr>
      <w:r>
        <w:t xml:space="preserve">Top &lt;|-- </w:t>
      </w:r>
      <w:proofErr w:type="spellStart"/>
      <w:r>
        <w:t>MLUpdateRequest</w:t>
      </w:r>
      <w:proofErr w:type="spellEnd"/>
      <w:r>
        <w:t xml:space="preserve"> </w:t>
      </w:r>
    </w:p>
    <w:p w14:paraId="3E7F194E" w14:textId="77777777" w:rsidR="006E608C" w:rsidRDefault="006E608C" w:rsidP="006E608C">
      <w:pPr>
        <w:pStyle w:val="PL"/>
      </w:pPr>
      <w:r>
        <w:t xml:space="preserve">Top &lt;|-- </w:t>
      </w:r>
      <w:proofErr w:type="spellStart"/>
      <w:r>
        <w:t>MLUpdateProcess</w:t>
      </w:r>
      <w:proofErr w:type="spellEnd"/>
      <w:r>
        <w:t xml:space="preserve"> </w:t>
      </w:r>
    </w:p>
    <w:p w14:paraId="2CFA924A" w14:textId="77777777" w:rsidR="006E608C" w:rsidRDefault="006E608C" w:rsidP="006E608C">
      <w:pPr>
        <w:pStyle w:val="PL"/>
      </w:pPr>
      <w:r>
        <w:t xml:space="preserve">Top &lt;|-- </w:t>
      </w:r>
      <w:proofErr w:type="spellStart"/>
      <w:r>
        <w:t>MLUpdateReport</w:t>
      </w:r>
      <w:proofErr w:type="spellEnd"/>
      <w:r>
        <w:t xml:space="preserve"> </w:t>
      </w:r>
    </w:p>
    <w:p w14:paraId="23CAE944" w14:textId="77777777" w:rsidR="006E608C" w:rsidRDefault="006E608C" w:rsidP="006E608C">
      <w:pPr>
        <w:pStyle w:val="PL"/>
      </w:pPr>
    </w:p>
    <w:p w14:paraId="3A639B03" w14:textId="77777777" w:rsidR="006E608C" w:rsidRDefault="006E608C" w:rsidP="006E608C">
      <w:pPr>
        <w:pStyle w:val="PL"/>
      </w:pPr>
      <w:r>
        <w:t>@enduml</w:t>
      </w:r>
    </w:p>
    <w:p w14:paraId="1A3E9C9B" w14:textId="399C9019" w:rsidR="006E608C" w:rsidRDefault="006E608C" w:rsidP="006E608C">
      <w:pPr>
        <w:pStyle w:val="Heading1"/>
      </w:pPr>
      <w:bookmarkStart w:id="1041" w:name="_Toc178169100"/>
      <w:r w:rsidRPr="00F17505">
        <w:t>A.</w:t>
      </w:r>
      <w:r>
        <w:t>10</w:t>
      </w:r>
      <w:r w:rsidRPr="00F17505">
        <w:tab/>
      </w:r>
      <w:proofErr w:type="spellStart"/>
      <w:r w:rsidRPr="00F17505">
        <w:t>PlantUML</w:t>
      </w:r>
      <w:proofErr w:type="spellEnd"/>
      <w:r w:rsidRPr="00F17505">
        <w:t xml:space="preserve"> code for Figure </w:t>
      </w:r>
      <w:r>
        <w:t>7.3a.3</w:t>
      </w:r>
      <w:r w:rsidRPr="00F17505">
        <w:t>.</w:t>
      </w:r>
      <w:r>
        <w:t>1.1</w:t>
      </w:r>
      <w:r w:rsidRPr="00F17505">
        <w:t xml:space="preserve">-1: NRM fragment for ML </w:t>
      </w:r>
      <w:r w:rsidR="0071036E">
        <w:t xml:space="preserve">model </w:t>
      </w:r>
      <w:r>
        <w:t>loading</w:t>
      </w:r>
      <w:bookmarkEnd w:id="1041"/>
    </w:p>
    <w:p w14:paraId="28F260CE"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@startuml </w:t>
      </w:r>
    </w:p>
    <w:p w14:paraId="75787CC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ClassStereotypeFontStyle</w:t>
      </w:r>
      <w:proofErr w:type="spellEnd"/>
      <w:r w:rsidRPr="00D821B2">
        <w:rPr>
          <w:rFonts w:ascii="Courier New" w:eastAsia="SimSun" w:hAnsi="Courier New"/>
          <w:sz w:val="16"/>
        </w:rPr>
        <w:t xml:space="preserve"> normal</w:t>
      </w:r>
    </w:p>
    <w:p w14:paraId="2A58A6A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ClassBackgroundColor</w:t>
      </w:r>
      <w:proofErr w:type="spellEnd"/>
      <w:r w:rsidRPr="00D821B2">
        <w:rPr>
          <w:rFonts w:ascii="Courier New" w:eastAsia="SimSun" w:hAnsi="Courier New"/>
          <w:sz w:val="16"/>
        </w:rPr>
        <w:t xml:space="preserve"> White</w:t>
      </w:r>
    </w:p>
    <w:p w14:paraId="25FD468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lastRenderedPageBreak/>
        <w:t>skinparam</w:t>
      </w:r>
      <w:proofErr w:type="spellEnd"/>
      <w:r w:rsidRPr="00D821B2">
        <w:rPr>
          <w:rFonts w:ascii="Courier New" w:eastAsia="SimSun" w:hAnsi="Courier New"/>
          <w:sz w:val="16"/>
        </w:rPr>
        <w:t xml:space="preserve"> shadowing false</w:t>
      </w:r>
    </w:p>
    <w:p w14:paraId="0087934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monochrome true</w:t>
      </w:r>
    </w:p>
    <w:p w14:paraId="6C2A6D7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32B5C06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01A201F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w:t>
      </w: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maxMessageSize</w:t>
      </w:r>
      <w:proofErr w:type="spellEnd"/>
      <w:r w:rsidRPr="00D821B2">
        <w:rPr>
          <w:rFonts w:ascii="Courier New" w:eastAsia="SimSun" w:hAnsi="Courier New"/>
          <w:sz w:val="16"/>
        </w:rPr>
        <w:t xml:space="preserve"> 250</w:t>
      </w:r>
    </w:p>
    <w:p w14:paraId="3F32011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6107E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31791CD5"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0E53F139"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4559C30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1F9B49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236CB1B2"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E9C56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AIMLInferenceFunction"1" *-- "*"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 &lt;&lt;names&gt;&gt;</w:t>
      </w:r>
    </w:p>
    <w:p w14:paraId="724765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"1" *-- "*"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 &lt;&lt;names&gt;&gt;</w:t>
      </w:r>
    </w:p>
    <w:p w14:paraId="381B16B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"1" *-- "*"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 &lt;&lt;names&gt;&gt;</w:t>
      </w:r>
    </w:p>
    <w:p w14:paraId="02433F1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D7988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02C6E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"1" &lt;-r- "*" </w:t>
      </w:r>
      <w:proofErr w:type="spellStart"/>
      <w:r w:rsidRPr="00D821B2">
        <w:rPr>
          <w:rFonts w:ascii="Courier New" w:eastAsia="SimSun" w:hAnsi="Courier New"/>
          <w:sz w:val="16"/>
        </w:rPr>
        <w:t>MLModelLoadingProcess</w:t>
      </w:r>
      <w:proofErr w:type="spellEnd"/>
    </w:p>
    <w:p w14:paraId="2F95CA0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 -r-&gt; "1"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w:t>
      </w:r>
    </w:p>
    <w:p w14:paraId="2073A81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051DE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"1" --&gt; "1" </w:t>
      </w:r>
      <w:proofErr w:type="spellStart"/>
      <w:r w:rsidRPr="00D821B2">
        <w:rPr>
          <w:rFonts w:ascii="Courier New" w:eastAsia="SimSun" w:hAnsi="Courier New"/>
          <w:sz w:val="16"/>
        </w:rPr>
        <w:t>MLModel</w:t>
      </w:r>
      <w:proofErr w:type="spellEnd"/>
    </w:p>
    <w:p w14:paraId="2F58F7B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"1" --&gt; "1" </w:t>
      </w:r>
      <w:proofErr w:type="spellStart"/>
      <w:r w:rsidRPr="00D821B2">
        <w:rPr>
          <w:rFonts w:ascii="Courier New" w:eastAsia="SimSun" w:hAnsi="Courier New"/>
          <w:sz w:val="16"/>
        </w:rPr>
        <w:t>MLModel</w:t>
      </w:r>
      <w:proofErr w:type="spellEnd"/>
    </w:p>
    <w:p w14:paraId="032313C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BB526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AIMLInferenceFunction</w:t>
      </w:r>
      <w:proofErr w:type="spellEnd"/>
      <w:r w:rsidRPr="00D821B2">
        <w:rPr>
          <w:rFonts w:ascii="Courier New" w:eastAsia="SimSun" w:hAnsi="Courier New"/>
          <w:sz w:val="16"/>
        </w:rPr>
        <w:t xml:space="preserve"> "1" *-- "*" </w:t>
      </w:r>
      <w:proofErr w:type="spellStart"/>
      <w:r w:rsidRPr="00D821B2">
        <w:rPr>
          <w:rFonts w:ascii="Courier New" w:eastAsia="SimSun" w:hAnsi="Courier New"/>
          <w:sz w:val="16"/>
        </w:rPr>
        <w:t>MLModel</w:t>
      </w:r>
      <w:proofErr w:type="spellEnd"/>
      <w:r w:rsidRPr="00D821B2">
        <w:rPr>
          <w:rFonts w:ascii="Courier New" w:eastAsia="SimSun" w:hAnsi="Courier New"/>
          <w:sz w:val="16"/>
        </w:rPr>
        <w:t xml:space="preserve"> : &lt;&lt;names&gt;&gt;</w:t>
      </w:r>
    </w:p>
    <w:p w14:paraId="7455E6D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86467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 {</w:t>
      </w:r>
      <w:proofErr w:type="spellStart"/>
      <w:r w:rsidRPr="00D821B2">
        <w:rPr>
          <w:rFonts w:ascii="Courier New" w:eastAsia="SimSun" w:hAnsi="Courier New"/>
          <w:sz w:val="16"/>
        </w:rPr>
        <w:t>xor</w:t>
      </w:r>
      <w:proofErr w:type="spellEnd"/>
      <w:r w:rsidRPr="00D821B2">
        <w:rPr>
          <w:rFonts w:ascii="Courier New" w:eastAsia="SimSun" w:hAnsi="Courier New"/>
          <w:sz w:val="16"/>
        </w:rPr>
        <w:t>}</w:t>
      </w:r>
    </w:p>
    <w:p w14:paraId="2048F94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90C4CF"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2E2219" w14:textId="639482CC" w:rsidR="006E608C" w:rsidRDefault="00C97AD5" w:rsidP="006E608C">
      <w:pPr>
        <w:pStyle w:val="PL"/>
      </w:pPr>
      <w:r w:rsidRPr="00D821B2">
        <w:rPr>
          <w:rFonts w:eastAsia="SimSun"/>
        </w:rPr>
        <w:t>@enduml</w:t>
      </w:r>
    </w:p>
    <w:p w14:paraId="1ADECEE2" w14:textId="4650D524" w:rsidR="006E608C" w:rsidRDefault="006E608C" w:rsidP="006E608C">
      <w:pPr>
        <w:pStyle w:val="Heading1"/>
      </w:pPr>
      <w:bookmarkStart w:id="1042" w:name="_Toc178169101"/>
      <w:r w:rsidRPr="00F17505">
        <w:t>A.</w:t>
      </w:r>
      <w:r>
        <w:t>11</w:t>
      </w:r>
      <w:r w:rsidRPr="00F17505">
        <w:tab/>
      </w:r>
      <w:proofErr w:type="spellStart"/>
      <w:r w:rsidRPr="00F17505">
        <w:t>PlantUML</w:t>
      </w:r>
      <w:proofErr w:type="spellEnd"/>
      <w:r w:rsidRPr="00F17505">
        <w:t xml:space="preserve"> code for </w:t>
      </w:r>
      <w:r>
        <w:t>Figure 7.3a.3</w:t>
      </w:r>
      <w:r w:rsidRPr="00F17505">
        <w:t>.</w:t>
      </w:r>
      <w:r>
        <w:t>1.2</w:t>
      </w:r>
      <w:r w:rsidRPr="00F17505">
        <w:t xml:space="preserve">-1: Inheritance Hierarchy for ML </w:t>
      </w:r>
      <w:r w:rsidR="0071036E">
        <w:t xml:space="preserve">model </w:t>
      </w:r>
      <w:r>
        <w:t>loading</w:t>
      </w:r>
      <w:r w:rsidRPr="00F17505">
        <w:t xml:space="preserve"> related NRMs</w:t>
      </w:r>
      <w:bookmarkEnd w:id="1042"/>
    </w:p>
    <w:p w14:paraId="40D4216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@startuml</w:t>
      </w:r>
    </w:p>
    <w:p w14:paraId="2513335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A50A7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ClassStereotypeFontStyle</w:t>
      </w:r>
      <w:proofErr w:type="spellEnd"/>
      <w:r w:rsidRPr="00D821B2">
        <w:rPr>
          <w:rFonts w:ascii="Courier New" w:eastAsia="SimSun" w:hAnsi="Courier New"/>
          <w:sz w:val="16"/>
        </w:rPr>
        <w:t xml:space="preserve"> normal</w:t>
      </w:r>
    </w:p>
    <w:p w14:paraId="128F2EC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ClassBackgroundColor</w:t>
      </w:r>
      <w:proofErr w:type="spellEnd"/>
      <w:r w:rsidRPr="00D821B2">
        <w:rPr>
          <w:rFonts w:ascii="Courier New" w:eastAsia="SimSun" w:hAnsi="Courier New"/>
          <w:sz w:val="16"/>
        </w:rPr>
        <w:t xml:space="preserve"> White</w:t>
      </w:r>
    </w:p>
    <w:p w14:paraId="1A016C8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shadowing false</w:t>
      </w:r>
    </w:p>
    <w:p w14:paraId="43ACEBF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monochrome true</w:t>
      </w:r>
    </w:p>
    <w:p w14:paraId="5BE4CDF9"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73BEBD98"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777C5EE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w:t>
      </w:r>
      <w:proofErr w:type="spellStart"/>
      <w:r w:rsidRPr="00D821B2">
        <w:rPr>
          <w:rFonts w:ascii="Courier New" w:eastAsia="SimSun" w:hAnsi="Courier New"/>
          <w:sz w:val="16"/>
        </w:rPr>
        <w:t>skinparam</w:t>
      </w:r>
      <w:proofErr w:type="spellEnd"/>
      <w:r w:rsidRPr="00D821B2">
        <w:rPr>
          <w:rFonts w:ascii="Courier New" w:eastAsia="SimSun" w:hAnsi="Courier New"/>
          <w:sz w:val="16"/>
        </w:rPr>
        <w:t xml:space="preserve"> </w:t>
      </w:r>
      <w:proofErr w:type="spellStart"/>
      <w:r w:rsidRPr="00D821B2">
        <w:rPr>
          <w:rFonts w:ascii="Courier New" w:eastAsia="SimSun" w:hAnsi="Courier New"/>
          <w:sz w:val="16"/>
        </w:rPr>
        <w:t>maxMessageSize</w:t>
      </w:r>
      <w:proofErr w:type="spellEnd"/>
      <w:r w:rsidRPr="00D821B2">
        <w:rPr>
          <w:rFonts w:ascii="Courier New" w:eastAsia="SimSun" w:hAnsi="Courier New"/>
          <w:sz w:val="16"/>
        </w:rPr>
        <w:t xml:space="preserve"> 250</w:t>
      </w:r>
    </w:p>
    <w:p w14:paraId="79510F3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2A33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Top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06FBC81A"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38487E"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7E41C25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3BC9892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class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&lt;&lt;</w:t>
      </w:r>
      <w:proofErr w:type="spellStart"/>
      <w:r w:rsidRPr="00D821B2">
        <w:rPr>
          <w:rFonts w:ascii="Courier New" w:eastAsia="SimSun" w:hAnsi="Courier New"/>
          <w:sz w:val="16"/>
        </w:rPr>
        <w:t>InformationObjectClass</w:t>
      </w:r>
      <w:proofErr w:type="spellEnd"/>
      <w:r w:rsidRPr="00D821B2">
        <w:rPr>
          <w:rFonts w:ascii="Courier New" w:eastAsia="SimSun" w:hAnsi="Courier New"/>
          <w:sz w:val="16"/>
        </w:rPr>
        <w:t>&gt;&gt;</w:t>
      </w:r>
    </w:p>
    <w:p w14:paraId="3D9E84D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5AFB62"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w:t>
      </w:r>
      <w:proofErr w:type="spellStart"/>
      <w:r w:rsidRPr="00D821B2">
        <w:rPr>
          <w:rFonts w:ascii="Courier New" w:eastAsia="SimSun" w:hAnsi="Courier New"/>
          <w:sz w:val="16"/>
        </w:rPr>
        <w:t>MLModelLoadingRequest</w:t>
      </w:r>
      <w:proofErr w:type="spellEnd"/>
      <w:r w:rsidRPr="00D821B2">
        <w:rPr>
          <w:rFonts w:ascii="Courier New" w:eastAsia="SimSun" w:hAnsi="Courier New"/>
          <w:sz w:val="16"/>
        </w:rPr>
        <w:t xml:space="preserve"> </w:t>
      </w:r>
    </w:p>
    <w:p w14:paraId="0E6A98D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w:t>
      </w:r>
      <w:proofErr w:type="spellStart"/>
      <w:r w:rsidRPr="00D821B2">
        <w:rPr>
          <w:rFonts w:ascii="Courier New" w:eastAsia="SimSun" w:hAnsi="Courier New"/>
          <w:sz w:val="16"/>
        </w:rPr>
        <w:t>MLModelLoadingPolicy</w:t>
      </w:r>
      <w:proofErr w:type="spellEnd"/>
      <w:r w:rsidRPr="00D821B2">
        <w:rPr>
          <w:rFonts w:ascii="Courier New" w:eastAsia="SimSun" w:hAnsi="Courier New"/>
          <w:sz w:val="16"/>
        </w:rPr>
        <w:t xml:space="preserve"> </w:t>
      </w:r>
    </w:p>
    <w:p w14:paraId="2A758F4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w:t>
      </w:r>
      <w:proofErr w:type="spellStart"/>
      <w:r w:rsidRPr="00D821B2">
        <w:rPr>
          <w:rFonts w:ascii="Courier New" w:eastAsia="SimSun" w:hAnsi="Courier New"/>
          <w:sz w:val="16"/>
        </w:rPr>
        <w:t>MLModelLoadingProcess</w:t>
      </w:r>
      <w:proofErr w:type="spellEnd"/>
      <w:r w:rsidRPr="00D821B2">
        <w:rPr>
          <w:rFonts w:ascii="Courier New" w:eastAsia="SimSun" w:hAnsi="Courier New"/>
          <w:sz w:val="16"/>
        </w:rPr>
        <w:t xml:space="preserve"> </w:t>
      </w:r>
    </w:p>
    <w:p w14:paraId="7B073CBC"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A9CD1" w14:textId="3D634851" w:rsidR="006E608C" w:rsidRPr="00AA0404" w:rsidRDefault="00F97446" w:rsidP="006E608C">
      <w:pPr>
        <w:pStyle w:val="PL"/>
      </w:pPr>
      <w:r w:rsidRPr="00D821B2">
        <w:rPr>
          <w:rFonts w:eastAsia="SimSun"/>
        </w:rPr>
        <w:t>@enduml</w:t>
      </w:r>
    </w:p>
    <w:p w14:paraId="722EC601" w14:textId="77777777" w:rsidR="006E608C" w:rsidRDefault="006E608C" w:rsidP="006E608C">
      <w:pPr>
        <w:pStyle w:val="PL"/>
      </w:pPr>
    </w:p>
    <w:p w14:paraId="076F0A87" w14:textId="77777777" w:rsidR="006E608C" w:rsidRPr="00EA5B27" w:rsidRDefault="006E608C" w:rsidP="006E608C">
      <w:pPr>
        <w:pStyle w:val="Heading1"/>
      </w:pPr>
      <w:bookmarkStart w:id="1043" w:name="_Toc178169102"/>
      <w:r w:rsidRPr="00F17505">
        <w:t>A.</w:t>
      </w:r>
      <w:r>
        <w:t>12</w:t>
      </w:r>
      <w:r w:rsidRPr="00F17505">
        <w:tab/>
      </w:r>
      <w:proofErr w:type="spellStart"/>
      <w:r w:rsidRPr="00F17505">
        <w:t>PlantUML</w:t>
      </w:r>
      <w:proofErr w:type="spellEnd"/>
      <w:r w:rsidRPr="00F17505">
        <w:t xml:space="preserve"> code for </w:t>
      </w:r>
      <w:r w:rsidRPr="00B01334">
        <w:t xml:space="preserve">Figure </w:t>
      </w:r>
      <w:r>
        <w:t>7.3a.4</w:t>
      </w:r>
      <w:r w:rsidRPr="00F17505">
        <w:t>.</w:t>
      </w:r>
      <w:r>
        <w:t>1.1</w:t>
      </w:r>
      <w:r w:rsidRPr="00B01334">
        <w:t>-</w:t>
      </w:r>
      <w:r>
        <w:t>2</w:t>
      </w:r>
      <w:r w:rsidRPr="00B01334">
        <w:t xml:space="preserve">: NRM fragment for </w:t>
      </w:r>
      <w:r>
        <w:t>AI/ML inference function</w:t>
      </w:r>
      <w:bookmarkEnd w:id="1043"/>
    </w:p>
    <w:p w14:paraId="49F3A1C0" w14:textId="77777777" w:rsidR="006E608C" w:rsidRDefault="006E608C" w:rsidP="006E608C">
      <w:pPr>
        <w:pStyle w:val="PL"/>
      </w:pPr>
      <w:r>
        <w:t xml:space="preserve">@startuml </w:t>
      </w:r>
    </w:p>
    <w:p w14:paraId="2291323F"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37415927"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610604D5" w14:textId="77777777" w:rsidR="006E608C" w:rsidRDefault="006E608C" w:rsidP="006E608C">
      <w:pPr>
        <w:pStyle w:val="PL"/>
      </w:pPr>
      <w:proofErr w:type="spellStart"/>
      <w:r>
        <w:t>skinparam</w:t>
      </w:r>
      <w:proofErr w:type="spellEnd"/>
      <w:r>
        <w:t xml:space="preserve"> shadowing false</w:t>
      </w:r>
    </w:p>
    <w:p w14:paraId="3EF44D26" w14:textId="77777777" w:rsidR="006E608C" w:rsidRDefault="006E608C" w:rsidP="006E608C">
      <w:pPr>
        <w:pStyle w:val="PL"/>
      </w:pPr>
      <w:proofErr w:type="spellStart"/>
      <w:r>
        <w:t>skinparam</w:t>
      </w:r>
      <w:proofErr w:type="spellEnd"/>
      <w:r>
        <w:t xml:space="preserve"> monochrome true</w:t>
      </w:r>
    </w:p>
    <w:p w14:paraId="3D40889E" w14:textId="77777777" w:rsidR="006E608C" w:rsidRDefault="006E608C" w:rsidP="006E608C">
      <w:pPr>
        <w:pStyle w:val="PL"/>
      </w:pPr>
      <w:r>
        <w:t>hide members</w:t>
      </w:r>
    </w:p>
    <w:p w14:paraId="6FC5D8C2" w14:textId="77777777" w:rsidR="006E608C" w:rsidRDefault="006E608C" w:rsidP="006E608C">
      <w:pPr>
        <w:pStyle w:val="PL"/>
      </w:pPr>
      <w:r>
        <w:t>hide circle</w:t>
      </w:r>
    </w:p>
    <w:p w14:paraId="14196FA2"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2EDC55B8" w14:textId="77777777" w:rsidR="006E608C" w:rsidRDefault="006E608C" w:rsidP="006E608C">
      <w:pPr>
        <w:pStyle w:val="PL"/>
      </w:pPr>
      <w:proofErr w:type="spellStart"/>
      <w:r>
        <w:t>skinparam</w:t>
      </w:r>
      <w:proofErr w:type="spellEnd"/>
      <w:r>
        <w:t xml:space="preserve"> </w:t>
      </w:r>
      <w:proofErr w:type="spellStart"/>
      <w:r>
        <w:t>nodesep</w:t>
      </w:r>
      <w:proofErr w:type="spellEnd"/>
      <w:r>
        <w:t xml:space="preserve"> 60</w:t>
      </w:r>
    </w:p>
    <w:p w14:paraId="55D152B4" w14:textId="77777777" w:rsidR="006E608C" w:rsidRDefault="006E608C" w:rsidP="006E608C">
      <w:pPr>
        <w:pStyle w:val="PL"/>
      </w:pPr>
    </w:p>
    <w:p w14:paraId="5A5E9B94" w14:textId="77777777" w:rsidR="006E608C" w:rsidRDefault="006E608C" w:rsidP="006E608C">
      <w:pPr>
        <w:pStyle w:val="PL"/>
      </w:pPr>
      <w:r>
        <w:t xml:space="preserve">class </w:t>
      </w:r>
      <w:proofErr w:type="spellStart"/>
      <w:r>
        <w:t>AIMLInferenceFunction</w:t>
      </w:r>
      <w:proofErr w:type="spellEnd"/>
      <w:r>
        <w:t xml:space="preserve"> &lt;&lt;</w:t>
      </w:r>
      <w:proofErr w:type="spellStart"/>
      <w:r>
        <w:t>InformationObjectClass</w:t>
      </w:r>
      <w:proofErr w:type="spellEnd"/>
      <w:r>
        <w:t>&gt;&gt;</w:t>
      </w:r>
    </w:p>
    <w:p w14:paraId="7A8374F3" w14:textId="77777777" w:rsidR="006E608C" w:rsidRDefault="006E608C" w:rsidP="006E608C">
      <w:pPr>
        <w:pStyle w:val="PL"/>
      </w:pPr>
      <w:r>
        <w:t xml:space="preserve">class </w:t>
      </w:r>
      <w:proofErr w:type="spellStart"/>
      <w:r>
        <w:t>AIMLInferenceReport</w:t>
      </w:r>
      <w:proofErr w:type="spellEnd"/>
      <w:r>
        <w:t xml:space="preserve"> &lt;&lt;</w:t>
      </w:r>
      <w:proofErr w:type="spellStart"/>
      <w:r>
        <w:t>InformationObjectClass</w:t>
      </w:r>
      <w:proofErr w:type="spellEnd"/>
      <w:r>
        <w:t>&gt;&gt;</w:t>
      </w:r>
    </w:p>
    <w:p w14:paraId="202A759B" w14:textId="24DA15FB" w:rsidR="006E608C" w:rsidRDefault="006E608C" w:rsidP="006E608C">
      <w:pPr>
        <w:pStyle w:val="PL"/>
      </w:pPr>
      <w:r>
        <w:lastRenderedPageBreak/>
        <w:t xml:space="preserve">class </w:t>
      </w:r>
      <w:proofErr w:type="spellStart"/>
      <w:r>
        <w:t>ML</w:t>
      </w:r>
      <w:r w:rsidR="000430B1" w:rsidRPr="00D821B2">
        <w:rPr>
          <w:rFonts w:eastAsia="SimSun"/>
        </w:rPr>
        <w:t>Model</w:t>
      </w:r>
      <w:proofErr w:type="spellEnd"/>
      <w:r>
        <w:t xml:space="preserve"> &lt;&lt;</w:t>
      </w:r>
      <w:proofErr w:type="spellStart"/>
      <w:r>
        <w:t>InformationObjectClass</w:t>
      </w:r>
      <w:proofErr w:type="spellEnd"/>
      <w:r>
        <w:t>&gt;&gt;</w:t>
      </w:r>
    </w:p>
    <w:p w14:paraId="17EE815F" w14:textId="77777777" w:rsidR="006E608C" w:rsidRDefault="006E608C" w:rsidP="006E608C">
      <w:pPr>
        <w:pStyle w:val="PL"/>
      </w:pPr>
      <w:r>
        <w:t xml:space="preserve">class </w:t>
      </w:r>
      <w:proofErr w:type="spellStart"/>
      <w:r>
        <w:t>ManagedEntity</w:t>
      </w:r>
      <w:proofErr w:type="spellEnd"/>
      <w:r>
        <w:t xml:space="preserve"> &lt;&lt;</w:t>
      </w:r>
      <w:proofErr w:type="spellStart"/>
      <w:r>
        <w:t>ProxyClass</w:t>
      </w:r>
      <w:proofErr w:type="spellEnd"/>
      <w:r>
        <w:t>&gt;&gt;</w:t>
      </w:r>
    </w:p>
    <w:p w14:paraId="33E5C69F" w14:textId="77777777" w:rsidR="006E608C" w:rsidRDefault="006E608C" w:rsidP="006E608C">
      <w:pPr>
        <w:pStyle w:val="PL"/>
      </w:pPr>
      <w:r>
        <w:t xml:space="preserve">class </w:t>
      </w:r>
      <w:proofErr w:type="spellStart"/>
      <w:r>
        <w:t>AIMLSupportedFunction</w:t>
      </w:r>
      <w:proofErr w:type="spellEnd"/>
      <w:r>
        <w:t xml:space="preserve"> &lt;&lt;</w:t>
      </w:r>
      <w:proofErr w:type="spellStart"/>
      <w:r>
        <w:t>ProxyClass</w:t>
      </w:r>
      <w:proofErr w:type="spellEnd"/>
      <w:r>
        <w:t>&gt;&gt;</w:t>
      </w:r>
    </w:p>
    <w:p w14:paraId="11018294" w14:textId="77777777" w:rsidR="006E608C" w:rsidRDefault="006E608C" w:rsidP="006E608C">
      <w:pPr>
        <w:pStyle w:val="PL"/>
      </w:pPr>
    </w:p>
    <w:p w14:paraId="01FB1FD1" w14:textId="77777777" w:rsidR="006E608C" w:rsidRDefault="006E608C" w:rsidP="006E608C">
      <w:pPr>
        <w:pStyle w:val="PL"/>
      </w:pPr>
      <w:proofErr w:type="spellStart"/>
      <w:r>
        <w:t>ManagedEntity</w:t>
      </w:r>
      <w:proofErr w:type="spellEnd"/>
      <w:r>
        <w:t xml:space="preserve">  "1" *-- "*" </w:t>
      </w:r>
      <w:proofErr w:type="spellStart"/>
      <w:r>
        <w:t>AIMLInferenceFunction</w:t>
      </w:r>
      <w:proofErr w:type="spellEnd"/>
      <w:r>
        <w:t xml:space="preserve"> : &lt;&lt;names&gt;&gt;</w:t>
      </w:r>
    </w:p>
    <w:p w14:paraId="1A00434F" w14:textId="77777777" w:rsidR="006E608C" w:rsidRDefault="006E608C" w:rsidP="006E608C">
      <w:pPr>
        <w:pStyle w:val="PL"/>
      </w:pPr>
      <w:proofErr w:type="spellStart"/>
      <w:r>
        <w:t>AIMLInferenceFunction</w:t>
      </w:r>
      <w:proofErr w:type="spellEnd"/>
      <w:r>
        <w:t xml:space="preserve">  "*" &lt;-l-&gt; "*" </w:t>
      </w:r>
      <w:proofErr w:type="spellStart"/>
      <w:r>
        <w:t>AIMLSupportedFunction</w:t>
      </w:r>
      <w:proofErr w:type="spellEnd"/>
    </w:p>
    <w:p w14:paraId="1722F1E4" w14:textId="5D8A0DC2" w:rsidR="006E608C" w:rsidRDefault="006E608C" w:rsidP="006E608C">
      <w:pPr>
        <w:pStyle w:val="PL"/>
      </w:pPr>
      <w:proofErr w:type="spellStart"/>
      <w:r>
        <w:t>ML</w:t>
      </w:r>
      <w:r w:rsidR="000430B1" w:rsidRPr="00D821B2">
        <w:rPr>
          <w:rFonts w:eastAsia="SimSun"/>
        </w:rPr>
        <w:t>Model</w:t>
      </w:r>
      <w:proofErr w:type="spellEnd"/>
      <w:r>
        <w:t xml:space="preserve">  "*" &lt;-r-&gt; "*" </w:t>
      </w:r>
      <w:proofErr w:type="spellStart"/>
      <w:r>
        <w:t>AIMLSupportedFunction</w:t>
      </w:r>
      <w:proofErr w:type="spellEnd"/>
    </w:p>
    <w:p w14:paraId="32A6672F" w14:textId="143EA192" w:rsidR="006E608C" w:rsidRDefault="006E608C" w:rsidP="006E608C">
      <w:pPr>
        <w:pStyle w:val="PL"/>
      </w:pPr>
      <w:proofErr w:type="spellStart"/>
      <w:r>
        <w:t>ML</w:t>
      </w:r>
      <w:r w:rsidR="000430B1" w:rsidRPr="00D821B2">
        <w:rPr>
          <w:rFonts w:eastAsia="SimSun"/>
        </w:rPr>
        <w:t>Model</w:t>
      </w:r>
      <w:proofErr w:type="spellEnd"/>
      <w:r>
        <w:t xml:space="preserve">  "*" &lt;-r-&gt; "*" </w:t>
      </w:r>
      <w:proofErr w:type="spellStart"/>
      <w:r>
        <w:t>AIMLInferenceFunction</w:t>
      </w:r>
      <w:proofErr w:type="spellEnd"/>
    </w:p>
    <w:p w14:paraId="5BC8A321" w14:textId="7B32CC60" w:rsidR="006E608C" w:rsidRDefault="006E608C" w:rsidP="000430B1">
      <w:pPr>
        <w:pStyle w:val="PL"/>
      </w:pPr>
      <w:proofErr w:type="spellStart"/>
      <w:r>
        <w:t>AIMLInfe</w:t>
      </w:r>
      <w:r w:rsidR="000430B1" w:rsidRPr="00D821B2">
        <w:rPr>
          <w:rFonts w:eastAsia="SimSun"/>
        </w:rPr>
        <w:t>Model</w:t>
      </w:r>
      <w:r>
        <w:t>Entity</w:t>
      </w:r>
      <w:proofErr w:type="spellEnd"/>
      <w:r>
        <w:t xml:space="preserve"> "1..*" &lt;--&gt; "*" </w:t>
      </w:r>
      <w:proofErr w:type="spellStart"/>
      <w:r>
        <w:t>AIMLInferenceReport</w:t>
      </w:r>
      <w:proofErr w:type="spellEnd"/>
    </w:p>
    <w:p w14:paraId="3B2708F9" w14:textId="77777777" w:rsidR="006E608C" w:rsidRDefault="006E608C" w:rsidP="006E608C">
      <w:pPr>
        <w:pStyle w:val="PL"/>
      </w:pPr>
    </w:p>
    <w:p w14:paraId="63900615" w14:textId="77777777" w:rsidR="006E608C" w:rsidRDefault="006E608C" w:rsidP="006E608C">
      <w:pPr>
        <w:pStyle w:val="PL"/>
      </w:pPr>
    </w:p>
    <w:p w14:paraId="2746345D" w14:textId="77777777" w:rsidR="006E608C" w:rsidRDefault="006E608C" w:rsidP="006E608C">
      <w:pPr>
        <w:pStyle w:val="PL"/>
      </w:pPr>
      <w:r>
        <w:t xml:space="preserve">note right of </w:t>
      </w:r>
      <w:proofErr w:type="spellStart"/>
      <w:r>
        <w:t>ManagedEntity</w:t>
      </w:r>
      <w:proofErr w:type="spellEnd"/>
      <w:r>
        <w:t xml:space="preserve"> #white</w:t>
      </w:r>
    </w:p>
    <w:p w14:paraId="4B539A5E" w14:textId="77777777" w:rsidR="006E608C" w:rsidRDefault="006E608C" w:rsidP="006E608C">
      <w:pPr>
        <w:pStyle w:val="PL"/>
      </w:pPr>
      <w:r>
        <w:t xml:space="preserve"> Represents the IOCs:</w:t>
      </w:r>
    </w:p>
    <w:p w14:paraId="6155E608" w14:textId="77777777" w:rsidR="006E608C" w:rsidRDefault="006E608C" w:rsidP="006E608C">
      <w:pPr>
        <w:pStyle w:val="PL"/>
      </w:pPr>
      <w:r>
        <w:t xml:space="preserve">   </w:t>
      </w:r>
      <w:proofErr w:type="spellStart"/>
      <w:r>
        <w:t>ManagedElement</w:t>
      </w:r>
      <w:proofErr w:type="spellEnd"/>
      <w:r>
        <w:t xml:space="preserve"> or</w:t>
      </w:r>
    </w:p>
    <w:p w14:paraId="3766B199" w14:textId="77777777" w:rsidR="006E608C" w:rsidRDefault="006E608C" w:rsidP="006E608C">
      <w:pPr>
        <w:pStyle w:val="PL"/>
      </w:pPr>
      <w:r>
        <w:t xml:space="preserve">   </w:t>
      </w:r>
      <w:proofErr w:type="spellStart"/>
      <w:r>
        <w:t>SubNetwork</w:t>
      </w:r>
      <w:proofErr w:type="spellEnd"/>
      <w:r>
        <w:t xml:space="preserve"> or</w:t>
      </w:r>
    </w:p>
    <w:p w14:paraId="79B81B9C" w14:textId="77777777" w:rsidR="006E608C" w:rsidRDefault="006E608C" w:rsidP="006E608C">
      <w:pPr>
        <w:pStyle w:val="PL"/>
      </w:pPr>
      <w:r>
        <w:t xml:space="preserve">   </w:t>
      </w:r>
      <w:proofErr w:type="spellStart"/>
      <w:r>
        <w:t>ManagedFunction</w:t>
      </w:r>
      <w:proofErr w:type="spellEnd"/>
      <w:r>
        <w:t xml:space="preserve"> </w:t>
      </w:r>
    </w:p>
    <w:p w14:paraId="2708387E" w14:textId="77777777" w:rsidR="006E608C" w:rsidRDefault="006E608C" w:rsidP="006E608C">
      <w:pPr>
        <w:pStyle w:val="PL"/>
      </w:pPr>
      <w:r>
        <w:t xml:space="preserve"> end note</w:t>
      </w:r>
    </w:p>
    <w:p w14:paraId="016C0754" w14:textId="77777777" w:rsidR="006E608C" w:rsidRDefault="006E608C" w:rsidP="006E608C">
      <w:pPr>
        <w:pStyle w:val="PL"/>
      </w:pPr>
    </w:p>
    <w:p w14:paraId="2861D4EB" w14:textId="77777777" w:rsidR="006E608C" w:rsidRDefault="006E608C" w:rsidP="006E608C">
      <w:pPr>
        <w:pStyle w:val="PL"/>
      </w:pPr>
      <w:r>
        <w:t xml:space="preserve">note top of </w:t>
      </w:r>
      <w:proofErr w:type="spellStart"/>
      <w:r>
        <w:t>AIMLSupportedFunction</w:t>
      </w:r>
      <w:proofErr w:type="spellEnd"/>
      <w:r>
        <w:t xml:space="preserve"> #white</w:t>
      </w:r>
    </w:p>
    <w:p w14:paraId="4C320613" w14:textId="77777777" w:rsidR="006E608C" w:rsidRDefault="006E608C" w:rsidP="006E608C">
      <w:pPr>
        <w:pStyle w:val="PL"/>
      </w:pPr>
      <w:r>
        <w:t xml:space="preserve"> Represents the IOCs:</w:t>
      </w:r>
    </w:p>
    <w:p w14:paraId="361FEFEA" w14:textId="77777777" w:rsidR="006E608C" w:rsidRDefault="006E608C" w:rsidP="006E608C">
      <w:pPr>
        <w:pStyle w:val="PL"/>
      </w:pPr>
      <w:r>
        <w:t xml:space="preserve">   </w:t>
      </w:r>
      <w:proofErr w:type="spellStart"/>
      <w:r>
        <w:t>DMROFunction</w:t>
      </w:r>
      <w:proofErr w:type="spellEnd"/>
      <w:r>
        <w:t xml:space="preserve"> or</w:t>
      </w:r>
    </w:p>
    <w:p w14:paraId="0243C079" w14:textId="77777777" w:rsidR="006E608C" w:rsidRDefault="006E608C" w:rsidP="006E608C">
      <w:pPr>
        <w:pStyle w:val="PL"/>
      </w:pPr>
      <w:r>
        <w:t xml:space="preserve">   </w:t>
      </w:r>
      <w:proofErr w:type="spellStart"/>
      <w:r>
        <w:t>DLBOFunction</w:t>
      </w:r>
      <w:proofErr w:type="spellEnd"/>
      <w:r>
        <w:t xml:space="preserve"> or</w:t>
      </w:r>
    </w:p>
    <w:p w14:paraId="7C3B9AF9" w14:textId="77777777" w:rsidR="006E608C" w:rsidRDefault="006E608C" w:rsidP="006E608C">
      <w:pPr>
        <w:pStyle w:val="PL"/>
      </w:pPr>
      <w:r>
        <w:t xml:space="preserve">   </w:t>
      </w:r>
      <w:proofErr w:type="spellStart"/>
      <w:r>
        <w:t>DESManagementFunction</w:t>
      </w:r>
      <w:proofErr w:type="spellEnd"/>
      <w:r>
        <w:t xml:space="preserve"> or</w:t>
      </w:r>
    </w:p>
    <w:p w14:paraId="15B54B6E" w14:textId="77777777" w:rsidR="006E608C" w:rsidRDefault="006E608C" w:rsidP="006E608C">
      <w:pPr>
        <w:pStyle w:val="PL"/>
      </w:pPr>
      <w:r>
        <w:t xml:space="preserve">   </w:t>
      </w:r>
      <w:proofErr w:type="spellStart"/>
      <w:r>
        <w:t>MDAFunction</w:t>
      </w:r>
      <w:proofErr w:type="spellEnd"/>
      <w:r>
        <w:t xml:space="preserve"> or</w:t>
      </w:r>
    </w:p>
    <w:p w14:paraId="671B8703" w14:textId="77777777" w:rsidR="006E608C" w:rsidRDefault="006E608C" w:rsidP="006E608C">
      <w:pPr>
        <w:pStyle w:val="PL"/>
      </w:pPr>
      <w:r>
        <w:t xml:space="preserve">   </w:t>
      </w:r>
      <w:proofErr w:type="spellStart"/>
      <w:r>
        <w:t>AnLFFunction</w:t>
      </w:r>
      <w:proofErr w:type="spellEnd"/>
      <w:r>
        <w:t xml:space="preserve"> </w:t>
      </w:r>
    </w:p>
    <w:p w14:paraId="261765F1" w14:textId="77777777" w:rsidR="006E608C" w:rsidRDefault="006E608C" w:rsidP="006E608C">
      <w:pPr>
        <w:pStyle w:val="PL"/>
      </w:pPr>
      <w:r>
        <w:t xml:space="preserve"> end note</w:t>
      </w:r>
    </w:p>
    <w:p w14:paraId="6AAE9EF2" w14:textId="77777777" w:rsidR="006E608C" w:rsidRDefault="006E608C" w:rsidP="006E608C">
      <w:pPr>
        <w:pStyle w:val="PL"/>
      </w:pPr>
    </w:p>
    <w:p w14:paraId="4814A64B" w14:textId="77777777" w:rsidR="006E608C" w:rsidRDefault="006E608C" w:rsidP="006E608C">
      <w:pPr>
        <w:pStyle w:val="PL"/>
      </w:pPr>
      <w:r>
        <w:t>@enduml</w:t>
      </w:r>
    </w:p>
    <w:p w14:paraId="5B3C792A" w14:textId="77777777" w:rsidR="006E608C" w:rsidRDefault="006E608C" w:rsidP="006E608C">
      <w:pPr>
        <w:pStyle w:val="PL"/>
      </w:pPr>
    </w:p>
    <w:p w14:paraId="3A012C01" w14:textId="77777777" w:rsidR="006E608C" w:rsidRPr="00157A7E" w:rsidRDefault="006E608C" w:rsidP="006E608C">
      <w:pPr>
        <w:pStyle w:val="Heading1"/>
      </w:pPr>
      <w:bookmarkStart w:id="1044" w:name="_Toc178169103"/>
      <w:r w:rsidRPr="00F17505">
        <w:t>A.</w:t>
      </w:r>
      <w:r>
        <w:t>13</w:t>
      </w:r>
      <w:r w:rsidRPr="00F17505">
        <w:tab/>
      </w:r>
      <w:proofErr w:type="spellStart"/>
      <w:r w:rsidRPr="00F17505">
        <w:t>PlantUML</w:t>
      </w:r>
      <w:proofErr w:type="spellEnd"/>
      <w:r w:rsidRPr="00F17505">
        <w:t xml:space="preserve"> code for </w:t>
      </w: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bookmarkEnd w:id="1044"/>
    </w:p>
    <w:p w14:paraId="5A0203D8" w14:textId="77777777" w:rsidR="006E608C" w:rsidRDefault="006E608C" w:rsidP="006E608C">
      <w:pPr>
        <w:pStyle w:val="PL"/>
      </w:pPr>
      <w:r>
        <w:t>@startuml</w:t>
      </w:r>
    </w:p>
    <w:p w14:paraId="1A5A5B60" w14:textId="77777777" w:rsidR="006E608C" w:rsidRDefault="006E608C" w:rsidP="006E608C">
      <w:pPr>
        <w:pStyle w:val="PL"/>
      </w:pPr>
      <w:proofErr w:type="spellStart"/>
      <w:r>
        <w:t>skinparam</w:t>
      </w:r>
      <w:proofErr w:type="spellEnd"/>
      <w:r>
        <w:t xml:space="preserve"> </w:t>
      </w:r>
      <w:proofErr w:type="spellStart"/>
      <w:r>
        <w:t>ClassStereotypeFontStyle</w:t>
      </w:r>
      <w:proofErr w:type="spellEnd"/>
      <w:r>
        <w:t xml:space="preserve"> normal</w:t>
      </w:r>
    </w:p>
    <w:p w14:paraId="1770268D" w14:textId="77777777" w:rsidR="006E608C" w:rsidRDefault="006E608C" w:rsidP="006E608C">
      <w:pPr>
        <w:pStyle w:val="PL"/>
      </w:pPr>
      <w:proofErr w:type="spellStart"/>
      <w:r>
        <w:t>skinparam</w:t>
      </w:r>
      <w:proofErr w:type="spellEnd"/>
      <w:r>
        <w:t xml:space="preserve"> </w:t>
      </w:r>
      <w:proofErr w:type="spellStart"/>
      <w:r>
        <w:t>ClassBackgroundColor</w:t>
      </w:r>
      <w:proofErr w:type="spellEnd"/>
      <w:r>
        <w:t xml:space="preserve"> White</w:t>
      </w:r>
    </w:p>
    <w:p w14:paraId="4483BD4C" w14:textId="77777777" w:rsidR="006E608C" w:rsidRDefault="006E608C" w:rsidP="006E608C">
      <w:pPr>
        <w:pStyle w:val="PL"/>
      </w:pPr>
      <w:proofErr w:type="spellStart"/>
      <w:r>
        <w:t>skinparam</w:t>
      </w:r>
      <w:proofErr w:type="spellEnd"/>
      <w:r>
        <w:t xml:space="preserve"> shadowing false</w:t>
      </w:r>
    </w:p>
    <w:p w14:paraId="0D01F0CB" w14:textId="77777777" w:rsidR="006E608C" w:rsidRDefault="006E608C" w:rsidP="006E608C">
      <w:pPr>
        <w:pStyle w:val="PL"/>
      </w:pPr>
      <w:proofErr w:type="spellStart"/>
      <w:r>
        <w:t>skinparam</w:t>
      </w:r>
      <w:proofErr w:type="spellEnd"/>
      <w:r>
        <w:t xml:space="preserve"> monochrome true</w:t>
      </w:r>
    </w:p>
    <w:p w14:paraId="1E7F499B" w14:textId="77777777" w:rsidR="006E608C" w:rsidRDefault="006E608C" w:rsidP="006E608C">
      <w:pPr>
        <w:pStyle w:val="PL"/>
      </w:pPr>
      <w:r>
        <w:t>hide members</w:t>
      </w:r>
    </w:p>
    <w:p w14:paraId="14377915" w14:textId="77777777" w:rsidR="006E608C" w:rsidRDefault="006E608C" w:rsidP="006E608C">
      <w:pPr>
        <w:pStyle w:val="PL"/>
      </w:pPr>
      <w:r>
        <w:t>hide circle</w:t>
      </w:r>
    </w:p>
    <w:p w14:paraId="2F2CCFD4" w14:textId="77777777" w:rsidR="006E608C" w:rsidRDefault="006E608C" w:rsidP="006E608C">
      <w:pPr>
        <w:pStyle w:val="PL"/>
      </w:pPr>
      <w:r>
        <w:t>'</w:t>
      </w:r>
      <w:proofErr w:type="spellStart"/>
      <w:r>
        <w:t>skinparam</w:t>
      </w:r>
      <w:proofErr w:type="spellEnd"/>
      <w:r>
        <w:t xml:space="preserve"> </w:t>
      </w:r>
      <w:proofErr w:type="spellStart"/>
      <w:r>
        <w:t>maxMessageSize</w:t>
      </w:r>
      <w:proofErr w:type="spellEnd"/>
      <w:r>
        <w:t xml:space="preserve"> 250</w:t>
      </w:r>
    </w:p>
    <w:p w14:paraId="652DD081" w14:textId="77777777" w:rsidR="006E608C" w:rsidRDefault="006E608C" w:rsidP="006E608C">
      <w:pPr>
        <w:pStyle w:val="PL"/>
      </w:pPr>
    </w:p>
    <w:p w14:paraId="29A4D28F" w14:textId="77777777" w:rsidR="006E608C" w:rsidRDefault="006E608C" w:rsidP="006E608C">
      <w:pPr>
        <w:pStyle w:val="PL"/>
      </w:pPr>
      <w:r>
        <w:t>class Top &lt;&lt;</w:t>
      </w:r>
      <w:proofErr w:type="spellStart"/>
      <w:r>
        <w:t>InformationObjectClass</w:t>
      </w:r>
      <w:proofErr w:type="spellEnd"/>
      <w:r>
        <w:t>&gt;&gt;</w:t>
      </w:r>
    </w:p>
    <w:p w14:paraId="332E8ECB" w14:textId="77777777" w:rsidR="006E608C" w:rsidRDefault="006E608C" w:rsidP="006E608C">
      <w:pPr>
        <w:pStyle w:val="PL"/>
      </w:pPr>
      <w:r>
        <w:t xml:space="preserve">class </w:t>
      </w:r>
      <w:proofErr w:type="spellStart"/>
      <w:r>
        <w:t>AIMLInferenceFunction</w:t>
      </w:r>
      <w:proofErr w:type="spellEnd"/>
      <w:r>
        <w:t xml:space="preserve"> &lt;&lt; </w:t>
      </w:r>
      <w:proofErr w:type="spellStart"/>
      <w:r>
        <w:t>InformationObjectClass</w:t>
      </w:r>
      <w:proofErr w:type="spellEnd"/>
      <w:r>
        <w:t xml:space="preserve"> &gt;&gt;</w:t>
      </w:r>
    </w:p>
    <w:p w14:paraId="1C28C93B" w14:textId="77777777" w:rsidR="006E608C" w:rsidRDefault="006E608C" w:rsidP="006E608C">
      <w:pPr>
        <w:pStyle w:val="PL"/>
      </w:pPr>
      <w:r>
        <w:t xml:space="preserve">class </w:t>
      </w:r>
      <w:proofErr w:type="spellStart"/>
      <w:r>
        <w:t>AIMLInferenceReport</w:t>
      </w:r>
      <w:proofErr w:type="spellEnd"/>
      <w:r>
        <w:t xml:space="preserve"> &lt;&lt;</w:t>
      </w:r>
      <w:proofErr w:type="spellStart"/>
      <w:r>
        <w:t>InformationObjectClass</w:t>
      </w:r>
      <w:proofErr w:type="spellEnd"/>
      <w:r>
        <w:t>&gt;&gt;</w:t>
      </w:r>
    </w:p>
    <w:p w14:paraId="63BC9AD9" w14:textId="77777777" w:rsidR="006E608C" w:rsidRDefault="006E608C" w:rsidP="006E608C">
      <w:pPr>
        <w:pStyle w:val="PL"/>
      </w:pPr>
    </w:p>
    <w:p w14:paraId="558D5C6F" w14:textId="77777777" w:rsidR="006E608C" w:rsidRDefault="006E608C" w:rsidP="006E608C">
      <w:pPr>
        <w:pStyle w:val="PL"/>
      </w:pPr>
      <w:proofErr w:type="spellStart"/>
      <w:r>
        <w:t>ManagedFunction</w:t>
      </w:r>
      <w:proofErr w:type="spellEnd"/>
      <w:r>
        <w:t xml:space="preserve"> &lt;|-- </w:t>
      </w:r>
      <w:proofErr w:type="spellStart"/>
      <w:r>
        <w:t>AIMLInferenceFunction</w:t>
      </w:r>
      <w:proofErr w:type="spellEnd"/>
    </w:p>
    <w:p w14:paraId="2B1FF3DB" w14:textId="77777777" w:rsidR="006E608C" w:rsidRDefault="006E608C" w:rsidP="006E608C">
      <w:pPr>
        <w:pStyle w:val="PL"/>
      </w:pPr>
      <w:r>
        <w:t xml:space="preserve">Top &lt;|-- </w:t>
      </w:r>
      <w:proofErr w:type="spellStart"/>
      <w:r>
        <w:t>AIMLInferenceReport</w:t>
      </w:r>
      <w:proofErr w:type="spellEnd"/>
    </w:p>
    <w:p w14:paraId="03DAD0C2" w14:textId="77777777" w:rsidR="006E608C" w:rsidRDefault="006E608C" w:rsidP="006E608C">
      <w:pPr>
        <w:pStyle w:val="PL"/>
      </w:pPr>
    </w:p>
    <w:p w14:paraId="7C875ECA" w14:textId="77777777" w:rsidR="006E608C" w:rsidRDefault="006E608C" w:rsidP="006E608C">
      <w:pPr>
        <w:pStyle w:val="PL"/>
      </w:pPr>
      <w:r>
        <w:t>@enduml</w:t>
      </w:r>
    </w:p>
    <w:p w14:paraId="704C740D" w14:textId="77777777" w:rsidR="006E608C" w:rsidRPr="00157A7E" w:rsidRDefault="006E608C" w:rsidP="006E608C">
      <w:pPr>
        <w:pStyle w:val="Heading1"/>
      </w:pPr>
      <w:bookmarkStart w:id="1045" w:name="_Toc178169104"/>
      <w:r w:rsidRPr="00F17505">
        <w:t>A.</w:t>
      </w:r>
      <w:r>
        <w:t>14</w:t>
      </w:r>
      <w:r w:rsidRPr="00F17505">
        <w:tab/>
      </w:r>
      <w:proofErr w:type="spellStart"/>
      <w:r w:rsidRPr="00F17505">
        <w:t>PlantUML</w:t>
      </w:r>
      <w:proofErr w:type="spellEnd"/>
      <w:r w:rsidRPr="00F17505">
        <w:t xml:space="preserve"> code for </w:t>
      </w:r>
      <w:r w:rsidRPr="0054558C">
        <w:t xml:space="preserve">Figure </w:t>
      </w:r>
      <w:r>
        <w:t>7.3a.</w:t>
      </w:r>
      <w:r w:rsidRPr="00F17505">
        <w:t>2.</w:t>
      </w:r>
      <w:r>
        <w:t>1.1</w:t>
      </w:r>
      <w:r w:rsidRPr="000B646E">
        <w:t xml:space="preserve">-1: NRM fragment for </w:t>
      </w:r>
      <w:r>
        <w:t>AI/</w:t>
      </w:r>
      <w:r w:rsidRPr="000B646E">
        <w:t>ML inference emulation Control</w:t>
      </w:r>
      <w:bookmarkEnd w:id="1045"/>
    </w:p>
    <w:p w14:paraId="2D0C8478" w14:textId="77777777" w:rsidR="00A22409" w:rsidRDefault="00A22409" w:rsidP="00A22409">
      <w:pPr>
        <w:pStyle w:val="PL"/>
      </w:pPr>
      <w:r>
        <w:t>@startuml</w:t>
      </w:r>
    </w:p>
    <w:p w14:paraId="5442B01B" w14:textId="77777777" w:rsidR="00A22409" w:rsidRDefault="00A22409" w:rsidP="00A22409">
      <w:pPr>
        <w:pStyle w:val="PL"/>
      </w:pPr>
      <w:r>
        <w:t>scale max 350 height</w:t>
      </w:r>
    </w:p>
    <w:p w14:paraId="1D6AE4B6" w14:textId="77777777" w:rsidR="00A22409" w:rsidRDefault="00A22409" w:rsidP="00A22409">
      <w:pPr>
        <w:pStyle w:val="PL"/>
      </w:pPr>
      <w:proofErr w:type="spellStart"/>
      <w:r>
        <w:t>skinparam</w:t>
      </w:r>
      <w:proofErr w:type="spellEnd"/>
      <w:r>
        <w:t xml:space="preserve"> </w:t>
      </w:r>
      <w:proofErr w:type="spellStart"/>
      <w:r>
        <w:t>ClassStereotypeFontStyle</w:t>
      </w:r>
      <w:proofErr w:type="spellEnd"/>
      <w:r>
        <w:t xml:space="preserve"> normal</w:t>
      </w:r>
    </w:p>
    <w:p w14:paraId="28D4D8FC" w14:textId="77777777" w:rsidR="00A22409" w:rsidRDefault="00A22409" w:rsidP="00A22409">
      <w:pPr>
        <w:pStyle w:val="PL"/>
      </w:pPr>
      <w:proofErr w:type="spellStart"/>
      <w:r>
        <w:t>skinparam</w:t>
      </w:r>
      <w:proofErr w:type="spellEnd"/>
      <w:r>
        <w:t xml:space="preserve"> </w:t>
      </w:r>
      <w:proofErr w:type="spellStart"/>
      <w:r>
        <w:t>ClassBackgroundColor</w:t>
      </w:r>
      <w:proofErr w:type="spellEnd"/>
      <w:r>
        <w:t xml:space="preserve"> White</w:t>
      </w:r>
    </w:p>
    <w:p w14:paraId="0894FE3D" w14:textId="77777777" w:rsidR="00A22409" w:rsidRDefault="00A22409" w:rsidP="00A22409">
      <w:pPr>
        <w:pStyle w:val="PL"/>
      </w:pPr>
      <w:proofErr w:type="spellStart"/>
      <w:r>
        <w:t>skinparam</w:t>
      </w:r>
      <w:proofErr w:type="spellEnd"/>
      <w:r>
        <w:t xml:space="preserve"> shadowing false</w:t>
      </w:r>
    </w:p>
    <w:p w14:paraId="56EA1099" w14:textId="77777777" w:rsidR="00A22409" w:rsidRDefault="00A22409" w:rsidP="00A22409">
      <w:pPr>
        <w:pStyle w:val="PL"/>
      </w:pPr>
      <w:proofErr w:type="spellStart"/>
      <w:r>
        <w:t>skinparam</w:t>
      </w:r>
      <w:proofErr w:type="spellEnd"/>
      <w:r>
        <w:t xml:space="preserve"> monochrome true</w:t>
      </w:r>
    </w:p>
    <w:p w14:paraId="6C8B9E63" w14:textId="77777777" w:rsidR="00A22409" w:rsidRDefault="00A22409" w:rsidP="00A22409">
      <w:pPr>
        <w:pStyle w:val="PL"/>
      </w:pPr>
      <w:r>
        <w:t>hide members</w:t>
      </w:r>
    </w:p>
    <w:p w14:paraId="43482FE1" w14:textId="77777777" w:rsidR="00A22409" w:rsidRDefault="00A22409" w:rsidP="00A22409">
      <w:pPr>
        <w:pStyle w:val="PL"/>
      </w:pPr>
      <w:r>
        <w:t>hide circle</w:t>
      </w:r>
    </w:p>
    <w:p w14:paraId="4361A494" w14:textId="77777777" w:rsidR="00A22409" w:rsidRDefault="00A22409" w:rsidP="00A22409">
      <w:pPr>
        <w:pStyle w:val="PL"/>
      </w:pPr>
      <w:r>
        <w:t>'</w:t>
      </w:r>
      <w:proofErr w:type="spellStart"/>
      <w:r>
        <w:t>skinparam</w:t>
      </w:r>
      <w:proofErr w:type="spellEnd"/>
      <w:r>
        <w:t xml:space="preserve"> </w:t>
      </w:r>
      <w:proofErr w:type="spellStart"/>
      <w:r>
        <w:t>maxMessageSize</w:t>
      </w:r>
      <w:proofErr w:type="spellEnd"/>
      <w:r>
        <w:t xml:space="preserve"> 250</w:t>
      </w:r>
    </w:p>
    <w:p w14:paraId="13F39371" w14:textId="77777777" w:rsidR="00A22409" w:rsidRDefault="00A22409" w:rsidP="00A22409">
      <w:pPr>
        <w:pStyle w:val="PL"/>
      </w:pPr>
    </w:p>
    <w:p w14:paraId="026C0915" w14:textId="77777777" w:rsidR="00A22409" w:rsidRDefault="00A22409" w:rsidP="00A22409">
      <w:pPr>
        <w:pStyle w:val="PL"/>
      </w:pPr>
      <w:r>
        <w:t xml:space="preserve">class </w:t>
      </w:r>
      <w:proofErr w:type="spellStart"/>
      <w:r>
        <w:t>ManagedEntity</w:t>
      </w:r>
      <w:proofErr w:type="spellEnd"/>
      <w:r>
        <w:t xml:space="preserve"> &lt;&lt;</w:t>
      </w:r>
      <w:proofErr w:type="spellStart"/>
      <w:r>
        <w:t>ProxyClass</w:t>
      </w:r>
      <w:proofErr w:type="spellEnd"/>
      <w:r>
        <w:t>&gt;&gt;</w:t>
      </w:r>
    </w:p>
    <w:p w14:paraId="05A5127F" w14:textId="77777777" w:rsidR="00A22409" w:rsidRDefault="00A22409" w:rsidP="00A22409">
      <w:pPr>
        <w:pStyle w:val="PL"/>
      </w:pPr>
      <w:r>
        <w:t xml:space="preserve">class </w:t>
      </w:r>
      <w:proofErr w:type="spellStart"/>
      <w:r>
        <w:t>AIMLInferenceEmulationFunction</w:t>
      </w:r>
      <w:proofErr w:type="spellEnd"/>
      <w:r>
        <w:t xml:space="preserve"> &lt;&lt;</w:t>
      </w:r>
      <w:proofErr w:type="spellStart"/>
      <w:r>
        <w:t>InformationObjectClass</w:t>
      </w:r>
      <w:proofErr w:type="spellEnd"/>
      <w:r>
        <w:t>&gt;&gt;</w:t>
      </w:r>
    </w:p>
    <w:p w14:paraId="28C33788" w14:textId="77777777" w:rsidR="00A22409" w:rsidRDefault="00A22409" w:rsidP="00A22409">
      <w:pPr>
        <w:pStyle w:val="PL"/>
      </w:pPr>
      <w:r>
        <w:t xml:space="preserve">class </w:t>
      </w:r>
      <w:proofErr w:type="spellStart"/>
      <w:r>
        <w:t>AIMLInferenceReport</w:t>
      </w:r>
      <w:proofErr w:type="spellEnd"/>
      <w:r>
        <w:t xml:space="preserve"> &lt;&lt; </w:t>
      </w:r>
      <w:proofErr w:type="spellStart"/>
      <w:r>
        <w:t>InformationObjectClass</w:t>
      </w:r>
      <w:proofErr w:type="spellEnd"/>
      <w:r>
        <w:t xml:space="preserve"> &gt;&gt;</w:t>
      </w:r>
    </w:p>
    <w:p w14:paraId="64361903" w14:textId="77777777" w:rsidR="00A22409" w:rsidRDefault="00A22409" w:rsidP="00A22409">
      <w:pPr>
        <w:pStyle w:val="PL"/>
      </w:pPr>
    </w:p>
    <w:p w14:paraId="0A6A7706" w14:textId="77777777" w:rsidR="00A22409" w:rsidRDefault="00A22409" w:rsidP="00A22409">
      <w:pPr>
        <w:pStyle w:val="PL"/>
      </w:pPr>
      <w:proofErr w:type="spellStart"/>
      <w:r>
        <w:t>ManagedEntity</w:t>
      </w:r>
      <w:proofErr w:type="spellEnd"/>
      <w:r>
        <w:t xml:space="preserve"> "1" *-- "*" </w:t>
      </w:r>
      <w:proofErr w:type="spellStart"/>
      <w:r>
        <w:t>AIMLInferenceEmulationFunction</w:t>
      </w:r>
      <w:proofErr w:type="spellEnd"/>
      <w:r>
        <w:t>: &lt;&lt;names&gt;&gt;</w:t>
      </w:r>
    </w:p>
    <w:p w14:paraId="3164E4C4" w14:textId="77777777" w:rsidR="00A22409" w:rsidRDefault="00A22409" w:rsidP="00A22409">
      <w:pPr>
        <w:pStyle w:val="PL"/>
      </w:pPr>
      <w:proofErr w:type="spellStart"/>
      <w:r>
        <w:t>AIMLInferenceEmulationFunction</w:t>
      </w:r>
      <w:proofErr w:type="spellEnd"/>
      <w:r>
        <w:t xml:space="preserve"> "1" *-- "*" </w:t>
      </w:r>
      <w:proofErr w:type="spellStart"/>
      <w:r>
        <w:t>AIMLInferenceReport</w:t>
      </w:r>
      <w:proofErr w:type="spellEnd"/>
      <w:r>
        <w:t xml:space="preserve"> : &lt;&lt;names&gt;&gt;</w:t>
      </w:r>
    </w:p>
    <w:p w14:paraId="06A906E7" w14:textId="77777777" w:rsidR="00A22409" w:rsidRDefault="00A22409" w:rsidP="00A22409">
      <w:pPr>
        <w:pStyle w:val="PL"/>
      </w:pPr>
    </w:p>
    <w:p w14:paraId="1D7A7B46" w14:textId="77777777" w:rsidR="00A22409" w:rsidRDefault="00A22409" w:rsidP="00A22409">
      <w:pPr>
        <w:pStyle w:val="PL"/>
      </w:pPr>
      <w:r>
        <w:t xml:space="preserve">note left of </w:t>
      </w:r>
      <w:proofErr w:type="spellStart"/>
      <w:r>
        <w:t>ManagedEntity</w:t>
      </w:r>
      <w:proofErr w:type="spellEnd"/>
    </w:p>
    <w:p w14:paraId="7ED7FE79" w14:textId="77777777" w:rsidR="00A22409" w:rsidRDefault="00A22409" w:rsidP="00A22409">
      <w:pPr>
        <w:pStyle w:val="PL"/>
      </w:pPr>
      <w:r>
        <w:lastRenderedPageBreak/>
        <w:t xml:space="preserve">  Represents the following IOCs:</w:t>
      </w:r>
    </w:p>
    <w:p w14:paraId="3F4A6430" w14:textId="77777777" w:rsidR="00A22409" w:rsidRDefault="00A22409" w:rsidP="00A22409">
      <w:pPr>
        <w:pStyle w:val="PL"/>
      </w:pPr>
      <w:r>
        <w:t xml:space="preserve">    </w:t>
      </w:r>
      <w:proofErr w:type="spellStart"/>
      <w:r>
        <w:t>SubNetwork</w:t>
      </w:r>
      <w:proofErr w:type="spellEnd"/>
      <w:r>
        <w:t xml:space="preserve"> or </w:t>
      </w:r>
    </w:p>
    <w:p w14:paraId="23F26593" w14:textId="77777777" w:rsidR="00A22409" w:rsidRDefault="00A22409" w:rsidP="00A22409">
      <w:pPr>
        <w:pStyle w:val="PL"/>
      </w:pPr>
      <w:r>
        <w:t xml:space="preserve">    </w:t>
      </w:r>
      <w:proofErr w:type="spellStart"/>
      <w:r>
        <w:t>ManagedFunction</w:t>
      </w:r>
      <w:proofErr w:type="spellEnd"/>
      <w:r>
        <w:t xml:space="preserve"> or</w:t>
      </w:r>
    </w:p>
    <w:p w14:paraId="252F6D9A" w14:textId="77777777" w:rsidR="00A22409" w:rsidRDefault="00A22409" w:rsidP="00A22409">
      <w:pPr>
        <w:pStyle w:val="PL"/>
      </w:pPr>
      <w:r>
        <w:t xml:space="preserve">    Managed Element</w:t>
      </w:r>
    </w:p>
    <w:p w14:paraId="278C8570" w14:textId="77777777" w:rsidR="00A22409" w:rsidRDefault="00A22409" w:rsidP="00A22409">
      <w:pPr>
        <w:pStyle w:val="PL"/>
      </w:pPr>
      <w:r>
        <w:t xml:space="preserve">  end note</w:t>
      </w:r>
    </w:p>
    <w:p w14:paraId="2F256E2D" w14:textId="34EC57B4" w:rsidR="006E608C" w:rsidRDefault="00A22409" w:rsidP="006E608C">
      <w:pPr>
        <w:pStyle w:val="PL"/>
      </w:pPr>
      <w:r>
        <w:t>@enduml</w:t>
      </w:r>
    </w:p>
    <w:p w14:paraId="4A008652" w14:textId="77777777" w:rsidR="006E608C" w:rsidRPr="0003038C" w:rsidRDefault="006E608C" w:rsidP="006E608C">
      <w:pPr>
        <w:pStyle w:val="Heading1"/>
      </w:pPr>
      <w:bookmarkStart w:id="1046" w:name="_Toc178169105"/>
      <w:r w:rsidRPr="00F17505">
        <w:t>A.</w:t>
      </w:r>
      <w:r>
        <w:t>15</w:t>
      </w:r>
      <w:r w:rsidRPr="00F17505">
        <w:tab/>
      </w:r>
      <w:proofErr w:type="spellStart"/>
      <w:r w:rsidRPr="00F17505">
        <w:t>PlantUML</w:t>
      </w:r>
      <w:proofErr w:type="spellEnd"/>
      <w:r w:rsidRPr="00F17505">
        <w:t xml:space="preserve"> code for </w:t>
      </w:r>
      <w:r w:rsidRPr="000B646E">
        <w:t xml:space="preserve">Figure </w:t>
      </w:r>
      <w:r>
        <w:t>7.3a.</w:t>
      </w:r>
      <w:r w:rsidRPr="00F17505">
        <w:t>2.</w:t>
      </w:r>
      <w:r>
        <w:t>1.</w:t>
      </w:r>
      <w:r w:rsidRPr="00F17505">
        <w:t>2</w:t>
      </w:r>
      <w:r w:rsidRPr="000B646E">
        <w:t xml:space="preserve">-1: </w:t>
      </w:r>
      <w:r>
        <w:t>AI/</w:t>
      </w:r>
      <w:r w:rsidRPr="000B646E">
        <w:t>ML inference emulation Inheritance Relations</w:t>
      </w:r>
      <w:bookmarkEnd w:id="1046"/>
    </w:p>
    <w:p w14:paraId="2F000D91" w14:textId="77777777" w:rsidR="003E3F9D" w:rsidRDefault="003E3F9D" w:rsidP="003E3F9D">
      <w:pPr>
        <w:pStyle w:val="PL"/>
      </w:pPr>
      <w:r>
        <w:t>@startuml</w:t>
      </w:r>
    </w:p>
    <w:p w14:paraId="30153996" w14:textId="77777777" w:rsidR="003E3F9D" w:rsidRDefault="003E3F9D" w:rsidP="003E3F9D">
      <w:pPr>
        <w:pStyle w:val="PL"/>
      </w:pPr>
      <w:proofErr w:type="spellStart"/>
      <w:r>
        <w:t>skinparam</w:t>
      </w:r>
      <w:proofErr w:type="spellEnd"/>
      <w:r>
        <w:t xml:space="preserve"> </w:t>
      </w:r>
      <w:proofErr w:type="spellStart"/>
      <w:r>
        <w:t>ClassStereotypeFontStyle</w:t>
      </w:r>
      <w:proofErr w:type="spellEnd"/>
      <w:r>
        <w:t xml:space="preserve"> normal</w:t>
      </w:r>
    </w:p>
    <w:p w14:paraId="394EF507" w14:textId="77777777" w:rsidR="003E3F9D" w:rsidRDefault="003E3F9D" w:rsidP="003E3F9D">
      <w:pPr>
        <w:pStyle w:val="PL"/>
      </w:pPr>
      <w:proofErr w:type="spellStart"/>
      <w:r>
        <w:t>skinparam</w:t>
      </w:r>
      <w:proofErr w:type="spellEnd"/>
      <w:r>
        <w:t xml:space="preserve"> </w:t>
      </w:r>
      <w:proofErr w:type="spellStart"/>
      <w:r>
        <w:t>ClassBackgroundColor</w:t>
      </w:r>
      <w:proofErr w:type="spellEnd"/>
      <w:r>
        <w:t xml:space="preserve"> White</w:t>
      </w:r>
    </w:p>
    <w:p w14:paraId="251AD69A" w14:textId="77777777" w:rsidR="003E3F9D" w:rsidRDefault="003E3F9D" w:rsidP="003E3F9D">
      <w:pPr>
        <w:pStyle w:val="PL"/>
      </w:pPr>
      <w:proofErr w:type="spellStart"/>
      <w:r>
        <w:t>skinparam</w:t>
      </w:r>
      <w:proofErr w:type="spellEnd"/>
      <w:r>
        <w:t xml:space="preserve"> shadowing false</w:t>
      </w:r>
    </w:p>
    <w:p w14:paraId="11A7893F" w14:textId="77777777" w:rsidR="003E3F9D" w:rsidRDefault="003E3F9D" w:rsidP="003E3F9D">
      <w:pPr>
        <w:pStyle w:val="PL"/>
      </w:pPr>
      <w:proofErr w:type="spellStart"/>
      <w:r>
        <w:t>skinparam</w:t>
      </w:r>
      <w:proofErr w:type="spellEnd"/>
      <w:r>
        <w:t xml:space="preserve"> monochrome true</w:t>
      </w:r>
    </w:p>
    <w:p w14:paraId="6348EB4F" w14:textId="77777777" w:rsidR="003E3F9D" w:rsidRDefault="003E3F9D" w:rsidP="003E3F9D">
      <w:pPr>
        <w:pStyle w:val="PL"/>
      </w:pPr>
      <w:r>
        <w:t>hide members</w:t>
      </w:r>
    </w:p>
    <w:p w14:paraId="7F782317" w14:textId="77777777" w:rsidR="003E3F9D" w:rsidRDefault="003E3F9D" w:rsidP="003E3F9D">
      <w:pPr>
        <w:pStyle w:val="PL"/>
      </w:pPr>
      <w:r>
        <w:t>hide circle</w:t>
      </w:r>
    </w:p>
    <w:p w14:paraId="3EE7310D" w14:textId="77777777" w:rsidR="003E3F9D" w:rsidRDefault="003E3F9D" w:rsidP="003E3F9D">
      <w:pPr>
        <w:pStyle w:val="PL"/>
      </w:pPr>
      <w:r>
        <w:t>'</w:t>
      </w:r>
      <w:proofErr w:type="spellStart"/>
      <w:r>
        <w:t>skinparam</w:t>
      </w:r>
      <w:proofErr w:type="spellEnd"/>
      <w:r>
        <w:t xml:space="preserve"> </w:t>
      </w:r>
      <w:proofErr w:type="spellStart"/>
      <w:r>
        <w:t>maxMessageSize</w:t>
      </w:r>
      <w:proofErr w:type="spellEnd"/>
      <w:r>
        <w:t xml:space="preserve"> 250</w:t>
      </w:r>
    </w:p>
    <w:p w14:paraId="465197C3" w14:textId="77777777" w:rsidR="003E3F9D" w:rsidRDefault="003E3F9D" w:rsidP="003E3F9D">
      <w:pPr>
        <w:pStyle w:val="PL"/>
      </w:pPr>
    </w:p>
    <w:p w14:paraId="4337FE17" w14:textId="77777777" w:rsidR="003E3F9D" w:rsidRDefault="003E3F9D" w:rsidP="003E3F9D">
      <w:pPr>
        <w:pStyle w:val="PL"/>
      </w:pPr>
    </w:p>
    <w:p w14:paraId="561B818F" w14:textId="77777777" w:rsidR="003E3F9D" w:rsidRDefault="003E3F9D" w:rsidP="003E3F9D">
      <w:pPr>
        <w:pStyle w:val="PL"/>
      </w:pPr>
      <w:r>
        <w:t xml:space="preserve">class </w:t>
      </w:r>
      <w:proofErr w:type="spellStart"/>
      <w:r>
        <w:t>ManagedFunction</w:t>
      </w:r>
      <w:proofErr w:type="spellEnd"/>
      <w:r>
        <w:t xml:space="preserve"> &lt;&lt;</w:t>
      </w:r>
      <w:proofErr w:type="spellStart"/>
      <w:r>
        <w:t>InformationObjectClass</w:t>
      </w:r>
      <w:proofErr w:type="spellEnd"/>
      <w:r>
        <w:t>&gt;&gt;</w:t>
      </w:r>
    </w:p>
    <w:p w14:paraId="7846368B" w14:textId="77777777" w:rsidR="003E3F9D" w:rsidRDefault="003E3F9D" w:rsidP="003E3F9D">
      <w:pPr>
        <w:pStyle w:val="PL"/>
      </w:pPr>
      <w:r>
        <w:t xml:space="preserve">class </w:t>
      </w:r>
      <w:proofErr w:type="spellStart"/>
      <w:r>
        <w:t>AIMLInferenceEmulationFunction</w:t>
      </w:r>
      <w:proofErr w:type="spellEnd"/>
      <w:r>
        <w:t xml:space="preserve"> &lt;&lt; </w:t>
      </w:r>
      <w:proofErr w:type="spellStart"/>
      <w:r>
        <w:t>InformationObjectClass</w:t>
      </w:r>
      <w:proofErr w:type="spellEnd"/>
      <w:r>
        <w:t xml:space="preserve"> &gt;&gt;</w:t>
      </w:r>
    </w:p>
    <w:p w14:paraId="38A76C68" w14:textId="77777777" w:rsidR="003E3F9D" w:rsidRDefault="003E3F9D" w:rsidP="003E3F9D">
      <w:pPr>
        <w:pStyle w:val="PL"/>
      </w:pPr>
    </w:p>
    <w:p w14:paraId="09F699A4" w14:textId="77777777" w:rsidR="003E3F9D" w:rsidRDefault="003E3F9D" w:rsidP="003E3F9D">
      <w:pPr>
        <w:pStyle w:val="PL"/>
      </w:pPr>
    </w:p>
    <w:p w14:paraId="5470E379" w14:textId="77777777" w:rsidR="003E3F9D" w:rsidRDefault="003E3F9D" w:rsidP="003E3F9D">
      <w:pPr>
        <w:pStyle w:val="PL"/>
      </w:pPr>
      <w:proofErr w:type="spellStart"/>
      <w:r>
        <w:t>ManagedFunction</w:t>
      </w:r>
      <w:proofErr w:type="spellEnd"/>
      <w:r>
        <w:t xml:space="preserve"> &lt;|-- </w:t>
      </w:r>
      <w:proofErr w:type="spellStart"/>
      <w:r>
        <w:t>AIMLInferenceEmulationFunction</w:t>
      </w:r>
      <w:proofErr w:type="spellEnd"/>
    </w:p>
    <w:p w14:paraId="3B5C39B4" w14:textId="725B9714" w:rsidR="006E608C" w:rsidRPr="002B09A8" w:rsidRDefault="003E3F9D" w:rsidP="006E608C">
      <w:pPr>
        <w:pStyle w:val="PL"/>
      </w:pPr>
      <w:r>
        <w:t>@enduml</w:t>
      </w:r>
    </w:p>
    <w:p w14:paraId="3537763F" w14:textId="77777777" w:rsidR="006E608C" w:rsidRDefault="006E608C" w:rsidP="006E608C">
      <w:pPr>
        <w:pStyle w:val="PL"/>
        <w:keepNext/>
        <w:keepLines/>
      </w:pPr>
    </w:p>
    <w:p w14:paraId="3003E1B6"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04231D72" w14:textId="1170D0B8" w:rsidR="00107320" w:rsidRPr="00F17505" w:rsidRDefault="00107320" w:rsidP="00107320">
      <w:pPr>
        <w:pStyle w:val="Heading8"/>
      </w:pPr>
      <w:bookmarkStart w:id="1047" w:name="_Toc106098558"/>
      <w:bookmarkStart w:id="1048" w:name="_Toc178169106"/>
      <w:r w:rsidRPr="00F17505">
        <w:lastRenderedPageBreak/>
        <w:t>Annex B (normative):</w:t>
      </w:r>
      <w:r w:rsidRPr="00F17505">
        <w:br/>
      </w:r>
      <w:proofErr w:type="spellStart"/>
      <w:r w:rsidRPr="00F17505">
        <w:t>OpenAPI</w:t>
      </w:r>
      <w:proofErr w:type="spellEnd"/>
      <w:r w:rsidRPr="00F17505">
        <w:t xml:space="preserve"> definition of the AI/ML NRM</w:t>
      </w:r>
      <w:bookmarkEnd w:id="1030"/>
      <w:bookmarkEnd w:id="1047"/>
      <w:bookmarkEnd w:id="1048"/>
    </w:p>
    <w:p w14:paraId="522D5C3B" w14:textId="45139DD4" w:rsidR="00107320" w:rsidRPr="00F17505" w:rsidRDefault="00107320" w:rsidP="00107320">
      <w:pPr>
        <w:pStyle w:val="Heading1"/>
      </w:pPr>
      <w:bookmarkStart w:id="1049" w:name="_Toc106015920"/>
      <w:bookmarkStart w:id="1050" w:name="_Toc106098559"/>
      <w:bookmarkStart w:id="1051" w:name="_Toc178169107"/>
      <w:r w:rsidRPr="00F17505">
        <w:t>B.1</w:t>
      </w:r>
      <w:r w:rsidRPr="00F17505">
        <w:tab/>
        <w:t>General</w:t>
      </w:r>
      <w:bookmarkEnd w:id="1049"/>
      <w:bookmarkEnd w:id="1050"/>
      <w:bookmarkEnd w:id="1051"/>
    </w:p>
    <w:p w14:paraId="313817A7" w14:textId="77777777" w:rsidR="00107320" w:rsidRPr="00F17505" w:rsidRDefault="00107320" w:rsidP="00107320">
      <w:pPr>
        <w:rPr>
          <w:lang w:eastAsia="zh-CN"/>
        </w:rPr>
      </w:pPr>
      <w:r w:rsidRPr="00F17505">
        <w:rPr>
          <w:lang w:eastAsia="zh-CN"/>
        </w:rPr>
        <w:t xml:space="preserve">This annex contains the </w:t>
      </w:r>
      <w:proofErr w:type="spellStart"/>
      <w:r w:rsidRPr="00F17505">
        <w:rPr>
          <w:lang w:eastAsia="zh-CN"/>
        </w:rPr>
        <w:t>OpenAPI</w:t>
      </w:r>
      <w:proofErr w:type="spellEnd"/>
      <w:r w:rsidRPr="00F17505">
        <w:rPr>
          <w:lang w:eastAsia="zh-CN"/>
        </w:rPr>
        <w:t xml:space="preserve">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w:t>
      </w:r>
      <w:proofErr w:type="spellStart"/>
      <w:r w:rsidRPr="00F17505">
        <w:rPr>
          <w:lang w:eastAsia="zh-CN"/>
        </w:rPr>
        <w:t>OpenAPI</w:t>
      </w:r>
      <w:proofErr w:type="spellEnd"/>
      <w:r w:rsidRPr="00F17505">
        <w:rPr>
          <w:lang w:eastAsia="zh-CN"/>
        </w:rPr>
        <w:t xml:space="preserve">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1052" w:name="_Toc106015921"/>
      <w:bookmarkStart w:id="1053" w:name="_Toc106098560"/>
      <w:bookmarkStart w:id="1054" w:name="_Toc178169108"/>
      <w:r w:rsidRPr="00F17505">
        <w:t>B.2</w:t>
      </w:r>
      <w:r w:rsidRPr="00F17505">
        <w:tab/>
        <w:t>Solution Set (SS) definitions</w:t>
      </w:r>
      <w:bookmarkEnd w:id="1052"/>
      <w:bookmarkEnd w:id="1053"/>
      <w:bookmarkEnd w:id="1054"/>
    </w:p>
    <w:p w14:paraId="4D8C462C" w14:textId="746FD731" w:rsidR="00107320" w:rsidRPr="00F17505" w:rsidRDefault="00107320" w:rsidP="00107320">
      <w:pPr>
        <w:pStyle w:val="Heading2"/>
        <w:rPr>
          <w:rFonts w:ascii="Courier" w:eastAsia="MS Mincho" w:hAnsi="Courier"/>
          <w:szCs w:val="16"/>
        </w:rPr>
      </w:pPr>
      <w:bookmarkStart w:id="1055" w:name="_Toc106015922"/>
      <w:bookmarkStart w:id="1056" w:name="_Toc106098561"/>
      <w:bookmarkStart w:id="1057" w:name="_Toc178169109"/>
      <w:r w:rsidRPr="00F17505">
        <w:rPr>
          <w:lang w:eastAsia="zh-CN"/>
        </w:rPr>
        <w:t>B.2.1</w:t>
      </w:r>
      <w:r w:rsidRPr="00F17505">
        <w:rPr>
          <w:lang w:eastAsia="zh-CN"/>
        </w:rPr>
        <w:tab/>
      </w:r>
      <w:proofErr w:type="spellStart"/>
      <w:r w:rsidRPr="00F17505">
        <w:rPr>
          <w:lang w:eastAsia="zh-CN"/>
        </w:rPr>
        <w:t>OpenAPI</w:t>
      </w:r>
      <w:proofErr w:type="spellEnd"/>
      <w:r w:rsidRPr="00F17505">
        <w:rPr>
          <w:lang w:eastAsia="zh-CN"/>
        </w:rPr>
        <w:t xml:space="preserve">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1055"/>
      <w:bookmarkEnd w:id="1056"/>
      <w:bookmarkEnd w:id="1057"/>
    </w:p>
    <w:p w14:paraId="71B17259" w14:textId="77777777" w:rsidR="00E268F8" w:rsidRDefault="00E268F8" w:rsidP="00671AD7">
      <w:bookmarkStart w:id="1058" w:name="_Hlk166706182"/>
      <w:bookmarkStart w:id="1059" w:name="_Toc106015923"/>
      <w:r w:rsidRPr="00F56E0A">
        <w:t xml:space="preserve">Note that clause </w:t>
      </w:r>
      <w:r w:rsidRPr="00F56E0A">
        <w:rPr>
          <w:rFonts w:hint="eastAsia"/>
        </w:rPr>
        <w:t>9</w:t>
      </w:r>
      <w:r w:rsidRPr="00F56E0A">
        <w:t xml:space="preserve"> includes the</w:t>
      </w:r>
      <w:r>
        <w:rPr>
          <w:rFonts w:hint="eastAsia"/>
          <w:lang w:eastAsia="zh-CN"/>
        </w:rPr>
        <w:t xml:space="preserve"> </w:t>
      </w:r>
      <w:r w:rsidRPr="00F56E0A">
        <w:t>location of TS28105_AiMlNrm.yaml.</w:t>
      </w:r>
      <w:bookmarkEnd w:id="1058"/>
    </w:p>
    <w:p w14:paraId="6ED733AF" w14:textId="77777777" w:rsidR="003C4B1E" w:rsidRPr="000E3FD8" w:rsidRDefault="003C4B1E" w:rsidP="003C4B1E">
      <w:pPr>
        <w:tabs>
          <w:tab w:val="left" w:pos="0"/>
          <w:tab w:val="center" w:pos="4820"/>
          <w:tab w:val="right" w:pos="9638"/>
        </w:tabs>
        <w:spacing w:before="240" w:after="240"/>
        <w:jc w:val="center"/>
        <w:rPr>
          <w:rFonts w:ascii="Arial" w:hAnsi="Arial" w:cs="Arial"/>
          <w:smallCaps/>
          <w:color w:val="8496B0" w:themeColor="text2" w:themeTint="99"/>
          <w:sz w:val="28"/>
          <w:szCs w:val="32"/>
        </w:rPr>
      </w:pP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1060" w:name="_Toc106098562"/>
      <w:bookmarkStart w:id="1061" w:name="_Toc178169110"/>
      <w:r w:rsidRPr="00F17505">
        <w:lastRenderedPageBreak/>
        <w:t xml:space="preserve">Annex </w:t>
      </w:r>
      <w:r w:rsidR="00A07EB1" w:rsidRPr="00F17505">
        <w:t>C</w:t>
      </w:r>
      <w:r w:rsidRPr="00F17505">
        <w:t xml:space="preserve"> (informative):</w:t>
      </w:r>
      <w:r w:rsidRPr="00F17505">
        <w:br/>
        <w:t>Change history</w:t>
      </w:r>
      <w:bookmarkEnd w:id="1059"/>
      <w:bookmarkEnd w:id="1060"/>
      <w:bookmarkEnd w:id="10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1062" w:name="historyclause"/>
            <w:bookmarkEnd w:id="1062"/>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proofErr w:type="spellStart"/>
            <w:r w:rsidRPr="00F17505">
              <w:rPr>
                <w:b/>
                <w:sz w:val="16"/>
              </w:rPr>
              <w:t>TDoc</w:t>
            </w:r>
            <w:proofErr w:type="spellEnd"/>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w:t>
            </w:r>
            <w:proofErr w:type="spellStart"/>
            <w:r>
              <w:rPr>
                <w:sz w:val="16"/>
                <w:szCs w:val="16"/>
              </w:rPr>
              <w:t>yaml</w:t>
            </w:r>
            <w:proofErr w:type="spellEnd"/>
            <w:r>
              <w:rPr>
                <w:sz w:val="16"/>
                <w:szCs w:val="16"/>
              </w:rPr>
              <w:t xml:space="preserve">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 xml:space="preserve">Correction of stage 3 </w:t>
            </w:r>
            <w:proofErr w:type="spellStart"/>
            <w:r>
              <w:rPr>
                <w:sz w:val="16"/>
                <w:szCs w:val="16"/>
              </w:rPr>
              <w:t>openAPI</w:t>
            </w:r>
            <w:proofErr w:type="spellEnd"/>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B14A6A" w:rsidRPr="00F17505" w14:paraId="3F2B4A53" w14:textId="77777777" w:rsidTr="00AD072A">
        <w:tc>
          <w:tcPr>
            <w:tcW w:w="800" w:type="dxa"/>
            <w:shd w:val="solid" w:color="FFFFFF" w:fill="auto"/>
          </w:tcPr>
          <w:p w14:paraId="5F917A09" w14:textId="7ACF27B8" w:rsidR="00B14A6A" w:rsidRDefault="00B14A6A" w:rsidP="00BD3F77">
            <w:pPr>
              <w:pStyle w:val="TAC"/>
              <w:rPr>
                <w:sz w:val="16"/>
                <w:szCs w:val="16"/>
              </w:rPr>
            </w:pPr>
            <w:r>
              <w:rPr>
                <w:sz w:val="16"/>
                <w:szCs w:val="16"/>
              </w:rPr>
              <w:t>2023-06</w:t>
            </w:r>
          </w:p>
        </w:tc>
        <w:tc>
          <w:tcPr>
            <w:tcW w:w="862" w:type="dxa"/>
            <w:shd w:val="solid" w:color="FFFFFF" w:fill="auto"/>
          </w:tcPr>
          <w:p w14:paraId="6B03827C" w14:textId="7833A850" w:rsidR="00B14A6A" w:rsidRDefault="00B14A6A" w:rsidP="00BD3F77">
            <w:pPr>
              <w:pStyle w:val="TAC"/>
              <w:rPr>
                <w:sz w:val="16"/>
                <w:szCs w:val="16"/>
              </w:rPr>
            </w:pPr>
            <w:r>
              <w:rPr>
                <w:sz w:val="16"/>
                <w:szCs w:val="16"/>
              </w:rPr>
              <w:t>SA#100</w:t>
            </w:r>
          </w:p>
        </w:tc>
        <w:tc>
          <w:tcPr>
            <w:tcW w:w="1032" w:type="dxa"/>
            <w:shd w:val="solid" w:color="FFFFFF" w:fill="auto"/>
          </w:tcPr>
          <w:p w14:paraId="00B1B960" w14:textId="3FE9CC65" w:rsidR="00B14A6A" w:rsidRDefault="00B14A6A" w:rsidP="00BD3F77">
            <w:pPr>
              <w:pStyle w:val="TAC"/>
              <w:rPr>
                <w:sz w:val="16"/>
                <w:szCs w:val="16"/>
              </w:rPr>
            </w:pPr>
            <w:r>
              <w:rPr>
                <w:sz w:val="16"/>
                <w:szCs w:val="16"/>
              </w:rPr>
              <w:t>SP-230668</w:t>
            </w:r>
          </w:p>
        </w:tc>
        <w:tc>
          <w:tcPr>
            <w:tcW w:w="519" w:type="dxa"/>
            <w:shd w:val="solid" w:color="FFFFFF" w:fill="auto"/>
          </w:tcPr>
          <w:p w14:paraId="3D2141C3" w14:textId="63EBFB13" w:rsidR="00B14A6A" w:rsidRDefault="00B14A6A" w:rsidP="00BD3F77">
            <w:pPr>
              <w:pStyle w:val="TAL"/>
              <w:rPr>
                <w:sz w:val="16"/>
                <w:szCs w:val="16"/>
              </w:rPr>
            </w:pPr>
            <w:r>
              <w:rPr>
                <w:sz w:val="16"/>
                <w:szCs w:val="16"/>
              </w:rPr>
              <w:t>0023</w:t>
            </w:r>
          </w:p>
        </w:tc>
        <w:tc>
          <w:tcPr>
            <w:tcW w:w="425" w:type="dxa"/>
            <w:shd w:val="solid" w:color="FFFFFF" w:fill="auto"/>
          </w:tcPr>
          <w:p w14:paraId="3FE49DEC" w14:textId="367580F9" w:rsidR="00B14A6A" w:rsidRDefault="00B14A6A" w:rsidP="00BD3F77">
            <w:pPr>
              <w:pStyle w:val="TAR"/>
              <w:rPr>
                <w:sz w:val="16"/>
                <w:szCs w:val="16"/>
              </w:rPr>
            </w:pPr>
            <w:r>
              <w:rPr>
                <w:sz w:val="16"/>
                <w:szCs w:val="16"/>
              </w:rPr>
              <w:t>1</w:t>
            </w:r>
          </w:p>
        </w:tc>
        <w:tc>
          <w:tcPr>
            <w:tcW w:w="425" w:type="dxa"/>
            <w:shd w:val="solid" w:color="FFFFFF" w:fill="auto"/>
          </w:tcPr>
          <w:p w14:paraId="408B41FF" w14:textId="6CE51E98" w:rsidR="00B14A6A" w:rsidRDefault="00B14A6A" w:rsidP="00BD3F77">
            <w:pPr>
              <w:pStyle w:val="TAC"/>
              <w:rPr>
                <w:sz w:val="16"/>
                <w:szCs w:val="16"/>
              </w:rPr>
            </w:pPr>
            <w:r>
              <w:rPr>
                <w:sz w:val="16"/>
                <w:szCs w:val="16"/>
              </w:rPr>
              <w:t>C</w:t>
            </w:r>
          </w:p>
        </w:tc>
        <w:tc>
          <w:tcPr>
            <w:tcW w:w="4868" w:type="dxa"/>
            <w:shd w:val="solid" w:color="FFFFFF" w:fill="auto"/>
          </w:tcPr>
          <w:p w14:paraId="396FB69E" w14:textId="09F1716B" w:rsidR="00B14A6A" w:rsidRDefault="008679D4" w:rsidP="00BD3F77">
            <w:pPr>
              <w:pStyle w:val="TAL"/>
              <w:rPr>
                <w:sz w:val="16"/>
                <w:szCs w:val="16"/>
              </w:rPr>
            </w:pPr>
            <w:r>
              <w:rPr>
                <w:sz w:val="16"/>
                <w:szCs w:val="16"/>
              </w:rPr>
              <w:t>Not implemented due to violation of drafting rules. It will be modified and included in a future CR (MCC).</w:t>
            </w:r>
          </w:p>
        </w:tc>
        <w:tc>
          <w:tcPr>
            <w:tcW w:w="708" w:type="dxa"/>
            <w:shd w:val="solid" w:color="FFFFFF" w:fill="auto"/>
          </w:tcPr>
          <w:p w14:paraId="0DBDA338" w14:textId="5401D0FB" w:rsidR="00B14A6A" w:rsidRDefault="00B14A6A" w:rsidP="00BD3F77">
            <w:pPr>
              <w:pStyle w:val="TAC"/>
              <w:rPr>
                <w:sz w:val="16"/>
                <w:szCs w:val="16"/>
              </w:rPr>
            </w:pPr>
            <w:r>
              <w:rPr>
                <w:sz w:val="16"/>
                <w:szCs w:val="16"/>
              </w:rPr>
              <w:t>18.0.0</w:t>
            </w:r>
          </w:p>
        </w:tc>
      </w:tr>
      <w:tr w:rsidR="00C04EF4" w:rsidRPr="00F17505" w14:paraId="5BCCD241" w14:textId="77777777" w:rsidTr="00AD072A">
        <w:tc>
          <w:tcPr>
            <w:tcW w:w="800" w:type="dxa"/>
            <w:shd w:val="solid" w:color="FFFFFF" w:fill="auto"/>
          </w:tcPr>
          <w:p w14:paraId="0A3D2399" w14:textId="6F1A3FF4" w:rsidR="00C04EF4" w:rsidRDefault="00C04EF4" w:rsidP="00BD3F77">
            <w:pPr>
              <w:pStyle w:val="TAC"/>
              <w:rPr>
                <w:sz w:val="16"/>
                <w:szCs w:val="16"/>
              </w:rPr>
            </w:pPr>
            <w:r>
              <w:rPr>
                <w:sz w:val="16"/>
                <w:szCs w:val="16"/>
              </w:rPr>
              <w:t>2023-09</w:t>
            </w:r>
          </w:p>
        </w:tc>
        <w:tc>
          <w:tcPr>
            <w:tcW w:w="862" w:type="dxa"/>
            <w:shd w:val="solid" w:color="FFFFFF" w:fill="auto"/>
          </w:tcPr>
          <w:p w14:paraId="668B6A1D" w14:textId="77C74E80" w:rsidR="00C04EF4" w:rsidRDefault="00C04EF4" w:rsidP="00BD3F77">
            <w:pPr>
              <w:pStyle w:val="TAC"/>
              <w:rPr>
                <w:sz w:val="16"/>
                <w:szCs w:val="16"/>
              </w:rPr>
            </w:pPr>
            <w:r>
              <w:rPr>
                <w:sz w:val="16"/>
                <w:szCs w:val="16"/>
              </w:rPr>
              <w:t>SA#101</w:t>
            </w:r>
          </w:p>
        </w:tc>
        <w:tc>
          <w:tcPr>
            <w:tcW w:w="1032" w:type="dxa"/>
            <w:shd w:val="solid" w:color="FFFFFF" w:fill="auto"/>
          </w:tcPr>
          <w:p w14:paraId="0D72C9F5" w14:textId="19604203" w:rsidR="00C04EF4" w:rsidRDefault="00F032F6" w:rsidP="00BD3F77">
            <w:pPr>
              <w:pStyle w:val="TAC"/>
              <w:rPr>
                <w:sz w:val="16"/>
                <w:szCs w:val="16"/>
              </w:rPr>
            </w:pPr>
            <w:r w:rsidRPr="00F032F6">
              <w:rPr>
                <w:sz w:val="16"/>
                <w:szCs w:val="16"/>
              </w:rPr>
              <w:t>SP-230948</w:t>
            </w:r>
          </w:p>
        </w:tc>
        <w:tc>
          <w:tcPr>
            <w:tcW w:w="519" w:type="dxa"/>
            <w:shd w:val="solid" w:color="FFFFFF" w:fill="auto"/>
          </w:tcPr>
          <w:p w14:paraId="07BA734E" w14:textId="679F8DB2" w:rsidR="00C04EF4" w:rsidRDefault="00F032F6" w:rsidP="00BD3F77">
            <w:pPr>
              <w:pStyle w:val="TAL"/>
              <w:rPr>
                <w:sz w:val="16"/>
                <w:szCs w:val="16"/>
              </w:rPr>
            </w:pPr>
            <w:r>
              <w:rPr>
                <w:sz w:val="16"/>
                <w:szCs w:val="16"/>
              </w:rPr>
              <w:t>0023</w:t>
            </w:r>
          </w:p>
        </w:tc>
        <w:tc>
          <w:tcPr>
            <w:tcW w:w="425" w:type="dxa"/>
            <w:shd w:val="solid" w:color="FFFFFF" w:fill="auto"/>
          </w:tcPr>
          <w:p w14:paraId="16E62CC3" w14:textId="210D04BB" w:rsidR="00C04EF4" w:rsidRDefault="00F032F6" w:rsidP="00BD3F77">
            <w:pPr>
              <w:pStyle w:val="TAR"/>
              <w:rPr>
                <w:sz w:val="16"/>
                <w:szCs w:val="16"/>
              </w:rPr>
            </w:pPr>
            <w:r>
              <w:rPr>
                <w:sz w:val="16"/>
                <w:szCs w:val="16"/>
              </w:rPr>
              <w:t>3</w:t>
            </w:r>
          </w:p>
        </w:tc>
        <w:tc>
          <w:tcPr>
            <w:tcW w:w="425" w:type="dxa"/>
            <w:shd w:val="solid" w:color="FFFFFF" w:fill="auto"/>
          </w:tcPr>
          <w:p w14:paraId="174FFBE0" w14:textId="481BB725" w:rsidR="00C04EF4" w:rsidRDefault="00F032F6" w:rsidP="00BD3F77">
            <w:pPr>
              <w:pStyle w:val="TAC"/>
              <w:rPr>
                <w:sz w:val="16"/>
                <w:szCs w:val="16"/>
              </w:rPr>
            </w:pPr>
            <w:r>
              <w:rPr>
                <w:sz w:val="16"/>
                <w:szCs w:val="16"/>
              </w:rPr>
              <w:t>C</w:t>
            </w:r>
          </w:p>
        </w:tc>
        <w:tc>
          <w:tcPr>
            <w:tcW w:w="4868" w:type="dxa"/>
            <w:shd w:val="solid" w:color="FFFFFF" w:fill="auto"/>
          </w:tcPr>
          <w:p w14:paraId="727E7B57" w14:textId="0A36FC54" w:rsidR="00C04EF4" w:rsidRDefault="00F032F6" w:rsidP="00BD3F77">
            <w:pPr>
              <w:pStyle w:val="TAL"/>
              <w:rPr>
                <w:sz w:val="16"/>
                <w:szCs w:val="16"/>
              </w:rPr>
            </w:pPr>
            <w:r w:rsidRPr="00F032F6">
              <w:rPr>
                <w:sz w:val="16"/>
                <w:szCs w:val="16"/>
              </w:rPr>
              <w:t>Modelling ML Entity</w:t>
            </w:r>
          </w:p>
        </w:tc>
        <w:tc>
          <w:tcPr>
            <w:tcW w:w="708" w:type="dxa"/>
            <w:shd w:val="solid" w:color="FFFFFF" w:fill="auto"/>
          </w:tcPr>
          <w:p w14:paraId="794EB6EE" w14:textId="2C45C335" w:rsidR="00C04EF4" w:rsidRDefault="00C04EF4" w:rsidP="00BD3F77">
            <w:pPr>
              <w:pStyle w:val="TAC"/>
              <w:rPr>
                <w:sz w:val="16"/>
                <w:szCs w:val="16"/>
              </w:rPr>
            </w:pPr>
            <w:r>
              <w:rPr>
                <w:sz w:val="16"/>
                <w:szCs w:val="16"/>
              </w:rPr>
              <w:t>18.1.0</w:t>
            </w:r>
          </w:p>
        </w:tc>
      </w:tr>
      <w:tr w:rsidR="00B31D7C" w:rsidRPr="00F17505" w14:paraId="7A27B86B" w14:textId="77777777" w:rsidTr="00AD072A">
        <w:tc>
          <w:tcPr>
            <w:tcW w:w="800" w:type="dxa"/>
            <w:shd w:val="solid" w:color="FFFFFF" w:fill="auto"/>
          </w:tcPr>
          <w:p w14:paraId="2A292155" w14:textId="73400AD4" w:rsidR="00B31D7C" w:rsidRDefault="00B31D7C" w:rsidP="00B31D7C">
            <w:pPr>
              <w:pStyle w:val="TAC"/>
              <w:rPr>
                <w:sz w:val="16"/>
                <w:szCs w:val="16"/>
              </w:rPr>
            </w:pPr>
            <w:r>
              <w:rPr>
                <w:sz w:val="16"/>
                <w:szCs w:val="16"/>
              </w:rPr>
              <w:t>2023-09</w:t>
            </w:r>
          </w:p>
        </w:tc>
        <w:tc>
          <w:tcPr>
            <w:tcW w:w="862" w:type="dxa"/>
            <w:shd w:val="solid" w:color="FFFFFF" w:fill="auto"/>
          </w:tcPr>
          <w:p w14:paraId="06F08B08" w14:textId="7AEC57EE" w:rsidR="00B31D7C" w:rsidRDefault="00B31D7C" w:rsidP="00B31D7C">
            <w:pPr>
              <w:pStyle w:val="TAC"/>
              <w:rPr>
                <w:sz w:val="16"/>
                <w:szCs w:val="16"/>
              </w:rPr>
            </w:pPr>
            <w:r>
              <w:rPr>
                <w:sz w:val="16"/>
                <w:szCs w:val="16"/>
              </w:rPr>
              <w:t>SA#101</w:t>
            </w:r>
          </w:p>
        </w:tc>
        <w:tc>
          <w:tcPr>
            <w:tcW w:w="1032" w:type="dxa"/>
            <w:shd w:val="solid" w:color="FFFFFF" w:fill="auto"/>
          </w:tcPr>
          <w:p w14:paraId="55125A84" w14:textId="0A2DAA3C" w:rsidR="00B31D7C" w:rsidRDefault="00F032F6" w:rsidP="00B31D7C">
            <w:pPr>
              <w:pStyle w:val="TAC"/>
              <w:rPr>
                <w:sz w:val="16"/>
                <w:szCs w:val="16"/>
              </w:rPr>
            </w:pPr>
            <w:r w:rsidRPr="00F032F6">
              <w:rPr>
                <w:sz w:val="16"/>
                <w:szCs w:val="16"/>
              </w:rPr>
              <w:t>SP-230948</w:t>
            </w:r>
          </w:p>
        </w:tc>
        <w:tc>
          <w:tcPr>
            <w:tcW w:w="519" w:type="dxa"/>
            <w:shd w:val="solid" w:color="FFFFFF" w:fill="auto"/>
          </w:tcPr>
          <w:p w14:paraId="3C276507" w14:textId="2DB4E65C" w:rsidR="00B31D7C" w:rsidRDefault="00F032F6" w:rsidP="00B31D7C">
            <w:pPr>
              <w:pStyle w:val="TAL"/>
              <w:rPr>
                <w:sz w:val="16"/>
                <w:szCs w:val="16"/>
              </w:rPr>
            </w:pPr>
            <w:r>
              <w:rPr>
                <w:sz w:val="16"/>
                <w:szCs w:val="16"/>
              </w:rPr>
              <w:t>0035</w:t>
            </w:r>
          </w:p>
        </w:tc>
        <w:tc>
          <w:tcPr>
            <w:tcW w:w="425" w:type="dxa"/>
            <w:shd w:val="solid" w:color="FFFFFF" w:fill="auto"/>
          </w:tcPr>
          <w:p w14:paraId="4E5B86AC" w14:textId="77777777" w:rsidR="00B31D7C" w:rsidRDefault="00B31D7C" w:rsidP="00B31D7C">
            <w:pPr>
              <w:pStyle w:val="TAR"/>
              <w:rPr>
                <w:sz w:val="16"/>
                <w:szCs w:val="16"/>
              </w:rPr>
            </w:pPr>
          </w:p>
        </w:tc>
        <w:tc>
          <w:tcPr>
            <w:tcW w:w="425" w:type="dxa"/>
            <w:shd w:val="solid" w:color="FFFFFF" w:fill="auto"/>
          </w:tcPr>
          <w:p w14:paraId="284A591D" w14:textId="1A78BE4B" w:rsidR="00B31D7C" w:rsidRDefault="00F032F6" w:rsidP="00B31D7C">
            <w:pPr>
              <w:pStyle w:val="TAC"/>
              <w:rPr>
                <w:sz w:val="16"/>
                <w:szCs w:val="16"/>
              </w:rPr>
            </w:pPr>
            <w:r>
              <w:rPr>
                <w:sz w:val="16"/>
                <w:szCs w:val="16"/>
              </w:rPr>
              <w:t>A</w:t>
            </w:r>
          </w:p>
        </w:tc>
        <w:tc>
          <w:tcPr>
            <w:tcW w:w="4868" w:type="dxa"/>
            <w:shd w:val="solid" w:color="FFFFFF" w:fill="auto"/>
          </w:tcPr>
          <w:p w14:paraId="47498533" w14:textId="0CC8AF8F" w:rsidR="00B31D7C" w:rsidRDefault="006E5025" w:rsidP="00B31D7C">
            <w:pPr>
              <w:pStyle w:val="TAL"/>
              <w:rPr>
                <w:sz w:val="16"/>
                <w:szCs w:val="16"/>
              </w:rPr>
            </w:pPr>
            <w:r w:rsidRPr="006E5025">
              <w:rPr>
                <w:sz w:val="16"/>
                <w:szCs w:val="16"/>
              </w:rPr>
              <w:t>Clarify ML models as proprietary</w:t>
            </w:r>
          </w:p>
        </w:tc>
        <w:tc>
          <w:tcPr>
            <w:tcW w:w="708" w:type="dxa"/>
            <w:shd w:val="solid" w:color="FFFFFF" w:fill="auto"/>
          </w:tcPr>
          <w:p w14:paraId="6A87E34C" w14:textId="57F63B79" w:rsidR="00B31D7C" w:rsidRDefault="00B31D7C" w:rsidP="00B31D7C">
            <w:pPr>
              <w:pStyle w:val="TAC"/>
              <w:rPr>
                <w:sz w:val="16"/>
                <w:szCs w:val="16"/>
              </w:rPr>
            </w:pPr>
            <w:r>
              <w:rPr>
                <w:sz w:val="16"/>
                <w:szCs w:val="16"/>
              </w:rPr>
              <w:t>18.1.0</w:t>
            </w:r>
          </w:p>
        </w:tc>
      </w:tr>
      <w:tr w:rsidR="00B31D7C" w:rsidRPr="00F17505" w14:paraId="42F28EF9" w14:textId="77777777" w:rsidTr="00AD072A">
        <w:tc>
          <w:tcPr>
            <w:tcW w:w="800" w:type="dxa"/>
            <w:shd w:val="solid" w:color="FFFFFF" w:fill="auto"/>
          </w:tcPr>
          <w:p w14:paraId="106E2A70" w14:textId="3B6E43DD" w:rsidR="00B31D7C" w:rsidRDefault="00B31D7C" w:rsidP="00B31D7C">
            <w:pPr>
              <w:pStyle w:val="TAC"/>
              <w:rPr>
                <w:sz w:val="16"/>
                <w:szCs w:val="16"/>
              </w:rPr>
            </w:pPr>
            <w:r>
              <w:rPr>
                <w:sz w:val="16"/>
                <w:szCs w:val="16"/>
              </w:rPr>
              <w:t>2023-09</w:t>
            </w:r>
          </w:p>
        </w:tc>
        <w:tc>
          <w:tcPr>
            <w:tcW w:w="862" w:type="dxa"/>
            <w:shd w:val="solid" w:color="FFFFFF" w:fill="auto"/>
          </w:tcPr>
          <w:p w14:paraId="6D5EBDDC" w14:textId="102E447D" w:rsidR="00B31D7C" w:rsidRDefault="00B31D7C" w:rsidP="00B31D7C">
            <w:pPr>
              <w:pStyle w:val="TAC"/>
              <w:rPr>
                <w:sz w:val="16"/>
                <w:szCs w:val="16"/>
              </w:rPr>
            </w:pPr>
            <w:r>
              <w:rPr>
                <w:sz w:val="16"/>
                <w:szCs w:val="16"/>
              </w:rPr>
              <w:t>SA#101</w:t>
            </w:r>
          </w:p>
        </w:tc>
        <w:tc>
          <w:tcPr>
            <w:tcW w:w="1032" w:type="dxa"/>
            <w:shd w:val="solid" w:color="FFFFFF" w:fill="auto"/>
          </w:tcPr>
          <w:p w14:paraId="66A6A372" w14:textId="781D3C4D" w:rsidR="00B31D7C" w:rsidRDefault="00F032F6" w:rsidP="00B31D7C">
            <w:pPr>
              <w:pStyle w:val="TAC"/>
              <w:rPr>
                <w:sz w:val="16"/>
                <w:szCs w:val="16"/>
              </w:rPr>
            </w:pPr>
            <w:r w:rsidRPr="00F032F6">
              <w:rPr>
                <w:sz w:val="16"/>
                <w:szCs w:val="16"/>
              </w:rPr>
              <w:t>SP-230948</w:t>
            </w:r>
          </w:p>
        </w:tc>
        <w:tc>
          <w:tcPr>
            <w:tcW w:w="519" w:type="dxa"/>
            <w:shd w:val="solid" w:color="FFFFFF" w:fill="auto"/>
          </w:tcPr>
          <w:p w14:paraId="21D93671" w14:textId="400F2925" w:rsidR="00B31D7C" w:rsidRDefault="00F032F6" w:rsidP="00B31D7C">
            <w:pPr>
              <w:pStyle w:val="TAL"/>
              <w:rPr>
                <w:sz w:val="16"/>
                <w:szCs w:val="16"/>
              </w:rPr>
            </w:pPr>
            <w:r>
              <w:rPr>
                <w:sz w:val="16"/>
                <w:szCs w:val="16"/>
              </w:rPr>
              <w:t>0039</w:t>
            </w:r>
          </w:p>
        </w:tc>
        <w:tc>
          <w:tcPr>
            <w:tcW w:w="425" w:type="dxa"/>
            <w:shd w:val="solid" w:color="FFFFFF" w:fill="auto"/>
          </w:tcPr>
          <w:p w14:paraId="250A415A" w14:textId="3E669CC0" w:rsidR="00B31D7C" w:rsidRDefault="00F032F6" w:rsidP="00B31D7C">
            <w:pPr>
              <w:pStyle w:val="TAR"/>
              <w:rPr>
                <w:sz w:val="16"/>
                <w:szCs w:val="16"/>
              </w:rPr>
            </w:pPr>
            <w:r>
              <w:rPr>
                <w:sz w:val="16"/>
                <w:szCs w:val="16"/>
              </w:rPr>
              <w:t>1</w:t>
            </w:r>
          </w:p>
        </w:tc>
        <w:tc>
          <w:tcPr>
            <w:tcW w:w="425" w:type="dxa"/>
            <w:shd w:val="solid" w:color="FFFFFF" w:fill="auto"/>
          </w:tcPr>
          <w:p w14:paraId="1579EB4C" w14:textId="4929027C" w:rsidR="00B31D7C" w:rsidRDefault="00F032F6" w:rsidP="00B31D7C">
            <w:pPr>
              <w:pStyle w:val="TAC"/>
              <w:rPr>
                <w:sz w:val="16"/>
                <w:szCs w:val="16"/>
              </w:rPr>
            </w:pPr>
            <w:r>
              <w:rPr>
                <w:sz w:val="16"/>
                <w:szCs w:val="16"/>
              </w:rPr>
              <w:t>A</w:t>
            </w:r>
          </w:p>
        </w:tc>
        <w:tc>
          <w:tcPr>
            <w:tcW w:w="4868" w:type="dxa"/>
            <w:shd w:val="solid" w:color="FFFFFF" w:fill="auto"/>
          </w:tcPr>
          <w:p w14:paraId="01446EAC" w14:textId="27D93579" w:rsidR="00B31D7C" w:rsidRDefault="006E5025" w:rsidP="00B31D7C">
            <w:pPr>
              <w:pStyle w:val="TAL"/>
              <w:rPr>
                <w:sz w:val="16"/>
                <w:szCs w:val="16"/>
              </w:rPr>
            </w:pPr>
            <w:r w:rsidRPr="006E5025">
              <w:rPr>
                <w:sz w:val="16"/>
                <w:szCs w:val="16"/>
              </w:rPr>
              <w:t>Restore the wrongly voided clause “5 Service and functional framework”</w:t>
            </w:r>
          </w:p>
        </w:tc>
        <w:tc>
          <w:tcPr>
            <w:tcW w:w="708" w:type="dxa"/>
            <w:shd w:val="solid" w:color="FFFFFF" w:fill="auto"/>
          </w:tcPr>
          <w:p w14:paraId="39566878" w14:textId="5A0622A9" w:rsidR="00B31D7C" w:rsidRDefault="00B31D7C" w:rsidP="00B31D7C">
            <w:pPr>
              <w:pStyle w:val="TAC"/>
              <w:rPr>
                <w:sz w:val="16"/>
                <w:szCs w:val="16"/>
              </w:rPr>
            </w:pPr>
            <w:r>
              <w:rPr>
                <w:sz w:val="16"/>
                <w:szCs w:val="16"/>
              </w:rPr>
              <w:t>18.1.0</w:t>
            </w:r>
          </w:p>
        </w:tc>
      </w:tr>
      <w:tr w:rsidR="003844AB" w:rsidRPr="00F17505" w14:paraId="67416527" w14:textId="77777777" w:rsidTr="00AD072A">
        <w:tc>
          <w:tcPr>
            <w:tcW w:w="800" w:type="dxa"/>
            <w:shd w:val="solid" w:color="FFFFFF" w:fill="auto"/>
          </w:tcPr>
          <w:p w14:paraId="32FBBB7D" w14:textId="52D26C86" w:rsidR="003844AB" w:rsidRDefault="003844AB" w:rsidP="00B31D7C">
            <w:pPr>
              <w:pStyle w:val="TAC"/>
              <w:rPr>
                <w:sz w:val="16"/>
                <w:szCs w:val="16"/>
              </w:rPr>
            </w:pPr>
            <w:r>
              <w:rPr>
                <w:sz w:val="16"/>
                <w:szCs w:val="16"/>
              </w:rPr>
              <w:t>2023-12</w:t>
            </w:r>
          </w:p>
        </w:tc>
        <w:tc>
          <w:tcPr>
            <w:tcW w:w="862" w:type="dxa"/>
            <w:shd w:val="solid" w:color="FFFFFF" w:fill="auto"/>
          </w:tcPr>
          <w:p w14:paraId="7E547410" w14:textId="6D9A24F9" w:rsidR="003844AB" w:rsidRDefault="003844AB" w:rsidP="00B31D7C">
            <w:pPr>
              <w:pStyle w:val="TAC"/>
              <w:rPr>
                <w:sz w:val="16"/>
                <w:szCs w:val="16"/>
              </w:rPr>
            </w:pPr>
            <w:r>
              <w:rPr>
                <w:sz w:val="16"/>
                <w:szCs w:val="16"/>
              </w:rPr>
              <w:t>SA#102</w:t>
            </w:r>
          </w:p>
        </w:tc>
        <w:tc>
          <w:tcPr>
            <w:tcW w:w="1032" w:type="dxa"/>
            <w:shd w:val="solid" w:color="FFFFFF" w:fill="auto"/>
          </w:tcPr>
          <w:p w14:paraId="08F578DC" w14:textId="0D71FB83" w:rsidR="003844AB" w:rsidRPr="00F032F6" w:rsidRDefault="003844AB" w:rsidP="00B31D7C">
            <w:pPr>
              <w:pStyle w:val="TAC"/>
              <w:rPr>
                <w:sz w:val="16"/>
                <w:szCs w:val="16"/>
              </w:rPr>
            </w:pPr>
            <w:r w:rsidRPr="003844AB">
              <w:rPr>
                <w:sz w:val="16"/>
                <w:szCs w:val="16"/>
              </w:rPr>
              <w:t>SP-231459</w:t>
            </w:r>
          </w:p>
        </w:tc>
        <w:tc>
          <w:tcPr>
            <w:tcW w:w="519" w:type="dxa"/>
            <w:shd w:val="solid" w:color="FFFFFF" w:fill="auto"/>
          </w:tcPr>
          <w:p w14:paraId="4C2A4AE4" w14:textId="4D894B8F" w:rsidR="003844AB" w:rsidRDefault="003844AB" w:rsidP="00B31D7C">
            <w:pPr>
              <w:pStyle w:val="TAL"/>
              <w:rPr>
                <w:sz w:val="16"/>
                <w:szCs w:val="16"/>
              </w:rPr>
            </w:pPr>
            <w:r>
              <w:rPr>
                <w:sz w:val="16"/>
                <w:szCs w:val="16"/>
              </w:rPr>
              <w:t>0041</w:t>
            </w:r>
          </w:p>
        </w:tc>
        <w:tc>
          <w:tcPr>
            <w:tcW w:w="425" w:type="dxa"/>
            <w:shd w:val="solid" w:color="FFFFFF" w:fill="auto"/>
          </w:tcPr>
          <w:p w14:paraId="0D87E4CC" w14:textId="27248464" w:rsidR="003844AB" w:rsidRDefault="003844AB" w:rsidP="00B31D7C">
            <w:pPr>
              <w:pStyle w:val="TAR"/>
              <w:rPr>
                <w:sz w:val="16"/>
                <w:szCs w:val="16"/>
              </w:rPr>
            </w:pPr>
            <w:r>
              <w:rPr>
                <w:sz w:val="16"/>
                <w:szCs w:val="16"/>
              </w:rPr>
              <w:t>1</w:t>
            </w:r>
          </w:p>
        </w:tc>
        <w:tc>
          <w:tcPr>
            <w:tcW w:w="425" w:type="dxa"/>
            <w:shd w:val="solid" w:color="FFFFFF" w:fill="auto"/>
          </w:tcPr>
          <w:p w14:paraId="31612307" w14:textId="3EF7C932" w:rsidR="003844AB" w:rsidRDefault="003844AB" w:rsidP="00B31D7C">
            <w:pPr>
              <w:pStyle w:val="TAC"/>
              <w:rPr>
                <w:sz w:val="16"/>
                <w:szCs w:val="16"/>
              </w:rPr>
            </w:pPr>
            <w:r>
              <w:rPr>
                <w:sz w:val="16"/>
                <w:szCs w:val="16"/>
              </w:rPr>
              <w:t>F</w:t>
            </w:r>
          </w:p>
        </w:tc>
        <w:tc>
          <w:tcPr>
            <w:tcW w:w="4868" w:type="dxa"/>
            <w:shd w:val="solid" w:color="FFFFFF" w:fill="auto"/>
          </w:tcPr>
          <w:p w14:paraId="768990DE" w14:textId="328658A7" w:rsidR="003844AB" w:rsidRPr="006E5025" w:rsidRDefault="003844AB" w:rsidP="00B31D7C">
            <w:pPr>
              <w:pStyle w:val="TAL"/>
              <w:rPr>
                <w:sz w:val="16"/>
                <w:szCs w:val="16"/>
              </w:rPr>
            </w:pPr>
            <w:r>
              <w:rPr>
                <w:sz w:val="16"/>
                <w:szCs w:val="16"/>
              </w:rPr>
              <w:t xml:space="preserve">Rel-18 CR TS 28.105 Adding the missing relation between ML entity and ML process </w:t>
            </w:r>
            <w:r w:rsidR="005F4741">
              <w:rPr>
                <w:sz w:val="16"/>
                <w:szCs w:val="16"/>
              </w:rPr>
              <w:t>– Partially implemented (1</w:t>
            </w:r>
            <w:r w:rsidR="005F4741" w:rsidRPr="000E5D5E">
              <w:rPr>
                <w:sz w:val="16"/>
                <w:szCs w:val="16"/>
                <w:vertAlign w:val="superscript"/>
              </w:rPr>
              <w:t>st</w:t>
            </w:r>
            <w:r w:rsidR="005F4741">
              <w:rPr>
                <w:sz w:val="16"/>
                <w:szCs w:val="16"/>
              </w:rPr>
              <w:t xml:space="preserve"> change could not be implemented due to a clash with CR 066)</w:t>
            </w:r>
          </w:p>
        </w:tc>
        <w:tc>
          <w:tcPr>
            <w:tcW w:w="708" w:type="dxa"/>
            <w:shd w:val="solid" w:color="FFFFFF" w:fill="auto"/>
          </w:tcPr>
          <w:p w14:paraId="16877FE0" w14:textId="4A25A70E" w:rsidR="003844AB" w:rsidRDefault="003844AB" w:rsidP="00B31D7C">
            <w:pPr>
              <w:pStyle w:val="TAC"/>
              <w:rPr>
                <w:sz w:val="16"/>
                <w:szCs w:val="16"/>
              </w:rPr>
            </w:pPr>
            <w:r>
              <w:rPr>
                <w:sz w:val="16"/>
                <w:szCs w:val="16"/>
              </w:rPr>
              <w:t>18.2.0</w:t>
            </w:r>
          </w:p>
        </w:tc>
      </w:tr>
      <w:tr w:rsidR="00142B32" w:rsidRPr="00F17505" w14:paraId="41A945A2" w14:textId="77777777" w:rsidTr="00AD072A">
        <w:tc>
          <w:tcPr>
            <w:tcW w:w="800" w:type="dxa"/>
            <w:shd w:val="solid" w:color="FFFFFF" w:fill="auto"/>
          </w:tcPr>
          <w:p w14:paraId="059226AA" w14:textId="15E13FB4" w:rsidR="00142B32" w:rsidRDefault="00142B32" w:rsidP="00B31D7C">
            <w:pPr>
              <w:pStyle w:val="TAC"/>
              <w:rPr>
                <w:sz w:val="16"/>
                <w:szCs w:val="16"/>
              </w:rPr>
            </w:pPr>
            <w:r>
              <w:rPr>
                <w:sz w:val="16"/>
                <w:szCs w:val="16"/>
              </w:rPr>
              <w:t>2023-12</w:t>
            </w:r>
          </w:p>
        </w:tc>
        <w:tc>
          <w:tcPr>
            <w:tcW w:w="862" w:type="dxa"/>
            <w:shd w:val="solid" w:color="FFFFFF" w:fill="auto"/>
          </w:tcPr>
          <w:p w14:paraId="52E1FF48" w14:textId="1955D160" w:rsidR="00142B32" w:rsidRDefault="00142B32" w:rsidP="00B31D7C">
            <w:pPr>
              <w:pStyle w:val="TAC"/>
              <w:rPr>
                <w:sz w:val="16"/>
                <w:szCs w:val="16"/>
              </w:rPr>
            </w:pPr>
            <w:r>
              <w:rPr>
                <w:sz w:val="16"/>
                <w:szCs w:val="16"/>
              </w:rPr>
              <w:t>SA#102</w:t>
            </w:r>
          </w:p>
        </w:tc>
        <w:tc>
          <w:tcPr>
            <w:tcW w:w="1032" w:type="dxa"/>
            <w:shd w:val="solid" w:color="FFFFFF" w:fill="auto"/>
          </w:tcPr>
          <w:p w14:paraId="430B4E7B" w14:textId="11DD2A48" w:rsidR="00142B32" w:rsidRPr="003844AB" w:rsidRDefault="00142B32" w:rsidP="00B31D7C">
            <w:pPr>
              <w:pStyle w:val="TAC"/>
              <w:rPr>
                <w:sz w:val="16"/>
                <w:szCs w:val="16"/>
              </w:rPr>
            </w:pPr>
            <w:r w:rsidRPr="00142B32">
              <w:rPr>
                <w:sz w:val="16"/>
                <w:szCs w:val="16"/>
              </w:rPr>
              <w:t>SP-231467</w:t>
            </w:r>
          </w:p>
        </w:tc>
        <w:tc>
          <w:tcPr>
            <w:tcW w:w="519" w:type="dxa"/>
            <w:shd w:val="solid" w:color="FFFFFF" w:fill="auto"/>
          </w:tcPr>
          <w:p w14:paraId="23CE8D5E" w14:textId="42C5B395" w:rsidR="00142B32" w:rsidRDefault="00142B32" w:rsidP="00B31D7C">
            <w:pPr>
              <w:pStyle w:val="TAL"/>
              <w:rPr>
                <w:sz w:val="16"/>
                <w:szCs w:val="16"/>
              </w:rPr>
            </w:pPr>
            <w:r>
              <w:rPr>
                <w:sz w:val="16"/>
                <w:szCs w:val="16"/>
              </w:rPr>
              <w:t>0043</w:t>
            </w:r>
          </w:p>
        </w:tc>
        <w:tc>
          <w:tcPr>
            <w:tcW w:w="425" w:type="dxa"/>
            <w:shd w:val="solid" w:color="FFFFFF" w:fill="auto"/>
          </w:tcPr>
          <w:p w14:paraId="461209F8" w14:textId="41CD002A" w:rsidR="00142B32" w:rsidRDefault="00142B32" w:rsidP="00B31D7C">
            <w:pPr>
              <w:pStyle w:val="TAR"/>
              <w:rPr>
                <w:sz w:val="16"/>
                <w:szCs w:val="16"/>
              </w:rPr>
            </w:pPr>
            <w:r>
              <w:rPr>
                <w:sz w:val="16"/>
                <w:szCs w:val="16"/>
              </w:rPr>
              <w:t>1</w:t>
            </w:r>
          </w:p>
        </w:tc>
        <w:tc>
          <w:tcPr>
            <w:tcW w:w="425" w:type="dxa"/>
            <w:shd w:val="solid" w:color="FFFFFF" w:fill="auto"/>
          </w:tcPr>
          <w:p w14:paraId="3D153920" w14:textId="03A3F399" w:rsidR="00142B32" w:rsidRDefault="00142B32" w:rsidP="00B31D7C">
            <w:pPr>
              <w:pStyle w:val="TAC"/>
              <w:rPr>
                <w:sz w:val="16"/>
                <w:szCs w:val="16"/>
              </w:rPr>
            </w:pPr>
            <w:r>
              <w:rPr>
                <w:sz w:val="16"/>
                <w:szCs w:val="16"/>
              </w:rPr>
              <w:t>A</w:t>
            </w:r>
          </w:p>
        </w:tc>
        <w:tc>
          <w:tcPr>
            <w:tcW w:w="4868" w:type="dxa"/>
            <w:shd w:val="solid" w:color="FFFFFF" w:fill="auto"/>
          </w:tcPr>
          <w:p w14:paraId="723D45C8" w14:textId="4E1B4654" w:rsidR="00142B32" w:rsidRDefault="00142B32" w:rsidP="00B31D7C">
            <w:pPr>
              <w:pStyle w:val="TAL"/>
              <w:rPr>
                <w:sz w:val="16"/>
                <w:szCs w:val="16"/>
              </w:rPr>
            </w:pPr>
            <w:r>
              <w:rPr>
                <w:sz w:val="16"/>
                <w:szCs w:val="16"/>
              </w:rPr>
              <w:t xml:space="preserve">Correction on </w:t>
            </w:r>
            <w:proofErr w:type="spellStart"/>
            <w:r>
              <w:rPr>
                <w:sz w:val="16"/>
                <w:szCs w:val="16"/>
              </w:rPr>
              <w:t>ModelPerformance</w:t>
            </w:r>
            <w:proofErr w:type="spellEnd"/>
          </w:p>
        </w:tc>
        <w:tc>
          <w:tcPr>
            <w:tcW w:w="708" w:type="dxa"/>
            <w:shd w:val="solid" w:color="FFFFFF" w:fill="auto"/>
          </w:tcPr>
          <w:p w14:paraId="33AAFC99" w14:textId="448FAA59" w:rsidR="00142B32" w:rsidRDefault="00142B32" w:rsidP="00B31D7C">
            <w:pPr>
              <w:pStyle w:val="TAC"/>
              <w:rPr>
                <w:sz w:val="16"/>
                <w:szCs w:val="16"/>
              </w:rPr>
            </w:pPr>
            <w:r>
              <w:rPr>
                <w:sz w:val="16"/>
                <w:szCs w:val="16"/>
              </w:rPr>
              <w:t>18.2.0</w:t>
            </w:r>
          </w:p>
        </w:tc>
      </w:tr>
      <w:tr w:rsidR="000829B3" w:rsidRPr="00F17505" w14:paraId="67E39FF5" w14:textId="77777777" w:rsidTr="00AD072A">
        <w:tc>
          <w:tcPr>
            <w:tcW w:w="800" w:type="dxa"/>
            <w:shd w:val="solid" w:color="FFFFFF" w:fill="auto"/>
          </w:tcPr>
          <w:p w14:paraId="17AA4AA1" w14:textId="227C70EB" w:rsidR="000829B3" w:rsidRDefault="000829B3" w:rsidP="00B31D7C">
            <w:pPr>
              <w:pStyle w:val="TAC"/>
              <w:rPr>
                <w:sz w:val="16"/>
                <w:szCs w:val="16"/>
              </w:rPr>
            </w:pPr>
            <w:r>
              <w:rPr>
                <w:sz w:val="16"/>
                <w:szCs w:val="16"/>
              </w:rPr>
              <w:t>2023-12</w:t>
            </w:r>
          </w:p>
        </w:tc>
        <w:tc>
          <w:tcPr>
            <w:tcW w:w="862" w:type="dxa"/>
            <w:shd w:val="solid" w:color="FFFFFF" w:fill="auto"/>
          </w:tcPr>
          <w:p w14:paraId="7AFDB702" w14:textId="27D59BAD" w:rsidR="000829B3" w:rsidRDefault="000829B3" w:rsidP="00B31D7C">
            <w:pPr>
              <w:pStyle w:val="TAC"/>
              <w:rPr>
                <w:sz w:val="16"/>
                <w:szCs w:val="16"/>
              </w:rPr>
            </w:pPr>
            <w:r>
              <w:rPr>
                <w:sz w:val="16"/>
                <w:szCs w:val="16"/>
              </w:rPr>
              <w:t>SA#102</w:t>
            </w:r>
          </w:p>
        </w:tc>
        <w:tc>
          <w:tcPr>
            <w:tcW w:w="1032" w:type="dxa"/>
            <w:shd w:val="solid" w:color="FFFFFF" w:fill="auto"/>
          </w:tcPr>
          <w:p w14:paraId="7262D497" w14:textId="0FC9C22F" w:rsidR="000829B3" w:rsidRPr="00142B32" w:rsidRDefault="000829B3" w:rsidP="00B31D7C">
            <w:pPr>
              <w:pStyle w:val="TAC"/>
              <w:rPr>
                <w:sz w:val="16"/>
                <w:szCs w:val="16"/>
              </w:rPr>
            </w:pPr>
            <w:r w:rsidRPr="000829B3">
              <w:rPr>
                <w:sz w:val="16"/>
                <w:szCs w:val="16"/>
              </w:rPr>
              <w:t>SP-231490</w:t>
            </w:r>
          </w:p>
        </w:tc>
        <w:tc>
          <w:tcPr>
            <w:tcW w:w="519" w:type="dxa"/>
            <w:shd w:val="solid" w:color="FFFFFF" w:fill="auto"/>
          </w:tcPr>
          <w:p w14:paraId="54829147" w14:textId="1886C3BF" w:rsidR="000829B3" w:rsidRDefault="000829B3" w:rsidP="00B31D7C">
            <w:pPr>
              <w:pStyle w:val="TAL"/>
              <w:rPr>
                <w:sz w:val="16"/>
                <w:szCs w:val="16"/>
              </w:rPr>
            </w:pPr>
            <w:r>
              <w:rPr>
                <w:sz w:val="16"/>
                <w:szCs w:val="16"/>
              </w:rPr>
              <w:t>0045</w:t>
            </w:r>
          </w:p>
        </w:tc>
        <w:tc>
          <w:tcPr>
            <w:tcW w:w="425" w:type="dxa"/>
            <w:shd w:val="solid" w:color="FFFFFF" w:fill="auto"/>
          </w:tcPr>
          <w:p w14:paraId="300C2457" w14:textId="27B26022" w:rsidR="000829B3" w:rsidRDefault="000829B3" w:rsidP="00B31D7C">
            <w:pPr>
              <w:pStyle w:val="TAR"/>
              <w:rPr>
                <w:sz w:val="16"/>
                <w:szCs w:val="16"/>
              </w:rPr>
            </w:pPr>
            <w:r>
              <w:rPr>
                <w:sz w:val="16"/>
                <w:szCs w:val="16"/>
              </w:rPr>
              <w:t>-</w:t>
            </w:r>
          </w:p>
        </w:tc>
        <w:tc>
          <w:tcPr>
            <w:tcW w:w="425" w:type="dxa"/>
            <w:shd w:val="solid" w:color="FFFFFF" w:fill="auto"/>
          </w:tcPr>
          <w:p w14:paraId="5CDAE563" w14:textId="47D3DB9A" w:rsidR="000829B3" w:rsidRDefault="000829B3" w:rsidP="00B31D7C">
            <w:pPr>
              <w:pStyle w:val="TAC"/>
              <w:rPr>
                <w:sz w:val="16"/>
                <w:szCs w:val="16"/>
              </w:rPr>
            </w:pPr>
            <w:r>
              <w:rPr>
                <w:sz w:val="16"/>
                <w:szCs w:val="16"/>
              </w:rPr>
              <w:t>A</w:t>
            </w:r>
          </w:p>
        </w:tc>
        <w:tc>
          <w:tcPr>
            <w:tcW w:w="4868" w:type="dxa"/>
            <w:shd w:val="solid" w:color="FFFFFF" w:fill="auto"/>
          </w:tcPr>
          <w:p w14:paraId="549EE141" w14:textId="58533377" w:rsidR="000829B3" w:rsidRDefault="000829B3" w:rsidP="00B31D7C">
            <w:pPr>
              <w:pStyle w:val="TAL"/>
              <w:rPr>
                <w:sz w:val="16"/>
                <w:szCs w:val="16"/>
              </w:rPr>
            </w:pPr>
            <w:r>
              <w:rPr>
                <w:sz w:val="16"/>
                <w:szCs w:val="16"/>
              </w:rPr>
              <w:t xml:space="preserve">Rel-18 CR TS 28.105 Corrections of ML training related use cases description </w:t>
            </w:r>
          </w:p>
        </w:tc>
        <w:tc>
          <w:tcPr>
            <w:tcW w:w="708" w:type="dxa"/>
            <w:shd w:val="solid" w:color="FFFFFF" w:fill="auto"/>
          </w:tcPr>
          <w:p w14:paraId="6E344FBB" w14:textId="3B8A129D" w:rsidR="000829B3" w:rsidRDefault="000829B3" w:rsidP="00B31D7C">
            <w:pPr>
              <w:pStyle w:val="TAC"/>
              <w:rPr>
                <w:sz w:val="16"/>
                <w:szCs w:val="16"/>
              </w:rPr>
            </w:pPr>
            <w:r>
              <w:rPr>
                <w:sz w:val="16"/>
                <w:szCs w:val="16"/>
              </w:rPr>
              <w:t>18.2.0</w:t>
            </w:r>
          </w:p>
        </w:tc>
      </w:tr>
      <w:tr w:rsidR="00B41D58" w:rsidRPr="00F17505" w14:paraId="7CF65DA4" w14:textId="77777777" w:rsidTr="00AD072A">
        <w:tc>
          <w:tcPr>
            <w:tcW w:w="800" w:type="dxa"/>
            <w:shd w:val="solid" w:color="FFFFFF" w:fill="auto"/>
          </w:tcPr>
          <w:p w14:paraId="12070179" w14:textId="127351B2" w:rsidR="00B41D58" w:rsidRDefault="00B41D58" w:rsidP="00B31D7C">
            <w:pPr>
              <w:pStyle w:val="TAC"/>
              <w:rPr>
                <w:sz w:val="16"/>
                <w:szCs w:val="16"/>
              </w:rPr>
            </w:pPr>
            <w:r>
              <w:rPr>
                <w:sz w:val="16"/>
                <w:szCs w:val="16"/>
              </w:rPr>
              <w:t>2023-12</w:t>
            </w:r>
          </w:p>
        </w:tc>
        <w:tc>
          <w:tcPr>
            <w:tcW w:w="862" w:type="dxa"/>
            <w:shd w:val="solid" w:color="FFFFFF" w:fill="auto"/>
          </w:tcPr>
          <w:p w14:paraId="31D04983" w14:textId="0A4AB729" w:rsidR="00B41D58" w:rsidRDefault="00B41D58" w:rsidP="00B31D7C">
            <w:pPr>
              <w:pStyle w:val="TAC"/>
              <w:rPr>
                <w:sz w:val="16"/>
                <w:szCs w:val="16"/>
              </w:rPr>
            </w:pPr>
            <w:r>
              <w:rPr>
                <w:sz w:val="16"/>
                <w:szCs w:val="16"/>
              </w:rPr>
              <w:t>SA#102</w:t>
            </w:r>
          </w:p>
        </w:tc>
        <w:tc>
          <w:tcPr>
            <w:tcW w:w="1032" w:type="dxa"/>
            <w:shd w:val="solid" w:color="FFFFFF" w:fill="auto"/>
          </w:tcPr>
          <w:p w14:paraId="1EA0F62B" w14:textId="3E7DC546" w:rsidR="00B41D58" w:rsidRPr="000829B3" w:rsidRDefault="00B41D58" w:rsidP="00B31D7C">
            <w:pPr>
              <w:pStyle w:val="TAC"/>
              <w:rPr>
                <w:sz w:val="16"/>
                <w:szCs w:val="16"/>
              </w:rPr>
            </w:pPr>
            <w:r w:rsidRPr="00B41D58">
              <w:rPr>
                <w:sz w:val="16"/>
                <w:szCs w:val="16"/>
              </w:rPr>
              <w:t>SP-231490</w:t>
            </w:r>
          </w:p>
        </w:tc>
        <w:tc>
          <w:tcPr>
            <w:tcW w:w="519" w:type="dxa"/>
            <w:shd w:val="solid" w:color="FFFFFF" w:fill="auto"/>
          </w:tcPr>
          <w:p w14:paraId="20107F5A" w14:textId="7C584C2B" w:rsidR="00B41D58" w:rsidRDefault="00B41D58" w:rsidP="00B31D7C">
            <w:pPr>
              <w:pStyle w:val="TAL"/>
              <w:rPr>
                <w:sz w:val="16"/>
                <w:szCs w:val="16"/>
              </w:rPr>
            </w:pPr>
            <w:r>
              <w:rPr>
                <w:sz w:val="16"/>
                <w:szCs w:val="16"/>
              </w:rPr>
              <w:t>0047</w:t>
            </w:r>
          </w:p>
        </w:tc>
        <w:tc>
          <w:tcPr>
            <w:tcW w:w="425" w:type="dxa"/>
            <w:shd w:val="solid" w:color="FFFFFF" w:fill="auto"/>
          </w:tcPr>
          <w:p w14:paraId="33F26E39" w14:textId="6CB7D5F3" w:rsidR="00B41D58" w:rsidRDefault="00B41D58" w:rsidP="00B31D7C">
            <w:pPr>
              <w:pStyle w:val="TAR"/>
              <w:rPr>
                <w:sz w:val="16"/>
                <w:szCs w:val="16"/>
              </w:rPr>
            </w:pPr>
            <w:r>
              <w:rPr>
                <w:sz w:val="16"/>
                <w:szCs w:val="16"/>
              </w:rPr>
              <w:t>-</w:t>
            </w:r>
          </w:p>
        </w:tc>
        <w:tc>
          <w:tcPr>
            <w:tcW w:w="425" w:type="dxa"/>
            <w:shd w:val="solid" w:color="FFFFFF" w:fill="auto"/>
          </w:tcPr>
          <w:p w14:paraId="767B41F7" w14:textId="35BB67F1" w:rsidR="00B41D58" w:rsidRDefault="00B41D58" w:rsidP="00B31D7C">
            <w:pPr>
              <w:pStyle w:val="TAC"/>
              <w:rPr>
                <w:sz w:val="16"/>
                <w:szCs w:val="16"/>
              </w:rPr>
            </w:pPr>
            <w:r>
              <w:rPr>
                <w:sz w:val="16"/>
                <w:szCs w:val="16"/>
              </w:rPr>
              <w:t>A</w:t>
            </w:r>
          </w:p>
        </w:tc>
        <w:tc>
          <w:tcPr>
            <w:tcW w:w="4868" w:type="dxa"/>
            <w:shd w:val="solid" w:color="FFFFFF" w:fill="auto"/>
          </w:tcPr>
          <w:p w14:paraId="719EA8F3" w14:textId="555477F4" w:rsidR="00B41D58" w:rsidRDefault="00B41D58" w:rsidP="00B31D7C">
            <w:pPr>
              <w:pStyle w:val="TAL"/>
              <w:rPr>
                <w:sz w:val="16"/>
                <w:szCs w:val="16"/>
              </w:rPr>
            </w:pPr>
            <w:proofErr w:type="spellStart"/>
            <w:r>
              <w:rPr>
                <w:sz w:val="16"/>
                <w:szCs w:val="16"/>
              </w:rPr>
              <w:t>Rel</w:t>
            </w:r>
            <w:proofErr w:type="spellEnd"/>
            <w:r>
              <w:rPr>
                <w:sz w:val="16"/>
                <w:szCs w:val="16"/>
              </w:rPr>
              <w:t xml:space="preserve"> 18 CR TS 28.105 Remove unused decision entity term</w:t>
            </w:r>
          </w:p>
        </w:tc>
        <w:tc>
          <w:tcPr>
            <w:tcW w:w="708" w:type="dxa"/>
            <w:shd w:val="solid" w:color="FFFFFF" w:fill="auto"/>
          </w:tcPr>
          <w:p w14:paraId="6EC454CE" w14:textId="373DE230" w:rsidR="00B41D58" w:rsidRDefault="00B41D58" w:rsidP="00B31D7C">
            <w:pPr>
              <w:pStyle w:val="TAC"/>
              <w:rPr>
                <w:sz w:val="16"/>
                <w:szCs w:val="16"/>
              </w:rPr>
            </w:pPr>
            <w:r>
              <w:rPr>
                <w:sz w:val="16"/>
                <w:szCs w:val="16"/>
              </w:rPr>
              <w:t>18.2.0</w:t>
            </w:r>
          </w:p>
        </w:tc>
      </w:tr>
      <w:tr w:rsidR="00B41D58" w:rsidRPr="00F17505" w14:paraId="1F2F27C5" w14:textId="77777777" w:rsidTr="00AD072A">
        <w:tc>
          <w:tcPr>
            <w:tcW w:w="800" w:type="dxa"/>
            <w:shd w:val="solid" w:color="FFFFFF" w:fill="auto"/>
          </w:tcPr>
          <w:p w14:paraId="0DB74566" w14:textId="6F157A25" w:rsidR="00B41D58" w:rsidRDefault="00B41D58" w:rsidP="00B31D7C">
            <w:pPr>
              <w:pStyle w:val="TAC"/>
              <w:rPr>
                <w:sz w:val="16"/>
                <w:szCs w:val="16"/>
              </w:rPr>
            </w:pPr>
            <w:r>
              <w:rPr>
                <w:sz w:val="16"/>
                <w:szCs w:val="16"/>
              </w:rPr>
              <w:t>2023-12</w:t>
            </w:r>
          </w:p>
        </w:tc>
        <w:tc>
          <w:tcPr>
            <w:tcW w:w="862" w:type="dxa"/>
            <w:shd w:val="solid" w:color="FFFFFF" w:fill="auto"/>
          </w:tcPr>
          <w:p w14:paraId="4AEE22A9" w14:textId="253F10DE" w:rsidR="00B41D58" w:rsidRDefault="00B41D58" w:rsidP="00B31D7C">
            <w:pPr>
              <w:pStyle w:val="TAC"/>
              <w:rPr>
                <w:sz w:val="16"/>
                <w:szCs w:val="16"/>
              </w:rPr>
            </w:pPr>
            <w:r>
              <w:rPr>
                <w:sz w:val="16"/>
                <w:szCs w:val="16"/>
              </w:rPr>
              <w:t>SA#102</w:t>
            </w:r>
          </w:p>
        </w:tc>
        <w:tc>
          <w:tcPr>
            <w:tcW w:w="1032" w:type="dxa"/>
            <w:shd w:val="solid" w:color="FFFFFF" w:fill="auto"/>
          </w:tcPr>
          <w:p w14:paraId="2CB4879C" w14:textId="6C19DE5E" w:rsidR="00B41D58" w:rsidRPr="00B41D58" w:rsidRDefault="00B41D58" w:rsidP="00B31D7C">
            <w:pPr>
              <w:pStyle w:val="TAC"/>
              <w:rPr>
                <w:sz w:val="16"/>
                <w:szCs w:val="16"/>
              </w:rPr>
            </w:pPr>
            <w:r w:rsidRPr="00B41D58">
              <w:rPr>
                <w:sz w:val="16"/>
                <w:szCs w:val="16"/>
              </w:rPr>
              <w:t>SP-231490</w:t>
            </w:r>
          </w:p>
        </w:tc>
        <w:tc>
          <w:tcPr>
            <w:tcW w:w="519" w:type="dxa"/>
            <w:shd w:val="solid" w:color="FFFFFF" w:fill="auto"/>
          </w:tcPr>
          <w:p w14:paraId="24C339D3" w14:textId="791CE7C0" w:rsidR="00B41D58" w:rsidRDefault="00B41D58" w:rsidP="00B31D7C">
            <w:pPr>
              <w:pStyle w:val="TAL"/>
              <w:rPr>
                <w:sz w:val="16"/>
                <w:szCs w:val="16"/>
              </w:rPr>
            </w:pPr>
            <w:r>
              <w:rPr>
                <w:sz w:val="16"/>
                <w:szCs w:val="16"/>
              </w:rPr>
              <w:t>0049</w:t>
            </w:r>
          </w:p>
        </w:tc>
        <w:tc>
          <w:tcPr>
            <w:tcW w:w="425" w:type="dxa"/>
            <w:shd w:val="solid" w:color="FFFFFF" w:fill="auto"/>
          </w:tcPr>
          <w:p w14:paraId="708E186F" w14:textId="2FED4257" w:rsidR="00B41D58" w:rsidRDefault="00B41D58" w:rsidP="00B31D7C">
            <w:pPr>
              <w:pStyle w:val="TAR"/>
              <w:rPr>
                <w:sz w:val="16"/>
                <w:szCs w:val="16"/>
              </w:rPr>
            </w:pPr>
            <w:r>
              <w:rPr>
                <w:sz w:val="16"/>
                <w:szCs w:val="16"/>
              </w:rPr>
              <w:t>-</w:t>
            </w:r>
          </w:p>
        </w:tc>
        <w:tc>
          <w:tcPr>
            <w:tcW w:w="425" w:type="dxa"/>
            <w:shd w:val="solid" w:color="FFFFFF" w:fill="auto"/>
          </w:tcPr>
          <w:p w14:paraId="164C50CA" w14:textId="6EE3EDCD" w:rsidR="00B41D58" w:rsidRDefault="00B41D58" w:rsidP="00B31D7C">
            <w:pPr>
              <w:pStyle w:val="TAC"/>
              <w:rPr>
                <w:sz w:val="16"/>
                <w:szCs w:val="16"/>
              </w:rPr>
            </w:pPr>
            <w:r>
              <w:rPr>
                <w:sz w:val="16"/>
                <w:szCs w:val="16"/>
              </w:rPr>
              <w:t>A</w:t>
            </w:r>
          </w:p>
        </w:tc>
        <w:tc>
          <w:tcPr>
            <w:tcW w:w="4868" w:type="dxa"/>
            <w:shd w:val="solid" w:color="FFFFFF" w:fill="auto"/>
          </w:tcPr>
          <w:p w14:paraId="08C40F9B" w14:textId="245A5F2D" w:rsidR="00B41D58" w:rsidRDefault="00B41D58" w:rsidP="00B31D7C">
            <w:pPr>
              <w:pStyle w:val="TAL"/>
              <w:rPr>
                <w:sz w:val="16"/>
                <w:szCs w:val="16"/>
              </w:rPr>
            </w:pPr>
            <w:proofErr w:type="spellStart"/>
            <w:r>
              <w:rPr>
                <w:sz w:val="16"/>
                <w:szCs w:val="16"/>
              </w:rPr>
              <w:t>Rel</w:t>
            </w:r>
            <w:proofErr w:type="spellEnd"/>
            <w:r>
              <w:rPr>
                <w:sz w:val="16"/>
                <w:szCs w:val="16"/>
              </w:rPr>
              <w:t xml:space="preserve"> 18 CR TS 28.105 Clarify the description of </w:t>
            </w:r>
            <w:proofErr w:type="spellStart"/>
            <w:r>
              <w:rPr>
                <w:sz w:val="16"/>
                <w:szCs w:val="16"/>
              </w:rPr>
              <w:t>confidenceIndication</w:t>
            </w:r>
            <w:proofErr w:type="spellEnd"/>
            <w:r>
              <w:rPr>
                <w:sz w:val="16"/>
                <w:szCs w:val="16"/>
              </w:rPr>
              <w:t xml:space="preserve"> attribute</w:t>
            </w:r>
          </w:p>
        </w:tc>
        <w:tc>
          <w:tcPr>
            <w:tcW w:w="708" w:type="dxa"/>
            <w:shd w:val="solid" w:color="FFFFFF" w:fill="auto"/>
          </w:tcPr>
          <w:p w14:paraId="649765F4" w14:textId="0304CCEE" w:rsidR="00B41D58" w:rsidRDefault="00B41D58" w:rsidP="00B31D7C">
            <w:pPr>
              <w:pStyle w:val="TAC"/>
              <w:rPr>
                <w:sz w:val="16"/>
                <w:szCs w:val="16"/>
              </w:rPr>
            </w:pPr>
            <w:r>
              <w:rPr>
                <w:sz w:val="16"/>
                <w:szCs w:val="16"/>
              </w:rPr>
              <w:t>18.2.0</w:t>
            </w:r>
          </w:p>
        </w:tc>
      </w:tr>
      <w:tr w:rsidR="00B41D58" w:rsidRPr="00F17505" w14:paraId="16976AA5" w14:textId="77777777" w:rsidTr="00AD072A">
        <w:tc>
          <w:tcPr>
            <w:tcW w:w="800" w:type="dxa"/>
            <w:shd w:val="solid" w:color="FFFFFF" w:fill="auto"/>
          </w:tcPr>
          <w:p w14:paraId="0CD15B0B" w14:textId="49E2FFAD" w:rsidR="00B41D58" w:rsidRDefault="00B41D58" w:rsidP="00B31D7C">
            <w:pPr>
              <w:pStyle w:val="TAC"/>
              <w:rPr>
                <w:sz w:val="16"/>
                <w:szCs w:val="16"/>
              </w:rPr>
            </w:pPr>
            <w:r>
              <w:rPr>
                <w:sz w:val="16"/>
                <w:szCs w:val="16"/>
              </w:rPr>
              <w:t>2023-12</w:t>
            </w:r>
          </w:p>
        </w:tc>
        <w:tc>
          <w:tcPr>
            <w:tcW w:w="862" w:type="dxa"/>
            <w:shd w:val="solid" w:color="FFFFFF" w:fill="auto"/>
          </w:tcPr>
          <w:p w14:paraId="569E70F0" w14:textId="30AEE5C3" w:rsidR="00B41D58" w:rsidRDefault="00B41D58" w:rsidP="00B31D7C">
            <w:pPr>
              <w:pStyle w:val="TAC"/>
              <w:rPr>
                <w:sz w:val="16"/>
                <w:szCs w:val="16"/>
              </w:rPr>
            </w:pPr>
            <w:r>
              <w:rPr>
                <w:sz w:val="16"/>
                <w:szCs w:val="16"/>
              </w:rPr>
              <w:t>SA#102</w:t>
            </w:r>
          </w:p>
        </w:tc>
        <w:tc>
          <w:tcPr>
            <w:tcW w:w="1032" w:type="dxa"/>
            <w:shd w:val="solid" w:color="FFFFFF" w:fill="auto"/>
          </w:tcPr>
          <w:p w14:paraId="175F8D05" w14:textId="494D28FC"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47B1A686" w14:textId="7308810E" w:rsidR="00B41D58" w:rsidRDefault="00B41D58" w:rsidP="00B31D7C">
            <w:pPr>
              <w:pStyle w:val="TAL"/>
              <w:rPr>
                <w:sz w:val="16"/>
                <w:szCs w:val="16"/>
              </w:rPr>
            </w:pPr>
            <w:r>
              <w:rPr>
                <w:sz w:val="16"/>
                <w:szCs w:val="16"/>
              </w:rPr>
              <w:t>0061</w:t>
            </w:r>
          </w:p>
        </w:tc>
        <w:tc>
          <w:tcPr>
            <w:tcW w:w="425" w:type="dxa"/>
            <w:shd w:val="solid" w:color="FFFFFF" w:fill="auto"/>
          </w:tcPr>
          <w:p w14:paraId="054E34E1" w14:textId="1D1CCABC" w:rsidR="00B41D58" w:rsidRDefault="00B41D58" w:rsidP="00B31D7C">
            <w:pPr>
              <w:pStyle w:val="TAR"/>
              <w:rPr>
                <w:sz w:val="16"/>
                <w:szCs w:val="16"/>
              </w:rPr>
            </w:pPr>
            <w:r>
              <w:rPr>
                <w:sz w:val="16"/>
                <w:szCs w:val="16"/>
              </w:rPr>
              <w:t>-</w:t>
            </w:r>
          </w:p>
        </w:tc>
        <w:tc>
          <w:tcPr>
            <w:tcW w:w="425" w:type="dxa"/>
            <w:shd w:val="solid" w:color="FFFFFF" w:fill="auto"/>
          </w:tcPr>
          <w:p w14:paraId="244F592E" w14:textId="49649BE2" w:rsidR="00B41D58" w:rsidRDefault="00B41D58" w:rsidP="00B31D7C">
            <w:pPr>
              <w:pStyle w:val="TAC"/>
              <w:rPr>
                <w:sz w:val="16"/>
                <w:szCs w:val="16"/>
              </w:rPr>
            </w:pPr>
            <w:r>
              <w:rPr>
                <w:sz w:val="16"/>
                <w:szCs w:val="16"/>
              </w:rPr>
              <w:t>A</w:t>
            </w:r>
          </w:p>
        </w:tc>
        <w:tc>
          <w:tcPr>
            <w:tcW w:w="4868" w:type="dxa"/>
            <w:shd w:val="solid" w:color="FFFFFF" w:fill="auto"/>
          </w:tcPr>
          <w:p w14:paraId="131D1174" w14:textId="3DF51A21" w:rsidR="00B41D58" w:rsidRDefault="00B41D58" w:rsidP="00B31D7C">
            <w:pPr>
              <w:pStyle w:val="TAL"/>
              <w:rPr>
                <w:sz w:val="16"/>
                <w:szCs w:val="16"/>
              </w:rPr>
            </w:pPr>
            <w:proofErr w:type="spellStart"/>
            <w:r>
              <w:rPr>
                <w:sz w:val="16"/>
                <w:szCs w:val="16"/>
              </w:rPr>
              <w:t>Rel</w:t>
            </w:r>
            <w:proofErr w:type="spellEnd"/>
            <w:r>
              <w:rPr>
                <w:sz w:val="16"/>
                <w:szCs w:val="16"/>
              </w:rPr>
              <w:t xml:space="preserve"> 18 CR TS 28.105 Remove unused attribute </w:t>
            </w:r>
            <w:proofErr w:type="spellStart"/>
            <w:r>
              <w:rPr>
                <w:sz w:val="16"/>
                <w:szCs w:val="16"/>
              </w:rPr>
              <w:t>mLEntityList</w:t>
            </w:r>
            <w:proofErr w:type="spellEnd"/>
          </w:p>
        </w:tc>
        <w:tc>
          <w:tcPr>
            <w:tcW w:w="708" w:type="dxa"/>
            <w:shd w:val="solid" w:color="FFFFFF" w:fill="auto"/>
          </w:tcPr>
          <w:p w14:paraId="5D335D84" w14:textId="714A21E2" w:rsidR="00B41D58" w:rsidRDefault="00B41D58" w:rsidP="00B31D7C">
            <w:pPr>
              <w:pStyle w:val="TAC"/>
              <w:rPr>
                <w:sz w:val="16"/>
                <w:szCs w:val="16"/>
              </w:rPr>
            </w:pPr>
            <w:r>
              <w:rPr>
                <w:sz w:val="16"/>
                <w:szCs w:val="16"/>
              </w:rPr>
              <w:t>18.2.0</w:t>
            </w:r>
          </w:p>
        </w:tc>
      </w:tr>
      <w:tr w:rsidR="00B41D58" w:rsidRPr="00F17505" w14:paraId="43A48E4D" w14:textId="77777777" w:rsidTr="00AD072A">
        <w:tc>
          <w:tcPr>
            <w:tcW w:w="800" w:type="dxa"/>
            <w:shd w:val="solid" w:color="FFFFFF" w:fill="auto"/>
          </w:tcPr>
          <w:p w14:paraId="51DDE251" w14:textId="1AF3E92E" w:rsidR="00B41D58" w:rsidRDefault="00B41D58" w:rsidP="00B31D7C">
            <w:pPr>
              <w:pStyle w:val="TAC"/>
              <w:rPr>
                <w:sz w:val="16"/>
                <w:szCs w:val="16"/>
              </w:rPr>
            </w:pPr>
            <w:r>
              <w:rPr>
                <w:sz w:val="16"/>
                <w:szCs w:val="16"/>
              </w:rPr>
              <w:t>2023-12</w:t>
            </w:r>
          </w:p>
        </w:tc>
        <w:tc>
          <w:tcPr>
            <w:tcW w:w="862" w:type="dxa"/>
            <w:shd w:val="solid" w:color="FFFFFF" w:fill="auto"/>
          </w:tcPr>
          <w:p w14:paraId="48402C65" w14:textId="4F66B514" w:rsidR="00B41D58" w:rsidRDefault="00B41D58" w:rsidP="00B31D7C">
            <w:pPr>
              <w:pStyle w:val="TAC"/>
              <w:rPr>
                <w:sz w:val="16"/>
                <w:szCs w:val="16"/>
              </w:rPr>
            </w:pPr>
            <w:r>
              <w:rPr>
                <w:sz w:val="16"/>
                <w:szCs w:val="16"/>
              </w:rPr>
              <w:t>SA#102</w:t>
            </w:r>
          </w:p>
        </w:tc>
        <w:tc>
          <w:tcPr>
            <w:tcW w:w="1032" w:type="dxa"/>
            <w:shd w:val="solid" w:color="FFFFFF" w:fill="auto"/>
          </w:tcPr>
          <w:p w14:paraId="60F3F8E7" w14:textId="363BE488"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0AA0AA6F" w14:textId="7BF78D98" w:rsidR="00B41D58" w:rsidRDefault="00B41D58" w:rsidP="00B31D7C">
            <w:pPr>
              <w:pStyle w:val="TAL"/>
              <w:rPr>
                <w:sz w:val="16"/>
                <w:szCs w:val="16"/>
              </w:rPr>
            </w:pPr>
            <w:r>
              <w:rPr>
                <w:sz w:val="16"/>
                <w:szCs w:val="16"/>
              </w:rPr>
              <w:t>0063</w:t>
            </w:r>
          </w:p>
        </w:tc>
        <w:tc>
          <w:tcPr>
            <w:tcW w:w="425" w:type="dxa"/>
            <w:shd w:val="solid" w:color="FFFFFF" w:fill="auto"/>
          </w:tcPr>
          <w:p w14:paraId="50B7291C" w14:textId="69BD998D" w:rsidR="00B41D58" w:rsidRDefault="00B41D58" w:rsidP="00B31D7C">
            <w:pPr>
              <w:pStyle w:val="TAR"/>
              <w:rPr>
                <w:sz w:val="16"/>
                <w:szCs w:val="16"/>
              </w:rPr>
            </w:pPr>
            <w:r>
              <w:rPr>
                <w:sz w:val="16"/>
                <w:szCs w:val="16"/>
              </w:rPr>
              <w:t>1</w:t>
            </w:r>
          </w:p>
        </w:tc>
        <w:tc>
          <w:tcPr>
            <w:tcW w:w="425" w:type="dxa"/>
            <w:shd w:val="solid" w:color="FFFFFF" w:fill="auto"/>
          </w:tcPr>
          <w:p w14:paraId="1DB0E746" w14:textId="3CA18CDD" w:rsidR="00B41D58" w:rsidRDefault="00B41D58" w:rsidP="00B31D7C">
            <w:pPr>
              <w:pStyle w:val="TAC"/>
              <w:rPr>
                <w:sz w:val="16"/>
                <w:szCs w:val="16"/>
              </w:rPr>
            </w:pPr>
            <w:r>
              <w:rPr>
                <w:sz w:val="16"/>
                <w:szCs w:val="16"/>
              </w:rPr>
              <w:t>A</w:t>
            </w:r>
          </w:p>
        </w:tc>
        <w:tc>
          <w:tcPr>
            <w:tcW w:w="4868" w:type="dxa"/>
            <w:shd w:val="solid" w:color="FFFFFF" w:fill="auto"/>
          </w:tcPr>
          <w:p w14:paraId="26A52293" w14:textId="2C6A5897" w:rsidR="00B41D58" w:rsidRDefault="00B41D58" w:rsidP="00B31D7C">
            <w:pPr>
              <w:pStyle w:val="TAL"/>
              <w:rPr>
                <w:sz w:val="16"/>
                <w:szCs w:val="16"/>
              </w:rPr>
            </w:pPr>
            <w:r>
              <w:rPr>
                <w:sz w:val="16"/>
                <w:szCs w:val="16"/>
              </w:rPr>
              <w:t>CR TS 28.105 Rel-18 Correction of IOC name</w:t>
            </w:r>
          </w:p>
        </w:tc>
        <w:tc>
          <w:tcPr>
            <w:tcW w:w="708" w:type="dxa"/>
            <w:shd w:val="solid" w:color="FFFFFF" w:fill="auto"/>
          </w:tcPr>
          <w:p w14:paraId="282C3972" w14:textId="4CA2C362" w:rsidR="00B41D58" w:rsidRDefault="00B41D58" w:rsidP="00B31D7C">
            <w:pPr>
              <w:pStyle w:val="TAC"/>
              <w:rPr>
                <w:sz w:val="16"/>
                <w:szCs w:val="16"/>
              </w:rPr>
            </w:pPr>
            <w:r>
              <w:rPr>
                <w:sz w:val="16"/>
                <w:szCs w:val="16"/>
              </w:rPr>
              <w:t>18.2.0</w:t>
            </w:r>
          </w:p>
        </w:tc>
      </w:tr>
      <w:tr w:rsidR="000D173A" w:rsidRPr="00F17505" w14:paraId="143E2BE9" w14:textId="77777777" w:rsidTr="00AD072A">
        <w:tc>
          <w:tcPr>
            <w:tcW w:w="800" w:type="dxa"/>
            <w:shd w:val="solid" w:color="FFFFFF" w:fill="auto"/>
          </w:tcPr>
          <w:p w14:paraId="2B0CA363" w14:textId="30273BFF" w:rsidR="000D173A" w:rsidRDefault="000D173A" w:rsidP="00B31D7C">
            <w:pPr>
              <w:pStyle w:val="TAC"/>
              <w:rPr>
                <w:sz w:val="16"/>
                <w:szCs w:val="16"/>
              </w:rPr>
            </w:pPr>
            <w:r>
              <w:rPr>
                <w:sz w:val="16"/>
                <w:szCs w:val="16"/>
              </w:rPr>
              <w:t>2023-12</w:t>
            </w:r>
          </w:p>
        </w:tc>
        <w:tc>
          <w:tcPr>
            <w:tcW w:w="862" w:type="dxa"/>
            <w:shd w:val="solid" w:color="FFFFFF" w:fill="auto"/>
          </w:tcPr>
          <w:p w14:paraId="1EE4C623" w14:textId="4B3336E3" w:rsidR="000D173A" w:rsidRDefault="000D173A" w:rsidP="00B31D7C">
            <w:pPr>
              <w:pStyle w:val="TAC"/>
              <w:rPr>
                <w:sz w:val="16"/>
                <w:szCs w:val="16"/>
              </w:rPr>
            </w:pPr>
            <w:r>
              <w:rPr>
                <w:sz w:val="16"/>
                <w:szCs w:val="16"/>
              </w:rPr>
              <w:t>SA#102</w:t>
            </w:r>
          </w:p>
        </w:tc>
        <w:tc>
          <w:tcPr>
            <w:tcW w:w="1032" w:type="dxa"/>
            <w:shd w:val="solid" w:color="FFFFFF" w:fill="auto"/>
          </w:tcPr>
          <w:p w14:paraId="4991F6E5" w14:textId="0F935F3A" w:rsidR="000D173A" w:rsidRPr="00B41D58" w:rsidRDefault="000D173A" w:rsidP="00B31D7C">
            <w:pPr>
              <w:pStyle w:val="TAC"/>
              <w:rPr>
                <w:sz w:val="16"/>
                <w:szCs w:val="16"/>
              </w:rPr>
            </w:pPr>
            <w:r w:rsidRPr="000D173A">
              <w:rPr>
                <w:sz w:val="16"/>
                <w:szCs w:val="16"/>
              </w:rPr>
              <w:t>SP-231467</w:t>
            </w:r>
          </w:p>
        </w:tc>
        <w:tc>
          <w:tcPr>
            <w:tcW w:w="519" w:type="dxa"/>
            <w:shd w:val="solid" w:color="FFFFFF" w:fill="auto"/>
          </w:tcPr>
          <w:p w14:paraId="7FB98249" w14:textId="1FE5C3AD" w:rsidR="000D173A" w:rsidRDefault="000D173A" w:rsidP="00B31D7C">
            <w:pPr>
              <w:pStyle w:val="TAL"/>
              <w:rPr>
                <w:sz w:val="16"/>
                <w:szCs w:val="16"/>
              </w:rPr>
            </w:pPr>
            <w:r>
              <w:rPr>
                <w:sz w:val="16"/>
                <w:szCs w:val="16"/>
              </w:rPr>
              <w:t>0065</w:t>
            </w:r>
          </w:p>
        </w:tc>
        <w:tc>
          <w:tcPr>
            <w:tcW w:w="425" w:type="dxa"/>
            <w:shd w:val="solid" w:color="FFFFFF" w:fill="auto"/>
          </w:tcPr>
          <w:p w14:paraId="0AC81539" w14:textId="57E3A1E3" w:rsidR="000D173A" w:rsidRDefault="000D173A" w:rsidP="00B31D7C">
            <w:pPr>
              <w:pStyle w:val="TAR"/>
              <w:rPr>
                <w:sz w:val="16"/>
                <w:szCs w:val="16"/>
              </w:rPr>
            </w:pPr>
            <w:r>
              <w:rPr>
                <w:sz w:val="16"/>
                <w:szCs w:val="16"/>
              </w:rPr>
              <w:t>1</w:t>
            </w:r>
          </w:p>
        </w:tc>
        <w:tc>
          <w:tcPr>
            <w:tcW w:w="425" w:type="dxa"/>
            <w:shd w:val="solid" w:color="FFFFFF" w:fill="auto"/>
          </w:tcPr>
          <w:p w14:paraId="38E2D1FF" w14:textId="6E114F65" w:rsidR="000D173A" w:rsidRDefault="000D173A" w:rsidP="00B31D7C">
            <w:pPr>
              <w:pStyle w:val="TAC"/>
              <w:rPr>
                <w:sz w:val="16"/>
                <w:szCs w:val="16"/>
              </w:rPr>
            </w:pPr>
            <w:r>
              <w:rPr>
                <w:sz w:val="16"/>
                <w:szCs w:val="16"/>
              </w:rPr>
              <w:t>A</w:t>
            </w:r>
          </w:p>
        </w:tc>
        <w:tc>
          <w:tcPr>
            <w:tcW w:w="4868" w:type="dxa"/>
            <w:shd w:val="solid" w:color="FFFFFF" w:fill="auto"/>
          </w:tcPr>
          <w:p w14:paraId="709EF681" w14:textId="1DDE9B82" w:rsidR="000D173A" w:rsidRDefault="000D173A" w:rsidP="00B31D7C">
            <w:pPr>
              <w:pStyle w:val="TAL"/>
              <w:rPr>
                <w:sz w:val="16"/>
                <w:szCs w:val="16"/>
              </w:rPr>
            </w:pPr>
            <w:r>
              <w:rPr>
                <w:sz w:val="16"/>
                <w:szCs w:val="16"/>
              </w:rPr>
              <w:t>TS 28.105 Rel-18 Correction of attribute properties</w:t>
            </w:r>
          </w:p>
        </w:tc>
        <w:tc>
          <w:tcPr>
            <w:tcW w:w="708" w:type="dxa"/>
            <w:shd w:val="solid" w:color="FFFFFF" w:fill="auto"/>
          </w:tcPr>
          <w:p w14:paraId="1D63AF06" w14:textId="347D8C24" w:rsidR="000D173A" w:rsidRDefault="000D173A" w:rsidP="00B31D7C">
            <w:pPr>
              <w:pStyle w:val="TAC"/>
              <w:rPr>
                <w:sz w:val="16"/>
                <w:szCs w:val="16"/>
              </w:rPr>
            </w:pPr>
            <w:r>
              <w:rPr>
                <w:sz w:val="16"/>
                <w:szCs w:val="16"/>
              </w:rPr>
              <w:t>18.2.0</w:t>
            </w:r>
          </w:p>
        </w:tc>
      </w:tr>
      <w:tr w:rsidR="000D173A" w:rsidRPr="00F17505" w14:paraId="3FE28139" w14:textId="77777777" w:rsidTr="00AD072A">
        <w:tc>
          <w:tcPr>
            <w:tcW w:w="800" w:type="dxa"/>
            <w:shd w:val="solid" w:color="FFFFFF" w:fill="auto"/>
          </w:tcPr>
          <w:p w14:paraId="1B3CF59A" w14:textId="6F843900" w:rsidR="000D173A" w:rsidRDefault="000D173A" w:rsidP="00B31D7C">
            <w:pPr>
              <w:pStyle w:val="TAC"/>
              <w:rPr>
                <w:sz w:val="16"/>
                <w:szCs w:val="16"/>
              </w:rPr>
            </w:pPr>
            <w:r>
              <w:rPr>
                <w:sz w:val="16"/>
                <w:szCs w:val="16"/>
              </w:rPr>
              <w:t>2023-12</w:t>
            </w:r>
          </w:p>
        </w:tc>
        <w:tc>
          <w:tcPr>
            <w:tcW w:w="862" w:type="dxa"/>
            <w:shd w:val="solid" w:color="FFFFFF" w:fill="auto"/>
          </w:tcPr>
          <w:p w14:paraId="0CA6C906" w14:textId="168DA85C" w:rsidR="000D173A" w:rsidRDefault="000D173A" w:rsidP="00B31D7C">
            <w:pPr>
              <w:pStyle w:val="TAC"/>
              <w:rPr>
                <w:sz w:val="16"/>
                <w:szCs w:val="16"/>
              </w:rPr>
            </w:pPr>
            <w:r>
              <w:rPr>
                <w:sz w:val="16"/>
                <w:szCs w:val="16"/>
              </w:rPr>
              <w:t>SA#102</w:t>
            </w:r>
          </w:p>
        </w:tc>
        <w:tc>
          <w:tcPr>
            <w:tcW w:w="1032" w:type="dxa"/>
            <w:shd w:val="solid" w:color="FFFFFF" w:fill="auto"/>
          </w:tcPr>
          <w:p w14:paraId="757AA7DE" w14:textId="183F5A1E" w:rsidR="000D173A" w:rsidRPr="000D173A" w:rsidRDefault="000D173A" w:rsidP="00B31D7C">
            <w:pPr>
              <w:pStyle w:val="TAC"/>
              <w:rPr>
                <w:sz w:val="16"/>
                <w:szCs w:val="16"/>
              </w:rPr>
            </w:pPr>
            <w:r w:rsidRPr="000D173A">
              <w:rPr>
                <w:sz w:val="16"/>
                <w:szCs w:val="16"/>
              </w:rPr>
              <w:t>SP-231459</w:t>
            </w:r>
          </w:p>
        </w:tc>
        <w:tc>
          <w:tcPr>
            <w:tcW w:w="519" w:type="dxa"/>
            <w:shd w:val="solid" w:color="FFFFFF" w:fill="auto"/>
          </w:tcPr>
          <w:p w14:paraId="7D86F4CB" w14:textId="76C2C877" w:rsidR="000D173A" w:rsidRDefault="000D173A" w:rsidP="00B31D7C">
            <w:pPr>
              <w:pStyle w:val="TAL"/>
              <w:rPr>
                <w:sz w:val="16"/>
                <w:szCs w:val="16"/>
              </w:rPr>
            </w:pPr>
            <w:r>
              <w:rPr>
                <w:sz w:val="16"/>
                <w:szCs w:val="16"/>
              </w:rPr>
              <w:t>0066</w:t>
            </w:r>
          </w:p>
        </w:tc>
        <w:tc>
          <w:tcPr>
            <w:tcW w:w="425" w:type="dxa"/>
            <w:shd w:val="solid" w:color="FFFFFF" w:fill="auto"/>
          </w:tcPr>
          <w:p w14:paraId="3D6A0768" w14:textId="46F560B2" w:rsidR="000D173A" w:rsidRDefault="000D173A" w:rsidP="00B31D7C">
            <w:pPr>
              <w:pStyle w:val="TAR"/>
              <w:rPr>
                <w:sz w:val="16"/>
                <w:szCs w:val="16"/>
              </w:rPr>
            </w:pPr>
            <w:r>
              <w:rPr>
                <w:sz w:val="16"/>
                <w:szCs w:val="16"/>
              </w:rPr>
              <w:t>1</w:t>
            </w:r>
          </w:p>
        </w:tc>
        <w:tc>
          <w:tcPr>
            <w:tcW w:w="425" w:type="dxa"/>
            <w:shd w:val="solid" w:color="FFFFFF" w:fill="auto"/>
          </w:tcPr>
          <w:p w14:paraId="27AAFDC5" w14:textId="7B51A86F" w:rsidR="000D173A" w:rsidRDefault="000D173A" w:rsidP="00B31D7C">
            <w:pPr>
              <w:pStyle w:val="TAC"/>
              <w:rPr>
                <w:sz w:val="16"/>
                <w:szCs w:val="16"/>
              </w:rPr>
            </w:pPr>
            <w:r>
              <w:rPr>
                <w:sz w:val="16"/>
                <w:szCs w:val="16"/>
              </w:rPr>
              <w:t>F</w:t>
            </w:r>
          </w:p>
        </w:tc>
        <w:tc>
          <w:tcPr>
            <w:tcW w:w="4868" w:type="dxa"/>
            <w:shd w:val="solid" w:color="FFFFFF" w:fill="auto"/>
          </w:tcPr>
          <w:p w14:paraId="65D63200" w14:textId="2458F624" w:rsidR="000D173A" w:rsidRDefault="000D173A" w:rsidP="00B31D7C">
            <w:pPr>
              <w:pStyle w:val="TAL"/>
              <w:rPr>
                <w:sz w:val="16"/>
                <w:szCs w:val="16"/>
              </w:rPr>
            </w:pPr>
            <w:r>
              <w:rPr>
                <w:sz w:val="16"/>
                <w:szCs w:val="16"/>
              </w:rPr>
              <w:t xml:space="preserve">TS 28.105 Rel-18 Correction of </w:t>
            </w:r>
            <w:proofErr w:type="spellStart"/>
            <w:r>
              <w:rPr>
                <w:sz w:val="16"/>
                <w:szCs w:val="16"/>
              </w:rPr>
              <w:t>MLTrainingFunction</w:t>
            </w:r>
            <w:proofErr w:type="spellEnd"/>
            <w:r>
              <w:rPr>
                <w:sz w:val="16"/>
                <w:szCs w:val="16"/>
              </w:rPr>
              <w:t xml:space="preserve"> constraints</w:t>
            </w:r>
            <w:r w:rsidR="000E5D5E">
              <w:rPr>
                <w:sz w:val="16"/>
                <w:szCs w:val="16"/>
              </w:rPr>
              <w:t xml:space="preserve"> – Partially implemented (1</w:t>
            </w:r>
            <w:r w:rsidR="000E5D5E" w:rsidRPr="000E5D5E">
              <w:rPr>
                <w:sz w:val="16"/>
                <w:szCs w:val="16"/>
                <w:vertAlign w:val="superscript"/>
              </w:rPr>
              <w:t>st</w:t>
            </w:r>
            <w:r w:rsidR="000E5D5E">
              <w:rPr>
                <w:sz w:val="16"/>
                <w:szCs w:val="16"/>
              </w:rPr>
              <w:t xml:space="preserve"> change could not be implemented due to a clash with CR 0</w:t>
            </w:r>
            <w:r w:rsidR="005F4741">
              <w:rPr>
                <w:sz w:val="16"/>
                <w:szCs w:val="16"/>
              </w:rPr>
              <w:t>4</w:t>
            </w:r>
            <w:r w:rsidR="000E5D5E">
              <w:rPr>
                <w:sz w:val="16"/>
                <w:szCs w:val="16"/>
              </w:rPr>
              <w:t>1)</w:t>
            </w:r>
          </w:p>
        </w:tc>
        <w:tc>
          <w:tcPr>
            <w:tcW w:w="708" w:type="dxa"/>
            <w:shd w:val="solid" w:color="FFFFFF" w:fill="auto"/>
          </w:tcPr>
          <w:p w14:paraId="6549161F" w14:textId="724FB2BA" w:rsidR="000D173A" w:rsidRDefault="000D173A" w:rsidP="00B31D7C">
            <w:pPr>
              <w:pStyle w:val="TAC"/>
              <w:rPr>
                <w:sz w:val="16"/>
                <w:szCs w:val="16"/>
              </w:rPr>
            </w:pPr>
            <w:r>
              <w:rPr>
                <w:sz w:val="16"/>
                <w:szCs w:val="16"/>
              </w:rPr>
              <w:t>18.2.0</w:t>
            </w:r>
          </w:p>
        </w:tc>
      </w:tr>
      <w:tr w:rsidR="001B7E6D" w:rsidRPr="00F17505" w14:paraId="17200C0F" w14:textId="77777777" w:rsidTr="00AD072A">
        <w:tc>
          <w:tcPr>
            <w:tcW w:w="800" w:type="dxa"/>
            <w:shd w:val="solid" w:color="FFFFFF" w:fill="auto"/>
          </w:tcPr>
          <w:p w14:paraId="60088F5C" w14:textId="437B55AB" w:rsidR="001B7E6D" w:rsidRDefault="001B7E6D" w:rsidP="00B31D7C">
            <w:pPr>
              <w:pStyle w:val="TAC"/>
              <w:rPr>
                <w:sz w:val="16"/>
                <w:szCs w:val="16"/>
              </w:rPr>
            </w:pPr>
            <w:r>
              <w:rPr>
                <w:sz w:val="16"/>
                <w:szCs w:val="16"/>
              </w:rPr>
              <w:t>2023-12</w:t>
            </w:r>
          </w:p>
        </w:tc>
        <w:tc>
          <w:tcPr>
            <w:tcW w:w="862" w:type="dxa"/>
            <w:shd w:val="solid" w:color="FFFFFF" w:fill="auto"/>
          </w:tcPr>
          <w:p w14:paraId="43709523" w14:textId="6D926021" w:rsidR="001B7E6D" w:rsidRDefault="001B7E6D" w:rsidP="00B31D7C">
            <w:pPr>
              <w:pStyle w:val="TAC"/>
              <w:rPr>
                <w:sz w:val="16"/>
                <w:szCs w:val="16"/>
              </w:rPr>
            </w:pPr>
            <w:r>
              <w:rPr>
                <w:sz w:val="16"/>
                <w:szCs w:val="16"/>
              </w:rPr>
              <w:t>SA#102</w:t>
            </w:r>
          </w:p>
        </w:tc>
        <w:tc>
          <w:tcPr>
            <w:tcW w:w="1032" w:type="dxa"/>
            <w:shd w:val="solid" w:color="FFFFFF" w:fill="auto"/>
          </w:tcPr>
          <w:p w14:paraId="51163BF3" w14:textId="37C44E77" w:rsidR="001B7E6D" w:rsidRPr="000D173A" w:rsidRDefault="001B7E6D" w:rsidP="00B31D7C">
            <w:pPr>
              <w:pStyle w:val="TAC"/>
              <w:rPr>
                <w:sz w:val="16"/>
                <w:szCs w:val="16"/>
              </w:rPr>
            </w:pPr>
            <w:r w:rsidRPr="001B7E6D">
              <w:rPr>
                <w:sz w:val="16"/>
                <w:szCs w:val="16"/>
              </w:rPr>
              <w:t>SP-231467</w:t>
            </w:r>
          </w:p>
        </w:tc>
        <w:tc>
          <w:tcPr>
            <w:tcW w:w="519" w:type="dxa"/>
            <w:shd w:val="solid" w:color="FFFFFF" w:fill="auto"/>
          </w:tcPr>
          <w:p w14:paraId="5D06CA1E" w14:textId="237EB81E" w:rsidR="001B7E6D" w:rsidRDefault="001B7E6D" w:rsidP="00B31D7C">
            <w:pPr>
              <w:pStyle w:val="TAL"/>
              <w:rPr>
                <w:sz w:val="16"/>
                <w:szCs w:val="16"/>
              </w:rPr>
            </w:pPr>
            <w:r>
              <w:rPr>
                <w:sz w:val="16"/>
                <w:szCs w:val="16"/>
              </w:rPr>
              <w:t>0068</w:t>
            </w:r>
          </w:p>
        </w:tc>
        <w:tc>
          <w:tcPr>
            <w:tcW w:w="425" w:type="dxa"/>
            <w:shd w:val="solid" w:color="FFFFFF" w:fill="auto"/>
          </w:tcPr>
          <w:p w14:paraId="6884CFDD" w14:textId="4F6A208D" w:rsidR="001B7E6D" w:rsidRDefault="001B7E6D" w:rsidP="00B31D7C">
            <w:pPr>
              <w:pStyle w:val="TAR"/>
              <w:rPr>
                <w:sz w:val="16"/>
                <w:szCs w:val="16"/>
              </w:rPr>
            </w:pPr>
            <w:r>
              <w:rPr>
                <w:sz w:val="16"/>
                <w:szCs w:val="16"/>
              </w:rPr>
              <w:t>1</w:t>
            </w:r>
          </w:p>
        </w:tc>
        <w:tc>
          <w:tcPr>
            <w:tcW w:w="425" w:type="dxa"/>
            <w:shd w:val="solid" w:color="FFFFFF" w:fill="auto"/>
          </w:tcPr>
          <w:p w14:paraId="4A2751DD" w14:textId="356FB044" w:rsidR="001B7E6D" w:rsidRDefault="001B7E6D" w:rsidP="00B31D7C">
            <w:pPr>
              <w:pStyle w:val="TAC"/>
              <w:rPr>
                <w:sz w:val="16"/>
                <w:szCs w:val="16"/>
              </w:rPr>
            </w:pPr>
            <w:r>
              <w:rPr>
                <w:sz w:val="16"/>
                <w:szCs w:val="16"/>
              </w:rPr>
              <w:t>A</w:t>
            </w:r>
          </w:p>
        </w:tc>
        <w:tc>
          <w:tcPr>
            <w:tcW w:w="4868" w:type="dxa"/>
            <w:shd w:val="solid" w:color="FFFFFF" w:fill="auto"/>
          </w:tcPr>
          <w:p w14:paraId="617C596F" w14:textId="18CA01E3" w:rsidR="001B7E6D" w:rsidRDefault="001B7E6D" w:rsidP="00B31D7C">
            <w:pPr>
              <w:pStyle w:val="TAL"/>
              <w:rPr>
                <w:sz w:val="16"/>
                <w:szCs w:val="16"/>
              </w:rPr>
            </w:pPr>
            <w:proofErr w:type="spellStart"/>
            <w:r>
              <w:rPr>
                <w:sz w:val="16"/>
                <w:szCs w:val="16"/>
              </w:rPr>
              <w:t>Rel</w:t>
            </w:r>
            <w:proofErr w:type="spellEnd"/>
            <w:r>
              <w:rPr>
                <w:sz w:val="16"/>
                <w:szCs w:val="16"/>
              </w:rPr>
              <w:t xml:space="preserve"> 18 CR TS 28.105 Resolve issues related to the usage of </w:t>
            </w:r>
            <w:proofErr w:type="spellStart"/>
            <w:r>
              <w:rPr>
                <w:sz w:val="16"/>
                <w:szCs w:val="16"/>
              </w:rPr>
              <w:t>confidenceIndication</w:t>
            </w:r>
            <w:proofErr w:type="spellEnd"/>
            <w:r>
              <w:rPr>
                <w:sz w:val="16"/>
                <w:szCs w:val="16"/>
              </w:rPr>
              <w:t xml:space="preserve"> attribute</w:t>
            </w:r>
          </w:p>
        </w:tc>
        <w:tc>
          <w:tcPr>
            <w:tcW w:w="708" w:type="dxa"/>
            <w:shd w:val="solid" w:color="FFFFFF" w:fill="auto"/>
          </w:tcPr>
          <w:p w14:paraId="7A7FE278" w14:textId="18B72B7F" w:rsidR="001B7E6D" w:rsidRDefault="001B7E6D" w:rsidP="00B31D7C">
            <w:pPr>
              <w:pStyle w:val="TAC"/>
              <w:rPr>
                <w:sz w:val="16"/>
                <w:szCs w:val="16"/>
              </w:rPr>
            </w:pPr>
            <w:r>
              <w:rPr>
                <w:sz w:val="16"/>
                <w:szCs w:val="16"/>
              </w:rPr>
              <w:t>18.2.0</w:t>
            </w:r>
          </w:p>
        </w:tc>
      </w:tr>
      <w:tr w:rsidR="00830AC7" w:rsidRPr="00F17505" w14:paraId="15BBB2A1" w14:textId="77777777" w:rsidTr="00AD072A">
        <w:tc>
          <w:tcPr>
            <w:tcW w:w="800" w:type="dxa"/>
            <w:shd w:val="solid" w:color="FFFFFF" w:fill="auto"/>
          </w:tcPr>
          <w:p w14:paraId="2939E256" w14:textId="5CC0902C" w:rsidR="00830AC7" w:rsidRDefault="00830AC7" w:rsidP="00B31D7C">
            <w:pPr>
              <w:pStyle w:val="TAC"/>
              <w:rPr>
                <w:sz w:val="16"/>
                <w:szCs w:val="16"/>
              </w:rPr>
            </w:pPr>
            <w:r>
              <w:rPr>
                <w:sz w:val="16"/>
                <w:szCs w:val="16"/>
              </w:rPr>
              <w:t>2023-12</w:t>
            </w:r>
          </w:p>
        </w:tc>
        <w:tc>
          <w:tcPr>
            <w:tcW w:w="862" w:type="dxa"/>
            <w:shd w:val="solid" w:color="FFFFFF" w:fill="auto"/>
          </w:tcPr>
          <w:p w14:paraId="2CACBDFB" w14:textId="6267BEF9" w:rsidR="00830AC7" w:rsidRDefault="00830AC7" w:rsidP="00B31D7C">
            <w:pPr>
              <w:pStyle w:val="TAC"/>
              <w:rPr>
                <w:sz w:val="16"/>
                <w:szCs w:val="16"/>
              </w:rPr>
            </w:pPr>
            <w:r>
              <w:rPr>
                <w:sz w:val="16"/>
                <w:szCs w:val="16"/>
              </w:rPr>
              <w:t>SA#102</w:t>
            </w:r>
          </w:p>
        </w:tc>
        <w:tc>
          <w:tcPr>
            <w:tcW w:w="1032" w:type="dxa"/>
            <w:shd w:val="solid" w:color="FFFFFF" w:fill="auto"/>
          </w:tcPr>
          <w:p w14:paraId="7A011D9F" w14:textId="78613184" w:rsidR="00830AC7" w:rsidRPr="001B7E6D" w:rsidRDefault="00830AC7" w:rsidP="00B31D7C">
            <w:pPr>
              <w:pStyle w:val="TAC"/>
              <w:rPr>
                <w:sz w:val="16"/>
                <w:szCs w:val="16"/>
              </w:rPr>
            </w:pPr>
            <w:r w:rsidRPr="00830AC7">
              <w:rPr>
                <w:sz w:val="16"/>
                <w:szCs w:val="16"/>
              </w:rPr>
              <w:t>SP-231490</w:t>
            </w:r>
          </w:p>
        </w:tc>
        <w:tc>
          <w:tcPr>
            <w:tcW w:w="519" w:type="dxa"/>
            <w:shd w:val="solid" w:color="FFFFFF" w:fill="auto"/>
          </w:tcPr>
          <w:p w14:paraId="17DA5BFE" w14:textId="4116523D" w:rsidR="00830AC7" w:rsidRDefault="00830AC7" w:rsidP="00B31D7C">
            <w:pPr>
              <w:pStyle w:val="TAL"/>
              <w:rPr>
                <w:sz w:val="16"/>
                <w:szCs w:val="16"/>
              </w:rPr>
            </w:pPr>
            <w:r>
              <w:rPr>
                <w:sz w:val="16"/>
                <w:szCs w:val="16"/>
              </w:rPr>
              <w:t>0069</w:t>
            </w:r>
          </w:p>
        </w:tc>
        <w:tc>
          <w:tcPr>
            <w:tcW w:w="425" w:type="dxa"/>
            <w:shd w:val="solid" w:color="FFFFFF" w:fill="auto"/>
          </w:tcPr>
          <w:p w14:paraId="2F07E33C" w14:textId="105DCAB3" w:rsidR="00830AC7" w:rsidRDefault="00830AC7" w:rsidP="00B31D7C">
            <w:pPr>
              <w:pStyle w:val="TAR"/>
              <w:rPr>
                <w:sz w:val="16"/>
                <w:szCs w:val="16"/>
              </w:rPr>
            </w:pPr>
            <w:r>
              <w:rPr>
                <w:sz w:val="16"/>
                <w:szCs w:val="16"/>
              </w:rPr>
              <w:t>-</w:t>
            </w:r>
          </w:p>
        </w:tc>
        <w:tc>
          <w:tcPr>
            <w:tcW w:w="425" w:type="dxa"/>
            <w:shd w:val="solid" w:color="FFFFFF" w:fill="auto"/>
          </w:tcPr>
          <w:p w14:paraId="5CA544F8" w14:textId="7935F503" w:rsidR="00830AC7" w:rsidRDefault="00830AC7" w:rsidP="00B31D7C">
            <w:pPr>
              <w:pStyle w:val="TAC"/>
              <w:rPr>
                <w:sz w:val="16"/>
                <w:szCs w:val="16"/>
              </w:rPr>
            </w:pPr>
            <w:r>
              <w:rPr>
                <w:sz w:val="16"/>
                <w:szCs w:val="16"/>
              </w:rPr>
              <w:t>A</w:t>
            </w:r>
          </w:p>
        </w:tc>
        <w:tc>
          <w:tcPr>
            <w:tcW w:w="4868" w:type="dxa"/>
            <w:shd w:val="solid" w:color="FFFFFF" w:fill="auto"/>
          </w:tcPr>
          <w:p w14:paraId="4B53C592" w14:textId="260578F1" w:rsidR="00830AC7" w:rsidRDefault="00830AC7" w:rsidP="00B31D7C">
            <w:pPr>
              <w:pStyle w:val="TAL"/>
              <w:rPr>
                <w:sz w:val="16"/>
                <w:szCs w:val="16"/>
              </w:rPr>
            </w:pPr>
            <w:proofErr w:type="spellStart"/>
            <w:r>
              <w:rPr>
                <w:sz w:val="16"/>
                <w:szCs w:val="16"/>
              </w:rPr>
              <w:t>Rel</w:t>
            </w:r>
            <w:proofErr w:type="spellEnd"/>
            <w:r>
              <w:rPr>
                <w:sz w:val="16"/>
                <w:szCs w:val="16"/>
              </w:rPr>
              <w:t xml:space="preserve"> 18 CR TS 28.105 Fix incorrect figure label</w:t>
            </w:r>
          </w:p>
        </w:tc>
        <w:tc>
          <w:tcPr>
            <w:tcW w:w="708" w:type="dxa"/>
            <w:shd w:val="solid" w:color="FFFFFF" w:fill="auto"/>
          </w:tcPr>
          <w:p w14:paraId="67CF45F5" w14:textId="3AFD6AFA" w:rsidR="00830AC7" w:rsidRDefault="00830AC7" w:rsidP="00B31D7C">
            <w:pPr>
              <w:pStyle w:val="TAC"/>
              <w:rPr>
                <w:sz w:val="16"/>
                <w:szCs w:val="16"/>
              </w:rPr>
            </w:pPr>
            <w:r>
              <w:rPr>
                <w:sz w:val="16"/>
                <w:szCs w:val="16"/>
              </w:rPr>
              <w:t>18.2.0</w:t>
            </w:r>
          </w:p>
        </w:tc>
      </w:tr>
      <w:tr w:rsidR="001D5226" w:rsidRPr="00F17505" w14:paraId="4DDBD4D9" w14:textId="77777777" w:rsidTr="00AD072A">
        <w:tc>
          <w:tcPr>
            <w:tcW w:w="800" w:type="dxa"/>
            <w:shd w:val="solid" w:color="FFFFFF" w:fill="auto"/>
          </w:tcPr>
          <w:p w14:paraId="013F87EA" w14:textId="1F534AD5" w:rsidR="001D5226" w:rsidRDefault="001D5226" w:rsidP="001D5226">
            <w:pPr>
              <w:pStyle w:val="TAC"/>
              <w:rPr>
                <w:sz w:val="16"/>
                <w:szCs w:val="16"/>
              </w:rPr>
            </w:pPr>
            <w:r>
              <w:rPr>
                <w:sz w:val="16"/>
                <w:szCs w:val="16"/>
              </w:rPr>
              <w:t>2023-12</w:t>
            </w:r>
          </w:p>
        </w:tc>
        <w:tc>
          <w:tcPr>
            <w:tcW w:w="862" w:type="dxa"/>
            <w:shd w:val="solid" w:color="FFFFFF" w:fill="auto"/>
          </w:tcPr>
          <w:p w14:paraId="7D4DDC71" w14:textId="32B3818E" w:rsidR="001D5226" w:rsidRDefault="001D5226" w:rsidP="001D5226">
            <w:pPr>
              <w:pStyle w:val="TAC"/>
              <w:rPr>
                <w:sz w:val="16"/>
                <w:szCs w:val="16"/>
              </w:rPr>
            </w:pPr>
          </w:p>
        </w:tc>
        <w:tc>
          <w:tcPr>
            <w:tcW w:w="1032" w:type="dxa"/>
            <w:shd w:val="solid" w:color="FFFFFF" w:fill="auto"/>
          </w:tcPr>
          <w:p w14:paraId="2F0EE359" w14:textId="77777777" w:rsidR="001D5226" w:rsidRPr="00830AC7" w:rsidRDefault="001D5226" w:rsidP="001D5226">
            <w:pPr>
              <w:pStyle w:val="TAC"/>
              <w:rPr>
                <w:sz w:val="16"/>
                <w:szCs w:val="16"/>
              </w:rPr>
            </w:pPr>
          </w:p>
        </w:tc>
        <w:tc>
          <w:tcPr>
            <w:tcW w:w="519" w:type="dxa"/>
            <w:shd w:val="solid" w:color="FFFFFF" w:fill="auto"/>
          </w:tcPr>
          <w:p w14:paraId="69349BEE" w14:textId="77777777" w:rsidR="001D5226" w:rsidRDefault="001D5226" w:rsidP="001D5226">
            <w:pPr>
              <w:pStyle w:val="TAL"/>
              <w:rPr>
                <w:sz w:val="16"/>
                <w:szCs w:val="16"/>
              </w:rPr>
            </w:pPr>
          </w:p>
        </w:tc>
        <w:tc>
          <w:tcPr>
            <w:tcW w:w="425" w:type="dxa"/>
            <w:shd w:val="solid" w:color="FFFFFF" w:fill="auto"/>
          </w:tcPr>
          <w:p w14:paraId="224EE80F" w14:textId="77777777" w:rsidR="001D5226" w:rsidRDefault="001D5226" w:rsidP="001D5226">
            <w:pPr>
              <w:pStyle w:val="TAR"/>
              <w:rPr>
                <w:sz w:val="16"/>
                <w:szCs w:val="16"/>
              </w:rPr>
            </w:pPr>
          </w:p>
        </w:tc>
        <w:tc>
          <w:tcPr>
            <w:tcW w:w="425" w:type="dxa"/>
            <w:shd w:val="solid" w:color="FFFFFF" w:fill="auto"/>
          </w:tcPr>
          <w:p w14:paraId="48293ED2" w14:textId="77777777" w:rsidR="001D5226" w:rsidRDefault="001D5226" w:rsidP="001D5226">
            <w:pPr>
              <w:pStyle w:val="TAC"/>
              <w:rPr>
                <w:sz w:val="16"/>
                <w:szCs w:val="16"/>
              </w:rPr>
            </w:pPr>
          </w:p>
        </w:tc>
        <w:tc>
          <w:tcPr>
            <w:tcW w:w="4868" w:type="dxa"/>
            <w:shd w:val="solid" w:color="FFFFFF" w:fill="auto"/>
          </w:tcPr>
          <w:p w14:paraId="715BE10B" w14:textId="675C1B47" w:rsidR="001D5226" w:rsidRDefault="001D5226" w:rsidP="001D5226">
            <w:pPr>
              <w:pStyle w:val="TAL"/>
              <w:rPr>
                <w:sz w:val="16"/>
                <w:szCs w:val="16"/>
              </w:rPr>
            </w:pPr>
            <w:r>
              <w:rPr>
                <w:sz w:val="16"/>
                <w:szCs w:val="16"/>
              </w:rPr>
              <w:t>Alignment with the Forge</w:t>
            </w:r>
          </w:p>
        </w:tc>
        <w:tc>
          <w:tcPr>
            <w:tcW w:w="708" w:type="dxa"/>
            <w:shd w:val="solid" w:color="FFFFFF" w:fill="auto"/>
          </w:tcPr>
          <w:p w14:paraId="6CD54C45" w14:textId="0F4A7085" w:rsidR="001D5226" w:rsidRDefault="001D5226" w:rsidP="001D5226">
            <w:pPr>
              <w:pStyle w:val="TAC"/>
              <w:rPr>
                <w:sz w:val="16"/>
                <w:szCs w:val="16"/>
              </w:rPr>
            </w:pPr>
            <w:r>
              <w:rPr>
                <w:sz w:val="16"/>
                <w:szCs w:val="16"/>
              </w:rPr>
              <w:t>18.2.0</w:t>
            </w:r>
          </w:p>
        </w:tc>
      </w:tr>
      <w:tr w:rsidR="00E16D7B" w:rsidRPr="00F17505" w14:paraId="6F8CBF6F" w14:textId="77777777" w:rsidTr="00AD072A">
        <w:tc>
          <w:tcPr>
            <w:tcW w:w="800" w:type="dxa"/>
            <w:shd w:val="solid" w:color="FFFFFF" w:fill="auto"/>
          </w:tcPr>
          <w:p w14:paraId="2421E68F" w14:textId="0598EADB" w:rsidR="00E16D7B" w:rsidRDefault="00E16D7B" w:rsidP="00E16D7B">
            <w:pPr>
              <w:pStyle w:val="TAC"/>
              <w:rPr>
                <w:sz w:val="16"/>
                <w:szCs w:val="16"/>
              </w:rPr>
            </w:pPr>
            <w:r>
              <w:rPr>
                <w:sz w:val="16"/>
                <w:szCs w:val="16"/>
              </w:rPr>
              <w:t>2024-03</w:t>
            </w:r>
          </w:p>
        </w:tc>
        <w:tc>
          <w:tcPr>
            <w:tcW w:w="862" w:type="dxa"/>
            <w:shd w:val="solid" w:color="FFFFFF" w:fill="auto"/>
          </w:tcPr>
          <w:p w14:paraId="4396CD8C" w14:textId="56768BD4" w:rsidR="00E16D7B" w:rsidRDefault="00E16D7B" w:rsidP="00E16D7B">
            <w:pPr>
              <w:pStyle w:val="TAC"/>
              <w:rPr>
                <w:sz w:val="16"/>
                <w:szCs w:val="16"/>
              </w:rPr>
            </w:pPr>
            <w:r>
              <w:rPr>
                <w:sz w:val="16"/>
                <w:szCs w:val="16"/>
              </w:rPr>
              <w:t>SA#103</w:t>
            </w:r>
          </w:p>
        </w:tc>
        <w:tc>
          <w:tcPr>
            <w:tcW w:w="1032" w:type="dxa"/>
            <w:shd w:val="solid" w:color="FFFFFF" w:fill="auto"/>
          </w:tcPr>
          <w:p w14:paraId="0B584649" w14:textId="707B7E0E" w:rsidR="00E16D7B" w:rsidRPr="00830AC7" w:rsidRDefault="00E16D7B" w:rsidP="00E16D7B">
            <w:pPr>
              <w:pStyle w:val="TAC"/>
              <w:rPr>
                <w:sz w:val="16"/>
                <w:szCs w:val="16"/>
              </w:rPr>
            </w:pPr>
            <w:r>
              <w:rPr>
                <w:rFonts w:cs="Arial"/>
                <w:sz w:val="16"/>
                <w:szCs w:val="16"/>
              </w:rPr>
              <w:t>SP-240186</w:t>
            </w:r>
          </w:p>
        </w:tc>
        <w:tc>
          <w:tcPr>
            <w:tcW w:w="519" w:type="dxa"/>
            <w:shd w:val="solid" w:color="FFFFFF" w:fill="auto"/>
          </w:tcPr>
          <w:p w14:paraId="548D0A80" w14:textId="1CDF2DAB" w:rsidR="00E16D7B" w:rsidRDefault="00E16D7B" w:rsidP="00E16D7B">
            <w:pPr>
              <w:pStyle w:val="TAL"/>
              <w:rPr>
                <w:sz w:val="16"/>
                <w:szCs w:val="16"/>
              </w:rPr>
            </w:pPr>
            <w:r>
              <w:rPr>
                <w:sz w:val="16"/>
                <w:szCs w:val="16"/>
              </w:rPr>
              <w:t>0073</w:t>
            </w:r>
          </w:p>
        </w:tc>
        <w:tc>
          <w:tcPr>
            <w:tcW w:w="425" w:type="dxa"/>
            <w:shd w:val="solid" w:color="FFFFFF" w:fill="auto"/>
          </w:tcPr>
          <w:p w14:paraId="41D8C23E" w14:textId="38E7B0F2" w:rsidR="00E16D7B" w:rsidRDefault="00E16D7B" w:rsidP="00E16D7B">
            <w:pPr>
              <w:pStyle w:val="TAR"/>
              <w:rPr>
                <w:sz w:val="16"/>
                <w:szCs w:val="16"/>
              </w:rPr>
            </w:pPr>
            <w:r>
              <w:rPr>
                <w:sz w:val="16"/>
                <w:szCs w:val="16"/>
              </w:rPr>
              <w:t>-</w:t>
            </w:r>
          </w:p>
        </w:tc>
        <w:tc>
          <w:tcPr>
            <w:tcW w:w="425" w:type="dxa"/>
            <w:shd w:val="solid" w:color="FFFFFF" w:fill="auto"/>
          </w:tcPr>
          <w:p w14:paraId="33A09406" w14:textId="2B7BF3C1" w:rsidR="00E16D7B" w:rsidRDefault="00E16D7B" w:rsidP="00E16D7B">
            <w:pPr>
              <w:pStyle w:val="TAC"/>
              <w:rPr>
                <w:sz w:val="16"/>
                <w:szCs w:val="16"/>
              </w:rPr>
            </w:pPr>
            <w:r>
              <w:rPr>
                <w:sz w:val="16"/>
                <w:szCs w:val="16"/>
              </w:rPr>
              <w:t>F</w:t>
            </w:r>
          </w:p>
        </w:tc>
        <w:tc>
          <w:tcPr>
            <w:tcW w:w="4868" w:type="dxa"/>
            <w:shd w:val="solid" w:color="FFFFFF" w:fill="auto"/>
          </w:tcPr>
          <w:p w14:paraId="325B794E" w14:textId="4D4303A9" w:rsidR="00E16D7B" w:rsidRDefault="00E16D7B" w:rsidP="00E16D7B">
            <w:pPr>
              <w:pStyle w:val="TAL"/>
              <w:rPr>
                <w:sz w:val="16"/>
                <w:szCs w:val="16"/>
              </w:rPr>
            </w:pPr>
            <w:r>
              <w:rPr>
                <w:sz w:val="16"/>
                <w:szCs w:val="16"/>
              </w:rPr>
              <w:t xml:space="preserve">TS28.105 Rel18 correction to Schema definition Issues for </w:t>
            </w:r>
            <w:proofErr w:type="spellStart"/>
            <w:r>
              <w:rPr>
                <w:sz w:val="16"/>
                <w:szCs w:val="16"/>
              </w:rPr>
              <w:t>SubNetwork</w:t>
            </w:r>
            <w:proofErr w:type="spellEnd"/>
            <w:r>
              <w:rPr>
                <w:sz w:val="16"/>
                <w:szCs w:val="16"/>
              </w:rPr>
              <w:t xml:space="preserve"> and </w:t>
            </w:r>
            <w:proofErr w:type="spellStart"/>
            <w:r>
              <w:rPr>
                <w:sz w:val="16"/>
                <w:szCs w:val="16"/>
              </w:rPr>
              <w:t>ManagedElement</w:t>
            </w:r>
            <w:proofErr w:type="spellEnd"/>
            <w:r>
              <w:rPr>
                <w:sz w:val="16"/>
                <w:szCs w:val="16"/>
              </w:rPr>
              <w:t xml:space="preserve"> of </w:t>
            </w:r>
            <w:proofErr w:type="spellStart"/>
            <w:r>
              <w:rPr>
                <w:sz w:val="16"/>
                <w:szCs w:val="16"/>
              </w:rPr>
              <w:t>OpenAPI</w:t>
            </w:r>
            <w:proofErr w:type="spellEnd"/>
            <w:r>
              <w:rPr>
                <w:sz w:val="16"/>
                <w:szCs w:val="16"/>
              </w:rPr>
              <w:t xml:space="preserve"> SS</w:t>
            </w:r>
          </w:p>
        </w:tc>
        <w:tc>
          <w:tcPr>
            <w:tcW w:w="708" w:type="dxa"/>
            <w:shd w:val="solid" w:color="FFFFFF" w:fill="auto"/>
          </w:tcPr>
          <w:p w14:paraId="7A4977FB" w14:textId="1EF04E5A" w:rsidR="00E16D7B" w:rsidRDefault="00E16D7B" w:rsidP="00E16D7B">
            <w:pPr>
              <w:pStyle w:val="TAC"/>
              <w:rPr>
                <w:sz w:val="16"/>
                <w:szCs w:val="16"/>
              </w:rPr>
            </w:pPr>
            <w:r>
              <w:rPr>
                <w:sz w:val="16"/>
                <w:szCs w:val="16"/>
              </w:rPr>
              <w:t>18.3.0</w:t>
            </w:r>
          </w:p>
        </w:tc>
      </w:tr>
      <w:tr w:rsidR="00E16D7B" w:rsidRPr="00F17505" w14:paraId="3CCB269A" w14:textId="77777777" w:rsidTr="00AD072A">
        <w:tc>
          <w:tcPr>
            <w:tcW w:w="800" w:type="dxa"/>
            <w:shd w:val="solid" w:color="FFFFFF" w:fill="auto"/>
          </w:tcPr>
          <w:p w14:paraId="0CD4767F" w14:textId="5894A468" w:rsidR="00E16D7B" w:rsidRDefault="00E16D7B" w:rsidP="00E16D7B">
            <w:pPr>
              <w:pStyle w:val="TAC"/>
              <w:rPr>
                <w:sz w:val="16"/>
                <w:szCs w:val="16"/>
              </w:rPr>
            </w:pPr>
            <w:r>
              <w:rPr>
                <w:sz w:val="16"/>
                <w:szCs w:val="16"/>
              </w:rPr>
              <w:t>2024-03</w:t>
            </w:r>
          </w:p>
        </w:tc>
        <w:tc>
          <w:tcPr>
            <w:tcW w:w="862" w:type="dxa"/>
            <w:shd w:val="solid" w:color="FFFFFF" w:fill="auto"/>
          </w:tcPr>
          <w:p w14:paraId="4DD2ACCB" w14:textId="07F1DF5B" w:rsidR="00E16D7B" w:rsidRDefault="00E16D7B" w:rsidP="00E16D7B">
            <w:pPr>
              <w:pStyle w:val="TAC"/>
              <w:rPr>
                <w:sz w:val="16"/>
                <w:szCs w:val="16"/>
              </w:rPr>
            </w:pPr>
            <w:r>
              <w:rPr>
                <w:sz w:val="16"/>
                <w:szCs w:val="16"/>
              </w:rPr>
              <w:t>SA#103</w:t>
            </w:r>
          </w:p>
        </w:tc>
        <w:tc>
          <w:tcPr>
            <w:tcW w:w="1032" w:type="dxa"/>
            <w:shd w:val="solid" w:color="FFFFFF" w:fill="auto"/>
          </w:tcPr>
          <w:p w14:paraId="263BCC9A" w14:textId="4C9FC117"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5F24F627" w14:textId="16AEBBA4" w:rsidR="00E16D7B" w:rsidRDefault="00E16D7B" w:rsidP="00E16D7B">
            <w:pPr>
              <w:pStyle w:val="TAL"/>
              <w:rPr>
                <w:sz w:val="16"/>
                <w:szCs w:val="16"/>
              </w:rPr>
            </w:pPr>
            <w:r>
              <w:rPr>
                <w:sz w:val="16"/>
                <w:szCs w:val="16"/>
              </w:rPr>
              <w:t>0075</w:t>
            </w:r>
          </w:p>
        </w:tc>
        <w:tc>
          <w:tcPr>
            <w:tcW w:w="425" w:type="dxa"/>
            <w:shd w:val="solid" w:color="FFFFFF" w:fill="auto"/>
          </w:tcPr>
          <w:p w14:paraId="28041794" w14:textId="6724FB2E" w:rsidR="00E16D7B" w:rsidRDefault="00E16D7B" w:rsidP="00E16D7B">
            <w:pPr>
              <w:pStyle w:val="TAR"/>
              <w:rPr>
                <w:sz w:val="16"/>
                <w:szCs w:val="16"/>
              </w:rPr>
            </w:pPr>
            <w:r>
              <w:rPr>
                <w:sz w:val="16"/>
                <w:szCs w:val="16"/>
              </w:rPr>
              <w:t>-</w:t>
            </w:r>
          </w:p>
        </w:tc>
        <w:tc>
          <w:tcPr>
            <w:tcW w:w="425" w:type="dxa"/>
            <w:shd w:val="solid" w:color="FFFFFF" w:fill="auto"/>
          </w:tcPr>
          <w:p w14:paraId="40094156" w14:textId="7D0C1F40" w:rsidR="00E16D7B" w:rsidRDefault="00E16D7B" w:rsidP="00E16D7B">
            <w:pPr>
              <w:pStyle w:val="TAC"/>
              <w:rPr>
                <w:sz w:val="16"/>
                <w:szCs w:val="16"/>
              </w:rPr>
            </w:pPr>
            <w:r>
              <w:rPr>
                <w:sz w:val="16"/>
                <w:szCs w:val="16"/>
              </w:rPr>
              <w:t>A</w:t>
            </w:r>
          </w:p>
        </w:tc>
        <w:tc>
          <w:tcPr>
            <w:tcW w:w="4868" w:type="dxa"/>
            <w:shd w:val="solid" w:color="FFFFFF" w:fill="auto"/>
          </w:tcPr>
          <w:p w14:paraId="3E1C5F67" w14:textId="187D04D3" w:rsidR="00E16D7B" w:rsidRDefault="00E16D7B" w:rsidP="00E16D7B">
            <w:pPr>
              <w:pStyle w:val="TAL"/>
              <w:rPr>
                <w:sz w:val="16"/>
                <w:szCs w:val="16"/>
              </w:rPr>
            </w:pPr>
            <w:r>
              <w:rPr>
                <w:sz w:val="16"/>
                <w:szCs w:val="16"/>
              </w:rPr>
              <w:t xml:space="preserve">Rel-18 Correct </w:t>
            </w:r>
            <w:proofErr w:type="spellStart"/>
            <w:r>
              <w:rPr>
                <w:sz w:val="16"/>
                <w:szCs w:val="16"/>
              </w:rPr>
              <w:t>trainingRequestSource</w:t>
            </w:r>
            <w:proofErr w:type="spellEnd"/>
            <w:r>
              <w:rPr>
                <w:sz w:val="16"/>
                <w:szCs w:val="16"/>
              </w:rPr>
              <w:t xml:space="preserve"> attribute type</w:t>
            </w:r>
          </w:p>
        </w:tc>
        <w:tc>
          <w:tcPr>
            <w:tcW w:w="708" w:type="dxa"/>
            <w:shd w:val="solid" w:color="FFFFFF" w:fill="auto"/>
          </w:tcPr>
          <w:p w14:paraId="6184C01E" w14:textId="1DD97809" w:rsidR="00E16D7B" w:rsidRDefault="00E16D7B" w:rsidP="00E16D7B">
            <w:pPr>
              <w:pStyle w:val="TAC"/>
              <w:rPr>
                <w:sz w:val="16"/>
                <w:szCs w:val="16"/>
              </w:rPr>
            </w:pPr>
            <w:r>
              <w:rPr>
                <w:sz w:val="16"/>
                <w:szCs w:val="16"/>
              </w:rPr>
              <w:t>18.3.0</w:t>
            </w:r>
          </w:p>
        </w:tc>
      </w:tr>
      <w:tr w:rsidR="00E16D7B" w:rsidRPr="00F17505" w14:paraId="4BA2EC40" w14:textId="77777777" w:rsidTr="00AD072A">
        <w:tc>
          <w:tcPr>
            <w:tcW w:w="800" w:type="dxa"/>
            <w:shd w:val="solid" w:color="FFFFFF" w:fill="auto"/>
          </w:tcPr>
          <w:p w14:paraId="603D306D" w14:textId="444E3136" w:rsidR="00E16D7B" w:rsidRDefault="00E16D7B" w:rsidP="00E16D7B">
            <w:pPr>
              <w:pStyle w:val="TAC"/>
              <w:rPr>
                <w:sz w:val="16"/>
                <w:szCs w:val="16"/>
              </w:rPr>
            </w:pPr>
            <w:r>
              <w:rPr>
                <w:sz w:val="16"/>
                <w:szCs w:val="16"/>
              </w:rPr>
              <w:t>2024-03</w:t>
            </w:r>
          </w:p>
        </w:tc>
        <w:tc>
          <w:tcPr>
            <w:tcW w:w="862" w:type="dxa"/>
            <w:shd w:val="solid" w:color="FFFFFF" w:fill="auto"/>
          </w:tcPr>
          <w:p w14:paraId="2677C175" w14:textId="0D75D707" w:rsidR="00E16D7B" w:rsidRDefault="00E16D7B" w:rsidP="00E16D7B">
            <w:pPr>
              <w:pStyle w:val="TAC"/>
              <w:rPr>
                <w:sz w:val="16"/>
                <w:szCs w:val="16"/>
              </w:rPr>
            </w:pPr>
            <w:r>
              <w:rPr>
                <w:sz w:val="16"/>
                <w:szCs w:val="16"/>
              </w:rPr>
              <w:t>SA#103</w:t>
            </w:r>
          </w:p>
        </w:tc>
        <w:tc>
          <w:tcPr>
            <w:tcW w:w="1032" w:type="dxa"/>
            <w:shd w:val="solid" w:color="FFFFFF" w:fill="auto"/>
          </w:tcPr>
          <w:p w14:paraId="5B4579A6" w14:textId="27BF7FAD"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1358AE79" w14:textId="33485DA2" w:rsidR="00E16D7B" w:rsidRDefault="00E16D7B" w:rsidP="00E16D7B">
            <w:pPr>
              <w:pStyle w:val="TAL"/>
              <w:rPr>
                <w:sz w:val="16"/>
                <w:szCs w:val="16"/>
              </w:rPr>
            </w:pPr>
            <w:r>
              <w:rPr>
                <w:sz w:val="16"/>
                <w:szCs w:val="16"/>
              </w:rPr>
              <w:t>0076</w:t>
            </w:r>
          </w:p>
        </w:tc>
        <w:tc>
          <w:tcPr>
            <w:tcW w:w="425" w:type="dxa"/>
            <w:shd w:val="solid" w:color="FFFFFF" w:fill="auto"/>
          </w:tcPr>
          <w:p w14:paraId="4C2A1147" w14:textId="5B8E8C45" w:rsidR="00E16D7B" w:rsidRDefault="00E16D7B" w:rsidP="00E16D7B">
            <w:pPr>
              <w:pStyle w:val="TAR"/>
              <w:rPr>
                <w:sz w:val="16"/>
                <w:szCs w:val="16"/>
              </w:rPr>
            </w:pPr>
            <w:r>
              <w:rPr>
                <w:sz w:val="16"/>
                <w:szCs w:val="16"/>
              </w:rPr>
              <w:t>1</w:t>
            </w:r>
          </w:p>
        </w:tc>
        <w:tc>
          <w:tcPr>
            <w:tcW w:w="425" w:type="dxa"/>
            <w:shd w:val="solid" w:color="FFFFFF" w:fill="auto"/>
          </w:tcPr>
          <w:p w14:paraId="04E5A8EA" w14:textId="74C03E1A" w:rsidR="00E16D7B" w:rsidRDefault="00E16D7B" w:rsidP="00E16D7B">
            <w:pPr>
              <w:pStyle w:val="TAC"/>
              <w:rPr>
                <w:sz w:val="16"/>
                <w:szCs w:val="16"/>
              </w:rPr>
            </w:pPr>
            <w:r>
              <w:rPr>
                <w:sz w:val="16"/>
                <w:szCs w:val="16"/>
              </w:rPr>
              <w:t>B</w:t>
            </w:r>
          </w:p>
        </w:tc>
        <w:tc>
          <w:tcPr>
            <w:tcW w:w="4868" w:type="dxa"/>
            <w:shd w:val="solid" w:color="FFFFFF" w:fill="auto"/>
          </w:tcPr>
          <w:p w14:paraId="798DBD7F" w14:textId="413A0E5B" w:rsidR="00E16D7B" w:rsidRDefault="00E16D7B" w:rsidP="00E16D7B">
            <w:pPr>
              <w:pStyle w:val="TAL"/>
              <w:rPr>
                <w:sz w:val="16"/>
                <w:szCs w:val="16"/>
              </w:rPr>
            </w:pPr>
            <w:r>
              <w:rPr>
                <w:sz w:val="16"/>
                <w:szCs w:val="16"/>
              </w:rPr>
              <w:t>Enhancements for AI-ML management</w:t>
            </w:r>
          </w:p>
        </w:tc>
        <w:tc>
          <w:tcPr>
            <w:tcW w:w="708" w:type="dxa"/>
            <w:shd w:val="solid" w:color="FFFFFF" w:fill="auto"/>
          </w:tcPr>
          <w:p w14:paraId="4DAB9C95" w14:textId="10A96445" w:rsidR="00E16D7B" w:rsidRDefault="00E16D7B" w:rsidP="00E16D7B">
            <w:pPr>
              <w:pStyle w:val="TAC"/>
              <w:rPr>
                <w:sz w:val="16"/>
                <w:szCs w:val="16"/>
              </w:rPr>
            </w:pPr>
            <w:r>
              <w:rPr>
                <w:sz w:val="16"/>
                <w:szCs w:val="16"/>
              </w:rPr>
              <w:t>18.3.0</w:t>
            </w:r>
          </w:p>
        </w:tc>
      </w:tr>
      <w:tr w:rsidR="00E16D7B" w:rsidRPr="00F17505" w14:paraId="78CB4906" w14:textId="77777777" w:rsidTr="00AD072A">
        <w:tc>
          <w:tcPr>
            <w:tcW w:w="800" w:type="dxa"/>
            <w:shd w:val="solid" w:color="FFFFFF" w:fill="auto"/>
          </w:tcPr>
          <w:p w14:paraId="71205D19" w14:textId="29BD650D" w:rsidR="00E16D7B" w:rsidRDefault="00E16D7B" w:rsidP="00E16D7B">
            <w:pPr>
              <w:pStyle w:val="TAC"/>
              <w:rPr>
                <w:sz w:val="16"/>
                <w:szCs w:val="16"/>
              </w:rPr>
            </w:pPr>
            <w:r>
              <w:rPr>
                <w:sz w:val="16"/>
                <w:szCs w:val="16"/>
              </w:rPr>
              <w:t>2024-03</w:t>
            </w:r>
          </w:p>
        </w:tc>
        <w:tc>
          <w:tcPr>
            <w:tcW w:w="862" w:type="dxa"/>
            <w:shd w:val="solid" w:color="FFFFFF" w:fill="auto"/>
          </w:tcPr>
          <w:p w14:paraId="01A0770E" w14:textId="1F608431" w:rsidR="00E16D7B" w:rsidRDefault="00E16D7B" w:rsidP="00E16D7B">
            <w:pPr>
              <w:pStyle w:val="TAC"/>
              <w:rPr>
                <w:sz w:val="16"/>
                <w:szCs w:val="16"/>
              </w:rPr>
            </w:pPr>
            <w:r>
              <w:rPr>
                <w:sz w:val="16"/>
                <w:szCs w:val="16"/>
              </w:rPr>
              <w:t>SA#103</w:t>
            </w:r>
          </w:p>
        </w:tc>
        <w:tc>
          <w:tcPr>
            <w:tcW w:w="1032" w:type="dxa"/>
            <w:shd w:val="solid" w:color="FFFFFF" w:fill="auto"/>
          </w:tcPr>
          <w:p w14:paraId="04040804" w14:textId="7891CE09"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29B43036" w14:textId="1DC92DBA" w:rsidR="00E16D7B" w:rsidRDefault="00E16D7B" w:rsidP="00E16D7B">
            <w:pPr>
              <w:pStyle w:val="TAL"/>
              <w:rPr>
                <w:sz w:val="16"/>
                <w:szCs w:val="16"/>
              </w:rPr>
            </w:pPr>
            <w:r>
              <w:rPr>
                <w:sz w:val="16"/>
                <w:szCs w:val="16"/>
              </w:rPr>
              <w:t>0080</w:t>
            </w:r>
          </w:p>
        </w:tc>
        <w:tc>
          <w:tcPr>
            <w:tcW w:w="425" w:type="dxa"/>
            <w:shd w:val="solid" w:color="FFFFFF" w:fill="auto"/>
          </w:tcPr>
          <w:p w14:paraId="00AA53C8" w14:textId="575A853F" w:rsidR="00E16D7B" w:rsidRDefault="00E16D7B" w:rsidP="00E16D7B">
            <w:pPr>
              <w:pStyle w:val="TAR"/>
              <w:rPr>
                <w:sz w:val="16"/>
                <w:szCs w:val="16"/>
              </w:rPr>
            </w:pPr>
            <w:r>
              <w:rPr>
                <w:sz w:val="16"/>
                <w:szCs w:val="16"/>
              </w:rPr>
              <w:t>1</w:t>
            </w:r>
          </w:p>
        </w:tc>
        <w:tc>
          <w:tcPr>
            <w:tcW w:w="425" w:type="dxa"/>
            <w:shd w:val="solid" w:color="FFFFFF" w:fill="auto"/>
          </w:tcPr>
          <w:p w14:paraId="215CD0C6" w14:textId="4168B5F8" w:rsidR="00E16D7B" w:rsidRDefault="00E16D7B" w:rsidP="00E16D7B">
            <w:pPr>
              <w:pStyle w:val="TAC"/>
              <w:rPr>
                <w:sz w:val="16"/>
                <w:szCs w:val="16"/>
              </w:rPr>
            </w:pPr>
            <w:r>
              <w:rPr>
                <w:sz w:val="16"/>
                <w:szCs w:val="16"/>
              </w:rPr>
              <w:t>A</w:t>
            </w:r>
          </w:p>
        </w:tc>
        <w:tc>
          <w:tcPr>
            <w:tcW w:w="4868" w:type="dxa"/>
            <w:shd w:val="solid" w:color="FFFFFF" w:fill="auto"/>
          </w:tcPr>
          <w:p w14:paraId="00C2051A" w14:textId="3EC89425" w:rsidR="00E16D7B" w:rsidRDefault="00E16D7B" w:rsidP="00E16D7B">
            <w:pPr>
              <w:pStyle w:val="TAL"/>
              <w:rPr>
                <w:sz w:val="16"/>
                <w:szCs w:val="16"/>
              </w:rPr>
            </w:pPr>
            <w:proofErr w:type="spellStart"/>
            <w:r>
              <w:rPr>
                <w:sz w:val="16"/>
                <w:szCs w:val="16"/>
              </w:rPr>
              <w:t>Rel</w:t>
            </w:r>
            <w:proofErr w:type="spellEnd"/>
            <w:r>
              <w:rPr>
                <w:sz w:val="16"/>
                <w:szCs w:val="16"/>
              </w:rPr>
              <w:t xml:space="preserve"> 18 CR TS 28.105 Add additional reference related to NWDAF</w:t>
            </w:r>
          </w:p>
        </w:tc>
        <w:tc>
          <w:tcPr>
            <w:tcW w:w="708" w:type="dxa"/>
            <w:shd w:val="solid" w:color="FFFFFF" w:fill="auto"/>
          </w:tcPr>
          <w:p w14:paraId="2E4A7084" w14:textId="0484E24D" w:rsidR="00E16D7B" w:rsidRDefault="00E16D7B" w:rsidP="00E16D7B">
            <w:pPr>
              <w:pStyle w:val="TAC"/>
              <w:rPr>
                <w:sz w:val="16"/>
                <w:szCs w:val="16"/>
              </w:rPr>
            </w:pPr>
            <w:r>
              <w:rPr>
                <w:sz w:val="16"/>
                <w:szCs w:val="16"/>
              </w:rPr>
              <w:t>18.3.0</w:t>
            </w:r>
          </w:p>
        </w:tc>
      </w:tr>
      <w:tr w:rsidR="00E16D7B" w:rsidRPr="00F17505" w14:paraId="08402179" w14:textId="77777777" w:rsidTr="00AD072A">
        <w:tc>
          <w:tcPr>
            <w:tcW w:w="800" w:type="dxa"/>
            <w:shd w:val="solid" w:color="FFFFFF" w:fill="auto"/>
          </w:tcPr>
          <w:p w14:paraId="716E4F69" w14:textId="1F50C76C" w:rsidR="00E16D7B" w:rsidRDefault="00E16D7B" w:rsidP="00E16D7B">
            <w:pPr>
              <w:pStyle w:val="TAC"/>
              <w:rPr>
                <w:sz w:val="16"/>
                <w:szCs w:val="16"/>
              </w:rPr>
            </w:pPr>
            <w:r>
              <w:rPr>
                <w:sz w:val="16"/>
                <w:szCs w:val="16"/>
              </w:rPr>
              <w:t>2024-03</w:t>
            </w:r>
          </w:p>
        </w:tc>
        <w:tc>
          <w:tcPr>
            <w:tcW w:w="862" w:type="dxa"/>
            <w:shd w:val="solid" w:color="FFFFFF" w:fill="auto"/>
          </w:tcPr>
          <w:p w14:paraId="2FE95499" w14:textId="3601922C" w:rsidR="00E16D7B" w:rsidRDefault="00E16D7B" w:rsidP="00E16D7B">
            <w:pPr>
              <w:pStyle w:val="TAC"/>
              <w:rPr>
                <w:sz w:val="16"/>
                <w:szCs w:val="16"/>
              </w:rPr>
            </w:pPr>
            <w:r>
              <w:rPr>
                <w:sz w:val="16"/>
                <w:szCs w:val="16"/>
              </w:rPr>
              <w:t>SA#103</w:t>
            </w:r>
          </w:p>
        </w:tc>
        <w:tc>
          <w:tcPr>
            <w:tcW w:w="1032" w:type="dxa"/>
            <w:shd w:val="solid" w:color="FFFFFF" w:fill="auto"/>
          </w:tcPr>
          <w:p w14:paraId="255F4953" w14:textId="0C9A2656"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538CC387" w14:textId="4628F576" w:rsidR="00E16D7B" w:rsidRDefault="00E16D7B" w:rsidP="00E16D7B">
            <w:pPr>
              <w:pStyle w:val="TAL"/>
              <w:rPr>
                <w:sz w:val="16"/>
                <w:szCs w:val="16"/>
              </w:rPr>
            </w:pPr>
            <w:r>
              <w:rPr>
                <w:sz w:val="16"/>
                <w:szCs w:val="16"/>
              </w:rPr>
              <w:t>0082</w:t>
            </w:r>
          </w:p>
        </w:tc>
        <w:tc>
          <w:tcPr>
            <w:tcW w:w="425" w:type="dxa"/>
            <w:shd w:val="solid" w:color="FFFFFF" w:fill="auto"/>
          </w:tcPr>
          <w:p w14:paraId="5A35EBBB" w14:textId="21AE86BE" w:rsidR="00E16D7B" w:rsidRDefault="00E16D7B" w:rsidP="00E16D7B">
            <w:pPr>
              <w:pStyle w:val="TAR"/>
              <w:rPr>
                <w:sz w:val="16"/>
                <w:szCs w:val="16"/>
              </w:rPr>
            </w:pPr>
            <w:r>
              <w:rPr>
                <w:sz w:val="16"/>
                <w:szCs w:val="16"/>
              </w:rPr>
              <w:t>1</w:t>
            </w:r>
          </w:p>
        </w:tc>
        <w:tc>
          <w:tcPr>
            <w:tcW w:w="425" w:type="dxa"/>
            <w:shd w:val="solid" w:color="FFFFFF" w:fill="auto"/>
          </w:tcPr>
          <w:p w14:paraId="61A14F08" w14:textId="79AEFC5A" w:rsidR="00E16D7B" w:rsidRDefault="00E16D7B" w:rsidP="00E16D7B">
            <w:pPr>
              <w:pStyle w:val="TAC"/>
              <w:rPr>
                <w:sz w:val="16"/>
                <w:szCs w:val="16"/>
              </w:rPr>
            </w:pPr>
            <w:r>
              <w:rPr>
                <w:sz w:val="16"/>
                <w:szCs w:val="16"/>
              </w:rPr>
              <w:t>A</w:t>
            </w:r>
          </w:p>
        </w:tc>
        <w:tc>
          <w:tcPr>
            <w:tcW w:w="4868" w:type="dxa"/>
            <w:shd w:val="solid" w:color="FFFFFF" w:fill="auto"/>
          </w:tcPr>
          <w:p w14:paraId="0461C78B" w14:textId="06ED5701" w:rsidR="00E16D7B" w:rsidRDefault="00E16D7B" w:rsidP="00E16D7B">
            <w:pPr>
              <w:pStyle w:val="TAL"/>
              <w:rPr>
                <w:sz w:val="16"/>
                <w:szCs w:val="16"/>
              </w:rPr>
            </w:pPr>
            <w:proofErr w:type="spellStart"/>
            <w:r>
              <w:rPr>
                <w:sz w:val="16"/>
                <w:szCs w:val="16"/>
              </w:rPr>
              <w:t>Rel</w:t>
            </w:r>
            <w:proofErr w:type="spellEnd"/>
            <w:r>
              <w:rPr>
                <w:sz w:val="16"/>
                <w:szCs w:val="16"/>
              </w:rPr>
              <w:t xml:space="preserve"> 18 CR TS 28.105 Add missing abbreviations</w:t>
            </w:r>
          </w:p>
        </w:tc>
        <w:tc>
          <w:tcPr>
            <w:tcW w:w="708" w:type="dxa"/>
            <w:shd w:val="solid" w:color="FFFFFF" w:fill="auto"/>
          </w:tcPr>
          <w:p w14:paraId="3630C69C" w14:textId="2B006835" w:rsidR="00E16D7B" w:rsidRDefault="00E16D7B" w:rsidP="00E16D7B">
            <w:pPr>
              <w:pStyle w:val="TAC"/>
              <w:rPr>
                <w:sz w:val="16"/>
                <w:szCs w:val="16"/>
              </w:rPr>
            </w:pPr>
            <w:r>
              <w:rPr>
                <w:sz w:val="16"/>
                <w:szCs w:val="16"/>
              </w:rPr>
              <w:t>18.3.0</w:t>
            </w:r>
          </w:p>
        </w:tc>
      </w:tr>
      <w:tr w:rsidR="00514FF6" w:rsidRPr="00F17505" w14:paraId="3A9B33F6" w14:textId="77777777" w:rsidTr="00AB1DF0">
        <w:tc>
          <w:tcPr>
            <w:tcW w:w="800" w:type="dxa"/>
            <w:shd w:val="solid" w:color="FFFFFF" w:fill="auto"/>
          </w:tcPr>
          <w:p w14:paraId="6B52E5D4" w14:textId="77777777" w:rsidR="00514FF6" w:rsidRDefault="00514FF6" w:rsidP="00AB1DF0">
            <w:pPr>
              <w:pStyle w:val="TAC"/>
              <w:rPr>
                <w:sz w:val="16"/>
                <w:szCs w:val="16"/>
              </w:rPr>
            </w:pPr>
            <w:r>
              <w:rPr>
                <w:sz w:val="16"/>
                <w:szCs w:val="16"/>
              </w:rPr>
              <w:t>2024-06</w:t>
            </w:r>
          </w:p>
        </w:tc>
        <w:tc>
          <w:tcPr>
            <w:tcW w:w="862" w:type="dxa"/>
            <w:shd w:val="solid" w:color="FFFFFF" w:fill="auto"/>
          </w:tcPr>
          <w:p w14:paraId="6647DCF7" w14:textId="77777777" w:rsidR="00514FF6" w:rsidRDefault="00514FF6" w:rsidP="00AB1DF0">
            <w:pPr>
              <w:pStyle w:val="TAC"/>
              <w:rPr>
                <w:sz w:val="16"/>
                <w:szCs w:val="16"/>
              </w:rPr>
            </w:pPr>
            <w:r>
              <w:rPr>
                <w:sz w:val="16"/>
                <w:szCs w:val="16"/>
              </w:rPr>
              <w:t>SA#104</w:t>
            </w:r>
          </w:p>
        </w:tc>
        <w:tc>
          <w:tcPr>
            <w:tcW w:w="1032" w:type="dxa"/>
            <w:shd w:val="solid" w:color="FFFFFF" w:fill="auto"/>
          </w:tcPr>
          <w:p w14:paraId="6DF4DFBF" w14:textId="505F79D0" w:rsidR="00514FF6" w:rsidRDefault="00514FF6" w:rsidP="00AB1DF0">
            <w:pPr>
              <w:pStyle w:val="TAC"/>
              <w:rPr>
                <w:rFonts w:cs="Arial"/>
                <w:sz w:val="16"/>
                <w:szCs w:val="16"/>
              </w:rPr>
            </w:pPr>
            <w:r>
              <w:rPr>
                <w:sz w:val="16"/>
                <w:szCs w:val="16"/>
              </w:rPr>
              <w:t>SP-2408</w:t>
            </w:r>
            <w:r w:rsidR="002D29CF">
              <w:rPr>
                <w:sz w:val="16"/>
                <w:szCs w:val="16"/>
              </w:rPr>
              <w:t>30</w:t>
            </w:r>
          </w:p>
        </w:tc>
        <w:tc>
          <w:tcPr>
            <w:tcW w:w="519" w:type="dxa"/>
            <w:shd w:val="solid" w:color="FFFFFF" w:fill="auto"/>
          </w:tcPr>
          <w:p w14:paraId="6638916E" w14:textId="75922DE5" w:rsidR="00514FF6" w:rsidRDefault="00514FF6" w:rsidP="00AB1DF0">
            <w:pPr>
              <w:pStyle w:val="TAL"/>
              <w:rPr>
                <w:sz w:val="16"/>
                <w:szCs w:val="16"/>
              </w:rPr>
            </w:pPr>
            <w:r>
              <w:rPr>
                <w:sz w:val="16"/>
                <w:szCs w:val="16"/>
              </w:rPr>
              <w:t>01</w:t>
            </w:r>
            <w:r w:rsidR="002D29CF">
              <w:rPr>
                <w:sz w:val="16"/>
                <w:szCs w:val="16"/>
              </w:rPr>
              <w:t>26</w:t>
            </w:r>
          </w:p>
        </w:tc>
        <w:tc>
          <w:tcPr>
            <w:tcW w:w="425" w:type="dxa"/>
            <w:shd w:val="solid" w:color="FFFFFF" w:fill="auto"/>
          </w:tcPr>
          <w:p w14:paraId="23300A4B" w14:textId="3109A62B" w:rsidR="00514FF6" w:rsidRDefault="002D29CF" w:rsidP="00AB1DF0">
            <w:pPr>
              <w:pStyle w:val="TAR"/>
              <w:rPr>
                <w:sz w:val="16"/>
                <w:szCs w:val="16"/>
              </w:rPr>
            </w:pPr>
            <w:r>
              <w:rPr>
                <w:sz w:val="16"/>
                <w:szCs w:val="16"/>
              </w:rPr>
              <w:t>-</w:t>
            </w:r>
          </w:p>
        </w:tc>
        <w:tc>
          <w:tcPr>
            <w:tcW w:w="425" w:type="dxa"/>
            <w:shd w:val="solid" w:color="FFFFFF" w:fill="auto"/>
          </w:tcPr>
          <w:p w14:paraId="0507B737" w14:textId="77777777" w:rsidR="00514FF6" w:rsidRDefault="00514FF6" w:rsidP="00AB1DF0">
            <w:pPr>
              <w:pStyle w:val="TAC"/>
              <w:rPr>
                <w:sz w:val="16"/>
                <w:szCs w:val="16"/>
              </w:rPr>
            </w:pPr>
            <w:r>
              <w:rPr>
                <w:sz w:val="16"/>
                <w:szCs w:val="16"/>
              </w:rPr>
              <w:t>F</w:t>
            </w:r>
          </w:p>
        </w:tc>
        <w:tc>
          <w:tcPr>
            <w:tcW w:w="4868" w:type="dxa"/>
            <w:shd w:val="solid" w:color="FFFFFF" w:fill="auto"/>
          </w:tcPr>
          <w:p w14:paraId="140C75E6" w14:textId="43EC2335" w:rsidR="00514FF6" w:rsidRDefault="005E28C3" w:rsidP="00AB1DF0">
            <w:pPr>
              <w:pStyle w:val="TAL"/>
              <w:rPr>
                <w:sz w:val="16"/>
                <w:szCs w:val="16"/>
              </w:rPr>
            </w:pPr>
            <w:r>
              <w:rPr>
                <w:rFonts w:cs="Arial"/>
                <w:sz w:val="16"/>
              </w:rPr>
              <w:t xml:space="preserve">TS28.105 Rel18 correction to Schema definition Issues for </w:t>
            </w:r>
            <w:proofErr w:type="spellStart"/>
            <w:r>
              <w:rPr>
                <w:rFonts w:cs="Arial"/>
                <w:sz w:val="16"/>
              </w:rPr>
              <w:t>SubNetwork</w:t>
            </w:r>
            <w:proofErr w:type="spellEnd"/>
            <w:r>
              <w:rPr>
                <w:rFonts w:cs="Arial"/>
                <w:sz w:val="16"/>
              </w:rPr>
              <w:t xml:space="preserve"> of </w:t>
            </w:r>
            <w:proofErr w:type="spellStart"/>
            <w:r>
              <w:rPr>
                <w:rFonts w:cs="Arial"/>
                <w:sz w:val="16"/>
              </w:rPr>
              <w:t>OpenAPI</w:t>
            </w:r>
            <w:proofErr w:type="spellEnd"/>
            <w:r>
              <w:rPr>
                <w:rFonts w:cs="Arial"/>
                <w:sz w:val="16"/>
              </w:rPr>
              <w:t xml:space="preserve"> SS</w:t>
            </w:r>
          </w:p>
        </w:tc>
        <w:tc>
          <w:tcPr>
            <w:tcW w:w="708" w:type="dxa"/>
            <w:shd w:val="solid" w:color="FFFFFF" w:fill="auto"/>
          </w:tcPr>
          <w:p w14:paraId="3D13C5E2" w14:textId="77777777" w:rsidR="00514FF6" w:rsidRDefault="00514FF6" w:rsidP="00AB1DF0">
            <w:pPr>
              <w:pStyle w:val="TAC"/>
              <w:rPr>
                <w:sz w:val="16"/>
                <w:szCs w:val="16"/>
              </w:rPr>
            </w:pPr>
            <w:r>
              <w:rPr>
                <w:sz w:val="16"/>
                <w:szCs w:val="16"/>
              </w:rPr>
              <w:t>18.4.0</w:t>
            </w:r>
          </w:p>
        </w:tc>
      </w:tr>
      <w:tr w:rsidR="00514FF6" w:rsidRPr="00F17505" w14:paraId="655C1D8D" w14:textId="77777777" w:rsidTr="00AB1DF0">
        <w:tc>
          <w:tcPr>
            <w:tcW w:w="800" w:type="dxa"/>
            <w:shd w:val="solid" w:color="FFFFFF" w:fill="auto"/>
          </w:tcPr>
          <w:p w14:paraId="543FE825" w14:textId="77777777" w:rsidR="00514FF6" w:rsidRDefault="00514FF6" w:rsidP="00AB1DF0">
            <w:pPr>
              <w:pStyle w:val="TAC"/>
              <w:rPr>
                <w:sz w:val="16"/>
                <w:szCs w:val="16"/>
              </w:rPr>
            </w:pPr>
            <w:r>
              <w:rPr>
                <w:sz w:val="16"/>
                <w:szCs w:val="16"/>
              </w:rPr>
              <w:t>2024-06</w:t>
            </w:r>
          </w:p>
        </w:tc>
        <w:tc>
          <w:tcPr>
            <w:tcW w:w="862" w:type="dxa"/>
            <w:shd w:val="solid" w:color="FFFFFF" w:fill="auto"/>
          </w:tcPr>
          <w:p w14:paraId="32B9C569" w14:textId="77777777" w:rsidR="00514FF6" w:rsidRDefault="00514FF6" w:rsidP="00AB1DF0">
            <w:pPr>
              <w:pStyle w:val="TAC"/>
              <w:rPr>
                <w:sz w:val="16"/>
                <w:szCs w:val="16"/>
              </w:rPr>
            </w:pPr>
            <w:r>
              <w:rPr>
                <w:sz w:val="16"/>
                <w:szCs w:val="16"/>
              </w:rPr>
              <w:t>SA#104</w:t>
            </w:r>
          </w:p>
        </w:tc>
        <w:tc>
          <w:tcPr>
            <w:tcW w:w="1032" w:type="dxa"/>
            <w:shd w:val="solid" w:color="FFFFFF" w:fill="auto"/>
          </w:tcPr>
          <w:p w14:paraId="1BD70B30" w14:textId="3F7202FC" w:rsidR="00514FF6" w:rsidRDefault="00514FF6" w:rsidP="00AB1DF0">
            <w:pPr>
              <w:pStyle w:val="TAC"/>
              <w:rPr>
                <w:rFonts w:cs="Arial"/>
                <w:sz w:val="16"/>
                <w:szCs w:val="16"/>
              </w:rPr>
            </w:pPr>
            <w:r>
              <w:rPr>
                <w:sz w:val="16"/>
                <w:szCs w:val="16"/>
              </w:rPr>
              <w:t>SP-24080</w:t>
            </w:r>
            <w:r w:rsidR="00FC3D90">
              <w:rPr>
                <w:sz w:val="16"/>
                <w:szCs w:val="16"/>
              </w:rPr>
              <w:t>8</w:t>
            </w:r>
          </w:p>
        </w:tc>
        <w:tc>
          <w:tcPr>
            <w:tcW w:w="519" w:type="dxa"/>
            <w:shd w:val="solid" w:color="FFFFFF" w:fill="auto"/>
          </w:tcPr>
          <w:p w14:paraId="23D4F333" w14:textId="55618FA0" w:rsidR="00514FF6" w:rsidRDefault="00514FF6" w:rsidP="00AB1DF0">
            <w:pPr>
              <w:pStyle w:val="TAL"/>
              <w:rPr>
                <w:sz w:val="16"/>
                <w:szCs w:val="16"/>
              </w:rPr>
            </w:pPr>
            <w:r>
              <w:rPr>
                <w:sz w:val="16"/>
                <w:szCs w:val="16"/>
              </w:rPr>
              <w:t>014</w:t>
            </w:r>
            <w:r w:rsidR="005257A5">
              <w:rPr>
                <w:sz w:val="16"/>
                <w:szCs w:val="16"/>
              </w:rPr>
              <w:t>0</w:t>
            </w:r>
          </w:p>
        </w:tc>
        <w:tc>
          <w:tcPr>
            <w:tcW w:w="425" w:type="dxa"/>
            <w:shd w:val="solid" w:color="FFFFFF" w:fill="auto"/>
          </w:tcPr>
          <w:p w14:paraId="3B82BF4C" w14:textId="02082F32" w:rsidR="00514FF6" w:rsidRDefault="005257A5" w:rsidP="00AB1DF0">
            <w:pPr>
              <w:pStyle w:val="TAR"/>
              <w:rPr>
                <w:sz w:val="16"/>
                <w:szCs w:val="16"/>
              </w:rPr>
            </w:pPr>
            <w:r>
              <w:rPr>
                <w:sz w:val="16"/>
                <w:szCs w:val="16"/>
              </w:rPr>
              <w:t>-</w:t>
            </w:r>
          </w:p>
        </w:tc>
        <w:tc>
          <w:tcPr>
            <w:tcW w:w="425" w:type="dxa"/>
            <w:shd w:val="solid" w:color="FFFFFF" w:fill="auto"/>
          </w:tcPr>
          <w:p w14:paraId="21F1A34C" w14:textId="77777777" w:rsidR="00514FF6" w:rsidRDefault="00514FF6" w:rsidP="00AB1DF0">
            <w:pPr>
              <w:pStyle w:val="TAC"/>
              <w:rPr>
                <w:sz w:val="16"/>
                <w:szCs w:val="16"/>
              </w:rPr>
            </w:pPr>
            <w:r>
              <w:rPr>
                <w:sz w:val="16"/>
                <w:szCs w:val="16"/>
              </w:rPr>
              <w:t>F</w:t>
            </w:r>
          </w:p>
        </w:tc>
        <w:tc>
          <w:tcPr>
            <w:tcW w:w="4868" w:type="dxa"/>
            <w:shd w:val="solid" w:color="FFFFFF" w:fill="auto"/>
          </w:tcPr>
          <w:p w14:paraId="4E126889" w14:textId="34ABD970" w:rsidR="00514FF6" w:rsidRDefault="005257A5" w:rsidP="00AB1DF0">
            <w:pPr>
              <w:pStyle w:val="TAL"/>
              <w:rPr>
                <w:sz w:val="16"/>
                <w:szCs w:val="16"/>
              </w:rPr>
            </w:pPr>
            <w:r>
              <w:rPr>
                <w:rFonts w:cs="Arial"/>
                <w:sz w:val="16"/>
              </w:rPr>
              <w:t>TS28.105 Rel18 Moving normative stage 3 to Forge</w:t>
            </w:r>
          </w:p>
        </w:tc>
        <w:tc>
          <w:tcPr>
            <w:tcW w:w="708" w:type="dxa"/>
            <w:shd w:val="solid" w:color="FFFFFF" w:fill="auto"/>
          </w:tcPr>
          <w:p w14:paraId="33412603" w14:textId="77777777" w:rsidR="00514FF6" w:rsidRDefault="00514FF6" w:rsidP="00AB1DF0">
            <w:pPr>
              <w:pStyle w:val="TAC"/>
              <w:rPr>
                <w:sz w:val="16"/>
                <w:szCs w:val="16"/>
              </w:rPr>
            </w:pPr>
            <w:r>
              <w:rPr>
                <w:sz w:val="16"/>
                <w:szCs w:val="16"/>
              </w:rPr>
              <w:t>18.4.0</w:t>
            </w:r>
          </w:p>
        </w:tc>
      </w:tr>
      <w:tr w:rsidR="00514FF6" w:rsidRPr="00F17505" w14:paraId="422B9FF2" w14:textId="77777777" w:rsidTr="00AB1DF0">
        <w:tc>
          <w:tcPr>
            <w:tcW w:w="800" w:type="dxa"/>
            <w:shd w:val="solid" w:color="FFFFFF" w:fill="auto"/>
          </w:tcPr>
          <w:p w14:paraId="3B2B5834" w14:textId="77777777" w:rsidR="00514FF6" w:rsidRDefault="00514FF6" w:rsidP="00AB1DF0">
            <w:pPr>
              <w:pStyle w:val="TAC"/>
              <w:rPr>
                <w:sz w:val="16"/>
                <w:szCs w:val="16"/>
              </w:rPr>
            </w:pPr>
            <w:r>
              <w:rPr>
                <w:sz w:val="16"/>
                <w:szCs w:val="16"/>
              </w:rPr>
              <w:t>2024-06</w:t>
            </w:r>
          </w:p>
        </w:tc>
        <w:tc>
          <w:tcPr>
            <w:tcW w:w="862" w:type="dxa"/>
            <w:shd w:val="solid" w:color="FFFFFF" w:fill="auto"/>
          </w:tcPr>
          <w:p w14:paraId="08E3928B" w14:textId="77777777" w:rsidR="00514FF6" w:rsidRDefault="00514FF6" w:rsidP="00AB1DF0">
            <w:pPr>
              <w:pStyle w:val="TAC"/>
              <w:rPr>
                <w:sz w:val="16"/>
                <w:szCs w:val="16"/>
              </w:rPr>
            </w:pPr>
            <w:r>
              <w:rPr>
                <w:sz w:val="16"/>
                <w:szCs w:val="16"/>
              </w:rPr>
              <w:t>SA#104</w:t>
            </w:r>
          </w:p>
        </w:tc>
        <w:tc>
          <w:tcPr>
            <w:tcW w:w="1032" w:type="dxa"/>
            <w:shd w:val="solid" w:color="FFFFFF" w:fill="auto"/>
          </w:tcPr>
          <w:p w14:paraId="1D799532" w14:textId="77777777" w:rsidR="00514FF6" w:rsidRDefault="00514FF6" w:rsidP="00AB1DF0">
            <w:pPr>
              <w:pStyle w:val="TAC"/>
              <w:rPr>
                <w:rFonts w:cs="Arial"/>
                <w:sz w:val="16"/>
                <w:szCs w:val="16"/>
              </w:rPr>
            </w:pPr>
            <w:r>
              <w:rPr>
                <w:sz w:val="16"/>
                <w:szCs w:val="16"/>
              </w:rPr>
              <w:t>SP-240804</w:t>
            </w:r>
          </w:p>
        </w:tc>
        <w:tc>
          <w:tcPr>
            <w:tcW w:w="519" w:type="dxa"/>
            <w:shd w:val="solid" w:color="FFFFFF" w:fill="auto"/>
          </w:tcPr>
          <w:p w14:paraId="5C5D6991" w14:textId="549CC947" w:rsidR="00514FF6" w:rsidRDefault="00514FF6" w:rsidP="00AB1DF0">
            <w:pPr>
              <w:pStyle w:val="TAL"/>
              <w:rPr>
                <w:sz w:val="16"/>
                <w:szCs w:val="16"/>
              </w:rPr>
            </w:pPr>
            <w:r>
              <w:rPr>
                <w:sz w:val="16"/>
                <w:szCs w:val="16"/>
              </w:rPr>
              <w:t>014</w:t>
            </w:r>
            <w:r w:rsidR="009F3A4C">
              <w:rPr>
                <w:sz w:val="16"/>
                <w:szCs w:val="16"/>
              </w:rPr>
              <w:t>2</w:t>
            </w:r>
          </w:p>
        </w:tc>
        <w:tc>
          <w:tcPr>
            <w:tcW w:w="425" w:type="dxa"/>
            <w:shd w:val="solid" w:color="FFFFFF" w:fill="auto"/>
          </w:tcPr>
          <w:p w14:paraId="06A7C7AE" w14:textId="77777777" w:rsidR="00514FF6" w:rsidRDefault="00514FF6" w:rsidP="00AB1DF0">
            <w:pPr>
              <w:pStyle w:val="TAR"/>
              <w:rPr>
                <w:sz w:val="16"/>
                <w:szCs w:val="16"/>
              </w:rPr>
            </w:pPr>
            <w:r>
              <w:rPr>
                <w:sz w:val="16"/>
                <w:szCs w:val="16"/>
              </w:rPr>
              <w:t>1</w:t>
            </w:r>
          </w:p>
        </w:tc>
        <w:tc>
          <w:tcPr>
            <w:tcW w:w="425" w:type="dxa"/>
            <w:shd w:val="solid" w:color="FFFFFF" w:fill="auto"/>
          </w:tcPr>
          <w:p w14:paraId="6DA4162E" w14:textId="736D5761" w:rsidR="00514FF6" w:rsidRDefault="009F3A4C" w:rsidP="00AB1DF0">
            <w:pPr>
              <w:pStyle w:val="TAC"/>
              <w:rPr>
                <w:sz w:val="16"/>
                <w:szCs w:val="16"/>
              </w:rPr>
            </w:pPr>
            <w:r>
              <w:rPr>
                <w:sz w:val="16"/>
                <w:szCs w:val="16"/>
              </w:rPr>
              <w:t>A</w:t>
            </w:r>
          </w:p>
        </w:tc>
        <w:tc>
          <w:tcPr>
            <w:tcW w:w="4868" w:type="dxa"/>
            <w:shd w:val="solid" w:color="FFFFFF" w:fill="auto"/>
          </w:tcPr>
          <w:p w14:paraId="4AF3D6D9" w14:textId="73863250" w:rsidR="00514FF6" w:rsidRDefault="00514FF6" w:rsidP="00AB1DF0">
            <w:pPr>
              <w:pStyle w:val="TAL"/>
              <w:rPr>
                <w:sz w:val="16"/>
                <w:szCs w:val="16"/>
              </w:rPr>
            </w:pPr>
            <w:r>
              <w:rPr>
                <w:rFonts w:cs="Arial"/>
                <w:sz w:val="16"/>
              </w:rPr>
              <w:t>Rel-1</w:t>
            </w:r>
            <w:r w:rsidR="009F3A4C">
              <w:rPr>
                <w:rFonts w:cs="Arial"/>
                <w:sz w:val="16"/>
              </w:rPr>
              <w:t>8</w:t>
            </w:r>
            <w:r>
              <w:rPr>
                <w:rFonts w:cs="Arial"/>
                <w:sz w:val="16"/>
              </w:rPr>
              <w:t xml:space="preserve"> CR TS 28.105 correct the AI/ML technique overview</w:t>
            </w:r>
          </w:p>
        </w:tc>
        <w:tc>
          <w:tcPr>
            <w:tcW w:w="708" w:type="dxa"/>
            <w:shd w:val="solid" w:color="FFFFFF" w:fill="auto"/>
          </w:tcPr>
          <w:p w14:paraId="078631A8" w14:textId="77777777" w:rsidR="00514FF6" w:rsidRDefault="00514FF6" w:rsidP="00AB1DF0">
            <w:pPr>
              <w:pStyle w:val="TAC"/>
              <w:rPr>
                <w:sz w:val="16"/>
                <w:szCs w:val="16"/>
              </w:rPr>
            </w:pPr>
            <w:r>
              <w:rPr>
                <w:sz w:val="16"/>
                <w:szCs w:val="16"/>
              </w:rPr>
              <w:t>18.4.0</w:t>
            </w:r>
          </w:p>
        </w:tc>
      </w:tr>
      <w:tr w:rsidR="00B333C9" w:rsidRPr="00F17505" w14:paraId="78B95B5A" w14:textId="77777777" w:rsidTr="00AB1DF0">
        <w:tc>
          <w:tcPr>
            <w:tcW w:w="800" w:type="dxa"/>
            <w:shd w:val="solid" w:color="FFFFFF" w:fill="auto"/>
          </w:tcPr>
          <w:p w14:paraId="1F541C91" w14:textId="77777777" w:rsidR="00B333C9" w:rsidRDefault="00B333C9" w:rsidP="00B333C9">
            <w:pPr>
              <w:pStyle w:val="TAC"/>
              <w:rPr>
                <w:sz w:val="16"/>
                <w:szCs w:val="16"/>
              </w:rPr>
            </w:pPr>
            <w:r>
              <w:rPr>
                <w:sz w:val="16"/>
                <w:szCs w:val="16"/>
              </w:rPr>
              <w:t>2024-06</w:t>
            </w:r>
          </w:p>
        </w:tc>
        <w:tc>
          <w:tcPr>
            <w:tcW w:w="862" w:type="dxa"/>
            <w:shd w:val="solid" w:color="FFFFFF" w:fill="auto"/>
          </w:tcPr>
          <w:p w14:paraId="78D8A4FA" w14:textId="77777777" w:rsidR="00B333C9" w:rsidRDefault="00B333C9" w:rsidP="00B333C9">
            <w:pPr>
              <w:pStyle w:val="TAC"/>
              <w:rPr>
                <w:sz w:val="16"/>
                <w:szCs w:val="16"/>
              </w:rPr>
            </w:pPr>
            <w:r>
              <w:rPr>
                <w:sz w:val="16"/>
                <w:szCs w:val="16"/>
              </w:rPr>
              <w:t>SA#104</w:t>
            </w:r>
          </w:p>
        </w:tc>
        <w:tc>
          <w:tcPr>
            <w:tcW w:w="1032" w:type="dxa"/>
            <w:shd w:val="solid" w:color="FFFFFF" w:fill="auto"/>
          </w:tcPr>
          <w:p w14:paraId="2A3DF927" w14:textId="53B33F0E" w:rsidR="00B333C9" w:rsidRDefault="00B333C9" w:rsidP="00B333C9">
            <w:pPr>
              <w:pStyle w:val="TAC"/>
              <w:rPr>
                <w:rFonts w:cs="Arial"/>
                <w:sz w:val="16"/>
                <w:szCs w:val="16"/>
              </w:rPr>
            </w:pPr>
            <w:r>
              <w:rPr>
                <w:sz w:val="16"/>
                <w:szCs w:val="16"/>
              </w:rPr>
              <w:t>SP-240830</w:t>
            </w:r>
          </w:p>
        </w:tc>
        <w:tc>
          <w:tcPr>
            <w:tcW w:w="519" w:type="dxa"/>
            <w:shd w:val="solid" w:color="FFFFFF" w:fill="auto"/>
          </w:tcPr>
          <w:p w14:paraId="268C25CF" w14:textId="149915AC" w:rsidR="00B333C9" w:rsidRDefault="00B333C9" w:rsidP="00B333C9">
            <w:pPr>
              <w:pStyle w:val="TAL"/>
              <w:rPr>
                <w:sz w:val="16"/>
                <w:szCs w:val="16"/>
              </w:rPr>
            </w:pPr>
            <w:r>
              <w:rPr>
                <w:sz w:val="16"/>
                <w:szCs w:val="16"/>
              </w:rPr>
              <w:t>0146</w:t>
            </w:r>
          </w:p>
        </w:tc>
        <w:tc>
          <w:tcPr>
            <w:tcW w:w="425" w:type="dxa"/>
            <w:shd w:val="solid" w:color="FFFFFF" w:fill="auto"/>
          </w:tcPr>
          <w:p w14:paraId="69934B77" w14:textId="0F8A6907" w:rsidR="00B333C9" w:rsidRDefault="00B333C9" w:rsidP="00B333C9">
            <w:pPr>
              <w:pStyle w:val="TAR"/>
              <w:rPr>
                <w:sz w:val="16"/>
                <w:szCs w:val="16"/>
              </w:rPr>
            </w:pPr>
            <w:r>
              <w:rPr>
                <w:sz w:val="16"/>
                <w:szCs w:val="16"/>
              </w:rPr>
              <w:t>-</w:t>
            </w:r>
          </w:p>
        </w:tc>
        <w:tc>
          <w:tcPr>
            <w:tcW w:w="425" w:type="dxa"/>
            <w:shd w:val="solid" w:color="FFFFFF" w:fill="auto"/>
          </w:tcPr>
          <w:p w14:paraId="52C30931" w14:textId="77777777" w:rsidR="00B333C9" w:rsidRDefault="00B333C9" w:rsidP="00B333C9">
            <w:pPr>
              <w:pStyle w:val="TAC"/>
              <w:rPr>
                <w:sz w:val="16"/>
                <w:szCs w:val="16"/>
              </w:rPr>
            </w:pPr>
            <w:r>
              <w:rPr>
                <w:sz w:val="16"/>
                <w:szCs w:val="16"/>
              </w:rPr>
              <w:t>F</w:t>
            </w:r>
          </w:p>
        </w:tc>
        <w:tc>
          <w:tcPr>
            <w:tcW w:w="4868" w:type="dxa"/>
            <w:shd w:val="solid" w:color="FFFFFF" w:fill="auto"/>
          </w:tcPr>
          <w:p w14:paraId="1F448B66" w14:textId="4B327D9B" w:rsidR="00B333C9" w:rsidRDefault="00B333C9" w:rsidP="00B333C9">
            <w:pPr>
              <w:pStyle w:val="TAL"/>
              <w:rPr>
                <w:sz w:val="16"/>
                <w:szCs w:val="16"/>
              </w:rPr>
            </w:pPr>
            <w:proofErr w:type="spellStart"/>
            <w:r>
              <w:rPr>
                <w:rFonts w:cs="Arial"/>
                <w:sz w:val="16"/>
              </w:rPr>
              <w:t>Rel</w:t>
            </w:r>
            <w:proofErr w:type="spellEnd"/>
            <w:r>
              <w:rPr>
                <w:rFonts w:cs="Arial"/>
                <w:sz w:val="16"/>
              </w:rPr>
              <w:t xml:space="preserve"> 18 Input to </w:t>
            </w:r>
            <w:proofErr w:type="spellStart"/>
            <w:r>
              <w:rPr>
                <w:rFonts w:cs="Arial"/>
                <w:sz w:val="16"/>
              </w:rPr>
              <w:t>draftCR</w:t>
            </w:r>
            <w:proofErr w:type="spellEnd"/>
            <w:r>
              <w:rPr>
                <w:rFonts w:cs="Arial"/>
                <w:sz w:val="16"/>
              </w:rPr>
              <w:t xml:space="preserve"> TS 28.105 correct </w:t>
            </w:r>
            <w:proofErr w:type="spellStart"/>
            <w:r>
              <w:rPr>
                <w:rFonts w:cs="Arial"/>
                <w:sz w:val="16"/>
              </w:rPr>
              <w:t>terminationConditions</w:t>
            </w:r>
            <w:proofErr w:type="spellEnd"/>
            <w:r>
              <w:rPr>
                <w:rFonts w:cs="Arial"/>
                <w:sz w:val="16"/>
              </w:rPr>
              <w:t xml:space="preserve"> attribute</w:t>
            </w:r>
          </w:p>
        </w:tc>
        <w:tc>
          <w:tcPr>
            <w:tcW w:w="708" w:type="dxa"/>
            <w:shd w:val="solid" w:color="FFFFFF" w:fill="auto"/>
          </w:tcPr>
          <w:p w14:paraId="23A47F6E" w14:textId="77777777" w:rsidR="00B333C9" w:rsidRDefault="00B333C9" w:rsidP="00B333C9">
            <w:pPr>
              <w:pStyle w:val="TAC"/>
              <w:rPr>
                <w:sz w:val="16"/>
                <w:szCs w:val="16"/>
              </w:rPr>
            </w:pPr>
            <w:r>
              <w:rPr>
                <w:sz w:val="16"/>
                <w:szCs w:val="16"/>
              </w:rPr>
              <w:t>18.4.0</w:t>
            </w:r>
          </w:p>
        </w:tc>
      </w:tr>
      <w:tr w:rsidR="00B333C9" w:rsidRPr="00F17505" w14:paraId="129290A7" w14:textId="77777777" w:rsidTr="00AB1DF0">
        <w:tc>
          <w:tcPr>
            <w:tcW w:w="800" w:type="dxa"/>
            <w:shd w:val="solid" w:color="FFFFFF" w:fill="auto"/>
          </w:tcPr>
          <w:p w14:paraId="008BCBBA" w14:textId="77777777" w:rsidR="00B333C9" w:rsidRDefault="00B333C9" w:rsidP="00B333C9">
            <w:pPr>
              <w:pStyle w:val="TAC"/>
              <w:rPr>
                <w:sz w:val="16"/>
                <w:szCs w:val="16"/>
              </w:rPr>
            </w:pPr>
            <w:r>
              <w:rPr>
                <w:sz w:val="16"/>
                <w:szCs w:val="16"/>
              </w:rPr>
              <w:t>2024-06</w:t>
            </w:r>
          </w:p>
        </w:tc>
        <w:tc>
          <w:tcPr>
            <w:tcW w:w="862" w:type="dxa"/>
            <w:shd w:val="solid" w:color="FFFFFF" w:fill="auto"/>
          </w:tcPr>
          <w:p w14:paraId="0E133F64" w14:textId="77777777" w:rsidR="00B333C9" w:rsidRDefault="00B333C9" w:rsidP="00B333C9">
            <w:pPr>
              <w:pStyle w:val="TAC"/>
              <w:rPr>
                <w:sz w:val="16"/>
                <w:szCs w:val="16"/>
              </w:rPr>
            </w:pPr>
            <w:r>
              <w:rPr>
                <w:sz w:val="16"/>
                <w:szCs w:val="16"/>
              </w:rPr>
              <w:t>SA#104</w:t>
            </w:r>
          </w:p>
        </w:tc>
        <w:tc>
          <w:tcPr>
            <w:tcW w:w="1032" w:type="dxa"/>
            <w:shd w:val="solid" w:color="FFFFFF" w:fill="auto"/>
          </w:tcPr>
          <w:p w14:paraId="1373A83D" w14:textId="7AE7CF56" w:rsidR="00B333C9" w:rsidRDefault="00B333C9" w:rsidP="00B333C9">
            <w:pPr>
              <w:pStyle w:val="TAC"/>
              <w:rPr>
                <w:rFonts w:cs="Arial"/>
                <w:sz w:val="16"/>
                <w:szCs w:val="16"/>
              </w:rPr>
            </w:pPr>
            <w:r>
              <w:rPr>
                <w:sz w:val="16"/>
                <w:szCs w:val="16"/>
              </w:rPr>
              <w:t>SP-240830</w:t>
            </w:r>
          </w:p>
        </w:tc>
        <w:tc>
          <w:tcPr>
            <w:tcW w:w="519" w:type="dxa"/>
            <w:shd w:val="solid" w:color="FFFFFF" w:fill="auto"/>
          </w:tcPr>
          <w:p w14:paraId="5709E105" w14:textId="1036A687" w:rsidR="00B333C9" w:rsidRDefault="00B333C9" w:rsidP="00B333C9">
            <w:pPr>
              <w:pStyle w:val="TAL"/>
              <w:rPr>
                <w:sz w:val="16"/>
                <w:szCs w:val="16"/>
              </w:rPr>
            </w:pPr>
            <w:r>
              <w:rPr>
                <w:sz w:val="16"/>
                <w:szCs w:val="16"/>
              </w:rPr>
              <w:t>0147</w:t>
            </w:r>
          </w:p>
        </w:tc>
        <w:tc>
          <w:tcPr>
            <w:tcW w:w="425" w:type="dxa"/>
            <w:shd w:val="solid" w:color="FFFFFF" w:fill="auto"/>
          </w:tcPr>
          <w:p w14:paraId="310A6F7F" w14:textId="51270A81" w:rsidR="00B333C9" w:rsidRDefault="00B333C9" w:rsidP="00B333C9">
            <w:pPr>
              <w:pStyle w:val="TAR"/>
              <w:rPr>
                <w:sz w:val="16"/>
                <w:szCs w:val="16"/>
              </w:rPr>
            </w:pPr>
            <w:r>
              <w:rPr>
                <w:sz w:val="16"/>
                <w:szCs w:val="16"/>
              </w:rPr>
              <w:t>-</w:t>
            </w:r>
          </w:p>
        </w:tc>
        <w:tc>
          <w:tcPr>
            <w:tcW w:w="425" w:type="dxa"/>
            <w:shd w:val="solid" w:color="FFFFFF" w:fill="auto"/>
          </w:tcPr>
          <w:p w14:paraId="786421DE" w14:textId="77777777" w:rsidR="00B333C9" w:rsidRDefault="00B333C9" w:rsidP="00B333C9">
            <w:pPr>
              <w:pStyle w:val="TAC"/>
              <w:rPr>
                <w:sz w:val="16"/>
                <w:szCs w:val="16"/>
              </w:rPr>
            </w:pPr>
            <w:r>
              <w:rPr>
                <w:sz w:val="16"/>
                <w:szCs w:val="16"/>
              </w:rPr>
              <w:t>F</w:t>
            </w:r>
          </w:p>
        </w:tc>
        <w:tc>
          <w:tcPr>
            <w:tcW w:w="4868" w:type="dxa"/>
            <w:shd w:val="solid" w:color="FFFFFF" w:fill="auto"/>
          </w:tcPr>
          <w:p w14:paraId="34742D79" w14:textId="6601AD40" w:rsidR="00B333C9" w:rsidRDefault="00B333C9" w:rsidP="00B333C9">
            <w:pPr>
              <w:pStyle w:val="TAL"/>
              <w:rPr>
                <w:sz w:val="16"/>
                <w:szCs w:val="16"/>
              </w:rPr>
            </w:pPr>
            <w:r>
              <w:rPr>
                <w:rFonts w:cs="Arial"/>
                <w:sz w:val="16"/>
              </w:rPr>
              <w:t>Rel18 TS 28.105 stage 3 changes for stage 2 corrections</w:t>
            </w:r>
          </w:p>
        </w:tc>
        <w:tc>
          <w:tcPr>
            <w:tcW w:w="708" w:type="dxa"/>
            <w:shd w:val="solid" w:color="FFFFFF" w:fill="auto"/>
          </w:tcPr>
          <w:p w14:paraId="68013D1E" w14:textId="77777777" w:rsidR="00B333C9" w:rsidRDefault="00B333C9" w:rsidP="00B333C9">
            <w:pPr>
              <w:pStyle w:val="TAC"/>
              <w:rPr>
                <w:sz w:val="16"/>
                <w:szCs w:val="16"/>
              </w:rPr>
            </w:pPr>
            <w:r>
              <w:rPr>
                <w:sz w:val="16"/>
                <w:szCs w:val="16"/>
              </w:rPr>
              <w:t>18.4.0</w:t>
            </w:r>
          </w:p>
        </w:tc>
      </w:tr>
      <w:tr w:rsidR="00B333C9" w:rsidRPr="00F17505" w14:paraId="0D106A2C" w14:textId="77777777" w:rsidTr="00AD072A">
        <w:tc>
          <w:tcPr>
            <w:tcW w:w="800" w:type="dxa"/>
            <w:shd w:val="solid" w:color="FFFFFF" w:fill="auto"/>
          </w:tcPr>
          <w:p w14:paraId="157E0F1D" w14:textId="6BF5AF09" w:rsidR="00B333C9" w:rsidRDefault="00B333C9" w:rsidP="00B333C9">
            <w:pPr>
              <w:pStyle w:val="TAC"/>
              <w:rPr>
                <w:sz w:val="16"/>
                <w:szCs w:val="16"/>
              </w:rPr>
            </w:pPr>
            <w:r>
              <w:rPr>
                <w:sz w:val="16"/>
                <w:szCs w:val="16"/>
              </w:rPr>
              <w:t>2024-06</w:t>
            </w:r>
          </w:p>
        </w:tc>
        <w:tc>
          <w:tcPr>
            <w:tcW w:w="862" w:type="dxa"/>
            <w:shd w:val="solid" w:color="FFFFFF" w:fill="auto"/>
          </w:tcPr>
          <w:p w14:paraId="20168F46" w14:textId="4B48E162" w:rsidR="00B333C9" w:rsidRDefault="00B333C9" w:rsidP="00B333C9">
            <w:pPr>
              <w:pStyle w:val="TAC"/>
              <w:rPr>
                <w:sz w:val="16"/>
                <w:szCs w:val="16"/>
              </w:rPr>
            </w:pPr>
            <w:r>
              <w:rPr>
                <w:sz w:val="16"/>
                <w:szCs w:val="16"/>
              </w:rPr>
              <w:t>SA#104</w:t>
            </w:r>
          </w:p>
        </w:tc>
        <w:tc>
          <w:tcPr>
            <w:tcW w:w="1032" w:type="dxa"/>
            <w:shd w:val="solid" w:color="FFFFFF" w:fill="auto"/>
          </w:tcPr>
          <w:p w14:paraId="1C832BB3" w14:textId="58E34E65" w:rsidR="00B333C9" w:rsidRDefault="00B333C9" w:rsidP="00B333C9">
            <w:pPr>
              <w:pStyle w:val="TAC"/>
              <w:rPr>
                <w:rFonts w:cs="Arial"/>
                <w:sz w:val="16"/>
                <w:szCs w:val="16"/>
              </w:rPr>
            </w:pPr>
            <w:r>
              <w:rPr>
                <w:sz w:val="16"/>
                <w:szCs w:val="16"/>
              </w:rPr>
              <w:t>SP-240830</w:t>
            </w:r>
          </w:p>
        </w:tc>
        <w:tc>
          <w:tcPr>
            <w:tcW w:w="519" w:type="dxa"/>
            <w:shd w:val="solid" w:color="FFFFFF" w:fill="auto"/>
          </w:tcPr>
          <w:p w14:paraId="6F303F80" w14:textId="6A984C7E" w:rsidR="00B333C9" w:rsidRDefault="00B333C9" w:rsidP="00B333C9">
            <w:pPr>
              <w:pStyle w:val="TAL"/>
              <w:rPr>
                <w:sz w:val="16"/>
                <w:szCs w:val="16"/>
              </w:rPr>
            </w:pPr>
            <w:r>
              <w:rPr>
                <w:sz w:val="16"/>
                <w:szCs w:val="16"/>
              </w:rPr>
              <w:t>0151</w:t>
            </w:r>
          </w:p>
        </w:tc>
        <w:tc>
          <w:tcPr>
            <w:tcW w:w="425" w:type="dxa"/>
            <w:shd w:val="solid" w:color="FFFFFF" w:fill="auto"/>
          </w:tcPr>
          <w:p w14:paraId="29010AA9" w14:textId="6A2EBC31" w:rsidR="00B333C9" w:rsidRDefault="00B333C9" w:rsidP="00B333C9">
            <w:pPr>
              <w:pStyle w:val="TAR"/>
              <w:rPr>
                <w:sz w:val="16"/>
                <w:szCs w:val="16"/>
              </w:rPr>
            </w:pPr>
            <w:r>
              <w:rPr>
                <w:sz w:val="16"/>
                <w:szCs w:val="16"/>
              </w:rPr>
              <w:t>-</w:t>
            </w:r>
          </w:p>
        </w:tc>
        <w:tc>
          <w:tcPr>
            <w:tcW w:w="425" w:type="dxa"/>
            <w:shd w:val="solid" w:color="FFFFFF" w:fill="auto"/>
          </w:tcPr>
          <w:p w14:paraId="2802C44C" w14:textId="3FF1DA13" w:rsidR="00B333C9" w:rsidRDefault="00B333C9" w:rsidP="00B333C9">
            <w:pPr>
              <w:pStyle w:val="TAC"/>
              <w:rPr>
                <w:sz w:val="16"/>
                <w:szCs w:val="16"/>
              </w:rPr>
            </w:pPr>
            <w:r>
              <w:rPr>
                <w:sz w:val="16"/>
                <w:szCs w:val="16"/>
              </w:rPr>
              <w:t>F</w:t>
            </w:r>
          </w:p>
        </w:tc>
        <w:tc>
          <w:tcPr>
            <w:tcW w:w="4868" w:type="dxa"/>
            <w:shd w:val="solid" w:color="FFFFFF" w:fill="auto"/>
          </w:tcPr>
          <w:p w14:paraId="0D31555B" w14:textId="31AA7C20" w:rsidR="00B333C9" w:rsidRPr="003559F4" w:rsidRDefault="00B333C9" w:rsidP="00B333C9">
            <w:pPr>
              <w:pStyle w:val="TAL"/>
              <w:rPr>
                <w:sz w:val="16"/>
                <w:szCs w:val="16"/>
                <w:lang w:val="fr-FR"/>
              </w:rPr>
            </w:pPr>
            <w:r w:rsidRPr="003559F4">
              <w:rPr>
                <w:rFonts w:cs="Arial"/>
                <w:sz w:val="16"/>
                <w:lang w:val="fr-FR"/>
              </w:rPr>
              <w:t>CR Rel-18 TS28.105 AI/ML management</w:t>
            </w:r>
          </w:p>
        </w:tc>
        <w:tc>
          <w:tcPr>
            <w:tcW w:w="708" w:type="dxa"/>
            <w:shd w:val="solid" w:color="FFFFFF" w:fill="auto"/>
          </w:tcPr>
          <w:p w14:paraId="38A42AF2" w14:textId="797EDAAE" w:rsidR="00B333C9" w:rsidRDefault="00B333C9" w:rsidP="00B333C9">
            <w:pPr>
              <w:pStyle w:val="TAC"/>
              <w:rPr>
                <w:sz w:val="16"/>
                <w:szCs w:val="16"/>
              </w:rPr>
            </w:pPr>
            <w:r>
              <w:rPr>
                <w:sz w:val="16"/>
                <w:szCs w:val="16"/>
              </w:rPr>
              <w:t>18.4.0</w:t>
            </w:r>
          </w:p>
        </w:tc>
      </w:tr>
      <w:tr w:rsidR="009F63A3" w:rsidRPr="00F17505" w14:paraId="37272E13" w14:textId="77777777" w:rsidTr="00AD072A">
        <w:tc>
          <w:tcPr>
            <w:tcW w:w="800" w:type="dxa"/>
            <w:shd w:val="solid" w:color="FFFFFF" w:fill="auto"/>
          </w:tcPr>
          <w:p w14:paraId="5C7CF84D" w14:textId="751F6BCF" w:rsidR="009F63A3" w:rsidRDefault="009F63A3" w:rsidP="00B333C9">
            <w:pPr>
              <w:pStyle w:val="TAC"/>
              <w:rPr>
                <w:sz w:val="16"/>
                <w:szCs w:val="16"/>
              </w:rPr>
            </w:pPr>
            <w:r>
              <w:rPr>
                <w:sz w:val="16"/>
                <w:szCs w:val="16"/>
              </w:rPr>
              <w:t>2024-09</w:t>
            </w:r>
          </w:p>
        </w:tc>
        <w:tc>
          <w:tcPr>
            <w:tcW w:w="862" w:type="dxa"/>
            <w:shd w:val="solid" w:color="FFFFFF" w:fill="auto"/>
          </w:tcPr>
          <w:p w14:paraId="414E8E18" w14:textId="5177ED64" w:rsidR="009F63A3" w:rsidRDefault="009F63A3" w:rsidP="00B333C9">
            <w:pPr>
              <w:pStyle w:val="TAC"/>
              <w:rPr>
                <w:sz w:val="16"/>
                <w:szCs w:val="16"/>
              </w:rPr>
            </w:pPr>
            <w:r>
              <w:rPr>
                <w:sz w:val="16"/>
                <w:szCs w:val="16"/>
              </w:rPr>
              <w:t>SA#105</w:t>
            </w:r>
          </w:p>
        </w:tc>
        <w:tc>
          <w:tcPr>
            <w:tcW w:w="1032" w:type="dxa"/>
            <w:shd w:val="solid" w:color="FFFFFF" w:fill="auto"/>
          </w:tcPr>
          <w:p w14:paraId="7DAE0CAD" w14:textId="39F536C7" w:rsidR="009F63A3" w:rsidRDefault="009F63A3" w:rsidP="00B333C9">
            <w:pPr>
              <w:pStyle w:val="TAC"/>
              <w:rPr>
                <w:sz w:val="16"/>
                <w:szCs w:val="16"/>
              </w:rPr>
            </w:pPr>
            <w:r w:rsidRPr="009F63A3">
              <w:rPr>
                <w:sz w:val="16"/>
                <w:szCs w:val="16"/>
              </w:rPr>
              <w:t>SP-241181</w:t>
            </w:r>
          </w:p>
        </w:tc>
        <w:tc>
          <w:tcPr>
            <w:tcW w:w="519" w:type="dxa"/>
            <w:shd w:val="solid" w:color="FFFFFF" w:fill="auto"/>
          </w:tcPr>
          <w:p w14:paraId="19294083" w14:textId="00DB05A6" w:rsidR="009F63A3" w:rsidRDefault="009F63A3" w:rsidP="00B333C9">
            <w:pPr>
              <w:pStyle w:val="TAL"/>
              <w:rPr>
                <w:sz w:val="16"/>
                <w:szCs w:val="16"/>
              </w:rPr>
            </w:pPr>
            <w:r>
              <w:rPr>
                <w:sz w:val="16"/>
                <w:szCs w:val="16"/>
              </w:rPr>
              <w:t>0152</w:t>
            </w:r>
          </w:p>
        </w:tc>
        <w:tc>
          <w:tcPr>
            <w:tcW w:w="425" w:type="dxa"/>
            <w:shd w:val="solid" w:color="FFFFFF" w:fill="auto"/>
          </w:tcPr>
          <w:p w14:paraId="5E9C9836" w14:textId="6D746F7E" w:rsidR="009F63A3" w:rsidRDefault="009F63A3" w:rsidP="00B333C9">
            <w:pPr>
              <w:pStyle w:val="TAR"/>
              <w:rPr>
                <w:sz w:val="16"/>
                <w:szCs w:val="16"/>
              </w:rPr>
            </w:pPr>
            <w:r>
              <w:rPr>
                <w:sz w:val="16"/>
                <w:szCs w:val="16"/>
              </w:rPr>
              <w:t>1</w:t>
            </w:r>
          </w:p>
        </w:tc>
        <w:tc>
          <w:tcPr>
            <w:tcW w:w="425" w:type="dxa"/>
            <w:shd w:val="solid" w:color="FFFFFF" w:fill="auto"/>
          </w:tcPr>
          <w:p w14:paraId="3888396B" w14:textId="26E62BD6" w:rsidR="009F63A3" w:rsidRDefault="009F63A3" w:rsidP="00B333C9">
            <w:pPr>
              <w:pStyle w:val="TAC"/>
              <w:rPr>
                <w:sz w:val="16"/>
                <w:szCs w:val="16"/>
              </w:rPr>
            </w:pPr>
            <w:r>
              <w:rPr>
                <w:sz w:val="16"/>
                <w:szCs w:val="16"/>
              </w:rPr>
              <w:t>F</w:t>
            </w:r>
          </w:p>
        </w:tc>
        <w:tc>
          <w:tcPr>
            <w:tcW w:w="4868" w:type="dxa"/>
            <w:shd w:val="solid" w:color="FFFFFF" w:fill="auto"/>
          </w:tcPr>
          <w:p w14:paraId="5D0F83A1" w14:textId="672C87E2" w:rsidR="009F63A3" w:rsidRDefault="009F63A3" w:rsidP="00B333C9">
            <w:pPr>
              <w:pStyle w:val="TAL"/>
              <w:rPr>
                <w:rFonts w:cs="Arial"/>
                <w:sz w:val="16"/>
              </w:rPr>
            </w:pPr>
            <w:r>
              <w:rPr>
                <w:rFonts w:cs="Arial"/>
                <w:sz w:val="16"/>
              </w:rPr>
              <w:t>TS28.105 Rel18 correction to attribute name of attribute related to role for different cardinality</w:t>
            </w:r>
          </w:p>
        </w:tc>
        <w:tc>
          <w:tcPr>
            <w:tcW w:w="708" w:type="dxa"/>
            <w:shd w:val="solid" w:color="FFFFFF" w:fill="auto"/>
          </w:tcPr>
          <w:p w14:paraId="37399573" w14:textId="3265CC75" w:rsidR="009F63A3" w:rsidRDefault="009F63A3" w:rsidP="00B333C9">
            <w:pPr>
              <w:pStyle w:val="TAC"/>
              <w:rPr>
                <w:sz w:val="16"/>
                <w:szCs w:val="16"/>
              </w:rPr>
            </w:pPr>
            <w:r>
              <w:rPr>
                <w:sz w:val="16"/>
                <w:szCs w:val="16"/>
              </w:rPr>
              <w:t>18.5.0</w:t>
            </w:r>
          </w:p>
        </w:tc>
      </w:tr>
      <w:tr w:rsidR="00030FBE" w:rsidRPr="00F17505" w14:paraId="0EAF7E78" w14:textId="77777777" w:rsidTr="00AD072A">
        <w:tc>
          <w:tcPr>
            <w:tcW w:w="800" w:type="dxa"/>
            <w:shd w:val="solid" w:color="FFFFFF" w:fill="auto"/>
          </w:tcPr>
          <w:p w14:paraId="7DCC419B" w14:textId="7D9368DA" w:rsidR="00030FBE" w:rsidRDefault="00030FBE" w:rsidP="00B333C9">
            <w:pPr>
              <w:pStyle w:val="TAC"/>
              <w:rPr>
                <w:sz w:val="16"/>
                <w:szCs w:val="16"/>
              </w:rPr>
            </w:pPr>
            <w:r>
              <w:rPr>
                <w:sz w:val="16"/>
                <w:szCs w:val="16"/>
              </w:rPr>
              <w:t>2024-09</w:t>
            </w:r>
          </w:p>
        </w:tc>
        <w:tc>
          <w:tcPr>
            <w:tcW w:w="862" w:type="dxa"/>
            <w:shd w:val="solid" w:color="FFFFFF" w:fill="auto"/>
          </w:tcPr>
          <w:p w14:paraId="1FFDE11B" w14:textId="1B2A7A4B" w:rsidR="00030FBE" w:rsidRDefault="00030FBE" w:rsidP="00B333C9">
            <w:pPr>
              <w:pStyle w:val="TAC"/>
              <w:rPr>
                <w:sz w:val="16"/>
                <w:szCs w:val="16"/>
              </w:rPr>
            </w:pPr>
            <w:r>
              <w:rPr>
                <w:sz w:val="16"/>
                <w:szCs w:val="16"/>
              </w:rPr>
              <w:t>SA#105</w:t>
            </w:r>
          </w:p>
        </w:tc>
        <w:tc>
          <w:tcPr>
            <w:tcW w:w="1032" w:type="dxa"/>
            <w:shd w:val="solid" w:color="FFFFFF" w:fill="auto"/>
          </w:tcPr>
          <w:p w14:paraId="69B17DC8" w14:textId="24C8F576" w:rsidR="00030FBE" w:rsidRPr="009F63A3" w:rsidRDefault="00030FBE" w:rsidP="00B333C9">
            <w:pPr>
              <w:pStyle w:val="TAC"/>
              <w:rPr>
                <w:sz w:val="16"/>
                <w:szCs w:val="16"/>
              </w:rPr>
            </w:pPr>
            <w:r w:rsidRPr="00030FBE">
              <w:rPr>
                <w:sz w:val="16"/>
                <w:szCs w:val="16"/>
              </w:rPr>
              <w:t>SP-241181</w:t>
            </w:r>
          </w:p>
        </w:tc>
        <w:tc>
          <w:tcPr>
            <w:tcW w:w="519" w:type="dxa"/>
            <w:shd w:val="solid" w:color="FFFFFF" w:fill="auto"/>
          </w:tcPr>
          <w:p w14:paraId="59334B9B" w14:textId="47A255E7" w:rsidR="00030FBE" w:rsidRDefault="00030FBE" w:rsidP="00B333C9">
            <w:pPr>
              <w:pStyle w:val="TAL"/>
              <w:rPr>
                <w:sz w:val="16"/>
                <w:szCs w:val="16"/>
              </w:rPr>
            </w:pPr>
            <w:r>
              <w:rPr>
                <w:sz w:val="16"/>
                <w:szCs w:val="16"/>
              </w:rPr>
              <w:t>0153</w:t>
            </w:r>
          </w:p>
        </w:tc>
        <w:tc>
          <w:tcPr>
            <w:tcW w:w="425" w:type="dxa"/>
            <w:shd w:val="solid" w:color="FFFFFF" w:fill="auto"/>
          </w:tcPr>
          <w:p w14:paraId="1FE84D01" w14:textId="39C663C6" w:rsidR="00030FBE" w:rsidRDefault="00030FBE" w:rsidP="00B333C9">
            <w:pPr>
              <w:pStyle w:val="TAR"/>
              <w:rPr>
                <w:sz w:val="16"/>
                <w:szCs w:val="16"/>
              </w:rPr>
            </w:pPr>
            <w:r>
              <w:rPr>
                <w:sz w:val="16"/>
                <w:szCs w:val="16"/>
              </w:rPr>
              <w:t>1</w:t>
            </w:r>
          </w:p>
        </w:tc>
        <w:tc>
          <w:tcPr>
            <w:tcW w:w="425" w:type="dxa"/>
            <w:shd w:val="solid" w:color="FFFFFF" w:fill="auto"/>
          </w:tcPr>
          <w:p w14:paraId="2DDEF515" w14:textId="0AEE6924" w:rsidR="00030FBE" w:rsidRDefault="00030FBE" w:rsidP="00B333C9">
            <w:pPr>
              <w:pStyle w:val="TAC"/>
              <w:rPr>
                <w:sz w:val="16"/>
                <w:szCs w:val="16"/>
              </w:rPr>
            </w:pPr>
            <w:r>
              <w:rPr>
                <w:sz w:val="16"/>
                <w:szCs w:val="16"/>
              </w:rPr>
              <w:t>F</w:t>
            </w:r>
          </w:p>
        </w:tc>
        <w:tc>
          <w:tcPr>
            <w:tcW w:w="4868" w:type="dxa"/>
            <w:shd w:val="solid" w:color="FFFFFF" w:fill="auto"/>
          </w:tcPr>
          <w:p w14:paraId="5D6CF8AD" w14:textId="7744451E" w:rsidR="00030FBE" w:rsidRDefault="00030FBE" w:rsidP="00B333C9">
            <w:pPr>
              <w:pStyle w:val="TAL"/>
              <w:rPr>
                <w:rFonts w:cs="Arial"/>
                <w:sz w:val="16"/>
              </w:rPr>
            </w:pPr>
            <w:r>
              <w:rPr>
                <w:rFonts w:cs="Arial"/>
                <w:sz w:val="16"/>
              </w:rPr>
              <w:t xml:space="preserve">Rel18 TS 28.105 corrections to misalignment between stage 3 and </w:t>
            </w:r>
            <w:r>
              <w:rPr>
                <w:rFonts w:cs="Arial"/>
                <w:sz w:val="16"/>
              </w:rPr>
              <w:lastRenderedPageBreak/>
              <w:t>stage 2</w:t>
            </w:r>
          </w:p>
        </w:tc>
        <w:tc>
          <w:tcPr>
            <w:tcW w:w="708" w:type="dxa"/>
            <w:shd w:val="solid" w:color="FFFFFF" w:fill="auto"/>
          </w:tcPr>
          <w:p w14:paraId="388CDAB7" w14:textId="111C9533" w:rsidR="00030FBE" w:rsidRDefault="00030FBE" w:rsidP="00B333C9">
            <w:pPr>
              <w:pStyle w:val="TAC"/>
              <w:rPr>
                <w:sz w:val="16"/>
                <w:szCs w:val="16"/>
              </w:rPr>
            </w:pPr>
            <w:r>
              <w:rPr>
                <w:sz w:val="16"/>
                <w:szCs w:val="16"/>
              </w:rPr>
              <w:lastRenderedPageBreak/>
              <w:t>18.5.0</w:t>
            </w:r>
          </w:p>
        </w:tc>
      </w:tr>
      <w:tr w:rsidR="004514C7" w:rsidRPr="00F17505" w14:paraId="2CB7781B" w14:textId="77777777" w:rsidTr="00AD072A">
        <w:tc>
          <w:tcPr>
            <w:tcW w:w="800" w:type="dxa"/>
            <w:shd w:val="solid" w:color="FFFFFF" w:fill="auto"/>
          </w:tcPr>
          <w:p w14:paraId="19A72C44" w14:textId="15877D80" w:rsidR="004514C7" w:rsidRDefault="004514C7" w:rsidP="00B333C9">
            <w:pPr>
              <w:pStyle w:val="TAC"/>
              <w:rPr>
                <w:sz w:val="16"/>
                <w:szCs w:val="16"/>
              </w:rPr>
            </w:pPr>
            <w:r>
              <w:rPr>
                <w:sz w:val="16"/>
                <w:szCs w:val="16"/>
              </w:rPr>
              <w:t>2024-09</w:t>
            </w:r>
          </w:p>
        </w:tc>
        <w:tc>
          <w:tcPr>
            <w:tcW w:w="862" w:type="dxa"/>
            <w:shd w:val="solid" w:color="FFFFFF" w:fill="auto"/>
          </w:tcPr>
          <w:p w14:paraId="3D59E905" w14:textId="15825430" w:rsidR="004514C7" w:rsidRDefault="004514C7" w:rsidP="00B333C9">
            <w:pPr>
              <w:pStyle w:val="TAC"/>
              <w:rPr>
                <w:sz w:val="16"/>
                <w:szCs w:val="16"/>
              </w:rPr>
            </w:pPr>
            <w:r>
              <w:rPr>
                <w:sz w:val="16"/>
                <w:szCs w:val="16"/>
              </w:rPr>
              <w:t>SA#105</w:t>
            </w:r>
          </w:p>
        </w:tc>
        <w:tc>
          <w:tcPr>
            <w:tcW w:w="1032" w:type="dxa"/>
            <w:shd w:val="solid" w:color="FFFFFF" w:fill="auto"/>
          </w:tcPr>
          <w:p w14:paraId="3D4D471F" w14:textId="484292E6" w:rsidR="004514C7" w:rsidRPr="00030FBE" w:rsidRDefault="004514C7" w:rsidP="00B333C9">
            <w:pPr>
              <w:pStyle w:val="TAC"/>
              <w:rPr>
                <w:sz w:val="16"/>
                <w:szCs w:val="16"/>
              </w:rPr>
            </w:pPr>
            <w:r w:rsidRPr="004514C7">
              <w:rPr>
                <w:sz w:val="16"/>
                <w:szCs w:val="16"/>
              </w:rPr>
              <w:t>SP-241181</w:t>
            </w:r>
          </w:p>
        </w:tc>
        <w:tc>
          <w:tcPr>
            <w:tcW w:w="519" w:type="dxa"/>
            <w:shd w:val="solid" w:color="FFFFFF" w:fill="auto"/>
          </w:tcPr>
          <w:p w14:paraId="58AE5617" w14:textId="053A4028" w:rsidR="004514C7" w:rsidRDefault="004514C7" w:rsidP="00B333C9">
            <w:pPr>
              <w:pStyle w:val="TAL"/>
              <w:rPr>
                <w:sz w:val="16"/>
                <w:szCs w:val="16"/>
              </w:rPr>
            </w:pPr>
            <w:r>
              <w:rPr>
                <w:sz w:val="16"/>
                <w:szCs w:val="16"/>
              </w:rPr>
              <w:t>0154</w:t>
            </w:r>
          </w:p>
        </w:tc>
        <w:tc>
          <w:tcPr>
            <w:tcW w:w="425" w:type="dxa"/>
            <w:shd w:val="solid" w:color="FFFFFF" w:fill="auto"/>
          </w:tcPr>
          <w:p w14:paraId="3329846D" w14:textId="7A3DB8BD" w:rsidR="004514C7" w:rsidRDefault="004514C7" w:rsidP="00B333C9">
            <w:pPr>
              <w:pStyle w:val="TAR"/>
              <w:rPr>
                <w:sz w:val="16"/>
                <w:szCs w:val="16"/>
              </w:rPr>
            </w:pPr>
            <w:r>
              <w:rPr>
                <w:sz w:val="16"/>
                <w:szCs w:val="16"/>
              </w:rPr>
              <w:t>1</w:t>
            </w:r>
          </w:p>
        </w:tc>
        <w:tc>
          <w:tcPr>
            <w:tcW w:w="425" w:type="dxa"/>
            <w:shd w:val="solid" w:color="FFFFFF" w:fill="auto"/>
          </w:tcPr>
          <w:p w14:paraId="5ACA1BCB" w14:textId="11DE037B" w:rsidR="004514C7" w:rsidRDefault="004514C7" w:rsidP="00B333C9">
            <w:pPr>
              <w:pStyle w:val="TAC"/>
              <w:rPr>
                <w:sz w:val="16"/>
                <w:szCs w:val="16"/>
              </w:rPr>
            </w:pPr>
            <w:r>
              <w:rPr>
                <w:sz w:val="16"/>
                <w:szCs w:val="16"/>
              </w:rPr>
              <w:t>F</w:t>
            </w:r>
          </w:p>
        </w:tc>
        <w:tc>
          <w:tcPr>
            <w:tcW w:w="4868" w:type="dxa"/>
            <w:shd w:val="solid" w:color="FFFFFF" w:fill="auto"/>
          </w:tcPr>
          <w:p w14:paraId="16991E8E" w14:textId="38BF25BF" w:rsidR="004514C7" w:rsidRDefault="004514C7" w:rsidP="00B333C9">
            <w:pPr>
              <w:pStyle w:val="TAL"/>
              <w:rPr>
                <w:rFonts w:cs="Arial"/>
                <w:sz w:val="16"/>
              </w:rPr>
            </w:pPr>
            <w:r>
              <w:rPr>
                <w:rFonts w:cs="Arial"/>
                <w:sz w:val="16"/>
              </w:rPr>
              <w:t>Rel-18 CR TS 28.105 correct the ML model related attributes</w:t>
            </w:r>
          </w:p>
        </w:tc>
        <w:tc>
          <w:tcPr>
            <w:tcW w:w="708" w:type="dxa"/>
            <w:shd w:val="solid" w:color="FFFFFF" w:fill="auto"/>
          </w:tcPr>
          <w:p w14:paraId="0B35DEF8" w14:textId="20E653FF" w:rsidR="004514C7" w:rsidRDefault="004514C7" w:rsidP="00B333C9">
            <w:pPr>
              <w:pStyle w:val="TAC"/>
              <w:rPr>
                <w:sz w:val="16"/>
                <w:szCs w:val="16"/>
              </w:rPr>
            </w:pPr>
            <w:r>
              <w:rPr>
                <w:sz w:val="16"/>
                <w:szCs w:val="16"/>
              </w:rPr>
              <w:t>18.5.0</w:t>
            </w:r>
          </w:p>
        </w:tc>
      </w:tr>
      <w:tr w:rsidR="00E965A1" w:rsidRPr="00F17505" w14:paraId="21EA8961" w14:textId="77777777" w:rsidTr="00AD072A">
        <w:tc>
          <w:tcPr>
            <w:tcW w:w="800" w:type="dxa"/>
            <w:shd w:val="solid" w:color="FFFFFF" w:fill="auto"/>
          </w:tcPr>
          <w:p w14:paraId="07EC0E3C" w14:textId="3DA51F50" w:rsidR="00E965A1" w:rsidRDefault="00E965A1" w:rsidP="00B333C9">
            <w:pPr>
              <w:pStyle w:val="TAC"/>
              <w:rPr>
                <w:sz w:val="16"/>
                <w:szCs w:val="16"/>
              </w:rPr>
            </w:pPr>
            <w:r>
              <w:rPr>
                <w:sz w:val="16"/>
                <w:szCs w:val="16"/>
              </w:rPr>
              <w:t>2024-09</w:t>
            </w:r>
          </w:p>
        </w:tc>
        <w:tc>
          <w:tcPr>
            <w:tcW w:w="862" w:type="dxa"/>
            <w:shd w:val="solid" w:color="FFFFFF" w:fill="auto"/>
          </w:tcPr>
          <w:p w14:paraId="05EAC51B" w14:textId="70DEF8FC" w:rsidR="00E965A1" w:rsidRDefault="00E965A1" w:rsidP="00B333C9">
            <w:pPr>
              <w:pStyle w:val="TAC"/>
              <w:rPr>
                <w:sz w:val="16"/>
                <w:szCs w:val="16"/>
              </w:rPr>
            </w:pPr>
            <w:r>
              <w:rPr>
                <w:sz w:val="16"/>
                <w:szCs w:val="16"/>
              </w:rPr>
              <w:t>SA#105</w:t>
            </w:r>
          </w:p>
        </w:tc>
        <w:tc>
          <w:tcPr>
            <w:tcW w:w="1032" w:type="dxa"/>
            <w:shd w:val="solid" w:color="FFFFFF" w:fill="auto"/>
          </w:tcPr>
          <w:p w14:paraId="1A983DDB" w14:textId="134C99AB" w:rsidR="00E965A1" w:rsidRPr="004514C7" w:rsidRDefault="00E965A1" w:rsidP="00B333C9">
            <w:pPr>
              <w:pStyle w:val="TAC"/>
              <w:rPr>
                <w:sz w:val="16"/>
                <w:szCs w:val="16"/>
              </w:rPr>
            </w:pPr>
            <w:r w:rsidRPr="00E965A1">
              <w:rPr>
                <w:sz w:val="16"/>
                <w:szCs w:val="16"/>
              </w:rPr>
              <w:t>SP-241181</w:t>
            </w:r>
          </w:p>
        </w:tc>
        <w:tc>
          <w:tcPr>
            <w:tcW w:w="519" w:type="dxa"/>
            <w:shd w:val="solid" w:color="FFFFFF" w:fill="auto"/>
          </w:tcPr>
          <w:p w14:paraId="5D89B201" w14:textId="70EBA8EB" w:rsidR="00E965A1" w:rsidRDefault="00E965A1" w:rsidP="00B333C9">
            <w:pPr>
              <w:pStyle w:val="TAL"/>
              <w:rPr>
                <w:sz w:val="16"/>
                <w:szCs w:val="16"/>
              </w:rPr>
            </w:pPr>
            <w:r>
              <w:rPr>
                <w:sz w:val="16"/>
                <w:szCs w:val="16"/>
              </w:rPr>
              <w:t>0155</w:t>
            </w:r>
          </w:p>
        </w:tc>
        <w:tc>
          <w:tcPr>
            <w:tcW w:w="425" w:type="dxa"/>
            <w:shd w:val="solid" w:color="FFFFFF" w:fill="auto"/>
          </w:tcPr>
          <w:p w14:paraId="067EBA17" w14:textId="127D18E8" w:rsidR="00E965A1" w:rsidRDefault="00E965A1" w:rsidP="00B333C9">
            <w:pPr>
              <w:pStyle w:val="TAR"/>
              <w:rPr>
                <w:sz w:val="16"/>
                <w:szCs w:val="16"/>
              </w:rPr>
            </w:pPr>
            <w:r>
              <w:rPr>
                <w:sz w:val="16"/>
                <w:szCs w:val="16"/>
              </w:rPr>
              <w:t>1</w:t>
            </w:r>
          </w:p>
        </w:tc>
        <w:tc>
          <w:tcPr>
            <w:tcW w:w="425" w:type="dxa"/>
            <w:shd w:val="solid" w:color="FFFFFF" w:fill="auto"/>
          </w:tcPr>
          <w:p w14:paraId="46B5C325" w14:textId="4934539B" w:rsidR="00E965A1" w:rsidRDefault="00E965A1" w:rsidP="00B333C9">
            <w:pPr>
              <w:pStyle w:val="TAC"/>
              <w:rPr>
                <w:sz w:val="16"/>
                <w:szCs w:val="16"/>
              </w:rPr>
            </w:pPr>
            <w:r>
              <w:rPr>
                <w:sz w:val="16"/>
                <w:szCs w:val="16"/>
              </w:rPr>
              <w:t>F</w:t>
            </w:r>
          </w:p>
        </w:tc>
        <w:tc>
          <w:tcPr>
            <w:tcW w:w="4868" w:type="dxa"/>
            <w:shd w:val="solid" w:color="FFFFFF" w:fill="auto"/>
          </w:tcPr>
          <w:p w14:paraId="460C4486" w14:textId="0D3AADB5" w:rsidR="00E965A1" w:rsidRDefault="00E965A1" w:rsidP="00B333C9">
            <w:pPr>
              <w:pStyle w:val="TAL"/>
              <w:rPr>
                <w:rFonts w:cs="Arial"/>
                <w:sz w:val="16"/>
              </w:rPr>
            </w:pPr>
            <w:r>
              <w:rPr>
                <w:rFonts w:cs="Arial"/>
                <w:sz w:val="16"/>
              </w:rPr>
              <w:t>Rel-18 CR TS 28.105 correct the description of ML model lifecycle and ML entity</w:t>
            </w:r>
          </w:p>
        </w:tc>
        <w:tc>
          <w:tcPr>
            <w:tcW w:w="708" w:type="dxa"/>
            <w:shd w:val="solid" w:color="FFFFFF" w:fill="auto"/>
          </w:tcPr>
          <w:p w14:paraId="5FAD999A" w14:textId="26C4A703" w:rsidR="00E965A1" w:rsidRDefault="00E965A1" w:rsidP="00B333C9">
            <w:pPr>
              <w:pStyle w:val="TAC"/>
              <w:rPr>
                <w:sz w:val="16"/>
                <w:szCs w:val="16"/>
              </w:rPr>
            </w:pPr>
            <w:r>
              <w:rPr>
                <w:sz w:val="16"/>
                <w:szCs w:val="16"/>
              </w:rPr>
              <w:t>18.5.0</w:t>
            </w:r>
          </w:p>
        </w:tc>
      </w:tr>
      <w:tr w:rsidR="007A130F" w:rsidRPr="00F17505" w14:paraId="0CE96D71" w14:textId="77777777" w:rsidTr="00AD072A">
        <w:tc>
          <w:tcPr>
            <w:tcW w:w="800" w:type="dxa"/>
            <w:shd w:val="solid" w:color="FFFFFF" w:fill="auto"/>
          </w:tcPr>
          <w:p w14:paraId="75EE0E4A" w14:textId="72183275" w:rsidR="007A130F" w:rsidRDefault="007A130F" w:rsidP="00B333C9">
            <w:pPr>
              <w:pStyle w:val="TAC"/>
              <w:rPr>
                <w:sz w:val="16"/>
                <w:szCs w:val="16"/>
              </w:rPr>
            </w:pPr>
            <w:r>
              <w:rPr>
                <w:sz w:val="16"/>
                <w:szCs w:val="16"/>
              </w:rPr>
              <w:t>2024-09</w:t>
            </w:r>
          </w:p>
        </w:tc>
        <w:tc>
          <w:tcPr>
            <w:tcW w:w="862" w:type="dxa"/>
            <w:shd w:val="solid" w:color="FFFFFF" w:fill="auto"/>
          </w:tcPr>
          <w:p w14:paraId="48A72B10" w14:textId="513AE582" w:rsidR="007A130F" w:rsidRDefault="007A130F" w:rsidP="00B333C9">
            <w:pPr>
              <w:pStyle w:val="TAC"/>
              <w:rPr>
                <w:sz w:val="16"/>
                <w:szCs w:val="16"/>
              </w:rPr>
            </w:pPr>
            <w:r>
              <w:rPr>
                <w:sz w:val="16"/>
                <w:szCs w:val="16"/>
              </w:rPr>
              <w:t>SA#105</w:t>
            </w:r>
          </w:p>
        </w:tc>
        <w:tc>
          <w:tcPr>
            <w:tcW w:w="1032" w:type="dxa"/>
            <w:shd w:val="solid" w:color="FFFFFF" w:fill="auto"/>
          </w:tcPr>
          <w:p w14:paraId="502BDA28" w14:textId="012D6E83" w:rsidR="007A130F" w:rsidRPr="00E965A1" w:rsidRDefault="007A130F" w:rsidP="00B333C9">
            <w:pPr>
              <w:pStyle w:val="TAC"/>
              <w:rPr>
                <w:sz w:val="16"/>
                <w:szCs w:val="16"/>
              </w:rPr>
            </w:pPr>
            <w:r w:rsidRPr="007A130F">
              <w:rPr>
                <w:sz w:val="16"/>
                <w:szCs w:val="16"/>
              </w:rPr>
              <w:t>SP-241181</w:t>
            </w:r>
          </w:p>
        </w:tc>
        <w:tc>
          <w:tcPr>
            <w:tcW w:w="519" w:type="dxa"/>
            <w:shd w:val="solid" w:color="FFFFFF" w:fill="auto"/>
          </w:tcPr>
          <w:p w14:paraId="3D5D061A" w14:textId="5B838D1C" w:rsidR="007A130F" w:rsidRDefault="007A130F" w:rsidP="00B333C9">
            <w:pPr>
              <w:pStyle w:val="TAL"/>
              <w:rPr>
                <w:sz w:val="16"/>
                <w:szCs w:val="16"/>
              </w:rPr>
            </w:pPr>
            <w:r>
              <w:rPr>
                <w:sz w:val="16"/>
                <w:szCs w:val="16"/>
              </w:rPr>
              <w:t>0156</w:t>
            </w:r>
          </w:p>
        </w:tc>
        <w:tc>
          <w:tcPr>
            <w:tcW w:w="425" w:type="dxa"/>
            <w:shd w:val="solid" w:color="FFFFFF" w:fill="auto"/>
          </w:tcPr>
          <w:p w14:paraId="34BFD78E" w14:textId="60C93FB0" w:rsidR="007A130F" w:rsidRDefault="007A130F" w:rsidP="00B333C9">
            <w:pPr>
              <w:pStyle w:val="TAR"/>
              <w:rPr>
                <w:sz w:val="16"/>
                <w:szCs w:val="16"/>
              </w:rPr>
            </w:pPr>
            <w:r>
              <w:rPr>
                <w:sz w:val="16"/>
                <w:szCs w:val="16"/>
              </w:rPr>
              <w:t>-</w:t>
            </w:r>
          </w:p>
        </w:tc>
        <w:tc>
          <w:tcPr>
            <w:tcW w:w="425" w:type="dxa"/>
            <w:shd w:val="solid" w:color="FFFFFF" w:fill="auto"/>
          </w:tcPr>
          <w:p w14:paraId="3EBD40B2" w14:textId="239D3EF2" w:rsidR="007A130F" w:rsidRDefault="007A130F" w:rsidP="00B333C9">
            <w:pPr>
              <w:pStyle w:val="TAC"/>
              <w:rPr>
                <w:sz w:val="16"/>
                <w:szCs w:val="16"/>
              </w:rPr>
            </w:pPr>
            <w:r>
              <w:rPr>
                <w:sz w:val="16"/>
                <w:szCs w:val="16"/>
              </w:rPr>
              <w:t>F</w:t>
            </w:r>
          </w:p>
        </w:tc>
        <w:tc>
          <w:tcPr>
            <w:tcW w:w="4868" w:type="dxa"/>
            <w:shd w:val="solid" w:color="FFFFFF" w:fill="auto"/>
          </w:tcPr>
          <w:p w14:paraId="7D67CBE5" w14:textId="628494FE" w:rsidR="007A130F" w:rsidRDefault="007A130F" w:rsidP="00B333C9">
            <w:pPr>
              <w:pStyle w:val="TAL"/>
              <w:rPr>
                <w:rFonts w:cs="Arial"/>
                <w:sz w:val="16"/>
              </w:rPr>
            </w:pPr>
            <w:r>
              <w:rPr>
                <w:rFonts w:cs="Arial"/>
                <w:sz w:val="16"/>
              </w:rPr>
              <w:t xml:space="preserve">Rel-18 CR TS 28.105 Correct </w:t>
            </w:r>
            <w:proofErr w:type="spellStart"/>
            <w:r>
              <w:rPr>
                <w:rFonts w:cs="Arial"/>
                <w:sz w:val="16"/>
              </w:rPr>
              <w:t>InferenceType</w:t>
            </w:r>
            <w:proofErr w:type="spellEnd"/>
            <w:r>
              <w:rPr>
                <w:rFonts w:cs="Arial"/>
                <w:sz w:val="16"/>
              </w:rPr>
              <w:t xml:space="preserve"> to </w:t>
            </w:r>
            <w:proofErr w:type="spellStart"/>
            <w:r>
              <w:rPr>
                <w:rFonts w:cs="Arial"/>
                <w:sz w:val="16"/>
              </w:rPr>
              <w:t>aIMLInferenceName</w:t>
            </w:r>
            <w:proofErr w:type="spellEnd"/>
          </w:p>
        </w:tc>
        <w:tc>
          <w:tcPr>
            <w:tcW w:w="708" w:type="dxa"/>
            <w:shd w:val="solid" w:color="FFFFFF" w:fill="auto"/>
          </w:tcPr>
          <w:p w14:paraId="12060B3A" w14:textId="1354AE44" w:rsidR="007A130F" w:rsidRDefault="007A130F" w:rsidP="00B333C9">
            <w:pPr>
              <w:pStyle w:val="TAC"/>
              <w:rPr>
                <w:sz w:val="16"/>
                <w:szCs w:val="16"/>
              </w:rPr>
            </w:pPr>
            <w:r>
              <w:rPr>
                <w:sz w:val="16"/>
                <w:szCs w:val="16"/>
              </w:rPr>
              <w:t>18.5.0</w:t>
            </w:r>
          </w:p>
        </w:tc>
      </w:tr>
      <w:tr w:rsidR="00F66933" w:rsidRPr="00F17505" w14:paraId="2E00B8F6" w14:textId="77777777" w:rsidTr="00AD072A">
        <w:tc>
          <w:tcPr>
            <w:tcW w:w="800" w:type="dxa"/>
            <w:shd w:val="solid" w:color="FFFFFF" w:fill="auto"/>
          </w:tcPr>
          <w:p w14:paraId="08AC7711" w14:textId="6CC49306" w:rsidR="00F66933" w:rsidRDefault="00F66933" w:rsidP="00B333C9">
            <w:pPr>
              <w:pStyle w:val="TAC"/>
              <w:rPr>
                <w:sz w:val="16"/>
                <w:szCs w:val="16"/>
              </w:rPr>
            </w:pPr>
            <w:r>
              <w:rPr>
                <w:sz w:val="16"/>
                <w:szCs w:val="16"/>
              </w:rPr>
              <w:t>2024-09</w:t>
            </w:r>
          </w:p>
        </w:tc>
        <w:tc>
          <w:tcPr>
            <w:tcW w:w="862" w:type="dxa"/>
            <w:shd w:val="solid" w:color="FFFFFF" w:fill="auto"/>
          </w:tcPr>
          <w:p w14:paraId="5B60781A" w14:textId="23311981" w:rsidR="00F66933" w:rsidRDefault="00F66933" w:rsidP="00B333C9">
            <w:pPr>
              <w:pStyle w:val="TAC"/>
              <w:rPr>
                <w:sz w:val="16"/>
                <w:szCs w:val="16"/>
              </w:rPr>
            </w:pPr>
            <w:r>
              <w:rPr>
                <w:sz w:val="16"/>
                <w:szCs w:val="16"/>
              </w:rPr>
              <w:t>SA#105</w:t>
            </w:r>
          </w:p>
        </w:tc>
        <w:tc>
          <w:tcPr>
            <w:tcW w:w="1032" w:type="dxa"/>
            <w:shd w:val="solid" w:color="FFFFFF" w:fill="auto"/>
          </w:tcPr>
          <w:p w14:paraId="1EEC6EBD" w14:textId="67ADFF67" w:rsidR="00F66933" w:rsidRPr="007A130F" w:rsidRDefault="00F66933" w:rsidP="00B333C9">
            <w:pPr>
              <w:pStyle w:val="TAC"/>
              <w:rPr>
                <w:sz w:val="16"/>
                <w:szCs w:val="16"/>
              </w:rPr>
            </w:pPr>
            <w:r w:rsidRPr="00F66933">
              <w:rPr>
                <w:sz w:val="16"/>
                <w:szCs w:val="16"/>
              </w:rPr>
              <w:t>SP-241181</w:t>
            </w:r>
          </w:p>
        </w:tc>
        <w:tc>
          <w:tcPr>
            <w:tcW w:w="519" w:type="dxa"/>
            <w:shd w:val="solid" w:color="FFFFFF" w:fill="auto"/>
          </w:tcPr>
          <w:p w14:paraId="6F6114B6" w14:textId="2DAC33AB" w:rsidR="00F66933" w:rsidRDefault="00F66933" w:rsidP="00B333C9">
            <w:pPr>
              <w:pStyle w:val="TAL"/>
              <w:rPr>
                <w:sz w:val="16"/>
                <w:szCs w:val="16"/>
              </w:rPr>
            </w:pPr>
            <w:r>
              <w:rPr>
                <w:sz w:val="16"/>
                <w:szCs w:val="16"/>
              </w:rPr>
              <w:t>0157</w:t>
            </w:r>
          </w:p>
        </w:tc>
        <w:tc>
          <w:tcPr>
            <w:tcW w:w="425" w:type="dxa"/>
            <w:shd w:val="solid" w:color="FFFFFF" w:fill="auto"/>
          </w:tcPr>
          <w:p w14:paraId="7A6471F7" w14:textId="4246FDBD" w:rsidR="00F66933" w:rsidRDefault="00F66933" w:rsidP="00B333C9">
            <w:pPr>
              <w:pStyle w:val="TAR"/>
              <w:rPr>
                <w:sz w:val="16"/>
                <w:szCs w:val="16"/>
              </w:rPr>
            </w:pPr>
            <w:r>
              <w:rPr>
                <w:sz w:val="16"/>
                <w:szCs w:val="16"/>
              </w:rPr>
              <w:t>1</w:t>
            </w:r>
          </w:p>
        </w:tc>
        <w:tc>
          <w:tcPr>
            <w:tcW w:w="425" w:type="dxa"/>
            <w:shd w:val="solid" w:color="FFFFFF" w:fill="auto"/>
          </w:tcPr>
          <w:p w14:paraId="7A7507A3" w14:textId="3881149A" w:rsidR="00F66933" w:rsidRDefault="00F66933" w:rsidP="00B333C9">
            <w:pPr>
              <w:pStyle w:val="TAC"/>
              <w:rPr>
                <w:sz w:val="16"/>
                <w:szCs w:val="16"/>
              </w:rPr>
            </w:pPr>
            <w:r>
              <w:rPr>
                <w:sz w:val="16"/>
                <w:szCs w:val="16"/>
              </w:rPr>
              <w:t>F</w:t>
            </w:r>
          </w:p>
        </w:tc>
        <w:tc>
          <w:tcPr>
            <w:tcW w:w="4868" w:type="dxa"/>
            <w:shd w:val="solid" w:color="FFFFFF" w:fill="auto"/>
          </w:tcPr>
          <w:p w14:paraId="76B3029B" w14:textId="4B0022B9" w:rsidR="00F66933" w:rsidRDefault="00F66933" w:rsidP="00B333C9">
            <w:pPr>
              <w:pStyle w:val="TAL"/>
              <w:rPr>
                <w:rFonts w:cs="Arial"/>
                <w:sz w:val="16"/>
              </w:rPr>
            </w:pPr>
            <w:r>
              <w:rPr>
                <w:rFonts w:cs="Arial"/>
                <w:sz w:val="16"/>
              </w:rPr>
              <w:t xml:space="preserve">Rel-18 CR TS 28.105 Correct </w:t>
            </w:r>
            <w:proofErr w:type="spellStart"/>
            <w:r>
              <w:rPr>
                <w:rFonts w:cs="Arial"/>
                <w:sz w:val="16"/>
              </w:rPr>
              <w:t>MLEntity</w:t>
            </w:r>
            <w:proofErr w:type="spellEnd"/>
            <w:r>
              <w:rPr>
                <w:rFonts w:cs="Arial"/>
                <w:sz w:val="16"/>
              </w:rPr>
              <w:t xml:space="preserve"> to </w:t>
            </w:r>
            <w:proofErr w:type="spellStart"/>
            <w:r>
              <w:rPr>
                <w:rFonts w:cs="Arial"/>
                <w:sz w:val="16"/>
              </w:rPr>
              <w:t>MLModel</w:t>
            </w:r>
            <w:proofErr w:type="spellEnd"/>
          </w:p>
        </w:tc>
        <w:tc>
          <w:tcPr>
            <w:tcW w:w="708" w:type="dxa"/>
            <w:shd w:val="solid" w:color="FFFFFF" w:fill="auto"/>
          </w:tcPr>
          <w:p w14:paraId="4C77E107" w14:textId="5F40F7AF" w:rsidR="00F66933" w:rsidRDefault="00F66933" w:rsidP="00B333C9">
            <w:pPr>
              <w:pStyle w:val="TAC"/>
              <w:rPr>
                <w:sz w:val="16"/>
                <w:szCs w:val="16"/>
              </w:rPr>
            </w:pPr>
            <w:r>
              <w:rPr>
                <w:sz w:val="16"/>
                <w:szCs w:val="16"/>
              </w:rPr>
              <w:t>18.5.0</w:t>
            </w:r>
          </w:p>
        </w:tc>
      </w:tr>
      <w:tr w:rsidR="00BE4E23" w:rsidRPr="00F17505" w14:paraId="180AA4E0" w14:textId="77777777" w:rsidTr="00AD072A">
        <w:tc>
          <w:tcPr>
            <w:tcW w:w="800" w:type="dxa"/>
            <w:shd w:val="solid" w:color="FFFFFF" w:fill="auto"/>
          </w:tcPr>
          <w:p w14:paraId="6F67BBEC" w14:textId="6B63EAE8" w:rsidR="00BE4E23" w:rsidRDefault="00BE4E23" w:rsidP="00B333C9">
            <w:pPr>
              <w:pStyle w:val="TAC"/>
              <w:rPr>
                <w:sz w:val="16"/>
                <w:szCs w:val="16"/>
              </w:rPr>
            </w:pPr>
            <w:r>
              <w:rPr>
                <w:sz w:val="16"/>
                <w:szCs w:val="16"/>
              </w:rPr>
              <w:t>2024-09</w:t>
            </w:r>
          </w:p>
        </w:tc>
        <w:tc>
          <w:tcPr>
            <w:tcW w:w="862" w:type="dxa"/>
            <w:shd w:val="solid" w:color="FFFFFF" w:fill="auto"/>
          </w:tcPr>
          <w:p w14:paraId="79A136C1" w14:textId="740F8585" w:rsidR="00BE4E23" w:rsidRDefault="00BE4E23" w:rsidP="00B333C9">
            <w:pPr>
              <w:pStyle w:val="TAC"/>
              <w:rPr>
                <w:sz w:val="16"/>
                <w:szCs w:val="16"/>
              </w:rPr>
            </w:pPr>
            <w:r>
              <w:rPr>
                <w:sz w:val="16"/>
                <w:szCs w:val="16"/>
              </w:rPr>
              <w:t>SA#105</w:t>
            </w:r>
          </w:p>
        </w:tc>
        <w:tc>
          <w:tcPr>
            <w:tcW w:w="1032" w:type="dxa"/>
            <w:shd w:val="solid" w:color="FFFFFF" w:fill="auto"/>
          </w:tcPr>
          <w:p w14:paraId="38BE8B37" w14:textId="0EBDF24B" w:rsidR="00BE4E23" w:rsidRPr="00F66933" w:rsidRDefault="00BE4E23" w:rsidP="00B333C9">
            <w:pPr>
              <w:pStyle w:val="TAC"/>
              <w:rPr>
                <w:sz w:val="16"/>
                <w:szCs w:val="16"/>
              </w:rPr>
            </w:pPr>
            <w:r w:rsidRPr="00BE4E23">
              <w:rPr>
                <w:sz w:val="16"/>
                <w:szCs w:val="16"/>
              </w:rPr>
              <w:t>SP-241181</w:t>
            </w:r>
          </w:p>
        </w:tc>
        <w:tc>
          <w:tcPr>
            <w:tcW w:w="519" w:type="dxa"/>
            <w:shd w:val="solid" w:color="FFFFFF" w:fill="auto"/>
          </w:tcPr>
          <w:p w14:paraId="00EF95A0" w14:textId="2906ADAC" w:rsidR="00BE4E23" w:rsidRDefault="00BE4E23" w:rsidP="00B333C9">
            <w:pPr>
              <w:pStyle w:val="TAL"/>
              <w:rPr>
                <w:sz w:val="16"/>
                <w:szCs w:val="16"/>
              </w:rPr>
            </w:pPr>
            <w:r>
              <w:rPr>
                <w:sz w:val="16"/>
                <w:szCs w:val="16"/>
              </w:rPr>
              <w:t>0160</w:t>
            </w:r>
          </w:p>
        </w:tc>
        <w:tc>
          <w:tcPr>
            <w:tcW w:w="425" w:type="dxa"/>
            <w:shd w:val="solid" w:color="FFFFFF" w:fill="auto"/>
          </w:tcPr>
          <w:p w14:paraId="024BCA09" w14:textId="2F5A1C8C" w:rsidR="00BE4E23" w:rsidRDefault="00BE4E23" w:rsidP="00B333C9">
            <w:pPr>
              <w:pStyle w:val="TAR"/>
              <w:rPr>
                <w:sz w:val="16"/>
                <w:szCs w:val="16"/>
              </w:rPr>
            </w:pPr>
            <w:r>
              <w:rPr>
                <w:sz w:val="16"/>
                <w:szCs w:val="16"/>
              </w:rPr>
              <w:t>2</w:t>
            </w:r>
          </w:p>
        </w:tc>
        <w:tc>
          <w:tcPr>
            <w:tcW w:w="425" w:type="dxa"/>
            <w:shd w:val="solid" w:color="FFFFFF" w:fill="auto"/>
          </w:tcPr>
          <w:p w14:paraId="30926382" w14:textId="1EE077AA" w:rsidR="00BE4E23" w:rsidRDefault="00BE4E23" w:rsidP="00B333C9">
            <w:pPr>
              <w:pStyle w:val="TAC"/>
              <w:rPr>
                <w:sz w:val="16"/>
                <w:szCs w:val="16"/>
              </w:rPr>
            </w:pPr>
            <w:r>
              <w:rPr>
                <w:sz w:val="16"/>
                <w:szCs w:val="16"/>
              </w:rPr>
              <w:t>F</w:t>
            </w:r>
          </w:p>
        </w:tc>
        <w:tc>
          <w:tcPr>
            <w:tcW w:w="4868" w:type="dxa"/>
            <w:shd w:val="solid" w:color="FFFFFF" w:fill="auto"/>
          </w:tcPr>
          <w:p w14:paraId="7B0045F4" w14:textId="39F38075" w:rsidR="00BE4E23" w:rsidRDefault="00BE4E23" w:rsidP="00B333C9">
            <w:pPr>
              <w:pStyle w:val="TAL"/>
              <w:rPr>
                <w:rFonts w:cs="Arial"/>
                <w:sz w:val="16"/>
              </w:rPr>
            </w:pPr>
            <w:r>
              <w:rPr>
                <w:rFonts w:cs="Arial"/>
                <w:sz w:val="16"/>
              </w:rPr>
              <w:t>Rel-18 CR TS 28.105 Clarification of scope</w:t>
            </w:r>
          </w:p>
        </w:tc>
        <w:tc>
          <w:tcPr>
            <w:tcW w:w="708" w:type="dxa"/>
            <w:shd w:val="solid" w:color="FFFFFF" w:fill="auto"/>
          </w:tcPr>
          <w:p w14:paraId="54889D62" w14:textId="2D6E56ED" w:rsidR="00BE4E23" w:rsidRDefault="00BE4E23" w:rsidP="00B333C9">
            <w:pPr>
              <w:pStyle w:val="TAC"/>
              <w:rPr>
                <w:sz w:val="16"/>
                <w:szCs w:val="16"/>
              </w:rPr>
            </w:pPr>
            <w:r>
              <w:rPr>
                <w:sz w:val="16"/>
                <w:szCs w:val="16"/>
              </w:rPr>
              <w:t>18.5.0</w:t>
            </w:r>
          </w:p>
        </w:tc>
      </w:tr>
      <w:tr w:rsidR="00887DB7" w:rsidRPr="00F17505" w14:paraId="35C532D3" w14:textId="77777777" w:rsidTr="00AD072A">
        <w:tc>
          <w:tcPr>
            <w:tcW w:w="800" w:type="dxa"/>
            <w:shd w:val="solid" w:color="FFFFFF" w:fill="auto"/>
          </w:tcPr>
          <w:p w14:paraId="5A9A995D" w14:textId="693B8A36" w:rsidR="00887DB7" w:rsidRDefault="00887DB7" w:rsidP="00B333C9">
            <w:pPr>
              <w:pStyle w:val="TAC"/>
              <w:rPr>
                <w:sz w:val="16"/>
                <w:szCs w:val="16"/>
              </w:rPr>
            </w:pPr>
            <w:r>
              <w:rPr>
                <w:sz w:val="16"/>
                <w:szCs w:val="16"/>
              </w:rPr>
              <w:t>2024-09</w:t>
            </w:r>
          </w:p>
        </w:tc>
        <w:tc>
          <w:tcPr>
            <w:tcW w:w="862" w:type="dxa"/>
            <w:shd w:val="solid" w:color="FFFFFF" w:fill="auto"/>
          </w:tcPr>
          <w:p w14:paraId="77FA5E3F" w14:textId="631D3DF7" w:rsidR="00887DB7" w:rsidRDefault="00887DB7" w:rsidP="00B333C9">
            <w:pPr>
              <w:pStyle w:val="TAC"/>
              <w:rPr>
                <w:sz w:val="16"/>
                <w:szCs w:val="16"/>
              </w:rPr>
            </w:pPr>
            <w:r>
              <w:rPr>
                <w:sz w:val="16"/>
                <w:szCs w:val="16"/>
              </w:rPr>
              <w:t>SA#105</w:t>
            </w:r>
          </w:p>
        </w:tc>
        <w:tc>
          <w:tcPr>
            <w:tcW w:w="1032" w:type="dxa"/>
            <w:shd w:val="solid" w:color="FFFFFF" w:fill="auto"/>
          </w:tcPr>
          <w:p w14:paraId="5AFE9271" w14:textId="75859CEF" w:rsidR="00887DB7" w:rsidRPr="00BE4E23" w:rsidRDefault="00887DB7" w:rsidP="00B333C9">
            <w:pPr>
              <w:pStyle w:val="TAC"/>
              <w:rPr>
                <w:sz w:val="16"/>
                <w:szCs w:val="16"/>
              </w:rPr>
            </w:pPr>
            <w:r w:rsidRPr="00887DB7">
              <w:rPr>
                <w:sz w:val="16"/>
                <w:szCs w:val="16"/>
              </w:rPr>
              <w:t>SP-241181</w:t>
            </w:r>
          </w:p>
        </w:tc>
        <w:tc>
          <w:tcPr>
            <w:tcW w:w="519" w:type="dxa"/>
            <w:shd w:val="solid" w:color="FFFFFF" w:fill="auto"/>
          </w:tcPr>
          <w:p w14:paraId="7344E71E" w14:textId="73DF1481" w:rsidR="00887DB7" w:rsidRDefault="00887DB7" w:rsidP="00B333C9">
            <w:pPr>
              <w:pStyle w:val="TAL"/>
              <w:rPr>
                <w:sz w:val="16"/>
                <w:szCs w:val="16"/>
              </w:rPr>
            </w:pPr>
            <w:r>
              <w:rPr>
                <w:sz w:val="16"/>
                <w:szCs w:val="16"/>
              </w:rPr>
              <w:t>0161</w:t>
            </w:r>
          </w:p>
        </w:tc>
        <w:tc>
          <w:tcPr>
            <w:tcW w:w="425" w:type="dxa"/>
            <w:shd w:val="solid" w:color="FFFFFF" w:fill="auto"/>
          </w:tcPr>
          <w:p w14:paraId="35636395" w14:textId="502288A8" w:rsidR="00887DB7" w:rsidRDefault="00887DB7" w:rsidP="00B333C9">
            <w:pPr>
              <w:pStyle w:val="TAR"/>
              <w:rPr>
                <w:sz w:val="16"/>
                <w:szCs w:val="16"/>
              </w:rPr>
            </w:pPr>
            <w:r>
              <w:rPr>
                <w:sz w:val="16"/>
                <w:szCs w:val="16"/>
              </w:rPr>
              <w:t>1</w:t>
            </w:r>
          </w:p>
        </w:tc>
        <w:tc>
          <w:tcPr>
            <w:tcW w:w="425" w:type="dxa"/>
            <w:shd w:val="solid" w:color="FFFFFF" w:fill="auto"/>
          </w:tcPr>
          <w:p w14:paraId="40F0245E" w14:textId="57E16F2B" w:rsidR="00887DB7" w:rsidRDefault="00887DB7" w:rsidP="00B333C9">
            <w:pPr>
              <w:pStyle w:val="TAC"/>
              <w:rPr>
                <w:sz w:val="16"/>
                <w:szCs w:val="16"/>
              </w:rPr>
            </w:pPr>
            <w:r>
              <w:rPr>
                <w:sz w:val="16"/>
                <w:szCs w:val="16"/>
              </w:rPr>
              <w:t>F</w:t>
            </w:r>
          </w:p>
        </w:tc>
        <w:tc>
          <w:tcPr>
            <w:tcW w:w="4868" w:type="dxa"/>
            <w:shd w:val="solid" w:color="FFFFFF" w:fill="auto"/>
          </w:tcPr>
          <w:p w14:paraId="57B010CD" w14:textId="7E72B22A" w:rsidR="00887DB7" w:rsidRDefault="00887DB7" w:rsidP="00B333C9">
            <w:pPr>
              <w:pStyle w:val="TAL"/>
              <w:rPr>
                <w:rFonts w:cs="Arial"/>
                <w:sz w:val="16"/>
              </w:rPr>
            </w:pPr>
            <w:r>
              <w:rPr>
                <w:rFonts w:cs="Arial"/>
                <w:sz w:val="16"/>
              </w:rPr>
              <w:t>Rel-18 CR TS28.105 corrections to ML model lifecycle figure and corresponding description</w:t>
            </w:r>
          </w:p>
        </w:tc>
        <w:tc>
          <w:tcPr>
            <w:tcW w:w="708" w:type="dxa"/>
            <w:shd w:val="solid" w:color="FFFFFF" w:fill="auto"/>
          </w:tcPr>
          <w:p w14:paraId="18815C78" w14:textId="1129E488" w:rsidR="00887DB7" w:rsidRDefault="00887DB7" w:rsidP="00B333C9">
            <w:pPr>
              <w:pStyle w:val="TAC"/>
              <w:rPr>
                <w:sz w:val="16"/>
                <w:szCs w:val="16"/>
              </w:rPr>
            </w:pPr>
            <w:r>
              <w:rPr>
                <w:sz w:val="16"/>
                <w:szCs w:val="16"/>
              </w:rPr>
              <w:t>18.5.0</w:t>
            </w:r>
          </w:p>
        </w:tc>
      </w:tr>
      <w:tr w:rsidR="00104B72" w:rsidRPr="00F17505" w14:paraId="26EACD19" w14:textId="77777777" w:rsidTr="00AD072A">
        <w:tc>
          <w:tcPr>
            <w:tcW w:w="800" w:type="dxa"/>
            <w:shd w:val="solid" w:color="FFFFFF" w:fill="auto"/>
          </w:tcPr>
          <w:p w14:paraId="2EDA1260" w14:textId="18CAEDF5" w:rsidR="00104B72" w:rsidRDefault="00104B72" w:rsidP="00B333C9">
            <w:pPr>
              <w:pStyle w:val="TAC"/>
              <w:rPr>
                <w:sz w:val="16"/>
                <w:szCs w:val="16"/>
              </w:rPr>
            </w:pPr>
            <w:r>
              <w:rPr>
                <w:sz w:val="16"/>
                <w:szCs w:val="16"/>
              </w:rPr>
              <w:t>2024-09</w:t>
            </w:r>
          </w:p>
        </w:tc>
        <w:tc>
          <w:tcPr>
            <w:tcW w:w="862" w:type="dxa"/>
            <w:shd w:val="solid" w:color="FFFFFF" w:fill="auto"/>
          </w:tcPr>
          <w:p w14:paraId="7EFFC8E2" w14:textId="4D2F6966" w:rsidR="00104B72" w:rsidRDefault="00104B72" w:rsidP="00B333C9">
            <w:pPr>
              <w:pStyle w:val="TAC"/>
              <w:rPr>
                <w:sz w:val="16"/>
                <w:szCs w:val="16"/>
              </w:rPr>
            </w:pPr>
            <w:r>
              <w:rPr>
                <w:sz w:val="16"/>
                <w:szCs w:val="16"/>
              </w:rPr>
              <w:t>SA#105</w:t>
            </w:r>
          </w:p>
        </w:tc>
        <w:tc>
          <w:tcPr>
            <w:tcW w:w="1032" w:type="dxa"/>
            <w:shd w:val="solid" w:color="FFFFFF" w:fill="auto"/>
          </w:tcPr>
          <w:p w14:paraId="35CA8867" w14:textId="5D7798F5" w:rsidR="00104B72" w:rsidRPr="00887DB7" w:rsidRDefault="00104B72" w:rsidP="00B333C9">
            <w:pPr>
              <w:pStyle w:val="TAC"/>
              <w:rPr>
                <w:sz w:val="16"/>
                <w:szCs w:val="16"/>
              </w:rPr>
            </w:pPr>
            <w:r w:rsidRPr="00104B72">
              <w:rPr>
                <w:sz w:val="16"/>
                <w:szCs w:val="16"/>
              </w:rPr>
              <w:t>SP-241181</w:t>
            </w:r>
          </w:p>
        </w:tc>
        <w:tc>
          <w:tcPr>
            <w:tcW w:w="519" w:type="dxa"/>
            <w:shd w:val="solid" w:color="FFFFFF" w:fill="auto"/>
          </w:tcPr>
          <w:p w14:paraId="35DFAC76" w14:textId="2EEB3E4E" w:rsidR="00104B72" w:rsidRDefault="00104B72" w:rsidP="00B333C9">
            <w:pPr>
              <w:pStyle w:val="TAL"/>
              <w:rPr>
                <w:sz w:val="16"/>
                <w:szCs w:val="16"/>
              </w:rPr>
            </w:pPr>
            <w:r>
              <w:rPr>
                <w:sz w:val="16"/>
                <w:szCs w:val="16"/>
              </w:rPr>
              <w:t>0163</w:t>
            </w:r>
          </w:p>
        </w:tc>
        <w:tc>
          <w:tcPr>
            <w:tcW w:w="425" w:type="dxa"/>
            <w:shd w:val="solid" w:color="FFFFFF" w:fill="auto"/>
          </w:tcPr>
          <w:p w14:paraId="60E80AEC" w14:textId="11C1FE6C" w:rsidR="00104B72" w:rsidRDefault="00104B72" w:rsidP="00B333C9">
            <w:pPr>
              <w:pStyle w:val="TAR"/>
              <w:rPr>
                <w:sz w:val="16"/>
                <w:szCs w:val="16"/>
              </w:rPr>
            </w:pPr>
            <w:r>
              <w:rPr>
                <w:sz w:val="16"/>
                <w:szCs w:val="16"/>
              </w:rPr>
              <w:t>-</w:t>
            </w:r>
          </w:p>
        </w:tc>
        <w:tc>
          <w:tcPr>
            <w:tcW w:w="425" w:type="dxa"/>
            <w:shd w:val="solid" w:color="FFFFFF" w:fill="auto"/>
          </w:tcPr>
          <w:p w14:paraId="40F7FAB1" w14:textId="5A4A1EAB" w:rsidR="00104B72" w:rsidRDefault="00104B72" w:rsidP="00B333C9">
            <w:pPr>
              <w:pStyle w:val="TAC"/>
              <w:rPr>
                <w:sz w:val="16"/>
                <w:szCs w:val="16"/>
              </w:rPr>
            </w:pPr>
            <w:r>
              <w:rPr>
                <w:sz w:val="16"/>
                <w:szCs w:val="16"/>
              </w:rPr>
              <w:t>F</w:t>
            </w:r>
          </w:p>
        </w:tc>
        <w:tc>
          <w:tcPr>
            <w:tcW w:w="4868" w:type="dxa"/>
            <w:shd w:val="solid" w:color="FFFFFF" w:fill="auto"/>
          </w:tcPr>
          <w:p w14:paraId="045934EB" w14:textId="6887711E" w:rsidR="00104B72" w:rsidRDefault="00104B72" w:rsidP="00B333C9">
            <w:pPr>
              <w:pStyle w:val="TAL"/>
              <w:rPr>
                <w:rFonts w:cs="Arial"/>
                <w:sz w:val="16"/>
              </w:rPr>
            </w:pPr>
            <w:proofErr w:type="spellStart"/>
            <w:r>
              <w:rPr>
                <w:rFonts w:cs="Arial"/>
                <w:sz w:val="16"/>
              </w:rPr>
              <w:t>Rel</w:t>
            </w:r>
            <w:proofErr w:type="spellEnd"/>
            <w:r>
              <w:rPr>
                <w:rFonts w:cs="Arial"/>
                <w:sz w:val="16"/>
              </w:rPr>
              <w:t xml:space="preserve"> 18 CR TS 28.105 Fix training definitions</w:t>
            </w:r>
          </w:p>
        </w:tc>
        <w:tc>
          <w:tcPr>
            <w:tcW w:w="708" w:type="dxa"/>
            <w:shd w:val="solid" w:color="FFFFFF" w:fill="auto"/>
          </w:tcPr>
          <w:p w14:paraId="6D4FBBF6" w14:textId="2F0B746D" w:rsidR="00104B72" w:rsidRDefault="00104B72" w:rsidP="00B333C9">
            <w:pPr>
              <w:pStyle w:val="TAC"/>
              <w:rPr>
                <w:sz w:val="16"/>
                <w:szCs w:val="16"/>
              </w:rPr>
            </w:pPr>
            <w:r>
              <w:rPr>
                <w:sz w:val="16"/>
                <w:szCs w:val="16"/>
              </w:rPr>
              <w:t>18.5.0</w:t>
            </w:r>
          </w:p>
        </w:tc>
      </w:tr>
      <w:tr w:rsidR="000E5D56" w:rsidRPr="00F17505" w14:paraId="1A6C8EA3" w14:textId="77777777" w:rsidTr="00AD072A">
        <w:tc>
          <w:tcPr>
            <w:tcW w:w="800" w:type="dxa"/>
            <w:shd w:val="solid" w:color="FFFFFF" w:fill="auto"/>
          </w:tcPr>
          <w:p w14:paraId="551FA794" w14:textId="51A8D15D" w:rsidR="000E5D56" w:rsidRDefault="000E5D56" w:rsidP="00B333C9">
            <w:pPr>
              <w:pStyle w:val="TAC"/>
              <w:rPr>
                <w:sz w:val="16"/>
                <w:szCs w:val="16"/>
              </w:rPr>
            </w:pPr>
            <w:r>
              <w:rPr>
                <w:sz w:val="16"/>
                <w:szCs w:val="16"/>
              </w:rPr>
              <w:t>2024-09</w:t>
            </w:r>
          </w:p>
        </w:tc>
        <w:tc>
          <w:tcPr>
            <w:tcW w:w="862" w:type="dxa"/>
            <w:shd w:val="solid" w:color="FFFFFF" w:fill="auto"/>
          </w:tcPr>
          <w:p w14:paraId="3A6CC842" w14:textId="5474C7EF" w:rsidR="000E5D56" w:rsidRDefault="000E5D56" w:rsidP="00B333C9">
            <w:pPr>
              <w:pStyle w:val="TAC"/>
              <w:rPr>
                <w:sz w:val="16"/>
                <w:szCs w:val="16"/>
              </w:rPr>
            </w:pPr>
            <w:r>
              <w:rPr>
                <w:sz w:val="16"/>
                <w:szCs w:val="16"/>
              </w:rPr>
              <w:t>SA#105</w:t>
            </w:r>
          </w:p>
        </w:tc>
        <w:tc>
          <w:tcPr>
            <w:tcW w:w="1032" w:type="dxa"/>
            <w:shd w:val="solid" w:color="FFFFFF" w:fill="auto"/>
          </w:tcPr>
          <w:p w14:paraId="7A4B709A" w14:textId="3C4FE9EB" w:rsidR="000E5D56" w:rsidRPr="00104B72" w:rsidRDefault="000E5D56" w:rsidP="00B333C9">
            <w:pPr>
              <w:pStyle w:val="TAC"/>
              <w:rPr>
                <w:sz w:val="16"/>
                <w:szCs w:val="16"/>
              </w:rPr>
            </w:pPr>
            <w:r w:rsidRPr="000E5D56">
              <w:rPr>
                <w:sz w:val="16"/>
                <w:szCs w:val="16"/>
              </w:rPr>
              <w:t>SP-241181</w:t>
            </w:r>
          </w:p>
        </w:tc>
        <w:tc>
          <w:tcPr>
            <w:tcW w:w="519" w:type="dxa"/>
            <w:shd w:val="solid" w:color="FFFFFF" w:fill="auto"/>
          </w:tcPr>
          <w:p w14:paraId="3B2BC1FA" w14:textId="1F26EBED" w:rsidR="000E5D56" w:rsidRDefault="000E5D56" w:rsidP="00B333C9">
            <w:pPr>
              <w:pStyle w:val="TAL"/>
              <w:rPr>
                <w:sz w:val="16"/>
                <w:szCs w:val="16"/>
              </w:rPr>
            </w:pPr>
            <w:r>
              <w:rPr>
                <w:sz w:val="16"/>
                <w:szCs w:val="16"/>
              </w:rPr>
              <w:t>0164</w:t>
            </w:r>
          </w:p>
        </w:tc>
        <w:tc>
          <w:tcPr>
            <w:tcW w:w="425" w:type="dxa"/>
            <w:shd w:val="solid" w:color="FFFFFF" w:fill="auto"/>
          </w:tcPr>
          <w:p w14:paraId="18BD5B61" w14:textId="33359D3E" w:rsidR="000E5D56" w:rsidRDefault="000E5D56" w:rsidP="00B333C9">
            <w:pPr>
              <w:pStyle w:val="TAR"/>
              <w:rPr>
                <w:sz w:val="16"/>
                <w:szCs w:val="16"/>
              </w:rPr>
            </w:pPr>
            <w:r>
              <w:rPr>
                <w:sz w:val="16"/>
                <w:szCs w:val="16"/>
              </w:rPr>
              <w:t>-</w:t>
            </w:r>
          </w:p>
        </w:tc>
        <w:tc>
          <w:tcPr>
            <w:tcW w:w="425" w:type="dxa"/>
            <w:shd w:val="solid" w:color="FFFFFF" w:fill="auto"/>
          </w:tcPr>
          <w:p w14:paraId="33675D9F" w14:textId="2ADE2B91" w:rsidR="000E5D56" w:rsidRDefault="000E5D56" w:rsidP="00B333C9">
            <w:pPr>
              <w:pStyle w:val="TAC"/>
              <w:rPr>
                <w:sz w:val="16"/>
                <w:szCs w:val="16"/>
              </w:rPr>
            </w:pPr>
            <w:r>
              <w:rPr>
                <w:sz w:val="16"/>
                <w:szCs w:val="16"/>
              </w:rPr>
              <w:t>F</w:t>
            </w:r>
          </w:p>
        </w:tc>
        <w:tc>
          <w:tcPr>
            <w:tcW w:w="4868" w:type="dxa"/>
            <w:shd w:val="solid" w:color="FFFFFF" w:fill="auto"/>
          </w:tcPr>
          <w:p w14:paraId="1F7F7E3F" w14:textId="283A1D90" w:rsidR="000E5D56" w:rsidRDefault="000E5D56" w:rsidP="00B333C9">
            <w:pPr>
              <w:pStyle w:val="TAL"/>
              <w:rPr>
                <w:rFonts w:cs="Arial"/>
                <w:sz w:val="16"/>
              </w:rPr>
            </w:pPr>
            <w:proofErr w:type="spellStart"/>
            <w:r>
              <w:rPr>
                <w:rFonts w:cs="Arial"/>
                <w:sz w:val="16"/>
              </w:rPr>
              <w:t>Rel</w:t>
            </w:r>
            <w:proofErr w:type="spellEnd"/>
            <w:r>
              <w:rPr>
                <w:rFonts w:cs="Arial"/>
                <w:sz w:val="16"/>
              </w:rPr>
              <w:t xml:space="preserve"> 18 CR TS 28.105 Fix remaining entity to model</w:t>
            </w:r>
          </w:p>
        </w:tc>
        <w:tc>
          <w:tcPr>
            <w:tcW w:w="708" w:type="dxa"/>
            <w:shd w:val="solid" w:color="FFFFFF" w:fill="auto"/>
          </w:tcPr>
          <w:p w14:paraId="791AF66C" w14:textId="588CE684" w:rsidR="000E5D56" w:rsidRDefault="000E5D56" w:rsidP="00B333C9">
            <w:pPr>
              <w:pStyle w:val="TAC"/>
              <w:rPr>
                <w:sz w:val="16"/>
                <w:szCs w:val="16"/>
              </w:rPr>
            </w:pPr>
            <w:r>
              <w:rPr>
                <w:sz w:val="16"/>
                <w:szCs w:val="16"/>
              </w:rPr>
              <w:t>18.5.0</w:t>
            </w:r>
          </w:p>
        </w:tc>
      </w:tr>
      <w:tr w:rsidR="00E626F8" w:rsidRPr="00F17505" w14:paraId="07B8EA3B" w14:textId="77777777" w:rsidTr="00AD072A">
        <w:tc>
          <w:tcPr>
            <w:tcW w:w="800" w:type="dxa"/>
            <w:shd w:val="solid" w:color="FFFFFF" w:fill="auto"/>
          </w:tcPr>
          <w:p w14:paraId="51453730" w14:textId="5BFE9AD8" w:rsidR="00E626F8" w:rsidRDefault="00E626F8" w:rsidP="00B333C9">
            <w:pPr>
              <w:pStyle w:val="TAC"/>
              <w:rPr>
                <w:sz w:val="16"/>
                <w:szCs w:val="16"/>
              </w:rPr>
            </w:pPr>
            <w:r>
              <w:rPr>
                <w:sz w:val="16"/>
                <w:szCs w:val="16"/>
              </w:rPr>
              <w:t>2024-09</w:t>
            </w:r>
          </w:p>
        </w:tc>
        <w:tc>
          <w:tcPr>
            <w:tcW w:w="862" w:type="dxa"/>
            <w:shd w:val="solid" w:color="FFFFFF" w:fill="auto"/>
          </w:tcPr>
          <w:p w14:paraId="6763006E" w14:textId="012A2164" w:rsidR="00E626F8" w:rsidRDefault="00E626F8" w:rsidP="00B333C9">
            <w:pPr>
              <w:pStyle w:val="TAC"/>
              <w:rPr>
                <w:sz w:val="16"/>
                <w:szCs w:val="16"/>
              </w:rPr>
            </w:pPr>
            <w:r>
              <w:rPr>
                <w:sz w:val="16"/>
                <w:szCs w:val="16"/>
              </w:rPr>
              <w:t>SA#105</w:t>
            </w:r>
          </w:p>
        </w:tc>
        <w:tc>
          <w:tcPr>
            <w:tcW w:w="1032" w:type="dxa"/>
            <w:shd w:val="solid" w:color="FFFFFF" w:fill="auto"/>
          </w:tcPr>
          <w:p w14:paraId="5C146D8D" w14:textId="083AE9D1" w:rsidR="00E626F8" w:rsidRPr="000E5D56" w:rsidRDefault="00E626F8" w:rsidP="00B333C9">
            <w:pPr>
              <w:pStyle w:val="TAC"/>
              <w:rPr>
                <w:sz w:val="16"/>
                <w:szCs w:val="16"/>
              </w:rPr>
            </w:pPr>
            <w:r w:rsidRPr="00E626F8">
              <w:rPr>
                <w:sz w:val="16"/>
                <w:szCs w:val="16"/>
              </w:rPr>
              <w:t>SP-241181</w:t>
            </w:r>
          </w:p>
        </w:tc>
        <w:tc>
          <w:tcPr>
            <w:tcW w:w="519" w:type="dxa"/>
            <w:shd w:val="solid" w:color="FFFFFF" w:fill="auto"/>
          </w:tcPr>
          <w:p w14:paraId="16BBA227" w14:textId="484F9799" w:rsidR="00E626F8" w:rsidRDefault="00E626F8" w:rsidP="00B333C9">
            <w:pPr>
              <w:pStyle w:val="TAL"/>
              <w:rPr>
                <w:sz w:val="16"/>
                <w:szCs w:val="16"/>
              </w:rPr>
            </w:pPr>
            <w:r>
              <w:rPr>
                <w:sz w:val="16"/>
                <w:szCs w:val="16"/>
              </w:rPr>
              <w:t>0168</w:t>
            </w:r>
          </w:p>
        </w:tc>
        <w:tc>
          <w:tcPr>
            <w:tcW w:w="425" w:type="dxa"/>
            <w:shd w:val="solid" w:color="FFFFFF" w:fill="auto"/>
          </w:tcPr>
          <w:p w14:paraId="3748632C" w14:textId="3077B11C" w:rsidR="00E626F8" w:rsidRDefault="00E626F8" w:rsidP="00B333C9">
            <w:pPr>
              <w:pStyle w:val="TAR"/>
              <w:rPr>
                <w:sz w:val="16"/>
                <w:szCs w:val="16"/>
              </w:rPr>
            </w:pPr>
            <w:r>
              <w:rPr>
                <w:sz w:val="16"/>
                <w:szCs w:val="16"/>
              </w:rPr>
              <w:t>1</w:t>
            </w:r>
          </w:p>
        </w:tc>
        <w:tc>
          <w:tcPr>
            <w:tcW w:w="425" w:type="dxa"/>
            <w:shd w:val="solid" w:color="FFFFFF" w:fill="auto"/>
          </w:tcPr>
          <w:p w14:paraId="6F1160E1" w14:textId="7AD24D05" w:rsidR="00E626F8" w:rsidRDefault="00E626F8" w:rsidP="00B333C9">
            <w:pPr>
              <w:pStyle w:val="TAC"/>
              <w:rPr>
                <w:sz w:val="16"/>
                <w:szCs w:val="16"/>
              </w:rPr>
            </w:pPr>
            <w:r>
              <w:rPr>
                <w:sz w:val="16"/>
                <w:szCs w:val="16"/>
              </w:rPr>
              <w:t>A</w:t>
            </w:r>
          </w:p>
        </w:tc>
        <w:tc>
          <w:tcPr>
            <w:tcW w:w="4868" w:type="dxa"/>
            <w:shd w:val="solid" w:color="FFFFFF" w:fill="auto"/>
          </w:tcPr>
          <w:p w14:paraId="08BE8609" w14:textId="70E1AE74" w:rsidR="00E626F8" w:rsidRDefault="00E626F8" w:rsidP="00B333C9">
            <w:pPr>
              <w:pStyle w:val="TAL"/>
              <w:rPr>
                <w:rFonts w:cs="Arial"/>
                <w:sz w:val="16"/>
              </w:rPr>
            </w:pPr>
            <w:r>
              <w:rPr>
                <w:rFonts w:cs="Arial"/>
                <w:sz w:val="16"/>
              </w:rPr>
              <w:t xml:space="preserve">Rel-18 CR TS 28.105 Correction to using data types </w:t>
            </w:r>
          </w:p>
        </w:tc>
        <w:tc>
          <w:tcPr>
            <w:tcW w:w="708" w:type="dxa"/>
            <w:shd w:val="solid" w:color="FFFFFF" w:fill="auto"/>
          </w:tcPr>
          <w:p w14:paraId="1028C922" w14:textId="1CEE78E0" w:rsidR="00E626F8" w:rsidRDefault="00E626F8" w:rsidP="00B333C9">
            <w:pPr>
              <w:pStyle w:val="TAC"/>
              <w:rPr>
                <w:sz w:val="16"/>
                <w:szCs w:val="16"/>
              </w:rPr>
            </w:pPr>
            <w:r>
              <w:rPr>
                <w:sz w:val="16"/>
                <w:szCs w:val="16"/>
              </w:rPr>
              <w:t>18.5.0</w:t>
            </w:r>
          </w:p>
        </w:tc>
      </w:tr>
      <w:tr w:rsidR="00EB7438" w:rsidRPr="00F17505" w14:paraId="1A33B265" w14:textId="77777777" w:rsidTr="00AD072A">
        <w:tc>
          <w:tcPr>
            <w:tcW w:w="800" w:type="dxa"/>
            <w:shd w:val="solid" w:color="FFFFFF" w:fill="auto"/>
          </w:tcPr>
          <w:p w14:paraId="77789C58" w14:textId="4C4F9F90" w:rsidR="00EB7438" w:rsidRDefault="00EB7438" w:rsidP="00B333C9">
            <w:pPr>
              <w:pStyle w:val="TAC"/>
              <w:rPr>
                <w:sz w:val="16"/>
                <w:szCs w:val="16"/>
              </w:rPr>
            </w:pPr>
            <w:r>
              <w:rPr>
                <w:sz w:val="16"/>
                <w:szCs w:val="16"/>
              </w:rPr>
              <w:t>2024-09</w:t>
            </w:r>
          </w:p>
        </w:tc>
        <w:tc>
          <w:tcPr>
            <w:tcW w:w="862" w:type="dxa"/>
            <w:shd w:val="solid" w:color="FFFFFF" w:fill="auto"/>
          </w:tcPr>
          <w:p w14:paraId="6912C970" w14:textId="6CAEB2C2" w:rsidR="00EB7438" w:rsidRDefault="00EB7438" w:rsidP="00B333C9">
            <w:pPr>
              <w:pStyle w:val="TAC"/>
              <w:rPr>
                <w:sz w:val="16"/>
                <w:szCs w:val="16"/>
              </w:rPr>
            </w:pPr>
            <w:r>
              <w:rPr>
                <w:sz w:val="16"/>
                <w:szCs w:val="16"/>
              </w:rPr>
              <w:t>SA#105</w:t>
            </w:r>
          </w:p>
        </w:tc>
        <w:tc>
          <w:tcPr>
            <w:tcW w:w="1032" w:type="dxa"/>
            <w:shd w:val="solid" w:color="FFFFFF" w:fill="auto"/>
          </w:tcPr>
          <w:p w14:paraId="10C6B611" w14:textId="699DBB20" w:rsidR="00EB7438" w:rsidRPr="00E626F8" w:rsidRDefault="00EB7438" w:rsidP="00B333C9">
            <w:pPr>
              <w:pStyle w:val="TAC"/>
              <w:rPr>
                <w:sz w:val="16"/>
                <w:szCs w:val="16"/>
              </w:rPr>
            </w:pPr>
            <w:r w:rsidRPr="00EB7438">
              <w:rPr>
                <w:sz w:val="16"/>
                <w:szCs w:val="16"/>
              </w:rPr>
              <w:t>SP-241181</w:t>
            </w:r>
          </w:p>
        </w:tc>
        <w:tc>
          <w:tcPr>
            <w:tcW w:w="519" w:type="dxa"/>
            <w:shd w:val="solid" w:color="FFFFFF" w:fill="auto"/>
          </w:tcPr>
          <w:p w14:paraId="32435EA0" w14:textId="36DF8144" w:rsidR="00EB7438" w:rsidRDefault="00EB7438" w:rsidP="00B333C9">
            <w:pPr>
              <w:pStyle w:val="TAL"/>
              <w:rPr>
                <w:sz w:val="16"/>
                <w:szCs w:val="16"/>
              </w:rPr>
            </w:pPr>
            <w:r>
              <w:rPr>
                <w:sz w:val="16"/>
                <w:szCs w:val="16"/>
              </w:rPr>
              <w:t>0176</w:t>
            </w:r>
          </w:p>
        </w:tc>
        <w:tc>
          <w:tcPr>
            <w:tcW w:w="425" w:type="dxa"/>
            <w:shd w:val="solid" w:color="FFFFFF" w:fill="auto"/>
          </w:tcPr>
          <w:p w14:paraId="5D91FFA8" w14:textId="2DA4F6A9" w:rsidR="00EB7438" w:rsidRDefault="00EB7438" w:rsidP="00B333C9">
            <w:pPr>
              <w:pStyle w:val="TAR"/>
              <w:rPr>
                <w:sz w:val="16"/>
                <w:szCs w:val="16"/>
              </w:rPr>
            </w:pPr>
            <w:r>
              <w:rPr>
                <w:sz w:val="16"/>
                <w:szCs w:val="16"/>
              </w:rPr>
              <w:t>1</w:t>
            </w:r>
          </w:p>
        </w:tc>
        <w:tc>
          <w:tcPr>
            <w:tcW w:w="425" w:type="dxa"/>
            <w:shd w:val="solid" w:color="FFFFFF" w:fill="auto"/>
          </w:tcPr>
          <w:p w14:paraId="4509C093" w14:textId="72490583" w:rsidR="00EB7438" w:rsidRDefault="00EB7438" w:rsidP="00B333C9">
            <w:pPr>
              <w:pStyle w:val="TAC"/>
              <w:rPr>
                <w:sz w:val="16"/>
                <w:szCs w:val="16"/>
              </w:rPr>
            </w:pPr>
            <w:r>
              <w:rPr>
                <w:sz w:val="16"/>
                <w:szCs w:val="16"/>
              </w:rPr>
              <w:t>F</w:t>
            </w:r>
          </w:p>
        </w:tc>
        <w:tc>
          <w:tcPr>
            <w:tcW w:w="4868" w:type="dxa"/>
            <w:shd w:val="solid" w:color="FFFFFF" w:fill="auto"/>
          </w:tcPr>
          <w:p w14:paraId="222D9A80" w14:textId="7D5C1F81" w:rsidR="00EB7438" w:rsidRDefault="00EB7438" w:rsidP="00B333C9">
            <w:pPr>
              <w:pStyle w:val="TAL"/>
              <w:rPr>
                <w:rFonts w:cs="Arial"/>
                <w:sz w:val="16"/>
              </w:rPr>
            </w:pPr>
            <w:r>
              <w:rPr>
                <w:rFonts w:cs="Arial"/>
                <w:sz w:val="16"/>
              </w:rPr>
              <w:t xml:space="preserve">Rel-18 CR TS 28.105 Corrections including editorial fixes </w:t>
            </w:r>
          </w:p>
        </w:tc>
        <w:tc>
          <w:tcPr>
            <w:tcW w:w="708" w:type="dxa"/>
            <w:shd w:val="solid" w:color="FFFFFF" w:fill="auto"/>
          </w:tcPr>
          <w:p w14:paraId="4A8CE4D6" w14:textId="02EF92FE" w:rsidR="00EB7438" w:rsidRDefault="00EB7438" w:rsidP="00B333C9">
            <w:pPr>
              <w:pStyle w:val="TAC"/>
              <w:rPr>
                <w:sz w:val="16"/>
                <w:szCs w:val="16"/>
              </w:rPr>
            </w:pPr>
            <w:r>
              <w:rPr>
                <w:sz w:val="16"/>
                <w:szCs w:val="16"/>
              </w:rPr>
              <w:t>18.5.0</w:t>
            </w:r>
          </w:p>
        </w:tc>
      </w:tr>
      <w:tr w:rsidR="00D52DBD" w:rsidRPr="00F17505" w14:paraId="24232C84" w14:textId="77777777" w:rsidTr="00AD072A">
        <w:trPr>
          <w:ins w:id="1063" w:author="28.105_CR0179_(Rel-18)_AIML_MGT" w:date="2024-11-21T16:29:00Z"/>
        </w:trPr>
        <w:tc>
          <w:tcPr>
            <w:tcW w:w="800" w:type="dxa"/>
            <w:shd w:val="solid" w:color="FFFFFF" w:fill="auto"/>
          </w:tcPr>
          <w:p w14:paraId="2D3C6A20" w14:textId="746F921A" w:rsidR="00D52DBD" w:rsidRDefault="00D52DBD" w:rsidP="00B333C9">
            <w:pPr>
              <w:pStyle w:val="TAC"/>
              <w:rPr>
                <w:ins w:id="1064" w:author="28.105_CR0179_(Rel-18)_AIML_MGT" w:date="2024-11-21T16:29:00Z"/>
                <w:sz w:val="16"/>
                <w:szCs w:val="16"/>
              </w:rPr>
            </w:pPr>
            <w:ins w:id="1065" w:author="28.105_CR0179_(Rel-18)_AIML_MGT" w:date="2024-11-21T16:29:00Z">
              <w:r>
                <w:rPr>
                  <w:sz w:val="16"/>
                  <w:szCs w:val="16"/>
                </w:rPr>
                <w:t>2024-12</w:t>
              </w:r>
            </w:ins>
          </w:p>
        </w:tc>
        <w:tc>
          <w:tcPr>
            <w:tcW w:w="862" w:type="dxa"/>
            <w:shd w:val="solid" w:color="FFFFFF" w:fill="auto"/>
          </w:tcPr>
          <w:p w14:paraId="01C00646" w14:textId="7744DA97" w:rsidR="00D52DBD" w:rsidRDefault="00D52DBD" w:rsidP="00B333C9">
            <w:pPr>
              <w:pStyle w:val="TAC"/>
              <w:rPr>
                <w:ins w:id="1066" w:author="28.105_CR0179_(Rel-18)_AIML_MGT" w:date="2024-11-21T16:29:00Z"/>
                <w:sz w:val="16"/>
                <w:szCs w:val="16"/>
              </w:rPr>
            </w:pPr>
            <w:ins w:id="1067" w:author="28.105_CR0179_(Rel-18)_AIML_MGT" w:date="2024-11-21T16:29:00Z">
              <w:r>
                <w:rPr>
                  <w:sz w:val="16"/>
                  <w:szCs w:val="16"/>
                </w:rPr>
                <w:t>SA#106</w:t>
              </w:r>
            </w:ins>
          </w:p>
        </w:tc>
        <w:tc>
          <w:tcPr>
            <w:tcW w:w="1032" w:type="dxa"/>
            <w:shd w:val="solid" w:color="FFFFFF" w:fill="auto"/>
          </w:tcPr>
          <w:p w14:paraId="3EBD6B32" w14:textId="67AD0808" w:rsidR="00D52DBD" w:rsidRPr="00EB7438" w:rsidRDefault="006A6E68" w:rsidP="00B333C9">
            <w:pPr>
              <w:pStyle w:val="TAC"/>
              <w:rPr>
                <w:ins w:id="1068" w:author="28.105_CR0179_(Rel-18)_AIML_MGT" w:date="2024-11-21T16:29:00Z"/>
                <w:sz w:val="16"/>
                <w:szCs w:val="16"/>
              </w:rPr>
            </w:pPr>
            <w:ins w:id="1069" w:author="MCC" w:date="2025-01-09T17:19:00Z" w16du:dateUtc="2025-01-09T16:19:00Z">
              <w:r w:rsidRPr="003559F4">
                <w:rPr>
                  <w:rFonts w:cs="Arial"/>
                  <w:sz w:val="16"/>
                  <w:szCs w:val="16"/>
                  <w:lang w:eastAsia="ko-KR"/>
                </w:rPr>
                <w:t>SP-241644</w:t>
              </w:r>
            </w:ins>
          </w:p>
        </w:tc>
        <w:tc>
          <w:tcPr>
            <w:tcW w:w="519" w:type="dxa"/>
            <w:shd w:val="solid" w:color="FFFFFF" w:fill="auto"/>
          </w:tcPr>
          <w:p w14:paraId="03C626C0" w14:textId="2782C978" w:rsidR="00D52DBD" w:rsidRDefault="00D52DBD" w:rsidP="00B333C9">
            <w:pPr>
              <w:pStyle w:val="TAL"/>
              <w:rPr>
                <w:ins w:id="1070" w:author="28.105_CR0179_(Rel-18)_AIML_MGT" w:date="2024-11-21T16:29:00Z"/>
                <w:sz w:val="16"/>
                <w:szCs w:val="16"/>
              </w:rPr>
            </w:pPr>
            <w:ins w:id="1071" w:author="28.105_CR0179_(Rel-18)_AIML_MGT" w:date="2024-11-21T16:29:00Z">
              <w:r>
                <w:rPr>
                  <w:sz w:val="16"/>
                  <w:szCs w:val="16"/>
                </w:rPr>
                <w:t>0179</w:t>
              </w:r>
            </w:ins>
          </w:p>
        </w:tc>
        <w:tc>
          <w:tcPr>
            <w:tcW w:w="425" w:type="dxa"/>
            <w:shd w:val="solid" w:color="FFFFFF" w:fill="auto"/>
          </w:tcPr>
          <w:p w14:paraId="63C9461A" w14:textId="5F77C8C0" w:rsidR="00D52DBD" w:rsidRDefault="00D52DBD" w:rsidP="00B333C9">
            <w:pPr>
              <w:pStyle w:val="TAR"/>
              <w:rPr>
                <w:ins w:id="1072" w:author="28.105_CR0179_(Rel-18)_AIML_MGT" w:date="2024-11-21T16:29:00Z"/>
                <w:sz w:val="16"/>
                <w:szCs w:val="16"/>
              </w:rPr>
            </w:pPr>
            <w:ins w:id="1073" w:author="28.105_CR0179_(Rel-18)_AIML_MGT" w:date="2024-11-21T16:29:00Z">
              <w:r>
                <w:rPr>
                  <w:sz w:val="16"/>
                  <w:szCs w:val="16"/>
                </w:rPr>
                <w:t>-</w:t>
              </w:r>
            </w:ins>
          </w:p>
        </w:tc>
        <w:tc>
          <w:tcPr>
            <w:tcW w:w="425" w:type="dxa"/>
            <w:shd w:val="solid" w:color="FFFFFF" w:fill="auto"/>
          </w:tcPr>
          <w:p w14:paraId="3B932FAF" w14:textId="115D4485" w:rsidR="00D52DBD" w:rsidRDefault="00D52DBD" w:rsidP="00B333C9">
            <w:pPr>
              <w:pStyle w:val="TAC"/>
              <w:rPr>
                <w:ins w:id="1074" w:author="28.105_CR0179_(Rel-18)_AIML_MGT" w:date="2024-11-21T16:29:00Z"/>
                <w:sz w:val="16"/>
                <w:szCs w:val="16"/>
              </w:rPr>
            </w:pPr>
            <w:ins w:id="1075" w:author="28.105_CR0179_(Rel-18)_AIML_MGT" w:date="2024-11-21T16:29:00Z">
              <w:r>
                <w:rPr>
                  <w:sz w:val="16"/>
                  <w:szCs w:val="16"/>
                </w:rPr>
                <w:t>F</w:t>
              </w:r>
            </w:ins>
          </w:p>
        </w:tc>
        <w:tc>
          <w:tcPr>
            <w:tcW w:w="4868" w:type="dxa"/>
            <w:shd w:val="solid" w:color="FFFFFF" w:fill="auto"/>
          </w:tcPr>
          <w:p w14:paraId="1899170E" w14:textId="421A62D4" w:rsidR="00D52DBD" w:rsidRDefault="00D52DBD" w:rsidP="00B333C9">
            <w:pPr>
              <w:pStyle w:val="TAL"/>
              <w:rPr>
                <w:ins w:id="1076" w:author="28.105_CR0179_(Rel-18)_AIML_MGT" w:date="2024-11-21T16:29:00Z"/>
                <w:rFonts w:cs="Arial"/>
                <w:sz w:val="16"/>
              </w:rPr>
            </w:pPr>
            <w:ins w:id="1077" w:author="28.105_CR0179_(Rel-18)_AIML_MGT" w:date="2024-11-21T16:29:00Z">
              <w:r>
                <w:rPr>
                  <w:rFonts w:cs="Arial"/>
                  <w:sz w:val="16"/>
                </w:rPr>
                <w:t>Rel-18 CR TS 28.105 AIML Terminology Alignment</w:t>
              </w:r>
            </w:ins>
          </w:p>
        </w:tc>
        <w:tc>
          <w:tcPr>
            <w:tcW w:w="708" w:type="dxa"/>
            <w:shd w:val="solid" w:color="FFFFFF" w:fill="auto"/>
          </w:tcPr>
          <w:p w14:paraId="44163CB1" w14:textId="094E47EB" w:rsidR="00D52DBD" w:rsidRDefault="00D52DBD" w:rsidP="00B333C9">
            <w:pPr>
              <w:pStyle w:val="TAC"/>
              <w:rPr>
                <w:ins w:id="1078" w:author="28.105_CR0179_(Rel-18)_AIML_MGT" w:date="2024-11-21T16:29:00Z"/>
                <w:sz w:val="16"/>
                <w:szCs w:val="16"/>
              </w:rPr>
            </w:pPr>
            <w:ins w:id="1079" w:author="28.105_CR0179_(Rel-18)_AIML_MGT" w:date="2024-11-21T16:29:00Z">
              <w:r>
                <w:rPr>
                  <w:sz w:val="16"/>
                  <w:szCs w:val="16"/>
                </w:rPr>
                <w:t>18.6.0</w:t>
              </w:r>
            </w:ins>
          </w:p>
        </w:tc>
      </w:tr>
      <w:tr w:rsidR="00D52DBD" w:rsidRPr="00F17505" w14:paraId="7E4F67BA" w14:textId="77777777" w:rsidTr="00AD072A">
        <w:trPr>
          <w:ins w:id="1080" w:author="28.105_CR0182R1_(Rel-18)_AIML_MGT" w:date="2024-11-21T16:36:00Z"/>
        </w:trPr>
        <w:tc>
          <w:tcPr>
            <w:tcW w:w="800" w:type="dxa"/>
            <w:shd w:val="solid" w:color="FFFFFF" w:fill="auto"/>
          </w:tcPr>
          <w:p w14:paraId="24648E1D" w14:textId="474B4EBE" w:rsidR="00D52DBD" w:rsidRDefault="00D52DBD" w:rsidP="00B333C9">
            <w:pPr>
              <w:pStyle w:val="TAC"/>
              <w:rPr>
                <w:ins w:id="1081" w:author="28.105_CR0182R1_(Rel-18)_AIML_MGT" w:date="2024-11-21T16:36:00Z"/>
                <w:sz w:val="16"/>
                <w:szCs w:val="16"/>
              </w:rPr>
            </w:pPr>
            <w:ins w:id="1082" w:author="28.105_CR0182R1_(Rel-18)_AIML_MGT" w:date="2024-11-21T16:36:00Z">
              <w:r>
                <w:rPr>
                  <w:sz w:val="16"/>
                  <w:szCs w:val="16"/>
                </w:rPr>
                <w:t>2024-12</w:t>
              </w:r>
            </w:ins>
          </w:p>
        </w:tc>
        <w:tc>
          <w:tcPr>
            <w:tcW w:w="862" w:type="dxa"/>
            <w:shd w:val="solid" w:color="FFFFFF" w:fill="auto"/>
          </w:tcPr>
          <w:p w14:paraId="40ACA7C8" w14:textId="3EB9705A" w:rsidR="00D52DBD" w:rsidRDefault="00D52DBD" w:rsidP="00B333C9">
            <w:pPr>
              <w:pStyle w:val="TAC"/>
              <w:rPr>
                <w:ins w:id="1083" w:author="28.105_CR0182R1_(Rel-18)_AIML_MGT" w:date="2024-11-21T16:36:00Z"/>
                <w:sz w:val="16"/>
                <w:szCs w:val="16"/>
              </w:rPr>
            </w:pPr>
            <w:ins w:id="1084" w:author="28.105_CR0182R1_(Rel-18)_AIML_MGT" w:date="2024-11-21T16:36:00Z">
              <w:r>
                <w:rPr>
                  <w:sz w:val="16"/>
                  <w:szCs w:val="16"/>
                </w:rPr>
                <w:t>SA#106</w:t>
              </w:r>
            </w:ins>
          </w:p>
        </w:tc>
        <w:tc>
          <w:tcPr>
            <w:tcW w:w="1032" w:type="dxa"/>
            <w:shd w:val="solid" w:color="FFFFFF" w:fill="auto"/>
          </w:tcPr>
          <w:p w14:paraId="3AAD74CE" w14:textId="7C7AC6DD" w:rsidR="00D52DBD" w:rsidRPr="00EB7438" w:rsidRDefault="006A6E68" w:rsidP="00B333C9">
            <w:pPr>
              <w:pStyle w:val="TAC"/>
              <w:rPr>
                <w:ins w:id="1085" w:author="28.105_CR0182R1_(Rel-18)_AIML_MGT" w:date="2024-11-21T16:36:00Z"/>
                <w:sz w:val="16"/>
                <w:szCs w:val="16"/>
              </w:rPr>
            </w:pPr>
            <w:ins w:id="1086" w:author="MCC" w:date="2025-01-09T17:19:00Z" w16du:dateUtc="2025-01-09T16:19:00Z">
              <w:r w:rsidRPr="003559F4">
                <w:rPr>
                  <w:rFonts w:cs="Arial"/>
                  <w:sz w:val="16"/>
                  <w:szCs w:val="16"/>
                  <w:lang w:eastAsia="ko-KR"/>
                </w:rPr>
                <w:t>SP-241644</w:t>
              </w:r>
            </w:ins>
          </w:p>
        </w:tc>
        <w:tc>
          <w:tcPr>
            <w:tcW w:w="519" w:type="dxa"/>
            <w:shd w:val="solid" w:color="FFFFFF" w:fill="auto"/>
          </w:tcPr>
          <w:p w14:paraId="2B66D1D0" w14:textId="0DF6BF44" w:rsidR="00D52DBD" w:rsidRDefault="00D52DBD" w:rsidP="00B333C9">
            <w:pPr>
              <w:pStyle w:val="TAL"/>
              <w:rPr>
                <w:ins w:id="1087" w:author="28.105_CR0182R1_(Rel-18)_AIML_MGT" w:date="2024-11-21T16:36:00Z"/>
                <w:sz w:val="16"/>
                <w:szCs w:val="16"/>
              </w:rPr>
            </w:pPr>
            <w:ins w:id="1088" w:author="28.105_CR0182R1_(Rel-18)_AIML_MGT" w:date="2024-11-21T16:36:00Z">
              <w:r>
                <w:rPr>
                  <w:sz w:val="16"/>
                  <w:szCs w:val="16"/>
                </w:rPr>
                <w:t>0182</w:t>
              </w:r>
            </w:ins>
          </w:p>
        </w:tc>
        <w:tc>
          <w:tcPr>
            <w:tcW w:w="425" w:type="dxa"/>
            <w:shd w:val="solid" w:color="FFFFFF" w:fill="auto"/>
          </w:tcPr>
          <w:p w14:paraId="228BDD46" w14:textId="5A9CCE1C" w:rsidR="00D52DBD" w:rsidRDefault="00D52DBD" w:rsidP="00B333C9">
            <w:pPr>
              <w:pStyle w:val="TAR"/>
              <w:rPr>
                <w:ins w:id="1089" w:author="28.105_CR0182R1_(Rel-18)_AIML_MGT" w:date="2024-11-21T16:36:00Z"/>
                <w:sz w:val="16"/>
                <w:szCs w:val="16"/>
              </w:rPr>
            </w:pPr>
            <w:ins w:id="1090" w:author="28.105_CR0182R1_(Rel-18)_AIML_MGT" w:date="2024-11-21T16:36:00Z">
              <w:r>
                <w:rPr>
                  <w:sz w:val="16"/>
                  <w:szCs w:val="16"/>
                </w:rPr>
                <w:t>1</w:t>
              </w:r>
            </w:ins>
          </w:p>
        </w:tc>
        <w:tc>
          <w:tcPr>
            <w:tcW w:w="425" w:type="dxa"/>
            <w:shd w:val="solid" w:color="FFFFFF" w:fill="auto"/>
          </w:tcPr>
          <w:p w14:paraId="6AB48F8F" w14:textId="4F346E18" w:rsidR="00D52DBD" w:rsidRDefault="00D52DBD" w:rsidP="00B333C9">
            <w:pPr>
              <w:pStyle w:val="TAC"/>
              <w:rPr>
                <w:ins w:id="1091" w:author="28.105_CR0182R1_(Rel-18)_AIML_MGT" w:date="2024-11-21T16:36:00Z"/>
                <w:sz w:val="16"/>
                <w:szCs w:val="16"/>
              </w:rPr>
            </w:pPr>
            <w:ins w:id="1092" w:author="28.105_CR0182R1_(Rel-18)_AIML_MGT" w:date="2024-11-21T16:36:00Z">
              <w:r>
                <w:rPr>
                  <w:sz w:val="16"/>
                  <w:szCs w:val="16"/>
                </w:rPr>
                <w:t>F</w:t>
              </w:r>
            </w:ins>
          </w:p>
        </w:tc>
        <w:tc>
          <w:tcPr>
            <w:tcW w:w="4868" w:type="dxa"/>
            <w:shd w:val="solid" w:color="FFFFFF" w:fill="auto"/>
          </w:tcPr>
          <w:p w14:paraId="2BF44594" w14:textId="6ACBF3E0" w:rsidR="00D52DBD" w:rsidRDefault="00D52DBD" w:rsidP="00B333C9">
            <w:pPr>
              <w:pStyle w:val="TAL"/>
              <w:rPr>
                <w:ins w:id="1093" w:author="28.105_CR0182R1_(Rel-18)_AIML_MGT" w:date="2024-11-21T16:36:00Z"/>
                <w:rFonts w:cs="Arial"/>
                <w:sz w:val="16"/>
              </w:rPr>
            </w:pPr>
            <w:ins w:id="1094" w:author="28.105_CR0182R1_(Rel-18)_AIML_MGT" w:date="2024-11-21T16:36:00Z">
              <w:r>
                <w:rPr>
                  <w:rFonts w:cs="Arial"/>
                  <w:sz w:val="16"/>
                </w:rPr>
                <w:t xml:space="preserve">Rel-18 CR TS 28.105 correct the </w:t>
              </w:r>
              <w:proofErr w:type="spellStart"/>
              <w:r>
                <w:rPr>
                  <w:rFonts w:cs="Arial"/>
                  <w:sz w:val="16"/>
                </w:rPr>
                <w:t>areNewTrainingDataUsed</w:t>
              </w:r>
              <w:proofErr w:type="spellEnd"/>
              <w:r>
                <w:rPr>
                  <w:rFonts w:cs="Arial"/>
                  <w:sz w:val="16"/>
                </w:rPr>
                <w:t xml:space="preserve"> attributes</w:t>
              </w:r>
            </w:ins>
          </w:p>
        </w:tc>
        <w:tc>
          <w:tcPr>
            <w:tcW w:w="708" w:type="dxa"/>
            <w:shd w:val="solid" w:color="FFFFFF" w:fill="auto"/>
          </w:tcPr>
          <w:p w14:paraId="551E166E" w14:textId="07847561" w:rsidR="00D52DBD" w:rsidRDefault="00D52DBD" w:rsidP="00B333C9">
            <w:pPr>
              <w:pStyle w:val="TAC"/>
              <w:rPr>
                <w:ins w:id="1095" w:author="28.105_CR0182R1_(Rel-18)_AIML_MGT" w:date="2024-11-21T16:36:00Z"/>
                <w:sz w:val="16"/>
                <w:szCs w:val="16"/>
              </w:rPr>
            </w:pPr>
            <w:ins w:id="1096" w:author="28.105_CR0182R1_(Rel-18)_AIML_MGT" w:date="2024-11-21T16:36:00Z">
              <w:r>
                <w:rPr>
                  <w:sz w:val="16"/>
                  <w:szCs w:val="16"/>
                </w:rPr>
                <w:t>18.6.0</w:t>
              </w:r>
            </w:ins>
          </w:p>
        </w:tc>
      </w:tr>
      <w:tr w:rsidR="00D52DBD" w:rsidRPr="00F17505" w14:paraId="23B4ADE0" w14:textId="77777777" w:rsidTr="00AD072A">
        <w:trPr>
          <w:ins w:id="1097" w:author="28.105_CR0188R1_(Rel-18)_TEI17" w:date="2024-11-21T16:38:00Z"/>
        </w:trPr>
        <w:tc>
          <w:tcPr>
            <w:tcW w:w="800" w:type="dxa"/>
            <w:shd w:val="solid" w:color="FFFFFF" w:fill="auto"/>
          </w:tcPr>
          <w:p w14:paraId="224E4F92" w14:textId="657F39B9" w:rsidR="00D52DBD" w:rsidRDefault="00D52DBD" w:rsidP="00B333C9">
            <w:pPr>
              <w:pStyle w:val="TAC"/>
              <w:rPr>
                <w:ins w:id="1098" w:author="28.105_CR0188R1_(Rel-18)_TEI17" w:date="2024-11-21T16:38:00Z"/>
                <w:sz w:val="16"/>
                <w:szCs w:val="16"/>
              </w:rPr>
            </w:pPr>
            <w:ins w:id="1099" w:author="28.105_CR0188R1_(Rel-18)_TEI17" w:date="2024-11-21T16:38:00Z">
              <w:r>
                <w:rPr>
                  <w:sz w:val="16"/>
                  <w:szCs w:val="16"/>
                </w:rPr>
                <w:t>2024-12</w:t>
              </w:r>
            </w:ins>
          </w:p>
        </w:tc>
        <w:tc>
          <w:tcPr>
            <w:tcW w:w="862" w:type="dxa"/>
            <w:shd w:val="solid" w:color="FFFFFF" w:fill="auto"/>
          </w:tcPr>
          <w:p w14:paraId="314F47BE" w14:textId="06BBE906" w:rsidR="00D52DBD" w:rsidRDefault="00D52DBD" w:rsidP="00B333C9">
            <w:pPr>
              <w:pStyle w:val="TAC"/>
              <w:rPr>
                <w:ins w:id="1100" w:author="28.105_CR0188R1_(Rel-18)_TEI17" w:date="2024-11-21T16:38:00Z"/>
                <w:sz w:val="16"/>
                <w:szCs w:val="16"/>
              </w:rPr>
            </w:pPr>
            <w:ins w:id="1101" w:author="28.105_CR0188R1_(Rel-18)_TEI17" w:date="2024-11-21T16:38:00Z">
              <w:r>
                <w:rPr>
                  <w:sz w:val="16"/>
                  <w:szCs w:val="16"/>
                </w:rPr>
                <w:t>SA#106</w:t>
              </w:r>
            </w:ins>
          </w:p>
        </w:tc>
        <w:tc>
          <w:tcPr>
            <w:tcW w:w="1032" w:type="dxa"/>
            <w:shd w:val="solid" w:color="FFFFFF" w:fill="auto"/>
          </w:tcPr>
          <w:p w14:paraId="4980043D" w14:textId="49661760" w:rsidR="00D52DBD" w:rsidRPr="00EB7438" w:rsidRDefault="006A6E68" w:rsidP="00B333C9">
            <w:pPr>
              <w:pStyle w:val="TAC"/>
              <w:rPr>
                <w:ins w:id="1102" w:author="28.105_CR0188R1_(Rel-18)_TEI17" w:date="2024-11-21T16:38:00Z"/>
                <w:sz w:val="16"/>
                <w:szCs w:val="16"/>
              </w:rPr>
            </w:pPr>
            <w:ins w:id="1103" w:author="MCC" w:date="2025-01-09T17:19:00Z" w16du:dateUtc="2025-01-09T16:19:00Z">
              <w:r w:rsidRPr="003559F4">
                <w:rPr>
                  <w:rFonts w:cs="Arial"/>
                  <w:sz w:val="16"/>
                  <w:szCs w:val="16"/>
                  <w:lang w:eastAsia="ko-KR"/>
                </w:rPr>
                <w:t>SP-2416</w:t>
              </w:r>
              <w:r>
                <w:rPr>
                  <w:rFonts w:cs="Arial"/>
                  <w:sz w:val="16"/>
                  <w:szCs w:val="16"/>
                  <w:lang w:eastAsia="ko-KR"/>
                </w:rPr>
                <w:t>3</w:t>
              </w:r>
              <w:r w:rsidRPr="003559F4">
                <w:rPr>
                  <w:rFonts w:cs="Arial"/>
                  <w:sz w:val="16"/>
                  <w:szCs w:val="16"/>
                  <w:lang w:eastAsia="ko-KR"/>
                </w:rPr>
                <w:t>4</w:t>
              </w:r>
            </w:ins>
          </w:p>
        </w:tc>
        <w:tc>
          <w:tcPr>
            <w:tcW w:w="519" w:type="dxa"/>
            <w:shd w:val="solid" w:color="FFFFFF" w:fill="auto"/>
          </w:tcPr>
          <w:p w14:paraId="4F2F6530" w14:textId="2D29CD89" w:rsidR="00D52DBD" w:rsidRDefault="00D52DBD" w:rsidP="00B333C9">
            <w:pPr>
              <w:pStyle w:val="TAL"/>
              <w:rPr>
                <w:ins w:id="1104" w:author="28.105_CR0188R1_(Rel-18)_TEI17" w:date="2024-11-21T16:38:00Z"/>
                <w:sz w:val="16"/>
                <w:szCs w:val="16"/>
              </w:rPr>
            </w:pPr>
            <w:ins w:id="1105" w:author="28.105_CR0188R1_(Rel-18)_TEI17" w:date="2024-11-21T16:38:00Z">
              <w:r>
                <w:rPr>
                  <w:sz w:val="16"/>
                  <w:szCs w:val="16"/>
                </w:rPr>
                <w:t>0188</w:t>
              </w:r>
            </w:ins>
          </w:p>
        </w:tc>
        <w:tc>
          <w:tcPr>
            <w:tcW w:w="425" w:type="dxa"/>
            <w:shd w:val="solid" w:color="FFFFFF" w:fill="auto"/>
          </w:tcPr>
          <w:p w14:paraId="6849B1C9" w14:textId="1F47D968" w:rsidR="00D52DBD" w:rsidRDefault="00D52DBD" w:rsidP="00B333C9">
            <w:pPr>
              <w:pStyle w:val="TAR"/>
              <w:rPr>
                <w:ins w:id="1106" w:author="28.105_CR0188R1_(Rel-18)_TEI17" w:date="2024-11-21T16:38:00Z"/>
                <w:sz w:val="16"/>
                <w:szCs w:val="16"/>
              </w:rPr>
            </w:pPr>
            <w:ins w:id="1107" w:author="28.105_CR0188R1_(Rel-18)_TEI17" w:date="2024-11-21T16:38:00Z">
              <w:r>
                <w:rPr>
                  <w:sz w:val="16"/>
                  <w:szCs w:val="16"/>
                </w:rPr>
                <w:t>1</w:t>
              </w:r>
            </w:ins>
          </w:p>
        </w:tc>
        <w:tc>
          <w:tcPr>
            <w:tcW w:w="425" w:type="dxa"/>
            <w:shd w:val="solid" w:color="FFFFFF" w:fill="auto"/>
          </w:tcPr>
          <w:p w14:paraId="6E365391" w14:textId="77CE89D5" w:rsidR="00D52DBD" w:rsidRDefault="00D52DBD" w:rsidP="00B333C9">
            <w:pPr>
              <w:pStyle w:val="TAC"/>
              <w:rPr>
                <w:ins w:id="1108" w:author="28.105_CR0188R1_(Rel-18)_TEI17" w:date="2024-11-21T16:38:00Z"/>
                <w:sz w:val="16"/>
                <w:szCs w:val="16"/>
              </w:rPr>
            </w:pPr>
            <w:ins w:id="1109" w:author="28.105_CR0188R1_(Rel-18)_TEI17" w:date="2024-11-21T16:38:00Z">
              <w:r>
                <w:rPr>
                  <w:sz w:val="16"/>
                  <w:szCs w:val="16"/>
                </w:rPr>
                <w:t>A</w:t>
              </w:r>
            </w:ins>
          </w:p>
        </w:tc>
        <w:tc>
          <w:tcPr>
            <w:tcW w:w="4868" w:type="dxa"/>
            <w:shd w:val="solid" w:color="FFFFFF" w:fill="auto"/>
          </w:tcPr>
          <w:p w14:paraId="3530E2EE" w14:textId="54978EED" w:rsidR="00D52DBD" w:rsidRDefault="00D52DBD" w:rsidP="00B333C9">
            <w:pPr>
              <w:pStyle w:val="TAL"/>
              <w:rPr>
                <w:ins w:id="1110" w:author="28.105_CR0188R1_(Rel-18)_TEI17" w:date="2024-11-21T16:38:00Z"/>
                <w:rFonts w:cs="Arial"/>
                <w:sz w:val="16"/>
              </w:rPr>
            </w:pPr>
            <w:proofErr w:type="spellStart"/>
            <w:ins w:id="1111" w:author="28.105_CR0188R1_(Rel-18)_TEI17" w:date="2024-11-21T16:38:00Z">
              <w:r>
                <w:rPr>
                  <w:rFonts w:cs="Arial"/>
                  <w:sz w:val="16"/>
                </w:rPr>
                <w:t>Rel</w:t>
              </w:r>
              <w:proofErr w:type="spellEnd"/>
              <w:r>
                <w:rPr>
                  <w:rFonts w:cs="Arial"/>
                  <w:sz w:val="16"/>
                </w:rPr>
                <w:t xml:space="preserve"> 18 CR TS 28.105 Make </w:t>
              </w:r>
              <w:proofErr w:type="spellStart"/>
              <w:r>
                <w:rPr>
                  <w:rFonts w:cs="Arial"/>
                  <w:sz w:val="16"/>
                </w:rPr>
                <w:t>decisionConfidenceScore</w:t>
              </w:r>
              <w:proofErr w:type="spellEnd"/>
              <w:r>
                <w:rPr>
                  <w:rFonts w:cs="Arial"/>
                  <w:sz w:val="16"/>
                </w:rPr>
                <w:t xml:space="preserve"> </w:t>
              </w:r>
              <w:proofErr w:type="spellStart"/>
              <w:r>
                <w:rPr>
                  <w:rFonts w:cs="Arial"/>
                  <w:sz w:val="16"/>
                </w:rPr>
                <w:t>attr</w:t>
              </w:r>
              <w:proofErr w:type="spellEnd"/>
              <w:r>
                <w:rPr>
                  <w:rFonts w:cs="Arial"/>
                  <w:sz w:val="16"/>
                </w:rPr>
                <w:t xml:space="preserve"> applicable for Training </w:t>
              </w:r>
            </w:ins>
          </w:p>
        </w:tc>
        <w:tc>
          <w:tcPr>
            <w:tcW w:w="708" w:type="dxa"/>
            <w:shd w:val="solid" w:color="FFFFFF" w:fill="auto"/>
          </w:tcPr>
          <w:p w14:paraId="2F7E84AD" w14:textId="085EE4BD" w:rsidR="00D52DBD" w:rsidRDefault="00D52DBD" w:rsidP="00B333C9">
            <w:pPr>
              <w:pStyle w:val="TAC"/>
              <w:rPr>
                <w:ins w:id="1112" w:author="28.105_CR0188R1_(Rel-18)_TEI17" w:date="2024-11-21T16:38:00Z"/>
                <w:sz w:val="16"/>
                <w:szCs w:val="16"/>
              </w:rPr>
            </w:pPr>
            <w:ins w:id="1113" w:author="28.105_CR0188R1_(Rel-18)_TEI17" w:date="2024-11-21T16:38:00Z">
              <w:r>
                <w:rPr>
                  <w:sz w:val="16"/>
                  <w:szCs w:val="16"/>
                </w:rPr>
                <w:t>18.6.0</w:t>
              </w:r>
            </w:ins>
          </w:p>
        </w:tc>
      </w:tr>
      <w:tr w:rsidR="00D52DBD" w:rsidRPr="00F17505" w14:paraId="6415BB44" w14:textId="77777777" w:rsidTr="00AD072A">
        <w:trPr>
          <w:ins w:id="1114" w:author="28.105_CR0190R2_(Rel-18)_AIML_MGT" w:date="2024-11-21T16:38:00Z"/>
        </w:trPr>
        <w:tc>
          <w:tcPr>
            <w:tcW w:w="800" w:type="dxa"/>
            <w:shd w:val="solid" w:color="FFFFFF" w:fill="auto"/>
          </w:tcPr>
          <w:p w14:paraId="040DD724" w14:textId="30BE0B01" w:rsidR="00D52DBD" w:rsidRDefault="00D52DBD" w:rsidP="00B333C9">
            <w:pPr>
              <w:pStyle w:val="TAC"/>
              <w:rPr>
                <w:ins w:id="1115" w:author="28.105_CR0190R2_(Rel-18)_AIML_MGT" w:date="2024-11-21T16:38:00Z"/>
                <w:sz w:val="16"/>
                <w:szCs w:val="16"/>
              </w:rPr>
            </w:pPr>
            <w:ins w:id="1116" w:author="28.105_CR0190R2_(Rel-18)_AIML_MGT" w:date="2024-11-21T16:38:00Z">
              <w:r>
                <w:rPr>
                  <w:sz w:val="16"/>
                  <w:szCs w:val="16"/>
                </w:rPr>
                <w:t>2024-12</w:t>
              </w:r>
            </w:ins>
          </w:p>
        </w:tc>
        <w:tc>
          <w:tcPr>
            <w:tcW w:w="862" w:type="dxa"/>
            <w:shd w:val="solid" w:color="FFFFFF" w:fill="auto"/>
          </w:tcPr>
          <w:p w14:paraId="22032DDD" w14:textId="3FED3A2C" w:rsidR="00D52DBD" w:rsidRDefault="00D52DBD" w:rsidP="00B333C9">
            <w:pPr>
              <w:pStyle w:val="TAC"/>
              <w:rPr>
                <w:ins w:id="1117" w:author="28.105_CR0190R2_(Rel-18)_AIML_MGT" w:date="2024-11-21T16:38:00Z"/>
                <w:sz w:val="16"/>
                <w:szCs w:val="16"/>
              </w:rPr>
            </w:pPr>
            <w:ins w:id="1118" w:author="28.105_CR0190R2_(Rel-18)_AIML_MGT" w:date="2024-11-21T16:38:00Z">
              <w:r>
                <w:rPr>
                  <w:sz w:val="16"/>
                  <w:szCs w:val="16"/>
                </w:rPr>
                <w:t>SA#106</w:t>
              </w:r>
            </w:ins>
          </w:p>
        </w:tc>
        <w:tc>
          <w:tcPr>
            <w:tcW w:w="1032" w:type="dxa"/>
            <w:shd w:val="solid" w:color="FFFFFF" w:fill="auto"/>
          </w:tcPr>
          <w:p w14:paraId="6F032A16" w14:textId="1F66D0D1" w:rsidR="00D52DBD" w:rsidRPr="00EB7438" w:rsidRDefault="006A6E68" w:rsidP="00B333C9">
            <w:pPr>
              <w:pStyle w:val="TAC"/>
              <w:rPr>
                <w:ins w:id="1119" w:author="28.105_CR0190R2_(Rel-18)_AIML_MGT" w:date="2024-11-21T16:38:00Z"/>
                <w:sz w:val="16"/>
                <w:szCs w:val="16"/>
              </w:rPr>
            </w:pPr>
            <w:ins w:id="1120" w:author="MCC" w:date="2025-01-09T17:19:00Z" w16du:dateUtc="2025-01-09T16:19:00Z">
              <w:r w:rsidRPr="003559F4">
                <w:rPr>
                  <w:rFonts w:cs="Arial"/>
                  <w:sz w:val="16"/>
                  <w:szCs w:val="16"/>
                  <w:lang w:eastAsia="ko-KR"/>
                </w:rPr>
                <w:t>SP-241644</w:t>
              </w:r>
            </w:ins>
          </w:p>
        </w:tc>
        <w:tc>
          <w:tcPr>
            <w:tcW w:w="519" w:type="dxa"/>
            <w:shd w:val="solid" w:color="FFFFFF" w:fill="auto"/>
          </w:tcPr>
          <w:p w14:paraId="67726DAC" w14:textId="0ADD7717" w:rsidR="00D52DBD" w:rsidRDefault="00D52DBD" w:rsidP="00B333C9">
            <w:pPr>
              <w:pStyle w:val="TAL"/>
              <w:rPr>
                <w:ins w:id="1121" w:author="28.105_CR0190R2_(Rel-18)_AIML_MGT" w:date="2024-11-21T16:38:00Z"/>
                <w:sz w:val="16"/>
                <w:szCs w:val="16"/>
              </w:rPr>
            </w:pPr>
            <w:ins w:id="1122" w:author="28.105_CR0190R2_(Rel-18)_AIML_MGT" w:date="2024-11-21T16:38:00Z">
              <w:r>
                <w:rPr>
                  <w:sz w:val="16"/>
                  <w:szCs w:val="16"/>
                </w:rPr>
                <w:t>0190</w:t>
              </w:r>
            </w:ins>
          </w:p>
        </w:tc>
        <w:tc>
          <w:tcPr>
            <w:tcW w:w="425" w:type="dxa"/>
            <w:shd w:val="solid" w:color="FFFFFF" w:fill="auto"/>
          </w:tcPr>
          <w:p w14:paraId="2BE65E0A" w14:textId="6D2E5D4F" w:rsidR="00D52DBD" w:rsidRDefault="00D52DBD" w:rsidP="00B333C9">
            <w:pPr>
              <w:pStyle w:val="TAR"/>
              <w:rPr>
                <w:ins w:id="1123" w:author="28.105_CR0190R2_(Rel-18)_AIML_MGT" w:date="2024-11-21T16:38:00Z"/>
                <w:sz w:val="16"/>
                <w:szCs w:val="16"/>
              </w:rPr>
            </w:pPr>
            <w:ins w:id="1124" w:author="28.105_CR0190R2_(Rel-18)_AIML_MGT" w:date="2024-11-21T16:38:00Z">
              <w:r>
                <w:rPr>
                  <w:sz w:val="16"/>
                  <w:szCs w:val="16"/>
                </w:rPr>
                <w:t>2</w:t>
              </w:r>
            </w:ins>
          </w:p>
        </w:tc>
        <w:tc>
          <w:tcPr>
            <w:tcW w:w="425" w:type="dxa"/>
            <w:shd w:val="solid" w:color="FFFFFF" w:fill="auto"/>
          </w:tcPr>
          <w:p w14:paraId="3FB27774" w14:textId="26BE8322" w:rsidR="00D52DBD" w:rsidRDefault="00D52DBD" w:rsidP="00B333C9">
            <w:pPr>
              <w:pStyle w:val="TAC"/>
              <w:rPr>
                <w:ins w:id="1125" w:author="28.105_CR0190R2_(Rel-18)_AIML_MGT" w:date="2024-11-21T16:38:00Z"/>
                <w:sz w:val="16"/>
                <w:szCs w:val="16"/>
              </w:rPr>
            </w:pPr>
            <w:ins w:id="1126" w:author="28.105_CR0190R2_(Rel-18)_AIML_MGT" w:date="2024-11-21T16:38:00Z">
              <w:r>
                <w:rPr>
                  <w:sz w:val="16"/>
                  <w:szCs w:val="16"/>
                </w:rPr>
                <w:t>F</w:t>
              </w:r>
            </w:ins>
          </w:p>
        </w:tc>
        <w:tc>
          <w:tcPr>
            <w:tcW w:w="4868" w:type="dxa"/>
            <w:shd w:val="solid" w:color="FFFFFF" w:fill="auto"/>
          </w:tcPr>
          <w:p w14:paraId="3C9D8478" w14:textId="75B96453" w:rsidR="00D52DBD" w:rsidRDefault="00D52DBD" w:rsidP="00B333C9">
            <w:pPr>
              <w:pStyle w:val="TAL"/>
              <w:rPr>
                <w:ins w:id="1127" w:author="28.105_CR0190R2_(Rel-18)_AIML_MGT" w:date="2024-11-21T16:38:00Z"/>
                <w:rFonts w:cs="Arial"/>
                <w:sz w:val="16"/>
              </w:rPr>
            </w:pPr>
            <w:proofErr w:type="spellStart"/>
            <w:ins w:id="1128" w:author="28.105_CR0190R2_(Rel-18)_AIML_MGT" w:date="2024-11-21T16:38:00Z">
              <w:r>
                <w:rPr>
                  <w:rFonts w:cs="Arial"/>
                  <w:sz w:val="16"/>
                </w:rPr>
                <w:t>Rel</w:t>
              </w:r>
              <w:proofErr w:type="spellEnd"/>
              <w:r>
                <w:rPr>
                  <w:rFonts w:cs="Arial"/>
                  <w:sz w:val="16"/>
                </w:rPr>
                <w:t xml:space="preserve"> 18 CR TS 28.105 Fix </w:t>
              </w:r>
              <w:proofErr w:type="spellStart"/>
              <w:r>
                <w:rPr>
                  <w:rFonts w:cs="Arial"/>
                  <w:sz w:val="16"/>
                </w:rPr>
                <w:t>modelPerformanceValidation</w:t>
              </w:r>
              <w:proofErr w:type="spellEnd"/>
              <w:r>
                <w:rPr>
                  <w:rFonts w:cs="Arial"/>
                  <w:sz w:val="16"/>
                </w:rPr>
                <w:t xml:space="preserve"> attribute</w:t>
              </w:r>
            </w:ins>
          </w:p>
        </w:tc>
        <w:tc>
          <w:tcPr>
            <w:tcW w:w="708" w:type="dxa"/>
            <w:shd w:val="solid" w:color="FFFFFF" w:fill="auto"/>
          </w:tcPr>
          <w:p w14:paraId="01EFB595" w14:textId="644AAE19" w:rsidR="00D52DBD" w:rsidRDefault="00D52DBD" w:rsidP="00B333C9">
            <w:pPr>
              <w:pStyle w:val="TAC"/>
              <w:rPr>
                <w:ins w:id="1129" w:author="28.105_CR0190R2_(Rel-18)_AIML_MGT" w:date="2024-11-21T16:38:00Z"/>
                <w:sz w:val="16"/>
                <w:szCs w:val="16"/>
              </w:rPr>
            </w:pPr>
            <w:ins w:id="1130" w:author="28.105_CR0190R2_(Rel-18)_AIML_MGT" w:date="2024-11-21T16:38:00Z">
              <w:r>
                <w:rPr>
                  <w:sz w:val="16"/>
                  <w:szCs w:val="16"/>
                </w:rPr>
                <w:t>18.6.0</w:t>
              </w:r>
            </w:ins>
          </w:p>
        </w:tc>
      </w:tr>
      <w:tr w:rsidR="0084149C" w:rsidRPr="00F17505" w14:paraId="37357614" w14:textId="77777777" w:rsidTr="00AD072A">
        <w:trPr>
          <w:ins w:id="1131" w:author="28.105_CR0194R1_(Rel-18)_AIML_MGT" w:date="2024-11-21T16:39:00Z"/>
        </w:trPr>
        <w:tc>
          <w:tcPr>
            <w:tcW w:w="800" w:type="dxa"/>
            <w:shd w:val="solid" w:color="FFFFFF" w:fill="auto"/>
          </w:tcPr>
          <w:p w14:paraId="4D9F5875" w14:textId="18FFB083" w:rsidR="0084149C" w:rsidRDefault="0084149C" w:rsidP="00B333C9">
            <w:pPr>
              <w:pStyle w:val="TAC"/>
              <w:rPr>
                <w:ins w:id="1132" w:author="28.105_CR0194R1_(Rel-18)_AIML_MGT" w:date="2024-11-21T16:39:00Z"/>
                <w:sz w:val="16"/>
                <w:szCs w:val="16"/>
              </w:rPr>
            </w:pPr>
            <w:ins w:id="1133" w:author="28.105_CR0194R1_(Rel-18)_AIML_MGT" w:date="2024-11-21T16:39:00Z">
              <w:r>
                <w:rPr>
                  <w:sz w:val="16"/>
                  <w:szCs w:val="16"/>
                </w:rPr>
                <w:t>2024-12</w:t>
              </w:r>
            </w:ins>
          </w:p>
        </w:tc>
        <w:tc>
          <w:tcPr>
            <w:tcW w:w="862" w:type="dxa"/>
            <w:shd w:val="solid" w:color="FFFFFF" w:fill="auto"/>
          </w:tcPr>
          <w:p w14:paraId="751164D4" w14:textId="38C34D3C" w:rsidR="0084149C" w:rsidRDefault="0084149C" w:rsidP="00B333C9">
            <w:pPr>
              <w:pStyle w:val="TAC"/>
              <w:rPr>
                <w:ins w:id="1134" w:author="28.105_CR0194R1_(Rel-18)_AIML_MGT" w:date="2024-11-21T16:39:00Z"/>
                <w:sz w:val="16"/>
                <w:szCs w:val="16"/>
              </w:rPr>
            </w:pPr>
            <w:ins w:id="1135" w:author="28.105_CR0194R1_(Rel-18)_AIML_MGT" w:date="2024-11-21T16:39:00Z">
              <w:r>
                <w:rPr>
                  <w:sz w:val="16"/>
                  <w:szCs w:val="16"/>
                </w:rPr>
                <w:t>SA#106</w:t>
              </w:r>
            </w:ins>
          </w:p>
        </w:tc>
        <w:tc>
          <w:tcPr>
            <w:tcW w:w="1032" w:type="dxa"/>
            <w:shd w:val="solid" w:color="FFFFFF" w:fill="auto"/>
          </w:tcPr>
          <w:p w14:paraId="37562189" w14:textId="796FF94A" w:rsidR="0084149C" w:rsidRPr="00EB7438" w:rsidRDefault="006A6E68" w:rsidP="00B333C9">
            <w:pPr>
              <w:pStyle w:val="TAC"/>
              <w:rPr>
                <w:ins w:id="1136" w:author="28.105_CR0194R1_(Rel-18)_AIML_MGT" w:date="2024-11-21T16:39:00Z"/>
                <w:sz w:val="16"/>
                <w:szCs w:val="16"/>
              </w:rPr>
            </w:pPr>
            <w:ins w:id="1137" w:author="MCC" w:date="2025-01-09T17:19:00Z" w16du:dateUtc="2025-01-09T16:19:00Z">
              <w:r w:rsidRPr="003559F4">
                <w:rPr>
                  <w:rFonts w:cs="Arial"/>
                  <w:sz w:val="16"/>
                  <w:szCs w:val="16"/>
                  <w:lang w:eastAsia="ko-KR"/>
                </w:rPr>
                <w:t>SP-241644</w:t>
              </w:r>
            </w:ins>
          </w:p>
        </w:tc>
        <w:tc>
          <w:tcPr>
            <w:tcW w:w="519" w:type="dxa"/>
            <w:shd w:val="solid" w:color="FFFFFF" w:fill="auto"/>
          </w:tcPr>
          <w:p w14:paraId="7E515CCF" w14:textId="3776CC4A" w:rsidR="0084149C" w:rsidRDefault="0084149C" w:rsidP="00B333C9">
            <w:pPr>
              <w:pStyle w:val="TAL"/>
              <w:rPr>
                <w:ins w:id="1138" w:author="28.105_CR0194R1_(Rel-18)_AIML_MGT" w:date="2024-11-21T16:39:00Z"/>
                <w:sz w:val="16"/>
                <w:szCs w:val="16"/>
              </w:rPr>
            </w:pPr>
            <w:ins w:id="1139" w:author="28.105_CR0194R1_(Rel-18)_AIML_MGT" w:date="2024-11-21T16:39:00Z">
              <w:r>
                <w:rPr>
                  <w:sz w:val="16"/>
                  <w:szCs w:val="16"/>
                </w:rPr>
                <w:t>0194</w:t>
              </w:r>
            </w:ins>
          </w:p>
        </w:tc>
        <w:tc>
          <w:tcPr>
            <w:tcW w:w="425" w:type="dxa"/>
            <w:shd w:val="solid" w:color="FFFFFF" w:fill="auto"/>
          </w:tcPr>
          <w:p w14:paraId="12625B73" w14:textId="63881663" w:rsidR="0084149C" w:rsidRDefault="0084149C" w:rsidP="00B333C9">
            <w:pPr>
              <w:pStyle w:val="TAR"/>
              <w:rPr>
                <w:ins w:id="1140" w:author="28.105_CR0194R1_(Rel-18)_AIML_MGT" w:date="2024-11-21T16:39:00Z"/>
                <w:sz w:val="16"/>
                <w:szCs w:val="16"/>
              </w:rPr>
            </w:pPr>
            <w:ins w:id="1141" w:author="28.105_CR0194R1_(Rel-18)_AIML_MGT" w:date="2024-11-21T16:39:00Z">
              <w:r>
                <w:rPr>
                  <w:sz w:val="16"/>
                  <w:szCs w:val="16"/>
                </w:rPr>
                <w:t>1</w:t>
              </w:r>
            </w:ins>
          </w:p>
        </w:tc>
        <w:tc>
          <w:tcPr>
            <w:tcW w:w="425" w:type="dxa"/>
            <w:shd w:val="solid" w:color="FFFFFF" w:fill="auto"/>
          </w:tcPr>
          <w:p w14:paraId="625B1421" w14:textId="76CFB631" w:rsidR="0084149C" w:rsidRDefault="0084149C" w:rsidP="00B333C9">
            <w:pPr>
              <w:pStyle w:val="TAC"/>
              <w:rPr>
                <w:ins w:id="1142" w:author="28.105_CR0194R1_(Rel-18)_AIML_MGT" w:date="2024-11-21T16:39:00Z"/>
                <w:sz w:val="16"/>
                <w:szCs w:val="16"/>
              </w:rPr>
            </w:pPr>
            <w:ins w:id="1143" w:author="28.105_CR0194R1_(Rel-18)_AIML_MGT" w:date="2024-11-21T16:39:00Z">
              <w:r>
                <w:rPr>
                  <w:sz w:val="16"/>
                  <w:szCs w:val="16"/>
                </w:rPr>
                <w:t>F</w:t>
              </w:r>
            </w:ins>
          </w:p>
        </w:tc>
        <w:tc>
          <w:tcPr>
            <w:tcW w:w="4868" w:type="dxa"/>
            <w:shd w:val="solid" w:color="FFFFFF" w:fill="auto"/>
          </w:tcPr>
          <w:p w14:paraId="5B202F85" w14:textId="198D7B07" w:rsidR="0084149C" w:rsidRDefault="0084149C" w:rsidP="00B333C9">
            <w:pPr>
              <w:pStyle w:val="TAL"/>
              <w:rPr>
                <w:ins w:id="1144" w:author="28.105_CR0194R1_(Rel-18)_AIML_MGT" w:date="2024-11-21T16:39:00Z"/>
                <w:rFonts w:cs="Arial"/>
                <w:sz w:val="16"/>
              </w:rPr>
            </w:pPr>
            <w:ins w:id="1145" w:author="28.105_CR0194R1_(Rel-18)_AIML_MGT" w:date="2024-11-21T16:39:00Z">
              <w:r>
                <w:rPr>
                  <w:rFonts w:cs="Arial"/>
                  <w:sz w:val="16"/>
                </w:rPr>
                <w:t>CR Rel-18 TS 28.105 add missing terms</w:t>
              </w:r>
            </w:ins>
          </w:p>
        </w:tc>
        <w:tc>
          <w:tcPr>
            <w:tcW w:w="708" w:type="dxa"/>
            <w:shd w:val="solid" w:color="FFFFFF" w:fill="auto"/>
          </w:tcPr>
          <w:p w14:paraId="7CCBF2FB" w14:textId="63B56D85" w:rsidR="0084149C" w:rsidRDefault="0084149C" w:rsidP="00B333C9">
            <w:pPr>
              <w:pStyle w:val="TAC"/>
              <w:rPr>
                <w:ins w:id="1146" w:author="28.105_CR0194R1_(Rel-18)_AIML_MGT" w:date="2024-11-21T16:39:00Z"/>
                <w:sz w:val="16"/>
                <w:szCs w:val="16"/>
              </w:rPr>
            </w:pPr>
            <w:ins w:id="1147" w:author="28.105_CR0194R1_(Rel-18)_AIML_MGT" w:date="2024-11-21T16:39:00Z">
              <w:r>
                <w:rPr>
                  <w:sz w:val="16"/>
                  <w:szCs w:val="16"/>
                </w:rPr>
                <w:t>18.6.0</w:t>
              </w:r>
            </w:ins>
          </w:p>
        </w:tc>
      </w:tr>
      <w:tr w:rsidR="003559F4" w:rsidRPr="00F17505" w14:paraId="30F489DE" w14:textId="77777777" w:rsidTr="00AD072A">
        <w:trPr>
          <w:ins w:id="1148" w:author="MCC" w:date="2025-01-09T17:18:00Z" w16du:dateUtc="2025-01-09T16:18:00Z"/>
        </w:trPr>
        <w:tc>
          <w:tcPr>
            <w:tcW w:w="800" w:type="dxa"/>
            <w:shd w:val="solid" w:color="FFFFFF" w:fill="auto"/>
          </w:tcPr>
          <w:p w14:paraId="42D0CAD1" w14:textId="4102D5AC" w:rsidR="003559F4" w:rsidRDefault="003559F4" w:rsidP="003559F4">
            <w:pPr>
              <w:pStyle w:val="TAC"/>
              <w:rPr>
                <w:ins w:id="1149" w:author="MCC" w:date="2025-01-09T17:18:00Z" w16du:dateUtc="2025-01-09T16:18:00Z"/>
                <w:sz w:val="16"/>
                <w:szCs w:val="16"/>
              </w:rPr>
            </w:pPr>
            <w:ins w:id="1150" w:author="MCC" w:date="2025-01-09T17:18:00Z" w16du:dateUtc="2025-01-09T16:18:00Z">
              <w:r w:rsidRPr="003559F4">
                <w:rPr>
                  <w:rFonts w:cs="Arial"/>
                  <w:sz w:val="16"/>
                  <w:szCs w:val="16"/>
                  <w:lang w:eastAsia="ko-KR"/>
                </w:rPr>
                <w:t>2024-12</w:t>
              </w:r>
            </w:ins>
          </w:p>
        </w:tc>
        <w:tc>
          <w:tcPr>
            <w:tcW w:w="862" w:type="dxa"/>
            <w:shd w:val="solid" w:color="FFFFFF" w:fill="auto"/>
          </w:tcPr>
          <w:p w14:paraId="5F0181B3" w14:textId="24CC0AEB" w:rsidR="003559F4" w:rsidRDefault="003559F4" w:rsidP="003559F4">
            <w:pPr>
              <w:pStyle w:val="TAC"/>
              <w:rPr>
                <w:ins w:id="1151" w:author="MCC" w:date="2025-01-09T17:18:00Z" w16du:dateUtc="2025-01-09T16:18:00Z"/>
                <w:sz w:val="16"/>
                <w:szCs w:val="16"/>
              </w:rPr>
            </w:pPr>
            <w:ins w:id="1152" w:author="MCC" w:date="2025-01-09T17:18:00Z" w16du:dateUtc="2025-01-09T16:18:00Z">
              <w:r w:rsidRPr="003559F4">
                <w:rPr>
                  <w:rFonts w:cs="Arial"/>
                  <w:sz w:val="16"/>
                  <w:szCs w:val="16"/>
                  <w:lang w:eastAsia="ko-KR"/>
                </w:rPr>
                <w:t>SA#106</w:t>
              </w:r>
            </w:ins>
          </w:p>
        </w:tc>
        <w:tc>
          <w:tcPr>
            <w:tcW w:w="1032" w:type="dxa"/>
            <w:shd w:val="solid" w:color="FFFFFF" w:fill="auto"/>
          </w:tcPr>
          <w:p w14:paraId="57D99EB2" w14:textId="42CB8E45" w:rsidR="003559F4" w:rsidRPr="00EB7438" w:rsidRDefault="003559F4" w:rsidP="003559F4">
            <w:pPr>
              <w:pStyle w:val="TAC"/>
              <w:rPr>
                <w:ins w:id="1153" w:author="MCC" w:date="2025-01-09T17:18:00Z" w16du:dateUtc="2025-01-09T16:18:00Z"/>
                <w:sz w:val="16"/>
                <w:szCs w:val="16"/>
              </w:rPr>
            </w:pPr>
            <w:ins w:id="1154" w:author="MCC" w:date="2025-01-09T17:18:00Z" w16du:dateUtc="2025-01-09T16:18:00Z">
              <w:r w:rsidRPr="003559F4">
                <w:rPr>
                  <w:rFonts w:cs="Arial"/>
                  <w:sz w:val="16"/>
                  <w:szCs w:val="16"/>
                  <w:lang w:eastAsia="ko-KR"/>
                </w:rPr>
                <w:t>SP-241644</w:t>
              </w:r>
            </w:ins>
          </w:p>
        </w:tc>
        <w:tc>
          <w:tcPr>
            <w:tcW w:w="519" w:type="dxa"/>
            <w:shd w:val="solid" w:color="FFFFFF" w:fill="auto"/>
          </w:tcPr>
          <w:p w14:paraId="52A9F75E" w14:textId="161DD00D" w:rsidR="003559F4" w:rsidRDefault="003559F4" w:rsidP="003559F4">
            <w:pPr>
              <w:pStyle w:val="TAL"/>
              <w:rPr>
                <w:ins w:id="1155" w:author="MCC" w:date="2025-01-09T17:18:00Z" w16du:dateUtc="2025-01-09T16:18:00Z"/>
                <w:sz w:val="16"/>
                <w:szCs w:val="16"/>
              </w:rPr>
            </w:pPr>
            <w:ins w:id="1156" w:author="MCC" w:date="2025-01-09T17:18:00Z" w16du:dateUtc="2025-01-09T16:18:00Z">
              <w:r w:rsidRPr="003559F4">
                <w:rPr>
                  <w:rFonts w:cs="Arial"/>
                  <w:sz w:val="16"/>
                  <w:szCs w:val="16"/>
                  <w:lang w:eastAsia="ko-KR"/>
                </w:rPr>
                <w:t>0196</w:t>
              </w:r>
            </w:ins>
          </w:p>
        </w:tc>
        <w:tc>
          <w:tcPr>
            <w:tcW w:w="425" w:type="dxa"/>
            <w:shd w:val="solid" w:color="FFFFFF" w:fill="auto"/>
          </w:tcPr>
          <w:p w14:paraId="5D83AFC8" w14:textId="10C3342E" w:rsidR="003559F4" w:rsidRDefault="003559F4" w:rsidP="003559F4">
            <w:pPr>
              <w:pStyle w:val="TAR"/>
              <w:rPr>
                <w:ins w:id="1157" w:author="MCC" w:date="2025-01-09T17:18:00Z" w16du:dateUtc="2025-01-09T16:18:00Z"/>
                <w:sz w:val="16"/>
                <w:szCs w:val="16"/>
              </w:rPr>
            </w:pPr>
            <w:ins w:id="1158" w:author="MCC" w:date="2025-01-09T17:18:00Z" w16du:dateUtc="2025-01-09T16:18:00Z">
              <w:r w:rsidRPr="003559F4">
                <w:rPr>
                  <w:rFonts w:cs="Arial"/>
                  <w:sz w:val="16"/>
                  <w:szCs w:val="16"/>
                  <w:lang w:eastAsia="ko-KR"/>
                </w:rPr>
                <w:t>2</w:t>
              </w:r>
            </w:ins>
          </w:p>
        </w:tc>
        <w:tc>
          <w:tcPr>
            <w:tcW w:w="425" w:type="dxa"/>
            <w:shd w:val="solid" w:color="FFFFFF" w:fill="auto"/>
          </w:tcPr>
          <w:p w14:paraId="1FFB754F" w14:textId="2BB577B1" w:rsidR="003559F4" w:rsidRDefault="003559F4" w:rsidP="003559F4">
            <w:pPr>
              <w:pStyle w:val="TAC"/>
              <w:rPr>
                <w:ins w:id="1159" w:author="MCC" w:date="2025-01-09T17:18:00Z" w16du:dateUtc="2025-01-09T16:18:00Z"/>
                <w:sz w:val="16"/>
                <w:szCs w:val="16"/>
              </w:rPr>
            </w:pPr>
            <w:ins w:id="1160" w:author="MCC" w:date="2025-01-09T17:18:00Z" w16du:dateUtc="2025-01-09T16:18:00Z">
              <w:r w:rsidRPr="003559F4">
                <w:rPr>
                  <w:rFonts w:cs="Arial"/>
                  <w:sz w:val="16"/>
                  <w:szCs w:val="16"/>
                  <w:lang w:eastAsia="ko-KR"/>
                </w:rPr>
                <w:t>F</w:t>
              </w:r>
            </w:ins>
          </w:p>
        </w:tc>
        <w:tc>
          <w:tcPr>
            <w:tcW w:w="4868" w:type="dxa"/>
            <w:shd w:val="solid" w:color="FFFFFF" w:fill="auto"/>
          </w:tcPr>
          <w:p w14:paraId="0CD00F86" w14:textId="6BBD96DE" w:rsidR="003559F4" w:rsidRDefault="003559F4" w:rsidP="003559F4">
            <w:pPr>
              <w:pStyle w:val="TAL"/>
              <w:rPr>
                <w:ins w:id="1161" w:author="MCC" w:date="2025-01-09T17:18:00Z" w16du:dateUtc="2025-01-09T16:18:00Z"/>
                <w:rFonts w:cs="Arial"/>
                <w:sz w:val="16"/>
              </w:rPr>
            </w:pPr>
            <w:ins w:id="1162" w:author="MCC" w:date="2025-01-09T17:18:00Z" w16du:dateUtc="2025-01-09T16:18:00Z">
              <w:r w:rsidRPr="003559F4">
                <w:rPr>
                  <w:rFonts w:cs="Arial"/>
                  <w:sz w:val="16"/>
                  <w:szCs w:val="16"/>
                  <w:lang w:eastAsia="ko-KR"/>
                </w:rPr>
                <w:t xml:space="preserve">Rel-18 CR TS28.105 Correct stage2 and stage3 definition for </w:t>
              </w:r>
              <w:proofErr w:type="spellStart"/>
              <w:r w:rsidRPr="003559F4">
                <w:rPr>
                  <w:rFonts w:cs="Arial"/>
                  <w:sz w:val="16"/>
                  <w:szCs w:val="16"/>
                  <w:lang w:eastAsia="ko-KR"/>
                </w:rPr>
                <w:t>aIMLInferenceName</w:t>
              </w:r>
              <w:proofErr w:type="spellEnd"/>
            </w:ins>
          </w:p>
        </w:tc>
        <w:tc>
          <w:tcPr>
            <w:tcW w:w="708" w:type="dxa"/>
            <w:shd w:val="solid" w:color="FFFFFF" w:fill="auto"/>
          </w:tcPr>
          <w:p w14:paraId="24F04785" w14:textId="6F3E964C" w:rsidR="003559F4" w:rsidRDefault="003559F4" w:rsidP="003559F4">
            <w:pPr>
              <w:pStyle w:val="TAC"/>
              <w:rPr>
                <w:ins w:id="1163" w:author="MCC" w:date="2025-01-09T17:18:00Z" w16du:dateUtc="2025-01-09T16:18:00Z"/>
                <w:sz w:val="16"/>
                <w:szCs w:val="16"/>
              </w:rPr>
            </w:pPr>
            <w:ins w:id="1164" w:author="MCC" w:date="2025-01-09T17:18:00Z" w16du:dateUtc="2025-01-09T16:18:00Z">
              <w:r>
                <w:rPr>
                  <w:sz w:val="16"/>
                  <w:szCs w:val="16"/>
                </w:rPr>
                <w:t>18.6.0</w:t>
              </w:r>
            </w:ins>
          </w:p>
        </w:tc>
      </w:tr>
      <w:tr w:rsidR="003559F4" w:rsidRPr="00F17505" w14:paraId="54D29601" w14:textId="77777777" w:rsidTr="00AD072A">
        <w:trPr>
          <w:ins w:id="1165" w:author="MCC" w:date="2025-01-09T17:18:00Z" w16du:dateUtc="2025-01-09T16:18:00Z"/>
        </w:trPr>
        <w:tc>
          <w:tcPr>
            <w:tcW w:w="800" w:type="dxa"/>
            <w:shd w:val="solid" w:color="FFFFFF" w:fill="auto"/>
          </w:tcPr>
          <w:p w14:paraId="28DC34E8" w14:textId="6351AD1F" w:rsidR="003559F4" w:rsidRDefault="003559F4" w:rsidP="003559F4">
            <w:pPr>
              <w:pStyle w:val="TAC"/>
              <w:rPr>
                <w:ins w:id="1166" w:author="MCC" w:date="2025-01-09T17:18:00Z" w16du:dateUtc="2025-01-09T16:18:00Z"/>
                <w:sz w:val="16"/>
                <w:szCs w:val="16"/>
              </w:rPr>
            </w:pPr>
            <w:ins w:id="1167" w:author="MCC" w:date="2025-01-09T17:18:00Z" w16du:dateUtc="2025-01-09T16:18:00Z">
              <w:r w:rsidRPr="003559F4">
                <w:rPr>
                  <w:rFonts w:cs="Arial"/>
                  <w:sz w:val="16"/>
                  <w:szCs w:val="16"/>
                  <w:lang w:eastAsia="ko-KR"/>
                </w:rPr>
                <w:t>2024-12</w:t>
              </w:r>
            </w:ins>
          </w:p>
        </w:tc>
        <w:tc>
          <w:tcPr>
            <w:tcW w:w="862" w:type="dxa"/>
            <w:shd w:val="solid" w:color="FFFFFF" w:fill="auto"/>
          </w:tcPr>
          <w:p w14:paraId="22E676BC" w14:textId="4F6B5C72" w:rsidR="003559F4" w:rsidRDefault="003559F4" w:rsidP="003559F4">
            <w:pPr>
              <w:pStyle w:val="TAC"/>
              <w:rPr>
                <w:ins w:id="1168" w:author="MCC" w:date="2025-01-09T17:18:00Z" w16du:dateUtc="2025-01-09T16:18:00Z"/>
                <w:sz w:val="16"/>
                <w:szCs w:val="16"/>
              </w:rPr>
            </w:pPr>
            <w:ins w:id="1169" w:author="MCC" w:date="2025-01-09T17:18:00Z" w16du:dateUtc="2025-01-09T16:18:00Z">
              <w:r w:rsidRPr="003559F4">
                <w:rPr>
                  <w:rFonts w:cs="Arial"/>
                  <w:sz w:val="16"/>
                  <w:szCs w:val="16"/>
                  <w:lang w:eastAsia="ko-KR"/>
                </w:rPr>
                <w:t>SA#106</w:t>
              </w:r>
            </w:ins>
          </w:p>
        </w:tc>
        <w:tc>
          <w:tcPr>
            <w:tcW w:w="1032" w:type="dxa"/>
            <w:shd w:val="solid" w:color="FFFFFF" w:fill="auto"/>
          </w:tcPr>
          <w:p w14:paraId="7E65C496" w14:textId="64C6679D" w:rsidR="003559F4" w:rsidRPr="00EB7438" w:rsidRDefault="003559F4" w:rsidP="003559F4">
            <w:pPr>
              <w:pStyle w:val="TAC"/>
              <w:rPr>
                <w:ins w:id="1170" w:author="MCC" w:date="2025-01-09T17:18:00Z" w16du:dateUtc="2025-01-09T16:18:00Z"/>
                <w:sz w:val="16"/>
                <w:szCs w:val="16"/>
              </w:rPr>
            </w:pPr>
            <w:ins w:id="1171" w:author="MCC" w:date="2025-01-09T17:18:00Z" w16du:dateUtc="2025-01-09T16:18:00Z">
              <w:r w:rsidRPr="003559F4">
                <w:rPr>
                  <w:rFonts w:cs="Arial"/>
                  <w:sz w:val="16"/>
                  <w:szCs w:val="16"/>
                  <w:lang w:eastAsia="ko-KR"/>
                </w:rPr>
                <w:t>SP-241644</w:t>
              </w:r>
            </w:ins>
          </w:p>
        </w:tc>
        <w:tc>
          <w:tcPr>
            <w:tcW w:w="519" w:type="dxa"/>
            <w:shd w:val="solid" w:color="FFFFFF" w:fill="auto"/>
          </w:tcPr>
          <w:p w14:paraId="2133BAD6" w14:textId="2A81E8F3" w:rsidR="003559F4" w:rsidRDefault="003559F4" w:rsidP="003559F4">
            <w:pPr>
              <w:pStyle w:val="TAL"/>
              <w:rPr>
                <w:ins w:id="1172" w:author="MCC" w:date="2025-01-09T17:18:00Z" w16du:dateUtc="2025-01-09T16:18:00Z"/>
                <w:sz w:val="16"/>
                <w:szCs w:val="16"/>
              </w:rPr>
            </w:pPr>
            <w:ins w:id="1173" w:author="MCC" w:date="2025-01-09T17:18:00Z" w16du:dateUtc="2025-01-09T16:18:00Z">
              <w:r w:rsidRPr="003559F4">
                <w:rPr>
                  <w:rFonts w:cs="Arial"/>
                  <w:sz w:val="16"/>
                  <w:szCs w:val="16"/>
                  <w:lang w:eastAsia="ko-KR"/>
                </w:rPr>
                <w:t>0198</w:t>
              </w:r>
            </w:ins>
          </w:p>
        </w:tc>
        <w:tc>
          <w:tcPr>
            <w:tcW w:w="425" w:type="dxa"/>
            <w:shd w:val="solid" w:color="FFFFFF" w:fill="auto"/>
          </w:tcPr>
          <w:p w14:paraId="58935F75" w14:textId="54D26FDE" w:rsidR="003559F4" w:rsidRDefault="003559F4" w:rsidP="003559F4">
            <w:pPr>
              <w:pStyle w:val="TAR"/>
              <w:rPr>
                <w:ins w:id="1174" w:author="MCC" w:date="2025-01-09T17:18:00Z" w16du:dateUtc="2025-01-09T16:18:00Z"/>
                <w:sz w:val="16"/>
                <w:szCs w:val="16"/>
              </w:rPr>
            </w:pPr>
            <w:ins w:id="1175" w:author="MCC" w:date="2025-01-09T17:18:00Z" w16du:dateUtc="2025-01-09T16:18:00Z">
              <w:r w:rsidRPr="003559F4">
                <w:rPr>
                  <w:rFonts w:cs="Arial"/>
                  <w:sz w:val="16"/>
                  <w:szCs w:val="16"/>
                  <w:lang w:eastAsia="ko-KR"/>
                </w:rPr>
                <w:t>1</w:t>
              </w:r>
            </w:ins>
          </w:p>
        </w:tc>
        <w:tc>
          <w:tcPr>
            <w:tcW w:w="425" w:type="dxa"/>
            <w:shd w:val="solid" w:color="FFFFFF" w:fill="auto"/>
          </w:tcPr>
          <w:p w14:paraId="28C202CB" w14:textId="281A7D54" w:rsidR="003559F4" w:rsidRDefault="003559F4" w:rsidP="003559F4">
            <w:pPr>
              <w:pStyle w:val="TAC"/>
              <w:rPr>
                <w:ins w:id="1176" w:author="MCC" w:date="2025-01-09T17:18:00Z" w16du:dateUtc="2025-01-09T16:18:00Z"/>
                <w:sz w:val="16"/>
                <w:szCs w:val="16"/>
              </w:rPr>
            </w:pPr>
            <w:ins w:id="1177" w:author="MCC" w:date="2025-01-09T17:18:00Z" w16du:dateUtc="2025-01-09T16:18:00Z">
              <w:r w:rsidRPr="003559F4">
                <w:rPr>
                  <w:rFonts w:cs="Arial"/>
                  <w:sz w:val="16"/>
                  <w:szCs w:val="16"/>
                  <w:lang w:eastAsia="ko-KR"/>
                </w:rPr>
                <w:t>F</w:t>
              </w:r>
            </w:ins>
          </w:p>
        </w:tc>
        <w:tc>
          <w:tcPr>
            <w:tcW w:w="4868" w:type="dxa"/>
            <w:shd w:val="solid" w:color="FFFFFF" w:fill="auto"/>
          </w:tcPr>
          <w:p w14:paraId="35F1DFD1" w14:textId="1B46C5A7" w:rsidR="003559F4" w:rsidRDefault="003559F4" w:rsidP="003559F4">
            <w:pPr>
              <w:pStyle w:val="TAL"/>
              <w:rPr>
                <w:ins w:id="1178" w:author="MCC" w:date="2025-01-09T17:18:00Z" w16du:dateUtc="2025-01-09T16:18:00Z"/>
                <w:rFonts w:cs="Arial"/>
                <w:sz w:val="16"/>
              </w:rPr>
            </w:pPr>
            <w:ins w:id="1179" w:author="MCC" w:date="2025-01-09T17:18:00Z" w16du:dateUtc="2025-01-09T16:18:00Z">
              <w:r w:rsidRPr="003559F4">
                <w:rPr>
                  <w:rFonts w:cs="Arial"/>
                  <w:sz w:val="16"/>
                  <w:szCs w:val="16"/>
                  <w:lang w:eastAsia="ko-KR"/>
                </w:rPr>
                <w:t xml:space="preserve">Rel-18 CR TS 28.105 Clarify the Usage of </w:t>
              </w:r>
              <w:proofErr w:type="spellStart"/>
              <w:r w:rsidRPr="003559F4">
                <w:rPr>
                  <w:rFonts w:cs="Arial"/>
                  <w:sz w:val="16"/>
                  <w:szCs w:val="16"/>
                  <w:lang w:eastAsia="ko-KR"/>
                </w:rPr>
                <w:t>mLModelRef</w:t>
              </w:r>
              <w:proofErr w:type="spellEnd"/>
              <w:r w:rsidRPr="003559F4">
                <w:rPr>
                  <w:rFonts w:cs="Arial"/>
                  <w:sz w:val="16"/>
                  <w:szCs w:val="16"/>
                  <w:lang w:eastAsia="ko-KR"/>
                </w:rPr>
                <w:t xml:space="preserve"> and </w:t>
              </w:r>
              <w:proofErr w:type="spellStart"/>
              <w:r w:rsidRPr="003559F4">
                <w:rPr>
                  <w:rFonts w:cs="Arial"/>
                  <w:sz w:val="16"/>
                  <w:szCs w:val="16"/>
                  <w:lang w:eastAsia="ko-KR"/>
                </w:rPr>
                <w:t>mLModelCoordinationGroupRef</w:t>
              </w:r>
              <w:proofErr w:type="spellEnd"/>
            </w:ins>
          </w:p>
        </w:tc>
        <w:tc>
          <w:tcPr>
            <w:tcW w:w="708" w:type="dxa"/>
            <w:shd w:val="solid" w:color="FFFFFF" w:fill="auto"/>
          </w:tcPr>
          <w:p w14:paraId="1B242600" w14:textId="295B18E9" w:rsidR="003559F4" w:rsidRDefault="003559F4" w:rsidP="003559F4">
            <w:pPr>
              <w:pStyle w:val="TAC"/>
              <w:rPr>
                <w:ins w:id="1180" w:author="MCC" w:date="2025-01-09T17:18:00Z" w16du:dateUtc="2025-01-09T16:18:00Z"/>
                <w:sz w:val="16"/>
                <w:szCs w:val="16"/>
              </w:rPr>
            </w:pPr>
            <w:ins w:id="1181" w:author="MCC" w:date="2025-01-09T17:18:00Z" w16du:dateUtc="2025-01-09T16:18:00Z">
              <w:r>
                <w:rPr>
                  <w:sz w:val="16"/>
                  <w:szCs w:val="16"/>
                </w:rPr>
                <w:t>18.6.0</w:t>
              </w:r>
            </w:ins>
          </w:p>
        </w:tc>
      </w:tr>
      <w:tr w:rsidR="003559F4" w:rsidRPr="00F17505" w14:paraId="016659E1" w14:textId="77777777" w:rsidTr="00AD072A">
        <w:trPr>
          <w:ins w:id="1182" w:author="MCC" w:date="2025-01-09T17:18:00Z" w16du:dateUtc="2025-01-09T16:18:00Z"/>
        </w:trPr>
        <w:tc>
          <w:tcPr>
            <w:tcW w:w="800" w:type="dxa"/>
            <w:shd w:val="solid" w:color="FFFFFF" w:fill="auto"/>
          </w:tcPr>
          <w:p w14:paraId="00F436C4" w14:textId="05194BBF" w:rsidR="003559F4" w:rsidRDefault="003559F4" w:rsidP="003559F4">
            <w:pPr>
              <w:pStyle w:val="TAC"/>
              <w:rPr>
                <w:ins w:id="1183" w:author="MCC" w:date="2025-01-09T17:18:00Z" w16du:dateUtc="2025-01-09T16:18:00Z"/>
                <w:sz w:val="16"/>
                <w:szCs w:val="16"/>
              </w:rPr>
            </w:pPr>
            <w:ins w:id="1184" w:author="MCC" w:date="2025-01-09T17:18:00Z" w16du:dateUtc="2025-01-09T16:18:00Z">
              <w:r w:rsidRPr="003559F4">
                <w:rPr>
                  <w:rFonts w:cs="Arial"/>
                  <w:sz w:val="16"/>
                  <w:szCs w:val="16"/>
                  <w:lang w:eastAsia="ko-KR"/>
                </w:rPr>
                <w:t>2024-12</w:t>
              </w:r>
            </w:ins>
          </w:p>
        </w:tc>
        <w:tc>
          <w:tcPr>
            <w:tcW w:w="862" w:type="dxa"/>
            <w:shd w:val="solid" w:color="FFFFFF" w:fill="auto"/>
          </w:tcPr>
          <w:p w14:paraId="33E5BC38" w14:textId="367B9B14" w:rsidR="003559F4" w:rsidRDefault="003559F4" w:rsidP="003559F4">
            <w:pPr>
              <w:pStyle w:val="TAC"/>
              <w:rPr>
                <w:ins w:id="1185" w:author="MCC" w:date="2025-01-09T17:18:00Z" w16du:dateUtc="2025-01-09T16:18:00Z"/>
                <w:sz w:val="16"/>
                <w:szCs w:val="16"/>
              </w:rPr>
            </w:pPr>
            <w:ins w:id="1186" w:author="MCC" w:date="2025-01-09T17:18:00Z" w16du:dateUtc="2025-01-09T16:18:00Z">
              <w:r w:rsidRPr="003559F4">
                <w:rPr>
                  <w:rFonts w:cs="Arial"/>
                  <w:sz w:val="16"/>
                  <w:szCs w:val="16"/>
                  <w:lang w:eastAsia="ko-KR"/>
                </w:rPr>
                <w:t>SA#106</w:t>
              </w:r>
            </w:ins>
          </w:p>
        </w:tc>
        <w:tc>
          <w:tcPr>
            <w:tcW w:w="1032" w:type="dxa"/>
            <w:shd w:val="solid" w:color="FFFFFF" w:fill="auto"/>
          </w:tcPr>
          <w:p w14:paraId="0F7280F9" w14:textId="3EF92D0D" w:rsidR="003559F4" w:rsidRPr="00EB7438" w:rsidRDefault="003559F4" w:rsidP="003559F4">
            <w:pPr>
              <w:pStyle w:val="TAC"/>
              <w:rPr>
                <w:ins w:id="1187" w:author="MCC" w:date="2025-01-09T17:18:00Z" w16du:dateUtc="2025-01-09T16:18:00Z"/>
                <w:sz w:val="16"/>
                <w:szCs w:val="16"/>
              </w:rPr>
            </w:pPr>
            <w:ins w:id="1188" w:author="MCC" w:date="2025-01-09T17:18:00Z" w16du:dateUtc="2025-01-09T16:18:00Z">
              <w:r w:rsidRPr="003559F4">
                <w:rPr>
                  <w:rFonts w:cs="Arial"/>
                  <w:sz w:val="16"/>
                  <w:szCs w:val="16"/>
                  <w:lang w:eastAsia="ko-KR"/>
                </w:rPr>
                <w:t>SP-241634</w:t>
              </w:r>
            </w:ins>
          </w:p>
        </w:tc>
        <w:tc>
          <w:tcPr>
            <w:tcW w:w="519" w:type="dxa"/>
            <w:shd w:val="solid" w:color="FFFFFF" w:fill="auto"/>
          </w:tcPr>
          <w:p w14:paraId="36CA7A28" w14:textId="78421CF1" w:rsidR="003559F4" w:rsidRDefault="003559F4" w:rsidP="003559F4">
            <w:pPr>
              <w:pStyle w:val="TAL"/>
              <w:rPr>
                <w:ins w:id="1189" w:author="MCC" w:date="2025-01-09T17:18:00Z" w16du:dateUtc="2025-01-09T16:18:00Z"/>
                <w:sz w:val="16"/>
                <w:szCs w:val="16"/>
              </w:rPr>
            </w:pPr>
            <w:ins w:id="1190" w:author="MCC" w:date="2025-01-09T17:18:00Z" w16du:dateUtc="2025-01-09T16:18:00Z">
              <w:r w:rsidRPr="003559F4">
                <w:rPr>
                  <w:rFonts w:cs="Arial"/>
                  <w:sz w:val="16"/>
                  <w:szCs w:val="16"/>
                  <w:lang w:eastAsia="ko-KR"/>
                </w:rPr>
                <w:t>0203</w:t>
              </w:r>
            </w:ins>
          </w:p>
        </w:tc>
        <w:tc>
          <w:tcPr>
            <w:tcW w:w="425" w:type="dxa"/>
            <w:shd w:val="solid" w:color="FFFFFF" w:fill="auto"/>
          </w:tcPr>
          <w:p w14:paraId="10BD1A60" w14:textId="1B5D45DC" w:rsidR="003559F4" w:rsidRDefault="003559F4" w:rsidP="003559F4">
            <w:pPr>
              <w:pStyle w:val="TAR"/>
              <w:rPr>
                <w:ins w:id="1191" w:author="MCC" w:date="2025-01-09T17:18:00Z" w16du:dateUtc="2025-01-09T16:18:00Z"/>
                <w:sz w:val="16"/>
                <w:szCs w:val="16"/>
              </w:rPr>
            </w:pPr>
            <w:ins w:id="1192" w:author="MCC" w:date="2025-01-09T17:18:00Z" w16du:dateUtc="2025-01-09T16:18:00Z">
              <w:r w:rsidRPr="003559F4">
                <w:rPr>
                  <w:rFonts w:cs="Arial"/>
                  <w:sz w:val="16"/>
                  <w:szCs w:val="16"/>
                  <w:lang w:eastAsia="ko-KR"/>
                </w:rPr>
                <w:t> </w:t>
              </w:r>
            </w:ins>
          </w:p>
        </w:tc>
        <w:tc>
          <w:tcPr>
            <w:tcW w:w="425" w:type="dxa"/>
            <w:shd w:val="solid" w:color="FFFFFF" w:fill="auto"/>
          </w:tcPr>
          <w:p w14:paraId="41A99BC2" w14:textId="644DC995" w:rsidR="003559F4" w:rsidRDefault="003559F4" w:rsidP="003559F4">
            <w:pPr>
              <w:pStyle w:val="TAC"/>
              <w:rPr>
                <w:ins w:id="1193" w:author="MCC" w:date="2025-01-09T17:18:00Z" w16du:dateUtc="2025-01-09T16:18:00Z"/>
                <w:sz w:val="16"/>
                <w:szCs w:val="16"/>
              </w:rPr>
            </w:pPr>
            <w:ins w:id="1194" w:author="MCC" w:date="2025-01-09T17:18:00Z" w16du:dateUtc="2025-01-09T16:18:00Z">
              <w:r w:rsidRPr="003559F4">
                <w:rPr>
                  <w:rFonts w:cs="Arial"/>
                  <w:sz w:val="16"/>
                  <w:szCs w:val="16"/>
                  <w:lang w:eastAsia="ko-KR"/>
                </w:rPr>
                <w:t>A</w:t>
              </w:r>
            </w:ins>
          </w:p>
        </w:tc>
        <w:tc>
          <w:tcPr>
            <w:tcW w:w="4868" w:type="dxa"/>
            <w:shd w:val="solid" w:color="FFFFFF" w:fill="auto"/>
          </w:tcPr>
          <w:p w14:paraId="22C934E0" w14:textId="173B4FF8" w:rsidR="003559F4" w:rsidRDefault="003559F4" w:rsidP="003559F4">
            <w:pPr>
              <w:pStyle w:val="TAL"/>
              <w:rPr>
                <w:ins w:id="1195" w:author="MCC" w:date="2025-01-09T17:18:00Z" w16du:dateUtc="2025-01-09T16:18:00Z"/>
                <w:rFonts w:cs="Arial"/>
                <w:sz w:val="16"/>
              </w:rPr>
            </w:pPr>
            <w:ins w:id="1196" w:author="MCC" w:date="2025-01-09T17:18:00Z" w16du:dateUtc="2025-01-09T16:18:00Z">
              <w:r w:rsidRPr="003559F4">
                <w:rPr>
                  <w:rFonts w:cs="Arial"/>
                  <w:sz w:val="16"/>
                  <w:szCs w:val="16"/>
                  <w:lang w:eastAsia="ko-KR"/>
                </w:rPr>
                <w:t xml:space="preserve">Rel-18 CR TS 28.105 Fix </w:t>
              </w:r>
              <w:proofErr w:type="spellStart"/>
              <w:r w:rsidRPr="003559F4">
                <w:rPr>
                  <w:rFonts w:cs="Arial"/>
                  <w:sz w:val="16"/>
                  <w:szCs w:val="16"/>
                  <w:lang w:eastAsia="ko-KR"/>
                </w:rPr>
                <w:t>trainingRequestSource</w:t>
              </w:r>
              <w:proofErr w:type="spellEnd"/>
              <w:r w:rsidRPr="003559F4">
                <w:rPr>
                  <w:rFonts w:cs="Arial"/>
                  <w:sz w:val="16"/>
                  <w:szCs w:val="16"/>
                  <w:lang w:eastAsia="ko-KR"/>
                </w:rPr>
                <w:t xml:space="preserve"> attribute</w:t>
              </w:r>
            </w:ins>
          </w:p>
        </w:tc>
        <w:tc>
          <w:tcPr>
            <w:tcW w:w="708" w:type="dxa"/>
            <w:shd w:val="solid" w:color="FFFFFF" w:fill="auto"/>
          </w:tcPr>
          <w:p w14:paraId="1BFE2F39" w14:textId="1F61F547" w:rsidR="003559F4" w:rsidRDefault="003559F4" w:rsidP="003559F4">
            <w:pPr>
              <w:pStyle w:val="TAC"/>
              <w:rPr>
                <w:ins w:id="1197" w:author="MCC" w:date="2025-01-09T17:18:00Z" w16du:dateUtc="2025-01-09T16:18:00Z"/>
                <w:sz w:val="16"/>
                <w:szCs w:val="16"/>
              </w:rPr>
            </w:pPr>
            <w:ins w:id="1198" w:author="MCC" w:date="2025-01-09T17:18:00Z" w16du:dateUtc="2025-01-09T16:18:00Z">
              <w:r>
                <w:rPr>
                  <w:sz w:val="16"/>
                  <w:szCs w:val="16"/>
                </w:rPr>
                <w:t>18.6.0</w:t>
              </w:r>
            </w:ins>
          </w:p>
        </w:tc>
      </w:tr>
      <w:tr w:rsidR="003559F4" w:rsidRPr="00F17505" w14:paraId="05FB4D4E" w14:textId="77777777" w:rsidTr="00AD072A">
        <w:trPr>
          <w:ins w:id="1199" w:author="MCC" w:date="2025-01-09T17:18:00Z" w16du:dateUtc="2025-01-09T16:18:00Z"/>
        </w:trPr>
        <w:tc>
          <w:tcPr>
            <w:tcW w:w="800" w:type="dxa"/>
            <w:shd w:val="solid" w:color="FFFFFF" w:fill="auto"/>
          </w:tcPr>
          <w:p w14:paraId="0F393F2D" w14:textId="597793B7" w:rsidR="003559F4" w:rsidRDefault="003559F4" w:rsidP="003559F4">
            <w:pPr>
              <w:pStyle w:val="TAC"/>
              <w:rPr>
                <w:ins w:id="1200" w:author="MCC" w:date="2025-01-09T17:18:00Z" w16du:dateUtc="2025-01-09T16:18:00Z"/>
                <w:sz w:val="16"/>
                <w:szCs w:val="16"/>
              </w:rPr>
            </w:pPr>
            <w:ins w:id="1201" w:author="MCC" w:date="2025-01-09T17:18:00Z" w16du:dateUtc="2025-01-09T16:18:00Z">
              <w:r w:rsidRPr="003559F4">
                <w:rPr>
                  <w:rFonts w:cs="Arial"/>
                  <w:sz w:val="16"/>
                  <w:szCs w:val="16"/>
                  <w:lang w:eastAsia="ko-KR"/>
                </w:rPr>
                <w:t>2024-12</w:t>
              </w:r>
            </w:ins>
          </w:p>
        </w:tc>
        <w:tc>
          <w:tcPr>
            <w:tcW w:w="862" w:type="dxa"/>
            <w:shd w:val="solid" w:color="FFFFFF" w:fill="auto"/>
          </w:tcPr>
          <w:p w14:paraId="223962C3" w14:textId="5B6ABD47" w:rsidR="003559F4" w:rsidRDefault="003559F4" w:rsidP="003559F4">
            <w:pPr>
              <w:pStyle w:val="TAC"/>
              <w:rPr>
                <w:ins w:id="1202" w:author="MCC" w:date="2025-01-09T17:18:00Z" w16du:dateUtc="2025-01-09T16:18:00Z"/>
                <w:sz w:val="16"/>
                <w:szCs w:val="16"/>
              </w:rPr>
            </w:pPr>
            <w:ins w:id="1203" w:author="MCC" w:date="2025-01-09T17:18:00Z" w16du:dateUtc="2025-01-09T16:18:00Z">
              <w:r w:rsidRPr="003559F4">
                <w:rPr>
                  <w:rFonts w:cs="Arial"/>
                  <w:sz w:val="16"/>
                  <w:szCs w:val="16"/>
                  <w:lang w:eastAsia="ko-KR"/>
                </w:rPr>
                <w:t>SA#106</w:t>
              </w:r>
            </w:ins>
          </w:p>
        </w:tc>
        <w:tc>
          <w:tcPr>
            <w:tcW w:w="1032" w:type="dxa"/>
            <w:shd w:val="solid" w:color="FFFFFF" w:fill="auto"/>
          </w:tcPr>
          <w:p w14:paraId="0E8E9C46" w14:textId="28EC38EB" w:rsidR="003559F4" w:rsidRPr="00EB7438" w:rsidRDefault="003559F4" w:rsidP="003559F4">
            <w:pPr>
              <w:pStyle w:val="TAC"/>
              <w:rPr>
                <w:ins w:id="1204" w:author="MCC" w:date="2025-01-09T17:18:00Z" w16du:dateUtc="2025-01-09T16:18:00Z"/>
                <w:sz w:val="16"/>
                <w:szCs w:val="16"/>
              </w:rPr>
            </w:pPr>
            <w:ins w:id="1205" w:author="MCC" w:date="2025-01-09T17:18:00Z" w16du:dateUtc="2025-01-09T16:18:00Z">
              <w:r w:rsidRPr="003559F4">
                <w:rPr>
                  <w:rFonts w:cs="Arial"/>
                  <w:sz w:val="16"/>
                  <w:szCs w:val="16"/>
                  <w:lang w:eastAsia="ko-KR"/>
                </w:rPr>
                <w:t>SP-241643</w:t>
              </w:r>
            </w:ins>
          </w:p>
        </w:tc>
        <w:tc>
          <w:tcPr>
            <w:tcW w:w="519" w:type="dxa"/>
            <w:shd w:val="solid" w:color="FFFFFF" w:fill="auto"/>
          </w:tcPr>
          <w:p w14:paraId="100DDD35" w14:textId="095046F9" w:rsidR="003559F4" w:rsidRDefault="003559F4" w:rsidP="003559F4">
            <w:pPr>
              <w:pStyle w:val="TAL"/>
              <w:rPr>
                <w:ins w:id="1206" w:author="MCC" w:date="2025-01-09T17:18:00Z" w16du:dateUtc="2025-01-09T16:18:00Z"/>
                <w:sz w:val="16"/>
                <w:szCs w:val="16"/>
              </w:rPr>
            </w:pPr>
            <w:ins w:id="1207" w:author="MCC" w:date="2025-01-09T17:18:00Z" w16du:dateUtc="2025-01-09T16:18:00Z">
              <w:r w:rsidRPr="003559F4">
                <w:rPr>
                  <w:rFonts w:cs="Arial"/>
                  <w:sz w:val="16"/>
                  <w:szCs w:val="16"/>
                  <w:lang w:eastAsia="ko-KR"/>
                </w:rPr>
                <w:t>0205</w:t>
              </w:r>
            </w:ins>
          </w:p>
        </w:tc>
        <w:tc>
          <w:tcPr>
            <w:tcW w:w="425" w:type="dxa"/>
            <w:shd w:val="solid" w:color="FFFFFF" w:fill="auto"/>
          </w:tcPr>
          <w:p w14:paraId="7EEC016F" w14:textId="67BF6964" w:rsidR="003559F4" w:rsidRDefault="003559F4" w:rsidP="003559F4">
            <w:pPr>
              <w:pStyle w:val="TAR"/>
              <w:rPr>
                <w:ins w:id="1208" w:author="MCC" w:date="2025-01-09T17:18:00Z" w16du:dateUtc="2025-01-09T16:18:00Z"/>
                <w:sz w:val="16"/>
                <w:szCs w:val="16"/>
              </w:rPr>
            </w:pPr>
            <w:ins w:id="1209" w:author="MCC" w:date="2025-01-09T17:18:00Z" w16du:dateUtc="2025-01-09T16:18:00Z">
              <w:r w:rsidRPr="003559F4">
                <w:rPr>
                  <w:rFonts w:cs="Arial"/>
                  <w:sz w:val="16"/>
                  <w:szCs w:val="16"/>
                  <w:lang w:eastAsia="ko-KR"/>
                </w:rPr>
                <w:t> </w:t>
              </w:r>
            </w:ins>
          </w:p>
        </w:tc>
        <w:tc>
          <w:tcPr>
            <w:tcW w:w="425" w:type="dxa"/>
            <w:shd w:val="solid" w:color="FFFFFF" w:fill="auto"/>
          </w:tcPr>
          <w:p w14:paraId="3EFFEE98" w14:textId="353AFE3D" w:rsidR="003559F4" w:rsidRDefault="003559F4" w:rsidP="003559F4">
            <w:pPr>
              <w:pStyle w:val="TAC"/>
              <w:rPr>
                <w:ins w:id="1210" w:author="MCC" w:date="2025-01-09T17:18:00Z" w16du:dateUtc="2025-01-09T16:18:00Z"/>
                <w:sz w:val="16"/>
                <w:szCs w:val="16"/>
              </w:rPr>
            </w:pPr>
            <w:ins w:id="1211" w:author="MCC" w:date="2025-01-09T17:18:00Z" w16du:dateUtc="2025-01-09T16:18:00Z">
              <w:r w:rsidRPr="003559F4">
                <w:rPr>
                  <w:rFonts w:cs="Arial"/>
                  <w:sz w:val="16"/>
                  <w:szCs w:val="16"/>
                  <w:lang w:eastAsia="ko-KR"/>
                </w:rPr>
                <w:t>F</w:t>
              </w:r>
            </w:ins>
          </w:p>
        </w:tc>
        <w:tc>
          <w:tcPr>
            <w:tcW w:w="4868" w:type="dxa"/>
            <w:shd w:val="solid" w:color="FFFFFF" w:fill="auto"/>
          </w:tcPr>
          <w:p w14:paraId="7B710D04" w14:textId="33384CFE" w:rsidR="003559F4" w:rsidRDefault="003559F4" w:rsidP="003559F4">
            <w:pPr>
              <w:pStyle w:val="TAL"/>
              <w:rPr>
                <w:ins w:id="1212" w:author="MCC" w:date="2025-01-09T17:18:00Z" w16du:dateUtc="2025-01-09T16:18:00Z"/>
                <w:rFonts w:cs="Arial"/>
                <w:sz w:val="16"/>
              </w:rPr>
            </w:pPr>
            <w:ins w:id="1213" w:author="MCC" w:date="2025-01-09T17:18:00Z" w16du:dateUtc="2025-01-09T16:18:00Z">
              <w:r w:rsidRPr="003559F4">
                <w:rPr>
                  <w:rFonts w:cs="Arial"/>
                  <w:sz w:val="16"/>
                  <w:szCs w:val="16"/>
                  <w:lang w:eastAsia="ko-KR"/>
                </w:rPr>
                <w:t>correction to stage 3 implementation issues</w:t>
              </w:r>
            </w:ins>
          </w:p>
        </w:tc>
        <w:tc>
          <w:tcPr>
            <w:tcW w:w="708" w:type="dxa"/>
            <w:shd w:val="solid" w:color="FFFFFF" w:fill="auto"/>
          </w:tcPr>
          <w:p w14:paraId="3B0D3D74" w14:textId="025C5948" w:rsidR="003559F4" w:rsidRDefault="003559F4" w:rsidP="003559F4">
            <w:pPr>
              <w:pStyle w:val="TAC"/>
              <w:rPr>
                <w:ins w:id="1214" w:author="MCC" w:date="2025-01-09T17:18:00Z" w16du:dateUtc="2025-01-09T16:18:00Z"/>
                <w:sz w:val="16"/>
                <w:szCs w:val="16"/>
              </w:rPr>
            </w:pPr>
            <w:ins w:id="1215" w:author="MCC" w:date="2025-01-09T17:18:00Z" w16du:dateUtc="2025-01-09T16:18:00Z">
              <w:r>
                <w:rPr>
                  <w:sz w:val="16"/>
                  <w:szCs w:val="16"/>
                </w:rPr>
                <w:t>18.6.0</w:t>
              </w:r>
            </w:ins>
          </w:p>
        </w:tc>
      </w:tr>
      <w:tr w:rsidR="003559F4" w:rsidRPr="00F17505" w14:paraId="7AE3A58E" w14:textId="77777777" w:rsidTr="00AD072A">
        <w:trPr>
          <w:ins w:id="1216" w:author="MCC" w:date="2025-01-09T17:18:00Z" w16du:dateUtc="2025-01-09T16:18:00Z"/>
        </w:trPr>
        <w:tc>
          <w:tcPr>
            <w:tcW w:w="800" w:type="dxa"/>
            <w:shd w:val="solid" w:color="FFFFFF" w:fill="auto"/>
          </w:tcPr>
          <w:p w14:paraId="21556F4D" w14:textId="11EE7628" w:rsidR="003559F4" w:rsidRDefault="003559F4" w:rsidP="003559F4">
            <w:pPr>
              <w:pStyle w:val="TAC"/>
              <w:rPr>
                <w:ins w:id="1217" w:author="MCC" w:date="2025-01-09T17:18:00Z" w16du:dateUtc="2025-01-09T16:18:00Z"/>
                <w:sz w:val="16"/>
                <w:szCs w:val="16"/>
              </w:rPr>
            </w:pPr>
            <w:ins w:id="1218" w:author="MCC" w:date="2025-01-09T17:18:00Z" w16du:dateUtc="2025-01-09T16:18:00Z">
              <w:r w:rsidRPr="003559F4">
                <w:rPr>
                  <w:rFonts w:cs="Arial"/>
                  <w:sz w:val="16"/>
                  <w:szCs w:val="16"/>
                  <w:lang w:eastAsia="ko-KR"/>
                </w:rPr>
                <w:t>2024-12</w:t>
              </w:r>
            </w:ins>
          </w:p>
        </w:tc>
        <w:tc>
          <w:tcPr>
            <w:tcW w:w="862" w:type="dxa"/>
            <w:shd w:val="solid" w:color="FFFFFF" w:fill="auto"/>
          </w:tcPr>
          <w:p w14:paraId="659B9577" w14:textId="043793C2" w:rsidR="003559F4" w:rsidRDefault="003559F4" w:rsidP="003559F4">
            <w:pPr>
              <w:pStyle w:val="TAC"/>
              <w:rPr>
                <w:ins w:id="1219" w:author="MCC" w:date="2025-01-09T17:18:00Z" w16du:dateUtc="2025-01-09T16:18:00Z"/>
                <w:sz w:val="16"/>
                <w:szCs w:val="16"/>
              </w:rPr>
            </w:pPr>
            <w:ins w:id="1220" w:author="MCC" w:date="2025-01-09T17:18:00Z" w16du:dateUtc="2025-01-09T16:18:00Z">
              <w:r w:rsidRPr="003559F4">
                <w:rPr>
                  <w:rFonts w:cs="Arial"/>
                  <w:sz w:val="16"/>
                  <w:szCs w:val="16"/>
                  <w:lang w:eastAsia="ko-KR"/>
                </w:rPr>
                <w:t>SA#106</w:t>
              </w:r>
            </w:ins>
          </w:p>
        </w:tc>
        <w:tc>
          <w:tcPr>
            <w:tcW w:w="1032" w:type="dxa"/>
            <w:shd w:val="solid" w:color="FFFFFF" w:fill="auto"/>
          </w:tcPr>
          <w:p w14:paraId="1CC1F4C9" w14:textId="632C27EE" w:rsidR="003559F4" w:rsidRPr="00EB7438" w:rsidRDefault="003559F4" w:rsidP="003559F4">
            <w:pPr>
              <w:pStyle w:val="TAC"/>
              <w:rPr>
                <w:ins w:id="1221" w:author="MCC" w:date="2025-01-09T17:18:00Z" w16du:dateUtc="2025-01-09T16:18:00Z"/>
                <w:sz w:val="16"/>
                <w:szCs w:val="16"/>
              </w:rPr>
            </w:pPr>
            <w:ins w:id="1222" w:author="MCC" w:date="2025-01-09T17:18:00Z" w16du:dateUtc="2025-01-09T16:18:00Z">
              <w:r w:rsidRPr="003559F4">
                <w:rPr>
                  <w:rFonts w:cs="Arial"/>
                  <w:sz w:val="16"/>
                  <w:szCs w:val="16"/>
                  <w:lang w:eastAsia="ko-KR"/>
                </w:rPr>
                <w:t>SP-241644</w:t>
              </w:r>
            </w:ins>
          </w:p>
        </w:tc>
        <w:tc>
          <w:tcPr>
            <w:tcW w:w="519" w:type="dxa"/>
            <w:shd w:val="solid" w:color="FFFFFF" w:fill="auto"/>
          </w:tcPr>
          <w:p w14:paraId="57D894D7" w14:textId="3004C6FB" w:rsidR="003559F4" w:rsidRDefault="003559F4" w:rsidP="003559F4">
            <w:pPr>
              <w:pStyle w:val="TAL"/>
              <w:rPr>
                <w:ins w:id="1223" w:author="MCC" w:date="2025-01-09T17:18:00Z" w16du:dateUtc="2025-01-09T16:18:00Z"/>
                <w:sz w:val="16"/>
                <w:szCs w:val="16"/>
              </w:rPr>
            </w:pPr>
            <w:ins w:id="1224" w:author="MCC" w:date="2025-01-09T17:18:00Z" w16du:dateUtc="2025-01-09T16:18:00Z">
              <w:r w:rsidRPr="003559F4">
                <w:rPr>
                  <w:rFonts w:cs="Arial"/>
                  <w:sz w:val="16"/>
                  <w:szCs w:val="16"/>
                  <w:lang w:eastAsia="ko-KR"/>
                </w:rPr>
                <w:t>0210</w:t>
              </w:r>
            </w:ins>
          </w:p>
        </w:tc>
        <w:tc>
          <w:tcPr>
            <w:tcW w:w="425" w:type="dxa"/>
            <w:shd w:val="solid" w:color="FFFFFF" w:fill="auto"/>
          </w:tcPr>
          <w:p w14:paraId="2AD2E36F" w14:textId="425245C7" w:rsidR="003559F4" w:rsidRDefault="003559F4" w:rsidP="003559F4">
            <w:pPr>
              <w:pStyle w:val="TAR"/>
              <w:rPr>
                <w:ins w:id="1225" w:author="MCC" w:date="2025-01-09T17:18:00Z" w16du:dateUtc="2025-01-09T16:18:00Z"/>
                <w:sz w:val="16"/>
                <w:szCs w:val="16"/>
              </w:rPr>
            </w:pPr>
            <w:ins w:id="1226" w:author="MCC" w:date="2025-01-09T17:18:00Z" w16du:dateUtc="2025-01-09T16:18:00Z">
              <w:r w:rsidRPr="003559F4">
                <w:rPr>
                  <w:rFonts w:cs="Arial"/>
                  <w:sz w:val="16"/>
                  <w:szCs w:val="16"/>
                  <w:lang w:eastAsia="ko-KR"/>
                </w:rPr>
                <w:t>1</w:t>
              </w:r>
            </w:ins>
          </w:p>
        </w:tc>
        <w:tc>
          <w:tcPr>
            <w:tcW w:w="425" w:type="dxa"/>
            <w:shd w:val="solid" w:color="FFFFFF" w:fill="auto"/>
          </w:tcPr>
          <w:p w14:paraId="776BDF4E" w14:textId="694BBEC7" w:rsidR="003559F4" w:rsidRDefault="003559F4" w:rsidP="003559F4">
            <w:pPr>
              <w:pStyle w:val="TAC"/>
              <w:rPr>
                <w:ins w:id="1227" w:author="MCC" w:date="2025-01-09T17:18:00Z" w16du:dateUtc="2025-01-09T16:18:00Z"/>
                <w:sz w:val="16"/>
                <w:szCs w:val="16"/>
              </w:rPr>
            </w:pPr>
            <w:ins w:id="1228" w:author="MCC" w:date="2025-01-09T17:18:00Z" w16du:dateUtc="2025-01-09T16:18:00Z">
              <w:r w:rsidRPr="003559F4">
                <w:rPr>
                  <w:rFonts w:cs="Arial"/>
                  <w:sz w:val="16"/>
                  <w:szCs w:val="16"/>
                  <w:lang w:eastAsia="ko-KR"/>
                </w:rPr>
                <w:t>F</w:t>
              </w:r>
            </w:ins>
          </w:p>
        </w:tc>
        <w:tc>
          <w:tcPr>
            <w:tcW w:w="4868" w:type="dxa"/>
            <w:shd w:val="solid" w:color="FFFFFF" w:fill="auto"/>
          </w:tcPr>
          <w:p w14:paraId="0062A635" w14:textId="19E2D02E" w:rsidR="003559F4" w:rsidRDefault="003559F4" w:rsidP="003559F4">
            <w:pPr>
              <w:pStyle w:val="TAL"/>
              <w:rPr>
                <w:ins w:id="1229" w:author="MCC" w:date="2025-01-09T17:18:00Z" w16du:dateUtc="2025-01-09T16:18:00Z"/>
                <w:rFonts w:cs="Arial"/>
                <w:sz w:val="16"/>
              </w:rPr>
            </w:pPr>
            <w:proofErr w:type="spellStart"/>
            <w:ins w:id="1230" w:author="MCC" w:date="2025-01-09T17:18:00Z" w16du:dateUtc="2025-01-09T16:18:00Z">
              <w:r w:rsidRPr="003559F4">
                <w:rPr>
                  <w:rFonts w:cs="Arial"/>
                  <w:sz w:val="16"/>
                  <w:szCs w:val="16"/>
                  <w:lang w:eastAsia="ko-KR"/>
                </w:rPr>
                <w:t>Rel</w:t>
              </w:r>
              <w:proofErr w:type="spellEnd"/>
              <w:r w:rsidRPr="003559F4">
                <w:rPr>
                  <w:rFonts w:cs="Arial"/>
                  <w:sz w:val="16"/>
                  <w:szCs w:val="16"/>
                  <w:lang w:eastAsia="ko-KR"/>
                </w:rPr>
                <w:t xml:space="preserve"> 18 CR TS 28.105 Correct information model definitions for ML model deployment</w:t>
              </w:r>
            </w:ins>
          </w:p>
        </w:tc>
        <w:tc>
          <w:tcPr>
            <w:tcW w:w="708" w:type="dxa"/>
            <w:shd w:val="solid" w:color="FFFFFF" w:fill="auto"/>
          </w:tcPr>
          <w:p w14:paraId="638EDDE6" w14:textId="00D22BCD" w:rsidR="003559F4" w:rsidRDefault="003559F4" w:rsidP="003559F4">
            <w:pPr>
              <w:pStyle w:val="TAC"/>
              <w:rPr>
                <w:ins w:id="1231" w:author="MCC" w:date="2025-01-09T17:18:00Z" w16du:dateUtc="2025-01-09T16:18:00Z"/>
                <w:sz w:val="16"/>
                <w:szCs w:val="16"/>
              </w:rPr>
            </w:pPr>
            <w:ins w:id="1232" w:author="MCC" w:date="2025-01-09T17:18:00Z" w16du:dateUtc="2025-01-09T16:18:00Z">
              <w:r>
                <w:rPr>
                  <w:sz w:val="16"/>
                  <w:szCs w:val="16"/>
                </w:rPr>
                <w:t>18.6.0</w:t>
              </w:r>
            </w:ins>
          </w:p>
        </w:tc>
      </w:tr>
      <w:tr w:rsidR="003559F4" w:rsidRPr="00F17505" w14:paraId="77073110" w14:textId="77777777" w:rsidTr="00AD072A">
        <w:trPr>
          <w:ins w:id="1233" w:author="MCC" w:date="2025-01-09T17:18:00Z" w16du:dateUtc="2025-01-09T16:18:00Z"/>
        </w:trPr>
        <w:tc>
          <w:tcPr>
            <w:tcW w:w="800" w:type="dxa"/>
            <w:shd w:val="solid" w:color="FFFFFF" w:fill="auto"/>
          </w:tcPr>
          <w:p w14:paraId="46D0723B" w14:textId="2D59402A" w:rsidR="003559F4" w:rsidRDefault="003559F4" w:rsidP="003559F4">
            <w:pPr>
              <w:pStyle w:val="TAC"/>
              <w:rPr>
                <w:ins w:id="1234" w:author="MCC" w:date="2025-01-09T17:18:00Z" w16du:dateUtc="2025-01-09T16:18:00Z"/>
                <w:sz w:val="16"/>
                <w:szCs w:val="16"/>
              </w:rPr>
            </w:pPr>
            <w:ins w:id="1235" w:author="MCC" w:date="2025-01-09T17:18:00Z" w16du:dateUtc="2025-01-09T16:18:00Z">
              <w:r w:rsidRPr="003559F4">
                <w:rPr>
                  <w:rFonts w:cs="Arial"/>
                  <w:sz w:val="16"/>
                  <w:szCs w:val="16"/>
                  <w:lang w:eastAsia="ko-KR"/>
                </w:rPr>
                <w:t>2024-12</w:t>
              </w:r>
            </w:ins>
          </w:p>
        </w:tc>
        <w:tc>
          <w:tcPr>
            <w:tcW w:w="862" w:type="dxa"/>
            <w:shd w:val="solid" w:color="FFFFFF" w:fill="auto"/>
          </w:tcPr>
          <w:p w14:paraId="45BB0BC3" w14:textId="53FF61B9" w:rsidR="003559F4" w:rsidRDefault="003559F4" w:rsidP="003559F4">
            <w:pPr>
              <w:pStyle w:val="TAC"/>
              <w:rPr>
                <w:ins w:id="1236" w:author="MCC" w:date="2025-01-09T17:18:00Z" w16du:dateUtc="2025-01-09T16:18:00Z"/>
                <w:sz w:val="16"/>
                <w:szCs w:val="16"/>
              </w:rPr>
            </w:pPr>
            <w:ins w:id="1237" w:author="MCC" w:date="2025-01-09T17:18:00Z" w16du:dateUtc="2025-01-09T16:18:00Z">
              <w:r w:rsidRPr="003559F4">
                <w:rPr>
                  <w:rFonts w:cs="Arial"/>
                  <w:sz w:val="16"/>
                  <w:szCs w:val="16"/>
                  <w:lang w:eastAsia="ko-KR"/>
                </w:rPr>
                <w:t>SA#106</w:t>
              </w:r>
            </w:ins>
          </w:p>
        </w:tc>
        <w:tc>
          <w:tcPr>
            <w:tcW w:w="1032" w:type="dxa"/>
            <w:shd w:val="solid" w:color="FFFFFF" w:fill="auto"/>
          </w:tcPr>
          <w:p w14:paraId="33BF18E0" w14:textId="0754E794" w:rsidR="003559F4" w:rsidRPr="00EB7438" w:rsidRDefault="003559F4" w:rsidP="003559F4">
            <w:pPr>
              <w:pStyle w:val="TAC"/>
              <w:rPr>
                <w:ins w:id="1238" w:author="MCC" w:date="2025-01-09T17:18:00Z" w16du:dateUtc="2025-01-09T16:18:00Z"/>
                <w:sz w:val="16"/>
                <w:szCs w:val="16"/>
              </w:rPr>
            </w:pPr>
            <w:ins w:id="1239" w:author="MCC" w:date="2025-01-09T17:18:00Z" w16du:dateUtc="2025-01-09T16:18:00Z">
              <w:r w:rsidRPr="003559F4">
                <w:rPr>
                  <w:rFonts w:cs="Arial"/>
                  <w:sz w:val="16"/>
                  <w:szCs w:val="16"/>
                  <w:lang w:eastAsia="ko-KR"/>
                </w:rPr>
                <w:t>SP-241643</w:t>
              </w:r>
            </w:ins>
          </w:p>
        </w:tc>
        <w:tc>
          <w:tcPr>
            <w:tcW w:w="519" w:type="dxa"/>
            <w:shd w:val="solid" w:color="FFFFFF" w:fill="auto"/>
          </w:tcPr>
          <w:p w14:paraId="452A0578" w14:textId="5F44C56C" w:rsidR="003559F4" w:rsidRDefault="003559F4" w:rsidP="003559F4">
            <w:pPr>
              <w:pStyle w:val="TAL"/>
              <w:rPr>
                <w:ins w:id="1240" w:author="MCC" w:date="2025-01-09T17:18:00Z" w16du:dateUtc="2025-01-09T16:18:00Z"/>
                <w:sz w:val="16"/>
                <w:szCs w:val="16"/>
              </w:rPr>
            </w:pPr>
            <w:ins w:id="1241" w:author="MCC" w:date="2025-01-09T17:18:00Z" w16du:dateUtc="2025-01-09T16:18:00Z">
              <w:r w:rsidRPr="003559F4">
                <w:rPr>
                  <w:rFonts w:cs="Arial"/>
                  <w:sz w:val="16"/>
                  <w:szCs w:val="16"/>
                  <w:lang w:eastAsia="ko-KR"/>
                </w:rPr>
                <w:t>0212</w:t>
              </w:r>
            </w:ins>
          </w:p>
        </w:tc>
        <w:tc>
          <w:tcPr>
            <w:tcW w:w="425" w:type="dxa"/>
            <w:shd w:val="solid" w:color="FFFFFF" w:fill="auto"/>
          </w:tcPr>
          <w:p w14:paraId="782099FE" w14:textId="6C56A3F6" w:rsidR="003559F4" w:rsidRDefault="003559F4" w:rsidP="003559F4">
            <w:pPr>
              <w:pStyle w:val="TAR"/>
              <w:rPr>
                <w:ins w:id="1242" w:author="MCC" w:date="2025-01-09T17:18:00Z" w16du:dateUtc="2025-01-09T16:18:00Z"/>
                <w:sz w:val="16"/>
                <w:szCs w:val="16"/>
              </w:rPr>
            </w:pPr>
            <w:ins w:id="1243" w:author="MCC" w:date="2025-01-09T17:18:00Z" w16du:dateUtc="2025-01-09T16:18:00Z">
              <w:r w:rsidRPr="003559F4">
                <w:rPr>
                  <w:rFonts w:cs="Arial"/>
                  <w:sz w:val="16"/>
                  <w:szCs w:val="16"/>
                  <w:lang w:eastAsia="ko-KR"/>
                </w:rPr>
                <w:t>1</w:t>
              </w:r>
            </w:ins>
          </w:p>
        </w:tc>
        <w:tc>
          <w:tcPr>
            <w:tcW w:w="425" w:type="dxa"/>
            <w:shd w:val="solid" w:color="FFFFFF" w:fill="auto"/>
          </w:tcPr>
          <w:p w14:paraId="15C09778" w14:textId="52DD0B81" w:rsidR="003559F4" w:rsidRDefault="003559F4" w:rsidP="003559F4">
            <w:pPr>
              <w:pStyle w:val="TAC"/>
              <w:rPr>
                <w:ins w:id="1244" w:author="MCC" w:date="2025-01-09T17:18:00Z" w16du:dateUtc="2025-01-09T16:18:00Z"/>
                <w:sz w:val="16"/>
                <w:szCs w:val="16"/>
              </w:rPr>
            </w:pPr>
            <w:ins w:id="1245" w:author="MCC" w:date="2025-01-09T17:18:00Z" w16du:dateUtc="2025-01-09T16:18:00Z">
              <w:r w:rsidRPr="003559F4">
                <w:rPr>
                  <w:rFonts w:cs="Arial"/>
                  <w:sz w:val="16"/>
                  <w:szCs w:val="16"/>
                  <w:lang w:eastAsia="ko-KR"/>
                </w:rPr>
                <w:t>F</w:t>
              </w:r>
            </w:ins>
          </w:p>
        </w:tc>
        <w:tc>
          <w:tcPr>
            <w:tcW w:w="4868" w:type="dxa"/>
            <w:shd w:val="solid" w:color="FFFFFF" w:fill="auto"/>
          </w:tcPr>
          <w:p w14:paraId="187F832E" w14:textId="050F2683" w:rsidR="003559F4" w:rsidRDefault="003559F4" w:rsidP="003559F4">
            <w:pPr>
              <w:pStyle w:val="TAL"/>
              <w:rPr>
                <w:ins w:id="1246" w:author="MCC" w:date="2025-01-09T17:18:00Z" w16du:dateUtc="2025-01-09T16:18:00Z"/>
                <w:rFonts w:cs="Arial"/>
                <w:sz w:val="16"/>
              </w:rPr>
            </w:pPr>
            <w:ins w:id="1247" w:author="MCC" w:date="2025-01-09T17:18:00Z" w16du:dateUtc="2025-01-09T16:18:00Z">
              <w:r w:rsidRPr="003559F4">
                <w:rPr>
                  <w:rFonts w:cs="Arial"/>
                  <w:sz w:val="16"/>
                  <w:szCs w:val="16"/>
                  <w:lang w:eastAsia="ko-KR"/>
                </w:rPr>
                <w:t xml:space="preserve">Rel-18 CR TS 28.105 Correct description of </w:t>
              </w:r>
              <w:proofErr w:type="spellStart"/>
              <w:r w:rsidRPr="003559F4">
                <w:rPr>
                  <w:rFonts w:cs="Arial"/>
                  <w:sz w:val="16"/>
                  <w:szCs w:val="16"/>
                  <w:lang w:eastAsia="ko-KR"/>
                </w:rPr>
                <w:t>MLModelCoordinationGroup</w:t>
              </w:r>
              <w:proofErr w:type="spellEnd"/>
            </w:ins>
          </w:p>
        </w:tc>
        <w:tc>
          <w:tcPr>
            <w:tcW w:w="708" w:type="dxa"/>
            <w:shd w:val="solid" w:color="FFFFFF" w:fill="auto"/>
          </w:tcPr>
          <w:p w14:paraId="6ED8321B" w14:textId="53648F3D" w:rsidR="003559F4" w:rsidRDefault="003559F4" w:rsidP="003559F4">
            <w:pPr>
              <w:pStyle w:val="TAC"/>
              <w:rPr>
                <w:ins w:id="1248" w:author="MCC" w:date="2025-01-09T17:18:00Z" w16du:dateUtc="2025-01-09T16:18:00Z"/>
                <w:sz w:val="16"/>
                <w:szCs w:val="16"/>
              </w:rPr>
            </w:pPr>
            <w:ins w:id="1249" w:author="MCC" w:date="2025-01-09T17:18:00Z" w16du:dateUtc="2025-01-09T16:18:00Z">
              <w:r>
                <w:rPr>
                  <w:sz w:val="16"/>
                  <w:szCs w:val="16"/>
                </w:rPr>
                <w:t>18.6.0</w:t>
              </w:r>
            </w:ins>
          </w:p>
        </w:tc>
      </w:tr>
      <w:tr w:rsidR="003559F4" w:rsidRPr="00F17505" w14:paraId="4EB84525" w14:textId="77777777" w:rsidTr="00AD072A">
        <w:trPr>
          <w:ins w:id="1250" w:author="MCC" w:date="2025-01-09T17:18:00Z" w16du:dateUtc="2025-01-09T16:18:00Z"/>
        </w:trPr>
        <w:tc>
          <w:tcPr>
            <w:tcW w:w="800" w:type="dxa"/>
            <w:shd w:val="solid" w:color="FFFFFF" w:fill="auto"/>
          </w:tcPr>
          <w:p w14:paraId="69C58F4B" w14:textId="3145307B" w:rsidR="003559F4" w:rsidRDefault="003559F4" w:rsidP="003559F4">
            <w:pPr>
              <w:pStyle w:val="TAC"/>
              <w:rPr>
                <w:ins w:id="1251" w:author="MCC" w:date="2025-01-09T17:18:00Z" w16du:dateUtc="2025-01-09T16:18:00Z"/>
                <w:sz w:val="16"/>
                <w:szCs w:val="16"/>
              </w:rPr>
            </w:pPr>
            <w:ins w:id="1252" w:author="MCC" w:date="2025-01-09T17:18:00Z" w16du:dateUtc="2025-01-09T16:18:00Z">
              <w:r w:rsidRPr="003559F4">
                <w:rPr>
                  <w:rFonts w:cs="Arial"/>
                  <w:sz w:val="16"/>
                  <w:szCs w:val="16"/>
                  <w:lang w:eastAsia="ko-KR"/>
                </w:rPr>
                <w:t>2024-12</w:t>
              </w:r>
            </w:ins>
          </w:p>
        </w:tc>
        <w:tc>
          <w:tcPr>
            <w:tcW w:w="862" w:type="dxa"/>
            <w:shd w:val="solid" w:color="FFFFFF" w:fill="auto"/>
          </w:tcPr>
          <w:p w14:paraId="5B172D4D" w14:textId="46619DB3" w:rsidR="003559F4" w:rsidRDefault="003559F4" w:rsidP="003559F4">
            <w:pPr>
              <w:pStyle w:val="TAC"/>
              <w:rPr>
                <w:ins w:id="1253" w:author="MCC" w:date="2025-01-09T17:18:00Z" w16du:dateUtc="2025-01-09T16:18:00Z"/>
                <w:sz w:val="16"/>
                <w:szCs w:val="16"/>
              </w:rPr>
            </w:pPr>
            <w:ins w:id="1254" w:author="MCC" w:date="2025-01-09T17:18:00Z" w16du:dateUtc="2025-01-09T16:18:00Z">
              <w:r w:rsidRPr="003559F4">
                <w:rPr>
                  <w:rFonts w:cs="Arial"/>
                  <w:sz w:val="16"/>
                  <w:szCs w:val="16"/>
                  <w:lang w:eastAsia="ko-KR"/>
                </w:rPr>
                <w:t>SA#106</w:t>
              </w:r>
            </w:ins>
          </w:p>
        </w:tc>
        <w:tc>
          <w:tcPr>
            <w:tcW w:w="1032" w:type="dxa"/>
            <w:shd w:val="solid" w:color="FFFFFF" w:fill="auto"/>
          </w:tcPr>
          <w:p w14:paraId="2331C2E2" w14:textId="29EBACA7" w:rsidR="003559F4" w:rsidRPr="00EB7438" w:rsidRDefault="003559F4" w:rsidP="003559F4">
            <w:pPr>
              <w:pStyle w:val="TAC"/>
              <w:rPr>
                <w:ins w:id="1255" w:author="MCC" w:date="2025-01-09T17:18:00Z" w16du:dateUtc="2025-01-09T16:18:00Z"/>
                <w:sz w:val="16"/>
                <w:szCs w:val="16"/>
              </w:rPr>
            </w:pPr>
            <w:ins w:id="1256" w:author="MCC" w:date="2025-01-09T17:18:00Z" w16du:dateUtc="2025-01-09T16:18:00Z">
              <w:r w:rsidRPr="003559F4">
                <w:rPr>
                  <w:rFonts w:cs="Arial"/>
                  <w:sz w:val="16"/>
                  <w:szCs w:val="16"/>
                  <w:lang w:eastAsia="ko-KR"/>
                </w:rPr>
                <w:t>SP-241644</w:t>
              </w:r>
            </w:ins>
          </w:p>
        </w:tc>
        <w:tc>
          <w:tcPr>
            <w:tcW w:w="519" w:type="dxa"/>
            <w:shd w:val="solid" w:color="FFFFFF" w:fill="auto"/>
          </w:tcPr>
          <w:p w14:paraId="470E1EC2" w14:textId="514B473A" w:rsidR="003559F4" w:rsidRDefault="003559F4" w:rsidP="003559F4">
            <w:pPr>
              <w:pStyle w:val="TAL"/>
              <w:rPr>
                <w:ins w:id="1257" w:author="MCC" w:date="2025-01-09T17:18:00Z" w16du:dateUtc="2025-01-09T16:18:00Z"/>
                <w:sz w:val="16"/>
                <w:szCs w:val="16"/>
              </w:rPr>
            </w:pPr>
            <w:ins w:id="1258" w:author="MCC" w:date="2025-01-09T17:18:00Z" w16du:dateUtc="2025-01-09T16:18:00Z">
              <w:r w:rsidRPr="003559F4">
                <w:rPr>
                  <w:rFonts w:cs="Arial"/>
                  <w:sz w:val="16"/>
                  <w:szCs w:val="16"/>
                  <w:lang w:eastAsia="ko-KR"/>
                </w:rPr>
                <w:t>0213</w:t>
              </w:r>
            </w:ins>
          </w:p>
        </w:tc>
        <w:tc>
          <w:tcPr>
            <w:tcW w:w="425" w:type="dxa"/>
            <w:shd w:val="solid" w:color="FFFFFF" w:fill="auto"/>
          </w:tcPr>
          <w:p w14:paraId="03BEDD56" w14:textId="4FF85DA0" w:rsidR="003559F4" w:rsidRDefault="003559F4" w:rsidP="003559F4">
            <w:pPr>
              <w:pStyle w:val="TAR"/>
              <w:rPr>
                <w:ins w:id="1259" w:author="MCC" w:date="2025-01-09T17:18:00Z" w16du:dateUtc="2025-01-09T16:18:00Z"/>
                <w:sz w:val="16"/>
                <w:szCs w:val="16"/>
              </w:rPr>
            </w:pPr>
            <w:ins w:id="1260" w:author="MCC" w:date="2025-01-09T17:18:00Z" w16du:dateUtc="2025-01-09T16:18:00Z">
              <w:r w:rsidRPr="003559F4">
                <w:rPr>
                  <w:rFonts w:cs="Arial"/>
                  <w:sz w:val="16"/>
                  <w:szCs w:val="16"/>
                  <w:lang w:eastAsia="ko-KR"/>
                </w:rPr>
                <w:t>1</w:t>
              </w:r>
            </w:ins>
          </w:p>
        </w:tc>
        <w:tc>
          <w:tcPr>
            <w:tcW w:w="425" w:type="dxa"/>
            <w:shd w:val="solid" w:color="FFFFFF" w:fill="auto"/>
          </w:tcPr>
          <w:p w14:paraId="4C3DCC16" w14:textId="062CB000" w:rsidR="003559F4" w:rsidRDefault="003559F4" w:rsidP="003559F4">
            <w:pPr>
              <w:pStyle w:val="TAC"/>
              <w:rPr>
                <w:ins w:id="1261" w:author="MCC" w:date="2025-01-09T17:18:00Z" w16du:dateUtc="2025-01-09T16:18:00Z"/>
                <w:sz w:val="16"/>
                <w:szCs w:val="16"/>
              </w:rPr>
            </w:pPr>
            <w:ins w:id="1262" w:author="MCC" w:date="2025-01-09T17:18:00Z" w16du:dateUtc="2025-01-09T16:18:00Z">
              <w:r w:rsidRPr="003559F4">
                <w:rPr>
                  <w:rFonts w:cs="Arial"/>
                  <w:sz w:val="16"/>
                  <w:szCs w:val="16"/>
                  <w:lang w:eastAsia="ko-KR"/>
                </w:rPr>
                <w:t>F</w:t>
              </w:r>
            </w:ins>
          </w:p>
        </w:tc>
        <w:tc>
          <w:tcPr>
            <w:tcW w:w="4868" w:type="dxa"/>
            <w:shd w:val="solid" w:color="FFFFFF" w:fill="auto"/>
          </w:tcPr>
          <w:p w14:paraId="79CB4965" w14:textId="7B68A08D" w:rsidR="003559F4" w:rsidRDefault="003559F4" w:rsidP="003559F4">
            <w:pPr>
              <w:pStyle w:val="TAL"/>
              <w:rPr>
                <w:ins w:id="1263" w:author="MCC" w:date="2025-01-09T17:18:00Z" w16du:dateUtc="2025-01-09T16:18:00Z"/>
                <w:rFonts w:cs="Arial"/>
                <w:sz w:val="16"/>
              </w:rPr>
            </w:pPr>
            <w:proofErr w:type="spellStart"/>
            <w:ins w:id="1264" w:author="MCC" w:date="2025-01-09T17:18:00Z" w16du:dateUtc="2025-01-09T16:18:00Z">
              <w:r w:rsidRPr="003559F4">
                <w:rPr>
                  <w:rFonts w:cs="Arial"/>
                  <w:sz w:val="16"/>
                  <w:szCs w:val="16"/>
                  <w:lang w:eastAsia="ko-KR"/>
                </w:rPr>
                <w:t>Rel</w:t>
              </w:r>
              <w:proofErr w:type="spellEnd"/>
              <w:r w:rsidRPr="003559F4">
                <w:rPr>
                  <w:rFonts w:cs="Arial"/>
                  <w:sz w:val="16"/>
                  <w:szCs w:val="16"/>
                  <w:lang w:eastAsia="ko-KR"/>
                </w:rPr>
                <w:t xml:space="preserve"> 18 CR TS 28.105 Corrections for </w:t>
              </w:r>
              <w:proofErr w:type="spellStart"/>
              <w:r w:rsidRPr="003559F4">
                <w:rPr>
                  <w:rFonts w:cs="Arial"/>
                  <w:sz w:val="16"/>
                  <w:szCs w:val="16"/>
                  <w:lang w:eastAsia="ko-KR"/>
                </w:rPr>
                <w:t>aiml</w:t>
              </w:r>
              <w:proofErr w:type="spellEnd"/>
              <w:r w:rsidRPr="003559F4">
                <w:rPr>
                  <w:rFonts w:cs="Arial"/>
                  <w:sz w:val="16"/>
                  <w:szCs w:val="16"/>
                  <w:lang w:eastAsia="ko-KR"/>
                </w:rPr>
                <w:t xml:space="preserve"> inference history</w:t>
              </w:r>
            </w:ins>
          </w:p>
        </w:tc>
        <w:tc>
          <w:tcPr>
            <w:tcW w:w="708" w:type="dxa"/>
            <w:shd w:val="solid" w:color="FFFFFF" w:fill="auto"/>
          </w:tcPr>
          <w:p w14:paraId="06CBACFE" w14:textId="23467A0A" w:rsidR="003559F4" w:rsidRDefault="003559F4" w:rsidP="003559F4">
            <w:pPr>
              <w:pStyle w:val="TAC"/>
              <w:rPr>
                <w:ins w:id="1265" w:author="MCC" w:date="2025-01-09T17:18:00Z" w16du:dateUtc="2025-01-09T16:18:00Z"/>
                <w:sz w:val="16"/>
                <w:szCs w:val="16"/>
              </w:rPr>
            </w:pPr>
            <w:ins w:id="1266" w:author="MCC" w:date="2025-01-09T17:18:00Z" w16du:dateUtc="2025-01-09T16:18:00Z">
              <w:r>
                <w:rPr>
                  <w:sz w:val="16"/>
                  <w:szCs w:val="16"/>
                </w:rPr>
                <w:t>18.6.0</w:t>
              </w:r>
            </w:ins>
          </w:p>
        </w:tc>
      </w:tr>
      <w:tr w:rsidR="003559F4" w:rsidRPr="00F17505" w14:paraId="22FBFF17" w14:textId="77777777" w:rsidTr="00AD072A">
        <w:trPr>
          <w:ins w:id="1267" w:author="MCC" w:date="2025-01-09T17:18:00Z" w16du:dateUtc="2025-01-09T16:18:00Z"/>
        </w:trPr>
        <w:tc>
          <w:tcPr>
            <w:tcW w:w="800" w:type="dxa"/>
            <w:shd w:val="solid" w:color="FFFFFF" w:fill="auto"/>
          </w:tcPr>
          <w:p w14:paraId="31F9ECAE" w14:textId="77E43608" w:rsidR="003559F4" w:rsidRDefault="003559F4" w:rsidP="003559F4">
            <w:pPr>
              <w:pStyle w:val="TAC"/>
              <w:rPr>
                <w:ins w:id="1268" w:author="MCC" w:date="2025-01-09T17:18:00Z" w16du:dateUtc="2025-01-09T16:18:00Z"/>
                <w:sz w:val="16"/>
                <w:szCs w:val="16"/>
              </w:rPr>
            </w:pPr>
            <w:ins w:id="1269" w:author="MCC" w:date="2025-01-09T17:18:00Z" w16du:dateUtc="2025-01-09T16:18:00Z">
              <w:r w:rsidRPr="003559F4">
                <w:rPr>
                  <w:rFonts w:cs="Arial"/>
                  <w:sz w:val="16"/>
                  <w:szCs w:val="16"/>
                  <w:lang w:eastAsia="ko-KR"/>
                </w:rPr>
                <w:t>2024-12</w:t>
              </w:r>
            </w:ins>
          </w:p>
        </w:tc>
        <w:tc>
          <w:tcPr>
            <w:tcW w:w="862" w:type="dxa"/>
            <w:shd w:val="solid" w:color="FFFFFF" w:fill="auto"/>
          </w:tcPr>
          <w:p w14:paraId="5BF9AB5F" w14:textId="08F9D801" w:rsidR="003559F4" w:rsidRDefault="003559F4" w:rsidP="003559F4">
            <w:pPr>
              <w:pStyle w:val="TAC"/>
              <w:rPr>
                <w:ins w:id="1270" w:author="MCC" w:date="2025-01-09T17:18:00Z" w16du:dateUtc="2025-01-09T16:18:00Z"/>
                <w:sz w:val="16"/>
                <w:szCs w:val="16"/>
              </w:rPr>
            </w:pPr>
            <w:ins w:id="1271" w:author="MCC" w:date="2025-01-09T17:18:00Z" w16du:dateUtc="2025-01-09T16:18:00Z">
              <w:r w:rsidRPr="003559F4">
                <w:rPr>
                  <w:rFonts w:cs="Arial"/>
                  <w:sz w:val="16"/>
                  <w:szCs w:val="16"/>
                  <w:lang w:eastAsia="ko-KR"/>
                </w:rPr>
                <w:t>SA#106</w:t>
              </w:r>
            </w:ins>
          </w:p>
        </w:tc>
        <w:tc>
          <w:tcPr>
            <w:tcW w:w="1032" w:type="dxa"/>
            <w:shd w:val="solid" w:color="FFFFFF" w:fill="auto"/>
          </w:tcPr>
          <w:p w14:paraId="14304563" w14:textId="73E06505" w:rsidR="003559F4" w:rsidRPr="00EB7438" w:rsidRDefault="003559F4" w:rsidP="003559F4">
            <w:pPr>
              <w:pStyle w:val="TAC"/>
              <w:rPr>
                <w:ins w:id="1272" w:author="MCC" w:date="2025-01-09T17:18:00Z" w16du:dateUtc="2025-01-09T16:18:00Z"/>
                <w:sz w:val="16"/>
                <w:szCs w:val="16"/>
              </w:rPr>
            </w:pPr>
            <w:ins w:id="1273" w:author="MCC" w:date="2025-01-09T17:18:00Z" w16du:dateUtc="2025-01-09T16:18:00Z">
              <w:r w:rsidRPr="003559F4">
                <w:rPr>
                  <w:rFonts w:cs="Arial"/>
                  <w:sz w:val="16"/>
                  <w:szCs w:val="16"/>
                  <w:lang w:eastAsia="ko-KR"/>
                </w:rPr>
                <w:t>SP-241644</w:t>
              </w:r>
            </w:ins>
          </w:p>
        </w:tc>
        <w:tc>
          <w:tcPr>
            <w:tcW w:w="519" w:type="dxa"/>
            <w:shd w:val="solid" w:color="FFFFFF" w:fill="auto"/>
          </w:tcPr>
          <w:p w14:paraId="1AE2B3B2" w14:textId="029055AD" w:rsidR="003559F4" w:rsidRDefault="003559F4" w:rsidP="003559F4">
            <w:pPr>
              <w:pStyle w:val="TAL"/>
              <w:rPr>
                <w:ins w:id="1274" w:author="MCC" w:date="2025-01-09T17:18:00Z" w16du:dateUtc="2025-01-09T16:18:00Z"/>
                <w:sz w:val="16"/>
                <w:szCs w:val="16"/>
              </w:rPr>
            </w:pPr>
            <w:ins w:id="1275" w:author="MCC" w:date="2025-01-09T17:18:00Z" w16du:dateUtc="2025-01-09T16:18:00Z">
              <w:r w:rsidRPr="003559F4">
                <w:rPr>
                  <w:rFonts w:cs="Arial"/>
                  <w:sz w:val="16"/>
                  <w:szCs w:val="16"/>
                  <w:lang w:eastAsia="ko-KR"/>
                </w:rPr>
                <w:t>0215</w:t>
              </w:r>
            </w:ins>
          </w:p>
        </w:tc>
        <w:tc>
          <w:tcPr>
            <w:tcW w:w="425" w:type="dxa"/>
            <w:shd w:val="solid" w:color="FFFFFF" w:fill="auto"/>
          </w:tcPr>
          <w:p w14:paraId="06146725" w14:textId="76336DD7" w:rsidR="003559F4" w:rsidRDefault="003559F4" w:rsidP="003559F4">
            <w:pPr>
              <w:pStyle w:val="TAR"/>
              <w:rPr>
                <w:ins w:id="1276" w:author="MCC" w:date="2025-01-09T17:18:00Z" w16du:dateUtc="2025-01-09T16:18:00Z"/>
                <w:sz w:val="16"/>
                <w:szCs w:val="16"/>
              </w:rPr>
            </w:pPr>
            <w:ins w:id="1277" w:author="MCC" w:date="2025-01-09T17:18:00Z" w16du:dateUtc="2025-01-09T16:18:00Z">
              <w:r w:rsidRPr="003559F4">
                <w:rPr>
                  <w:rFonts w:cs="Arial"/>
                  <w:sz w:val="16"/>
                  <w:szCs w:val="16"/>
                  <w:lang w:eastAsia="ko-KR"/>
                </w:rPr>
                <w:t> </w:t>
              </w:r>
            </w:ins>
          </w:p>
        </w:tc>
        <w:tc>
          <w:tcPr>
            <w:tcW w:w="425" w:type="dxa"/>
            <w:shd w:val="solid" w:color="FFFFFF" w:fill="auto"/>
          </w:tcPr>
          <w:p w14:paraId="57C5A1C0" w14:textId="2E09C074" w:rsidR="003559F4" w:rsidRDefault="003559F4" w:rsidP="003559F4">
            <w:pPr>
              <w:pStyle w:val="TAC"/>
              <w:rPr>
                <w:ins w:id="1278" w:author="MCC" w:date="2025-01-09T17:18:00Z" w16du:dateUtc="2025-01-09T16:18:00Z"/>
                <w:sz w:val="16"/>
                <w:szCs w:val="16"/>
              </w:rPr>
            </w:pPr>
            <w:ins w:id="1279" w:author="MCC" w:date="2025-01-09T17:18:00Z" w16du:dateUtc="2025-01-09T16:18:00Z">
              <w:r w:rsidRPr="003559F4">
                <w:rPr>
                  <w:rFonts w:cs="Arial"/>
                  <w:sz w:val="16"/>
                  <w:szCs w:val="16"/>
                  <w:lang w:eastAsia="ko-KR"/>
                </w:rPr>
                <w:t>F</w:t>
              </w:r>
            </w:ins>
          </w:p>
        </w:tc>
        <w:tc>
          <w:tcPr>
            <w:tcW w:w="4868" w:type="dxa"/>
            <w:shd w:val="solid" w:color="FFFFFF" w:fill="auto"/>
          </w:tcPr>
          <w:p w14:paraId="53DB1C23" w14:textId="4728E98C" w:rsidR="003559F4" w:rsidRDefault="003559F4" w:rsidP="003559F4">
            <w:pPr>
              <w:pStyle w:val="TAL"/>
              <w:rPr>
                <w:ins w:id="1280" w:author="MCC" w:date="2025-01-09T17:18:00Z" w16du:dateUtc="2025-01-09T16:18:00Z"/>
                <w:rFonts w:cs="Arial"/>
                <w:sz w:val="16"/>
              </w:rPr>
            </w:pPr>
            <w:proofErr w:type="spellStart"/>
            <w:ins w:id="1281" w:author="MCC" w:date="2025-01-09T17:18:00Z" w16du:dateUtc="2025-01-09T16:18:00Z">
              <w:r w:rsidRPr="003559F4">
                <w:rPr>
                  <w:rFonts w:cs="Arial"/>
                  <w:sz w:val="16"/>
                  <w:szCs w:val="16"/>
                  <w:lang w:eastAsia="ko-KR"/>
                </w:rPr>
                <w:t>Rel</w:t>
              </w:r>
              <w:proofErr w:type="spellEnd"/>
              <w:r w:rsidRPr="003559F4">
                <w:rPr>
                  <w:rFonts w:cs="Arial"/>
                  <w:sz w:val="16"/>
                  <w:szCs w:val="16"/>
                  <w:lang w:eastAsia="ko-KR"/>
                </w:rPr>
                <w:t xml:space="preserve"> 18 CR TS 28.105 Remove </w:t>
              </w:r>
              <w:proofErr w:type="spellStart"/>
              <w:r w:rsidRPr="003559F4">
                <w:rPr>
                  <w:rFonts w:cs="Arial"/>
                  <w:sz w:val="16"/>
                  <w:szCs w:val="16"/>
                  <w:lang w:eastAsia="ko-KR"/>
                </w:rPr>
                <w:t>allowedValues</w:t>
              </w:r>
              <w:proofErr w:type="spellEnd"/>
              <w:r w:rsidRPr="003559F4">
                <w:rPr>
                  <w:rFonts w:cs="Arial"/>
                  <w:sz w:val="16"/>
                  <w:szCs w:val="16"/>
                  <w:lang w:eastAsia="ko-KR"/>
                </w:rPr>
                <w:t xml:space="preserve"> from attribute definitions where value is same as type</w:t>
              </w:r>
            </w:ins>
          </w:p>
        </w:tc>
        <w:tc>
          <w:tcPr>
            <w:tcW w:w="708" w:type="dxa"/>
            <w:shd w:val="solid" w:color="FFFFFF" w:fill="auto"/>
          </w:tcPr>
          <w:p w14:paraId="17D35F4E" w14:textId="51C8E6A3" w:rsidR="003559F4" w:rsidRDefault="003559F4" w:rsidP="003559F4">
            <w:pPr>
              <w:pStyle w:val="TAC"/>
              <w:rPr>
                <w:ins w:id="1282" w:author="MCC" w:date="2025-01-09T17:18:00Z" w16du:dateUtc="2025-01-09T16:18:00Z"/>
                <w:sz w:val="16"/>
                <w:szCs w:val="16"/>
              </w:rPr>
            </w:pPr>
            <w:ins w:id="1283" w:author="MCC" w:date="2025-01-09T17:19:00Z" w16du:dateUtc="2025-01-09T16:19:00Z">
              <w:r>
                <w:rPr>
                  <w:sz w:val="16"/>
                  <w:szCs w:val="16"/>
                </w:rPr>
                <w:t>18.6.0</w:t>
              </w:r>
            </w:ins>
          </w:p>
        </w:tc>
      </w:tr>
      <w:tr w:rsidR="003559F4" w:rsidRPr="00F17505" w14:paraId="7577CD26" w14:textId="77777777" w:rsidTr="00AD072A">
        <w:trPr>
          <w:ins w:id="1284" w:author="MCC" w:date="2025-01-09T17:18:00Z" w16du:dateUtc="2025-01-09T16:18:00Z"/>
        </w:trPr>
        <w:tc>
          <w:tcPr>
            <w:tcW w:w="800" w:type="dxa"/>
            <w:shd w:val="solid" w:color="FFFFFF" w:fill="auto"/>
          </w:tcPr>
          <w:p w14:paraId="56CC99C5" w14:textId="07947DAC" w:rsidR="003559F4" w:rsidRDefault="003559F4" w:rsidP="003559F4">
            <w:pPr>
              <w:pStyle w:val="TAC"/>
              <w:rPr>
                <w:ins w:id="1285" w:author="MCC" w:date="2025-01-09T17:18:00Z" w16du:dateUtc="2025-01-09T16:18:00Z"/>
                <w:sz w:val="16"/>
                <w:szCs w:val="16"/>
              </w:rPr>
            </w:pPr>
            <w:ins w:id="1286" w:author="MCC" w:date="2025-01-09T17:18:00Z" w16du:dateUtc="2025-01-09T16:18:00Z">
              <w:r w:rsidRPr="003559F4">
                <w:rPr>
                  <w:rFonts w:cs="Arial"/>
                  <w:sz w:val="16"/>
                  <w:szCs w:val="16"/>
                  <w:lang w:eastAsia="ko-KR"/>
                </w:rPr>
                <w:t>2024-12</w:t>
              </w:r>
            </w:ins>
          </w:p>
        </w:tc>
        <w:tc>
          <w:tcPr>
            <w:tcW w:w="862" w:type="dxa"/>
            <w:shd w:val="solid" w:color="FFFFFF" w:fill="auto"/>
          </w:tcPr>
          <w:p w14:paraId="02340CD6" w14:textId="66A5F2D8" w:rsidR="003559F4" w:rsidRDefault="003559F4" w:rsidP="003559F4">
            <w:pPr>
              <w:pStyle w:val="TAC"/>
              <w:rPr>
                <w:ins w:id="1287" w:author="MCC" w:date="2025-01-09T17:18:00Z" w16du:dateUtc="2025-01-09T16:18:00Z"/>
                <w:sz w:val="16"/>
                <w:szCs w:val="16"/>
              </w:rPr>
            </w:pPr>
            <w:ins w:id="1288" w:author="MCC" w:date="2025-01-09T17:18:00Z" w16du:dateUtc="2025-01-09T16:18:00Z">
              <w:r w:rsidRPr="003559F4">
                <w:rPr>
                  <w:rFonts w:cs="Arial"/>
                  <w:sz w:val="16"/>
                  <w:szCs w:val="16"/>
                  <w:lang w:eastAsia="ko-KR"/>
                </w:rPr>
                <w:t>SA#106</w:t>
              </w:r>
            </w:ins>
          </w:p>
        </w:tc>
        <w:tc>
          <w:tcPr>
            <w:tcW w:w="1032" w:type="dxa"/>
            <w:shd w:val="solid" w:color="FFFFFF" w:fill="auto"/>
          </w:tcPr>
          <w:p w14:paraId="21DD214C" w14:textId="07622DA0" w:rsidR="003559F4" w:rsidRPr="00EB7438" w:rsidRDefault="003559F4" w:rsidP="003559F4">
            <w:pPr>
              <w:pStyle w:val="TAC"/>
              <w:rPr>
                <w:ins w:id="1289" w:author="MCC" w:date="2025-01-09T17:18:00Z" w16du:dateUtc="2025-01-09T16:18:00Z"/>
                <w:sz w:val="16"/>
                <w:szCs w:val="16"/>
              </w:rPr>
            </w:pPr>
            <w:ins w:id="1290" w:author="MCC" w:date="2025-01-09T17:18:00Z" w16du:dateUtc="2025-01-09T16:18:00Z">
              <w:r w:rsidRPr="003559F4">
                <w:rPr>
                  <w:rFonts w:cs="Arial"/>
                  <w:sz w:val="16"/>
                  <w:szCs w:val="16"/>
                  <w:lang w:eastAsia="ko-KR"/>
                </w:rPr>
                <w:t>SP-241644</w:t>
              </w:r>
            </w:ins>
          </w:p>
        </w:tc>
        <w:tc>
          <w:tcPr>
            <w:tcW w:w="519" w:type="dxa"/>
            <w:shd w:val="solid" w:color="FFFFFF" w:fill="auto"/>
          </w:tcPr>
          <w:p w14:paraId="3B5312E4" w14:textId="5C7D0ED7" w:rsidR="003559F4" w:rsidRDefault="003559F4" w:rsidP="003559F4">
            <w:pPr>
              <w:pStyle w:val="TAL"/>
              <w:rPr>
                <w:ins w:id="1291" w:author="MCC" w:date="2025-01-09T17:18:00Z" w16du:dateUtc="2025-01-09T16:18:00Z"/>
                <w:sz w:val="16"/>
                <w:szCs w:val="16"/>
              </w:rPr>
            </w:pPr>
            <w:ins w:id="1292" w:author="MCC" w:date="2025-01-09T17:18:00Z" w16du:dateUtc="2025-01-09T16:18:00Z">
              <w:r w:rsidRPr="003559F4">
                <w:rPr>
                  <w:rFonts w:cs="Arial"/>
                  <w:sz w:val="16"/>
                  <w:szCs w:val="16"/>
                  <w:lang w:eastAsia="ko-KR"/>
                </w:rPr>
                <w:t>0218</w:t>
              </w:r>
            </w:ins>
          </w:p>
        </w:tc>
        <w:tc>
          <w:tcPr>
            <w:tcW w:w="425" w:type="dxa"/>
            <w:shd w:val="solid" w:color="FFFFFF" w:fill="auto"/>
          </w:tcPr>
          <w:p w14:paraId="7D087ABC" w14:textId="44AF4564" w:rsidR="003559F4" w:rsidRDefault="003559F4" w:rsidP="003559F4">
            <w:pPr>
              <w:pStyle w:val="TAR"/>
              <w:rPr>
                <w:ins w:id="1293" w:author="MCC" w:date="2025-01-09T17:18:00Z" w16du:dateUtc="2025-01-09T16:18:00Z"/>
                <w:sz w:val="16"/>
                <w:szCs w:val="16"/>
              </w:rPr>
            </w:pPr>
            <w:ins w:id="1294" w:author="MCC" w:date="2025-01-09T17:18:00Z" w16du:dateUtc="2025-01-09T16:18:00Z">
              <w:r w:rsidRPr="003559F4">
                <w:rPr>
                  <w:rFonts w:cs="Arial"/>
                  <w:sz w:val="16"/>
                  <w:szCs w:val="16"/>
                  <w:lang w:eastAsia="ko-KR"/>
                </w:rPr>
                <w:t>1</w:t>
              </w:r>
            </w:ins>
          </w:p>
        </w:tc>
        <w:tc>
          <w:tcPr>
            <w:tcW w:w="425" w:type="dxa"/>
            <w:shd w:val="solid" w:color="FFFFFF" w:fill="auto"/>
          </w:tcPr>
          <w:p w14:paraId="49596A32" w14:textId="1305EDC4" w:rsidR="003559F4" w:rsidRDefault="003559F4" w:rsidP="003559F4">
            <w:pPr>
              <w:pStyle w:val="TAC"/>
              <w:rPr>
                <w:ins w:id="1295" w:author="MCC" w:date="2025-01-09T17:18:00Z" w16du:dateUtc="2025-01-09T16:18:00Z"/>
                <w:sz w:val="16"/>
                <w:szCs w:val="16"/>
              </w:rPr>
            </w:pPr>
            <w:ins w:id="1296" w:author="MCC" w:date="2025-01-09T17:18:00Z" w16du:dateUtc="2025-01-09T16:18:00Z">
              <w:r w:rsidRPr="003559F4">
                <w:rPr>
                  <w:rFonts w:cs="Arial"/>
                  <w:sz w:val="16"/>
                  <w:szCs w:val="16"/>
                  <w:lang w:eastAsia="ko-KR"/>
                </w:rPr>
                <w:t>F</w:t>
              </w:r>
            </w:ins>
          </w:p>
        </w:tc>
        <w:tc>
          <w:tcPr>
            <w:tcW w:w="4868" w:type="dxa"/>
            <w:shd w:val="solid" w:color="FFFFFF" w:fill="auto"/>
          </w:tcPr>
          <w:p w14:paraId="064BC939" w14:textId="657F22E9" w:rsidR="003559F4" w:rsidRDefault="003559F4" w:rsidP="003559F4">
            <w:pPr>
              <w:pStyle w:val="TAL"/>
              <w:rPr>
                <w:ins w:id="1297" w:author="MCC" w:date="2025-01-09T17:18:00Z" w16du:dateUtc="2025-01-09T16:18:00Z"/>
                <w:rFonts w:cs="Arial"/>
                <w:sz w:val="16"/>
              </w:rPr>
            </w:pPr>
            <w:ins w:id="1298" w:author="MCC" w:date="2025-01-09T17:18:00Z" w16du:dateUtc="2025-01-09T16:18:00Z">
              <w:r w:rsidRPr="003559F4">
                <w:rPr>
                  <w:rFonts w:cs="Arial"/>
                  <w:sz w:val="16"/>
                  <w:szCs w:val="16"/>
                  <w:lang w:eastAsia="ko-KR"/>
                </w:rPr>
                <w:t xml:space="preserve">Rel-18 CR TS 28.105 Add missing attribute to </w:t>
              </w:r>
              <w:proofErr w:type="spellStart"/>
              <w:r w:rsidRPr="003559F4">
                <w:rPr>
                  <w:rFonts w:cs="Arial"/>
                  <w:sz w:val="16"/>
                  <w:szCs w:val="16"/>
                  <w:lang w:eastAsia="ko-KR"/>
                </w:rPr>
                <w:t>MLModelRepository</w:t>
              </w:r>
              <w:proofErr w:type="spellEnd"/>
            </w:ins>
          </w:p>
        </w:tc>
        <w:tc>
          <w:tcPr>
            <w:tcW w:w="708" w:type="dxa"/>
            <w:shd w:val="solid" w:color="FFFFFF" w:fill="auto"/>
          </w:tcPr>
          <w:p w14:paraId="24734702" w14:textId="3F74E3BE" w:rsidR="003559F4" w:rsidRDefault="003559F4" w:rsidP="003559F4">
            <w:pPr>
              <w:pStyle w:val="TAC"/>
              <w:rPr>
                <w:ins w:id="1299" w:author="MCC" w:date="2025-01-09T17:18:00Z" w16du:dateUtc="2025-01-09T16:18:00Z"/>
                <w:sz w:val="16"/>
                <w:szCs w:val="16"/>
              </w:rPr>
            </w:pPr>
            <w:ins w:id="1300" w:author="MCC" w:date="2025-01-09T17:19:00Z" w16du:dateUtc="2025-01-09T16:19:00Z">
              <w:r>
                <w:rPr>
                  <w:sz w:val="16"/>
                  <w:szCs w:val="16"/>
                </w:rPr>
                <w:t>18.6.0</w:t>
              </w:r>
            </w:ins>
          </w:p>
        </w:tc>
      </w:tr>
      <w:tr w:rsidR="003559F4" w:rsidRPr="00F17505" w14:paraId="5DF6DABE" w14:textId="77777777" w:rsidTr="00AD072A">
        <w:trPr>
          <w:ins w:id="1301" w:author="MCC" w:date="2025-01-09T17:18:00Z" w16du:dateUtc="2025-01-09T16:18:00Z"/>
        </w:trPr>
        <w:tc>
          <w:tcPr>
            <w:tcW w:w="800" w:type="dxa"/>
            <w:shd w:val="solid" w:color="FFFFFF" w:fill="auto"/>
          </w:tcPr>
          <w:p w14:paraId="074ADDBF" w14:textId="596B3303" w:rsidR="003559F4" w:rsidRDefault="003559F4" w:rsidP="003559F4">
            <w:pPr>
              <w:pStyle w:val="TAC"/>
              <w:rPr>
                <w:ins w:id="1302" w:author="MCC" w:date="2025-01-09T17:18:00Z" w16du:dateUtc="2025-01-09T16:18:00Z"/>
                <w:sz w:val="16"/>
                <w:szCs w:val="16"/>
              </w:rPr>
            </w:pPr>
            <w:ins w:id="1303" w:author="MCC" w:date="2025-01-09T17:18:00Z" w16du:dateUtc="2025-01-09T16:18:00Z">
              <w:r w:rsidRPr="003559F4">
                <w:rPr>
                  <w:rFonts w:cs="Arial"/>
                  <w:sz w:val="16"/>
                  <w:szCs w:val="16"/>
                  <w:lang w:eastAsia="ko-KR"/>
                </w:rPr>
                <w:t>2024-12</w:t>
              </w:r>
            </w:ins>
          </w:p>
        </w:tc>
        <w:tc>
          <w:tcPr>
            <w:tcW w:w="862" w:type="dxa"/>
            <w:shd w:val="solid" w:color="FFFFFF" w:fill="auto"/>
          </w:tcPr>
          <w:p w14:paraId="5E298C6D" w14:textId="0090E94A" w:rsidR="003559F4" w:rsidRDefault="003559F4" w:rsidP="003559F4">
            <w:pPr>
              <w:pStyle w:val="TAC"/>
              <w:rPr>
                <w:ins w:id="1304" w:author="MCC" w:date="2025-01-09T17:18:00Z" w16du:dateUtc="2025-01-09T16:18:00Z"/>
                <w:sz w:val="16"/>
                <w:szCs w:val="16"/>
              </w:rPr>
            </w:pPr>
            <w:ins w:id="1305" w:author="MCC" w:date="2025-01-09T17:18:00Z" w16du:dateUtc="2025-01-09T16:18:00Z">
              <w:r w:rsidRPr="003559F4">
                <w:rPr>
                  <w:rFonts w:cs="Arial"/>
                  <w:sz w:val="16"/>
                  <w:szCs w:val="16"/>
                  <w:lang w:eastAsia="ko-KR"/>
                </w:rPr>
                <w:t>SA#106</w:t>
              </w:r>
            </w:ins>
          </w:p>
        </w:tc>
        <w:tc>
          <w:tcPr>
            <w:tcW w:w="1032" w:type="dxa"/>
            <w:shd w:val="solid" w:color="FFFFFF" w:fill="auto"/>
          </w:tcPr>
          <w:p w14:paraId="7AFD1998" w14:textId="52525E46" w:rsidR="003559F4" w:rsidRPr="00EB7438" w:rsidRDefault="003559F4" w:rsidP="003559F4">
            <w:pPr>
              <w:pStyle w:val="TAC"/>
              <w:rPr>
                <w:ins w:id="1306" w:author="MCC" w:date="2025-01-09T17:18:00Z" w16du:dateUtc="2025-01-09T16:18:00Z"/>
                <w:sz w:val="16"/>
                <w:szCs w:val="16"/>
              </w:rPr>
            </w:pPr>
            <w:ins w:id="1307" w:author="MCC" w:date="2025-01-09T17:18:00Z" w16du:dateUtc="2025-01-09T16:18:00Z">
              <w:r w:rsidRPr="003559F4">
                <w:rPr>
                  <w:rFonts w:cs="Arial"/>
                  <w:sz w:val="16"/>
                  <w:szCs w:val="16"/>
                  <w:lang w:eastAsia="ko-KR"/>
                </w:rPr>
                <w:t>SP-241644</w:t>
              </w:r>
            </w:ins>
          </w:p>
        </w:tc>
        <w:tc>
          <w:tcPr>
            <w:tcW w:w="519" w:type="dxa"/>
            <w:shd w:val="solid" w:color="FFFFFF" w:fill="auto"/>
          </w:tcPr>
          <w:p w14:paraId="5ACBE0EA" w14:textId="3CF78B95" w:rsidR="003559F4" w:rsidRDefault="003559F4" w:rsidP="003559F4">
            <w:pPr>
              <w:pStyle w:val="TAL"/>
              <w:rPr>
                <w:ins w:id="1308" w:author="MCC" w:date="2025-01-09T17:18:00Z" w16du:dateUtc="2025-01-09T16:18:00Z"/>
                <w:sz w:val="16"/>
                <w:szCs w:val="16"/>
              </w:rPr>
            </w:pPr>
            <w:ins w:id="1309" w:author="MCC" w:date="2025-01-09T17:18:00Z" w16du:dateUtc="2025-01-09T16:18:00Z">
              <w:r w:rsidRPr="003559F4">
                <w:rPr>
                  <w:rFonts w:cs="Arial"/>
                  <w:sz w:val="16"/>
                  <w:szCs w:val="16"/>
                  <w:lang w:eastAsia="ko-KR"/>
                </w:rPr>
                <w:t>0220</w:t>
              </w:r>
            </w:ins>
          </w:p>
        </w:tc>
        <w:tc>
          <w:tcPr>
            <w:tcW w:w="425" w:type="dxa"/>
            <w:shd w:val="solid" w:color="FFFFFF" w:fill="auto"/>
          </w:tcPr>
          <w:p w14:paraId="5A806538" w14:textId="7FB2A47F" w:rsidR="003559F4" w:rsidRDefault="003559F4" w:rsidP="003559F4">
            <w:pPr>
              <w:pStyle w:val="TAR"/>
              <w:rPr>
                <w:ins w:id="1310" w:author="MCC" w:date="2025-01-09T17:18:00Z" w16du:dateUtc="2025-01-09T16:18:00Z"/>
                <w:sz w:val="16"/>
                <w:szCs w:val="16"/>
              </w:rPr>
            </w:pPr>
            <w:ins w:id="1311" w:author="MCC" w:date="2025-01-09T17:18:00Z" w16du:dateUtc="2025-01-09T16:18:00Z">
              <w:r w:rsidRPr="003559F4">
                <w:rPr>
                  <w:rFonts w:cs="Arial"/>
                  <w:sz w:val="16"/>
                  <w:szCs w:val="16"/>
                  <w:lang w:eastAsia="ko-KR"/>
                </w:rPr>
                <w:t>1</w:t>
              </w:r>
            </w:ins>
          </w:p>
        </w:tc>
        <w:tc>
          <w:tcPr>
            <w:tcW w:w="425" w:type="dxa"/>
            <w:shd w:val="solid" w:color="FFFFFF" w:fill="auto"/>
          </w:tcPr>
          <w:p w14:paraId="0AB80AFC" w14:textId="035DA662" w:rsidR="003559F4" w:rsidRDefault="003559F4" w:rsidP="003559F4">
            <w:pPr>
              <w:pStyle w:val="TAC"/>
              <w:rPr>
                <w:ins w:id="1312" w:author="MCC" w:date="2025-01-09T17:18:00Z" w16du:dateUtc="2025-01-09T16:18:00Z"/>
                <w:sz w:val="16"/>
                <w:szCs w:val="16"/>
              </w:rPr>
            </w:pPr>
            <w:ins w:id="1313" w:author="MCC" w:date="2025-01-09T17:18:00Z" w16du:dateUtc="2025-01-09T16:18:00Z">
              <w:r w:rsidRPr="003559F4">
                <w:rPr>
                  <w:rFonts w:cs="Arial"/>
                  <w:sz w:val="16"/>
                  <w:szCs w:val="16"/>
                  <w:lang w:eastAsia="ko-KR"/>
                </w:rPr>
                <w:t>F</w:t>
              </w:r>
            </w:ins>
          </w:p>
        </w:tc>
        <w:tc>
          <w:tcPr>
            <w:tcW w:w="4868" w:type="dxa"/>
            <w:shd w:val="solid" w:color="FFFFFF" w:fill="auto"/>
          </w:tcPr>
          <w:p w14:paraId="518A1FC4" w14:textId="3AC4B606" w:rsidR="003559F4" w:rsidRDefault="003559F4" w:rsidP="003559F4">
            <w:pPr>
              <w:pStyle w:val="TAL"/>
              <w:rPr>
                <w:ins w:id="1314" w:author="MCC" w:date="2025-01-09T17:18:00Z" w16du:dateUtc="2025-01-09T16:18:00Z"/>
                <w:rFonts w:cs="Arial"/>
                <w:sz w:val="16"/>
              </w:rPr>
            </w:pPr>
            <w:ins w:id="1315" w:author="MCC" w:date="2025-01-09T17:18:00Z" w16du:dateUtc="2025-01-09T16:18:00Z">
              <w:r w:rsidRPr="003559F4">
                <w:rPr>
                  <w:rFonts w:cs="Arial"/>
                  <w:sz w:val="16"/>
                  <w:szCs w:val="16"/>
                  <w:lang w:eastAsia="ko-KR"/>
                </w:rPr>
                <w:t>Rel-18 CR TS 28.105 correction of attribute descriptions and legal values</w:t>
              </w:r>
            </w:ins>
          </w:p>
        </w:tc>
        <w:tc>
          <w:tcPr>
            <w:tcW w:w="708" w:type="dxa"/>
            <w:shd w:val="solid" w:color="FFFFFF" w:fill="auto"/>
          </w:tcPr>
          <w:p w14:paraId="3AF18136" w14:textId="440A5529" w:rsidR="003559F4" w:rsidRDefault="003559F4" w:rsidP="003559F4">
            <w:pPr>
              <w:pStyle w:val="TAC"/>
              <w:rPr>
                <w:ins w:id="1316" w:author="MCC" w:date="2025-01-09T17:18:00Z" w16du:dateUtc="2025-01-09T16:18:00Z"/>
                <w:sz w:val="16"/>
                <w:szCs w:val="16"/>
              </w:rPr>
            </w:pPr>
            <w:ins w:id="1317" w:author="MCC" w:date="2025-01-09T17:19:00Z" w16du:dateUtc="2025-01-09T16:19:00Z">
              <w:r>
                <w:rPr>
                  <w:sz w:val="16"/>
                  <w:szCs w:val="16"/>
                </w:rPr>
                <w:t>18.6.0</w:t>
              </w:r>
            </w:ins>
          </w:p>
        </w:tc>
      </w:tr>
      <w:tr w:rsidR="003559F4" w:rsidRPr="00F17505" w14:paraId="6E371C1F" w14:textId="77777777" w:rsidTr="00AD072A">
        <w:trPr>
          <w:ins w:id="1318" w:author="MCC" w:date="2025-01-09T17:18:00Z" w16du:dateUtc="2025-01-09T16:18:00Z"/>
        </w:trPr>
        <w:tc>
          <w:tcPr>
            <w:tcW w:w="800" w:type="dxa"/>
            <w:shd w:val="solid" w:color="FFFFFF" w:fill="auto"/>
          </w:tcPr>
          <w:p w14:paraId="3DABACC3" w14:textId="2787D567" w:rsidR="003559F4" w:rsidRDefault="003559F4" w:rsidP="003559F4">
            <w:pPr>
              <w:pStyle w:val="TAC"/>
              <w:rPr>
                <w:ins w:id="1319" w:author="MCC" w:date="2025-01-09T17:18:00Z" w16du:dateUtc="2025-01-09T16:18:00Z"/>
                <w:sz w:val="16"/>
                <w:szCs w:val="16"/>
              </w:rPr>
            </w:pPr>
            <w:ins w:id="1320" w:author="MCC" w:date="2025-01-09T17:18:00Z" w16du:dateUtc="2025-01-09T16:18:00Z">
              <w:r w:rsidRPr="003559F4">
                <w:rPr>
                  <w:rFonts w:cs="Arial"/>
                  <w:sz w:val="16"/>
                  <w:szCs w:val="16"/>
                  <w:lang w:eastAsia="ko-KR"/>
                </w:rPr>
                <w:t>2024-12</w:t>
              </w:r>
            </w:ins>
          </w:p>
        </w:tc>
        <w:tc>
          <w:tcPr>
            <w:tcW w:w="862" w:type="dxa"/>
            <w:shd w:val="solid" w:color="FFFFFF" w:fill="auto"/>
          </w:tcPr>
          <w:p w14:paraId="7E0F8E27" w14:textId="2112A65D" w:rsidR="003559F4" w:rsidRDefault="003559F4" w:rsidP="003559F4">
            <w:pPr>
              <w:pStyle w:val="TAC"/>
              <w:rPr>
                <w:ins w:id="1321" w:author="MCC" w:date="2025-01-09T17:18:00Z" w16du:dateUtc="2025-01-09T16:18:00Z"/>
                <w:sz w:val="16"/>
                <w:szCs w:val="16"/>
              </w:rPr>
            </w:pPr>
            <w:ins w:id="1322" w:author="MCC" w:date="2025-01-09T17:18:00Z" w16du:dateUtc="2025-01-09T16:18:00Z">
              <w:r w:rsidRPr="003559F4">
                <w:rPr>
                  <w:rFonts w:cs="Arial"/>
                  <w:sz w:val="16"/>
                  <w:szCs w:val="16"/>
                  <w:lang w:eastAsia="ko-KR"/>
                </w:rPr>
                <w:t>SA#106</w:t>
              </w:r>
            </w:ins>
          </w:p>
        </w:tc>
        <w:tc>
          <w:tcPr>
            <w:tcW w:w="1032" w:type="dxa"/>
            <w:shd w:val="solid" w:color="FFFFFF" w:fill="auto"/>
          </w:tcPr>
          <w:p w14:paraId="35CD5BCA" w14:textId="6384FE5F" w:rsidR="003559F4" w:rsidRPr="00EB7438" w:rsidRDefault="003559F4" w:rsidP="003559F4">
            <w:pPr>
              <w:pStyle w:val="TAC"/>
              <w:rPr>
                <w:ins w:id="1323" w:author="MCC" w:date="2025-01-09T17:18:00Z" w16du:dateUtc="2025-01-09T16:18:00Z"/>
                <w:sz w:val="16"/>
                <w:szCs w:val="16"/>
              </w:rPr>
            </w:pPr>
            <w:ins w:id="1324" w:author="MCC" w:date="2025-01-09T17:18:00Z" w16du:dateUtc="2025-01-09T16:18:00Z">
              <w:r w:rsidRPr="003559F4">
                <w:rPr>
                  <w:rFonts w:cs="Arial"/>
                  <w:sz w:val="16"/>
                  <w:szCs w:val="16"/>
                  <w:lang w:eastAsia="ko-KR"/>
                </w:rPr>
                <w:t>SP-241644</w:t>
              </w:r>
            </w:ins>
          </w:p>
        </w:tc>
        <w:tc>
          <w:tcPr>
            <w:tcW w:w="519" w:type="dxa"/>
            <w:shd w:val="solid" w:color="FFFFFF" w:fill="auto"/>
          </w:tcPr>
          <w:p w14:paraId="22472455" w14:textId="001F7262" w:rsidR="003559F4" w:rsidRDefault="003559F4" w:rsidP="003559F4">
            <w:pPr>
              <w:pStyle w:val="TAL"/>
              <w:rPr>
                <w:ins w:id="1325" w:author="MCC" w:date="2025-01-09T17:18:00Z" w16du:dateUtc="2025-01-09T16:18:00Z"/>
                <w:sz w:val="16"/>
                <w:szCs w:val="16"/>
              </w:rPr>
            </w:pPr>
            <w:ins w:id="1326" w:author="MCC" w:date="2025-01-09T17:18:00Z" w16du:dateUtc="2025-01-09T16:18:00Z">
              <w:r w:rsidRPr="003559F4">
                <w:rPr>
                  <w:rFonts w:cs="Arial"/>
                  <w:sz w:val="16"/>
                  <w:szCs w:val="16"/>
                  <w:lang w:eastAsia="ko-KR"/>
                </w:rPr>
                <w:t>0222</w:t>
              </w:r>
            </w:ins>
          </w:p>
        </w:tc>
        <w:tc>
          <w:tcPr>
            <w:tcW w:w="425" w:type="dxa"/>
            <w:shd w:val="solid" w:color="FFFFFF" w:fill="auto"/>
          </w:tcPr>
          <w:p w14:paraId="1E49A374" w14:textId="5173D458" w:rsidR="003559F4" w:rsidRDefault="003559F4" w:rsidP="003559F4">
            <w:pPr>
              <w:pStyle w:val="TAR"/>
              <w:rPr>
                <w:ins w:id="1327" w:author="MCC" w:date="2025-01-09T17:18:00Z" w16du:dateUtc="2025-01-09T16:18:00Z"/>
                <w:sz w:val="16"/>
                <w:szCs w:val="16"/>
              </w:rPr>
            </w:pPr>
            <w:ins w:id="1328" w:author="MCC" w:date="2025-01-09T17:18:00Z" w16du:dateUtc="2025-01-09T16:18:00Z">
              <w:r w:rsidRPr="003559F4">
                <w:rPr>
                  <w:rFonts w:cs="Arial"/>
                  <w:sz w:val="16"/>
                  <w:szCs w:val="16"/>
                  <w:lang w:eastAsia="ko-KR"/>
                </w:rPr>
                <w:t>1</w:t>
              </w:r>
            </w:ins>
          </w:p>
        </w:tc>
        <w:tc>
          <w:tcPr>
            <w:tcW w:w="425" w:type="dxa"/>
            <w:shd w:val="solid" w:color="FFFFFF" w:fill="auto"/>
          </w:tcPr>
          <w:p w14:paraId="0A105310" w14:textId="63A61D64" w:rsidR="003559F4" w:rsidRDefault="003559F4" w:rsidP="003559F4">
            <w:pPr>
              <w:pStyle w:val="TAC"/>
              <w:rPr>
                <w:ins w:id="1329" w:author="MCC" w:date="2025-01-09T17:18:00Z" w16du:dateUtc="2025-01-09T16:18:00Z"/>
                <w:sz w:val="16"/>
                <w:szCs w:val="16"/>
              </w:rPr>
            </w:pPr>
            <w:ins w:id="1330" w:author="MCC" w:date="2025-01-09T17:18:00Z" w16du:dateUtc="2025-01-09T16:18:00Z">
              <w:r w:rsidRPr="003559F4">
                <w:rPr>
                  <w:rFonts w:cs="Arial"/>
                  <w:sz w:val="16"/>
                  <w:szCs w:val="16"/>
                  <w:lang w:eastAsia="ko-KR"/>
                </w:rPr>
                <w:t>F</w:t>
              </w:r>
            </w:ins>
          </w:p>
        </w:tc>
        <w:tc>
          <w:tcPr>
            <w:tcW w:w="4868" w:type="dxa"/>
            <w:shd w:val="solid" w:color="FFFFFF" w:fill="auto"/>
          </w:tcPr>
          <w:p w14:paraId="2F4F4FF3" w14:textId="76C2835B" w:rsidR="003559F4" w:rsidRDefault="003559F4" w:rsidP="003559F4">
            <w:pPr>
              <w:pStyle w:val="TAL"/>
              <w:rPr>
                <w:ins w:id="1331" w:author="MCC" w:date="2025-01-09T17:18:00Z" w16du:dateUtc="2025-01-09T16:18:00Z"/>
                <w:rFonts w:cs="Arial"/>
                <w:sz w:val="16"/>
              </w:rPr>
            </w:pPr>
            <w:ins w:id="1332" w:author="MCC" w:date="2025-01-09T17:18:00Z" w16du:dateUtc="2025-01-09T16:18:00Z">
              <w:r w:rsidRPr="003559F4">
                <w:rPr>
                  <w:rFonts w:cs="Arial"/>
                  <w:sz w:val="16"/>
                  <w:szCs w:val="16"/>
                  <w:lang w:eastAsia="ko-KR"/>
                </w:rPr>
                <w:t>Rel-18 CR TS 28.105 Correction of not used attribute and attribute properties</w:t>
              </w:r>
            </w:ins>
          </w:p>
        </w:tc>
        <w:tc>
          <w:tcPr>
            <w:tcW w:w="708" w:type="dxa"/>
            <w:shd w:val="solid" w:color="FFFFFF" w:fill="auto"/>
          </w:tcPr>
          <w:p w14:paraId="10BAED87" w14:textId="68487663" w:rsidR="003559F4" w:rsidRDefault="003559F4" w:rsidP="003559F4">
            <w:pPr>
              <w:pStyle w:val="TAC"/>
              <w:rPr>
                <w:ins w:id="1333" w:author="MCC" w:date="2025-01-09T17:18:00Z" w16du:dateUtc="2025-01-09T16:18:00Z"/>
                <w:sz w:val="16"/>
                <w:szCs w:val="16"/>
              </w:rPr>
            </w:pPr>
            <w:ins w:id="1334" w:author="MCC" w:date="2025-01-09T17:19:00Z" w16du:dateUtc="2025-01-09T16:19:00Z">
              <w:r>
                <w:rPr>
                  <w:sz w:val="16"/>
                  <w:szCs w:val="16"/>
                </w:rPr>
                <w:t>18.6.0</w:t>
              </w:r>
            </w:ins>
          </w:p>
        </w:tc>
      </w:tr>
    </w:tbl>
    <w:p w14:paraId="540D5880" w14:textId="77777777" w:rsidR="003559F4" w:rsidRPr="00F17505" w:rsidRDefault="003559F4" w:rsidP="008F723C"/>
    <w:sectPr w:rsidR="003559F4" w:rsidRPr="00F1750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E0759B" w14:textId="77777777" w:rsidR="00F41406" w:rsidRDefault="00F41406">
      <w:r>
        <w:separator/>
      </w:r>
    </w:p>
  </w:endnote>
  <w:endnote w:type="continuationSeparator" w:id="0">
    <w:p w14:paraId="43DBA9C3" w14:textId="77777777" w:rsidR="00F41406" w:rsidRDefault="00F41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AF0C6" w14:textId="77777777" w:rsidR="00F41406" w:rsidRDefault="00F41406">
      <w:r>
        <w:separator/>
      </w:r>
    </w:p>
  </w:footnote>
  <w:footnote w:type="continuationSeparator" w:id="0">
    <w:p w14:paraId="22FEEAA9" w14:textId="77777777" w:rsidR="00F41406" w:rsidRDefault="00F41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1FAA42" w14:textId="34E1D465"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59F4">
      <w:rPr>
        <w:rFonts w:ascii="Arial" w:hAnsi="Arial" w:cs="Arial"/>
        <w:b/>
        <w:noProof/>
        <w:sz w:val="18"/>
        <w:szCs w:val="18"/>
      </w:rPr>
      <w:t>3GPP TS 28.105 V18.6.018.5.0 (2024-122024-09)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1F55816E"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w:t>
    </w:r>
    <w:r w:rsidR="009A021C">
      <w:rPr>
        <w:rFonts w:ascii="Arial" w:hAnsi="Arial" w:cs="Arial"/>
        <w:b/>
        <w:sz w:val="18"/>
        <w:szCs w:val="18"/>
      </w:rPr>
      <w:t>8</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28.105_CR0179_(Rel-18)_AIML_MGT">
    <w15:presenceInfo w15:providerId="None" w15:userId="28.105_CR0179_(Rel-18)_AIML_MGT"/>
  </w15:person>
  <w15:person w15:author="CR0196">
    <w15:presenceInfo w15:providerId="None" w15:userId="CR0196"/>
  </w15:person>
  <w15:person w15:author="MCC">
    <w15:presenceInfo w15:providerId="None" w15:userId="MCC"/>
  </w15:person>
  <w15:person w15:author="28.105_CR0194R1_(Rel-18)_AIML_MGT">
    <w15:presenceInfo w15:providerId="None" w15:userId="28.105_CR0194R1_(Rel-18)_AIML_MGT"/>
  </w15:person>
  <w15:person w15:author="CR0218">
    <w15:presenceInfo w15:providerId="None" w15:userId="CR0218"/>
  </w15:person>
  <w15:person w15:author="28.105_CR0190R2_(Rel-18)_AIML_MGT">
    <w15:presenceInfo w15:providerId="None" w15:userId="28.105_CR0190R2_(Rel-18)_AIML_MGT"/>
  </w15:person>
  <w15:person w15:author="CR0222">
    <w15:presenceInfo w15:providerId="None" w15:userId="CR0222"/>
  </w15:person>
  <w15:person w15:author="28.105_CR0188R1_(Rel-18)_TEI17">
    <w15:presenceInfo w15:providerId="None" w15:userId="28.105_CR0188R1_(Rel-18)_TEI17"/>
  </w15:person>
  <w15:person w15:author="CR0215">
    <w15:presenceInfo w15:providerId="None" w15:userId="CR0215"/>
  </w15:person>
  <w15:person w15:author="28.105_CR0182R1_(Rel-18)_AIML_MGT">
    <w15:presenceInfo w15:providerId="None" w15:userId="28.105_CR0182R1_(Rel-18)_AIML_MG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9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tKwFAIvfZM8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1F0A"/>
    <w:rsid w:val="000829B3"/>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574"/>
    <w:rsid w:val="000A7776"/>
    <w:rsid w:val="000C0909"/>
    <w:rsid w:val="000C47C3"/>
    <w:rsid w:val="000D173A"/>
    <w:rsid w:val="000D3103"/>
    <w:rsid w:val="000D3C65"/>
    <w:rsid w:val="000D4570"/>
    <w:rsid w:val="000D5723"/>
    <w:rsid w:val="000D58AB"/>
    <w:rsid w:val="000D733B"/>
    <w:rsid w:val="000E1001"/>
    <w:rsid w:val="000E2AAE"/>
    <w:rsid w:val="000E2D16"/>
    <w:rsid w:val="000E3A69"/>
    <w:rsid w:val="000E58AF"/>
    <w:rsid w:val="000E5A06"/>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59BA"/>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5226"/>
    <w:rsid w:val="001D6A95"/>
    <w:rsid w:val="001D6F6A"/>
    <w:rsid w:val="001D7043"/>
    <w:rsid w:val="001E509A"/>
    <w:rsid w:val="001F0C1D"/>
    <w:rsid w:val="001F1132"/>
    <w:rsid w:val="001F168B"/>
    <w:rsid w:val="001F257A"/>
    <w:rsid w:val="001F2CBA"/>
    <w:rsid w:val="001F39B2"/>
    <w:rsid w:val="001F3E1A"/>
    <w:rsid w:val="001F5C95"/>
    <w:rsid w:val="001F6664"/>
    <w:rsid w:val="001F728F"/>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7C33"/>
    <w:rsid w:val="00261AF2"/>
    <w:rsid w:val="0026319A"/>
    <w:rsid w:val="002640B4"/>
    <w:rsid w:val="00265FB1"/>
    <w:rsid w:val="002674A7"/>
    <w:rsid w:val="002675F0"/>
    <w:rsid w:val="00271547"/>
    <w:rsid w:val="00272CB3"/>
    <w:rsid w:val="00272EDF"/>
    <w:rsid w:val="00273060"/>
    <w:rsid w:val="0027357D"/>
    <w:rsid w:val="00273590"/>
    <w:rsid w:val="00273F97"/>
    <w:rsid w:val="00276200"/>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B0B"/>
    <w:rsid w:val="00301D81"/>
    <w:rsid w:val="00304389"/>
    <w:rsid w:val="00304E26"/>
    <w:rsid w:val="0030556D"/>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E97"/>
    <w:rsid w:val="003544D2"/>
    <w:rsid w:val="0035462D"/>
    <w:rsid w:val="003559F4"/>
    <w:rsid w:val="00356011"/>
    <w:rsid w:val="003567D3"/>
    <w:rsid w:val="003603F0"/>
    <w:rsid w:val="003620B8"/>
    <w:rsid w:val="00362256"/>
    <w:rsid w:val="003626E1"/>
    <w:rsid w:val="00363751"/>
    <w:rsid w:val="003641F5"/>
    <w:rsid w:val="00365456"/>
    <w:rsid w:val="003715A0"/>
    <w:rsid w:val="003716E2"/>
    <w:rsid w:val="00371D54"/>
    <w:rsid w:val="0037394B"/>
    <w:rsid w:val="00374463"/>
    <w:rsid w:val="00374889"/>
    <w:rsid w:val="003765B8"/>
    <w:rsid w:val="003771E1"/>
    <w:rsid w:val="0037743A"/>
    <w:rsid w:val="003805E9"/>
    <w:rsid w:val="003844AB"/>
    <w:rsid w:val="0038533F"/>
    <w:rsid w:val="00386517"/>
    <w:rsid w:val="003867D1"/>
    <w:rsid w:val="00386E53"/>
    <w:rsid w:val="00390693"/>
    <w:rsid w:val="00393B6D"/>
    <w:rsid w:val="00394BEA"/>
    <w:rsid w:val="003A09E9"/>
    <w:rsid w:val="003A214C"/>
    <w:rsid w:val="003A3991"/>
    <w:rsid w:val="003A5E18"/>
    <w:rsid w:val="003A6427"/>
    <w:rsid w:val="003A6A6C"/>
    <w:rsid w:val="003A76C7"/>
    <w:rsid w:val="003B030F"/>
    <w:rsid w:val="003B0A24"/>
    <w:rsid w:val="003B2A24"/>
    <w:rsid w:val="003B363F"/>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2DD8"/>
    <w:rsid w:val="003E3F9D"/>
    <w:rsid w:val="003E40A8"/>
    <w:rsid w:val="003E5495"/>
    <w:rsid w:val="003E5849"/>
    <w:rsid w:val="003F13B4"/>
    <w:rsid w:val="003F49BF"/>
    <w:rsid w:val="003F4D57"/>
    <w:rsid w:val="003F6A9E"/>
    <w:rsid w:val="004007DE"/>
    <w:rsid w:val="004010A7"/>
    <w:rsid w:val="004042C1"/>
    <w:rsid w:val="004049A0"/>
    <w:rsid w:val="00404AB8"/>
    <w:rsid w:val="00406760"/>
    <w:rsid w:val="00413E1C"/>
    <w:rsid w:val="004144FF"/>
    <w:rsid w:val="004146EF"/>
    <w:rsid w:val="004211E0"/>
    <w:rsid w:val="00421DB8"/>
    <w:rsid w:val="00422DD7"/>
    <w:rsid w:val="00423334"/>
    <w:rsid w:val="004235F6"/>
    <w:rsid w:val="004236D7"/>
    <w:rsid w:val="00423E94"/>
    <w:rsid w:val="004248E4"/>
    <w:rsid w:val="00430C36"/>
    <w:rsid w:val="00432B32"/>
    <w:rsid w:val="004332A0"/>
    <w:rsid w:val="004345EC"/>
    <w:rsid w:val="00435B14"/>
    <w:rsid w:val="004362F5"/>
    <w:rsid w:val="004366AE"/>
    <w:rsid w:val="00441781"/>
    <w:rsid w:val="004422BB"/>
    <w:rsid w:val="00442675"/>
    <w:rsid w:val="00442FBD"/>
    <w:rsid w:val="004434A8"/>
    <w:rsid w:val="00443AA8"/>
    <w:rsid w:val="00446BF6"/>
    <w:rsid w:val="004500C4"/>
    <w:rsid w:val="004514C7"/>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146E"/>
    <w:rsid w:val="0049151D"/>
    <w:rsid w:val="004946BD"/>
    <w:rsid w:val="00495A88"/>
    <w:rsid w:val="00497BC0"/>
    <w:rsid w:val="004A32E6"/>
    <w:rsid w:val="004A3B03"/>
    <w:rsid w:val="004A3BF9"/>
    <w:rsid w:val="004B0E5D"/>
    <w:rsid w:val="004B25AD"/>
    <w:rsid w:val="004B4157"/>
    <w:rsid w:val="004B52FB"/>
    <w:rsid w:val="004B69EC"/>
    <w:rsid w:val="004B703A"/>
    <w:rsid w:val="004B70B0"/>
    <w:rsid w:val="004B75EE"/>
    <w:rsid w:val="004C44EE"/>
    <w:rsid w:val="004C4A9F"/>
    <w:rsid w:val="004C68D5"/>
    <w:rsid w:val="004C74F2"/>
    <w:rsid w:val="004C767F"/>
    <w:rsid w:val="004D3578"/>
    <w:rsid w:val="004D3C6D"/>
    <w:rsid w:val="004D4649"/>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570D"/>
    <w:rsid w:val="004F5DBB"/>
    <w:rsid w:val="004F5F03"/>
    <w:rsid w:val="004F69A8"/>
    <w:rsid w:val="004F6B2A"/>
    <w:rsid w:val="004F7739"/>
    <w:rsid w:val="00500633"/>
    <w:rsid w:val="00502594"/>
    <w:rsid w:val="00502B52"/>
    <w:rsid w:val="00503601"/>
    <w:rsid w:val="005045C6"/>
    <w:rsid w:val="00505BE8"/>
    <w:rsid w:val="0051228E"/>
    <w:rsid w:val="00514FF6"/>
    <w:rsid w:val="00515304"/>
    <w:rsid w:val="005173EE"/>
    <w:rsid w:val="005176D9"/>
    <w:rsid w:val="00517CB9"/>
    <w:rsid w:val="00524B60"/>
    <w:rsid w:val="005257A5"/>
    <w:rsid w:val="005276F0"/>
    <w:rsid w:val="0052796A"/>
    <w:rsid w:val="00531EA4"/>
    <w:rsid w:val="0053388B"/>
    <w:rsid w:val="0053414E"/>
    <w:rsid w:val="005355FC"/>
    <w:rsid w:val="00535773"/>
    <w:rsid w:val="00536D20"/>
    <w:rsid w:val="00541F3B"/>
    <w:rsid w:val="00543E6C"/>
    <w:rsid w:val="005456BC"/>
    <w:rsid w:val="00546539"/>
    <w:rsid w:val="00554F76"/>
    <w:rsid w:val="00555A2D"/>
    <w:rsid w:val="00564E60"/>
    <w:rsid w:val="00565087"/>
    <w:rsid w:val="00565542"/>
    <w:rsid w:val="00566F77"/>
    <w:rsid w:val="00570136"/>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7560"/>
    <w:rsid w:val="00597B11"/>
    <w:rsid w:val="005A39B2"/>
    <w:rsid w:val="005A4857"/>
    <w:rsid w:val="005A519E"/>
    <w:rsid w:val="005A54E2"/>
    <w:rsid w:val="005B0563"/>
    <w:rsid w:val="005B0C3A"/>
    <w:rsid w:val="005B3007"/>
    <w:rsid w:val="005B3A33"/>
    <w:rsid w:val="005B3B09"/>
    <w:rsid w:val="005B3F62"/>
    <w:rsid w:val="005B4019"/>
    <w:rsid w:val="005B52EC"/>
    <w:rsid w:val="005C3045"/>
    <w:rsid w:val="005C3B1A"/>
    <w:rsid w:val="005C655B"/>
    <w:rsid w:val="005C667F"/>
    <w:rsid w:val="005C7631"/>
    <w:rsid w:val="005C7DA3"/>
    <w:rsid w:val="005D23B8"/>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57E0"/>
    <w:rsid w:val="006658C7"/>
    <w:rsid w:val="006659DE"/>
    <w:rsid w:val="00665BD5"/>
    <w:rsid w:val="0067116B"/>
    <w:rsid w:val="0067143C"/>
    <w:rsid w:val="00671992"/>
    <w:rsid w:val="00671AD7"/>
    <w:rsid w:val="00671DD9"/>
    <w:rsid w:val="00676718"/>
    <w:rsid w:val="00677E5F"/>
    <w:rsid w:val="00680A30"/>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6E68"/>
    <w:rsid w:val="006A7E24"/>
    <w:rsid w:val="006B092A"/>
    <w:rsid w:val="006B30D0"/>
    <w:rsid w:val="006B6599"/>
    <w:rsid w:val="006C1C64"/>
    <w:rsid w:val="006C3D95"/>
    <w:rsid w:val="006C5C69"/>
    <w:rsid w:val="006C6C3D"/>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1774"/>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93E"/>
    <w:rsid w:val="00752CE8"/>
    <w:rsid w:val="007539AF"/>
    <w:rsid w:val="00753BE4"/>
    <w:rsid w:val="00755242"/>
    <w:rsid w:val="007569CB"/>
    <w:rsid w:val="00756F2A"/>
    <w:rsid w:val="00757178"/>
    <w:rsid w:val="00757A75"/>
    <w:rsid w:val="0076312F"/>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3C80"/>
    <w:rsid w:val="007E6A1B"/>
    <w:rsid w:val="007E7A30"/>
    <w:rsid w:val="007F0F4A"/>
    <w:rsid w:val="007F2078"/>
    <w:rsid w:val="007F40CF"/>
    <w:rsid w:val="007F7761"/>
    <w:rsid w:val="00801740"/>
    <w:rsid w:val="008017C7"/>
    <w:rsid w:val="008028A4"/>
    <w:rsid w:val="008044F3"/>
    <w:rsid w:val="00804917"/>
    <w:rsid w:val="00805548"/>
    <w:rsid w:val="00805BE0"/>
    <w:rsid w:val="00810FAA"/>
    <w:rsid w:val="00811B81"/>
    <w:rsid w:val="00812EC5"/>
    <w:rsid w:val="00814A1A"/>
    <w:rsid w:val="00814B23"/>
    <w:rsid w:val="00815B95"/>
    <w:rsid w:val="008163FA"/>
    <w:rsid w:val="0081657D"/>
    <w:rsid w:val="00816A4A"/>
    <w:rsid w:val="008203DF"/>
    <w:rsid w:val="00821941"/>
    <w:rsid w:val="00830747"/>
    <w:rsid w:val="00830AC7"/>
    <w:rsid w:val="00830FEB"/>
    <w:rsid w:val="0083168A"/>
    <w:rsid w:val="0083722E"/>
    <w:rsid w:val="00840DD9"/>
    <w:rsid w:val="0084149C"/>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79FB"/>
    <w:rsid w:val="008C384C"/>
    <w:rsid w:val="008C4241"/>
    <w:rsid w:val="008C49CD"/>
    <w:rsid w:val="008C6450"/>
    <w:rsid w:val="008C6488"/>
    <w:rsid w:val="008C785F"/>
    <w:rsid w:val="008D1802"/>
    <w:rsid w:val="008D2EBE"/>
    <w:rsid w:val="008D3AA0"/>
    <w:rsid w:val="008D55FB"/>
    <w:rsid w:val="008D5BD5"/>
    <w:rsid w:val="008D782A"/>
    <w:rsid w:val="008E017A"/>
    <w:rsid w:val="008E323E"/>
    <w:rsid w:val="008E4103"/>
    <w:rsid w:val="008E55FC"/>
    <w:rsid w:val="008E7888"/>
    <w:rsid w:val="008F08A9"/>
    <w:rsid w:val="008F1ABC"/>
    <w:rsid w:val="008F1E8E"/>
    <w:rsid w:val="008F4A33"/>
    <w:rsid w:val="008F60F1"/>
    <w:rsid w:val="008F723C"/>
    <w:rsid w:val="008F7DD1"/>
    <w:rsid w:val="008F7FDD"/>
    <w:rsid w:val="00900001"/>
    <w:rsid w:val="00901A03"/>
    <w:rsid w:val="0090271F"/>
    <w:rsid w:val="00902CCB"/>
    <w:rsid w:val="00902E23"/>
    <w:rsid w:val="00904D40"/>
    <w:rsid w:val="00905848"/>
    <w:rsid w:val="00906005"/>
    <w:rsid w:val="00906149"/>
    <w:rsid w:val="00906C4A"/>
    <w:rsid w:val="00907E58"/>
    <w:rsid w:val="009112B8"/>
    <w:rsid w:val="009114D7"/>
    <w:rsid w:val="0091348E"/>
    <w:rsid w:val="00916C22"/>
    <w:rsid w:val="00917CCB"/>
    <w:rsid w:val="00920C06"/>
    <w:rsid w:val="009239DA"/>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D28A2"/>
    <w:rsid w:val="009D2AB9"/>
    <w:rsid w:val="009D3297"/>
    <w:rsid w:val="009D3666"/>
    <w:rsid w:val="009D41FB"/>
    <w:rsid w:val="009D66CC"/>
    <w:rsid w:val="009D7924"/>
    <w:rsid w:val="009E01B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60BE"/>
    <w:rsid w:val="00A6636C"/>
    <w:rsid w:val="00A71423"/>
    <w:rsid w:val="00A7262B"/>
    <w:rsid w:val="00A73129"/>
    <w:rsid w:val="00A7377E"/>
    <w:rsid w:val="00A73A85"/>
    <w:rsid w:val="00A74411"/>
    <w:rsid w:val="00A7512C"/>
    <w:rsid w:val="00A76C8E"/>
    <w:rsid w:val="00A7704A"/>
    <w:rsid w:val="00A778D0"/>
    <w:rsid w:val="00A77A1D"/>
    <w:rsid w:val="00A82346"/>
    <w:rsid w:val="00A8551B"/>
    <w:rsid w:val="00A8681B"/>
    <w:rsid w:val="00A87A1D"/>
    <w:rsid w:val="00A90D0D"/>
    <w:rsid w:val="00A92BA1"/>
    <w:rsid w:val="00A9356D"/>
    <w:rsid w:val="00A94CC6"/>
    <w:rsid w:val="00A9612E"/>
    <w:rsid w:val="00A9612F"/>
    <w:rsid w:val="00A97465"/>
    <w:rsid w:val="00AA1453"/>
    <w:rsid w:val="00AA159E"/>
    <w:rsid w:val="00AA3A50"/>
    <w:rsid w:val="00AB011E"/>
    <w:rsid w:val="00AB3444"/>
    <w:rsid w:val="00AB3E84"/>
    <w:rsid w:val="00AB526B"/>
    <w:rsid w:val="00AB5585"/>
    <w:rsid w:val="00AB637C"/>
    <w:rsid w:val="00AB7C82"/>
    <w:rsid w:val="00AC0ED4"/>
    <w:rsid w:val="00AC27E9"/>
    <w:rsid w:val="00AC2B3E"/>
    <w:rsid w:val="00AC64DD"/>
    <w:rsid w:val="00AC6BC6"/>
    <w:rsid w:val="00AD072A"/>
    <w:rsid w:val="00AD0C22"/>
    <w:rsid w:val="00AD1308"/>
    <w:rsid w:val="00AD2A4F"/>
    <w:rsid w:val="00AD56B8"/>
    <w:rsid w:val="00AD5841"/>
    <w:rsid w:val="00AD6AA2"/>
    <w:rsid w:val="00AD7CB5"/>
    <w:rsid w:val="00AD7D35"/>
    <w:rsid w:val="00AE03CB"/>
    <w:rsid w:val="00AE2762"/>
    <w:rsid w:val="00AE365D"/>
    <w:rsid w:val="00AE5E92"/>
    <w:rsid w:val="00AE65E2"/>
    <w:rsid w:val="00AE7059"/>
    <w:rsid w:val="00AE7330"/>
    <w:rsid w:val="00AE7A45"/>
    <w:rsid w:val="00AF1420"/>
    <w:rsid w:val="00AF1C00"/>
    <w:rsid w:val="00AF23F7"/>
    <w:rsid w:val="00AF4BB7"/>
    <w:rsid w:val="00AF4D8C"/>
    <w:rsid w:val="00B00977"/>
    <w:rsid w:val="00B0141D"/>
    <w:rsid w:val="00B02056"/>
    <w:rsid w:val="00B03F9D"/>
    <w:rsid w:val="00B0449A"/>
    <w:rsid w:val="00B050FF"/>
    <w:rsid w:val="00B065C9"/>
    <w:rsid w:val="00B1061C"/>
    <w:rsid w:val="00B10FA0"/>
    <w:rsid w:val="00B11385"/>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2079"/>
    <w:rsid w:val="00B53ABD"/>
    <w:rsid w:val="00B53B20"/>
    <w:rsid w:val="00B553BE"/>
    <w:rsid w:val="00B571EA"/>
    <w:rsid w:val="00B5727C"/>
    <w:rsid w:val="00B6044F"/>
    <w:rsid w:val="00B61BEC"/>
    <w:rsid w:val="00B63F75"/>
    <w:rsid w:val="00B642E9"/>
    <w:rsid w:val="00B64541"/>
    <w:rsid w:val="00B65420"/>
    <w:rsid w:val="00B66BD7"/>
    <w:rsid w:val="00B70979"/>
    <w:rsid w:val="00B71F21"/>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B3AEB"/>
    <w:rsid w:val="00BB4A77"/>
    <w:rsid w:val="00BB5CD5"/>
    <w:rsid w:val="00BB6235"/>
    <w:rsid w:val="00BB7577"/>
    <w:rsid w:val="00BC0F7D"/>
    <w:rsid w:val="00BC1CD7"/>
    <w:rsid w:val="00BC2999"/>
    <w:rsid w:val="00BC2AD3"/>
    <w:rsid w:val="00BC5783"/>
    <w:rsid w:val="00BD075F"/>
    <w:rsid w:val="00BD1712"/>
    <w:rsid w:val="00BD3F77"/>
    <w:rsid w:val="00BD733C"/>
    <w:rsid w:val="00BD7D31"/>
    <w:rsid w:val="00BE17E3"/>
    <w:rsid w:val="00BE1AF0"/>
    <w:rsid w:val="00BE28C4"/>
    <w:rsid w:val="00BE3255"/>
    <w:rsid w:val="00BE4E23"/>
    <w:rsid w:val="00BE5E41"/>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6CF4"/>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3079"/>
    <w:rsid w:val="00C41247"/>
    <w:rsid w:val="00C4162B"/>
    <w:rsid w:val="00C42D3D"/>
    <w:rsid w:val="00C44BF8"/>
    <w:rsid w:val="00C44BFF"/>
    <w:rsid w:val="00C4523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F1D"/>
    <w:rsid w:val="00C811C3"/>
    <w:rsid w:val="00C81A1E"/>
    <w:rsid w:val="00C919DC"/>
    <w:rsid w:val="00C92E9C"/>
    <w:rsid w:val="00C93565"/>
    <w:rsid w:val="00C938D5"/>
    <w:rsid w:val="00C93F40"/>
    <w:rsid w:val="00C95DF5"/>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543E"/>
    <w:rsid w:val="00CD5925"/>
    <w:rsid w:val="00CD733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21BD3"/>
    <w:rsid w:val="00D22235"/>
    <w:rsid w:val="00D23584"/>
    <w:rsid w:val="00D2364D"/>
    <w:rsid w:val="00D23961"/>
    <w:rsid w:val="00D23A19"/>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2DBD"/>
    <w:rsid w:val="00D57972"/>
    <w:rsid w:val="00D623C2"/>
    <w:rsid w:val="00D6509F"/>
    <w:rsid w:val="00D667EF"/>
    <w:rsid w:val="00D675A9"/>
    <w:rsid w:val="00D719A5"/>
    <w:rsid w:val="00D72AEB"/>
    <w:rsid w:val="00D738D6"/>
    <w:rsid w:val="00D755EB"/>
    <w:rsid w:val="00D76048"/>
    <w:rsid w:val="00D76249"/>
    <w:rsid w:val="00D7766B"/>
    <w:rsid w:val="00D80832"/>
    <w:rsid w:val="00D84FD4"/>
    <w:rsid w:val="00D855F4"/>
    <w:rsid w:val="00D86EA1"/>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475E"/>
    <w:rsid w:val="00DB4F4F"/>
    <w:rsid w:val="00DB6BF9"/>
    <w:rsid w:val="00DC0B77"/>
    <w:rsid w:val="00DC10BA"/>
    <w:rsid w:val="00DC2218"/>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5BC"/>
    <w:rsid w:val="00E26693"/>
    <w:rsid w:val="00E268F8"/>
    <w:rsid w:val="00E306EA"/>
    <w:rsid w:val="00E312BB"/>
    <w:rsid w:val="00E31A44"/>
    <w:rsid w:val="00E331A1"/>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3605"/>
    <w:rsid w:val="00EF61D9"/>
    <w:rsid w:val="00EF6212"/>
    <w:rsid w:val="00EF6247"/>
    <w:rsid w:val="00F00A57"/>
    <w:rsid w:val="00F00DC6"/>
    <w:rsid w:val="00F025A2"/>
    <w:rsid w:val="00F032F6"/>
    <w:rsid w:val="00F04712"/>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25C8"/>
    <w:rsid w:val="00F3312E"/>
    <w:rsid w:val="00F35A3D"/>
    <w:rsid w:val="00F41406"/>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807"/>
    <w:rsid w:val="00F66933"/>
    <w:rsid w:val="00F66E76"/>
    <w:rsid w:val="00F66EC1"/>
    <w:rsid w:val="00F66F3F"/>
    <w:rsid w:val="00F71222"/>
    <w:rsid w:val="00F7241E"/>
    <w:rsid w:val="00F74905"/>
    <w:rsid w:val="00F761B9"/>
    <w:rsid w:val="00F77226"/>
    <w:rsid w:val="00F80E34"/>
    <w:rsid w:val="00F8143A"/>
    <w:rsid w:val="00F83E50"/>
    <w:rsid w:val="00F84819"/>
    <w:rsid w:val="00F8597C"/>
    <w:rsid w:val="00F874F2"/>
    <w:rsid w:val="00F9008D"/>
    <w:rsid w:val="00F90C62"/>
    <w:rsid w:val="00F90CE3"/>
    <w:rsid w:val="00F929D9"/>
    <w:rsid w:val="00F93664"/>
    <w:rsid w:val="00F9452E"/>
    <w:rsid w:val="00F97446"/>
    <w:rsid w:val="00F97CD9"/>
    <w:rsid w:val="00F97D03"/>
    <w:rsid w:val="00F97DB8"/>
    <w:rsid w:val="00FA0623"/>
    <w:rsid w:val="00FA1266"/>
    <w:rsid w:val="00FA1583"/>
    <w:rsid w:val="00FA226C"/>
    <w:rsid w:val="00FA2A2A"/>
    <w:rsid w:val="00FA7F64"/>
    <w:rsid w:val="00FB0E46"/>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11BE"/>
    <w:rsid w:val="00FD15F0"/>
    <w:rsid w:val="00FD3847"/>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94"/>
    <o:shapelayout v:ext="edit">
      <o:idmap v:ext="edit" data="2"/>
      <o:rules v:ext="edit">
        <o:r id="V:Rule1" type="connector" idref="#Straight Arrow Connector 710806468"/>
        <o:r id="V:Rule2" type="connector" idref="#Straight Arrow Connector 1218437557"/>
        <o:r id="V:Rule3" type="connector" idref="#Straight Arrow Connector 493324386"/>
        <o:r id="V:Rule4" type="connector" idref="#Straight Arrow Connector 3012626"/>
      </o:rules>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5509903">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4.png"/><Relationship Id="rId39" Type="http://schemas.openxmlformats.org/officeDocument/2006/relationships/image" Target="media/image26.png"/><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image" Target="media/image21.png"/><Relationship Id="rId42" Type="http://schemas.openxmlformats.org/officeDocument/2006/relationships/image" Target="media/image28.svg"/><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media/image25.png"/><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7.emf"/><Relationship Id="rId41"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2.vsdx"/><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3.png"/><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image" Target="media/image18.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oleObject" Target="embeddings/Microsoft_Word_97_-_2003_Document.doc"/><Relationship Id="rId35" Type="http://schemas.openxmlformats.org/officeDocument/2006/relationships/image" Target="media/image22.png"/><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2339</TotalTime>
  <Pages>1</Pages>
  <Words>34153</Words>
  <Characters>194678</Characters>
  <Application>Microsoft Office Word</Application>
  <DocSecurity>0</DocSecurity>
  <Lines>1622</Lines>
  <Paragraphs>456</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228375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CR0222</cp:lastModifiedBy>
  <cp:revision>729</cp:revision>
  <cp:lastPrinted>2019-02-25T14:05:00Z</cp:lastPrinted>
  <dcterms:created xsi:type="dcterms:W3CDTF">2024-04-04T07:16:00Z</dcterms:created>
  <dcterms:modified xsi:type="dcterms:W3CDTF">2025-01-09T18:23:00Z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